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F8401" w14:textId="416B20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169C">
        <w:rPr>
          <w:b/>
          <w:noProof/>
          <w:sz w:val="24"/>
        </w:rPr>
        <w:fldChar w:fldCharType="begin"/>
      </w:r>
      <w:r w:rsidR="00C6169C">
        <w:rPr>
          <w:b/>
          <w:noProof/>
          <w:sz w:val="24"/>
        </w:rPr>
        <w:instrText xml:space="preserve"> DOCPROPERTY  TSG/WGRef  \* MERGEFORMAT </w:instrText>
      </w:r>
      <w:r w:rsidR="00C6169C">
        <w:rPr>
          <w:b/>
          <w:noProof/>
          <w:sz w:val="24"/>
        </w:rPr>
        <w:fldChar w:fldCharType="separate"/>
      </w:r>
      <w:r w:rsidR="00355EE7" w:rsidRPr="00355EE7">
        <w:rPr>
          <w:b/>
          <w:noProof/>
          <w:sz w:val="24"/>
        </w:rPr>
        <w:t xml:space="preserve"> </w:t>
      </w:r>
      <w:r w:rsidR="00355EE7">
        <w:rPr>
          <w:b/>
          <w:noProof/>
          <w:sz w:val="24"/>
        </w:rPr>
        <w:t>RAN WG3</w:t>
      </w:r>
      <w:r w:rsidR="00C616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169C">
        <w:rPr>
          <w:b/>
          <w:noProof/>
          <w:sz w:val="24"/>
        </w:rPr>
        <w:fldChar w:fldCharType="begin"/>
      </w:r>
      <w:r w:rsidR="00C6169C">
        <w:rPr>
          <w:b/>
          <w:noProof/>
          <w:sz w:val="24"/>
        </w:rPr>
        <w:instrText xml:space="preserve"> DOCPROPERTY  MtgSeq  \* MERGEFORMAT </w:instrText>
      </w:r>
      <w:r w:rsidR="00C6169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55EE7">
        <w:rPr>
          <w:b/>
          <w:noProof/>
          <w:sz w:val="24"/>
        </w:rPr>
        <w:t>103</w:t>
      </w:r>
      <w:r w:rsidR="00C616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57B9C" w:rsidRPr="00057B9C">
        <w:fldChar w:fldCharType="begin"/>
      </w:r>
      <w:r w:rsidR="00057B9C" w:rsidRPr="00057B9C">
        <w:instrText xml:space="preserve"> DOCPROPERTY  Tdoc#  \* MERGEFORMAT </w:instrText>
      </w:r>
      <w:r w:rsidR="00057B9C" w:rsidRPr="00057B9C">
        <w:fldChar w:fldCharType="separate"/>
      </w:r>
      <w:r w:rsidR="00057B9C" w:rsidRPr="00057B9C">
        <w:rPr>
          <w:b/>
          <w:i/>
          <w:noProof/>
          <w:sz w:val="28"/>
        </w:rPr>
        <w:t>R3-19</w:t>
      </w:r>
      <w:r w:rsidR="00057B9C" w:rsidRPr="00057B9C">
        <w:rPr>
          <w:b/>
          <w:i/>
          <w:noProof/>
          <w:sz w:val="28"/>
        </w:rPr>
        <w:t>0708</w:t>
      </w:r>
      <w:r w:rsidR="00057B9C" w:rsidRPr="00057B9C">
        <w:rPr>
          <w:b/>
          <w:i/>
          <w:noProof/>
          <w:sz w:val="28"/>
        </w:rPr>
        <w:fldChar w:fldCharType="end"/>
      </w:r>
    </w:p>
    <w:p w14:paraId="173808E3" w14:textId="200C155E" w:rsidR="001E41F3" w:rsidRDefault="00C616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13883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13883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13883">
        <w:rPr>
          <w:b/>
          <w:noProof/>
          <w:sz w:val="24"/>
        </w:rPr>
        <w:t>February 25</w:t>
      </w:r>
      <w:r w:rsidR="00113883" w:rsidRPr="0011388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11388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B585E">
        <w:rPr>
          <w:b/>
          <w:noProof/>
          <w:sz w:val="24"/>
        </w:rPr>
        <w:t>March 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C3D7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99C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E2BCA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018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74B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965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C9B0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82F954" w14:textId="77777777" w:rsidR="001E41F3" w:rsidRPr="00410371" w:rsidRDefault="00C616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3883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A3E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9FC5DB" w14:textId="4156D4A1" w:rsidR="001E41F3" w:rsidRPr="00410371" w:rsidRDefault="00057B9C" w:rsidP="00547111">
            <w:pPr>
              <w:pStyle w:val="CRCoverPage"/>
              <w:spacing w:after="0"/>
              <w:rPr>
                <w:noProof/>
              </w:rPr>
            </w:pPr>
            <w:r w:rsidRPr="00057B9C">
              <w:rPr>
                <w:b/>
                <w:noProof/>
                <w:sz w:val="28"/>
              </w:rPr>
              <w:t>0270</w:t>
            </w:r>
          </w:p>
        </w:tc>
        <w:tc>
          <w:tcPr>
            <w:tcW w:w="709" w:type="dxa"/>
          </w:tcPr>
          <w:p w14:paraId="257666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447E2D" w14:textId="77777777" w:rsidR="001E41F3" w:rsidRPr="00410371" w:rsidRDefault="00C61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388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1388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0A9539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9DB58" w14:textId="77777777" w:rsidR="001E41F3" w:rsidRPr="00410371" w:rsidRDefault="00C616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3883">
              <w:rPr>
                <w:b/>
                <w:noProof/>
                <w:sz w:val="28"/>
              </w:rPr>
              <w:t>15.4.1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609D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A08D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8E4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D04D1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6C24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9578" w14:textId="77777777" w:rsidTr="00547111">
        <w:tc>
          <w:tcPr>
            <w:tcW w:w="9641" w:type="dxa"/>
            <w:gridSpan w:val="9"/>
          </w:tcPr>
          <w:p w14:paraId="2A2B4F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660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785738" w14:textId="77777777" w:rsidTr="00A7671C">
        <w:tc>
          <w:tcPr>
            <w:tcW w:w="2835" w:type="dxa"/>
          </w:tcPr>
          <w:p w14:paraId="521E75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9A2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B0F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108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757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E5BE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CB873A" w14:textId="77777777" w:rsidR="00F25D98" w:rsidRDefault="001138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0FA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DA0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B6AE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1FA7A9" w14:textId="77777777" w:rsidTr="00547111">
        <w:tc>
          <w:tcPr>
            <w:tcW w:w="9640" w:type="dxa"/>
            <w:gridSpan w:val="11"/>
          </w:tcPr>
          <w:p w14:paraId="305BBA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B9C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6FDE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15C38" w14:textId="36D87378" w:rsidR="001E41F3" w:rsidRDefault="003A76FD" w:rsidP="000B4DA5">
            <w:pPr>
              <w:pStyle w:val="CRCoverPage"/>
              <w:spacing w:after="0"/>
              <w:rPr>
                <w:noProof/>
              </w:rPr>
            </w:pPr>
            <w:r>
              <w:t xml:space="preserve">Addition of </w:t>
            </w:r>
            <w:r w:rsidR="005260FF">
              <w:t>Network Ac</w:t>
            </w:r>
            <w:r w:rsidR="00CC397F">
              <w:t>c</w:t>
            </w:r>
            <w:r w:rsidR="005260FF">
              <w:t>ess Rate Reduction</w:t>
            </w:r>
            <w:r>
              <w:t xml:space="preserve"> message</w:t>
            </w:r>
          </w:p>
        </w:tc>
      </w:tr>
      <w:tr w:rsidR="001E41F3" w14:paraId="563BF1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E96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CD2C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27A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93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32A2" w14:textId="77777777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3BEFE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507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CEEBA" w14:textId="77777777" w:rsidR="001E41F3" w:rsidRDefault="00C616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BFBC4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32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5D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BC8D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80B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F36A5" w14:textId="77777777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NR 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705A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D0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1D6DC" w14:textId="77777777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2019-02-15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7878D1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8DC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0F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F3F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3E4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429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C339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0D41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A44ACB" w14:textId="77777777" w:rsidR="001E41F3" w:rsidRDefault="003A76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63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2BEF9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941BD3" w14:textId="77777777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13883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B6EAE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2E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B0950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5326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EABD5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11D58D" w14:textId="77777777" w:rsidTr="00547111">
        <w:tc>
          <w:tcPr>
            <w:tcW w:w="1843" w:type="dxa"/>
          </w:tcPr>
          <w:p w14:paraId="1024E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F85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B10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A5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A271C" w14:textId="77777777" w:rsidR="001E41F3" w:rsidRDefault="003A7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functionality over the F1 to enable the CU to indicate to the DU that the rate of incoming UEs need to be reduced.</w:t>
            </w:r>
          </w:p>
        </w:tc>
      </w:tr>
      <w:tr w:rsidR="001E41F3" w14:paraId="5D4DFE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A8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92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3E3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C84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0E718" w14:textId="72694E90" w:rsidR="001E41F3" w:rsidRDefault="003A7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new message </w:t>
            </w:r>
            <w:r w:rsidR="00CC397F">
              <w:rPr>
                <w:noProof/>
              </w:rPr>
              <w:t>Network Access Rate Reduction message</w:t>
            </w:r>
          </w:p>
        </w:tc>
      </w:tr>
      <w:tr w:rsidR="001E41F3" w14:paraId="7FB95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84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BCD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55C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75C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03030" w14:textId="77777777" w:rsidR="00FF3642" w:rsidRDefault="003A76FD" w:rsidP="00FF3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mechanism over the F1 to enable the CU to indicate to the DU that the rate of incoming UEs need to be reduced.</w:t>
            </w:r>
          </w:p>
        </w:tc>
      </w:tr>
      <w:tr w:rsidR="001E41F3" w14:paraId="7DFFB83E" w14:textId="77777777" w:rsidTr="00547111">
        <w:tc>
          <w:tcPr>
            <w:tcW w:w="2694" w:type="dxa"/>
            <w:gridSpan w:val="2"/>
          </w:tcPr>
          <w:p w14:paraId="1AB3F9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5E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482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C1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F4986" w14:textId="2DF88324" w:rsidR="001E41F3" w:rsidRDefault="00A3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2D5A4F">
              <w:rPr>
                <w:noProof/>
              </w:rPr>
              <w:t>, 8.2.X, 8.2.X.1, 8.2.X.2, 8.2.X.3</w:t>
            </w:r>
          </w:p>
        </w:tc>
      </w:tr>
      <w:tr w:rsidR="001E41F3" w14:paraId="27F65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10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A1A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52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B98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7DA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1695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7AAD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46D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4670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F9D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591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BA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F40F5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E2E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93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48F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72D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B0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0714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970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E2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7C4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BF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2AB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CCC1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EE8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ED5B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F1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BFA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5989C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817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F9DE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0654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E9821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FE7B8" w14:textId="77777777" w:rsidR="00A3520D" w:rsidRPr="005F58F9" w:rsidRDefault="00A3520D" w:rsidP="00A3520D">
      <w:pPr>
        <w:pStyle w:val="Heading1"/>
      </w:pPr>
      <w:bookmarkStart w:id="2" w:name="_Toc534722120"/>
      <w:r w:rsidRPr="005F58F9">
        <w:lastRenderedPageBreak/>
        <w:t>8</w:t>
      </w:r>
      <w:r w:rsidRPr="005F58F9">
        <w:tab/>
        <w:t>F1AP procedures</w:t>
      </w:r>
      <w:bookmarkEnd w:id="2"/>
    </w:p>
    <w:p w14:paraId="6DD96F5C" w14:textId="77777777" w:rsidR="00A3520D" w:rsidRPr="005F58F9" w:rsidRDefault="00A3520D" w:rsidP="00A3520D">
      <w:pPr>
        <w:pStyle w:val="Heading2"/>
        <w:rPr>
          <w:rFonts w:eastAsia="Yu Mincho"/>
        </w:rPr>
      </w:pPr>
      <w:bookmarkStart w:id="3" w:name="_Toc534722121"/>
      <w:r w:rsidRPr="005F58F9">
        <w:rPr>
          <w:rFonts w:eastAsia="Yu Mincho"/>
        </w:rPr>
        <w:t>8.1</w:t>
      </w:r>
      <w:r w:rsidRPr="005F58F9">
        <w:rPr>
          <w:rFonts w:eastAsia="Yu Mincho"/>
        </w:rPr>
        <w:tab/>
        <w:t>List of F1AP Elementary procedures</w:t>
      </w:r>
      <w:bookmarkEnd w:id="3"/>
    </w:p>
    <w:p w14:paraId="4991FD61" w14:textId="77777777" w:rsidR="00A3520D" w:rsidRPr="005F58F9" w:rsidRDefault="00A3520D" w:rsidP="00A3520D">
      <w:pPr>
        <w:rPr>
          <w:rFonts w:eastAsia="Yu Mincho"/>
        </w:rPr>
      </w:pPr>
      <w:r w:rsidRPr="005F58F9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0B24DE1" w14:textId="77777777" w:rsidR="00A3520D" w:rsidRPr="005F58F9" w:rsidRDefault="00A3520D" w:rsidP="00A3520D">
      <w:pPr>
        <w:pStyle w:val="TH"/>
      </w:pPr>
      <w:r w:rsidRPr="005F58F9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A3520D" w:rsidRPr="005F58F9" w14:paraId="6D8EAE0C" w14:textId="77777777" w:rsidTr="00941948">
        <w:trPr>
          <w:cantSplit/>
          <w:jc w:val="center"/>
        </w:trPr>
        <w:tc>
          <w:tcPr>
            <w:tcW w:w="1544" w:type="dxa"/>
            <w:vMerge w:val="restart"/>
          </w:tcPr>
          <w:p w14:paraId="536269D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0182F9F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18BBE853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7BCC7418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Unsuccessful Outcome</w:t>
            </w:r>
          </w:p>
        </w:tc>
      </w:tr>
      <w:tr w:rsidR="00A3520D" w:rsidRPr="005F58F9" w14:paraId="5B98DDD1" w14:textId="77777777" w:rsidTr="00941948">
        <w:trPr>
          <w:cantSplit/>
          <w:jc w:val="center"/>
        </w:trPr>
        <w:tc>
          <w:tcPr>
            <w:tcW w:w="1544" w:type="dxa"/>
            <w:vMerge/>
          </w:tcPr>
          <w:p w14:paraId="15B7E531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4AE052C1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1AD39AAB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42E162D2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</w:tr>
      <w:tr w:rsidR="00A3520D" w:rsidRPr="005F58F9" w14:paraId="5278E06D" w14:textId="77777777" w:rsidTr="00941948">
        <w:trPr>
          <w:cantSplit/>
          <w:jc w:val="center"/>
        </w:trPr>
        <w:tc>
          <w:tcPr>
            <w:tcW w:w="1544" w:type="dxa"/>
          </w:tcPr>
          <w:p w14:paraId="1282785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32504EA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4DE6C98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29CDAD2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253A87A6" w14:textId="77777777" w:rsidTr="00941948">
        <w:trPr>
          <w:cantSplit/>
          <w:jc w:val="center"/>
        </w:trPr>
        <w:tc>
          <w:tcPr>
            <w:tcW w:w="1544" w:type="dxa"/>
          </w:tcPr>
          <w:p w14:paraId="024689F9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6727B6C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799CA9C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0A2AC0FE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FAILURE</w:t>
            </w:r>
          </w:p>
        </w:tc>
      </w:tr>
      <w:tr w:rsidR="00A3520D" w:rsidRPr="005F58F9" w14:paraId="4E8E84E4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72A7B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840F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018E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C7DDA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FAILURE</w:t>
            </w:r>
          </w:p>
        </w:tc>
      </w:tr>
      <w:tr w:rsidR="00A3520D" w:rsidRPr="005F58F9" w14:paraId="1D20A8E9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8CEE07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45C28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04D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D0322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FAILURE</w:t>
            </w:r>
          </w:p>
        </w:tc>
      </w:tr>
      <w:tr w:rsidR="00A3520D" w:rsidRPr="005F58F9" w14:paraId="2146DCAA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FCA29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6AB0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6D5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6EF8A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FAILURE</w:t>
            </w:r>
          </w:p>
        </w:tc>
      </w:tr>
      <w:tr w:rsidR="00A3520D" w:rsidRPr="005F58F9" w14:paraId="20584F78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8C3B1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42A0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C9F9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D2356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1C71B7C0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ED834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184E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514A5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55DFA5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FAILURE</w:t>
            </w:r>
          </w:p>
        </w:tc>
      </w:tr>
      <w:tr w:rsidR="00A3520D" w:rsidRPr="005F58F9" w14:paraId="5796223C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A30F8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677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9B0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795A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574B8233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AC3289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B8A5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6D38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3E4E38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7639EEF8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CEBFC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0530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DA7D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3D498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405C8DEB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918BC4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 xml:space="preserve">NB-DU </w:t>
            </w:r>
            <w:r w:rsidRPr="00BB38FD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BB8CB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D0E5F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7D4F6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</w:tbl>
    <w:p w14:paraId="39BD4651" w14:textId="77777777" w:rsidR="00A3520D" w:rsidRPr="005F58F9" w:rsidRDefault="00A3520D" w:rsidP="00A3520D">
      <w:pPr>
        <w:rPr>
          <w:rFonts w:eastAsia="Yu Mincho"/>
        </w:rPr>
      </w:pPr>
    </w:p>
    <w:p w14:paraId="2D3F5204" w14:textId="65FB5258" w:rsidR="00A3520D" w:rsidRPr="005F58F9" w:rsidRDefault="00A3520D" w:rsidP="00A3520D">
      <w:pPr>
        <w:pStyle w:val="TH"/>
        <w:rPr>
          <w:rFonts w:eastAsia="Yu Mincho"/>
        </w:rPr>
      </w:pPr>
      <w:r w:rsidRPr="005F58F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84"/>
        <w:gridCol w:w="3565"/>
      </w:tblGrid>
      <w:tr w:rsidR="00A3520D" w:rsidRPr="005F58F9" w14:paraId="05CDDF9A" w14:textId="77777777" w:rsidTr="00057B9C">
        <w:trPr>
          <w:trHeight w:val="210"/>
          <w:jc w:val="center"/>
        </w:trPr>
        <w:tc>
          <w:tcPr>
            <w:tcW w:w="3384" w:type="dxa"/>
          </w:tcPr>
          <w:p w14:paraId="713A2CF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3565" w:type="dxa"/>
          </w:tcPr>
          <w:p w14:paraId="5FDB941C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Message</w:t>
            </w:r>
          </w:p>
        </w:tc>
      </w:tr>
      <w:tr w:rsidR="00A3520D" w:rsidRPr="005F58F9" w14:paraId="022ECDD7" w14:textId="77777777" w:rsidTr="00057B9C">
        <w:trPr>
          <w:trHeight w:val="210"/>
          <w:jc w:val="center"/>
        </w:trPr>
        <w:tc>
          <w:tcPr>
            <w:tcW w:w="3384" w:type="dxa"/>
          </w:tcPr>
          <w:p w14:paraId="4607B9DD" w14:textId="795A535A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  <w:tc>
          <w:tcPr>
            <w:tcW w:w="3565" w:type="dxa"/>
          </w:tcPr>
          <w:p w14:paraId="31721F7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</w:tr>
      <w:tr w:rsidR="00A3520D" w:rsidRPr="005F58F9" w14:paraId="6C59FFAB" w14:textId="77777777" w:rsidTr="00057B9C">
        <w:trPr>
          <w:trHeight w:val="405"/>
          <w:jc w:val="center"/>
        </w:trPr>
        <w:tc>
          <w:tcPr>
            <w:tcW w:w="3384" w:type="dxa"/>
          </w:tcPr>
          <w:p w14:paraId="589B52E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565" w:type="dxa"/>
          </w:tcPr>
          <w:p w14:paraId="59C8185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</w:t>
            </w:r>
          </w:p>
        </w:tc>
      </w:tr>
      <w:tr w:rsidR="00A3520D" w:rsidRPr="005F58F9" w14:paraId="6B9CDF25" w14:textId="77777777" w:rsidTr="00057B9C">
        <w:trPr>
          <w:trHeight w:val="420"/>
          <w:jc w:val="center"/>
        </w:trPr>
        <w:tc>
          <w:tcPr>
            <w:tcW w:w="3384" w:type="dxa"/>
          </w:tcPr>
          <w:p w14:paraId="53B222F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  <w:tc>
          <w:tcPr>
            <w:tcW w:w="3565" w:type="dxa"/>
          </w:tcPr>
          <w:p w14:paraId="73F3D0C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</w:tr>
      <w:tr w:rsidR="00A3520D" w:rsidRPr="005F58F9" w14:paraId="4EDEE05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976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A4B1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</w:tr>
      <w:tr w:rsidR="00A3520D" w:rsidRPr="005F58F9" w14:paraId="37D5B545" w14:textId="77777777" w:rsidTr="00057B9C">
        <w:trPr>
          <w:trHeight w:val="195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1F5B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AA6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</w:tr>
      <w:tr w:rsidR="00A3520D" w:rsidRPr="005F58F9" w14:paraId="78EADFF7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7EF3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0A7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>UE INACTIVITY NOTIFICATION</w:t>
            </w:r>
          </w:p>
        </w:tc>
      </w:tr>
      <w:tr w:rsidR="00A3520D" w:rsidRPr="005F58F9" w14:paraId="10FBE028" w14:textId="77777777" w:rsidTr="00057B9C">
        <w:trPr>
          <w:trHeight w:val="42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EDD4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6DBD3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 COMMAND</w:t>
            </w:r>
          </w:p>
        </w:tc>
      </w:tr>
      <w:tr w:rsidR="00A3520D" w:rsidRPr="005F58F9" w14:paraId="624D569B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32258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Paging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94C35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 w:hint="eastAsia"/>
              </w:rPr>
              <w:t>PAGING</w:t>
            </w:r>
          </w:p>
        </w:tc>
      </w:tr>
      <w:tr w:rsidR="00A3520D" w:rsidRPr="005F58F9" w14:paraId="7D6E1275" w14:textId="77777777" w:rsidTr="00057B9C">
        <w:trPr>
          <w:trHeight w:val="195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71D8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36C6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</w:tr>
      <w:tr w:rsidR="00A3520D" w:rsidRPr="005F58F9" w14:paraId="12CB577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0C1E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886E2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</w:tr>
      <w:tr w:rsidR="00A3520D" w:rsidRPr="005F58F9" w14:paraId="2F56069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7F030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6277E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</w:tr>
      <w:tr w:rsidR="00A3520D" w:rsidRPr="002023F1" w14:paraId="4EB62B3F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4F7D" w14:textId="77777777" w:rsidR="00A3520D" w:rsidRPr="002023F1" w:rsidRDefault="00A3520D" w:rsidP="00941948">
            <w:pPr>
              <w:pStyle w:val="TAL"/>
            </w:pPr>
            <w:r>
              <w:t>gNB-DU Status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E2674" w14:textId="77777777" w:rsidR="00A3520D" w:rsidRPr="002023F1" w:rsidRDefault="00A3520D" w:rsidP="00941948">
            <w:pPr>
              <w:pStyle w:val="TAL"/>
            </w:pPr>
            <w:r>
              <w:t>GNB-DU STATUS INDICATION</w:t>
            </w:r>
          </w:p>
        </w:tc>
      </w:tr>
      <w:tr w:rsidR="00A3520D" w14:paraId="3C0A096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5FA83" w14:textId="77777777" w:rsidR="00A3520D" w:rsidRDefault="00A3520D" w:rsidP="00941948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</w:t>
            </w:r>
            <w:r>
              <w:rPr>
                <w:rFonts w:eastAsia="Yu Mincho"/>
                <w:noProof/>
              </w:rPr>
              <w:t>D</w:t>
            </w:r>
            <w:r w:rsidRPr="006C0473">
              <w:rPr>
                <w:rFonts w:eastAsia="Yu Mincho"/>
                <w:noProof/>
              </w:rPr>
              <w:t xml:space="preserve">elivery </w:t>
            </w:r>
            <w:r>
              <w:rPr>
                <w:rFonts w:eastAsia="Yu Mincho"/>
                <w:noProof/>
              </w:rPr>
              <w:t>Report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83946" w14:textId="77777777" w:rsidR="00A3520D" w:rsidRDefault="00A3520D" w:rsidP="00941948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DELIVERY </w:t>
            </w:r>
            <w:r>
              <w:rPr>
                <w:rFonts w:eastAsia="Yu Mincho"/>
                <w:noProof/>
              </w:rPr>
              <w:t>REPORT</w:t>
            </w:r>
          </w:p>
        </w:tc>
      </w:tr>
      <w:tr w:rsidR="00DD5559" w14:paraId="3780793E" w14:textId="77777777" w:rsidTr="00057B9C">
        <w:trPr>
          <w:trHeight w:val="405"/>
          <w:jc w:val="center"/>
          <w:ins w:id="4" w:author="Ericsson User" w:date="2019-01-25T16:02:00Z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49A7" w14:textId="4D490795" w:rsidR="00DD5559" w:rsidRPr="006C0473" w:rsidRDefault="00CC397F" w:rsidP="00941948">
            <w:pPr>
              <w:pStyle w:val="TAL"/>
              <w:rPr>
                <w:ins w:id="5" w:author="Ericsson User" w:date="2019-01-25T16:02:00Z"/>
                <w:rFonts w:eastAsia="Yu Mincho"/>
                <w:noProof/>
              </w:rPr>
            </w:pPr>
            <w:ins w:id="6" w:author="Ericsson User" w:date="2019-01-25T16:24:00Z">
              <w:r>
                <w:rPr>
                  <w:rFonts w:eastAsia="Yu Mincho"/>
                  <w:noProof/>
                </w:rPr>
                <w:t>Network Access Rate Reduction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6835" w14:textId="760F22A8" w:rsidR="00DD5559" w:rsidRPr="006C0473" w:rsidRDefault="00CC397F" w:rsidP="00941948">
            <w:pPr>
              <w:pStyle w:val="TAL"/>
              <w:rPr>
                <w:ins w:id="7" w:author="Ericsson User" w:date="2019-01-25T16:02:00Z"/>
                <w:rFonts w:eastAsia="Yu Mincho"/>
                <w:noProof/>
              </w:rPr>
            </w:pPr>
            <w:ins w:id="8" w:author="Ericsson User" w:date="2019-01-25T16:24:00Z">
              <w:r>
                <w:rPr>
                  <w:rFonts w:eastAsia="Yu Mincho"/>
                  <w:noProof/>
                </w:rPr>
                <w:t>NETWORK ACCESS RATE REDUCTION</w:t>
              </w:r>
            </w:ins>
          </w:p>
        </w:tc>
      </w:tr>
    </w:tbl>
    <w:p w14:paraId="56B81E02" w14:textId="70126437" w:rsidR="001E41F3" w:rsidRDefault="001E41F3">
      <w:pPr>
        <w:rPr>
          <w:noProof/>
        </w:rPr>
      </w:pPr>
    </w:p>
    <w:p w14:paraId="67075C04" w14:textId="5C416F5C" w:rsidR="000D7C5D" w:rsidRDefault="000D7C5D">
      <w:pPr>
        <w:rPr>
          <w:noProof/>
          <w:highlight w:val="yellow"/>
        </w:rPr>
      </w:pPr>
      <w:r w:rsidRPr="000D7C5D">
        <w:rPr>
          <w:noProof/>
          <w:highlight w:val="yellow"/>
        </w:rPr>
        <w:t>Second change</w:t>
      </w:r>
    </w:p>
    <w:p w14:paraId="7CCF458A" w14:textId="4B436CEF" w:rsidR="000D7C5D" w:rsidRDefault="000D7C5D" w:rsidP="000D7C5D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" w:author="Ericsson User" w:date="2019-01-25T16:09:00Z"/>
          <w:lang w:eastAsia="en-GB"/>
        </w:rPr>
      </w:pPr>
      <w:ins w:id="10" w:author="Ericsson User" w:date="2019-01-25T16:09:00Z">
        <w:r>
          <w:rPr>
            <w:lang w:eastAsia="en-GB"/>
          </w:rPr>
          <w:t>8.2.X</w:t>
        </w:r>
        <w:r>
          <w:rPr>
            <w:lang w:eastAsia="en-GB"/>
          </w:rPr>
          <w:tab/>
        </w:r>
      </w:ins>
      <w:ins w:id="11" w:author="Ericsson User" w:date="2019-01-25T16:24:00Z">
        <w:r w:rsidR="00CC397F">
          <w:rPr>
            <w:lang w:eastAsia="en-GB"/>
          </w:rPr>
          <w:t>Network Access Rate Reduction</w:t>
        </w:r>
      </w:ins>
    </w:p>
    <w:p w14:paraId="2D9481B8" w14:textId="23C03B3E" w:rsidR="0033014E" w:rsidRDefault="000D7C5D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2" w:author="Ericsson User" w:date="2019-01-25T16:36:00Z"/>
          <w:lang w:eastAsia="en-GB"/>
        </w:rPr>
      </w:pPr>
      <w:ins w:id="13" w:author="Ericsson User" w:date="2019-01-25T16:09:00Z">
        <w:r>
          <w:rPr>
            <w:lang w:eastAsia="en-GB"/>
          </w:rPr>
          <w:t>8.</w:t>
        </w:r>
        <w:proofErr w:type="gramStart"/>
        <w:r>
          <w:rPr>
            <w:lang w:eastAsia="en-GB"/>
          </w:rPr>
          <w:t>2.X.</w:t>
        </w:r>
        <w:proofErr w:type="gramEnd"/>
        <w:r>
          <w:rPr>
            <w:lang w:eastAsia="en-GB"/>
          </w:rPr>
          <w:t>1</w:t>
        </w:r>
        <w:r>
          <w:rPr>
            <w:lang w:eastAsia="en-GB"/>
          </w:rPr>
          <w:tab/>
          <w:t>Gener</w:t>
        </w:r>
      </w:ins>
      <w:ins w:id="14" w:author="Ericsson User" w:date="2019-01-25T16:36:00Z">
        <w:r w:rsidR="0033014E">
          <w:rPr>
            <w:lang w:eastAsia="en-GB"/>
          </w:rPr>
          <w:t>al</w:t>
        </w:r>
      </w:ins>
    </w:p>
    <w:p w14:paraId="609A886C" w14:textId="643E1CB8" w:rsidR="0033014E" w:rsidRDefault="000D7C5D">
      <w:pPr>
        <w:rPr>
          <w:ins w:id="15" w:author="Ericsson User" w:date="2019-01-25T16:37:00Z"/>
          <w:noProof/>
        </w:rPr>
      </w:pPr>
      <w:ins w:id="16" w:author="Ericsson User" w:date="2019-01-25T16:10:00Z">
        <w:r w:rsidRPr="00057B9C">
          <w:rPr>
            <w:noProof/>
          </w:rPr>
          <w:t>The</w:t>
        </w:r>
        <w:r w:rsidR="005260FF">
          <w:rPr>
            <w:noProof/>
          </w:rPr>
          <w:t xml:space="preserve"> </w:t>
        </w:r>
      </w:ins>
      <w:ins w:id="17" w:author="Ericsson User" w:date="2019-01-25T16:25:00Z">
        <w:r w:rsidR="00CC397F">
          <w:rPr>
            <w:noProof/>
          </w:rPr>
          <w:t xml:space="preserve">purpose of the </w:t>
        </w:r>
      </w:ins>
      <w:ins w:id="18" w:author="Ericsson User" w:date="2019-01-25T16:24:00Z">
        <w:r w:rsidR="00CC397F">
          <w:rPr>
            <w:noProof/>
          </w:rPr>
          <w:t>Network Access Rate Reduction procedure is</w:t>
        </w:r>
      </w:ins>
      <w:ins w:id="19" w:author="Ericsson User" w:date="2019-01-25T16:26:00Z">
        <w:r w:rsidR="00CC397F">
          <w:rPr>
            <w:noProof/>
          </w:rPr>
          <w:t xml:space="preserve"> to indicate to </w:t>
        </w:r>
      </w:ins>
      <w:ins w:id="20" w:author="Ericsson User" w:date="2019-01-25T16:25:00Z">
        <w:r w:rsidR="00CC397F">
          <w:rPr>
            <w:noProof/>
          </w:rPr>
          <w:t>the gNB-DU that t</w:t>
        </w:r>
      </w:ins>
      <w:ins w:id="21" w:author="Ericsson User" w:date="2019-01-25T16:26:00Z">
        <w:r w:rsidR="00CC397F">
          <w:rPr>
            <w:noProof/>
          </w:rPr>
          <w:t xml:space="preserve">he rate </w:t>
        </w:r>
      </w:ins>
      <w:ins w:id="22" w:author="Ericsson User" w:date="2019-02-15T12:06:00Z">
        <w:r w:rsidR="00941948">
          <w:rPr>
            <w:noProof/>
          </w:rPr>
          <w:t xml:space="preserve">at which </w:t>
        </w:r>
      </w:ins>
      <w:ins w:id="23" w:author="Ericsson User" w:date="2019-01-25T16:26:00Z">
        <w:r w:rsidR="00CC397F">
          <w:rPr>
            <w:noProof/>
          </w:rPr>
          <w:t xml:space="preserve">UEs are </w:t>
        </w:r>
      </w:ins>
      <w:ins w:id="24" w:author="Ericsson User" w:date="2019-01-25T16:27:00Z">
        <w:r w:rsidR="00CC397F">
          <w:rPr>
            <w:noProof/>
          </w:rPr>
          <w:t>accessing the network need</w:t>
        </w:r>
      </w:ins>
      <w:ins w:id="25" w:author="Ericsson User" w:date="2019-01-25T16:31:00Z">
        <w:r w:rsidR="00472F4D">
          <w:rPr>
            <w:noProof/>
          </w:rPr>
          <w:t xml:space="preserve"> to be reduced from its current level.</w:t>
        </w:r>
      </w:ins>
    </w:p>
    <w:p w14:paraId="2EAF50E6" w14:textId="3C43064E" w:rsidR="003D172C" w:rsidRDefault="003D172C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6" w:author="Ericsson User" w:date="2019-01-25T16:34:00Z"/>
          <w:lang w:eastAsia="en-GB"/>
        </w:rPr>
      </w:pPr>
      <w:ins w:id="27" w:author="Ericsson User" w:date="2019-01-25T16:37:00Z">
        <w:r>
          <w:rPr>
            <w:lang w:eastAsia="en-GB"/>
          </w:rPr>
          <w:t>8.2.X.2</w:t>
        </w:r>
        <w:r>
          <w:rPr>
            <w:lang w:eastAsia="en-GB"/>
          </w:rPr>
          <w:tab/>
          <w:t>Successful operation</w:t>
        </w:r>
      </w:ins>
    </w:p>
    <w:p w14:paraId="710C28D3" w14:textId="7592E08B" w:rsidR="0033014E" w:rsidRDefault="0033014E">
      <w:pPr>
        <w:rPr>
          <w:ins w:id="28" w:author="Ericsson User" w:date="2019-01-25T16:34:00Z"/>
          <w:noProof/>
        </w:rPr>
      </w:pPr>
      <w:ins w:id="29" w:author="Ericsson User" w:date="2019-01-25T16:35:00Z">
        <w:r>
          <w:rPr>
            <w:rFonts w:eastAsia="Yu Mincho"/>
            <w:noProof/>
          </w:rPr>
          <mc:AlternateContent>
            <mc:Choice Requires="wpc">
              <w:drawing>
                <wp:anchor distT="0" distB="0" distL="114300" distR="114300" simplePos="0" relativeHeight="251660288" behindDoc="0" locked="0" layoutInCell="1" allowOverlap="1" wp14:anchorId="372B59AB" wp14:editId="1EBD27E3">
                  <wp:simplePos x="0" y="0"/>
                  <wp:positionH relativeFrom="margin">
                    <wp:align>center</wp:align>
                  </wp:positionH>
                  <wp:positionV relativeFrom="paragraph">
                    <wp:posOffset>258445</wp:posOffset>
                  </wp:positionV>
                  <wp:extent cx="3400425" cy="1428750"/>
                  <wp:effectExtent l="0" t="0" r="9525" b="0"/>
                  <wp:wrapNone/>
                  <wp:docPr id="31" name="Canvas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1EACCB" w14:textId="0D5B877C" w:rsidR="00941948" w:rsidRDefault="00941948">
                                <w:ins w:id="30" w:author="Ericsson User" w:date="2019-01-25T16:35:00Z">
                                  <w:r>
                                    <w:rPr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08325" y="93345"/>
                              <a:ext cx="635" cy="126809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9880" y="97155"/>
                              <a:ext cx="635" cy="126809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5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11430" y="7620"/>
                              <a:ext cx="612775" cy="252730"/>
                              <a:chOff x="18" y="12"/>
                              <a:chExt cx="965" cy="398"/>
                            </a:xfrm>
                          </wpg:grpSpPr>
                          <wps:wsp>
                            <wps:cNvPr id="6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2"/>
                                <a:ext cx="965" cy="3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2"/>
                                <a:ext cx="965" cy="398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00" y="5080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EDABC7" w14:textId="7706C772" w:rsidR="00941948" w:rsidRDefault="00941948">
                                <w:ins w:id="31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6995" y="50800"/>
                              <a:ext cx="2476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958B89" w14:textId="38D8BB40" w:rsidR="00941948" w:rsidRDefault="00941948">
                                <w:ins w:id="32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gNB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980" y="50800"/>
                              <a:ext cx="42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9236DC" w14:textId="2B94F9BE" w:rsidR="00941948" w:rsidRDefault="00941948">
                                <w:ins w:id="33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-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393065" y="50800"/>
                              <a:ext cx="1835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2DADAA" w14:textId="54601FF3" w:rsidR="00941948" w:rsidRDefault="00941948">
                                <w:ins w:id="34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DU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584835" y="5080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DF80D0" w14:textId="6348A3A5" w:rsidR="00941948" w:rsidRDefault="00941948">
                                <w:ins w:id="35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9730" y="565785"/>
                              <a:ext cx="237109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D2039D" w14:textId="59AFFED0" w:rsidR="00941948" w:rsidRDefault="00941948">
                                <w:ins w:id="36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NETWORK ACCESS RATE REDUCTION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2895" y="565785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CD505B" w14:textId="199F3545" w:rsidR="00941948" w:rsidRDefault="00941948">
                                <w:ins w:id="37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29180" y="565785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F1ACF4" w14:textId="2AAF3EA8" w:rsidR="00941948" w:rsidRDefault="00941948">
                                <w:ins w:id="38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7" name="Group 22"/>
                          <wpg:cNvGrpSpPr>
                            <a:grpSpLocks/>
                          </wpg:cNvGrpSpPr>
                          <wpg:grpSpPr bwMode="auto">
                            <a:xfrm>
                              <a:off x="2753995" y="7620"/>
                              <a:ext cx="596900" cy="241935"/>
                              <a:chOff x="4337" y="12"/>
                              <a:chExt cx="940" cy="381"/>
                            </a:xfrm>
                          </wpg:grpSpPr>
                          <wps:wsp>
                            <wps:cNvPr id="18" name="Rectangl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37" y="12"/>
                                <a:ext cx="940" cy="3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37" y="12"/>
                                <a:ext cx="940" cy="381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0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03525" y="52070"/>
                              <a:ext cx="2476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E92228" w14:textId="0E3EAAFD" w:rsidR="00941948" w:rsidRDefault="00941948">
                                <w:ins w:id="39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gNB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875" y="52070"/>
                              <a:ext cx="42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7D8D1F" w14:textId="0C4FA273" w:rsidR="00941948" w:rsidRDefault="00941948">
                                <w:ins w:id="40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-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8960" y="52070"/>
                              <a:ext cx="1835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FF66C9" w14:textId="5FF7275B" w:rsidR="00941948" w:rsidRDefault="00941948">
                                <w:ins w:id="41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CU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0095" y="5207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56F82E" w14:textId="2F141733" w:rsidR="00941948" w:rsidRDefault="00941948">
                                <w:ins w:id="42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24" name="Group 29"/>
                          <wpg:cNvGrpSpPr>
                            <a:grpSpLocks/>
                          </wpg:cNvGrpSpPr>
                          <wpg:grpSpPr bwMode="auto">
                            <a:xfrm>
                              <a:off x="33020" y="1345565"/>
                              <a:ext cx="518795" cy="69215"/>
                              <a:chOff x="52" y="2119"/>
                              <a:chExt cx="817" cy="109"/>
                            </a:xfrm>
                          </wpg:grpSpPr>
                          <wps:wsp>
                            <wps:cNvPr id="25" name="Rectangle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27" name="Group 32"/>
                          <wpg:cNvGrpSpPr>
                            <a:grpSpLocks/>
                          </wpg:cNvGrpSpPr>
                          <wpg:grpSpPr bwMode="auto">
                            <a:xfrm>
                              <a:off x="2832100" y="1345565"/>
                              <a:ext cx="518795" cy="69215"/>
                              <a:chOff x="4460" y="2119"/>
                              <a:chExt cx="817" cy="109"/>
                            </a:xfrm>
                          </wpg:grpSpPr>
                          <wps:wsp>
                            <wps:cNvPr id="28" name="Rectangle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60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60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0" name="Freeform 33"/>
                          <wps:cNvSpPr>
                            <a:spLocks noEditPoints="1"/>
                          </wps:cNvSpPr>
                          <wps:spPr bwMode="auto">
                            <a:xfrm>
                              <a:off x="321945" y="700405"/>
                              <a:ext cx="2804795" cy="72390"/>
                            </a:xfrm>
                            <a:custGeom>
                              <a:avLst/>
                              <a:gdLst>
                                <a:gd name="T0" fmla="*/ 333 w 15423"/>
                                <a:gd name="T1" fmla="*/ 167 h 400"/>
                                <a:gd name="T2" fmla="*/ 15390 w 15423"/>
                                <a:gd name="T3" fmla="*/ 157 h 400"/>
                                <a:gd name="T4" fmla="*/ 15423 w 15423"/>
                                <a:gd name="T5" fmla="*/ 190 h 400"/>
                                <a:gd name="T6" fmla="*/ 15390 w 15423"/>
                                <a:gd name="T7" fmla="*/ 223 h 400"/>
                                <a:gd name="T8" fmla="*/ 333 w 15423"/>
                                <a:gd name="T9" fmla="*/ 233 h 400"/>
                                <a:gd name="T10" fmla="*/ 300 w 15423"/>
                                <a:gd name="T11" fmla="*/ 200 h 400"/>
                                <a:gd name="T12" fmla="*/ 333 w 15423"/>
                                <a:gd name="T13" fmla="*/ 167 h 400"/>
                                <a:gd name="T14" fmla="*/ 400 w 15423"/>
                                <a:gd name="T15" fmla="*/ 400 h 400"/>
                                <a:gd name="T16" fmla="*/ 0 w 15423"/>
                                <a:gd name="T17" fmla="*/ 200 h 400"/>
                                <a:gd name="T18" fmla="*/ 400 w 15423"/>
                                <a:gd name="T19" fmla="*/ 0 h 400"/>
                                <a:gd name="T20" fmla="*/ 400 w 15423"/>
                                <a:gd name="T21" fmla="*/ 40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5423" h="400">
                                  <a:moveTo>
                                    <a:pt x="333" y="167"/>
                                  </a:moveTo>
                                  <a:lnTo>
                                    <a:pt x="15390" y="157"/>
                                  </a:lnTo>
                                  <a:cubicBezTo>
                                    <a:pt x="15408" y="157"/>
                                    <a:pt x="15423" y="172"/>
                                    <a:pt x="15423" y="190"/>
                                  </a:cubicBezTo>
                                  <a:cubicBezTo>
                                    <a:pt x="15423" y="209"/>
                                    <a:pt x="15408" y="223"/>
                                    <a:pt x="15390" y="223"/>
                                  </a:cubicBezTo>
                                  <a:lnTo>
                                    <a:pt x="333" y="233"/>
                                  </a:lnTo>
                                  <a:cubicBezTo>
                                    <a:pt x="315" y="233"/>
                                    <a:pt x="300" y="218"/>
                                    <a:pt x="300" y="200"/>
                                  </a:cubicBezTo>
                                  <a:cubicBezTo>
                                    <a:pt x="300" y="182"/>
                                    <a:pt x="315" y="167"/>
                                    <a:pt x="333" y="167"/>
                                  </a:cubicBezTo>
                                  <a:close/>
                                  <a:moveTo>
                                    <a:pt x="400" y="400"/>
                                  </a:moveTo>
                                  <a:lnTo>
                                    <a:pt x="0" y="200"/>
                                  </a:lnTo>
                                  <a:lnTo>
                                    <a:pt x="400" y="0"/>
                                  </a:lnTo>
                                  <a:lnTo>
                                    <a:pt x="400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72B59AB" id="Canvas 31" o:spid="_x0000_s1026" editas="canvas" style="position:absolute;margin-left:0;margin-top:20.35pt;width:267.75pt;height:112.5pt;z-index:251660288;mso-position-horizontal:center;mso-position-horizontal-relative:margin" coordsize="34004,14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34004;height:14287;visibility:visible;mso-wrap-style:square">
                    <v:fill o:detectmouseclick="t"/>
                    <v:path o:connecttype="none"/>
                  </v:shape>
                  <v:rect id="Rectangle 5" o:spid="_x0000_s1028" style="position:absolute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" filled="f" stroked="f">
                    <v:textbox style="mso-fit-shape-to-text:t" inset="0,0,0,0">
                      <w:txbxContent>
                        <w:p w14:paraId="131EACCB" w14:textId="0D5B877C" w:rsidR="00941948" w:rsidRDefault="00941948">
                          <w:ins w:id="43" w:author="Ericsson User" w:date="2019-01-25T16:35:00Z">
                            <w:r>
                              <w:rPr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line id="Line 6" o:spid="_x0000_s1029" style="position:absolute;visibility:visible;mso-wrap-style:square" from="31083,933" to="31089,13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" strokeweight=".7pt">
                    <v:stroke endcap="round"/>
                  </v:line>
                  <v:line id="Line 7" o:spid="_x0000_s1030" style="position:absolute;visibility:visible;mso-wrap-style:square" from="3098,971" to="3105,13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" strokeweight=".7pt">
                    <v:stroke endcap="round"/>
                  </v:line>
                  <v:group id="Group 10" o:spid="_x0000_s1031" style="position:absolute;left:114;top:76;width:6128;height:2527" coordorigin="18,12" coordsize="965,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rect id="Rectangle 8" o:spid="_x0000_s1032" style="position:absolute;left:18;top:12;width:965;height: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" stroked="f"/>
                    <v:rect id="Rectangle 9" o:spid="_x0000_s1033" style="position:absolute;left:18;top:12;width:965;height: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" filled="f" strokeweight=".7pt">
                      <v:stroke endcap="round"/>
                    </v:rect>
                  </v:group>
                  <v:rect id="Rectangle 11" o:spid="_x0000_s1034" style="position:absolute;left:508;top:508;width:35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  <v:textbox style="mso-fit-shape-to-text:t" inset="0,0,0,0">
                      <w:txbxContent>
                        <w:p w14:paraId="60EDABC7" w14:textId="7706C772" w:rsidR="00941948" w:rsidRDefault="00941948">
                          <w:ins w:id="44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2" o:spid="_x0000_s1035" style="position:absolute;left:869;top:508;width:24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6C958B89" w14:textId="38D8BB40" w:rsidR="00941948" w:rsidRDefault="00941948">
                          <w:ins w:id="45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gNB</w:t>
                            </w:r>
                          </w:ins>
                        </w:p>
                      </w:txbxContent>
                    </v:textbox>
                  </v:rect>
                  <v:rect id="Rectangle 13" o:spid="_x0000_s1036" style="position:absolute;left:3479;top:508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F9236DC" w14:textId="2B94F9BE" w:rsidR="00941948" w:rsidRDefault="00941948">
                          <w:ins w:id="46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-</w:t>
                            </w:r>
                          </w:ins>
                        </w:p>
                      </w:txbxContent>
                    </v:textbox>
                  </v:rect>
                  <v:rect id="Rectangle 14" o:spid="_x0000_s1037" style="position:absolute;left:3930;top:508;width:183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772DADAA" w14:textId="54601FF3" w:rsidR="00941948" w:rsidRDefault="00941948">
                          <w:ins w:id="47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DU</w:t>
                            </w:r>
                          </w:ins>
                        </w:p>
                      </w:txbxContent>
                    </v:textbox>
                  </v:rect>
                  <v:rect id="Rectangle 15" o:spid="_x0000_s1038" style="position:absolute;left:5848;top:508;width:35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8DF80D0" w14:textId="6348A3A5" w:rsidR="00941948" w:rsidRDefault="00941948">
                          <w:ins w:id="48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6" o:spid="_x0000_s1039" style="position:absolute;left:3797;top:5657;width:23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9D2039D" w14:textId="59AFFED0" w:rsidR="00941948" w:rsidRDefault="00941948">
                          <w:ins w:id="49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NETWORK ACCESS RATE REDUCTION</w:t>
                            </w:r>
                          </w:ins>
                        </w:p>
                      </w:txbxContent>
                    </v:textbox>
                  </v:rect>
                  <v:rect id="Rectangle 17" o:spid="_x0000_s1040" style="position:absolute;left:15728;top:5657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75CD505B" w14:textId="199F3545" w:rsidR="00941948" w:rsidRDefault="00941948">
                          <w:ins w:id="50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9" o:spid="_x0000_s1041" style="position:absolute;left:23291;top:5657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FF1ACF4" w14:textId="2AAF3EA8" w:rsidR="00941948" w:rsidRDefault="00941948">
                          <w:ins w:id="51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group id="Group 22" o:spid="_x0000_s1042" style="position:absolute;left:27539;top:76;width:5969;height:2419" coordorigin="4337,12" coordsize="940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rect id="Rectangle 20" o:spid="_x0000_s1043" style="position:absolute;left:4337;top:12;width:940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cg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gCK7/IAHr5DwAA//8DAFBLAQItABQABgAIAAAAIQDb4fbL7gAAAIUBAAATAAAAAAAAAAAA&#10;AAAAAAAAAABbQ29udGVudF9UeXBlc10ueG1sUEsBAi0AFAAGAAgAAAAhAFr0LFu/AAAAFQEAAAsA&#10;AAAAAAAAAAAAAAAAHwEAAF9yZWxzLy5yZWxzUEsBAi0AFAAGAAgAAAAhAEeelyDEAAAA2wAAAA8A&#10;AAAAAAAAAAAAAAAABwIAAGRycy9kb3ducmV2LnhtbFBLBQYAAAAAAwADALcAAAD4AgAAAAA=&#10;" stroked="f"/>
                    <v:rect id="Rectangle 21" o:spid="_x0000_s1044" style="position:absolute;left:4337;top:12;width:940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" filled="f" strokeweight=".7pt">
                      <v:stroke endcap="round"/>
                    </v:rect>
                  </v:group>
                  <v:rect id="Rectangle 23" o:spid="_x0000_s1045" style="position:absolute;left:28035;top:520;width:247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5FE92228" w14:textId="0E3EAAFD" w:rsidR="00941948" w:rsidRDefault="00941948">
                          <w:ins w:id="52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gNB</w:t>
                            </w:r>
                          </w:ins>
                        </w:p>
                      </w:txbxContent>
                    </v:textbox>
                  </v:rect>
                  <v:rect id="Rectangle 24" o:spid="_x0000_s1046" style="position:absolute;left:30638;top:52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B7D8D1F" w14:textId="0C4FA273" w:rsidR="00941948" w:rsidRDefault="00941948">
                          <w:ins w:id="53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-</w:t>
                            </w:r>
                          </w:ins>
                        </w:p>
                      </w:txbxContent>
                    </v:textbox>
                  </v:rect>
                  <v:rect id="Rectangle 25" o:spid="_x0000_s1047" style="position:absolute;left:31089;top:520;width:183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4FF66C9" w14:textId="5FF7275B" w:rsidR="00941948" w:rsidRDefault="00941948">
                          <w:ins w:id="54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CU</w:t>
                            </w:r>
                          </w:ins>
                        </w:p>
                      </w:txbxContent>
                    </v:textbox>
                  </v:rect>
                  <v:rect id="Rectangle 26" o:spid="_x0000_s1048" style="position:absolute;left:33000;top:520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E56F82E" w14:textId="2F141733" w:rsidR="00941948" w:rsidRDefault="00941948">
                          <w:ins w:id="55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group id="Group 29" o:spid="_x0000_s1049" style="position:absolute;left:330;top:13455;width:5188;height:692" coordorigin="52,2119" coordsize="81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rect id="Rectangle 27" o:spid="_x0000_s1050" style="position:absolute;left:52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" fillcolor="black" stroked="f"/>
                    <v:rect id="Rectangle 28" o:spid="_x0000_s1051" style="position:absolute;left:52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" filled="f" strokeweight=".7pt">
                      <v:stroke endcap="round"/>
                    </v:rect>
                  </v:group>
                  <v:group id="Group 32" o:spid="_x0000_s1052" style="position:absolute;left:28321;top:13455;width:5187;height:692" coordorigin="4460,2119" coordsize="81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30" o:spid="_x0000_s1053" style="position:absolute;left:4460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" fillcolor="black" stroked="f"/>
                    <v:rect id="Rectangle 31" o:spid="_x0000_s1054" style="position:absolute;left:4460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" filled="f" strokeweight=".7pt">
                      <v:stroke endcap="round"/>
                    </v:rect>
                  </v:group>
                  <v:shape id="Freeform 33" o:spid="_x0000_s1055" style="position:absolute;left:3219;top:7004;width:28048;height:723;visibility:visible;mso-wrap-style:square;v-text-anchor:top" coordsize="1542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" path="m333,167l15390,157v18,,33,15,33,33c15423,209,15408,223,15390,223l333,233v-18,,-33,-15,-33,-33c300,182,315,167,333,167xm400,400l,200,400,r,400xe" fillcolor="black" strokeweight=".1pt">
                    <v:stroke joinstyle="bevel"/>
                    <v:path arrowok="t" o:connecttype="custom" o:connectlocs="60559,30223;2798794,28413;2804795,34385;2798794,40357;60559,42167;54557,36195;60559,30223;72743,72390;0,36195;72743,0;72743,72390" o:connectangles="0,0,0,0,0,0,0,0,0,0,0"/>
                    <o:lock v:ext="edit" verticies="t"/>
                  </v:shape>
                  <w10:wrap anchorx="margin"/>
                </v:group>
              </w:pict>
            </mc:Fallback>
          </mc:AlternateContent>
        </w:r>
      </w:ins>
    </w:p>
    <w:p w14:paraId="2C3E24A7" w14:textId="61E849C1" w:rsidR="0033014E" w:rsidRDefault="0033014E">
      <w:pPr>
        <w:rPr>
          <w:ins w:id="56" w:author="Ericsson User" w:date="2019-01-25T16:34:00Z"/>
          <w:noProof/>
        </w:rPr>
      </w:pPr>
    </w:p>
    <w:p w14:paraId="1AB849CD" w14:textId="5EA94452" w:rsidR="0033014E" w:rsidRDefault="0033014E">
      <w:pPr>
        <w:rPr>
          <w:ins w:id="57" w:author="Ericsson User" w:date="2019-01-25T16:34:00Z"/>
          <w:noProof/>
        </w:rPr>
      </w:pPr>
    </w:p>
    <w:p w14:paraId="701B3626" w14:textId="5EF9352E" w:rsidR="0033014E" w:rsidRDefault="0033014E">
      <w:pPr>
        <w:rPr>
          <w:ins w:id="58" w:author="Ericsson User" w:date="2019-01-25T16:34:00Z"/>
          <w:noProof/>
        </w:rPr>
      </w:pPr>
    </w:p>
    <w:p w14:paraId="197A1CC6" w14:textId="7CAEA374" w:rsidR="0033014E" w:rsidRDefault="0033014E">
      <w:pPr>
        <w:rPr>
          <w:ins w:id="59" w:author="Ericsson User" w:date="2019-01-25T16:34:00Z"/>
          <w:noProof/>
        </w:rPr>
      </w:pPr>
    </w:p>
    <w:p w14:paraId="52C19CF0" w14:textId="68AE9081" w:rsidR="0033014E" w:rsidRDefault="0033014E">
      <w:pPr>
        <w:rPr>
          <w:ins w:id="60" w:author="Ericsson User" w:date="2019-01-25T16:34:00Z"/>
          <w:noProof/>
        </w:rPr>
      </w:pPr>
    </w:p>
    <w:p w14:paraId="6D899974" w14:textId="14E53153" w:rsidR="0033014E" w:rsidRPr="005F58F9" w:rsidRDefault="0033014E" w:rsidP="0033014E">
      <w:pPr>
        <w:pStyle w:val="TH"/>
        <w:rPr>
          <w:ins w:id="61" w:author="Ericsson User" w:date="2019-01-25T16:34:00Z"/>
          <w:rFonts w:eastAsia="Yu Mincho"/>
          <w:sz w:val="28"/>
        </w:rPr>
      </w:pPr>
    </w:p>
    <w:p w14:paraId="0BEAA598" w14:textId="0BDB771C" w:rsidR="0033014E" w:rsidRDefault="000B0F87">
      <w:pPr>
        <w:rPr>
          <w:ins w:id="62" w:author="Ericsson User" w:date="2019-01-25T16:31:00Z"/>
          <w:noProof/>
        </w:rPr>
      </w:pPr>
      <w:ins w:id="63" w:author="Ericsson User" w:date="2019-01-25T16:40:00Z">
        <w:r>
          <w:rPr>
            <w:noProof/>
          </w:rPr>
          <w:t xml:space="preserve">The gNB-CU initiates the procedure by sending a NETWORK ACCESS RATE REDUCTION </w:t>
        </w:r>
      </w:ins>
      <w:ins w:id="64" w:author="Ericsson User" w:date="2019-01-25T16:42:00Z">
        <w:r>
          <w:rPr>
            <w:noProof/>
          </w:rPr>
          <w:t>m</w:t>
        </w:r>
      </w:ins>
      <w:ins w:id="65" w:author="Ericsson User" w:date="2019-01-25T16:40:00Z">
        <w:r>
          <w:rPr>
            <w:noProof/>
          </w:rPr>
          <w:t>essage t</w:t>
        </w:r>
      </w:ins>
      <w:ins w:id="66" w:author="Ericsson User" w:date="2019-01-25T16:42:00Z">
        <w:r>
          <w:rPr>
            <w:noProof/>
          </w:rPr>
          <w:t>o</w:t>
        </w:r>
      </w:ins>
      <w:ins w:id="67" w:author="Ericsson User" w:date="2019-01-25T16:40:00Z">
        <w:r>
          <w:rPr>
            <w:noProof/>
          </w:rPr>
          <w:t xml:space="preserve"> the gNB-</w:t>
        </w:r>
      </w:ins>
      <w:ins w:id="68" w:author="Ericsson User" w:date="2019-01-25T16:41:00Z">
        <w:r>
          <w:rPr>
            <w:noProof/>
          </w:rPr>
          <w:t xml:space="preserve">DU. </w:t>
        </w:r>
      </w:ins>
      <w:ins w:id="69" w:author="Ericsson User" w:date="2019-02-15T12:08:00Z">
        <w:r w:rsidR="00941948">
          <w:rPr>
            <w:noProof/>
          </w:rPr>
          <w:t>When receiving the NETWORK ACCESS RATE REDUCTION message t</w:t>
        </w:r>
      </w:ins>
      <w:ins w:id="70" w:author="Ericsson User" w:date="2019-01-25T16:41:00Z">
        <w:r>
          <w:rPr>
            <w:noProof/>
          </w:rPr>
          <w:t>he gNB-DU reduces the</w:t>
        </w:r>
      </w:ins>
      <w:ins w:id="71" w:author="Ericsson User" w:date="2019-01-25T16:42:00Z">
        <w:r>
          <w:rPr>
            <w:noProof/>
          </w:rPr>
          <w:t xml:space="preserve"> </w:t>
        </w:r>
      </w:ins>
      <w:ins w:id="72" w:author="Ericsson User" w:date="2019-02-15T12:07:00Z">
        <w:r w:rsidR="00941948">
          <w:rPr>
            <w:noProof/>
          </w:rPr>
          <w:t xml:space="preserve">currently experienced access </w:t>
        </w:r>
      </w:ins>
      <w:ins w:id="73" w:author="Ericsson User" w:date="2019-01-25T16:42:00Z">
        <w:r>
          <w:rPr>
            <w:noProof/>
          </w:rPr>
          <w:t>rate</w:t>
        </w:r>
      </w:ins>
      <w:ins w:id="74" w:author="Ericsson User" w:date="2019-02-15T12:08:00Z">
        <w:r w:rsidR="00941948">
          <w:rPr>
            <w:noProof/>
          </w:rPr>
          <w:t xml:space="preserve"> at which the UEs are accessing. I</w:t>
        </w:r>
      </w:ins>
      <w:ins w:id="75" w:author="Ericsson User" w:date="2019-02-15T12:09:00Z">
        <w:r w:rsidR="00941948">
          <w:rPr>
            <w:noProof/>
          </w:rPr>
          <w:t>f</w:t>
        </w:r>
      </w:ins>
      <w:ins w:id="76" w:author="Ericsson User" w:date="2019-02-15T12:08:00Z">
        <w:r w:rsidR="00941948">
          <w:rPr>
            <w:noProof/>
          </w:rPr>
          <w:t xml:space="preserve"> the </w:t>
        </w:r>
      </w:ins>
      <w:ins w:id="77" w:author="Ericsson User" w:date="2019-02-15T12:12:00Z">
        <w:r w:rsidR="00724CD6" w:rsidRPr="00057B9C">
          <w:rPr>
            <w:noProof/>
          </w:rPr>
          <w:t>PLMN</w:t>
        </w:r>
        <w:r w:rsidR="00724CD6">
          <w:rPr>
            <w:noProof/>
          </w:rPr>
          <w:t xml:space="preserve"> IE is present</w:t>
        </w:r>
      </w:ins>
      <w:ins w:id="78" w:author="Ericsson User" w:date="2019-02-15T12:13:00Z">
        <w:r w:rsidR="00724CD6">
          <w:rPr>
            <w:noProof/>
          </w:rPr>
          <w:t>, the gNB-DU shall apply the reduction of access rate to UEs accessing the stated PLMN</w:t>
        </w:r>
      </w:ins>
      <w:ins w:id="79" w:author="Ericsson User" w:date="2019-01-25T16:43:00Z">
        <w:r>
          <w:rPr>
            <w:noProof/>
          </w:rPr>
          <w:t>.</w:t>
        </w:r>
      </w:ins>
    </w:p>
    <w:p w14:paraId="785428C7" w14:textId="50CC2EE8" w:rsidR="00472F4D" w:rsidRDefault="00C8447B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0" w:author="Ericsson User" w:date="2019-01-25T16:47:00Z"/>
          <w:lang w:eastAsia="en-GB"/>
        </w:rPr>
      </w:pPr>
      <w:ins w:id="81" w:author="Ericsson User" w:date="2019-01-25T16:46:00Z">
        <w:r>
          <w:rPr>
            <w:lang w:eastAsia="en-GB"/>
          </w:rPr>
          <w:t>8.2.X.3</w:t>
        </w:r>
      </w:ins>
      <w:ins w:id="82" w:author="Ericsson User" w:date="2019-01-25T16:47:00Z">
        <w:r>
          <w:rPr>
            <w:lang w:eastAsia="en-GB"/>
          </w:rPr>
          <w:tab/>
          <w:t xml:space="preserve">Abnormal </w:t>
        </w:r>
        <w:r w:rsidR="000A226B">
          <w:rPr>
            <w:lang w:eastAsia="en-GB"/>
          </w:rPr>
          <w:t>Conditions</w:t>
        </w:r>
      </w:ins>
    </w:p>
    <w:p w14:paraId="44305385" w14:textId="1CA598B6" w:rsidR="000A226B" w:rsidRDefault="000A226B">
      <w:pPr>
        <w:rPr>
          <w:ins w:id="83" w:author="Ericsson User" w:date="2019-01-25T16:31:00Z"/>
          <w:noProof/>
        </w:rPr>
      </w:pPr>
      <w:ins w:id="84" w:author="Ericsson User" w:date="2019-01-25T16:47:00Z">
        <w:r>
          <w:rPr>
            <w:noProof/>
          </w:rPr>
          <w:t>Not applicable</w:t>
        </w:r>
      </w:ins>
    </w:p>
    <w:p w14:paraId="4498B85F" w14:textId="515582F0" w:rsidR="00472F4D" w:rsidRDefault="00472F4D">
      <w:pPr>
        <w:rPr>
          <w:noProof/>
        </w:rPr>
      </w:pPr>
    </w:p>
    <w:p w14:paraId="588D03E8" w14:textId="0977FFE1" w:rsidR="0068252F" w:rsidRDefault="0068252F">
      <w:pPr>
        <w:rPr>
          <w:noProof/>
          <w:highlight w:val="yellow"/>
        </w:rPr>
      </w:pPr>
      <w:r w:rsidRPr="0068252F">
        <w:rPr>
          <w:noProof/>
          <w:highlight w:val="yellow"/>
        </w:rPr>
        <w:t>Third change</w:t>
      </w:r>
    </w:p>
    <w:p w14:paraId="5BA01974" w14:textId="27FD5241" w:rsidR="0068252F" w:rsidRDefault="0068252F">
      <w:pPr>
        <w:rPr>
          <w:noProof/>
        </w:rPr>
      </w:pPr>
    </w:p>
    <w:p w14:paraId="5EE24CD7" w14:textId="0C6169FA" w:rsidR="0068252F" w:rsidRDefault="0068252F" w:rsidP="0068252F">
      <w:pPr>
        <w:pStyle w:val="Heading4"/>
        <w:rPr>
          <w:ins w:id="85" w:author="Ericsson User" w:date="2019-01-25T16:49:00Z"/>
        </w:rPr>
      </w:pPr>
      <w:bookmarkStart w:id="86" w:name="_Toc534722249"/>
      <w:ins w:id="87" w:author="Ericsson User" w:date="2019-01-25T16:49:00Z">
        <w:r>
          <w:lastRenderedPageBreak/>
          <w:t>9.2.A.B.</w:t>
        </w:r>
        <w:r>
          <w:tab/>
          <w:t>NETWORK ACCESS RATE REDUCTION</w:t>
        </w:r>
        <w:r w:rsidRPr="009973B8">
          <w:tab/>
        </w:r>
        <w:bookmarkEnd w:id="86"/>
      </w:ins>
    </w:p>
    <w:p w14:paraId="2AAABECE" w14:textId="714B783B" w:rsidR="0068252F" w:rsidRPr="00956355" w:rsidRDefault="0068252F" w:rsidP="0068252F">
      <w:pPr>
        <w:rPr>
          <w:ins w:id="88" w:author="Ericsson User" w:date="2019-01-25T16:49:00Z"/>
          <w:lang w:eastAsia="ko-KR"/>
        </w:rPr>
      </w:pPr>
      <w:ins w:id="89" w:author="Ericsson User" w:date="2019-01-25T16:49:00Z">
        <w:r w:rsidRPr="00956355">
          <w:rPr>
            <w:lang w:eastAsia="ko-KR"/>
          </w:rPr>
          <w:t xml:space="preserve">This message is sent by the </w:t>
        </w:r>
        <w:r>
          <w:rPr>
            <w:lang w:eastAsia="ko-KR"/>
          </w:rPr>
          <w:t xml:space="preserve">gNB-CU </w:t>
        </w:r>
        <w:r w:rsidRPr="00956355">
          <w:rPr>
            <w:lang w:eastAsia="ko-KR"/>
          </w:rPr>
          <w:t xml:space="preserve">to indicate to the </w:t>
        </w:r>
        <w:r>
          <w:rPr>
            <w:lang w:eastAsia="ko-KR"/>
          </w:rPr>
          <w:t>gNB-</w:t>
        </w:r>
      </w:ins>
      <w:ins w:id="90" w:author="Ericsson User" w:date="2019-01-25T16:50:00Z">
        <w:r>
          <w:rPr>
            <w:lang w:eastAsia="ko-KR"/>
          </w:rPr>
          <w:t>D</w:t>
        </w:r>
      </w:ins>
      <w:ins w:id="91" w:author="Ericsson User" w:date="2019-01-25T16:49:00Z">
        <w:r>
          <w:rPr>
            <w:lang w:eastAsia="ko-KR"/>
          </w:rPr>
          <w:t>U</w:t>
        </w:r>
        <w:r w:rsidRPr="00956355">
          <w:rPr>
            <w:lang w:eastAsia="ko-KR"/>
          </w:rPr>
          <w:t xml:space="preserve"> </w:t>
        </w:r>
      </w:ins>
      <w:ins w:id="92" w:author="Ericsson User" w:date="2019-01-25T16:50:00Z">
        <w:r>
          <w:rPr>
            <w:lang w:eastAsia="ko-KR"/>
          </w:rPr>
          <w:t xml:space="preserve">to indicate a need to reduce the rate </w:t>
        </w:r>
      </w:ins>
      <w:ins w:id="93" w:author="Ericsson User" w:date="2019-02-15T12:08:00Z">
        <w:r w:rsidR="00941948">
          <w:rPr>
            <w:lang w:eastAsia="ko-KR"/>
          </w:rPr>
          <w:t xml:space="preserve">at which </w:t>
        </w:r>
      </w:ins>
      <w:ins w:id="94" w:author="Ericsson User" w:date="2019-01-25T16:50:00Z">
        <w:r>
          <w:rPr>
            <w:lang w:eastAsia="ko-KR"/>
          </w:rPr>
          <w:t>UEs access the network.</w:t>
        </w:r>
      </w:ins>
    </w:p>
    <w:p w14:paraId="7366B17C" w14:textId="2C8D4EAF" w:rsidR="0068252F" w:rsidRPr="00956355" w:rsidRDefault="0068252F" w:rsidP="0068252F">
      <w:pPr>
        <w:rPr>
          <w:ins w:id="95" w:author="Ericsson User" w:date="2019-01-25T16:49:00Z"/>
          <w:lang w:eastAsia="ko-KR"/>
        </w:rPr>
      </w:pPr>
      <w:ins w:id="96" w:author="Ericsson User" w:date="2019-01-25T16:49:00Z">
        <w:r w:rsidRPr="00956355">
          <w:t xml:space="preserve">Direction: </w:t>
        </w:r>
        <w:r>
          <w:t>gNB-</w:t>
        </w:r>
      </w:ins>
      <w:ins w:id="97" w:author="Ericsson User" w:date="2019-01-25T16:50:00Z">
        <w:r>
          <w:t>C</w:t>
        </w:r>
      </w:ins>
      <w:ins w:id="98" w:author="Ericsson User" w:date="2019-01-25T16:49:00Z">
        <w:r>
          <w:t>U</w:t>
        </w:r>
        <w:r w:rsidRPr="00956355">
          <w:t xml:space="preserve"> </w:t>
        </w:r>
        <w:r w:rsidRPr="00956355">
          <w:sym w:font="Symbol" w:char="F0AE"/>
        </w:r>
        <w:r w:rsidRPr="00956355">
          <w:t xml:space="preserve"> </w:t>
        </w:r>
        <w:r>
          <w:t>gNB-</w:t>
        </w:r>
      </w:ins>
      <w:ins w:id="99" w:author="Ericsson User" w:date="2019-01-25T16:50:00Z">
        <w:r>
          <w:t>D</w:t>
        </w:r>
      </w:ins>
      <w:ins w:id="100" w:author="Ericsson User" w:date="2019-01-25T16:49:00Z">
        <w:r>
          <w:t>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68252F" w:rsidRPr="00956355" w14:paraId="25FE0AFD" w14:textId="77777777" w:rsidTr="00941948">
        <w:trPr>
          <w:ins w:id="101" w:author="Ericsson User" w:date="2019-01-25T16:49:00Z"/>
        </w:trPr>
        <w:tc>
          <w:tcPr>
            <w:tcW w:w="2394" w:type="dxa"/>
          </w:tcPr>
          <w:p w14:paraId="45B3DB48" w14:textId="77777777" w:rsidR="0068252F" w:rsidRPr="00956355" w:rsidRDefault="0068252F" w:rsidP="00941948">
            <w:pPr>
              <w:pStyle w:val="TAH"/>
              <w:rPr>
                <w:ins w:id="102" w:author="Ericsson User" w:date="2019-01-25T16:49:00Z"/>
              </w:rPr>
            </w:pPr>
            <w:ins w:id="103" w:author="Ericsson User" w:date="2019-01-25T16:49:00Z">
              <w:r w:rsidRPr="00956355">
                <w:t>IE/Group Name</w:t>
              </w:r>
            </w:ins>
          </w:p>
        </w:tc>
        <w:tc>
          <w:tcPr>
            <w:tcW w:w="1070" w:type="dxa"/>
          </w:tcPr>
          <w:p w14:paraId="1FF02F1A" w14:textId="77777777" w:rsidR="0068252F" w:rsidRPr="00956355" w:rsidRDefault="0068252F" w:rsidP="00941948">
            <w:pPr>
              <w:pStyle w:val="TAH"/>
              <w:rPr>
                <w:ins w:id="104" w:author="Ericsson User" w:date="2019-01-25T16:49:00Z"/>
              </w:rPr>
            </w:pPr>
            <w:ins w:id="105" w:author="Ericsson User" w:date="2019-01-25T16:49:00Z">
              <w:r w:rsidRPr="00956355">
                <w:t>Presence</w:t>
              </w:r>
            </w:ins>
          </w:p>
        </w:tc>
        <w:tc>
          <w:tcPr>
            <w:tcW w:w="2160" w:type="dxa"/>
          </w:tcPr>
          <w:p w14:paraId="5C4BB908" w14:textId="77777777" w:rsidR="0068252F" w:rsidRPr="00956355" w:rsidRDefault="0068252F" w:rsidP="00941948">
            <w:pPr>
              <w:pStyle w:val="TAH"/>
              <w:rPr>
                <w:ins w:id="106" w:author="Ericsson User" w:date="2019-01-25T16:49:00Z"/>
              </w:rPr>
            </w:pPr>
            <w:ins w:id="107" w:author="Ericsson User" w:date="2019-01-25T16:49:00Z">
              <w:r w:rsidRPr="00956355">
                <w:t>Range</w:t>
              </w:r>
            </w:ins>
          </w:p>
        </w:tc>
        <w:tc>
          <w:tcPr>
            <w:tcW w:w="1260" w:type="dxa"/>
          </w:tcPr>
          <w:p w14:paraId="600657C6" w14:textId="77777777" w:rsidR="0068252F" w:rsidRPr="00956355" w:rsidRDefault="0068252F" w:rsidP="00941948">
            <w:pPr>
              <w:pStyle w:val="TAH"/>
              <w:rPr>
                <w:ins w:id="108" w:author="Ericsson User" w:date="2019-01-25T16:49:00Z"/>
              </w:rPr>
            </w:pPr>
            <w:ins w:id="109" w:author="Ericsson User" w:date="2019-01-25T16:49:00Z">
              <w:r w:rsidRPr="00956355">
                <w:t>IE type and reference</w:t>
              </w:r>
            </w:ins>
          </w:p>
        </w:tc>
        <w:tc>
          <w:tcPr>
            <w:tcW w:w="1440" w:type="dxa"/>
          </w:tcPr>
          <w:p w14:paraId="6E622809" w14:textId="77777777" w:rsidR="0068252F" w:rsidRPr="00956355" w:rsidRDefault="0068252F" w:rsidP="00941948">
            <w:pPr>
              <w:pStyle w:val="TAH"/>
              <w:rPr>
                <w:ins w:id="110" w:author="Ericsson User" w:date="2019-01-25T16:49:00Z"/>
              </w:rPr>
            </w:pPr>
            <w:ins w:id="111" w:author="Ericsson User" w:date="2019-01-25T16:49:00Z">
              <w:r w:rsidRPr="00956355">
                <w:t>Semantics description</w:t>
              </w:r>
            </w:ins>
          </w:p>
        </w:tc>
        <w:tc>
          <w:tcPr>
            <w:tcW w:w="1080" w:type="dxa"/>
          </w:tcPr>
          <w:p w14:paraId="46A6CAB2" w14:textId="77777777" w:rsidR="0068252F" w:rsidRPr="00956355" w:rsidRDefault="0068252F" w:rsidP="00941948">
            <w:pPr>
              <w:pStyle w:val="TAH"/>
              <w:rPr>
                <w:ins w:id="112" w:author="Ericsson User" w:date="2019-01-25T16:49:00Z"/>
              </w:rPr>
            </w:pPr>
            <w:ins w:id="113" w:author="Ericsson User" w:date="2019-01-25T16:49:00Z">
              <w:r w:rsidRPr="00956355">
                <w:t>Criticality</w:t>
              </w:r>
            </w:ins>
          </w:p>
        </w:tc>
        <w:tc>
          <w:tcPr>
            <w:tcW w:w="1081" w:type="dxa"/>
          </w:tcPr>
          <w:p w14:paraId="07BAD806" w14:textId="77777777" w:rsidR="0068252F" w:rsidRPr="00956355" w:rsidRDefault="0068252F" w:rsidP="00941948">
            <w:pPr>
              <w:pStyle w:val="TAH"/>
              <w:rPr>
                <w:ins w:id="114" w:author="Ericsson User" w:date="2019-01-25T16:49:00Z"/>
              </w:rPr>
            </w:pPr>
            <w:ins w:id="115" w:author="Ericsson User" w:date="2019-01-25T16:49:00Z">
              <w:r w:rsidRPr="00956355">
                <w:t>Assigned Criticality</w:t>
              </w:r>
            </w:ins>
          </w:p>
        </w:tc>
      </w:tr>
      <w:tr w:rsidR="0068252F" w:rsidRPr="00956355" w14:paraId="34D5BB13" w14:textId="77777777" w:rsidTr="00941948">
        <w:trPr>
          <w:ins w:id="116" w:author="Ericsson User" w:date="2019-01-25T16:49:00Z"/>
        </w:trPr>
        <w:tc>
          <w:tcPr>
            <w:tcW w:w="2394" w:type="dxa"/>
          </w:tcPr>
          <w:p w14:paraId="1DF85737" w14:textId="77777777" w:rsidR="0068252F" w:rsidRPr="00956355" w:rsidRDefault="0068252F" w:rsidP="00941948">
            <w:pPr>
              <w:pStyle w:val="TAL"/>
              <w:rPr>
                <w:ins w:id="117" w:author="Ericsson User" w:date="2019-01-25T16:49:00Z"/>
              </w:rPr>
            </w:pPr>
            <w:ins w:id="118" w:author="Ericsson User" w:date="2019-01-25T16:49:00Z">
              <w:r w:rsidRPr="00956355">
                <w:t>Message Type</w:t>
              </w:r>
            </w:ins>
          </w:p>
        </w:tc>
        <w:tc>
          <w:tcPr>
            <w:tcW w:w="1070" w:type="dxa"/>
          </w:tcPr>
          <w:p w14:paraId="5B36A182" w14:textId="77777777" w:rsidR="0068252F" w:rsidRPr="00956355" w:rsidRDefault="0068252F" w:rsidP="00941948">
            <w:pPr>
              <w:pStyle w:val="TAL"/>
              <w:rPr>
                <w:ins w:id="119" w:author="Ericsson User" w:date="2019-01-25T16:49:00Z"/>
              </w:rPr>
            </w:pPr>
            <w:ins w:id="120" w:author="Ericsson User" w:date="2019-01-25T16:49:00Z">
              <w:r w:rsidRPr="00956355">
                <w:rPr>
                  <w:lang w:eastAsia="ko-KR"/>
                </w:rPr>
                <w:t>M</w:t>
              </w:r>
            </w:ins>
          </w:p>
        </w:tc>
        <w:tc>
          <w:tcPr>
            <w:tcW w:w="2160" w:type="dxa"/>
          </w:tcPr>
          <w:p w14:paraId="59DEF1D5" w14:textId="77777777" w:rsidR="0068252F" w:rsidRPr="00956355" w:rsidRDefault="0068252F" w:rsidP="00941948">
            <w:pPr>
              <w:pStyle w:val="TAL"/>
              <w:rPr>
                <w:ins w:id="121" w:author="Ericsson User" w:date="2019-01-25T16:49:00Z"/>
                <w:i/>
              </w:rPr>
            </w:pPr>
          </w:p>
        </w:tc>
        <w:tc>
          <w:tcPr>
            <w:tcW w:w="1260" w:type="dxa"/>
          </w:tcPr>
          <w:p w14:paraId="58F07103" w14:textId="77777777" w:rsidR="0068252F" w:rsidRPr="00956355" w:rsidRDefault="0068252F" w:rsidP="00941948">
            <w:pPr>
              <w:pStyle w:val="TAL"/>
              <w:rPr>
                <w:ins w:id="122" w:author="Ericsson User" w:date="2019-01-25T16:49:00Z"/>
              </w:rPr>
            </w:pPr>
            <w:ins w:id="123" w:author="Ericsson User" w:date="2019-01-25T16:49:00Z">
              <w:r>
                <w:t>9.3.1.1</w:t>
              </w:r>
            </w:ins>
          </w:p>
        </w:tc>
        <w:tc>
          <w:tcPr>
            <w:tcW w:w="1440" w:type="dxa"/>
          </w:tcPr>
          <w:p w14:paraId="1B2C6ADD" w14:textId="77777777" w:rsidR="0068252F" w:rsidRPr="00956355" w:rsidRDefault="0068252F" w:rsidP="00941948">
            <w:pPr>
              <w:pStyle w:val="TAL"/>
              <w:rPr>
                <w:ins w:id="124" w:author="Ericsson User" w:date="2019-01-25T16:49:00Z"/>
              </w:rPr>
            </w:pPr>
          </w:p>
        </w:tc>
        <w:tc>
          <w:tcPr>
            <w:tcW w:w="1080" w:type="dxa"/>
          </w:tcPr>
          <w:p w14:paraId="120C73E9" w14:textId="77777777" w:rsidR="0068252F" w:rsidRPr="00956355" w:rsidRDefault="0068252F" w:rsidP="00941948">
            <w:pPr>
              <w:pStyle w:val="TAC"/>
              <w:rPr>
                <w:ins w:id="125" w:author="Ericsson User" w:date="2019-01-25T16:49:00Z"/>
              </w:rPr>
            </w:pPr>
            <w:ins w:id="126" w:author="Ericsson User" w:date="2019-01-25T16:49:00Z">
              <w:r w:rsidRPr="00956355">
                <w:t>YES</w:t>
              </w:r>
            </w:ins>
          </w:p>
        </w:tc>
        <w:tc>
          <w:tcPr>
            <w:tcW w:w="1081" w:type="dxa"/>
          </w:tcPr>
          <w:p w14:paraId="02C75A09" w14:textId="77777777" w:rsidR="0068252F" w:rsidRPr="00956355" w:rsidRDefault="0068252F" w:rsidP="00941948">
            <w:pPr>
              <w:pStyle w:val="TAC"/>
              <w:rPr>
                <w:ins w:id="127" w:author="Ericsson User" w:date="2019-01-25T16:49:00Z"/>
              </w:rPr>
            </w:pPr>
            <w:ins w:id="128" w:author="Ericsson User" w:date="2019-01-25T16:49:00Z">
              <w:r>
                <w:t>reject</w:t>
              </w:r>
            </w:ins>
          </w:p>
        </w:tc>
      </w:tr>
      <w:tr w:rsidR="0068252F" w:rsidRPr="00956355" w14:paraId="62ED35BD" w14:textId="77777777" w:rsidTr="00941948">
        <w:trPr>
          <w:ins w:id="129" w:author="Ericsson User" w:date="2019-01-25T16:49:00Z"/>
        </w:trPr>
        <w:tc>
          <w:tcPr>
            <w:tcW w:w="2394" w:type="dxa"/>
          </w:tcPr>
          <w:p w14:paraId="06769D67" w14:textId="77777777" w:rsidR="0068252F" w:rsidRPr="00956355" w:rsidRDefault="0068252F" w:rsidP="00941948">
            <w:pPr>
              <w:pStyle w:val="TAL"/>
              <w:rPr>
                <w:ins w:id="130" w:author="Ericsson User" w:date="2019-01-25T16:49:00Z"/>
              </w:rPr>
            </w:pPr>
            <w:ins w:id="131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70" w:type="dxa"/>
          </w:tcPr>
          <w:p w14:paraId="0F812634" w14:textId="77777777" w:rsidR="0068252F" w:rsidRPr="00956355" w:rsidRDefault="0068252F" w:rsidP="00941948">
            <w:pPr>
              <w:pStyle w:val="TAL"/>
              <w:rPr>
                <w:ins w:id="132" w:author="Ericsson User" w:date="2019-01-25T16:49:00Z"/>
                <w:lang w:eastAsia="ko-KR"/>
              </w:rPr>
            </w:pPr>
            <w:ins w:id="133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2160" w:type="dxa"/>
          </w:tcPr>
          <w:p w14:paraId="68A34BB1" w14:textId="77777777" w:rsidR="0068252F" w:rsidRPr="00956355" w:rsidRDefault="0068252F" w:rsidP="00941948">
            <w:pPr>
              <w:pStyle w:val="TAL"/>
              <w:rPr>
                <w:ins w:id="134" w:author="Ericsson User" w:date="2019-01-25T16:49:00Z"/>
                <w:i/>
              </w:rPr>
            </w:pPr>
          </w:p>
        </w:tc>
        <w:tc>
          <w:tcPr>
            <w:tcW w:w="1260" w:type="dxa"/>
          </w:tcPr>
          <w:p w14:paraId="5B9BA4FC" w14:textId="77777777" w:rsidR="0068252F" w:rsidRDefault="0068252F" w:rsidP="00941948">
            <w:pPr>
              <w:pStyle w:val="TAL"/>
              <w:rPr>
                <w:ins w:id="135" w:author="Ericsson User" w:date="2019-01-25T16:49:00Z"/>
              </w:rPr>
            </w:pPr>
            <w:ins w:id="136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440" w:type="dxa"/>
          </w:tcPr>
          <w:p w14:paraId="7D152FA9" w14:textId="77777777" w:rsidR="0068252F" w:rsidRPr="00956355" w:rsidRDefault="0068252F" w:rsidP="00941948">
            <w:pPr>
              <w:pStyle w:val="TAL"/>
              <w:rPr>
                <w:ins w:id="137" w:author="Ericsson User" w:date="2019-01-25T16:49:00Z"/>
              </w:rPr>
            </w:pPr>
          </w:p>
        </w:tc>
        <w:tc>
          <w:tcPr>
            <w:tcW w:w="1080" w:type="dxa"/>
          </w:tcPr>
          <w:p w14:paraId="30D2579D" w14:textId="77777777" w:rsidR="0068252F" w:rsidRPr="00956355" w:rsidRDefault="0068252F" w:rsidP="00941948">
            <w:pPr>
              <w:pStyle w:val="TAC"/>
              <w:rPr>
                <w:ins w:id="138" w:author="Ericsson User" w:date="2019-01-25T16:49:00Z"/>
              </w:rPr>
            </w:pPr>
            <w:ins w:id="139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14:paraId="1077E732" w14:textId="77777777" w:rsidR="0068252F" w:rsidRDefault="0068252F" w:rsidP="00941948">
            <w:pPr>
              <w:pStyle w:val="TAC"/>
              <w:rPr>
                <w:ins w:id="140" w:author="Ericsson User" w:date="2019-01-25T16:49:00Z"/>
              </w:rPr>
            </w:pPr>
            <w:ins w:id="141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AD490F" w:rsidRPr="00956355" w14:paraId="6357A245" w14:textId="77777777" w:rsidTr="00941948">
        <w:trPr>
          <w:ins w:id="142" w:author="Ericsson User" w:date="2019-01-29T15:31:00Z"/>
        </w:trPr>
        <w:tc>
          <w:tcPr>
            <w:tcW w:w="2394" w:type="dxa"/>
          </w:tcPr>
          <w:p w14:paraId="3EE4CA18" w14:textId="38D1E8B0" w:rsidR="00AD490F" w:rsidRPr="005F58F9" w:rsidRDefault="00AD490F" w:rsidP="00941948">
            <w:pPr>
              <w:pStyle w:val="TAL"/>
              <w:rPr>
                <w:ins w:id="143" w:author="Ericsson User" w:date="2019-01-29T15:31:00Z"/>
                <w:rFonts w:cs="Arial"/>
                <w:szCs w:val="18"/>
                <w:lang w:eastAsia="ja-JP"/>
              </w:rPr>
            </w:pPr>
            <w:ins w:id="144" w:author="Ericsson User" w:date="2019-01-29T15:32:00Z">
              <w:r>
                <w:rPr>
                  <w:rFonts w:cs="Arial"/>
                  <w:szCs w:val="18"/>
                  <w:lang w:eastAsia="ja-JP"/>
                </w:rPr>
                <w:t>PLMN</w:t>
              </w:r>
            </w:ins>
          </w:p>
        </w:tc>
        <w:tc>
          <w:tcPr>
            <w:tcW w:w="1070" w:type="dxa"/>
          </w:tcPr>
          <w:p w14:paraId="6A29C8F1" w14:textId="28E82C27" w:rsidR="00AD490F" w:rsidRPr="005F58F9" w:rsidRDefault="00AD490F" w:rsidP="00941948">
            <w:pPr>
              <w:pStyle w:val="TAL"/>
              <w:rPr>
                <w:ins w:id="145" w:author="Ericsson User" w:date="2019-01-29T15:31:00Z"/>
                <w:rFonts w:cs="Arial"/>
                <w:szCs w:val="18"/>
                <w:lang w:eastAsia="ja-JP"/>
              </w:rPr>
            </w:pPr>
            <w:ins w:id="146" w:author="Ericsson User" w:date="2019-01-29T15:31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2160" w:type="dxa"/>
          </w:tcPr>
          <w:p w14:paraId="600EB7AA" w14:textId="77777777" w:rsidR="00AD490F" w:rsidRPr="00956355" w:rsidRDefault="00AD490F" w:rsidP="00941948">
            <w:pPr>
              <w:pStyle w:val="TAL"/>
              <w:rPr>
                <w:ins w:id="147" w:author="Ericsson User" w:date="2019-01-29T15:31:00Z"/>
                <w:i/>
              </w:rPr>
            </w:pPr>
          </w:p>
        </w:tc>
        <w:tc>
          <w:tcPr>
            <w:tcW w:w="1260" w:type="dxa"/>
          </w:tcPr>
          <w:p w14:paraId="033EA62F" w14:textId="77777777" w:rsidR="00724CD6" w:rsidRPr="005661B4" w:rsidRDefault="00724CD6" w:rsidP="00724CD6">
            <w:pPr>
              <w:pStyle w:val="TAL"/>
              <w:rPr>
                <w:ins w:id="148" w:author="Ericsson User" w:date="2019-02-15T12:11:00Z"/>
              </w:rPr>
            </w:pPr>
            <w:ins w:id="149" w:author="Ericsson User" w:date="2019-02-15T12:11:00Z">
              <w:r w:rsidRPr="005661B4">
                <w:t>PLMN ID</w:t>
              </w:r>
            </w:ins>
          </w:p>
          <w:p w14:paraId="2FA8E71A" w14:textId="157A0596" w:rsidR="00AD490F" w:rsidRPr="005F58F9" w:rsidRDefault="00724CD6" w:rsidP="00724CD6">
            <w:pPr>
              <w:pStyle w:val="TAL"/>
              <w:rPr>
                <w:ins w:id="150" w:author="Ericsson User" w:date="2019-01-29T15:31:00Z"/>
                <w:rFonts w:cs="Arial"/>
                <w:szCs w:val="18"/>
                <w:lang w:eastAsia="ja-JP"/>
              </w:rPr>
            </w:pPr>
            <w:ins w:id="151" w:author="Ericsson User" w:date="2019-02-15T12:11:00Z">
              <w:r w:rsidRPr="005661B4">
                <w:t>9.3.1.14</w:t>
              </w:r>
            </w:ins>
          </w:p>
        </w:tc>
        <w:tc>
          <w:tcPr>
            <w:tcW w:w="1440" w:type="dxa"/>
          </w:tcPr>
          <w:p w14:paraId="7DB68AF6" w14:textId="1FA70031" w:rsidR="00AD490F" w:rsidRPr="00956355" w:rsidRDefault="00AD490F" w:rsidP="00941948">
            <w:pPr>
              <w:pStyle w:val="TAL"/>
              <w:rPr>
                <w:ins w:id="152" w:author="Ericsson User" w:date="2019-01-29T15:31:00Z"/>
              </w:rPr>
            </w:pPr>
            <w:ins w:id="153" w:author="Ericsson User" w:date="2019-01-29T15:35:00Z">
              <w:r>
                <w:t>PLMN where access rate is requested to be reduced.</w:t>
              </w:r>
            </w:ins>
          </w:p>
        </w:tc>
        <w:tc>
          <w:tcPr>
            <w:tcW w:w="1080" w:type="dxa"/>
          </w:tcPr>
          <w:p w14:paraId="5EFDFA3F" w14:textId="394D8E19" w:rsidR="00AD490F" w:rsidRPr="005F58F9" w:rsidRDefault="00AD490F" w:rsidP="00941948">
            <w:pPr>
              <w:pStyle w:val="TAC"/>
              <w:rPr>
                <w:ins w:id="154" w:author="Ericsson User" w:date="2019-01-29T15:31:00Z"/>
                <w:rFonts w:cs="Arial"/>
                <w:szCs w:val="18"/>
                <w:lang w:eastAsia="ja-JP"/>
              </w:rPr>
            </w:pPr>
            <w:ins w:id="155" w:author="Ericsson User" w:date="2019-01-29T15:31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14:paraId="50763EE4" w14:textId="370D2C5A" w:rsidR="00AD490F" w:rsidRPr="005F58F9" w:rsidRDefault="00AD490F" w:rsidP="00941948">
            <w:pPr>
              <w:pStyle w:val="TAC"/>
              <w:rPr>
                <w:ins w:id="156" w:author="Ericsson User" w:date="2019-01-29T15:31:00Z"/>
                <w:rFonts w:cs="Arial"/>
                <w:szCs w:val="18"/>
                <w:lang w:eastAsia="ja-JP"/>
              </w:rPr>
            </w:pPr>
            <w:ins w:id="157" w:author="Ericsson User" w:date="2019-01-29T15:31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23FF0D1" w14:textId="77777777" w:rsidR="0068252F" w:rsidRPr="005F58F9" w:rsidRDefault="0068252F" w:rsidP="0068252F">
      <w:pPr>
        <w:rPr>
          <w:ins w:id="158" w:author="Ericsson User" w:date="2019-01-25T16:49:00Z"/>
        </w:rPr>
      </w:pPr>
    </w:p>
    <w:p w14:paraId="3C495CA8" w14:textId="1E65556C" w:rsidR="0068252F" w:rsidRDefault="0068252F">
      <w:pPr>
        <w:rPr>
          <w:ins w:id="159" w:author="Ericsson User" w:date="2019-01-25T16:51:00Z"/>
          <w:noProof/>
        </w:rPr>
      </w:pPr>
    </w:p>
    <w:p w14:paraId="4BF31F73" w14:textId="77777777" w:rsidR="00167C2B" w:rsidRDefault="00167C2B">
      <w:pPr>
        <w:rPr>
          <w:noProof/>
        </w:rPr>
        <w:sectPr w:rsidR="00167C2B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C72D7F" w14:textId="77777777" w:rsidR="00167C2B" w:rsidRPr="005F58F9" w:rsidRDefault="00167C2B" w:rsidP="00167C2B">
      <w:pPr>
        <w:pStyle w:val="Heading3"/>
      </w:pPr>
      <w:bookmarkStart w:id="160" w:name="_Toc534722368"/>
      <w:r w:rsidRPr="005F58F9">
        <w:lastRenderedPageBreak/>
        <w:t>9.4.3</w:t>
      </w:r>
      <w:r w:rsidRPr="005F58F9">
        <w:tab/>
        <w:t>Elementary Procedure Definitions</w:t>
      </w:r>
      <w:bookmarkEnd w:id="160"/>
    </w:p>
    <w:p w14:paraId="03294AB7" w14:textId="77777777" w:rsidR="00167C2B" w:rsidRDefault="00167C2B" w:rsidP="00167C2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6223FF5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A074A3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4B69412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Elementary Procedure definitions</w:t>
      </w:r>
    </w:p>
    <w:p w14:paraId="0B5B2E9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417053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230B958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62434A0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F1AP-PDU-</w:t>
      </w:r>
      <w:proofErr w:type="gramStart"/>
      <w:r w:rsidRPr="005F58F9">
        <w:rPr>
          <w:noProof w:val="0"/>
          <w:snapToGrid w:val="0"/>
        </w:rPr>
        <w:t>Descriptions  {</w:t>
      </w:r>
      <w:proofErr w:type="gramEnd"/>
      <w:r w:rsidRPr="005F58F9">
        <w:rPr>
          <w:noProof w:val="0"/>
          <w:snapToGrid w:val="0"/>
        </w:rPr>
        <w:t xml:space="preserve"> </w:t>
      </w:r>
    </w:p>
    <w:p w14:paraId="4A7C897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14:paraId="26B2BC0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f1ap-PDU-Descriptions (0)}</w:t>
      </w:r>
    </w:p>
    <w:p w14:paraId="31E32C0F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731E100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14:paraId="635A529B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1B1FF1A2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338587DA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24B9924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7E2DB70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AD4B1A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14:paraId="0CB079F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942A1F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C4D2A6C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77613DF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14:paraId="6892E03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14:paraId="65B0230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</w:p>
    <w:p w14:paraId="313B975C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562A6E8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14:paraId="34DEFD2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Reset,</w:t>
      </w:r>
    </w:p>
    <w:p w14:paraId="69A3497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ResetAcknowledge,</w:t>
      </w:r>
    </w:p>
    <w:p w14:paraId="3845405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F1SetupRequest,</w:t>
      </w:r>
    </w:p>
    <w:p w14:paraId="53C1ACE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F1SetupResponse,</w:t>
      </w:r>
    </w:p>
    <w:p w14:paraId="48132AA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F1SetupFailure,</w:t>
      </w:r>
      <w:r w:rsidRPr="005F58F9">
        <w:rPr>
          <w:noProof w:val="0"/>
        </w:rPr>
        <w:t xml:space="preserve"> </w:t>
      </w:r>
    </w:p>
    <w:p w14:paraId="22592C5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GNBDUConfigurationUpdate,</w:t>
      </w:r>
    </w:p>
    <w:p w14:paraId="52075C0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GNBDUConfigurationUpdateAcknowledge,</w:t>
      </w:r>
    </w:p>
    <w:p w14:paraId="7F63330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GNBDUConfigurationUpdateFailure,</w:t>
      </w:r>
    </w:p>
    <w:p w14:paraId="1BA9078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GNBCUConfigurationUpdate,</w:t>
      </w:r>
    </w:p>
    <w:p w14:paraId="3E93AA0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GNBCUConfigurationUpdateAcknowledge,</w:t>
      </w:r>
    </w:p>
    <w:p w14:paraId="41EEA76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GNBCUConfigurationUpdateFailure,</w:t>
      </w:r>
    </w:p>
    <w:p w14:paraId="7B992AF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UEContextSetupRequest,</w:t>
      </w:r>
    </w:p>
    <w:p w14:paraId="3E11BB3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UEContextSetupResponse,</w:t>
      </w:r>
    </w:p>
    <w:p w14:paraId="494902E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UEContextSetupFailure,</w:t>
      </w:r>
    </w:p>
    <w:p w14:paraId="110044E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UEContextReleaseCommand,</w:t>
      </w:r>
    </w:p>
    <w:p w14:paraId="526069F2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UEContextReleaseComplete,</w:t>
      </w:r>
    </w:p>
    <w:p w14:paraId="57CD57C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UEContextModificationRequest,</w:t>
      </w:r>
    </w:p>
    <w:p w14:paraId="7BAE737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UEContextModificationResponse,</w:t>
      </w:r>
    </w:p>
    <w:p w14:paraId="6E8FAEA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UEContextModificationFailure,</w:t>
      </w:r>
    </w:p>
    <w:p w14:paraId="192D5A8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UEContextModificationRequired,</w:t>
      </w:r>
    </w:p>
    <w:p w14:paraId="7BF59BC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UEContextModificationConfirm,</w:t>
      </w:r>
    </w:p>
    <w:p w14:paraId="1865A20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ErrorIndication,</w:t>
      </w:r>
    </w:p>
    <w:p w14:paraId="0E0652F2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UEContextReleaseRequest,</w:t>
      </w:r>
    </w:p>
    <w:p w14:paraId="23A8C45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DLRRCMessageTransfer,</w:t>
      </w:r>
    </w:p>
    <w:p w14:paraId="1C8005F5" w14:textId="77777777" w:rsidR="00167C2B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ab/>
        <w:t>ULRRCMessageTransfer,</w:t>
      </w:r>
    </w:p>
    <w:p w14:paraId="76715A1F" w14:textId="77777777" w:rsidR="00167C2B" w:rsidRPr="00040FDB" w:rsidRDefault="00167C2B" w:rsidP="00167C2B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GNBDUResourceCoordinationRequest,</w:t>
      </w:r>
    </w:p>
    <w:p w14:paraId="759B5A7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GNBDUResourceCoordinationResponse,</w:t>
      </w:r>
    </w:p>
    <w:p w14:paraId="63EA3CCD" w14:textId="77777777" w:rsidR="00167C2B" w:rsidRPr="00183270" w:rsidRDefault="00167C2B" w:rsidP="00167C2B">
      <w:pPr>
        <w:pStyle w:val="PL"/>
        <w:rPr>
          <w:snapToGrid w:val="0"/>
        </w:rPr>
      </w:pPr>
      <w:r w:rsidRPr="00731D60">
        <w:rPr>
          <w:snapToGrid w:val="0"/>
        </w:rPr>
        <w:tab/>
        <w:t>PrivateMessage</w:t>
      </w:r>
      <w:r>
        <w:rPr>
          <w:snapToGrid w:val="0"/>
        </w:rPr>
        <w:t>,</w:t>
      </w:r>
    </w:p>
    <w:p w14:paraId="2C2B7FE2" w14:textId="77777777" w:rsidR="00167C2B" w:rsidRPr="001A3AA4" w:rsidRDefault="00167C2B" w:rsidP="00167C2B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3270">
        <w:rPr>
          <w:noProof w:val="0"/>
          <w:snapToGrid w:val="0"/>
        </w:rPr>
        <w:t>UEInactivityNotification</w:t>
      </w:r>
      <w:r w:rsidRPr="001A3AA4">
        <w:rPr>
          <w:noProof w:val="0"/>
          <w:snapToGrid w:val="0"/>
        </w:rPr>
        <w:t>,</w:t>
      </w:r>
    </w:p>
    <w:p w14:paraId="1BD5BACD" w14:textId="77777777" w:rsidR="00167C2B" w:rsidRPr="001A3AA4" w:rsidRDefault="00167C2B" w:rsidP="00167C2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InitialULRRCMessageTransfer,</w:t>
      </w:r>
    </w:p>
    <w:p w14:paraId="716BF8B3" w14:textId="77777777" w:rsidR="00167C2B" w:rsidRPr="001A3AA4" w:rsidRDefault="00167C2B" w:rsidP="00167C2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SystemInformationDeliveryCommand,</w:t>
      </w:r>
    </w:p>
    <w:p w14:paraId="5630EE00" w14:textId="77777777" w:rsidR="00167C2B" w:rsidRPr="001A3AA4" w:rsidRDefault="00167C2B" w:rsidP="00167C2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Paging,</w:t>
      </w:r>
    </w:p>
    <w:p w14:paraId="2E276352" w14:textId="77777777" w:rsidR="00167C2B" w:rsidRPr="001A3AA4" w:rsidRDefault="00167C2B" w:rsidP="00167C2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Notify,</w:t>
      </w:r>
    </w:p>
    <w:p w14:paraId="381A1B27" w14:textId="77777777" w:rsidR="00167C2B" w:rsidRPr="001A3AA4" w:rsidRDefault="00167C2B" w:rsidP="00167C2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WriteReplaceWarningRequest,</w:t>
      </w:r>
    </w:p>
    <w:p w14:paraId="5C908341" w14:textId="77777777" w:rsidR="00167C2B" w:rsidRPr="001A3AA4" w:rsidRDefault="00167C2B" w:rsidP="00167C2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WriteReplaceWarningResponse,</w:t>
      </w:r>
    </w:p>
    <w:p w14:paraId="2F083785" w14:textId="77777777" w:rsidR="00167C2B" w:rsidRPr="001A3AA4" w:rsidRDefault="00167C2B" w:rsidP="00167C2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PWSCancelRequest,</w:t>
      </w:r>
    </w:p>
    <w:p w14:paraId="6946BA29" w14:textId="77777777" w:rsidR="00167C2B" w:rsidRPr="001A3AA4" w:rsidRDefault="00167C2B" w:rsidP="00167C2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PWSCancelResponse,</w:t>
      </w:r>
    </w:p>
    <w:p w14:paraId="5960B6B9" w14:textId="77777777" w:rsidR="00167C2B" w:rsidRPr="001A3AA4" w:rsidRDefault="00167C2B" w:rsidP="00167C2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PWSRestartIndication,</w:t>
      </w:r>
    </w:p>
    <w:p w14:paraId="6E4EAC66" w14:textId="77777777" w:rsidR="00167C2B" w:rsidRPr="00234866" w:rsidRDefault="00167C2B" w:rsidP="00167C2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PWSFailureIndication</w:t>
      </w:r>
      <w:r w:rsidRPr="00234866">
        <w:rPr>
          <w:noProof w:val="0"/>
          <w:snapToGrid w:val="0"/>
        </w:rPr>
        <w:t>,</w:t>
      </w:r>
    </w:p>
    <w:p w14:paraId="5B38B30C" w14:textId="77777777" w:rsidR="00167C2B" w:rsidRDefault="00167C2B" w:rsidP="00167C2B">
      <w:pPr>
        <w:pStyle w:val="PL"/>
        <w:tabs>
          <w:tab w:val="left" w:pos="685"/>
        </w:tabs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GNBDUStatusIndication</w:t>
      </w:r>
      <w:r>
        <w:rPr>
          <w:noProof w:val="0"/>
          <w:snapToGrid w:val="0"/>
        </w:rPr>
        <w:t>,</w:t>
      </w:r>
    </w:p>
    <w:p w14:paraId="2939C614" w14:textId="4FC4E7FC" w:rsidR="00167C2B" w:rsidRDefault="00167C2B" w:rsidP="00167C2B">
      <w:pPr>
        <w:pStyle w:val="PL"/>
        <w:tabs>
          <w:tab w:val="left" w:pos="685"/>
        </w:tabs>
        <w:rPr>
          <w:ins w:id="161" w:author="Ericsson User" w:date="2019-02-15T10:08:00Z"/>
          <w:noProof w:val="0"/>
          <w:snapToGrid w:val="0"/>
        </w:rPr>
      </w:pPr>
      <w:r w:rsidRPr="00CA0D2A">
        <w:rPr>
          <w:noProof w:val="0"/>
          <w:snapToGrid w:val="0"/>
        </w:rPr>
        <w:tab/>
        <w:t>RRCDeliveryReport</w:t>
      </w:r>
      <w:ins w:id="162" w:author="Ericsson User" w:date="2019-02-15T10:08:00Z">
        <w:r w:rsidR="00CB021C">
          <w:rPr>
            <w:noProof w:val="0"/>
            <w:snapToGrid w:val="0"/>
          </w:rPr>
          <w:t>,</w:t>
        </w:r>
      </w:ins>
    </w:p>
    <w:p w14:paraId="50047C66" w14:textId="1F16254A" w:rsidR="00CB021C" w:rsidRPr="005F58F9" w:rsidRDefault="00CB021C" w:rsidP="00167C2B">
      <w:pPr>
        <w:pStyle w:val="PL"/>
        <w:tabs>
          <w:tab w:val="left" w:pos="685"/>
        </w:tabs>
        <w:rPr>
          <w:noProof w:val="0"/>
          <w:snapToGrid w:val="0"/>
        </w:rPr>
      </w:pPr>
      <w:ins w:id="163" w:author="Ericsson User" w:date="2019-02-15T10:09:00Z">
        <w:r>
          <w:rPr>
            <w:noProof w:val="0"/>
            <w:snapToGrid w:val="0"/>
          </w:rPr>
          <w:tab/>
        </w:r>
        <w:r w:rsidRPr="00CB021C">
          <w:rPr>
            <w:noProof w:val="0"/>
            <w:snapToGrid w:val="0"/>
          </w:rPr>
          <w:t>NetworkAccesRateReductio</w:t>
        </w:r>
        <w:r>
          <w:rPr>
            <w:noProof w:val="0"/>
            <w:snapToGrid w:val="0"/>
          </w:rPr>
          <w:t>n</w:t>
        </w:r>
      </w:ins>
    </w:p>
    <w:p w14:paraId="2870A444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45A849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F1AP-PDU-Contents</w:t>
      </w:r>
    </w:p>
    <w:p w14:paraId="1F9E78E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id-Reset,</w:t>
      </w:r>
    </w:p>
    <w:p w14:paraId="1D9188D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id-F1Setup,</w:t>
      </w:r>
    </w:p>
    <w:p w14:paraId="733B862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id-gNBDUConfigurationUpdate,</w:t>
      </w:r>
    </w:p>
    <w:p w14:paraId="4D96958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id-gNBCUConfigurationUpdate,</w:t>
      </w:r>
    </w:p>
    <w:p w14:paraId="24F2622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id-UEContextSetup,</w:t>
      </w:r>
    </w:p>
    <w:p w14:paraId="01AB9E4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id-UEContextRelease,</w:t>
      </w:r>
    </w:p>
    <w:p w14:paraId="2FE2C64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id-UEContextModification,</w:t>
      </w:r>
    </w:p>
    <w:p w14:paraId="29DE7C0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id-UEContextModificationRequired,</w:t>
      </w:r>
    </w:p>
    <w:p w14:paraId="5747D86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id-ErrorIndication,</w:t>
      </w:r>
      <w:r w:rsidRPr="005F58F9">
        <w:rPr>
          <w:noProof w:val="0"/>
        </w:rPr>
        <w:t xml:space="preserve"> </w:t>
      </w:r>
    </w:p>
    <w:p w14:paraId="7A46B1E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id-UEContextReleaseRequest,</w:t>
      </w:r>
    </w:p>
    <w:p w14:paraId="0524B342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id-DLRRCMessageTransfer,</w:t>
      </w:r>
    </w:p>
    <w:p w14:paraId="6BFD9CA7" w14:textId="77777777" w:rsidR="00167C2B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id-ULRRCMessageTransfer,</w:t>
      </w:r>
    </w:p>
    <w:p w14:paraId="7B6F9CE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id-GNBDUResourceCoordination,</w:t>
      </w:r>
    </w:p>
    <w:p w14:paraId="03E3ACBB" w14:textId="77777777" w:rsidR="00167C2B" w:rsidRPr="00731D60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id-privateMessage</w:t>
      </w:r>
      <w:r w:rsidRPr="00731D60">
        <w:rPr>
          <w:noProof w:val="0"/>
          <w:snapToGrid w:val="0"/>
        </w:rPr>
        <w:t>,</w:t>
      </w:r>
    </w:p>
    <w:p w14:paraId="50662ED1" w14:textId="77777777" w:rsidR="00167C2B" w:rsidRPr="001A3AA4" w:rsidRDefault="00167C2B" w:rsidP="00167C2B">
      <w:pPr>
        <w:pStyle w:val="PL"/>
        <w:rPr>
          <w:noProof w:val="0"/>
          <w:snapToGrid w:val="0"/>
        </w:rPr>
      </w:pPr>
      <w:r w:rsidRPr="00731D60">
        <w:rPr>
          <w:noProof w:val="0"/>
          <w:snapToGrid w:val="0"/>
        </w:rPr>
        <w:tab/>
        <w:t>id-UEInactivityNotification</w:t>
      </w:r>
      <w:r w:rsidRPr="001A3AA4">
        <w:rPr>
          <w:noProof w:val="0"/>
          <w:snapToGrid w:val="0"/>
        </w:rPr>
        <w:t>,</w:t>
      </w:r>
    </w:p>
    <w:p w14:paraId="7B1EDA32" w14:textId="77777777" w:rsidR="00167C2B" w:rsidRPr="001A3AA4" w:rsidRDefault="00167C2B" w:rsidP="00167C2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id-InitialULRRCMessageTransfer,</w:t>
      </w:r>
    </w:p>
    <w:p w14:paraId="69A59AEF" w14:textId="77777777" w:rsidR="00167C2B" w:rsidRPr="001A3AA4" w:rsidRDefault="00167C2B" w:rsidP="00167C2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id-SystemInformationDeliveryCommand,</w:t>
      </w:r>
    </w:p>
    <w:p w14:paraId="1135BCE3" w14:textId="77777777" w:rsidR="00167C2B" w:rsidRPr="001A3AA4" w:rsidRDefault="00167C2B" w:rsidP="00167C2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id-Paging,</w:t>
      </w:r>
    </w:p>
    <w:p w14:paraId="559BFFD2" w14:textId="77777777" w:rsidR="00167C2B" w:rsidRPr="001A3AA4" w:rsidRDefault="00167C2B" w:rsidP="00167C2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id-Notify,</w:t>
      </w:r>
    </w:p>
    <w:p w14:paraId="5CB1ED56" w14:textId="77777777" w:rsidR="00167C2B" w:rsidRPr="001A3AA4" w:rsidRDefault="00167C2B" w:rsidP="00167C2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id-WriteReplaceWarning,</w:t>
      </w:r>
    </w:p>
    <w:p w14:paraId="30EAD21C" w14:textId="77777777" w:rsidR="00167C2B" w:rsidRPr="001A3AA4" w:rsidRDefault="00167C2B" w:rsidP="00167C2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id-PWSCancel,</w:t>
      </w:r>
    </w:p>
    <w:p w14:paraId="3B8B5C28" w14:textId="77777777" w:rsidR="00167C2B" w:rsidRPr="001A3AA4" w:rsidRDefault="00167C2B" w:rsidP="00167C2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id-PWSRestartIndication,</w:t>
      </w:r>
    </w:p>
    <w:p w14:paraId="6C5B3828" w14:textId="77777777" w:rsidR="00167C2B" w:rsidRPr="00234866" w:rsidRDefault="00167C2B" w:rsidP="00167C2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id-PWSFailureIndication</w:t>
      </w:r>
      <w:r w:rsidRPr="00234866">
        <w:rPr>
          <w:noProof w:val="0"/>
          <w:snapToGrid w:val="0"/>
        </w:rPr>
        <w:t>,</w:t>
      </w:r>
    </w:p>
    <w:p w14:paraId="02863745" w14:textId="77777777" w:rsidR="00167C2B" w:rsidRDefault="00167C2B" w:rsidP="00167C2B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id-GNBDUStatusIndication</w:t>
      </w:r>
      <w:r>
        <w:rPr>
          <w:noProof w:val="0"/>
          <w:snapToGrid w:val="0"/>
        </w:rPr>
        <w:t>,</w:t>
      </w:r>
    </w:p>
    <w:p w14:paraId="7202F25C" w14:textId="594674E2" w:rsidR="00167C2B" w:rsidRDefault="00167C2B" w:rsidP="00167C2B">
      <w:pPr>
        <w:pStyle w:val="PL"/>
        <w:rPr>
          <w:ins w:id="164" w:author="Ericsson User" w:date="2019-02-15T10:10:00Z"/>
          <w:noProof w:val="0"/>
          <w:snapToGrid w:val="0"/>
        </w:rPr>
      </w:pPr>
      <w:r w:rsidRPr="00CA0D2A">
        <w:rPr>
          <w:noProof w:val="0"/>
          <w:snapToGrid w:val="0"/>
        </w:rPr>
        <w:tab/>
        <w:t>id-RRCDeliveryReport</w:t>
      </w:r>
      <w:ins w:id="165" w:author="Ericsson User" w:date="2019-02-15T10:10:00Z">
        <w:r w:rsidR="00CB021C">
          <w:rPr>
            <w:noProof w:val="0"/>
            <w:snapToGrid w:val="0"/>
          </w:rPr>
          <w:t>,</w:t>
        </w:r>
      </w:ins>
    </w:p>
    <w:p w14:paraId="7EFEEA2C" w14:textId="31FD0A9F" w:rsidR="00CB021C" w:rsidRPr="005F58F9" w:rsidRDefault="00CB021C" w:rsidP="00167C2B">
      <w:pPr>
        <w:pStyle w:val="PL"/>
        <w:rPr>
          <w:noProof w:val="0"/>
          <w:snapToGrid w:val="0"/>
        </w:rPr>
      </w:pPr>
      <w:ins w:id="166" w:author="Ericsson User" w:date="2019-02-15T10:10:00Z">
        <w:r>
          <w:rPr>
            <w:noProof w:val="0"/>
            <w:snapToGrid w:val="0"/>
          </w:rPr>
          <w:tab/>
        </w:r>
        <w:r w:rsidRPr="00CB021C">
          <w:rPr>
            <w:noProof w:val="0"/>
            <w:snapToGrid w:val="0"/>
          </w:rPr>
          <w:t>id-NetworkAccessRateReduction</w:t>
        </w:r>
      </w:ins>
    </w:p>
    <w:p w14:paraId="76189846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2896B915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394713A6" w14:textId="77777777" w:rsidR="00167C2B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</w:t>
      </w:r>
    </w:p>
    <w:p w14:paraId="76C9A9E8" w14:textId="77777777" w:rsidR="00167C2B" w:rsidRPr="009351EF" w:rsidRDefault="00167C2B" w:rsidP="00167C2B">
      <w:pPr>
        <w:pStyle w:val="PL"/>
        <w:rPr>
          <w:noProof w:val="0"/>
          <w:snapToGrid w:val="0"/>
        </w:rPr>
      </w:pPr>
    </w:p>
    <w:p w14:paraId="31882AFC" w14:textId="77777777" w:rsidR="00167C2B" w:rsidRPr="009351EF" w:rsidRDefault="00167C2B" w:rsidP="00167C2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ProtocolIE-</w:t>
      </w:r>
      <w:proofErr w:type="gramStart"/>
      <w:r w:rsidRPr="009351EF">
        <w:rPr>
          <w:noProof w:val="0"/>
          <w:snapToGrid w:val="0"/>
        </w:rPr>
        <w:t>SingleContainer{</w:t>
      </w:r>
      <w:proofErr w:type="gramEnd"/>
      <w:r w:rsidRPr="009351EF">
        <w:rPr>
          <w:noProof w:val="0"/>
          <w:snapToGrid w:val="0"/>
        </w:rPr>
        <w:t>},</w:t>
      </w:r>
    </w:p>
    <w:p w14:paraId="4FE5C935" w14:textId="77777777" w:rsidR="00167C2B" w:rsidRPr="009351EF" w:rsidRDefault="00167C2B" w:rsidP="00167C2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F1AP-PROTOCOL-IES</w:t>
      </w:r>
    </w:p>
    <w:p w14:paraId="3D64D0EB" w14:textId="77777777" w:rsidR="00167C2B" w:rsidRPr="009351EF" w:rsidRDefault="00167C2B" w:rsidP="00167C2B">
      <w:pPr>
        <w:pStyle w:val="PL"/>
        <w:rPr>
          <w:noProof w:val="0"/>
          <w:snapToGrid w:val="0"/>
        </w:rPr>
      </w:pPr>
    </w:p>
    <w:p w14:paraId="5FAF98F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lastRenderedPageBreak/>
        <w:t>FROM F1AP-Containers</w:t>
      </w:r>
      <w:r w:rsidRPr="005F58F9">
        <w:rPr>
          <w:noProof w:val="0"/>
          <w:snapToGrid w:val="0"/>
        </w:rPr>
        <w:t>;</w:t>
      </w:r>
    </w:p>
    <w:p w14:paraId="6E8C3483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13C77E4D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67451B6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6139FB1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861862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 Class</w:t>
      </w:r>
    </w:p>
    <w:p w14:paraId="206565B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CFC9AA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1C63C88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1D0D000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</w:t>
      </w:r>
      <w:proofErr w:type="gramStart"/>
      <w:r w:rsidRPr="005F58F9">
        <w:rPr>
          <w:noProof w:val="0"/>
          <w:snapToGrid w:val="0"/>
        </w:rPr>
        <w:t>PROCEDURE ::=</w:t>
      </w:r>
      <w:proofErr w:type="gramEnd"/>
      <w:r w:rsidRPr="005F58F9">
        <w:rPr>
          <w:noProof w:val="0"/>
          <w:snapToGrid w:val="0"/>
        </w:rPr>
        <w:t xml:space="preserve"> CLASS {</w:t>
      </w:r>
    </w:p>
    <w:p w14:paraId="16C7D9F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&amp;InitiatingMessage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,</w:t>
      </w:r>
    </w:p>
    <w:p w14:paraId="0C020AD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&amp;SuccessfulOutcome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OPTIONAL,</w:t>
      </w:r>
    </w:p>
    <w:p w14:paraId="4566845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&amp;UnsuccessfulOutcome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OPTIONAL,</w:t>
      </w:r>
    </w:p>
    <w:p w14:paraId="08F0CEB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ProcedureCode </w:t>
      </w:r>
      <w:r w:rsidRPr="005F58F9">
        <w:rPr>
          <w:noProof w:val="0"/>
          <w:snapToGrid w:val="0"/>
        </w:rPr>
        <w:tab/>
        <w:t>UNIQUE,</w:t>
      </w:r>
    </w:p>
    <w:p w14:paraId="1936D75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Criticality </w:t>
      </w:r>
      <w:r w:rsidRPr="005F58F9">
        <w:rPr>
          <w:noProof w:val="0"/>
          <w:snapToGrid w:val="0"/>
        </w:rPr>
        <w:tab/>
        <w:t>DEFAULT ignore</w:t>
      </w:r>
    </w:p>
    <w:p w14:paraId="67EEDE9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51DD5DF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14:paraId="346A4E7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INITIATING 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&amp;InitiatingMessage</w:t>
      </w:r>
    </w:p>
    <w:p w14:paraId="6D5098C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[SUCCESSFUL 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&amp;SuccessfulOutcome]</w:t>
      </w:r>
    </w:p>
    <w:p w14:paraId="4802B01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[UNSUCCESSFUL 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&amp;UnsuccessfulOutcome]</w:t>
      </w:r>
    </w:p>
    <w:p w14:paraId="2A2A1E1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 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&amp;procedureCode</w:t>
      </w:r>
    </w:p>
    <w:p w14:paraId="2CD08FD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&amp;criticality]</w:t>
      </w:r>
    </w:p>
    <w:p w14:paraId="582A721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6F678710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71B55F2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561156F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7242AAF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PDU Definition</w:t>
      </w:r>
    </w:p>
    <w:p w14:paraId="02A64A2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078AF3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70E7798C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7B2EDE2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</w:t>
      </w:r>
      <w:proofErr w:type="gramStart"/>
      <w:r w:rsidRPr="005F58F9">
        <w:rPr>
          <w:noProof w:val="0"/>
          <w:snapToGrid w:val="0"/>
        </w:rPr>
        <w:t>PDU ::=</w:t>
      </w:r>
      <w:proofErr w:type="gramEnd"/>
      <w:r w:rsidRPr="005F58F9">
        <w:rPr>
          <w:noProof w:val="0"/>
          <w:snapToGrid w:val="0"/>
        </w:rPr>
        <w:t xml:space="preserve"> CHOICE {</w:t>
      </w:r>
    </w:p>
    <w:p w14:paraId="500D666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initiatingMessage</w:t>
      </w:r>
      <w:r w:rsidRPr="005F58F9">
        <w:rPr>
          <w:noProof w:val="0"/>
          <w:snapToGrid w:val="0"/>
        </w:rPr>
        <w:tab/>
        <w:t>InitiatingMessage,</w:t>
      </w:r>
    </w:p>
    <w:p w14:paraId="2D1DFDA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successfulOutcome</w:t>
      </w:r>
      <w:r w:rsidRPr="005F58F9">
        <w:rPr>
          <w:noProof w:val="0"/>
          <w:snapToGrid w:val="0"/>
        </w:rPr>
        <w:tab/>
        <w:t>SuccessfulOutcome,</w:t>
      </w:r>
    </w:p>
    <w:p w14:paraId="72986B52" w14:textId="77777777" w:rsidR="00167C2B" w:rsidRPr="009351EF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unsuccessfulOutcome</w:t>
      </w:r>
      <w:r w:rsidRPr="005F58F9">
        <w:rPr>
          <w:noProof w:val="0"/>
          <w:snapToGrid w:val="0"/>
        </w:rPr>
        <w:tab/>
        <w:t>UnsuccessfulOutcome,</w:t>
      </w:r>
      <w:r w:rsidRPr="009351EF">
        <w:t xml:space="preserve"> </w:t>
      </w:r>
    </w:p>
    <w:p w14:paraId="5C5A1476" w14:textId="77777777" w:rsidR="00167C2B" w:rsidRPr="009351EF" w:rsidRDefault="00167C2B" w:rsidP="00167C2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choice-extension</w:t>
      </w:r>
      <w:r w:rsidRPr="009351EF">
        <w:rPr>
          <w:noProof w:val="0"/>
          <w:snapToGrid w:val="0"/>
        </w:rPr>
        <w:tab/>
        <w:t xml:space="preserve">ProtocolIE-SingleContainer </w:t>
      </w:r>
      <w:proofErr w:type="gramStart"/>
      <w:r w:rsidRPr="009351EF">
        <w:rPr>
          <w:noProof w:val="0"/>
          <w:snapToGrid w:val="0"/>
        </w:rPr>
        <w:t>{ {</w:t>
      </w:r>
      <w:proofErr w:type="gramEnd"/>
      <w:r w:rsidRPr="009351EF">
        <w:rPr>
          <w:noProof w:val="0"/>
          <w:snapToGrid w:val="0"/>
        </w:rPr>
        <w:t xml:space="preserve"> F1AP-PDU-ExtIEs} }</w:t>
      </w:r>
    </w:p>
    <w:p w14:paraId="06CFCD76" w14:textId="77777777" w:rsidR="00167C2B" w:rsidRPr="009351EF" w:rsidRDefault="00167C2B" w:rsidP="00167C2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}</w:t>
      </w:r>
    </w:p>
    <w:p w14:paraId="6D09CC21" w14:textId="77777777" w:rsidR="00167C2B" w:rsidRPr="009351EF" w:rsidRDefault="00167C2B" w:rsidP="00167C2B">
      <w:pPr>
        <w:pStyle w:val="PL"/>
        <w:rPr>
          <w:noProof w:val="0"/>
          <w:snapToGrid w:val="0"/>
        </w:rPr>
      </w:pPr>
    </w:p>
    <w:p w14:paraId="2BE90AE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F1AP-PDU-ExtIEs F1AP-PROTOCOL-</w:t>
      </w:r>
      <w:proofErr w:type="gramStart"/>
      <w:r w:rsidRPr="009351EF">
        <w:rPr>
          <w:noProof w:val="0"/>
          <w:snapToGrid w:val="0"/>
        </w:rPr>
        <w:t>IES ::=</w:t>
      </w:r>
      <w:proofErr w:type="gramEnd"/>
      <w:r w:rsidRPr="009351EF">
        <w:rPr>
          <w:noProof w:val="0"/>
          <w:snapToGrid w:val="0"/>
        </w:rPr>
        <w:t xml:space="preserve"> {</w:t>
      </w:r>
      <w:r>
        <w:rPr>
          <w:noProof w:val="0"/>
          <w:snapToGrid w:val="0"/>
        </w:rPr>
        <w:t xml:space="preserve"> -- this extension is not used</w:t>
      </w:r>
    </w:p>
    <w:p w14:paraId="2653C53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76C28B0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205C6B87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1495E7B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proofErr w:type="gramStart"/>
      <w:r w:rsidRPr="005F58F9">
        <w:rPr>
          <w:noProof w:val="0"/>
          <w:snapToGrid w:val="0"/>
        </w:rPr>
        <w:t>InitiatingMessage ::=</w:t>
      </w:r>
      <w:proofErr w:type="gramEnd"/>
      <w:r w:rsidRPr="005F58F9">
        <w:rPr>
          <w:noProof w:val="0"/>
          <w:snapToGrid w:val="0"/>
        </w:rPr>
        <w:t xml:space="preserve"> SEQUENCE {</w:t>
      </w:r>
    </w:p>
    <w:p w14:paraId="55E84BB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14:paraId="4BADE10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14:paraId="689ECE2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InitiatingMessage</w:t>
      </w:r>
      <w:r w:rsidRPr="005F58F9">
        <w:rPr>
          <w:noProof w:val="0"/>
          <w:snapToGrid w:val="0"/>
        </w:rPr>
        <w:tab/>
        <w:t>({F1AP-ELEMENTARY-PROCEDURES}{@procedureCode})</w:t>
      </w:r>
    </w:p>
    <w:p w14:paraId="2F580E6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602E5E63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6DE7E04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proofErr w:type="gramStart"/>
      <w:r w:rsidRPr="005F58F9">
        <w:rPr>
          <w:noProof w:val="0"/>
          <w:snapToGrid w:val="0"/>
        </w:rPr>
        <w:t>SuccessfulOutcome ::=</w:t>
      </w:r>
      <w:proofErr w:type="gramEnd"/>
      <w:r w:rsidRPr="005F58F9">
        <w:rPr>
          <w:noProof w:val="0"/>
          <w:snapToGrid w:val="0"/>
        </w:rPr>
        <w:t xml:space="preserve"> SEQUENCE {</w:t>
      </w:r>
    </w:p>
    <w:p w14:paraId="73947F6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14:paraId="22E86A7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14:paraId="4948F4D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SuccessfulOutcome</w:t>
      </w:r>
      <w:r w:rsidRPr="005F58F9">
        <w:rPr>
          <w:noProof w:val="0"/>
          <w:snapToGrid w:val="0"/>
        </w:rPr>
        <w:tab/>
        <w:t>({F1AP-ELEMENTARY-PROCEDURES}{@procedureCode})</w:t>
      </w:r>
    </w:p>
    <w:p w14:paraId="0EE5393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0ACFCDEB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611B5DE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proofErr w:type="gramStart"/>
      <w:r w:rsidRPr="005F58F9">
        <w:rPr>
          <w:noProof w:val="0"/>
          <w:snapToGrid w:val="0"/>
        </w:rPr>
        <w:lastRenderedPageBreak/>
        <w:t>UnsuccessfulOutcome ::=</w:t>
      </w:r>
      <w:proofErr w:type="gramEnd"/>
      <w:r w:rsidRPr="005F58F9">
        <w:rPr>
          <w:noProof w:val="0"/>
          <w:snapToGrid w:val="0"/>
        </w:rPr>
        <w:t xml:space="preserve"> SEQUENCE {</w:t>
      </w:r>
    </w:p>
    <w:p w14:paraId="71EF37B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14:paraId="013979E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14:paraId="1505F6F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UnsuccessfulOutcome</w:t>
      </w:r>
      <w:r w:rsidRPr="005F58F9">
        <w:rPr>
          <w:noProof w:val="0"/>
          <w:snapToGrid w:val="0"/>
        </w:rPr>
        <w:tab/>
        <w:t>({F1AP-ELEMENTARY-PROCEDURES}{@procedureCode})</w:t>
      </w:r>
    </w:p>
    <w:p w14:paraId="20E06B7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5C86FA92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4147A8C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75232532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056EAD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 List</w:t>
      </w:r>
    </w:p>
    <w:p w14:paraId="017D42A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D72F21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7DBEF629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21F66DF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F1AP-ELEMENTARY-PROCEDURES F1AP-ELEMENTARY-</w:t>
      </w:r>
      <w:proofErr w:type="gramStart"/>
      <w:r w:rsidRPr="005F58F9">
        <w:rPr>
          <w:noProof w:val="0"/>
          <w:snapToGrid w:val="0"/>
        </w:rPr>
        <w:t>PROCEDURE ::=</w:t>
      </w:r>
      <w:proofErr w:type="gramEnd"/>
      <w:r w:rsidRPr="005F58F9">
        <w:rPr>
          <w:noProof w:val="0"/>
          <w:snapToGrid w:val="0"/>
        </w:rPr>
        <w:t xml:space="preserve"> {</w:t>
      </w:r>
    </w:p>
    <w:p w14:paraId="05E58C4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F1AP-ELEMENTARY-PROCEDURES-CLASS-1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52442B3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F1AP-ELEMENTARY-PROCEDURES-CLASS-2,</w:t>
      </w:r>
      <w:r w:rsidRPr="005F58F9">
        <w:rPr>
          <w:noProof w:val="0"/>
          <w:snapToGrid w:val="0"/>
        </w:rPr>
        <w:tab/>
      </w:r>
    </w:p>
    <w:p w14:paraId="1C3A63C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07137742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10D2D2E8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2F1BD0A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EEDE94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F1AP-ELEMENTARY-PROCEDURES-CLASS-1 F1AP-ELEMENTARY-</w:t>
      </w:r>
      <w:proofErr w:type="gramStart"/>
      <w:r w:rsidRPr="005F58F9">
        <w:rPr>
          <w:noProof w:val="0"/>
          <w:snapToGrid w:val="0"/>
        </w:rPr>
        <w:t>PROCEDURE ::=</w:t>
      </w:r>
      <w:proofErr w:type="gramEnd"/>
      <w:r w:rsidRPr="005F58F9">
        <w:rPr>
          <w:noProof w:val="0"/>
          <w:snapToGrid w:val="0"/>
        </w:rPr>
        <w:t xml:space="preserve"> {</w:t>
      </w:r>
    </w:p>
    <w:p w14:paraId="581BD915" w14:textId="77777777" w:rsidR="00167C2B" w:rsidRPr="005F58F9" w:rsidRDefault="00167C2B" w:rsidP="00167C2B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3F63EE9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77C6042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029952F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4F0F78D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1F9C683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4E55E93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50E15692" w14:textId="77777777" w:rsidR="00167C2B" w:rsidRPr="001A3AA4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uEContextModificationRequired</w:t>
      </w:r>
      <w:r w:rsidRPr="005F58F9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>|</w:t>
      </w:r>
    </w:p>
    <w:p w14:paraId="6FC30C95" w14:textId="77777777" w:rsidR="00167C2B" w:rsidRPr="001A3AA4" w:rsidRDefault="00167C2B" w:rsidP="00167C2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28C69F66" w14:textId="77777777" w:rsidR="00167C2B" w:rsidRDefault="00167C2B" w:rsidP="00167C2B">
      <w:pPr>
        <w:pStyle w:val="PL"/>
        <w:tabs>
          <w:tab w:val="clear" w:pos="2304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>
        <w:rPr>
          <w:noProof w:val="0"/>
          <w:snapToGrid w:val="0"/>
        </w:rPr>
        <w:t>|</w:t>
      </w:r>
    </w:p>
    <w:p w14:paraId="66DDDBDA" w14:textId="77777777" w:rsidR="00167C2B" w:rsidRPr="005F58F9" w:rsidRDefault="00167C2B" w:rsidP="00167C2B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</w:r>
      <w:r w:rsidRPr="00BB38FD">
        <w:rPr>
          <w:snapToGrid w:val="0"/>
        </w:rPr>
        <w:t>gNBDUResourceCoordination</w:t>
      </w:r>
      <w:r>
        <w:rPr>
          <w:snapToGrid w:val="0"/>
        </w:rPr>
        <w:tab/>
      </w:r>
      <w:r>
        <w:rPr>
          <w:snapToGrid w:val="0"/>
        </w:rPr>
        <w:tab/>
      </w:r>
      <w:r w:rsidRPr="005F58F9">
        <w:rPr>
          <w:noProof w:val="0"/>
          <w:snapToGrid w:val="0"/>
        </w:rPr>
        <w:t>,</w:t>
      </w:r>
    </w:p>
    <w:p w14:paraId="68482531" w14:textId="77777777" w:rsidR="00167C2B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32C7B15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31EAA5E7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11EB663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</w:rPr>
        <w:t xml:space="preserve"> </w:t>
      </w:r>
      <w:r w:rsidRPr="005F58F9">
        <w:rPr>
          <w:noProof w:val="0"/>
          <w:snapToGrid w:val="0"/>
        </w:rPr>
        <w:t>F1AP-ELEMENTARY-PROCEDURES-CLASS-2 F1AP-ELEMENTARY-</w:t>
      </w:r>
      <w:proofErr w:type="gramStart"/>
      <w:r w:rsidRPr="005F58F9">
        <w:rPr>
          <w:noProof w:val="0"/>
          <w:snapToGrid w:val="0"/>
        </w:rPr>
        <w:t>PROCEDURE ::=</w:t>
      </w:r>
      <w:proofErr w:type="gramEnd"/>
      <w:r w:rsidRPr="005F58F9">
        <w:rPr>
          <w:noProof w:val="0"/>
          <w:snapToGrid w:val="0"/>
        </w:rPr>
        <w:t xml:space="preserve"> {</w:t>
      </w:r>
      <w:r w:rsidRPr="005F58F9">
        <w:rPr>
          <w:noProof w:val="0"/>
          <w:snapToGrid w:val="0"/>
        </w:rPr>
        <w:tab/>
      </w:r>
    </w:p>
    <w:p w14:paraId="0EBCF08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errorIndication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0164F6EA" w14:textId="77777777" w:rsidR="00167C2B" w:rsidRPr="005F58F9" w:rsidRDefault="00167C2B" w:rsidP="00167C2B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uEContextReleaseRequest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1961307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dLRRCMessageTransfer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408E4889" w14:textId="77777777" w:rsidR="00167C2B" w:rsidRPr="00731D60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2D81914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731D60">
        <w:rPr>
          <w:noProof w:val="0"/>
          <w:snapToGrid w:val="0"/>
        </w:rPr>
        <w:tab/>
        <w:t>uEInactivityNotification</w:t>
      </w:r>
      <w:r w:rsidRPr="00731D60">
        <w:rPr>
          <w:noProof w:val="0"/>
          <w:snapToGrid w:val="0"/>
        </w:rPr>
        <w:tab/>
      </w:r>
      <w:r w:rsidRPr="00731D60">
        <w:rPr>
          <w:noProof w:val="0"/>
          <w:snapToGrid w:val="0"/>
        </w:rPr>
        <w:tab/>
        <w:t>|</w:t>
      </w:r>
    </w:p>
    <w:p w14:paraId="5EAF9A0C" w14:textId="77777777" w:rsidR="00167C2B" w:rsidRPr="001A3AA4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>|</w:t>
      </w:r>
    </w:p>
    <w:p w14:paraId="11B5BA38" w14:textId="77777777" w:rsidR="00167C2B" w:rsidRPr="001A3AA4" w:rsidRDefault="00167C2B" w:rsidP="00167C2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initialULRRCMessageTransfer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03B5B37D" w14:textId="77777777" w:rsidR="00167C2B" w:rsidRPr="001A3AA4" w:rsidRDefault="00167C2B" w:rsidP="00167C2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systemInformationDelivery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6CB37E47" w14:textId="77777777" w:rsidR="00167C2B" w:rsidRPr="001A3AA4" w:rsidRDefault="00167C2B" w:rsidP="00167C2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paging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3D0048A7" w14:textId="77777777" w:rsidR="00167C2B" w:rsidRPr="001A3AA4" w:rsidRDefault="00167C2B" w:rsidP="00167C2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notify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4EF00702" w14:textId="77777777" w:rsidR="00167C2B" w:rsidRPr="001A3AA4" w:rsidRDefault="00167C2B" w:rsidP="00167C2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pWSRestartIndication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6949B77C" w14:textId="77777777" w:rsidR="00167C2B" w:rsidRPr="00234866" w:rsidRDefault="00167C2B" w:rsidP="00167C2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pWSFailureIndication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>|</w:t>
      </w:r>
    </w:p>
    <w:p w14:paraId="4C10EF21" w14:textId="77777777" w:rsidR="00167C2B" w:rsidRPr="00CA0D2A" w:rsidRDefault="00167C2B" w:rsidP="00167C2B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gNBDUStatusIndication</w:t>
      </w:r>
      <w:r w:rsidRPr="00234866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ab/>
        <w:t>|</w:t>
      </w:r>
    </w:p>
    <w:p w14:paraId="63BDAC68" w14:textId="77777777" w:rsidR="00CB021C" w:rsidRDefault="00167C2B" w:rsidP="00167C2B">
      <w:pPr>
        <w:pStyle w:val="PL"/>
        <w:rPr>
          <w:ins w:id="167" w:author="Ericsson User" w:date="2019-02-15T10:11:00Z"/>
          <w:noProof w:val="0"/>
          <w:snapToGrid w:val="0"/>
        </w:rPr>
      </w:pPr>
      <w:r w:rsidRPr="00CA0D2A">
        <w:rPr>
          <w:noProof w:val="0"/>
          <w:snapToGrid w:val="0"/>
        </w:rPr>
        <w:tab/>
        <w:t>rRCDeliveryReport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168" w:author="Ericsson User" w:date="2019-02-15T10:11:00Z">
        <w:r w:rsidR="00CB021C">
          <w:rPr>
            <w:noProof w:val="0"/>
            <w:snapToGrid w:val="0"/>
          </w:rPr>
          <w:t>|</w:t>
        </w:r>
      </w:ins>
    </w:p>
    <w:p w14:paraId="40B2B216" w14:textId="7EA5EA74" w:rsidR="00167C2B" w:rsidRPr="005F58F9" w:rsidRDefault="00CB021C" w:rsidP="00167C2B">
      <w:pPr>
        <w:pStyle w:val="PL"/>
        <w:rPr>
          <w:noProof w:val="0"/>
          <w:snapToGrid w:val="0"/>
        </w:rPr>
      </w:pPr>
      <w:ins w:id="169" w:author="Ericsson User" w:date="2019-02-15T10:11:00Z">
        <w:r>
          <w:rPr>
            <w:noProof w:val="0"/>
            <w:snapToGrid w:val="0"/>
          </w:rPr>
          <w:tab/>
          <w:t>networkAccessRateRe</w:t>
        </w:r>
      </w:ins>
      <w:ins w:id="170" w:author="Ericsson User" w:date="2019-02-15T10:12:00Z">
        <w:r>
          <w:rPr>
            <w:noProof w:val="0"/>
            <w:snapToGrid w:val="0"/>
          </w:rPr>
          <w:t>duc</w:t>
        </w:r>
      </w:ins>
      <w:ins w:id="171" w:author="Ericsson User" w:date="2019-02-15T10:11:00Z">
        <w:r>
          <w:rPr>
            <w:noProof w:val="0"/>
            <w:snapToGrid w:val="0"/>
          </w:rPr>
          <w:t>tion</w:t>
        </w:r>
        <w:r>
          <w:rPr>
            <w:noProof w:val="0"/>
            <w:snapToGrid w:val="0"/>
          </w:rPr>
          <w:tab/>
        </w:r>
      </w:ins>
      <w:ins w:id="172" w:author="Ericsson User" w:date="2019-02-15T10:12:00Z">
        <w:r>
          <w:rPr>
            <w:noProof w:val="0"/>
            <w:snapToGrid w:val="0"/>
          </w:rPr>
          <w:tab/>
        </w:r>
      </w:ins>
      <w:r w:rsidR="00167C2B">
        <w:rPr>
          <w:noProof w:val="0"/>
          <w:snapToGrid w:val="0"/>
        </w:rPr>
        <w:t>,</w:t>
      </w:r>
    </w:p>
    <w:p w14:paraId="2266BB7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5A32133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4E1879D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C077B9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--</w:t>
      </w:r>
    </w:p>
    <w:p w14:paraId="661DDA3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Procedures</w:t>
      </w:r>
    </w:p>
    <w:p w14:paraId="2249B2A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0573A0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D5A39CC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7968085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reset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271614C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Reset</w:t>
      </w:r>
    </w:p>
    <w:p w14:paraId="15270DD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ResetAcknowledge</w:t>
      </w:r>
    </w:p>
    <w:p w14:paraId="164B209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id-Reset</w:t>
      </w:r>
    </w:p>
    <w:p w14:paraId="5B2E03C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0F5357E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B605A18" w14:textId="77777777" w:rsidR="00167C2B" w:rsidRPr="005F58F9" w:rsidRDefault="00167C2B" w:rsidP="00167C2B">
      <w:pPr>
        <w:pStyle w:val="PL"/>
        <w:rPr>
          <w:noProof w:val="0"/>
        </w:rPr>
      </w:pPr>
    </w:p>
    <w:p w14:paraId="0A6CF30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f1Setup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10B4491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F1SetupRequest</w:t>
      </w:r>
    </w:p>
    <w:p w14:paraId="6F656A6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F1SetupResponse</w:t>
      </w:r>
    </w:p>
    <w:p w14:paraId="20B0945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 xml:space="preserve">UNSUCCESSFUL 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OUTCOME</w:t>
      </w:r>
      <w:r w:rsidRPr="005F58F9">
        <w:rPr>
          <w:noProof w:val="0"/>
        </w:rPr>
        <w:tab/>
        <w:t>F1SetupFailure</w:t>
      </w:r>
    </w:p>
    <w:p w14:paraId="3138999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id-F1Setup</w:t>
      </w:r>
    </w:p>
    <w:p w14:paraId="6369F01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722D0E0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57F202B" w14:textId="77777777" w:rsidR="00167C2B" w:rsidRPr="005F58F9" w:rsidRDefault="00167C2B" w:rsidP="00167C2B">
      <w:pPr>
        <w:pStyle w:val="PL"/>
        <w:rPr>
          <w:noProof w:val="0"/>
        </w:rPr>
      </w:pPr>
    </w:p>
    <w:p w14:paraId="3901E95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gNBDUConfigurationUpdate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1962632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</w:t>
      </w:r>
    </w:p>
    <w:p w14:paraId="6E82F59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GNBDUConfigurationUpdateAcknowledge</w:t>
      </w:r>
    </w:p>
    <w:p w14:paraId="31143F3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GNBDUConfigurationUpdateFailure</w:t>
      </w:r>
    </w:p>
    <w:p w14:paraId="70CA75B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id-gNBDUConfigurationUpdate</w:t>
      </w:r>
    </w:p>
    <w:p w14:paraId="221247D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325BE29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A10BDFC" w14:textId="77777777" w:rsidR="00167C2B" w:rsidRPr="005F58F9" w:rsidRDefault="00167C2B" w:rsidP="00167C2B">
      <w:pPr>
        <w:pStyle w:val="PL"/>
        <w:rPr>
          <w:noProof w:val="0"/>
        </w:rPr>
      </w:pPr>
    </w:p>
    <w:p w14:paraId="3F551B1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gNBCUConfigurationUpdate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3EFCA06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</w:t>
      </w:r>
    </w:p>
    <w:p w14:paraId="7CA1D2C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GNBCUConfigurationUpdateAcknowledge</w:t>
      </w:r>
    </w:p>
    <w:p w14:paraId="6720DE5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GNBCUConfigurationUpdateFailure</w:t>
      </w:r>
    </w:p>
    <w:p w14:paraId="72FE576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id-gNBCUConfigurationUpdate</w:t>
      </w:r>
    </w:p>
    <w:p w14:paraId="226B827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1179529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661731E" w14:textId="77777777" w:rsidR="00167C2B" w:rsidRPr="005F58F9" w:rsidRDefault="00167C2B" w:rsidP="00167C2B">
      <w:pPr>
        <w:pStyle w:val="PL"/>
        <w:rPr>
          <w:noProof w:val="0"/>
        </w:rPr>
      </w:pPr>
    </w:p>
    <w:p w14:paraId="138A3C1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uEContextSetup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392EF68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UEContextSetupRequest</w:t>
      </w:r>
    </w:p>
    <w:p w14:paraId="59B43BC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UEContextSetupResponse</w:t>
      </w:r>
    </w:p>
    <w:p w14:paraId="726758D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UEContextSetupFailure</w:t>
      </w:r>
    </w:p>
    <w:p w14:paraId="01C794B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id-UEContextSetup</w:t>
      </w:r>
    </w:p>
    <w:p w14:paraId="609FC52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6C5A6EB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4571AC8" w14:textId="77777777" w:rsidR="00167C2B" w:rsidRPr="005F58F9" w:rsidRDefault="00167C2B" w:rsidP="00167C2B">
      <w:pPr>
        <w:pStyle w:val="PL"/>
        <w:rPr>
          <w:noProof w:val="0"/>
        </w:rPr>
      </w:pPr>
    </w:p>
    <w:p w14:paraId="7CAB477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uEContextRelease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51E288A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UEContextReleaseCommand</w:t>
      </w:r>
    </w:p>
    <w:p w14:paraId="7AA0A35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UEContextReleaseComplete</w:t>
      </w:r>
    </w:p>
    <w:p w14:paraId="7FA811E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id-UEContextRelease</w:t>
      </w:r>
    </w:p>
    <w:p w14:paraId="6DC4CE1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3222770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F3E514A" w14:textId="77777777" w:rsidR="00167C2B" w:rsidRPr="005F58F9" w:rsidRDefault="00167C2B" w:rsidP="00167C2B">
      <w:pPr>
        <w:pStyle w:val="PL"/>
        <w:rPr>
          <w:noProof w:val="0"/>
        </w:rPr>
      </w:pPr>
    </w:p>
    <w:p w14:paraId="44C171B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uEContextModification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4C34D18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UEContextModificationRequest</w:t>
      </w:r>
    </w:p>
    <w:p w14:paraId="2155E8A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UEContextModificationResponse</w:t>
      </w:r>
    </w:p>
    <w:p w14:paraId="77CC122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UEContextModificationFailure</w:t>
      </w:r>
    </w:p>
    <w:p w14:paraId="6AE081A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id-UEContextModification</w:t>
      </w:r>
    </w:p>
    <w:p w14:paraId="41DB0C0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0B696E7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6BEAF3A" w14:textId="77777777" w:rsidR="00167C2B" w:rsidRPr="005F58F9" w:rsidRDefault="00167C2B" w:rsidP="00167C2B">
      <w:pPr>
        <w:pStyle w:val="PL"/>
        <w:rPr>
          <w:noProof w:val="0"/>
        </w:rPr>
      </w:pPr>
    </w:p>
    <w:p w14:paraId="3C553D8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uEContextModificationRequired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2D264EB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UEContextModificationRequired</w:t>
      </w:r>
    </w:p>
    <w:p w14:paraId="31A79BA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UEContextModificationConfirm</w:t>
      </w:r>
    </w:p>
    <w:p w14:paraId="060C0EB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id-UEContextModificationRequired</w:t>
      </w:r>
    </w:p>
    <w:p w14:paraId="179D7EA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10100C3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52B2052E" w14:textId="77777777" w:rsidR="00167C2B" w:rsidRPr="005F58F9" w:rsidRDefault="00167C2B" w:rsidP="00167C2B">
      <w:pPr>
        <w:pStyle w:val="PL"/>
        <w:rPr>
          <w:noProof w:val="0"/>
        </w:rPr>
      </w:pPr>
    </w:p>
    <w:p w14:paraId="127D961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writeReplaceWarning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76F2FAA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WriteReplaceWarningRequest</w:t>
      </w:r>
    </w:p>
    <w:p w14:paraId="6286581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WriteReplaceWarningResponse</w:t>
      </w:r>
    </w:p>
    <w:p w14:paraId="56ED72F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id-WriteReplaceWarning</w:t>
      </w:r>
    </w:p>
    <w:p w14:paraId="6E616CE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A9C236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306EA87" w14:textId="77777777" w:rsidR="00167C2B" w:rsidRDefault="00167C2B" w:rsidP="00167C2B">
      <w:pPr>
        <w:pStyle w:val="PL"/>
        <w:rPr>
          <w:noProof w:val="0"/>
        </w:rPr>
      </w:pPr>
    </w:p>
    <w:p w14:paraId="7B601B2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pWSCancel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30FE866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PWSCancelRequest</w:t>
      </w:r>
    </w:p>
    <w:p w14:paraId="2F76F22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PWSCancelResponse</w:t>
      </w:r>
    </w:p>
    <w:p w14:paraId="0134F97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id-PWSCancel</w:t>
      </w:r>
    </w:p>
    <w:p w14:paraId="6852492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37CC521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34768FF4" w14:textId="77777777" w:rsidR="00167C2B" w:rsidRPr="005F58F9" w:rsidRDefault="00167C2B" w:rsidP="00167C2B">
      <w:pPr>
        <w:pStyle w:val="PL"/>
        <w:rPr>
          <w:noProof w:val="0"/>
        </w:rPr>
      </w:pPr>
    </w:p>
    <w:p w14:paraId="437D5BA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errorIndication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3B330C7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ErrorIndication</w:t>
      </w:r>
    </w:p>
    <w:p w14:paraId="3071D41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id-ErrorIndication</w:t>
      </w:r>
    </w:p>
    <w:p w14:paraId="19E1A22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14:paraId="0015EC4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4158E1F" w14:textId="77777777" w:rsidR="00167C2B" w:rsidRPr="005F58F9" w:rsidRDefault="00167C2B" w:rsidP="00167C2B">
      <w:pPr>
        <w:pStyle w:val="PL"/>
        <w:rPr>
          <w:noProof w:val="0"/>
        </w:rPr>
      </w:pPr>
    </w:p>
    <w:p w14:paraId="29FA158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uEContextReleaseRequest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7A19A4F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UEContextReleaseRequest</w:t>
      </w:r>
    </w:p>
    <w:p w14:paraId="44DAF41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id-UEContextReleaseRequest</w:t>
      </w:r>
    </w:p>
    <w:p w14:paraId="1ED31E8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14:paraId="2445EFE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A11AE90" w14:textId="77777777" w:rsidR="00167C2B" w:rsidRPr="005F58F9" w:rsidRDefault="00167C2B" w:rsidP="00167C2B">
      <w:pPr>
        <w:pStyle w:val="PL"/>
        <w:rPr>
          <w:noProof w:val="0"/>
        </w:rPr>
      </w:pPr>
    </w:p>
    <w:p w14:paraId="036299E4" w14:textId="77777777" w:rsidR="00167C2B" w:rsidRPr="005F58F9" w:rsidRDefault="00167C2B" w:rsidP="00167C2B">
      <w:pPr>
        <w:pStyle w:val="PL"/>
        <w:rPr>
          <w:noProof w:val="0"/>
        </w:rPr>
      </w:pPr>
    </w:p>
    <w:p w14:paraId="78B66F8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initialULRRCMessageTransfer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09E28F7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InitialULRRCMessageTransfer</w:t>
      </w:r>
    </w:p>
    <w:p w14:paraId="53A6FC9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id-InitialULRRCMessageTransfer</w:t>
      </w:r>
    </w:p>
    <w:p w14:paraId="4834C1F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2B02C2E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23FCEAE5" w14:textId="77777777" w:rsidR="00167C2B" w:rsidRDefault="00167C2B" w:rsidP="00167C2B">
      <w:pPr>
        <w:pStyle w:val="PL"/>
        <w:rPr>
          <w:noProof w:val="0"/>
        </w:rPr>
      </w:pPr>
    </w:p>
    <w:p w14:paraId="38CC232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dLRRCMessageTransfer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0A6CEEA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DLRRCMessageTransfer</w:t>
      </w:r>
    </w:p>
    <w:p w14:paraId="100C369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id-DLRRCMessageTransfer</w:t>
      </w:r>
    </w:p>
    <w:p w14:paraId="3F9701F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14:paraId="1F343D8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22905C3" w14:textId="77777777" w:rsidR="00167C2B" w:rsidRPr="005F58F9" w:rsidRDefault="00167C2B" w:rsidP="00167C2B">
      <w:pPr>
        <w:pStyle w:val="PL"/>
        <w:rPr>
          <w:noProof w:val="0"/>
        </w:rPr>
      </w:pPr>
    </w:p>
    <w:p w14:paraId="6ACED9A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uLRRCMessageTransfer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1C802D3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ULRRCMessageTransfer</w:t>
      </w:r>
    </w:p>
    <w:p w14:paraId="7C53592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id-ULRRCMessageTransfer</w:t>
      </w:r>
    </w:p>
    <w:p w14:paraId="248FA2D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14:paraId="3566767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6DB3F5F" w14:textId="77777777" w:rsidR="00167C2B" w:rsidRPr="005F58F9" w:rsidRDefault="00167C2B" w:rsidP="00167C2B">
      <w:pPr>
        <w:pStyle w:val="PL"/>
        <w:rPr>
          <w:noProof w:val="0"/>
        </w:rPr>
      </w:pPr>
    </w:p>
    <w:p w14:paraId="141AE353" w14:textId="77777777" w:rsidR="00167C2B" w:rsidRDefault="00167C2B" w:rsidP="00167C2B">
      <w:pPr>
        <w:pStyle w:val="PL"/>
        <w:rPr>
          <w:noProof w:val="0"/>
        </w:rPr>
      </w:pPr>
    </w:p>
    <w:p w14:paraId="668FA963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uEInactivityNotification  F</w:t>
      </w:r>
      <w:proofErr w:type="gramEnd"/>
      <w:r>
        <w:rPr>
          <w:noProof w:val="0"/>
        </w:rPr>
        <w:t>1AP-ELEMENTARY-PROCEDURE ::= {</w:t>
      </w:r>
    </w:p>
    <w:p w14:paraId="30622AA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UEInactivityNotification</w:t>
      </w:r>
    </w:p>
    <w:p w14:paraId="410C4EB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id-UEInactivityNotification</w:t>
      </w:r>
    </w:p>
    <w:p w14:paraId="1035C0B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792E0ED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6FBD49F" w14:textId="77777777" w:rsidR="00167C2B" w:rsidRDefault="00167C2B" w:rsidP="00167C2B">
      <w:pPr>
        <w:pStyle w:val="PL"/>
        <w:rPr>
          <w:noProof w:val="0"/>
        </w:rPr>
      </w:pPr>
    </w:p>
    <w:p w14:paraId="3618D07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gNBDUResourceCoordination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71027D6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GNBDUResourceCoordinationRequest</w:t>
      </w:r>
    </w:p>
    <w:p w14:paraId="0791FB9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GNBDUResourceCoordinationResponse</w:t>
      </w:r>
    </w:p>
    <w:p w14:paraId="066E813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id-GNBDUResourceCoordination</w:t>
      </w:r>
    </w:p>
    <w:p w14:paraId="585EEF6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4D12D12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65EFA33B" w14:textId="77777777" w:rsidR="00167C2B" w:rsidRPr="005F58F9" w:rsidRDefault="00167C2B" w:rsidP="00167C2B">
      <w:pPr>
        <w:pStyle w:val="PL"/>
        <w:rPr>
          <w:noProof w:val="0"/>
        </w:rPr>
      </w:pPr>
    </w:p>
    <w:p w14:paraId="3556004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privateMessage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3F546DB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PrivateMessage</w:t>
      </w:r>
    </w:p>
    <w:p w14:paraId="2501F6D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id-privateMessage</w:t>
      </w:r>
    </w:p>
    <w:p w14:paraId="5767B5D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14:paraId="40B84FE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9DF07DE" w14:textId="77777777" w:rsidR="00167C2B" w:rsidRPr="005F58F9" w:rsidRDefault="00167C2B" w:rsidP="00167C2B">
      <w:pPr>
        <w:pStyle w:val="PL"/>
        <w:rPr>
          <w:noProof w:val="0"/>
        </w:rPr>
      </w:pPr>
    </w:p>
    <w:p w14:paraId="7C3DC88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systemInformationDelivery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941FC9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SystemInformationDeliveryCommand</w:t>
      </w:r>
    </w:p>
    <w:p w14:paraId="238507B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id-SystemInformationDeliveryCommand</w:t>
      </w:r>
    </w:p>
    <w:p w14:paraId="418530C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2DABFD9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3A2D0491" w14:textId="77777777" w:rsidR="00167C2B" w:rsidRDefault="00167C2B" w:rsidP="00167C2B">
      <w:pPr>
        <w:pStyle w:val="PL"/>
        <w:rPr>
          <w:noProof w:val="0"/>
        </w:rPr>
      </w:pPr>
    </w:p>
    <w:p w14:paraId="6C14FFAC" w14:textId="77777777" w:rsidR="00167C2B" w:rsidRDefault="00167C2B" w:rsidP="00167C2B">
      <w:pPr>
        <w:pStyle w:val="PL"/>
        <w:rPr>
          <w:noProof w:val="0"/>
        </w:rPr>
      </w:pPr>
    </w:p>
    <w:p w14:paraId="7CA150E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paging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53A8E16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Paging</w:t>
      </w:r>
    </w:p>
    <w:p w14:paraId="10DC8E5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id-Paging</w:t>
      </w:r>
    </w:p>
    <w:p w14:paraId="784CF8C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3BF15A2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351BDB30" w14:textId="77777777" w:rsidR="00167C2B" w:rsidRDefault="00167C2B" w:rsidP="00167C2B">
      <w:pPr>
        <w:pStyle w:val="PL"/>
        <w:rPr>
          <w:noProof w:val="0"/>
        </w:rPr>
      </w:pPr>
    </w:p>
    <w:p w14:paraId="08B49E8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notify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433401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Notify</w:t>
      </w:r>
    </w:p>
    <w:p w14:paraId="0D2EAD6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id-Notify</w:t>
      </w:r>
    </w:p>
    <w:p w14:paraId="52BE928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7408C7B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FE1D268" w14:textId="2C4748BF" w:rsidR="00167C2B" w:rsidRDefault="00167C2B" w:rsidP="00167C2B">
      <w:pPr>
        <w:pStyle w:val="PL"/>
        <w:rPr>
          <w:ins w:id="173" w:author="Ericsson User" w:date="2019-02-15T10:13:00Z"/>
          <w:noProof w:val="0"/>
        </w:rPr>
      </w:pPr>
    </w:p>
    <w:p w14:paraId="50BDE4BC" w14:textId="77777777" w:rsidR="008209F8" w:rsidRDefault="008209F8" w:rsidP="008209F8">
      <w:pPr>
        <w:pStyle w:val="PL"/>
        <w:rPr>
          <w:ins w:id="174" w:author="Ericsson User" w:date="2019-02-15T10:13:00Z"/>
          <w:noProof w:val="0"/>
        </w:rPr>
      </w:pPr>
      <w:ins w:id="175" w:author="Ericsson User" w:date="2019-02-15T10:13:00Z">
        <w:r>
          <w:rPr>
            <w:noProof w:val="0"/>
          </w:rPr>
          <w:t>networkAccesRateReduction F1AP-ELEMENTARY-</w:t>
        </w:r>
        <w:proofErr w:type="gramStart"/>
        <w:r>
          <w:rPr>
            <w:noProof w:val="0"/>
          </w:rPr>
          <w:t>PROCEDURE ::=</w:t>
        </w:r>
        <w:proofErr w:type="gramEnd"/>
        <w:r>
          <w:rPr>
            <w:noProof w:val="0"/>
          </w:rPr>
          <w:t xml:space="preserve"> {</w:t>
        </w:r>
      </w:ins>
    </w:p>
    <w:p w14:paraId="1FFCE826" w14:textId="77777777" w:rsidR="008209F8" w:rsidRDefault="008209F8" w:rsidP="008209F8">
      <w:pPr>
        <w:pStyle w:val="PL"/>
        <w:rPr>
          <w:ins w:id="176" w:author="Ericsson User" w:date="2019-02-15T10:13:00Z"/>
          <w:noProof w:val="0"/>
        </w:rPr>
      </w:pPr>
      <w:ins w:id="177" w:author="Ericsson User" w:date="2019-02-15T10:13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NetworkAccessRateReduction</w:t>
        </w:r>
      </w:ins>
    </w:p>
    <w:p w14:paraId="4462CA34" w14:textId="77777777" w:rsidR="008209F8" w:rsidRDefault="008209F8" w:rsidP="008209F8">
      <w:pPr>
        <w:pStyle w:val="PL"/>
        <w:rPr>
          <w:ins w:id="178" w:author="Ericsson User" w:date="2019-02-15T10:13:00Z"/>
          <w:noProof w:val="0"/>
        </w:rPr>
      </w:pPr>
      <w:ins w:id="179" w:author="Ericsson User" w:date="2019-02-15T10:13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id-NetworkAccessRateReduction</w:t>
        </w:r>
      </w:ins>
    </w:p>
    <w:p w14:paraId="1CF402E9" w14:textId="77777777" w:rsidR="008209F8" w:rsidRDefault="008209F8" w:rsidP="008209F8">
      <w:pPr>
        <w:pStyle w:val="PL"/>
        <w:rPr>
          <w:ins w:id="180" w:author="Ericsson User" w:date="2019-02-15T10:13:00Z"/>
          <w:noProof w:val="0"/>
        </w:rPr>
      </w:pPr>
      <w:ins w:id="181" w:author="Ericsson User" w:date="2019-02-15T10:13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ignore</w:t>
        </w:r>
        <w:proofErr w:type="gramEnd"/>
      </w:ins>
    </w:p>
    <w:p w14:paraId="45BEA01A" w14:textId="6EE3CC46" w:rsidR="008209F8" w:rsidRDefault="008209F8" w:rsidP="008209F8">
      <w:pPr>
        <w:pStyle w:val="PL"/>
        <w:rPr>
          <w:ins w:id="182" w:author="Ericsson User" w:date="2019-02-15T10:13:00Z"/>
          <w:noProof w:val="0"/>
        </w:rPr>
      </w:pPr>
      <w:ins w:id="183" w:author="Ericsson User" w:date="2019-02-15T10:13:00Z">
        <w:r>
          <w:rPr>
            <w:noProof w:val="0"/>
          </w:rPr>
          <w:t>}</w:t>
        </w:r>
      </w:ins>
    </w:p>
    <w:p w14:paraId="34207AEA" w14:textId="77777777" w:rsidR="008209F8" w:rsidRDefault="008209F8" w:rsidP="008209F8">
      <w:pPr>
        <w:pStyle w:val="PL"/>
        <w:rPr>
          <w:noProof w:val="0"/>
        </w:rPr>
      </w:pPr>
    </w:p>
    <w:p w14:paraId="6551920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pWSRestartIndication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055D1EB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PWSRestartIndication</w:t>
      </w:r>
    </w:p>
    <w:p w14:paraId="6070477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id-PWSRestartIndication</w:t>
      </w:r>
    </w:p>
    <w:p w14:paraId="4E71A8A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lastRenderedPageBreak/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795F9FA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647D929A" w14:textId="77777777" w:rsidR="00167C2B" w:rsidRDefault="00167C2B" w:rsidP="00167C2B">
      <w:pPr>
        <w:pStyle w:val="PL"/>
        <w:rPr>
          <w:noProof w:val="0"/>
        </w:rPr>
      </w:pPr>
    </w:p>
    <w:p w14:paraId="406E075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pWSFailureIndication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581D90C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PWSFailureIndication</w:t>
      </w:r>
    </w:p>
    <w:p w14:paraId="014887F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id-PWSFailureIndication</w:t>
      </w:r>
    </w:p>
    <w:p w14:paraId="569444B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111C758D" w14:textId="77777777" w:rsidR="00167C2B" w:rsidRDefault="00167C2B" w:rsidP="00167C2B">
      <w:pPr>
        <w:pStyle w:val="PL"/>
      </w:pPr>
      <w:r>
        <w:t>}</w:t>
      </w:r>
    </w:p>
    <w:p w14:paraId="0BD65E18" w14:textId="77777777" w:rsidR="00167C2B" w:rsidRPr="00D043BC" w:rsidRDefault="00167C2B" w:rsidP="00167C2B">
      <w:pPr>
        <w:pStyle w:val="PL"/>
      </w:pPr>
    </w:p>
    <w:p w14:paraId="39E47737" w14:textId="77777777" w:rsidR="00167C2B" w:rsidRPr="00D043BC" w:rsidRDefault="00167C2B" w:rsidP="00167C2B">
      <w:pPr>
        <w:pStyle w:val="PL"/>
      </w:pPr>
      <w:r w:rsidRPr="00D043BC">
        <w:t xml:space="preserve">gNBDUStatusIndication </w:t>
      </w:r>
      <w:r w:rsidRPr="00D043BC">
        <w:tab/>
        <w:t>F1AP-ELEMENTARY-PROCEDURE ::= {</w:t>
      </w:r>
    </w:p>
    <w:p w14:paraId="0CBE512D" w14:textId="77777777" w:rsidR="00167C2B" w:rsidRPr="00D043BC" w:rsidRDefault="00167C2B" w:rsidP="00167C2B">
      <w:pPr>
        <w:pStyle w:val="PL"/>
      </w:pPr>
      <w:r w:rsidRPr="00D043BC">
        <w:tab/>
        <w:t>INITIATING MESSAGE</w:t>
      </w:r>
      <w:r w:rsidRPr="00D043BC">
        <w:tab/>
      </w:r>
      <w:r w:rsidRPr="00D043BC">
        <w:tab/>
        <w:t>GNBDUStatusIndication</w:t>
      </w:r>
    </w:p>
    <w:p w14:paraId="7C3CD6CD" w14:textId="77777777" w:rsidR="00167C2B" w:rsidRPr="00D043BC" w:rsidRDefault="00167C2B" w:rsidP="00167C2B">
      <w:pPr>
        <w:pStyle w:val="PL"/>
      </w:pPr>
      <w:r w:rsidRPr="00D043BC">
        <w:tab/>
        <w:t>PROCEDURE CODE</w:t>
      </w:r>
      <w:r w:rsidRPr="00D043BC">
        <w:tab/>
      </w:r>
      <w:r w:rsidRPr="00D043BC">
        <w:tab/>
      </w:r>
      <w:r w:rsidRPr="00D043BC">
        <w:tab/>
        <w:t>id-GNBDUStatusIndication</w:t>
      </w:r>
    </w:p>
    <w:p w14:paraId="45098429" w14:textId="77777777" w:rsidR="00167C2B" w:rsidRPr="00D043BC" w:rsidRDefault="00167C2B" w:rsidP="00167C2B">
      <w:pPr>
        <w:pStyle w:val="PL"/>
      </w:pPr>
      <w:r w:rsidRPr="00D043BC">
        <w:tab/>
        <w:t>CRITICALITY</w:t>
      </w:r>
      <w:r w:rsidRPr="00D043BC">
        <w:tab/>
      </w:r>
      <w:r w:rsidRPr="00D043BC">
        <w:tab/>
      </w:r>
      <w:r w:rsidRPr="00D043BC">
        <w:tab/>
      </w:r>
      <w:r w:rsidRPr="00D043BC">
        <w:tab/>
        <w:t>ignore</w:t>
      </w:r>
    </w:p>
    <w:p w14:paraId="19200552" w14:textId="77777777" w:rsidR="00167C2B" w:rsidRDefault="00167C2B" w:rsidP="00167C2B">
      <w:pPr>
        <w:pStyle w:val="PL"/>
      </w:pPr>
      <w:r w:rsidRPr="00D043BC">
        <w:t>}</w:t>
      </w:r>
    </w:p>
    <w:p w14:paraId="7C78C7E4" w14:textId="77777777" w:rsidR="00167C2B" w:rsidRDefault="00167C2B" w:rsidP="00167C2B">
      <w:pPr>
        <w:pStyle w:val="PL"/>
      </w:pPr>
    </w:p>
    <w:p w14:paraId="4099835E" w14:textId="77777777" w:rsidR="00167C2B" w:rsidRDefault="00167C2B" w:rsidP="00167C2B">
      <w:pPr>
        <w:pStyle w:val="PL"/>
      </w:pPr>
    </w:p>
    <w:p w14:paraId="5C518BA2" w14:textId="77777777" w:rsidR="00167C2B" w:rsidRPr="006C0473" w:rsidRDefault="00167C2B" w:rsidP="00167C2B">
      <w:pPr>
        <w:pStyle w:val="PL"/>
      </w:pPr>
      <w:r w:rsidRPr="006C0473">
        <w:t>rRCDeliveryReport F1AP-ELEMENTARY-PROCEDURE ::= {</w:t>
      </w:r>
    </w:p>
    <w:p w14:paraId="3F66A190" w14:textId="77777777" w:rsidR="00167C2B" w:rsidRPr="006C0473" w:rsidRDefault="00167C2B" w:rsidP="00167C2B">
      <w:pPr>
        <w:pStyle w:val="PL"/>
      </w:pPr>
      <w:r w:rsidRPr="006C0473">
        <w:tab/>
        <w:t>INITIATING MESSAGE</w:t>
      </w:r>
      <w:r w:rsidRPr="006C0473">
        <w:tab/>
      </w:r>
      <w:r w:rsidRPr="006C0473">
        <w:tab/>
        <w:t>RRCDeliveryReport</w:t>
      </w:r>
    </w:p>
    <w:p w14:paraId="5F50F7BD" w14:textId="77777777" w:rsidR="00167C2B" w:rsidRPr="006C0473" w:rsidRDefault="00167C2B" w:rsidP="00167C2B">
      <w:pPr>
        <w:pStyle w:val="PL"/>
      </w:pPr>
      <w:r w:rsidRPr="006C0473">
        <w:tab/>
        <w:t>PROCEDURE CODE</w:t>
      </w:r>
      <w:r w:rsidRPr="006C0473">
        <w:tab/>
      </w:r>
      <w:r w:rsidRPr="006C0473">
        <w:tab/>
      </w:r>
      <w:r w:rsidRPr="006C0473">
        <w:tab/>
        <w:t>id-RRCDeliveryReport</w:t>
      </w:r>
    </w:p>
    <w:p w14:paraId="403CF31D" w14:textId="77777777" w:rsidR="00167C2B" w:rsidRPr="006C0473" w:rsidRDefault="00167C2B" w:rsidP="00167C2B">
      <w:pPr>
        <w:pStyle w:val="PL"/>
      </w:pPr>
      <w:r w:rsidRPr="006C0473">
        <w:tab/>
        <w:t>CRITICALITY</w:t>
      </w:r>
      <w:r w:rsidRPr="006C0473">
        <w:tab/>
      </w:r>
      <w:r w:rsidRPr="006C0473">
        <w:tab/>
      </w:r>
      <w:r w:rsidRPr="006C0473">
        <w:tab/>
      </w:r>
      <w:r>
        <w:tab/>
      </w:r>
      <w:r w:rsidRPr="006C0473">
        <w:t>ignore</w:t>
      </w:r>
    </w:p>
    <w:p w14:paraId="7D47771F" w14:textId="77777777" w:rsidR="00167C2B" w:rsidRPr="006C0473" w:rsidRDefault="00167C2B" w:rsidP="00167C2B">
      <w:pPr>
        <w:pStyle w:val="PL"/>
      </w:pPr>
      <w:r>
        <w:t>}</w:t>
      </w:r>
    </w:p>
    <w:p w14:paraId="39B1ED6D" w14:textId="77777777" w:rsidR="00167C2B" w:rsidRPr="00D043BC" w:rsidRDefault="00167C2B" w:rsidP="00167C2B">
      <w:pPr>
        <w:pStyle w:val="PL"/>
      </w:pPr>
    </w:p>
    <w:p w14:paraId="79EE5087" w14:textId="77777777" w:rsidR="00167C2B" w:rsidRPr="005F58F9" w:rsidRDefault="00167C2B" w:rsidP="00167C2B">
      <w:pPr>
        <w:pStyle w:val="PL"/>
      </w:pPr>
    </w:p>
    <w:p w14:paraId="46943464" w14:textId="77777777" w:rsidR="00167C2B" w:rsidRPr="005F58F9" w:rsidRDefault="00167C2B" w:rsidP="00167C2B">
      <w:pPr>
        <w:pStyle w:val="PL"/>
        <w:rPr>
          <w:noProof w:val="0"/>
        </w:rPr>
      </w:pPr>
    </w:p>
    <w:p w14:paraId="3EAAC92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END</w:t>
      </w:r>
    </w:p>
    <w:p w14:paraId="38F3BB6E" w14:textId="77777777" w:rsidR="00167C2B" w:rsidRDefault="00167C2B" w:rsidP="00167C2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14:paraId="796A31C4" w14:textId="77777777" w:rsidR="00167C2B" w:rsidRPr="005F58F9" w:rsidRDefault="00167C2B" w:rsidP="00167C2B">
      <w:pPr>
        <w:pStyle w:val="PL"/>
        <w:rPr>
          <w:noProof w:val="0"/>
        </w:rPr>
      </w:pPr>
    </w:p>
    <w:p w14:paraId="7A041EFD" w14:textId="77777777" w:rsidR="00167C2B" w:rsidRPr="005F58F9" w:rsidRDefault="00167C2B" w:rsidP="00167C2B">
      <w:pPr>
        <w:pStyle w:val="Heading3"/>
      </w:pPr>
      <w:bookmarkStart w:id="184" w:name="_Toc534722369"/>
      <w:r w:rsidRPr="005F58F9">
        <w:t>9.4.4</w:t>
      </w:r>
      <w:r w:rsidRPr="005F58F9">
        <w:tab/>
        <w:t>PDU Definitions</w:t>
      </w:r>
      <w:bookmarkEnd w:id="184"/>
    </w:p>
    <w:p w14:paraId="0B25DA9B" w14:textId="77777777" w:rsidR="00167C2B" w:rsidRDefault="00167C2B" w:rsidP="00167C2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4640282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652253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86A3A72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PDU definitions for F1AP.</w:t>
      </w:r>
    </w:p>
    <w:p w14:paraId="5E50F93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3765A1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E6C439C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2A6A842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F1AP-PDU-Contents { </w:t>
      </w:r>
    </w:p>
    <w:p w14:paraId="535D774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14:paraId="43B5E33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f1ap-PDU-Contents (1</w:t>
      </w:r>
      <w:proofErr w:type="gramStart"/>
      <w:r w:rsidRPr="005F58F9">
        <w:rPr>
          <w:noProof w:val="0"/>
          <w:snapToGrid w:val="0"/>
        </w:rPr>
        <w:t>) }</w:t>
      </w:r>
      <w:proofErr w:type="gramEnd"/>
    </w:p>
    <w:p w14:paraId="33D9A711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3FEB0FF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14:paraId="37D059F0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4F17128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432F4DD7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8CA07C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999FD0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38C6F7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14:paraId="2D9D59D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88B46C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6226D4F9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6C5336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14:paraId="5651627C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r w:rsidRPr="006B27AF">
        <w:rPr>
          <w:rFonts w:eastAsia="SimSun"/>
          <w:snapToGrid w:val="0"/>
        </w:rPr>
        <w:t>Candidate-SpCell-Item,</w:t>
      </w:r>
    </w:p>
    <w:p w14:paraId="0B3C231D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Cause,</w:t>
      </w:r>
    </w:p>
    <w:p w14:paraId="1D1BD0E0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Cells-Failed-to-be-Activated-List-Item,</w:t>
      </w:r>
    </w:p>
    <w:p w14:paraId="4F28E3D6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3047A">
        <w:rPr>
          <w:rFonts w:eastAsia="SimSun"/>
          <w:snapToGrid w:val="0"/>
        </w:rPr>
        <w:t>Cells-</w:t>
      </w:r>
      <w:r>
        <w:rPr>
          <w:rFonts w:eastAsia="SimSun"/>
          <w:snapToGrid w:val="0"/>
        </w:rPr>
        <w:t>Status-</w:t>
      </w:r>
      <w:r w:rsidRPr="00D3047A">
        <w:rPr>
          <w:rFonts w:eastAsia="SimSun"/>
          <w:snapToGrid w:val="0"/>
        </w:rPr>
        <w:t>Item,</w:t>
      </w:r>
    </w:p>
    <w:p w14:paraId="6EB96700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Cells-to-be-Activated-List-Item,</w:t>
      </w:r>
    </w:p>
    <w:p w14:paraId="59B1582B" w14:textId="77777777" w:rsidR="00167C2B" w:rsidRPr="00731D60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Cells-to-be-Deactivated-List-Item,</w:t>
      </w:r>
      <w:r w:rsidRPr="00731D60">
        <w:t xml:space="preserve"> </w:t>
      </w:r>
    </w:p>
    <w:p w14:paraId="03905C7D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CellULConfigured,</w:t>
      </w:r>
    </w:p>
    <w:p w14:paraId="5438EC58" w14:textId="77777777" w:rsidR="00167C2B" w:rsidRPr="00731D60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CriticalityDiagnostics,</w:t>
      </w:r>
      <w:r w:rsidRPr="00731D60">
        <w:t xml:space="preserve"> </w:t>
      </w:r>
    </w:p>
    <w:p w14:paraId="26CFCA01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C-RNTI,</w:t>
      </w:r>
    </w:p>
    <w:p w14:paraId="0C8560A2" w14:textId="77777777" w:rsidR="00167C2B" w:rsidRPr="00731D60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CUtoDURRCInformation,</w:t>
      </w:r>
      <w:r w:rsidRPr="00731D60">
        <w:t xml:space="preserve"> </w:t>
      </w:r>
    </w:p>
    <w:p w14:paraId="73D8D947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DRB-Activity-Item,</w:t>
      </w:r>
    </w:p>
    <w:p w14:paraId="61145BFF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DRBID,</w:t>
      </w:r>
    </w:p>
    <w:p w14:paraId="651A325B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DRBs-FailedToBeModified-Item,</w:t>
      </w:r>
    </w:p>
    <w:p w14:paraId="390ABC67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DRBs-FailedToBeSetup-Item,</w:t>
      </w:r>
    </w:p>
    <w:p w14:paraId="6BEA921C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DRBs-FailedToBeSetupMod-Item</w:t>
      </w:r>
      <w:r>
        <w:rPr>
          <w:rFonts w:eastAsia="SimSun"/>
          <w:snapToGrid w:val="0"/>
        </w:rPr>
        <w:t>,</w:t>
      </w:r>
    </w:p>
    <w:p w14:paraId="20F41C15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DRB-Notify-Item,</w:t>
      </w:r>
    </w:p>
    <w:p w14:paraId="4FE61849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DRBs-ModifiedConf-Item,</w:t>
      </w:r>
    </w:p>
    <w:p w14:paraId="493E8D5F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DRBs-Modified-Item,</w:t>
      </w:r>
    </w:p>
    <w:p w14:paraId="7FC26214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DRBs-Required-ToBeModified-Item,</w:t>
      </w:r>
    </w:p>
    <w:p w14:paraId="5F39A109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DRBs-Required-ToBeReleased-Item,</w:t>
      </w:r>
    </w:p>
    <w:p w14:paraId="40E3B534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DRBs-Setup-Item,</w:t>
      </w:r>
    </w:p>
    <w:p w14:paraId="7AAB6B0C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DRBs-SetupMod-Item,</w:t>
      </w:r>
    </w:p>
    <w:p w14:paraId="1D369F6D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DRBs-ToBeModified-Item,</w:t>
      </w:r>
    </w:p>
    <w:p w14:paraId="538EDA02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DRBs-ToBeReleased-Item,</w:t>
      </w:r>
    </w:p>
    <w:p w14:paraId="2A4E6E85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DRBs-ToBeSetup-Item,</w:t>
      </w:r>
    </w:p>
    <w:p w14:paraId="1DF2BE75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DRBs-ToBeSetupMod-Item,</w:t>
      </w:r>
    </w:p>
    <w:p w14:paraId="048155B1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DRXCycle,</w:t>
      </w:r>
    </w:p>
    <w:p w14:paraId="70C109D7" w14:textId="77777777" w:rsidR="00167C2B" w:rsidRPr="000D0C2A" w:rsidRDefault="00167C2B" w:rsidP="00167C2B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38A37331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DUtoCURRCInformation,</w:t>
      </w:r>
    </w:p>
    <w:p w14:paraId="718702D4" w14:textId="77777777" w:rsidR="00167C2B" w:rsidRPr="00731D60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EUTRANQoS,</w:t>
      </w:r>
    </w:p>
    <w:p w14:paraId="63846BA9" w14:textId="77777777" w:rsidR="00167C2B" w:rsidRPr="00731D60" w:rsidRDefault="00167C2B" w:rsidP="00167C2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ExecuteDuplication,</w:t>
      </w:r>
    </w:p>
    <w:p w14:paraId="6A231AEB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FullConfiguration,</w:t>
      </w:r>
    </w:p>
    <w:p w14:paraId="5FCC921F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GNB-CU-</w:t>
      </w:r>
      <w:r>
        <w:rPr>
          <w:rFonts w:eastAsia="SimSun"/>
          <w:snapToGrid w:val="0"/>
        </w:rPr>
        <w:t>UE-</w:t>
      </w:r>
      <w:r w:rsidRPr="000D0C2A">
        <w:rPr>
          <w:rFonts w:eastAsia="SimSun"/>
          <w:snapToGrid w:val="0"/>
        </w:rPr>
        <w:t>F1AP-ID,</w:t>
      </w:r>
    </w:p>
    <w:p w14:paraId="460E868E" w14:textId="77777777" w:rsidR="00167C2B" w:rsidRPr="002B1663" w:rsidRDefault="00167C2B" w:rsidP="00167C2B">
      <w:pPr>
        <w:pStyle w:val="PL"/>
        <w:rPr>
          <w:rFonts w:eastAsia="SimSun"/>
          <w:snapToGrid w:val="0"/>
          <w:lang w:val="sv-SE"/>
        </w:rPr>
      </w:pPr>
      <w:r w:rsidRPr="000D0C2A">
        <w:rPr>
          <w:rFonts w:eastAsia="SimSun"/>
          <w:snapToGrid w:val="0"/>
        </w:rPr>
        <w:tab/>
      </w:r>
      <w:r w:rsidRPr="002B1663">
        <w:rPr>
          <w:rFonts w:eastAsia="SimSun"/>
          <w:snapToGrid w:val="0"/>
          <w:lang w:val="sv-SE"/>
        </w:rPr>
        <w:t>GNB-DU-UE-F1AP-ID,</w:t>
      </w:r>
    </w:p>
    <w:p w14:paraId="364CC084" w14:textId="77777777" w:rsidR="00167C2B" w:rsidRPr="002B1663" w:rsidRDefault="00167C2B" w:rsidP="00167C2B">
      <w:pPr>
        <w:pStyle w:val="PL"/>
        <w:rPr>
          <w:rFonts w:eastAsia="SimSun"/>
          <w:snapToGrid w:val="0"/>
          <w:lang w:val="sv-SE"/>
        </w:rPr>
      </w:pPr>
      <w:r w:rsidRPr="002B1663">
        <w:rPr>
          <w:rFonts w:eastAsia="SimSun"/>
          <w:snapToGrid w:val="0"/>
          <w:lang w:val="sv-SE"/>
        </w:rPr>
        <w:tab/>
        <w:t>GNB-DU-ID,</w:t>
      </w:r>
    </w:p>
    <w:p w14:paraId="39825402" w14:textId="77777777" w:rsidR="00167C2B" w:rsidRPr="002B1663" w:rsidRDefault="00167C2B" w:rsidP="00167C2B">
      <w:pPr>
        <w:pStyle w:val="PL"/>
        <w:rPr>
          <w:rFonts w:eastAsia="SimSun"/>
          <w:snapToGrid w:val="0"/>
          <w:lang w:val="sv-SE"/>
        </w:rPr>
      </w:pPr>
      <w:r w:rsidRPr="002B1663">
        <w:rPr>
          <w:rFonts w:eastAsia="SimSun"/>
          <w:snapToGrid w:val="0"/>
          <w:lang w:val="sv-SE"/>
        </w:rPr>
        <w:tab/>
        <w:t>GNB-DU-Served-Cells-Item,</w:t>
      </w:r>
    </w:p>
    <w:p w14:paraId="57DD9236" w14:textId="77777777" w:rsidR="00167C2B" w:rsidRPr="002B1663" w:rsidRDefault="00167C2B" w:rsidP="00167C2B">
      <w:pPr>
        <w:pStyle w:val="PL"/>
        <w:rPr>
          <w:rFonts w:eastAsia="SimSun"/>
          <w:snapToGrid w:val="0"/>
          <w:lang w:val="sv-SE"/>
        </w:rPr>
      </w:pPr>
      <w:r w:rsidRPr="002B1663">
        <w:rPr>
          <w:rFonts w:eastAsia="SimSun"/>
          <w:snapToGrid w:val="0"/>
          <w:lang w:val="sv-SE"/>
        </w:rPr>
        <w:tab/>
        <w:t>GNB-DU-System-Information,</w:t>
      </w:r>
      <w:r w:rsidRPr="002B1663">
        <w:rPr>
          <w:lang w:val="sv-SE"/>
        </w:rPr>
        <w:t xml:space="preserve"> </w:t>
      </w:r>
    </w:p>
    <w:p w14:paraId="6A3F1860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2B1663">
        <w:rPr>
          <w:rFonts w:eastAsia="SimSun"/>
          <w:snapToGrid w:val="0"/>
          <w:lang w:val="sv-SE"/>
        </w:rPr>
        <w:tab/>
      </w:r>
      <w:r w:rsidRPr="00D819F4">
        <w:rPr>
          <w:rFonts w:eastAsia="SimSun"/>
          <w:snapToGrid w:val="0"/>
        </w:rPr>
        <w:t>GNB-CU-Name,</w:t>
      </w:r>
    </w:p>
    <w:p w14:paraId="11971742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</w:t>
      </w:r>
      <w:r w:rsidRPr="0064668A">
        <w:rPr>
          <w:rFonts w:eastAsia="SimSun"/>
          <w:snapToGrid w:val="0"/>
        </w:rPr>
        <w:t>DU-</w:t>
      </w:r>
      <w:r w:rsidRPr="000D0C2A">
        <w:rPr>
          <w:rFonts w:eastAsia="SimSun"/>
          <w:snapToGrid w:val="0"/>
        </w:rPr>
        <w:t>Name,</w:t>
      </w:r>
    </w:p>
    <w:p w14:paraId="6C640688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>InactivityMonitoringRequest,</w:t>
      </w:r>
    </w:p>
    <w:p w14:paraId="545B7B27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ab/>
        <w:t>InactivityMonitoringResponse,</w:t>
      </w:r>
    </w:p>
    <w:p w14:paraId="549068CC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ab/>
        <w:t>NotificationControl,</w:t>
      </w:r>
    </w:p>
    <w:p w14:paraId="43114DF3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ab/>
        <w:t>NRCGI,</w:t>
      </w:r>
    </w:p>
    <w:p w14:paraId="09E83614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ab/>
        <w:t>NRPCI,</w:t>
      </w:r>
    </w:p>
    <w:p w14:paraId="2C6F45BA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ab/>
      </w:r>
      <w:r w:rsidRPr="006B27AF">
        <w:rPr>
          <w:rFonts w:eastAsia="SimSun"/>
          <w:snapToGrid w:val="0"/>
        </w:rPr>
        <w:t>Potential-SpCell-Item,</w:t>
      </w:r>
    </w:p>
    <w:p w14:paraId="43D2CDB5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RAT-FrequencyPriorityInformation,</w:t>
      </w:r>
    </w:p>
    <w:p w14:paraId="092A6A21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ResourceCoordinationTransferContainer,</w:t>
      </w:r>
    </w:p>
    <w:p w14:paraId="3B363181" w14:textId="77777777" w:rsidR="00167C2B" w:rsidRPr="00186D37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RRCContainer,</w:t>
      </w:r>
    </w:p>
    <w:p w14:paraId="29160093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</w:t>
      </w:r>
      <w:r>
        <w:rPr>
          <w:rFonts w:eastAsia="SimSun"/>
          <w:snapToGrid w:val="0"/>
        </w:rPr>
        <w:t>,</w:t>
      </w:r>
    </w:p>
    <w:p w14:paraId="4C20D1A8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SCellIndex,</w:t>
      </w:r>
    </w:p>
    <w:p w14:paraId="2217F419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SCell-ToBeRemoved-Item,</w:t>
      </w:r>
    </w:p>
    <w:p w14:paraId="0BFC234D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SCell-ToBeSetup-Item,</w:t>
      </w:r>
    </w:p>
    <w:p w14:paraId="62E2E7A2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SCell-ToBeSetupMod-Item,</w:t>
      </w:r>
    </w:p>
    <w:p w14:paraId="35DD2791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r w:rsidRPr="005B5803">
        <w:rPr>
          <w:rFonts w:eastAsia="SimSun"/>
          <w:snapToGrid w:val="0"/>
        </w:rPr>
        <w:t>SCell-FailedtoSetup-Item,</w:t>
      </w:r>
    </w:p>
    <w:p w14:paraId="0043A6DE" w14:textId="77777777" w:rsidR="00167C2B" w:rsidRPr="00731D60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A30CC">
        <w:rPr>
          <w:rFonts w:eastAsia="SimSun"/>
          <w:snapToGrid w:val="0"/>
        </w:rPr>
        <w:t>SCell-FailedtoSetupMod-Item</w:t>
      </w:r>
      <w:r>
        <w:rPr>
          <w:rFonts w:eastAsia="SimSun"/>
          <w:snapToGrid w:val="0"/>
        </w:rPr>
        <w:t>,</w:t>
      </w:r>
      <w:r w:rsidRPr="00731D60">
        <w:t xml:space="preserve"> </w:t>
      </w:r>
    </w:p>
    <w:p w14:paraId="3E65472C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ServCellIndex,</w:t>
      </w:r>
    </w:p>
    <w:p w14:paraId="4E68497D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Served-Cell-Information,</w:t>
      </w:r>
    </w:p>
    <w:p w14:paraId="11D814DC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Served-Cells-To-Add-Item,</w:t>
      </w:r>
    </w:p>
    <w:p w14:paraId="29A4E43C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Served-Cells-To-Delete-Item,</w:t>
      </w:r>
    </w:p>
    <w:p w14:paraId="35D4A0FF" w14:textId="77777777" w:rsidR="00167C2B" w:rsidRDefault="00167C2B" w:rsidP="00167C2B">
      <w:pPr>
        <w:pStyle w:val="PL"/>
        <w:rPr>
          <w:snapToGrid w:val="0"/>
        </w:rPr>
      </w:pPr>
      <w:r w:rsidRPr="000D0C2A">
        <w:rPr>
          <w:rFonts w:eastAsia="SimSun"/>
          <w:snapToGrid w:val="0"/>
        </w:rPr>
        <w:tab/>
        <w:t>Served-Cells-To-Modify-Item,</w:t>
      </w:r>
    </w:p>
    <w:p w14:paraId="39313040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2F14EA62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SRBID,</w:t>
      </w:r>
    </w:p>
    <w:p w14:paraId="507070FD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SRBs-FailedToBeSetup-Item,</w:t>
      </w:r>
    </w:p>
    <w:p w14:paraId="04AB8D61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SRBs-FailedToBeSetupMod-Item,</w:t>
      </w:r>
    </w:p>
    <w:p w14:paraId="445B7231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SRBs-Required-ToBeReleased-Item,</w:t>
      </w:r>
    </w:p>
    <w:p w14:paraId="0338A53C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SRBs-ToBeReleased-Item,</w:t>
      </w:r>
    </w:p>
    <w:p w14:paraId="2F27A3B3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SRBs-ToBeSetup-Item,</w:t>
      </w:r>
    </w:p>
    <w:p w14:paraId="1EBFC6A6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SRBs-ToBeSetupMod-Item,</w:t>
      </w:r>
    </w:p>
    <w:p w14:paraId="3E3496C3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TimeToWait,</w:t>
      </w:r>
    </w:p>
    <w:p w14:paraId="0288831F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TransactionID,</w:t>
      </w:r>
    </w:p>
    <w:p w14:paraId="4A1AEC4A" w14:textId="77777777" w:rsidR="00167C2B" w:rsidRPr="000D0C2A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TransmissionStopIndicator,</w:t>
      </w:r>
    </w:p>
    <w:p w14:paraId="05E7BD4A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UE-associatedLogicalF1-ConnectionItem</w:t>
      </w:r>
      <w:r w:rsidRPr="001A3AA4">
        <w:rPr>
          <w:rFonts w:eastAsia="SimSun"/>
          <w:snapToGrid w:val="0"/>
        </w:rPr>
        <w:t>,</w:t>
      </w:r>
    </w:p>
    <w:p w14:paraId="2655614D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DUtoCURRCContainer,</w:t>
      </w:r>
    </w:p>
    <w:p w14:paraId="3482A143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 xml:space="preserve">PagingCell-Item, </w:t>
      </w:r>
    </w:p>
    <w:p w14:paraId="12715C76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C536A1">
        <w:rPr>
          <w:snapToGrid w:val="0"/>
        </w:rPr>
        <w:t>SItype-List,</w:t>
      </w:r>
    </w:p>
    <w:p w14:paraId="21F4DB88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UEIdentityIndexValue,</w:t>
      </w:r>
    </w:p>
    <w:p w14:paraId="4996C0E1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GNB-CU-TNL-Association-Setup-Item,</w:t>
      </w:r>
    </w:p>
    <w:p w14:paraId="377254BA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GNB-CU-TNL-Association-Failed-To-Setup-Item,</w:t>
      </w:r>
    </w:p>
    <w:p w14:paraId="38292702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GNB-CU-TNL-Association-To-Add-Item,</w:t>
      </w:r>
    </w:p>
    <w:p w14:paraId="1DCA3D7D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GNB-CU-TNL-Association-To-Remove-Item,</w:t>
      </w:r>
    </w:p>
    <w:p w14:paraId="72A59C01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GNB-CU-TNL-Association-To-Update-Item,</w:t>
      </w:r>
    </w:p>
    <w:p w14:paraId="565ECA06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MaskedIMEISV,</w:t>
      </w:r>
    </w:p>
    <w:p w14:paraId="0D79252B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PagingDRX,</w:t>
      </w:r>
    </w:p>
    <w:p w14:paraId="7B93A60E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PagingPriority,</w:t>
      </w:r>
    </w:p>
    <w:p w14:paraId="6A565335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PagingIdentity,</w:t>
      </w:r>
    </w:p>
    <w:p w14:paraId="0CC2F64B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Cells-to-be-Barred-Item,</w:t>
      </w:r>
    </w:p>
    <w:p w14:paraId="2E6F4D26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PWSSystemInformation,</w:t>
      </w:r>
    </w:p>
    <w:p w14:paraId="7EEF8397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Broadcast-To-Be-Cancelled-Item,</w:t>
      </w:r>
    </w:p>
    <w:p w14:paraId="4598416C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Cells-Broadcast-Cancelled-Item,</w:t>
      </w:r>
    </w:p>
    <w:p w14:paraId="7D12B8F4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NR-CGI-List-For-Restart-Item,</w:t>
      </w:r>
    </w:p>
    <w:p w14:paraId="524E57FC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PWS-Failed-NR-CGI-Item,</w:t>
      </w:r>
    </w:p>
    <w:p w14:paraId="22923564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RepetitionPeriod,</w:t>
      </w:r>
    </w:p>
    <w:p w14:paraId="5E1704CF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NumberofBroadcastRequest,</w:t>
      </w:r>
    </w:p>
    <w:p w14:paraId="34205DFB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Cells-To-Be-Broadcast-Item,</w:t>
      </w:r>
    </w:p>
    <w:p w14:paraId="58C2256C" w14:textId="77777777" w:rsidR="00167C2B" w:rsidRPr="001A3AA4" w:rsidRDefault="00167C2B" w:rsidP="00167C2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Cells-Broadcast-Completed-Item,</w:t>
      </w:r>
    </w:p>
    <w:p w14:paraId="2B2285C4" w14:textId="77777777" w:rsidR="00167C2B" w:rsidRDefault="00167C2B" w:rsidP="00167C2B">
      <w:pPr>
        <w:pStyle w:val="PL"/>
        <w:rPr>
          <w:snapToGrid w:val="0"/>
        </w:rPr>
      </w:pPr>
      <w:r w:rsidRPr="001A3AA4"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66726866" w14:textId="77777777" w:rsidR="00167C2B" w:rsidRDefault="00167C2B" w:rsidP="00167C2B">
      <w:pPr>
        <w:pStyle w:val="PL"/>
        <w:rPr>
          <w:rFonts w:ascii="Courier" w:hAnsi="Courier" w:cs="Courier"/>
          <w:sz w:val="17"/>
          <w:szCs w:val="17"/>
          <w:lang w:val="en-US" w:eastAsia="zh-CN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</w:r>
      <w:r w:rsidRPr="007E43D4">
        <w:rPr>
          <w:rFonts w:ascii="Courier" w:hAnsi="Courier" w:cs="Courier"/>
          <w:sz w:val="17"/>
          <w:szCs w:val="17"/>
          <w:lang w:val="en-US" w:eastAsia="zh-CN"/>
        </w:rPr>
        <w:t>EUTRA-NR-CellResourceCoordinationReq-Container</w:t>
      </w:r>
      <w:r>
        <w:rPr>
          <w:rFonts w:ascii="Courier" w:hAnsi="Courier" w:cs="Courier"/>
          <w:sz w:val="17"/>
          <w:szCs w:val="17"/>
          <w:lang w:val="en-US" w:eastAsia="zh-CN"/>
        </w:rPr>
        <w:t>,</w:t>
      </w:r>
    </w:p>
    <w:p w14:paraId="4E1BF3BC" w14:textId="77777777" w:rsidR="00167C2B" w:rsidRPr="007E43D4" w:rsidRDefault="00167C2B" w:rsidP="00167C2B">
      <w:pPr>
        <w:pStyle w:val="PL"/>
        <w:rPr>
          <w:snapToGrid w:val="0"/>
          <w:lang w:val="en-US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</w:r>
      <w:r w:rsidRPr="007E43D4">
        <w:rPr>
          <w:rFonts w:ascii="Courier" w:hAnsi="Courier" w:cs="Courier"/>
          <w:sz w:val="17"/>
          <w:szCs w:val="17"/>
          <w:lang w:val="en-US" w:eastAsia="zh-CN"/>
        </w:rPr>
        <w:t>EUTRA-NR-CellResourceCoordinationReqAck-Container</w:t>
      </w:r>
      <w:r>
        <w:rPr>
          <w:rFonts w:ascii="Courier" w:hAnsi="Courier" w:cs="Courier"/>
          <w:sz w:val="17"/>
          <w:szCs w:val="17"/>
          <w:lang w:val="en-US" w:eastAsia="zh-CN"/>
        </w:rPr>
        <w:t>,</w:t>
      </w:r>
    </w:p>
    <w:p w14:paraId="2162559B" w14:textId="77777777" w:rsidR="00167C2B" w:rsidRPr="005661B4" w:rsidRDefault="00167C2B" w:rsidP="00167C2B">
      <w:pPr>
        <w:pStyle w:val="PL"/>
        <w:rPr>
          <w:snapToGrid w:val="0"/>
        </w:rPr>
      </w:pPr>
      <w:r>
        <w:rPr>
          <w:snapToGrid w:val="0"/>
        </w:rPr>
        <w:tab/>
        <w:t>RequestType</w:t>
      </w:r>
      <w:r w:rsidRPr="005661B4">
        <w:rPr>
          <w:snapToGrid w:val="0"/>
        </w:rPr>
        <w:t>,</w:t>
      </w:r>
    </w:p>
    <w:p w14:paraId="547ADAC6" w14:textId="77777777" w:rsidR="00167C2B" w:rsidRPr="001D1BE9" w:rsidRDefault="00167C2B" w:rsidP="00167C2B">
      <w:pPr>
        <w:pStyle w:val="PL"/>
        <w:rPr>
          <w:snapToGrid w:val="0"/>
        </w:rPr>
      </w:pPr>
      <w:r w:rsidRPr="005661B4">
        <w:rPr>
          <w:snapToGrid w:val="0"/>
        </w:rPr>
        <w:tab/>
        <w:t>PLMN-Identity</w:t>
      </w:r>
      <w:r w:rsidRPr="001D1BE9">
        <w:rPr>
          <w:snapToGrid w:val="0"/>
        </w:rPr>
        <w:t>,</w:t>
      </w:r>
    </w:p>
    <w:p w14:paraId="0827B201" w14:textId="77777777" w:rsidR="00167C2B" w:rsidRPr="00E44BB0" w:rsidRDefault="00167C2B" w:rsidP="00167C2B">
      <w:pPr>
        <w:pStyle w:val="PL"/>
        <w:rPr>
          <w:snapToGrid w:val="0"/>
        </w:rPr>
      </w:pPr>
      <w:r>
        <w:rPr>
          <w:snapToGrid w:val="0"/>
        </w:rPr>
        <w:tab/>
      </w:r>
      <w:r w:rsidRPr="001D1BE9">
        <w:rPr>
          <w:snapToGrid w:val="0"/>
        </w:rPr>
        <w:t>RLCFailureIndication</w:t>
      </w:r>
      <w:r w:rsidRPr="00E44BB0">
        <w:rPr>
          <w:snapToGrid w:val="0"/>
        </w:rPr>
        <w:t xml:space="preserve">, </w:t>
      </w:r>
    </w:p>
    <w:p w14:paraId="75E47C32" w14:textId="77777777" w:rsidR="00167C2B" w:rsidRPr="003C076B" w:rsidRDefault="00167C2B" w:rsidP="00167C2B">
      <w:pPr>
        <w:pStyle w:val="PL"/>
        <w:rPr>
          <w:snapToGrid w:val="0"/>
        </w:rPr>
      </w:pPr>
      <w:r w:rsidRPr="00E44BB0">
        <w:rPr>
          <w:snapToGrid w:val="0"/>
        </w:rPr>
        <w:tab/>
        <w:t>UplinkTxDirectCurrentListInformation</w:t>
      </w:r>
      <w:r w:rsidRPr="003C076B">
        <w:rPr>
          <w:snapToGrid w:val="0"/>
        </w:rPr>
        <w:t>,</w:t>
      </w:r>
    </w:p>
    <w:p w14:paraId="597D6DF8" w14:textId="77777777" w:rsidR="00167C2B" w:rsidRPr="003E3329" w:rsidRDefault="00167C2B" w:rsidP="00167C2B">
      <w:pPr>
        <w:pStyle w:val="PL"/>
        <w:rPr>
          <w:snapToGrid w:val="0"/>
        </w:rPr>
      </w:pPr>
      <w:r w:rsidRPr="003C076B">
        <w:rPr>
          <w:snapToGrid w:val="0"/>
        </w:rPr>
        <w:tab/>
        <w:t>SULAccessIndication</w:t>
      </w:r>
      <w:r w:rsidRPr="003E3329">
        <w:rPr>
          <w:snapToGrid w:val="0"/>
        </w:rPr>
        <w:t>,</w:t>
      </w:r>
    </w:p>
    <w:p w14:paraId="3BF09AD6" w14:textId="77777777" w:rsidR="00167C2B" w:rsidRPr="00B3243D" w:rsidRDefault="00167C2B" w:rsidP="00167C2B">
      <w:pPr>
        <w:pStyle w:val="PL"/>
        <w:rPr>
          <w:snapToGrid w:val="0"/>
        </w:rPr>
      </w:pPr>
      <w:r w:rsidRPr="003E3329">
        <w:rPr>
          <w:snapToGrid w:val="0"/>
        </w:rPr>
        <w:tab/>
        <w:t>Protected-EUTRA-Resources-Item</w:t>
      </w:r>
      <w:r w:rsidRPr="00B3243D">
        <w:rPr>
          <w:snapToGrid w:val="0"/>
        </w:rPr>
        <w:t>,</w:t>
      </w:r>
    </w:p>
    <w:p w14:paraId="1870D21F" w14:textId="77777777" w:rsidR="00167C2B" w:rsidRPr="00AB45D2" w:rsidRDefault="00167C2B" w:rsidP="00167C2B">
      <w:pPr>
        <w:pStyle w:val="PL"/>
        <w:rPr>
          <w:snapToGrid w:val="0"/>
        </w:rPr>
      </w:pPr>
      <w:r w:rsidRPr="00B3243D">
        <w:rPr>
          <w:snapToGrid w:val="0"/>
        </w:rPr>
        <w:tab/>
        <w:t>GNB-DUConfigurationQuery</w:t>
      </w:r>
      <w:r w:rsidRPr="00AB45D2">
        <w:rPr>
          <w:snapToGrid w:val="0"/>
        </w:rPr>
        <w:t>,</w:t>
      </w:r>
    </w:p>
    <w:p w14:paraId="3B39A297" w14:textId="77777777" w:rsidR="00167C2B" w:rsidRDefault="00167C2B" w:rsidP="00167C2B">
      <w:pPr>
        <w:pStyle w:val="PL"/>
        <w:rPr>
          <w:snapToGrid w:val="0"/>
        </w:rPr>
      </w:pPr>
      <w:r w:rsidRPr="00AB45D2">
        <w:rPr>
          <w:snapToGrid w:val="0"/>
        </w:rPr>
        <w:tab/>
        <w:t>BitRate</w:t>
      </w:r>
      <w:r>
        <w:rPr>
          <w:snapToGrid w:val="0"/>
        </w:rPr>
        <w:t>,</w:t>
      </w:r>
    </w:p>
    <w:p w14:paraId="2D1F3E98" w14:textId="77777777" w:rsidR="00167C2B" w:rsidRPr="00234866" w:rsidRDefault="00167C2B" w:rsidP="00167C2B">
      <w:pPr>
        <w:pStyle w:val="PL"/>
        <w:rPr>
          <w:noProof w:val="0"/>
          <w:snapToGrid w:val="0"/>
        </w:rPr>
      </w:pPr>
      <w:r w:rsidRPr="00322B64">
        <w:rPr>
          <w:noProof w:val="0"/>
          <w:snapToGrid w:val="0"/>
        </w:rPr>
        <w:lastRenderedPageBreak/>
        <w:tab/>
        <w:t>RRC-Version</w:t>
      </w:r>
      <w:r w:rsidRPr="00234866">
        <w:rPr>
          <w:noProof w:val="0"/>
          <w:snapToGrid w:val="0"/>
        </w:rPr>
        <w:t>,</w:t>
      </w:r>
    </w:p>
    <w:p w14:paraId="22B1087D" w14:textId="77777777" w:rsidR="00167C2B" w:rsidRDefault="00167C2B" w:rsidP="00167C2B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GNBDUOverloadInformation</w:t>
      </w:r>
      <w:r>
        <w:rPr>
          <w:noProof w:val="0"/>
          <w:snapToGrid w:val="0"/>
        </w:rPr>
        <w:t>,</w:t>
      </w:r>
    </w:p>
    <w:p w14:paraId="7C9F70E2" w14:textId="77777777" w:rsidR="00167C2B" w:rsidRDefault="00167C2B" w:rsidP="00167C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RRCDeliveryStatusRequest,</w:t>
      </w:r>
    </w:p>
    <w:p w14:paraId="0BBA8744" w14:textId="77777777" w:rsidR="00167C2B" w:rsidRDefault="00167C2B" w:rsidP="00167C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RRCDeliveryStatus,</w:t>
      </w:r>
    </w:p>
    <w:p w14:paraId="0DE3E43E" w14:textId="77777777" w:rsidR="00167C2B" w:rsidRDefault="00167C2B" w:rsidP="00167C2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 w:rsidRPr="005F58F9">
        <w:rPr>
          <w:noProof w:val="0"/>
        </w:rPr>
        <w:t>ResourceCoordinationTransfer</w:t>
      </w:r>
      <w:r>
        <w:rPr>
          <w:noProof w:val="0"/>
        </w:rPr>
        <w:t>Information</w:t>
      </w:r>
      <w:r>
        <w:rPr>
          <w:rFonts w:hint="eastAsia"/>
          <w:noProof w:val="0"/>
          <w:snapToGrid w:val="0"/>
          <w:lang w:eastAsia="zh-CN"/>
        </w:rPr>
        <w:t>,</w:t>
      </w:r>
    </w:p>
    <w:p w14:paraId="7AB7DC43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Dedicated-SIDelivery-NeededUE-Item</w:t>
      </w:r>
      <w:r>
        <w:rPr>
          <w:rFonts w:hint="eastAsia"/>
          <w:noProof w:val="0"/>
          <w:snapToGrid w:val="0"/>
          <w:lang w:eastAsia="zh-CN"/>
        </w:rPr>
        <w:t>,</w:t>
      </w:r>
    </w:p>
    <w:p w14:paraId="7A89E9F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>
        <w:rPr>
          <w:rFonts w:hint="eastAsia"/>
          <w:color w:val="7030A0"/>
          <w:lang w:eastAsia="zh-CN"/>
        </w:rPr>
        <w:tab/>
      </w:r>
      <w:r w:rsidRPr="00FE2AE4">
        <w:rPr>
          <w:rFonts w:hint="eastAsia"/>
          <w:snapToGrid w:val="0"/>
        </w:rPr>
        <w:t>Associated-SCell-</w:t>
      </w:r>
      <w:r>
        <w:rPr>
          <w:rFonts w:hint="eastAsia"/>
          <w:snapToGrid w:val="0"/>
          <w:lang w:eastAsia="zh-CN"/>
        </w:rPr>
        <w:t>Item</w:t>
      </w:r>
    </w:p>
    <w:p w14:paraId="17E119F9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31AE2153" w14:textId="77777777" w:rsidR="00167C2B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F1AP-I</w:t>
      </w:r>
      <w:r>
        <w:rPr>
          <w:noProof w:val="0"/>
          <w:snapToGrid w:val="0"/>
        </w:rPr>
        <w:t>E</w:t>
      </w:r>
      <w:r w:rsidRPr="005F58F9">
        <w:rPr>
          <w:noProof w:val="0"/>
          <w:snapToGrid w:val="0"/>
        </w:rPr>
        <w:t>s</w:t>
      </w:r>
    </w:p>
    <w:p w14:paraId="00414C04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640DE747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>PrivateIE-Container{},</w:t>
      </w:r>
    </w:p>
    <w:p w14:paraId="046E86FC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ab/>
        <w:t>ProtocolExtensionContainer{},</w:t>
      </w:r>
    </w:p>
    <w:p w14:paraId="1F3D1A89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ab/>
        <w:t>ProtocolIE-Container{},</w:t>
      </w:r>
    </w:p>
    <w:p w14:paraId="062FBAF6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ab/>
        <w:t>ProtocolIE-ContainerPair{},</w:t>
      </w:r>
    </w:p>
    <w:p w14:paraId="702423E4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ab/>
        <w:t>ProtocolIE-SingleContainer{},</w:t>
      </w:r>
    </w:p>
    <w:p w14:paraId="3581C855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ab/>
        <w:t>F1AP-PRIVATE-IES,</w:t>
      </w:r>
    </w:p>
    <w:p w14:paraId="4EEF2AF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>F1AP-PROTOCOL-EXTENSION,</w:t>
      </w:r>
    </w:p>
    <w:p w14:paraId="484F0CA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F1AP-PROTOCOL-IES,</w:t>
      </w:r>
    </w:p>
    <w:p w14:paraId="1BA5703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F1AP-PROTOCOL-IES-PAIR</w:t>
      </w:r>
    </w:p>
    <w:p w14:paraId="34CE7FAA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7104718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F1AP-Containers</w:t>
      </w:r>
    </w:p>
    <w:p w14:paraId="5283260C" w14:textId="77777777" w:rsidR="00167C2B" w:rsidRDefault="00167C2B" w:rsidP="00167C2B">
      <w:pPr>
        <w:pStyle w:val="PL"/>
        <w:rPr>
          <w:noProof w:val="0"/>
          <w:snapToGrid w:val="0"/>
        </w:rPr>
      </w:pPr>
    </w:p>
    <w:p w14:paraId="0C577F97" w14:textId="77777777" w:rsidR="00167C2B" w:rsidRPr="003D625C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id-Candidate-SpCell-Item,</w:t>
      </w:r>
    </w:p>
    <w:p w14:paraId="13C6868B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id-Candidate-SpCell-List,</w:t>
      </w:r>
    </w:p>
    <w:p w14:paraId="42244F4C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id-Cause,</w:t>
      </w:r>
    </w:p>
    <w:p w14:paraId="0602F76C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id-Cancel-all-Warning-Messages-Indicator,</w:t>
      </w:r>
    </w:p>
    <w:p w14:paraId="3ADA916C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id-Cells-Failed-to-be-Activated-List,</w:t>
      </w:r>
    </w:p>
    <w:p w14:paraId="6E09B5FF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id-Cells-Failed-to-be-Activated-List-Item,</w:t>
      </w:r>
      <w:r w:rsidRPr="00B21E5E">
        <w:rPr>
          <w:rFonts w:eastAsia="SimSun"/>
          <w:snapToGrid w:val="0"/>
        </w:rPr>
        <w:t xml:space="preserve"> </w:t>
      </w:r>
    </w:p>
    <w:p w14:paraId="0597E8B5" w14:textId="77777777" w:rsidR="00167C2B" w:rsidRPr="00D3047A" w:rsidRDefault="00167C2B" w:rsidP="00167C2B">
      <w:pPr>
        <w:pStyle w:val="PL"/>
        <w:rPr>
          <w:rFonts w:eastAsia="SimSun"/>
          <w:snapToGrid w:val="0"/>
        </w:rPr>
      </w:pPr>
      <w:r w:rsidRPr="00D3047A">
        <w:rPr>
          <w:rFonts w:eastAsia="SimSun"/>
          <w:snapToGrid w:val="0"/>
        </w:rPr>
        <w:tab/>
        <w:t>id-Cells</w:t>
      </w:r>
      <w:r>
        <w:rPr>
          <w:rFonts w:eastAsia="SimSun"/>
          <w:snapToGrid w:val="0"/>
        </w:rPr>
        <w:t>-Status</w:t>
      </w:r>
      <w:r w:rsidRPr="00D3047A">
        <w:rPr>
          <w:rFonts w:eastAsia="SimSun"/>
          <w:snapToGrid w:val="0"/>
        </w:rPr>
        <w:t>-Item,</w:t>
      </w:r>
    </w:p>
    <w:p w14:paraId="2FC71EFA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D3047A">
        <w:rPr>
          <w:rFonts w:eastAsia="SimSun"/>
          <w:snapToGrid w:val="0"/>
        </w:rPr>
        <w:tab/>
        <w:t>id-Cells-</w:t>
      </w:r>
      <w:r>
        <w:rPr>
          <w:rFonts w:eastAsia="SimSun"/>
          <w:snapToGrid w:val="0"/>
        </w:rPr>
        <w:t>Status-</w:t>
      </w:r>
      <w:r w:rsidRPr="00D3047A">
        <w:rPr>
          <w:rFonts w:eastAsia="SimSun"/>
          <w:snapToGrid w:val="0"/>
        </w:rPr>
        <w:t>List,</w:t>
      </w:r>
    </w:p>
    <w:p w14:paraId="04FC31A5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id-Cells-to-be-Activated-List,</w:t>
      </w:r>
    </w:p>
    <w:p w14:paraId="5A092BBB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id-Cells-to-be-Activated-List-Item,</w:t>
      </w:r>
    </w:p>
    <w:p w14:paraId="2CDF85E4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id-Cells-to-be-Deactivated-List,</w:t>
      </w:r>
    </w:p>
    <w:p w14:paraId="16205752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id-Cells-to-be-Deactivated-List-Item,</w:t>
      </w:r>
    </w:p>
    <w:p w14:paraId="71C28FF2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id-ConfirmedUEID,</w:t>
      </w:r>
    </w:p>
    <w:p w14:paraId="501928BB" w14:textId="77777777" w:rsidR="00167C2B" w:rsidRPr="00D555CE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id-CriticalityDiagnostics,</w:t>
      </w:r>
    </w:p>
    <w:p w14:paraId="703C6479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id-C-RNTI,</w:t>
      </w:r>
    </w:p>
    <w:p w14:paraId="57E76E4A" w14:textId="77777777" w:rsidR="00167C2B" w:rsidRPr="00D555CE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id-CUtoDURRCInformation,</w:t>
      </w:r>
    </w:p>
    <w:p w14:paraId="647F024B" w14:textId="77777777" w:rsidR="00167C2B" w:rsidRPr="00D555CE" w:rsidRDefault="00167C2B" w:rsidP="00167C2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id-DRB-Activity-Item,</w:t>
      </w:r>
    </w:p>
    <w:p w14:paraId="7787E949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id-DRB-Activity-List,</w:t>
      </w:r>
    </w:p>
    <w:p w14:paraId="340D80E5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id-DRBs-FailedToBeModified-Item,</w:t>
      </w:r>
    </w:p>
    <w:p w14:paraId="05168FE9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id-DRBs-FailedToBeModified-List,</w:t>
      </w:r>
    </w:p>
    <w:p w14:paraId="4D9B9265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id-DRBs-FailedToBeSetup-Item,</w:t>
      </w:r>
    </w:p>
    <w:p w14:paraId="644C01BC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id-DRBs-FailedToBeSetup-List,</w:t>
      </w:r>
    </w:p>
    <w:p w14:paraId="52EB695B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id-DRBs-FailedToBeSetupMod-Item,</w:t>
      </w:r>
    </w:p>
    <w:p w14:paraId="2C359CA7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id-DRBs-FailedToBeSetupMod-List,</w:t>
      </w:r>
    </w:p>
    <w:p w14:paraId="1FC78F48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id-DRBs-ModifiedConf-Item,</w:t>
      </w:r>
    </w:p>
    <w:p w14:paraId="45D0841D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id-DRBs-ModifiedConf-List,</w:t>
      </w:r>
    </w:p>
    <w:p w14:paraId="6B6926E5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id-DRBs-Modified-Item,</w:t>
      </w:r>
    </w:p>
    <w:p w14:paraId="3C0621A4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id-DRBs-Modified-List,</w:t>
      </w:r>
    </w:p>
    <w:p w14:paraId="5245738F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id-DRB-Notify-Item,</w:t>
      </w:r>
    </w:p>
    <w:p w14:paraId="4D6F0CC4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id-DRB-Notify-List,</w:t>
      </w:r>
    </w:p>
    <w:p w14:paraId="3849908C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id-DRBs-Required-ToBeModified-Item,</w:t>
      </w:r>
    </w:p>
    <w:p w14:paraId="793B206D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lastRenderedPageBreak/>
        <w:tab/>
        <w:t>id-DRBs-Required-ToBeModified-List,</w:t>
      </w:r>
    </w:p>
    <w:p w14:paraId="6C57E012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id-DRBs-Required-ToBeReleased-Item,</w:t>
      </w:r>
    </w:p>
    <w:p w14:paraId="023BF0BA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id-DRBs-Required-ToBeReleased-List,</w:t>
      </w:r>
    </w:p>
    <w:p w14:paraId="508ECF7C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id-DRBs-Setup-Item,</w:t>
      </w:r>
    </w:p>
    <w:p w14:paraId="11BA9F92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id-DRBs-Setup-List,</w:t>
      </w:r>
    </w:p>
    <w:p w14:paraId="3F884E26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id-DRBs-SetupMod-Item,</w:t>
      </w:r>
    </w:p>
    <w:p w14:paraId="6B2AE4CA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id-DRBs-SetupMod-List,</w:t>
      </w:r>
    </w:p>
    <w:p w14:paraId="6798032E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id-DRBs-ToBeModified-Item,</w:t>
      </w:r>
    </w:p>
    <w:p w14:paraId="4DBEE7D5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id-DRBs-ToBeModified-List,</w:t>
      </w:r>
    </w:p>
    <w:p w14:paraId="2FD0B457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id-DRBs-ToBeReleased-Item,</w:t>
      </w:r>
    </w:p>
    <w:p w14:paraId="74A33EE6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id-DRBs-ToBeReleased-List,</w:t>
      </w:r>
    </w:p>
    <w:p w14:paraId="35B100D4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id-DRBs-ToBeSetup-Item,</w:t>
      </w:r>
    </w:p>
    <w:p w14:paraId="6279A7D8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id-DRBs-ToBeSetup-List,</w:t>
      </w:r>
    </w:p>
    <w:p w14:paraId="7028F9B5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id-DRBs-ToBeSetupMod-Item,</w:t>
      </w:r>
    </w:p>
    <w:p w14:paraId="6F0098B3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id-DRBs-ToBeSetupMod-List,</w:t>
      </w:r>
    </w:p>
    <w:p w14:paraId="04EF064A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id-DRXCycle,</w:t>
      </w:r>
    </w:p>
    <w:p w14:paraId="60D0F0B7" w14:textId="77777777" w:rsidR="00167C2B" w:rsidRPr="00D555CE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id-DUtoCURRCInformation,</w:t>
      </w:r>
    </w:p>
    <w:p w14:paraId="4AAF8049" w14:textId="77777777" w:rsidR="00167C2B" w:rsidRPr="00D555CE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49D94843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id-FullConfiguration,</w:t>
      </w:r>
    </w:p>
    <w:p w14:paraId="2FB600B7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id-gNB-CU</w:t>
      </w:r>
      <w:r>
        <w:rPr>
          <w:rFonts w:eastAsia="SimSun"/>
          <w:snapToGrid w:val="0"/>
        </w:rPr>
        <w:t>-UE</w:t>
      </w:r>
      <w:r w:rsidRPr="00753C1A">
        <w:rPr>
          <w:rFonts w:eastAsia="SimSun"/>
          <w:snapToGrid w:val="0"/>
        </w:rPr>
        <w:t>-F1AP-ID,</w:t>
      </w:r>
    </w:p>
    <w:p w14:paraId="7446462B" w14:textId="77777777" w:rsidR="00167C2B" w:rsidRPr="002B1663" w:rsidRDefault="00167C2B" w:rsidP="00167C2B">
      <w:pPr>
        <w:pStyle w:val="PL"/>
        <w:rPr>
          <w:rFonts w:eastAsia="SimSun"/>
          <w:snapToGrid w:val="0"/>
          <w:lang w:val="sv-SE"/>
        </w:rPr>
      </w:pPr>
      <w:r w:rsidRPr="00753C1A">
        <w:rPr>
          <w:rFonts w:eastAsia="SimSun"/>
          <w:snapToGrid w:val="0"/>
        </w:rPr>
        <w:tab/>
      </w:r>
      <w:r w:rsidRPr="002B1663">
        <w:rPr>
          <w:rFonts w:eastAsia="SimSun"/>
          <w:snapToGrid w:val="0"/>
          <w:lang w:val="sv-SE"/>
        </w:rPr>
        <w:t>id-gNB-DU-UE-F1AP-ID,</w:t>
      </w:r>
    </w:p>
    <w:p w14:paraId="46FEC9B8" w14:textId="77777777" w:rsidR="00167C2B" w:rsidRPr="002B1663" w:rsidRDefault="00167C2B" w:rsidP="00167C2B">
      <w:pPr>
        <w:pStyle w:val="PL"/>
        <w:rPr>
          <w:rFonts w:eastAsia="SimSun"/>
          <w:snapToGrid w:val="0"/>
          <w:lang w:val="sv-SE"/>
        </w:rPr>
      </w:pPr>
      <w:r w:rsidRPr="002B1663">
        <w:rPr>
          <w:rFonts w:eastAsia="SimSun"/>
          <w:snapToGrid w:val="0"/>
          <w:lang w:val="sv-SE"/>
        </w:rPr>
        <w:tab/>
        <w:t>id-gNB-DU-ID,</w:t>
      </w:r>
    </w:p>
    <w:p w14:paraId="378D797A" w14:textId="77777777" w:rsidR="00167C2B" w:rsidRPr="002B1663" w:rsidRDefault="00167C2B" w:rsidP="00167C2B">
      <w:pPr>
        <w:pStyle w:val="PL"/>
        <w:rPr>
          <w:rFonts w:eastAsia="SimSun"/>
          <w:snapToGrid w:val="0"/>
          <w:lang w:val="sv-SE"/>
        </w:rPr>
      </w:pPr>
      <w:r w:rsidRPr="002B1663">
        <w:rPr>
          <w:rFonts w:eastAsia="SimSun"/>
          <w:snapToGrid w:val="0"/>
          <w:lang w:val="sv-SE"/>
        </w:rPr>
        <w:tab/>
        <w:t>id-GNB-DU-Served-Cells-Item,</w:t>
      </w:r>
    </w:p>
    <w:p w14:paraId="497A0ACC" w14:textId="77777777" w:rsidR="00167C2B" w:rsidRPr="002B1663" w:rsidRDefault="00167C2B" w:rsidP="00167C2B">
      <w:pPr>
        <w:pStyle w:val="PL"/>
        <w:rPr>
          <w:rFonts w:eastAsia="SimSun"/>
          <w:snapToGrid w:val="0"/>
          <w:lang w:val="sv-SE"/>
        </w:rPr>
      </w:pPr>
      <w:r w:rsidRPr="002B1663">
        <w:rPr>
          <w:rFonts w:eastAsia="SimSun"/>
          <w:snapToGrid w:val="0"/>
          <w:lang w:val="sv-SE"/>
        </w:rPr>
        <w:tab/>
        <w:t>id-gNB-DU-Served-Cells-List,</w:t>
      </w:r>
      <w:r w:rsidRPr="002B1663">
        <w:rPr>
          <w:lang w:val="sv-SE"/>
        </w:rPr>
        <w:t xml:space="preserve"> </w:t>
      </w:r>
    </w:p>
    <w:p w14:paraId="69FD06E7" w14:textId="77777777" w:rsidR="00167C2B" w:rsidRPr="002B1663" w:rsidRDefault="00167C2B" w:rsidP="00167C2B">
      <w:pPr>
        <w:pStyle w:val="PL"/>
        <w:rPr>
          <w:rFonts w:eastAsia="SimSun"/>
          <w:snapToGrid w:val="0"/>
          <w:lang w:val="sv-SE"/>
        </w:rPr>
      </w:pPr>
      <w:r w:rsidRPr="002B1663">
        <w:rPr>
          <w:rFonts w:eastAsia="SimSun"/>
          <w:snapToGrid w:val="0"/>
          <w:lang w:val="sv-SE"/>
        </w:rPr>
        <w:tab/>
        <w:t>id-gNB-CU-Name,</w:t>
      </w:r>
    </w:p>
    <w:p w14:paraId="2AFEC11C" w14:textId="77777777" w:rsidR="00167C2B" w:rsidRPr="00D555CE" w:rsidRDefault="00167C2B" w:rsidP="00167C2B">
      <w:pPr>
        <w:pStyle w:val="PL"/>
        <w:rPr>
          <w:rFonts w:eastAsia="SimSun"/>
          <w:snapToGrid w:val="0"/>
        </w:rPr>
      </w:pPr>
      <w:r w:rsidRPr="002B1663">
        <w:rPr>
          <w:rFonts w:eastAsia="SimSun"/>
          <w:snapToGrid w:val="0"/>
          <w:lang w:val="sv-SE"/>
        </w:rPr>
        <w:tab/>
      </w:r>
      <w:r w:rsidRPr="00753C1A">
        <w:rPr>
          <w:rFonts w:eastAsia="SimSun"/>
          <w:snapToGrid w:val="0"/>
        </w:rPr>
        <w:t>id-gNB-</w:t>
      </w:r>
      <w:r>
        <w:rPr>
          <w:rFonts w:eastAsia="SimSun"/>
          <w:snapToGrid w:val="0"/>
        </w:rPr>
        <w:t>DU-</w:t>
      </w:r>
      <w:r w:rsidRPr="00753C1A">
        <w:rPr>
          <w:rFonts w:eastAsia="SimSun"/>
          <w:snapToGrid w:val="0"/>
        </w:rPr>
        <w:t>Name,</w:t>
      </w:r>
    </w:p>
    <w:p w14:paraId="0A4305F3" w14:textId="77777777" w:rsidR="00167C2B" w:rsidRPr="00D555CE" w:rsidRDefault="00167C2B" w:rsidP="00167C2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id-InactivityMonitoringRequest,</w:t>
      </w:r>
    </w:p>
    <w:p w14:paraId="4847E649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id-InactivityMonitoringResponse,</w:t>
      </w:r>
    </w:p>
    <w:p w14:paraId="095A6267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id-oldgNB-DU-</w:t>
      </w:r>
      <w:r>
        <w:rPr>
          <w:rFonts w:eastAsia="SimSun"/>
          <w:snapToGrid w:val="0"/>
        </w:rPr>
        <w:t>UE-</w:t>
      </w:r>
      <w:r w:rsidRPr="00753C1A">
        <w:rPr>
          <w:rFonts w:eastAsia="SimSun"/>
          <w:snapToGrid w:val="0"/>
        </w:rPr>
        <w:t>F1AP-ID,</w:t>
      </w:r>
    </w:p>
    <w:p w14:paraId="6B7DC1C3" w14:textId="77777777" w:rsidR="00167C2B" w:rsidRPr="003D625C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id-Potential-SpCell-Item,</w:t>
      </w:r>
    </w:p>
    <w:p w14:paraId="527F4675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id-Potential-SpCell-List,</w:t>
      </w:r>
    </w:p>
    <w:p w14:paraId="77BED0A4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id-RAT-FrequencyPriorityInformation,</w:t>
      </w:r>
    </w:p>
    <w:p w14:paraId="6E57111F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id-ResetType,</w:t>
      </w:r>
    </w:p>
    <w:p w14:paraId="1D38C1AF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id-ResourceCoordinationTransferContainer,</w:t>
      </w:r>
    </w:p>
    <w:p w14:paraId="256B0DF3" w14:textId="77777777" w:rsidR="00167C2B" w:rsidRPr="00186D37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id-RRCContainer,</w:t>
      </w:r>
    </w:p>
    <w:p w14:paraId="1702DFAC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id-RRCR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configurationCompleteIndicator,</w:t>
      </w:r>
    </w:p>
    <w:p w14:paraId="644B8C65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id-SCell-FailedtoSetup-List,</w:t>
      </w:r>
    </w:p>
    <w:p w14:paraId="4155E066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id-SCell-FailedtoSetup-Item,</w:t>
      </w:r>
    </w:p>
    <w:p w14:paraId="168E7D80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id-SCell-FailedtoSetupMod-List,</w:t>
      </w:r>
    </w:p>
    <w:p w14:paraId="7371662C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id-SCell-FailedtoSetupMod-Item,</w:t>
      </w:r>
    </w:p>
    <w:p w14:paraId="60699B8C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id-SCell-ToBeRemoved-Item,</w:t>
      </w:r>
    </w:p>
    <w:p w14:paraId="4E81238C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id-SCell-ToBeRemoved-List,</w:t>
      </w:r>
    </w:p>
    <w:p w14:paraId="4B3D9BF5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id-SCell-ToBeSetup-Item,</w:t>
      </w:r>
    </w:p>
    <w:p w14:paraId="1594E7A3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id-SCell-ToBeSetup-List,</w:t>
      </w:r>
    </w:p>
    <w:p w14:paraId="0C8725B2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id-SCell-ToBeSetupMod-Item,</w:t>
      </w:r>
    </w:p>
    <w:p w14:paraId="37BDCA19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id-SCell-ToBeSetupMod-List,</w:t>
      </w:r>
    </w:p>
    <w:p w14:paraId="06FEEFE9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id-Served-Cells-To-Add-Item,</w:t>
      </w:r>
    </w:p>
    <w:p w14:paraId="7D46746A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id-Served-Cells-To-Add-List,</w:t>
      </w:r>
    </w:p>
    <w:p w14:paraId="12ECFE3F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id-Served-Cells-To-Delete-Item,</w:t>
      </w:r>
    </w:p>
    <w:p w14:paraId="28E2748E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id-Served-Cells-To-Delete-List,</w:t>
      </w:r>
    </w:p>
    <w:p w14:paraId="129E31DF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id-Served-Cells-To-Modify-Item,</w:t>
      </w:r>
    </w:p>
    <w:p w14:paraId="59EBFA06" w14:textId="77777777" w:rsidR="00167C2B" w:rsidRPr="00D555CE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id-Served-Cells-To-Modify-List,</w:t>
      </w:r>
    </w:p>
    <w:p w14:paraId="4CE392FE" w14:textId="77777777" w:rsidR="00167C2B" w:rsidRDefault="00167C2B" w:rsidP="00167C2B">
      <w:pPr>
        <w:pStyle w:val="PL"/>
        <w:rPr>
          <w:snapToGrid w:val="0"/>
        </w:rPr>
      </w:pPr>
      <w:r w:rsidRPr="00D555CE">
        <w:rPr>
          <w:rFonts w:eastAsia="SimSun"/>
          <w:snapToGrid w:val="0"/>
        </w:rPr>
        <w:tab/>
        <w:t>id-ServCell</w:t>
      </w:r>
      <w:r>
        <w:rPr>
          <w:rFonts w:eastAsia="SimSun"/>
          <w:snapToGrid w:val="0"/>
        </w:rPr>
        <w:t>I</w:t>
      </w:r>
      <w:r w:rsidRPr="00D555CE">
        <w:rPr>
          <w:rFonts w:eastAsia="SimSun"/>
          <w:snapToGrid w:val="0"/>
        </w:rPr>
        <w:t>ndex,</w:t>
      </w:r>
    </w:p>
    <w:p w14:paraId="518AF9CE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>
        <w:rPr>
          <w:snapToGrid w:val="0"/>
        </w:rPr>
        <w:lastRenderedPageBreak/>
        <w:tab/>
        <w:t>id-ServingCellMO,</w:t>
      </w:r>
    </w:p>
    <w:p w14:paraId="5B9E4460" w14:textId="77777777" w:rsidR="00167C2B" w:rsidRPr="00D555CE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id-SpCell-ID,</w:t>
      </w:r>
    </w:p>
    <w:p w14:paraId="61B21055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id-SpCellULConfigured,</w:t>
      </w:r>
    </w:p>
    <w:p w14:paraId="07297795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id-SRBID,</w:t>
      </w:r>
    </w:p>
    <w:p w14:paraId="5CDD356A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id-SRBs-FailedToBeSetup-Item,</w:t>
      </w:r>
    </w:p>
    <w:p w14:paraId="2D571CBE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id-SRBs-FailedToBeSetup-List,</w:t>
      </w:r>
    </w:p>
    <w:p w14:paraId="01F67AD2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id-SRBs-FailedToBeSetupMod-Item,</w:t>
      </w:r>
    </w:p>
    <w:p w14:paraId="67D27CF0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id-SRBs-FailedToBeSetupMod-List,</w:t>
      </w:r>
    </w:p>
    <w:p w14:paraId="110FFB4E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id-SRBs-Required-ToBeReleased-Item,</w:t>
      </w:r>
    </w:p>
    <w:p w14:paraId="2D2889F9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id-SRBs-Required-ToBeReleased-List,</w:t>
      </w:r>
    </w:p>
    <w:p w14:paraId="0741D680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id-SRBs-ToBeReleased-Item,</w:t>
      </w:r>
    </w:p>
    <w:p w14:paraId="03CE9318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 xml:space="preserve">id-SRBs-ToBeReleased-List, </w:t>
      </w:r>
    </w:p>
    <w:p w14:paraId="26EDA1BD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id-SRBs-ToBeSetup-Item,</w:t>
      </w:r>
    </w:p>
    <w:p w14:paraId="056294F9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id-SRBs-ToBeSetup-List,</w:t>
      </w:r>
    </w:p>
    <w:p w14:paraId="31F9C89C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id-SRBs-ToBeSetupMod-Item,</w:t>
      </w:r>
    </w:p>
    <w:p w14:paraId="5691CC55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id-SRBs-ToBeSetupMod-List,</w:t>
      </w:r>
    </w:p>
    <w:p w14:paraId="3258B38B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id-TimeToWait,</w:t>
      </w:r>
    </w:p>
    <w:p w14:paraId="0FECAD19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id-TransactionID,</w:t>
      </w:r>
    </w:p>
    <w:p w14:paraId="05B94425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id-TransmissionStopIndicator,</w:t>
      </w:r>
    </w:p>
    <w:p w14:paraId="2F77EB6D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id-UE-associatedLogicalF1-ConnectionItem,</w:t>
      </w:r>
    </w:p>
    <w:p w14:paraId="268F7FFA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id-UE-associatedLogicalF1-ConnectionListResAck,</w:t>
      </w:r>
    </w:p>
    <w:p w14:paraId="6A2D6951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id-DUtoCURRCContainer,</w:t>
      </w:r>
    </w:p>
    <w:p w14:paraId="6B2E3DE9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680A0CA7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id-PagingCell-Item,</w:t>
      </w:r>
    </w:p>
    <w:p w14:paraId="649449FE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id-PagingCell-List,</w:t>
      </w:r>
    </w:p>
    <w:p w14:paraId="27E7819F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id-PagingDRX,</w:t>
      </w:r>
    </w:p>
    <w:p w14:paraId="77647D43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65265EA3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id-SItype-List,</w:t>
      </w:r>
    </w:p>
    <w:p w14:paraId="0C097141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id-UEIdentityIndexValue,</w:t>
      </w:r>
    </w:p>
    <w:p w14:paraId="614A7C84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id-GNB-CU-TNL-Association-Setup-List,</w:t>
      </w:r>
    </w:p>
    <w:p w14:paraId="0197ACBF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id-GNB-CU-TNL-Association-Setup-Item,</w:t>
      </w:r>
    </w:p>
    <w:p w14:paraId="32CAD83B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id-GNB-CU-TNL-Association-Failed-To-Setup-List,</w:t>
      </w:r>
    </w:p>
    <w:p w14:paraId="2AD615CB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id-GNB-CU-TNL-Association-Failed-To-Setup-Item,</w:t>
      </w:r>
    </w:p>
    <w:p w14:paraId="720EE13A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id-GNB-CU-TNL-Association-To-Add-Item,</w:t>
      </w:r>
    </w:p>
    <w:p w14:paraId="3FE35369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id-GNB-CU-TNL-Association-To-Add-List,</w:t>
      </w:r>
    </w:p>
    <w:p w14:paraId="0F03C395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id-GNB-CU-TNL-Association-To-Remove-Item,</w:t>
      </w:r>
    </w:p>
    <w:p w14:paraId="1E72D5D7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id-GNB-CU-TNL-Association-To-Remove-List,</w:t>
      </w:r>
    </w:p>
    <w:p w14:paraId="3682611D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id-GNB-CU-TNL-Association-To-Update-Item,</w:t>
      </w:r>
    </w:p>
    <w:p w14:paraId="42D45E5E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id-GNB-CU-TNL-Association-To-Update-List,</w:t>
      </w:r>
    </w:p>
    <w:p w14:paraId="683504E7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id-MaskedIMEISV,</w:t>
      </w:r>
    </w:p>
    <w:p w14:paraId="5509FA11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id-PagingIdentity,</w:t>
      </w:r>
    </w:p>
    <w:p w14:paraId="7ACB4A72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id-Cells-to-be-Barred-List,</w:t>
      </w:r>
    </w:p>
    <w:p w14:paraId="63F3E34F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id-Cells-to-be-Barred-Item,</w:t>
      </w:r>
    </w:p>
    <w:p w14:paraId="1E643D1F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id-PWSSystemInformation,</w:t>
      </w:r>
    </w:p>
    <w:p w14:paraId="06898590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id-RepetitionPeriod,</w:t>
      </w:r>
    </w:p>
    <w:p w14:paraId="64D59ABC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id-NumberofBroadcastRequest,</w:t>
      </w:r>
    </w:p>
    <w:p w14:paraId="719E0BB1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id-Cells-To-Be-Broadcast-List,</w:t>
      </w:r>
    </w:p>
    <w:p w14:paraId="573366A2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id-Cells-To-Be-Broadcast-Item,</w:t>
      </w:r>
    </w:p>
    <w:p w14:paraId="69F52CE4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id-Cells-Broadcast-Completed-List,</w:t>
      </w:r>
    </w:p>
    <w:p w14:paraId="7DC81113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id-Cells-Broadcast-Completed-Item,</w:t>
      </w:r>
    </w:p>
    <w:p w14:paraId="7F43F578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id-Broadcast-To-Be-Cancelled-List,</w:t>
      </w:r>
    </w:p>
    <w:p w14:paraId="6D2CE843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id-Broadcast-To-Be-Cancelled-Item,</w:t>
      </w:r>
    </w:p>
    <w:p w14:paraId="6ED7534A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id-Cells-Broadcast-Cancelled-List,</w:t>
      </w:r>
    </w:p>
    <w:p w14:paraId="55A32EF3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lastRenderedPageBreak/>
        <w:tab/>
        <w:t>id-Cells-Broadcast-Cancelled-Item,</w:t>
      </w:r>
    </w:p>
    <w:p w14:paraId="704CFDDC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id-NR-CGI-List-For-Restart-List,</w:t>
      </w:r>
    </w:p>
    <w:p w14:paraId="54B3DC1A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id-NR-CGI-List-For-Restart-Item,</w:t>
      </w:r>
    </w:p>
    <w:p w14:paraId="130FC2F7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id-PWS-Failed-NR-CGI-List,</w:t>
      </w:r>
    </w:p>
    <w:p w14:paraId="5EB73853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id-PWS-Failed-NR-CGI-Item,</w:t>
      </w:r>
    </w:p>
    <w:p w14:paraId="35F8A3A4" w14:textId="77777777" w:rsidR="00167C2B" w:rsidRPr="00040FDB" w:rsidRDefault="00167C2B" w:rsidP="00167C2B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id-EUTRA-NR-CellResourceCoordinationReq-Container,</w:t>
      </w:r>
    </w:p>
    <w:p w14:paraId="1EAA9C1A" w14:textId="77777777" w:rsidR="00167C2B" w:rsidRPr="00040FDB" w:rsidRDefault="00167C2B" w:rsidP="00167C2B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id-EUTRA-NR-CellResourceCoordinationReqAck-Container,</w:t>
      </w:r>
    </w:p>
    <w:p w14:paraId="12335CE7" w14:textId="77777777" w:rsidR="00167C2B" w:rsidRPr="00040FDB" w:rsidRDefault="00167C2B" w:rsidP="00167C2B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id-Protected-EUTRA-Resources-List,</w:t>
      </w:r>
    </w:p>
    <w:p w14:paraId="577FBA05" w14:textId="77777777" w:rsidR="00167C2B" w:rsidRPr="005661B4" w:rsidRDefault="00167C2B" w:rsidP="00167C2B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id-RequestType,</w:t>
      </w:r>
    </w:p>
    <w:p w14:paraId="5A10432F" w14:textId="77777777" w:rsidR="00167C2B" w:rsidRDefault="00167C2B" w:rsidP="00167C2B">
      <w:pPr>
        <w:pStyle w:val="PL"/>
        <w:rPr>
          <w:snapToGrid w:val="0"/>
        </w:rPr>
      </w:pPr>
      <w:r w:rsidRPr="005661B4">
        <w:rPr>
          <w:rFonts w:eastAsia="SimSun"/>
          <w:snapToGrid w:val="0"/>
        </w:rPr>
        <w:tab/>
        <w:t>id-ServingPLMN,</w:t>
      </w:r>
    </w:p>
    <w:p w14:paraId="3CEE3518" w14:textId="77777777" w:rsidR="00167C2B" w:rsidRPr="001D1BE9" w:rsidRDefault="00167C2B" w:rsidP="00167C2B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1977BD73" w14:textId="77777777" w:rsidR="00167C2B" w:rsidRPr="00E44BB0" w:rsidRDefault="00167C2B" w:rsidP="00167C2B">
      <w:pPr>
        <w:pStyle w:val="PL"/>
        <w:rPr>
          <w:snapToGrid w:val="0"/>
        </w:rPr>
      </w:pPr>
      <w:r>
        <w:rPr>
          <w:snapToGrid w:val="0"/>
        </w:rPr>
        <w:tab/>
      </w:r>
      <w:r w:rsidRPr="001D1BE9">
        <w:rPr>
          <w:snapToGrid w:val="0"/>
        </w:rPr>
        <w:t>id-RLCFailureIndication</w:t>
      </w:r>
      <w:r>
        <w:rPr>
          <w:snapToGrid w:val="0"/>
        </w:rPr>
        <w:t>,</w:t>
      </w:r>
    </w:p>
    <w:p w14:paraId="21ABB58D" w14:textId="77777777" w:rsidR="00167C2B" w:rsidRPr="003C076B" w:rsidRDefault="00167C2B" w:rsidP="00167C2B">
      <w:pPr>
        <w:pStyle w:val="PL"/>
        <w:rPr>
          <w:snapToGrid w:val="0"/>
        </w:rPr>
      </w:pPr>
      <w:r w:rsidRPr="00E44BB0">
        <w:rPr>
          <w:snapToGrid w:val="0"/>
        </w:rPr>
        <w:tab/>
        <w:t>id-UplinkTxDirectCurrentListInformation</w:t>
      </w:r>
      <w:r>
        <w:rPr>
          <w:snapToGrid w:val="0"/>
        </w:rPr>
        <w:t>,</w:t>
      </w:r>
    </w:p>
    <w:p w14:paraId="5360B4B8" w14:textId="77777777" w:rsidR="00167C2B" w:rsidRPr="003E3329" w:rsidRDefault="00167C2B" w:rsidP="00167C2B">
      <w:pPr>
        <w:pStyle w:val="PL"/>
        <w:rPr>
          <w:snapToGrid w:val="0"/>
        </w:rPr>
      </w:pPr>
      <w:r w:rsidRPr="003C076B">
        <w:rPr>
          <w:snapToGrid w:val="0"/>
        </w:rPr>
        <w:tab/>
        <w:t>id-SULAccessIndication,</w:t>
      </w:r>
    </w:p>
    <w:p w14:paraId="4001D029" w14:textId="77777777" w:rsidR="00167C2B" w:rsidRDefault="00167C2B" w:rsidP="00167C2B">
      <w:pPr>
        <w:pStyle w:val="PL"/>
        <w:rPr>
          <w:snapToGrid w:val="0"/>
        </w:rPr>
      </w:pPr>
      <w:r w:rsidRPr="003E3329">
        <w:rPr>
          <w:snapToGrid w:val="0"/>
        </w:rPr>
        <w:tab/>
        <w:t>id-Protected-EUTRA-Resources-Item,</w:t>
      </w:r>
    </w:p>
    <w:p w14:paraId="209B7C27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B3243D">
        <w:rPr>
          <w:rFonts w:eastAsia="SimSun"/>
          <w:snapToGrid w:val="0"/>
        </w:rPr>
        <w:tab/>
        <w:t>id-GNB-DUConfigurationQuery,</w:t>
      </w:r>
    </w:p>
    <w:p w14:paraId="07F6B40C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AB45D2">
        <w:rPr>
          <w:rFonts w:eastAsia="SimSun"/>
          <w:snapToGrid w:val="0"/>
        </w:rPr>
        <w:tab/>
        <w:t>id-GNB</w:t>
      </w:r>
      <w:r>
        <w:rPr>
          <w:rFonts w:eastAsia="SimSun"/>
          <w:snapToGrid w:val="0"/>
        </w:rPr>
        <w:t>-</w:t>
      </w:r>
      <w:r w:rsidRPr="00AB45D2">
        <w:rPr>
          <w:rFonts w:eastAsia="SimSun"/>
          <w:snapToGrid w:val="0"/>
        </w:rPr>
        <w:t>DU-UE-AMBR-UL,</w:t>
      </w:r>
    </w:p>
    <w:p w14:paraId="1E65D59A" w14:textId="77777777" w:rsidR="00167C2B" w:rsidRPr="00057B9C" w:rsidRDefault="00167C2B" w:rsidP="00167C2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057B9C">
        <w:rPr>
          <w:rFonts w:eastAsia="SimSun"/>
          <w:snapToGrid w:val="0"/>
          <w:lang w:val="sv-SE"/>
        </w:rPr>
        <w:t>id-GNB-CU-RRC-Version,</w:t>
      </w:r>
    </w:p>
    <w:p w14:paraId="43C032FC" w14:textId="77777777" w:rsidR="00167C2B" w:rsidRPr="002B1663" w:rsidRDefault="00167C2B" w:rsidP="00167C2B">
      <w:pPr>
        <w:pStyle w:val="PL"/>
        <w:rPr>
          <w:rFonts w:eastAsia="SimSun"/>
          <w:snapToGrid w:val="0"/>
          <w:lang w:val="sv-SE"/>
        </w:rPr>
      </w:pPr>
      <w:r w:rsidRPr="00057B9C">
        <w:rPr>
          <w:rFonts w:eastAsia="SimSun"/>
          <w:snapToGrid w:val="0"/>
          <w:lang w:val="sv-SE"/>
        </w:rPr>
        <w:tab/>
      </w:r>
      <w:r w:rsidRPr="002B1663">
        <w:rPr>
          <w:rFonts w:eastAsia="SimSun"/>
          <w:snapToGrid w:val="0"/>
          <w:lang w:val="sv-SE"/>
        </w:rPr>
        <w:t>id-GNB-DU-RRC-Version,</w:t>
      </w:r>
    </w:p>
    <w:p w14:paraId="3F70D6AC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2B1663">
        <w:rPr>
          <w:rFonts w:eastAsia="SimSun"/>
          <w:snapToGrid w:val="0"/>
          <w:lang w:val="sv-SE"/>
        </w:rPr>
        <w:tab/>
      </w:r>
      <w:r w:rsidRPr="00234866">
        <w:rPr>
          <w:rFonts w:eastAsia="SimSun"/>
          <w:snapToGrid w:val="0"/>
        </w:rPr>
        <w:t>id-GNBDUOverloadInformation,</w:t>
      </w:r>
    </w:p>
    <w:p w14:paraId="66E85841" w14:textId="77777777" w:rsidR="00167C2B" w:rsidRDefault="00167C2B" w:rsidP="00167C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id-RRCDeliveryStatusRequest,</w:t>
      </w:r>
    </w:p>
    <w:p w14:paraId="7A8E924C" w14:textId="77777777" w:rsidR="00167C2B" w:rsidRDefault="00167C2B" w:rsidP="00167C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id-RRCDeliveryStatus,</w:t>
      </w:r>
    </w:p>
    <w:p w14:paraId="4A8F61E6" w14:textId="77777777" w:rsidR="00167C2B" w:rsidRDefault="00167C2B" w:rsidP="00167C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id-Dedicated-SIDelivery-NeededUE-List,</w:t>
      </w:r>
    </w:p>
    <w:p w14:paraId="79AB8ACB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44F89092" w14:textId="77777777" w:rsidR="00167C2B" w:rsidRDefault="00167C2B" w:rsidP="00167C2B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</w:r>
      <w:r w:rsidRPr="00753C1A">
        <w:rPr>
          <w:rFonts w:eastAsia="SimSun"/>
          <w:snapToGrid w:val="0"/>
        </w:rPr>
        <w:t>id-ResourceCoordinationTransfer</w:t>
      </w:r>
      <w:r>
        <w:rPr>
          <w:rFonts w:eastAsia="SimSun"/>
          <w:snapToGrid w:val="0"/>
        </w:rPr>
        <w:t>Information</w:t>
      </w:r>
      <w:r>
        <w:rPr>
          <w:noProof w:val="0"/>
          <w:snapToGrid w:val="0"/>
        </w:rPr>
        <w:t>,</w:t>
      </w:r>
    </w:p>
    <w:p w14:paraId="0ECF1093" w14:textId="77777777" w:rsidR="00167C2B" w:rsidRDefault="00167C2B" w:rsidP="00167C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id-Associated-SCell-List,</w:t>
      </w:r>
    </w:p>
    <w:p w14:paraId="38BBA195" w14:textId="04741BA6" w:rsidR="00167C2B" w:rsidRDefault="00167C2B" w:rsidP="00167C2B">
      <w:pPr>
        <w:pStyle w:val="PL"/>
        <w:rPr>
          <w:ins w:id="185" w:author="Ericsson User" w:date="2019-02-15T10:14:00Z"/>
          <w:noProof w:val="0"/>
          <w:snapToGrid w:val="0"/>
        </w:rPr>
      </w:pPr>
      <w:r>
        <w:rPr>
          <w:noProof w:val="0"/>
          <w:snapToGrid w:val="0"/>
        </w:rPr>
        <w:tab/>
        <w:t>id-Associated-SCell-Item,</w:t>
      </w:r>
    </w:p>
    <w:p w14:paraId="755562C7" w14:textId="20E22940" w:rsidR="00B7795F" w:rsidRPr="003E269F" w:rsidRDefault="00B7795F" w:rsidP="00167C2B">
      <w:pPr>
        <w:pStyle w:val="PL"/>
        <w:rPr>
          <w:noProof w:val="0"/>
          <w:snapToGrid w:val="0"/>
        </w:rPr>
      </w:pPr>
      <w:ins w:id="186" w:author="Ericsson User" w:date="2019-02-15T10:14:00Z">
        <w:r w:rsidRPr="00B7795F">
          <w:rPr>
            <w:noProof w:val="0"/>
            <w:snapToGrid w:val="0"/>
          </w:rPr>
          <w:tab/>
          <w:t>id-PLMN,</w:t>
        </w:r>
      </w:ins>
    </w:p>
    <w:p w14:paraId="1132A43A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maxCellingNBDU,</w:t>
      </w:r>
    </w:p>
    <w:p w14:paraId="5ED30967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maxnoofCandidateSpCells,</w:t>
      </w:r>
    </w:p>
    <w:p w14:paraId="611CA76E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maxnoofDRBs,</w:t>
      </w:r>
    </w:p>
    <w:p w14:paraId="23502032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maxnoofErrors,</w:t>
      </w:r>
    </w:p>
    <w:p w14:paraId="53EFF3F5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maxnoofIndividualF1ConnectionsToReset,</w:t>
      </w:r>
    </w:p>
    <w:p w14:paraId="376ED705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t>maxnoof</w:t>
      </w:r>
      <w:r>
        <w:rPr>
          <w:rFonts w:hint="eastAsia"/>
          <w:lang w:eastAsia="zh-CN"/>
        </w:rPr>
        <w:t>Potential</w:t>
      </w:r>
      <w:r w:rsidRPr="009B7304">
        <w:t>S</w:t>
      </w:r>
      <w:r>
        <w:rPr>
          <w:rFonts w:hint="eastAsia"/>
          <w:lang w:eastAsia="zh-CN"/>
        </w:rPr>
        <w:t>p</w:t>
      </w:r>
      <w:r w:rsidRPr="009B7304">
        <w:t>Cells</w:t>
      </w:r>
      <w:r>
        <w:t>,</w:t>
      </w:r>
    </w:p>
    <w:p w14:paraId="323BAC90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maxnoofSCells,</w:t>
      </w:r>
    </w:p>
    <w:p w14:paraId="3657F0AC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</w:t>
      </w:r>
      <w:r w:rsidRPr="00C6189A">
        <w:rPr>
          <w:rFonts w:eastAsia="SimSun"/>
          <w:snapToGrid w:val="0"/>
        </w:rPr>
        <w:t>,</w:t>
      </w:r>
    </w:p>
    <w:p w14:paraId="66B8C096" w14:textId="77777777" w:rsidR="00167C2B" w:rsidRPr="00C6189A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maxnoofPagingCells,</w:t>
      </w:r>
    </w:p>
    <w:p w14:paraId="58C12CFB" w14:textId="77777777" w:rsidR="00167C2B" w:rsidRPr="00040FDB" w:rsidRDefault="00167C2B" w:rsidP="00167C2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maxnoofTNLAssociations</w:t>
      </w:r>
      <w:r w:rsidRPr="00040FDB">
        <w:rPr>
          <w:rFonts w:eastAsia="SimSun"/>
          <w:snapToGrid w:val="0"/>
        </w:rPr>
        <w:t>,</w:t>
      </w:r>
    </w:p>
    <w:p w14:paraId="05E78802" w14:textId="77777777" w:rsidR="00167C2B" w:rsidRDefault="00167C2B" w:rsidP="00167C2B">
      <w:pPr>
        <w:pStyle w:val="PL"/>
        <w:rPr>
          <w:snapToGrid w:val="0"/>
          <w:lang w:eastAsia="zh-CN"/>
        </w:rPr>
      </w:pPr>
      <w:r w:rsidRPr="00040FDB">
        <w:rPr>
          <w:rFonts w:eastAsia="SimSun"/>
          <w:snapToGrid w:val="0"/>
        </w:rPr>
        <w:tab/>
        <w:t>maxCellineNB</w:t>
      </w:r>
      <w:r>
        <w:rPr>
          <w:rFonts w:hint="eastAsia"/>
          <w:snapToGrid w:val="0"/>
          <w:lang w:eastAsia="zh-CN"/>
        </w:rPr>
        <w:t>,</w:t>
      </w:r>
    </w:p>
    <w:p w14:paraId="1E595AA5" w14:textId="77777777" w:rsidR="00167C2B" w:rsidRPr="00E92EB3" w:rsidRDefault="00167C2B" w:rsidP="00167C2B">
      <w:pPr>
        <w:pStyle w:val="PL"/>
        <w:rPr>
          <w:snapToGrid w:val="0"/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 w:rsidRPr="00D016E2">
        <w:rPr>
          <w:rFonts w:cs="Arial"/>
          <w:szCs w:val="18"/>
          <w:lang w:eastAsia="ja-JP"/>
        </w:rPr>
        <w:t>max</w:t>
      </w:r>
      <w:r w:rsidRPr="00D016E2">
        <w:rPr>
          <w:rFonts w:cs="Arial" w:hint="eastAsia"/>
          <w:szCs w:val="18"/>
          <w:lang w:eastAsia="ja-JP"/>
        </w:rPr>
        <w:t>noofUEIDs</w:t>
      </w:r>
    </w:p>
    <w:p w14:paraId="64F71BF8" w14:textId="77777777" w:rsidR="00167C2B" w:rsidRDefault="00167C2B" w:rsidP="00167C2B">
      <w:pPr>
        <w:pStyle w:val="PL"/>
        <w:rPr>
          <w:rFonts w:eastAsia="SimSun"/>
          <w:snapToGrid w:val="0"/>
        </w:rPr>
      </w:pPr>
    </w:p>
    <w:p w14:paraId="76F8E37D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453C2FE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F1AP-Constants;</w:t>
      </w:r>
    </w:p>
    <w:p w14:paraId="31070770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75B52EF2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42D70342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4DA4D2DE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473A6AF6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RESET ELEMENTARY PROCEDURE</w:t>
      </w:r>
    </w:p>
    <w:p w14:paraId="272630D1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7F2B8668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43D044BC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27E9AB01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4A51FC83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4650FB71" w14:textId="77777777" w:rsidR="00167C2B" w:rsidRPr="005F58F9" w:rsidRDefault="00167C2B" w:rsidP="00167C2B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lastRenderedPageBreak/>
        <w:t>-- Reset</w:t>
      </w:r>
    </w:p>
    <w:p w14:paraId="2BCAED54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22FF69BD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3B88304E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72B20676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proofErr w:type="gramStart"/>
      <w:r w:rsidRPr="005F58F9">
        <w:rPr>
          <w:noProof w:val="0"/>
          <w:snapToGrid w:val="0"/>
          <w:lang w:eastAsia="zh-CN"/>
        </w:rPr>
        <w:t>Reset ::=</w:t>
      </w:r>
      <w:proofErr w:type="gramEnd"/>
      <w:r w:rsidRPr="005F58F9">
        <w:rPr>
          <w:noProof w:val="0"/>
          <w:snapToGrid w:val="0"/>
          <w:lang w:eastAsia="zh-CN"/>
        </w:rPr>
        <w:t xml:space="preserve"> SEQUENCE {</w:t>
      </w:r>
    </w:p>
    <w:p w14:paraId="32AECCD0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5F58F9">
        <w:rPr>
          <w:noProof w:val="0"/>
          <w:snapToGrid w:val="0"/>
          <w:lang w:eastAsia="zh-CN"/>
        </w:rPr>
        <w:t xml:space="preserve">   {</w:t>
      </w:r>
      <w:proofErr w:type="gramEnd"/>
      <w:r w:rsidRPr="005F58F9">
        <w:rPr>
          <w:noProof w:val="0"/>
          <w:snapToGrid w:val="0"/>
          <w:lang w:eastAsia="zh-CN"/>
        </w:rPr>
        <w:t xml:space="preserve"> {ResetIEs} },</w:t>
      </w:r>
    </w:p>
    <w:p w14:paraId="76F4096C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0B1A677A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0F0074E3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1F90D978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ResetIEs 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  <w:r w:rsidRPr="005F58F9">
        <w:rPr>
          <w:noProof w:val="0"/>
        </w:rPr>
        <w:t xml:space="preserve"> </w:t>
      </w:r>
    </w:p>
    <w:p w14:paraId="12F3A27E" w14:textId="77777777" w:rsidR="00167C2B" w:rsidRPr="005F58F9" w:rsidRDefault="00167C2B" w:rsidP="00167C2B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27AD83B5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46A2789E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id-ResetType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ResetType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},</w:t>
      </w:r>
    </w:p>
    <w:p w14:paraId="61FA1246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519BEF34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66348DAE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092C4CB7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proofErr w:type="gramStart"/>
      <w:r w:rsidRPr="005F58F9">
        <w:rPr>
          <w:noProof w:val="0"/>
          <w:snapToGrid w:val="0"/>
          <w:lang w:eastAsia="zh-CN"/>
        </w:rPr>
        <w:t>ResetType ::=</w:t>
      </w:r>
      <w:proofErr w:type="gramEnd"/>
      <w:r w:rsidRPr="005F58F9">
        <w:rPr>
          <w:noProof w:val="0"/>
          <w:snapToGrid w:val="0"/>
          <w:lang w:eastAsia="zh-CN"/>
        </w:rPr>
        <w:t xml:space="preserve"> CHOICE {</w:t>
      </w:r>
    </w:p>
    <w:p w14:paraId="0387CFAB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f1-Interface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ResetAll,</w:t>
      </w:r>
    </w:p>
    <w:p w14:paraId="0C3675AB" w14:textId="77777777" w:rsidR="00167C2B" w:rsidRPr="009351EF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partOfF1-Interface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UE-associatedLogicalF1-ConnectionListRes,</w:t>
      </w:r>
      <w:r w:rsidRPr="009351EF">
        <w:t xml:space="preserve"> </w:t>
      </w:r>
    </w:p>
    <w:p w14:paraId="204CCA7C" w14:textId="77777777" w:rsidR="00167C2B" w:rsidRPr="009351EF" w:rsidRDefault="00167C2B" w:rsidP="00167C2B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ab/>
        <w:t>choice-extension</w:t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  <w:t xml:space="preserve">ProtocolIE-SingleContainer </w:t>
      </w:r>
      <w:proofErr w:type="gramStart"/>
      <w:r w:rsidRPr="009351EF">
        <w:rPr>
          <w:noProof w:val="0"/>
          <w:snapToGrid w:val="0"/>
          <w:lang w:eastAsia="zh-CN"/>
        </w:rPr>
        <w:t>{ {</w:t>
      </w:r>
      <w:proofErr w:type="gramEnd"/>
      <w:r w:rsidRPr="009351EF">
        <w:rPr>
          <w:noProof w:val="0"/>
          <w:snapToGrid w:val="0"/>
          <w:lang w:eastAsia="zh-CN"/>
        </w:rPr>
        <w:t xml:space="preserve"> ResetType-ExtIEs} }</w:t>
      </w:r>
    </w:p>
    <w:p w14:paraId="3D00B4B7" w14:textId="77777777" w:rsidR="00167C2B" w:rsidRPr="009351EF" w:rsidRDefault="00167C2B" w:rsidP="00167C2B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>}</w:t>
      </w:r>
    </w:p>
    <w:p w14:paraId="5F2196C3" w14:textId="77777777" w:rsidR="00167C2B" w:rsidRPr="009351EF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26A19F38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>ResetType-ExtIEs F1AP-PROTOCOL-</w:t>
      </w:r>
      <w:proofErr w:type="gramStart"/>
      <w:r w:rsidRPr="009351EF">
        <w:rPr>
          <w:noProof w:val="0"/>
          <w:snapToGrid w:val="0"/>
          <w:lang w:eastAsia="zh-CN"/>
        </w:rPr>
        <w:t>IES ::=</w:t>
      </w:r>
      <w:proofErr w:type="gramEnd"/>
      <w:r w:rsidRPr="009351EF">
        <w:rPr>
          <w:noProof w:val="0"/>
          <w:snapToGrid w:val="0"/>
          <w:lang w:eastAsia="zh-CN"/>
        </w:rPr>
        <w:t xml:space="preserve"> {</w:t>
      </w:r>
    </w:p>
    <w:p w14:paraId="2165DBCC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5BADDA47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379BC656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6E14A456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28F161F1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proofErr w:type="gramStart"/>
      <w:r w:rsidRPr="005F58F9">
        <w:rPr>
          <w:noProof w:val="0"/>
          <w:snapToGrid w:val="0"/>
          <w:lang w:eastAsia="zh-CN"/>
        </w:rPr>
        <w:t>ResetAll ::=</w:t>
      </w:r>
      <w:proofErr w:type="gramEnd"/>
      <w:r w:rsidRPr="005F58F9">
        <w:rPr>
          <w:noProof w:val="0"/>
          <w:snapToGrid w:val="0"/>
          <w:lang w:eastAsia="zh-CN"/>
        </w:rPr>
        <w:t xml:space="preserve"> ENUMERATED {</w:t>
      </w:r>
    </w:p>
    <w:p w14:paraId="4F472734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reset-all,</w:t>
      </w:r>
    </w:p>
    <w:p w14:paraId="77B7C8C2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609DB6A2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1D743DF2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0F791F45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UE-associatedLogicalF1-</w:t>
      </w:r>
      <w:proofErr w:type="gramStart"/>
      <w:r w:rsidRPr="005F58F9">
        <w:rPr>
          <w:noProof w:val="0"/>
          <w:snapToGrid w:val="0"/>
          <w:lang w:eastAsia="zh-CN"/>
        </w:rPr>
        <w:t>ConnectionListRes ::=</w:t>
      </w:r>
      <w:proofErr w:type="gramEnd"/>
      <w:r w:rsidRPr="005F58F9">
        <w:rPr>
          <w:noProof w:val="0"/>
          <w:snapToGrid w:val="0"/>
          <w:lang w:eastAsia="zh-CN"/>
        </w:rPr>
        <w:t xml:space="preserve"> SEQUENCE (SIZE(1.. maxnoofIndividualF1ConnectionsToReset)) OF ProtocolIE-SingleContainer </w:t>
      </w:r>
      <w:proofErr w:type="gramStart"/>
      <w:r w:rsidRPr="005F58F9">
        <w:rPr>
          <w:noProof w:val="0"/>
          <w:snapToGrid w:val="0"/>
          <w:lang w:eastAsia="zh-CN"/>
        </w:rPr>
        <w:t>{ {</w:t>
      </w:r>
      <w:proofErr w:type="gramEnd"/>
      <w:r w:rsidRPr="005F58F9">
        <w:rPr>
          <w:noProof w:val="0"/>
          <w:snapToGrid w:val="0"/>
          <w:lang w:eastAsia="zh-CN"/>
        </w:rPr>
        <w:t xml:space="preserve"> UE-associatedLogicalF1-ConnectionItemRes } }</w:t>
      </w:r>
    </w:p>
    <w:p w14:paraId="34B14FF1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11549B08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UE-associatedLogicalF1-ConnectionItemRes 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</w:p>
    <w:p w14:paraId="75CC4A82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id-UE-associatedLogicalF1-ConnectionItem</w:t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UE-associatedLogicalF1-ConnectionItem</w:t>
      </w:r>
      <w:r w:rsidRPr="005F58F9">
        <w:rPr>
          <w:noProof w:val="0"/>
          <w:snapToGrid w:val="0"/>
          <w:lang w:eastAsia="zh-CN"/>
        </w:rPr>
        <w:tab/>
        <w:t>PRESENCE mandatory},</w:t>
      </w:r>
    </w:p>
    <w:p w14:paraId="39535DCE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4E4275FC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66B52FB1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4FF38FC3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4DDF0C59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00E98A60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1A6E48C3" w14:textId="77777777" w:rsidR="00167C2B" w:rsidRPr="005F58F9" w:rsidRDefault="00167C2B" w:rsidP="00167C2B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Reset Acknowledge</w:t>
      </w:r>
    </w:p>
    <w:p w14:paraId="13EA2A0D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195BDF19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748A7DE9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000D4235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proofErr w:type="gramStart"/>
      <w:r w:rsidRPr="005F58F9">
        <w:rPr>
          <w:noProof w:val="0"/>
          <w:snapToGrid w:val="0"/>
          <w:lang w:eastAsia="zh-CN"/>
        </w:rPr>
        <w:t>ResetAcknowledge ::=</w:t>
      </w:r>
      <w:proofErr w:type="gramEnd"/>
      <w:r w:rsidRPr="005F58F9">
        <w:rPr>
          <w:noProof w:val="0"/>
          <w:snapToGrid w:val="0"/>
          <w:lang w:eastAsia="zh-CN"/>
        </w:rPr>
        <w:t xml:space="preserve"> SEQUENCE {</w:t>
      </w:r>
    </w:p>
    <w:p w14:paraId="17B18C00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5F58F9">
        <w:rPr>
          <w:noProof w:val="0"/>
          <w:snapToGrid w:val="0"/>
          <w:lang w:eastAsia="zh-CN"/>
        </w:rPr>
        <w:t xml:space="preserve">   {</w:t>
      </w:r>
      <w:proofErr w:type="gramEnd"/>
      <w:r w:rsidRPr="005F58F9">
        <w:rPr>
          <w:noProof w:val="0"/>
          <w:snapToGrid w:val="0"/>
          <w:lang w:eastAsia="zh-CN"/>
        </w:rPr>
        <w:t xml:space="preserve"> {ResetAcknowledgeIEs} },</w:t>
      </w:r>
    </w:p>
    <w:p w14:paraId="11549DF1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763BE1AF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724DFAFD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34A2B2D3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ResetAcknowledgeIEs 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</w:p>
    <w:p w14:paraId="60B30651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lastRenderedPageBreak/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4F063E12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id-UE-associatedLogicalF1-ConnectionListResAck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UE-associatedLogicalF1-ConnectionListResAck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14:paraId="3D8820EA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14:paraId="2A638BD3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47F7D6D3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09F926D6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36538C7A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UE-associatedLogicalF1-</w:t>
      </w:r>
      <w:proofErr w:type="gramStart"/>
      <w:r w:rsidRPr="005F58F9">
        <w:rPr>
          <w:noProof w:val="0"/>
          <w:snapToGrid w:val="0"/>
          <w:lang w:eastAsia="zh-CN"/>
        </w:rPr>
        <w:t>ConnectionListResAck ::=</w:t>
      </w:r>
      <w:proofErr w:type="gramEnd"/>
      <w:r w:rsidRPr="005F58F9">
        <w:rPr>
          <w:noProof w:val="0"/>
          <w:snapToGrid w:val="0"/>
          <w:lang w:eastAsia="zh-CN"/>
        </w:rPr>
        <w:t xml:space="preserve"> SEQUENCE (SIZE(1.. maxnoofIndividualF1ConnectionsToReset)) OF ProtocolIE-SingleContainer </w:t>
      </w:r>
      <w:proofErr w:type="gramStart"/>
      <w:r w:rsidRPr="005F58F9">
        <w:rPr>
          <w:noProof w:val="0"/>
          <w:snapToGrid w:val="0"/>
          <w:lang w:eastAsia="zh-CN"/>
        </w:rPr>
        <w:t>{ {</w:t>
      </w:r>
      <w:proofErr w:type="gramEnd"/>
      <w:r w:rsidRPr="005F58F9">
        <w:rPr>
          <w:noProof w:val="0"/>
          <w:snapToGrid w:val="0"/>
          <w:lang w:eastAsia="zh-CN"/>
        </w:rPr>
        <w:t xml:space="preserve"> UE-associatedLogicalF1-ConnectionItemResAck } }</w:t>
      </w:r>
    </w:p>
    <w:p w14:paraId="3E40E8A8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5B2A41AE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 xml:space="preserve">UE-associatedLogicalF1-ConnectionItemResAck </w:t>
      </w:r>
      <w:r w:rsidRPr="005F58F9">
        <w:rPr>
          <w:noProof w:val="0"/>
          <w:snapToGrid w:val="0"/>
          <w:lang w:eastAsia="zh-CN"/>
        </w:rPr>
        <w:tab/>
        <w:t>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</w:p>
    <w:p w14:paraId="7F26A971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id-UE-associatedLogicalF1-ConnectionItem</w:t>
      </w:r>
      <w:r w:rsidRPr="005F58F9">
        <w:rPr>
          <w:noProof w:val="0"/>
          <w:snapToGrid w:val="0"/>
          <w:lang w:eastAsia="zh-CN"/>
        </w:rPr>
        <w:tab/>
        <w:t xml:space="preserve"> CRITICALITY ignore </w:t>
      </w:r>
      <w:r w:rsidRPr="005F58F9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5F58F9">
        <w:rPr>
          <w:noProof w:val="0"/>
          <w:snapToGrid w:val="0"/>
          <w:lang w:eastAsia="zh-CN"/>
        </w:rPr>
        <w:tab/>
        <w:t>PRESENCE mandatory },</w:t>
      </w:r>
    </w:p>
    <w:p w14:paraId="093F5036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5CF4DA58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38693AAF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37FD27D0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05ED210C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75196B99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ERROR INDICATION ELEMENTARY PROCEDURE</w:t>
      </w:r>
    </w:p>
    <w:p w14:paraId="6B41CD28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56686C0B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7F05CD37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1C9EB46A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0F7BFCAF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22998591" w14:textId="77777777" w:rsidR="00167C2B" w:rsidRPr="005F58F9" w:rsidRDefault="00167C2B" w:rsidP="00167C2B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Error Indication</w:t>
      </w:r>
    </w:p>
    <w:p w14:paraId="76A5C3CB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505544D2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723E12B7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5260DBEF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proofErr w:type="gramStart"/>
      <w:r w:rsidRPr="005F58F9">
        <w:rPr>
          <w:noProof w:val="0"/>
          <w:snapToGrid w:val="0"/>
          <w:lang w:eastAsia="zh-CN"/>
        </w:rPr>
        <w:t>ErrorIndication ::=</w:t>
      </w:r>
      <w:proofErr w:type="gramEnd"/>
      <w:r w:rsidRPr="005F58F9">
        <w:rPr>
          <w:noProof w:val="0"/>
          <w:snapToGrid w:val="0"/>
          <w:lang w:eastAsia="zh-CN"/>
        </w:rPr>
        <w:t xml:space="preserve"> SEQUENCE {</w:t>
      </w:r>
    </w:p>
    <w:p w14:paraId="68E23790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5F58F9">
        <w:rPr>
          <w:noProof w:val="0"/>
          <w:snapToGrid w:val="0"/>
          <w:lang w:eastAsia="zh-CN"/>
        </w:rPr>
        <w:t xml:space="preserve">   {</w:t>
      </w:r>
      <w:proofErr w:type="gramEnd"/>
      <w:r w:rsidRPr="005F58F9">
        <w:rPr>
          <w:noProof w:val="0"/>
          <w:snapToGrid w:val="0"/>
          <w:lang w:eastAsia="zh-CN"/>
        </w:rPr>
        <w:t>{ErrorIndicationIEs}},</w:t>
      </w:r>
    </w:p>
    <w:p w14:paraId="497A840D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7C28C069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426A663E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06E13A29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ErrorIndicationIEs 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</w:p>
    <w:p w14:paraId="0980DE03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mandatory}|</w:t>
      </w:r>
    </w:p>
    <w:p w14:paraId="2FD1C586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id-gNB-CU</w:t>
      </w:r>
      <w:r>
        <w:rPr>
          <w:rFonts w:eastAsia="SimSun"/>
          <w:snapToGrid w:val="0"/>
          <w:lang w:val="en-US" w:eastAsia="zh-CN"/>
        </w:rPr>
        <w:t>-UE</w:t>
      </w:r>
      <w:r w:rsidRPr="005F58F9">
        <w:rPr>
          <w:noProof w:val="0"/>
          <w:snapToGrid w:val="0"/>
          <w:lang w:eastAsia="zh-CN"/>
        </w:rPr>
        <w:t>-F1AP-ID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GNB-CU-</w:t>
      </w:r>
      <w:r>
        <w:rPr>
          <w:rFonts w:eastAsia="SimSun"/>
          <w:snapToGrid w:val="0"/>
          <w:lang w:val="en-US" w:eastAsia="zh-CN"/>
        </w:rPr>
        <w:t>UE-</w:t>
      </w:r>
      <w:r w:rsidRPr="005F58F9">
        <w:rPr>
          <w:noProof w:val="0"/>
          <w:snapToGrid w:val="0"/>
          <w:lang w:eastAsia="zh-CN"/>
        </w:rPr>
        <w:t>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14:paraId="1D937482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id-gNB-DU</w:t>
      </w:r>
      <w:r>
        <w:rPr>
          <w:rFonts w:eastAsia="SimSun"/>
          <w:snapToGrid w:val="0"/>
          <w:lang w:val="en-US" w:eastAsia="zh-CN"/>
        </w:rPr>
        <w:t>-UE</w:t>
      </w:r>
      <w:r w:rsidRPr="005F58F9">
        <w:rPr>
          <w:noProof w:val="0"/>
          <w:snapToGrid w:val="0"/>
          <w:lang w:eastAsia="zh-CN"/>
        </w:rPr>
        <w:t>-F1AP-ID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GNB-DU-</w:t>
      </w:r>
      <w:r>
        <w:rPr>
          <w:rFonts w:eastAsia="SimSun"/>
          <w:snapToGrid w:val="0"/>
          <w:lang w:val="en-US" w:eastAsia="zh-CN"/>
        </w:rPr>
        <w:t>UE-</w:t>
      </w:r>
      <w:r w:rsidRPr="005F58F9">
        <w:rPr>
          <w:noProof w:val="0"/>
          <w:snapToGrid w:val="0"/>
          <w:lang w:eastAsia="zh-CN"/>
        </w:rPr>
        <w:t>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14:paraId="3CE95600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14:paraId="5E950F5F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14:paraId="177B9365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7AD24209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6F3C43E2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7605359A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40E64291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5C94849F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ELEMENTARY PROCEDURE</w:t>
      </w:r>
    </w:p>
    <w:p w14:paraId="48B0C0B2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3FDD4CF2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27DDC96A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0284B7C3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388A558F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2E011EC0" w14:textId="77777777" w:rsidR="00167C2B" w:rsidRPr="005F58F9" w:rsidRDefault="00167C2B" w:rsidP="00167C2B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Request</w:t>
      </w:r>
    </w:p>
    <w:p w14:paraId="7C058762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7B27C06C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3F0DD8F5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1149143C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</w:t>
      </w:r>
      <w:proofErr w:type="gramStart"/>
      <w:r w:rsidRPr="005F58F9">
        <w:rPr>
          <w:noProof w:val="0"/>
          <w:snapToGrid w:val="0"/>
          <w:lang w:eastAsia="zh-CN"/>
        </w:rPr>
        <w:t>SetupRequest ::=</w:t>
      </w:r>
      <w:proofErr w:type="gramEnd"/>
      <w:r w:rsidRPr="005F58F9">
        <w:rPr>
          <w:noProof w:val="0"/>
          <w:snapToGrid w:val="0"/>
          <w:lang w:eastAsia="zh-CN"/>
        </w:rPr>
        <w:t xml:space="preserve"> SEQUENCE {</w:t>
      </w:r>
    </w:p>
    <w:p w14:paraId="3B9A047C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5F58F9">
        <w:rPr>
          <w:noProof w:val="0"/>
          <w:snapToGrid w:val="0"/>
          <w:lang w:eastAsia="zh-CN"/>
        </w:rPr>
        <w:t xml:space="preserve">   {</w:t>
      </w:r>
      <w:proofErr w:type="gramEnd"/>
      <w:r w:rsidRPr="005F58F9">
        <w:rPr>
          <w:noProof w:val="0"/>
          <w:snapToGrid w:val="0"/>
          <w:lang w:eastAsia="zh-CN"/>
        </w:rPr>
        <w:t xml:space="preserve"> {F1SetupRequestIEs} },</w:t>
      </w:r>
    </w:p>
    <w:p w14:paraId="1EAAD5DA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1ADAC6A4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56034F21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57FF7EC0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F1SetupRequestIEs 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</w:p>
    <w:p w14:paraId="7FAE7CD0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63F73B6F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id-gNB-DU-ID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GNB-DU-ID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1EB0058A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id-gNB-</w:t>
      </w:r>
      <w:r>
        <w:rPr>
          <w:rFonts w:eastAsia="SimSun"/>
          <w:snapToGrid w:val="0"/>
          <w:lang w:val="en-US" w:eastAsia="zh-CN"/>
        </w:rPr>
        <w:t>DU-</w:t>
      </w:r>
      <w:r w:rsidRPr="005F58F9">
        <w:rPr>
          <w:noProof w:val="0"/>
          <w:snapToGrid w:val="0"/>
          <w:lang w:eastAsia="zh-CN"/>
        </w:rPr>
        <w:t>Name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</w:t>
      </w:r>
      <w:r>
        <w:rPr>
          <w:rFonts w:eastAsia="SimSun"/>
          <w:snapToGrid w:val="0"/>
          <w:lang w:val="en-US" w:eastAsia="zh-CN"/>
        </w:rPr>
        <w:t>DU-</w:t>
      </w:r>
      <w:r w:rsidRPr="005F58F9">
        <w:rPr>
          <w:noProof w:val="0"/>
          <w:snapToGrid w:val="0"/>
          <w:lang w:eastAsia="zh-CN"/>
        </w:rPr>
        <w:t>Name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14:paraId="61D14E68" w14:textId="77777777" w:rsidR="00167C2B" w:rsidRPr="00322B64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id-gNB-DU-Served-Cells-List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GNB-DU-Served-Cells-List</w:t>
      </w:r>
      <w:r w:rsidRPr="005F58F9">
        <w:rPr>
          <w:noProof w:val="0"/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 w:rsidRPr="005F58F9">
        <w:rPr>
          <w:noProof w:val="0"/>
          <w:snapToGrid w:val="0"/>
          <w:lang w:eastAsia="zh-CN"/>
        </w:rPr>
        <w:tab/>
        <w:t>}</w:t>
      </w:r>
      <w:r w:rsidRPr="00322B64">
        <w:rPr>
          <w:noProof w:val="0"/>
          <w:snapToGrid w:val="0"/>
          <w:lang w:eastAsia="zh-CN"/>
        </w:rPr>
        <w:t>|</w:t>
      </w:r>
    </w:p>
    <w:p w14:paraId="35B9CC5D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322B64">
        <w:rPr>
          <w:noProof w:val="0"/>
          <w:snapToGrid w:val="0"/>
          <w:lang w:eastAsia="zh-CN"/>
        </w:rPr>
        <w:t>{ ID</w:t>
      </w:r>
      <w:proofErr w:type="gramEnd"/>
      <w:r w:rsidRPr="00322B64">
        <w:rPr>
          <w:noProof w:val="0"/>
          <w:snapToGrid w:val="0"/>
          <w:lang w:eastAsia="zh-CN"/>
        </w:rPr>
        <w:t xml:space="preserve"> id-GNB-DU-RRC-Version</w:t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  <w:t>CRITICALITY reject</w:t>
      </w:r>
      <w:r w:rsidRPr="00322B64">
        <w:rPr>
          <w:noProof w:val="0"/>
          <w:snapToGrid w:val="0"/>
          <w:lang w:eastAsia="zh-CN"/>
        </w:rPr>
        <w:tab/>
        <w:t>TYPE RRC-Version</w:t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  <w:t>PRESENCE mandatory</w:t>
      </w:r>
      <w:r w:rsidRPr="00322B64">
        <w:rPr>
          <w:noProof w:val="0"/>
          <w:snapToGrid w:val="0"/>
          <w:lang w:eastAsia="zh-CN"/>
        </w:rPr>
        <w:tab/>
        <w:t>}</w:t>
      </w:r>
      <w:r w:rsidRPr="005F58F9">
        <w:rPr>
          <w:noProof w:val="0"/>
          <w:snapToGrid w:val="0"/>
          <w:lang w:eastAsia="zh-CN"/>
        </w:rPr>
        <w:t>,</w:t>
      </w:r>
    </w:p>
    <w:p w14:paraId="33E1EACC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7CF953D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  <w:snapToGrid w:val="0"/>
          <w:lang w:eastAsia="zh-CN"/>
        </w:rPr>
        <w:t>}</w:t>
      </w:r>
      <w:r w:rsidRPr="005F58F9">
        <w:rPr>
          <w:noProof w:val="0"/>
        </w:rPr>
        <w:t xml:space="preserve"> </w:t>
      </w:r>
    </w:p>
    <w:p w14:paraId="041381F5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7B6D55DD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2C83F287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 xml:space="preserve">GNB-DU-Served-Cells-List </w:t>
      </w:r>
      <w:proofErr w:type="gramStart"/>
      <w:r w:rsidRPr="005F58F9">
        <w:rPr>
          <w:noProof w:val="0"/>
          <w:snapToGrid w:val="0"/>
          <w:lang w:eastAsia="zh-CN"/>
        </w:rPr>
        <w:tab/>
        <w:t>::</w:t>
      </w:r>
      <w:proofErr w:type="gramEnd"/>
      <w:r w:rsidRPr="005F58F9">
        <w:rPr>
          <w:noProof w:val="0"/>
          <w:snapToGrid w:val="0"/>
          <w:lang w:eastAsia="zh-CN"/>
        </w:rPr>
        <w:t xml:space="preserve">= SEQUENCE (SIZE(1.. maxCellingNBDU)) OF ProtocolIE-SingleContainer </w:t>
      </w:r>
      <w:proofErr w:type="gramStart"/>
      <w:r w:rsidRPr="005F58F9">
        <w:rPr>
          <w:noProof w:val="0"/>
          <w:snapToGrid w:val="0"/>
          <w:lang w:eastAsia="zh-CN"/>
        </w:rPr>
        <w:t>{ {</w:t>
      </w:r>
      <w:proofErr w:type="gramEnd"/>
      <w:r w:rsidRPr="005F58F9">
        <w:rPr>
          <w:noProof w:val="0"/>
          <w:snapToGrid w:val="0"/>
          <w:lang w:eastAsia="zh-CN"/>
        </w:rPr>
        <w:t xml:space="preserve"> GNB-DU-Served-Cells-ItemIEs } }</w:t>
      </w:r>
    </w:p>
    <w:p w14:paraId="5CFBE69B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46CA9FAD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GNB-DU-Served-Cells-ItemIEs 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</w:p>
    <w:p w14:paraId="665C81BE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</w:t>
      </w:r>
      <w:r w:rsidRPr="009B7304">
        <w:rPr>
          <w:rFonts w:eastAsia="SimSun"/>
          <w:snapToGrid w:val="0"/>
          <w:lang w:val="en-US" w:eastAsia="zh-CN"/>
        </w:rPr>
        <w:t>GNB-DU-Served-Cells-Item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9B7304">
        <w:rPr>
          <w:rFonts w:eastAsia="SimSun"/>
          <w:snapToGrid w:val="0"/>
          <w:lang w:val="en-US" w:eastAsia="zh-CN"/>
        </w:rPr>
        <w:t>GNB-DU-Served-Cells-Item</w:t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</w:t>
      </w:r>
      <w:r w:rsidRPr="009B7304">
        <w:rPr>
          <w:rFonts w:eastAsia="SimSun"/>
          <w:snapToGrid w:val="0"/>
          <w:lang w:val="en-US" w:eastAsia="zh-CN"/>
        </w:rPr>
        <w:t>,</w:t>
      </w:r>
    </w:p>
    <w:p w14:paraId="05EA4452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074BBFA8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0004368C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3CAD5A46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616CF8DC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2C93F7ED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439AF712" w14:textId="77777777" w:rsidR="00167C2B" w:rsidRPr="005F58F9" w:rsidRDefault="00167C2B" w:rsidP="00167C2B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Response</w:t>
      </w:r>
    </w:p>
    <w:p w14:paraId="2B053B51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02C15ABC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4EC29CA3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1AFFF7DB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</w:t>
      </w:r>
      <w:proofErr w:type="gramStart"/>
      <w:r w:rsidRPr="005F58F9">
        <w:rPr>
          <w:noProof w:val="0"/>
          <w:snapToGrid w:val="0"/>
          <w:lang w:eastAsia="zh-CN"/>
        </w:rPr>
        <w:t>SetupResponse ::=</w:t>
      </w:r>
      <w:proofErr w:type="gramEnd"/>
      <w:r w:rsidRPr="005F58F9">
        <w:rPr>
          <w:noProof w:val="0"/>
          <w:snapToGrid w:val="0"/>
          <w:lang w:eastAsia="zh-CN"/>
        </w:rPr>
        <w:t xml:space="preserve"> SEQUENCE {</w:t>
      </w:r>
    </w:p>
    <w:p w14:paraId="68D4407B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5F58F9">
        <w:rPr>
          <w:noProof w:val="0"/>
          <w:snapToGrid w:val="0"/>
          <w:lang w:eastAsia="zh-CN"/>
        </w:rPr>
        <w:t xml:space="preserve">   {</w:t>
      </w:r>
      <w:proofErr w:type="gramEnd"/>
      <w:r w:rsidRPr="005F58F9">
        <w:rPr>
          <w:noProof w:val="0"/>
          <w:snapToGrid w:val="0"/>
          <w:lang w:eastAsia="zh-CN"/>
        </w:rPr>
        <w:t xml:space="preserve"> {F1SetupResponseIEs} },</w:t>
      </w:r>
    </w:p>
    <w:p w14:paraId="31BAAA2B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611EF448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7B8E64FD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20C54143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4A656ADA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F1SetupResponseIEs 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</w:p>
    <w:p w14:paraId="2FC0F9EC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1940AC93" w14:textId="77777777" w:rsidR="00167C2B" w:rsidRPr="00F61E96" w:rsidRDefault="00167C2B" w:rsidP="00167C2B">
      <w:pPr>
        <w:pStyle w:val="PL"/>
        <w:rPr>
          <w:noProof w:val="0"/>
          <w:snapToGrid w:val="0"/>
          <w:lang w:eastAsia="zh-CN"/>
        </w:rPr>
      </w:pPr>
      <w:r w:rsidRPr="00F61E96">
        <w:rPr>
          <w:noProof w:val="0"/>
          <w:snapToGrid w:val="0"/>
          <w:lang w:eastAsia="zh-CN"/>
        </w:rPr>
        <w:tab/>
      </w:r>
      <w:proofErr w:type="gramStart"/>
      <w:r w:rsidRPr="00F61E96">
        <w:rPr>
          <w:noProof w:val="0"/>
          <w:snapToGrid w:val="0"/>
          <w:lang w:eastAsia="zh-CN"/>
        </w:rPr>
        <w:t>{ ID</w:t>
      </w:r>
      <w:proofErr w:type="gramEnd"/>
      <w:r w:rsidRPr="00F61E96">
        <w:rPr>
          <w:noProof w:val="0"/>
          <w:snapToGrid w:val="0"/>
          <w:lang w:eastAsia="zh-CN"/>
        </w:rPr>
        <w:t xml:space="preserve"> id-gNB-CU-Name</w:t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  <w:t>CRITICALITY ignore</w:t>
      </w:r>
      <w:r w:rsidRPr="00F61E96">
        <w:rPr>
          <w:noProof w:val="0"/>
          <w:snapToGrid w:val="0"/>
          <w:lang w:eastAsia="zh-CN"/>
        </w:rPr>
        <w:tab/>
        <w:t>TYPE GNB-CU-Name</w:t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  <w:t>PRESENCE optional</w:t>
      </w:r>
      <w:r w:rsidRPr="00F61E96">
        <w:rPr>
          <w:noProof w:val="0"/>
          <w:snapToGrid w:val="0"/>
          <w:lang w:eastAsia="zh-CN"/>
        </w:rPr>
        <w:tab/>
        <w:t>}|</w:t>
      </w:r>
    </w:p>
    <w:p w14:paraId="61295513" w14:textId="77777777" w:rsidR="00167C2B" w:rsidRPr="0048216D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id-Cells-to-be-Activated-List</w:t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Cells-to-be-Activated-List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</w:t>
      </w:r>
      <w:r w:rsidRPr="0048216D">
        <w:rPr>
          <w:noProof w:val="0"/>
          <w:snapToGrid w:val="0"/>
          <w:lang w:eastAsia="zh-CN"/>
        </w:rPr>
        <w:t>|</w:t>
      </w:r>
    </w:p>
    <w:p w14:paraId="09B1934C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48216D">
        <w:rPr>
          <w:noProof w:val="0"/>
          <w:snapToGrid w:val="0"/>
          <w:lang w:eastAsia="zh-CN"/>
        </w:rPr>
        <w:t>{ ID</w:t>
      </w:r>
      <w:proofErr w:type="gramEnd"/>
      <w:r w:rsidRPr="0048216D">
        <w:rPr>
          <w:noProof w:val="0"/>
          <w:snapToGrid w:val="0"/>
          <w:lang w:eastAsia="zh-CN"/>
        </w:rPr>
        <w:t xml:space="preserve"> id-GNB-CU-RRC-Version</w:t>
      </w:r>
      <w:r w:rsidRPr="0048216D"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  <w:t>CRITICAL</w:t>
      </w:r>
      <w:r>
        <w:rPr>
          <w:noProof w:val="0"/>
          <w:snapToGrid w:val="0"/>
          <w:lang w:eastAsia="zh-CN"/>
        </w:rPr>
        <w:t>ITY reject</w:t>
      </w:r>
      <w:r>
        <w:rPr>
          <w:noProof w:val="0"/>
          <w:snapToGrid w:val="0"/>
          <w:lang w:eastAsia="zh-CN"/>
        </w:rPr>
        <w:tab/>
        <w:t>TYPE RRC-Version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  <w:t>PRESENCE mandatory</w:t>
      </w:r>
      <w:r w:rsidRPr="0048216D">
        <w:rPr>
          <w:noProof w:val="0"/>
          <w:snapToGrid w:val="0"/>
          <w:lang w:eastAsia="zh-CN"/>
        </w:rPr>
        <w:tab/>
        <w:t>}</w:t>
      </w:r>
      <w:r w:rsidRPr="005F58F9">
        <w:rPr>
          <w:noProof w:val="0"/>
          <w:snapToGrid w:val="0"/>
          <w:lang w:eastAsia="zh-CN"/>
        </w:rPr>
        <w:t>,</w:t>
      </w:r>
    </w:p>
    <w:p w14:paraId="7C6C7278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677057B5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5BE1AD2B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7BBD3278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24461C5B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Cells-to-be-Activated-List</w:t>
      </w:r>
      <w:proofErr w:type="gramStart"/>
      <w:r w:rsidRPr="005F58F9">
        <w:rPr>
          <w:noProof w:val="0"/>
          <w:snapToGrid w:val="0"/>
          <w:lang w:eastAsia="zh-CN"/>
        </w:rPr>
        <w:tab/>
        <w:t>::</w:t>
      </w:r>
      <w:proofErr w:type="gramEnd"/>
      <w:r w:rsidRPr="005F58F9">
        <w:rPr>
          <w:noProof w:val="0"/>
          <w:snapToGrid w:val="0"/>
          <w:lang w:eastAsia="zh-CN"/>
        </w:rPr>
        <w:t>= SEQUENCE (SIZE(1.. maxCellingNBDU))</w:t>
      </w:r>
      <w:r w:rsidRPr="005F58F9">
        <w:rPr>
          <w:noProof w:val="0"/>
          <w:snapToGrid w:val="0"/>
          <w:lang w:eastAsia="zh-CN"/>
        </w:rPr>
        <w:tab/>
        <w:t xml:space="preserve">OF ProtocolIE-SingleContainer </w:t>
      </w:r>
      <w:proofErr w:type="gramStart"/>
      <w:r w:rsidRPr="005F58F9">
        <w:rPr>
          <w:noProof w:val="0"/>
          <w:snapToGrid w:val="0"/>
          <w:lang w:eastAsia="zh-CN"/>
        </w:rPr>
        <w:t>{ {</w:t>
      </w:r>
      <w:proofErr w:type="gramEnd"/>
      <w:r w:rsidRPr="005F58F9">
        <w:rPr>
          <w:noProof w:val="0"/>
          <w:snapToGrid w:val="0"/>
          <w:lang w:eastAsia="zh-CN"/>
        </w:rPr>
        <w:t xml:space="preserve"> Cells-to-be-Activated-List-ItemIEs } }</w:t>
      </w:r>
    </w:p>
    <w:p w14:paraId="30BAA527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035E97B2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Cells-to-be-Activated-List-ItemIEs</w:t>
      </w:r>
      <w:r w:rsidRPr="005F58F9">
        <w:rPr>
          <w:noProof w:val="0"/>
          <w:snapToGrid w:val="0"/>
          <w:lang w:eastAsia="zh-CN"/>
        </w:rPr>
        <w:tab/>
        <w:t>F1AP-PROTOCOL-</w:t>
      </w:r>
      <w:proofErr w:type="gramStart"/>
      <w:r w:rsidRPr="005F58F9">
        <w:rPr>
          <w:noProof w:val="0"/>
          <w:snapToGrid w:val="0"/>
          <w:lang w:eastAsia="zh-CN"/>
        </w:rPr>
        <w:t>IES::</w:t>
      </w:r>
      <w:proofErr w:type="gramEnd"/>
      <w:r w:rsidRPr="005F58F9">
        <w:rPr>
          <w:noProof w:val="0"/>
          <w:snapToGrid w:val="0"/>
          <w:lang w:eastAsia="zh-CN"/>
        </w:rPr>
        <w:t>= {</w:t>
      </w:r>
    </w:p>
    <w:p w14:paraId="5EEE48ED" w14:textId="77777777" w:rsidR="00167C2B" w:rsidRPr="005F58F9" w:rsidRDefault="00167C2B" w:rsidP="00167C2B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</w:t>
      </w:r>
      <w:r w:rsidRPr="00F61E96">
        <w:rPr>
          <w:noProof w:val="0"/>
          <w:snapToGrid w:val="0"/>
          <w:lang w:eastAsia="zh-CN"/>
        </w:rPr>
        <w:t>Cells-to-be-Activated-List-Item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 xml:space="preserve">TYPE </w:t>
      </w:r>
      <w:r w:rsidRPr="00F61E96">
        <w:rPr>
          <w:noProof w:val="0"/>
          <w:snapToGrid w:val="0"/>
          <w:lang w:eastAsia="zh-CN"/>
        </w:rPr>
        <w:t>Cells-to-be-Activated-List-Item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mandatory},</w:t>
      </w:r>
    </w:p>
    <w:p w14:paraId="76708DF3" w14:textId="77777777" w:rsidR="00167C2B" w:rsidRPr="005F58F9" w:rsidRDefault="00167C2B" w:rsidP="00167C2B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5702AC05" w14:textId="77777777" w:rsidR="00167C2B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1C8E28B1" w14:textId="77777777" w:rsidR="00167C2B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14BBBEDB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0195A603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650E7B62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77A04494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5A73CF3C" w14:textId="77777777" w:rsidR="00167C2B" w:rsidRPr="005F58F9" w:rsidRDefault="00167C2B" w:rsidP="00167C2B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Failure</w:t>
      </w:r>
    </w:p>
    <w:p w14:paraId="27E2192C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27EC87CD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38227CA5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1E14901F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</w:t>
      </w:r>
      <w:proofErr w:type="gramStart"/>
      <w:r w:rsidRPr="005F58F9">
        <w:rPr>
          <w:noProof w:val="0"/>
          <w:snapToGrid w:val="0"/>
          <w:lang w:eastAsia="zh-CN"/>
        </w:rPr>
        <w:t>SetupFailure ::=</w:t>
      </w:r>
      <w:proofErr w:type="gramEnd"/>
      <w:r w:rsidRPr="005F58F9">
        <w:rPr>
          <w:noProof w:val="0"/>
          <w:snapToGrid w:val="0"/>
          <w:lang w:eastAsia="zh-CN"/>
        </w:rPr>
        <w:t xml:space="preserve"> SEQUENCE {</w:t>
      </w:r>
    </w:p>
    <w:p w14:paraId="15E9C85C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5F58F9">
        <w:rPr>
          <w:noProof w:val="0"/>
          <w:snapToGrid w:val="0"/>
          <w:lang w:eastAsia="zh-CN"/>
        </w:rPr>
        <w:t xml:space="preserve">   {</w:t>
      </w:r>
      <w:proofErr w:type="gramEnd"/>
      <w:r w:rsidRPr="005F58F9">
        <w:rPr>
          <w:noProof w:val="0"/>
          <w:snapToGrid w:val="0"/>
          <w:lang w:eastAsia="zh-CN"/>
        </w:rPr>
        <w:t xml:space="preserve"> {F1SetupFailureIEs} },</w:t>
      </w:r>
    </w:p>
    <w:p w14:paraId="44B835C2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69F32020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2F2464DC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223E21B8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F1SetupFailureIEs 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</w:p>
    <w:p w14:paraId="44A0427F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5323D3E2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20846576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id-TimeToWait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TimeToWait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14:paraId="123529F9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14:paraId="1C980196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0E819FF4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1DE1F98F" w14:textId="77777777" w:rsidR="00167C2B" w:rsidRPr="005F58F9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012F92FB" w14:textId="77777777" w:rsidR="00167C2B" w:rsidRPr="005F58F9" w:rsidRDefault="00167C2B" w:rsidP="00167C2B">
      <w:pPr>
        <w:pStyle w:val="PL"/>
        <w:rPr>
          <w:noProof w:val="0"/>
        </w:rPr>
      </w:pPr>
    </w:p>
    <w:p w14:paraId="19266B3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71EC1A7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09C0F5E8" w14:textId="77777777" w:rsidR="00167C2B" w:rsidRPr="005F58F9" w:rsidRDefault="00167C2B" w:rsidP="00167C2B">
      <w:pPr>
        <w:pStyle w:val="PL"/>
        <w:outlineLvl w:val="3"/>
        <w:rPr>
          <w:noProof w:val="0"/>
        </w:rPr>
      </w:pPr>
      <w:r w:rsidRPr="005F58F9">
        <w:rPr>
          <w:noProof w:val="0"/>
        </w:rPr>
        <w:t>-- GNB-DU CONFIGURATION UPDATE ELEMENTARY PROCEDURE</w:t>
      </w:r>
    </w:p>
    <w:p w14:paraId="4AA681E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70D22C5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49FD0DDB" w14:textId="77777777" w:rsidR="00167C2B" w:rsidRPr="005F58F9" w:rsidRDefault="00167C2B" w:rsidP="00167C2B">
      <w:pPr>
        <w:pStyle w:val="PL"/>
        <w:rPr>
          <w:noProof w:val="0"/>
        </w:rPr>
      </w:pPr>
    </w:p>
    <w:p w14:paraId="0C09603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5EBC75F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7F068514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</w:t>
      </w:r>
    </w:p>
    <w:p w14:paraId="382C563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17F5334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34BE2CAD" w14:textId="77777777" w:rsidR="00167C2B" w:rsidRPr="005F58F9" w:rsidRDefault="00167C2B" w:rsidP="00167C2B">
      <w:pPr>
        <w:pStyle w:val="PL"/>
        <w:rPr>
          <w:noProof w:val="0"/>
        </w:rPr>
      </w:pPr>
    </w:p>
    <w:p w14:paraId="7EC4AD8E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GNBDUConfigurationUpdate::</w:t>
      </w:r>
      <w:proofErr w:type="gramEnd"/>
      <w:r w:rsidRPr="005F58F9">
        <w:rPr>
          <w:noProof w:val="0"/>
        </w:rPr>
        <w:t>= SEQUENCE {</w:t>
      </w:r>
    </w:p>
    <w:p w14:paraId="5A43101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{GNBDUConfigurationUpdateIEs} },</w:t>
      </w:r>
    </w:p>
    <w:p w14:paraId="59CCB3E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1D1E2FD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A1ED255" w14:textId="77777777" w:rsidR="00167C2B" w:rsidRPr="005F58F9" w:rsidRDefault="00167C2B" w:rsidP="00167C2B">
      <w:pPr>
        <w:pStyle w:val="PL"/>
        <w:rPr>
          <w:noProof w:val="0"/>
        </w:rPr>
      </w:pPr>
    </w:p>
    <w:p w14:paraId="7B77BE53" w14:textId="77777777" w:rsidR="00167C2B" w:rsidRPr="005F58F9" w:rsidRDefault="00167C2B" w:rsidP="00167C2B">
      <w:pPr>
        <w:pStyle w:val="PL"/>
      </w:pPr>
      <w:r w:rsidRPr="005F58F9">
        <w:t>GNBDUConfigurationUpdateIEs F1AP-PROTOCOL-IES ::= {</w:t>
      </w:r>
    </w:p>
    <w:p w14:paraId="3BCD5FE0" w14:textId="77777777" w:rsidR="00167C2B" w:rsidRDefault="00167C2B" w:rsidP="00167C2B">
      <w:pPr>
        <w:pStyle w:val="PL"/>
        <w:rPr>
          <w:rFonts w:eastAsia="SimSun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>
        <w:rPr>
          <w:rFonts w:eastAsia="SimSun"/>
        </w:rPr>
        <w:tab/>
      </w:r>
      <w:r w:rsidRPr="006F315F">
        <w:rPr>
          <w:rFonts w:eastAsia="SimSun"/>
        </w:rPr>
        <w:t>}|</w:t>
      </w:r>
    </w:p>
    <w:p w14:paraId="50E3F99A" w14:textId="77777777" w:rsidR="00167C2B" w:rsidRPr="005F58F9" w:rsidRDefault="00167C2B" w:rsidP="00167C2B">
      <w:pPr>
        <w:pStyle w:val="PL"/>
      </w:pPr>
      <w:r w:rsidRPr="005F58F9">
        <w:tab/>
        <w:t>{ ID id-Served-Cells-To-Add-List</w:t>
      </w:r>
      <w:r w:rsidRPr="005F58F9">
        <w:tab/>
      </w:r>
      <w:r w:rsidRPr="005F58F9">
        <w:tab/>
        <w:t>CRITICALITY reject</w:t>
      </w:r>
      <w:r w:rsidRPr="005F58F9">
        <w:tab/>
        <w:t>TYPE Served-Cells-To-Add-List</w:t>
      </w:r>
      <w:r w:rsidRPr="005F58F9">
        <w:tab/>
      </w:r>
      <w:r w:rsidRPr="005F58F9">
        <w:tab/>
      </w:r>
      <w:r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14:paraId="54EB71FE" w14:textId="77777777" w:rsidR="00167C2B" w:rsidRPr="005F58F9" w:rsidRDefault="00167C2B" w:rsidP="00167C2B">
      <w:pPr>
        <w:pStyle w:val="PL"/>
      </w:pPr>
      <w:r w:rsidRPr="005F58F9">
        <w:tab/>
        <w:t>{ ID id-Served-Cells-To-Modify-List</w:t>
      </w:r>
      <w:r w:rsidRPr="005F58F9">
        <w:tab/>
      </w:r>
      <w:r w:rsidRPr="005F58F9">
        <w:tab/>
        <w:t>CRITICALITY reject</w:t>
      </w:r>
      <w:r w:rsidRPr="005F58F9">
        <w:tab/>
        <w:t>TYPE Served-Cells-To-Modify-List</w:t>
      </w:r>
      <w:r w:rsidRPr="005F58F9">
        <w:tab/>
      </w:r>
      <w:r w:rsidRPr="005F58F9"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14:paraId="67811070" w14:textId="77777777" w:rsidR="00167C2B" w:rsidRPr="0076372A" w:rsidRDefault="00167C2B" w:rsidP="00167C2B">
      <w:pPr>
        <w:pStyle w:val="PL"/>
        <w:rPr>
          <w:rFonts w:eastAsia="SimSun"/>
        </w:rPr>
      </w:pPr>
      <w:r w:rsidRPr="005F58F9">
        <w:tab/>
        <w:t>{ ID id-Served-Cells-To-Delete-List</w:t>
      </w:r>
      <w:r w:rsidRPr="005F58F9">
        <w:tab/>
      </w:r>
      <w:r w:rsidRPr="005F58F9">
        <w:tab/>
        <w:t>CRITICALITY reject</w:t>
      </w:r>
      <w:r w:rsidRPr="005F58F9">
        <w:tab/>
        <w:t>TYPE Served-Cells-To-Delete-List</w:t>
      </w:r>
      <w:r w:rsidRPr="005F58F9">
        <w:tab/>
      </w:r>
      <w:r w:rsidRPr="005F58F9"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</w:t>
      </w:r>
      <w:r w:rsidRPr="0076372A">
        <w:rPr>
          <w:rFonts w:eastAsia="SimSun"/>
        </w:rPr>
        <w:t>|</w:t>
      </w:r>
    </w:p>
    <w:p w14:paraId="5D60797E" w14:textId="77777777" w:rsidR="00167C2B" w:rsidRPr="005F58F9" w:rsidRDefault="00167C2B" w:rsidP="00167C2B">
      <w:pPr>
        <w:pStyle w:val="PL"/>
      </w:pPr>
      <w:r w:rsidRPr="0076372A">
        <w:rPr>
          <w:rFonts w:eastAsia="SimSun"/>
        </w:rPr>
        <w:tab/>
        <w:t>{ ID id-Cells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CRITICALITY reject</w:t>
      </w:r>
      <w:r w:rsidRPr="0076372A">
        <w:rPr>
          <w:rFonts w:eastAsia="SimSun"/>
        </w:rPr>
        <w:tab/>
        <w:t>TYPE 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PRESENCE optional</w:t>
      </w:r>
      <w:r w:rsidRPr="0076372A">
        <w:rPr>
          <w:rFonts w:eastAsia="SimSun"/>
        </w:rPr>
        <w:tab/>
        <w:t>}</w:t>
      </w:r>
      <w:r>
        <w:rPr>
          <w:rFonts w:hint="eastAsia"/>
          <w:lang w:eastAsia="zh-CN"/>
        </w:rPr>
        <w:t>|</w:t>
      </w:r>
    </w:p>
    <w:p w14:paraId="5921CAB0" w14:textId="77777777" w:rsidR="00167C2B" w:rsidRDefault="00167C2B" w:rsidP="00167C2B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 xml:space="preserve">{ ID </w:t>
      </w: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  <w:t>CRITICALITY ignore</w:t>
      </w:r>
      <w:r>
        <w:rPr>
          <w:rFonts w:hint="eastAsia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PRESENCE optional</w:t>
      </w:r>
      <w:r>
        <w:rPr>
          <w:rFonts w:hint="eastAsia"/>
          <w:lang w:eastAsia="zh-CN"/>
        </w:rPr>
        <w:tab/>
        <w:t>},</w:t>
      </w:r>
    </w:p>
    <w:p w14:paraId="00699BB5" w14:textId="77777777" w:rsidR="00167C2B" w:rsidRPr="005F58F9" w:rsidRDefault="00167C2B" w:rsidP="00167C2B">
      <w:pPr>
        <w:pStyle w:val="PL"/>
      </w:pPr>
      <w:r w:rsidRPr="005F58F9">
        <w:tab/>
        <w:t>...</w:t>
      </w:r>
    </w:p>
    <w:p w14:paraId="6E871317" w14:textId="77777777" w:rsidR="00167C2B" w:rsidRDefault="00167C2B" w:rsidP="00167C2B">
      <w:pPr>
        <w:pStyle w:val="PL"/>
        <w:rPr>
          <w:lang w:eastAsia="zh-CN"/>
        </w:rPr>
      </w:pPr>
      <w:r w:rsidRPr="005F58F9">
        <w:t xml:space="preserve">} </w:t>
      </w:r>
    </w:p>
    <w:p w14:paraId="4EF45D3B" w14:textId="77777777" w:rsidR="00167C2B" w:rsidRPr="005F58F9" w:rsidRDefault="00167C2B" w:rsidP="00167C2B">
      <w:pPr>
        <w:pStyle w:val="PL"/>
      </w:pPr>
    </w:p>
    <w:p w14:paraId="0FA97CA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Served-Cells-To-Add-List</w:t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SEQUENCE (SIZE(1.. maxCellingNBDU))</w:t>
      </w:r>
      <w:r w:rsidRPr="005F58F9">
        <w:rPr>
          <w:noProof w:val="0"/>
        </w:rPr>
        <w:tab/>
        <w:t xml:space="preserve">OF ProtocolIE-SingleContainer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Served-Cells-To-Add-ItemIEs } }</w:t>
      </w:r>
    </w:p>
    <w:p w14:paraId="74209CF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Served-Cells-To-Modify-List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SEQUENCE (SIZE(1.. maxCellingNBDU))</w:t>
      </w:r>
      <w:r w:rsidRPr="005F58F9">
        <w:rPr>
          <w:noProof w:val="0"/>
        </w:rPr>
        <w:tab/>
        <w:t xml:space="preserve">OF ProtocolIE-SingleContainer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Served-Cells-To-Modify-ItemIEs } }</w:t>
      </w:r>
    </w:p>
    <w:p w14:paraId="22327857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Served-Cells-To-Delete-List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SEQUENCE (SIZE(1.. maxCellingNBDU))</w:t>
      </w:r>
      <w:r w:rsidRPr="005F58F9">
        <w:rPr>
          <w:noProof w:val="0"/>
        </w:rPr>
        <w:tab/>
        <w:t xml:space="preserve">OF ProtocolIE-SingleContainer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Served-Cells-To-Delete-ItemIEs } }</w:t>
      </w:r>
    </w:p>
    <w:p w14:paraId="053F5589" w14:textId="77777777" w:rsidR="00167C2B" w:rsidRPr="00F61E96" w:rsidRDefault="00167C2B" w:rsidP="00167C2B">
      <w:pPr>
        <w:pStyle w:val="PL"/>
        <w:rPr>
          <w:rFonts w:eastAsia="SimSun"/>
        </w:rPr>
      </w:pPr>
      <w:r w:rsidRPr="0076372A">
        <w:rPr>
          <w:rFonts w:eastAsia="SimSun"/>
        </w:rPr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 w:rsidRPr="0076372A">
        <w:rPr>
          <w:rFonts w:eastAsia="SimSun"/>
        </w:rPr>
        <w:tab/>
        <w:t>::= SEQUENCE (SIZE(</w:t>
      </w:r>
      <w:r>
        <w:t>0</w:t>
      </w:r>
      <w:r w:rsidRPr="0076372A">
        <w:rPr>
          <w:rFonts w:eastAsia="SimSun"/>
        </w:rPr>
        <w:t>.. maxCellingNBDU))</w:t>
      </w:r>
      <w:r w:rsidRPr="0076372A">
        <w:rPr>
          <w:rFonts w:eastAsia="SimSun"/>
        </w:rPr>
        <w:tab/>
        <w:t>OF ProtocolIE-SingleContainer { { Cells</w:t>
      </w:r>
      <w:r>
        <w:rPr>
          <w:rFonts w:eastAsia="SimSun"/>
        </w:rPr>
        <w:t>-Status</w:t>
      </w:r>
      <w:r w:rsidRPr="0076372A">
        <w:rPr>
          <w:rFonts w:eastAsia="SimSun"/>
        </w:rPr>
        <w:t>-ItemIEs } }</w:t>
      </w:r>
    </w:p>
    <w:p w14:paraId="69C11786" w14:textId="77777777" w:rsidR="00167C2B" w:rsidRPr="005F58F9" w:rsidRDefault="00167C2B" w:rsidP="00167C2B">
      <w:pPr>
        <w:pStyle w:val="PL"/>
        <w:rPr>
          <w:noProof w:val="0"/>
        </w:rPr>
      </w:pPr>
    </w:p>
    <w:p w14:paraId="2FB056B5" w14:textId="77777777" w:rsidR="00167C2B" w:rsidRDefault="00167C2B" w:rsidP="00167C2B">
      <w:pPr>
        <w:pStyle w:val="PL"/>
        <w:rPr>
          <w:noProof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>Dedicated-SIDelivery-NeededUE-</w:t>
      </w:r>
      <w:proofErr w:type="gramStart"/>
      <w:r>
        <w:rPr>
          <w:snapToGrid w:val="0"/>
          <w:lang w:eastAsia="zh-CN"/>
        </w:rPr>
        <w:t>List</w:t>
      </w:r>
      <w:r w:rsidRPr="005F58F9">
        <w:rPr>
          <w:noProof w:val="0"/>
        </w:rPr>
        <w:t>::</w:t>
      </w:r>
      <w:proofErr w:type="gramEnd"/>
      <w:r w:rsidRPr="005F58F9">
        <w:rPr>
          <w:noProof w:val="0"/>
        </w:rPr>
        <w:t xml:space="preserve">= SEQUENCE (SIZE(1.. </w:t>
      </w:r>
      <w:r w:rsidRPr="00D016E2">
        <w:rPr>
          <w:rFonts w:cs="Arial"/>
          <w:szCs w:val="18"/>
          <w:lang w:eastAsia="ja-JP"/>
        </w:rPr>
        <w:t>max</w:t>
      </w:r>
      <w:r w:rsidRPr="00D016E2">
        <w:rPr>
          <w:rFonts w:cs="Arial" w:hint="eastAsia"/>
          <w:szCs w:val="18"/>
          <w:lang w:eastAsia="ja-JP"/>
        </w:rPr>
        <w:t>noofUEIDs</w:t>
      </w:r>
      <w:r w:rsidRPr="005F58F9">
        <w:rPr>
          <w:noProof w:val="0"/>
        </w:rPr>
        <w:t>))</w:t>
      </w:r>
      <w:r w:rsidRPr="005F58F9">
        <w:rPr>
          <w:noProof w:val="0"/>
        </w:rPr>
        <w:tab/>
        <w:t xml:space="preserve">OF ProtocolIE-SingleContainer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</w:t>
      </w:r>
      <w:r>
        <w:rPr>
          <w:rFonts w:hint="eastAsia"/>
          <w:snapToGrid w:val="0"/>
          <w:lang w:eastAsia="zh-CN"/>
        </w:rPr>
        <w:t>Dedicated-SIDelivery-NeededUE-ItemIEs</w:t>
      </w:r>
      <w:r w:rsidRPr="005F58F9">
        <w:rPr>
          <w:noProof w:val="0"/>
        </w:rPr>
        <w:t xml:space="preserve"> } }</w:t>
      </w:r>
    </w:p>
    <w:p w14:paraId="1AFB2E3B" w14:textId="77777777" w:rsidR="00167C2B" w:rsidRDefault="00167C2B" w:rsidP="00167C2B">
      <w:pPr>
        <w:pStyle w:val="PL"/>
        <w:rPr>
          <w:noProof w:val="0"/>
          <w:lang w:eastAsia="zh-CN"/>
        </w:rPr>
      </w:pPr>
    </w:p>
    <w:p w14:paraId="3129440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Served-Cells-To-Add-ItemIEs F1AP-PROTOCOL-IES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{</w:t>
      </w:r>
    </w:p>
    <w:p w14:paraId="1724B6E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</w:t>
      </w:r>
      <w:r w:rsidRPr="009B7304">
        <w:rPr>
          <w:rFonts w:eastAsia="SimSun"/>
        </w:rPr>
        <w:t>id-Served-Cells-To-Add-Item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Served-Cells-To-Add-Item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 w:rsidRPr="009B7304">
        <w:rPr>
          <w:rFonts w:eastAsia="SimSun"/>
        </w:rPr>
        <w:t>,</w:t>
      </w:r>
    </w:p>
    <w:p w14:paraId="7688E838" w14:textId="77777777" w:rsidR="00167C2B" w:rsidRPr="005F58F9" w:rsidRDefault="00167C2B" w:rsidP="00167C2B">
      <w:pPr>
        <w:pStyle w:val="PL"/>
        <w:rPr>
          <w:noProof w:val="0"/>
        </w:rPr>
      </w:pPr>
      <w:r w:rsidRPr="009B7304">
        <w:rPr>
          <w:rFonts w:eastAsia="SimSun"/>
        </w:rPr>
        <w:tab/>
      </w:r>
      <w:r w:rsidRPr="005F58F9">
        <w:rPr>
          <w:noProof w:val="0"/>
        </w:rPr>
        <w:t>...</w:t>
      </w:r>
    </w:p>
    <w:p w14:paraId="7D41B0A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5C236191" w14:textId="77777777" w:rsidR="00167C2B" w:rsidRPr="005F58F9" w:rsidRDefault="00167C2B" w:rsidP="00167C2B">
      <w:pPr>
        <w:pStyle w:val="PL"/>
        <w:rPr>
          <w:noProof w:val="0"/>
        </w:rPr>
      </w:pPr>
    </w:p>
    <w:p w14:paraId="5462E29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Served-Cells-To-Modify-ItemIEs F1AP-PROTOCOL-IES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{</w:t>
      </w:r>
    </w:p>
    <w:p w14:paraId="709BE923" w14:textId="77777777" w:rsidR="00167C2B" w:rsidRPr="005F58F9" w:rsidRDefault="00167C2B" w:rsidP="00167C2B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Served-Cells-To-Modify-Item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Served-Cells-To-Modify-Item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14:paraId="284BD09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F8DE17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1102778" w14:textId="77777777" w:rsidR="00167C2B" w:rsidRPr="009B7304" w:rsidRDefault="00167C2B" w:rsidP="00167C2B">
      <w:pPr>
        <w:pStyle w:val="PL"/>
        <w:rPr>
          <w:rFonts w:eastAsia="SimSun"/>
        </w:rPr>
      </w:pPr>
    </w:p>
    <w:p w14:paraId="63C6DCC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Served-Cells-To-Delete-ItemIEs F1AP-PROTOCOL-IES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{</w:t>
      </w:r>
    </w:p>
    <w:p w14:paraId="5F10318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Served-Cells-To-Delete-Item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Served-Cells-To-Delete-Item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14:paraId="0B49FE8A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14:paraId="30B6A177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95D27F2" w14:textId="77777777" w:rsidR="00167C2B" w:rsidRPr="005F58F9" w:rsidRDefault="00167C2B" w:rsidP="00167C2B">
      <w:pPr>
        <w:pStyle w:val="PL"/>
        <w:rPr>
          <w:noProof w:val="0"/>
        </w:rPr>
      </w:pPr>
    </w:p>
    <w:p w14:paraId="35D26753" w14:textId="77777777" w:rsidR="00167C2B" w:rsidRPr="0076372A" w:rsidRDefault="00167C2B" w:rsidP="00167C2B">
      <w:pPr>
        <w:pStyle w:val="PL"/>
        <w:rPr>
          <w:rFonts w:eastAsia="SimSun"/>
        </w:rPr>
      </w:pPr>
      <w:r w:rsidRPr="0076372A">
        <w:rPr>
          <w:rFonts w:eastAsia="SimSun"/>
        </w:rPr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-ItemIEs F1AP-PROTOCOL-IES</w:t>
      </w:r>
      <w:r w:rsidRPr="0076372A">
        <w:rPr>
          <w:rFonts w:eastAsia="SimSun"/>
        </w:rPr>
        <w:tab/>
        <w:t>::= {</w:t>
      </w:r>
    </w:p>
    <w:p w14:paraId="63D2B105" w14:textId="77777777" w:rsidR="00167C2B" w:rsidRPr="0076372A" w:rsidRDefault="00167C2B" w:rsidP="00167C2B">
      <w:pPr>
        <w:pStyle w:val="PL"/>
        <w:rPr>
          <w:rFonts w:eastAsia="SimSun"/>
        </w:rPr>
      </w:pPr>
      <w:r w:rsidRPr="0076372A">
        <w:rPr>
          <w:rFonts w:eastAsia="SimSun"/>
        </w:rPr>
        <w:tab/>
        <w:t>{ ID id-Cells</w:t>
      </w:r>
      <w:r>
        <w:rPr>
          <w:rFonts w:eastAsia="SimSun"/>
        </w:rPr>
        <w:t>-Status</w:t>
      </w:r>
      <w:r w:rsidRPr="0076372A">
        <w:rPr>
          <w:rFonts w:eastAsia="SimSun"/>
        </w:rPr>
        <w:t>-Item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CRITICALITY reject</w:t>
      </w:r>
      <w:r w:rsidRPr="0076372A">
        <w:rPr>
          <w:rFonts w:eastAsia="SimSun"/>
        </w:rPr>
        <w:tab/>
        <w:t>TYPE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-Item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PRESENCE mandatory</w:t>
      </w:r>
      <w:r w:rsidRPr="0076372A">
        <w:rPr>
          <w:rFonts w:eastAsia="SimSun"/>
        </w:rPr>
        <w:tab/>
        <w:t>},</w:t>
      </w:r>
    </w:p>
    <w:p w14:paraId="24DDECCD" w14:textId="77777777" w:rsidR="00167C2B" w:rsidRPr="0076372A" w:rsidRDefault="00167C2B" w:rsidP="00167C2B">
      <w:pPr>
        <w:pStyle w:val="PL"/>
        <w:rPr>
          <w:rFonts w:eastAsia="SimSun"/>
        </w:rPr>
      </w:pPr>
      <w:r w:rsidRPr="0076372A">
        <w:rPr>
          <w:rFonts w:eastAsia="SimSun"/>
        </w:rPr>
        <w:tab/>
        <w:t>...</w:t>
      </w:r>
    </w:p>
    <w:p w14:paraId="70D24219" w14:textId="77777777" w:rsidR="00167C2B" w:rsidRPr="0076372A" w:rsidRDefault="00167C2B" w:rsidP="00167C2B">
      <w:pPr>
        <w:pStyle w:val="PL"/>
        <w:rPr>
          <w:rFonts w:eastAsia="SimSun"/>
        </w:rPr>
      </w:pPr>
      <w:r w:rsidRPr="0076372A">
        <w:rPr>
          <w:rFonts w:eastAsia="SimSun"/>
        </w:rPr>
        <w:t>}</w:t>
      </w:r>
    </w:p>
    <w:p w14:paraId="4D3E99D0" w14:textId="77777777" w:rsidR="00167C2B" w:rsidRPr="009B7304" w:rsidRDefault="00167C2B" w:rsidP="00167C2B">
      <w:pPr>
        <w:pStyle w:val="PL"/>
        <w:rPr>
          <w:rFonts w:eastAsia="SimSun"/>
        </w:rPr>
      </w:pPr>
    </w:p>
    <w:p w14:paraId="759FAD95" w14:textId="77777777" w:rsidR="00167C2B" w:rsidRPr="005F58F9" w:rsidRDefault="00167C2B" w:rsidP="00167C2B">
      <w:pPr>
        <w:pStyle w:val="PL"/>
        <w:rPr>
          <w:noProof w:val="0"/>
        </w:rPr>
      </w:pPr>
      <w:r>
        <w:rPr>
          <w:rFonts w:hint="eastAsia"/>
          <w:snapToGrid w:val="0"/>
          <w:lang w:eastAsia="zh-CN"/>
        </w:rPr>
        <w:t>Dedicated-SIDelivery-NeededUE-ItemIEs</w:t>
      </w:r>
      <w:r w:rsidRPr="005F58F9">
        <w:rPr>
          <w:noProof w:val="0"/>
        </w:rPr>
        <w:t xml:space="preserve"> F1AP-PROTOCOL-IES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{</w:t>
      </w:r>
    </w:p>
    <w:p w14:paraId="09D311F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</w:t>
      </w:r>
      <w:r w:rsidRPr="009B7304">
        <w:t>id-</w:t>
      </w:r>
      <w:r>
        <w:rPr>
          <w:rFonts w:hint="eastAsia"/>
          <w:snapToGrid w:val="0"/>
          <w:lang w:eastAsia="zh-CN"/>
        </w:rPr>
        <w:t>Dedicated-SIDelivery-NeededUE-Item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hint="eastAsia"/>
          <w:noProof w:val="0"/>
          <w:lang w:eastAsia="zh-CN"/>
        </w:rPr>
        <w:t>ignore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>
        <w:rPr>
          <w:rFonts w:hint="eastAsia"/>
          <w:snapToGrid w:val="0"/>
          <w:lang w:eastAsia="zh-CN"/>
        </w:rPr>
        <w:t>Dedicated-SIDelivery-NeededUE-Item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 w:rsidRPr="009B7304">
        <w:t>,</w:t>
      </w:r>
    </w:p>
    <w:p w14:paraId="0165B6E9" w14:textId="77777777" w:rsidR="00167C2B" w:rsidRPr="005F58F9" w:rsidRDefault="00167C2B" w:rsidP="00167C2B">
      <w:pPr>
        <w:pStyle w:val="PL"/>
        <w:rPr>
          <w:noProof w:val="0"/>
        </w:rPr>
      </w:pPr>
      <w:r w:rsidRPr="009B7304">
        <w:tab/>
      </w:r>
      <w:r w:rsidRPr="005F58F9">
        <w:rPr>
          <w:noProof w:val="0"/>
        </w:rPr>
        <w:t>...</w:t>
      </w:r>
    </w:p>
    <w:p w14:paraId="3626AB4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4850009" w14:textId="77777777" w:rsidR="00167C2B" w:rsidRPr="005F58F9" w:rsidRDefault="00167C2B" w:rsidP="00167C2B">
      <w:pPr>
        <w:pStyle w:val="PL"/>
        <w:rPr>
          <w:noProof w:val="0"/>
        </w:rPr>
      </w:pPr>
    </w:p>
    <w:p w14:paraId="7D5F1E4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45196EC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7BBC5C40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 ACKNOWLEDGE</w:t>
      </w:r>
    </w:p>
    <w:p w14:paraId="042C02C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27736C2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207EDAE" w14:textId="77777777" w:rsidR="00167C2B" w:rsidRPr="005F58F9" w:rsidRDefault="00167C2B" w:rsidP="00167C2B">
      <w:pPr>
        <w:pStyle w:val="PL"/>
        <w:rPr>
          <w:noProof w:val="0"/>
        </w:rPr>
      </w:pPr>
    </w:p>
    <w:p w14:paraId="5535EED2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GNBDUConfigurationUpdateAcknowledge ::=</w:t>
      </w:r>
      <w:proofErr w:type="gramEnd"/>
      <w:r w:rsidRPr="005F58F9">
        <w:rPr>
          <w:noProof w:val="0"/>
        </w:rPr>
        <w:t xml:space="preserve"> SEQUENCE {</w:t>
      </w:r>
    </w:p>
    <w:p w14:paraId="1117DA7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{GNBDUConfigurationUpdateAcknowledgeIEs} },</w:t>
      </w:r>
    </w:p>
    <w:p w14:paraId="5B25ABF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4F4362F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739ADEC" w14:textId="77777777" w:rsidR="00167C2B" w:rsidRPr="005F58F9" w:rsidRDefault="00167C2B" w:rsidP="00167C2B">
      <w:pPr>
        <w:pStyle w:val="PL"/>
        <w:rPr>
          <w:noProof w:val="0"/>
        </w:rPr>
      </w:pPr>
    </w:p>
    <w:p w14:paraId="2AD2160B" w14:textId="77777777" w:rsidR="00167C2B" w:rsidRPr="005F58F9" w:rsidRDefault="00167C2B" w:rsidP="00167C2B">
      <w:pPr>
        <w:pStyle w:val="PL"/>
        <w:rPr>
          <w:noProof w:val="0"/>
        </w:rPr>
      </w:pPr>
    </w:p>
    <w:p w14:paraId="58A47FA2" w14:textId="77777777" w:rsidR="00167C2B" w:rsidRDefault="00167C2B" w:rsidP="00167C2B">
      <w:pPr>
        <w:pStyle w:val="PL"/>
        <w:rPr>
          <w:rFonts w:eastAsia="SimSun"/>
        </w:rPr>
      </w:pPr>
      <w:r w:rsidRPr="005F58F9">
        <w:rPr>
          <w:noProof w:val="0"/>
        </w:rPr>
        <w:t>GNBDUConfigurationUpdateAcknowledgeIEs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39C14950" w14:textId="77777777" w:rsidR="00167C2B" w:rsidRPr="005F58F9" w:rsidRDefault="00167C2B" w:rsidP="00167C2B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14:paraId="4726454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Cells-to-be-Activated-List</w:t>
      </w:r>
      <w:r w:rsidRPr="005F58F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}|</w:t>
      </w:r>
    </w:p>
    <w:p w14:paraId="223C65A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},</w:t>
      </w:r>
    </w:p>
    <w:p w14:paraId="0214554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117E1E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C4135DA" w14:textId="77777777" w:rsidR="00167C2B" w:rsidRPr="005F58F9" w:rsidRDefault="00167C2B" w:rsidP="00167C2B">
      <w:pPr>
        <w:pStyle w:val="PL"/>
        <w:rPr>
          <w:noProof w:val="0"/>
        </w:rPr>
      </w:pPr>
    </w:p>
    <w:p w14:paraId="1CBBD71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D387B8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2AE7DDE2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 FAILURE</w:t>
      </w:r>
    </w:p>
    <w:p w14:paraId="1C37FA0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2A807B1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E002928" w14:textId="77777777" w:rsidR="00167C2B" w:rsidRPr="005F58F9" w:rsidRDefault="00167C2B" w:rsidP="00167C2B">
      <w:pPr>
        <w:pStyle w:val="PL"/>
        <w:rPr>
          <w:noProof w:val="0"/>
        </w:rPr>
      </w:pPr>
    </w:p>
    <w:p w14:paraId="0737B5A8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lastRenderedPageBreak/>
        <w:t>GNBDUConfigurationUpdateFailure ::=</w:t>
      </w:r>
      <w:proofErr w:type="gramEnd"/>
      <w:r w:rsidRPr="005F58F9">
        <w:rPr>
          <w:noProof w:val="0"/>
        </w:rPr>
        <w:t xml:space="preserve"> SEQUENCE {</w:t>
      </w:r>
    </w:p>
    <w:p w14:paraId="7F40A48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{GNBDUConfigurationUpdateFailureIEs} },</w:t>
      </w:r>
    </w:p>
    <w:p w14:paraId="6DF3C4B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BCEE1B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AB63B12" w14:textId="77777777" w:rsidR="00167C2B" w:rsidRPr="005F58F9" w:rsidRDefault="00167C2B" w:rsidP="00167C2B">
      <w:pPr>
        <w:pStyle w:val="PL"/>
        <w:rPr>
          <w:noProof w:val="0"/>
        </w:rPr>
      </w:pPr>
    </w:p>
    <w:p w14:paraId="0C04D23F" w14:textId="77777777" w:rsidR="00167C2B" w:rsidRDefault="00167C2B" w:rsidP="00167C2B">
      <w:pPr>
        <w:pStyle w:val="PL"/>
        <w:rPr>
          <w:rFonts w:eastAsia="SimSun"/>
        </w:rPr>
      </w:pPr>
      <w:r w:rsidRPr="005F58F9">
        <w:rPr>
          <w:noProof w:val="0"/>
        </w:rPr>
        <w:t>GNBDUConfigurationUpdateFailureIEs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300270E9" w14:textId="77777777" w:rsidR="00167C2B" w:rsidRPr="005F58F9" w:rsidRDefault="00167C2B" w:rsidP="00167C2B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14:paraId="68B2730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20F4ED2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6F3BB24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14:paraId="60346E2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6734FF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0D0C474" w14:textId="77777777" w:rsidR="00167C2B" w:rsidRPr="005F58F9" w:rsidRDefault="00167C2B" w:rsidP="00167C2B">
      <w:pPr>
        <w:pStyle w:val="PL"/>
        <w:rPr>
          <w:noProof w:val="0"/>
        </w:rPr>
      </w:pPr>
    </w:p>
    <w:p w14:paraId="040D4F5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0DA87A3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13666F9F" w14:textId="77777777" w:rsidR="00167C2B" w:rsidRPr="005F58F9" w:rsidRDefault="00167C2B" w:rsidP="00167C2B">
      <w:pPr>
        <w:pStyle w:val="PL"/>
        <w:outlineLvl w:val="3"/>
        <w:rPr>
          <w:noProof w:val="0"/>
        </w:rPr>
      </w:pPr>
      <w:r w:rsidRPr="005F58F9">
        <w:rPr>
          <w:noProof w:val="0"/>
        </w:rPr>
        <w:t>-- GNB-CU CONFIGURATION UPDATE ELEMENTARY PROCEDURE</w:t>
      </w:r>
    </w:p>
    <w:p w14:paraId="5BD4EB1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124BEAB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0579012C" w14:textId="77777777" w:rsidR="00167C2B" w:rsidRPr="005F58F9" w:rsidRDefault="00167C2B" w:rsidP="00167C2B">
      <w:pPr>
        <w:pStyle w:val="PL"/>
        <w:rPr>
          <w:noProof w:val="0"/>
        </w:rPr>
      </w:pPr>
    </w:p>
    <w:p w14:paraId="0E2EA46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2E664F8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2605996E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</w:t>
      </w:r>
    </w:p>
    <w:p w14:paraId="3FDBCAF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6E05E31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72E6754C" w14:textId="77777777" w:rsidR="00167C2B" w:rsidRPr="005F58F9" w:rsidRDefault="00167C2B" w:rsidP="00167C2B">
      <w:pPr>
        <w:pStyle w:val="PL"/>
        <w:rPr>
          <w:noProof w:val="0"/>
        </w:rPr>
      </w:pPr>
    </w:p>
    <w:p w14:paraId="0E2ED36F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GNBCUConfigurationUpdate ::=</w:t>
      </w:r>
      <w:proofErr w:type="gramEnd"/>
      <w:r w:rsidRPr="005F58F9">
        <w:rPr>
          <w:noProof w:val="0"/>
        </w:rPr>
        <w:t xml:space="preserve"> SEQUENCE {</w:t>
      </w:r>
    </w:p>
    <w:p w14:paraId="3571EF5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GNBCUConfigurationUpdateIEs} },</w:t>
      </w:r>
    </w:p>
    <w:p w14:paraId="6EF6AD6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867EE8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635EF2F" w14:textId="77777777" w:rsidR="00167C2B" w:rsidRPr="005F58F9" w:rsidRDefault="00167C2B" w:rsidP="00167C2B">
      <w:pPr>
        <w:pStyle w:val="PL"/>
        <w:rPr>
          <w:noProof w:val="0"/>
        </w:rPr>
      </w:pPr>
    </w:p>
    <w:p w14:paraId="2E259E84" w14:textId="77777777" w:rsidR="00167C2B" w:rsidRDefault="00167C2B" w:rsidP="00167C2B">
      <w:pPr>
        <w:pStyle w:val="PL"/>
        <w:rPr>
          <w:rFonts w:eastAsia="SimSun"/>
        </w:rPr>
      </w:pPr>
      <w:r w:rsidRPr="005F58F9">
        <w:rPr>
          <w:noProof w:val="0"/>
        </w:rPr>
        <w:t>GNBCUConfigurationUpdateIEs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743EE985" w14:textId="77777777" w:rsidR="00167C2B" w:rsidRPr="005F58F9" w:rsidRDefault="00167C2B" w:rsidP="00167C2B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14:paraId="2C917CA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  <w:t xml:space="preserve"> 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64686E95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id-Cells-to-be-Deactivated-List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  <w:t xml:space="preserve"> Cells-to-be-Deactivated-List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1567286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id-GNB-CU-TNL-Association-To-Add-List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GNB-CU-TNL-Association-To-Add-List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1854B2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id-GNB-CU-TNL-Association-To-Remove-List</w:t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GNB-CU-TNL-Association-To-Remove-List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1A04A2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id-GNB-CU-TNL-Association-To-Update-List</w:t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GNB-CU-TNL-Association-To-Update-List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D492B6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id-Cells-to-be-Barred-List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Cells-to-be-Barred-List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B1316F0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id-Protected-EUTRA-Resources-List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Protected-EUTRA-Resources-List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14:paraId="0663CD1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DBF549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14:paraId="701C8336" w14:textId="77777777" w:rsidR="00167C2B" w:rsidRPr="005F58F9" w:rsidRDefault="00167C2B" w:rsidP="00167C2B">
      <w:pPr>
        <w:pStyle w:val="PL"/>
      </w:pPr>
    </w:p>
    <w:p w14:paraId="10E29978" w14:textId="77777777" w:rsidR="00167C2B" w:rsidRDefault="00167C2B" w:rsidP="00167C2B">
      <w:pPr>
        <w:pStyle w:val="PL"/>
      </w:pPr>
      <w:r w:rsidRPr="005F58F9">
        <w:t>Cells-to-be-Deactivated-List</w:t>
      </w:r>
      <w:r w:rsidRPr="005F58F9">
        <w:tab/>
        <w:t>::= SEQUENCE (SIZE(1.. maxCellingNBDU))</w:t>
      </w:r>
      <w:r w:rsidRPr="005F58F9">
        <w:tab/>
        <w:t>OF ProtocolIE-SingleContainer { { Cells-to-be-Deactivated-List-ItemIEs } }</w:t>
      </w:r>
    </w:p>
    <w:p w14:paraId="602644F8" w14:textId="77777777" w:rsidR="00167C2B" w:rsidRPr="0094372E" w:rsidRDefault="00167C2B" w:rsidP="00167C2B">
      <w:pPr>
        <w:pStyle w:val="PL"/>
      </w:pPr>
      <w:r>
        <w:t>GNB-CU-TNL-Association-To-Add-List</w:t>
      </w:r>
      <w:r w:rsidRPr="0094372E">
        <w:tab/>
      </w:r>
      <w:r>
        <w:tab/>
      </w:r>
      <w:r w:rsidRPr="0094372E"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GNB-CU-TNL-Association-To-Add-Item</w:t>
      </w:r>
      <w:r w:rsidRPr="0094372E">
        <w:t>IEs } }</w:t>
      </w:r>
    </w:p>
    <w:p w14:paraId="3730B6A9" w14:textId="77777777" w:rsidR="00167C2B" w:rsidRPr="0094372E" w:rsidRDefault="00167C2B" w:rsidP="00167C2B">
      <w:pPr>
        <w:pStyle w:val="PL"/>
      </w:pPr>
      <w:r>
        <w:t>GNB-CU-TNL-Association-To-Remove</w:t>
      </w:r>
      <w:r w:rsidRPr="0094372E">
        <w:t>-List</w:t>
      </w:r>
      <w:r w:rsidRPr="0094372E">
        <w:tab/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GNB-CU-TNL-Association-To-Remove</w:t>
      </w:r>
      <w:r w:rsidRPr="0094372E">
        <w:t>-ItemIEs } }</w:t>
      </w:r>
    </w:p>
    <w:p w14:paraId="62DC3FB1" w14:textId="77777777" w:rsidR="00167C2B" w:rsidRDefault="00167C2B" w:rsidP="00167C2B">
      <w:pPr>
        <w:pStyle w:val="PL"/>
      </w:pPr>
      <w:r>
        <w:t>GNB-CU-TNL-Association-To-Update</w:t>
      </w:r>
      <w:r w:rsidRPr="0094372E">
        <w:t>-List</w:t>
      </w:r>
      <w:r w:rsidRPr="0094372E">
        <w:tab/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GNB-CU-TNL-Association-To-Update-</w:t>
      </w:r>
      <w:r w:rsidRPr="0094372E">
        <w:t>ItemIEs } }</w:t>
      </w:r>
    </w:p>
    <w:p w14:paraId="36846263" w14:textId="77777777" w:rsidR="00167C2B" w:rsidRPr="0094372E" w:rsidRDefault="00167C2B" w:rsidP="00167C2B">
      <w:pPr>
        <w:pStyle w:val="PL"/>
      </w:pPr>
      <w:r w:rsidRPr="00D1473B">
        <w:t>Cells-to-be-Barred-List</w:t>
      </w:r>
      <w:r w:rsidRPr="00D1473B">
        <w:tab/>
      </w:r>
      <w:r w:rsidRPr="00D1473B">
        <w:tab/>
      </w:r>
      <w:r w:rsidRPr="00D1473B">
        <w:tab/>
        <w:t>::= SEQUENCE(SIZE(1.. maxCellingNBDU)) OF ProtocolIE-SingleContainer { { Cells-to-be-Barred-ItemIEs } }</w:t>
      </w:r>
    </w:p>
    <w:p w14:paraId="0FBF37D3" w14:textId="77777777" w:rsidR="00167C2B" w:rsidRPr="005F58F9" w:rsidRDefault="00167C2B" w:rsidP="00167C2B">
      <w:pPr>
        <w:pStyle w:val="PL"/>
      </w:pPr>
    </w:p>
    <w:p w14:paraId="35CD548C" w14:textId="77777777" w:rsidR="00167C2B" w:rsidRPr="005F58F9" w:rsidRDefault="00167C2B" w:rsidP="00167C2B">
      <w:pPr>
        <w:pStyle w:val="PL"/>
      </w:pPr>
    </w:p>
    <w:p w14:paraId="21314FDC" w14:textId="77777777" w:rsidR="00167C2B" w:rsidRPr="005F58F9" w:rsidRDefault="00167C2B" w:rsidP="00167C2B">
      <w:pPr>
        <w:pStyle w:val="PL"/>
      </w:pPr>
      <w:r w:rsidRPr="005F58F9">
        <w:t>Cells-to-be-Deactivated-List-ItemIEs F1AP-PROTOCOL-IES</w:t>
      </w:r>
      <w:r w:rsidRPr="005F58F9">
        <w:tab/>
        <w:t>::= {</w:t>
      </w:r>
    </w:p>
    <w:p w14:paraId="7BD16BF5" w14:textId="77777777" w:rsidR="00167C2B" w:rsidRPr="005F58F9" w:rsidRDefault="00167C2B" w:rsidP="00167C2B">
      <w:pPr>
        <w:pStyle w:val="PL"/>
      </w:pPr>
      <w:r w:rsidRPr="005F58F9">
        <w:lastRenderedPageBreak/>
        <w:tab/>
        <w:t>{ ID id-</w:t>
      </w:r>
      <w:r w:rsidRPr="009B7304">
        <w:rPr>
          <w:rFonts w:eastAsia="SimSun"/>
        </w:rPr>
        <w:t>Cells-to-be-Deactivated-List-Item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CRITICALITY reject</w:t>
      </w:r>
      <w:r w:rsidRPr="005F58F9">
        <w:tab/>
        <w:t>TYPE</w:t>
      </w:r>
      <w:r w:rsidRPr="005F58F9">
        <w:tab/>
      </w:r>
      <w:r w:rsidRPr="009B7304">
        <w:rPr>
          <w:rFonts w:eastAsia="SimSun"/>
        </w:rPr>
        <w:t>Cells-to-be-Deactivated-List-Item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mandatory</w:t>
      </w:r>
      <w:r w:rsidRPr="005F58F9">
        <w:tab/>
        <w:t>},</w:t>
      </w:r>
    </w:p>
    <w:p w14:paraId="2C278952" w14:textId="77777777" w:rsidR="00167C2B" w:rsidRDefault="00167C2B" w:rsidP="00167C2B">
      <w:pPr>
        <w:pStyle w:val="PL"/>
      </w:pPr>
      <w:r>
        <w:tab/>
      </w:r>
      <w:r w:rsidRPr="005F58F9">
        <w:t>...</w:t>
      </w:r>
    </w:p>
    <w:p w14:paraId="03CBD740" w14:textId="77777777" w:rsidR="00167C2B" w:rsidRPr="005F58F9" w:rsidRDefault="00167C2B" w:rsidP="00167C2B">
      <w:pPr>
        <w:pStyle w:val="PL"/>
      </w:pPr>
      <w:r w:rsidRPr="005F58F9">
        <w:t>}</w:t>
      </w:r>
    </w:p>
    <w:p w14:paraId="3E0D582A" w14:textId="77777777" w:rsidR="00167C2B" w:rsidRPr="009B7304" w:rsidRDefault="00167C2B" w:rsidP="00167C2B">
      <w:pPr>
        <w:pStyle w:val="PL"/>
        <w:rPr>
          <w:rFonts w:eastAsia="SimSun"/>
        </w:rPr>
      </w:pPr>
    </w:p>
    <w:p w14:paraId="20FC19A7" w14:textId="77777777" w:rsidR="00167C2B" w:rsidRDefault="00167C2B" w:rsidP="00167C2B">
      <w:pPr>
        <w:pStyle w:val="PL"/>
      </w:pPr>
    </w:p>
    <w:p w14:paraId="0270DFB5" w14:textId="77777777" w:rsidR="00167C2B" w:rsidRPr="0094372E" w:rsidRDefault="00167C2B" w:rsidP="00167C2B">
      <w:pPr>
        <w:pStyle w:val="PL"/>
      </w:pPr>
      <w:r>
        <w:t>GNB-CU-TNL-Association-To-Add-Item</w:t>
      </w:r>
      <w:r w:rsidRPr="0094372E">
        <w:t>IEs F1AP-PROTOCOL-IES</w:t>
      </w:r>
      <w:r w:rsidRPr="0094372E">
        <w:tab/>
        <w:t>::= {</w:t>
      </w:r>
    </w:p>
    <w:p w14:paraId="3F42D388" w14:textId="77777777" w:rsidR="00167C2B" w:rsidRPr="0094372E" w:rsidRDefault="00167C2B" w:rsidP="00167C2B">
      <w:pPr>
        <w:pStyle w:val="PL"/>
      </w:pPr>
      <w:r w:rsidRPr="0094372E">
        <w:tab/>
        <w:t>{ ID id-</w:t>
      </w:r>
      <w:r>
        <w:t>GNB-CU-TNL-Association-To-Add-Item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GNB-CU-TNL-Association-To-Add-Item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14:paraId="01B9EBC5" w14:textId="77777777" w:rsidR="00167C2B" w:rsidRDefault="00167C2B" w:rsidP="00167C2B">
      <w:pPr>
        <w:pStyle w:val="PL"/>
      </w:pPr>
      <w:r>
        <w:tab/>
      </w:r>
      <w:r w:rsidRPr="0094372E">
        <w:t>...</w:t>
      </w:r>
    </w:p>
    <w:p w14:paraId="54968323" w14:textId="77777777" w:rsidR="00167C2B" w:rsidRPr="0094372E" w:rsidRDefault="00167C2B" w:rsidP="00167C2B">
      <w:pPr>
        <w:pStyle w:val="PL"/>
      </w:pPr>
      <w:r w:rsidRPr="0094372E">
        <w:t>}</w:t>
      </w:r>
    </w:p>
    <w:p w14:paraId="2D31B3C1" w14:textId="77777777" w:rsidR="00167C2B" w:rsidRDefault="00167C2B" w:rsidP="00167C2B">
      <w:pPr>
        <w:pStyle w:val="PL"/>
      </w:pPr>
    </w:p>
    <w:p w14:paraId="66C9BC04" w14:textId="77777777" w:rsidR="00167C2B" w:rsidRPr="0094372E" w:rsidRDefault="00167C2B" w:rsidP="00167C2B">
      <w:pPr>
        <w:pStyle w:val="PL"/>
      </w:pPr>
      <w:r>
        <w:t>GNB-CU-TNL-Association-To-Remove</w:t>
      </w:r>
      <w:r w:rsidRPr="0094372E">
        <w:t>-ItemIEs F1AP-PROTOCOL-IES</w:t>
      </w:r>
      <w:r w:rsidRPr="0094372E">
        <w:tab/>
        <w:t>::= {</w:t>
      </w:r>
    </w:p>
    <w:p w14:paraId="643EDB8A" w14:textId="77777777" w:rsidR="00167C2B" w:rsidRPr="0094372E" w:rsidRDefault="00167C2B" w:rsidP="00167C2B">
      <w:pPr>
        <w:pStyle w:val="PL"/>
      </w:pPr>
      <w:r w:rsidRPr="0094372E">
        <w:tab/>
        <w:t>{ ID id-</w:t>
      </w:r>
      <w:r>
        <w:t>GNB-CU-TNL-Association-To-Remove-Item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GNB-CU-TNL-Association-To-Remove</w:t>
      </w:r>
      <w:r w:rsidRPr="0094372E">
        <w:t>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14:paraId="5A792129" w14:textId="77777777" w:rsidR="00167C2B" w:rsidRDefault="00167C2B" w:rsidP="00167C2B">
      <w:pPr>
        <w:pStyle w:val="PL"/>
      </w:pPr>
      <w:r>
        <w:tab/>
      </w:r>
      <w:r w:rsidRPr="0094372E">
        <w:t>...</w:t>
      </w:r>
    </w:p>
    <w:p w14:paraId="73FA0E8A" w14:textId="77777777" w:rsidR="00167C2B" w:rsidRPr="0094372E" w:rsidRDefault="00167C2B" w:rsidP="00167C2B">
      <w:pPr>
        <w:pStyle w:val="PL"/>
      </w:pPr>
      <w:r w:rsidRPr="0094372E">
        <w:t>}</w:t>
      </w:r>
    </w:p>
    <w:p w14:paraId="5B0CAC82" w14:textId="77777777" w:rsidR="00167C2B" w:rsidRDefault="00167C2B" w:rsidP="00167C2B">
      <w:pPr>
        <w:pStyle w:val="PL"/>
      </w:pPr>
    </w:p>
    <w:p w14:paraId="1042D21E" w14:textId="77777777" w:rsidR="00167C2B" w:rsidRPr="0094372E" w:rsidRDefault="00167C2B" w:rsidP="00167C2B">
      <w:pPr>
        <w:pStyle w:val="PL"/>
      </w:pPr>
      <w:r>
        <w:t>GNB-CU-TNL-Association-To-Update</w:t>
      </w:r>
      <w:r w:rsidRPr="0094372E">
        <w:t>-ItemIEs F1AP-PROTOCOL-IES</w:t>
      </w:r>
      <w:r w:rsidRPr="0094372E">
        <w:tab/>
        <w:t>::= {</w:t>
      </w:r>
    </w:p>
    <w:p w14:paraId="6E838909" w14:textId="77777777" w:rsidR="00167C2B" w:rsidRPr="0094372E" w:rsidRDefault="00167C2B" w:rsidP="00167C2B">
      <w:pPr>
        <w:pStyle w:val="PL"/>
      </w:pPr>
      <w:r w:rsidRPr="0094372E">
        <w:tab/>
        <w:t>{ ID id-</w:t>
      </w:r>
      <w:r>
        <w:t>GNB-CU-TNL-Association-To-Update-Item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GNB-CU-TNL-Association-To-Update-Item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14:paraId="472D0AB1" w14:textId="77777777" w:rsidR="00167C2B" w:rsidRDefault="00167C2B" w:rsidP="00167C2B">
      <w:pPr>
        <w:pStyle w:val="PL"/>
      </w:pPr>
      <w:r>
        <w:tab/>
      </w:r>
      <w:r w:rsidRPr="0094372E">
        <w:t>...</w:t>
      </w:r>
    </w:p>
    <w:p w14:paraId="25FFFBD9" w14:textId="77777777" w:rsidR="00167C2B" w:rsidRPr="0094372E" w:rsidRDefault="00167C2B" w:rsidP="00167C2B">
      <w:pPr>
        <w:pStyle w:val="PL"/>
      </w:pPr>
      <w:r w:rsidRPr="0094372E">
        <w:t>}</w:t>
      </w:r>
    </w:p>
    <w:p w14:paraId="686D7B9C" w14:textId="77777777" w:rsidR="00167C2B" w:rsidRDefault="00167C2B" w:rsidP="00167C2B">
      <w:pPr>
        <w:pStyle w:val="PL"/>
      </w:pPr>
    </w:p>
    <w:p w14:paraId="4B2C1053" w14:textId="77777777" w:rsidR="00167C2B" w:rsidRPr="00D1473B" w:rsidRDefault="00167C2B" w:rsidP="00167C2B">
      <w:pPr>
        <w:pStyle w:val="PL"/>
      </w:pPr>
      <w:r w:rsidRPr="00D1473B">
        <w:t>Cells-to-be-Barred-ItemIEs F1AP-PROTOCOL-IES</w:t>
      </w:r>
      <w:r w:rsidRPr="00D1473B">
        <w:tab/>
        <w:t>::= {</w:t>
      </w:r>
    </w:p>
    <w:p w14:paraId="747B1545" w14:textId="77777777" w:rsidR="00167C2B" w:rsidRPr="00D1473B" w:rsidRDefault="00167C2B" w:rsidP="00167C2B">
      <w:pPr>
        <w:pStyle w:val="PL"/>
      </w:pPr>
      <w:r w:rsidRPr="00D1473B">
        <w:tab/>
        <w:t>{ ID id-Cells-to-be-Barred-Item</w:t>
      </w:r>
      <w:r w:rsidRPr="00D1473B">
        <w:tab/>
      </w:r>
      <w:r w:rsidRPr="00D1473B">
        <w:tab/>
        <w:t>CRITICALITY ignore</w:t>
      </w:r>
      <w:r w:rsidRPr="00D1473B">
        <w:tab/>
        <w:t>TYPE</w:t>
      </w:r>
      <w:r w:rsidRPr="00D1473B">
        <w:tab/>
        <w:t xml:space="preserve"> Cells-to-be-Barred-Item</w:t>
      </w:r>
      <w:r w:rsidRPr="00D1473B">
        <w:tab/>
      </w:r>
      <w:r w:rsidRPr="00D1473B">
        <w:tab/>
      </w:r>
      <w:r w:rsidRPr="00D1473B">
        <w:tab/>
      </w:r>
      <w:r w:rsidRPr="00D1473B">
        <w:tab/>
        <w:t>PRESENCE mandatory</w:t>
      </w:r>
      <w:r w:rsidRPr="00D1473B">
        <w:tab/>
        <w:t>},</w:t>
      </w:r>
    </w:p>
    <w:p w14:paraId="30EBDF18" w14:textId="77777777" w:rsidR="00167C2B" w:rsidRPr="00D1473B" w:rsidRDefault="00167C2B" w:rsidP="00167C2B">
      <w:pPr>
        <w:pStyle w:val="PL"/>
      </w:pPr>
      <w:r w:rsidRPr="00D1473B">
        <w:tab/>
        <w:t>...</w:t>
      </w:r>
    </w:p>
    <w:p w14:paraId="63DA6C44" w14:textId="77777777" w:rsidR="00167C2B" w:rsidRPr="00225513" w:rsidRDefault="00167C2B" w:rsidP="00167C2B">
      <w:pPr>
        <w:pStyle w:val="PL"/>
      </w:pPr>
      <w:r w:rsidRPr="00D1473B">
        <w:t>}</w:t>
      </w:r>
    </w:p>
    <w:p w14:paraId="4D7850A8" w14:textId="77777777" w:rsidR="00167C2B" w:rsidRDefault="00167C2B" w:rsidP="00167C2B">
      <w:pPr>
        <w:pStyle w:val="PL"/>
      </w:pPr>
    </w:p>
    <w:p w14:paraId="1BBB22B6" w14:textId="77777777" w:rsidR="00167C2B" w:rsidRDefault="00167C2B" w:rsidP="00167C2B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14:paraId="752F663F" w14:textId="77777777" w:rsidR="00167C2B" w:rsidRDefault="00167C2B" w:rsidP="00167C2B">
      <w:pPr>
        <w:pStyle w:val="PL"/>
      </w:pPr>
      <w:r>
        <w:t>Protected-EUTRA-Resources-ItemIEs F1AP-PROTOCOL-IES</w:t>
      </w:r>
      <w:r>
        <w:tab/>
        <w:t>::= {</w:t>
      </w:r>
    </w:p>
    <w:p w14:paraId="36727FB0" w14:textId="77777777" w:rsidR="00167C2B" w:rsidRDefault="00167C2B" w:rsidP="00167C2B">
      <w:pPr>
        <w:pStyle w:val="PL"/>
      </w:pPr>
      <w:r>
        <w:tab/>
        <w:t>{ ID id-</w:t>
      </w:r>
      <w:r w:rsidRPr="003769CC">
        <w:t>Protected-EUTRA-Resources-Item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 xml:space="preserve">TYPE </w:t>
      </w:r>
      <w:r w:rsidRPr="003769CC">
        <w:t>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1996611" w14:textId="77777777" w:rsidR="00167C2B" w:rsidRDefault="00167C2B" w:rsidP="00167C2B">
      <w:pPr>
        <w:pStyle w:val="PL"/>
      </w:pPr>
      <w:r>
        <w:tab/>
        <w:t>...</w:t>
      </w:r>
    </w:p>
    <w:p w14:paraId="54ED7FED" w14:textId="77777777" w:rsidR="00167C2B" w:rsidRDefault="00167C2B" w:rsidP="00167C2B">
      <w:pPr>
        <w:pStyle w:val="PL"/>
      </w:pPr>
      <w:r>
        <w:t>}</w:t>
      </w:r>
    </w:p>
    <w:p w14:paraId="36519A90" w14:textId="77777777" w:rsidR="00167C2B" w:rsidRPr="005F58F9" w:rsidRDefault="00167C2B" w:rsidP="00167C2B">
      <w:pPr>
        <w:pStyle w:val="PL"/>
      </w:pPr>
    </w:p>
    <w:p w14:paraId="73A35CA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5D256FE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004365B7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 ACKNOWLEDGE</w:t>
      </w:r>
    </w:p>
    <w:p w14:paraId="34A1BAB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3B845F1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040B318" w14:textId="77777777" w:rsidR="00167C2B" w:rsidRPr="005F58F9" w:rsidRDefault="00167C2B" w:rsidP="00167C2B">
      <w:pPr>
        <w:pStyle w:val="PL"/>
        <w:rPr>
          <w:noProof w:val="0"/>
        </w:rPr>
      </w:pPr>
    </w:p>
    <w:p w14:paraId="2D239356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GNBCUConfigurationUpdateAcknowledge ::=</w:t>
      </w:r>
      <w:proofErr w:type="gramEnd"/>
      <w:r w:rsidRPr="005F58F9">
        <w:rPr>
          <w:noProof w:val="0"/>
        </w:rPr>
        <w:t xml:space="preserve"> SEQUENCE {</w:t>
      </w:r>
    </w:p>
    <w:p w14:paraId="48D8082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GNBCUConfigurationUpdateAcknowledgeIEs} },</w:t>
      </w:r>
    </w:p>
    <w:p w14:paraId="22BCDB8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423F192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9B47C62" w14:textId="77777777" w:rsidR="00167C2B" w:rsidRPr="005F58F9" w:rsidRDefault="00167C2B" w:rsidP="00167C2B">
      <w:pPr>
        <w:pStyle w:val="PL"/>
        <w:rPr>
          <w:noProof w:val="0"/>
        </w:rPr>
      </w:pPr>
    </w:p>
    <w:p w14:paraId="6C146A34" w14:textId="77777777" w:rsidR="00167C2B" w:rsidRPr="005F58F9" w:rsidRDefault="00167C2B" w:rsidP="00167C2B">
      <w:pPr>
        <w:pStyle w:val="PL"/>
        <w:rPr>
          <w:noProof w:val="0"/>
        </w:rPr>
      </w:pPr>
    </w:p>
    <w:p w14:paraId="663B4C57" w14:textId="77777777" w:rsidR="00167C2B" w:rsidRDefault="00167C2B" w:rsidP="00167C2B">
      <w:pPr>
        <w:pStyle w:val="PL"/>
        <w:rPr>
          <w:rFonts w:eastAsia="SimSun"/>
        </w:rPr>
      </w:pPr>
      <w:r w:rsidRPr="005F58F9">
        <w:rPr>
          <w:noProof w:val="0"/>
        </w:rPr>
        <w:t>GNBCUConfigurationUpdateAcknowledgeIEs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0BECA4C3" w14:textId="77777777" w:rsidR="00167C2B" w:rsidRPr="005F58F9" w:rsidRDefault="00167C2B" w:rsidP="00167C2B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>PRESENCE mandatory</w:t>
      </w:r>
      <w:r w:rsidRPr="006F315F">
        <w:rPr>
          <w:rFonts w:eastAsia="SimSun"/>
        </w:rPr>
        <w:tab/>
        <w:t>}|</w:t>
      </w:r>
    </w:p>
    <w:p w14:paraId="107989AF" w14:textId="77777777" w:rsidR="00167C2B" w:rsidRPr="005F58F9" w:rsidRDefault="00167C2B" w:rsidP="00167C2B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id-Cells-Failed-to-be-Activated-List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Cells-Failed-to-be-Activated-List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optional}|</w:t>
      </w:r>
    </w:p>
    <w:p w14:paraId="21A3C4EF" w14:textId="77777777" w:rsidR="00167C2B" w:rsidRDefault="00167C2B" w:rsidP="00167C2B">
      <w:pPr>
        <w:pStyle w:val="PL"/>
        <w:tabs>
          <w:tab w:val="left" w:pos="4915"/>
        </w:tabs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22C6CDCE" w14:textId="77777777" w:rsidR="00167C2B" w:rsidRDefault="00167C2B" w:rsidP="00167C2B">
      <w:pPr>
        <w:pStyle w:val="PL"/>
        <w:tabs>
          <w:tab w:val="clear" w:pos="4992"/>
          <w:tab w:val="left" w:pos="4915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id-GNB-CU-TNL-Association-Setup-List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FD22E87" w14:textId="77777777" w:rsidR="00167C2B" w:rsidRPr="005F58F9" w:rsidRDefault="00167C2B" w:rsidP="00167C2B">
      <w:pPr>
        <w:pStyle w:val="PL"/>
        <w:tabs>
          <w:tab w:val="clear" w:pos="4992"/>
          <w:tab w:val="left" w:pos="4915"/>
        </w:tabs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id-GNB-CU-TNL-Association-Failed-To-Setup-List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GNB-CU-TNL-Association-Failed-To-Setup-List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</w:rPr>
        <w:t>|</w:t>
      </w:r>
    </w:p>
    <w:p w14:paraId="7D4FD0F3" w14:textId="77777777" w:rsidR="00167C2B" w:rsidRDefault="00167C2B" w:rsidP="00167C2B">
      <w:pPr>
        <w:pStyle w:val="PL"/>
        <w:tabs>
          <w:tab w:val="clear" w:pos="4992"/>
          <w:tab w:val="left" w:pos="4915"/>
        </w:tabs>
        <w:rPr>
          <w:noProof w:val="0"/>
        </w:rPr>
      </w:pPr>
      <w:r>
        <w:rPr>
          <w:rFonts w:hint="eastAsia"/>
          <w:noProof w:val="0"/>
        </w:rPr>
        <w:tab/>
      </w:r>
      <w:proofErr w:type="gramStart"/>
      <w:r>
        <w:rPr>
          <w:rFonts w:hint="eastAsia"/>
          <w:noProof w:val="0"/>
        </w:rPr>
        <w:t>{ ID</w:t>
      </w:r>
      <w:proofErr w:type="gramEnd"/>
      <w:r>
        <w:rPr>
          <w:rFonts w:hint="eastAsia"/>
          <w:noProof w:val="0"/>
        </w:rPr>
        <w:t xml:space="preserve"> </w:t>
      </w:r>
      <w:r w:rsidRPr="003E269F">
        <w:rPr>
          <w:noProof w:val="0"/>
        </w:rPr>
        <w:t>id-</w:t>
      </w:r>
      <w:r w:rsidRPr="003E269F">
        <w:rPr>
          <w:rFonts w:hint="eastAsia"/>
          <w:noProof w:val="0"/>
        </w:rPr>
        <w:t>Dedicated-SIDelivery-NeededUE-</w:t>
      </w:r>
      <w:r w:rsidRPr="003E269F">
        <w:rPr>
          <w:noProof w:val="0"/>
        </w:rPr>
        <w:t>List</w:t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  <w:t>CRITICALITY ignore</w:t>
      </w:r>
      <w:r>
        <w:rPr>
          <w:rFonts w:hint="eastAsia"/>
          <w:noProof w:val="0"/>
        </w:rPr>
        <w:tab/>
        <w:t xml:space="preserve">TYPE </w:t>
      </w:r>
      <w:r w:rsidRPr="003E269F">
        <w:rPr>
          <w:rFonts w:hint="eastAsia"/>
          <w:noProof w:val="0"/>
        </w:rPr>
        <w:t>Dedicated-SIDelivery-NeededUE-</w:t>
      </w:r>
      <w:r w:rsidRPr="003E269F">
        <w:rPr>
          <w:noProof w:val="0"/>
        </w:rPr>
        <w:t>List</w:t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  <w:t>PRESENCE optional</w:t>
      </w:r>
      <w:r>
        <w:rPr>
          <w:rFonts w:hint="eastAsia"/>
          <w:noProof w:val="0"/>
        </w:rPr>
        <w:tab/>
        <w:t>},</w:t>
      </w:r>
    </w:p>
    <w:p w14:paraId="7A0FE74B" w14:textId="77777777" w:rsidR="00167C2B" w:rsidRPr="005F58F9" w:rsidRDefault="00167C2B" w:rsidP="00167C2B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ab/>
        <w:t>...</w:t>
      </w:r>
    </w:p>
    <w:p w14:paraId="4F29338A" w14:textId="77777777" w:rsidR="00167C2B" w:rsidRDefault="00167C2B" w:rsidP="00167C2B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>}</w:t>
      </w:r>
    </w:p>
    <w:p w14:paraId="7AAB0261" w14:textId="77777777" w:rsidR="00167C2B" w:rsidRPr="005F58F9" w:rsidRDefault="00167C2B" w:rsidP="00167C2B">
      <w:pPr>
        <w:pStyle w:val="PL"/>
        <w:rPr>
          <w:noProof w:val="0"/>
        </w:rPr>
      </w:pPr>
    </w:p>
    <w:p w14:paraId="0D874DDC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Cells-Failed-to-be-Activated-List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SEQUENCE (SIZE(1.. maxCellingNBDU))</w:t>
      </w:r>
      <w:r w:rsidRPr="005F58F9">
        <w:rPr>
          <w:noProof w:val="0"/>
        </w:rPr>
        <w:tab/>
        <w:t xml:space="preserve">OF ProtocolIE-SingleContainer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Cells-Failed-to-be-Activated-List-ItemIEs } }</w:t>
      </w:r>
    </w:p>
    <w:p w14:paraId="1AC2A5E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GNB-CU-TNL-Association-Setup-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 maxnoofTNLAssociations))</w:t>
      </w:r>
      <w:r>
        <w:rPr>
          <w:noProof w:val="0"/>
        </w:rPr>
        <w:tab/>
        <w:t xml:space="preserve">OF 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GNB-CU-TNL-Association-Setup-ItemIEs } }</w:t>
      </w:r>
    </w:p>
    <w:p w14:paraId="38632C24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>GNB-CU-TNL-Association-Failed-To-Setup-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 maxnoofTNLAssociations))</w:t>
      </w:r>
      <w:r>
        <w:rPr>
          <w:noProof w:val="0"/>
        </w:rPr>
        <w:tab/>
        <w:t xml:space="preserve">OF 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GNB-CU-TNL-Association-Failed-To-Setup-ItemIEs } }</w:t>
      </w:r>
    </w:p>
    <w:p w14:paraId="4FA134C6" w14:textId="77777777" w:rsidR="00167C2B" w:rsidRPr="005F58F9" w:rsidRDefault="00167C2B" w:rsidP="00167C2B">
      <w:pPr>
        <w:pStyle w:val="PL"/>
        <w:rPr>
          <w:noProof w:val="0"/>
        </w:rPr>
      </w:pPr>
    </w:p>
    <w:p w14:paraId="767265A5" w14:textId="77777777" w:rsidR="00167C2B" w:rsidRPr="005F58F9" w:rsidRDefault="00167C2B" w:rsidP="00167C2B">
      <w:pPr>
        <w:pStyle w:val="PL"/>
        <w:tabs>
          <w:tab w:val="clear" w:pos="5760"/>
          <w:tab w:val="left" w:pos="5680"/>
        </w:tabs>
        <w:rPr>
          <w:noProof w:val="0"/>
        </w:rPr>
      </w:pPr>
      <w:r w:rsidRPr="005F58F9">
        <w:rPr>
          <w:noProof w:val="0"/>
        </w:rPr>
        <w:t>Cells-Failed-to-be-Activated-List-ItemIEs F1AP-PROTOCOL-IES</w:t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{</w:t>
      </w:r>
    </w:p>
    <w:p w14:paraId="1DB2635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Cells-Failed-to-be-Activated-List-Item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Cells-Failed-to-be-Activated-List-Item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14:paraId="5F9A49A3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14:paraId="3D07D92B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1231020" w14:textId="77777777" w:rsidR="00167C2B" w:rsidRDefault="00167C2B" w:rsidP="00167C2B">
      <w:pPr>
        <w:pStyle w:val="PL"/>
        <w:rPr>
          <w:noProof w:val="0"/>
        </w:rPr>
      </w:pPr>
    </w:p>
    <w:p w14:paraId="692E7CB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GNB-CU-TNL-Association-Setup-ItemIEs F1AP-PROTOCOL-IES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{</w:t>
      </w:r>
    </w:p>
    <w:p w14:paraId="3773FB5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id-GNB-CU-TNL-Association-Setup-Item</w:t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t>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777EC1B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D9E29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5D6B0B8" w14:textId="77777777" w:rsidR="00167C2B" w:rsidRDefault="00167C2B" w:rsidP="00167C2B">
      <w:pPr>
        <w:pStyle w:val="PL"/>
        <w:rPr>
          <w:noProof w:val="0"/>
        </w:rPr>
      </w:pPr>
    </w:p>
    <w:p w14:paraId="584651F8" w14:textId="77777777" w:rsidR="00167C2B" w:rsidRDefault="00167C2B" w:rsidP="00167C2B">
      <w:pPr>
        <w:pStyle w:val="PL"/>
        <w:rPr>
          <w:noProof w:val="0"/>
        </w:rPr>
      </w:pPr>
    </w:p>
    <w:p w14:paraId="1CC369B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GNB-CU-TNL-Association-Failed-To-Setup-ItemIEs F1AP-PROTOCOL-IES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{</w:t>
      </w:r>
    </w:p>
    <w:p w14:paraId="0FBC5EE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id-GNB-CU-TNL-Association-Failed-To-Setup-Item</w:t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t>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GNB-CU-TNL-Association-Failed-To-Setup-Item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891F60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9814C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3F62E765" w14:textId="77777777" w:rsidR="00167C2B" w:rsidRPr="005F58F9" w:rsidRDefault="00167C2B" w:rsidP="00167C2B">
      <w:pPr>
        <w:pStyle w:val="PL"/>
        <w:rPr>
          <w:noProof w:val="0"/>
        </w:rPr>
      </w:pPr>
    </w:p>
    <w:p w14:paraId="5053EF3F" w14:textId="77777777" w:rsidR="00167C2B" w:rsidRPr="005F58F9" w:rsidRDefault="00167C2B" w:rsidP="00167C2B">
      <w:pPr>
        <w:pStyle w:val="PL"/>
        <w:rPr>
          <w:noProof w:val="0"/>
        </w:rPr>
      </w:pPr>
    </w:p>
    <w:p w14:paraId="3F0E30C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E71596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7D7F4623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 FAILURE</w:t>
      </w:r>
    </w:p>
    <w:p w14:paraId="16B2B3B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60A6196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5F2A342D" w14:textId="77777777" w:rsidR="00167C2B" w:rsidRPr="005F58F9" w:rsidRDefault="00167C2B" w:rsidP="00167C2B">
      <w:pPr>
        <w:pStyle w:val="PL"/>
        <w:rPr>
          <w:noProof w:val="0"/>
        </w:rPr>
      </w:pPr>
    </w:p>
    <w:p w14:paraId="71208A6C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GNBCUConfigurationUpdateFailure ::=</w:t>
      </w:r>
      <w:proofErr w:type="gramEnd"/>
      <w:r w:rsidRPr="005F58F9">
        <w:rPr>
          <w:noProof w:val="0"/>
        </w:rPr>
        <w:t xml:space="preserve"> SEQUENCE {</w:t>
      </w:r>
    </w:p>
    <w:p w14:paraId="086B368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GNBCUConfigurationUpdateFailureIEs} },</w:t>
      </w:r>
    </w:p>
    <w:p w14:paraId="141815C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B08AF0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730D9FF" w14:textId="77777777" w:rsidR="00167C2B" w:rsidRPr="005F58F9" w:rsidRDefault="00167C2B" w:rsidP="00167C2B">
      <w:pPr>
        <w:pStyle w:val="PL"/>
        <w:rPr>
          <w:noProof w:val="0"/>
        </w:rPr>
      </w:pPr>
    </w:p>
    <w:p w14:paraId="4827D5BE" w14:textId="77777777" w:rsidR="00167C2B" w:rsidRDefault="00167C2B" w:rsidP="00167C2B">
      <w:pPr>
        <w:pStyle w:val="PL"/>
        <w:rPr>
          <w:rFonts w:eastAsia="SimSun"/>
        </w:rPr>
      </w:pPr>
      <w:r w:rsidRPr="005F58F9">
        <w:rPr>
          <w:noProof w:val="0"/>
        </w:rPr>
        <w:t>GNBCUConfigurationUpdateFailureIEs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3B3FA627" w14:textId="77777777" w:rsidR="00167C2B" w:rsidRPr="005F58F9" w:rsidRDefault="00167C2B" w:rsidP="00167C2B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14:paraId="13D5EEA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11303C6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028A11D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14:paraId="05DA1C9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1B87F0B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92AE38E" w14:textId="77777777" w:rsidR="00167C2B" w:rsidRDefault="00167C2B" w:rsidP="00167C2B">
      <w:pPr>
        <w:pStyle w:val="PL"/>
        <w:rPr>
          <w:noProof w:val="0"/>
        </w:rPr>
      </w:pPr>
    </w:p>
    <w:p w14:paraId="0D68A0EF" w14:textId="77777777" w:rsidR="00167C2B" w:rsidRDefault="00167C2B" w:rsidP="00167C2B">
      <w:pPr>
        <w:pStyle w:val="PL"/>
        <w:rPr>
          <w:noProof w:val="0"/>
        </w:rPr>
      </w:pPr>
    </w:p>
    <w:p w14:paraId="01F2A0A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40915F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7B9D21B0" w14:textId="77777777" w:rsidR="00167C2B" w:rsidRDefault="00167C2B" w:rsidP="00167C2B">
      <w:pPr>
        <w:pStyle w:val="PL"/>
        <w:outlineLvl w:val="4"/>
        <w:rPr>
          <w:noProof w:val="0"/>
        </w:rPr>
      </w:pPr>
      <w:r>
        <w:rPr>
          <w:noProof w:val="0"/>
        </w:rPr>
        <w:lastRenderedPageBreak/>
        <w:t xml:space="preserve">-- GNB-DU RESOURCE COORDINATION REQUEST </w:t>
      </w:r>
    </w:p>
    <w:p w14:paraId="5622562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7E50ABE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7E08A0C" w14:textId="77777777" w:rsidR="00167C2B" w:rsidRDefault="00167C2B" w:rsidP="00167C2B">
      <w:pPr>
        <w:pStyle w:val="PL"/>
        <w:rPr>
          <w:noProof w:val="0"/>
        </w:rPr>
      </w:pPr>
    </w:p>
    <w:p w14:paraId="7C1CDE60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GNBDUResourceCoordinationRequest ::=</w:t>
      </w:r>
      <w:proofErr w:type="gramEnd"/>
      <w:r>
        <w:rPr>
          <w:noProof w:val="0"/>
        </w:rPr>
        <w:t xml:space="preserve"> SEQUENCE {</w:t>
      </w:r>
    </w:p>
    <w:p w14:paraId="7A8BF7F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{{GNBDUResourceCoordinationRequest-IEs}},</w:t>
      </w:r>
    </w:p>
    <w:p w14:paraId="66B5B37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B4027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BCEE486" w14:textId="77777777" w:rsidR="00167C2B" w:rsidRDefault="00167C2B" w:rsidP="00167C2B">
      <w:pPr>
        <w:pStyle w:val="PL"/>
        <w:rPr>
          <w:noProof w:val="0"/>
        </w:rPr>
      </w:pPr>
    </w:p>
    <w:p w14:paraId="1B21ADF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GNBDUResourceCoordinationRequest-IEs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761C9D6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2D0224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id-RequestType</w:t>
      </w:r>
      <w:r>
        <w:rPr>
          <w:noProof w:val="0"/>
        </w:rPr>
        <w:tab/>
        <w:t>CRITICALITY reject</w:t>
      </w:r>
      <w:r>
        <w:rPr>
          <w:noProof w:val="0"/>
        </w:rPr>
        <w:tab/>
        <w:t>TYPE RequestType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5BF18B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id-EUTRA-NR-CellResourceCoordinationReq-Container</w:t>
      </w:r>
      <w:r>
        <w:rPr>
          <w:noProof w:val="0"/>
        </w:rPr>
        <w:tab/>
        <w:t>CRITICALITY reject</w:t>
      </w:r>
      <w:r>
        <w:rPr>
          <w:noProof w:val="0"/>
        </w:rPr>
        <w:tab/>
        <w:t>TYPE EUTRA-NR-CellResourceCoordinationReq-Container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F23FD0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AF83A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125ABD1E" w14:textId="77777777" w:rsidR="00167C2B" w:rsidRDefault="00167C2B" w:rsidP="00167C2B">
      <w:pPr>
        <w:pStyle w:val="PL"/>
        <w:rPr>
          <w:noProof w:val="0"/>
        </w:rPr>
      </w:pPr>
    </w:p>
    <w:p w14:paraId="3E15EFC1" w14:textId="77777777" w:rsidR="00167C2B" w:rsidRDefault="00167C2B" w:rsidP="00167C2B">
      <w:pPr>
        <w:pStyle w:val="PL"/>
        <w:rPr>
          <w:noProof w:val="0"/>
        </w:rPr>
      </w:pPr>
    </w:p>
    <w:p w14:paraId="6A9BA05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F642D8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7132BBA0" w14:textId="77777777" w:rsidR="00167C2B" w:rsidRDefault="00167C2B" w:rsidP="00167C2B">
      <w:pPr>
        <w:pStyle w:val="PL"/>
        <w:outlineLvl w:val="4"/>
        <w:rPr>
          <w:noProof w:val="0"/>
        </w:rPr>
      </w:pPr>
      <w:r>
        <w:rPr>
          <w:noProof w:val="0"/>
        </w:rPr>
        <w:t xml:space="preserve">-- GNB-DU RESOURCE COORDINATION RESPONSE </w:t>
      </w:r>
    </w:p>
    <w:p w14:paraId="4254DC7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4C99A38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D227E81" w14:textId="77777777" w:rsidR="00167C2B" w:rsidRDefault="00167C2B" w:rsidP="00167C2B">
      <w:pPr>
        <w:pStyle w:val="PL"/>
        <w:rPr>
          <w:noProof w:val="0"/>
        </w:rPr>
      </w:pPr>
    </w:p>
    <w:p w14:paraId="6F5BF141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GNBDUResourceCoordinationResponse ::=</w:t>
      </w:r>
      <w:proofErr w:type="gramEnd"/>
      <w:r>
        <w:rPr>
          <w:noProof w:val="0"/>
        </w:rPr>
        <w:t xml:space="preserve"> SEQUENCE {</w:t>
      </w:r>
    </w:p>
    <w:p w14:paraId="3543350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{{GNBDUResourceCoordinationResponse-IEs}},</w:t>
      </w:r>
    </w:p>
    <w:p w14:paraId="6E558B3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CB39C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2974CED4" w14:textId="77777777" w:rsidR="00167C2B" w:rsidRDefault="00167C2B" w:rsidP="00167C2B">
      <w:pPr>
        <w:pStyle w:val="PL"/>
        <w:rPr>
          <w:noProof w:val="0"/>
        </w:rPr>
      </w:pPr>
    </w:p>
    <w:p w14:paraId="012F69B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GNBDUResourceCoordinationResponse-IEs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12F67A8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4C65A1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id-EUTRA-NR-CellResourceCoordinationReqAck-Container</w:t>
      </w:r>
      <w:r>
        <w:rPr>
          <w:noProof w:val="0"/>
        </w:rPr>
        <w:tab/>
        <w:t>CRITICALITY reject</w:t>
      </w:r>
      <w:r>
        <w:rPr>
          <w:noProof w:val="0"/>
        </w:rPr>
        <w:tab/>
        <w:t>TYPE EUTRA-NR-CellResourceCoordinationReqAck-Container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87BF92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12B4A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53A984E8" w14:textId="77777777" w:rsidR="00167C2B" w:rsidRPr="005F58F9" w:rsidRDefault="00167C2B" w:rsidP="00167C2B">
      <w:pPr>
        <w:pStyle w:val="PL"/>
        <w:rPr>
          <w:noProof w:val="0"/>
        </w:rPr>
      </w:pPr>
    </w:p>
    <w:p w14:paraId="295CA1C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1B745E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4F019D5D" w14:textId="77777777" w:rsidR="00167C2B" w:rsidRPr="005F58F9" w:rsidRDefault="00167C2B" w:rsidP="00167C2B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Setup ELEMENTARY PROCEDURE</w:t>
      </w:r>
    </w:p>
    <w:p w14:paraId="0BFEC89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4861E72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EEC9F26" w14:textId="77777777" w:rsidR="00167C2B" w:rsidRPr="005F58F9" w:rsidRDefault="00167C2B" w:rsidP="00167C2B">
      <w:pPr>
        <w:pStyle w:val="PL"/>
        <w:rPr>
          <w:noProof w:val="0"/>
        </w:rPr>
      </w:pPr>
    </w:p>
    <w:p w14:paraId="06A25D8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DEBE80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7E312D68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REQUEST</w:t>
      </w:r>
    </w:p>
    <w:p w14:paraId="3FA7D8F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253AF15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14880BF" w14:textId="77777777" w:rsidR="00167C2B" w:rsidRPr="005F58F9" w:rsidRDefault="00167C2B" w:rsidP="00167C2B">
      <w:pPr>
        <w:pStyle w:val="PL"/>
        <w:rPr>
          <w:noProof w:val="0"/>
        </w:rPr>
      </w:pPr>
    </w:p>
    <w:p w14:paraId="358014CD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UEContextSetupRequest ::=</w:t>
      </w:r>
      <w:proofErr w:type="gramEnd"/>
      <w:r w:rsidRPr="005F58F9">
        <w:rPr>
          <w:noProof w:val="0"/>
        </w:rPr>
        <w:t xml:space="preserve"> SEQUENCE {</w:t>
      </w:r>
    </w:p>
    <w:p w14:paraId="0DAAC82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UEContextSetupRequestIEs} },</w:t>
      </w:r>
    </w:p>
    <w:p w14:paraId="6BCD452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CE3B45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68AB4D8" w14:textId="77777777" w:rsidR="00167C2B" w:rsidRPr="005F58F9" w:rsidRDefault="00167C2B" w:rsidP="00167C2B">
      <w:pPr>
        <w:pStyle w:val="PL"/>
        <w:rPr>
          <w:noProof w:val="0"/>
        </w:rPr>
      </w:pPr>
    </w:p>
    <w:p w14:paraId="1248754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lastRenderedPageBreak/>
        <w:t>UEContextSetupRequestIEs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00C7B7C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08E118D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 w:rsidDel="0075678A">
        <w:rPr>
          <w:noProof w:val="0"/>
        </w:rPr>
        <w:t xml:space="preserve"> </w:t>
      </w:r>
      <w:r w:rsidRPr="005F58F9">
        <w:rPr>
          <w:noProof w:val="0"/>
        </w:rPr>
        <w:tab/>
        <w:t>}|</w:t>
      </w:r>
    </w:p>
    <w:p w14:paraId="3E83C781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>
        <w:rPr>
          <w:rFonts w:eastAsia="SimSun"/>
        </w:rPr>
        <w:t>Sp</w:t>
      </w:r>
      <w:r w:rsidRPr="009B7304">
        <w:rPr>
          <w:rFonts w:eastAsia="SimSun"/>
        </w:rPr>
        <w:t>Cell</w:t>
      </w:r>
      <w:r w:rsidRPr="005F58F9">
        <w:rPr>
          <w:noProof w:val="0"/>
        </w:rPr>
        <w:t>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reject</w:t>
      </w:r>
      <w:r w:rsidRPr="005F58F9">
        <w:rPr>
          <w:noProof w:val="0"/>
        </w:rPr>
        <w:tab/>
        <w:t>TYPE N</w:t>
      </w:r>
      <w:r>
        <w:rPr>
          <w:rFonts w:eastAsia="SimSun"/>
        </w:rPr>
        <w:t>R</w:t>
      </w:r>
      <w:r w:rsidRPr="005F58F9">
        <w:rPr>
          <w:noProof w:val="0"/>
        </w:rPr>
        <w:t>CGI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>
        <w:rPr>
          <w:rFonts w:eastAsia="SimSun"/>
        </w:rPr>
        <w:t>mandatory</w:t>
      </w:r>
      <w:r w:rsidRPr="005F58F9">
        <w:rPr>
          <w:noProof w:val="0"/>
        </w:rPr>
        <w:tab/>
        <w:t>}|</w:t>
      </w:r>
    </w:p>
    <w:p w14:paraId="6089707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3ABC000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id-SpCellULConfigured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EF179C5" w14:textId="77777777" w:rsidR="00167C2B" w:rsidRPr="003D625C" w:rsidRDefault="00167C2B" w:rsidP="00167C2B">
      <w:pPr>
        <w:pStyle w:val="PL"/>
        <w:rPr>
          <w:rFonts w:eastAsia="SimSun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mandatory}|</w:t>
      </w:r>
    </w:p>
    <w:p w14:paraId="50D95621" w14:textId="77777777" w:rsidR="00167C2B" w:rsidRPr="005F58F9" w:rsidRDefault="00167C2B" w:rsidP="00167C2B">
      <w:pPr>
        <w:pStyle w:val="PL"/>
        <w:rPr>
          <w:noProof w:val="0"/>
        </w:rPr>
      </w:pPr>
      <w:r>
        <w:rPr>
          <w:rFonts w:eastAsia="SimSun"/>
        </w:rPr>
        <w:tab/>
      </w:r>
      <w:r w:rsidRPr="003D625C">
        <w:rPr>
          <w:rFonts w:eastAsia="SimSun"/>
        </w:rPr>
        <w:t>{ ID id-Candidate-SpCell-List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Candidate-</w:t>
      </w:r>
      <w:r>
        <w:rPr>
          <w:rFonts w:eastAsia="SimSun"/>
        </w:rPr>
        <w:t>SpCell-List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PRESENCE optional</w:t>
      </w:r>
      <w:r w:rsidRPr="003D625C">
        <w:rPr>
          <w:rFonts w:eastAsia="SimSun"/>
        </w:rPr>
        <w:tab/>
        <w:t>}|</w:t>
      </w:r>
    </w:p>
    <w:p w14:paraId="3CCA087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2DB41E0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id-ResourceCoordinationTransferContainer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71F0564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id-SCell-ToBeSetup-List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SCell-ToBeSetup-List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2C2B691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186B7C49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 w:rsidRPr="00183270">
        <w:t>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6E8BC9B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3C58EF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id-RAT-FrequencyPriorityInformation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D09DFA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ED63901" w14:textId="77777777" w:rsidR="00167C2B" w:rsidRPr="00A00508" w:rsidRDefault="00167C2B" w:rsidP="00167C2B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id-MaskedIMEISV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MaskedIMEISV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A00508">
        <w:t>|</w:t>
      </w:r>
    </w:p>
    <w:p w14:paraId="4B559056" w14:textId="77777777" w:rsidR="00167C2B" w:rsidRDefault="00167C2B" w:rsidP="00167C2B">
      <w:pPr>
        <w:pStyle w:val="PL"/>
      </w:pPr>
      <w:r w:rsidRPr="00A00508">
        <w:tab/>
        <w:t>{ ID id-ServingPLMN</w:t>
      </w:r>
      <w:r w:rsidRPr="00A00508">
        <w:tab/>
      </w:r>
      <w:r w:rsidRPr="00A00508">
        <w:tab/>
      </w:r>
      <w:r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  <w:t>CRITICALITY ignore</w:t>
      </w:r>
      <w:r w:rsidRPr="00A00508">
        <w:tab/>
        <w:t>TYPE PLMN-Identity</w:t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>
        <w:tab/>
      </w:r>
      <w:r>
        <w:tab/>
      </w:r>
      <w:r w:rsidRPr="00A00508">
        <w:t>PRESENCE optional</w:t>
      </w:r>
      <w:r w:rsidRPr="00A00508">
        <w:tab/>
        <w:t>}</w:t>
      </w:r>
      <w:r>
        <w:t>|</w:t>
      </w:r>
    </w:p>
    <w:p w14:paraId="2C8F1D31" w14:textId="77777777" w:rsidR="00167C2B" w:rsidRDefault="00167C2B" w:rsidP="00167C2B">
      <w:pPr>
        <w:pStyle w:val="PL"/>
        <w:rPr>
          <w:noProof w:val="0"/>
        </w:rPr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095FB480" w14:textId="77777777" w:rsidR="00167C2B" w:rsidRDefault="00167C2B" w:rsidP="00167C2B">
      <w:pPr>
        <w:pStyle w:val="PL"/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}|</w:t>
      </w:r>
    </w:p>
    <w:p w14:paraId="379C41DB" w14:textId="77777777" w:rsidR="00167C2B" w:rsidRDefault="00167C2B" w:rsidP="00167C2B">
      <w:pPr>
        <w:pStyle w:val="PL"/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t>|</w:t>
      </w:r>
    </w:p>
    <w:p w14:paraId="0097409C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14:paraId="4596502D" w14:textId="77777777" w:rsidR="00167C2B" w:rsidRPr="005F58F9" w:rsidRDefault="00167C2B" w:rsidP="00167C2B">
      <w:pPr>
        <w:pStyle w:val="PL"/>
      </w:pPr>
      <w:r w:rsidRPr="005F58F9">
        <w:tab/>
        <w:t>...</w:t>
      </w:r>
    </w:p>
    <w:p w14:paraId="328EAE5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14:paraId="26C2CBF8" w14:textId="77777777" w:rsidR="00167C2B" w:rsidRPr="005F58F9" w:rsidRDefault="00167C2B" w:rsidP="00167C2B">
      <w:pPr>
        <w:pStyle w:val="PL"/>
        <w:rPr>
          <w:noProof w:val="0"/>
        </w:rPr>
      </w:pPr>
    </w:p>
    <w:p w14:paraId="1A17C1D0" w14:textId="77777777" w:rsidR="00167C2B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>Candidate-SpCell-List::= SEQUENCE (SIZE(1..maxnoofCandidateSpCells)) OF ProtocolIE-SingleContainer { { Candidate-SpCell-ItemIEs} }</w:t>
      </w:r>
    </w:p>
    <w:p w14:paraId="1C72FE70" w14:textId="77777777" w:rsidR="00167C2B" w:rsidRPr="009B7304" w:rsidRDefault="00167C2B" w:rsidP="00167C2B">
      <w:pPr>
        <w:pStyle w:val="PL"/>
        <w:rPr>
          <w:rFonts w:eastAsia="SimSun"/>
        </w:rPr>
      </w:pPr>
      <w:r w:rsidRPr="005F58F9">
        <w:rPr>
          <w:noProof w:val="0"/>
        </w:rPr>
        <w:t>SCell-ToBeSetup-</w:t>
      </w:r>
      <w:proofErr w:type="gramStart"/>
      <w:r w:rsidRPr="005F58F9">
        <w:rPr>
          <w:noProof w:val="0"/>
        </w:rPr>
        <w:t>List::</w:t>
      </w:r>
      <w:proofErr w:type="gramEnd"/>
      <w:r w:rsidRPr="005F58F9">
        <w:rPr>
          <w:noProof w:val="0"/>
        </w:rPr>
        <w:t>= SEQUENCE (SIZE(1..maxnoofSCells)) OF ProtocolIE-SingleContainer { { SCell-ToBeSetup-ItemIEs} }</w:t>
      </w:r>
    </w:p>
    <w:p w14:paraId="0297D92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SRBs-ToBeSetup-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(SIZE(1..maxnoofSRBs)) OF ProtocolIE-SingleContainer { { SRBs-ToBeSetup-ItemIEs} }</w:t>
      </w:r>
    </w:p>
    <w:p w14:paraId="16730F3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DRBs-ToBeSetup-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(SIZE(1..maxnoofDRBs)) OF ProtocolIE-SingleContainer { { DRBs-ToBeSetup-ItemIEs} }</w:t>
      </w:r>
    </w:p>
    <w:p w14:paraId="571BFE49" w14:textId="77777777" w:rsidR="00167C2B" w:rsidRPr="005F58F9" w:rsidRDefault="00167C2B" w:rsidP="00167C2B">
      <w:pPr>
        <w:pStyle w:val="PL"/>
        <w:rPr>
          <w:noProof w:val="0"/>
        </w:rPr>
      </w:pPr>
    </w:p>
    <w:p w14:paraId="67F71BAC" w14:textId="77777777" w:rsidR="00167C2B" w:rsidRPr="003D625C" w:rsidRDefault="00167C2B" w:rsidP="00167C2B">
      <w:pPr>
        <w:pStyle w:val="PL"/>
        <w:rPr>
          <w:rFonts w:eastAsia="SimSun"/>
        </w:rPr>
      </w:pPr>
    </w:p>
    <w:p w14:paraId="0DED7792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Candidate-SpCell-ItemIEs F1AP-PROTOCOL-IES ::= {</w:t>
      </w:r>
    </w:p>
    <w:p w14:paraId="6A10C699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ab/>
        <w:t>{ I</w:t>
      </w:r>
      <w:r>
        <w:rPr>
          <w:rFonts w:eastAsia="SimSun"/>
        </w:rPr>
        <w:t>D id-Candidate-SpCell-Item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CRITICALITY ignore</w:t>
      </w:r>
      <w:r w:rsidRPr="003D625C">
        <w:rPr>
          <w:rFonts w:eastAsia="SimSun"/>
        </w:rPr>
        <w:tab/>
        <w:t>TYPE Candidate-SpCell-Item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PRESENCE mandatory</w:t>
      </w:r>
      <w:r w:rsidRPr="003D625C">
        <w:rPr>
          <w:rFonts w:eastAsia="SimSun"/>
        </w:rPr>
        <w:tab/>
        <w:t>},</w:t>
      </w:r>
    </w:p>
    <w:p w14:paraId="209FBC04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2AFCB687" w14:textId="77777777" w:rsidR="00167C2B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3BF3210D" w14:textId="77777777" w:rsidR="00167C2B" w:rsidRDefault="00167C2B" w:rsidP="00167C2B">
      <w:pPr>
        <w:pStyle w:val="PL"/>
        <w:rPr>
          <w:rFonts w:eastAsia="SimSun"/>
        </w:rPr>
      </w:pPr>
    </w:p>
    <w:p w14:paraId="7947B88D" w14:textId="77777777" w:rsidR="00167C2B" w:rsidRPr="005F58F9" w:rsidRDefault="00167C2B" w:rsidP="00167C2B">
      <w:pPr>
        <w:pStyle w:val="PL"/>
        <w:rPr>
          <w:noProof w:val="0"/>
        </w:rPr>
      </w:pPr>
    </w:p>
    <w:p w14:paraId="4F7FE85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SCell-ToBeSetup-ItemIEs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790139D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SCell-ToBeSetup-Item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SCell-ToBeSetup-Item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14:paraId="3F146D4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DB03E8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D5C0B80" w14:textId="77777777" w:rsidR="00167C2B" w:rsidRPr="005F58F9" w:rsidRDefault="00167C2B" w:rsidP="00167C2B">
      <w:pPr>
        <w:pStyle w:val="PL"/>
        <w:rPr>
          <w:noProof w:val="0"/>
        </w:rPr>
      </w:pPr>
    </w:p>
    <w:p w14:paraId="0F31FF6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SRBs-ToBeSetup-ItemIEs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0C1FB3F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SRBs-ToBeSetup-Item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TYPE </w:t>
      </w:r>
      <w:r w:rsidRPr="009B14B5">
        <w:rPr>
          <w:rFonts w:eastAsia="SimSun"/>
        </w:rPr>
        <w:t>SRBs-ToBeSetup-Item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3748B2C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AFF22C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8E7209D" w14:textId="77777777" w:rsidR="00167C2B" w:rsidRPr="005F58F9" w:rsidRDefault="00167C2B" w:rsidP="00167C2B">
      <w:pPr>
        <w:pStyle w:val="PL"/>
        <w:rPr>
          <w:noProof w:val="0"/>
        </w:rPr>
      </w:pPr>
    </w:p>
    <w:p w14:paraId="45DAF08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DRBs-ToBeSetup-ItemIEs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7B4ABF3D" w14:textId="77777777" w:rsidR="00167C2B" w:rsidRPr="005F58F9" w:rsidRDefault="00167C2B" w:rsidP="00167C2B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7D97709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5C6F3D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C859F14" w14:textId="77777777" w:rsidR="00167C2B" w:rsidRPr="009B7304" w:rsidRDefault="00167C2B" w:rsidP="00167C2B">
      <w:pPr>
        <w:pStyle w:val="PL"/>
        <w:rPr>
          <w:rFonts w:eastAsia="SimSun"/>
        </w:rPr>
      </w:pPr>
    </w:p>
    <w:p w14:paraId="1D34948A" w14:textId="77777777" w:rsidR="00167C2B" w:rsidRPr="005F58F9" w:rsidRDefault="00167C2B" w:rsidP="00167C2B">
      <w:pPr>
        <w:pStyle w:val="PL"/>
        <w:rPr>
          <w:noProof w:val="0"/>
        </w:rPr>
      </w:pPr>
    </w:p>
    <w:p w14:paraId="0533368C" w14:textId="77777777" w:rsidR="00167C2B" w:rsidRPr="005F58F9" w:rsidRDefault="00167C2B" w:rsidP="00167C2B">
      <w:pPr>
        <w:pStyle w:val="PL"/>
        <w:rPr>
          <w:noProof w:val="0"/>
        </w:rPr>
      </w:pPr>
    </w:p>
    <w:p w14:paraId="18C0461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234EBBA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1E81A579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RESPONSE</w:t>
      </w:r>
    </w:p>
    <w:p w14:paraId="6EB5E87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53A3674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3EBE1763" w14:textId="77777777" w:rsidR="00167C2B" w:rsidRPr="005F58F9" w:rsidRDefault="00167C2B" w:rsidP="00167C2B">
      <w:pPr>
        <w:pStyle w:val="PL"/>
        <w:rPr>
          <w:noProof w:val="0"/>
        </w:rPr>
      </w:pPr>
    </w:p>
    <w:p w14:paraId="1D940FD4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UEContextSetupResponse ::=</w:t>
      </w:r>
      <w:proofErr w:type="gramEnd"/>
      <w:r w:rsidRPr="005F58F9">
        <w:rPr>
          <w:noProof w:val="0"/>
        </w:rPr>
        <w:t xml:space="preserve"> SEQUENCE {</w:t>
      </w:r>
    </w:p>
    <w:p w14:paraId="542FE9D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UEContextSetupResponseIEs} },</w:t>
      </w:r>
    </w:p>
    <w:p w14:paraId="4D2AD54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F455F3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362609A" w14:textId="77777777" w:rsidR="00167C2B" w:rsidRPr="005F58F9" w:rsidRDefault="00167C2B" w:rsidP="00167C2B">
      <w:pPr>
        <w:pStyle w:val="PL"/>
        <w:rPr>
          <w:noProof w:val="0"/>
        </w:rPr>
      </w:pPr>
    </w:p>
    <w:p w14:paraId="1020C09A" w14:textId="77777777" w:rsidR="00167C2B" w:rsidRPr="005F58F9" w:rsidRDefault="00167C2B" w:rsidP="00167C2B">
      <w:pPr>
        <w:pStyle w:val="PL"/>
        <w:rPr>
          <w:noProof w:val="0"/>
        </w:rPr>
      </w:pPr>
    </w:p>
    <w:p w14:paraId="5389807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UEContextSetupResponseIEs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5D11B7E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0BCA24D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64F41DDA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 }|</w:t>
      </w:r>
    </w:p>
    <w:p w14:paraId="042A148F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D6355B0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id-ResourceCoordinationTransferContainer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46DB336E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id-FullConfiguration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FullConfiguration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250CB6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 w:rsidRPr="00183270">
        <w:t>optional</w:t>
      </w:r>
      <w:r>
        <w:rPr>
          <w:noProof w:val="0"/>
        </w:rPr>
        <w:tab/>
      </w:r>
      <w:r w:rsidRPr="005F58F9">
        <w:rPr>
          <w:noProof w:val="0"/>
        </w:rPr>
        <w:t>}|</w:t>
      </w:r>
    </w:p>
    <w:p w14:paraId="5098942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id-SRBs-</w:t>
      </w:r>
      <w:r w:rsidRPr="005F58F9">
        <w:rPr>
          <w:rFonts w:hint="eastAsia"/>
          <w:noProof w:val="0"/>
        </w:rPr>
        <w:t>FailedTo</w:t>
      </w:r>
      <w:r w:rsidRPr="005F58F9">
        <w:rPr>
          <w:noProof w:val="0"/>
        </w:rPr>
        <w:t>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08784C3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0A100491" w14:textId="77777777" w:rsidR="00167C2B" w:rsidRPr="00D555CE" w:rsidRDefault="00167C2B" w:rsidP="00167C2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5B5803">
        <w:rPr>
          <w:rFonts w:eastAsia="SimSun"/>
        </w:rPr>
        <w:t>{ ID id-SCell-FailedtoSetup-List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SCell-FailedtoSetup-List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optional</w:t>
      </w:r>
      <w:r w:rsidRPr="005B5803">
        <w:rPr>
          <w:rFonts w:eastAsia="SimSun"/>
        </w:rPr>
        <w:tab/>
        <w:t>}</w:t>
      </w:r>
      <w:r w:rsidRPr="00D555CE">
        <w:rPr>
          <w:rFonts w:eastAsia="SimSun"/>
        </w:rPr>
        <w:t>|</w:t>
      </w:r>
    </w:p>
    <w:p w14:paraId="238BDF75" w14:textId="77777777" w:rsidR="00167C2B" w:rsidRDefault="00167C2B" w:rsidP="00167C2B">
      <w:pPr>
        <w:pStyle w:val="PL"/>
        <w:rPr>
          <w:rFonts w:eastAsia="SimSun"/>
        </w:rPr>
      </w:pPr>
      <w:r w:rsidRPr="00D555CE">
        <w:rPr>
          <w:rFonts w:eastAsia="SimSun"/>
        </w:rPr>
        <w:tab/>
        <w:t>{ ID id-InactivityMonitor</w:t>
      </w:r>
      <w:r>
        <w:rPr>
          <w:rFonts w:eastAsia="SimSun"/>
        </w:rPr>
        <w:t>ingResponse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D555CE">
        <w:rPr>
          <w:rFonts w:eastAsia="SimSun"/>
        </w:rPr>
        <w:t>CRITICALITY reject</w:t>
      </w:r>
      <w:r w:rsidRPr="00D555CE">
        <w:rPr>
          <w:rFonts w:eastAsia="SimSun"/>
        </w:rPr>
        <w:tab/>
        <w:t>TYPE InactivityMonitoringResponse</w:t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  <w:t>PRESENCE optional</w:t>
      </w:r>
      <w:r w:rsidRPr="00D555CE">
        <w:rPr>
          <w:rFonts w:eastAsia="SimSun"/>
        </w:rPr>
        <w:tab/>
        <w:t>}</w:t>
      </w:r>
      <w:r w:rsidRPr="005B5803">
        <w:rPr>
          <w:rFonts w:eastAsia="SimSun"/>
        </w:rPr>
        <w:t>|</w:t>
      </w:r>
    </w:p>
    <w:p w14:paraId="4808487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14:paraId="00D2046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1400D71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F475840" w14:textId="77777777" w:rsidR="00167C2B" w:rsidRPr="005F58F9" w:rsidRDefault="00167C2B" w:rsidP="00167C2B">
      <w:pPr>
        <w:pStyle w:val="PL"/>
        <w:rPr>
          <w:noProof w:val="0"/>
        </w:rPr>
      </w:pPr>
    </w:p>
    <w:p w14:paraId="6F1199F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DRBs-Setup-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(SIZE(1..maxnoofDRBs)) OF ProtocolIE-SingleContainer { { DRBs-Setup-ItemIEs} }</w:t>
      </w:r>
    </w:p>
    <w:p w14:paraId="114D04A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SRBs-FailedToBeSetup-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(SIZE(1..maxnoofSRBs)) OF ProtocolIE-SingleContainer { { SRBs-FailedToBeSetup-ItemIEs} }</w:t>
      </w:r>
    </w:p>
    <w:p w14:paraId="52B9609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DRBs-FailedToBeSetup-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(SIZE(1..maxnoofDRBs)) OF ProtocolIE-SingleContainer { { DRBs-FailedToBeSetup-ItemIEs} }</w:t>
      </w:r>
    </w:p>
    <w:p w14:paraId="2CBBC22C" w14:textId="77777777" w:rsidR="00167C2B" w:rsidRDefault="00167C2B" w:rsidP="00167C2B">
      <w:pPr>
        <w:pStyle w:val="PL"/>
        <w:rPr>
          <w:rFonts w:eastAsia="SimSun"/>
        </w:rPr>
      </w:pPr>
      <w:r w:rsidRPr="005B5803">
        <w:rPr>
          <w:rFonts w:eastAsia="SimSun"/>
        </w:rPr>
        <w:t>SCell-FailedtoSetup-List ::= SEQUENCE (SIZE(1..maxnoofSCells)) OF ProtocolIE-SingleContainer { { SCell-FailedtoSetup-ItemIEs} }</w:t>
      </w:r>
    </w:p>
    <w:p w14:paraId="3A14DDBD" w14:textId="77777777" w:rsidR="00167C2B" w:rsidRPr="005F58F9" w:rsidRDefault="00167C2B" w:rsidP="00167C2B">
      <w:pPr>
        <w:pStyle w:val="PL"/>
        <w:rPr>
          <w:noProof w:val="0"/>
        </w:rPr>
      </w:pPr>
    </w:p>
    <w:p w14:paraId="4D8B67A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DRBs-Setup-ItemIEs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7813B918" w14:textId="77777777" w:rsidR="00167C2B" w:rsidRPr="005F58F9" w:rsidRDefault="00167C2B" w:rsidP="00167C2B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27B0C89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440C919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13A18EF" w14:textId="77777777" w:rsidR="00167C2B" w:rsidRPr="005F58F9" w:rsidRDefault="00167C2B" w:rsidP="00167C2B">
      <w:pPr>
        <w:pStyle w:val="PL"/>
        <w:rPr>
          <w:noProof w:val="0"/>
        </w:rPr>
      </w:pPr>
    </w:p>
    <w:p w14:paraId="1CDB62D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SRBs-FailedToBeSetup-ItemIEs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276AA52C" w14:textId="77777777" w:rsidR="00167C2B" w:rsidRPr="005F58F9" w:rsidRDefault="00167C2B" w:rsidP="00167C2B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SRBs-FailedToBeSetup-Item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414F5A2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1C419954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BA3F03A" w14:textId="77777777" w:rsidR="00167C2B" w:rsidRPr="005F58F9" w:rsidRDefault="00167C2B" w:rsidP="00167C2B">
      <w:pPr>
        <w:pStyle w:val="PL"/>
        <w:rPr>
          <w:noProof w:val="0"/>
        </w:rPr>
      </w:pPr>
    </w:p>
    <w:p w14:paraId="7B43AA32" w14:textId="77777777" w:rsidR="00167C2B" w:rsidRPr="005F58F9" w:rsidRDefault="00167C2B" w:rsidP="00167C2B">
      <w:pPr>
        <w:pStyle w:val="PL"/>
        <w:rPr>
          <w:noProof w:val="0"/>
        </w:rPr>
      </w:pPr>
    </w:p>
    <w:p w14:paraId="6DE54B2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DRBs-FailedToBeSetup-ItemIEs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10811547" w14:textId="77777777" w:rsidR="00167C2B" w:rsidRPr="005F58F9" w:rsidRDefault="00167C2B" w:rsidP="00167C2B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4319ECE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4A1546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C2F8CAB" w14:textId="77777777" w:rsidR="00167C2B" w:rsidRDefault="00167C2B" w:rsidP="00167C2B">
      <w:pPr>
        <w:pStyle w:val="PL"/>
        <w:rPr>
          <w:noProof w:val="0"/>
        </w:rPr>
      </w:pPr>
    </w:p>
    <w:p w14:paraId="57345E20" w14:textId="77777777" w:rsidR="00167C2B" w:rsidRPr="005B5803" w:rsidRDefault="00167C2B" w:rsidP="00167C2B">
      <w:pPr>
        <w:pStyle w:val="PL"/>
        <w:rPr>
          <w:rFonts w:eastAsia="SimSun"/>
        </w:rPr>
      </w:pPr>
      <w:r w:rsidRPr="005B5803">
        <w:rPr>
          <w:rFonts w:eastAsia="SimSun"/>
        </w:rPr>
        <w:t>SCell-FailedtoSetup-ItemIEs F1AP-PROTOCOL-IES ::= {</w:t>
      </w:r>
    </w:p>
    <w:p w14:paraId="0F0BE1F2" w14:textId="77777777" w:rsidR="00167C2B" w:rsidRPr="005B5803" w:rsidRDefault="00167C2B" w:rsidP="00167C2B">
      <w:pPr>
        <w:pStyle w:val="PL"/>
        <w:rPr>
          <w:rFonts w:eastAsia="SimSun"/>
        </w:rPr>
      </w:pPr>
      <w:r w:rsidRPr="005B5803">
        <w:rPr>
          <w:rFonts w:eastAsia="SimSun"/>
        </w:rPr>
        <w:tab/>
        <w:t>{ ID id-SCell-FailedtoSetup-Item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mandatory},</w:t>
      </w:r>
    </w:p>
    <w:p w14:paraId="55E7BF1B" w14:textId="77777777" w:rsidR="00167C2B" w:rsidRPr="005B5803" w:rsidRDefault="00167C2B" w:rsidP="00167C2B">
      <w:pPr>
        <w:pStyle w:val="PL"/>
        <w:rPr>
          <w:rFonts w:eastAsia="SimSun"/>
        </w:rPr>
      </w:pPr>
      <w:r w:rsidRPr="005B5803">
        <w:rPr>
          <w:rFonts w:eastAsia="SimSun"/>
        </w:rPr>
        <w:tab/>
        <w:t>...</w:t>
      </w:r>
    </w:p>
    <w:p w14:paraId="369B3F82" w14:textId="77777777" w:rsidR="00167C2B" w:rsidRDefault="00167C2B" w:rsidP="00167C2B">
      <w:pPr>
        <w:pStyle w:val="PL"/>
        <w:rPr>
          <w:rFonts w:eastAsia="SimSun"/>
        </w:rPr>
      </w:pPr>
      <w:r>
        <w:rPr>
          <w:rFonts w:eastAsia="SimSun"/>
        </w:rPr>
        <w:lastRenderedPageBreak/>
        <w:t>}</w:t>
      </w:r>
    </w:p>
    <w:p w14:paraId="7CE029C0" w14:textId="77777777" w:rsidR="00167C2B" w:rsidRPr="005F58F9" w:rsidRDefault="00167C2B" w:rsidP="00167C2B">
      <w:pPr>
        <w:pStyle w:val="PL"/>
        <w:rPr>
          <w:noProof w:val="0"/>
        </w:rPr>
      </w:pPr>
    </w:p>
    <w:p w14:paraId="3EAEAE8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4E6B1E2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7E71A512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FAILURE</w:t>
      </w:r>
    </w:p>
    <w:p w14:paraId="68D6A5F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0DAABDE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A43ABA4" w14:textId="77777777" w:rsidR="00167C2B" w:rsidRPr="005F58F9" w:rsidRDefault="00167C2B" w:rsidP="00167C2B">
      <w:pPr>
        <w:pStyle w:val="PL"/>
        <w:rPr>
          <w:noProof w:val="0"/>
        </w:rPr>
      </w:pPr>
    </w:p>
    <w:p w14:paraId="411CAE49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UEContextSetupFailure ::=</w:t>
      </w:r>
      <w:proofErr w:type="gramEnd"/>
      <w:r w:rsidRPr="005F58F9">
        <w:rPr>
          <w:noProof w:val="0"/>
        </w:rPr>
        <w:t xml:space="preserve"> SEQUENCE {</w:t>
      </w:r>
    </w:p>
    <w:p w14:paraId="0456FC1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UEContextSetupFailureIEs} },</w:t>
      </w:r>
    </w:p>
    <w:p w14:paraId="1811C27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C5E2D5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3FE41D7" w14:textId="77777777" w:rsidR="00167C2B" w:rsidRPr="005F58F9" w:rsidRDefault="00167C2B" w:rsidP="00167C2B">
      <w:pPr>
        <w:pStyle w:val="PL"/>
        <w:rPr>
          <w:noProof w:val="0"/>
        </w:rPr>
      </w:pPr>
    </w:p>
    <w:p w14:paraId="0C30A9D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UEContextSetupFailureIEs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41F0D46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4F10725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44FE688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6EFD4B2D" w14:textId="77777777" w:rsidR="00167C2B" w:rsidRPr="003D625C" w:rsidRDefault="00167C2B" w:rsidP="00167C2B">
      <w:pPr>
        <w:pStyle w:val="PL"/>
        <w:rPr>
          <w:rFonts w:eastAsia="SimSun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 w:rsidRPr="003D625C">
        <w:rPr>
          <w:rFonts w:eastAsia="SimSun"/>
        </w:rPr>
        <w:t>|</w:t>
      </w:r>
    </w:p>
    <w:p w14:paraId="0639DD69" w14:textId="77777777" w:rsidR="00167C2B" w:rsidRPr="005F58F9" w:rsidRDefault="00167C2B" w:rsidP="00167C2B">
      <w:pPr>
        <w:pStyle w:val="PL"/>
        <w:rPr>
          <w:noProof w:val="0"/>
        </w:rPr>
      </w:pPr>
      <w:r>
        <w:rPr>
          <w:rFonts w:eastAsia="SimSun"/>
        </w:rPr>
        <w:tab/>
      </w:r>
      <w:r w:rsidRPr="003D625C">
        <w:rPr>
          <w:rFonts w:eastAsia="SimSun"/>
        </w:rPr>
        <w:t>{ ID id-Potential-SpCell-List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Potenti</w:t>
      </w:r>
      <w:r>
        <w:rPr>
          <w:rFonts w:eastAsia="SimSun"/>
        </w:rPr>
        <w:t>al-SpCell-List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PRESENCE optional</w:t>
      </w:r>
      <w:r w:rsidRPr="003D625C">
        <w:rPr>
          <w:rFonts w:eastAsia="SimSun"/>
        </w:rPr>
        <w:tab/>
        <w:t>}</w:t>
      </w:r>
      <w:r w:rsidRPr="005F58F9">
        <w:rPr>
          <w:noProof w:val="0"/>
        </w:rPr>
        <w:t>,</w:t>
      </w:r>
    </w:p>
    <w:p w14:paraId="74EFB38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AC7063B" w14:textId="77777777" w:rsidR="00167C2B" w:rsidRDefault="00167C2B" w:rsidP="00167C2B">
      <w:pPr>
        <w:pStyle w:val="PL"/>
        <w:rPr>
          <w:rFonts w:eastAsia="SimSun"/>
        </w:rPr>
      </w:pPr>
      <w:r w:rsidRPr="005F58F9">
        <w:rPr>
          <w:noProof w:val="0"/>
        </w:rPr>
        <w:t>}</w:t>
      </w:r>
    </w:p>
    <w:p w14:paraId="3046C44D" w14:textId="77777777" w:rsidR="00167C2B" w:rsidRPr="005F58F9" w:rsidRDefault="00167C2B" w:rsidP="00167C2B">
      <w:pPr>
        <w:pStyle w:val="PL"/>
        <w:rPr>
          <w:noProof w:val="0"/>
        </w:rPr>
      </w:pPr>
    </w:p>
    <w:p w14:paraId="25E580A9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>Potential-SpCell-List::= SEQUENCE (SIZE(0..maxnoofPotentialSpCells)) OF ProtocolIE-SingleContainer { { Potential-SpCell-ItemIEs} }</w:t>
      </w:r>
    </w:p>
    <w:p w14:paraId="7085A032" w14:textId="77777777" w:rsidR="00167C2B" w:rsidRPr="003D625C" w:rsidRDefault="00167C2B" w:rsidP="00167C2B">
      <w:pPr>
        <w:pStyle w:val="PL"/>
        <w:rPr>
          <w:rFonts w:eastAsia="SimSun"/>
        </w:rPr>
      </w:pPr>
    </w:p>
    <w:p w14:paraId="515F7EF8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>Potential-SpCell-ItemIEs F1AP-PROTOCOL-IES ::= {</w:t>
      </w:r>
    </w:p>
    <w:p w14:paraId="5796E402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ab/>
        <w:t>{ ID id-Potential-SpCell-Item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Potential-SpCell-Item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PRESENCE mandatory</w:t>
      </w:r>
      <w:r w:rsidRPr="003D625C">
        <w:rPr>
          <w:rFonts w:eastAsia="SimSun"/>
        </w:rPr>
        <w:tab/>
        <w:t>},</w:t>
      </w:r>
    </w:p>
    <w:p w14:paraId="52B5FA7D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2A577E7B" w14:textId="77777777" w:rsidR="00167C2B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799BEBD4" w14:textId="77777777" w:rsidR="00167C2B" w:rsidRPr="005F58F9" w:rsidRDefault="00167C2B" w:rsidP="00167C2B">
      <w:pPr>
        <w:pStyle w:val="PL"/>
        <w:rPr>
          <w:noProof w:val="0"/>
        </w:rPr>
      </w:pPr>
    </w:p>
    <w:p w14:paraId="6DB3183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0AB55EC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6B020648" w14:textId="77777777" w:rsidR="00167C2B" w:rsidRPr="005F58F9" w:rsidRDefault="00167C2B" w:rsidP="00167C2B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Release Request ELEMENTARY PROCEDURE</w:t>
      </w:r>
    </w:p>
    <w:p w14:paraId="47B7DA0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7333879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AE6B322" w14:textId="77777777" w:rsidR="00167C2B" w:rsidRPr="005F58F9" w:rsidRDefault="00167C2B" w:rsidP="00167C2B">
      <w:pPr>
        <w:pStyle w:val="PL"/>
        <w:rPr>
          <w:noProof w:val="0"/>
        </w:rPr>
      </w:pPr>
    </w:p>
    <w:p w14:paraId="1F72E73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61CBD8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679F1B96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Release Request</w:t>
      </w:r>
    </w:p>
    <w:p w14:paraId="5DF230E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2F4A8E2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5A3BE9D2" w14:textId="77777777" w:rsidR="00167C2B" w:rsidRPr="005F58F9" w:rsidRDefault="00167C2B" w:rsidP="00167C2B">
      <w:pPr>
        <w:pStyle w:val="PL"/>
        <w:rPr>
          <w:noProof w:val="0"/>
        </w:rPr>
      </w:pPr>
    </w:p>
    <w:p w14:paraId="478608F6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UEContextReleaseRequest ::=</w:t>
      </w:r>
      <w:proofErr w:type="gramEnd"/>
      <w:r w:rsidRPr="005F58F9">
        <w:rPr>
          <w:noProof w:val="0"/>
        </w:rPr>
        <w:t xml:space="preserve"> SEQUENCE {</w:t>
      </w:r>
    </w:p>
    <w:p w14:paraId="7C129FE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>{ UEContextReleaseRequestIEs}},</w:t>
      </w:r>
    </w:p>
    <w:p w14:paraId="718C64C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202679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14C7168" w14:textId="77777777" w:rsidR="00167C2B" w:rsidRPr="005F58F9" w:rsidRDefault="00167C2B" w:rsidP="00167C2B">
      <w:pPr>
        <w:pStyle w:val="PL"/>
        <w:rPr>
          <w:noProof w:val="0"/>
        </w:rPr>
      </w:pPr>
    </w:p>
    <w:p w14:paraId="0CA7780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UEContextReleaseRequestIEs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0FB5595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3B308D6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50ACC65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14:paraId="0F41B40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6A326E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C189A5B" w14:textId="77777777" w:rsidR="00167C2B" w:rsidRPr="005F58F9" w:rsidRDefault="00167C2B" w:rsidP="00167C2B">
      <w:pPr>
        <w:pStyle w:val="PL"/>
        <w:rPr>
          <w:noProof w:val="0"/>
        </w:rPr>
      </w:pPr>
    </w:p>
    <w:p w14:paraId="76E64323" w14:textId="77777777" w:rsidR="00167C2B" w:rsidRPr="005F58F9" w:rsidRDefault="00167C2B" w:rsidP="00167C2B">
      <w:pPr>
        <w:pStyle w:val="PL"/>
        <w:rPr>
          <w:noProof w:val="0"/>
        </w:rPr>
      </w:pPr>
    </w:p>
    <w:p w14:paraId="7AAA8AC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7B99DD7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58D1DF7E" w14:textId="77777777" w:rsidR="00167C2B" w:rsidRPr="005F58F9" w:rsidRDefault="00167C2B" w:rsidP="00167C2B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Release (gNB-CU initiated) ELEMENTARY PROCEDURE</w:t>
      </w:r>
    </w:p>
    <w:p w14:paraId="0677C6B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3C0ED0B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F6ACB56" w14:textId="77777777" w:rsidR="00167C2B" w:rsidRPr="005F58F9" w:rsidRDefault="00167C2B" w:rsidP="00167C2B">
      <w:pPr>
        <w:pStyle w:val="PL"/>
        <w:rPr>
          <w:noProof w:val="0"/>
        </w:rPr>
      </w:pPr>
    </w:p>
    <w:p w14:paraId="5F07729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3BC2F3B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410CF240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 xml:space="preserve">-- UE CONTEXT RELEASE COMMAND </w:t>
      </w:r>
    </w:p>
    <w:p w14:paraId="28B6464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73B236F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6F40F55" w14:textId="77777777" w:rsidR="00167C2B" w:rsidRPr="005F58F9" w:rsidRDefault="00167C2B" w:rsidP="00167C2B">
      <w:pPr>
        <w:pStyle w:val="PL"/>
        <w:rPr>
          <w:noProof w:val="0"/>
        </w:rPr>
      </w:pPr>
    </w:p>
    <w:p w14:paraId="2BFCE2C2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UEContextReleaseCommand ::=</w:t>
      </w:r>
      <w:proofErr w:type="gramEnd"/>
      <w:r w:rsidRPr="005F58F9">
        <w:rPr>
          <w:noProof w:val="0"/>
        </w:rPr>
        <w:t xml:space="preserve"> SEQUENCE {</w:t>
      </w:r>
    </w:p>
    <w:p w14:paraId="1F93ECC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UEContextReleaseCommandIEs} },</w:t>
      </w:r>
    </w:p>
    <w:p w14:paraId="08EEEF3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15B42C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51CCE0A" w14:textId="77777777" w:rsidR="00167C2B" w:rsidRPr="005F58F9" w:rsidRDefault="00167C2B" w:rsidP="00167C2B">
      <w:pPr>
        <w:pStyle w:val="PL"/>
        <w:rPr>
          <w:noProof w:val="0"/>
        </w:rPr>
      </w:pPr>
    </w:p>
    <w:p w14:paraId="2D192D0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UEContextReleaseCommandIEs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39E02AE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67DA817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44A65A46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3CE1FC4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499241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14:paraId="420B35F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id-oldgNB-DU-UE-F1AP-ID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3221ED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F071832" w14:textId="77777777" w:rsidR="00167C2B" w:rsidRPr="005F58F9" w:rsidRDefault="00167C2B" w:rsidP="00167C2B">
      <w:pPr>
        <w:pStyle w:val="PL"/>
        <w:rPr>
          <w:noProof w:val="0"/>
        </w:rPr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</w:t>
      </w:r>
      <w:r w:rsidRPr="005F58F9">
        <w:rPr>
          <w:noProof w:val="0"/>
        </w:rPr>
        <w:t>,</w:t>
      </w:r>
    </w:p>
    <w:p w14:paraId="1E37FF1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541254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14:paraId="0F3F5F5F" w14:textId="77777777" w:rsidR="00167C2B" w:rsidRPr="005F58F9" w:rsidRDefault="00167C2B" w:rsidP="00167C2B">
      <w:pPr>
        <w:pStyle w:val="PL"/>
        <w:rPr>
          <w:noProof w:val="0"/>
        </w:rPr>
      </w:pPr>
    </w:p>
    <w:p w14:paraId="0D3A85C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92BA52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3A6A7113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RELEASE COMPLETE</w:t>
      </w:r>
    </w:p>
    <w:p w14:paraId="2080C57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072323D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A23CEBE" w14:textId="77777777" w:rsidR="00167C2B" w:rsidRPr="005F58F9" w:rsidRDefault="00167C2B" w:rsidP="00167C2B">
      <w:pPr>
        <w:pStyle w:val="PL"/>
        <w:rPr>
          <w:noProof w:val="0"/>
        </w:rPr>
      </w:pPr>
    </w:p>
    <w:p w14:paraId="7ABF39B8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UEContextReleaseComplete ::=</w:t>
      </w:r>
      <w:proofErr w:type="gramEnd"/>
      <w:r w:rsidRPr="005F58F9">
        <w:rPr>
          <w:noProof w:val="0"/>
        </w:rPr>
        <w:t xml:space="preserve"> SEQUENCE {</w:t>
      </w:r>
    </w:p>
    <w:p w14:paraId="15163AD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UEContextReleaseCompleteIEs} },</w:t>
      </w:r>
    </w:p>
    <w:p w14:paraId="10DCDCD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4120D6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3994A0A" w14:textId="77777777" w:rsidR="00167C2B" w:rsidRPr="005F58F9" w:rsidRDefault="00167C2B" w:rsidP="00167C2B">
      <w:pPr>
        <w:pStyle w:val="PL"/>
        <w:rPr>
          <w:noProof w:val="0"/>
        </w:rPr>
      </w:pPr>
    </w:p>
    <w:p w14:paraId="6ABA33C0" w14:textId="77777777" w:rsidR="00167C2B" w:rsidRPr="005F58F9" w:rsidRDefault="00167C2B" w:rsidP="00167C2B">
      <w:pPr>
        <w:pStyle w:val="PL"/>
        <w:rPr>
          <w:noProof w:val="0"/>
        </w:rPr>
      </w:pPr>
    </w:p>
    <w:p w14:paraId="04604FF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UEContextReleaseCompleteIEs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7DE7F92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474DA81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0935E48E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14:paraId="738DD48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31F410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10F2289" w14:textId="77777777" w:rsidR="00167C2B" w:rsidRPr="005F58F9" w:rsidRDefault="00167C2B" w:rsidP="00167C2B">
      <w:pPr>
        <w:pStyle w:val="PL"/>
        <w:rPr>
          <w:noProof w:val="0"/>
        </w:rPr>
      </w:pPr>
    </w:p>
    <w:p w14:paraId="3CAC859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418D9E9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7109D6A7" w14:textId="77777777" w:rsidR="00167C2B" w:rsidRPr="005F58F9" w:rsidRDefault="00167C2B" w:rsidP="00167C2B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Modification ELEMENTARY PROCEDURE</w:t>
      </w:r>
    </w:p>
    <w:p w14:paraId="217CAFA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476BF54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lastRenderedPageBreak/>
        <w:t>-- **************************************************************</w:t>
      </w:r>
    </w:p>
    <w:p w14:paraId="13ADB3E9" w14:textId="77777777" w:rsidR="00167C2B" w:rsidRPr="005F58F9" w:rsidRDefault="00167C2B" w:rsidP="00167C2B">
      <w:pPr>
        <w:pStyle w:val="PL"/>
        <w:rPr>
          <w:noProof w:val="0"/>
        </w:rPr>
      </w:pPr>
    </w:p>
    <w:p w14:paraId="09DBA29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49F8AC5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63F804EE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REQUEST</w:t>
      </w:r>
    </w:p>
    <w:p w14:paraId="3CE2065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4618FB7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4773B3E2" w14:textId="77777777" w:rsidR="00167C2B" w:rsidRPr="005F58F9" w:rsidRDefault="00167C2B" w:rsidP="00167C2B">
      <w:pPr>
        <w:pStyle w:val="PL"/>
        <w:rPr>
          <w:noProof w:val="0"/>
        </w:rPr>
      </w:pPr>
    </w:p>
    <w:p w14:paraId="3CC8D306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UEContextModificationRequest ::=</w:t>
      </w:r>
      <w:proofErr w:type="gramEnd"/>
      <w:r w:rsidRPr="005F58F9">
        <w:rPr>
          <w:noProof w:val="0"/>
        </w:rPr>
        <w:t xml:space="preserve"> SEQUENCE {</w:t>
      </w:r>
    </w:p>
    <w:p w14:paraId="7F54528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UEContextModificationRequestIEs} },</w:t>
      </w:r>
    </w:p>
    <w:p w14:paraId="60F03FC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BCC34B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40F7F36" w14:textId="77777777" w:rsidR="00167C2B" w:rsidRPr="005F58F9" w:rsidRDefault="00167C2B" w:rsidP="00167C2B">
      <w:pPr>
        <w:pStyle w:val="PL"/>
        <w:rPr>
          <w:noProof w:val="0"/>
        </w:rPr>
      </w:pPr>
    </w:p>
    <w:p w14:paraId="41902AE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UEContextModificationRequestIEs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52CBF76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75DE14E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63D606B7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467033">
        <w:rPr>
          <w:rFonts w:eastAsia="SimSun"/>
        </w:rPr>
        <w:t>SpCell</w:t>
      </w:r>
      <w:r w:rsidRPr="005F58F9">
        <w:rPr>
          <w:noProof w:val="0"/>
        </w:rPr>
        <w:t>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N</w:t>
      </w:r>
      <w:r>
        <w:rPr>
          <w:rFonts w:eastAsia="SimSun"/>
        </w:rPr>
        <w:t>R</w:t>
      </w:r>
      <w:r w:rsidRPr="005F58F9">
        <w:rPr>
          <w:noProof w:val="0"/>
        </w:rPr>
        <w:t>CGI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24CC77E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 w:rsidRPr="009F2DC6">
        <w:rPr>
          <w:rFonts w:hint="eastAsia"/>
          <w:noProof w:val="0"/>
          <w:lang w:eastAsia="zh-CN"/>
        </w:rPr>
        <w:t>optional</w:t>
      </w:r>
      <w:r>
        <w:rPr>
          <w:noProof w:val="0"/>
        </w:rPr>
        <w:tab/>
        <w:t>}|</w:t>
      </w:r>
    </w:p>
    <w:p w14:paraId="53213941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id-SpCellULConfigured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C9E460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1EF09AF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0F74A55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id-TransmissionStopIndicator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TransmissionStopIndicator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08F8686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id-ResourceCoordinationTransferContainer</w:t>
      </w:r>
      <w:r w:rsidRPr="005F58F9">
        <w:rPr>
          <w:noProof w:val="0"/>
        </w:rPr>
        <w:tab/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3CCB0BAB" w14:textId="77777777" w:rsidR="00167C2B" w:rsidRDefault="00167C2B" w:rsidP="00167C2B">
      <w:pPr>
        <w:pStyle w:val="PL"/>
        <w:rPr>
          <w:rFonts w:eastAsia="SimSun"/>
        </w:rPr>
      </w:pPr>
      <w:r w:rsidRPr="00186D37">
        <w:rPr>
          <w:rFonts w:eastAsia="SimSun"/>
        </w:rPr>
        <w:tab/>
        <w:t>{ ID id-RRCR</w:t>
      </w:r>
      <w:r>
        <w:rPr>
          <w:rFonts w:eastAsia="SimSun"/>
        </w:rPr>
        <w:t>e</w:t>
      </w:r>
      <w:r w:rsidRPr="00186D37">
        <w:rPr>
          <w:rFonts w:eastAsia="SimSun"/>
        </w:rPr>
        <w:t>configurationCompleteIndicator</w:t>
      </w:r>
      <w:r>
        <w:rPr>
          <w:rFonts w:eastAsia="SimSun"/>
        </w:rPr>
        <w:tab/>
      </w:r>
      <w:r>
        <w:rPr>
          <w:rFonts w:eastAsia="SimSun"/>
        </w:rPr>
        <w:tab/>
      </w:r>
      <w:r w:rsidRPr="00186D37">
        <w:rPr>
          <w:rFonts w:eastAsia="SimSun"/>
        </w:rPr>
        <w:t>CRITICALITY ignore</w:t>
      </w:r>
      <w:r w:rsidRPr="00186D37">
        <w:rPr>
          <w:rFonts w:eastAsia="SimSun"/>
        </w:rPr>
        <w:tab/>
        <w:t>TYPE RRCR</w:t>
      </w:r>
      <w:r>
        <w:rPr>
          <w:rFonts w:eastAsia="SimSun"/>
        </w:rPr>
        <w:t>e</w:t>
      </w:r>
      <w:r w:rsidRPr="00186D37">
        <w:rPr>
          <w:rFonts w:eastAsia="SimSun"/>
        </w:rPr>
        <w:t>configurationCompleteIndicator</w:t>
      </w:r>
      <w:r>
        <w:rPr>
          <w:rFonts w:eastAsia="SimSun"/>
        </w:rPr>
        <w:tab/>
      </w:r>
      <w:r w:rsidRPr="00186D37">
        <w:rPr>
          <w:rFonts w:eastAsia="SimSun"/>
        </w:rPr>
        <w:tab/>
        <w:t>PRESENCE optional</w:t>
      </w:r>
      <w:r w:rsidRPr="00186D37">
        <w:rPr>
          <w:rFonts w:eastAsia="SimSun"/>
        </w:rPr>
        <w:tab/>
        <w:t>}|</w:t>
      </w:r>
    </w:p>
    <w:p w14:paraId="548B727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04B2324B" w14:textId="77777777" w:rsidR="00167C2B" w:rsidRDefault="00167C2B" w:rsidP="00167C2B">
      <w:pPr>
        <w:pStyle w:val="PL"/>
        <w:rPr>
          <w:rFonts w:eastAsia="SimSun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id-SCell-ToBeSetup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SCell-ToBeSetup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43402789" w14:textId="77777777" w:rsidR="00167C2B" w:rsidRPr="005F58F9" w:rsidRDefault="00167C2B" w:rsidP="00167C2B">
      <w:pPr>
        <w:pStyle w:val="PL"/>
        <w:rPr>
          <w:noProof w:val="0"/>
        </w:rPr>
      </w:pPr>
      <w:r w:rsidRPr="007761AC">
        <w:rPr>
          <w:rFonts w:eastAsia="SimSun"/>
        </w:rPr>
        <w:tab/>
        <w:t>{</w:t>
      </w:r>
      <w:r>
        <w:rPr>
          <w:rFonts w:eastAsia="SimSun"/>
        </w:rPr>
        <w:t xml:space="preserve"> </w:t>
      </w:r>
      <w:r w:rsidRPr="007761AC">
        <w:rPr>
          <w:rFonts w:eastAsia="SimSun"/>
        </w:rPr>
        <w:t>ID id-SCell-ToBeRemove</w:t>
      </w:r>
      <w:r>
        <w:rPr>
          <w:rFonts w:eastAsia="SimSun"/>
        </w:rPr>
        <w:t>d</w:t>
      </w:r>
      <w:r w:rsidRPr="007761AC">
        <w:rPr>
          <w:rFonts w:eastAsia="SimSun"/>
        </w:rPr>
        <w:t>-List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CRITICALITY ignore</w:t>
      </w:r>
      <w:r w:rsidRPr="007761AC">
        <w:rPr>
          <w:rFonts w:eastAsia="SimSun"/>
        </w:rPr>
        <w:tab/>
        <w:t>TYPE SCell-ToBeRemove</w:t>
      </w:r>
      <w:r>
        <w:rPr>
          <w:rFonts w:eastAsia="SimSun"/>
        </w:rPr>
        <w:t>d</w:t>
      </w:r>
      <w:r w:rsidRPr="007761AC">
        <w:rPr>
          <w:rFonts w:eastAsia="SimSun"/>
        </w:rPr>
        <w:t xml:space="preserve">-List 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PRESENCE optional }|</w:t>
      </w:r>
    </w:p>
    <w:p w14:paraId="0F3986C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2CF3D86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21C2DBE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4B7A6AD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32613F47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57C54EB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769F76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id-RAT-FrequencyPriorityInformation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7462A3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id-DRXConfigurationIndicator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DRXConfigurationIndicator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9CDCE4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id-RLCFailureIndication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RLCFailureIndication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7704FC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id-UplinkTxDirectCurrentListInformation</w:t>
      </w:r>
      <w:r>
        <w:rPr>
          <w:noProof w:val="0"/>
        </w:rPr>
        <w:tab/>
        <w:t>CRITICALITY ignore</w:t>
      </w:r>
      <w:r>
        <w:rPr>
          <w:noProof w:val="0"/>
        </w:rPr>
        <w:tab/>
        <w:t>TYPE UplinkTxDirectCurrentListInformation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AB0EC57" w14:textId="77777777" w:rsidR="00167C2B" w:rsidRDefault="00167C2B" w:rsidP="00167C2B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id-GNB-DUConfigurationQuery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GNB-DUConfigurationQuery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0067B328" w14:textId="77777777" w:rsidR="00167C2B" w:rsidRDefault="00167C2B" w:rsidP="00167C2B">
      <w:pPr>
        <w:pStyle w:val="PL"/>
      </w:pPr>
      <w:r w:rsidRPr="004D6E0D">
        <w:tab/>
        <w:t>{ ID id-</w:t>
      </w:r>
      <w:r>
        <w:t>GNB-DU-UE-AMBR-UL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CRITICALITY ignore</w:t>
      </w:r>
      <w:r w:rsidRPr="004D6E0D">
        <w:tab/>
        <w:t xml:space="preserve">TYPE </w:t>
      </w:r>
      <w:r>
        <w:t>BitRate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>
        <w:tab/>
      </w:r>
      <w:r w:rsidRPr="004D6E0D">
        <w:t>PRESENCE optional</w:t>
      </w:r>
      <w:r w:rsidRPr="004D6E0D">
        <w:tab/>
        <w:t>}</w:t>
      </w:r>
      <w:r>
        <w:t>|</w:t>
      </w:r>
    </w:p>
    <w:p w14:paraId="2550A813" w14:textId="77777777" w:rsidR="00167C2B" w:rsidRDefault="00167C2B" w:rsidP="00167C2B">
      <w:pPr>
        <w:pStyle w:val="PL"/>
        <w:rPr>
          <w:noProof w:val="0"/>
        </w:rPr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24CB0A1" w14:textId="77777777" w:rsidR="00167C2B" w:rsidRDefault="00167C2B" w:rsidP="00167C2B">
      <w:pPr>
        <w:pStyle w:val="PL"/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320DC8A" w14:textId="77777777" w:rsidR="00167C2B" w:rsidRDefault="00167C2B" w:rsidP="00167C2B">
      <w:pPr>
        <w:pStyle w:val="PL"/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4EB981FC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,</w:t>
      </w:r>
    </w:p>
    <w:p w14:paraId="3DBC711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14B89A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14:paraId="49ED7129" w14:textId="77777777" w:rsidR="00167C2B" w:rsidRDefault="00167C2B" w:rsidP="00167C2B">
      <w:pPr>
        <w:pStyle w:val="PL"/>
        <w:rPr>
          <w:noProof w:val="0"/>
        </w:rPr>
      </w:pPr>
    </w:p>
    <w:p w14:paraId="351B1E65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SCell-ToBeSetupMod-List::= SEQUENCE (SIZE(1..maxnoofSCells)) OF ProtocolIE-SingleContainer { { SCell-ToBeSetupMod-ItemIEs} }</w:t>
      </w:r>
    </w:p>
    <w:p w14:paraId="6C69C83A" w14:textId="77777777" w:rsidR="00167C2B" w:rsidRDefault="00167C2B" w:rsidP="00167C2B">
      <w:pPr>
        <w:pStyle w:val="PL"/>
        <w:rPr>
          <w:rFonts w:eastAsia="SimSun"/>
        </w:rPr>
      </w:pPr>
      <w:r w:rsidRPr="007761AC">
        <w:rPr>
          <w:rFonts w:eastAsia="SimSun"/>
        </w:rPr>
        <w:t>SCell-ToBeRemove</w:t>
      </w:r>
      <w:r>
        <w:rPr>
          <w:rFonts w:eastAsia="SimSun"/>
        </w:rPr>
        <w:t>d</w:t>
      </w:r>
      <w:r w:rsidRPr="007761AC">
        <w:rPr>
          <w:rFonts w:eastAsia="SimSun"/>
        </w:rPr>
        <w:t>-List::= SEQUENCE (SIZE(1..maxnoofSCells)) OF ProtocolIE-SingleContainer { { SCell-ToBeRemove</w:t>
      </w:r>
      <w:r>
        <w:rPr>
          <w:rFonts w:eastAsia="SimSun"/>
        </w:rPr>
        <w:t>d</w:t>
      </w:r>
      <w:r w:rsidRPr="007761AC">
        <w:rPr>
          <w:rFonts w:eastAsia="SimSun"/>
        </w:rPr>
        <w:t>-ItemIEs} }</w:t>
      </w:r>
    </w:p>
    <w:p w14:paraId="31335A79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SRBs-ToBeSetupMod-List ::= SEQUENCE (SIZE(1..maxnoofSRBs)) OF ProtocolIE-SingleContainer { { SRBs-ToBeSetupMod-ItemIEs} }</w:t>
      </w:r>
    </w:p>
    <w:p w14:paraId="1A22A21C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DRBs-ToBeSetupMod-List ::= SEQUENCE (SIZE(1..maxnoofDRBs)) OF ProtocolIE-SingleContainer { { DRBs-ToBeSetupMod-ItemIEs} }</w:t>
      </w:r>
    </w:p>
    <w:p w14:paraId="3DB1D0F5" w14:textId="77777777" w:rsidR="00167C2B" w:rsidRPr="005F58F9" w:rsidRDefault="00167C2B" w:rsidP="00167C2B">
      <w:pPr>
        <w:pStyle w:val="PL"/>
        <w:rPr>
          <w:noProof w:val="0"/>
        </w:rPr>
      </w:pPr>
    </w:p>
    <w:p w14:paraId="69AA171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DRBs-ToBeModified-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(SIZE(1..maxnoofDRBs)) OF ProtocolIE-SingleContainer { { DRBs-ToBeModified-ItemIEs} }</w:t>
      </w:r>
    </w:p>
    <w:p w14:paraId="3D4520F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SRBs-ToBeReleased-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(SIZE(1..maxnoofSRBs)) OF ProtocolIE-SingleContainer { { SRBs-ToBeReleased-ItemIEs} }</w:t>
      </w:r>
    </w:p>
    <w:p w14:paraId="200E08A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lastRenderedPageBreak/>
        <w:t>DRBs-ToBeReleased-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(SIZE(1..maxnoofDRBs)) OF ProtocolIE-SingleContainer { { DRBs-ToBeReleased-ItemIEs} }</w:t>
      </w:r>
    </w:p>
    <w:p w14:paraId="556FE575" w14:textId="77777777" w:rsidR="00167C2B" w:rsidRDefault="00167C2B" w:rsidP="00167C2B">
      <w:pPr>
        <w:pStyle w:val="PL"/>
        <w:rPr>
          <w:noProof w:val="0"/>
        </w:rPr>
      </w:pPr>
    </w:p>
    <w:p w14:paraId="40C2A913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SCell-ToBeSetupMod-ItemIEs F1AP-PROTOCOL-IES ::= {</w:t>
      </w:r>
    </w:p>
    <w:p w14:paraId="06DD0324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id-SCell-ToBeSetupMod-Item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SCell-ToBeSetupMod-Item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</w:t>
      </w:r>
      <w:r w:rsidRPr="009B7304">
        <w:rPr>
          <w:rFonts w:eastAsia="SimSun"/>
        </w:rPr>
        <w:tab/>
        <w:t>},</w:t>
      </w:r>
    </w:p>
    <w:p w14:paraId="67CE2942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6B11B71E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21AAFA8D" w14:textId="77777777" w:rsidR="00167C2B" w:rsidRDefault="00167C2B" w:rsidP="00167C2B">
      <w:pPr>
        <w:pStyle w:val="PL"/>
        <w:rPr>
          <w:rFonts w:eastAsia="SimSun"/>
        </w:rPr>
      </w:pPr>
    </w:p>
    <w:p w14:paraId="375AC86B" w14:textId="77777777" w:rsidR="00167C2B" w:rsidRPr="007761AC" w:rsidRDefault="00167C2B" w:rsidP="00167C2B">
      <w:pPr>
        <w:pStyle w:val="PL"/>
        <w:rPr>
          <w:rFonts w:eastAsia="SimSun"/>
        </w:rPr>
      </w:pPr>
      <w:r w:rsidRPr="007761AC">
        <w:rPr>
          <w:rFonts w:eastAsia="SimSun"/>
        </w:rPr>
        <w:t>SCell-ToBeRemoved-ItemIEs F1AP-PROTOCOL-IES ::= {</w:t>
      </w:r>
    </w:p>
    <w:p w14:paraId="30C77881" w14:textId="77777777" w:rsidR="00167C2B" w:rsidRPr="007761AC" w:rsidRDefault="00167C2B" w:rsidP="00167C2B">
      <w:pPr>
        <w:pStyle w:val="PL"/>
        <w:rPr>
          <w:rFonts w:eastAsia="SimSun"/>
        </w:rPr>
      </w:pPr>
      <w:r>
        <w:rPr>
          <w:rFonts w:eastAsia="SimSun"/>
        </w:rPr>
        <w:tab/>
        <w:t>{ ID id-SCell-</w:t>
      </w:r>
      <w:r w:rsidRPr="007761AC">
        <w:rPr>
          <w:rFonts w:eastAsia="SimSun"/>
        </w:rPr>
        <w:t>ToBeRemoved-Item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CRITICALITY ignore</w:t>
      </w:r>
      <w:r w:rsidRPr="007761AC">
        <w:rPr>
          <w:rFonts w:eastAsia="SimSun"/>
        </w:rPr>
        <w:tab/>
        <w:t>TYPE SCell-ToBeRemoved-Item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PRESENCE mandatory</w:t>
      </w:r>
      <w:r w:rsidRPr="007761AC">
        <w:rPr>
          <w:rFonts w:eastAsia="SimSun"/>
        </w:rPr>
        <w:tab/>
        <w:t>},</w:t>
      </w:r>
    </w:p>
    <w:p w14:paraId="6F66B936" w14:textId="77777777" w:rsidR="00167C2B" w:rsidRPr="007761AC" w:rsidRDefault="00167C2B" w:rsidP="00167C2B">
      <w:pPr>
        <w:pStyle w:val="PL"/>
        <w:rPr>
          <w:rFonts w:eastAsia="SimSun"/>
        </w:rPr>
      </w:pPr>
      <w:r w:rsidRPr="007761AC">
        <w:rPr>
          <w:rFonts w:eastAsia="SimSun"/>
        </w:rPr>
        <w:tab/>
        <w:t>...</w:t>
      </w:r>
    </w:p>
    <w:p w14:paraId="52DC5057" w14:textId="77777777" w:rsidR="00167C2B" w:rsidRPr="007761AC" w:rsidRDefault="00167C2B" w:rsidP="00167C2B">
      <w:pPr>
        <w:pStyle w:val="PL"/>
        <w:rPr>
          <w:rFonts w:eastAsia="SimSun"/>
        </w:rPr>
      </w:pPr>
      <w:r w:rsidRPr="007761AC">
        <w:rPr>
          <w:rFonts w:eastAsia="SimSun"/>
        </w:rPr>
        <w:t>}</w:t>
      </w:r>
    </w:p>
    <w:p w14:paraId="69030008" w14:textId="77777777" w:rsidR="00167C2B" w:rsidRPr="009B7304" w:rsidRDefault="00167C2B" w:rsidP="00167C2B">
      <w:pPr>
        <w:pStyle w:val="PL"/>
        <w:rPr>
          <w:rFonts w:eastAsia="SimSun"/>
        </w:rPr>
      </w:pPr>
    </w:p>
    <w:p w14:paraId="3325185C" w14:textId="77777777" w:rsidR="00167C2B" w:rsidRPr="009B7304" w:rsidRDefault="00167C2B" w:rsidP="00167C2B">
      <w:pPr>
        <w:pStyle w:val="PL"/>
        <w:rPr>
          <w:rFonts w:eastAsia="SimSun"/>
        </w:rPr>
      </w:pPr>
    </w:p>
    <w:p w14:paraId="31245904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SRBs-ToBeSetupMod-ItemIEs F1AP-PROTOCOL-IES ::= {</w:t>
      </w:r>
    </w:p>
    <w:p w14:paraId="5A77AEE4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id-SRBs-ToBeSetupMod-Item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</w:r>
      <w:r w:rsidRPr="009B7304">
        <w:rPr>
          <w:rFonts w:eastAsia="SimSun"/>
        </w:rPr>
        <w:t>TYPE SRBs-ToBeSetupMod-Item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14:paraId="3C7D42C3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2C76F5D4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6AC18853" w14:textId="77777777" w:rsidR="00167C2B" w:rsidRPr="009B7304" w:rsidRDefault="00167C2B" w:rsidP="00167C2B">
      <w:pPr>
        <w:pStyle w:val="PL"/>
        <w:rPr>
          <w:rFonts w:eastAsia="SimSun"/>
        </w:rPr>
      </w:pPr>
    </w:p>
    <w:p w14:paraId="1D97CED7" w14:textId="77777777" w:rsidR="00167C2B" w:rsidRPr="009B7304" w:rsidRDefault="00167C2B" w:rsidP="00167C2B">
      <w:pPr>
        <w:pStyle w:val="PL"/>
        <w:rPr>
          <w:rFonts w:eastAsia="SimSun"/>
        </w:rPr>
      </w:pPr>
    </w:p>
    <w:p w14:paraId="63E6DD27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DRBs-ToBeSetupMod-ItemIEs F1AP-PROTOCOL-IES ::= {</w:t>
      </w:r>
    </w:p>
    <w:p w14:paraId="2ABF1336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reject</w:t>
      </w:r>
      <w:r w:rsidRPr="009B7304">
        <w:rPr>
          <w:rFonts w:eastAsia="SimSun"/>
        </w:rPr>
        <w:tab/>
        <w:t>TYPE DRBs-ToBeSetupMod-Item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14:paraId="7F50C39F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586DB621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03F0E423" w14:textId="77777777" w:rsidR="00167C2B" w:rsidRPr="005F58F9" w:rsidRDefault="00167C2B" w:rsidP="00167C2B">
      <w:pPr>
        <w:pStyle w:val="PL"/>
        <w:rPr>
          <w:noProof w:val="0"/>
        </w:rPr>
      </w:pPr>
    </w:p>
    <w:p w14:paraId="4B6CC58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DRBs-ToBeModified-ItemIEs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26E238A3" w14:textId="77777777" w:rsidR="00167C2B" w:rsidRPr="005F58F9" w:rsidRDefault="00167C2B" w:rsidP="00167C2B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4FA39D5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2D790BB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2D84162" w14:textId="77777777" w:rsidR="00167C2B" w:rsidRPr="005F58F9" w:rsidRDefault="00167C2B" w:rsidP="00167C2B">
      <w:pPr>
        <w:pStyle w:val="PL"/>
        <w:rPr>
          <w:noProof w:val="0"/>
        </w:rPr>
      </w:pPr>
    </w:p>
    <w:p w14:paraId="2D511236" w14:textId="77777777" w:rsidR="00167C2B" w:rsidRPr="005F58F9" w:rsidRDefault="00167C2B" w:rsidP="00167C2B">
      <w:pPr>
        <w:pStyle w:val="PL"/>
        <w:rPr>
          <w:noProof w:val="0"/>
        </w:rPr>
      </w:pPr>
    </w:p>
    <w:p w14:paraId="1A3471A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SRBs-ToBeReleased-ItemIEs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68F87A1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SRBs-ToBeReleased-Item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1F71AD1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709025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5FAAF6E1" w14:textId="77777777" w:rsidR="00167C2B" w:rsidRPr="005F58F9" w:rsidRDefault="00167C2B" w:rsidP="00167C2B">
      <w:pPr>
        <w:pStyle w:val="PL"/>
        <w:rPr>
          <w:noProof w:val="0"/>
        </w:rPr>
      </w:pPr>
    </w:p>
    <w:p w14:paraId="3CCDEF9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DRBs-ToBeReleased-ItemIEs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436CD27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40D1EC1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05A897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C597287" w14:textId="77777777" w:rsidR="00167C2B" w:rsidRPr="005F58F9" w:rsidRDefault="00167C2B" w:rsidP="00167C2B">
      <w:pPr>
        <w:pStyle w:val="PL"/>
        <w:rPr>
          <w:noProof w:val="0"/>
        </w:rPr>
      </w:pPr>
    </w:p>
    <w:p w14:paraId="4E8B710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567BADB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61C3808B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RESPONSE</w:t>
      </w:r>
    </w:p>
    <w:p w14:paraId="2427508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13482FF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53640A8A" w14:textId="77777777" w:rsidR="00167C2B" w:rsidRPr="005F58F9" w:rsidRDefault="00167C2B" w:rsidP="00167C2B">
      <w:pPr>
        <w:pStyle w:val="PL"/>
        <w:rPr>
          <w:noProof w:val="0"/>
        </w:rPr>
      </w:pPr>
    </w:p>
    <w:p w14:paraId="3FF52FBE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UEContextModificationResponse ::=</w:t>
      </w:r>
      <w:proofErr w:type="gramEnd"/>
      <w:r w:rsidRPr="005F58F9">
        <w:rPr>
          <w:noProof w:val="0"/>
        </w:rPr>
        <w:t xml:space="preserve"> SEQUENCE {</w:t>
      </w:r>
    </w:p>
    <w:p w14:paraId="3C355D2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UEContextModificationResponseIEs} },</w:t>
      </w:r>
    </w:p>
    <w:p w14:paraId="66442FF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0F0B51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D5F8966" w14:textId="77777777" w:rsidR="00167C2B" w:rsidRPr="005F58F9" w:rsidRDefault="00167C2B" w:rsidP="00167C2B">
      <w:pPr>
        <w:pStyle w:val="PL"/>
        <w:rPr>
          <w:noProof w:val="0"/>
        </w:rPr>
      </w:pPr>
    </w:p>
    <w:p w14:paraId="2526CC52" w14:textId="77777777" w:rsidR="00167C2B" w:rsidRPr="005F58F9" w:rsidRDefault="00167C2B" w:rsidP="00167C2B">
      <w:pPr>
        <w:pStyle w:val="PL"/>
        <w:rPr>
          <w:noProof w:val="0"/>
        </w:rPr>
      </w:pPr>
    </w:p>
    <w:p w14:paraId="5C793D7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UEContextModificationResponseIEs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323778E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1526607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7C4F2BD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id-ResourceCoordinationTransferContainer</w:t>
      </w:r>
      <w:r w:rsidRPr="005F58F9">
        <w:rPr>
          <w:noProof w:val="0"/>
        </w:rPr>
        <w:tab/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0452A27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14:paraId="712E84E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14:paraId="20AE0A3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14:paraId="4FCB51C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460CF8B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7AAD5705" w14:textId="77777777" w:rsidR="00167C2B" w:rsidRDefault="00167C2B" w:rsidP="00167C2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5B5803">
        <w:rPr>
          <w:rFonts w:eastAsia="SimSun"/>
        </w:rPr>
        <w:t>{ ID id-SCe</w:t>
      </w:r>
      <w:r>
        <w:rPr>
          <w:rFonts w:eastAsia="SimSun"/>
        </w:rPr>
        <w:t>ll-FailedtoSetupMod-List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B5803">
        <w:rPr>
          <w:rFonts w:eastAsia="SimSun"/>
        </w:rPr>
        <w:t>CRITICALITY ignore</w:t>
      </w:r>
      <w:r w:rsidRPr="005B5803">
        <w:rPr>
          <w:rFonts w:eastAsia="SimSun"/>
        </w:rPr>
        <w:tab/>
        <w:t xml:space="preserve">TYPE </w:t>
      </w:r>
      <w:r>
        <w:rPr>
          <w:rFonts w:eastAsia="SimSun"/>
        </w:rPr>
        <w:t>SCell-FailedtoSetupMod-List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B5803">
        <w:rPr>
          <w:rFonts w:eastAsia="SimSun"/>
        </w:rPr>
        <w:t>PRESENCE optional</w:t>
      </w:r>
      <w:r w:rsidRPr="005B5803">
        <w:rPr>
          <w:rFonts w:eastAsia="SimSun"/>
        </w:rPr>
        <w:tab/>
        <w:t>}|</w:t>
      </w:r>
    </w:p>
    <w:p w14:paraId="66F047E9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id-DRBs-FailedToBeModified-List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2B03A178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id-InactivityMonitoringResponse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InactivityMonitoringResponse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5563AAE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181606F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01719B0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id-Associated-SCell-List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Associated-SCell-List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14:paraId="31413F7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F2D945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2A0F06E" w14:textId="77777777" w:rsidR="00167C2B" w:rsidRPr="005F58F9" w:rsidRDefault="00167C2B" w:rsidP="00167C2B">
      <w:pPr>
        <w:pStyle w:val="PL"/>
        <w:rPr>
          <w:noProof w:val="0"/>
        </w:rPr>
      </w:pPr>
    </w:p>
    <w:p w14:paraId="7334541F" w14:textId="77777777" w:rsidR="00167C2B" w:rsidRPr="005F58F9" w:rsidRDefault="00167C2B" w:rsidP="00167C2B">
      <w:pPr>
        <w:pStyle w:val="PL"/>
        <w:rPr>
          <w:noProof w:val="0"/>
        </w:rPr>
      </w:pPr>
    </w:p>
    <w:p w14:paraId="398C10E4" w14:textId="77777777" w:rsidR="00167C2B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DRBs-SetupMod-List ::= SEQUENCE (SIZE(1..maxnoofDRBs)) OF ProtocolIE-SingleContainer { { DRBs-SetupMod-ItemIEs} }</w:t>
      </w:r>
    </w:p>
    <w:p w14:paraId="4D70CD5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DRBs-Modified-</w:t>
      </w:r>
      <w:proofErr w:type="gramStart"/>
      <w:r w:rsidRPr="005F58F9">
        <w:rPr>
          <w:noProof w:val="0"/>
        </w:rPr>
        <w:t>List::</w:t>
      </w:r>
      <w:proofErr w:type="gramEnd"/>
      <w:r w:rsidRPr="005F58F9">
        <w:rPr>
          <w:noProof w:val="0"/>
        </w:rPr>
        <w:t>= SEQUENCE (SIZE(1..maxnoofDRBs)) OF ProtocolIE-SingleContainer { { DRBs-Modified-ItemIEs } }</w:t>
      </w:r>
    </w:p>
    <w:p w14:paraId="7B81C27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DRBs-FailedToBeModified-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(SIZE(1..maxnoofDRBs)) OF ProtocolIE-SingleContainer { { DRBs-FailedToBeModified-ItemIEs} }</w:t>
      </w:r>
    </w:p>
    <w:p w14:paraId="3C0E3CDA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SRBs-FailedToBeSetupMod-List ::= SEQUENCE (SIZE(1..maxnoofSRBs)) OF ProtocolIE-SingleContainer { { SRBs-FailedToBeSetupMod-ItemIEs} }</w:t>
      </w:r>
    </w:p>
    <w:p w14:paraId="09414726" w14:textId="77777777" w:rsidR="00167C2B" w:rsidRPr="005B5803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DRBs-FailedToBeSetupMod-List ::= SEQUENCE (SIZE(1..maxnoofDRBs)) OF ProtocolIE-SingleContainer { { DRBs-FailedToBeSetupMod-ItemIEs} }</w:t>
      </w:r>
    </w:p>
    <w:p w14:paraId="28532904" w14:textId="77777777" w:rsidR="00167C2B" w:rsidRPr="009B7304" w:rsidRDefault="00167C2B" w:rsidP="00167C2B">
      <w:pPr>
        <w:pStyle w:val="PL"/>
        <w:rPr>
          <w:rFonts w:eastAsia="SimSun"/>
        </w:rPr>
      </w:pPr>
      <w:r w:rsidRPr="005B5803">
        <w:rPr>
          <w:rFonts w:eastAsia="SimSun"/>
        </w:rPr>
        <w:t>SCell-FailedtoSetupMod-List ::= SEQUENCE (SIZE(1..maxnoofSCells)) OF ProtocolIE-SingleContainer { { SCell-FailedtoSetupMod-ItemIEs} }</w:t>
      </w:r>
    </w:p>
    <w:p w14:paraId="19593860" w14:textId="77777777" w:rsidR="00167C2B" w:rsidRDefault="00167C2B" w:rsidP="00167C2B">
      <w:pPr>
        <w:pStyle w:val="PL"/>
        <w:rPr>
          <w:rFonts w:eastAsia="SimSun"/>
        </w:rPr>
      </w:pPr>
    </w:p>
    <w:p w14:paraId="0ED47E04" w14:textId="77777777" w:rsidR="00167C2B" w:rsidRDefault="00167C2B" w:rsidP="00167C2B">
      <w:pPr>
        <w:pStyle w:val="PL"/>
        <w:rPr>
          <w:rFonts w:eastAsia="SimSun"/>
        </w:rPr>
      </w:pPr>
      <w:r>
        <w:rPr>
          <w:rFonts w:eastAsia="SimSun"/>
        </w:rPr>
        <w:t>Associated-SCell-List ::= SEQUENCE (SIZE(1.. maxnoofSCells)) OF ProtocolIE-SingleContainer { { Associated-SCell-ItemIEs} }</w:t>
      </w:r>
    </w:p>
    <w:p w14:paraId="08F30957" w14:textId="77777777" w:rsidR="00167C2B" w:rsidRPr="009B7304" w:rsidRDefault="00167C2B" w:rsidP="00167C2B">
      <w:pPr>
        <w:pStyle w:val="PL"/>
        <w:rPr>
          <w:rFonts w:eastAsia="SimSun"/>
        </w:rPr>
      </w:pPr>
    </w:p>
    <w:p w14:paraId="6EBA16AF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DRBs-SetupMod-ItemIEs F1AP-PROTOCOL-IES ::= {</w:t>
      </w:r>
    </w:p>
    <w:p w14:paraId="74052DBC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TYPE DRBs-SetupMod-Item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14:paraId="05B87060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0FBBB5B8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2F371914" w14:textId="77777777" w:rsidR="00167C2B" w:rsidRPr="009B7304" w:rsidRDefault="00167C2B" w:rsidP="00167C2B">
      <w:pPr>
        <w:pStyle w:val="PL"/>
        <w:rPr>
          <w:rFonts w:eastAsia="SimSun"/>
        </w:rPr>
      </w:pPr>
    </w:p>
    <w:p w14:paraId="6FC9E7CF" w14:textId="77777777" w:rsidR="00167C2B" w:rsidRPr="005F58F9" w:rsidRDefault="00167C2B" w:rsidP="00167C2B">
      <w:pPr>
        <w:pStyle w:val="PL"/>
        <w:rPr>
          <w:noProof w:val="0"/>
        </w:rPr>
      </w:pPr>
    </w:p>
    <w:p w14:paraId="2FCEDE5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DRBs-Modified-ItemIEs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2E34B06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366068D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BA2B88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C8DE445" w14:textId="77777777" w:rsidR="00167C2B" w:rsidRPr="009B7304" w:rsidRDefault="00167C2B" w:rsidP="00167C2B">
      <w:pPr>
        <w:pStyle w:val="PL"/>
        <w:rPr>
          <w:rFonts w:eastAsia="SimSun"/>
        </w:rPr>
      </w:pPr>
    </w:p>
    <w:p w14:paraId="0A7ADAA6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SRBs-FailedToBeSetupMod-ItemIEs F1AP-PROTOCOL-IES ::= {</w:t>
      </w:r>
    </w:p>
    <w:p w14:paraId="2622D2E5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id-SRBs-FailedToBeSetupMod-Item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</w:r>
      <w:r w:rsidRPr="009B7304">
        <w:rPr>
          <w:rFonts w:eastAsia="SimSun"/>
        </w:rPr>
        <w:t>TYPE SRBs-FailedToBeSetupMod-Item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14:paraId="210164B3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4D80E1C5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64622BFD" w14:textId="77777777" w:rsidR="00167C2B" w:rsidRPr="009B7304" w:rsidRDefault="00167C2B" w:rsidP="00167C2B">
      <w:pPr>
        <w:pStyle w:val="PL"/>
        <w:rPr>
          <w:rFonts w:eastAsia="SimSun"/>
        </w:rPr>
      </w:pPr>
    </w:p>
    <w:p w14:paraId="253E788E" w14:textId="77777777" w:rsidR="00167C2B" w:rsidRPr="009B7304" w:rsidRDefault="00167C2B" w:rsidP="00167C2B">
      <w:pPr>
        <w:pStyle w:val="PL"/>
        <w:rPr>
          <w:rFonts w:eastAsia="SimSun"/>
        </w:rPr>
      </w:pPr>
    </w:p>
    <w:p w14:paraId="68A3ABC9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DRBs-FailedToBeSetupMod-ItemIEs F1AP-PROTOCOL-IES ::= {</w:t>
      </w:r>
    </w:p>
    <w:p w14:paraId="6A0233CE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id-DRBs-FailedToBeSetupMod</w:t>
      </w:r>
      <w:r>
        <w:rPr>
          <w:rFonts w:eastAsia="SimSun"/>
        </w:rPr>
        <w:t>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DRBs-FailedToBeSetupMod</w:t>
      </w:r>
      <w:r>
        <w:rPr>
          <w:rFonts w:eastAsia="SimSun"/>
        </w:rPr>
        <w:t>-Item</w:t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PRESENCE mandatory},</w:t>
      </w:r>
    </w:p>
    <w:p w14:paraId="718A545A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62D2FDD3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3606EAE" w14:textId="77777777" w:rsidR="00167C2B" w:rsidRPr="009B7304" w:rsidRDefault="00167C2B" w:rsidP="00167C2B">
      <w:pPr>
        <w:pStyle w:val="PL"/>
        <w:rPr>
          <w:rFonts w:eastAsia="SimSun"/>
        </w:rPr>
      </w:pPr>
    </w:p>
    <w:p w14:paraId="3582D9AF" w14:textId="77777777" w:rsidR="00167C2B" w:rsidRPr="005F58F9" w:rsidRDefault="00167C2B" w:rsidP="00167C2B">
      <w:pPr>
        <w:pStyle w:val="PL"/>
        <w:rPr>
          <w:noProof w:val="0"/>
        </w:rPr>
      </w:pPr>
    </w:p>
    <w:p w14:paraId="77E5EB8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DRBs-FailedToBeModified-ItemIEs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4A8AB6B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DRBs-FailedToBeModified-Item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DRBs-FailedToBeModified-Item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4691A98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D20BE2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lastRenderedPageBreak/>
        <w:t>}</w:t>
      </w:r>
    </w:p>
    <w:p w14:paraId="4C2D08BC" w14:textId="77777777" w:rsidR="00167C2B" w:rsidRPr="005F58F9" w:rsidRDefault="00167C2B" w:rsidP="00167C2B">
      <w:pPr>
        <w:pStyle w:val="PL"/>
        <w:rPr>
          <w:noProof w:val="0"/>
        </w:rPr>
      </w:pPr>
    </w:p>
    <w:p w14:paraId="76B4F134" w14:textId="77777777" w:rsidR="00167C2B" w:rsidRPr="005B5803" w:rsidRDefault="00167C2B" w:rsidP="00167C2B">
      <w:pPr>
        <w:pStyle w:val="PL"/>
        <w:rPr>
          <w:rFonts w:eastAsia="SimSun"/>
        </w:rPr>
      </w:pPr>
      <w:r w:rsidRPr="005B5803">
        <w:rPr>
          <w:rFonts w:eastAsia="SimSun"/>
        </w:rPr>
        <w:t>SCell-FailedtoSetupMod-ItemIEs F1AP-PROTOCOL-IES ::= {</w:t>
      </w:r>
    </w:p>
    <w:p w14:paraId="16966116" w14:textId="77777777" w:rsidR="00167C2B" w:rsidRPr="005B5803" w:rsidRDefault="00167C2B" w:rsidP="00167C2B">
      <w:pPr>
        <w:pStyle w:val="PL"/>
        <w:rPr>
          <w:rFonts w:eastAsia="SimSun"/>
        </w:rPr>
      </w:pPr>
      <w:r w:rsidRPr="005B5803">
        <w:rPr>
          <w:rFonts w:eastAsia="SimSun"/>
        </w:rPr>
        <w:tab/>
        <w:t>{ ID id-SCell-FailedtoSetupMod-Item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SCell-FailedtoSetupMod-Item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mandatory},</w:t>
      </w:r>
    </w:p>
    <w:p w14:paraId="221752F3" w14:textId="77777777" w:rsidR="00167C2B" w:rsidRPr="005B5803" w:rsidRDefault="00167C2B" w:rsidP="00167C2B">
      <w:pPr>
        <w:pStyle w:val="PL"/>
        <w:rPr>
          <w:rFonts w:eastAsia="SimSun"/>
        </w:rPr>
      </w:pPr>
      <w:r w:rsidRPr="005B5803">
        <w:rPr>
          <w:rFonts w:eastAsia="SimSun"/>
        </w:rPr>
        <w:tab/>
        <w:t>...</w:t>
      </w:r>
    </w:p>
    <w:p w14:paraId="73D5F277" w14:textId="77777777" w:rsidR="00167C2B" w:rsidRDefault="00167C2B" w:rsidP="00167C2B">
      <w:pPr>
        <w:pStyle w:val="PL"/>
        <w:rPr>
          <w:rFonts w:eastAsia="SimSun"/>
        </w:rPr>
      </w:pPr>
      <w:r w:rsidRPr="005B5803">
        <w:rPr>
          <w:rFonts w:eastAsia="SimSun"/>
        </w:rPr>
        <w:t>}</w:t>
      </w:r>
    </w:p>
    <w:p w14:paraId="71C3B64A" w14:textId="77777777" w:rsidR="00167C2B" w:rsidRDefault="00167C2B" w:rsidP="00167C2B">
      <w:pPr>
        <w:pStyle w:val="PL"/>
        <w:rPr>
          <w:rFonts w:eastAsia="SimSun"/>
        </w:rPr>
      </w:pPr>
    </w:p>
    <w:p w14:paraId="7C3526D8" w14:textId="77777777" w:rsidR="00167C2B" w:rsidRDefault="00167C2B" w:rsidP="00167C2B">
      <w:pPr>
        <w:pStyle w:val="PL"/>
        <w:rPr>
          <w:rFonts w:eastAsia="SimSun"/>
        </w:rPr>
      </w:pPr>
      <w:r>
        <w:rPr>
          <w:rFonts w:eastAsia="SimSun"/>
        </w:rPr>
        <w:t>Associated-SCell-ItemIEs F1AP-PROTOCOL-IES ::= {</w:t>
      </w:r>
    </w:p>
    <w:p w14:paraId="1E203750" w14:textId="77777777" w:rsidR="00167C2B" w:rsidRDefault="00167C2B" w:rsidP="00167C2B">
      <w:pPr>
        <w:pStyle w:val="PL"/>
        <w:rPr>
          <w:rFonts w:eastAsia="SimSun"/>
        </w:rPr>
      </w:pPr>
      <w:r>
        <w:rPr>
          <w:rFonts w:eastAsia="SimSun"/>
        </w:rPr>
        <w:tab/>
        <w:t>{ ID id-Associated-SCell-Item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Associated-SCell-Item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14:paraId="54F6C1DE" w14:textId="77777777" w:rsidR="00167C2B" w:rsidRDefault="00167C2B" w:rsidP="00167C2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9783845" w14:textId="77777777" w:rsidR="00167C2B" w:rsidRDefault="00167C2B" w:rsidP="00167C2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41361A5" w14:textId="77777777" w:rsidR="00167C2B" w:rsidRPr="009B7304" w:rsidRDefault="00167C2B" w:rsidP="00167C2B">
      <w:pPr>
        <w:pStyle w:val="PL"/>
        <w:rPr>
          <w:rFonts w:eastAsia="SimSun"/>
        </w:rPr>
      </w:pPr>
    </w:p>
    <w:p w14:paraId="6695C1B8" w14:textId="77777777" w:rsidR="00167C2B" w:rsidRPr="005F58F9" w:rsidRDefault="00167C2B" w:rsidP="00167C2B">
      <w:pPr>
        <w:pStyle w:val="PL"/>
        <w:rPr>
          <w:noProof w:val="0"/>
        </w:rPr>
      </w:pPr>
    </w:p>
    <w:p w14:paraId="1A35945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487FDE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402396C0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FAILURE</w:t>
      </w:r>
    </w:p>
    <w:p w14:paraId="305B20D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330695F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EB40CBC" w14:textId="77777777" w:rsidR="00167C2B" w:rsidRPr="005F58F9" w:rsidRDefault="00167C2B" w:rsidP="00167C2B">
      <w:pPr>
        <w:pStyle w:val="PL"/>
        <w:rPr>
          <w:noProof w:val="0"/>
        </w:rPr>
      </w:pPr>
    </w:p>
    <w:p w14:paraId="7C594044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UEContextModificationFailure ::=</w:t>
      </w:r>
      <w:proofErr w:type="gramEnd"/>
      <w:r w:rsidRPr="005F58F9">
        <w:rPr>
          <w:noProof w:val="0"/>
        </w:rPr>
        <w:t xml:space="preserve"> SEQUENCE {</w:t>
      </w:r>
    </w:p>
    <w:p w14:paraId="070364D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UEContextModificationFailureIEs} },</w:t>
      </w:r>
    </w:p>
    <w:p w14:paraId="28407AE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4CB8A26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23A1344" w14:textId="77777777" w:rsidR="00167C2B" w:rsidRPr="005F58F9" w:rsidRDefault="00167C2B" w:rsidP="00167C2B">
      <w:pPr>
        <w:pStyle w:val="PL"/>
        <w:rPr>
          <w:noProof w:val="0"/>
        </w:rPr>
      </w:pPr>
    </w:p>
    <w:p w14:paraId="6902021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UEContextModificationFailureIEs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0D17769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582D3BD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5A5DC82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14:paraId="5AD35AB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},</w:t>
      </w:r>
    </w:p>
    <w:p w14:paraId="794C690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36570F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5AB2AF6" w14:textId="77777777" w:rsidR="00167C2B" w:rsidRPr="005F58F9" w:rsidRDefault="00167C2B" w:rsidP="00167C2B">
      <w:pPr>
        <w:pStyle w:val="PL"/>
        <w:rPr>
          <w:noProof w:val="0"/>
        </w:rPr>
      </w:pPr>
    </w:p>
    <w:p w14:paraId="729C15E7" w14:textId="77777777" w:rsidR="00167C2B" w:rsidRPr="005F58F9" w:rsidRDefault="00167C2B" w:rsidP="00167C2B">
      <w:pPr>
        <w:pStyle w:val="PL"/>
        <w:rPr>
          <w:noProof w:val="0"/>
        </w:rPr>
      </w:pPr>
    </w:p>
    <w:p w14:paraId="6901266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C2AC4A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3FC85F2A" w14:textId="77777777" w:rsidR="00167C2B" w:rsidRPr="005F58F9" w:rsidRDefault="00167C2B" w:rsidP="00167C2B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Modification Required (gNB-DU initiated) ELEMENTARY PROCEDURE</w:t>
      </w:r>
    </w:p>
    <w:p w14:paraId="04F7B63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2E15007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76BEC0F2" w14:textId="77777777" w:rsidR="00167C2B" w:rsidRPr="005F58F9" w:rsidRDefault="00167C2B" w:rsidP="00167C2B">
      <w:pPr>
        <w:pStyle w:val="PL"/>
        <w:rPr>
          <w:noProof w:val="0"/>
        </w:rPr>
      </w:pPr>
    </w:p>
    <w:p w14:paraId="0EFCF23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8E4C37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1B2C1290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REQUIRED</w:t>
      </w:r>
    </w:p>
    <w:p w14:paraId="04D0DFB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5C23AC0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5F8A5623" w14:textId="77777777" w:rsidR="00167C2B" w:rsidRPr="005F58F9" w:rsidRDefault="00167C2B" w:rsidP="00167C2B">
      <w:pPr>
        <w:pStyle w:val="PL"/>
        <w:rPr>
          <w:noProof w:val="0"/>
        </w:rPr>
      </w:pPr>
    </w:p>
    <w:p w14:paraId="59176A42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UEContextModificationRequired ::=</w:t>
      </w:r>
      <w:proofErr w:type="gramEnd"/>
      <w:r w:rsidRPr="005F58F9">
        <w:rPr>
          <w:noProof w:val="0"/>
        </w:rPr>
        <w:t xml:space="preserve"> SEQUENCE {</w:t>
      </w:r>
    </w:p>
    <w:p w14:paraId="7254553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UEContextModificationRequiredIEs} },</w:t>
      </w:r>
    </w:p>
    <w:p w14:paraId="2857219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1B141B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8325CAC" w14:textId="77777777" w:rsidR="00167C2B" w:rsidRPr="005F58F9" w:rsidRDefault="00167C2B" w:rsidP="00167C2B">
      <w:pPr>
        <w:pStyle w:val="PL"/>
        <w:rPr>
          <w:noProof w:val="0"/>
        </w:rPr>
      </w:pPr>
    </w:p>
    <w:p w14:paraId="3F1A1AD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UEContextModificationRequiredIEs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678544C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7EAD9FB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65D4827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id-ResourceCoordinationTransferContainer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249D495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optional}|</w:t>
      </w:r>
    </w:p>
    <w:p w14:paraId="4112BCE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id-DRBs-Required-ToBeModified-List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DRBs-Required-ToBeModified-List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14:paraId="06E6F71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SRBs-Required-ToBeReleased-List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14:paraId="65A2E8A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DRBs-Required-ToBeReleased-List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14:paraId="35C435B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14:paraId="434CBE2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22721B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14:paraId="6244B9D3" w14:textId="77777777" w:rsidR="00167C2B" w:rsidRPr="005F58F9" w:rsidRDefault="00167C2B" w:rsidP="00167C2B">
      <w:pPr>
        <w:pStyle w:val="PL"/>
        <w:rPr>
          <w:noProof w:val="0"/>
        </w:rPr>
      </w:pPr>
    </w:p>
    <w:p w14:paraId="0199BFC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DRBs-Required-ToBeModified-</w:t>
      </w:r>
      <w:proofErr w:type="gramStart"/>
      <w:r w:rsidRPr="005F58F9">
        <w:rPr>
          <w:noProof w:val="0"/>
        </w:rPr>
        <w:t>List::</w:t>
      </w:r>
      <w:proofErr w:type="gramEnd"/>
      <w:r w:rsidRPr="005F58F9">
        <w:rPr>
          <w:noProof w:val="0"/>
        </w:rPr>
        <w:t>= SEQUENCE (SIZE(1..maxnoofDRBs)) OF ProtocolIE-SingleContainer { { DRBs-Required-ToBeModified-ItemIEs } }</w:t>
      </w:r>
    </w:p>
    <w:p w14:paraId="025EECE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DRBs-Required-ToBeReleased-</w:t>
      </w:r>
      <w:proofErr w:type="gramStart"/>
      <w:r w:rsidRPr="005F58F9">
        <w:rPr>
          <w:noProof w:val="0"/>
        </w:rPr>
        <w:t>List::</w:t>
      </w:r>
      <w:proofErr w:type="gramEnd"/>
      <w:r w:rsidRPr="005F58F9">
        <w:rPr>
          <w:noProof w:val="0"/>
        </w:rPr>
        <w:t>= SEQUENCE (SIZE(1..maxnoofDRBs)) OF ProtocolIE-SingleContainer { { DRBs-Required-ToBeReleased-ItemIEs } }</w:t>
      </w:r>
    </w:p>
    <w:p w14:paraId="0EB2B821" w14:textId="77777777" w:rsidR="00167C2B" w:rsidRPr="005F58F9" w:rsidRDefault="00167C2B" w:rsidP="00167C2B">
      <w:pPr>
        <w:pStyle w:val="PL"/>
        <w:rPr>
          <w:noProof w:val="0"/>
        </w:rPr>
      </w:pPr>
    </w:p>
    <w:p w14:paraId="794E8C0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SRBs-Required-ToBeReleased-</w:t>
      </w:r>
      <w:proofErr w:type="gramStart"/>
      <w:r w:rsidRPr="005F58F9">
        <w:rPr>
          <w:noProof w:val="0"/>
        </w:rPr>
        <w:t>List::</w:t>
      </w:r>
      <w:proofErr w:type="gramEnd"/>
      <w:r w:rsidRPr="005F58F9">
        <w:rPr>
          <w:noProof w:val="0"/>
        </w:rPr>
        <w:t>= SEQUENCE (SIZE(1..maxnoofSRBs)) OF ProtocolIE-SingleContainer { { SRBs-Required-ToBeReleased-ItemIEs } }</w:t>
      </w:r>
    </w:p>
    <w:p w14:paraId="555F0FBF" w14:textId="77777777" w:rsidR="00167C2B" w:rsidRPr="005F58F9" w:rsidRDefault="00167C2B" w:rsidP="00167C2B">
      <w:pPr>
        <w:pStyle w:val="PL"/>
        <w:rPr>
          <w:noProof w:val="0"/>
        </w:rPr>
      </w:pPr>
    </w:p>
    <w:p w14:paraId="3AEBE5C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DRBs-Required-ToBeModified-ItemIEs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06DB09DE" w14:textId="77777777" w:rsidR="00167C2B" w:rsidRPr="005F58F9" w:rsidRDefault="00167C2B" w:rsidP="00167C2B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DRBs-Required-ToBeModified-Item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DRBs-Required-ToBeModified-Item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1C1645D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1D81374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1332652" w14:textId="77777777" w:rsidR="00167C2B" w:rsidRPr="005F58F9" w:rsidRDefault="00167C2B" w:rsidP="00167C2B">
      <w:pPr>
        <w:pStyle w:val="PL"/>
        <w:rPr>
          <w:noProof w:val="0"/>
        </w:rPr>
      </w:pPr>
    </w:p>
    <w:p w14:paraId="2251C4C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DRBs-Required-ToBeReleased-ItemIEs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35F5ACA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2CEC684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4694E6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56F17A64" w14:textId="77777777" w:rsidR="00167C2B" w:rsidRPr="005F58F9" w:rsidRDefault="00167C2B" w:rsidP="00167C2B">
      <w:pPr>
        <w:pStyle w:val="PL"/>
        <w:rPr>
          <w:noProof w:val="0"/>
        </w:rPr>
      </w:pPr>
    </w:p>
    <w:p w14:paraId="08F1384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SRBs-Required-ToBeReleased-ItemIEs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2908CF7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SRBs-Required-ToBeReleased-Item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520CC42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4ECCF80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8544724" w14:textId="77777777" w:rsidR="00167C2B" w:rsidRPr="005F58F9" w:rsidRDefault="00167C2B" w:rsidP="00167C2B">
      <w:pPr>
        <w:pStyle w:val="PL"/>
        <w:rPr>
          <w:noProof w:val="0"/>
        </w:rPr>
      </w:pPr>
    </w:p>
    <w:p w14:paraId="4439E9B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7CC745A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03C7F868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CONFIRM</w:t>
      </w:r>
    </w:p>
    <w:p w14:paraId="29914E1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466D13C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19BBFAF" w14:textId="77777777" w:rsidR="00167C2B" w:rsidRPr="005F58F9" w:rsidRDefault="00167C2B" w:rsidP="00167C2B">
      <w:pPr>
        <w:pStyle w:val="PL"/>
        <w:rPr>
          <w:noProof w:val="0"/>
        </w:rPr>
      </w:pPr>
    </w:p>
    <w:p w14:paraId="2F157DFB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UEContextModificationConfirm::</w:t>
      </w:r>
      <w:proofErr w:type="gramEnd"/>
      <w:r w:rsidRPr="005F58F9">
        <w:rPr>
          <w:noProof w:val="0"/>
        </w:rPr>
        <w:t>= SEQUENCE {</w:t>
      </w:r>
    </w:p>
    <w:p w14:paraId="668EE51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UEContextModificationConfirmIEs} },</w:t>
      </w:r>
    </w:p>
    <w:p w14:paraId="12F88F0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495002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3339981" w14:textId="77777777" w:rsidR="00167C2B" w:rsidRPr="005F58F9" w:rsidRDefault="00167C2B" w:rsidP="00167C2B">
      <w:pPr>
        <w:pStyle w:val="PL"/>
        <w:rPr>
          <w:noProof w:val="0"/>
        </w:rPr>
      </w:pPr>
    </w:p>
    <w:p w14:paraId="2D94D2B0" w14:textId="77777777" w:rsidR="00167C2B" w:rsidRPr="005F58F9" w:rsidRDefault="00167C2B" w:rsidP="00167C2B">
      <w:pPr>
        <w:pStyle w:val="PL"/>
        <w:rPr>
          <w:noProof w:val="0"/>
        </w:rPr>
      </w:pPr>
    </w:p>
    <w:p w14:paraId="4163883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UEContextModificationConfirmIEs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226CD35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14:paraId="43F456A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14:paraId="0FADC27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id-ResourceCoordinationTransferContainer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}|</w:t>
      </w:r>
    </w:p>
    <w:p w14:paraId="180997F0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id-DRBs-ModifiedConf-List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DRBs-ModifiedConf-List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</w:t>
      </w:r>
      <w:r>
        <w:rPr>
          <w:noProof w:val="0"/>
        </w:rPr>
        <w:t>|</w:t>
      </w:r>
    </w:p>
    <w:p w14:paraId="431683B7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|</w:t>
      </w:r>
    </w:p>
    <w:p w14:paraId="51C7DFCB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7BE14031" w14:textId="77777777" w:rsidR="00167C2B" w:rsidRDefault="00167C2B" w:rsidP="00167C2B">
      <w:pPr>
        <w:pStyle w:val="PL"/>
      </w:pPr>
      <w:r w:rsidRPr="005F58F9"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0B6882A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14:paraId="4368F50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C8D7F9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B63859D" w14:textId="77777777" w:rsidR="00167C2B" w:rsidRPr="005F58F9" w:rsidRDefault="00167C2B" w:rsidP="00167C2B">
      <w:pPr>
        <w:pStyle w:val="PL"/>
        <w:rPr>
          <w:noProof w:val="0"/>
        </w:rPr>
      </w:pPr>
    </w:p>
    <w:p w14:paraId="4409AAC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lastRenderedPageBreak/>
        <w:t>DRBs-ModifiedConf-</w:t>
      </w:r>
      <w:proofErr w:type="gramStart"/>
      <w:r w:rsidRPr="005F58F9">
        <w:rPr>
          <w:noProof w:val="0"/>
        </w:rPr>
        <w:t>List::</w:t>
      </w:r>
      <w:proofErr w:type="gramEnd"/>
      <w:r w:rsidRPr="005F58F9">
        <w:rPr>
          <w:noProof w:val="0"/>
        </w:rPr>
        <w:t>= SEQUENCE (SIZE(1..maxnoofDRBs)) OF ProtocolIE-SingleContainer { { DRBs-ModifiedConf-ItemIEs } }</w:t>
      </w:r>
    </w:p>
    <w:p w14:paraId="41E89C55" w14:textId="77777777" w:rsidR="00167C2B" w:rsidRPr="005F58F9" w:rsidRDefault="00167C2B" w:rsidP="00167C2B">
      <w:pPr>
        <w:pStyle w:val="PL"/>
        <w:rPr>
          <w:noProof w:val="0"/>
        </w:rPr>
      </w:pPr>
    </w:p>
    <w:p w14:paraId="13C24A2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DRBs-ModifiedConf-ItemIEs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1FA2F1B7" w14:textId="77777777" w:rsidR="00167C2B" w:rsidRPr="005F58F9" w:rsidRDefault="00167C2B" w:rsidP="00167C2B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DRBs-ModifiedConf-Item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DRBs-ModifiedConf-Item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491FBA8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1434D4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DF81872" w14:textId="77777777" w:rsidR="00167C2B" w:rsidRPr="005F58F9" w:rsidRDefault="00167C2B" w:rsidP="00167C2B">
      <w:pPr>
        <w:pStyle w:val="PL"/>
        <w:rPr>
          <w:noProof w:val="0"/>
        </w:rPr>
      </w:pPr>
    </w:p>
    <w:p w14:paraId="61CEB916" w14:textId="77777777" w:rsidR="00167C2B" w:rsidRDefault="00167C2B" w:rsidP="00167C2B">
      <w:pPr>
        <w:pStyle w:val="PL"/>
      </w:pPr>
    </w:p>
    <w:p w14:paraId="529F5B94" w14:textId="77777777" w:rsidR="00167C2B" w:rsidRDefault="00167C2B" w:rsidP="00167C2B">
      <w:pPr>
        <w:pStyle w:val="PL"/>
      </w:pPr>
    </w:p>
    <w:p w14:paraId="46892DC2" w14:textId="77777777" w:rsidR="00167C2B" w:rsidRDefault="00167C2B" w:rsidP="00167C2B">
      <w:pPr>
        <w:pStyle w:val="PL"/>
      </w:pPr>
      <w:r>
        <w:t xml:space="preserve">-- ************************************************************** </w:t>
      </w:r>
    </w:p>
    <w:p w14:paraId="17AD4206" w14:textId="77777777" w:rsidR="00167C2B" w:rsidRDefault="00167C2B" w:rsidP="00167C2B">
      <w:pPr>
        <w:pStyle w:val="PL"/>
      </w:pPr>
      <w:r>
        <w:t xml:space="preserve">-- </w:t>
      </w:r>
    </w:p>
    <w:p w14:paraId="6CCA8BC9" w14:textId="77777777" w:rsidR="00167C2B" w:rsidRDefault="00167C2B" w:rsidP="00167C2B">
      <w:pPr>
        <w:pStyle w:val="PL"/>
        <w:outlineLvl w:val="3"/>
      </w:pPr>
      <w:r>
        <w:t xml:space="preserve">-- WRITE-REPLACE WARNING ELEMENTARY PROCEDURE </w:t>
      </w:r>
    </w:p>
    <w:p w14:paraId="31619349" w14:textId="77777777" w:rsidR="00167C2B" w:rsidRDefault="00167C2B" w:rsidP="00167C2B">
      <w:pPr>
        <w:pStyle w:val="PL"/>
      </w:pPr>
      <w:r>
        <w:t xml:space="preserve">-- </w:t>
      </w:r>
    </w:p>
    <w:p w14:paraId="075C1557" w14:textId="77777777" w:rsidR="00167C2B" w:rsidRDefault="00167C2B" w:rsidP="00167C2B">
      <w:pPr>
        <w:pStyle w:val="PL"/>
      </w:pPr>
      <w:r>
        <w:t xml:space="preserve">-- ************************************************************** </w:t>
      </w:r>
    </w:p>
    <w:p w14:paraId="72AB5875" w14:textId="77777777" w:rsidR="00167C2B" w:rsidRDefault="00167C2B" w:rsidP="00167C2B">
      <w:pPr>
        <w:pStyle w:val="PL"/>
      </w:pPr>
    </w:p>
    <w:p w14:paraId="326D8700" w14:textId="77777777" w:rsidR="00167C2B" w:rsidRDefault="00167C2B" w:rsidP="00167C2B">
      <w:pPr>
        <w:pStyle w:val="PL"/>
      </w:pPr>
      <w:r>
        <w:t xml:space="preserve">-- ************************************************************** </w:t>
      </w:r>
    </w:p>
    <w:p w14:paraId="2EE0E6A3" w14:textId="77777777" w:rsidR="00167C2B" w:rsidRDefault="00167C2B" w:rsidP="00167C2B">
      <w:pPr>
        <w:pStyle w:val="PL"/>
      </w:pPr>
      <w:r>
        <w:t xml:space="preserve">-- </w:t>
      </w:r>
    </w:p>
    <w:p w14:paraId="04FCDAAD" w14:textId="77777777" w:rsidR="00167C2B" w:rsidRDefault="00167C2B" w:rsidP="00167C2B">
      <w:pPr>
        <w:pStyle w:val="PL"/>
        <w:outlineLvl w:val="4"/>
      </w:pPr>
      <w:r>
        <w:t xml:space="preserve">-- Write-Replace Warning Request </w:t>
      </w:r>
    </w:p>
    <w:p w14:paraId="735DE20E" w14:textId="77777777" w:rsidR="00167C2B" w:rsidRDefault="00167C2B" w:rsidP="00167C2B">
      <w:pPr>
        <w:pStyle w:val="PL"/>
      </w:pPr>
      <w:r>
        <w:t xml:space="preserve">-- </w:t>
      </w:r>
    </w:p>
    <w:p w14:paraId="73B630AA" w14:textId="77777777" w:rsidR="00167C2B" w:rsidRDefault="00167C2B" w:rsidP="00167C2B">
      <w:pPr>
        <w:pStyle w:val="PL"/>
      </w:pPr>
      <w:r>
        <w:t xml:space="preserve">-- ************************************************************** </w:t>
      </w:r>
    </w:p>
    <w:p w14:paraId="2F75D415" w14:textId="77777777" w:rsidR="00167C2B" w:rsidRDefault="00167C2B" w:rsidP="00167C2B">
      <w:pPr>
        <w:pStyle w:val="PL"/>
      </w:pPr>
    </w:p>
    <w:p w14:paraId="5655F9E0" w14:textId="77777777" w:rsidR="00167C2B" w:rsidRDefault="00167C2B" w:rsidP="00167C2B">
      <w:pPr>
        <w:pStyle w:val="PL"/>
      </w:pPr>
      <w:r>
        <w:t xml:space="preserve">WriteReplaceWarningRequest ::= SEQUENCE { </w:t>
      </w:r>
    </w:p>
    <w:p w14:paraId="3B5FF4D2" w14:textId="77777777" w:rsidR="00167C2B" w:rsidRDefault="00167C2B" w:rsidP="00167C2B">
      <w:pPr>
        <w:pStyle w:val="PL"/>
      </w:pPr>
      <w:r>
        <w:tab/>
        <w:t xml:space="preserve">protocolIEs ProtocolIE-Container { {WriteReplaceWarningRequestIEs} }, </w:t>
      </w:r>
    </w:p>
    <w:p w14:paraId="6B3FEC16" w14:textId="77777777" w:rsidR="00167C2B" w:rsidRDefault="00167C2B" w:rsidP="00167C2B">
      <w:pPr>
        <w:pStyle w:val="PL"/>
      </w:pPr>
      <w:r>
        <w:tab/>
        <w:t xml:space="preserve">... </w:t>
      </w:r>
    </w:p>
    <w:p w14:paraId="0E50F2FE" w14:textId="77777777" w:rsidR="00167C2B" w:rsidRDefault="00167C2B" w:rsidP="00167C2B">
      <w:pPr>
        <w:pStyle w:val="PL"/>
      </w:pPr>
      <w:r>
        <w:t xml:space="preserve">} </w:t>
      </w:r>
    </w:p>
    <w:p w14:paraId="5286BC6F" w14:textId="77777777" w:rsidR="00167C2B" w:rsidRDefault="00167C2B" w:rsidP="00167C2B">
      <w:pPr>
        <w:pStyle w:val="PL"/>
      </w:pPr>
    </w:p>
    <w:p w14:paraId="15F7D714" w14:textId="77777777" w:rsidR="00167C2B" w:rsidRDefault="00167C2B" w:rsidP="00167C2B">
      <w:pPr>
        <w:pStyle w:val="PL"/>
      </w:pPr>
      <w:r>
        <w:t xml:space="preserve">WriteReplaceWarningRequestIEs F1AP-PROTOCOL-IES ::= { </w:t>
      </w:r>
    </w:p>
    <w:p w14:paraId="6002CB31" w14:textId="77777777" w:rsidR="00167C2B" w:rsidRDefault="00167C2B" w:rsidP="00167C2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63A0817" w14:textId="77777777" w:rsidR="00167C2B" w:rsidRDefault="00167C2B" w:rsidP="00167C2B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PWSSystemInformation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5B554CC5" w14:textId="77777777" w:rsidR="00167C2B" w:rsidRDefault="00167C2B" w:rsidP="00167C2B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726F096A" w14:textId="77777777" w:rsidR="00167C2B" w:rsidRDefault="00167C2B" w:rsidP="00167C2B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28C91E45" w14:textId="77777777" w:rsidR="00167C2B" w:rsidRDefault="00167C2B" w:rsidP="00167C2B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69B1329" w14:textId="77777777" w:rsidR="00167C2B" w:rsidRDefault="00167C2B" w:rsidP="00167C2B">
      <w:pPr>
        <w:pStyle w:val="PL"/>
      </w:pPr>
      <w:r>
        <w:tab/>
        <w:t xml:space="preserve">... </w:t>
      </w:r>
    </w:p>
    <w:p w14:paraId="463ADA6B" w14:textId="77777777" w:rsidR="00167C2B" w:rsidRDefault="00167C2B" w:rsidP="00167C2B">
      <w:pPr>
        <w:pStyle w:val="PL"/>
      </w:pPr>
      <w:r>
        <w:t>}</w:t>
      </w:r>
    </w:p>
    <w:p w14:paraId="5ADA227F" w14:textId="77777777" w:rsidR="00167C2B" w:rsidRDefault="00167C2B" w:rsidP="00167C2B">
      <w:pPr>
        <w:pStyle w:val="PL"/>
      </w:pPr>
    </w:p>
    <w:p w14:paraId="7D6A43FD" w14:textId="77777777" w:rsidR="00167C2B" w:rsidRDefault="00167C2B" w:rsidP="00167C2B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Cells-To-Be-Broadcast-List-ItemIEs } }</w:t>
      </w:r>
    </w:p>
    <w:p w14:paraId="70BF49A7" w14:textId="77777777" w:rsidR="00167C2B" w:rsidRDefault="00167C2B" w:rsidP="00167C2B">
      <w:pPr>
        <w:pStyle w:val="PL"/>
      </w:pPr>
    </w:p>
    <w:p w14:paraId="75797889" w14:textId="77777777" w:rsidR="00167C2B" w:rsidRDefault="00167C2B" w:rsidP="00167C2B">
      <w:pPr>
        <w:pStyle w:val="PL"/>
      </w:pPr>
      <w:r>
        <w:t>Cells-To-Be-Broadcast-List-ItemIEs F1AP-PROTOCOL-IES</w:t>
      </w:r>
      <w:r>
        <w:tab/>
        <w:t>::= {</w:t>
      </w:r>
    </w:p>
    <w:p w14:paraId="50121D20" w14:textId="77777777" w:rsidR="00167C2B" w:rsidRDefault="00167C2B" w:rsidP="00167C2B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14:paraId="61F42A1E" w14:textId="77777777" w:rsidR="00167C2B" w:rsidRDefault="00167C2B" w:rsidP="00167C2B">
      <w:pPr>
        <w:pStyle w:val="PL"/>
      </w:pPr>
      <w:r>
        <w:tab/>
        <w:t>...</w:t>
      </w:r>
    </w:p>
    <w:p w14:paraId="6F00A467" w14:textId="77777777" w:rsidR="00167C2B" w:rsidRDefault="00167C2B" w:rsidP="00167C2B">
      <w:pPr>
        <w:pStyle w:val="PL"/>
      </w:pPr>
      <w:r>
        <w:t>}</w:t>
      </w:r>
    </w:p>
    <w:p w14:paraId="06AFE5A7" w14:textId="77777777" w:rsidR="00167C2B" w:rsidRDefault="00167C2B" w:rsidP="00167C2B">
      <w:pPr>
        <w:pStyle w:val="PL"/>
      </w:pPr>
    </w:p>
    <w:p w14:paraId="2509F03E" w14:textId="77777777" w:rsidR="00167C2B" w:rsidRDefault="00167C2B" w:rsidP="00167C2B">
      <w:pPr>
        <w:pStyle w:val="PL"/>
      </w:pPr>
      <w:r>
        <w:t xml:space="preserve">-- ************************************************************** </w:t>
      </w:r>
    </w:p>
    <w:p w14:paraId="09523353" w14:textId="77777777" w:rsidR="00167C2B" w:rsidRDefault="00167C2B" w:rsidP="00167C2B">
      <w:pPr>
        <w:pStyle w:val="PL"/>
      </w:pPr>
      <w:r>
        <w:t xml:space="preserve">-- </w:t>
      </w:r>
    </w:p>
    <w:p w14:paraId="31879E7E" w14:textId="77777777" w:rsidR="00167C2B" w:rsidRDefault="00167C2B" w:rsidP="00167C2B">
      <w:pPr>
        <w:pStyle w:val="PL"/>
        <w:outlineLvl w:val="4"/>
      </w:pPr>
      <w:r>
        <w:t xml:space="preserve">-- Write-Replace Warning Response </w:t>
      </w:r>
    </w:p>
    <w:p w14:paraId="3AD8091D" w14:textId="77777777" w:rsidR="00167C2B" w:rsidRDefault="00167C2B" w:rsidP="00167C2B">
      <w:pPr>
        <w:pStyle w:val="PL"/>
      </w:pPr>
      <w:r>
        <w:t xml:space="preserve">-- </w:t>
      </w:r>
    </w:p>
    <w:p w14:paraId="0CE26000" w14:textId="77777777" w:rsidR="00167C2B" w:rsidRDefault="00167C2B" w:rsidP="00167C2B">
      <w:pPr>
        <w:pStyle w:val="PL"/>
      </w:pPr>
      <w:r>
        <w:t xml:space="preserve">-- ************************************************************** </w:t>
      </w:r>
    </w:p>
    <w:p w14:paraId="638997E5" w14:textId="77777777" w:rsidR="00167C2B" w:rsidRDefault="00167C2B" w:rsidP="00167C2B">
      <w:pPr>
        <w:pStyle w:val="PL"/>
      </w:pPr>
    </w:p>
    <w:p w14:paraId="3095195D" w14:textId="77777777" w:rsidR="00167C2B" w:rsidRDefault="00167C2B" w:rsidP="00167C2B">
      <w:pPr>
        <w:pStyle w:val="PL"/>
      </w:pPr>
      <w:r>
        <w:t xml:space="preserve">WriteReplaceWarningResponse ::= SEQUENCE { </w:t>
      </w:r>
    </w:p>
    <w:p w14:paraId="62FAD136" w14:textId="77777777" w:rsidR="00167C2B" w:rsidRDefault="00167C2B" w:rsidP="00167C2B">
      <w:pPr>
        <w:pStyle w:val="PL"/>
      </w:pPr>
      <w:r>
        <w:tab/>
        <w:t xml:space="preserve">protocolIEs ProtocolIE-Container { {WriteReplaceWarningResponseIEs} }, </w:t>
      </w:r>
    </w:p>
    <w:p w14:paraId="4B38E8F2" w14:textId="77777777" w:rsidR="00167C2B" w:rsidRDefault="00167C2B" w:rsidP="00167C2B">
      <w:pPr>
        <w:pStyle w:val="PL"/>
      </w:pPr>
      <w:r>
        <w:tab/>
        <w:t xml:space="preserve">... </w:t>
      </w:r>
    </w:p>
    <w:p w14:paraId="614D6E12" w14:textId="77777777" w:rsidR="00167C2B" w:rsidRDefault="00167C2B" w:rsidP="00167C2B">
      <w:pPr>
        <w:pStyle w:val="PL"/>
      </w:pPr>
      <w:r>
        <w:t xml:space="preserve">} </w:t>
      </w:r>
    </w:p>
    <w:p w14:paraId="7284806D" w14:textId="77777777" w:rsidR="00167C2B" w:rsidRDefault="00167C2B" w:rsidP="00167C2B">
      <w:pPr>
        <w:pStyle w:val="PL"/>
      </w:pPr>
    </w:p>
    <w:p w14:paraId="603FD845" w14:textId="77777777" w:rsidR="00167C2B" w:rsidRDefault="00167C2B" w:rsidP="00167C2B">
      <w:pPr>
        <w:pStyle w:val="PL"/>
      </w:pPr>
      <w:r>
        <w:lastRenderedPageBreak/>
        <w:t xml:space="preserve">WriteReplaceWarningResponseIEs F1AP-PROTOCOL-IES ::= { </w:t>
      </w:r>
    </w:p>
    <w:p w14:paraId="0C58C6E1" w14:textId="77777777" w:rsidR="00167C2B" w:rsidRDefault="00167C2B" w:rsidP="00167C2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D26A39" w14:textId="77777777" w:rsidR="00167C2B" w:rsidRDefault="00167C2B" w:rsidP="00167C2B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741E74B" w14:textId="77777777" w:rsidR="00167C2B" w:rsidRDefault="00167C2B" w:rsidP="00167C2B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lang w:eastAsia="zh-CN"/>
        </w:rPr>
        <w:t>|</w:t>
      </w:r>
    </w:p>
    <w:p w14:paraId="1653193E" w14:textId="77777777" w:rsidR="00167C2B" w:rsidRDefault="00167C2B" w:rsidP="00167C2B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 xml:space="preserve">{ ID </w:t>
      </w: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CRITICALITY ignore</w:t>
      </w:r>
      <w:r>
        <w:rPr>
          <w:rFonts w:hint="eastAsia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PRESENCE optional</w:t>
      </w:r>
      <w:r>
        <w:rPr>
          <w:rFonts w:hint="eastAsia"/>
          <w:lang w:eastAsia="zh-CN"/>
        </w:rPr>
        <w:tab/>
        <w:t>},</w:t>
      </w:r>
    </w:p>
    <w:p w14:paraId="0CFC0FB5" w14:textId="77777777" w:rsidR="00167C2B" w:rsidRDefault="00167C2B" w:rsidP="00167C2B">
      <w:pPr>
        <w:pStyle w:val="PL"/>
      </w:pPr>
      <w:r>
        <w:tab/>
        <w:t>...</w:t>
      </w:r>
    </w:p>
    <w:p w14:paraId="3CF33E5D" w14:textId="77777777" w:rsidR="00167C2B" w:rsidRDefault="00167C2B" w:rsidP="00167C2B">
      <w:pPr>
        <w:pStyle w:val="PL"/>
      </w:pPr>
      <w:r>
        <w:t>}</w:t>
      </w:r>
    </w:p>
    <w:p w14:paraId="5AAC44AF" w14:textId="77777777" w:rsidR="00167C2B" w:rsidRDefault="00167C2B" w:rsidP="00167C2B">
      <w:pPr>
        <w:pStyle w:val="PL"/>
      </w:pPr>
    </w:p>
    <w:p w14:paraId="1DD3D1AE" w14:textId="77777777" w:rsidR="00167C2B" w:rsidRDefault="00167C2B" w:rsidP="00167C2B">
      <w:pPr>
        <w:pStyle w:val="PL"/>
      </w:pPr>
      <w:r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Cells-Broadcast-Completed-List-ItemIEs } }</w:t>
      </w:r>
    </w:p>
    <w:p w14:paraId="621FCD76" w14:textId="77777777" w:rsidR="00167C2B" w:rsidRDefault="00167C2B" w:rsidP="00167C2B">
      <w:pPr>
        <w:pStyle w:val="PL"/>
      </w:pPr>
    </w:p>
    <w:p w14:paraId="791A0C1E" w14:textId="77777777" w:rsidR="00167C2B" w:rsidRDefault="00167C2B" w:rsidP="00167C2B">
      <w:pPr>
        <w:pStyle w:val="PL"/>
      </w:pPr>
      <w:r>
        <w:t>Cells-Broadcast-Completed-List-ItemIEs F1AP-PROTOCOL-IES</w:t>
      </w:r>
      <w:r>
        <w:tab/>
        <w:t>::= {</w:t>
      </w:r>
    </w:p>
    <w:p w14:paraId="774FDC72" w14:textId="77777777" w:rsidR="00167C2B" w:rsidRDefault="00167C2B" w:rsidP="00167C2B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14:paraId="4DC903DD" w14:textId="77777777" w:rsidR="00167C2B" w:rsidRDefault="00167C2B" w:rsidP="00167C2B">
      <w:pPr>
        <w:pStyle w:val="PL"/>
      </w:pPr>
      <w:r>
        <w:tab/>
        <w:t>...</w:t>
      </w:r>
    </w:p>
    <w:p w14:paraId="33A61844" w14:textId="77777777" w:rsidR="00167C2B" w:rsidRDefault="00167C2B" w:rsidP="00167C2B">
      <w:pPr>
        <w:pStyle w:val="PL"/>
      </w:pPr>
      <w:r>
        <w:t>}</w:t>
      </w:r>
    </w:p>
    <w:p w14:paraId="05FDC086" w14:textId="77777777" w:rsidR="00167C2B" w:rsidRDefault="00167C2B" w:rsidP="00167C2B">
      <w:pPr>
        <w:pStyle w:val="PL"/>
      </w:pPr>
    </w:p>
    <w:p w14:paraId="72CF83A8" w14:textId="77777777" w:rsidR="00167C2B" w:rsidRDefault="00167C2B" w:rsidP="00167C2B">
      <w:pPr>
        <w:pStyle w:val="PL"/>
      </w:pPr>
    </w:p>
    <w:p w14:paraId="1DFABFF7" w14:textId="77777777" w:rsidR="00167C2B" w:rsidRDefault="00167C2B" w:rsidP="00167C2B">
      <w:pPr>
        <w:pStyle w:val="PL"/>
      </w:pPr>
      <w:r>
        <w:t xml:space="preserve">-- ************************************************************** </w:t>
      </w:r>
    </w:p>
    <w:p w14:paraId="37A32AFE" w14:textId="77777777" w:rsidR="00167C2B" w:rsidRDefault="00167C2B" w:rsidP="00167C2B">
      <w:pPr>
        <w:pStyle w:val="PL"/>
      </w:pPr>
      <w:r>
        <w:t xml:space="preserve">-- </w:t>
      </w:r>
    </w:p>
    <w:p w14:paraId="09B517F6" w14:textId="77777777" w:rsidR="00167C2B" w:rsidRDefault="00167C2B" w:rsidP="00167C2B">
      <w:pPr>
        <w:pStyle w:val="PL"/>
        <w:outlineLvl w:val="3"/>
      </w:pPr>
      <w:r>
        <w:t xml:space="preserve">-- PWS CANCEL ELEMENTARY PROCEDURE </w:t>
      </w:r>
    </w:p>
    <w:p w14:paraId="0364E900" w14:textId="77777777" w:rsidR="00167C2B" w:rsidRDefault="00167C2B" w:rsidP="00167C2B">
      <w:pPr>
        <w:pStyle w:val="PL"/>
      </w:pPr>
      <w:r>
        <w:t xml:space="preserve">-- </w:t>
      </w:r>
    </w:p>
    <w:p w14:paraId="514B540E" w14:textId="77777777" w:rsidR="00167C2B" w:rsidRDefault="00167C2B" w:rsidP="00167C2B">
      <w:pPr>
        <w:pStyle w:val="PL"/>
      </w:pPr>
      <w:r>
        <w:t xml:space="preserve">-- ************************************************************** </w:t>
      </w:r>
    </w:p>
    <w:p w14:paraId="51E4799F" w14:textId="77777777" w:rsidR="00167C2B" w:rsidRDefault="00167C2B" w:rsidP="00167C2B">
      <w:pPr>
        <w:pStyle w:val="PL"/>
      </w:pPr>
    </w:p>
    <w:p w14:paraId="451AAF1D" w14:textId="77777777" w:rsidR="00167C2B" w:rsidRDefault="00167C2B" w:rsidP="00167C2B">
      <w:pPr>
        <w:pStyle w:val="PL"/>
      </w:pPr>
      <w:r>
        <w:t xml:space="preserve">-- ************************************************************** </w:t>
      </w:r>
    </w:p>
    <w:p w14:paraId="2BBCCA05" w14:textId="77777777" w:rsidR="00167C2B" w:rsidRDefault="00167C2B" w:rsidP="00167C2B">
      <w:pPr>
        <w:pStyle w:val="PL"/>
      </w:pPr>
      <w:r>
        <w:t xml:space="preserve">-- </w:t>
      </w:r>
    </w:p>
    <w:p w14:paraId="049EFD88" w14:textId="77777777" w:rsidR="00167C2B" w:rsidRDefault="00167C2B" w:rsidP="00167C2B">
      <w:pPr>
        <w:pStyle w:val="PL"/>
        <w:outlineLvl w:val="4"/>
      </w:pPr>
      <w:r>
        <w:t xml:space="preserve">-- PWS Cancel Request </w:t>
      </w:r>
    </w:p>
    <w:p w14:paraId="62710A78" w14:textId="77777777" w:rsidR="00167C2B" w:rsidRDefault="00167C2B" w:rsidP="00167C2B">
      <w:pPr>
        <w:pStyle w:val="PL"/>
      </w:pPr>
      <w:r>
        <w:t xml:space="preserve">-- </w:t>
      </w:r>
    </w:p>
    <w:p w14:paraId="25AB830C" w14:textId="77777777" w:rsidR="00167C2B" w:rsidRDefault="00167C2B" w:rsidP="00167C2B">
      <w:pPr>
        <w:pStyle w:val="PL"/>
      </w:pPr>
      <w:r>
        <w:t xml:space="preserve">-- ************************************************************** </w:t>
      </w:r>
    </w:p>
    <w:p w14:paraId="3FCF3AF3" w14:textId="77777777" w:rsidR="00167C2B" w:rsidRDefault="00167C2B" w:rsidP="00167C2B">
      <w:pPr>
        <w:pStyle w:val="PL"/>
      </w:pPr>
    </w:p>
    <w:p w14:paraId="0C156315" w14:textId="77777777" w:rsidR="00167C2B" w:rsidRDefault="00167C2B" w:rsidP="00167C2B">
      <w:pPr>
        <w:pStyle w:val="PL"/>
      </w:pPr>
      <w:r>
        <w:t xml:space="preserve">PWSCancelRequest ::= SEQUENCE { </w:t>
      </w:r>
    </w:p>
    <w:p w14:paraId="2B86D833" w14:textId="77777777" w:rsidR="00167C2B" w:rsidRDefault="00167C2B" w:rsidP="00167C2B">
      <w:pPr>
        <w:pStyle w:val="PL"/>
      </w:pPr>
      <w:r>
        <w:tab/>
        <w:t xml:space="preserve">protocolIEs ProtocolIE-Container { {PWSCancelRequestIEs} }, </w:t>
      </w:r>
    </w:p>
    <w:p w14:paraId="6F20DF83" w14:textId="77777777" w:rsidR="00167C2B" w:rsidRDefault="00167C2B" w:rsidP="00167C2B">
      <w:pPr>
        <w:pStyle w:val="PL"/>
      </w:pPr>
      <w:r>
        <w:tab/>
        <w:t xml:space="preserve">... </w:t>
      </w:r>
    </w:p>
    <w:p w14:paraId="5B2B8D43" w14:textId="77777777" w:rsidR="00167C2B" w:rsidRDefault="00167C2B" w:rsidP="00167C2B">
      <w:pPr>
        <w:pStyle w:val="PL"/>
      </w:pPr>
      <w:r>
        <w:t xml:space="preserve">} </w:t>
      </w:r>
    </w:p>
    <w:p w14:paraId="30D73A1A" w14:textId="77777777" w:rsidR="00167C2B" w:rsidRDefault="00167C2B" w:rsidP="00167C2B">
      <w:pPr>
        <w:pStyle w:val="PL"/>
      </w:pPr>
    </w:p>
    <w:p w14:paraId="4BDCCD76" w14:textId="77777777" w:rsidR="00167C2B" w:rsidRDefault="00167C2B" w:rsidP="00167C2B">
      <w:pPr>
        <w:pStyle w:val="PL"/>
      </w:pPr>
      <w:r>
        <w:t xml:space="preserve">PWSCancelRequestIEs F1AP-PROTOCOL-IES ::= { </w:t>
      </w:r>
    </w:p>
    <w:p w14:paraId="70C315C9" w14:textId="77777777" w:rsidR="00167C2B" w:rsidRDefault="00167C2B" w:rsidP="00167C2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27ABC5" w14:textId="77777777" w:rsidR="00167C2B" w:rsidRDefault="00167C2B" w:rsidP="00167C2B">
      <w:pPr>
        <w:pStyle w:val="PL"/>
      </w:pPr>
      <w:r>
        <w:tab/>
        <w:t xml:space="preserve">{ ID id-NumberofBroadcastRequest </w:t>
      </w:r>
      <w:r>
        <w:tab/>
      </w:r>
      <w:r>
        <w:tab/>
        <w:t xml:space="preserve">CRITICALITY reject TYPE NumberofBroadcastRequest </w:t>
      </w:r>
      <w:r>
        <w:tab/>
      </w:r>
      <w:r>
        <w:tab/>
        <w:t xml:space="preserve">PRESENCE mandatory }| </w:t>
      </w:r>
    </w:p>
    <w:p w14:paraId="17F55FD6" w14:textId="77777777" w:rsidR="00167C2B" w:rsidRDefault="00167C2B" w:rsidP="00167C2B">
      <w:pPr>
        <w:pStyle w:val="PL"/>
      </w:pPr>
      <w:r>
        <w:tab/>
        <w:t>{ ID id-Broadcast-To-Be-Cancelled-List</w:t>
      </w:r>
      <w:r>
        <w:tab/>
        <w:t>CRITICALITY reject TYPE Broadcast-To-Be-Cancelled-List</w:t>
      </w:r>
      <w:r>
        <w:tab/>
        <w:t>PRESENCE optional</w:t>
      </w:r>
      <w:r>
        <w:tab/>
        <w:t>}|</w:t>
      </w:r>
    </w:p>
    <w:p w14:paraId="3B6A6238" w14:textId="77777777" w:rsidR="00167C2B" w:rsidRDefault="00167C2B" w:rsidP="00167C2B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},</w:t>
      </w:r>
    </w:p>
    <w:p w14:paraId="7B46D123" w14:textId="77777777" w:rsidR="00167C2B" w:rsidRDefault="00167C2B" w:rsidP="00167C2B">
      <w:pPr>
        <w:pStyle w:val="PL"/>
      </w:pPr>
      <w:r>
        <w:tab/>
        <w:t xml:space="preserve">... </w:t>
      </w:r>
    </w:p>
    <w:p w14:paraId="66D220E7" w14:textId="77777777" w:rsidR="00167C2B" w:rsidRDefault="00167C2B" w:rsidP="00167C2B">
      <w:pPr>
        <w:pStyle w:val="PL"/>
      </w:pPr>
      <w:r>
        <w:t>}</w:t>
      </w:r>
    </w:p>
    <w:p w14:paraId="26451B0E" w14:textId="77777777" w:rsidR="00167C2B" w:rsidRDefault="00167C2B" w:rsidP="00167C2B">
      <w:pPr>
        <w:pStyle w:val="PL"/>
      </w:pPr>
    </w:p>
    <w:p w14:paraId="442BB975" w14:textId="77777777" w:rsidR="00167C2B" w:rsidRDefault="00167C2B" w:rsidP="00167C2B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14:paraId="5C76A162" w14:textId="77777777" w:rsidR="00167C2B" w:rsidRDefault="00167C2B" w:rsidP="00167C2B">
      <w:pPr>
        <w:pStyle w:val="PL"/>
      </w:pPr>
    </w:p>
    <w:p w14:paraId="4E1A0B4F" w14:textId="77777777" w:rsidR="00167C2B" w:rsidRDefault="00167C2B" w:rsidP="00167C2B">
      <w:pPr>
        <w:pStyle w:val="PL"/>
      </w:pPr>
      <w:r>
        <w:t>Broadcast-To-Be-Cancelled-List-ItemIEs F1AP-PROTOCOL-IES</w:t>
      </w:r>
      <w:r>
        <w:tab/>
        <w:t>::= {</w:t>
      </w:r>
    </w:p>
    <w:p w14:paraId="5830C651" w14:textId="77777777" w:rsidR="00167C2B" w:rsidRDefault="00167C2B" w:rsidP="00167C2B">
      <w:pPr>
        <w:pStyle w:val="PL"/>
      </w:pPr>
      <w:r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14:paraId="6234EB7D" w14:textId="77777777" w:rsidR="00167C2B" w:rsidRDefault="00167C2B" w:rsidP="00167C2B">
      <w:pPr>
        <w:pStyle w:val="PL"/>
      </w:pPr>
      <w:r>
        <w:tab/>
        <w:t>...</w:t>
      </w:r>
    </w:p>
    <w:p w14:paraId="233B00FD" w14:textId="77777777" w:rsidR="00167C2B" w:rsidRDefault="00167C2B" w:rsidP="00167C2B">
      <w:pPr>
        <w:pStyle w:val="PL"/>
      </w:pPr>
      <w:r>
        <w:t>}</w:t>
      </w:r>
    </w:p>
    <w:p w14:paraId="29A1B6F0" w14:textId="77777777" w:rsidR="00167C2B" w:rsidRDefault="00167C2B" w:rsidP="00167C2B">
      <w:pPr>
        <w:pStyle w:val="PL"/>
      </w:pPr>
    </w:p>
    <w:p w14:paraId="3BF3E48A" w14:textId="77777777" w:rsidR="00167C2B" w:rsidRDefault="00167C2B" w:rsidP="00167C2B">
      <w:pPr>
        <w:pStyle w:val="PL"/>
      </w:pPr>
      <w:r>
        <w:t xml:space="preserve">-- ************************************************************** </w:t>
      </w:r>
    </w:p>
    <w:p w14:paraId="16934353" w14:textId="77777777" w:rsidR="00167C2B" w:rsidRDefault="00167C2B" w:rsidP="00167C2B">
      <w:pPr>
        <w:pStyle w:val="PL"/>
      </w:pPr>
      <w:r>
        <w:t xml:space="preserve">-- </w:t>
      </w:r>
    </w:p>
    <w:p w14:paraId="2A8A7BAE" w14:textId="77777777" w:rsidR="00167C2B" w:rsidRDefault="00167C2B" w:rsidP="00167C2B">
      <w:pPr>
        <w:pStyle w:val="PL"/>
        <w:outlineLvl w:val="4"/>
      </w:pPr>
      <w:r>
        <w:t xml:space="preserve">-- PWS Cancel Response </w:t>
      </w:r>
    </w:p>
    <w:p w14:paraId="1DB7825A" w14:textId="77777777" w:rsidR="00167C2B" w:rsidRDefault="00167C2B" w:rsidP="00167C2B">
      <w:pPr>
        <w:pStyle w:val="PL"/>
      </w:pPr>
      <w:r>
        <w:lastRenderedPageBreak/>
        <w:t xml:space="preserve">-- </w:t>
      </w:r>
    </w:p>
    <w:p w14:paraId="24107CC1" w14:textId="77777777" w:rsidR="00167C2B" w:rsidRDefault="00167C2B" w:rsidP="00167C2B">
      <w:pPr>
        <w:pStyle w:val="PL"/>
      </w:pPr>
      <w:r>
        <w:t xml:space="preserve">-- ************************************************************** </w:t>
      </w:r>
    </w:p>
    <w:p w14:paraId="278ECB96" w14:textId="77777777" w:rsidR="00167C2B" w:rsidRDefault="00167C2B" w:rsidP="00167C2B">
      <w:pPr>
        <w:pStyle w:val="PL"/>
      </w:pPr>
    </w:p>
    <w:p w14:paraId="2C24FA4F" w14:textId="77777777" w:rsidR="00167C2B" w:rsidRDefault="00167C2B" w:rsidP="00167C2B">
      <w:pPr>
        <w:pStyle w:val="PL"/>
      </w:pPr>
      <w:r>
        <w:t xml:space="preserve">PWSCancelResponse ::= SEQUENCE { </w:t>
      </w:r>
    </w:p>
    <w:p w14:paraId="21A360BF" w14:textId="77777777" w:rsidR="00167C2B" w:rsidRDefault="00167C2B" w:rsidP="00167C2B">
      <w:pPr>
        <w:pStyle w:val="PL"/>
      </w:pPr>
      <w:r>
        <w:tab/>
        <w:t xml:space="preserve">protocolIEs ProtocolIE-Container { {PWSCancelResponseIEs} }, </w:t>
      </w:r>
    </w:p>
    <w:p w14:paraId="13C35422" w14:textId="77777777" w:rsidR="00167C2B" w:rsidRDefault="00167C2B" w:rsidP="00167C2B">
      <w:pPr>
        <w:pStyle w:val="PL"/>
      </w:pPr>
      <w:r>
        <w:tab/>
        <w:t xml:space="preserve">... </w:t>
      </w:r>
    </w:p>
    <w:p w14:paraId="477F6089" w14:textId="77777777" w:rsidR="00167C2B" w:rsidRDefault="00167C2B" w:rsidP="00167C2B">
      <w:pPr>
        <w:pStyle w:val="PL"/>
      </w:pPr>
      <w:r>
        <w:t xml:space="preserve">} </w:t>
      </w:r>
    </w:p>
    <w:p w14:paraId="7CA74CD8" w14:textId="77777777" w:rsidR="00167C2B" w:rsidRDefault="00167C2B" w:rsidP="00167C2B">
      <w:pPr>
        <w:pStyle w:val="PL"/>
      </w:pPr>
    </w:p>
    <w:p w14:paraId="393BFBF2" w14:textId="77777777" w:rsidR="00167C2B" w:rsidRDefault="00167C2B" w:rsidP="00167C2B">
      <w:pPr>
        <w:pStyle w:val="PL"/>
      </w:pPr>
      <w:r>
        <w:t xml:space="preserve">PWSCancelResponseIEs F1AP-PROTOCOL-IES ::= { </w:t>
      </w:r>
    </w:p>
    <w:p w14:paraId="4D3D47F5" w14:textId="77777777" w:rsidR="00167C2B" w:rsidRDefault="00167C2B" w:rsidP="00167C2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FE6210" w14:textId="77777777" w:rsidR="00167C2B" w:rsidRDefault="00167C2B" w:rsidP="00167C2B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PRESENCE optional</w:t>
      </w:r>
      <w:r>
        <w:tab/>
        <w:t>}|</w:t>
      </w:r>
    </w:p>
    <w:p w14:paraId="3404D468" w14:textId="77777777" w:rsidR="00167C2B" w:rsidRDefault="00167C2B" w:rsidP="00167C2B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8557665" w14:textId="77777777" w:rsidR="00167C2B" w:rsidRDefault="00167C2B" w:rsidP="00167C2B">
      <w:pPr>
        <w:pStyle w:val="PL"/>
      </w:pPr>
      <w:r>
        <w:tab/>
        <w:t xml:space="preserve">... </w:t>
      </w:r>
    </w:p>
    <w:p w14:paraId="41ABC7A6" w14:textId="77777777" w:rsidR="00167C2B" w:rsidRDefault="00167C2B" w:rsidP="00167C2B">
      <w:pPr>
        <w:pStyle w:val="PL"/>
      </w:pPr>
      <w:r>
        <w:t>}</w:t>
      </w:r>
    </w:p>
    <w:p w14:paraId="761705AA" w14:textId="77777777" w:rsidR="00167C2B" w:rsidRDefault="00167C2B" w:rsidP="00167C2B">
      <w:pPr>
        <w:pStyle w:val="PL"/>
      </w:pPr>
    </w:p>
    <w:p w14:paraId="6C414D35" w14:textId="77777777" w:rsidR="00167C2B" w:rsidRDefault="00167C2B" w:rsidP="00167C2B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Cells-Broadcast-Cancelled-List-ItemIEs } }</w:t>
      </w:r>
    </w:p>
    <w:p w14:paraId="203BCD3D" w14:textId="77777777" w:rsidR="00167C2B" w:rsidRDefault="00167C2B" w:rsidP="00167C2B">
      <w:pPr>
        <w:pStyle w:val="PL"/>
      </w:pPr>
    </w:p>
    <w:p w14:paraId="313D4EB0" w14:textId="77777777" w:rsidR="00167C2B" w:rsidRDefault="00167C2B" w:rsidP="00167C2B">
      <w:pPr>
        <w:pStyle w:val="PL"/>
      </w:pPr>
      <w:r>
        <w:t>Cells-Broadcast-Cancelled-List-ItemIEs F1AP-PROTOCOL-IES</w:t>
      </w:r>
      <w:r>
        <w:tab/>
        <w:t>::= {</w:t>
      </w:r>
    </w:p>
    <w:p w14:paraId="18009240" w14:textId="77777777" w:rsidR="00167C2B" w:rsidRDefault="00167C2B" w:rsidP="00167C2B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14:paraId="68F772B2" w14:textId="77777777" w:rsidR="00167C2B" w:rsidRDefault="00167C2B" w:rsidP="00167C2B">
      <w:pPr>
        <w:pStyle w:val="PL"/>
      </w:pPr>
      <w:r>
        <w:tab/>
        <w:t>...</w:t>
      </w:r>
    </w:p>
    <w:p w14:paraId="77F80182" w14:textId="77777777" w:rsidR="00167C2B" w:rsidRDefault="00167C2B" w:rsidP="00167C2B">
      <w:pPr>
        <w:pStyle w:val="PL"/>
      </w:pPr>
      <w:r>
        <w:t>}</w:t>
      </w:r>
    </w:p>
    <w:p w14:paraId="005ED92F" w14:textId="77777777" w:rsidR="00167C2B" w:rsidRPr="00932898" w:rsidRDefault="00167C2B" w:rsidP="00167C2B">
      <w:pPr>
        <w:pStyle w:val="PL"/>
      </w:pPr>
    </w:p>
    <w:p w14:paraId="51BE846A" w14:textId="77777777" w:rsidR="00167C2B" w:rsidRPr="00932898" w:rsidRDefault="00167C2B" w:rsidP="00167C2B">
      <w:pPr>
        <w:pStyle w:val="PL"/>
      </w:pPr>
      <w:r w:rsidRPr="00932898">
        <w:t>-- **************************************************************</w:t>
      </w:r>
    </w:p>
    <w:p w14:paraId="14EAB406" w14:textId="77777777" w:rsidR="00167C2B" w:rsidRPr="00932898" w:rsidRDefault="00167C2B" w:rsidP="00167C2B">
      <w:pPr>
        <w:pStyle w:val="PL"/>
      </w:pPr>
      <w:r w:rsidRPr="00932898">
        <w:t>--</w:t>
      </w:r>
    </w:p>
    <w:p w14:paraId="0B09000F" w14:textId="77777777" w:rsidR="00167C2B" w:rsidRPr="00932898" w:rsidRDefault="00167C2B" w:rsidP="00167C2B">
      <w:pPr>
        <w:pStyle w:val="PL"/>
        <w:outlineLvl w:val="3"/>
      </w:pPr>
      <w:r w:rsidRPr="00932898">
        <w:t>-- UE Inactivity Notification ELEMENTARY PROCEDURE</w:t>
      </w:r>
    </w:p>
    <w:p w14:paraId="7353E390" w14:textId="77777777" w:rsidR="00167C2B" w:rsidRPr="00932898" w:rsidRDefault="00167C2B" w:rsidP="00167C2B">
      <w:pPr>
        <w:pStyle w:val="PL"/>
      </w:pPr>
      <w:r w:rsidRPr="00932898">
        <w:t>--</w:t>
      </w:r>
    </w:p>
    <w:p w14:paraId="744DFA47" w14:textId="77777777" w:rsidR="00167C2B" w:rsidRPr="00932898" w:rsidRDefault="00167C2B" w:rsidP="00167C2B">
      <w:pPr>
        <w:pStyle w:val="PL"/>
      </w:pPr>
      <w:r w:rsidRPr="00932898">
        <w:t>-- **************************************************************</w:t>
      </w:r>
    </w:p>
    <w:p w14:paraId="6E877671" w14:textId="77777777" w:rsidR="00167C2B" w:rsidRPr="00932898" w:rsidRDefault="00167C2B" w:rsidP="00167C2B">
      <w:pPr>
        <w:pStyle w:val="PL"/>
      </w:pPr>
    </w:p>
    <w:p w14:paraId="5DD7C89B" w14:textId="77777777" w:rsidR="00167C2B" w:rsidRPr="00932898" w:rsidRDefault="00167C2B" w:rsidP="00167C2B">
      <w:pPr>
        <w:pStyle w:val="PL"/>
      </w:pPr>
      <w:r w:rsidRPr="00932898">
        <w:t>-- **************************************************************</w:t>
      </w:r>
    </w:p>
    <w:p w14:paraId="3A37D061" w14:textId="77777777" w:rsidR="00167C2B" w:rsidRPr="00932898" w:rsidRDefault="00167C2B" w:rsidP="00167C2B">
      <w:pPr>
        <w:pStyle w:val="PL"/>
      </w:pPr>
      <w:r w:rsidRPr="00932898">
        <w:t>--</w:t>
      </w:r>
    </w:p>
    <w:p w14:paraId="0A41EC90" w14:textId="77777777" w:rsidR="00167C2B" w:rsidRPr="00932898" w:rsidRDefault="00167C2B" w:rsidP="00167C2B">
      <w:pPr>
        <w:pStyle w:val="PL"/>
        <w:outlineLvl w:val="4"/>
      </w:pPr>
      <w:r w:rsidRPr="00932898">
        <w:t>-- UE Inactivity Notification</w:t>
      </w:r>
    </w:p>
    <w:p w14:paraId="1E1D0331" w14:textId="77777777" w:rsidR="00167C2B" w:rsidRPr="00932898" w:rsidRDefault="00167C2B" w:rsidP="00167C2B">
      <w:pPr>
        <w:pStyle w:val="PL"/>
      </w:pPr>
      <w:r w:rsidRPr="00932898">
        <w:t>--</w:t>
      </w:r>
    </w:p>
    <w:p w14:paraId="5A102F17" w14:textId="77777777" w:rsidR="00167C2B" w:rsidRPr="00932898" w:rsidRDefault="00167C2B" w:rsidP="00167C2B">
      <w:pPr>
        <w:pStyle w:val="PL"/>
      </w:pPr>
      <w:r w:rsidRPr="00932898">
        <w:t>-- **************************************************************</w:t>
      </w:r>
    </w:p>
    <w:p w14:paraId="39EB595A" w14:textId="77777777" w:rsidR="00167C2B" w:rsidRPr="00932898" w:rsidRDefault="00167C2B" w:rsidP="00167C2B">
      <w:pPr>
        <w:pStyle w:val="PL"/>
      </w:pPr>
    </w:p>
    <w:p w14:paraId="14CF9CED" w14:textId="77777777" w:rsidR="00167C2B" w:rsidRPr="00932898" w:rsidRDefault="00167C2B" w:rsidP="00167C2B">
      <w:pPr>
        <w:pStyle w:val="PL"/>
      </w:pPr>
      <w:r w:rsidRPr="00932898">
        <w:t>UEInactivityNotification ::= SEQUENCE {</w:t>
      </w:r>
    </w:p>
    <w:p w14:paraId="7BC3F1A8" w14:textId="77777777" w:rsidR="00167C2B" w:rsidRPr="00932898" w:rsidRDefault="00167C2B" w:rsidP="00167C2B">
      <w:pPr>
        <w:pStyle w:val="PL"/>
      </w:pPr>
      <w:r w:rsidRPr="00932898">
        <w:tab/>
        <w:t>protocolIEs</w:t>
      </w:r>
      <w:r w:rsidRPr="00932898">
        <w:tab/>
      </w:r>
      <w:r w:rsidRPr="00932898">
        <w:tab/>
      </w:r>
      <w:r w:rsidRPr="00932898">
        <w:tab/>
        <w:t>ProtocolIE-Container       {{ UEInactivityNotificationIEs}},</w:t>
      </w:r>
    </w:p>
    <w:p w14:paraId="271AB7C3" w14:textId="77777777" w:rsidR="00167C2B" w:rsidRPr="00932898" w:rsidRDefault="00167C2B" w:rsidP="00167C2B">
      <w:pPr>
        <w:pStyle w:val="PL"/>
      </w:pPr>
      <w:r w:rsidRPr="00932898">
        <w:tab/>
        <w:t>...</w:t>
      </w:r>
    </w:p>
    <w:p w14:paraId="470885E3" w14:textId="77777777" w:rsidR="00167C2B" w:rsidRPr="00932898" w:rsidRDefault="00167C2B" w:rsidP="00167C2B">
      <w:pPr>
        <w:pStyle w:val="PL"/>
      </w:pPr>
      <w:r w:rsidRPr="00932898">
        <w:t>}</w:t>
      </w:r>
    </w:p>
    <w:p w14:paraId="2D052B56" w14:textId="77777777" w:rsidR="00167C2B" w:rsidRPr="00932898" w:rsidRDefault="00167C2B" w:rsidP="00167C2B">
      <w:pPr>
        <w:pStyle w:val="PL"/>
      </w:pPr>
    </w:p>
    <w:p w14:paraId="3A5C3BDD" w14:textId="77777777" w:rsidR="00167C2B" w:rsidRPr="00932898" w:rsidRDefault="00167C2B" w:rsidP="00167C2B">
      <w:pPr>
        <w:pStyle w:val="PL"/>
      </w:pPr>
      <w:r w:rsidRPr="000B37E1">
        <w:t>UEInactivityNotificationIEs</w:t>
      </w:r>
      <w:r w:rsidRPr="00932898">
        <w:t xml:space="preserve"> F1AP-PROTOCOL-IES ::= {</w:t>
      </w:r>
    </w:p>
    <w:p w14:paraId="7F715AE8" w14:textId="77777777" w:rsidR="00167C2B" w:rsidRPr="00932898" w:rsidRDefault="00167C2B" w:rsidP="00167C2B">
      <w:pPr>
        <w:pStyle w:val="PL"/>
      </w:pPr>
      <w:r w:rsidRPr="00932898">
        <w:tab/>
        <w:t>{ ID id-gNB-CU-UE-F1AP-ID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CRITICALITY reject</w:t>
      </w:r>
      <w:r w:rsidRPr="00932898">
        <w:tab/>
        <w:t>TYPE GNB-CU-UE-F1AP-ID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}|</w:t>
      </w:r>
    </w:p>
    <w:p w14:paraId="3AB97D61" w14:textId="77777777" w:rsidR="00167C2B" w:rsidRPr="00932898" w:rsidRDefault="00167C2B" w:rsidP="00167C2B">
      <w:pPr>
        <w:pStyle w:val="PL"/>
      </w:pPr>
      <w:r w:rsidRPr="00932898">
        <w:tab/>
        <w:t>{ ID id-gNB-DU-UE-F1AP-ID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CRITICALITY reject</w:t>
      </w:r>
      <w:r w:rsidRPr="00932898">
        <w:tab/>
        <w:t>TYPE GNB-DU-UE-F1AP-ID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}|</w:t>
      </w:r>
    </w:p>
    <w:p w14:paraId="790BB8E4" w14:textId="77777777" w:rsidR="00167C2B" w:rsidRPr="00932898" w:rsidRDefault="00167C2B" w:rsidP="00167C2B">
      <w:pPr>
        <w:pStyle w:val="PL"/>
      </w:pPr>
      <w:r w:rsidRPr="00932898"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2898">
        <w:t>CRITICALITY reject</w:t>
      </w:r>
      <w:r w:rsidRPr="00932898">
        <w:tab/>
        <w:t>TYPE DRB-Activity-List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</w:t>
      </w:r>
      <w:r w:rsidRPr="00932898">
        <w:tab/>
        <w:t>,</w:t>
      </w:r>
    </w:p>
    <w:p w14:paraId="51C10E0B" w14:textId="77777777" w:rsidR="00167C2B" w:rsidRPr="00932898" w:rsidRDefault="00167C2B" w:rsidP="00167C2B">
      <w:pPr>
        <w:pStyle w:val="PL"/>
      </w:pPr>
      <w:r w:rsidRPr="00932898">
        <w:tab/>
        <w:t>...</w:t>
      </w:r>
    </w:p>
    <w:p w14:paraId="7644A8B7" w14:textId="77777777" w:rsidR="00167C2B" w:rsidRPr="00932898" w:rsidRDefault="00167C2B" w:rsidP="00167C2B">
      <w:pPr>
        <w:pStyle w:val="PL"/>
      </w:pPr>
      <w:r w:rsidRPr="00932898">
        <w:t>}</w:t>
      </w:r>
    </w:p>
    <w:p w14:paraId="430963D3" w14:textId="77777777" w:rsidR="00167C2B" w:rsidRPr="00932898" w:rsidRDefault="00167C2B" w:rsidP="00167C2B">
      <w:pPr>
        <w:pStyle w:val="PL"/>
      </w:pPr>
    </w:p>
    <w:p w14:paraId="5A476C7E" w14:textId="77777777" w:rsidR="00167C2B" w:rsidRPr="00932898" w:rsidRDefault="00167C2B" w:rsidP="00167C2B">
      <w:pPr>
        <w:pStyle w:val="PL"/>
      </w:pPr>
      <w:r w:rsidRPr="00932898">
        <w:t>DRB-Activity-List::= SEQUENCE (SIZE(1</w:t>
      </w:r>
      <w:r w:rsidRPr="0061478A">
        <w:t>..maxnoofDRBs</w:t>
      </w:r>
      <w:r w:rsidRPr="00932898">
        <w:t>)) OF ProtocolIE-SingleContainer { { DRB-Activity-ItemIEs } }</w:t>
      </w:r>
    </w:p>
    <w:p w14:paraId="011A0B9F" w14:textId="77777777" w:rsidR="00167C2B" w:rsidRPr="00932898" w:rsidRDefault="00167C2B" w:rsidP="00167C2B">
      <w:pPr>
        <w:pStyle w:val="PL"/>
      </w:pPr>
    </w:p>
    <w:p w14:paraId="5F3C912D" w14:textId="77777777" w:rsidR="00167C2B" w:rsidRPr="00932898" w:rsidRDefault="00167C2B" w:rsidP="00167C2B">
      <w:pPr>
        <w:pStyle w:val="PL"/>
      </w:pPr>
      <w:r w:rsidRPr="00932898">
        <w:t>DRB-Activity-ItemIEs F1AP-PROTOCOL-IES ::= {</w:t>
      </w:r>
    </w:p>
    <w:p w14:paraId="319A50F4" w14:textId="77777777" w:rsidR="00167C2B" w:rsidRPr="00932898" w:rsidRDefault="00167C2B" w:rsidP="00167C2B">
      <w:pPr>
        <w:pStyle w:val="PL"/>
      </w:pPr>
      <w:r w:rsidRPr="00932898">
        <w:tab/>
        <w:t>{ ID id-DRB-Activity-Ite</w:t>
      </w:r>
      <w:r>
        <w:t>m</w:t>
      </w:r>
      <w:r>
        <w:tab/>
      </w:r>
      <w:r>
        <w:tab/>
      </w:r>
      <w:r>
        <w:tab/>
        <w:t>CRITICALITY reject</w:t>
      </w:r>
      <w:r>
        <w:tab/>
        <w:t>TYPE DRB</w:t>
      </w:r>
      <w:r w:rsidRPr="00932898">
        <w:t>-Activity-Item</w:t>
      </w:r>
      <w:r w:rsidRPr="00932898">
        <w:tab/>
      </w:r>
      <w:r w:rsidRPr="00932898">
        <w:tab/>
        <w:t>PRESENCE mandatory},</w:t>
      </w:r>
    </w:p>
    <w:p w14:paraId="08206B46" w14:textId="77777777" w:rsidR="00167C2B" w:rsidRPr="00932898" w:rsidRDefault="00167C2B" w:rsidP="00167C2B">
      <w:pPr>
        <w:pStyle w:val="PL"/>
      </w:pPr>
      <w:r w:rsidRPr="00932898">
        <w:tab/>
        <w:t>...</w:t>
      </w:r>
    </w:p>
    <w:p w14:paraId="5EC00C9B" w14:textId="77777777" w:rsidR="00167C2B" w:rsidRDefault="00167C2B" w:rsidP="00167C2B">
      <w:pPr>
        <w:pStyle w:val="PL"/>
      </w:pPr>
      <w:r w:rsidRPr="00932898">
        <w:t>}</w:t>
      </w:r>
    </w:p>
    <w:p w14:paraId="08B08EA6" w14:textId="77777777" w:rsidR="00167C2B" w:rsidRPr="00932898" w:rsidRDefault="00167C2B" w:rsidP="00167C2B">
      <w:pPr>
        <w:pStyle w:val="PL"/>
      </w:pPr>
    </w:p>
    <w:p w14:paraId="785D1ED6" w14:textId="77777777" w:rsidR="00167C2B" w:rsidRDefault="00167C2B" w:rsidP="00167C2B">
      <w:pPr>
        <w:pStyle w:val="PL"/>
      </w:pPr>
      <w:r>
        <w:t>-- **************************************************************</w:t>
      </w:r>
    </w:p>
    <w:p w14:paraId="27750236" w14:textId="77777777" w:rsidR="00167C2B" w:rsidRDefault="00167C2B" w:rsidP="00167C2B">
      <w:pPr>
        <w:pStyle w:val="PL"/>
      </w:pPr>
      <w:r>
        <w:t>--</w:t>
      </w:r>
    </w:p>
    <w:p w14:paraId="4EE29EDE" w14:textId="77777777" w:rsidR="00167C2B" w:rsidRDefault="00167C2B" w:rsidP="00167C2B">
      <w:pPr>
        <w:pStyle w:val="PL"/>
        <w:outlineLvl w:val="3"/>
      </w:pPr>
      <w:r>
        <w:t>-- Initial UL RRC Message Transfer ELEMENTARY PROCEDURE</w:t>
      </w:r>
    </w:p>
    <w:p w14:paraId="66F58EE7" w14:textId="77777777" w:rsidR="00167C2B" w:rsidRDefault="00167C2B" w:rsidP="00167C2B">
      <w:pPr>
        <w:pStyle w:val="PL"/>
      </w:pPr>
      <w:r>
        <w:t>--</w:t>
      </w:r>
    </w:p>
    <w:p w14:paraId="75780F1A" w14:textId="77777777" w:rsidR="00167C2B" w:rsidRDefault="00167C2B" w:rsidP="00167C2B">
      <w:pPr>
        <w:pStyle w:val="PL"/>
      </w:pPr>
      <w:r>
        <w:t>-- **************************************************************</w:t>
      </w:r>
    </w:p>
    <w:p w14:paraId="19E85AD3" w14:textId="77777777" w:rsidR="00167C2B" w:rsidRDefault="00167C2B" w:rsidP="00167C2B">
      <w:pPr>
        <w:pStyle w:val="PL"/>
      </w:pPr>
    </w:p>
    <w:p w14:paraId="01F1063B" w14:textId="77777777" w:rsidR="00167C2B" w:rsidRDefault="00167C2B" w:rsidP="00167C2B">
      <w:pPr>
        <w:pStyle w:val="PL"/>
      </w:pPr>
      <w:r>
        <w:t>-- **************************************************************</w:t>
      </w:r>
    </w:p>
    <w:p w14:paraId="1688B40B" w14:textId="77777777" w:rsidR="00167C2B" w:rsidRDefault="00167C2B" w:rsidP="00167C2B">
      <w:pPr>
        <w:pStyle w:val="PL"/>
      </w:pPr>
      <w:r>
        <w:t>--</w:t>
      </w:r>
    </w:p>
    <w:p w14:paraId="156FBCBA" w14:textId="77777777" w:rsidR="00167C2B" w:rsidRDefault="00167C2B" w:rsidP="00167C2B">
      <w:pPr>
        <w:pStyle w:val="PL"/>
        <w:outlineLvl w:val="4"/>
      </w:pPr>
      <w:r>
        <w:t>-- INITIAL UL RRC Message Transfer</w:t>
      </w:r>
    </w:p>
    <w:p w14:paraId="7AA7F4EC" w14:textId="77777777" w:rsidR="00167C2B" w:rsidRDefault="00167C2B" w:rsidP="00167C2B">
      <w:pPr>
        <w:pStyle w:val="PL"/>
      </w:pPr>
      <w:r>
        <w:t>--</w:t>
      </w:r>
    </w:p>
    <w:p w14:paraId="186BFB45" w14:textId="77777777" w:rsidR="00167C2B" w:rsidRDefault="00167C2B" w:rsidP="00167C2B">
      <w:pPr>
        <w:pStyle w:val="PL"/>
      </w:pPr>
      <w:r>
        <w:t>-- **************************************************************</w:t>
      </w:r>
    </w:p>
    <w:p w14:paraId="01935186" w14:textId="77777777" w:rsidR="00167C2B" w:rsidRDefault="00167C2B" w:rsidP="00167C2B">
      <w:pPr>
        <w:pStyle w:val="PL"/>
      </w:pPr>
    </w:p>
    <w:p w14:paraId="0BAB31CA" w14:textId="77777777" w:rsidR="00167C2B" w:rsidRDefault="00167C2B" w:rsidP="00167C2B">
      <w:pPr>
        <w:pStyle w:val="PL"/>
      </w:pPr>
      <w:r>
        <w:t>InitialULRRCMessageTransfer ::= SEQUENCE {</w:t>
      </w:r>
    </w:p>
    <w:p w14:paraId="41A1B706" w14:textId="77777777" w:rsidR="00167C2B" w:rsidRDefault="00167C2B" w:rsidP="00167C2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14:paraId="73F73FB3" w14:textId="77777777" w:rsidR="00167C2B" w:rsidRDefault="00167C2B" w:rsidP="00167C2B">
      <w:pPr>
        <w:pStyle w:val="PL"/>
      </w:pPr>
      <w:r>
        <w:tab/>
        <w:t>...</w:t>
      </w:r>
    </w:p>
    <w:p w14:paraId="6F53A85E" w14:textId="77777777" w:rsidR="00167C2B" w:rsidRDefault="00167C2B" w:rsidP="00167C2B">
      <w:pPr>
        <w:pStyle w:val="PL"/>
      </w:pPr>
      <w:r>
        <w:t>}</w:t>
      </w:r>
    </w:p>
    <w:p w14:paraId="776EFF2D" w14:textId="77777777" w:rsidR="00167C2B" w:rsidRDefault="00167C2B" w:rsidP="00167C2B">
      <w:pPr>
        <w:pStyle w:val="PL"/>
      </w:pPr>
    </w:p>
    <w:p w14:paraId="78406A3D" w14:textId="77777777" w:rsidR="00167C2B" w:rsidRDefault="00167C2B" w:rsidP="00167C2B">
      <w:pPr>
        <w:pStyle w:val="PL"/>
      </w:pPr>
      <w:r>
        <w:t>InitialULRRCMessageTransferIEs F1AP-PROTOCOL-IES ::= {</w:t>
      </w:r>
    </w:p>
    <w:p w14:paraId="5A38A0F7" w14:textId="77777777" w:rsidR="00167C2B" w:rsidRDefault="00167C2B" w:rsidP="00167C2B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98418D8" w14:textId="77777777" w:rsidR="00167C2B" w:rsidRDefault="00167C2B" w:rsidP="00167C2B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B9ECA2" w14:textId="77777777" w:rsidR="00167C2B" w:rsidRDefault="00167C2B" w:rsidP="00167C2B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6B7FEB5" w14:textId="77777777" w:rsidR="00167C2B" w:rsidRDefault="00167C2B" w:rsidP="00167C2B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B34955" w14:textId="77777777" w:rsidR="00167C2B" w:rsidRDefault="00167C2B" w:rsidP="00167C2B">
      <w:pPr>
        <w:pStyle w:val="PL"/>
      </w:pPr>
      <w:r>
        <w:tab/>
        <w:t>{ ID id-DUtoCURRCContainer</w:t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8112B14" w14:textId="77777777" w:rsidR="00167C2B" w:rsidRDefault="00167C2B" w:rsidP="00167C2B">
      <w:pPr>
        <w:pStyle w:val="PL"/>
      </w:pPr>
      <w:r>
        <w:tab/>
        <w:t>{ ID id-SULAccessIndication</w:t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  <w:t>PRESENCE optional</w:t>
      </w:r>
      <w:r>
        <w:tab/>
        <w:t>},</w:t>
      </w:r>
    </w:p>
    <w:p w14:paraId="25AE7901" w14:textId="77777777" w:rsidR="00167C2B" w:rsidRDefault="00167C2B" w:rsidP="00167C2B">
      <w:pPr>
        <w:pStyle w:val="PL"/>
      </w:pPr>
      <w:r>
        <w:tab/>
        <w:t>...</w:t>
      </w:r>
    </w:p>
    <w:p w14:paraId="3164F3EE" w14:textId="77777777" w:rsidR="00167C2B" w:rsidRDefault="00167C2B" w:rsidP="00167C2B">
      <w:pPr>
        <w:pStyle w:val="PL"/>
      </w:pPr>
      <w:r>
        <w:t>}</w:t>
      </w:r>
    </w:p>
    <w:p w14:paraId="08EEBFC4" w14:textId="77777777" w:rsidR="00167C2B" w:rsidRDefault="00167C2B" w:rsidP="00167C2B">
      <w:pPr>
        <w:pStyle w:val="PL"/>
      </w:pPr>
    </w:p>
    <w:p w14:paraId="4A3F6E8F" w14:textId="77777777" w:rsidR="00167C2B" w:rsidRPr="005F58F9" w:rsidRDefault="00167C2B" w:rsidP="00167C2B">
      <w:pPr>
        <w:pStyle w:val="PL"/>
        <w:rPr>
          <w:noProof w:val="0"/>
        </w:rPr>
      </w:pPr>
    </w:p>
    <w:p w14:paraId="7E81522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423A1CE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4A72B4E3" w14:textId="77777777" w:rsidR="00167C2B" w:rsidRPr="005F58F9" w:rsidRDefault="00167C2B" w:rsidP="00167C2B">
      <w:pPr>
        <w:pStyle w:val="PL"/>
        <w:outlineLvl w:val="3"/>
        <w:rPr>
          <w:noProof w:val="0"/>
        </w:rPr>
      </w:pPr>
      <w:r w:rsidRPr="005F58F9">
        <w:rPr>
          <w:noProof w:val="0"/>
        </w:rPr>
        <w:t>-- DL RRC Message Transfer ELEMENTARY PROCEDURE</w:t>
      </w:r>
    </w:p>
    <w:p w14:paraId="2D92377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5D65AEC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20EE37F9" w14:textId="77777777" w:rsidR="00167C2B" w:rsidRPr="005F58F9" w:rsidRDefault="00167C2B" w:rsidP="00167C2B">
      <w:pPr>
        <w:pStyle w:val="PL"/>
        <w:rPr>
          <w:noProof w:val="0"/>
        </w:rPr>
      </w:pPr>
    </w:p>
    <w:p w14:paraId="6DE609B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2D0FD5E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538CB9EE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DL RRC Message Transfer</w:t>
      </w:r>
    </w:p>
    <w:p w14:paraId="58C5CB3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371191B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3810BF33" w14:textId="77777777" w:rsidR="00167C2B" w:rsidRPr="005F58F9" w:rsidRDefault="00167C2B" w:rsidP="00167C2B">
      <w:pPr>
        <w:pStyle w:val="PL"/>
        <w:rPr>
          <w:noProof w:val="0"/>
        </w:rPr>
      </w:pPr>
    </w:p>
    <w:p w14:paraId="7583E290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DLRRCMessageTransfer ::=</w:t>
      </w:r>
      <w:proofErr w:type="gramEnd"/>
      <w:r w:rsidRPr="005F58F9">
        <w:rPr>
          <w:noProof w:val="0"/>
        </w:rPr>
        <w:t xml:space="preserve"> SEQUENCE {</w:t>
      </w:r>
    </w:p>
    <w:p w14:paraId="5F97A2C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>{ DLRRCMessageTransferIEs}},</w:t>
      </w:r>
    </w:p>
    <w:p w14:paraId="574B841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716D56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2066821" w14:textId="77777777" w:rsidR="00167C2B" w:rsidRPr="005F58F9" w:rsidRDefault="00167C2B" w:rsidP="00167C2B">
      <w:pPr>
        <w:pStyle w:val="PL"/>
        <w:rPr>
          <w:noProof w:val="0"/>
        </w:rPr>
      </w:pPr>
    </w:p>
    <w:p w14:paraId="1AD56FF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DLRRCMessageTransferIEs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09341BA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2F1500B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53C8AD9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id-oldgNB-DU-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54B9510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64665015" w14:textId="77777777" w:rsidR="00167C2B" w:rsidRDefault="00167C2B" w:rsidP="00167C2B">
      <w:pPr>
        <w:pStyle w:val="PL"/>
        <w:rPr>
          <w:noProof w:val="0"/>
        </w:rPr>
      </w:pPr>
      <w:r w:rsidRPr="002332CF">
        <w:rPr>
          <w:noProof w:val="0"/>
        </w:rPr>
        <w:tab/>
      </w:r>
      <w:proofErr w:type="gramStart"/>
      <w:r w:rsidRPr="002332CF">
        <w:rPr>
          <w:noProof w:val="0"/>
        </w:rPr>
        <w:t>{ ID</w:t>
      </w:r>
      <w:proofErr w:type="gramEnd"/>
      <w:r w:rsidRPr="002332CF">
        <w:rPr>
          <w:noProof w:val="0"/>
        </w:rPr>
        <w:t xml:space="preserve"> id-ExecuteDuplication</w:t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  <w:t>CRITICALITY ignore</w:t>
      </w:r>
      <w:r w:rsidRPr="002332CF">
        <w:rPr>
          <w:noProof w:val="0"/>
        </w:rPr>
        <w:tab/>
        <w:t>TYPE ExecuteDuplication</w:t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  <w:t>PRESENCE optional}|</w:t>
      </w:r>
    </w:p>
    <w:p w14:paraId="441B2DF7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61BF2BA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DF9A397" w14:textId="77777777" w:rsidR="00167C2B" w:rsidRPr="005F58F9" w:rsidRDefault="00167C2B" w:rsidP="00167C2B">
      <w:pPr>
        <w:pStyle w:val="PL"/>
        <w:rPr>
          <w:noProof w:val="0"/>
        </w:rPr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},</w:t>
      </w:r>
    </w:p>
    <w:p w14:paraId="6D05CB7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125B9EE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5FECA5F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4A7D39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056D200D" w14:textId="77777777" w:rsidR="00167C2B" w:rsidRPr="005F58F9" w:rsidRDefault="00167C2B" w:rsidP="00167C2B">
      <w:pPr>
        <w:pStyle w:val="PL"/>
        <w:outlineLvl w:val="3"/>
        <w:rPr>
          <w:noProof w:val="0"/>
        </w:rPr>
      </w:pPr>
      <w:r w:rsidRPr="005F58F9">
        <w:rPr>
          <w:noProof w:val="0"/>
        </w:rPr>
        <w:t>-- UL RRC Message Transfer ELEMENTARY PROCEDURE</w:t>
      </w:r>
    </w:p>
    <w:p w14:paraId="46733E2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4E25520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08C90F9F" w14:textId="77777777" w:rsidR="00167C2B" w:rsidRPr="005F58F9" w:rsidRDefault="00167C2B" w:rsidP="00167C2B">
      <w:pPr>
        <w:pStyle w:val="PL"/>
        <w:rPr>
          <w:noProof w:val="0"/>
        </w:rPr>
      </w:pPr>
    </w:p>
    <w:p w14:paraId="2468ECE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8551ED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248D6F3B" w14:textId="77777777" w:rsidR="00167C2B" w:rsidRPr="005F58F9" w:rsidRDefault="00167C2B" w:rsidP="00167C2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UL RRC Message Transfer</w:t>
      </w:r>
    </w:p>
    <w:p w14:paraId="60F102B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190165D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5ABE621" w14:textId="77777777" w:rsidR="00167C2B" w:rsidRPr="005F58F9" w:rsidRDefault="00167C2B" w:rsidP="00167C2B">
      <w:pPr>
        <w:pStyle w:val="PL"/>
        <w:rPr>
          <w:noProof w:val="0"/>
        </w:rPr>
      </w:pPr>
    </w:p>
    <w:p w14:paraId="0EA86CB6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ULRRCMessageTransfer ::=</w:t>
      </w:r>
      <w:proofErr w:type="gramEnd"/>
      <w:r w:rsidRPr="005F58F9">
        <w:rPr>
          <w:noProof w:val="0"/>
        </w:rPr>
        <w:t xml:space="preserve"> SEQUENCE {</w:t>
      </w:r>
    </w:p>
    <w:p w14:paraId="6E5F4B1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>{ ULRRCMessageTransferIEs}},</w:t>
      </w:r>
    </w:p>
    <w:p w14:paraId="58D0D4C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E7F8FE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5EC0D1A2" w14:textId="77777777" w:rsidR="00167C2B" w:rsidRPr="005F58F9" w:rsidRDefault="00167C2B" w:rsidP="00167C2B">
      <w:pPr>
        <w:pStyle w:val="PL"/>
        <w:rPr>
          <w:noProof w:val="0"/>
        </w:rPr>
      </w:pPr>
    </w:p>
    <w:p w14:paraId="2637149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ULRRCMessageTransferIEs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2A1D851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498707C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5C429AB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0236192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14:paraId="706FA94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6BD3CB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4D027DB" w14:textId="77777777" w:rsidR="00167C2B" w:rsidRPr="005F58F9" w:rsidRDefault="00167C2B" w:rsidP="00167C2B">
      <w:pPr>
        <w:pStyle w:val="PL"/>
        <w:rPr>
          <w:noProof w:val="0"/>
        </w:rPr>
      </w:pPr>
    </w:p>
    <w:p w14:paraId="6095C67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CEA944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7E47163F" w14:textId="77777777" w:rsidR="00167C2B" w:rsidRPr="005F58F9" w:rsidRDefault="00167C2B" w:rsidP="00167C2B">
      <w:pPr>
        <w:pStyle w:val="PL"/>
        <w:outlineLvl w:val="3"/>
        <w:rPr>
          <w:noProof w:val="0"/>
        </w:rPr>
      </w:pPr>
      <w:r w:rsidRPr="005F58F9">
        <w:rPr>
          <w:noProof w:val="0"/>
        </w:rPr>
        <w:t>-- PRIVATE MESSAGE</w:t>
      </w:r>
    </w:p>
    <w:p w14:paraId="082D606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4FD8307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33C78E3C" w14:textId="77777777" w:rsidR="00167C2B" w:rsidRPr="005F58F9" w:rsidRDefault="00167C2B" w:rsidP="00167C2B">
      <w:pPr>
        <w:pStyle w:val="PL"/>
        <w:rPr>
          <w:noProof w:val="0"/>
        </w:rPr>
      </w:pPr>
    </w:p>
    <w:p w14:paraId="09A86134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PrivateMessage ::=</w:t>
      </w:r>
      <w:proofErr w:type="gramEnd"/>
      <w:r w:rsidRPr="005F58F9">
        <w:rPr>
          <w:noProof w:val="0"/>
        </w:rPr>
        <w:t xml:space="preserve"> SEQUENCE {</w:t>
      </w:r>
    </w:p>
    <w:p w14:paraId="1BA5AD5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privateIEs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PrivateIE-Container</w:t>
      </w:r>
      <w:r w:rsidRPr="005F58F9">
        <w:rPr>
          <w:noProof w:val="0"/>
        </w:rPr>
        <w:tab/>
        <w:t>{{PrivateMessage-IEs}},</w:t>
      </w:r>
    </w:p>
    <w:p w14:paraId="3DF84F0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9FBB61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886BE85" w14:textId="77777777" w:rsidR="00167C2B" w:rsidRPr="005F58F9" w:rsidRDefault="00167C2B" w:rsidP="00167C2B">
      <w:pPr>
        <w:pStyle w:val="PL"/>
        <w:rPr>
          <w:noProof w:val="0"/>
        </w:rPr>
      </w:pPr>
    </w:p>
    <w:p w14:paraId="7447C68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PrivateMessage-IEs F1AP-PRIVATE-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0097736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4D32C16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F338DB4" w14:textId="77777777" w:rsidR="00167C2B" w:rsidRDefault="00167C2B" w:rsidP="00167C2B">
      <w:pPr>
        <w:pStyle w:val="PL"/>
        <w:rPr>
          <w:noProof w:val="0"/>
        </w:rPr>
      </w:pPr>
    </w:p>
    <w:p w14:paraId="67CFF12E" w14:textId="77777777" w:rsidR="00167C2B" w:rsidRDefault="00167C2B" w:rsidP="00167C2B">
      <w:pPr>
        <w:pStyle w:val="PL"/>
        <w:rPr>
          <w:noProof w:val="0"/>
        </w:rPr>
      </w:pPr>
    </w:p>
    <w:p w14:paraId="2F6453C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6EF63A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18CF778E" w14:textId="77777777" w:rsidR="00167C2B" w:rsidRDefault="00167C2B" w:rsidP="00167C2B">
      <w:pPr>
        <w:pStyle w:val="PL"/>
        <w:outlineLvl w:val="3"/>
        <w:rPr>
          <w:noProof w:val="0"/>
        </w:rPr>
      </w:pPr>
      <w:r>
        <w:rPr>
          <w:noProof w:val="0"/>
        </w:rPr>
        <w:t>-- System Information ELEMENTARY PROCEDURE</w:t>
      </w:r>
    </w:p>
    <w:p w14:paraId="6A2A53A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74D8426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7783240" w14:textId="77777777" w:rsidR="00167C2B" w:rsidRDefault="00167C2B" w:rsidP="00167C2B">
      <w:pPr>
        <w:pStyle w:val="PL"/>
        <w:rPr>
          <w:noProof w:val="0"/>
        </w:rPr>
      </w:pPr>
    </w:p>
    <w:p w14:paraId="492C8A0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CB7308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2ACCFDDD" w14:textId="77777777" w:rsidR="00167C2B" w:rsidRDefault="00167C2B" w:rsidP="00167C2B">
      <w:pPr>
        <w:pStyle w:val="PL"/>
        <w:outlineLvl w:val="4"/>
        <w:rPr>
          <w:noProof w:val="0"/>
        </w:rPr>
      </w:pPr>
      <w:r>
        <w:rPr>
          <w:noProof w:val="0"/>
        </w:rPr>
        <w:lastRenderedPageBreak/>
        <w:t>-- System information Delivery Command</w:t>
      </w:r>
    </w:p>
    <w:p w14:paraId="1533CCD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7F455D5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31AD6A2" w14:textId="77777777" w:rsidR="00167C2B" w:rsidRDefault="00167C2B" w:rsidP="00167C2B">
      <w:pPr>
        <w:pStyle w:val="PL"/>
        <w:rPr>
          <w:noProof w:val="0"/>
        </w:rPr>
      </w:pPr>
    </w:p>
    <w:p w14:paraId="57A8BA6D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SystemInformationDeliveryCommand ::=</w:t>
      </w:r>
      <w:proofErr w:type="gramEnd"/>
      <w:r>
        <w:rPr>
          <w:noProof w:val="0"/>
        </w:rPr>
        <w:t xml:space="preserve"> SEQUENCE {</w:t>
      </w:r>
    </w:p>
    <w:p w14:paraId="7F04BC9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ProtocolIE-Container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>{ SystemInformationDeliveryCommandIEs}},</w:t>
      </w:r>
    </w:p>
    <w:p w14:paraId="73C2DFC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0F3AF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6157058D" w14:textId="77777777" w:rsidR="00167C2B" w:rsidRDefault="00167C2B" w:rsidP="00167C2B">
      <w:pPr>
        <w:pStyle w:val="PL"/>
        <w:rPr>
          <w:noProof w:val="0"/>
        </w:rPr>
      </w:pPr>
    </w:p>
    <w:p w14:paraId="627CE5E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SystemInformationDeliveryCommandIEs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6C8D06DD" w14:textId="77777777" w:rsidR="00167C2B" w:rsidRDefault="00167C2B" w:rsidP="00167C2B">
      <w:pPr>
        <w:pStyle w:val="PL"/>
        <w:rPr>
          <w:noProof w:val="0"/>
        </w:rPr>
      </w:pPr>
      <w:r>
        <w:rPr>
          <w:lang w:val="en-US"/>
        </w:rPr>
        <w:tab/>
      </w:r>
      <w:r w:rsidRPr="001D5121">
        <w:rPr>
          <w:lang w:val="en-US"/>
        </w:rPr>
        <w:t>{ ID id-TransactionID</w:t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  <w:t>CRITICALITY reject</w:t>
      </w:r>
      <w:r w:rsidRPr="001D5121">
        <w:rPr>
          <w:lang w:val="en-US"/>
        </w:rPr>
        <w:tab/>
        <w:t>TYPE TransactionID</w:t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  <w:t>PRESENCE mandatory</w:t>
      </w:r>
      <w:r w:rsidRPr="001D5121">
        <w:rPr>
          <w:lang w:val="en-US"/>
        </w:rPr>
        <w:tab/>
        <w:t>}|</w:t>
      </w:r>
    </w:p>
    <w:p w14:paraId="794D49B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511CE0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id-SItype-List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SItype-List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71955E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id-ConfirmedUEID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62007E3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F5F56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1D3E421" w14:textId="77777777" w:rsidR="00167C2B" w:rsidRDefault="00167C2B" w:rsidP="00167C2B">
      <w:pPr>
        <w:pStyle w:val="PL"/>
        <w:rPr>
          <w:noProof w:val="0"/>
        </w:rPr>
      </w:pPr>
    </w:p>
    <w:p w14:paraId="78E3A7EB" w14:textId="77777777" w:rsidR="00167C2B" w:rsidRDefault="00167C2B" w:rsidP="00167C2B">
      <w:pPr>
        <w:pStyle w:val="PL"/>
        <w:rPr>
          <w:noProof w:val="0"/>
        </w:rPr>
      </w:pPr>
    </w:p>
    <w:p w14:paraId="50ADCBB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66D3AA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17709062" w14:textId="77777777" w:rsidR="00167C2B" w:rsidRDefault="00167C2B" w:rsidP="00167C2B">
      <w:pPr>
        <w:pStyle w:val="PL"/>
        <w:outlineLvl w:val="3"/>
        <w:rPr>
          <w:noProof w:val="0"/>
        </w:rPr>
      </w:pPr>
      <w:r>
        <w:rPr>
          <w:noProof w:val="0"/>
        </w:rPr>
        <w:t>-- Paging PROCEDURE</w:t>
      </w:r>
    </w:p>
    <w:p w14:paraId="545FC66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794B769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F10A35E" w14:textId="77777777" w:rsidR="00167C2B" w:rsidRDefault="00167C2B" w:rsidP="00167C2B">
      <w:pPr>
        <w:pStyle w:val="PL"/>
        <w:rPr>
          <w:noProof w:val="0"/>
        </w:rPr>
      </w:pPr>
    </w:p>
    <w:p w14:paraId="1C582F6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E1E7B1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72654645" w14:textId="77777777" w:rsidR="00167C2B" w:rsidRDefault="00167C2B" w:rsidP="00167C2B">
      <w:pPr>
        <w:pStyle w:val="PL"/>
        <w:outlineLvl w:val="4"/>
        <w:rPr>
          <w:noProof w:val="0"/>
        </w:rPr>
      </w:pPr>
      <w:r>
        <w:rPr>
          <w:noProof w:val="0"/>
        </w:rPr>
        <w:t>-- Paging</w:t>
      </w:r>
    </w:p>
    <w:p w14:paraId="3245BD5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387D078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F966883" w14:textId="77777777" w:rsidR="00167C2B" w:rsidRDefault="00167C2B" w:rsidP="00167C2B">
      <w:pPr>
        <w:pStyle w:val="PL"/>
        <w:rPr>
          <w:noProof w:val="0"/>
        </w:rPr>
      </w:pPr>
    </w:p>
    <w:p w14:paraId="38343259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Paging ::=</w:t>
      </w:r>
      <w:proofErr w:type="gramEnd"/>
      <w:r>
        <w:rPr>
          <w:noProof w:val="0"/>
        </w:rPr>
        <w:t xml:space="preserve"> SEQUENCE {</w:t>
      </w:r>
    </w:p>
    <w:p w14:paraId="457C421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ProtocolIE-Container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>{ PagingIEs}},</w:t>
      </w:r>
    </w:p>
    <w:p w14:paraId="4B01652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930E8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17A0CD60" w14:textId="77777777" w:rsidR="00167C2B" w:rsidRDefault="00167C2B" w:rsidP="00167C2B">
      <w:pPr>
        <w:pStyle w:val="PL"/>
        <w:rPr>
          <w:noProof w:val="0"/>
        </w:rPr>
      </w:pPr>
    </w:p>
    <w:p w14:paraId="0EF3932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PagingIEs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3161DAC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id-UEIdentityIndexValue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UEIdentityIndexValue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212A4F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id-PagingIdentity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PagingIdentity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04F52B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id-PagingDRX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PagingDRX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E2474F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id-PagingPriority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7A917B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id-PagingCell-List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3CFF2FA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D3FCA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390441E" w14:textId="77777777" w:rsidR="00167C2B" w:rsidRDefault="00167C2B" w:rsidP="00167C2B">
      <w:pPr>
        <w:pStyle w:val="PL"/>
        <w:rPr>
          <w:noProof w:val="0"/>
        </w:rPr>
      </w:pPr>
    </w:p>
    <w:p w14:paraId="00922E9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PagingCell-</w:t>
      </w:r>
      <w:proofErr w:type="gramStart"/>
      <w:r>
        <w:rPr>
          <w:noProof w:val="0"/>
        </w:rPr>
        <w:t>list::</w:t>
      </w:r>
      <w:proofErr w:type="gramEnd"/>
      <w:r>
        <w:rPr>
          <w:noProof w:val="0"/>
        </w:rPr>
        <w:t xml:space="preserve">= SEQUENCE (SIZE(1.. maxnoofPagingCells)) OF 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PagingCell-ItemIEs } }</w:t>
      </w:r>
    </w:p>
    <w:p w14:paraId="0312C5F5" w14:textId="77777777" w:rsidR="00167C2B" w:rsidRDefault="00167C2B" w:rsidP="00167C2B">
      <w:pPr>
        <w:pStyle w:val="PL"/>
        <w:rPr>
          <w:noProof w:val="0"/>
        </w:rPr>
      </w:pPr>
    </w:p>
    <w:p w14:paraId="0240ECB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PagingCell-ItemIEs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0FC6345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id-PagingCell-Item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PagingCell-Item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</w:rPr>
        <w:tab/>
        <w:t>,</w:t>
      </w:r>
    </w:p>
    <w:p w14:paraId="41D2782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57E6F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143EB5E" w14:textId="77777777" w:rsidR="00167C2B" w:rsidRDefault="00167C2B" w:rsidP="00167C2B">
      <w:pPr>
        <w:pStyle w:val="PL"/>
        <w:rPr>
          <w:noProof w:val="0"/>
        </w:rPr>
      </w:pPr>
    </w:p>
    <w:p w14:paraId="65A94EFC" w14:textId="77777777" w:rsidR="00167C2B" w:rsidRDefault="00167C2B" w:rsidP="00167C2B">
      <w:pPr>
        <w:pStyle w:val="PL"/>
        <w:rPr>
          <w:noProof w:val="0"/>
        </w:rPr>
      </w:pPr>
    </w:p>
    <w:p w14:paraId="2B481195" w14:textId="77777777" w:rsidR="00167C2B" w:rsidRDefault="00167C2B" w:rsidP="00167C2B">
      <w:pPr>
        <w:pStyle w:val="PL"/>
        <w:rPr>
          <w:noProof w:val="0"/>
        </w:rPr>
      </w:pPr>
    </w:p>
    <w:p w14:paraId="06D75A8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0EB86E8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5475963F" w14:textId="77777777" w:rsidR="00167C2B" w:rsidRDefault="00167C2B" w:rsidP="00167C2B">
      <w:pPr>
        <w:pStyle w:val="PL"/>
        <w:outlineLvl w:val="3"/>
        <w:rPr>
          <w:noProof w:val="0"/>
        </w:rPr>
      </w:pPr>
      <w:r>
        <w:rPr>
          <w:noProof w:val="0"/>
        </w:rPr>
        <w:t>-- Notify</w:t>
      </w:r>
    </w:p>
    <w:p w14:paraId="3E11E13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4EFA4EF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B3BB28" w14:textId="77777777" w:rsidR="00167C2B" w:rsidRDefault="00167C2B" w:rsidP="00167C2B">
      <w:pPr>
        <w:pStyle w:val="PL"/>
        <w:rPr>
          <w:noProof w:val="0"/>
        </w:rPr>
      </w:pPr>
    </w:p>
    <w:p w14:paraId="511FE989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Notify ::=</w:t>
      </w:r>
      <w:proofErr w:type="gramEnd"/>
      <w:r>
        <w:rPr>
          <w:noProof w:val="0"/>
        </w:rPr>
        <w:t xml:space="preserve"> SEQUENCE {</w:t>
      </w:r>
    </w:p>
    <w:p w14:paraId="504F1E4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ProtocolIE-Container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>{ NotifyIEs}},</w:t>
      </w:r>
    </w:p>
    <w:p w14:paraId="0649B77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109EC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9A93CB8" w14:textId="77777777" w:rsidR="00167C2B" w:rsidRDefault="00167C2B" w:rsidP="00167C2B">
      <w:pPr>
        <w:pStyle w:val="PL"/>
        <w:rPr>
          <w:noProof w:val="0"/>
        </w:rPr>
      </w:pPr>
    </w:p>
    <w:p w14:paraId="6C8B50A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NotifyIEs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37A239F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5957E3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1899A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51CBEEB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92BCA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35C0D09" w14:textId="77777777" w:rsidR="00167C2B" w:rsidRDefault="00167C2B" w:rsidP="00167C2B">
      <w:pPr>
        <w:pStyle w:val="PL"/>
        <w:rPr>
          <w:noProof w:val="0"/>
        </w:rPr>
      </w:pPr>
    </w:p>
    <w:p w14:paraId="2D6CFF3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DRB-Notify-</w:t>
      </w:r>
      <w:proofErr w:type="gramStart"/>
      <w:r>
        <w:rPr>
          <w:noProof w:val="0"/>
        </w:rPr>
        <w:t>List::</w:t>
      </w:r>
      <w:proofErr w:type="gramEnd"/>
      <w:r>
        <w:rPr>
          <w:noProof w:val="0"/>
        </w:rPr>
        <w:t>= SEQUENCE (SIZE(1</w:t>
      </w:r>
      <w:r w:rsidRPr="006B0CE7">
        <w:rPr>
          <w:noProof w:val="0"/>
        </w:rPr>
        <w:t>.. maxnoofDRBs</w:t>
      </w:r>
      <w:r>
        <w:rPr>
          <w:noProof w:val="0"/>
        </w:rPr>
        <w:t xml:space="preserve">)) OF 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DRB-Notify-ItemIEs } }</w:t>
      </w:r>
    </w:p>
    <w:p w14:paraId="4987BF04" w14:textId="77777777" w:rsidR="00167C2B" w:rsidRDefault="00167C2B" w:rsidP="00167C2B">
      <w:pPr>
        <w:pStyle w:val="PL"/>
        <w:rPr>
          <w:noProof w:val="0"/>
        </w:rPr>
      </w:pPr>
    </w:p>
    <w:p w14:paraId="77B7D4B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DRB-Notify-ItemIEs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62686FA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id-DRB-Notify-Item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B8F7D2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C04EA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2E972E12" w14:textId="77777777" w:rsidR="00167C2B" w:rsidRDefault="00167C2B" w:rsidP="00167C2B">
      <w:pPr>
        <w:pStyle w:val="PL"/>
        <w:rPr>
          <w:noProof w:val="0"/>
        </w:rPr>
      </w:pPr>
    </w:p>
    <w:p w14:paraId="78CF3F9A" w14:textId="77777777" w:rsidR="00167C2B" w:rsidRDefault="00167C2B" w:rsidP="00167C2B">
      <w:pPr>
        <w:pStyle w:val="PL"/>
        <w:rPr>
          <w:noProof w:val="0"/>
        </w:rPr>
      </w:pPr>
    </w:p>
    <w:p w14:paraId="58631C2D" w14:textId="77777777" w:rsidR="00B7795F" w:rsidRDefault="00B7795F" w:rsidP="00B7795F">
      <w:pPr>
        <w:pStyle w:val="PL"/>
        <w:rPr>
          <w:ins w:id="187" w:author="Ericsson User" w:date="2019-02-15T10:17:00Z"/>
          <w:noProof w:val="0"/>
        </w:rPr>
      </w:pPr>
      <w:ins w:id="188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6D3CBCC4" w14:textId="77777777" w:rsidR="00B7795F" w:rsidRDefault="00B7795F" w:rsidP="00B7795F">
      <w:pPr>
        <w:pStyle w:val="PL"/>
        <w:rPr>
          <w:ins w:id="189" w:author="Ericsson User" w:date="2019-02-15T10:17:00Z"/>
          <w:noProof w:val="0"/>
        </w:rPr>
      </w:pPr>
      <w:ins w:id="190" w:author="Ericsson User" w:date="2019-02-15T10:17:00Z">
        <w:r>
          <w:rPr>
            <w:noProof w:val="0"/>
          </w:rPr>
          <w:t>--</w:t>
        </w:r>
      </w:ins>
    </w:p>
    <w:p w14:paraId="4E22A3E9" w14:textId="77777777" w:rsidR="00B7795F" w:rsidRDefault="00B7795F" w:rsidP="00B7795F">
      <w:pPr>
        <w:pStyle w:val="PL"/>
        <w:rPr>
          <w:ins w:id="191" w:author="Ericsson User" w:date="2019-02-15T10:17:00Z"/>
          <w:noProof w:val="0"/>
        </w:rPr>
      </w:pPr>
      <w:ins w:id="192" w:author="Ericsson User" w:date="2019-02-15T10:17:00Z">
        <w:r>
          <w:rPr>
            <w:noProof w:val="0"/>
          </w:rPr>
          <w:t>-- NETWORK ACCESS RATE REDUCTION ELEMENTARY PROCEDURE</w:t>
        </w:r>
      </w:ins>
    </w:p>
    <w:p w14:paraId="21F71376" w14:textId="77777777" w:rsidR="00B7795F" w:rsidRDefault="00B7795F" w:rsidP="00B7795F">
      <w:pPr>
        <w:pStyle w:val="PL"/>
        <w:rPr>
          <w:ins w:id="193" w:author="Ericsson User" w:date="2019-02-15T10:17:00Z"/>
          <w:noProof w:val="0"/>
        </w:rPr>
      </w:pPr>
      <w:ins w:id="194" w:author="Ericsson User" w:date="2019-02-15T10:17:00Z">
        <w:r>
          <w:rPr>
            <w:noProof w:val="0"/>
          </w:rPr>
          <w:t>--</w:t>
        </w:r>
      </w:ins>
    </w:p>
    <w:p w14:paraId="1EB26C56" w14:textId="77777777" w:rsidR="00B7795F" w:rsidRDefault="00B7795F" w:rsidP="00B7795F">
      <w:pPr>
        <w:pStyle w:val="PL"/>
        <w:rPr>
          <w:ins w:id="195" w:author="Ericsson User" w:date="2019-02-15T10:17:00Z"/>
          <w:noProof w:val="0"/>
        </w:rPr>
      </w:pPr>
      <w:ins w:id="196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3DF2EA3F" w14:textId="77777777" w:rsidR="00B7795F" w:rsidRDefault="00B7795F" w:rsidP="00B7795F">
      <w:pPr>
        <w:pStyle w:val="PL"/>
        <w:rPr>
          <w:ins w:id="197" w:author="Ericsson User" w:date="2019-02-15T10:17:00Z"/>
          <w:noProof w:val="0"/>
        </w:rPr>
      </w:pPr>
    </w:p>
    <w:p w14:paraId="2B1145E9" w14:textId="77777777" w:rsidR="00B7795F" w:rsidRDefault="00B7795F" w:rsidP="00B7795F">
      <w:pPr>
        <w:pStyle w:val="PL"/>
        <w:rPr>
          <w:ins w:id="198" w:author="Ericsson User" w:date="2019-02-15T10:17:00Z"/>
          <w:noProof w:val="0"/>
        </w:rPr>
      </w:pPr>
      <w:ins w:id="199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50B3B903" w14:textId="77777777" w:rsidR="00B7795F" w:rsidRDefault="00B7795F" w:rsidP="00B7795F">
      <w:pPr>
        <w:pStyle w:val="PL"/>
        <w:rPr>
          <w:ins w:id="200" w:author="Ericsson User" w:date="2019-02-15T10:17:00Z"/>
          <w:noProof w:val="0"/>
        </w:rPr>
      </w:pPr>
      <w:ins w:id="201" w:author="Ericsson User" w:date="2019-02-15T10:17:00Z">
        <w:r>
          <w:rPr>
            <w:noProof w:val="0"/>
          </w:rPr>
          <w:t>--</w:t>
        </w:r>
      </w:ins>
    </w:p>
    <w:p w14:paraId="19CD78DD" w14:textId="77777777" w:rsidR="00B7795F" w:rsidRDefault="00B7795F" w:rsidP="00B7795F">
      <w:pPr>
        <w:pStyle w:val="PL"/>
        <w:rPr>
          <w:ins w:id="202" w:author="Ericsson User" w:date="2019-02-15T10:17:00Z"/>
          <w:noProof w:val="0"/>
        </w:rPr>
      </w:pPr>
      <w:ins w:id="203" w:author="Ericsson User" w:date="2019-02-15T10:17:00Z">
        <w:r>
          <w:rPr>
            <w:noProof w:val="0"/>
          </w:rPr>
          <w:t>-- Network Access Rate Reduction</w:t>
        </w:r>
      </w:ins>
    </w:p>
    <w:p w14:paraId="7AA288C7" w14:textId="77777777" w:rsidR="00B7795F" w:rsidRDefault="00B7795F" w:rsidP="00B7795F">
      <w:pPr>
        <w:pStyle w:val="PL"/>
        <w:rPr>
          <w:ins w:id="204" w:author="Ericsson User" w:date="2019-02-15T10:17:00Z"/>
          <w:noProof w:val="0"/>
        </w:rPr>
      </w:pPr>
      <w:ins w:id="205" w:author="Ericsson User" w:date="2019-02-15T10:17:00Z">
        <w:r>
          <w:rPr>
            <w:noProof w:val="0"/>
          </w:rPr>
          <w:t>--</w:t>
        </w:r>
      </w:ins>
    </w:p>
    <w:p w14:paraId="486639F8" w14:textId="77777777" w:rsidR="00B7795F" w:rsidRDefault="00B7795F" w:rsidP="00B7795F">
      <w:pPr>
        <w:pStyle w:val="PL"/>
        <w:rPr>
          <w:ins w:id="206" w:author="Ericsson User" w:date="2019-02-15T10:17:00Z"/>
          <w:noProof w:val="0"/>
        </w:rPr>
      </w:pPr>
      <w:ins w:id="207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5679E719" w14:textId="77777777" w:rsidR="00547D0E" w:rsidRDefault="00547D0E" w:rsidP="00B7795F">
      <w:pPr>
        <w:pStyle w:val="PL"/>
        <w:rPr>
          <w:ins w:id="208" w:author="Ericsson User" w:date="2019-02-15T10:19:00Z"/>
          <w:noProof w:val="0"/>
        </w:rPr>
      </w:pPr>
    </w:p>
    <w:p w14:paraId="14CACCB8" w14:textId="2D5A6CD9" w:rsidR="00B7795F" w:rsidRDefault="00B7795F" w:rsidP="00B7795F">
      <w:pPr>
        <w:pStyle w:val="PL"/>
        <w:rPr>
          <w:ins w:id="209" w:author="Ericsson User" w:date="2019-02-15T10:17:00Z"/>
          <w:noProof w:val="0"/>
        </w:rPr>
      </w:pPr>
      <w:proofErr w:type="gramStart"/>
      <w:ins w:id="210" w:author="Ericsson User" w:date="2019-02-15T10:17:00Z">
        <w:r>
          <w:rPr>
            <w:noProof w:val="0"/>
          </w:rPr>
          <w:t>NetworkAcce</w:t>
        </w:r>
      </w:ins>
      <w:ins w:id="211" w:author="Ericsson User" w:date="2019-02-15T10:32:00Z">
        <w:r w:rsidR="00342404">
          <w:rPr>
            <w:noProof w:val="0"/>
          </w:rPr>
          <w:t>s</w:t>
        </w:r>
      </w:ins>
      <w:ins w:id="212" w:author="Ericsson User" w:date="2019-02-15T10:17:00Z">
        <w:r>
          <w:rPr>
            <w:noProof w:val="0"/>
          </w:rPr>
          <w:t>sRateReduction ::=</w:t>
        </w:r>
        <w:proofErr w:type="gramEnd"/>
        <w:r>
          <w:rPr>
            <w:noProof w:val="0"/>
          </w:rPr>
          <w:t xml:space="preserve"> SEQUENCE {</w:t>
        </w:r>
      </w:ins>
    </w:p>
    <w:p w14:paraId="431C585B" w14:textId="2BCF8076" w:rsidR="00B7795F" w:rsidRDefault="00B7795F" w:rsidP="00B7795F">
      <w:pPr>
        <w:pStyle w:val="PL"/>
        <w:rPr>
          <w:ins w:id="213" w:author="Ericsson User" w:date="2019-02-15T10:17:00Z"/>
          <w:noProof w:val="0"/>
        </w:rPr>
      </w:pPr>
      <w:ins w:id="214" w:author="Ericsson User" w:date="2019-02-15T10:17:00Z">
        <w:r>
          <w:rPr>
            <w:noProof w:val="0"/>
          </w:rPr>
          <w:tab/>
          <w:t>protocolIEs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ProtocolIE-Container    </w:t>
        </w:r>
        <w:proofErr w:type="gramStart"/>
        <w:r>
          <w:rPr>
            <w:noProof w:val="0"/>
          </w:rPr>
          <w:t xml:space="preserve">   {</w:t>
        </w:r>
        <w:proofErr w:type="gramEnd"/>
        <w:r>
          <w:rPr>
            <w:noProof w:val="0"/>
          </w:rPr>
          <w:t>{ NetworkAccessRateReductionIEs }},</w:t>
        </w:r>
      </w:ins>
    </w:p>
    <w:p w14:paraId="317666AA" w14:textId="77777777" w:rsidR="00B7795F" w:rsidRDefault="00B7795F" w:rsidP="00B7795F">
      <w:pPr>
        <w:pStyle w:val="PL"/>
        <w:rPr>
          <w:ins w:id="215" w:author="Ericsson User" w:date="2019-02-15T10:17:00Z"/>
          <w:noProof w:val="0"/>
        </w:rPr>
      </w:pPr>
      <w:ins w:id="216" w:author="Ericsson User" w:date="2019-02-15T10:17:00Z">
        <w:r>
          <w:rPr>
            <w:noProof w:val="0"/>
          </w:rPr>
          <w:tab/>
          <w:t>...</w:t>
        </w:r>
      </w:ins>
    </w:p>
    <w:p w14:paraId="264D45CD" w14:textId="77777777" w:rsidR="00B7795F" w:rsidRDefault="00B7795F" w:rsidP="00B7795F">
      <w:pPr>
        <w:pStyle w:val="PL"/>
        <w:rPr>
          <w:ins w:id="217" w:author="Ericsson User" w:date="2019-02-15T10:17:00Z"/>
          <w:noProof w:val="0"/>
        </w:rPr>
      </w:pPr>
      <w:ins w:id="218" w:author="Ericsson User" w:date="2019-02-15T10:17:00Z">
        <w:r>
          <w:rPr>
            <w:noProof w:val="0"/>
          </w:rPr>
          <w:t>}</w:t>
        </w:r>
      </w:ins>
    </w:p>
    <w:p w14:paraId="7D7B8C3B" w14:textId="77777777" w:rsidR="00B7795F" w:rsidRDefault="00B7795F" w:rsidP="00B7795F">
      <w:pPr>
        <w:pStyle w:val="PL"/>
        <w:rPr>
          <w:ins w:id="219" w:author="Ericsson User" w:date="2019-02-15T10:17:00Z"/>
          <w:noProof w:val="0"/>
        </w:rPr>
      </w:pPr>
    </w:p>
    <w:p w14:paraId="07BFAD92" w14:textId="77777777" w:rsidR="00B7795F" w:rsidRDefault="00B7795F" w:rsidP="00B7795F">
      <w:pPr>
        <w:pStyle w:val="PL"/>
        <w:rPr>
          <w:ins w:id="220" w:author="Ericsson User" w:date="2019-02-15T10:17:00Z"/>
          <w:noProof w:val="0"/>
        </w:rPr>
      </w:pPr>
      <w:ins w:id="221" w:author="Ericsson User" w:date="2019-02-15T10:17:00Z">
        <w:r>
          <w:rPr>
            <w:noProof w:val="0"/>
          </w:rPr>
          <w:t>NetworkAccessRateReductionIEs F1AP-PROTOCOL-</w:t>
        </w:r>
        <w:proofErr w:type="gramStart"/>
        <w:r>
          <w:rPr>
            <w:noProof w:val="0"/>
          </w:rPr>
          <w:t>IES ::=</w:t>
        </w:r>
        <w:proofErr w:type="gramEnd"/>
        <w:r>
          <w:rPr>
            <w:noProof w:val="0"/>
          </w:rPr>
          <w:t xml:space="preserve"> { </w:t>
        </w:r>
      </w:ins>
    </w:p>
    <w:p w14:paraId="5F727083" w14:textId="72717A38" w:rsidR="00B7795F" w:rsidRDefault="00B7795F" w:rsidP="00B7795F">
      <w:pPr>
        <w:pStyle w:val="PL"/>
        <w:rPr>
          <w:ins w:id="222" w:author="Ericsson User" w:date="2019-02-15T10:17:00Z"/>
          <w:noProof w:val="0"/>
        </w:rPr>
      </w:pPr>
      <w:ins w:id="223" w:author="Ericsson User" w:date="2019-02-15T10:17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id-TransactionID 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TransactionID</w:t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44532D74" w14:textId="6A4B8711" w:rsidR="00B7795F" w:rsidRDefault="00B7795F" w:rsidP="00B7795F">
      <w:pPr>
        <w:pStyle w:val="PL"/>
        <w:rPr>
          <w:ins w:id="224" w:author="Ericsson User" w:date="2019-02-15T10:17:00Z"/>
          <w:noProof w:val="0"/>
        </w:rPr>
      </w:pPr>
      <w:ins w:id="225" w:author="Ericsson User" w:date="2019-02-15T10:17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id-PLMN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 PLMN-Identity</w:t>
        </w:r>
        <w:r>
          <w:rPr>
            <w:noProof w:val="0"/>
          </w:rPr>
          <w:tab/>
          <w:t>PRESENCE optional</w:t>
        </w:r>
      </w:ins>
      <w:ins w:id="226" w:author="Ericsson User" w:date="2019-02-15T10:18:00Z">
        <w:r w:rsidR="00FB3B59">
          <w:rPr>
            <w:noProof w:val="0"/>
          </w:rPr>
          <w:tab/>
        </w:r>
      </w:ins>
      <w:ins w:id="227" w:author="Ericsson User" w:date="2019-02-15T10:17:00Z">
        <w:r>
          <w:rPr>
            <w:noProof w:val="0"/>
          </w:rPr>
          <w:t>},</w:t>
        </w:r>
      </w:ins>
    </w:p>
    <w:p w14:paraId="46038924" w14:textId="77777777" w:rsidR="00B7795F" w:rsidRDefault="00B7795F" w:rsidP="00B7795F">
      <w:pPr>
        <w:pStyle w:val="PL"/>
        <w:rPr>
          <w:ins w:id="228" w:author="Ericsson User" w:date="2019-02-15T10:17:00Z"/>
          <w:noProof w:val="0"/>
        </w:rPr>
      </w:pPr>
      <w:ins w:id="229" w:author="Ericsson User" w:date="2019-02-15T10:17:00Z">
        <w:r>
          <w:rPr>
            <w:noProof w:val="0"/>
          </w:rPr>
          <w:tab/>
          <w:t>...</w:t>
        </w:r>
      </w:ins>
    </w:p>
    <w:p w14:paraId="41C7F9B2" w14:textId="1DA38FD6" w:rsidR="00167C2B" w:rsidRDefault="00B7795F" w:rsidP="00B7795F">
      <w:pPr>
        <w:pStyle w:val="PL"/>
        <w:rPr>
          <w:ins w:id="230" w:author="Ericsson User" w:date="2019-02-15T10:20:00Z"/>
          <w:noProof w:val="0"/>
        </w:rPr>
      </w:pPr>
      <w:ins w:id="231" w:author="Ericsson User" w:date="2019-02-15T10:17:00Z">
        <w:r>
          <w:rPr>
            <w:noProof w:val="0"/>
          </w:rPr>
          <w:t>}</w:t>
        </w:r>
      </w:ins>
    </w:p>
    <w:p w14:paraId="26D1D1D8" w14:textId="77777777" w:rsidR="00547D0E" w:rsidRDefault="00547D0E" w:rsidP="00B7795F">
      <w:pPr>
        <w:pStyle w:val="PL"/>
        <w:rPr>
          <w:noProof w:val="0"/>
        </w:rPr>
      </w:pPr>
    </w:p>
    <w:p w14:paraId="2FC2FA2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60397D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E5D021" w14:textId="77777777" w:rsidR="00167C2B" w:rsidRDefault="00167C2B" w:rsidP="00167C2B">
      <w:pPr>
        <w:pStyle w:val="PL"/>
        <w:outlineLvl w:val="3"/>
        <w:rPr>
          <w:noProof w:val="0"/>
        </w:rPr>
      </w:pPr>
      <w:r>
        <w:rPr>
          <w:noProof w:val="0"/>
        </w:rPr>
        <w:t xml:space="preserve">-- PWS RESTART INDICATION ELEMENTARY PROCEDURE </w:t>
      </w:r>
    </w:p>
    <w:p w14:paraId="356E497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05655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lastRenderedPageBreak/>
        <w:t xml:space="preserve">-- ************************************************************** </w:t>
      </w:r>
    </w:p>
    <w:p w14:paraId="610ED31D" w14:textId="77777777" w:rsidR="00167C2B" w:rsidRDefault="00167C2B" w:rsidP="00167C2B">
      <w:pPr>
        <w:pStyle w:val="PL"/>
        <w:rPr>
          <w:noProof w:val="0"/>
        </w:rPr>
      </w:pPr>
    </w:p>
    <w:p w14:paraId="10C5E51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12F1756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30A031" w14:textId="77777777" w:rsidR="00167C2B" w:rsidRDefault="00167C2B" w:rsidP="00167C2B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Restart Indication </w:t>
      </w:r>
    </w:p>
    <w:p w14:paraId="687E5A1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3A3A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DB97848" w14:textId="77777777" w:rsidR="00167C2B" w:rsidRDefault="00167C2B" w:rsidP="00167C2B">
      <w:pPr>
        <w:pStyle w:val="PL"/>
        <w:rPr>
          <w:noProof w:val="0"/>
        </w:rPr>
      </w:pPr>
    </w:p>
    <w:p w14:paraId="7F485AB6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PWSRestartIndication ::=</w:t>
      </w:r>
      <w:proofErr w:type="gramEnd"/>
      <w:r>
        <w:rPr>
          <w:noProof w:val="0"/>
        </w:rPr>
        <w:t xml:space="preserve"> SEQUENCE { </w:t>
      </w:r>
    </w:p>
    <w:p w14:paraId="15CD025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protocolIEs ProtocolIE-Container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PWSRestartIndicationIEs} }, </w:t>
      </w:r>
    </w:p>
    <w:p w14:paraId="74E0623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5F245C7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0FC8A44" w14:textId="77777777" w:rsidR="00167C2B" w:rsidRDefault="00167C2B" w:rsidP="00167C2B">
      <w:pPr>
        <w:pStyle w:val="PL"/>
        <w:rPr>
          <w:noProof w:val="0"/>
        </w:rPr>
      </w:pPr>
    </w:p>
    <w:p w14:paraId="4351134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PWSRestartIndicationIEs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 </w:t>
      </w:r>
    </w:p>
    <w:p w14:paraId="185DEDC1" w14:textId="77777777" w:rsidR="00167C2B" w:rsidRDefault="00167C2B" w:rsidP="00167C2B">
      <w:pPr>
        <w:pStyle w:val="PL"/>
        <w:rPr>
          <w:noProof w:val="0"/>
        </w:rPr>
      </w:pPr>
      <w:r w:rsidRPr="003E269F">
        <w:rPr>
          <w:noProof w:val="0"/>
        </w:rPr>
        <w:tab/>
      </w:r>
      <w:proofErr w:type="gramStart"/>
      <w:r w:rsidRPr="003E269F">
        <w:rPr>
          <w:noProof w:val="0"/>
        </w:rPr>
        <w:t>{ ID</w:t>
      </w:r>
      <w:proofErr w:type="gramEnd"/>
      <w:r w:rsidRPr="003E269F">
        <w:rPr>
          <w:noProof w:val="0"/>
        </w:rPr>
        <w:t xml:space="preserve"> id-TransactionID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CRITICALITY reject</w:t>
      </w:r>
      <w:r w:rsidRPr="003E269F">
        <w:rPr>
          <w:noProof w:val="0"/>
        </w:rPr>
        <w:tab/>
        <w:t>TYPE 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PRESENCE mandatory</w:t>
      </w:r>
      <w:r w:rsidRPr="003E269F">
        <w:rPr>
          <w:noProof w:val="0"/>
        </w:rPr>
        <w:tab/>
        <w:t>}|</w:t>
      </w:r>
    </w:p>
    <w:p w14:paraId="6676BFD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id-NR-CGI-List-For-Restart-List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 NR-CGI-List-For-Restart-List</w:t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74AB1DF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63AA15D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F14325F" w14:textId="77777777" w:rsidR="00167C2B" w:rsidRDefault="00167C2B" w:rsidP="00167C2B">
      <w:pPr>
        <w:pStyle w:val="PL"/>
        <w:rPr>
          <w:noProof w:val="0"/>
        </w:rPr>
      </w:pPr>
    </w:p>
    <w:p w14:paraId="14DD1D8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NR-CGI-List-For-Restart-List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 (SIZE(1.. maxCellingNBDU))</w:t>
      </w:r>
      <w:r>
        <w:rPr>
          <w:noProof w:val="0"/>
        </w:rPr>
        <w:tab/>
        <w:t xml:space="preserve">OF 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NR-CGI-List-For-Restart-List-ItemIEs } }</w:t>
      </w:r>
    </w:p>
    <w:p w14:paraId="01C1EA82" w14:textId="77777777" w:rsidR="00167C2B" w:rsidRDefault="00167C2B" w:rsidP="00167C2B">
      <w:pPr>
        <w:pStyle w:val="PL"/>
        <w:rPr>
          <w:noProof w:val="0"/>
        </w:rPr>
      </w:pPr>
    </w:p>
    <w:p w14:paraId="074E2E6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NR-CGI-List-For-Restart-List-ItemIEs F1AP-PROTOCOL-IES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{</w:t>
      </w:r>
    </w:p>
    <w:p w14:paraId="5D561F1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id-NR-CGI-List-For-Restart-Item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NR-CGI-List-For-Restart-Item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BF2F29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51351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06F8475" w14:textId="77777777" w:rsidR="00167C2B" w:rsidRDefault="00167C2B" w:rsidP="00167C2B">
      <w:pPr>
        <w:pStyle w:val="PL"/>
        <w:rPr>
          <w:noProof w:val="0"/>
        </w:rPr>
      </w:pPr>
    </w:p>
    <w:p w14:paraId="11395E1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0DA525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94EAB5" w14:textId="77777777" w:rsidR="00167C2B" w:rsidRDefault="00167C2B" w:rsidP="00167C2B">
      <w:pPr>
        <w:pStyle w:val="PL"/>
        <w:outlineLvl w:val="3"/>
        <w:rPr>
          <w:noProof w:val="0"/>
        </w:rPr>
      </w:pPr>
      <w:r>
        <w:rPr>
          <w:noProof w:val="0"/>
        </w:rPr>
        <w:t xml:space="preserve">-- PWS FAILURE INDICATION ELEMENTARY PROCEDURE </w:t>
      </w:r>
    </w:p>
    <w:p w14:paraId="15FCF03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97DB8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13CE6FD7" w14:textId="77777777" w:rsidR="00167C2B" w:rsidRDefault="00167C2B" w:rsidP="00167C2B">
      <w:pPr>
        <w:pStyle w:val="PL"/>
        <w:rPr>
          <w:noProof w:val="0"/>
        </w:rPr>
      </w:pPr>
    </w:p>
    <w:p w14:paraId="71A546B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C97FDB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ECC706" w14:textId="77777777" w:rsidR="00167C2B" w:rsidRDefault="00167C2B" w:rsidP="00167C2B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Failure Indication </w:t>
      </w:r>
    </w:p>
    <w:p w14:paraId="1F9BE28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4F565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10AF87D8" w14:textId="77777777" w:rsidR="00167C2B" w:rsidRDefault="00167C2B" w:rsidP="00167C2B">
      <w:pPr>
        <w:pStyle w:val="PL"/>
        <w:rPr>
          <w:noProof w:val="0"/>
        </w:rPr>
      </w:pPr>
    </w:p>
    <w:p w14:paraId="38FB2D34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PWSFailureIndication ::=</w:t>
      </w:r>
      <w:proofErr w:type="gramEnd"/>
      <w:r>
        <w:rPr>
          <w:noProof w:val="0"/>
        </w:rPr>
        <w:t xml:space="preserve"> SEQUENCE { </w:t>
      </w:r>
    </w:p>
    <w:p w14:paraId="1702058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protocolIEs ProtocolIE-Container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PWSFailureIndicationIEs} }, </w:t>
      </w:r>
    </w:p>
    <w:p w14:paraId="439AB32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20D7D85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392DD58" w14:textId="77777777" w:rsidR="00167C2B" w:rsidRDefault="00167C2B" w:rsidP="00167C2B">
      <w:pPr>
        <w:pStyle w:val="PL"/>
        <w:rPr>
          <w:noProof w:val="0"/>
        </w:rPr>
      </w:pPr>
    </w:p>
    <w:p w14:paraId="04422FB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PWSFailureIndicationIEs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 </w:t>
      </w:r>
    </w:p>
    <w:p w14:paraId="7A2E5D64" w14:textId="77777777" w:rsidR="00167C2B" w:rsidRDefault="00167C2B" w:rsidP="00167C2B">
      <w:pPr>
        <w:pStyle w:val="PL"/>
        <w:rPr>
          <w:noProof w:val="0"/>
        </w:rPr>
      </w:pPr>
      <w:r w:rsidRPr="003E269F">
        <w:rPr>
          <w:noProof w:val="0"/>
        </w:rPr>
        <w:tab/>
      </w:r>
      <w:proofErr w:type="gramStart"/>
      <w:r w:rsidRPr="003E269F">
        <w:rPr>
          <w:noProof w:val="0"/>
        </w:rPr>
        <w:t>{ ID</w:t>
      </w:r>
      <w:proofErr w:type="gramEnd"/>
      <w:r w:rsidRPr="003E269F">
        <w:rPr>
          <w:noProof w:val="0"/>
        </w:rPr>
        <w:t xml:space="preserve"> id-TransactionID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CRITICALITY reject</w:t>
      </w:r>
      <w:r w:rsidRPr="003E269F">
        <w:rPr>
          <w:noProof w:val="0"/>
        </w:rPr>
        <w:tab/>
        <w:t>TYPE 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PRESENCE mandatory</w:t>
      </w:r>
      <w:r w:rsidRPr="003E269F">
        <w:rPr>
          <w:noProof w:val="0"/>
        </w:rPr>
        <w:tab/>
        <w:t>}|</w:t>
      </w:r>
    </w:p>
    <w:p w14:paraId="5FC1CF9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id-PWS-Failed-NR-CGI-List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PWS-Failed-NR-CGI-List</w:t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944F2D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552459E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6E98BC51" w14:textId="77777777" w:rsidR="00167C2B" w:rsidRDefault="00167C2B" w:rsidP="00167C2B">
      <w:pPr>
        <w:pStyle w:val="PL"/>
        <w:rPr>
          <w:noProof w:val="0"/>
        </w:rPr>
      </w:pPr>
    </w:p>
    <w:p w14:paraId="747D566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PWS-Failed-NR-CGI-List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 (SIZE(1.. maxCellingNBDU))</w:t>
      </w:r>
      <w:r>
        <w:rPr>
          <w:noProof w:val="0"/>
        </w:rPr>
        <w:tab/>
        <w:t xml:space="preserve">OF 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PWS-Failed-NR-CGI-List-ItemIEs } }</w:t>
      </w:r>
    </w:p>
    <w:p w14:paraId="076790E6" w14:textId="77777777" w:rsidR="00167C2B" w:rsidRDefault="00167C2B" w:rsidP="00167C2B">
      <w:pPr>
        <w:pStyle w:val="PL"/>
        <w:rPr>
          <w:noProof w:val="0"/>
        </w:rPr>
      </w:pPr>
    </w:p>
    <w:p w14:paraId="2B2E69F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PWS-Failed-NR-CGI-List-ItemIEs F1AP-PROTOCOL-IES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{</w:t>
      </w:r>
    </w:p>
    <w:p w14:paraId="2EA3511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id-PWS-Failed-NR-CGI-Item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PWS-Failed-NR-CGI-Item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A69BF1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D4748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52872819" w14:textId="77777777" w:rsidR="00167C2B" w:rsidRDefault="00167C2B" w:rsidP="00167C2B">
      <w:pPr>
        <w:pStyle w:val="PL"/>
        <w:rPr>
          <w:noProof w:val="0"/>
        </w:rPr>
      </w:pPr>
    </w:p>
    <w:p w14:paraId="261A24BF" w14:textId="77777777" w:rsidR="00167C2B" w:rsidRDefault="00167C2B" w:rsidP="00167C2B">
      <w:pPr>
        <w:pStyle w:val="PL"/>
        <w:rPr>
          <w:noProof w:val="0"/>
        </w:rPr>
      </w:pPr>
    </w:p>
    <w:p w14:paraId="540068C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EC1BA9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59203A8D" w14:textId="77777777" w:rsidR="00167C2B" w:rsidRDefault="00167C2B" w:rsidP="00167C2B">
      <w:pPr>
        <w:pStyle w:val="PL"/>
        <w:outlineLvl w:val="3"/>
        <w:rPr>
          <w:noProof w:val="0"/>
        </w:rPr>
      </w:pPr>
      <w:r>
        <w:rPr>
          <w:noProof w:val="0"/>
        </w:rPr>
        <w:t>-- gNB-DU STATUS INDICATION ELEMENTARY PROCEDURE</w:t>
      </w:r>
    </w:p>
    <w:p w14:paraId="44730B3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0C8113B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DE472B" w14:textId="77777777" w:rsidR="00167C2B" w:rsidRDefault="00167C2B" w:rsidP="00167C2B">
      <w:pPr>
        <w:pStyle w:val="PL"/>
        <w:rPr>
          <w:noProof w:val="0"/>
        </w:rPr>
      </w:pPr>
    </w:p>
    <w:p w14:paraId="405D27D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0CE608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185A4429" w14:textId="77777777" w:rsidR="00167C2B" w:rsidRDefault="00167C2B" w:rsidP="00167C2B">
      <w:pPr>
        <w:pStyle w:val="PL"/>
        <w:outlineLvl w:val="4"/>
        <w:rPr>
          <w:noProof w:val="0"/>
        </w:rPr>
      </w:pPr>
      <w:r>
        <w:rPr>
          <w:noProof w:val="0"/>
        </w:rPr>
        <w:t>-- gNB-DU Status Indication</w:t>
      </w:r>
    </w:p>
    <w:p w14:paraId="59F58AF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3BE04CA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6E90A8B" w14:textId="77777777" w:rsidR="00167C2B" w:rsidRDefault="00167C2B" w:rsidP="00167C2B">
      <w:pPr>
        <w:pStyle w:val="PL"/>
        <w:rPr>
          <w:noProof w:val="0"/>
        </w:rPr>
      </w:pPr>
    </w:p>
    <w:p w14:paraId="55463D9A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GNBDUStatusIndication ::=</w:t>
      </w:r>
      <w:proofErr w:type="gramEnd"/>
      <w:r>
        <w:rPr>
          <w:noProof w:val="0"/>
        </w:rPr>
        <w:t xml:space="preserve"> SEQUENCE {</w:t>
      </w:r>
    </w:p>
    <w:p w14:paraId="02B6254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ProtocolIE-Container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 xml:space="preserve"> {GNBDUStatusIndicationIEs} },</w:t>
      </w:r>
    </w:p>
    <w:p w14:paraId="20BFB5B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ABAA9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55BC43A9" w14:textId="77777777" w:rsidR="00167C2B" w:rsidRDefault="00167C2B" w:rsidP="00167C2B">
      <w:pPr>
        <w:pStyle w:val="PL"/>
        <w:rPr>
          <w:noProof w:val="0"/>
        </w:rPr>
      </w:pPr>
    </w:p>
    <w:p w14:paraId="327C9E4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GNBDUStatusIndicationIEs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 </w:t>
      </w:r>
    </w:p>
    <w:p w14:paraId="71D2167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PRESENCE mandatory</w:t>
      </w:r>
      <w:r>
        <w:rPr>
          <w:noProof w:val="0"/>
        </w:rPr>
        <w:tab/>
        <w:t>}|</w:t>
      </w:r>
    </w:p>
    <w:p w14:paraId="23B49DF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id-GNBDUOverloadInformation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GNBDUOverloadInformation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631BB76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580BF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1CFCDE3" w14:textId="77777777" w:rsidR="00167C2B" w:rsidRDefault="00167C2B" w:rsidP="00167C2B">
      <w:pPr>
        <w:pStyle w:val="PL"/>
      </w:pPr>
    </w:p>
    <w:p w14:paraId="1C1A3810" w14:textId="77777777" w:rsidR="00167C2B" w:rsidRDefault="00167C2B" w:rsidP="00167C2B">
      <w:pPr>
        <w:pStyle w:val="PL"/>
      </w:pPr>
    </w:p>
    <w:p w14:paraId="34E572F1" w14:textId="77777777" w:rsidR="00167C2B" w:rsidRDefault="00167C2B" w:rsidP="00167C2B">
      <w:pPr>
        <w:pStyle w:val="PL"/>
      </w:pPr>
    </w:p>
    <w:p w14:paraId="617749B6" w14:textId="77777777" w:rsidR="00167C2B" w:rsidRPr="006C0473" w:rsidRDefault="00167C2B" w:rsidP="00167C2B">
      <w:pPr>
        <w:pStyle w:val="PL"/>
      </w:pPr>
      <w:r w:rsidRPr="006C0473">
        <w:t>-- **************************************************************</w:t>
      </w:r>
    </w:p>
    <w:p w14:paraId="3853B3DE" w14:textId="77777777" w:rsidR="00167C2B" w:rsidRPr="006C0473" w:rsidRDefault="00167C2B" w:rsidP="00167C2B">
      <w:pPr>
        <w:pStyle w:val="PL"/>
      </w:pPr>
      <w:r w:rsidRPr="006C0473">
        <w:t>--</w:t>
      </w:r>
    </w:p>
    <w:p w14:paraId="7E2822F0" w14:textId="77777777" w:rsidR="00167C2B" w:rsidRPr="006C0473" w:rsidRDefault="00167C2B" w:rsidP="00167C2B">
      <w:pPr>
        <w:pStyle w:val="PL"/>
        <w:outlineLvl w:val="3"/>
        <w:rPr>
          <w:noProof w:val="0"/>
        </w:rPr>
      </w:pPr>
      <w:r w:rsidRPr="006C0473">
        <w:rPr>
          <w:noProof w:val="0"/>
        </w:rPr>
        <w:t>-- RRC Delivery Report ELEMENTARY PROCEDURE</w:t>
      </w:r>
    </w:p>
    <w:p w14:paraId="64D1427A" w14:textId="77777777" w:rsidR="00167C2B" w:rsidRPr="006C0473" w:rsidRDefault="00167C2B" w:rsidP="00167C2B">
      <w:pPr>
        <w:pStyle w:val="PL"/>
      </w:pPr>
      <w:r w:rsidRPr="006C0473">
        <w:t>--</w:t>
      </w:r>
    </w:p>
    <w:p w14:paraId="4AF034BC" w14:textId="77777777" w:rsidR="00167C2B" w:rsidRPr="006C0473" w:rsidRDefault="00167C2B" w:rsidP="00167C2B">
      <w:pPr>
        <w:pStyle w:val="PL"/>
      </w:pPr>
      <w:r w:rsidRPr="006C0473">
        <w:t>-- **************************************************************</w:t>
      </w:r>
    </w:p>
    <w:p w14:paraId="7C23F825" w14:textId="77777777" w:rsidR="00167C2B" w:rsidRPr="006C0473" w:rsidRDefault="00167C2B" w:rsidP="00167C2B">
      <w:pPr>
        <w:pStyle w:val="PL"/>
      </w:pPr>
    </w:p>
    <w:p w14:paraId="0AF39A35" w14:textId="77777777" w:rsidR="00167C2B" w:rsidRPr="006C0473" w:rsidRDefault="00167C2B" w:rsidP="00167C2B">
      <w:pPr>
        <w:pStyle w:val="PL"/>
      </w:pPr>
      <w:r w:rsidRPr="006C0473">
        <w:t>-- **************************************************************</w:t>
      </w:r>
    </w:p>
    <w:p w14:paraId="3E6F92FC" w14:textId="77777777" w:rsidR="00167C2B" w:rsidRPr="006C0473" w:rsidRDefault="00167C2B" w:rsidP="00167C2B">
      <w:pPr>
        <w:pStyle w:val="PL"/>
      </w:pPr>
      <w:r w:rsidRPr="006C0473">
        <w:t>--</w:t>
      </w:r>
    </w:p>
    <w:p w14:paraId="59669C12" w14:textId="77777777" w:rsidR="00167C2B" w:rsidRPr="006C0473" w:rsidRDefault="00167C2B" w:rsidP="00167C2B">
      <w:pPr>
        <w:pStyle w:val="PL"/>
        <w:outlineLvl w:val="4"/>
        <w:rPr>
          <w:noProof w:val="0"/>
        </w:rPr>
      </w:pPr>
      <w:r w:rsidRPr="006C0473">
        <w:rPr>
          <w:noProof w:val="0"/>
        </w:rPr>
        <w:t>-- RRC Delivery Report</w:t>
      </w:r>
    </w:p>
    <w:p w14:paraId="507E462A" w14:textId="77777777" w:rsidR="00167C2B" w:rsidRPr="006C0473" w:rsidRDefault="00167C2B" w:rsidP="00167C2B">
      <w:pPr>
        <w:pStyle w:val="PL"/>
      </w:pPr>
      <w:r w:rsidRPr="006C0473">
        <w:t>--</w:t>
      </w:r>
    </w:p>
    <w:p w14:paraId="17569B1E" w14:textId="77777777" w:rsidR="00167C2B" w:rsidRPr="006C0473" w:rsidRDefault="00167C2B" w:rsidP="00167C2B">
      <w:pPr>
        <w:pStyle w:val="PL"/>
      </w:pPr>
      <w:r w:rsidRPr="006C0473">
        <w:t>-- **************************************************************</w:t>
      </w:r>
    </w:p>
    <w:p w14:paraId="708989EA" w14:textId="77777777" w:rsidR="00167C2B" w:rsidRPr="006C0473" w:rsidRDefault="00167C2B" w:rsidP="00167C2B">
      <w:pPr>
        <w:pStyle w:val="PL"/>
      </w:pPr>
    </w:p>
    <w:p w14:paraId="677CC2CD" w14:textId="77777777" w:rsidR="00167C2B" w:rsidRPr="006C0473" w:rsidRDefault="00167C2B" w:rsidP="00167C2B">
      <w:pPr>
        <w:pStyle w:val="PL"/>
      </w:pPr>
      <w:r w:rsidRPr="006C0473">
        <w:t>RRCDeliveryReport ::= SEQUENCE {</w:t>
      </w:r>
    </w:p>
    <w:p w14:paraId="384A28C9" w14:textId="77777777" w:rsidR="00167C2B" w:rsidRPr="006C0473" w:rsidRDefault="00167C2B" w:rsidP="00167C2B">
      <w:pPr>
        <w:pStyle w:val="PL"/>
      </w:pPr>
      <w:r w:rsidRPr="006C0473">
        <w:tab/>
        <w:t>protocolIEs</w:t>
      </w:r>
      <w:r w:rsidRPr="006C0473">
        <w:tab/>
      </w:r>
      <w:r w:rsidRPr="006C0473">
        <w:tab/>
      </w:r>
      <w:r w:rsidRPr="006C0473">
        <w:tab/>
        <w:t>ProtocolIE-Container       {{ RRCDeliveryReportIEs}},</w:t>
      </w:r>
    </w:p>
    <w:p w14:paraId="100B7998" w14:textId="77777777" w:rsidR="00167C2B" w:rsidRPr="006C0473" w:rsidRDefault="00167C2B" w:rsidP="00167C2B">
      <w:pPr>
        <w:pStyle w:val="PL"/>
      </w:pPr>
      <w:r w:rsidRPr="006C0473">
        <w:tab/>
        <w:t>...</w:t>
      </w:r>
    </w:p>
    <w:p w14:paraId="23447624" w14:textId="77777777" w:rsidR="00167C2B" w:rsidRPr="006C0473" w:rsidRDefault="00167C2B" w:rsidP="00167C2B">
      <w:pPr>
        <w:pStyle w:val="PL"/>
      </w:pPr>
      <w:r w:rsidRPr="006C0473">
        <w:t>}</w:t>
      </w:r>
    </w:p>
    <w:p w14:paraId="14750638" w14:textId="77777777" w:rsidR="00167C2B" w:rsidRPr="006C0473" w:rsidRDefault="00167C2B" w:rsidP="00167C2B">
      <w:pPr>
        <w:pStyle w:val="PL"/>
      </w:pPr>
    </w:p>
    <w:p w14:paraId="687C3C3A" w14:textId="77777777" w:rsidR="00167C2B" w:rsidRPr="006C0473" w:rsidRDefault="00167C2B" w:rsidP="00167C2B">
      <w:pPr>
        <w:pStyle w:val="PL"/>
      </w:pPr>
      <w:r w:rsidRPr="006C0473">
        <w:t>RRCDeliveryReportIEs F1AP-PROTOCOL-IES ::= {</w:t>
      </w:r>
    </w:p>
    <w:p w14:paraId="011F6B85" w14:textId="77777777" w:rsidR="00167C2B" w:rsidRPr="006C0473" w:rsidRDefault="00167C2B" w:rsidP="00167C2B">
      <w:pPr>
        <w:pStyle w:val="PL"/>
      </w:pPr>
      <w:r w:rsidRPr="006C0473">
        <w:tab/>
        <w:t>{ ID id-gNB-CU-UE-F1AP-ID</w:t>
      </w:r>
      <w:r w:rsidRPr="006C0473">
        <w:tab/>
        <w:t>CRITICALITY reject</w:t>
      </w:r>
      <w:r w:rsidRPr="006C0473">
        <w:tab/>
        <w:t>TYPE GNB-CU-UE-F1AP-ID</w:t>
      </w:r>
      <w:r w:rsidRPr="006C0473">
        <w:tab/>
        <w:t>PRESENCE mandatory</w:t>
      </w:r>
      <w:r w:rsidRPr="006C0473">
        <w:tab/>
        <w:t>}|</w:t>
      </w:r>
    </w:p>
    <w:p w14:paraId="2D6C76C1" w14:textId="77777777" w:rsidR="00167C2B" w:rsidRPr="006C0473" w:rsidRDefault="00167C2B" w:rsidP="00167C2B">
      <w:pPr>
        <w:pStyle w:val="PL"/>
      </w:pPr>
      <w:r w:rsidRPr="006C0473">
        <w:tab/>
        <w:t>{ ID id-gNB-DU-UE-F1AP-ID</w:t>
      </w:r>
      <w:r w:rsidRPr="006C0473">
        <w:tab/>
        <w:t>CRITICALITY reject</w:t>
      </w:r>
      <w:r w:rsidRPr="006C0473">
        <w:tab/>
        <w:t>TYPE GNB-DU-UE-F1AP-ID</w:t>
      </w:r>
      <w:r w:rsidRPr="006C0473">
        <w:tab/>
        <w:t>PRESENCE mandatory</w:t>
      </w:r>
      <w:r w:rsidRPr="006C0473">
        <w:tab/>
        <w:t>}|</w:t>
      </w:r>
    </w:p>
    <w:p w14:paraId="35148EC0" w14:textId="77777777" w:rsidR="00167C2B" w:rsidRDefault="00167C2B" w:rsidP="00167C2B">
      <w:pPr>
        <w:pStyle w:val="PL"/>
      </w:pPr>
      <w:r w:rsidRPr="006C0473">
        <w:tab/>
        <w:t>{ ID id-</w:t>
      </w:r>
      <w:r>
        <w:t>RRCDeliveryStatus</w:t>
      </w:r>
      <w:r w:rsidRPr="006C0473">
        <w:tab/>
        <w:t>CRITICALITY ignore</w:t>
      </w:r>
      <w:r w:rsidRPr="006C0473">
        <w:tab/>
        <w:t xml:space="preserve">TYPE </w:t>
      </w:r>
      <w:r>
        <w:t>RRCDeliveryStatus</w:t>
      </w:r>
      <w:r w:rsidRPr="006C0473">
        <w:t xml:space="preserve"> </w:t>
      </w:r>
      <w:r>
        <w:t xml:space="preserve"> </w:t>
      </w:r>
      <w:r w:rsidRPr="006C0473">
        <w:t>PRESENCE mandatory</w:t>
      </w:r>
      <w:r w:rsidRPr="006C0473">
        <w:tab/>
        <w:t>}|</w:t>
      </w:r>
    </w:p>
    <w:p w14:paraId="70B52969" w14:textId="77777777" w:rsidR="00167C2B" w:rsidRPr="006C0473" w:rsidRDefault="00167C2B" w:rsidP="00167C2B">
      <w:pPr>
        <w:pStyle w:val="PL"/>
      </w:pPr>
      <w:r>
        <w:tab/>
      </w:r>
      <w:r w:rsidRPr="004C1B22">
        <w:t>{ ID id-SRBID</w:t>
      </w:r>
      <w:r w:rsidRPr="004C1B22">
        <w:tab/>
      </w:r>
      <w:r w:rsidRPr="004C1B22">
        <w:tab/>
      </w:r>
      <w:r w:rsidRPr="004C1B22">
        <w:tab/>
      </w:r>
      <w:r w:rsidRPr="004C1B22">
        <w:tab/>
        <w:t xml:space="preserve">CRITICALITY </w:t>
      </w:r>
      <w:r>
        <w:t>ignore</w:t>
      </w:r>
      <w:r w:rsidRPr="004C1B22">
        <w:tab/>
        <w:t>TYPE SRBID</w:t>
      </w:r>
      <w:r w:rsidRPr="004C1B22">
        <w:tab/>
      </w:r>
      <w:r w:rsidRPr="004C1B22">
        <w:tab/>
      </w:r>
      <w:r w:rsidRPr="004C1B22">
        <w:tab/>
      </w:r>
      <w:r w:rsidRPr="004C1B22">
        <w:tab/>
        <w:t>PRESENCE mandatory</w:t>
      </w:r>
      <w:r w:rsidRPr="004C1B22">
        <w:tab/>
        <w:t>}</w:t>
      </w:r>
      <w:r>
        <w:t>,</w:t>
      </w:r>
    </w:p>
    <w:p w14:paraId="7102988A" w14:textId="77777777" w:rsidR="00167C2B" w:rsidRPr="006C0473" w:rsidRDefault="00167C2B" w:rsidP="00167C2B">
      <w:pPr>
        <w:pStyle w:val="PL"/>
      </w:pPr>
      <w:r w:rsidRPr="006C0473">
        <w:tab/>
        <w:t>...</w:t>
      </w:r>
    </w:p>
    <w:p w14:paraId="0BA2E43E" w14:textId="77777777" w:rsidR="00167C2B" w:rsidRPr="006C0473" w:rsidRDefault="00167C2B" w:rsidP="00167C2B">
      <w:pPr>
        <w:pStyle w:val="PL"/>
      </w:pPr>
      <w:r w:rsidRPr="006C0473">
        <w:lastRenderedPageBreak/>
        <w:t>}</w:t>
      </w:r>
    </w:p>
    <w:p w14:paraId="031AC69D" w14:textId="77777777" w:rsidR="00167C2B" w:rsidRPr="006C0473" w:rsidRDefault="00167C2B" w:rsidP="00167C2B">
      <w:pPr>
        <w:pStyle w:val="PL"/>
      </w:pPr>
    </w:p>
    <w:p w14:paraId="35422F55" w14:textId="77777777" w:rsidR="00167C2B" w:rsidRDefault="00167C2B" w:rsidP="00167C2B">
      <w:pPr>
        <w:pStyle w:val="PL"/>
      </w:pPr>
    </w:p>
    <w:p w14:paraId="471E8F7F" w14:textId="77777777" w:rsidR="00167C2B" w:rsidRPr="005F58F9" w:rsidRDefault="00167C2B" w:rsidP="00167C2B">
      <w:pPr>
        <w:pStyle w:val="PL"/>
      </w:pPr>
    </w:p>
    <w:p w14:paraId="7A73CDC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END</w:t>
      </w:r>
    </w:p>
    <w:p w14:paraId="47AA58E8" w14:textId="77777777" w:rsidR="00167C2B" w:rsidRDefault="00167C2B" w:rsidP="00167C2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14:paraId="6D21A1CF" w14:textId="77777777" w:rsidR="00167C2B" w:rsidRPr="005F58F9" w:rsidRDefault="00167C2B" w:rsidP="00167C2B">
      <w:pPr>
        <w:pStyle w:val="PL"/>
        <w:rPr>
          <w:noProof w:val="0"/>
        </w:rPr>
      </w:pPr>
    </w:p>
    <w:p w14:paraId="3E4960C2" w14:textId="77777777" w:rsidR="00167C2B" w:rsidRPr="005F58F9" w:rsidRDefault="00167C2B" w:rsidP="00167C2B">
      <w:pPr>
        <w:pStyle w:val="Heading3"/>
      </w:pPr>
      <w:bookmarkStart w:id="232" w:name="_Toc534722370"/>
      <w:r w:rsidRPr="005F58F9">
        <w:t>9.4.5</w:t>
      </w:r>
      <w:r w:rsidRPr="005F58F9">
        <w:tab/>
        <w:t>Information Element Definitions</w:t>
      </w:r>
      <w:bookmarkEnd w:id="232"/>
    </w:p>
    <w:p w14:paraId="2011D54F" w14:textId="77777777" w:rsidR="00167C2B" w:rsidRDefault="00167C2B" w:rsidP="00167C2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6731019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5E16685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1CAE198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Information Element Definitions</w:t>
      </w:r>
    </w:p>
    <w:p w14:paraId="5E15A81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7FDEF4C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760DEB1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4A4BFDE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F1AP-IEs {</w:t>
      </w:r>
    </w:p>
    <w:p w14:paraId="605832F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14:paraId="32A8732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f1ap-IEs (2</w:t>
      </w:r>
      <w:proofErr w:type="gramStart"/>
      <w:r w:rsidRPr="005F58F9">
        <w:rPr>
          <w:noProof w:val="0"/>
          <w:snapToGrid w:val="0"/>
        </w:rPr>
        <w:t>) }</w:t>
      </w:r>
      <w:proofErr w:type="gramEnd"/>
    </w:p>
    <w:p w14:paraId="03570401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3C41438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14:paraId="2EC754A0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300650C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7D557CD0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53A2434E" w14:textId="77777777" w:rsidR="00167C2B" w:rsidRPr="004E316A" w:rsidRDefault="00167C2B" w:rsidP="00167C2B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IMPORTS</w:t>
      </w:r>
    </w:p>
    <w:p w14:paraId="12FCD809" w14:textId="77777777" w:rsidR="00167C2B" w:rsidRPr="000A12D8" w:rsidRDefault="00167C2B" w:rsidP="00167C2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id-gNB-CUSystemInformation,</w:t>
      </w:r>
    </w:p>
    <w:p w14:paraId="08F89CCD" w14:textId="77777777" w:rsidR="00167C2B" w:rsidRPr="000A12D8" w:rsidRDefault="00167C2B" w:rsidP="00167C2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id-HandoverPreparationInformation,</w:t>
      </w:r>
    </w:p>
    <w:p w14:paraId="44A41B8C" w14:textId="77777777" w:rsidR="00167C2B" w:rsidRPr="000A12D8" w:rsidRDefault="00167C2B" w:rsidP="00167C2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id-TAISliceSupportList,</w:t>
      </w:r>
    </w:p>
    <w:p w14:paraId="66C190BD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id-RANAC,</w:t>
      </w:r>
    </w:p>
    <w:p w14:paraId="2ADA9C6C" w14:textId="77777777" w:rsidR="00167C2B" w:rsidRDefault="00167C2B" w:rsidP="00167C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14:paraId="1FAF9515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2DF702CC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7833207A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5C71D663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163A8DBA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5F5BD26A" w14:textId="77777777" w:rsidR="00167C2B" w:rsidRDefault="00167C2B" w:rsidP="00167C2B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60A40F09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23842">
        <w:rPr>
          <w:snapToGrid w:val="0"/>
        </w:rPr>
        <w:t>id-Duplication-Activation</w:t>
      </w:r>
      <w:r>
        <w:rPr>
          <w:snapToGrid w:val="0"/>
        </w:rPr>
        <w:t>,</w:t>
      </w:r>
    </w:p>
    <w:p w14:paraId="10E1C701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A674E9">
        <w:rPr>
          <w:rFonts w:eastAsia="SimSun"/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PDCPSNLength,</w:t>
      </w:r>
    </w:p>
    <w:p w14:paraId="409C3912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44463ADC" w14:textId="77777777" w:rsidR="00167C2B" w:rsidRPr="00980655" w:rsidRDefault="00167C2B" w:rsidP="00167C2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id-RLC-Status,</w:t>
      </w:r>
    </w:p>
    <w:p w14:paraId="554CE329" w14:textId="77777777" w:rsidR="00167C2B" w:rsidRPr="009351EF" w:rsidRDefault="00167C2B" w:rsidP="00167C2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id-MeasurementTimingConfiguration,</w:t>
      </w:r>
    </w:p>
    <w:p w14:paraId="01B3828D" w14:textId="77777777" w:rsidR="00167C2B" w:rsidRDefault="00167C2B" w:rsidP="00167C2B">
      <w:pPr>
        <w:pStyle w:val="PL"/>
        <w:rPr>
          <w:snapToGrid w:val="0"/>
        </w:rPr>
      </w:pPr>
      <w:r w:rsidRPr="009351EF">
        <w:rPr>
          <w:rFonts w:eastAsia="SimSun"/>
          <w:snapToGrid w:val="0"/>
        </w:rPr>
        <w:tab/>
        <w:t>id-DRB-Information,</w:t>
      </w:r>
    </w:p>
    <w:p w14:paraId="5EA408DA" w14:textId="77777777" w:rsidR="00167C2B" w:rsidRDefault="00167C2B" w:rsidP="00167C2B">
      <w:pPr>
        <w:pStyle w:val="PL"/>
        <w:rPr>
          <w:snapToGrid w:val="0"/>
        </w:rPr>
      </w:pPr>
      <w:r>
        <w:rPr>
          <w:snapToGrid w:val="0"/>
        </w:rPr>
        <w:tab/>
      </w:r>
      <w:r w:rsidRPr="00E33AFD">
        <w:rPr>
          <w:snapToGrid w:val="0"/>
        </w:rPr>
        <w:t>id-QoSFlowMappingIndication,</w:t>
      </w:r>
    </w:p>
    <w:p w14:paraId="55F484CA" w14:textId="77777777" w:rsidR="00167C2B" w:rsidRDefault="00167C2B" w:rsidP="00167C2B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14:paraId="209711F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14:paraId="5E98659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14:paraId="177DB17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14:paraId="4C0ED044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id-DRX-LongCycleStartOffset,</w:t>
      </w:r>
    </w:p>
    <w:p w14:paraId="6F58A1F5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SelectedBandCombinationIndex,</w:t>
      </w:r>
    </w:p>
    <w:p w14:paraId="364A2B5E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SelectedFeatureSetEntryIndex,</w:t>
      </w:r>
    </w:p>
    <w:p w14:paraId="566E7643" w14:textId="77777777" w:rsidR="00167C2B" w:rsidRPr="003E269F" w:rsidRDefault="00167C2B" w:rsidP="00167C2B">
      <w:pPr>
        <w:pStyle w:val="PL"/>
        <w:rPr>
          <w:noProof w:val="0"/>
        </w:rPr>
      </w:pPr>
      <w:r>
        <w:rPr>
          <w:rFonts w:eastAsia="SimSun"/>
          <w:snapToGrid w:val="0"/>
        </w:rPr>
        <w:tab/>
      </w:r>
      <w:r w:rsidRPr="00F825AE">
        <w:rPr>
          <w:noProof w:val="0"/>
        </w:rPr>
        <w:t>id-latest-RRC-Version</w:t>
      </w:r>
      <w:r>
        <w:rPr>
          <w:noProof w:val="0"/>
        </w:rPr>
        <w:t>-Enhanced,</w:t>
      </w:r>
    </w:p>
    <w:p w14:paraId="66BBBC42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4E316A">
        <w:rPr>
          <w:rFonts w:eastAsia="SimSun"/>
          <w:snapToGrid w:val="0"/>
        </w:rPr>
        <w:lastRenderedPageBreak/>
        <w:tab/>
        <w:t>maxNRARFCN,</w:t>
      </w:r>
    </w:p>
    <w:p w14:paraId="4B321A9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rFonts w:ascii="Courier" w:hAnsi="Courier" w:cs="Courier"/>
          <w:noProof w:val="0"/>
        </w:rPr>
        <w:tab/>
      </w:r>
      <w:r w:rsidRPr="005F58F9">
        <w:rPr>
          <w:noProof w:val="0"/>
          <w:snapToGrid w:val="0"/>
        </w:rPr>
        <w:t>maxnoofErrors,</w:t>
      </w:r>
    </w:p>
    <w:p w14:paraId="5C334BA1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ab/>
        <w:t>maxnoofBPLMNs</w:t>
      </w:r>
      <w:r w:rsidRPr="009B7304">
        <w:rPr>
          <w:rFonts w:eastAsia="SimSun"/>
          <w:snapToGrid w:val="0"/>
        </w:rPr>
        <w:t>,</w:t>
      </w:r>
    </w:p>
    <w:p w14:paraId="36E9367B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maxnoof</w:t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,</w:t>
      </w:r>
    </w:p>
    <w:p w14:paraId="2BDBE21A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2332CF">
        <w:rPr>
          <w:rFonts w:eastAsia="SimSun"/>
          <w:snapToGrid w:val="0"/>
        </w:rPr>
        <w:tab/>
        <w:t>maxnoofNrCellBands,</w:t>
      </w:r>
    </w:p>
    <w:p w14:paraId="2D7DDBFC" w14:textId="77777777" w:rsidR="00167C2B" w:rsidRPr="000A12D8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maxnoof</w:t>
      </w:r>
      <w:r>
        <w:rPr>
          <w:snapToGrid w:val="0"/>
        </w:rPr>
        <w:t>ULUPTNLInformation</w:t>
      </w:r>
      <w:r w:rsidRPr="000A12D8">
        <w:rPr>
          <w:rFonts w:eastAsia="SimSun"/>
          <w:snapToGrid w:val="0"/>
        </w:rPr>
        <w:t>,</w:t>
      </w:r>
    </w:p>
    <w:p w14:paraId="506D1289" w14:textId="77777777" w:rsidR="00167C2B" w:rsidRPr="000A12D8" w:rsidRDefault="00167C2B" w:rsidP="00167C2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maxnoofQoSFlows,</w:t>
      </w:r>
    </w:p>
    <w:p w14:paraId="036CF042" w14:textId="77777777" w:rsidR="00167C2B" w:rsidRPr="000A12D8" w:rsidRDefault="00167C2B" w:rsidP="00167C2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maxnoofSliceItems,</w:t>
      </w:r>
    </w:p>
    <w:p w14:paraId="0549C954" w14:textId="77777777" w:rsidR="00167C2B" w:rsidRPr="006E43A8" w:rsidRDefault="00167C2B" w:rsidP="00167C2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maxnoofSIBTypes</w:t>
      </w:r>
      <w:r w:rsidRPr="00486764">
        <w:rPr>
          <w:rFonts w:eastAsia="SimSun"/>
          <w:snapToGrid w:val="0"/>
        </w:rPr>
        <w:t>,</w:t>
      </w:r>
    </w:p>
    <w:p w14:paraId="7ABD5B93" w14:textId="77777777" w:rsidR="00167C2B" w:rsidRPr="00486764" w:rsidRDefault="00167C2B" w:rsidP="00167C2B">
      <w:pPr>
        <w:pStyle w:val="PL"/>
        <w:rPr>
          <w:rFonts w:eastAsia="SimSun"/>
          <w:snapToGrid w:val="0"/>
        </w:rPr>
      </w:pPr>
      <w:r w:rsidRPr="006E43A8">
        <w:rPr>
          <w:rFonts w:eastAsia="SimSun"/>
          <w:snapToGrid w:val="0"/>
        </w:rPr>
        <w:tab/>
        <w:t>maxnoofSITypes,</w:t>
      </w:r>
    </w:p>
    <w:p w14:paraId="4D6F2238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ab/>
        <w:t>maxCellineNB</w:t>
      </w:r>
      <w:r>
        <w:rPr>
          <w:rFonts w:eastAsia="SimSun"/>
          <w:snapToGrid w:val="0"/>
        </w:rPr>
        <w:t>,</w:t>
      </w:r>
    </w:p>
    <w:p w14:paraId="3B809616" w14:textId="77777777" w:rsidR="00167C2B" w:rsidRPr="003E269F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maxnoofExtendedBPLMNs</w:t>
      </w:r>
    </w:p>
    <w:p w14:paraId="4F0A985E" w14:textId="77777777" w:rsidR="00167C2B" w:rsidRPr="005F58F9" w:rsidRDefault="00167C2B" w:rsidP="00167C2B">
      <w:pPr>
        <w:pStyle w:val="PL"/>
        <w:rPr>
          <w:rFonts w:ascii="Times New Roman" w:hAnsi="Times New Roman"/>
          <w:noProof w:val="0"/>
          <w:snapToGrid w:val="0"/>
        </w:rPr>
      </w:pPr>
    </w:p>
    <w:p w14:paraId="648427D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</w:t>
      </w:r>
    </w:p>
    <w:p w14:paraId="3CF926D7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3D53E7B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14:paraId="56EE0B2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ProcedureCode,</w:t>
      </w:r>
    </w:p>
    <w:p w14:paraId="052E108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ProtocolIE-ID,</w:t>
      </w:r>
    </w:p>
    <w:p w14:paraId="533C406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TriggeringMessage</w:t>
      </w:r>
    </w:p>
    <w:p w14:paraId="497FFFA5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4E7F2E5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14:paraId="002096F2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7D4B7A42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ProtocolExtensionContainer{</w:t>
      </w:r>
      <w:proofErr w:type="gramEnd"/>
      <w:r w:rsidRPr="005F58F9">
        <w:rPr>
          <w:noProof w:val="0"/>
          <w:snapToGrid w:val="0"/>
        </w:rPr>
        <w:t>},</w:t>
      </w:r>
    </w:p>
    <w:p w14:paraId="539E269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F1AP-PROTOCOL-EXTENSION,</w:t>
      </w:r>
    </w:p>
    <w:p w14:paraId="753B7DB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</w:t>
      </w:r>
      <w:proofErr w:type="gramStart"/>
      <w:r w:rsidRPr="005F58F9">
        <w:rPr>
          <w:noProof w:val="0"/>
          <w:snapToGrid w:val="0"/>
        </w:rPr>
        <w:t>SingleContainer{</w:t>
      </w:r>
      <w:proofErr w:type="gramEnd"/>
      <w:r w:rsidRPr="005F58F9">
        <w:rPr>
          <w:noProof w:val="0"/>
          <w:snapToGrid w:val="0"/>
        </w:rPr>
        <w:t>},</w:t>
      </w:r>
    </w:p>
    <w:p w14:paraId="0653CAC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</w:t>
      </w:r>
    </w:p>
    <w:p w14:paraId="5796E55F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52EA466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F1AP-Containers;</w:t>
      </w:r>
    </w:p>
    <w:p w14:paraId="009ABB0D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4B06A3F5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A</w:t>
      </w:r>
    </w:p>
    <w:p w14:paraId="58CCDDB9" w14:textId="77777777" w:rsidR="00167C2B" w:rsidRDefault="00167C2B" w:rsidP="00167C2B">
      <w:pPr>
        <w:pStyle w:val="PL"/>
        <w:rPr>
          <w:rFonts w:eastAsia="SimSun"/>
        </w:rPr>
      </w:pPr>
    </w:p>
    <w:p w14:paraId="4662E0D7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AllocationAndRetentionPriority ::=</w:t>
      </w:r>
      <w:proofErr w:type="gramEnd"/>
      <w:r w:rsidRPr="005F58F9">
        <w:rPr>
          <w:noProof w:val="0"/>
        </w:rPr>
        <w:t xml:space="preserve"> SEQUENCE {</w:t>
      </w:r>
    </w:p>
    <w:p w14:paraId="5A5881C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priorityLevel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PriorityLevel,</w:t>
      </w:r>
    </w:p>
    <w:p w14:paraId="1076A74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pre-emptionCapability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Pre-emptionCapability,</w:t>
      </w:r>
    </w:p>
    <w:p w14:paraId="32FCF4D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pre-emptionVulnerability</w:t>
      </w:r>
      <w:r w:rsidRPr="005F58F9">
        <w:rPr>
          <w:noProof w:val="0"/>
        </w:rPr>
        <w:tab/>
        <w:t>Pre-emptionVulnerability,</w:t>
      </w:r>
    </w:p>
    <w:p w14:paraId="2D48A01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ProtocolExtensionContainer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>AllocationAndRetentionPriority-ExtIEs} } OPTIONAL,</w:t>
      </w:r>
    </w:p>
    <w:p w14:paraId="5633362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5B04F4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57DF2978" w14:textId="77777777" w:rsidR="00167C2B" w:rsidRPr="005F58F9" w:rsidRDefault="00167C2B" w:rsidP="00167C2B">
      <w:pPr>
        <w:pStyle w:val="PL"/>
        <w:rPr>
          <w:noProof w:val="0"/>
        </w:rPr>
      </w:pPr>
    </w:p>
    <w:p w14:paraId="2746BB0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AllocationAndRetentionPriority-ExtIEs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14:paraId="5F8204F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1A053027" w14:textId="77777777" w:rsidR="00167C2B" w:rsidRDefault="00167C2B" w:rsidP="00167C2B">
      <w:pPr>
        <w:pStyle w:val="PL"/>
        <w:rPr>
          <w:noProof w:val="0"/>
        </w:rPr>
      </w:pPr>
      <w:r w:rsidRPr="005F58F9">
        <w:rPr>
          <w:rFonts w:hint="eastAsia"/>
          <w:noProof w:val="0"/>
        </w:rPr>
        <w:t>}</w:t>
      </w:r>
    </w:p>
    <w:p w14:paraId="54151964" w14:textId="77777777" w:rsidR="00167C2B" w:rsidRDefault="00167C2B" w:rsidP="00167C2B">
      <w:pPr>
        <w:pStyle w:val="PL"/>
        <w:rPr>
          <w:noProof w:val="0"/>
        </w:rPr>
      </w:pPr>
    </w:p>
    <w:p w14:paraId="487BE74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Associated-SCell-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5464290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sCell-ID</w:t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21866E5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Associated-SCell-ItemExtIEs } }</w:t>
      </w:r>
      <w:r>
        <w:rPr>
          <w:noProof w:val="0"/>
        </w:rPr>
        <w:tab/>
        <w:t>OPTIONAL</w:t>
      </w:r>
    </w:p>
    <w:p w14:paraId="3D4320E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5351DA9D" w14:textId="77777777" w:rsidR="00167C2B" w:rsidRDefault="00167C2B" w:rsidP="00167C2B">
      <w:pPr>
        <w:pStyle w:val="PL"/>
        <w:rPr>
          <w:noProof w:val="0"/>
        </w:rPr>
      </w:pPr>
    </w:p>
    <w:p w14:paraId="063CA8A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Associated-SCell-ItemExtIEs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01FE76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FD9CE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167A44FC" w14:textId="77777777" w:rsidR="00167C2B" w:rsidRDefault="00167C2B" w:rsidP="00167C2B">
      <w:pPr>
        <w:pStyle w:val="PL"/>
        <w:rPr>
          <w:noProof w:val="0"/>
        </w:rPr>
      </w:pPr>
    </w:p>
    <w:p w14:paraId="6BB527F3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AvailablePLMNList ::=</w:t>
      </w:r>
      <w:proofErr w:type="gramEnd"/>
      <w:r>
        <w:rPr>
          <w:noProof w:val="0"/>
        </w:rPr>
        <w:t xml:space="preserve"> SEQUENCE (SIZE(1..maxnoofBPLMNs)) OF AvailablePLMNList-Item</w:t>
      </w:r>
    </w:p>
    <w:p w14:paraId="1FCA7C28" w14:textId="77777777" w:rsidR="00167C2B" w:rsidRDefault="00167C2B" w:rsidP="00167C2B">
      <w:pPr>
        <w:pStyle w:val="PL"/>
        <w:rPr>
          <w:noProof w:val="0"/>
        </w:rPr>
      </w:pPr>
    </w:p>
    <w:p w14:paraId="3609CD2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AvailablePLMNList-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310FCA4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45CFC45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AvailablePLMNList-Item-ExtIEs} } OPTIONAL</w:t>
      </w:r>
    </w:p>
    <w:p w14:paraId="4EACCA9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55E52CDE" w14:textId="77777777" w:rsidR="00167C2B" w:rsidRDefault="00167C2B" w:rsidP="00167C2B">
      <w:pPr>
        <w:pStyle w:val="PL"/>
        <w:rPr>
          <w:noProof w:val="0"/>
        </w:rPr>
      </w:pPr>
    </w:p>
    <w:p w14:paraId="53F71FF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AvailablePLMNList-Item-ExtIEs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A91D5A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BDD40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287C46D8" w14:textId="77777777" w:rsidR="00167C2B" w:rsidRDefault="00167C2B" w:rsidP="00167C2B">
      <w:pPr>
        <w:pStyle w:val="PL"/>
        <w:rPr>
          <w:noProof w:val="0"/>
        </w:rPr>
      </w:pPr>
    </w:p>
    <w:p w14:paraId="42B6A3AF" w14:textId="77777777" w:rsidR="00167C2B" w:rsidRDefault="00167C2B" w:rsidP="00167C2B">
      <w:pPr>
        <w:pStyle w:val="PL"/>
        <w:rPr>
          <w:noProof w:val="0"/>
        </w:rPr>
      </w:pPr>
      <w:proofErr w:type="gramStart"/>
      <w:r w:rsidRPr="000A12D8">
        <w:rPr>
          <w:noProof w:val="0"/>
        </w:rPr>
        <w:t>AveragingWindow  :</w:t>
      </w:r>
      <w:proofErr w:type="gramEnd"/>
      <w:r w:rsidRPr="000A12D8">
        <w:rPr>
          <w:noProof w:val="0"/>
        </w:rPr>
        <w:t>:= INTEGER (0..</w:t>
      </w:r>
      <w:r w:rsidRPr="002E579A">
        <w:t>4095, ...</w:t>
      </w:r>
      <w:r w:rsidRPr="000A12D8">
        <w:rPr>
          <w:noProof w:val="0"/>
        </w:rPr>
        <w:t xml:space="preserve">) </w:t>
      </w:r>
    </w:p>
    <w:p w14:paraId="73B25AE5" w14:textId="77777777" w:rsidR="00167C2B" w:rsidRPr="005F58F9" w:rsidRDefault="00167C2B" w:rsidP="00167C2B">
      <w:pPr>
        <w:pStyle w:val="PL"/>
        <w:rPr>
          <w:noProof w:val="0"/>
        </w:rPr>
      </w:pPr>
    </w:p>
    <w:p w14:paraId="1C55F9BB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B</w:t>
      </w:r>
    </w:p>
    <w:p w14:paraId="295A3C33" w14:textId="77777777" w:rsidR="00167C2B" w:rsidRPr="005F58F9" w:rsidRDefault="00167C2B" w:rsidP="00167C2B">
      <w:pPr>
        <w:pStyle w:val="PL"/>
        <w:rPr>
          <w:noProof w:val="0"/>
        </w:rPr>
      </w:pPr>
    </w:p>
    <w:p w14:paraId="05C42C06" w14:textId="77777777" w:rsidR="00167C2B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BitRate ::=</w:t>
      </w:r>
      <w:proofErr w:type="gramEnd"/>
      <w:r w:rsidRPr="005F58F9">
        <w:rPr>
          <w:noProof w:val="0"/>
        </w:rPr>
        <w:t xml:space="preserve"> INTEGER (0..4000000000000,...)</w:t>
      </w:r>
    </w:p>
    <w:p w14:paraId="51D99E32" w14:textId="77777777" w:rsidR="00167C2B" w:rsidRDefault="00167C2B" w:rsidP="00167C2B">
      <w:pPr>
        <w:pStyle w:val="PL"/>
        <w:rPr>
          <w:noProof w:val="0"/>
        </w:rPr>
      </w:pPr>
    </w:p>
    <w:p w14:paraId="2496D0F6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BA6685">
        <w:rPr>
          <w:noProof w:val="0"/>
        </w:rPr>
        <w:t>BearerTypeChange ::=</w:t>
      </w:r>
      <w:proofErr w:type="gramEnd"/>
      <w:r w:rsidRPr="00BA6685">
        <w:rPr>
          <w:noProof w:val="0"/>
        </w:rPr>
        <w:t xml:space="preserve"> ENUMERATED {true, ...}</w:t>
      </w:r>
    </w:p>
    <w:p w14:paraId="48DB3D51" w14:textId="77777777" w:rsidR="00167C2B" w:rsidRPr="005F58F9" w:rsidRDefault="00167C2B" w:rsidP="00167C2B">
      <w:pPr>
        <w:pStyle w:val="PL"/>
        <w:rPr>
          <w:noProof w:val="0"/>
        </w:rPr>
      </w:pPr>
    </w:p>
    <w:p w14:paraId="1DCC1F00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>ServedPLMNs-</w:t>
      </w:r>
      <w:proofErr w:type="gramStart"/>
      <w:r>
        <w:rPr>
          <w:noProof w:val="0"/>
        </w:rPr>
        <w:t xml:space="preserve">List </w:t>
      </w:r>
      <w:r w:rsidRPr="005F58F9">
        <w:rPr>
          <w:noProof w:val="0"/>
        </w:rPr>
        <w:t>::=</w:t>
      </w:r>
      <w:proofErr w:type="gramEnd"/>
      <w:r w:rsidRPr="005F58F9">
        <w:rPr>
          <w:noProof w:val="0"/>
        </w:rPr>
        <w:t xml:space="preserve"> SEQUENCE (SIZE(1..maxnoofBPLMNs)) OF </w:t>
      </w:r>
      <w:r>
        <w:rPr>
          <w:noProof w:val="0"/>
        </w:rPr>
        <w:t>ServedPLMNs</w:t>
      </w:r>
      <w:r w:rsidRPr="00062409">
        <w:rPr>
          <w:noProof w:val="0"/>
        </w:rPr>
        <w:t>-</w:t>
      </w:r>
      <w:r>
        <w:rPr>
          <w:noProof w:val="0"/>
        </w:rPr>
        <w:t>Item</w:t>
      </w:r>
    </w:p>
    <w:p w14:paraId="3ACDFCEC" w14:textId="77777777" w:rsidR="00167C2B" w:rsidRDefault="00167C2B" w:rsidP="00167C2B">
      <w:pPr>
        <w:pStyle w:val="PL"/>
      </w:pPr>
    </w:p>
    <w:p w14:paraId="0B6CACE0" w14:textId="77777777" w:rsidR="00167C2B" w:rsidRPr="00062409" w:rsidRDefault="00167C2B" w:rsidP="00167C2B">
      <w:pPr>
        <w:pStyle w:val="PL"/>
      </w:pPr>
      <w:r>
        <w:t>ServedPLMNs</w:t>
      </w:r>
      <w:r w:rsidRPr="00062409">
        <w:t>-</w:t>
      </w:r>
      <w:r>
        <w:t xml:space="preserve">Item ::= </w:t>
      </w:r>
      <w:r w:rsidRPr="00062409">
        <w:t>SEQUENCE {</w:t>
      </w:r>
    </w:p>
    <w:p w14:paraId="6330B742" w14:textId="77777777" w:rsidR="00167C2B" w:rsidRPr="00062409" w:rsidRDefault="00167C2B" w:rsidP="00167C2B">
      <w:pPr>
        <w:pStyle w:val="PL"/>
      </w:pPr>
      <w:r w:rsidRPr="00062409">
        <w:tab/>
      </w:r>
      <w:r>
        <w:t>p</w:t>
      </w:r>
      <w:r w:rsidRPr="00062409">
        <w:t>LMN-Identity</w:t>
      </w:r>
      <w:r w:rsidRPr="00062409">
        <w:tab/>
      </w:r>
      <w:r w:rsidRPr="00062409">
        <w:tab/>
      </w:r>
      <w:r w:rsidRPr="00062409">
        <w:tab/>
      </w:r>
      <w:r w:rsidRPr="00062409">
        <w:tab/>
        <w:t>PLMN-Identity,</w:t>
      </w:r>
    </w:p>
    <w:p w14:paraId="5EF34D6B" w14:textId="77777777" w:rsidR="00167C2B" w:rsidRPr="00062409" w:rsidRDefault="00167C2B" w:rsidP="00167C2B">
      <w:pPr>
        <w:pStyle w:val="PL"/>
      </w:pPr>
      <w:r w:rsidRPr="00062409">
        <w:tab/>
        <w:t>iE-Extensions</w:t>
      </w:r>
      <w:r w:rsidRPr="00062409">
        <w:tab/>
      </w:r>
      <w:r w:rsidRPr="00062409">
        <w:tab/>
      </w:r>
      <w:r w:rsidRPr="00062409">
        <w:tab/>
      </w:r>
      <w:r w:rsidRPr="00062409">
        <w:tab/>
        <w:t xml:space="preserve">ProtocolExtensionContainer { { </w:t>
      </w:r>
      <w:r>
        <w:t>ServedPLMNs</w:t>
      </w:r>
      <w:r w:rsidRPr="00062409">
        <w:t>-</w:t>
      </w:r>
      <w:r>
        <w:t>Item</w:t>
      </w:r>
      <w:r w:rsidRPr="00062409">
        <w:t>ExtIEs} } OPTIONAL,</w:t>
      </w:r>
    </w:p>
    <w:p w14:paraId="36EDF809" w14:textId="77777777" w:rsidR="00167C2B" w:rsidRPr="00062409" w:rsidRDefault="00167C2B" w:rsidP="00167C2B">
      <w:pPr>
        <w:pStyle w:val="PL"/>
      </w:pPr>
      <w:r w:rsidRPr="00062409">
        <w:tab/>
        <w:t>...</w:t>
      </w:r>
    </w:p>
    <w:p w14:paraId="625135E7" w14:textId="77777777" w:rsidR="00167C2B" w:rsidRPr="00062409" w:rsidRDefault="00167C2B" w:rsidP="00167C2B">
      <w:pPr>
        <w:pStyle w:val="PL"/>
      </w:pPr>
      <w:r w:rsidRPr="00062409">
        <w:t>}</w:t>
      </w:r>
    </w:p>
    <w:p w14:paraId="608DC771" w14:textId="77777777" w:rsidR="00167C2B" w:rsidRPr="00062409" w:rsidRDefault="00167C2B" w:rsidP="00167C2B">
      <w:pPr>
        <w:pStyle w:val="PL"/>
      </w:pPr>
    </w:p>
    <w:p w14:paraId="3A2922CD" w14:textId="77777777" w:rsidR="00167C2B" w:rsidRDefault="00167C2B" w:rsidP="00167C2B">
      <w:pPr>
        <w:pStyle w:val="PL"/>
      </w:pPr>
      <w:r>
        <w:t>ServedPLMNs</w:t>
      </w:r>
      <w:r w:rsidRPr="00062409">
        <w:t>-</w:t>
      </w:r>
      <w:r>
        <w:t>Item</w:t>
      </w:r>
      <w:r w:rsidRPr="00062409">
        <w:t>ExtIEs F1AP-PROTOCOL-EXTENSION ::= {</w:t>
      </w:r>
    </w:p>
    <w:p w14:paraId="5728E9C3" w14:textId="77777777" w:rsidR="00167C2B" w:rsidRPr="00062409" w:rsidRDefault="00167C2B" w:rsidP="00167C2B">
      <w:pPr>
        <w:pStyle w:val="PL"/>
      </w:pPr>
      <w:r w:rsidRPr="000A12D8">
        <w:t>{ ID id-TAISliceSupportList</w:t>
      </w:r>
      <w:r w:rsidRPr="000A12D8">
        <w:tab/>
        <w:t>CRITICALITY ignore</w:t>
      </w:r>
      <w:r w:rsidRPr="000A12D8">
        <w:tab/>
        <w:t>EXTENSION Slic</w:t>
      </w:r>
      <w:r>
        <w:t>eSupportList</w:t>
      </w:r>
      <w:r>
        <w:tab/>
      </w:r>
      <w:r>
        <w:tab/>
        <w:t>PRESENCE optional</w:t>
      </w:r>
      <w:r>
        <w:tab/>
      </w:r>
      <w:r w:rsidRPr="000A12D8">
        <w:t>},</w:t>
      </w:r>
    </w:p>
    <w:p w14:paraId="579CCF21" w14:textId="77777777" w:rsidR="00167C2B" w:rsidRPr="00062409" w:rsidRDefault="00167C2B" w:rsidP="00167C2B">
      <w:pPr>
        <w:pStyle w:val="PL"/>
      </w:pPr>
      <w:r w:rsidRPr="00062409">
        <w:tab/>
        <w:t>...</w:t>
      </w:r>
    </w:p>
    <w:p w14:paraId="35C31768" w14:textId="77777777" w:rsidR="00167C2B" w:rsidRPr="00062409" w:rsidRDefault="00167C2B" w:rsidP="00167C2B">
      <w:pPr>
        <w:pStyle w:val="PL"/>
      </w:pPr>
      <w:r w:rsidRPr="00062409">
        <w:t>}</w:t>
      </w:r>
    </w:p>
    <w:p w14:paraId="1865B245" w14:textId="77777777" w:rsidR="00167C2B" w:rsidRDefault="00167C2B" w:rsidP="00167C2B">
      <w:pPr>
        <w:pStyle w:val="PL"/>
      </w:pPr>
    </w:p>
    <w:p w14:paraId="1074D178" w14:textId="77777777" w:rsidR="00167C2B" w:rsidRPr="005F58F9" w:rsidRDefault="00167C2B" w:rsidP="00167C2B">
      <w:pPr>
        <w:pStyle w:val="PL"/>
      </w:pPr>
    </w:p>
    <w:p w14:paraId="6C94983F" w14:textId="77777777" w:rsidR="00167C2B" w:rsidRPr="00061CBE" w:rsidRDefault="00167C2B" w:rsidP="00167C2B">
      <w:pPr>
        <w:pStyle w:val="PL"/>
        <w:outlineLvl w:val="3"/>
      </w:pPr>
      <w:r w:rsidRPr="00061CBE">
        <w:t>-- C</w:t>
      </w:r>
    </w:p>
    <w:p w14:paraId="1BA196CF" w14:textId="77777777" w:rsidR="00167C2B" w:rsidRDefault="00167C2B" w:rsidP="00167C2B">
      <w:pPr>
        <w:pStyle w:val="PL"/>
        <w:rPr>
          <w:rFonts w:eastAsia="SimSun"/>
        </w:rPr>
      </w:pPr>
    </w:p>
    <w:p w14:paraId="212348A9" w14:textId="77777777" w:rsidR="00167C2B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>Cancel-all-Warning-Messages-Indicator ::= ENUMERATED {true, ...}</w:t>
      </w:r>
    </w:p>
    <w:p w14:paraId="61A73D7B" w14:textId="77777777" w:rsidR="00167C2B" w:rsidRDefault="00167C2B" w:rsidP="00167C2B">
      <w:pPr>
        <w:pStyle w:val="PL"/>
        <w:rPr>
          <w:rFonts w:eastAsia="SimSun"/>
        </w:rPr>
      </w:pPr>
    </w:p>
    <w:p w14:paraId="67EE7977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 ::= SEQUENCE {</w:t>
      </w:r>
    </w:p>
    <w:p w14:paraId="42B6A5A5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ab/>
      </w:r>
      <w:r>
        <w:rPr>
          <w:rFonts w:eastAsia="SimSun"/>
        </w:rPr>
        <w:t>c</w:t>
      </w:r>
      <w:r w:rsidRPr="003D625C">
        <w:rPr>
          <w:rFonts w:eastAsia="SimSun"/>
        </w:rPr>
        <w:t>andidate-SpCell-ID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N</w:t>
      </w:r>
      <w:r>
        <w:rPr>
          <w:rFonts w:eastAsia="SimSun"/>
        </w:rPr>
        <w:t>R</w:t>
      </w:r>
      <w:r w:rsidRPr="003D625C">
        <w:rPr>
          <w:rFonts w:eastAsia="SimSun"/>
        </w:rPr>
        <w:t>CGI</w:t>
      </w:r>
      <w:r w:rsidRPr="003D625C">
        <w:rPr>
          <w:rFonts w:eastAsia="SimSun"/>
        </w:rPr>
        <w:tab/>
        <w:t>,</w:t>
      </w:r>
    </w:p>
    <w:p w14:paraId="73FD757E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ab/>
        <w:t>iE-Extensions</w:t>
      </w:r>
      <w:r w:rsidRPr="003D625C">
        <w:rPr>
          <w:rFonts w:eastAsia="SimSun"/>
        </w:rPr>
        <w:tab/>
        <w:t>ProtocolExtensionContainer { { Candidate-SpCell-ItemExtIEs } }</w:t>
      </w:r>
      <w:r w:rsidRPr="003D625C">
        <w:rPr>
          <w:rFonts w:eastAsia="SimSun"/>
        </w:rPr>
        <w:tab/>
        <w:t>OPTIONAL,</w:t>
      </w:r>
    </w:p>
    <w:p w14:paraId="5D9158B6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2C05145C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59EAE9E2" w14:textId="77777777" w:rsidR="00167C2B" w:rsidRPr="003D625C" w:rsidRDefault="00167C2B" w:rsidP="00167C2B">
      <w:pPr>
        <w:pStyle w:val="PL"/>
        <w:rPr>
          <w:rFonts w:eastAsia="SimSun"/>
        </w:rPr>
      </w:pPr>
    </w:p>
    <w:p w14:paraId="241B627D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 xml:space="preserve">Candidate-SpCell-ItemExtIEs </w:t>
      </w:r>
      <w:r w:rsidRPr="003D625C">
        <w:rPr>
          <w:rFonts w:eastAsia="SimSun"/>
        </w:rPr>
        <w:tab/>
        <w:t>F1AP-PROTOCOL-EXTENSION ::= {</w:t>
      </w:r>
    </w:p>
    <w:p w14:paraId="499E11A7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50180F01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46048350" w14:textId="77777777" w:rsidR="00167C2B" w:rsidRPr="005F58F9" w:rsidRDefault="00167C2B" w:rsidP="00167C2B">
      <w:pPr>
        <w:pStyle w:val="PL"/>
        <w:rPr>
          <w:noProof w:val="0"/>
        </w:rPr>
      </w:pPr>
    </w:p>
    <w:p w14:paraId="362E67C2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Cause ::=</w:t>
      </w:r>
      <w:proofErr w:type="gramEnd"/>
      <w:r w:rsidRPr="005F58F9">
        <w:rPr>
          <w:noProof w:val="0"/>
        </w:rPr>
        <w:t xml:space="preserve"> CHOICE {</w:t>
      </w:r>
    </w:p>
    <w:p w14:paraId="2D4F533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radioNetwork</w:t>
      </w:r>
      <w:r w:rsidRPr="005F58F9">
        <w:rPr>
          <w:noProof w:val="0"/>
        </w:rPr>
        <w:tab/>
      </w:r>
      <w:r w:rsidRPr="005F58F9">
        <w:rPr>
          <w:noProof w:val="0"/>
        </w:rPr>
        <w:tab/>
        <w:t>CauseRadioNetwork,</w:t>
      </w:r>
    </w:p>
    <w:p w14:paraId="5737773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transport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CauseTransport,</w:t>
      </w:r>
    </w:p>
    <w:p w14:paraId="05E5287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CauseProtocol,</w:t>
      </w:r>
    </w:p>
    <w:p w14:paraId="434EFD08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misc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CauseMisc,</w:t>
      </w:r>
    </w:p>
    <w:p w14:paraId="484DE98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 xml:space="preserve">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Cause-ExtIEs} }</w:t>
      </w:r>
    </w:p>
    <w:p w14:paraId="7004E72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72416AA" w14:textId="77777777" w:rsidR="00167C2B" w:rsidRDefault="00167C2B" w:rsidP="00167C2B">
      <w:pPr>
        <w:pStyle w:val="PL"/>
        <w:rPr>
          <w:noProof w:val="0"/>
        </w:rPr>
      </w:pPr>
    </w:p>
    <w:p w14:paraId="0E862F6F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>Cause-ExtIEs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4CD6673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842F4D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BB87F21" w14:textId="77777777" w:rsidR="00167C2B" w:rsidRPr="005F58F9" w:rsidRDefault="00167C2B" w:rsidP="00167C2B">
      <w:pPr>
        <w:pStyle w:val="PL"/>
        <w:rPr>
          <w:noProof w:val="0"/>
        </w:rPr>
      </w:pPr>
    </w:p>
    <w:p w14:paraId="0FF1DB59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CauseMisc ::=</w:t>
      </w:r>
      <w:proofErr w:type="gramEnd"/>
      <w:r w:rsidRPr="005F58F9">
        <w:rPr>
          <w:noProof w:val="0"/>
        </w:rPr>
        <w:t xml:space="preserve"> ENUMERATED {</w:t>
      </w:r>
    </w:p>
    <w:p w14:paraId="4C78AE5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control-processing-overload,</w:t>
      </w:r>
    </w:p>
    <w:p w14:paraId="4CC409C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not-enough-user-plane-processing-resources,</w:t>
      </w:r>
    </w:p>
    <w:p w14:paraId="17B7110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hardware-failure,</w:t>
      </w:r>
    </w:p>
    <w:p w14:paraId="6514D9D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om-intervention,</w:t>
      </w:r>
    </w:p>
    <w:p w14:paraId="6BF5CB9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unspecified,</w:t>
      </w:r>
    </w:p>
    <w:p w14:paraId="4F9072CA" w14:textId="77777777" w:rsidR="00167C2B" w:rsidRPr="00057B9C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r w:rsidRPr="00057B9C">
        <w:rPr>
          <w:noProof w:val="0"/>
        </w:rPr>
        <w:t>...</w:t>
      </w:r>
    </w:p>
    <w:p w14:paraId="739090DD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>}</w:t>
      </w:r>
    </w:p>
    <w:p w14:paraId="0C125431" w14:textId="77777777" w:rsidR="00167C2B" w:rsidRPr="00057B9C" w:rsidRDefault="00167C2B" w:rsidP="00167C2B">
      <w:pPr>
        <w:pStyle w:val="PL"/>
        <w:rPr>
          <w:noProof w:val="0"/>
        </w:rPr>
      </w:pPr>
    </w:p>
    <w:p w14:paraId="3634907A" w14:textId="77777777" w:rsidR="00167C2B" w:rsidRPr="00057B9C" w:rsidRDefault="00167C2B" w:rsidP="00167C2B">
      <w:pPr>
        <w:pStyle w:val="PL"/>
        <w:rPr>
          <w:noProof w:val="0"/>
        </w:rPr>
      </w:pPr>
      <w:proofErr w:type="gramStart"/>
      <w:r w:rsidRPr="00057B9C">
        <w:rPr>
          <w:noProof w:val="0"/>
        </w:rPr>
        <w:t>CauseProtocol ::=</w:t>
      </w:r>
      <w:proofErr w:type="gramEnd"/>
      <w:r w:rsidRPr="00057B9C">
        <w:rPr>
          <w:noProof w:val="0"/>
        </w:rPr>
        <w:t xml:space="preserve"> ENUMERATED {</w:t>
      </w:r>
    </w:p>
    <w:p w14:paraId="19976666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ab/>
        <w:t>transfer-syntax-error,</w:t>
      </w:r>
    </w:p>
    <w:p w14:paraId="604014DE" w14:textId="77777777" w:rsidR="00167C2B" w:rsidRPr="005F58F9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ab/>
      </w:r>
      <w:r w:rsidRPr="005F58F9">
        <w:rPr>
          <w:noProof w:val="0"/>
        </w:rPr>
        <w:t>abstract-syntax-error-reject,</w:t>
      </w:r>
    </w:p>
    <w:p w14:paraId="156D833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abstract-syntax-error-ignore-and-notify,</w:t>
      </w:r>
    </w:p>
    <w:p w14:paraId="25504E9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message-not-compatible-with-receiver-state,</w:t>
      </w:r>
    </w:p>
    <w:p w14:paraId="14E2EC3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semantic-error,</w:t>
      </w:r>
    </w:p>
    <w:p w14:paraId="608DB8A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abstract-syntax-error-falsely-constructed-message,</w:t>
      </w:r>
    </w:p>
    <w:p w14:paraId="37F1A60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unspecified,</w:t>
      </w:r>
    </w:p>
    <w:p w14:paraId="4C7A24D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4E439F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290040E" w14:textId="77777777" w:rsidR="00167C2B" w:rsidRPr="005F58F9" w:rsidRDefault="00167C2B" w:rsidP="00167C2B">
      <w:pPr>
        <w:pStyle w:val="PL"/>
        <w:rPr>
          <w:noProof w:val="0"/>
        </w:rPr>
      </w:pPr>
    </w:p>
    <w:p w14:paraId="29F872B1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CauseRadioNetwork ::=</w:t>
      </w:r>
      <w:proofErr w:type="gramEnd"/>
      <w:r w:rsidRPr="005F58F9">
        <w:rPr>
          <w:noProof w:val="0"/>
        </w:rPr>
        <w:t xml:space="preserve"> ENUMERATED {</w:t>
      </w:r>
    </w:p>
    <w:p w14:paraId="3B54AF77" w14:textId="77777777" w:rsidR="00167C2B" w:rsidRDefault="00167C2B" w:rsidP="00167C2B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14:paraId="3ADC46CA" w14:textId="77777777" w:rsidR="00167C2B" w:rsidRDefault="00167C2B" w:rsidP="00167C2B">
      <w:pPr>
        <w:pStyle w:val="PL"/>
        <w:rPr>
          <w:rFonts w:eastAsia="SimSun"/>
        </w:rPr>
      </w:pPr>
      <w:r>
        <w:rPr>
          <w:rFonts w:eastAsia="SimSun"/>
        </w:rPr>
        <w:tab/>
        <w:t>rl-failure-rlc,</w:t>
      </w:r>
    </w:p>
    <w:p w14:paraId="2F949611" w14:textId="77777777" w:rsidR="00167C2B" w:rsidRPr="0076372A" w:rsidRDefault="00167C2B" w:rsidP="00167C2B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unknown-or-already-allocated-gnb-cu-ue-f1ap-id,</w:t>
      </w:r>
    </w:p>
    <w:p w14:paraId="724DC61E" w14:textId="77777777" w:rsidR="00167C2B" w:rsidRPr="0076372A" w:rsidRDefault="00167C2B" w:rsidP="00167C2B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unknown-or-already-allocated-gnd-du-ue-f1ap-id,</w:t>
      </w:r>
    </w:p>
    <w:p w14:paraId="2CB652BA" w14:textId="77777777" w:rsidR="00167C2B" w:rsidRPr="0076372A" w:rsidRDefault="00167C2B" w:rsidP="00167C2B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unknown-or-inconsistent-pair-of-ue-f1ap-id,</w:t>
      </w:r>
    </w:p>
    <w:p w14:paraId="69907DB6" w14:textId="77777777" w:rsidR="00167C2B" w:rsidRPr="0076372A" w:rsidRDefault="00167C2B" w:rsidP="00167C2B">
      <w:pPr>
        <w:pStyle w:val="PL"/>
        <w:rPr>
          <w:rFonts w:eastAsia="SimSun"/>
        </w:rPr>
      </w:pPr>
      <w:r w:rsidRPr="0076372A">
        <w:rPr>
          <w:rFonts w:eastAsia="SimSun"/>
        </w:rPr>
        <w:tab/>
        <w:t>interaction-with-other-procedure,</w:t>
      </w:r>
    </w:p>
    <w:p w14:paraId="6733AEA5" w14:textId="77777777" w:rsidR="00167C2B" w:rsidRPr="0076372A" w:rsidRDefault="00167C2B" w:rsidP="00167C2B">
      <w:pPr>
        <w:pStyle w:val="PL"/>
        <w:rPr>
          <w:rFonts w:eastAsia="SimSun"/>
        </w:rPr>
      </w:pPr>
      <w:r w:rsidRPr="0076372A">
        <w:rPr>
          <w:rFonts w:eastAsia="SimSun"/>
        </w:rPr>
        <w:tab/>
        <w:t>not-supported-qci-Value,</w:t>
      </w:r>
    </w:p>
    <w:p w14:paraId="44BFCFA0" w14:textId="77777777" w:rsidR="00167C2B" w:rsidRPr="0076372A" w:rsidRDefault="00167C2B" w:rsidP="00167C2B">
      <w:pPr>
        <w:pStyle w:val="PL"/>
        <w:rPr>
          <w:rFonts w:eastAsia="SimSun"/>
        </w:rPr>
      </w:pPr>
      <w:r w:rsidRPr="0076372A">
        <w:rPr>
          <w:rFonts w:eastAsia="SimSun"/>
        </w:rPr>
        <w:tab/>
        <w:t>action-desirable-for-radio-reasons,</w:t>
      </w:r>
    </w:p>
    <w:p w14:paraId="0D8D053E" w14:textId="77777777" w:rsidR="00167C2B" w:rsidRPr="0076372A" w:rsidRDefault="00167C2B" w:rsidP="00167C2B">
      <w:pPr>
        <w:pStyle w:val="PL"/>
        <w:rPr>
          <w:rFonts w:eastAsia="SimSun"/>
        </w:rPr>
      </w:pPr>
      <w:r w:rsidRPr="0076372A">
        <w:rPr>
          <w:rFonts w:eastAsia="SimSun"/>
        </w:rPr>
        <w:tab/>
        <w:t>no-radio-resources-available,</w:t>
      </w:r>
    </w:p>
    <w:p w14:paraId="760EE660" w14:textId="77777777" w:rsidR="00167C2B" w:rsidRPr="006B27AF" w:rsidRDefault="00167C2B" w:rsidP="00167C2B">
      <w:pPr>
        <w:pStyle w:val="PL"/>
        <w:rPr>
          <w:rFonts w:eastAsia="SimSun"/>
        </w:rPr>
      </w:pPr>
      <w:r w:rsidRPr="0076372A">
        <w:rPr>
          <w:rFonts w:eastAsia="SimSun"/>
        </w:rPr>
        <w:tab/>
        <w:t>procedure-cancelled</w:t>
      </w:r>
      <w:r w:rsidRPr="007761AC">
        <w:rPr>
          <w:rFonts w:eastAsia="SimSun"/>
        </w:rPr>
        <w:t>,</w:t>
      </w:r>
    </w:p>
    <w:p w14:paraId="34A8DC53" w14:textId="77777777" w:rsidR="00167C2B" w:rsidRPr="005F58F9" w:rsidRDefault="00167C2B" w:rsidP="00167C2B">
      <w:pPr>
        <w:pStyle w:val="PL"/>
        <w:rPr>
          <w:noProof w:val="0"/>
        </w:rPr>
      </w:pPr>
      <w:r w:rsidRPr="006B27AF">
        <w:rPr>
          <w:rFonts w:eastAsia="SimSun"/>
        </w:rPr>
        <w:tab/>
        <w:t>normal-release,</w:t>
      </w:r>
    </w:p>
    <w:p w14:paraId="4D1921E9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  <w:r>
        <w:rPr>
          <w:noProof w:val="0"/>
        </w:rPr>
        <w:t>,</w:t>
      </w:r>
    </w:p>
    <w:p w14:paraId="5836C59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14:paraId="48479C9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rl-failure-others,</w:t>
      </w:r>
    </w:p>
    <w:p w14:paraId="7E4FC33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ue-rejection,</w:t>
      </w:r>
    </w:p>
    <w:p w14:paraId="55011E2C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resources-not-available-for-the-slice</w:t>
      </w:r>
    </w:p>
    <w:p w14:paraId="26EF6E4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A676487" w14:textId="77777777" w:rsidR="00167C2B" w:rsidRPr="005F58F9" w:rsidRDefault="00167C2B" w:rsidP="00167C2B">
      <w:pPr>
        <w:pStyle w:val="PL"/>
        <w:rPr>
          <w:noProof w:val="0"/>
        </w:rPr>
      </w:pPr>
    </w:p>
    <w:p w14:paraId="7B885FBD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CauseTransport ::=</w:t>
      </w:r>
      <w:proofErr w:type="gramEnd"/>
      <w:r w:rsidRPr="005F58F9">
        <w:rPr>
          <w:noProof w:val="0"/>
        </w:rPr>
        <w:t xml:space="preserve"> ENUMERATED {</w:t>
      </w:r>
    </w:p>
    <w:p w14:paraId="39CDC78D" w14:textId="77777777" w:rsidR="00167C2B" w:rsidRPr="0076372A" w:rsidRDefault="00167C2B" w:rsidP="00167C2B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14:paraId="266D49A9" w14:textId="77777777" w:rsidR="00167C2B" w:rsidRPr="005F58F9" w:rsidRDefault="00167C2B" w:rsidP="00167C2B">
      <w:pPr>
        <w:pStyle w:val="PL"/>
        <w:rPr>
          <w:noProof w:val="0"/>
        </w:rPr>
      </w:pPr>
      <w:r w:rsidRPr="0076372A">
        <w:rPr>
          <w:rFonts w:eastAsia="SimSun"/>
        </w:rPr>
        <w:tab/>
        <w:t>transport-resource-unavailable</w:t>
      </w:r>
      <w:r>
        <w:rPr>
          <w:rFonts w:eastAsia="SimSun"/>
        </w:rPr>
        <w:t>,</w:t>
      </w:r>
    </w:p>
    <w:p w14:paraId="49AF9F4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17E3A2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28B23A6" w14:textId="77777777" w:rsidR="00167C2B" w:rsidRPr="009B7304" w:rsidRDefault="00167C2B" w:rsidP="00167C2B">
      <w:pPr>
        <w:pStyle w:val="PL"/>
        <w:rPr>
          <w:rFonts w:eastAsia="SimSun"/>
        </w:rPr>
      </w:pPr>
    </w:p>
    <w:p w14:paraId="7EE35378" w14:textId="77777777" w:rsidR="00167C2B" w:rsidRDefault="00167C2B" w:rsidP="00167C2B">
      <w:pPr>
        <w:pStyle w:val="PL"/>
      </w:pPr>
      <w:proofErr w:type="gramStart"/>
      <w:r w:rsidRPr="005F58F9">
        <w:rPr>
          <w:noProof w:val="0"/>
        </w:rPr>
        <w:t>CellGroupConfig ::=</w:t>
      </w:r>
      <w:proofErr w:type="gramEnd"/>
      <w:r w:rsidRPr="005F58F9">
        <w:rPr>
          <w:noProof w:val="0"/>
        </w:rPr>
        <w:t xml:space="preserve"> OCTET STRING</w:t>
      </w:r>
    </w:p>
    <w:p w14:paraId="72061D53" w14:textId="77777777" w:rsidR="00167C2B" w:rsidRDefault="00167C2B" w:rsidP="00167C2B">
      <w:pPr>
        <w:pStyle w:val="PL"/>
      </w:pPr>
    </w:p>
    <w:p w14:paraId="6F9FE75F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Cells-Failed-to-be-Activated-List-Item ::= SEQUENCE {</w:t>
      </w:r>
    </w:p>
    <w:p w14:paraId="647C08D7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lastRenderedPageBreak/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14:paraId="056C1E83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Cause,</w:t>
      </w:r>
    </w:p>
    <w:p w14:paraId="1FDB4B7A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ProtocolExtensionContainer { { Cells-Failed-to-be-Activated-List-ItemExtIEs } }</w:t>
      </w:r>
      <w:r w:rsidRPr="009B7304">
        <w:rPr>
          <w:rFonts w:eastAsia="SimSun"/>
        </w:rPr>
        <w:tab/>
        <w:t>OPTIONAL,</w:t>
      </w:r>
    </w:p>
    <w:p w14:paraId="3AEB5087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07D1046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08E64757" w14:textId="77777777" w:rsidR="00167C2B" w:rsidRPr="009B7304" w:rsidRDefault="00167C2B" w:rsidP="00167C2B">
      <w:pPr>
        <w:pStyle w:val="PL"/>
        <w:rPr>
          <w:rFonts w:eastAsia="SimSun"/>
        </w:rPr>
      </w:pPr>
    </w:p>
    <w:p w14:paraId="054B9C77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Cells-Failed-to-be-Activated-List-ItemExtIEs </w:t>
      </w:r>
      <w:r w:rsidRPr="009B7304">
        <w:rPr>
          <w:rFonts w:eastAsia="SimSun"/>
        </w:rPr>
        <w:tab/>
        <w:t>F1AP-PROTOCOL-EXTENSION ::= {</w:t>
      </w:r>
    </w:p>
    <w:p w14:paraId="40BE3C20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5D15689F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195B832A" w14:textId="77777777" w:rsidR="00167C2B" w:rsidRPr="000A12D8" w:rsidRDefault="00167C2B" w:rsidP="00167C2B">
      <w:pPr>
        <w:pStyle w:val="PL"/>
        <w:rPr>
          <w:rFonts w:eastAsia="SimSun"/>
        </w:rPr>
      </w:pPr>
    </w:p>
    <w:p w14:paraId="66C3AF35" w14:textId="77777777" w:rsidR="00167C2B" w:rsidRPr="00A66301" w:rsidRDefault="00167C2B" w:rsidP="00167C2B">
      <w:pPr>
        <w:pStyle w:val="PL"/>
        <w:rPr>
          <w:rFonts w:eastAsia="SimSun"/>
        </w:rPr>
      </w:pPr>
      <w:r w:rsidRPr="00A66301">
        <w:rPr>
          <w:rFonts w:eastAsia="SimSun"/>
        </w:rPr>
        <w:t>Cells-</w:t>
      </w:r>
      <w:r>
        <w:rPr>
          <w:rFonts w:eastAsia="SimSun"/>
        </w:rPr>
        <w:t>Status-</w:t>
      </w:r>
      <w:r w:rsidRPr="00A66301">
        <w:rPr>
          <w:rFonts w:eastAsia="SimSun"/>
        </w:rPr>
        <w:t>Item ::= SEQUENCE {</w:t>
      </w:r>
    </w:p>
    <w:p w14:paraId="7C2572FF" w14:textId="77777777" w:rsidR="00167C2B" w:rsidRDefault="00167C2B" w:rsidP="00167C2B">
      <w:pPr>
        <w:pStyle w:val="PL"/>
        <w:rPr>
          <w:rFonts w:eastAsia="SimSun"/>
        </w:rPr>
      </w:pPr>
      <w:r w:rsidRPr="00A66301">
        <w:rPr>
          <w:rFonts w:eastAsia="SimSun"/>
        </w:rPr>
        <w:tab/>
        <w:t>nRCGI</w:t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>
        <w:rPr>
          <w:rFonts w:eastAsia="SimSun"/>
        </w:rPr>
        <w:tab/>
      </w:r>
      <w:r w:rsidRPr="00A66301">
        <w:rPr>
          <w:rFonts w:eastAsia="SimSun"/>
        </w:rPr>
        <w:t>NRCGI,</w:t>
      </w:r>
    </w:p>
    <w:p w14:paraId="43B98C4F" w14:textId="77777777" w:rsidR="00167C2B" w:rsidRPr="00A66301" w:rsidRDefault="00167C2B" w:rsidP="00167C2B">
      <w:pPr>
        <w:pStyle w:val="PL"/>
        <w:rPr>
          <w:rFonts w:eastAsia="SimSun"/>
        </w:rPr>
      </w:pPr>
      <w:r>
        <w:rPr>
          <w:rFonts w:eastAsia="SimSun"/>
        </w:rPr>
        <w:tab/>
        <w:t>service-status</w:t>
      </w:r>
      <w:r>
        <w:rPr>
          <w:rFonts w:eastAsia="SimSun"/>
        </w:rPr>
        <w:tab/>
      </w:r>
      <w:r>
        <w:rPr>
          <w:rFonts w:eastAsia="SimSun"/>
        </w:rPr>
        <w:tab/>
        <w:t>Service-Status,</w:t>
      </w:r>
    </w:p>
    <w:p w14:paraId="40488D4A" w14:textId="77777777" w:rsidR="00167C2B" w:rsidRPr="00A66301" w:rsidRDefault="00167C2B" w:rsidP="00167C2B">
      <w:pPr>
        <w:pStyle w:val="PL"/>
        <w:rPr>
          <w:rFonts w:eastAsia="SimSun"/>
        </w:rPr>
      </w:pPr>
      <w:r w:rsidRPr="00A66301">
        <w:rPr>
          <w:rFonts w:eastAsia="SimSun"/>
        </w:rPr>
        <w:tab/>
        <w:t>iE-Extensions</w:t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  <w:t>ProtocolExtensionContainer { { Cells-</w:t>
      </w:r>
      <w:r>
        <w:rPr>
          <w:rFonts w:eastAsia="SimSun"/>
        </w:rPr>
        <w:t>Status-</w:t>
      </w:r>
      <w:r w:rsidRPr="00A66301">
        <w:rPr>
          <w:rFonts w:eastAsia="SimSun"/>
        </w:rPr>
        <w:t>ItemExtIEs } }</w:t>
      </w:r>
      <w:r w:rsidRPr="00A66301">
        <w:rPr>
          <w:rFonts w:eastAsia="SimSun"/>
        </w:rPr>
        <w:tab/>
        <w:t>OPTIONAL,</w:t>
      </w:r>
    </w:p>
    <w:p w14:paraId="3A611A83" w14:textId="77777777" w:rsidR="00167C2B" w:rsidRPr="00A66301" w:rsidRDefault="00167C2B" w:rsidP="00167C2B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14:paraId="3A42EA22" w14:textId="77777777" w:rsidR="00167C2B" w:rsidRPr="00A66301" w:rsidRDefault="00167C2B" w:rsidP="00167C2B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14:paraId="341CEC53" w14:textId="77777777" w:rsidR="00167C2B" w:rsidRPr="00A66301" w:rsidRDefault="00167C2B" w:rsidP="00167C2B">
      <w:pPr>
        <w:pStyle w:val="PL"/>
        <w:rPr>
          <w:rFonts w:eastAsia="SimSun"/>
        </w:rPr>
      </w:pPr>
    </w:p>
    <w:p w14:paraId="54A2FB0D" w14:textId="77777777" w:rsidR="00167C2B" w:rsidRPr="00A66301" w:rsidRDefault="00167C2B" w:rsidP="00167C2B">
      <w:pPr>
        <w:pStyle w:val="PL"/>
        <w:rPr>
          <w:rFonts w:eastAsia="SimSun"/>
        </w:rPr>
      </w:pPr>
      <w:r w:rsidRPr="00A66301">
        <w:rPr>
          <w:rFonts w:eastAsia="SimSun"/>
        </w:rPr>
        <w:t>Cells-</w:t>
      </w:r>
      <w:r>
        <w:rPr>
          <w:rFonts w:eastAsia="SimSun"/>
        </w:rPr>
        <w:t>Status-</w:t>
      </w:r>
      <w:r w:rsidRPr="00A66301">
        <w:rPr>
          <w:rFonts w:eastAsia="SimSun"/>
        </w:rPr>
        <w:t xml:space="preserve">ItemExtIEs </w:t>
      </w:r>
      <w:r w:rsidRPr="00A66301">
        <w:rPr>
          <w:rFonts w:eastAsia="SimSun"/>
        </w:rPr>
        <w:tab/>
        <w:t>F1AP-PROTOCOL-EXTENSION ::= {</w:t>
      </w:r>
    </w:p>
    <w:p w14:paraId="0B8605D5" w14:textId="77777777" w:rsidR="00167C2B" w:rsidRPr="00A66301" w:rsidRDefault="00167C2B" w:rsidP="00167C2B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14:paraId="2F9A6345" w14:textId="77777777" w:rsidR="00167C2B" w:rsidRPr="00A66301" w:rsidRDefault="00167C2B" w:rsidP="00167C2B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14:paraId="50DF0BF5" w14:textId="77777777" w:rsidR="00167C2B" w:rsidRDefault="00167C2B" w:rsidP="00167C2B">
      <w:pPr>
        <w:pStyle w:val="PL"/>
        <w:rPr>
          <w:rFonts w:eastAsia="SimSun"/>
        </w:rPr>
      </w:pPr>
    </w:p>
    <w:p w14:paraId="17DA9132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>Cells-To-Be-Broadcast-Item ::= SEQUENCE {</w:t>
      </w:r>
    </w:p>
    <w:p w14:paraId="3700E0D0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14:paraId="37BD6780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Cells-To-Be-Broadcast-ItemExtIEs } }</w:t>
      </w:r>
      <w:r w:rsidRPr="000A12D8">
        <w:rPr>
          <w:rFonts w:eastAsia="SimSun"/>
        </w:rPr>
        <w:tab/>
        <w:t>OPTIONAL,</w:t>
      </w:r>
    </w:p>
    <w:p w14:paraId="78386E77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14:paraId="27F2CAAF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14:paraId="2856745E" w14:textId="77777777" w:rsidR="00167C2B" w:rsidRPr="000A12D8" w:rsidRDefault="00167C2B" w:rsidP="00167C2B">
      <w:pPr>
        <w:pStyle w:val="PL"/>
        <w:rPr>
          <w:rFonts w:eastAsia="SimSun"/>
        </w:rPr>
      </w:pPr>
    </w:p>
    <w:p w14:paraId="17BAF6FE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Cells-To-Be-Broadcast-ItemExtIEs </w:t>
      </w:r>
      <w:r w:rsidRPr="000A12D8">
        <w:rPr>
          <w:rFonts w:eastAsia="SimSun"/>
        </w:rPr>
        <w:tab/>
        <w:t>F1AP-PROTOCOL-EXTENSION ::= {</w:t>
      </w:r>
    </w:p>
    <w:p w14:paraId="7AA234A1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14:paraId="3BC9F3D5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14:paraId="4D9C0938" w14:textId="77777777" w:rsidR="00167C2B" w:rsidRPr="000A12D8" w:rsidRDefault="00167C2B" w:rsidP="00167C2B">
      <w:pPr>
        <w:pStyle w:val="PL"/>
        <w:rPr>
          <w:rFonts w:eastAsia="SimSun"/>
        </w:rPr>
      </w:pPr>
    </w:p>
    <w:p w14:paraId="761A9730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>Cells-Broadcast-Completed-Item ::= SEQUENCE {</w:t>
      </w:r>
    </w:p>
    <w:p w14:paraId="7526F137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14:paraId="7200B0A8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Cells-Broadcast-Completed-ItemExtIEs } }</w:t>
      </w:r>
      <w:r w:rsidRPr="000A12D8">
        <w:rPr>
          <w:rFonts w:eastAsia="SimSun"/>
        </w:rPr>
        <w:tab/>
        <w:t>OPTIONAL,</w:t>
      </w:r>
    </w:p>
    <w:p w14:paraId="1F86099B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14:paraId="742B3A6D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14:paraId="396D4D80" w14:textId="77777777" w:rsidR="00167C2B" w:rsidRPr="000A12D8" w:rsidRDefault="00167C2B" w:rsidP="00167C2B">
      <w:pPr>
        <w:pStyle w:val="PL"/>
        <w:rPr>
          <w:rFonts w:eastAsia="SimSun"/>
        </w:rPr>
      </w:pPr>
    </w:p>
    <w:p w14:paraId="3143028A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Cells-Broadcast-Completed-ItemExtIEs </w:t>
      </w:r>
      <w:r w:rsidRPr="000A12D8">
        <w:rPr>
          <w:rFonts w:eastAsia="SimSun"/>
        </w:rPr>
        <w:tab/>
        <w:t>F1AP-PROTOCOL-EXTENSION ::= {</w:t>
      </w:r>
    </w:p>
    <w:p w14:paraId="72C53635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14:paraId="12BD7370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14:paraId="09023D9F" w14:textId="77777777" w:rsidR="00167C2B" w:rsidRPr="000A12D8" w:rsidRDefault="00167C2B" w:rsidP="00167C2B">
      <w:pPr>
        <w:pStyle w:val="PL"/>
        <w:rPr>
          <w:rFonts w:eastAsia="SimSun"/>
        </w:rPr>
      </w:pPr>
    </w:p>
    <w:p w14:paraId="3602BD80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>Broadcast-To-Be-Cancelled-Item ::= SEQUENCE {</w:t>
      </w:r>
    </w:p>
    <w:p w14:paraId="222CAEF2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14:paraId="27402C6B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Broadcast-To-Be-Cancelled-ItemExtIEs } }</w:t>
      </w:r>
      <w:r w:rsidRPr="000A12D8">
        <w:rPr>
          <w:rFonts w:eastAsia="SimSun"/>
        </w:rPr>
        <w:tab/>
        <w:t>OPTIONAL,</w:t>
      </w:r>
    </w:p>
    <w:p w14:paraId="63F4C8AE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14:paraId="40C3A3D0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14:paraId="2C702BEB" w14:textId="77777777" w:rsidR="00167C2B" w:rsidRPr="000A12D8" w:rsidRDefault="00167C2B" w:rsidP="00167C2B">
      <w:pPr>
        <w:pStyle w:val="PL"/>
        <w:rPr>
          <w:rFonts w:eastAsia="SimSun"/>
        </w:rPr>
      </w:pPr>
    </w:p>
    <w:p w14:paraId="6651A98A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Broadcast-To-Be-Cancelled-ItemExtIEs </w:t>
      </w:r>
      <w:r w:rsidRPr="000A12D8">
        <w:rPr>
          <w:rFonts w:eastAsia="SimSun"/>
        </w:rPr>
        <w:tab/>
        <w:t>F1AP-PROTOCOL-EXTENSION ::= {</w:t>
      </w:r>
    </w:p>
    <w:p w14:paraId="65E204CC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14:paraId="2ADEF501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14:paraId="4669FA9C" w14:textId="77777777" w:rsidR="00167C2B" w:rsidRPr="000A12D8" w:rsidRDefault="00167C2B" w:rsidP="00167C2B">
      <w:pPr>
        <w:pStyle w:val="PL"/>
        <w:rPr>
          <w:rFonts w:eastAsia="SimSun"/>
        </w:rPr>
      </w:pPr>
    </w:p>
    <w:p w14:paraId="6AC004F1" w14:textId="77777777" w:rsidR="00167C2B" w:rsidRPr="000A12D8" w:rsidRDefault="00167C2B" w:rsidP="00167C2B">
      <w:pPr>
        <w:pStyle w:val="PL"/>
        <w:rPr>
          <w:rFonts w:eastAsia="SimSun"/>
        </w:rPr>
      </w:pPr>
    </w:p>
    <w:p w14:paraId="638A7C52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>Cells-Broadcast-Cancelled-Item ::= SEQUENCE {</w:t>
      </w:r>
    </w:p>
    <w:p w14:paraId="52D04FC6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lastRenderedPageBreak/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14:paraId="1C912DAF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ab/>
        <w:t>numberOfBroadcasts</w:t>
      </w:r>
      <w:r w:rsidRPr="000A12D8">
        <w:rPr>
          <w:rFonts w:eastAsia="SimSun"/>
        </w:rPr>
        <w:tab/>
        <w:t>NumberOfBroadcasts,</w:t>
      </w:r>
    </w:p>
    <w:p w14:paraId="08924262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Cells-Broadcast-Cancelled-ItemExtIEs } }</w:t>
      </w:r>
      <w:r w:rsidRPr="000A12D8">
        <w:rPr>
          <w:rFonts w:eastAsia="SimSun"/>
        </w:rPr>
        <w:tab/>
        <w:t>OPTIONAL,</w:t>
      </w:r>
    </w:p>
    <w:p w14:paraId="6E0958BB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14:paraId="779DE16F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14:paraId="7EDE67EA" w14:textId="77777777" w:rsidR="00167C2B" w:rsidRPr="000A12D8" w:rsidRDefault="00167C2B" w:rsidP="00167C2B">
      <w:pPr>
        <w:pStyle w:val="PL"/>
        <w:rPr>
          <w:rFonts w:eastAsia="SimSun"/>
        </w:rPr>
      </w:pPr>
    </w:p>
    <w:p w14:paraId="3545814E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Cells-Broadcast-Cancelled-ItemExtIEs </w:t>
      </w:r>
      <w:r w:rsidRPr="000A12D8">
        <w:rPr>
          <w:rFonts w:eastAsia="SimSun"/>
        </w:rPr>
        <w:tab/>
        <w:t>F1AP-PROTOCOL-EXTENSION ::= {</w:t>
      </w:r>
    </w:p>
    <w:p w14:paraId="467E6C92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14:paraId="7B17F1B4" w14:textId="77777777" w:rsidR="00167C2B" w:rsidRPr="000A12D8" w:rsidRDefault="00167C2B" w:rsidP="00167C2B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14:paraId="60A09055" w14:textId="77777777" w:rsidR="00167C2B" w:rsidRPr="009B7304" w:rsidRDefault="00167C2B" w:rsidP="00167C2B">
      <w:pPr>
        <w:pStyle w:val="PL"/>
        <w:rPr>
          <w:rFonts w:eastAsia="SimSun"/>
        </w:rPr>
      </w:pPr>
    </w:p>
    <w:p w14:paraId="0ACDF628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Cells-to-be-Activated-List-Item ::= SEQUENCE {</w:t>
      </w:r>
    </w:p>
    <w:p w14:paraId="1A6917E1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14:paraId="4CC5C0D2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r>
        <w:rPr>
          <w:rFonts w:eastAsia="SimSun"/>
        </w:rPr>
        <w:t>nRP</w:t>
      </w:r>
      <w:r w:rsidRPr="009B7304">
        <w:rPr>
          <w:rFonts w:eastAsia="SimSun"/>
        </w:rPr>
        <w:t>CI</w:t>
      </w:r>
      <w:r w:rsidRPr="009B7304">
        <w:rPr>
          <w:rFonts w:eastAsia="SimSun"/>
        </w:rPr>
        <w:tab/>
      </w:r>
      <w:r>
        <w:rPr>
          <w:rFonts w:eastAsia="SimSun"/>
        </w:rPr>
        <w:tab/>
        <w:t>NR</w:t>
      </w:r>
      <w:r w:rsidRPr="009B7304">
        <w:rPr>
          <w:rFonts w:eastAsia="SimSun"/>
        </w:rPr>
        <w:t>PCI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598306F6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Cells-to-be-Activated-List-ItemExtIEs} }</w:t>
      </w:r>
      <w:r w:rsidRPr="009B7304">
        <w:rPr>
          <w:rFonts w:eastAsia="SimSun"/>
        </w:rPr>
        <w:tab/>
        <w:t>OPTIONAL,</w:t>
      </w:r>
    </w:p>
    <w:p w14:paraId="12AF00EF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5EC38413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0DAEB009" w14:textId="77777777" w:rsidR="00167C2B" w:rsidRPr="009B7304" w:rsidRDefault="00167C2B" w:rsidP="00167C2B">
      <w:pPr>
        <w:pStyle w:val="PL"/>
        <w:rPr>
          <w:rFonts w:eastAsia="SimSun"/>
        </w:rPr>
      </w:pPr>
    </w:p>
    <w:p w14:paraId="01A408AA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Cells-to-be-Activated-List-ItemExtIEs </w:t>
      </w:r>
      <w:r w:rsidRPr="009B7304">
        <w:rPr>
          <w:rFonts w:eastAsia="SimSun"/>
        </w:rPr>
        <w:tab/>
        <w:t>F1AP-PROTOCOL-EXTENSION ::= {</w:t>
      </w:r>
    </w:p>
    <w:p w14:paraId="0CED0880" w14:textId="77777777" w:rsidR="00167C2B" w:rsidRDefault="00167C2B" w:rsidP="00167C2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0A12D8">
        <w:rPr>
          <w:rFonts w:eastAsia="SimSun"/>
        </w:rPr>
        <w:t>{ ID id-gNB-CUSystemInformation</w:t>
      </w:r>
      <w:r w:rsidRPr="000A12D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0A12D8">
        <w:rPr>
          <w:rFonts w:eastAsia="SimSun"/>
        </w:rPr>
        <w:t>CRITICALITY reject</w:t>
      </w:r>
      <w:r w:rsidRPr="000A12D8">
        <w:rPr>
          <w:rFonts w:eastAsia="SimSun"/>
        </w:rPr>
        <w:tab/>
        <w:t>EXTENSION GNB-CUSystemInformation</w:t>
      </w:r>
      <w:r w:rsidRPr="000A12D8">
        <w:rPr>
          <w:rFonts w:eastAsia="SimSun"/>
        </w:rPr>
        <w:tab/>
      </w:r>
      <w:r>
        <w:rPr>
          <w:rFonts w:eastAsia="SimSun"/>
        </w:rPr>
        <w:tab/>
      </w:r>
      <w:r w:rsidRPr="000A12D8">
        <w:rPr>
          <w:rFonts w:eastAsia="SimSun"/>
        </w:rPr>
        <w:tab/>
        <w:t>PRESENCE optional }</w:t>
      </w:r>
      <w:r>
        <w:rPr>
          <w:rFonts w:eastAsia="SimSun"/>
        </w:rPr>
        <w:t>|</w:t>
      </w:r>
    </w:p>
    <w:p w14:paraId="7C6BC674" w14:textId="77777777" w:rsidR="00167C2B" w:rsidRDefault="00167C2B" w:rsidP="00167C2B">
      <w:pPr>
        <w:pStyle w:val="PL"/>
        <w:rPr>
          <w:rFonts w:eastAsia="SimSun"/>
        </w:rPr>
      </w:pPr>
      <w:r>
        <w:rPr>
          <w:rFonts w:eastAsia="SimSun"/>
        </w:rPr>
        <w:tab/>
        <w:t>{ ID id-AvailablePLMNList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AvailablePLMNList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}|</w:t>
      </w:r>
    </w:p>
    <w:p w14:paraId="4DA93F12" w14:textId="77777777" w:rsidR="00167C2B" w:rsidRDefault="00167C2B" w:rsidP="00167C2B">
      <w:pPr>
        <w:pStyle w:val="PL"/>
        <w:rPr>
          <w:rFonts w:eastAsia="SimSun"/>
        </w:rPr>
      </w:pPr>
      <w:r>
        <w:rPr>
          <w:rFonts w:eastAsia="SimSun"/>
        </w:rPr>
        <w:tab/>
        <w:t>{ ID id-ExtendedAvailablePLMN-List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ExtendedAvailablePLMN-List</w:t>
      </w:r>
      <w:r>
        <w:rPr>
          <w:rFonts w:eastAsia="SimSun"/>
        </w:rPr>
        <w:tab/>
      </w:r>
      <w:r>
        <w:rPr>
          <w:rFonts w:eastAsia="SimSun"/>
        </w:rPr>
        <w:tab/>
        <w:t>PRESENCE optional }</w:t>
      </w:r>
      <w:r w:rsidRPr="000A12D8">
        <w:rPr>
          <w:rFonts w:eastAsia="SimSun"/>
        </w:rPr>
        <w:t>,</w:t>
      </w:r>
    </w:p>
    <w:p w14:paraId="70E57F8F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2F5B91FA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66FBF591" w14:textId="77777777" w:rsidR="00167C2B" w:rsidRPr="009B7304" w:rsidRDefault="00167C2B" w:rsidP="00167C2B">
      <w:pPr>
        <w:pStyle w:val="PL"/>
        <w:rPr>
          <w:rFonts w:eastAsia="SimSun"/>
        </w:rPr>
      </w:pPr>
    </w:p>
    <w:p w14:paraId="6B089C08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Cells-to-be-Deactivated-List-Item ::= SEQUENCE {</w:t>
      </w:r>
    </w:p>
    <w:p w14:paraId="4456CF60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  <w:t>,</w:t>
      </w:r>
    </w:p>
    <w:p w14:paraId="515E6214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Cells-to-be-Deactivated-List-ItemExtIEs } }</w:t>
      </w:r>
      <w:r w:rsidRPr="009B7304">
        <w:rPr>
          <w:rFonts w:eastAsia="SimSun"/>
        </w:rPr>
        <w:tab/>
        <w:t>OPTIONAL,</w:t>
      </w:r>
    </w:p>
    <w:p w14:paraId="2CE568B1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7EE1674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03E05D46" w14:textId="77777777" w:rsidR="00167C2B" w:rsidRPr="009B7304" w:rsidRDefault="00167C2B" w:rsidP="00167C2B">
      <w:pPr>
        <w:pStyle w:val="PL"/>
        <w:rPr>
          <w:rFonts w:eastAsia="SimSun"/>
        </w:rPr>
      </w:pPr>
    </w:p>
    <w:p w14:paraId="51670718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Cells-to-be-Deactivated-List-ItemExtIEs </w:t>
      </w:r>
      <w:r w:rsidRPr="009B7304">
        <w:rPr>
          <w:rFonts w:eastAsia="SimSun"/>
        </w:rPr>
        <w:tab/>
        <w:t>F1AP-PROTOCOL-EXTENSION ::= {</w:t>
      </w:r>
    </w:p>
    <w:p w14:paraId="7887F430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2AFD8CA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7F1C80E4" w14:textId="77777777" w:rsidR="00167C2B" w:rsidRPr="00061CBE" w:rsidRDefault="00167C2B" w:rsidP="00167C2B">
      <w:pPr>
        <w:pStyle w:val="PL"/>
        <w:rPr>
          <w:rFonts w:eastAsia="SimSun"/>
        </w:rPr>
      </w:pPr>
    </w:p>
    <w:p w14:paraId="03899DEC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>Cells-to-be-Barred-Item::= SEQUENCE {</w:t>
      </w:r>
    </w:p>
    <w:p w14:paraId="517C1A36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ab/>
        <w:t>nRCGI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NRCGI</w:t>
      </w:r>
      <w:r w:rsidRPr="00BC2C3C">
        <w:rPr>
          <w:rFonts w:eastAsia="SimSun"/>
        </w:rPr>
        <w:tab/>
        <w:t>,</w:t>
      </w:r>
    </w:p>
    <w:p w14:paraId="21065B4B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ab/>
        <w:t>cellBarred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CellBarred,</w:t>
      </w:r>
    </w:p>
    <w:p w14:paraId="0BE8FF47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ab/>
        <w:t>iE-Extensions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ProtocolExtensionContainer { { Cells-to-be-Barred-Item-ExtIEs } }</w:t>
      </w:r>
      <w:r w:rsidRPr="00BC2C3C">
        <w:rPr>
          <w:rFonts w:eastAsia="SimSun"/>
        </w:rPr>
        <w:tab/>
        <w:t>OPTIONAL</w:t>
      </w:r>
    </w:p>
    <w:p w14:paraId="0495EEA9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14:paraId="06F16ECA" w14:textId="77777777" w:rsidR="00167C2B" w:rsidRPr="00BC2C3C" w:rsidRDefault="00167C2B" w:rsidP="00167C2B">
      <w:pPr>
        <w:pStyle w:val="PL"/>
        <w:rPr>
          <w:rFonts w:eastAsia="SimSun"/>
        </w:rPr>
      </w:pPr>
    </w:p>
    <w:p w14:paraId="7733E0FE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 xml:space="preserve">Cells-to-be-Barred-Item-ExtIEs </w:t>
      </w:r>
      <w:r w:rsidRPr="00BC2C3C">
        <w:rPr>
          <w:rFonts w:eastAsia="SimSun"/>
        </w:rPr>
        <w:tab/>
        <w:t>F1AP-PROTOCOL-EXTENSION ::= {</w:t>
      </w:r>
    </w:p>
    <w:p w14:paraId="1C4B7786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14:paraId="1634FDEA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14:paraId="09FDB042" w14:textId="77777777" w:rsidR="00167C2B" w:rsidRPr="00BC2C3C" w:rsidRDefault="00167C2B" w:rsidP="00167C2B">
      <w:pPr>
        <w:pStyle w:val="PL"/>
        <w:rPr>
          <w:rFonts w:eastAsia="SimSun"/>
        </w:rPr>
      </w:pPr>
    </w:p>
    <w:p w14:paraId="645F9AEF" w14:textId="77777777" w:rsidR="00167C2B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>CellBarred</w:t>
      </w:r>
      <w:r w:rsidRPr="00BC2C3C">
        <w:rPr>
          <w:rFonts w:eastAsia="SimSun"/>
        </w:rPr>
        <w:tab/>
        <w:t>::=</w:t>
      </w:r>
      <w:r w:rsidRPr="00BC2C3C">
        <w:rPr>
          <w:rFonts w:eastAsia="SimSun"/>
        </w:rPr>
        <w:tab/>
        <w:t>ENUMERATED {barred, not-barred, ...}</w:t>
      </w:r>
    </w:p>
    <w:p w14:paraId="42C79D30" w14:textId="77777777" w:rsidR="00167C2B" w:rsidRDefault="00167C2B" w:rsidP="00167C2B">
      <w:pPr>
        <w:pStyle w:val="PL"/>
        <w:rPr>
          <w:rFonts w:eastAsia="SimSun"/>
        </w:rPr>
      </w:pPr>
    </w:p>
    <w:p w14:paraId="7EE61685" w14:textId="77777777" w:rsidR="00167C2B" w:rsidRPr="00061CBE" w:rsidRDefault="00167C2B" w:rsidP="00167C2B">
      <w:pPr>
        <w:pStyle w:val="PL"/>
        <w:rPr>
          <w:rFonts w:eastAsia="SimSun"/>
        </w:rPr>
      </w:pPr>
      <w:r w:rsidRPr="00061CBE">
        <w:rPr>
          <w:rFonts w:eastAsia="SimSun"/>
        </w:rPr>
        <w:t>CellULConfigured ::=  ENUMERATED {none, ul, sul, ul-and-sul, ...}</w:t>
      </w:r>
    </w:p>
    <w:p w14:paraId="5BFAF595" w14:textId="77777777" w:rsidR="00167C2B" w:rsidRPr="00BC2C3C" w:rsidRDefault="00167C2B" w:rsidP="00167C2B">
      <w:pPr>
        <w:pStyle w:val="PL"/>
        <w:rPr>
          <w:rFonts w:eastAsia="SimSun"/>
        </w:rPr>
      </w:pPr>
    </w:p>
    <w:p w14:paraId="45AC4C57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>CNUEPagingIdentity ::= CHOICE {</w:t>
      </w:r>
    </w:p>
    <w:p w14:paraId="7DF97F11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ab/>
        <w:t>fiveG-S-TMSI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BIT STRING (SIZE(48)),</w:t>
      </w:r>
    </w:p>
    <w:p w14:paraId="678CAABB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ab/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3769CC">
        <w:rPr>
          <w:snapToGrid w:val="0"/>
        </w:rPr>
        <w:t>ProtocolIE-SingleContainer</w:t>
      </w:r>
      <w:r w:rsidRPr="003769CC" w:rsidDel="003769CC">
        <w:t xml:space="preserve"> </w:t>
      </w:r>
      <w:r w:rsidRPr="00BC2C3C">
        <w:rPr>
          <w:rFonts w:eastAsia="SimSun"/>
        </w:rPr>
        <w:t>{ { CNUEPagingIdentity-ExtIEs } }</w:t>
      </w:r>
    </w:p>
    <w:p w14:paraId="1A7EB602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14:paraId="0A1917B0" w14:textId="77777777" w:rsidR="00167C2B" w:rsidRPr="00BC2C3C" w:rsidRDefault="00167C2B" w:rsidP="00167C2B">
      <w:pPr>
        <w:pStyle w:val="PL"/>
        <w:rPr>
          <w:rFonts w:eastAsia="SimSun"/>
        </w:rPr>
      </w:pPr>
    </w:p>
    <w:p w14:paraId="7FAE6DCF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lastRenderedPageBreak/>
        <w:t xml:space="preserve">CNUEPagingIdentity-ExtIEs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 w:rsidRPr="00BC2C3C">
        <w:rPr>
          <w:rFonts w:eastAsia="SimSun"/>
        </w:rPr>
        <w:t>::= {</w:t>
      </w:r>
    </w:p>
    <w:p w14:paraId="61B7AB36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14:paraId="5E303120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14:paraId="79D971C9" w14:textId="77777777" w:rsidR="00167C2B" w:rsidRPr="00BC2C3C" w:rsidRDefault="00167C2B" w:rsidP="00167C2B">
      <w:pPr>
        <w:pStyle w:val="PL"/>
        <w:rPr>
          <w:rFonts w:eastAsia="SimSun"/>
        </w:rPr>
      </w:pPr>
    </w:p>
    <w:p w14:paraId="25EF3211" w14:textId="77777777" w:rsidR="00167C2B" w:rsidRPr="00BC2C3C" w:rsidRDefault="00167C2B" w:rsidP="00167C2B">
      <w:pPr>
        <w:pStyle w:val="PL"/>
        <w:rPr>
          <w:rFonts w:eastAsia="SimSun"/>
        </w:rPr>
      </w:pPr>
    </w:p>
    <w:p w14:paraId="64608E5D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>CP-TransportLayerAddress ::= CHOICE {</w:t>
      </w:r>
    </w:p>
    <w:p w14:paraId="67427DF8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ab/>
        <w:t>endpoint-IP-address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TransportLayerAddress,</w:t>
      </w:r>
    </w:p>
    <w:p w14:paraId="7CE77A6B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ab/>
        <w:t>endpoint-IP-address-and-port</w:t>
      </w:r>
      <w:r w:rsidRPr="00BC2C3C">
        <w:rPr>
          <w:rFonts w:eastAsia="SimSun"/>
        </w:rPr>
        <w:tab/>
        <w:t xml:space="preserve">Endpoint-IP-address-and-port, </w:t>
      </w:r>
    </w:p>
    <w:p w14:paraId="57504737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ab/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3769CC">
        <w:rPr>
          <w:snapToGrid w:val="0"/>
        </w:rPr>
        <w:t>ProtocolIE-SingleContainer</w:t>
      </w:r>
      <w:r w:rsidRPr="003769CC" w:rsidDel="003769CC">
        <w:t xml:space="preserve"> </w:t>
      </w:r>
      <w:r w:rsidRPr="00BC2C3C">
        <w:rPr>
          <w:rFonts w:eastAsia="SimSun"/>
        </w:rPr>
        <w:t>{ { CP-TransportLayerAddress-ExtIEs } }</w:t>
      </w:r>
    </w:p>
    <w:p w14:paraId="3DC8FBFF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14:paraId="62783881" w14:textId="77777777" w:rsidR="00167C2B" w:rsidRPr="00BC2C3C" w:rsidRDefault="00167C2B" w:rsidP="00167C2B">
      <w:pPr>
        <w:pStyle w:val="PL"/>
        <w:rPr>
          <w:rFonts w:eastAsia="SimSun"/>
        </w:rPr>
      </w:pPr>
    </w:p>
    <w:p w14:paraId="391CA905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 xml:space="preserve">CP-TransportLayerAddress-ExtIEs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 w:rsidRPr="00BC2C3C">
        <w:rPr>
          <w:rFonts w:eastAsia="SimSun"/>
        </w:rPr>
        <w:t>::= {</w:t>
      </w:r>
    </w:p>
    <w:p w14:paraId="1B8CFDD5" w14:textId="77777777" w:rsidR="00167C2B" w:rsidRPr="00BC2C3C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14:paraId="0AF2A621" w14:textId="77777777" w:rsidR="00167C2B" w:rsidRDefault="00167C2B" w:rsidP="00167C2B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14:paraId="19DBF9FC" w14:textId="77777777" w:rsidR="00167C2B" w:rsidRPr="00061CBE" w:rsidRDefault="00167C2B" w:rsidP="00167C2B">
      <w:pPr>
        <w:pStyle w:val="PL"/>
        <w:rPr>
          <w:rFonts w:eastAsia="SimSun"/>
        </w:rPr>
      </w:pPr>
    </w:p>
    <w:p w14:paraId="271202A7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CriticalityDiagnostics ::=</w:t>
      </w:r>
      <w:proofErr w:type="gramEnd"/>
      <w:r w:rsidRPr="005F58F9">
        <w:rPr>
          <w:noProof w:val="0"/>
        </w:rPr>
        <w:t xml:space="preserve"> SEQUENCE {</w:t>
      </w:r>
    </w:p>
    <w:p w14:paraId="78FC8CC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procedureCode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ProcedureCode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14:paraId="0BB2369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triggeringMessage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TriggeringMessage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14:paraId="4EE42507" w14:textId="77777777" w:rsidR="00167C2B" w:rsidRDefault="00167C2B" w:rsidP="00167C2B">
      <w:pPr>
        <w:pStyle w:val="PL"/>
        <w:rPr>
          <w:rFonts w:eastAsia="SimSun"/>
        </w:rPr>
      </w:pPr>
      <w:r w:rsidRPr="005F58F9">
        <w:rPr>
          <w:noProof w:val="0"/>
        </w:rPr>
        <w:tab/>
        <w:t>procedureCriticality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14:paraId="216D5AE8" w14:textId="77777777" w:rsidR="00167C2B" w:rsidRPr="005F58F9" w:rsidRDefault="00167C2B" w:rsidP="00167C2B">
      <w:pPr>
        <w:pStyle w:val="PL"/>
        <w:rPr>
          <w:noProof w:val="0"/>
        </w:rPr>
      </w:pP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OPTIONAL,</w:t>
      </w:r>
    </w:p>
    <w:p w14:paraId="7B45363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iEsCriticalityDiagnostics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CriticalityDiagnostics-IE-List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14:paraId="293CF3A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{{CriticalityDiagnostics-ExtIEs}}</w:t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14:paraId="225D3A0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D889E0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D241B56" w14:textId="77777777" w:rsidR="00167C2B" w:rsidRPr="005F58F9" w:rsidRDefault="00167C2B" w:rsidP="00167C2B">
      <w:pPr>
        <w:pStyle w:val="PL"/>
        <w:rPr>
          <w:noProof w:val="0"/>
        </w:rPr>
      </w:pPr>
    </w:p>
    <w:p w14:paraId="5D39782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CriticalityDiagnostics-ExtIEs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14:paraId="00C335B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BF0037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1C10A14" w14:textId="77777777" w:rsidR="00167C2B" w:rsidRPr="005F58F9" w:rsidRDefault="00167C2B" w:rsidP="00167C2B">
      <w:pPr>
        <w:pStyle w:val="PL"/>
        <w:rPr>
          <w:noProof w:val="0"/>
        </w:rPr>
      </w:pPr>
    </w:p>
    <w:p w14:paraId="05AC622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CriticalityDiagnostics-IE-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 (1.. maxnoofErrors)) OF CriticalityDiagnostics-IE-Item</w:t>
      </w:r>
    </w:p>
    <w:p w14:paraId="413E578C" w14:textId="77777777" w:rsidR="00167C2B" w:rsidRPr="005F58F9" w:rsidRDefault="00167C2B" w:rsidP="00167C2B">
      <w:pPr>
        <w:pStyle w:val="PL"/>
        <w:rPr>
          <w:noProof w:val="0"/>
        </w:rPr>
      </w:pPr>
    </w:p>
    <w:p w14:paraId="0FB1667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CriticalityDiagnostics-IE-</w:t>
      </w:r>
      <w:proofErr w:type="gramStart"/>
      <w:r w:rsidRPr="005F58F9">
        <w:rPr>
          <w:noProof w:val="0"/>
        </w:rPr>
        <w:t>Item ::=</w:t>
      </w:r>
      <w:proofErr w:type="gramEnd"/>
      <w:r w:rsidRPr="005F58F9">
        <w:rPr>
          <w:noProof w:val="0"/>
        </w:rPr>
        <w:t xml:space="preserve"> SEQUENCE {</w:t>
      </w:r>
    </w:p>
    <w:p w14:paraId="23B5679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iECriticality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Criticality,</w:t>
      </w:r>
    </w:p>
    <w:p w14:paraId="015486D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iE-ID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ProtocolIE-ID,</w:t>
      </w:r>
    </w:p>
    <w:p w14:paraId="22C6B92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 xml:space="preserve">typeOfError 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TypeOfError,</w:t>
      </w:r>
    </w:p>
    <w:p w14:paraId="3CBA0A7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{{CriticalityDiagnostics-IE-Item-ExtIEs}}</w:t>
      </w:r>
      <w:r w:rsidRPr="005F58F9">
        <w:rPr>
          <w:noProof w:val="0"/>
        </w:rPr>
        <w:tab/>
        <w:t>OPTIONAL,</w:t>
      </w:r>
    </w:p>
    <w:p w14:paraId="482FB7B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9A849E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8286CB2" w14:textId="77777777" w:rsidR="00167C2B" w:rsidRPr="005F58F9" w:rsidRDefault="00167C2B" w:rsidP="00167C2B">
      <w:pPr>
        <w:pStyle w:val="PL"/>
        <w:rPr>
          <w:noProof w:val="0"/>
        </w:rPr>
      </w:pPr>
    </w:p>
    <w:p w14:paraId="41DEEEF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CriticalityDiagnostics-IE-Item-ExtIEs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14:paraId="208133D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17AECA5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794985D" w14:textId="77777777" w:rsidR="00167C2B" w:rsidRDefault="00167C2B" w:rsidP="00167C2B">
      <w:pPr>
        <w:pStyle w:val="PL"/>
        <w:rPr>
          <w:noProof w:val="0"/>
        </w:rPr>
      </w:pPr>
    </w:p>
    <w:p w14:paraId="0AA5E2D5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 xml:space="preserve">C-RNTI ::= </w:t>
      </w:r>
      <w:r w:rsidRPr="00057B9C">
        <w:t>INTEGER (</w:t>
      </w:r>
      <w:r w:rsidRPr="00057B9C">
        <w:rPr>
          <w:rFonts w:eastAsia="SimSun"/>
        </w:rPr>
        <w:t>0</w:t>
      </w:r>
      <w:r w:rsidRPr="00057B9C">
        <w:t>..</w:t>
      </w:r>
      <w:r w:rsidRPr="00057B9C">
        <w:rPr>
          <w:rFonts w:eastAsia="SimSun"/>
        </w:rPr>
        <w:t>65535</w:t>
      </w:r>
      <w:r w:rsidRPr="00057B9C">
        <w:t>, ...)</w:t>
      </w:r>
    </w:p>
    <w:p w14:paraId="18FBBDF4" w14:textId="77777777" w:rsidR="00167C2B" w:rsidRPr="00057B9C" w:rsidRDefault="00167C2B" w:rsidP="00167C2B">
      <w:pPr>
        <w:pStyle w:val="PL"/>
        <w:rPr>
          <w:noProof w:val="0"/>
        </w:rPr>
      </w:pPr>
    </w:p>
    <w:p w14:paraId="0CB2F271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>CUtoDURRCInformation ::= SEQUENCE {</w:t>
      </w:r>
    </w:p>
    <w:p w14:paraId="480B8063" w14:textId="77777777" w:rsidR="00167C2B" w:rsidRPr="005F58F9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ab/>
      </w:r>
      <w:r>
        <w:rPr>
          <w:rFonts w:eastAsia="SimSun"/>
        </w:rPr>
        <w:t>c</w:t>
      </w:r>
      <w:r w:rsidRPr="009B7304">
        <w:rPr>
          <w:rFonts w:eastAsia="SimSun"/>
        </w:rPr>
        <w:t>G</w:t>
      </w:r>
      <w:r w:rsidRPr="005F58F9">
        <w:rPr>
          <w:noProof w:val="0"/>
        </w:rPr>
        <w:t>-ConfigInfo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CG-ConfigInfo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OPTIONAL,</w:t>
      </w:r>
    </w:p>
    <w:p w14:paraId="7C493DAA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</w:r>
      <w:r>
        <w:rPr>
          <w:rFonts w:eastAsia="SimSun"/>
        </w:rPr>
        <w:t>u</w:t>
      </w:r>
      <w:r w:rsidRPr="00C11F37">
        <w:rPr>
          <w:rFonts w:eastAsia="SimSun"/>
        </w:rPr>
        <w:t>E-CapabilityRAT-ContainerList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C11F37">
        <w:rPr>
          <w:rFonts w:eastAsia="SimSun"/>
        </w:rPr>
        <w:t>UE-CapabilityRAT-ContainerList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OPTIONAL</w:t>
      </w:r>
      <w:r w:rsidRPr="005F58F9">
        <w:rPr>
          <w:noProof w:val="0"/>
        </w:rPr>
        <w:t>,</w:t>
      </w:r>
    </w:p>
    <w:p w14:paraId="20CF8B96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measConfig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MeasConfig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2AB17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ProtocolExtensionContainer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CUtoDURRCInformation-ExtIEs} } OPTIONAL,</w:t>
      </w:r>
    </w:p>
    <w:p w14:paraId="61E6F00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392450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D6F289C" w14:textId="77777777" w:rsidR="00167C2B" w:rsidRPr="005F58F9" w:rsidRDefault="00167C2B" w:rsidP="00167C2B">
      <w:pPr>
        <w:pStyle w:val="PL"/>
        <w:rPr>
          <w:noProof w:val="0"/>
        </w:rPr>
      </w:pPr>
    </w:p>
    <w:p w14:paraId="3C75C74F" w14:textId="77777777" w:rsidR="00167C2B" w:rsidRPr="005F58F9" w:rsidRDefault="00167C2B" w:rsidP="00167C2B">
      <w:pPr>
        <w:pStyle w:val="PL"/>
      </w:pPr>
      <w:r w:rsidRPr="005F58F9">
        <w:lastRenderedPageBreak/>
        <w:t>CUtoDURRCInformation-ExtIEs F1AP-PROTOCOL-EXTENSION ::= {</w:t>
      </w:r>
    </w:p>
    <w:p w14:paraId="0D6BE4FD" w14:textId="77777777" w:rsidR="00167C2B" w:rsidRDefault="00167C2B" w:rsidP="00167C2B">
      <w:pPr>
        <w:pStyle w:val="PL"/>
      </w:pPr>
      <w:r w:rsidRPr="006155C0">
        <w:t>{ ID id-</w:t>
      </w:r>
      <w:r>
        <w:t>HandoverPreparation</w:t>
      </w:r>
      <w:r w:rsidRPr="006155C0">
        <w:t>Information</w:t>
      </w:r>
      <w:r w:rsidRPr="006155C0">
        <w:tab/>
        <w:t>CRITICALITY ignore</w:t>
      </w:r>
      <w:r w:rsidRPr="006155C0">
        <w:tab/>
        <w:t xml:space="preserve">EXTENSION </w:t>
      </w:r>
      <w:r>
        <w:t>HandoverPreparation</w:t>
      </w:r>
      <w:r w:rsidRPr="006155C0">
        <w:t>Information</w:t>
      </w:r>
      <w:r>
        <w:tab/>
      </w:r>
      <w:r>
        <w:tab/>
        <w:t>PRESENCE optional }|</w:t>
      </w:r>
    </w:p>
    <w:p w14:paraId="7F3C75BA" w14:textId="77777777" w:rsidR="00167C2B" w:rsidRDefault="00167C2B" w:rsidP="00167C2B">
      <w:pPr>
        <w:pStyle w:val="PL"/>
      </w:pPr>
      <w:r>
        <w:t>{ ID id-CellGroupConfig</w:t>
      </w:r>
      <w:r>
        <w:tab/>
      </w:r>
      <w:r>
        <w:tab/>
        <w:t>CRITICALITY ignore</w:t>
      </w:r>
      <w:r>
        <w:tab/>
        <w:t>EXTENSION CellGroupConfig</w:t>
      </w:r>
      <w:r>
        <w:tab/>
      </w:r>
      <w:r>
        <w:tab/>
        <w:t>PRESENCE optional }|</w:t>
      </w:r>
    </w:p>
    <w:p w14:paraId="4D7D6D23" w14:textId="77777777" w:rsidR="00167C2B" w:rsidRDefault="00167C2B" w:rsidP="00167C2B">
      <w:pPr>
        <w:pStyle w:val="PL"/>
      </w:pPr>
      <w:r>
        <w:t>{ ID id-MeasurementTimingConfiguration</w:t>
      </w:r>
      <w:r>
        <w:tab/>
        <w:t>CRITICALITY ignore</w:t>
      </w:r>
      <w:r>
        <w:tab/>
        <w:t>EXTENSION MeasurementTimingConfiguration</w:t>
      </w:r>
      <w:r>
        <w:tab/>
      </w:r>
      <w:r>
        <w:tab/>
        <w:t>PRESENCE optional },</w:t>
      </w:r>
    </w:p>
    <w:p w14:paraId="5FD0A843" w14:textId="77777777" w:rsidR="00167C2B" w:rsidRPr="005F58F9" w:rsidRDefault="00167C2B" w:rsidP="00167C2B">
      <w:pPr>
        <w:pStyle w:val="PL"/>
      </w:pPr>
      <w:r w:rsidRPr="005F58F9">
        <w:tab/>
        <w:t>...</w:t>
      </w:r>
    </w:p>
    <w:p w14:paraId="62D3F64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89C80EC" w14:textId="77777777" w:rsidR="00167C2B" w:rsidRPr="005F58F9" w:rsidRDefault="00167C2B" w:rsidP="00167C2B">
      <w:pPr>
        <w:pStyle w:val="PL"/>
        <w:rPr>
          <w:noProof w:val="0"/>
        </w:rPr>
      </w:pPr>
    </w:p>
    <w:p w14:paraId="270ACA3B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D</w:t>
      </w:r>
    </w:p>
    <w:p w14:paraId="63FD13DF" w14:textId="77777777" w:rsidR="00167C2B" w:rsidRDefault="00167C2B" w:rsidP="00167C2B">
      <w:pPr>
        <w:pStyle w:val="PL"/>
        <w:rPr>
          <w:rFonts w:eastAsia="SimSun"/>
        </w:rPr>
      </w:pPr>
    </w:p>
    <w:p w14:paraId="7EF03510" w14:textId="77777777" w:rsidR="00167C2B" w:rsidRPr="00E23842" w:rsidRDefault="00167C2B" w:rsidP="00167C2B">
      <w:pPr>
        <w:pStyle w:val="PL"/>
        <w:rPr>
          <w:rFonts w:eastAsia="SimSun"/>
        </w:rPr>
      </w:pPr>
      <w:r w:rsidRPr="00E23842">
        <w:rPr>
          <w:rFonts w:eastAsia="SimSun"/>
        </w:rPr>
        <w:t>DCBasedDuplicationConfigured::= ENUMERATED{</w:t>
      </w:r>
      <w:r>
        <w:rPr>
          <w:rFonts w:eastAsia="SimSun"/>
        </w:rPr>
        <w:t>true</w:t>
      </w:r>
      <w:r w:rsidRPr="00E23842">
        <w:rPr>
          <w:rFonts w:eastAsia="SimSun"/>
        </w:rPr>
        <w:t>,...</w:t>
      </w:r>
      <w:r>
        <w:t>, false</w:t>
      </w:r>
      <w:r w:rsidRPr="00E23842">
        <w:rPr>
          <w:rFonts w:eastAsia="SimSun"/>
        </w:rPr>
        <w:t>}</w:t>
      </w:r>
    </w:p>
    <w:p w14:paraId="6030ABF5" w14:textId="77777777" w:rsidR="00167C2B" w:rsidRPr="009B7304" w:rsidRDefault="00167C2B" w:rsidP="00167C2B">
      <w:pPr>
        <w:pStyle w:val="PL"/>
        <w:rPr>
          <w:rFonts w:eastAsia="SimSun"/>
        </w:rPr>
      </w:pPr>
    </w:p>
    <w:p w14:paraId="4641CDAA" w14:textId="77777777" w:rsidR="00167C2B" w:rsidRPr="00EB09F5" w:rsidRDefault="00167C2B" w:rsidP="00167C2B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Dedicated-SIDelivery-NeededUE-</w:t>
      </w:r>
      <w:proofErr w:type="gramStart"/>
      <w:r>
        <w:rPr>
          <w:rFonts w:hint="eastAsia"/>
          <w:snapToGrid w:val="0"/>
          <w:lang w:eastAsia="zh-CN"/>
        </w:rPr>
        <w:t xml:space="preserve">Item </w:t>
      </w:r>
      <w:r w:rsidRPr="00EB09F5">
        <w:rPr>
          <w:noProof w:val="0"/>
          <w:snapToGrid w:val="0"/>
        </w:rPr>
        <w:t>::=</w:t>
      </w:r>
      <w:proofErr w:type="gramEnd"/>
      <w:r w:rsidRPr="00EB09F5">
        <w:rPr>
          <w:noProof w:val="0"/>
          <w:snapToGrid w:val="0"/>
        </w:rPr>
        <w:t xml:space="preserve"> SEQUENCE {</w:t>
      </w:r>
    </w:p>
    <w:p w14:paraId="657BCFAB" w14:textId="77777777" w:rsidR="00167C2B" w:rsidRDefault="00167C2B" w:rsidP="00167C2B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B09F5">
        <w:rPr>
          <w:noProof w:val="0"/>
          <w:snapToGrid w:val="0"/>
        </w:rPr>
        <w:tab/>
      </w:r>
      <w:r w:rsidRPr="003E269F">
        <w:rPr>
          <w:rFonts w:cs="Mangal"/>
          <w:snapToGrid w:val="0"/>
          <w:lang w:eastAsia="zh-CN"/>
        </w:rPr>
        <w:t>gNB-CU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UE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F1AP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ID</w:t>
      </w:r>
      <w:r w:rsidRPr="00EB09F5">
        <w:rPr>
          <w:snapToGrid w:val="0"/>
          <w:lang w:eastAsia="zh-CN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5F58F9">
        <w:rPr>
          <w:noProof w:val="0"/>
        </w:rPr>
        <w:t>GNB-CU-</w:t>
      </w:r>
      <w:r>
        <w:t>UE-</w:t>
      </w:r>
      <w:r w:rsidRPr="005F58F9">
        <w:rPr>
          <w:noProof w:val="0"/>
        </w:rPr>
        <w:t>F1AP-ID</w:t>
      </w:r>
      <w:r w:rsidRPr="00EB09F5">
        <w:rPr>
          <w:noProof w:val="0"/>
          <w:snapToGrid w:val="0"/>
        </w:rPr>
        <w:t>,</w:t>
      </w:r>
    </w:p>
    <w:p w14:paraId="59DAB5F3" w14:textId="77777777" w:rsidR="00167C2B" w:rsidRPr="00EB09F5" w:rsidRDefault="00167C2B" w:rsidP="00167C2B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</w:t>
      </w:r>
      <w:r>
        <w:rPr>
          <w:rFonts w:hint="eastAsia"/>
          <w:noProof w:val="0"/>
          <w:snapToGrid w:val="0"/>
          <w:lang w:eastAsia="zh-CN"/>
        </w:rPr>
        <w:t>RCGI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</w:rPr>
        <w:t>N</w:t>
      </w:r>
      <w:r>
        <w:t>R</w:t>
      </w:r>
      <w:r w:rsidRPr="005F58F9">
        <w:rPr>
          <w:noProof w:val="0"/>
        </w:rPr>
        <w:t>CGI</w:t>
      </w:r>
      <w:r>
        <w:rPr>
          <w:rFonts w:hint="eastAsia"/>
          <w:noProof w:val="0"/>
          <w:lang w:eastAsia="zh-CN"/>
        </w:rPr>
        <w:t>,</w:t>
      </w:r>
    </w:p>
    <w:p w14:paraId="36831B85" w14:textId="77777777" w:rsidR="00167C2B" w:rsidRPr="00EB09F5" w:rsidRDefault="00167C2B" w:rsidP="00167C2B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iE-Extensions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 xml:space="preserve">ProtocolExtensionContainer </w:t>
      </w:r>
      <w:proofErr w:type="gramStart"/>
      <w:r w:rsidRPr="00EB09F5">
        <w:rPr>
          <w:noProof w:val="0"/>
          <w:snapToGrid w:val="0"/>
        </w:rPr>
        <w:t>{ {</w:t>
      </w:r>
      <w:proofErr w:type="gramEnd"/>
      <w:r w:rsidRPr="00EB09F5">
        <w:rPr>
          <w:noProof w:val="0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DedicatedSIDeliveryNeededUE-Item</w:t>
      </w:r>
      <w:r w:rsidRPr="00EB09F5">
        <w:rPr>
          <w:noProof w:val="0"/>
          <w:snapToGrid w:val="0"/>
        </w:rPr>
        <w:t>-ExtIEs} } OPTIONAL,</w:t>
      </w:r>
    </w:p>
    <w:p w14:paraId="5EC39AE6" w14:textId="77777777" w:rsidR="00167C2B" w:rsidRPr="00EB09F5" w:rsidRDefault="00167C2B" w:rsidP="00167C2B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...</w:t>
      </w:r>
    </w:p>
    <w:p w14:paraId="111A64BD" w14:textId="77777777" w:rsidR="00167C2B" w:rsidRPr="00EB09F5" w:rsidRDefault="00167C2B" w:rsidP="00167C2B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3C9771D0" w14:textId="77777777" w:rsidR="00167C2B" w:rsidRPr="009B7304" w:rsidRDefault="00167C2B" w:rsidP="00167C2B">
      <w:pPr>
        <w:pStyle w:val="PL"/>
      </w:pPr>
    </w:p>
    <w:p w14:paraId="18F61986" w14:textId="77777777" w:rsidR="00167C2B" w:rsidRDefault="00167C2B" w:rsidP="00167C2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DedicatedSIDeliveryNeededUE-Item</w:t>
      </w:r>
      <w:r w:rsidRPr="00EB09F5">
        <w:rPr>
          <w:noProof w:val="0"/>
          <w:snapToGrid w:val="0"/>
        </w:rPr>
        <w:t>-ExtIEs</w:t>
      </w:r>
      <w:r>
        <w:rPr>
          <w:rFonts w:eastAsia="SimSun"/>
        </w:rPr>
        <w:t xml:space="preserve"> </w:t>
      </w:r>
      <w:r w:rsidRPr="009B7304">
        <w:rPr>
          <w:rFonts w:eastAsia="SimSun"/>
        </w:rPr>
        <w:t>F1AP-PROTOCOL-</w:t>
      </w:r>
      <w:proofErr w:type="gramStart"/>
      <w:r w:rsidRPr="009B7304">
        <w:rPr>
          <w:rFonts w:eastAsia="SimSun"/>
        </w:rPr>
        <w:t>EXTENSION</w:t>
      </w:r>
      <w:r>
        <w:rPr>
          <w:rFonts w:hint="eastAsia"/>
          <w:noProof w:val="0"/>
          <w:snapToGrid w:val="0"/>
          <w:lang w:eastAsia="zh-CN"/>
        </w:rPr>
        <w:t>::</w:t>
      </w:r>
      <w:proofErr w:type="gramEnd"/>
      <w:r>
        <w:rPr>
          <w:rFonts w:hint="eastAsia"/>
          <w:noProof w:val="0"/>
          <w:snapToGrid w:val="0"/>
          <w:lang w:eastAsia="zh-CN"/>
        </w:rPr>
        <w:t>={</w:t>
      </w:r>
    </w:p>
    <w:p w14:paraId="343DDECE" w14:textId="77777777" w:rsidR="00167C2B" w:rsidRDefault="00167C2B" w:rsidP="00167C2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...</w:t>
      </w:r>
    </w:p>
    <w:p w14:paraId="4499565C" w14:textId="77777777" w:rsidR="00167C2B" w:rsidRDefault="00167C2B" w:rsidP="00167C2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4992D2E0" w14:textId="77777777" w:rsidR="00167C2B" w:rsidRPr="00F271FE" w:rsidRDefault="00167C2B" w:rsidP="00167C2B">
      <w:pPr>
        <w:pStyle w:val="PL"/>
        <w:rPr>
          <w:noProof w:val="0"/>
          <w:lang w:eastAsia="zh-CN"/>
        </w:rPr>
      </w:pPr>
    </w:p>
    <w:p w14:paraId="20B0B1D8" w14:textId="77777777" w:rsidR="00167C2B" w:rsidRPr="009B7304" w:rsidRDefault="00167C2B" w:rsidP="00167C2B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>-ToBeSetup-List ::= SEQUENCE (SIZE(1..maxnoof</w:t>
      </w:r>
      <w:r>
        <w:t>DLUPTNLInformation</w:t>
      </w:r>
      <w:r w:rsidRPr="009B7304">
        <w:rPr>
          <w:rFonts w:eastAsia="SimSun"/>
        </w:rPr>
        <w:t xml:space="preserve">)) OF </w:t>
      </w:r>
      <w:r>
        <w:t>DLUPTNLInformation</w:t>
      </w:r>
      <w:r w:rsidRPr="009B7304">
        <w:rPr>
          <w:rFonts w:eastAsia="SimSun"/>
        </w:rPr>
        <w:t>-ToBeSetup-Item</w:t>
      </w:r>
    </w:p>
    <w:p w14:paraId="35A37679" w14:textId="77777777" w:rsidR="00167C2B" w:rsidRPr="009B7304" w:rsidRDefault="00167C2B" w:rsidP="00167C2B">
      <w:pPr>
        <w:pStyle w:val="PL"/>
        <w:rPr>
          <w:rFonts w:eastAsia="SimSun"/>
        </w:rPr>
      </w:pPr>
    </w:p>
    <w:p w14:paraId="5B04D2FA" w14:textId="77777777" w:rsidR="00167C2B" w:rsidRPr="009B7304" w:rsidRDefault="00167C2B" w:rsidP="00167C2B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>-ToBeSetup-Item ::= SEQUENCE {</w:t>
      </w:r>
    </w:p>
    <w:p w14:paraId="631EA48C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dL</w:t>
      </w:r>
      <w:r w:rsidRPr="0042674F">
        <w:t>UPTNLInformation</w:t>
      </w:r>
      <w:r w:rsidRPr="009B7304">
        <w:rPr>
          <w:rFonts w:eastAsia="SimSun"/>
        </w:rPr>
        <w:tab/>
      </w:r>
      <w:r w:rsidRPr="0042674F">
        <w:t>UPTransportLayerInformation</w:t>
      </w:r>
      <w:r w:rsidRPr="009B7304">
        <w:rPr>
          <w:rFonts w:eastAsia="SimSun"/>
        </w:rPr>
        <w:tab/>
        <w:t>,</w:t>
      </w:r>
    </w:p>
    <w:p w14:paraId="299B85FF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 xml:space="preserve">ProtocolExtensionContainer { { </w:t>
      </w:r>
      <w:r>
        <w:t>DLUPTNLInformation</w:t>
      </w:r>
      <w:r w:rsidRPr="009B7304">
        <w:rPr>
          <w:rFonts w:eastAsia="SimSun"/>
        </w:rPr>
        <w:t>-ToBeSetup-ItemExtIEs } }</w:t>
      </w:r>
      <w:r w:rsidRPr="009B7304">
        <w:rPr>
          <w:rFonts w:eastAsia="SimSun"/>
        </w:rPr>
        <w:tab/>
        <w:t>OPTIONAL,</w:t>
      </w:r>
    </w:p>
    <w:p w14:paraId="4E705A22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473EA3AA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49199E61" w14:textId="77777777" w:rsidR="00167C2B" w:rsidRPr="009B7304" w:rsidRDefault="00167C2B" w:rsidP="00167C2B">
      <w:pPr>
        <w:pStyle w:val="PL"/>
        <w:rPr>
          <w:rFonts w:eastAsia="SimSun"/>
        </w:rPr>
      </w:pPr>
    </w:p>
    <w:p w14:paraId="76DDBF1C" w14:textId="77777777" w:rsidR="00167C2B" w:rsidRPr="009B7304" w:rsidRDefault="00167C2B" w:rsidP="00167C2B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 xml:space="preserve">-ToBeSetup-ItemExtIEs </w:t>
      </w:r>
      <w:r w:rsidRPr="009B7304">
        <w:rPr>
          <w:rFonts w:eastAsia="SimSun"/>
        </w:rPr>
        <w:tab/>
        <w:t>F1AP-PROTOCOL-EXTENSION ::= {</w:t>
      </w:r>
    </w:p>
    <w:p w14:paraId="33F98724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06C22E33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6272FDE4" w14:textId="77777777" w:rsidR="00167C2B" w:rsidRDefault="00167C2B" w:rsidP="00167C2B">
      <w:pPr>
        <w:pStyle w:val="PL"/>
        <w:rPr>
          <w:noProof w:val="0"/>
        </w:rPr>
      </w:pPr>
    </w:p>
    <w:p w14:paraId="708309D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DRB-Activity-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6E1D5A2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dRBID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DRBID,</w:t>
      </w:r>
    </w:p>
    <w:p w14:paraId="7718EE2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dRB-Activity</w:t>
      </w:r>
      <w:r>
        <w:rPr>
          <w:noProof w:val="0"/>
        </w:rPr>
        <w:tab/>
        <w:t>DRB-Activity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276040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DRB-Activity-ItemExtIEs } }</w:t>
      </w:r>
      <w:r>
        <w:rPr>
          <w:noProof w:val="0"/>
        </w:rPr>
        <w:tab/>
        <w:t>OPTIONAL,</w:t>
      </w:r>
    </w:p>
    <w:p w14:paraId="54842AC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69BF4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CDCD0DB" w14:textId="77777777" w:rsidR="00167C2B" w:rsidRDefault="00167C2B" w:rsidP="00167C2B">
      <w:pPr>
        <w:pStyle w:val="PL"/>
        <w:rPr>
          <w:noProof w:val="0"/>
        </w:rPr>
      </w:pPr>
    </w:p>
    <w:p w14:paraId="0E4519F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DRB-Activity-ItemExtIEs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C02836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7802B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320D5A29" w14:textId="77777777" w:rsidR="00167C2B" w:rsidRDefault="00167C2B" w:rsidP="00167C2B">
      <w:pPr>
        <w:pStyle w:val="PL"/>
        <w:rPr>
          <w:noProof w:val="0"/>
        </w:rPr>
      </w:pPr>
    </w:p>
    <w:p w14:paraId="4548A06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DRB-</w:t>
      </w:r>
      <w:proofErr w:type="gramStart"/>
      <w:r>
        <w:rPr>
          <w:noProof w:val="0"/>
        </w:rPr>
        <w:t>Activity ::=</w:t>
      </w:r>
      <w:proofErr w:type="gramEnd"/>
      <w:r>
        <w:rPr>
          <w:noProof w:val="0"/>
        </w:rPr>
        <w:t xml:space="preserve"> ENUMERATED {active, not-active}</w:t>
      </w:r>
    </w:p>
    <w:p w14:paraId="0E3E4A2A" w14:textId="77777777" w:rsidR="00167C2B" w:rsidRPr="005F58F9" w:rsidRDefault="00167C2B" w:rsidP="00167C2B">
      <w:pPr>
        <w:pStyle w:val="PL"/>
        <w:rPr>
          <w:noProof w:val="0"/>
        </w:rPr>
      </w:pPr>
    </w:p>
    <w:p w14:paraId="06AFF053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DRBID ::=</w:t>
      </w:r>
      <w:proofErr w:type="gramEnd"/>
      <w:r w:rsidRPr="005F58F9">
        <w:rPr>
          <w:noProof w:val="0"/>
        </w:rPr>
        <w:t xml:space="preserve"> INTEGER (</w:t>
      </w:r>
      <w:r>
        <w:rPr>
          <w:rFonts w:eastAsia="SimSun"/>
        </w:rPr>
        <w:t>1</w:t>
      </w:r>
      <w:r w:rsidRPr="005F58F9">
        <w:rPr>
          <w:noProof w:val="0"/>
        </w:rPr>
        <w:t>..</w:t>
      </w:r>
      <w:r>
        <w:rPr>
          <w:rFonts w:eastAsia="SimSun"/>
        </w:rPr>
        <w:t>32</w:t>
      </w:r>
      <w:r w:rsidRPr="005F58F9">
        <w:rPr>
          <w:noProof w:val="0"/>
        </w:rPr>
        <w:t>, ...)</w:t>
      </w:r>
    </w:p>
    <w:p w14:paraId="26A34312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6050D5BD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DRBs-FailedToBeModified-Item</w:t>
      </w:r>
      <w:r w:rsidRPr="009B7304">
        <w:rPr>
          <w:rFonts w:eastAsia="SimSun"/>
          <w:snapToGrid w:val="0"/>
        </w:rPr>
        <w:tab/>
        <w:t>::= SEQUENCE {</w:t>
      </w:r>
    </w:p>
    <w:p w14:paraId="1824A97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14:paraId="518568EF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OPTIONAL,</w:t>
      </w:r>
    </w:p>
    <w:p w14:paraId="06176F98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DRBs-FailedToBeModified-ItemExtIEs } }</w:t>
      </w:r>
      <w:r w:rsidRPr="009B7304">
        <w:rPr>
          <w:rFonts w:eastAsia="SimSun"/>
          <w:snapToGrid w:val="0"/>
        </w:rPr>
        <w:tab/>
        <w:t>OPTIONAL,</w:t>
      </w:r>
    </w:p>
    <w:p w14:paraId="4C20DABB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lastRenderedPageBreak/>
        <w:tab/>
        <w:t>...</w:t>
      </w:r>
    </w:p>
    <w:p w14:paraId="237420D6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391C709C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1318D35C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DRBs-FailedToBeModified-ItemExtIEs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3A713D39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25469484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1FBC5982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17C283A1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DRBs-FailedToBeSetup-Item</w:t>
      </w:r>
      <w:r w:rsidRPr="009B7304">
        <w:rPr>
          <w:rFonts w:eastAsia="SimSun"/>
          <w:snapToGrid w:val="0"/>
        </w:rPr>
        <w:tab/>
        <w:t>::= SEQUENCE {</w:t>
      </w:r>
    </w:p>
    <w:p w14:paraId="1C408232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DRBID,</w:t>
      </w:r>
    </w:p>
    <w:p w14:paraId="71CF6F4F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  <w:t>OPTIONAL,</w:t>
      </w:r>
    </w:p>
    <w:p w14:paraId="3DEE1DEA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DRBs-FailedToBeSetup-ItemExtIEs } }</w:t>
      </w:r>
      <w:r w:rsidRPr="009B7304">
        <w:rPr>
          <w:rFonts w:eastAsia="SimSun"/>
          <w:snapToGrid w:val="0"/>
        </w:rPr>
        <w:tab/>
        <w:t>OPTIONAL,</w:t>
      </w:r>
    </w:p>
    <w:p w14:paraId="72FE695B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251CAF9D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5889CEB5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39CBEA31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DRBs-FailedToBeSetup-ItemExtIEs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5EE43DFA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752A9A66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7E72418C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004999DD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22A06C75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DRBs-FailedToBeSetupMod</w:t>
      </w:r>
      <w:r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ab/>
        <w:t>::= SEQUENCE {</w:t>
      </w:r>
    </w:p>
    <w:p w14:paraId="7F6D8EAE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,</w:t>
      </w:r>
    </w:p>
    <w:p w14:paraId="2907B10F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OPTIONAL ,</w:t>
      </w:r>
    </w:p>
    <w:p w14:paraId="27204C11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DRBs-FailedToBeSetupMod</w:t>
      </w:r>
      <w:r w:rsidRPr="00B221E3"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>ExtIEs } }</w:t>
      </w:r>
      <w:r w:rsidRPr="009B7304">
        <w:rPr>
          <w:rFonts w:eastAsia="SimSun"/>
          <w:snapToGrid w:val="0"/>
        </w:rPr>
        <w:tab/>
        <w:t>OPTIONAL,</w:t>
      </w:r>
    </w:p>
    <w:p w14:paraId="1D12E3D2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78BAB93D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2E616414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6949241C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DRBs-FailedToBeSetupMod</w:t>
      </w:r>
      <w:r w:rsidRPr="00C24DC2"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 xml:space="preserve">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35FB4600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03B9433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75539CCB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</w:p>
    <w:p w14:paraId="23B30A77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DRB-Information</w:t>
      </w:r>
      <w:r w:rsidRPr="00BC2C3C">
        <w:rPr>
          <w:rFonts w:eastAsia="SimSun"/>
          <w:snapToGrid w:val="0"/>
        </w:rPr>
        <w:tab/>
        <w:t>::=</w:t>
      </w:r>
      <w:r w:rsidRPr="00BC2C3C">
        <w:rPr>
          <w:rFonts w:eastAsia="SimSun"/>
          <w:snapToGrid w:val="0"/>
        </w:rPr>
        <w:tab/>
        <w:t>SEQUENCE {</w:t>
      </w:r>
    </w:p>
    <w:p w14:paraId="26A52E4E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dRB-QoS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 xml:space="preserve">QoSFlowLevelQoSParameters, </w:t>
      </w:r>
    </w:p>
    <w:p w14:paraId="29EE2D38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>sNSSAI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 xml:space="preserve">SNSSAI, </w:t>
      </w:r>
    </w:p>
    <w:p w14:paraId="314990BD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ab/>
        <w:t>notificationControl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NotificationControl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OPTIONAL,</w:t>
      </w:r>
    </w:p>
    <w:p w14:paraId="6E4282DE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>flows-Mapped-To-DRB-List</w:t>
      </w:r>
      <w:r w:rsidRPr="00BC2C3C">
        <w:rPr>
          <w:rFonts w:eastAsia="SimSun"/>
          <w:snapToGrid w:val="0"/>
        </w:rPr>
        <w:tab/>
        <w:t>Flows-Mapped-To-DRB-List,</w:t>
      </w:r>
    </w:p>
    <w:p w14:paraId="08A3612F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iE-Extensions</w:t>
      </w:r>
      <w:r w:rsidRPr="00BC2C3C">
        <w:rPr>
          <w:rFonts w:eastAsia="SimSun"/>
          <w:snapToGrid w:val="0"/>
        </w:rPr>
        <w:tab/>
        <w:t>ProtocolExtensionContainer { { DRB-Information-ItemExtIEs } }</w:t>
      </w:r>
      <w:r w:rsidRPr="00BC2C3C">
        <w:rPr>
          <w:rFonts w:eastAsia="SimSun"/>
          <w:snapToGrid w:val="0"/>
        </w:rPr>
        <w:tab/>
        <w:t>OPTIONAL</w:t>
      </w:r>
    </w:p>
    <w:p w14:paraId="7ED3F627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14:paraId="24972B35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</w:p>
    <w:p w14:paraId="56615F9A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 xml:space="preserve">DRB-Information-ItemExtIEs </w:t>
      </w:r>
      <w:r w:rsidRPr="00BC2C3C">
        <w:rPr>
          <w:rFonts w:eastAsia="SimSun"/>
          <w:snapToGrid w:val="0"/>
        </w:rPr>
        <w:tab/>
        <w:t>F1AP-PROTOCOL-EXTENSION ::= {</w:t>
      </w:r>
    </w:p>
    <w:p w14:paraId="709D7E7E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14:paraId="650AA906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14:paraId="650331C1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4698AC81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DRBs-Modified-Item</w:t>
      </w:r>
      <w:r w:rsidRPr="009B7304">
        <w:rPr>
          <w:rFonts w:eastAsia="SimSun"/>
          <w:snapToGrid w:val="0"/>
        </w:rPr>
        <w:tab/>
        <w:t>::= SEQUENCE {</w:t>
      </w:r>
    </w:p>
    <w:p w14:paraId="6A1EA036" w14:textId="77777777" w:rsidR="00167C2B" w:rsidRPr="00AD11EB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14:paraId="33F51F2B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14:paraId="5DB98F82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-ToBeSetup-List,</w:t>
      </w:r>
    </w:p>
    <w:p w14:paraId="32C354BB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DRBs-Modified-ItemExtIEs } }</w:t>
      </w:r>
      <w:r w:rsidRPr="009B7304">
        <w:rPr>
          <w:rFonts w:eastAsia="SimSun"/>
          <w:snapToGrid w:val="0"/>
        </w:rPr>
        <w:tab/>
        <w:t>OPTIONAL,</w:t>
      </w:r>
    </w:p>
    <w:p w14:paraId="0A964FFF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438796BE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43AEDE3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268F28F0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5D2253EE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64214D">
        <w:rPr>
          <w:rFonts w:eastAsia="SimSun"/>
          <w:snapToGrid w:val="0"/>
        </w:rPr>
        <w:tab/>
        <w:t>{ ID id-RLC-Status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CRITICALITY ignore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EXTENSION RLC-Status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PRESENCE optional },</w:t>
      </w:r>
    </w:p>
    <w:p w14:paraId="08FABC0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160B7DCF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lastRenderedPageBreak/>
        <w:t>}</w:t>
      </w:r>
    </w:p>
    <w:p w14:paraId="51E622F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04D7995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DRBs-ModifiedConf-Item</w:t>
      </w:r>
      <w:r w:rsidRPr="009B7304">
        <w:rPr>
          <w:rFonts w:eastAsia="SimSun"/>
          <w:snapToGrid w:val="0"/>
        </w:rPr>
        <w:tab/>
        <w:t>::= SEQUENCE {</w:t>
      </w:r>
    </w:p>
    <w:p w14:paraId="5E21BED8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14:paraId="4FA35F6D" w14:textId="77777777" w:rsidR="00167C2B" w:rsidRPr="002B1663" w:rsidRDefault="00167C2B" w:rsidP="00167C2B">
      <w:pPr>
        <w:pStyle w:val="PL"/>
        <w:rPr>
          <w:rFonts w:eastAsia="SimSun"/>
          <w:snapToGrid w:val="0"/>
          <w:lang w:val="sv-SE"/>
        </w:rPr>
      </w:pPr>
      <w:r w:rsidRPr="009B7304">
        <w:rPr>
          <w:rFonts w:eastAsia="SimSun"/>
          <w:snapToGrid w:val="0"/>
        </w:rPr>
        <w:tab/>
      </w:r>
      <w:r w:rsidRPr="002B1663">
        <w:rPr>
          <w:snapToGrid w:val="0"/>
          <w:lang w:val="sv-SE"/>
        </w:rPr>
        <w:t>uLUPTNLInformation</w:t>
      </w:r>
      <w:r w:rsidRPr="002B1663">
        <w:rPr>
          <w:rFonts w:eastAsia="SimSun"/>
          <w:snapToGrid w:val="0"/>
          <w:lang w:val="sv-SE"/>
        </w:rPr>
        <w:t>-ToBeSetup-List</w:t>
      </w:r>
      <w:r w:rsidRPr="002B1663">
        <w:rPr>
          <w:rFonts w:eastAsia="SimSun"/>
          <w:snapToGrid w:val="0"/>
          <w:lang w:val="sv-SE"/>
        </w:rPr>
        <w:tab/>
      </w:r>
      <w:r w:rsidRPr="002B1663">
        <w:rPr>
          <w:rFonts w:eastAsia="SimSun"/>
          <w:snapToGrid w:val="0"/>
          <w:lang w:val="sv-SE"/>
        </w:rPr>
        <w:tab/>
      </w:r>
      <w:r w:rsidRPr="002B1663">
        <w:rPr>
          <w:snapToGrid w:val="0"/>
          <w:lang w:val="sv-SE"/>
        </w:rPr>
        <w:t>ULUPTNLInformation</w:t>
      </w:r>
      <w:r w:rsidRPr="002B1663">
        <w:rPr>
          <w:rFonts w:eastAsia="SimSun"/>
          <w:snapToGrid w:val="0"/>
          <w:lang w:val="sv-SE"/>
        </w:rPr>
        <w:t>-ToBeSetup-List</w:t>
      </w:r>
      <w:r w:rsidRPr="002B1663">
        <w:rPr>
          <w:rFonts w:eastAsia="SimSun"/>
          <w:snapToGrid w:val="0"/>
          <w:lang w:val="sv-SE"/>
        </w:rPr>
        <w:tab/>
        <w:t>,</w:t>
      </w:r>
    </w:p>
    <w:p w14:paraId="4990B535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2B1663">
        <w:rPr>
          <w:rFonts w:eastAsia="SimSun"/>
          <w:snapToGrid w:val="0"/>
          <w:lang w:val="sv-SE"/>
        </w:rPr>
        <w:tab/>
      </w:r>
      <w:r w:rsidRPr="009B7304">
        <w:rPr>
          <w:rFonts w:eastAsia="SimSun"/>
          <w:snapToGrid w:val="0"/>
        </w:rPr>
        <w:t>iE-Extensions</w:t>
      </w:r>
      <w:r w:rsidRPr="009B7304">
        <w:rPr>
          <w:rFonts w:eastAsia="SimSun"/>
          <w:snapToGrid w:val="0"/>
        </w:rPr>
        <w:tab/>
        <w:t>ProtocolExtensionContainer { { DRBs-ModifiedConf-ItemExtIEs } }</w:t>
      </w:r>
      <w:r w:rsidRPr="009B7304">
        <w:rPr>
          <w:rFonts w:eastAsia="SimSun"/>
          <w:snapToGrid w:val="0"/>
        </w:rPr>
        <w:tab/>
        <w:t>OPTIONAL,</w:t>
      </w:r>
    </w:p>
    <w:p w14:paraId="4F849F9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2DEAA4C4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1DBFCF4B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62802CC9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DRBs-ModifiedConf-ItemExtIEs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6A43123A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2A1F3AE6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0B235EC0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66F6B361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DRB-Notify-Item ::= SEQUENCE {</w:t>
      </w:r>
    </w:p>
    <w:p w14:paraId="214C82F5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dRBID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>DRBID,</w:t>
      </w:r>
    </w:p>
    <w:p w14:paraId="0F48A801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notification-Cause</w:t>
      </w:r>
      <w:r w:rsidRPr="00BC2C3C">
        <w:rPr>
          <w:rFonts w:eastAsia="SimSun"/>
          <w:snapToGrid w:val="0"/>
        </w:rPr>
        <w:tab/>
        <w:t>Notification-Cause,</w:t>
      </w:r>
    </w:p>
    <w:p w14:paraId="7161EE46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iE-Extensions</w:t>
      </w:r>
      <w:r w:rsidRPr="00BC2C3C">
        <w:rPr>
          <w:rFonts w:eastAsia="SimSun"/>
          <w:snapToGrid w:val="0"/>
        </w:rPr>
        <w:tab/>
        <w:t>ProtocolExtensionContainer { { DRB-Notify-ItemExtIEs } }</w:t>
      </w:r>
      <w:r w:rsidRPr="00BC2C3C">
        <w:rPr>
          <w:rFonts w:eastAsia="SimSun"/>
          <w:snapToGrid w:val="0"/>
        </w:rPr>
        <w:tab/>
        <w:t>OPTIONAL,</w:t>
      </w:r>
    </w:p>
    <w:p w14:paraId="54FEF14F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14:paraId="537C4388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14:paraId="61379E75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</w:p>
    <w:p w14:paraId="2DC6D77B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 xml:space="preserve">DRB-Notify-ItemExtIEs </w:t>
      </w:r>
      <w:r w:rsidRPr="00BC2C3C">
        <w:rPr>
          <w:rFonts w:eastAsia="SimSun"/>
          <w:snapToGrid w:val="0"/>
        </w:rPr>
        <w:tab/>
        <w:t>F1AP-PROTOCOL-EXTENSION ::= {</w:t>
      </w:r>
    </w:p>
    <w:p w14:paraId="40454F84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14:paraId="3E085FE2" w14:textId="77777777" w:rsidR="00167C2B" w:rsidRPr="00BC2C3C" w:rsidRDefault="00167C2B" w:rsidP="00167C2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14:paraId="62532E47" w14:textId="77777777" w:rsidR="00167C2B" w:rsidRDefault="00167C2B" w:rsidP="00167C2B">
      <w:pPr>
        <w:pStyle w:val="PL"/>
        <w:rPr>
          <w:rFonts w:eastAsia="SimSun"/>
          <w:snapToGrid w:val="0"/>
        </w:rPr>
      </w:pPr>
    </w:p>
    <w:p w14:paraId="2C233715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DRBs-Required-ToBeModified-Item</w:t>
      </w:r>
      <w:r w:rsidRPr="009B7304">
        <w:rPr>
          <w:rFonts w:eastAsia="SimSun"/>
          <w:snapToGrid w:val="0"/>
        </w:rPr>
        <w:tab/>
        <w:t>::= SEQUENCE {</w:t>
      </w:r>
    </w:p>
    <w:p w14:paraId="5E04D99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14:paraId="7B1BB809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>,</w:t>
      </w:r>
    </w:p>
    <w:p w14:paraId="71703717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DRBs-Required-ToBeModified-ItemExtIEs } }</w:t>
      </w:r>
      <w:r w:rsidRPr="009B7304">
        <w:rPr>
          <w:rFonts w:eastAsia="SimSun"/>
          <w:snapToGrid w:val="0"/>
        </w:rPr>
        <w:tab/>
        <w:t>OPTIONAL,</w:t>
      </w:r>
    </w:p>
    <w:p w14:paraId="78FE571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505F7F7E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7AAAEDE5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0A756454" w14:textId="77777777" w:rsidR="00167C2B" w:rsidRPr="00980655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DRBs-Required-ToBeModified-ItemExtIEs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5496A0FD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{ ID id-RLC-Status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CRITICALITY ignore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EXTENSION 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PRESENCE optional },</w:t>
      </w:r>
    </w:p>
    <w:p w14:paraId="31AAE5C6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043DAAEF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4CD349AC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60BE23D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DRBs-Required-ToBeReleased-Item</w:t>
      </w:r>
      <w:r w:rsidRPr="009B7304">
        <w:rPr>
          <w:rFonts w:eastAsia="SimSun"/>
          <w:snapToGrid w:val="0"/>
        </w:rPr>
        <w:tab/>
        <w:t>::= SEQUENCE {</w:t>
      </w:r>
    </w:p>
    <w:p w14:paraId="79713568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14:paraId="071ADC3B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DRBs-Required-ToBeReleased-ItemExtIEs } }</w:t>
      </w:r>
      <w:r w:rsidRPr="009B7304">
        <w:rPr>
          <w:rFonts w:eastAsia="SimSun"/>
          <w:snapToGrid w:val="0"/>
        </w:rPr>
        <w:tab/>
        <w:t>OPTIONAL,</w:t>
      </w:r>
    </w:p>
    <w:p w14:paraId="2C7F8A3E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33E738F4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4880A69B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0A846A78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DRBs-Required-ToBeReleased-ItemExtIEs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14F52F20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1D1D949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12D99CDA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41631BAE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DRBs-Setup-Item ::= SEQUENCE {</w:t>
      </w:r>
    </w:p>
    <w:p w14:paraId="1229BCCD" w14:textId="77777777" w:rsidR="00167C2B" w:rsidRPr="00AD11EB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14:paraId="663CCF19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14:paraId="45E1EEFD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 xml:space="preserve">, </w:t>
      </w:r>
    </w:p>
    <w:p w14:paraId="079A31E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DRBs-Setup-ItemExtIEs } }</w:t>
      </w:r>
      <w:r w:rsidRPr="009B7304">
        <w:rPr>
          <w:rFonts w:eastAsia="SimSun"/>
          <w:snapToGrid w:val="0"/>
        </w:rPr>
        <w:tab/>
        <w:t>OPTIONAL,</w:t>
      </w:r>
    </w:p>
    <w:p w14:paraId="41787A00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45ED361B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3841770F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42815EB4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781AFA9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3E0BDBC7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67FB3D3A" w14:textId="77777777" w:rsidR="00167C2B" w:rsidRPr="00D83A8B" w:rsidRDefault="00167C2B" w:rsidP="00167C2B">
      <w:pPr>
        <w:pStyle w:val="PL"/>
        <w:rPr>
          <w:rFonts w:eastAsia="SimSun"/>
          <w:snapToGrid w:val="0"/>
        </w:rPr>
      </w:pPr>
    </w:p>
    <w:p w14:paraId="2C68D567" w14:textId="77777777" w:rsidR="00167C2B" w:rsidRPr="00D83A8B" w:rsidRDefault="00167C2B" w:rsidP="00167C2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DRBs-SetupMod-Item</w:t>
      </w:r>
      <w:r w:rsidRPr="00D83A8B">
        <w:rPr>
          <w:rFonts w:eastAsia="SimSun"/>
          <w:snapToGrid w:val="0"/>
        </w:rPr>
        <w:tab/>
        <w:t>::= SEQUENCE {</w:t>
      </w:r>
    </w:p>
    <w:p w14:paraId="4CCFA982" w14:textId="77777777" w:rsidR="00167C2B" w:rsidRPr="00AD11EB" w:rsidRDefault="00167C2B" w:rsidP="00167C2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dRBID</w:t>
      </w:r>
      <w:r w:rsidRPr="00D83A8B"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>DRBID,</w:t>
      </w:r>
    </w:p>
    <w:p w14:paraId="55A6B8F1" w14:textId="77777777" w:rsidR="00167C2B" w:rsidRPr="00D83A8B" w:rsidRDefault="00167C2B" w:rsidP="00167C2B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14:paraId="7811D1C9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D83A8B">
        <w:rPr>
          <w:rFonts w:eastAsia="SimSun"/>
          <w:snapToGrid w:val="0"/>
        </w:rPr>
        <w:t>-ToBeSetup-List</w:t>
      </w:r>
      <w:r w:rsidRPr="00D83A8B"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D83A8B">
        <w:rPr>
          <w:rFonts w:eastAsia="SimSun"/>
          <w:snapToGrid w:val="0"/>
        </w:rPr>
        <w:t>-ToBeSetup-List</w:t>
      </w:r>
      <w:r w:rsidRPr="00D83A8B">
        <w:rPr>
          <w:rFonts w:eastAsia="SimSun"/>
          <w:snapToGrid w:val="0"/>
        </w:rPr>
        <w:tab/>
        <w:t>,</w:t>
      </w:r>
    </w:p>
    <w:p w14:paraId="5EA9FCDC" w14:textId="77777777" w:rsidR="00167C2B" w:rsidRPr="00D83A8B" w:rsidRDefault="00167C2B" w:rsidP="00167C2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iE-Extensions</w:t>
      </w:r>
      <w:r w:rsidRPr="00D83A8B">
        <w:rPr>
          <w:rFonts w:eastAsia="SimSun"/>
          <w:snapToGrid w:val="0"/>
        </w:rPr>
        <w:tab/>
        <w:t>ProtocolExtensionContainer { { DRBs-SetupMod-ItemExtIEs } }</w:t>
      </w:r>
      <w:r w:rsidRPr="00D83A8B">
        <w:rPr>
          <w:rFonts w:eastAsia="SimSun"/>
          <w:snapToGrid w:val="0"/>
        </w:rPr>
        <w:tab/>
        <w:t>OPTIONAL,</w:t>
      </w:r>
    </w:p>
    <w:p w14:paraId="3A56730B" w14:textId="77777777" w:rsidR="00167C2B" w:rsidRPr="00D83A8B" w:rsidRDefault="00167C2B" w:rsidP="00167C2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...</w:t>
      </w:r>
    </w:p>
    <w:p w14:paraId="21882EC9" w14:textId="77777777" w:rsidR="00167C2B" w:rsidRPr="00D83A8B" w:rsidRDefault="00167C2B" w:rsidP="00167C2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}</w:t>
      </w:r>
    </w:p>
    <w:p w14:paraId="00779AEF" w14:textId="77777777" w:rsidR="00167C2B" w:rsidRPr="00D83A8B" w:rsidRDefault="00167C2B" w:rsidP="00167C2B">
      <w:pPr>
        <w:pStyle w:val="PL"/>
        <w:rPr>
          <w:rFonts w:eastAsia="SimSun"/>
          <w:snapToGrid w:val="0"/>
        </w:rPr>
      </w:pPr>
    </w:p>
    <w:p w14:paraId="077F6200" w14:textId="77777777" w:rsidR="00167C2B" w:rsidRPr="00D83A8B" w:rsidRDefault="00167C2B" w:rsidP="00167C2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 xml:space="preserve">DRBs-SetupMod-ItemExtIEs </w:t>
      </w:r>
      <w:r w:rsidRPr="00D83A8B">
        <w:rPr>
          <w:rFonts w:eastAsia="SimSun"/>
          <w:snapToGrid w:val="0"/>
        </w:rPr>
        <w:tab/>
        <w:t>F1AP-PROTOCOL-EXTENSION ::= {</w:t>
      </w:r>
    </w:p>
    <w:p w14:paraId="3CDF3CB2" w14:textId="77777777" w:rsidR="00167C2B" w:rsidRPr="00D83A8B" w:rsidRDefault="00167C2B" w:rsidP="00167C2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...</w:t>
      </w:r>
    </w:p>
    <w:p w14:paraId="5B283B76" w14:textId="77777777" w:rsidR="00167C2B" w:rsidRPr="00D83A8B" w:rsidRDefault="00167C2B" w:rsidP="00167C2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}</w:t>
      </w:r>
    </w:p>
    <w:p w14:paraId="317E0844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4B0FEFD8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3D7114D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DRBs-ToBeModified-Item</w:t>
      </w:r>
      <w:r w:rsidRPr="009B7304">
        <w:rPr>
          <w:rFonts w:eastAsia="SimSun"/>
          <w:snapToGrid w:val="0"/>
        </w:rPr>
        <w:tab/>
        <w:t>::= SEQUENCE {</w:t>
      </w:r>
    </w:p>
    <w:p w14:paraId="3638B6F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14:paraId="38CF4904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qoSInformation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QoSInformation</w:t>
      </w:r>
      <w:r>
        <w:rPr>
          <w:snapToGrid w:val="0"/>
        </w:rPr>
        <w:tab/>
      </w:r>
      <w:r w:rsidRPr="00D30D23">
        <w:rPr>
          <w:rFonts w:eastAsia="SimSun"/>
          <w:snapToGrid w:val="0"/>
        </w:rPr>
        <w:t>OPTIONAL</w:t>
      </w:r>
      <w:r w:rsidRPr="00AD11EB">
        <w:rPr>
          <w:rFonts w:eastAsia="SimSun"/>
          <w:snapToGrid w:val="0"/>
        </w:rPr>
        <w:t>,</w:t>
      </w:r>
    </w:p>
    <w:p w14:paraId="0330F5E6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 w:rsidRPr="00057B9C">
        <w:rPr>
          <w:snapToGrid w:val="0"/>
        </w:rPr>
        <w:t>uLUPTNLInformation</w:t>
      </w:r>
      <w:r w:rsidRPr="00057B9C">
        <w:rPr>
          <w:rFonts w:eastAsia="SimSun"/>
          <w:snapToGrid w:val="0"/>
        </w:rPr>
        <w:t>-ToBeSetup-List</w:t>
      </w:r>
      <w:r w:rsidRPr="00057B9C">
        <w:rPr>
          <w:rFonts w:eastAsia="SimSun"/>
          <w:snapToGrid w:val="0"/>
        </w:rPr>
        <w:tab/>
      </w:r>
      <w:r w:rsidRPr="00057B9C">
        <w:rPr>
          <w:snapToGrid w:val="0"/>
        </w:rPr>
        <w:t>ULUPTNLInformation</w:t>
      </w:r>
      <w:r w:rsidRPr="00057B9C">
        <w:rPr>
          <w:rFonts w:eastAsia="SimSun"/>
          <w:snapToGrid w:val="0"/>
        </w:rPr>
        <w:t>-ToBeSetup-List</w:t>
      </w:r>
      <w:r w:rsidRPr="00057B9C">
        <w:rPr>
          <w:rFonts w:eastAsia="SimSun"/>
          <w:snapToGrid w:val="0"/>
        </w:rPr>
        <w:tab/>
        <w:t>,</w:t>
      </w:r>
      <w:r w:rsidRPr="00057B9C">
        <w:t xml:space="preserve"> </w:t>
      </w:r>
    </w:p>
    <w:p w14:paraId="08562B0F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uLConfiguration</w:t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OPTIONAL,</w:t>
      </w:r>
    </w:p>
    <w:p w14:paraId="6CBEA242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DRBs-ToBeModified-ItemExtIEs } }</w:t>
      </w:r>
      <w:r w:rsidRPr="009B7304">
        <w:rPr>
          <w:rFonts w:eastAsia="SimSun"/>
          <w:snapToGrid w:val="0"/>
        </w:rPr>
        <w:tab/>
        <w:t>OPTIONAL,</w:t>
      </w:r>
    </w:p>
    <w:p w14:paraId="6863BD91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556C617B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39E4848D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0EBDD909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243BF082" w14:textId="77777777" w:rsidR="00167C2B" w:rsidRDefault="00167C2B" w:rsidP="00167C2B">
      <w:pPr>
        <w:pStyle w:val="PL"/>
        <w:rPr>
          <w:snapToGrid w:val="0"/>
          <w:lang w:eastAsia="zh-CN"/>
        </w:rPr>
      </w:pPr>
      <w:r w:rsidRPr="00075D66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075D66">
        <w:rPr>
          <w:rFonts w:eastAsia="SimSun"/>
          <w:snapToGrid w:val="0"/>
        </w:rPr>
        <w:t>PDCPSNLength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CRITICALITY ignore</w:t>
      </w:r>
      <w:r w:rsidRPr="00075D66">
        <w:rPr>
          <w:rFonts w:eastAsia="SimSun"/>
          <w:snapToGrid w:val="0"/>
        </w:rPr>
        <w:tab/>
        <w:t>EXTENSION PDCPSNLength</w:t>
      </w:r>
      <w:r w:rsidRPr="00075D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A867495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75D66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075D66">
        <w:rPr>
          <w:snapToGrid w:val="0"/>
        </w:rPr>
        <w:t>PDCPSNLength</w:t>
      </w:r>
      <w:r w:rsidRPr="00075D66">
        <w:rPr>
          <w:snapToGrid w:val="0"/>
        </w:rPr>
        <w:tab/>
      </w:r>
      <w:r w:rsidRPr="00075D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CRITICALITY ignore</w:t>
      </w:r>
      <w:r w:rsidRPr="00075D66">
        <w:rPr>
          <w:snapToGrid w:val="0"/>
        </w:rPr>
        <w:tab/>
        <w:t>EXTENSION PDCPSNLength</w:t>
      </w:r>
      <w:r w:rsidRPr="00075D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PRESENCE optional }</w:t>
      </w:r>
      <w:r>
        <w:rPr>
          <w:snapToGrid w:val="0"/>
        </w:rPr>
        <w:t>|</w:t>
      </w:r>
    </w:p>
    <w:p w14:paraId="03334B4E" w14:textId="77777777" w:rsidR="00167C2B" w:rsidRDefault="00167C2B" w:rsidP="00167C2B">
      <w:pPr>
        <w:pStyle w:val="PL"/>
        <w:rPr>
          <w:snapToGrid w:val="0"/>
        </w:rPr>
      </w:pPr>
      <w:r>
        <w:rPr>
          <w:noProof w:val="0"/>
          <w:snapToGrid w:val="0"/>
        </w:rPr>
        <w:tab/>
        <w:t>{ID id-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 xml:space="preserve">EXTENSION 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 xml:space="preserve">PRESENCE </w:t>
      </w:r>
      <w:proofErr w:type="gramStart"/>
      <w:r w:rsidRPr="00636D83">
        <w:rPr>
          <w:noProof w:val="0"/>
          <w:snapToGrid w:val="0"/>
        </w:rPr>
        <w:t>optional}</w:t>
      </w:r>
      <w:r>
        <w:rPr>
          <w:snapToGrid w:val="0"/>
        </w:rPr>
        <w:t>|</w:t>
      </w:r>
      <w:proofErr w:type="gramEnd"/>
    </w:p>
    <w:p w14:paraId="61DC9446" w14:textId="77777777" w:rsidR="00167C2B" w:rsidRDefault="00167C2B" w:rsidP="00167C2B">
      <w:pPr>
        <w:pStyle w:val="PL"/>
        <w:rPr>
          <w:snapToGrid w:val="0"/>
        </w:rPr>
      </w:pPr>
      <w:r w:rsidRPr="009B7304">
        <w:rPr>
          <w:snapToGrid w:val="0"/>
        </w:rPr>
        <w:tab/>
      </w:r>
      <w:r w:rsidRPr="00075D66">
        <w:rPr>
          <w:snapToGrid w:val="0"/>
        </w:rPr>
        <w:t>{ ID id-</w:t>
      </w:r>
      <w:r>
        <w:rPr>
          <w:snapToGrid w:val="0"/>
        </w:rPr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CRITICALITY ignore</w:t>
      </w:r>
      <w:r w:rsidRPr="00075D66">
        <w:rPr>
          <w:snapToGrid w:val="0"/>
        </w:rPr>
        <w:tab/>
        <w:t>EXTENSION</w:t>
      </w:r>
      <w:r w:rsidRPr="00320EFB">
        <w:rPr>
          <w:snapToGrid w:val="0"/>
        </w:rPr>
        <w:t xml:space="preserve">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PRESENCE optional }</w:t>
      </w:r>
      <w:r>
        <w:rPr>
          <w:snapToGrid w:val="0"/>
        </w:rPr>
        <w:t>|</w:t>
      </w:r>
    </w:p>
    <w:p w14:paraId="66313053" w14:textId="77777777" w:rsidR="00167C2B" w:rsidRPr="002729EE" w:rsidRDefault="00167C2B" w:rsidP="00167C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2729EE">
        <w:rPr>
          <w:noProof w:val="0"/>
          <w:snapToGrid w:val="0"/>
        </w:rPr>
        <w:t>{ ID</w:t>
      </w:r>
      <w:proofErr w:type="gramEnd"/>
      <w:r w:rsidRPr="002729EE">
        <w:rPr>
          <w:noProof w:val="0"/>
          <w:snapToGrid w:val="0"/>
        </w:rPr>
        <w:t xml:space="preserve"> id-Duplication-Activation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>CRITICALITY reject</w:t>
      </w:r>
      <w:r w:rsidRPr="002729EE">
        <w:rPr>
          <w:noProof w:val="0"/>
          <w:snapToGrid w:val="0"/>
        </w:rPr>
        <w:tab/>
        <w:t>EXTENSION DuplicationActivation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>PRESENCE optional }|</w:t>
      </w:r>
    </w:p>
    <w:p w14:paraId="0817CA68" w14:textId="77777777" w:rsidR="00167C2B" w:rsidRPr="002729EE" w:rsidRDefault="00167C2B" w:rsidP="00167C2B">
      <w:pPr>
        <w:pStyle w:val="PL"/>
        <w:rPr>
          <w:noProof w:val="0"/>
          <w:snapToGrid w:val="0"/>
        </w:rPr>
      </w:pPr>
      <w:r w:rsidRPr="002729EE">
        <w:rPr>
          <w:noProof w:val="0"/>
          <w:snapToGrid w:val="0"/>
        </w:rPr>
        <w:tab/>
      </w:r>
      <w:proofErr w:type="gramStart"/>
      <w:r w:rsidRPr="002729EE">
        <w:rPr>
          <w:noProof w:val="0"/>
          <w:snapToGrid w:val="0"/>
        </w:rPr>
        <w:t>{ ID</w:t>
      </w:r>
      <w:proofErr w:type="gramEnd"/>
      <w:r w:rsidRPr="002729EE">
        <w:rPr>
          <w:noProof w:val="0"/>
          <w:snapToGrid w:val="0"/>
        </w:rPr>
        <w:t xml:space="preserve"> id-DC-Based-Duplication-Configured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CRITICALITY reject</w:t>
      </w:r>
      <w:r w:rsidRPr="002729EE">
        <w:rPr>
          <w:noProof w:val="0"/>
          <w:snapToGrid w:val="0"/>
        </w:rPr>
        <w:tab/>
        <w:t>EXTENSION DCBasedDuplicationConfigured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PRESENCE optional }|</w:t>
      </w:r>
    </w:p>
    <w:p w14:paraId="13BC9AA0" w14:textId="77777777" w:rsidR="00167C2B" w:rsidRPr="009B7304" w:rsidRDefault="00167C2B" w:rsidP="00167C2B">
      <w:pPr>
        <w:pStyle w:val="PL"/>
        <w:rPr>
          <w:snapToGrid w:val="0"/>
        </w:rPr>
      </w:pPr>
      <w:r w:rsidRPr="002729EE">
        <w:rPr>
          <w:noProof w:val="0"/>
          <w:snapToGrid w:val="0"/>
        </w:rPr>
        <w:tab/>
      </w:r>
      <w:proofErr w:type="gramStart"/>
      <w:r w:rsidRPr="002729EE">
        <w:rPr>
          <w:noProof w:val="0"/>
          <w:snapToGrid w:val="0"/>
        </w:rPr>
        <w:t>{ ID</w:t>
      </w:r>
      <w:proofErr w:type="gramEnd"/>
      <w:r w:rsidRPr="002729EE">
        <w:rPr>
          <w:noProof w:val="0"/>
          <w:snapToGrid w:val="0"/>
        </w:rPr>
        <w:t xml:space="preserve"> id-DC-Based-Duplication-Activation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CRITICALITY reject</w:t>
      </w:r>
      <w:r w:rsidRPr="002729EE">
        <w:rPr>
          <w:noProof w:val="0"/>
          <w:snapToGrid w:val="0"/>
        </w:rPr>
        <w:tab/>
        <w:t>EXTENSION DuplicationActivation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PRESENCE optional }</w:t>
      </w:r>
      <w:r w:rsidRPr="00636D83">
        <w:rPr>
          <w:noProof w:val="0"/>
          <w:snapToGrid w:val="0"/>
        </w:rPr>
        <w:t>,</w:t>
      </w:r>
    </w:p>
    <w:p w14:paraId="4584B15C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0E94E9F8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01E096E1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2008E9AA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DRBs-ToBeReleased-Item</w:t>
      </w:r>
      <w:r w:rsidRPr="009B7304">
        <w:rPr>
          <w:rFonts w:eastAsia="SimSun"/>
          <w:snapToGrid w:val="0"/>
        </w:rPr>
        <w:tab/>
        <w:t>::= SEQUENCE {</w:t>
      </w:r>
    </w:p>
    <w:p w14:paraId="10F8F3E2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DRBID,</w:t>
      </w:r>
    </w:p>
    <w:p w14:paraId="39B0D668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DRBs-ToBeReleased-ItemExtIEs } }</w:t>
      </w:r>
      <w:r w:rsidRPr="009B7304">
        <w:rPr>
          <w:rFonts w:eastAsia="SimSun"/>
          <w:snapToGrid w:val="0"/>
        </w:rPr>
        <w:tab/>
        <w:t>OPTIONAL,</w:t>
      </w:r>
    </w:p>
    <w:p w14:paraId="501E1B30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2E05DE40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322C009D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5D2045D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DRBs-ToBeReleased-ItemExtIEs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3A2391BC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019AAA39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258106C7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61EDD15D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DRBs-ToBeSetup-Item ::= SEQUENCE</w:t>
      </w:r>
      <w:r w:rsidRPr="009B7304">
        <w:rPr>
          <w:rFonts w:eastAsia="SimSun"/>
          <w:snapToGrid w:val="0"/>
        </w:rPr>
        <w:tab/>
        <w:t>{</w:t>
      </w:r>
    </w:p>
    <w:p w14:paraId="7B85D6A7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14:paraId="5888C28C" w14:textId="77777777" w:rsidR="00167C2B" w:rsidRDefault="00167C2B" w:rsidP="00167C2B">
      <w:pPr>
        <w:pStyle w:val="PL"/>
        <w:rPr>
          <w:snapToGrid w:val="0"/>
        </w:rPr>
      </w:pPr>
      <w:r w:rsidRPr="003914B7">
        <w:rPr>
          <w:snapToGrid w:val="0"/>
        </w:rPr>
        <w:tab/>
        <w:t>qoSInformation</w:t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  <w:t>QoSInformation,</w:t>
      </w:r>
    </w:p>
    <w:p w14:paraId="119C54B2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 xml:space="preserve">, </w:t>
      </w:r>
    </w:p>
    <w:p w14:paraId="3569F05B" w14:textId="77777777" w:rsidR="00167C2B" w:rsidRPr="00B35E2C" w:rsidRDefault="00167C2B" w:rsidP="00167C2B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rLCMode</w:t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  <w:t>RLCMode,</w:t>
      </w:r>
      <w:r w:rsidRPr="00B35E2C">
        <w:t xml:space="preserve"> </w:t>
      </w:r>
    </w:p>
    <w:p w14:paraId="3C3695AC" w14:textId="77777777" w:rsidR="00167C2B" w:rsidRPr="002B3117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r w:rsidRPr="00B35E2C">
        <w:rPr>
          <w:rFonts w:eastAsia="SimSun"/>
          <w:snapToGrid w:val="0"/>
        </w:rPr>
        <w:t>uLConfiguration</w:t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OPTIONAL,</w:t>
      </w:r>
    </w:p>
    <w:p w14:paraId="1518AD52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duplicationActivation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DuplicationActivation</w:t>
      </w:r>
      <w:r w:rsidRPr="002B3117">
        <w:rPr>
          <w:rFonts w:eastAsia="SimSun"/>
          <w:snapToGrid w:val="0"/>
        </w:rPr>
        <w:tab/>
        <w:t>OPTIONAL,</w:t>
      </w:r>
    </w:p>
    <w:p w14:paraId="6EBDE15A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DRBs-ToBeSetup-ItemExtIEs } }</w:t>
      </w:r>
      <w:r w:rsidRPr="009B7304">
        <w:rPr>
          <w:rFonts w:eastAsia="SimSun"/>
          <w:snapToGrid w:val="0"/>
        </w:rPr>
        <w:tab/>
        <w:t>OPTIONAL,</w:t>
      </w:r>
    </w:p>
    <w:p w14:paraId="057B2D3D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6183343B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0177A8AF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668EEE9B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14649085" w14:textId="77777777" w:rsidR="00167C2B" w:rsidRPr="00E23842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id-DC-Based-Duplication-Configured</w:t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  <w:t>CRITICALITY reject</w:t>
      </w:r>
      <w:r w:rsidRPr="00E23842">
        <w:rPr>
          <w:rFonts w:eastAsia="SimSun"/>
          <w:snapToGrid w:val="0"/>
        </w:rPr>
        <w:tab/>
        <w:t>EXTENSION DCBasedDuplicationConfigured</w:t>
      </w:r>
      <w:r w:rsidRPr="00E23842"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14:paraId="710905F2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CRITICALITY reject</w:t>
      </w:r>
      <w:r w:rsidRPr="00E23842">
        <w:rPr>
          <w:rFonts w:eastAsia="SimSun"/>
          <w:snapToGrid w:val="0"/>
        </w:rPr>
        <w:tab/>
        <w:t>EXTENSION DuplicationActivation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14:paraId="023607A2" w14:textId="77777777" w:rsidR="00167C2B" w:rsidRDefault="00167C2B" w:rsidP="00167C2B">
      <w:pPr>
        <w:pStyle w:val="PL"/>
        <w:rPr>
          <w:snapToGrid w:val="0"/>
          <w:lang w:eastAsia="zh-CN"/>
        </w:rPr>
      </w:pPr>
      <w:r w:rsidRPr="00A674E9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CRITICALITY ignore</w:t>
      </w:r>
      <w:r w:rsidRPr="00A674E9">
        <w:rPr>
          <w:rFonts w:eastAsia="SimSun"/>
          <w:snapToGrid w:val="0"/>
        </w:rPr>
        <w:tab/>
        <w:t>EXTENSION PDCPSNLength</w:t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PRESENCE mandatory }</w:t>
      </w:r>
      <w:r>
        <w:rPr>
          <w:rFonts w:hint="eastAsia"/>
          <w:snapToGrid w:val="0"/>
          <w:lang w:eastAsia="zh-CN"/>
        </w:rPr>
        <w:t>|</w:t>
      </w:r>
    </w:p>
    <w:p w14:paraId="6DCF88EC" w14:textId="77777777" w:rsidR="00167C2B" w:rsidRPr="003E269F" w:rsidRDefault="00167C2B" w:rsidP="00167C2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A674E9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CRITICALITY ignore</w:t>
      </w:r>
      <w:r w:rsidRPr="00A674E9">
        <w:rPr>
          <w:snapToGrid w:val="0"/>
        </w:rPr>
        <w:tab/>
        <w:t>EXTENSION PDCPSNLength</w:t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 xml:space="preserve">PRESENCE </w:t>
      </w:r>
      <w:r w:rsidRPr="00075D66">
        <w:rPr>
          <w:snapToGrid w:val="0"/>
        </w:rPr>
        <w:t>optional</w:t>
      </w:r>
      <w:r w:rsidRPr="00A674E9">
        <w:rPr>
          <w:snapToGrid w:val="0"/>
        </w:rPr>
        <w:t xml:space="preserve"> }</w:t>
      </w:r>
      <w:r w:rsidRPr="00E23842">
        <w:rPr>
          <w:snapToGrid w:val="0"/>
        </w:rPr>
        <w:t>,</w:t>
      </w:r>
    </w:p>
    <w:p w14:paraId="4DC4B2FB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0E1331A9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1164D825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64C4BC4F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6A791DBB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DRBs-ToBeSetupMod-Item</w:t>
      </w:r>
      <w:r w:rsidRPr="009B7304">
        <w:rPr>
          <w:rFonts w:eastAsia="SimSun"/>
          <w:snapToGrid w:val="0"/>
        </w:rPr>
        <w:tab/>
        <w:t>::= SEQUENCE {</w:t>
      </w:r>
    </w:p>
    <w:p w14:paraId="4376728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14:paraId="3213F4CA" w14:textId="77777777" w:rsidR="00167C2B" w:rsidRDefault="00167C2B" w:rsidP="00167C2B">
      <w:pPr>
        <w:pStyle w:val="PL"/>
        <w:rPr>
          <w:snapToGrid w:val="0"/>
        </w:rPr>
      </w:pPr>
      <w:r w:rsidRPr="003914B7">
        <w:rPr>
          <w:snapToGrid w:val="0"/>
        </w:rPr>
        <w:tab/>
        <w:t>qoSInformation</w:t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  <w:t>QoSInformation,</w:t>
      </w:r>
    </w:p>
    <w:p w14:paraId="42A2C41F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-ToBeSetup-List,</w:t>
      </w:r>
    </w:p>
    <w:p w14:paraId="794AB1D3" w14:textId="77777777" w:rsidR="00167C2B" w:rsidRPr="002B3117" w:rsidRDefault="00167C2B" w:rsidP="00167C2B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rLCMode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 xml:space="preserve">RLCMode, </w:t>
      </w:r>
    </w:p>
    <w:p w14:paraId="4194E051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uLConfiguration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ULConfiguration</w:t>
      </w:r>
      <w:r w:rsidRPr="002B3117">
        <w:rPr>
          <w:rFonts w:eastAsia="SimSun"/>
          <w:snapToGrid w:val="0"/>
        </w:rPr>
        <w:tab/>
        <w:t>OPTIONAL,</w:t>
      </w:r>
    </w:p>
    <w:p w14:paraId="076E563A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243BFD">
        <w:rPr>
          <w:rFonts w:eastAsia="SimSun"/>
          <w:snapToGrid w:val="0"/>
        </w:rPr>
        <w:tab/>
        <w:t>duplicationActivation</w:t>
      </w:r>
      <w:r w:rsidRPr="00243BFD">
        <w:rPr>
          <w:rFonts w:eastAsia="SimSun"/>
          <w:snapToGrid w:val="0"/>
        </w:rPr>
        <w:tab/>
      </w:r>
      <w:r w:rsidRPr="00243BFD">
        <w:rPr>
          <w:rFonts w:eastAsia="SimSun"/>
          <w:snapToGrid w:val="0"/>
        </w:rPr>
        <w:tab/>
        <w:t>DuplicationActivation</w:t>
      </w:r>
      <w:r w:rsidRPr="00243BFD">
        <w:rPr>
          <w:rFonts w:eastAsia="SimSun"/>
          <w:snapToGrid w:val="0"/>
        </w:rPr>
        <w:tab/>
        <w:t>OPTIONAL,</w:t>
      </w:r>
    </w:p>
    <w:p w14:paraId="2EEE9788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DRBs-ToBeSetupMod-ItemExtIEs } }</w:t>
      </w:r>
      <w:r w:rsidRPr="009B7304">
        <w:rPr>
          <w:rFonts w:eastAsia="SimSun"/>
          <w:snapToGrid w:val="0"/>
        </w:rPr>
        <w:tab/>
        <w:t>OPTIONAL,</w:t>
      </w:r>
    </w:p>
    <w:p w14:paraId="1238198C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0D38BADF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5465BA87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5DB1ABC0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DRBs-ToBeSetupMod-ItemExtIEs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0416D55F" w14:textId="77777777" w:rsidR="00167C2B" w:rsidRPr="00E23842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id-DC-Based-Duplication-Configured</w:t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  <w:t>CRITICALITY reject</w:t>
      </w:r>
      <w:r w:rsidRPr="00E23842">
        <w:rPr>
          <w:rFonts w:eastAsia="SimSun"/>
          <w:snapToGrid w:val="0"/>
        </w:rPr>
        <w:tab/>
        <w:t>EXTENSION DCBasedDuplicationConfigured</w:t>
      </w:r>
      <w:r w:rsidRPr="00E23842"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14:paraId="7B045135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CRITICALITY reject</w:t>
      </w:r>
      <w:r w:rsidRPr="00E23842">
        <w:rPr>
          <w:rFonts w:eastAsia="SimSun"/>
          <w:snapToGrid w:val="0"/>
        </w:rPr>
        <w:tab/>
        <w:t>EXTENSION DuplicationActivation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14:paraId="6FAC6B31" w14:textId="77777777" w:rsidR="00167C2B" w:rsidRDefault="00167C2B" w:rsidP="00167C2B">
      <w:pPr>
        <w:pStyle w:val="PL"/>
        <w:rPr>
          <w:snapToGrid w:val="0"/>
          <w:lang w:eastAsia="zh-CN"/>
        </w:rPr>
      </w:pPr>
      <w:r w:rsidRPr="00A674E9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CRITICALITY ignore</w:t>
      </w:r>
      <w:r w:rsidRPr="00A674E9">
        <w:rPr>
          <w:rFonts w:eastAsia="SimSun"/>
          <w:snapToGrid w:val="0"/>
        </w:rPr>
        <w:tab/>
        <w:t>EXTENSION PDCPSNLength</w:t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4992A44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A674E9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CRITICALITY ignore</w:t>
      </w:r>
      <w:r w:rsidRPr="00A674E9">
        <w:rPr>
          <w:snapToGrid w:val="0"/>
        </w:rPr>
        <w:tab/>
        <w:t>EXTENSION PDCPSNLength</w:t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PRESENCE optional }</w:t>
      </w:r>
      <w:r w:rsidRPr="00E23842">
        <w:rPr>
          <w:snapToGrid w:val="0"/>
        </w:rPr>
        <w:t>,</w:t>
      </w:r>
    </w:p>
    <w:p w14:paraId="42F74918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23BC081E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7F903E09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5BA8E8FD" w14:textId="77777777" w:rsidR="00167C2B" w:rsidRPr="005F58F9" w:rsidRDefault="00167C2B" w:rsidP="00167C2B">
      <w:pPr>
        <w:pStyle w:val="PL"/>
        <w:tabs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>DRXCycle</w:t>
      </w:r>
      <w:proofErr w:type="gramStart"/>
      <w:r w:rsidRPr="005F58F9">
        <w:rPr>
          <w:noProof w:val="0"/>
          <w:snapToGrid w:val="0"/>
        </w:rPr>
        <w:tab/>
        <w:t>::</w:t>
      </w:r>
      <w:proofErr w:type="gramEnd"/>
      <w:r w:rsidRPr="005F58F9">
        <w:rPr>
          <w:noProof w:val="0"/>
          <w:snapToGrid w:val="0"/>
        </w:rPr>
        <w:t>= SEQUENCE {</w:t>
      </w:r>
    </w:p>
    <w:p w14:paraId="79FF065A" w14:textId="77777777" w:rsidR="00167C2B" w:rsidRPr="005F58F9" w:rsidRDefault="00167C2B" w:rsidP="00167C2B">
      <w:pPr>
        <w:pStyle w:val="PL"/>
        <w:tabs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longDRXCycleLength</w:t>
      </w:r>
      <w:r w:rsidRPr="005F58F9">
        <w:rPr>
          <w:noProof w:val="0"/>
          <w:snapToGrid w:val="0"/>
        </w:rPr>
        <w:tab/>
        <w:t>LongDRXCycleLength,</w:t>
      </w:r>
    </w:p>
    <w:p w14:paraId="47A39FBC" w14:textId="77777777" w:rsidR="00167C2B" w:rsidRPr="005F58F9" w:rsidRDefault="00167C2B" w:rsidP="00167C2B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shortDRXCycleLength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ShortDRXCycleLength</w:t>
      </w:r>
      <w:r w:rsidRPr="005F58F9">
        <w:rPr>
          <w:noProof w:val="0"/>
          <w:snapToGrid w:val="0"/>
        </w:rPr>
        <w:tab/>
        <w:t>OPTIONAL,</w:t>
      </w:r>
    </w:p>
    <w:p w14:paraId="6B33BEA5" w14:textId="77777777" w:rsidR="00167C2B" w:rsidRPr="005F58F9" w:rsidRDefault="00167C2B" w:rsidP="00167C2B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shortDRXCycleTimer</w:t>
      </w:r>
      <w:r w:rsidRPr="005F58F9">
        <w:rPr>
          <w:noProof w:val="0"/>
          <w:snapToGrid w:val="0"/>
        </w:rPr>
        <w:tab/>
        <w:t>ShortDRXCycleTimer OPTIONAL,</w:t>
      </w:r>
    </w:p>
    <w:p w14:paraId="3B25A77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ProtocolExtensionContainer </w:t>
      </w:r>
      <w:proofErr w:type="gramStart"/>
      <w:r w:rsidRPr="005F58F9">
        <w:rPr>
          <w:noProof w:val="0"/>
          <w:snapToGrid w:val="0"/>
        </w:rPr>
        <w:t>{ {</w:t>
      </w:r>
      <w:proofErr w:type="gramEnd"/>
      <w:r w:rsidRPr="005F58F9">
        <w:rPr>
          <w:noProof w:val="0"/>
        </w:rPr>
        <w:t xml:space="preserve"> </w:t>
      </w:r>
      <w:r w:rsidRPr="005F58F9">
        <w:rPr>
          <w:noProof w:val="0"/>
          <w:snapToGrid w:val="0"/>
        </w:rPr>
        <w:t>DRXCycle-ExtIEs} } OPTIONAL,</w:t>
      </w:r>
    </w:p>
    <w:p w14:paraId="2E9767D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017664A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35FFA565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2B78E7E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DRXCycle-ExtIEs F1AP-PROTOCOL-</w:t>
      </w:r>
      <w:proofErr w:type="gramStart"/>
      <w:r w:rsidRPr="005F58F9">
        <w:rPr>
          <w:noProof w:val="0"/>
          <w:snapToGrid w:val="0"/>
        </w:rPr>
        <w:t>EXTENSION ::=</w:t>
      </w:r>
      <w:proofErr w:type="gramEnd"/>
      <w:r w:rsidRPr="005F58F9">
        <w:rPr>
          <w:noProof w:val="0"/>
          <w:snapToGrid w:val="0"/>
        </w:rPr>
        <w:t xml:space="preserve"> {</w:t>
      </w:r>
    </w:p>
    <w:p w14:paraId="5865C13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52B33B11" w14:textId="77777777" w:rsidR="00167C2B" w:rsidRPr="00BC2C3C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40EDE952" w14:textId="77777777" w:rsidR="00167C2B" w:rsidRDefault="00167C2B" w:rsidP="00167C2B">
      <w:pPr>
        <w:pStyle w:val="PL"/>
        <w:rPr>
          <w:snapToGrid w:val="0"/>
        </w:rPr>
      </w:pPr>
    </w:p>
    <w:p w14:paraId="021CC915" w14:textId="77777777" w:rsidR="00167C2B" w:rsidRPr="00BC2C3C" w:rsidRDefault="00167C2B" w:rsidP="00167C2B">
      <w:pPr>
        <w:pStyle w:val="PL"/>
        <w:rPr>
          <w:noProof w:val="0"/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 w:rsidRPr="002B3117"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ab/>
        <w:t>release</w:t>
      </w:r>
      <w:r w:rsidRPr="002B3117">
        <w:rPr>
          <w:noProof w:val="0"/>
          <w:snapToGrid w:val="0"/>
        </w:rPr>
        <w:t>, ...}</w:t>
      </w:r>
    </w:p>
    <w:p w14:paraId="255AD963" w14:textId="77777777" w:rsidR="00167C2B" w:rsidRDefault="00167C2B" w:rsidP="00167C2B">
      <w:pPr>
        <w:pStyle w:val="PL"/>
        <w:rPr>
          <w:noProof w:val="0"/>
          <w:snapToGrid w:val="0"/>
        </w:rPr>
      </w:pPr>
    </w:p>
    <w:p w14:paraId="29526BA2" w14:textId="77777777" w:rsidR="00167C2B" w:rsidRDefault="00167C2B" w:rsidP="00167C2B">
      <w:pPr>
        <w:pStyle w:val="PL"/>
        <w:rPr>
          <w:noProof w:val="0"/>
          <w:snapToGrid w:val="0"/>
        </w:rPr>
      </w:pPr>
      <w:r w:rsidRPr="00446858">
        <w:rPr>
          <w:noProof w:val="0"/>
          <w:snapToGrid w:val="0"/>
        </w:rPr>
        <w:t>DRX-</w:t>
      </w:r>
      <w:proofErr w:type="gramStart"/>
      <w:r w:rsidRPr="00446858">
        <w:rPr>
          <w:noProof w:val="0"/>
          <w:snapToGrid w:val="0"/>
        </w:rPr>
        <w:t>LongCycleStartOffset ::=</w:t>
      </w:r>
      <w:proofErr w:type="gramEnd"/>
      <w:r w:rsidRPr="00446858">
        <w:rPr>
          <w:noProof w:val="0"/>
          <w:snapToGrid w:val="0"/>
        </w:rPr>
        <w:t xml:space="preserve"> INTEGER (0..10239)</w:t>
      </w:r>
    </w:p>
    <w:p w14:paraId="59F7E6F7" w14:textId="77777777" w:rsidR="00167C2B" w:rsidRPr="00BC2C3C" w:rsidRDefault="00167C2B" w:rsidP="00167C2B">
      <w:pPr>
        <w:pStyle w:val="PL"/>
        <w:rPr>
          <w:noProof w:val="0"/>
          <w:snapToGrid w:val="0"/>
        </w:rPr>
      </w:pPr>
    </w:p>
    <w:p w14:paraId="166465A7" w14:textId="77777777" w:rsidR="00167C2B" w:rsidRDefault="00167C2B" w:rsidP="00167C2B">
      <w:pPr>
        <w:pStyle w:val="PL"/>
        <w:rPr>
          <w:noProof w:val="0"/>
          <w:snapToGrid w:val="0"/>
        </w:rPr>
      </w:pPr>
      <w:proofErr w:type="gramStart"/>
      <w:r w:rsidRPr="00BC2C3C">
        <w:rPr>
          <w:noProof w:val="0"/>
          <w:snapToGrid w:val="0"/>
        </w:rPr>
        <w:t>DUtoCURRCContainer ::=</w:t>
      </w:r>
      <w:proofErr w:type="gramEnd"/>
      <w:r w:rsidRPr="00BC2C3C">
        <w:rPr>
          <w:noProof w:val="0"/>
          <w:snapToGrid w:val="0"/>
        </w:rPr>
        <w:t xml:space="preserve"> OCTET STRING</w:t>
      </w:r>
    </w:p>
    <w:p w14:paraId="249C7BEE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224B1F2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proofErr w:type="gramStart"/>
      <w:r w:rsidRPr="005F58F9">
        <w:rPr>
          <w:noProof w:val="0"/>
          <w:snapToGrid w:val="0"/>
        </w:rPr>
        <w:t>DUtoCURRCInformation ::=</w:t>
      </w:r>
      <w:proofErr w:type="gramEnd"/>
      <w:r w:rsidRPr="005F58F9">
        <w:rPr>
          <w:noProof w:val="0"/>
          <w:snapToGrid w:val="0"/>
        </w:rPr>
        <w:t xml:space="preserve"> SEQUENCE {</w:t>
      </w:r>
    </w:p>
    <w:p w14:paraId="36F6A56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ab/>
        <w:t>cellGroupConfig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CellGroupConfig,</w:t>
      </w:r>
    </w:p>
    <w:p w14:paraId="2F3568BE" w14:textId="77777777" w:rsidR="00167C2B" w:rsidRPr="002B3117" w:rsidRDefault="00167C2B" w:rsidP="00167C2B">
      <w:pPr>
        <w:pStyle w:val="PL"/>
        <w:rPr>
          <w:rFonts w:eastAsia="SimSun"/>
          <w:snapToGrid w:val="0"/>
        </w:rPr>
      </w:pPr>
      <w:r w:rsidRPr="00E2690F">
        <w:rPr>
          <w:rFonts w:eastAsia="SimSun"/>
          <w:snapToGrid w:val="0"/>
        </w:rPr>
        <w:tab/>
      </w:r>
      <w:r w:rsidRPr="00576763">
        <w:rPr>
          <w:snapToGrid w:val="0"/>
        </w:rPr>
        <w:t>measGapConfig</w:t>
      </w:r>
      <w:r w:rsidRPr="00E2690F">
        <w:rPr>
          <w:rFonts w:eastAsia="SimSun"/>
          <w:snapToGrid w:val="0"/>
        </w:rPr>
        <w:tab/>
      </w:r>
      <w:r w:rsidRPr="00E2690F">
        <w:rPr>
          <w:rFonts w:eastAsia="SimSun"/>
          <w:snapToGrid w:val="0"/>
        </w:rPr>
        <w:tab/>
      </w:r>
      <w:r w:rsidRPr="00E2690F">
        <w:rPr>
          <w:rFonts w:eastAsia="SimSun"/>
          <w:snapToGrid w:val="0"/>
        </w:rPr>
        <w:tab/>
      </w:r>
      <w:r>
        <w:rPr>
          <w:snapToGrid w:val="0"/>
        </w:rPr>
        <w:t>M</w:t>
      </w:r>
      <w:r w:rsidRPr="00576763">
        <w:rPr>
          <w:snapToGrid w:val="0"/>
        </w:rPr>
        <w:t>easGapConfig</w:t>
      </w:r>
      <w:r w:rsidRPr="00E2690F">
        <w:rPr>
          <w:rFonts w:eastAsia="SimSun"/>
          <w:snapToGrid w:val="0"/>
        </w:rPr>
        <w:tab/>
        <w:t>OPTIONAL,</w:t>
      </w:r>
    </w:p>
    <w:p w14:paraId="2F001D90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requestedP-MaxFR1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OCTET STRING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OPTIONAL,</w:t>
      </w:r>
    </w:p>
    <w:p w14:paraId="327ADD4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ProtocolExtensionContainer </w:t>
      </w:r>
      <w:proofErr w:type="gramStart"/>
      <w:r w:rsidRPr="005F58F9">
        <w:rPr>
          <w:noProof w:val="0"/>
          <w:snapToGrid w:val="0"/>
        </w:rPr>
        <w:t>{ {</w:t>
      </w:r>
      <w:proofErr w:type="gramEnd"/>
      <w:r w:rsidRPr="005F58F9">
        <w:rPr>
          <w:noProof w:val="0"/>
          <w:snapToGrid w:val="0"/>
        </w:rPr>
        <w:t xml:space="preserve"> DUtoCURRCInformation-ExtIEs} } OPTIONAL,</w:t>
      </w:r>
    </w:p>
    <w:p w14:paraId="2E88B17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4D0CB13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7AF77167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1C6883D" w14:textId="77777777" w:rsidR="00167C2B" w:rsidRPr="00730488" w:rsidRDefault="00167C2B" w:rsidP="00167C2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</w:rPr>
        <w:t>DUtoCURRCInformation-ExtIEs F1AP-PROTOCOL-</w:t>
      </w:r>
      <w:proofErr w:type="gramStart"/>
      <w:r w:rsidRPr="005F58F9">
        <w:rPr>
          <w:noProof w:val="0"/>
          <w:snapToGrid w:val="0"/>
        </w:rPr>
        <w:t>EXTENSION ::=</w:t>
      </w:r>
      <w:proofErr w:type="gramEnd"/>
      <w:r w:rsidRPr="005F58F9">
        <w:rPr>
          <w:noProof w:val="0"/>
          <w:snapToGrid w:val="0"/>
        </w:rPr>
        <w:t xml:space="preserve"> {</w:t>
      </w:r>
    </w:p>
    <w:p w14:paraId="38653D8A" w14:textId="77777777" w:rsidR="00167C2B" w:rsidRDefault="00167C2B" w:rsidP="00167C2B">
      <w:pPr>
        <w:pStyle w:val="PL"/>
        <w:rPr>
          <w:lang w:eastAsia="zh-CN"/>
        </w:rPr>
      </w:pPr>
      <w:r>
        <w:tab/>
        <w:t>{ ID id-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tab/>
      </w:r>
      <w:r>
        <w:tab/>
        <w:t>PRESENCE optional }</w:t>
      </w:r>
      <w:r>
        <w:rPr>
          <w:noProof w:val="0"/>
          <w:snapToGrid w:val="0"/>
        </w:rPr>
        <w:t>|</w:t>
      </w:r>
    </w:p>
    <w:p w14:paraId="1EF6A583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SelectedBandCombinationIndex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  <w:t>CRITICALITY ignore</w:t>
      </w:r>
      <w:r w:rsidRPr="00075D66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SelectedBandCombinationIndex</w:t>
      </w:r>
      <w:r w:rsidRPr="00075D66">
        <w:rPr>
          <w:rFonts w:eastAsia="SimSun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77385CEA" w14:textId="77777777" w:rsidR="00167C2B" w:rsidRPr="003E269F" w:rsidRDefault="00167C2B" w:rsidP="00167C2B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075D66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SelectedFeatureSetEntryIndex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  <w:t>CRITICALITY ignore</w:t>
      </w:r>
      <w:r w:rsidRPr="00075D66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SelectedFeatureSetEntryIndex</w:t>
      </w:r>
      <w:r w:rsidRPr="00075D66">
        <w:rPr>
          <w:rFonts w:eastAsia="SimSun"/>
          <w:snapToGrid w:val="0"/>
        </w:rPr>
        <w:tab/>
        <w:t>PRESENCE optional },</w:t>
      </w:r>
    </w:p>
    <w:p w14:paraId="4851846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7A5145F2" w14:textId="77777777" w:rsidR="00167C2B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1AF54FA6" w14:textId="77777777" w:rsidR="00167C2B" w:rsidRPr="002B3117" w:rsidRDefault="00167C2B" w:rsidP="00167C2B">
      <w:pPr>
        <w:pStyle w:val="PL"/>
        <w:rPr>
          <w:noProof w:val="0"/>
          <w:snapToGrid w:val="0"/>
        </w:rPr>
      </w:pPr>
    </w:p>
    <w:p w14:paraId="4FFD5B29" w14:textId="77777777" w:rsidR="00167C2B" w:rsidRPr="002B3117" w:rsidRDefault="00167C2B" w:rsidP="00167C2B">
      <w:pPr>
        <w:pStyle w:val="PL"/>
        <w:rPr>
          <w:noProof w:val="0"/>
          <w:snapToGrid w:val="0"/>
        </w:rPr>
      </w:pPr>
      <w:proofErr w:type="gramStart"/>
      <w:r w:rsidRPr="002B3117">
        <w:rPr>
          <w:noProof w:val="0"/>
          <w:snapToGrid w:val="0"/>
        </w:rPr>
        <w:t>DuplicationActivation ::=</w:t>
      </w:r>
      <w:proofErr w:type="gramEnd"/>
      <w:r w:rsidRPr="002B3117">
        <w:rPr>
          <w:noProof w:val="0"/>
          <w:snapToGrid w:val="0"/>
        </w:rPr>
        <w:t xml:space="preserve"> ENUMERATED{active,inactive,... }</w:t>
      </w:r>
    </w:p>
    <w:p w14:paraId="459F1527" w14:textId="77777777" w:rsidR="00167C2B" w:rsidRPr="002B3117" w:rsidRDefault="00167C2B" w:rsidP="00167C2B">
      <w:pPr>
        <w:pStyle w:val="PL"/>
        <w:rPr>
          <w:noProof w:val="0"/>
          <w:snapToGrid w:val="0"/>
        </w:rPr>
      </w:pPr>
    </w:p>
    <w:p w14:paraId="02FB4A2B" w14:textId="77777777" w:rsidR="00167C2B" w:rsidRDefault="00167C2B" w:rsidP="00167C2B">
      <w:pPr>
        <w:pStyle w:val="PL"/>
        <w:rPr>
          <w:noProof w:val="0"/>
          <w:snapToGrid w:val="0"/>
        </w:rPr>
      </w:pPr>
      <w:proofErr w:type="gramStart"/>
      <w:r w:rsidRPr="002B3117">
        <w:rPr>
          <w:noProof w:val="0"/>
          <w:snapToGrid w:val="0"/>
        </w:rPr>
        <w:t>DuplicationIndication ::=</w:t>
      </w:r>
      <w:proofErr w:type="gramEnd"/>
      <w:r w:rsidRPr="002B3117">
        <w:rPr>
          <w:noProof w:val="0"/>
          <w:snapToGrid w:val="0"/>
        </w:rPr>
        <w:t xml:space="preserve"> ENUMERATED {true, ...</w:t>
      </w:r>
      <w:r w:rsidRPr="003520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,</w:t>
      </w:r>
      <w:r w:rsidRPr="00D82A9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false</w:t>
      </w:r>
      <w:r w:rsidRPr="002B3117">
        <w:rPr>
          <w:noProof w:val="0"/>
          <w:snapToGrid w:val="0"/>
        </w:rPr>
        <w:t xml:space="preserve"> }</w:t>
      </w:r>
    </w:p>
    <w:p w14:paraId="7D5914A8" w14:textId="77777777" w:rsidR="00167C2B" w:rsidRDefault="00167C2B" w:rsidP="00167C2B">
      <w:pPr>
        <w:pStyle w:val="PL"/>
        <w:rPr>
          <w:noProof w:val="0"/>
          <w:snapToGrid w:val="0"/>
        </w:rPr>
      </w:pPr>
    </w:p>
    <w:p w14:paraId="5D7A6459" w14:textId="77777777" w:rsidR="00167C2B" w:rsidRPr="00BC2C3C" w:rsidRDefault="00167C2B" w:rsidP="00167C2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Dynamic5QIDescriptor</w:t>
      </w:r>
      <w:proofErr w:type="gramStart"/>
      <w:r w:rsidRPr="00BC2C3C">
        <w:rPr>
          <w:noProof w:val="0"/>
          <w:snapToGrid w:val="0"/>
        </w:rPr>
        <w:tab/>
        <w:t>::</w:t>
      </w:r>
      <w:proofErr w:type="gramEnd"/>
      <w:r w:rsidRPr="00BC2C3C">
        <w:rPr>
          <w:noProof w:val="0"/>
          <w:snapToGrid w:val="0"/>
        </w:rPr>
        <w:t>= SEQUENCE {</w:t>
      </w:r>
    </w:p>
    <w:p w14:paraId="3B6889B7" w14:textId="77777777" w:rsidR="00167C2B" w:rsidRPr="00BC2C3C" w:rsidRDefault="00167C2B" w:rsidP="00167C2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qoSPriorityLevel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INTEGER (</w:t>
      </w:r>
      <w:proofErr w:type="gramStart"/>
      <w:r w:rsidRPr="00BC2C3C">
        <w:rPr>
          <w:noProof w:val="0"/>
          <w:snapToGrid w:val="0"/>
        </w:rPr>
        <w:t>1..</w:t>
      </w:r>
      <w:proofErr w:type="gramEnd"/>
      <w:r w:rsidRPr="00BC2C3C">
        <w:rPr>
          <w:noProof w:val="0"/>
          <w:snapToGrid w:val="0"/>
        </w:rPr>
        <w:t>127),</w:t>
      </w:r>
    </w:p>
    <w:p w14:paraId="34781416" w14:textId="77777777" w:rsidR="00167C2B" w:rsidRPr="00BC2C3C" w:rsidRDefault="00167C2B" w:rsidP="00167C2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packetDelayBudget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PacketDelayBudget,</w:t>
      </w:r>
    </w:p>
    <w:p w14:paraId="7DA76B54" w14:textId="77777777" w:rsidR="00167C2B" w:rsidRDefault="00167C2B" w:rsidP="00167C2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packetErrorRate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PacketErrorRate,</w:t>
      </w:r>
    </w:p>
    <w:p w14:paraId="1ACD5F78" w14:textId="77777777" w:rsidR="00167C2B" w:rsidRPr="00BC2C3C" w:rsidRDefault="00167C2B" w:rsidP="00167C2B">
      <w:pPr>
        <w:pStyle w:val="PL"/>
        <w:rPr>
          <w:noProof w:val="0"/>
          <w:snapToGrid w:val="0"/>
        </w:rPr>
      </w:pPr>
      <w:r w:rsidRPr="00110570">
        <w:rPr>
          <w:noProof w:val="0"/>
          <w:snapToGrid w:val="0"/>
        </w:rPr>
        <w:tab/>
        <w:t>fiveQI</w:t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  <w:t>INTEGER (</w:t>
      </w:r>
      <w:proofErr w:type="gramStart"/>
      <w:r w:rsidRPr="00110570">
        <w:rPr>
          <w:noProof w:val="0"/>
          <w:snapToGrid w:val="0"/>
        </w:rPr>
        <w:t>0..</w:t>
      </w:r>
      <w:proofErr w:type="gramEnd"/>
      <w:r w:rsidRPr="00110570">
        <w:rPr>
          <w:noProof w:val="0"/>
          <w:snapToGrid w:val="0"/>
        </w:rPr>
        <w:t>255, ...)</w:t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>OPTIONAL,</w:t>
      </w:r>
    </w:p>
    <w:p w14:paraId="53D42C13" w14:textId="77777777" w:rsidR="00167C2B" w:rsidRPr="00BC2C3C" w:rsidRDefault="00167C2B" w:rsidP="00167C2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delayCritical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ENUMERATED {delay-critical, non-delay-critical}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14:paraId="0DABB88F" w14:textId="77777777" w:rsidR="00167C2B" w:rsidRPr="00BC2C3C" w:rsidRDefault="00167C2B" w:rsidP="00167C2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 xml:space="preserve">averagingWindow 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AveragingWindow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14:paraId="0FD40FC2" w14:textId="77777777" w:rsidR="00167C2B" w:rsidRPr="00BC2C3C" w:rsidRDefault="00167C2B" w:rsidP="00167C2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maxDataBurstVolume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MaxDataBurstVolume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14:paraId="556D35BB" w14:textId="77777777" w:rsidR="00167C2B" w:rsidRPr="00BC2C3C" w:rsidRDefault="00167C2B" w:rsidP="00167C2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iE-Extensions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 xml:space="preserve">ProtocolExtensionContainer </w:t>
      </w:r>
      <w:proofErr w:type="gramStart"/>
      <w:r w:rsidRPr="00BC2C3C">
        <w:rPr>
          <w:noProof w:val="0"/>
          <w:snapToGrid w:val="0"/>
        </w:rPr>
        <w:t>{ {</w:t>
      </w:r>
      <w:proofErr w:type="gramEnd"/>
      <w:r w:rsidRPr="00BC2C3C">
        <w:rPr>
          <w:noProof w:val="0"/>
          <w:snapToGrid w:val="0"/>
        </w:rPr>
        <w:t xml:space="preserve"> Dynamic5QIDescriptor-ExtIEs } } OPTIONAL</w:t>
      </w:r>
    </w:p>
    <w:p w14:paraId="59B31FDF" w14:textId="77777777" w:rsidR="00167C2B" w:rsidRPr="00BC2C3C" w:rsidRDefault="00167C2B" w:rsidP="00167C2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}</w:t>
      </w:r>
    </w:p>
    <w:p w14:paraId="47DA9F27" w14:textId="77777777" w:rsidR="00167C2B" w:rsidRPr="00BC2C3C" w:rsidRDefault="00167C2B" w:rsidP="00167C2B">
      <w:pPr>
        <w:pStyle w:val="PL"/>
        <w:rPr>
          <w:noProof w:val="0"/>
          <w:snapToGrid w:val="0"/>
        </w:rPr>
      </w:pPr>
    </w:p>
    <w:p w14:paraId="29187FA6" w14:textId="77777777" w:rsidR="00167C2B" w:rsidRPr="00BC2C3C" w:rsidRDefault="00167C2B" w:rsidP="00167C2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Dynamic5QIDescriptor-ExtIEs F1AP-PROTOCOL-</w:t>
      </w:r>
      <w:proofErr w:type="gramStart"/>
      <w:r w:rsidRPr="00BC2C3C">
        <w:rPr>
          <w:noProof w:val="0"/>
          <w:snapToGrid w:val="0"/>
        </w:rPr>
        <w:t>EXTENSION ::=</w:t>
      </w:r>
      <w:proofErr w:type="gramEnd"/>
      <w:r w:rsidRPr="00BC2C3C">
        <w:rPr>
          <w:noProof w:val="0"/>
          <w:snapToGrid w:val="0"/>
        </w:rPr>
        <w:t xml:space="preserve"> {</w:t>
      </w:r>
    </w:p>
    <w:p w14:paraId="2BE5CD09" w14:textId="77777777" w:rsidR="00167C2B" w:rsidRPr="00BC2C3C" w:rsidRDefault="00167C2B" w:rsidP="00167C2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...</w:t>
      </w:r>
    </w:p>
    <w:p w14:paraId="29F7A1EC" w14:textId="77777777" w:rsidR="00167C2B" w:rsidRPr="00BC2C3C" w:rsidRDefault="00167C2B" w:rsidP="00167C2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}</w:t>
      </w:r>
    </w:p>
    <w:p w14:paraId="1C0B916F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2D719BB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E</w:t>
      </w:r>
    </w:p>
    <w:p w14:paraId="1102DC93" w14:textId="77777777" w:rsidR="00167C2B" w:rsidRDefault="00167C2B" w:rsidP="00167C2B">
      <w:pPr>
        <w:pStyle w:val="PL"/>
        <w:rPr>
          <w:noProof w:val="0"/>
        </w:rPr>
      </w:pPr>
    </w:p>
    <w:p w14:paraId="35D4AB6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Endpoint-IP-address-and-</w:t>
      </w:r>
      <w:proofErr w:type="gramStart"/>
      <w:r>
        <w:rPr>
          <w:noProof w:val="0"/>
        </w:rPr>
        <w:t>port ::=</w:t>
      </w:r>
      <w:proofErr w:type="gramEnd"/>
      <w:r>
        <w:rPr>
          <w:noProof w:val="0"/>
        </w:rPr>
        <w:t>SEQUENCE {</w:t>
      </w:r>
    </w:p>
    <w:p w14:paraId="3ABF66A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endpointIPAddress TransportLayerAddress,</w:t>
      </w:r>
    </w:p>
    <w:p w14:paraId="5BD1FA4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Endpoint-IP-address-and-port-ExtIEs} } OPTIONAL</w:t>
      </w:r>
    </w:p>
    <w:p w14:paraId="217B0E9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8EBBBC8" w14:textId="77777777" w:rsidR="00167C2B" w:rsidRDefault="00167C2B" w:rsidP="00167C2B">
      <w:pPr>
        <w:pStyle w:val="PL"/>
        <w:rPr>
          <w:noProof w:val="0"/>
        </w:rPr>
      </w:pPr>
    </w:p>
    <w:p w14:paraId="568FA3F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Endpoint-IP-address-and-port-ExtIEs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5F9269C3" w14:textId="77777777" w:rsidR="00167C2B" w:rsidRDefault="00167C2B" w:rsidP="00167C2B">
      <w:pPr>
        <w:pStyle w:val="PL"/>
      </w:pPr>
      <w:r>
        <w:tab/>
        <w:t>...</w:t>
      </w:r>
    </w:p>
    <w:p w14:paraId="0EF043AC" w14:textId="77777777" w:rsidR="00167C2B" w:rsidRDefault="00167C2B" w:rsidP="00167C2B">
      <w:pPr>
        <w:pStyle w:val="PL"/>
      </w:pPr>
      <w:r>
        <w:t>}</w:t>
      </w:r>
    </w:p>
    <w:p w14:paraId="3260CB31" w14:textId="77777777" w:rsidR="00167C2B" w:rsidRDefault="00167C2B" w:rsidP="00167C2B">
      <w:pPr>
        <w:pStyle w:val="PL"/>
        <w:rPr>
          <w:noProof w:val="0"/>
        </w:rPr>
      </w:pPr>
    </w:p>
    <w:p w14:paraId="465FE8F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ExtendedAvailablePLMN-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(SIZE(1..maxnoofExtendedBPLMNs)) OF ExtendedAvailablePLMN-Item</w:t>
      </w:r>
    </w:p>
    <w:p w14:paraId="687A6270" w14:textId="77777777" w:rsidR="00167C2B" w:rsidRDefault="00167C2B" w:rsidP="00167C2B">
      <w:pPr>
        <w:pStyle w:val="PL"/>
        <w:rPr>
          <w:noProof w:val="0"/>
        </w:rPr>
      </w:pPr>
    </w:p>
    <w:p w14:paraId="3A1F60C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ExtendedAvailablePLMN-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60D11A1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50E3F0F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ExtendedAvailablePLMN-Item-ExtIEs} } OPTIONAL</w:t>
      </w:r>
    </w:p>
    <w:p w14:paraId="539F846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29A63882" w14:textId="77777777" w:rsidR="00167C2B" w:rsidRDefault="00167C2B" w:rsidP="00167C2B">
      <w:pPr>
        <w:pStyle w:val="PL"/>
        <w:rPr>
          <w:noProof w:val="0"/>
        </w:rPr>
      </w:pPr>
    </w:p>
    <w:p w14:paraId="68D2A0B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ExtendedAvailablePLMN-Item-ExtIEs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736BEC2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50BC4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A53337A" w14:textId="77777777" w:rsidR="00167C2B" w:rsidRDefault="00167C2B" w:rsidP="00167C2B">
      <w:pPr>
        <w:pStyle w:val="PL"/>
        <w:rPr>
          <w:noProof w:val="0"/>
        </w:rPr>
      </w:pPr>
    </w:p>
    <w:p w14:paraId="74EAA0B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ExtendedServedPLMNs-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 maxnoofExtendedBPLMNs)) OF ExtendedServedPLMNs-Item</w:t>
      </w:r>
    </w:p>
    <w:p w14:paraId="68238A2E" w14:textId="77777777" w:rsidR="00167C2B" w:rsidRDefault="00167C2B" w:rsidP="00167C2B">
      <w:pPr>
        <w:pStyle w:val="PL"/>
        <w:rPr>
          <w:noProof w:val="0"/>
        </w:rPr>
      </w:pPr>
    </w:p>
    <w:p w14:paraId="3678E57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ExtendedServedPLMNs-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57090A5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10DF415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tAISliceSupportList </w:t>
      </w:r>
      <w:r>
        <w:rPr>
          <w:noProof w:val="0"/>
        </w:rPr>
        <w:tab/>
      </w:r>
      <w:r>
        <w:rPr>
          <w:noProof w:val="0"/>
        </w:rPr>
        <w:tab/>
        <w:t>SliceSupportList</w:t>
      </w:r>
      <w:r>
        <w:rPr>
          <w:noProof w:val="0"/>
        </w:rPr>
        <w:tab/>
        <w:t>OPTIONAL,</w:t>
      </w:r>
    </w:p>
    <w:p w14:paraId="5FDB73B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ExtendedServedPLMNs-ItemExtIEs} } OPTIONAL,</w:t>
      </w:r>
    </w:p>
    <w:p w14:paraId="00F3E32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5EA35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4AE1035" w14:textId="77777777" w:rsidR="00167C2B" w:rsidRDefault="00167C2B" w:rsidP="00167C2B">
      <w:pPr>
        <w:pStyle w:val="PL"/>
        <w:rPr>
          <w:noProof w:val="0"/>
        </w:rPr>
      </w:pPr>
    </w:p>
    <w:p w14:paraId="54B0BC6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ExtendedServedPLMNs-ItemExtIEs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1B386FF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2B570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1CB77A25" w14:textId="77777777" w:rsidR="00167C2B" w:rsidRDefault="00167C2B" w:rsidP="00167C2B">
      <w:pPr>
        <w:pStyle w:val="PL"/>
      </w:pPr>
    </w:p>
    <w:p w14:paraId="45D5B0E9" w14:textId="77777777" w:rsidR="00167C2B" w:rsidRPr="00535E07" w:rsidRDefault="00167C2B" w:rsidP="00167C2B">
      <w:pPr>
        <w:pStyle w:val="PL"/>
      </w:pPr>
      <w:r>
        <w:t>EUTRACells-List  ::= SEQUENCE (SIZE (</w:t>
      </w:r>
      <w:r w:rsidRPr="00535E07">
        <w:t xml:space="preserve">1.. maxCellineNB)) OF </w:t>
      </w:r>
      <w:r>
        <w:t>EUTRACells-List</w:t>
      </w:r>
      <w:r w:rsidRPr="00535E07">
        <w:t>-item</w:t>
      </w:r>
    </w:p>
    <w:p w14:paraId="31F0C1D2" w14:textId="77777777" w:rsidR="00167C2B" w:rsidRPr="00535E07" w:rsidRDefault="00167C2B" w:rsidP="00167C2B">
      <w:pPr>
        <w:pStyle w:val="PL"/>
      </w:pPr>
    </w:p>
    <w:p w14:paraId="7C4873B2" w14:textId="77777777" w:rsidR="00167C2B" w:rsidRPr="00535E07" w:rsidRDefault="00167C2B" w:rsidP="00167C2B">
      <w:pPr>
        <w:pStyle w:val="PL"/>
      </w:pPr>
      <w:r>
        <w:t>EUTRACells-List</w:t>
      </w:r>
      <w:r w:rsidRPr="00535E07">
        <w:t>-item ::= SEQUENCE {</w:t>
      </w:r>
    </w:p>
    <w:p w14:paraId="028B6EC6" w14:textId="77777777" w:rsidR="00167C2B" w:rsidRPr="00535E07" w:rsidRDefault="00167C2B" w:rsidP="00167C2B">
      <w:pPr>
        <w:pStyle w:val="PL"/>
      </w:pPr>
      <w:r>
        <w:tab/>
      </w:r>
      <w:r w:rsidRPr="00535E07">
        <w:t>eUTRA-Cell-ID</w:t>
      </w:r>
      <w:r>
        <w:tab/>
      </w:r>
      <w:r>
        <w:tab/>
      </w:r>
      <w:r>
        <w:tab/>
      </w:r>
      <w:r>
        <w:tab/>
      </w:r>
      <w:r>
        <w:tab/>
        <w:t>E</w:t>
      </w:r>
      <w:r w:rsidRPr="00535E07">
        <w:t>UTRA-Cell-ID,</w:t>
      </w:r>
    </w:p>
    <w:p w14:paraId="3A256631" w14:textId="77777777" w:rsidR="00167C2B" w:rsidRPr="00535E07" w:rsidRDefault="00167C2B" w:rsidP="00167C2B">
      <w:pPr>
        <w:pStyle w:val="PL"/>
      </w:pPr>
      <w:r>
        <w:tab/>
      </w:r>
      <w:r w:rsidRPr="00535E07">
        <w:t>served-EUTRA-Cells-Information</w:t>
      </w:r>
      <w:r>
        <w:tab/>
      </w:r>
      <w:r w:rsidRPr="00535E07">
        <w:t>Served-EUTRA-Cells-Information,</w:t>
      </w:r>
    </w:p>
    <w:p w14:paraId="47CE2B7C" w14:textId="77777777" w:rsidR="00167C2B" w:rsidRPr="00535E07" w:rsidRDefault="00167C2B" w:rsidP="00167C2B">
      <w:pPr>
        <w:pStyle w:val="PL"/>
      </w:pPr>
      <w:r>
        <w:tab/>
      </w:r>
      <w:r w:rsidRPr="00535E07">
        <w:t xml:space="preserve">iE-Extensions ProtocolExtensionContainer { { </w:t>
      </w:r>
      <w:r>
        <w:t>EUTRACells-List</w:t>
      </w:r>
      <w:r w:rsidRPr="00535E07">
        <w:t>-itemExtIEs } }    OPTIONAL</w:t>
      </w:r>
    </w:p>
    <w:p w14:paraId="4B67220B" w14:textId="77777777" w:rsidR="00167C2B" w:rsidRPr="00535E07" w:rsidRDefault="00167C2B" w:rsidP="00167C2B">
      <w:pPr>
        <w:pStyle w:val="PL"/>
      </w:pPr>
      <w:r w:rsidRPr="00535E07">
        <w:t>}</w:t>
      </w:r>
    </w:p>
    <w:p w14:paraId="4E91CC59" w14:textId="77777777" w:rsidR="00167C2B" w:rsidRPr="00535E07" w:rsidRDefault="00167C2B" w:rsidP="00167C2B">
      <w:pPr>
        <w:pStyle w:val="PL"/>
      </w:pPr>
    </w:p>
    <w:p w14:paraId="4A594FB1" w14:textId="77777777" w:rsidR="00167C2B" w:rsidRPr="00535E07" w:rsidRDefault="00167C2B" w:rsidP="00167C2B">
      <w:pPr>
        <w:pStyle w:val="PL"/>
      </w:pPr>
      <w:r>
        <w:t>EUTRACells-List</w:t>
      </w:r>
      <w:r w:rsidRPr="00535E07">
        <w:t>-itemExtIEs    F1AP-PROTOCOL-EXTENSION ::= {</w:t>
      </w:r>
    </w:p>
    <w:p w14:paraId="5F531F94" w14:textId="77777777" w:rsidR="00167C2B" w:rsidRPr="00535E07" w:rsidRDefault="00167C2B" w:rsidP="00167C2B">
      <w:pPr>
        <w:pStyle w:val="PL"/>
      </w:pPr>
      <w:r>
        <w:tab/>
      </w:r>
      <w:r w:rsidRPr="00535E07">
        <w:t>...</w:t>
      </w:r>
    </w:p>
    <w:p w14:paraId="12EF4849" w14:textId="77777777" w:rsidR="00167C2B" w:rsidRPr="00535E07" w:rsidRDefault="00167C2B" w:rsidP="00167C2B">
      <w:pPr>
        <w:pStyle w:val="PL"/>
      </w:pPr>
      <w:r w:rsidRPr="00535E07">
        <w:t>}</w:t>
      </w:r>
    </w:p>
    <w:p w14:paraId="00B4D1FE" w14:textId="77777777" w:rsidR="00167C2B" w:rsidRPr="00535E07" w:rsidRDefault="00167C2B" w:rsidP="00167C2B">
      <w:pPr>
        <w:pStyle w:val="PL"/>
      </w:pPr>
    </w:p>
    <w:p w14:paraId="33E8BCF7" w14:textId="77777777" w:rsidR="00167C2B" w:rsidRPr="00535E07" w:rsidRDefault="00167C2B" w:rsidP="00167C2B">
      <w:pPr>
        <w:pStyle w:val="PL"/>
      </w:pPr>
    </w:p>
    <w:p w14:paraId="02A61259" w14:textId="77777777" w:rsidR="00167C2B" w:rsidRDefault="00167C2B" w:rsidP="00167C2B">
      <w:pPr>
        <w:pStyle w:val="PL"/>
      </w:pPr>
      <w:r>
        <w:t xml:space="preserve">EUTRA-Cell-ID </w:t>
      </w:r>
      <w:r w:rsidRPr="00535E07">
        <w:t xml:space="preserve">::= </w:t>
      </w:r>
      <w:r w:rsidRPr="00F90A39">
        <w:t>BIT STRING (SIZE(28))</w:t>
      </w:r>
    </w:p>
    <w:p w14:paraId="381A8B4E" w14:textId="77777777" w:rsidR="00167C2B" w:rsidRPr="00177E78" w:rsidRDefault="00167C2B" w:rsidP="00167C2B">
      <w:pPr>
        <w:pStyle w:val="PL"/>
        <w:rPr>
          <w:snapToGrid w:val="0"/>
          <w:lang w:eastAsia="zh-CN"/>
        </w:rPr>
      </w:pPr>
    </w:p>
    <w:p w14:paraId="6D5EFC8D" w14:textId="77777777" w:rsidR="00167C2B" w:rsidRPr="00057B9C" w:rsidRDefault="00167C2B" w:rsidP="00167C2B">
      <w:pPr>
        <w:pStyle w:val="PL"/>
        <w:rPr>
          <w:snapToGrid w:val="0"/>
          <w:lang w:eastAsia="zh-CN"/>
        </w:rPr>
      </w:pPr>
      <w:r w:rsidRPr="00057B9C">
        <w:rPr>
          <w:snapToGrid w:val="0"/>
          <w:lang w:eastAsia="zh-CN"/>
        </w:rPr>
        <w:t xml:space="preserve">EUTRA-Coex-FDD-Info ::= </w:t>
      </w:r>
      <w:r w:rsidRPr="00057B9C">
        <w:rPr>
          <w:snapToGrid w:val="0"/>
        </w:rPr>
        <w:t>SEQUENCE {</w:t>
      </w:r>
    </w:p>
    <w:p w14:paraId="700B91C6" w14:textId="77777777" w:rsidR="00167C2B" w:rsidRPr="00340B17" w:rsidRDefault="00167C2B" w:rsidP="00167C2B">
      <w:pPr>
        <w:pStyle w:val="PL"/>
        <w:rPr>
          <w:snapToGrid w:val="0"/>
        </w:rPr>
      </w:pPr>
      <w:r w:rsidRPr="00057B9C">
        <w:rPr>
          <w:snapToGrid w:val="0"/>
        </w:rPr>
        <w:tab/>
      </w:r>
      <w:r w:rsidRPr="00340B17">
        <w:rPr>
          <w:snapToGrid w:val="0"/>
        </w:rPr>
        <w:t>uL-EARFCN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ExtendedEARFCN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OPTIONAL,</w:t>
      </w:r>
    </w:p>
    <w:p w14:paraId="06E45025" w14:textId="77777777" w:rsidR="00167C2B" w:rsidRPr="00340B17" w:rsidRDefault="00167C2B" w:rsidP="00167C2B">
      <w:pPr>
        <w:pStyle w:val="PL"/>
        <w:rPr>
          <w:snapToGrid w:val="0"/>
        </w:rPr>
      </w:pPr>
      <w:r w:rsidRPr="00340B17">
        <w:rPr>
          <w:snapToGrid w:val="0"/>
        </w:rPr>
        <w:tab/>
        <w:t>dL-EARFCN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ExtendedEARFCN,</w:t>
      </w:r>
    </w:p>
    <w:p w14:paraId="7FE34E9D" w14:textId="77777777" w:rsidR="00167C2B" w:rsidRPr="00340B17" w:rsidRDefault="00167C2B" w:rsidP="00167C2B">
      <w:pPr>
        <w:pStyle w:val="PL"/>
        <w:rPr>
          <w:snapToGrid w:val="0"/>
          <w:lang w:eastAsia="zh-CN"/>
        </w:rPr>
      </w:pPr>
      <w:r w:rsidRPr="00340B17">
        <w:rPr>
          <w:snapToGrid w:val="0"/>
        </w:rPr>
        <w:tab/>
        <w:t>uL-Transmission-Bandwidth</w:t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EUTRA-Transmission-Bandwidth</w:t>
      </w:r>
      <w:r w:rsidRPr="00340B17">
        <w:rPr>
          <w:snapToGrid w:val="0"/>
        </w:rPr>
        <w:tab/>
        <w:t>OPTIONAL,</w:t>
      </w:r>
    </w:p>
    <w:p w14:paraId="4E4BDF8F" w14:textId="77777777" w:rsidR="00167C2B" w:rsidRPr="00340B17" w:rsidRDefault="00167C2B" w:rsidP="00167C2B">
      <w:pPr>
        <w:pStyle w:val="PL"/>
        <w:rPr>
          <w:snapToGrid w:val="0"/>
        </w:rPr>
      </w:pPr>
      <w:r w:rsidRPr="00340B17">
        <w:rPr>
          <w:snapToGrid w:val="0"/>
        </w:rPr>
        <w:tab/>
        <w:t>dL-Transmission-Bandwidth</w:t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EUTRA-Transmission-Bandwidth,</w:t>
      </w:r>
    </w:p>
    <w:p w14:paraId="4FCC5AF9" w14:textId="77777777" w:rsidR="00167C2B" w:rsidRPr="003E269F" w:rsidRDefault="00167C2B" w:rsidP="00167C2B">
      <w:pPr>
        <w:pStyle w:val="PL"/>
        <w:rPr>
          <w:snapToGrid w:val="0"/>
        </w:rPr>
      </w:pPr>
      <w:r w:rsidRPr="00340B17">
        <w:rPr>
          <w:snapToGrid w:val="0"/>
        </w:rPr>
        <w:tab/>
      </w:r>
      <w:r w:rsidRPr="003E269F">
        <w:rPr>
          <w:snapToGrid w:val="0"/>
        </w:rPr>
        <w:t>iE-Extensions</w:t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  <w:t>ProtocolExtensionContainer { {EUTRA</w:t>
      </w:r>
      <w:r w:rsidRPr="00177E78">
        <w:rPr>
          <w:snapToGrid w:val="0"/>
          <w:lang w:eastAsia="zh-CN"/>
        </w:rPr>
        <w:t>-Coex</w:t>
      </w:r>
      <w:r w:rsidRPr="003E269F">
        <w:rPr>
          <w:snapToGrid w:val="0"/>
        </w:rPr>
        <w:t>-FDD-Info-ExtIEs} } OPTIONAL,</w:t>
      </w:r>
    </w:p>
    <w:p w14:paraId="6DCADD1E" w14:textId="77777777" w:rsidR="00167C2B" w:rsidRPr="00177E78" w:rsidRDefault="00167C2B" w:rsidP="00167C2B">
      <w:pPr>
        <w:pStyle w:val="PL"/>
        <w:rPr>
          <w:snapToGrid w:val="0"/>
        </w:rPr>
      </w:pPr>
      <w:r w:rsidRPr="003E269F">
        <w:rPr>
          <w:snapToGrid w:val="0"/>
        </w:rPr>
        <w:tab/>
      </w:r>
      <w:r w:rsidRPr="00177E78">
        <w:rPr>
          <w:snapToGrid w:val="0"/>
        </w:rPr>
        <w:t>...</w:t>
      </w:r>
    </w:p>
    <w:p w14:paraId="1A91BFDC" w14:textId="77777777" w:rsidR="00167C2B" w:rsidRPr="00177E78" w:rsidRDefault="00167C2B" w:rsidP="00167C2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14:paraId="647A2D6B" w14:textId="77777777" w:rsidR="00167C2B" w:rsidRPr="00177E78" w:rsidRDefault="00167C2B" w:rsidP="00167C2B">
      <w:pPr>
        <w:pStyle w:val="PL"/>
        <w:rPr>
          <w:snapToGrid w:val="0"/>
        </w:rPr>
      </w:pPr>
    </w:p>
    <w:p w14:paraId="3E2D3B30" w14:textId="77777777" w:rsidR="00167C2B" w:rsidRPr="00340B17" w:rsidRDefault="00167C2B" w:rsidP="00167C2B">
      <w:pPr>
        <w:pStyle w:val="PL"/>
        <w:rPr>
          <w:snapToGrid w:val="0"/>
        </w:rPr>
      </w:pPr>
      <w:r w:rsidRPr="009477D5">
        <w:rPr>
          <w:snapToGrid w:val="0"/>
        </w:rPr>
        <w:t>EUTRA</w:t>
      </w:r>
      <w:r w:rsidRPr="00D71B2A">
        <w:rPr>
          <w:snapToGrid w:val="0"/>
          <w:lang w:eastAsia="zh-CN"/>
        </w:rPr>
        <w:t>-Coex</w:t>
      </w:r>
      <w:r w:rsidRPr="00340B17">
        <w:rPr>
          <w:snapToGrid w:val="0"/>
        </w:rPr>
        <w:t>-FDD-Info-ExtIEs F1AP-PROTOCOL-EXTENSION ::= {</w:t>
      </w:r>
    </w:p>
    <w:p w14:paraId="684467B1" w14:textId="77777777" w:rsidR="00167C2B" w:rsidRPr="00340B17" w:rsidRDefault="00167C2B" w:rsidP="00167C2B">
      <w:pPr>
        <w:pStyle w:val="PL"/>
        <w:rPr>
          <w:snapToGrid w:val="0"/>
        </w:rPr>
      </w:pPr>
      <w:r w:rsidRPr="00340B17">
        <w:rPr>
          <w:snapToGrid w:val="0"/>
        </w:rPr>
        <w:tab/>
        <w:t>...</w:t>
      </w:r>
    </w:p>
    <w:p w14:paraId="234AE78A" w14:textId="77777777" w:rsidR="00167C2B" w:rsidRPr="00340B17" w:rsidRDefault="00167C2B" w:rsidP="00167C2B">
      <w:pPr>
        <w:pStyle w:val="PL"/>
        <w:rPr>
          <w:snapToGrid w:val="0"/>
        </w:rPr>
      </w:pPr>
      <w:r w:rsidRPr="00340B17">
        <w:rPr>
          <w:snapToGrid w:val="0"/>
        </w:rPr>
        <w:t>}</w:t>
      </w:r>
    </w:p>
    <w:p w14:paraId="0BA164BD" w14:textId="77777777" w:rsidR="00167C2B" w:rsidRPr="00177E78" w:rsidRDefault="00167C2B" w:rsidP="00167C2B">
      <w:pPr>
        <w:pStyle w:val="PL"/>
        <w:rPr>
          <w:snapToGrid w:val="0"/>
          <w:lang w:eastAsia="zh-CN"/>
        </w:rPr>
      </w:pPr>
    </w:p>
    <w:p w14:paraId="49A264B3" w14:textId="77777777" w:rsidR="00167C2B" w:rsidRPr="00177E78" w:rsidRDefault="00167C2B" w:rsidP="00167C2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EUTRA-Coex-Mode-Info ::= CHOICE {</w:t>
      </w:r>
    </w:p>
    <w:p w14:paraId="75FE1026" w14:textId="77777777" w:rsidR="00167C2B" w:rsidRPr="00057B9C" w:rsidRDefault="00167C2B" w:rsidP="00167C2B">
      <w:pPr>
        <w:pStyle w:val="PL"/>
        <w:rPr>
          <w:snapToGrid w:val="0"/>
          <w:lang w:val="sv-SE" w:eastAsia="zh-CN"/>
        </w:rPr>
      </w:pPr>
      <w:r w:rsidRPr="00177E78">
        <w:rPr>
          <w:snapToGrid w:val="0"/>
          <w:lang w:eastAsia="zh-CN"/>
        </w:rPr>
        <w:tab/>
      </w:r>
      <w:r w:rsidRPr="00057B9C">
        <w:rPr>
          <w:snapToGrid w:val="0"/>
          <w:lang w:val="sv-SE" w:eastAsia="zh-CN"/>
        </w:rPr>
        <w:t>fDD</w:t>
      </w:r>
      <w:r w:rsidRPr="00057B9C">
        <w:rPr>
          <w:snapToGrid w:val="0"/>
          <w:lang w:val="sv-SE" w:eastAsia="zh-CN"/>
        </w:rPr>
        <w:tab/>
      </w:r>
      <w:r w:rsidRPr="00057B9C">
        <w:rPr>
          <w:snapToGrid w:val="0"/>
          <w:lang w:val="sv-SE" w:eastAsia="zh-CN"/>
        </w:rPr>
        <w:tab/>
        <w:t>EUTRA-Coex-FDD-Info,</w:t>
      </w:r>
    </w:p>
    <w:p w14:paraId="2EBE7BF0" w14:textId="77777777" w:rsidR="00167C2B" w:rsidRPr="002B1663" w:rsidRDefault="00167C2B" w:rsidP="00167C2B">
      <w:pPr>
        <w:pStyle w:val="PL"/>
        <w:rPr>
          <w:snapToGrid w:val="0"/>
          <w:lang w:val="sv-SE" w:eastAsia="zh-CN"/>
        </w:rPr>
      </w:pPr>
      <w:r w:rsidRPr="00057B9C">
        <w:rPr>
          <w:snapToGrid w:val="0"/>
          <w:lang w:val="sv-SE" w:eastAsia="zh-CN"/>
        </w:rPr>
        <w:tab/>
      </w:r>
      <w:r w:rsidRPr="002B1663">
        <w:rPr>
          <w:snapToGrid w:val="0"/>
          <w:lang w:val="sv-SE" w:eastAsia="zh-CN"/>
        </w:rPr>
        <w:t>tDD</w:t>
      </w:r>
      <w:r w:rsidRPr="002B1663">
        <w:rPr>
          <w:snapToGrid w:val="0"/>
          <w:lang w:val="sv-SE" w:eastAsia="zh-CN"/>
        </w:rPr>
        <w:tab/>
      </w:r>
      <w:r w:rsidRPr="002B1663">
        <w:rPr>
          <w:snapToGrid w:val="0"/>
          <w:lang w:val="sv-SE" w:eastAsia="zh-CN"/>
        </w:rPr>
        <w:tab/>
        <w:t>EUTRA-Coex-TDD-Info,</w:t>
      </w:r>
    </w:p>
    <w:p w14:paraId="5CA58306" w14:textId="77777777" w:rsidR="00167C2B" w:rsidRPr="00177E78" w:rsidRDefault="00167C2B" w:rsidP="00167C2B">
      <w:pPr>
        <w:pStyle w:val="PL"/>
        <w:rPr>
          <w:snapToGrid w:val="0"/>
        </w:rPr>
      </w:pPr>
      <w:r w:rsidRPr="002B1663">
        <w:rPr>
          <w:snapToGrid w:val="0"/>
          <w:lang w:val="sv-SE"/>
        </w:rPr>
        <w:tab/>
      </w:r>
      <w:r w:rsidRPr="00177E78">
        <w:rPr>
          <w:snapToGrid w:val="0"/>
        </w:rPr>
        <w:t>...</w:t>
      </w:r>
    </w:p>
    <w:p w14:paraId="54A0590A" w14:textId="77777777" w:rsidR="00167C2B" w:rsidRPr="00177E78" w:rsidRDefault="00167C2B" w:rsidP="00167C2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14:paraId="2684C900" w14:textId="77777777" w:rsidR="00167C2B" w:rsidRPr="00177E78" w:rsidRDefault="00167C2B" w:rsidP="00167C2B">
      <w:pPr>
        <w:pStyle w:val="PL"/>
        <w:rPr>
          <w:snapToGrid w:val="0"/>
          <w:lang w:eastAsia="zh-CN"/>
        </w:rPr>
      </w:pPr>
    </w:p>
    <w:p w14:paraId="4F1FBBD9" w14:textId="77777777" w:rsidR="00167C2B" w:rsidRPr="00057B9C" w:rsidRDefault="00167C2B" w:rsidP="00167C2B">
      <w:pPr>
        <w:pStyle w:val="PL"/>
        <w:rPr>
          <w:noProof w:val="0"/>
          <w:snapToGrid w:val="0"/>
          <w:lang w:eastAsia="zh-CN"/>
        </w:rPr>
      </w:pPr>
      <w:r w:rsidRPr="00057B9C">
        <w:rPr>
          <w:noProof w:val="0"/>
          <w:snapToGrid w:val="0"/>
          <w:lang w:eastAsia="zh-CN"/>
        </w:rPr>
        <w:t>EUTRA</w:t>
      </w:r>
      <w:r w:rsidRPr="00057B9C">
        <w:rPr>
          <w:snapToGrid w:val="0"/>
          <w:lang w:eastAsia="zh-CN"/>
        </w:rPr>
        <w:t>-Coex</w:t>
      </w:r>
      <w:r w:rsidRPr="00057B9C">
        <w:rPr>
          <w:noProof w:val="0"/>
          <w:snapToGrid w:val="0"/>
          <w:lang w:eastAsia="zh-CN"/>
        </w:rPr>
        <w:t xml:space="preserve">-TDD-Info ::= </w:t>
      </w:r>
      <w:r w:rsidRPr="00057B9C">
        <w:rPr>
          <w:noProof w:val="0"/>
          <w:snapToGrid w:val="0"/>
        </w:rPr>
        <w:t>SEQUENCE {</w:t>
      </w:r>
    </w:p>
    <w:p w14:paraId="0F764C2D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ab/>
        <w:t>eARFCN</w:t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snapToGrid w:val="0"/>
        </w:rPr>
        <w:t>ExtendedEARFCN</w:t>
      </w:r>
      <w:r w:rsidRPr="00057B9C">
        <w:rPr>
          <w:noProof w:val="0"/>
          <w:snapToGrid w:val="0"/>
        </w:rPr>
        <w:t>,</w:t>
      </w:r>
    </w:p>
    <w:p w14:paraId="485513BE" w14:textId="77777777" w:rsidR="00167C2B" w:rsidRPr="00057B9C" w:rsidRDefault="00167C2B" w:rsidP="00167C2B">
      <w:pPr>
        <w:pStyle w:val="PL"/>
        <w:rPr>
          <w:noProof w:val="0"/>
          <w:snapToGrid w:val="0"/>
          <w:lang w:eastAsia="zh-CN"/>
        </w:rPr>
      </w:pPr>
      <w:r w:rsidRPr="00057B9C">
        <w:rPr>
          <w:noProof w:val="0"/>
          <w:snapToGrid w:val="0"/>
        </w:rPr>
        <w:tab/>
        <w:t>transmission-Bandwidth</w:t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  <w:t>EUTRA-Transmission-Bandwidth,</w:t>
      </w:r>
    </w:p>
    <w:p w14:paraId="02E33F1D" w14:textId="77777777" w:rsidR="00167C2B" w:rsidRPr="00057B9C" w:rsidRDefault="00167C2B" w:rsidP="00167C2B">
      <w:pPr>
        <w:pStyle w:val="PL"/>
        <w:rPr>
          <w:noProof w:val="0"/>
          <w:snapToGrid w:val="0"/>
          <w:lang w:eastAsia="zh-CN"/>
        </w:rPr>
      </w:pP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  <w:lang w:eastAsia="zh-CN"/>
        </w:rPr>
        <w:t>s</w:t>
      </w:r>
      <w:r w:rsidRPr="00057B9C">
        <w:rPr>
          <w:noProof w:val="0"/>
          <w:snapToGrid w:val="0"/>
        </w:rPr>
        <w:t>ubframeAssignment</w:t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  <w:t>EUTRA-SubframeAssignment,</w:t>
      </w:r>
    </w:p>
    <w:p w14:paraId="62F8DBE7" w14:textId="77777777" w:rsidR="00167C2B" w:rsidRPr="00057B9C" w:rsidRDefault="00167C2B" w:rsidP="00167C2B">
      <w:pPr>
        <w:pStyle w:val="PL"/>
        <w:rPr>
          <w:noProof w:val="0"/>
          <w:snapToGrid w:val="0"/>
          <w:lang w:eastAsia="zh-CN"/>
        </w:rPr>
      </w:pPr>
      <w:r w:rsidRPr="00057B9C">
        <w:rPr>
          <w:noProof w:val="0"/>
          <w:snapToGrid w:val="0"/>
          <w:lang w:eastAsia="zh-CN"/>
        </w:rPr>
        <w:lastRenderedPageBreak/>
        <w:tab/>
        <w:t>specialSubframe-Info</w:t>
      </w:r>
      <w:r w:rsidRPr="00057B9C">
        <w:rPr>
          <w:noProof w:val="0"/>
          <w:snapToGrid w:val="0"/>
          <w:lang w:eastAsia="zh-CN"/>
        </w:rPr>
        <w:tab/>
      </w:r>
      <w:r w:rsidRPr="00057B9C">
        <w:rPr>
          <w:noProof w:val="0"/>
          <w:snapToGrid w:val="0"/>
          <w:lang w:eastAsia="zh-CN"/>
        </w:rPr>
        <w:tab/>
      </w:r>
      <w:r w:rsidRPr="00057B9C">
        <w:rPr>
          <w:noProof w:val="0"/>
          <w:snapToGrid w:val="0"/>
          <w:lang w:eastAsia="zh-CN"/>
        </w:rPr>
        <w:tab/>
      </w:r>
      <w:r w:rsidRPr="00057B9C">
        <w:rPr>
          <w:noProof w:val="0"/>
          <w:snapToGrid w:val="0"/>
        </w:rPr>
        <w:t>EUTRA-</w:t>
      </w:r>
      <w:r w:rsidRPr="00057B9C">
        <w:rPr>
          <w:noProof w:val="0"/>
          <w:snapToGrid w:val="0"/>
          <w:lang w:eastAsia="zh-CN"/>
        </w:rPr>
        <w:t>SpecialSubframe-Info,</w:t>
      </w:r>
    </w:p>
    <w:p w14:paraId="001918BF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ab/>
        <w:t>iE-Extensions</w:t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  <w:t>ProtocolExtensionContainer { {EUTRA</w:t>
      </w:r>
      <w:r w:rsidRPr="00057B9C">
        <w:rPr>
          <w:snapToGrid w:val="0"/>
          <w:lang w:eastAsia="zh-CN"/>
        </w:rPr>
        <w:t>-Coex</w:t>
      </w:r>
      <w:r w:rsidRPr="00057B9C">
        <w:rPr>
          <w:noProof w:val="0"/>
          <w:snapToGrid w:val="0"/>
        </w:rPr>
        <w:t>-TDD-Info-ExtIEs} } OPTIONAL,</w:t>
      </w:r>
    </w:p>
    <w:p w14:paraId="5DD70A1D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ab/>
        <w:t>...</w:t>
      </w:r>
    </w:p>
    <w:p w14:paraId="1DABD341" w14:textId="77777777" w:rsidR="00167C2B" w:rsidRPr="00057B9C" w:rsidRDefault="00167C2B" w:rsidP="00167C2B">
      <w:pPr>
        <w:pStyle w:val="PL"/>
        <w:rPr>
          <w:noProof w:val="0"/>
          <w:snapToGrid w:val="0"/>
          <w:lang w:eastAsia="zh-CN"/>
        </w:rPr>
      </w:pPr>
      <w:r w:rsidRPr="00057B9C">
        <w:rPr>
          <w:noProof w:val="0"/>
          <w:snapToGrid w:val="0"/>
          <w:lang w:eastAsia="zh-CN"/>
        </w:rPr>
        <w:t>}</w:t>
      </w:r>
    </w:p>
    <w:p w14:paraId="63D4281F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>EUTRA</w:t>
      </w:r>
      <w:r w:rsidRPr="00057B9C">
        <w:rPr>
          <w:snapToGrid w:val="0"/>
          <w:lang w:eastAsia="zh-CN"/>
        </w:rPr>
        <w:t>-Coex</w:t>
      </w:r>
      <w:r w:rsidRPr="00057B9C">
        <w:rPr>
          <w:noProof w:val="0"/>
          <w:snapToGrid w:val="0"/>
        </w:rPr>
        <w:t>-TDD-Info-ExtIEs F1AP-PROTOCOL-EXTENSION ::= {</w:t>
      </w:r>
    </w:p>
    <w:p w14:paraId="5D14205A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ab/>
        <w:t>...</w:t>
      </w:r>
    </w:p>
    <w:p w14:paraId="6829F688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>}</w:t>
      </w:r>
    </w:p>
    <w:p w14:paraId="2CE3B771" w14:textId="77777777" w:rsidR="00167C2B" w:rsidRPr="00057B9C" w:rsidRDefault="00167C2B" w:rsidP="00167C2B">
      <w:pPr>
        <w:pStyle w:val="PL"/>
        <w:rPr>
          <w:snapToGrid w:val="0"/>
        </w:rPr>
      </w:pPr>
      <w:r w:rsidRPr="00057B9C">
        <w:rPr>
          <w:snapToGrid w:val="0"/>
          <w:lang w:eastAsia="zh-CN"/>
        </w:rPr>
        <w:t>EUTRA-C</w:t>
      </w:r>
      <w:r w:rsidRPr="00057B9C">
        <w:rPr>
          <w:snapToGrid w:val="0"/>
        </w:rPr>
        <w:t>yclicPrefixDL</w:t>
      </w:r>
      <w:r w:rsidRPr="00057B9C">
        <w:rPr>
          <w:snapToGrid w:val="0"/>
          <w:lang w:eastAsia="zh-CN"/>
        </w:rPr>
        <w:t xml:space="preserve"> ::= </w:t>
      </w:r>
      <w:r w:rsidRPr="00057B9C">
        <w:rPr>
          <w:snapToGrid w:val="0"/>
        </w:rPr>
        <w:t xml:space="preserve">ENUMERATED { </w:t>
      </w:r>
    </w:p>
    <w:p w14:paraId="37014371" w14:textId="77777777" w:rsidR="00167C2B" w:rsidRPr="00057B9C" w:rsidRDefault="00167C2B" w:rsidP="00167C2B">
      <w:pPr>
        <w:pStyle w:val="PL"/>
        <w:rPr>
          <w:snapToGrid w:val="0"/>
          <w:lang w:eastAsia="zh-CN"/>
        </w:rPr>
      </w:pPr>
      <w:r w:rsidRPr="00057B9C">
        <w:rPr>
          <w:snapToGrid w:val="0"/>
          <w:lang w:eastAsia="zh-CN"/>
        </w:rPr>
        <w:tab/>
        <w:t>normal,</w:t>
      </w:r>
    </w:p>
    <w:p w14:paraId="46851447" w14:textId="77777777" w:rsidR="00167C2B" w:rsidRPr="00177E78" w:rsidRDefault="00167C2B" w:rsidP="00167C2B">
      <w:pPr>
        <w:pStyle w:val="PL"/>
        <w:rPr>
          <w:snapToGrid w:val="0"/>
          <w:lang w:eastAsia="zh-CN"/>
        </w:rPr>
      </w:pPr>
      <w:r w:rsidRPr="00057B9C">
        <w:rPr>
          <w:snapToGrid w:val="0"/>
          <w:lang w:eastAsia="zh-CN"/>
        </w:rPr>
        <w:tab/>
      </w:r>
      <w:r w:rsidRPr="00177E78">
        <w:rPr>
          <w:snapToGrid w:val="0"/>
          <w:lang w:eastAsia="zh-CN"/>
        </w:rPr>
        <w:t>extended,</w:t>
      </w:r>
    </w:p>
    <w:p w14:paraId="7A67B38B" w14:textId="77777777" w:rsidR="00167C2B" w:rsidRPr="00177E78" w:rsidRDefault="00167C2B" w:rsidP="00167C2B">
      <w:pPr>
        <w:pStyle w:val="PL"/>
        <w:rPr>
          <w:snapToGrid w:val="0"/>
        </w:rPr>
      </w:pPr>
      <w:r w:rsidRPr="00177E78">
        <w:rPr>
          <w:snapToGrid w:val="0"/>
        </w:rPr>
        <w:tab/>
        <w:t>...</w:t>
      </w:r>
    </w:p>
    <w:p w14:paraId="775FCDD5" w14:textId="77777777" w:rsidR="00167C2B" w:rsidRPr="00177E78" w:rsidRDefault="00167C2B" w:rsidP="00167C2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14:paraId="31686BC7" w14:textId="77777777" w:rsidR="00167C2B" w:rsidRPr="00177E78" w:rsidRDefault="00167C2B" w:rsidP="00167C2B">
      <w:pPr>
        <w:pStyle w:val="PL"/>
        <w:rPr>
          <w:snapToGrid w:val="0"/>
          <w:lang w:eastAsia="zh-CN"/>
        </w:rPr>
      </w:pPr>
    </w:p>
    <w:p w14:paraId="0DFB6D77" w14:textId="77777777" w:rsidR="00167C2B" w:rsidRPr="00177E78" w:rsidRDefault="00167C2B" w:rsidP="00167C2B">
      <w:pPr>
        <w:pStyle w:val="PL"/>
        <w:rPr>
          <w:snapToGrid w:val="0"/>
        </w:rPr>
      </w:pPr>
      <w:r w:rsidRPr="00177E78">
        <w:rPr>
          <w:snapToGrid w:val="0"/>
          <w:lang w:eastAsia="zh-CN"/>
        </w:rPr>
        <w:t>EUTRA-C</w:t>
      </w:r>
      <w:r w:rsidRPr="00177E78">
        <w:rPr>
          <w:snapToGrid w:val="0"/>
        </w:rPr>
        <w:t>yclicPrefix</w:t>
      </w:r>
      <w:r w:rsidRPr="00177E78">
        <w:rPr>
          <w:snapToGrid w:val="0"/>
          <w:lang w:eastAsia="zh-CN"/>
        </w:rPr>
        <w:t>U</w:t>
      </w:r>
      <w:r w:rsidRPr="00177E78">
        <w:rPr>
          <w:snapToGrid w:val="0"/>
        </w:rPr>
        <w:t>L</w:t>
      </w:r>
      <w:r w:rsidRPr="00177E78">
        <w:rPr>
          <w:snapToGrid w:val="0"/>
          <w:lang w:eastAsia="zh-CN"/>
        </w:rPr>
        <w:t xml:space="preserve"> ::= </w:t>
      </w:r>
      <w:r w:rsidRPr="00177E78">
        <w:rPr>
          <w:snapToGrid w:val="0"/>
        </w:rPr>
        <w:t xml:space="preserve">ENUMERATED { </w:t>
      </w:r>
    </w:p>
    <w:p w14:paraId="01A31C3E" w14:textId="77777777" w:rsidR="00167C2B" w:rsidRPr="00177E78" w:rsidRDefault="00167C2B" w:rsidP="00167C2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normal,</w:t>
      </w:r>
    </w:p>
    <w:p w14:paraId="697F17DD" w14:textId="77777777" w:rsidR="00167C2B" w:rsidRPr="00177E78" w:rsidRDefault="00167C2B" w:rsidP="00167C2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extended,</w:t>
      </w:r>
    </w:p>
    <w:p w14:paraId="4BC372F8" w14:textId="77777777" w:rsidR="00167C2B" w:rsidRPr="00177E78" w:rsidRDefault="00167C2B" w:rsidP="00167C2B">
      <w:pPr>
        <w:pStyle w:val="PL"/>
        <w:rPr>
          <w:snapToGrid w:val="0"/>
        </w:rPr>
      </w:pPr>
      <w:r w:rsidRPr="00177E78">
        <w:rPr>
          <w:snapToGrid w:val="0"/>
        </w:rPr>
        <w:tab/>
        <w:t>...</w:t>
      </w:r>
    </w:p>
    <w:p w14:paraId="241E78CD" w14:textId="77777777" w:rsidR="00167C2B" w:rsidRPr="00177E78" w:rsidRDefault="00167C2B" w:rsidP="00167C2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14:paraId="400D08BE" w14:textId="77777777" w:rsidR="00167C2B" w:rsidRPr="00177E78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4F154AAC" w14:textId="77777777" w:rsidR="00167C2B" w:rsidRPr="00177E78" w:rsidRDefault="00167C2B" w:rsidP="00167C2B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>EUTRA-PRACH-</w:t>
      </w:r>
      <w:proofErr w:type="gramStart"/>
      <w:r w:rsidRPr="00177E78">
        <w:rPr>
          <w:noProof w:val="0"/>
          <w:snapToGrid w:val="0"/>
          <w:lang w:eastAsia="zh-CN"/>
        </w:rPr>
        <w:t>Configuration ::=</w:t>
      </w:r>
      <w:proofErr w:type="gramEnd"/>
      <w:r w:rsidRPr="00177E78">
        <w:rPr>
          <w:noProof w:val="0"/>
          <w:snapToGrid w:val="0"/>
          <w:lang w:eastAsia="zh-CN"/>
        </w:rPr>
        <w:t xml:space="preserve"> SEQUENCE {</w:t>
      </w:r>
    </w:p>
    <w:p w14:paraId="7EDE86AA" w14:textId="77777777" w:rsidR="00167C2B" w:rsidRPr="00177E78" w:rsidRDefault="00167C2B" w:rsidP="00167C2B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ab/>
        <w:t>rootSequenceIndex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</w:t>
      </w:r>
      <w:proofErr w:type="gramStart"/>
      <w:r w:rsidRPr="00177E78">
        <w:rPr>
          <w:noProof w:val="0"/>
          <w:snapToGrid w:val="0"/>
          <w:lang w:eastAsia="zh-CN"/>
        </w:rPr>
        <w:t>0..</w:t>
      </w:r>
      <w:proofErr w:type="gramEnd"/>
      <w:r w:rsidRPr="00177E78">
        <w:rPr>
          <w:noProof w:val="0"/>
          <w:snapToGrid w:val="0"/>
          <w:lang w:eastAsia="zh-CN"/>
        </w:rPr>
        <w:t>837),</w:t>
      </w:r>
    </w:p>
    <w:p w14:paraId="39E13453" w14:textId="77777777" w:rsidR="00167C2B" w:rsidRPr="00177E78" w:rsidRDefault="00167C2B" w:rsidP="00167C2B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ab/>
        <w:t>zeroCorrelationIndex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</w:t>
      </w:r>
      <w:proofErr w:type="gramStart"/>
      <w:r w:rsidRPr="00177E78">
        <w:rPr>
          <w:noProof w:val="0"/>
          <w:snapToGrid w:val="0"/>
          <w:lang w:eastAsia="zh-CN"/>
        </w:rPr>
        <w:t>0..</w:t>
      </w:r>
      <w:proofErr w:type="gramEnd"/>
      <w:r w:rsidRPr="00177E78">
        <w:rPr>
          <w:noProof w:val="0"/>
          <w:snapToGrid w:val="0"/>
          <w:lang w:eastAsia="zh-CN"/>
        </w:rPr>
        <w:t>15),</w:t>
      </w:r>
    </w:p>
    <w:p w14:paraId="0FA124B4" w14:textId="77777777" w:rsidR="00167C2B" w:rsidRPr="00177E78" w:rsidRDefault="00167C2B" w:rsidP="00167C2B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rFonts w:eastAsia="SimSun"/>
          <w:noProof w:val="0"/>
          <w:snapToGrid w:val="0"/>
          <w:lang w:eastAsia="zh-CN"/>
        </w:rPr>
        <w:tab/>
      </w:r>
      <w:r w:rsidRPr="00177E78">
        <w:t>highSpeedFlag</w:t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  <w:t>BOOLEAN,</w:t>
      </w:r>
    </w:p>
    <w:p w14:paraId="3409CAFC" w14:textId="77777777" w:rsidR="00167C2B" w:rsidRPr="00177E78" w:rsidRDefault="00167C2B" w:rsidP="00167C2B">
      <w:pPr>
        <w:pStyle w:val="PL"/>
        <w:rPr>
          <w:rFonts w:eastAsia="SimSun"/>
          <w:bCs/>
          <w:lang w:eastAsia="zh-CN"/>
        </w:rPr>
      </w:pPr>
      <w:r w:rsidRPr="00177E78">
        <w:rPr>
          <w:noProof w:val="0"/>
          <w:snapToGrid w:val="0"/>
          <w:lang w:eastAsia="zh-CN"/>
        </w:rPr>
        <w:tab/>
      </w:r>
      <w:r w:rsidRPr="00177E78">
        <w:rPr>
          <w:bCs/>
        </w:rPr>
        <w:t>prach-FreqOffset</w:t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noProof w:val="0"/>
          <w:snapToGrid w:val="0"/>
          <w:lang w:eastAsia="zh-CN"/>
        </w:rPr>
        <w:t>INTEGER (</w:t>
      </w:r>
      <w:proofErr w:type="gramStart"/>
      <w:r w:rsidRPr="00177E78">
        <w:rPr>
          <w:noProof w:val="0"/>
          <w:snapToGrid w:val="0"/>
          <w:lang w:eastAsia="zh-CN"/>
        </w:rPr>
        <w:t>0..</w:t>
      </w:r>
      <w:proofErr w:type="gramEnd"/>
      <w:r w:rsidRPr="00177E78">
        <w:rPr>
          <w:rFonts w:eastAsia="SimSun"/>
          <w:noProof w:val="0"/>
          <w:snapToGrid w:val="0"/>
          <w:lang w:eastAsia="zh-CN"/>
        </w:rPr>
        <w:t>94</w:t>
      </w:r>
      <w:r w:rsidRPr="00177E78">
        <w:rPr>
          <w:noProof w:val="0"/>
          <w:snapToGrid w:val="0"/>
          <w:lang w:eastAsia="zh-CN"/>
        </w:rPr>
        <w:t>)</w:t>
      </w:r>
      <w:r w:rsidRPr="00177E78">
        <w:rPr>
          <w:rFonts w:eastAsia="SimSun"/>
          <w:bCs/>
          <w:lang w:eastAsia="zh-CN"/>
        </w:rPr>
        <w:t>,</w:t>
      </w:r>
    </w:p>
    <w:p w14:paraId="76BCE4DC" w14:textId="77777777" w:rsidR="00167C2B" w:rsidRPr="00177E78" w:rsidRDefault="00167C2B" w:rsidP="00167C2B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rFonts w:eastAsia="SimSun"/>
          <w:bCs/>
          <w:lang w:eastAsia="zh-CN"/>
        </w:rPr>
        <w:tab/>
      </w:r>
      <w:r w:rsidRPr="00177E78">
        <w:rPr>
          <w:noProof w:val="0"/>
          <w:snapToGrid w:val="0"/>
          <w:lang w:eastAsia="zh-CN"/>
        </w:rPr>
        <w:t>prach-ConfigIndex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</w:t>
      </w:r>
      <w:proofErr w:type="gramStart"/>
      <w:r w:rsidRPr="00177E78">
        <w:rPr>
          <w:noProof w:val="0"/>
          <w:snapToGrid w:val="0"/>
          <w:lang w:eastAsia="zh-CN"/>
        </w:rPr>
        <w:t>0..</w:t>
      </w:r>
      <w:proofErr w:type="gramEnd"/>
      <w:r w:rsidRPr="00177E78">
        <w:rPr>
          <w:noProof w:val="0"/>
          <w:snapToGrid w:val="0"/>
          <w:lang w:eastAsia="zh-CN"/>
        </w:rPr>
        <w:t>63)</w:t>
      </w:r>
      <w:r w:rsidRPr="00177E78">
        <w:rPr>
          <w:rFonts w:eastAsia="SimSun"/>
          <w:noProof w:val="0"/>
          <w:snapToGrid w:val="0"/>
          <w:lang w:eastAsia="zh-CN"/>
        </w:rPr>
        <w:tab/>
      </w:r>
      <w:r w:rsidRPr="00177E78">
        <w:rPr>
          <w:rFonts w:eastAsia="SimSun"/>
          <w:noProof w:val="0"/>
          <w:snapToGrid w:val="0"/>
          <w:lang w:eastAsia="zh-CN"/>
        </w:rPr>
        <w:tab/>
        <w:t>OPTIONAL,  -- present for TDD --</w:t>
      </w:r>
    </w:p>
    <w:p w14:paraId="47A4B86B" w14:textId="77777777" w:rsidR="00167C2B" w:rsidRPr="003E269F" w:rsidRDefault="00167C2B" w:rsidP="00167C2B">
      <w:pPr>
        <w:pStyle w:val="PL"/>
        <w:rPr>
          <w:noProof w:val="0"/>
          <w:snapToGrid w:val="0"/>
        </w:rPr>
      </w:pPr>
      <w:r w:rsidRPr="00177E78">
        <w:rPr>
          <w:rFonts w:eastAsia="SimSun"/>
          <w:bCs/>
          <w:lang w:eastAsia="zh-CN"/>
        </w:rPr>
        <w:tab/>
      </w:r>
      <w:r w:rsidRPr="003E269F">
        <w:rPr>
          <w:noProof w:val="0"/>
          <w:snapToGrid w:val="0"/>
        </w:rPr>
        <w:t>iE-Extensions</w:t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  <w:t xml:space="preserve">ProtocolExtensionContainer </w:t>
      </w:r>
      <w:proofErr w:type="gramStart"/>
      <w:r w:rsidRPr="003E269F">
        <w:rPr>
          <w:noProof w:val="0"/>
          <w:snapToGrid w:val="0"/>
        </w:rPr>
        <w:t>{ {</w:t>
      </w:r>
      <w:proofErr w:type="gramEnd"/>
      <w:r w:rsidRPr="003E269F">
        <w:rPr>
          <w:noProof w:val="0"/>
          <w:snapToGrid w:val="0"/>
        </w:rPr>
        <w:t>EUTRA-</w:t>
      </w:r>
      <w:r w:rsidRPr="003E269F">
        <w:rPr>
          <w:noProof w:val="0"/>
          <w:snapToGrid w:val="0"/>
          <w:lang w:eastAsia="zh-CN"/>
        </w:rPr>
        <w:t>PRACH-Configuration</w:t>
      </w:r>
      <w:r w:rsidRPr="003E269F">
        <w:rPr>
          <w:noProof w:val="0"/>
          <w:snapToGrid w:val="0"/>
        </w:rPr>
        <w:t>-ExtIEs} }</w:t>
      </w:r>
      <w:r w:rsidRPr="003E269F">
        <w:rPr>
          <w:noProof w:val="0"/>
          <w:snapToGrid w:val="0"/>
        </w:rPr>
        <w:tab/>
        <w:t>OPTIONAL,</w:t>
      </w:r>
    </w:p>
    <w:p w14:paraId="1543BB50" w14:textId="77777777" w:rsidR="00167C2B" w:rsidRPr="003E269F" w:rsidRDefault="00167C2B" w:rsidP="00167C2B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...</w:t>
      </w:r>
    </w:p>
    <w:p w14:paraId="6275A8C1" w14:textId="77777777" w:rsidR="00167C2B" w:rsidRPr="003E269F" w:rsidRDefault="00167C2B" w:rsidP="00167C2B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>}</w:t>
      </w:r>
    </w:p>
    <w:p w14:paraId="56D7D2E6" w14:textId="77777777" w:rsidR="00167C2B" w:rsidRPr="003E269F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30C292C7" w14:textId="77777777" w:rsidR="00167C2B" w:rsidRPr="00D71B2A" w:rsidRDefault="00167C2B" w:rsidP="00167C2B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>EUTRA-PRACH-Configuration</w:t>
      </w:r>
      <w:r w:rsidRPr="00177E78">
        <w:rPr>
          <w:noProof w:val="0"/>
          <w:snapToGrid w:val="0"/>
        </w:rPr>
        <w:t>-ExtIEs F1</w:t>
      </w:r>
      <w:r w:rsidRPr="009477D5">
        <w:rPr>
          <w:noProof w:val="0"/>
          <w:snapToGrid w:val="0"/>
        </w:rPr>
        <w:t>AP-PROTOCOL-</w:t>
      </w:r>
      <w:proofErr w:type="gramStart"/>
      <w:r w:rsidRPr="009477D5">
        <w:rPr>
          <w:noProof w:val="0"/>
          <w:snapToGrid w:val="0"/>
        </w:rPr>
        <w:t>EXTENSION</w:t>
      </w:r>
      <w:r w:rsidRPr="00D71B2A">
        <w:rPr>
          <w:noProof w:val="0"/>
          <w:snapToGrid w:val="0"/>
          <w:lang w:eastAsia="zh-CN"/>
        </w:rPr>
        <w:t xml:space="preserve"> ::=</w:t>
      </w:r>
      <w:proofErr w:type="gramEnd"/>
      <w:r w:rsidRPr="00D71B2A">
        <w:rPr>
          <w:noProof w:val="0"/>
          <w:snapToGrid w:val="0"/>
          <w:lang w:eastAsia="zh-CN"/>
        </w:rPr>
        <w:t xml:space="preserve"> {</w:t>
      </w:r>
    </w:p>
    <w:p w14:paraId="3385B23D" w14:textId="77777777" w:rsidR="00167C2B" w:rsidRPr="00340B17" w:rsidRDefault="00167C2B" w:rsidP="00167C2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</w:rPr>
        <w:t>...</w:t>
      </w:r>
    </w:p>
    <w:p w14:paraId="2B138EC0" w14:textId="77777777" w:rsidR="00167C2B" w:rsidRPr="00340B17" w:rsidRDefault="00167C2B" w:rsidP="00167C2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>}</w:t>
      </w:r>
    </w:p>
    <w:p w14:paraId="28582542" w14:textId="77777777" w:rsidR="00167C2B" w:rsidRPr="003E269F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589A0FB8" w14:textId="77777777" w:rsidR="00167C2B" w:rsidRPr="00177E78" w:rsidRDefault="00167C2B" w:rsidP="00167C2B">
      <w:pPr>
        <w:pStyle w:val="PL"/>
        <w:rPr>
          <w:snapToGrid w:val="0"/>
          <w:lang w:eastAsia="zh-CN"/>
        </w:rPr>
      </w:pPr>
    </w:p>
    <w:p w14:paraId="2959EF45" w14:textId="77777777" w:rsidR="00167C2B" w:rsidRPr="00340B17" w:rsidRDefault="00167C2B" w:rsidP="00167C2B">
      <w:pPr>
        <w:pStyle w:val="PL"/>
        <w:rPr>
          <w:noProof w:val="0"/>
          <w:snapToGrid w:val="0"/>
          <w:lang w:eastAsia="zh-CN"/>
        </w:rPr>
      </w:pPr>
      <w:r w:rsidRPr="00177E78">
        <w:rPr>
          <w:snapToGrid w:val="0"/>
          <w:lang w:eastAsia="zh-CN"/>
        </w:rPr>
        <w:t>EUTRA-</w:t>
      </w:r>
      <w:r w:rsidRPr="00177E78">
        <w:rPr>
          <w:noProof w:val="0"/>
          <w:snapToGrid w:val="0"/>
        </w:rPr>
        <w:t>SpecialSubframe</w:t>
      </w:r>
      <w:r w:rsidRPr="009477D5">
        <w:rPr>
          <w:noProof w:val="0"/>
          <w:snapToGrid w:val="0"/>
          <w:lang w:eastAsia="zh-CN"/>
        </w:rPr>
        <w:t>-</w:t>
      </w:r>
      <w:proofErr w:type="gramStart"/>
      <w:r w:rsidRPr="00D71B2A">
        <w:rPr>
          <w:noProof w:val="0"/>
          <w:snapToGrid w:val="0"/>
        </w:rPr>
        <w:t>Info ::=</w:t>
      </w:r>
      <w:proofErr w:type="gramEnd"/>
      <w:r w:rsidRPr="00340B17">
        <w:rPr>
          <w:noProof w:val="0"/>
          <w:snapToGrid w:val="0"/>
          <w:lang w:eastAsia="zh-CN"/>
        </w:rPr>
        <w:t xml:space="preserve"> </w:t>
      </w:r>
      <w:r w:rsidRPr="00340B17">
        <w:rPr>
          <w:noProof w:val="0"/>
          <w:snapToGrid w:val="0"/>
        </w:rPr>
        <w:t>SEQUENCE {</w:t>
      </w:r>
    </w:p>
    <w:p w14:paraId="7A3CF358" w14:textId="77777777" w:rsidR="00167C2B" w:rsidRPr="00340B17" w:rsidRDefault="00167C2B" w:rsidP="00167C2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>,</w:t>
      </w:r>
    </w:p>
    <w:p w14:paraId="0F50698A" w14:textId="77777777" w:rsidR="00167C2B" w:rsidRPr="00340B17" w:rsidRDefault="00167C2B" w:rsidP="00167C2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yclicPrefixDL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yclicPrefixDL</w:t>
      </w:r>
      <w:r w:rsidRPr="00340B17">
        <w:rPr>
          <w:noProof w:val="0"/>
          <w:snapToGrid w:val="0"/>
          <w:lang w:eastAsia="zh-CN"/>
        </w:rPr>
        <w:t>,</w:t>
      </w:r>
    </w:p>
    <w:p w14:paraId="1AED7C45" w14:textId="77777777" w:rsidR="00167C2B" w:rsidRPr="00340B17" w:rsidRDefault="00167C2B" w:rsidP="00167C2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  <w:t>c</w:t>
      </w:r>
      <w:r w:rsidRPr="00340B17">
        <w:rPr>
          <w:noProof w:val="0"/>
          <w:snapToGrid w:val="0"/>
        </w:rPr>
        <w:t>yclicPrefix</w:t>
      </w:r>
      <w:r w:rsidRPr="00340B17">
        <w:rPr>
          <w:noProof w:val="0"/>
          <w:snapToGrid w:val="0"/>
          <w:lang w:eastAsia="zh-CN"/>
        </w:rPr>
        <w:t>U</w:t>
      </w:r>
      <w:r w:rsidRPr="00340B17">
        <w:rPr>
          <w:noProof w:val="0"/>
          <w:snapToGrid w:val="0"/>
        </w:rPr>
        <w:t>L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</w:t>
      </w:r>
      <w:r w:rsidRPr="00340B17">
        <w:rPr>
          <w:noProof w:val="0"/>
          <w:snapToGrid w:val="0"/>
          <w:lang w:eastAsia="zh-CN"/>
        </w:rPr>
        <w:t>U</w:t>
      </w:r>
      <w:r w:rsidRPr="00340B17">
        <w:rPr>
          <w:noProof w:val="0"/>
          <w:snapToGrid w:val="0"/>
        </w:rPr>
        <w:t>L</w:t>
      </w:r>
      <w:r w:rsidRPr="00340B17">
        <w:rPr>
          <w:noProof w:val="0"/>
          <w:snapToGrid w:val="0"/>
          <w:lang w:eastAsia="zh-CN"/>
        </w:rPr>
        <w:t>,</w:t>
      </w:r>
    </w:p>
    <w:p w14:paraId="23C53231" w14:textId="77777777" w:rsidR="00167C2B" w:rsidRPr="00340B17" w:rsidRDefault="00167C2B" w:rsidP="00167C2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</w:rPr>
        <w:t>iE-Extensions</w:t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  <w:t xml:space="preserve">ProtocolExtensionContainer </w:t>
      </w:r>
      <w:proofErr w:type="gramStart"/>
      <w:r w:rsidRPr="00340B17">
        <w:rPr>
          <w:noProof w:val="0"/>
          <w:snapToGrid w:val="0"/>
        </w:rPr>
        <w:t>{ {</w:t>
      </w:r>
      <w:proofErr w:type="gramEnd"/>
      <w:r w:rsidRPr="00340B17">
        <w:rPr>
          <w:noProof w:val="0"/>
          <w:snapToGrid w:val="0"/>
        </w:rPr>
        <w:t xml:space="preserve"> </w:t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</w:rPr>
        <w:t>SpecialSubframe</w:t>
      </w:r>
      <w:r w:rsidRPr="00340B17">
        <w:rPr>
          <w:noProof w:val="0"/>
          <w:snapToGrid w:val="0"/>
          <w:lang w:eastAsia="zh-CN"/>
        </w:rPr>
        <w:t>-</w:t>
      </w:r>
      <w:r w:rsidRPr="00340B17">
        <w:rPr>
          <w:noProof w:val="0"/>
          <w:snapToGrid w:val="0"/>
        </w:rPr>
        <w:t>Info-ExtIEs} } OPTIONAL,</w:t>
      </w:r>
    </w:p>
    <w:p w14:paraId="5F235472" w14:textId="77777777" w:rsidR="00167C2B" w:rsidRPr="00340B17" w:rsidRDefault="00167C2B" w:rsidP="00167C2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</w:rPr>
        <w:tab/>
        <w:t>...</w:t>
      </w:r>
    </w:p>
    <w:p w14:paraId="696B80AA" w14:textId="77777777" w:rsidR="00167C2B" w:rsidRPr="00340B17" w:rsidRDefault="00167C2B" w:rsidP="00167C2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>}</w:t>
      </w:r>
    </w:p>
    <w:p w14:paraId="5C33DF22" w14:textId="77777777" w:rsidR="00167C2B" w:rsidRPr="00340B17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4D041256" w14:textId="77777777" w:rsidR="00167C2B" w:rsidRPr="00340B17" w:rsidRDefault="00167C2B" w:rsidP="00167C2B">
      <w:pPr>
        <w:pStyle w:val="PL"/>
        <w:rPr>
          <w:noProof w:val="0"/>
          <w:snapToGrid w:val="0"/>
        </w:rPr>
      </w:pPr>
      <w:r w:rsidRPr="00340B17">
        <w:rPr>
          <w:snapToGrid w:val="0"/>
          <w:lang w:eastAsia="zh-CN"/>
        </w:rPr>
        <w:t>EUTRA-</w:t>
      </w:r>
      <w:r w:rsidRPr="00340B17">
        <w:rPr>
          <w:noProof w:val="0"/>
        </w:rPr>
        <w:t>SpecialSubframe-Info</w:t>
      </w:r>
      <w:r w:rsidRPr="00340B17">
        <w:rPr>
          <w:noProof w:val="0"/>
          <w:snapToGrid w:val="0"/>
        </w:rPr>
        <w:t>-ExtIEs F1AP-PROTOCOL-</w:t>
      </w:r>
      <w:proofErr w:type="gramStart"/>
      <w:r w:rsidRPr="00340B17">
        <w:rPr>
          <w:noProof w:val="0"/>
          <w:snapToGrid w:val="0"/>
        </w:rPr>
        <w:t>EXTENSION ::=</w:t>
      </w:r>
      <w:proofErr w:type="gramEnd"/>
      <w:r w:rsidRPr="00340B17">
        <w:rPr>
          <w:noProof w:val="0"/>
          <w:snapToGrid w:val="0"/>
        </w:rPr>
        <w:t xml:space="preserve"> {</w:t>
      </w:r>
    </w:p>
    <w:p w14:paraId="3040582B" w14:textId="77777777" w:rsidR="00167C2B" w:rsidRPr="00340B17" w:rsidRDefault="00167C2B" w:rsidP="00167C2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...</w:t>
      </w:r>
    </w:p>
    <w:p w14:paraId="2F8324D1" w14:textId="77777777" w:rsidR="00167C2B" w:rsidRPr="00340B17" w:rsidRDefault="00167C2B" w:rsidP="00167C2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>}</w:t>
      </w:r>
    </w:p>
    <w:p w14:paraId="55282C6F" w14:textId="77777777" w:rsidR="00167C2B" w:rsidRPr="00340B17" w:rsidRDefault="00167C2B" w:rsidP="00167C2B">
      <w:pPr>
        <w:pStyle w:val="PL"/>
        <w:rPr>
          <w:noProof w:val="0"/>
          <w:snapToGrid w:val="0"/>
          <w:lang w:eastAsia="zh-CN"/>
        </w:rPr>
      </w:pPr>
    </w:p>
    <w:p w14:paraId="013D753F" w14:textId="77777777" w:rsidR="00167C2B" w:rsidRPr="00340B17" w:rsidRDefault="00167C2B" w:rsidP="00167C2B">
      <w:pPr>
        <w:pStyle w:val="PL"/>
        <w:rPr>
          <w:noProof w:val="0"/>
          <w:snapToGrid w:val="0"/>
        </w:rPr>
      </w:pPr>
      <w:r w:rsidRPr="00340B17">
        <w:rPr>
          <w:snapToGrid w:val="0"/>
          <w:lang w:eastAsia="zh-CN"/>
        </w:rPr>
        <w:t>EUTRA-</w:t>
      </w:r>
      <w:proofErr w:type="gramStart"/>
      <w:r w:rsidRPr="00340B17">
        <w:rPr>
          <w:noProof w:val="0"/>
          <w:snapToGrid w:val="0"/>
          <w:lang w:eastAsia="zh-CN"/>
        </w:rPr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 xml:space="preserve"> ::=</w:t>
      </w:r>
      <w:proofErr w:type="gramEnd"/>
      <w:r w:rsidRPr="00340B17">
        <w:rPr>
          <w:noProof w:val="0"/>
          <w:snapToGrid w:val="0"/>
          <w:lang w:eastAsia="zh-CN"/>
        </w:rPr>
        <w:t xml:space="preserve"> </w:t>
      </w:r>
      <w:r w:rsidRPr="00340B17">
        <w:rPr>
          <w:noProof w:val="0"/>
          <w:snapToGrid w:val="0"/>
        </w:rPr>
        <w:t xml:space="preserve">ENUMERATED { </w:t>
      </w:r>
    </w:p>
    <w:p w14:paraId="2DC799FA" w14:textId="77777777" w:rsidR="00167C2B" w:rsidRPr="00340B17" w:rsidRDefault="00167C2B" w:rsidP="00167C2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</w:t>
      </w:r>
      <w:r w:rsidRPr="00340B17">
        <w:rPr>
          <w:bCs/>
          <w:noProof w:val="0"/>
        </w:rPr>
        <w:t>0</w:t>
      </w:r>
      <w:r w:rsidRPr="00340B17">
        <w:rPr>
          <w:noProof w:val="0"/>
          <w:snapToGrid w:val="0"/>
        </w:rPr>
        <w:t>,</w:t>
      </w:r>
    </w:p>
    <w:p w14:paraId="5D6AC61D" w14:textId="77777777" w:rsidR="00167C2B" w:rsidRPr="00340B17" w:rsidRDefault="00167C2B" w:rsidP="00167C2B">
      <w:pPr>
        <w:pStyle w:val="PL"/>
        <w:rPr>
          <w:noProof w:val="0"/>
        </w:rPr>
      </w:pPr>
      <w:r w:rsidRPr="00340B17">
        <w:rPr>
          <w:noProof w:val="0"/>
          <w:snapToGrid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sp1</w:t>
      </w:r>
      <w:r w:rsidRPr="00340B17">
        <w:rPr>
          <w:noProof w:val="0"/>
          <w:snapToGrid w:val="0"/>
        </w:rPr>
        <w:t>,</w:t>
      </w:r>
      <w:r w:rsidRPr="00340B17">
        <w:rPr>
          <w:noProof w:val="0"/>
        </w:rPr>
        <w:t xml:space="preserve"> </w:t>
      </w:r>
    </w:p>
    <w:p w14:paraId="643F3803" w14:textId="77777777" w:rsidR="00167C2B" w:rsidRPr="00340B17" w:rsidRDefault="00167C2B" w:rsidP="00167C2B">
      <w:pPr>
        <w:pStyle w:val="PL"/>
        <w:rPr>
          <w:noProof w:val="0"/>
          <w:lang w:eastAsia="zh-CN"/>
        </w:rPr>
      </w:pPr>
      <w:r w:rsidRPr="00340B17">
        <w:rPr>
          <w:noProof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sp2</w:t>
      </w:r>
      <w:r w:rsidRPr="00340B17">
        <w:rPr>
          <w:noProof w:val="0"/>
        </w:rPr>
        <w:t>,</w:t>
      </w:r>
    </w:p>
    <w:p w14:paraId="6854BBC8" w14:textId="77777777" w:rsidR="00167C2B" w:rsidRPr="00340B17" w:rsidRDefault="00167C2B" w:rsidP="00167C2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sp3</w:t>
      </w:r>
      <w:r w:rsidRPr="00340B17">
        <w:rPr>
          <w:noProof w:val="0"/>
          <w:snapToGrid w:val="0"/>
          <w:lang w:eastAsia="zh-CN"/>
        </w:rPr>
        <w:t>,</w:t>
      </w:r>
    </w:p>
    <w:p w14:paraId="15B4C8B1" w14:textId="77777777" w:rsidR="00167C2B" w:rsidRPr="00340B17" w:rsidRDefault="00167C2B" w:rsidP="00167C2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sp4</w:t>
      </w:r>
      <w:r w:rsidRPr="00340B17">
        <w:rPr>
          <w:noProof w:val="0"/>
          <w:snapToGrid w:val="0"/>
          <w:lang w:eastAsia="zh-CN"/>
        </w:rPr>
        <w:t>,</w:t>
      </w:r>
    </w:p>
    <w:p w14:paraId="5383EA64" w14:textId="77777777" w:rsidR="00167C2B" w:rsidRPr="00340B17" w:rsidRDefault="00167C2B" w:rsidP="00167C2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sp5</w:t>
      </w:r>
      <w:r w:rsidRPr="00340B17">
        <w:rPr>
          <w:noProof w:val="0"/>
          <w:snapToGrid w:val="0"/>
          <w:lang w:eastAsia="zh-CN"/>
        </w:rPr>
        <w:t>,</w:t>
      </w:r>
    </w:p>
    <w:p w14:paraId="06C3F219" w14:textId="77777777" w:rsidR="00167C2B" w:rsidRPr="00340B17" w:rsidRDefault="00167C2B" w:rsidP="00167C2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lastRenderedPageBreak/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sp6</w:t>
      </w:r>
      <w:r w:rsidRPr="00340B17">
        <w:rPr>
          <w:noProof w:val="0"/>
          <w:snapToGrid w:val="0"/>
          <w:lang w:eastAsia="zh-CN"/>
        </w:rPr>
        <w:t>,</w:t>
      </w:r>
    </w:p>
    <w:p w14:paraId="262B4E8C" w14:textId="77777777" w:rsidR="00167C2B" w:rsidRPr="00340B17" w:rsidRDefault="00167C2B" w:rsidP="00167C2B">
      <w:pPr>
        <w:pStyle w:val="PL"/>
        <w:rPr>
          <w:bCs/>
          <w:noProof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sp7,</w:t>
      </w:r>
    </w:p>
    <w:p w14:paraId="667123CE" w14:textId="77777777" w:rsidR="00167C2B" w:rsidRPr="00340B17" w:rsidRDefault="00167C2B" w:rsidP="00167C2B">
      <w:pPr>
        <w:pStyle w:val="PL"/>
        <w:rPr>
          <w:bCs/>
          <w:noProof w:val="0"/>
          <w:lang w:eastAsia="zh-CN"/>
        </w:rPr>
      </w:pPr>
      <w:r w:rsidRPr="00340B17">
        <w:rPr>
          <w:bCs/>
          <w:noProof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sp8,</w:t>
      </w:r>
    </w:p>
    <w:p w14:paraId="1D777299" w14:textId="77777777" w:rsidR="00167C2B" w:rsidRPr="00057B9C" w:rsidRDefault="00167C2B" w:rsidP="00167C2B">
      <w:pPr>
        <w:pStyle w:val="PL"/>
        <w:rPr>
          <w:bCs/>
          <w:noProof w:val="0"/>
          <w:lang w:val="sv-SE" w:eastAsia="zh-CN"/>
        </w:rPr>
      </w:pPr>
      <w:r w:rsidRPr="00340B17">
        <w:rPr>
          <w:bCs/>
          <w:noProof w:val="0"/>
          <w:lang w:eastAsia="zh-CN"/>
        </w:rPr>
        <w:tab/>
      </w:r>
      <w:r w:rsidRPr="00057B9C">
        <w:rPr>
          <w:bCs/>
          <w:noProof w:val="0"/>
          <w:lang w:val="sv-SE" w:eastAsia="zh-CN"/>
        </w:rPr>
        <w:t>ssp9,</w:t>
      </w:r>
    </w:p>
    <w:p w14:paraId="0A742C7B" w14:textId="77777777" w:rsidR="00167C2B" w:rsidRPr="00057B9C" w:rsidRDefault="00167C2B" w:rsidP="00167C2B">
      <w:pPr>
        <w:pStyle w:val="PL"/>
        <w:rPr>
          <w:noProof w:val="0"/>
          <w:snapToGrid w:val="0"/>
          <w:lang w:val="sv-SE" w:eastAsia="zh-CN"/>
        </w:rPr>
      </w:pPr>
      <w:r w:rsidRPr="00057B9C">
        <w:rPr>
          <w:bCs/>
          <w:noProof w:val="0"/>
          <w:lang w:val="sv-SE" w:eastAsia="zh-CN"/>
        </w:rPr>
        <w:tab/>
        <w:t>ssp10,</w:t>
      </w:r>
    </w:p>
    <w:p w14:paraId="25DB1672" w14:textId="77777777" w:rsidR="00167C2B" w:rsidRPr="00057B9C" w:rsidRDefault="00167C2B" w:rsidP="00167C2B">
      <w:pPr>
        <w:pStyle w:val="PL"/>
        <w:rPr>
          <w:noProof w:val="0"/>
          <w:snapToGrid w:val="0"/>
          <w:lang w:val="sv-SE"/>
        </w:rPr>
      </w:pPr>
      <w:r w:rsidRPr="00057B9C">
        <w:rPr>
          <w:noProof w:val="0"/>
          <w:snapToGrid w:val="0"/>
          <w:lang w:val="sv-SE"/>
        </w:rPr>
        <w:tab/>
        <w:t>...</w:t>
      </w:r>
    </w:p>
    <w:p w14:paraId="60F8C9E3" w14:textId="77777777" w:rsidR="00167C2B" w:rsidRPr="00057B9C" w:rsidRDefault="00167C2B" w:rsidP="00167C2B">
      <w:pPr>
        <w:pStyle w:val="PL"/>
        <w:rPr>
          <w:noProof w:val="0"/>
          <w:snapToGrid w:val="0"/>
          <w:lang w:val="sv-SE" w:eastAsia="zh-CN"/>
        </w:rPr>
      </w:pPr>
      <w:r w:rsidRPr="00057B9C">
        <w:rPr>
          <w:noProof w:val="0"/>
          <w:snapToGrid w:val="0"/>
          <w:lang w:val="sv-SE"/>
        </w:rPr>
        <w:t>}</w:t>
      </w:r>
    </w:p>
    <w:p w14:paraId="4365E554" w14:textId="77777777" w:rsidR="00167C2B" w:rsidRPr="00057B9C" w:rsidRDefault="00167C2B" w:rsidP="00167C2B">
      <w:pPr>
        <w:pStyle w:val="PL"/>
        <w:rPr>
          <w:noProof w:val="0"/>
          <w:snapToGrid w:val="0"/>
          <w:lang w:val="sv-SE"/>
        </w:rPr>
      </w:pPr>
    </w:p>
    <w:p w14:paraId="371B9584" w14:textId="77777777" w:rsidR="00167C2B" w:rsidRPr="00057B9C" w:rsidRDefault="00167C2B" w:rsidP="00167C2B">
      <w:pPr>
        <w:pStyle w:val="PL"/>
        <w:rPr>
          <w:noProof w:val="0"/>
          <w:snapToGrid w:val="0"/>
          <w:lang w:val="sv-SE"/>
        </w:rPr>
      </w:pPr>
      <w:r w:rsidRPr="00057B9C">
        <w:rPr>
          <w:noProof w:val="0"/>
          <w:snapToGrid w:val="0"/>
          <w:lang w:val="sv-SE"/>
        </w:rPr>
        <w:t>EUTRA-</w:t>
      </w:r>
      <w:proofErr w:type="gramStart"/>
      <w:r w:rsidRPr="00057B9C">
        <w:rPr>
          <w:noProof w:val="0"/>
          <w:snapToGrid w:val="0"/>
          <w:lang w:val="sv-SE"/>
        </w:rPr>
        <w:t>SubframeAssignment</w:t>
      </w:r>
      <w:r w:rsidRPr="00057B9C">
        <w:rPr>
          <w:noProof w:val="0"/>
          <w:snapToGrid w:val="0"/>
          <w:lang w:val="sv-SE" w:eastAsia="zh-CN"/>
        </w:rPr>
        <w:t xml:space="preserve"> ::=</w:t>
      </w:r>
      <w:proofErr w:type="gramEnd"/>
      <w:r w:rsidRPr="00057B9C">
        <w:rPr>
          <w:noProof w:val="0"/>
          <w:snapToGrid w:val="0"/>
          <w:lang w:val="sv-SE" w:eastAsia="zh-CN"/>
        </w:rPr>
        <w:t xml:space="preserve"> </w:t>
      </w:r>
      <w:r w:rsidRPr="00057B9C">
        <w:rPr>
          <w:noProof w:val="0"/>
          <w:snapToGrid w:val="0"/>
          <w:lang w:val="sv-SE"/>
        </w:rPr>
        <w:t xml:space="preserve">ENUMERATED { </w:t>
      </w:r>
    </w:p>
    <w:p w14:paraId="3843C62A" w14:textId="77777777" w:rsidR="00167C2B" w:rsidRPr="00057B9C" w:rsidRDefault="00167C2B" w:rsidP="00167C2B">
      <w:pPr>
        <w:pStyle w:val="PL"/>
        <w:rPr>
          <w:noProof w:val="0"/>
          <w:snapToGrid w:val="0"/>
          <w:lang w:val="sv-SE"/>
        </w:rPr>
      </w:pPr>
      <w:r w:rsidRPr="00057B9C">
        <w:rPr>
          <w:noProof w:val="0"/>
          <w:snapToGrid w:val="0"/>
          <w:lang w:val="sv-SE"/>
        </w:rPr>
        <w:tab/>
      </w:r>
      <w:r w:rsidRPr="00057B9C">
        <w:rPr>
          <w:noProof w:val="0"/>
          <w:snapToGrid w:val="0"/>
          <w:lang w:val="sv-SE" w:eastAsia="zh-CN"/>
        </w:rPr>
        <w:t>sa0</w:t>
      </w:r>
      <w:r w:rsidRPr="00057B9C">
        <w:rPr>
          <w:noProof w:val="0"/>
          <w:snapToGrid w:val="0"/>
          <w:lang w:val="sv-SE"/>
        </w:rPr>
        <w:t>,</w:t>
      </w:r>
    </w:p>
    <w:p w14:paraId="1B16119A" w14:textId="77777777" w:rsidR="00167C2B" w:rsidRPr="00057B9C" w:rsidRDefault="00167C2B" w:rsidP="00167C2B">
      <w:pPr>
        <w:pStyle w:val="PL"/>
        <w:rPr>
          <w:noProof w:val="0"/>
          <w:lang w:val="sv-SE"/>
        </w:rPr>
      </w:pPr>
      <w:r w:rsidRPr="00057B9C">
        <w:rPr>
          <w:noProof w:val="0"/>
          <w:snapToGrid w:val="0"/>
          <w:lang w:val="sv-SE"/>
        </w:rPr>
        <w:tab/>
      </w:r>
      <w:r w:rsidRPr="00057B9C">
        <w:rPr>
          <w:noProof w:val="0"/>
          <w:snapToGrid w:val="0"/>
          <w:lang w:val="sv-SE" w:eastAsia="zh-CN"/>
        </w:rPr>
        <w:t>sa1</w:t>
      </w:r>
      <w:r w:rsidRPr="00057B9C">
        <w:rPr>
          <w:noProof w:val="0"/>
          <w:snapToGrid w:val="0"/>
          <w:lang w:val="sv-SE"/>
        </w:rPr>
        <w:t>,</w:t>
      </w:r>
      <w:r w:rsidRPr="00057B9C">
        <w:rPr>
          <w:noProof w:val="0"/>
          <w:lang w:val="sv-SE"/>
        </w:rPr>
        <w:t xml:space="preserve"> </w:t>
      </w:r>
    </w:p>
    <w:p w14:paraId="38ADFA57" w14:textId="77777777" w:rsidR="00167C2B" w:rsidRPr="00057B9C" w:rsidRDefault="00167C2B" w:rsidP="00167C2B">
      <w:pPr>
        <w:pStyle w:val="PL"/>
        <w:rPr>
          <w:noProof w:val="0"/>
          <w:lang w:val="sv-SE" w:eastAsia="zh-CN"/>
        </w:rPr>
      </w:pPr>
      <w:r w:rsidRPr="00057B9C">
        <w:rPr>
          <w:noProof w:val="0"/>
          <w:lang w:val="sv-SE"/>
        </w:rPr>
        <w:tab/>
      </w:r>
      <w:r w:rsidRPr="00057B9C">
        <w:rPr>
          <w:noProof w:val="0"/>
          <w:snapToGrid w:val="0"/>
          <w:lang w:val="sv-SE" w:eastAsia="zh-CN"/>
        </w:rPr>
        <w:t>sa2</w:t>
      </w:r>
      <w:r w:rsidRPr="00057B9C">
        <w:rPr>
          <w:noProof w:val="0"/>
          <w:lang w:val="sv-SE"/>
        </w:rPr>
        <w:t>,</w:t>
      </w:r>
    </w:p>
    <w:p w14:paraId="0569BAB2" w14:textId="77777777" w:rsidR="00167C2B" w:rsidRPr="00057B9C" w:rsidRDefault="00167C2B" w:rsidP="00167C2B">
      <w:pPr>
        <w:pStyle w:val="PL"/>
        <w:rPr>
          <w:noProof w:val="0"/>
          <w:snapToGrid w:val="0"/>
          <w:lang w:val="sv-SE" w:eastAsia="zh-CN"/>
        </w:rPr>
      </w:pPr>
      <w:r w:rsidRPr="00057B9C">
        <w:rPr>
          <w:noProof w:val="0"/>
          <w:snapToGrid w:val="0"/>
          <w:lang w:val="sv-SE" w:eastAsia="zh-CN"/>
        </w:rPr>
        <w:tab/>
        <w:t>sa3,</w:t>
      </w:r>
    </w:p>
    <w:p w14:paraId="442BDF08" w14:textId="77777777" w:rsidR="00167C2B" w:rsidRPr="00057B9C" w:rsidRDefault="00167C2B" w:rsidP="00167C2B">
      <w:pPr>
        <w:pStyle w:val="PL"/>
        <w:rPr>
          <w:noProof w:val="0"/>
          <w:snapToGrid w:val="0"/>
          <w:lang w:val="sv-SE" w:eastAsia="zh-CN"/>
        </w:rPr>
      </w:pPr>
      <w:r w:rsidRPr="00057B9C">
        <w:rPr>
          <w:noProof w:val="0"/>
          <w:snapToGrid w:val="0"/>
          <w:lang w:val="sv-SE" w:eastAsia="zh-CN"/>
        </w:rPr>
        <w:tab/>
        <w:t>sa4,</w:t>
      </w:r>
    </w:p>
    <w:p w14:paraId="621821BA" w14:textId="77777777" w:rsidR="00167C2B" w:rsidRPr="00057B9C" w:rsidRDefault="00167C2B" w:rsidP="00167C2B">
      <w:pPr>
        <w:pStyle w:val="PL"/>
        <w:rPr>
          <w:noProof w:val="0"/>
          <w:snapToGrid w:val="0"/>
          <w:lang w:val="sv-SE" w:eastAsia="zh-CN"/>
        </w:rPr>
      </w:pPr>
      <w:r w:rsidRPr="00057B9C">
        <w:rPr>
          <w:noProof w:val="0"/>
          <w:snapToGrid w:val="0"/>
          <w:lang w:val="sv-SE" w:eastAsia="zh-CN"/>
        </w:rPr>
        <w:tab/>
        <w:t>sa5,</w:t>
      </w:r>
    </w:p>
    <w:p w14:paraId="52D2C505" w14:textId="77777777" w:rsidR="00167C2B" w:rsidRPr="00057B9C" w:rsidRDefault="00167C2B" w:rsidP="00167C2B">
      <w:pPr>
        <w:pStyle w:val="PL"/>
        <w:rPr>
          <w:noProof w:val="0"/>
          <w:snapToGrid w:val="0"/>
          <w:lang w:val="sv-SE" w:eastAsia="zh-CN"/>
        </w:rPr>
      </w:pPr>
      <w:r w:rsidRPr="00057B9C">
        <w:rPr>
          <w:noProof w:val="0"/>
          <w:snapToGrid w:val="0"/>
          <w:lang w:val="sv-SE" w:eastAsia="zh-CN"/>
        </w:rPr>
        <w:tab/>
        <w:t>sa6,</w:t>
      </w:r>
    </w:p>
    <w:p w14:paraId="7ADD3298" w14:textId="77777777" w:rsidR="00167C2B" w:rsidRPr="00057B9C" w:rsidRDefault="00167C2B" w:rsidP="00167C2B">
      <w:pPr>
        <w:pStyle w:val="PL"/>
        <w:rPr>
          <w:noProof w:val="0"/>
          <w:snapToGrid w:val="0"/>
          <w:lang w:val="sv-SE"/>
        </w:rPr>
      </w:pPr>
      <w:r w:rsidRPr="00057B9C">
        <w:rPr>
          <w:noProof w:val="0"/>
          <w:snapToGrid w:val="0"/>
          <w:lang w:val="sv-SE"/>
        </w:rPr>
        <w:tab/>
        <w:t>...</w:t>
      </w:r>
    </w:p>
    <w:p w14:paraId="12EAF2FF" w14:textId="77777777" w:rsidR="00167C2B" w:rsidRPr="00057B9C" w:rsidRDefault="00167C2B" w:rsidP="00167C2B">
      <w:pPr>
        <w:pStyle w:val="PL"/>
        <w:rPr>
          <w:noProof w:val="0"/>
          <w:snapToGrid w:val="0"/>
          <w:lang w:val="sv-SE" w:eastAsia="zh-CN"/>
        </w:rPr>
      </w:pPr>
      <w:r w:rsidRPr="00057B9C">
        <w:rPr>
          <w:noProof w:val="0"/>
          <w:snapToGrid w:val="0"/>
          <w:lang w:val="sv-SE"/>
        </w:rPr>
        <w:t>}</w:t>
      </w:r>
    </w:p>
    <w:p w14:paraId="5A78EB30" w14:textId="77777777" w:rsidR="00167C2B" w:rsidRPr="00057B9C" w:rsidRDefault="00167C2B" w:rsidP="00167C2B">
      <w:pPr>
        <w:pStyle w:val="PL"/>
        <w:rPr>
          <w:noProof w:val="0"/>
          <w:snapToGrid w:val="0"/>
          <w:lang w:val="sv-SE" w:eastAsia="zh-CN"/>
        </w:rPr>
      </w:pPr>
    </w:p>
    <w:p w14:paraId="6BE3865F" w14:textId="77777777" w:rsidR="00167C2B" w:rsidRPr="00057B9C" w:rsidRDefault="00167C2B" w:rsidP="00167C2B">
      <w:pPr>
        <w:pStyle w:val="PL"/>
        <w:rPr>
          <w:noProof w:val="0"/>
          <w:snapToGrid w:val="0"/>
          <w:lang w:val="sv-SE"/>
        </w:rPr>
      </w:pPr>
      <w:r w:rsidRPr="00057B9C">
        <w:rPr>
          <w:noProof w:val="0"/>
          <w:lang w:val="sv-SE"/>
        </w:rPr>
        <w:t>EUTRA-Transmission-</w:t>
      </w:r>
      <w:proofErr w:type="gramStart"/>
      <w:r w:rsidRPr="00057B9C">
        <w:rPr>
          <w:noProof w:val="0"/>
          <w:lang w:val="sv-SE"/>
        </w:rPr>
        <w:t>Bandwidth ::=</w:t>
      </w:r>
      <w:proofErr w:type="gramEnd"/>
      <w:r w:rsidRPr="00057B9C">
        <w:rPr>
          <w:noProof w:val="0"/>
          <w:lang w:val="sv-SE"/>
        </w:rPr>
        <w:t xml:space="preserve"> </w:t>
      </w:r>
      <w:r w:rsidRPr="00057B9C">
        <w:rPr>
          <w:noProof w:val="0"/>
          <w:snapToGrid w:val="0"/>
          <w:lang w:val="sv-SE"/>
        </w:rPr>
        <w:t>ENUMERATED {</w:t>
      </w:r>
    </w:p>
    <w:p w14:paraId="12A6E6F9" w14:textId="77777777" w:rsidR="00167C2B" w:rsidRPr="00057B9C" w:rsidRDefault="00167C2B" w:rsidP="00167C2B">
      <w:pPr>
        <w:pStyle w:val="PL"/>
        <w:rPr>
          <w:noProof w:val="0"/>
          <w:snapToGrid w:val="0"/>
          <w:lang w:val="sv-SE"/>
        </w:rPr>
      </w:pPr>
      <w:r w:rsidRPr="00057B9C">
        <w:rPr>
          <w:noProof w:val="0"/>
          <w:snapToGrid w:val="0"/>
          <w:lang w:val="sv-SE"/>
        </w:rPr>
        <w:tab/>
        <w:t>bw6,</w:t>
      </w:r>
    </w:p>
    <w:p w14:paraId="27F786B2" w14:textId="77777777" w:rsidR="00167C2B" w:rsidRPr="00057B9C" w:rsidRDefault="00167C2B" w:rsidP="00167C2B">
      <w:pPr>
        <w:pStyle w:val="PL"/>
        <w:rPr>
          <w:noProof w:val="0"/>
          <w:snapToGrid w:val="0"/>
          <w:lang w:val="sv-SE"/>
        </w:rPr>
      </w:pPr>
      <w:r w:rsidRPr="00057B9C">
        <w:rPr>
          <w:noProof w:val="0"/>
          <w:snapToGrid w:val="0"/>
          <w:lang w:val="sv-SE"/>
        </w:rPr>
        <w:tab/>
        <w:t>bw15,</w:t>
      </w:r>
    </w:p>
    <w:p w14:paraId="5DF722E5" w14:textId="77777777" w:rsidR="00167C2B" w:rsidRPr="00057B9C" w:rsidRDefault="00167C2B" w:rsidP="00167C2B">
      <w:pPr>
        <w:pStyle w:val="PL"/>
        <w:rPr>
          <w:noProof w:val="0"/>
          <w:snapToGrid w:val="0"/>
          <w:lang w:val="sv-SE"/>
        </w:rPr>
      </w:pPr>
      <w:r w:rsidRPr="00057B9C">
        <w:rPr>
          <w:noProof w:val="0"/>
          <w:snapToGrid w:val="0"/>
          <w:lang w:val="sv-SE"/>
        </w:rPr>
        <w:tab/>
        <w:t>bw25,</w:t>
      </w:r>
    </w:p>
    <w:p w14:paraId="6D0288ED" w14:textId="77777777" w:rsidR="00167C2B" w:rsidRPr="00057B9C" w:rsidRDefault="00167C2B" w:rsidP="00167C2B">
      <w:pPr>
        <w:pStyle w:val="PL"/>
        <w:rPr>
          <w:noProof w:val="0"/>
          <w:snapToGrid w:val="0"/>
          <w:lang w:val="sv-SE"/>
        </w:rPr>
      </w:pPr>
      <w:r w:rsidRPr="00057B9C">
        <w:rPr>
          <w:noProof w:val="0"/>
          <w:snapToGrid w:val="0"/>
          <w:lang w:val="sv-SE"/>
        </w:rPr>
        <w:tab/>
        <w:t>bw50,</w:t>
      </w:r>
    </w:p>
    <w:p w14:paraId="154BCEDB" w14:textId="77777777" w:rsidR="00167C2B" w:rsidRPr="00057B9C" w:rsidRDefault="00167C2B" w:rsidP="00167C2B">
      <w:pPr>
        <w:pStyle w:val="PL"/>
        <w:rPr>
          <w:noProof w:val="0"/>
          <w:snapToGrid w:val="0"/>
          <w:lang w:val="sv-SE"/>
        </w:rPr>
      </w:pPr>
      <w:r w:rsidRPr="00057B9C">
        <w:rPr>
          <w:noProof w:val="0"/>
          <w:snapToGrid w:val="0"/>
          <w:lang w:val="sv-SE"/>
        </w:rPr>
        <w:tab/>
        <w:t>bw75,</w:t>
      </w:r>
    </w:p>
    <w:p w14:paraId="184B6A9F" w14:textId="77777777" w:rsidR="00167C2B" w:rsidRPr="00340B17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  <w:lang w:val="sv-SE"/>
        </w:rPr>
        <w:tab/>
      </w:r>
      <w:r w:rsidRPr="00340B17">
        <w:rPr>
          <w:noProof w:val="0"/>
          <w:snapToGrid w:val="0"/>
        </w:rPr>
        <w:t>bw100,</w:t>
      </w:r>
    </w:p>
    <w:p w14:paraId="20461F0B" w14:textId="77777777" w:rsidR="00167C2B" w:rsidRPr="00340B17" w:rsidRDefault="00167C2B" w:rsidP="00167C2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...</w:t>
      </w:r>
    </w:p>
    <w:p w14:paraId="3D21B533" w14:textId="77777777" w:rsidR="00167C2B" w:rsidRPr="00340B17" w:rsidRDefault="00167C2B" w:rsidP="00167C2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>}</w:t>
      </w:r>
    </w:p>
    <w:p w14:paraId="513134F3" w14:textId="77777777" w:rsidR="00167C2B" w:rsidRPr="005F58F9" w:rsidRDefault="00167C2B" w:rsidP="00167C2B">
      <w:pPr>
        <w:pStyle w:val="PL"/>
      </w:pPr>
    </w:p>
    <w:p w14:paraId="67C93CC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EUTRANQoS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SEQUENCE {</w:t>
      </w:r>
    </w:p>
    <w:p w14:paraId="2E2E34E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qCI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QCI,</w:t>
      </w:r>
    </w:p>
    <w:p w14:paraId="3DAF5C4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allocationAndRetentionPriority</w:t>
      </w:r>
      <w:r w:rsidRPr="005F58F9">
        <w:rPr>
          <w:noProof w:val="0"/>
        </w:rPr>
        <w:tab/>
        <w:t>AllocationAndRetentionPriority,</w:t>
      </w:r>
    </w:p>
    <w:p w14:paraId="0B72EC2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gbrQosInformation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GBR-QosInformation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14:paraId="52DA530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ProtocolExtensionContainer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EUTRANQoS-ExtIEs} }</w:t>
      </w:r>
      <w:r w:rsidRPr="005F58F9">
        <w:rPr>
          <w:noProof w:val="0"/>
        </w:rPr>
        <w:tab/>
        <w:t>OPTIONAL,</w:t>
      </w:r>
    </w:p>
    <w:p w14:paraId="1CB042F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1057DC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AB828A5" w14:textId="77777777" w:rsidR="00167C2B" w:rsidRPr="005F58F9" w:rsidRDefault="00167C2B" w:rsidP="00167C2B">
      <w:pPr>
        <w:pStyle w:val="PL"/>
        <w:rPr>
          <w:noProof w:val="0"/>
        </w:rPr>
      </w:pPr>
    </w:p>
    <w:p w14:paraId="45FC0F7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EUTRANQoS-ExtIEs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14:paraId="71EB2E8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6652ED6" w14:textId="77777777" w:rsidR="00167C2B" w:rsidRDefault="00167C2B" w:rsidP="00167C2B">
      <w:pPr>
        <w:pStyle w:val="PL"/>
        <w:rPr>
          <w:rFonts w:eastAsia="SimSun"/>
        </w:rPr>
      </w:pPr>
      <w:r w:rsidRPr="005F58F9">
        <w:rPr>
          <w:noProof w:val="0"/>
        </w:rPr>
        <w:t>}</w:t>
      </w:r>
    </w:p>
    <w:p w14:paraId="52C2A554" w14:textId="77777777" w:rsidR="00167C2B" w:rsidRPr="00CE55FD" w:rsidRDefault="00167C2B" w:rsidP="00167C2B">
      <w:pPr>
        <w:pStyle w:val="PL"/>
        <w:rPr>
          <w:rFonts w:eastAsia="SimSun"/>
        </w:rPr>
      </w:pPr>
    </w:p>
    <w:p w14:paraId="104D5C56" w14:textId="77777777" w:rsidR="00167C2B" w:rsidRDefault="00167C2B" w:rsidP="00167C2B">
      <w:pPr>
        <w:pStyle w:val="PL"/>
      </w:pPr>
      <w:r w:rsidRPr="00674B65">
        <w:t>ExecuteDuplication ::= ENUMERATED{</w:t>
      </w:r>
      <w:r>
        <w:t>true</w:t>
      </w:r>
      <w:r w:rsidRPr="00674B65">
        <w:t>,</w:t>
      </w:r>
      <w:r>
        <w:t>...</w:t>
      </w:r>
      <w:r w:rsidRPr="00674B65">
        <w:t>}</w:t>
      </w:r>
    </w:p>
    <w:p w14:paraId="02DC1A66" w14:textId="77777777" w:rsidR="00167C2B" w:rsidRPr="00EB09F5" w:rsidRDefault="00167C2B" w:rsidP="00167C2B">
      <w:pPr>
        <w:pStyle w:val="PL"/>
        <w:rPr>
          <w:noProof w:val="0"/>
          <w:snapToGrid w:val="0"/>
        </w:rPr>
      </w:pPr>
    </w:p>
    <w:p w14:paraId="50ED75A6" w14:textId="77777777" w:rsidR="00167C2B" w:rsidRPr="00057B9C" w:rsidRDefault="00167C2B" w:rsidP="00167C2B">
      <w:pPr>
        <w:pStyle w:val="PL"/>
        <w:rPr>
          <w:lang w:val="sv-SE"/>
        </w:rPr>
      </w:pPr>
      <w:r w:rsidRPr="00057B9C">
        <w:rPr>
          <w:lang w:val="sv-SE"/>
        </w:rPr>
        <w:t>ExtendedEARFCN ::= INTEGER (0..</w:t>
      </w:r>
      <w:r w:rsidRPr="00057B9C">
        <w:rPr>
          <w:snapToGrid w:val="0"/>
          <w:lang w:val="sv-SE"/>
        </w:rPr>
        <w:t>262143</w:t>
      </w:r>
      <w:r w:rsidRPr="00057B9C">
        <w:rPr>
          <w:lang w:val="sv-SE"/>
        </w:rPr>
        <w:t>)</w:t>
      </w:r>
    </w:p>
    <w:p w14:paraId="40C73CCB" w14:textId="77777777" w:rsidR="00167C2B" w:rsidRPr="00057B9C" w:rsidRDefault="00167C2B" w:rsidP="00167C2B">
      <w:pPr>
        <w:pStyle w:val="PL"/>
        <w:rPr>
          <w:lang w:val="sv-SE"/>
        </w:rPr>
      </w:pPr>
    </w:p>
    <w:p w14:paraId="36742046" w14:textId="77777777" w:rsidR="00167C2B" w:rsidRPr="00057B9C" w:rsidRDefault="00167C2B" w:rsidP="00167C2B">
      <w:pPr>
        <w:pStyle w:val="PL"/>
        <w:rPr>
          <w:noProof w:val="0"/>
          <w:lang w:val="sv-SE"/>
        </w:rPr>
      </w:pPr>
      <w:r w:rsidRPr="00057B9C">
        <w:rPr>
          <w:noProof w:val="0"/>
          <w:lang w:val="sv-SE"/>
        </w:rPr>
        <w:t>EUTRA-Mode-</w:t>
      </w:r>
      <w:proofErr w:type="gramStart"/>
      <w:r w:rsidRPr="00057B9C">
        <w:rPr>
          <w:noProof w:val="0"/>
          <w:lang w:val="sv-SE"/>
        </w:rPr>
        <w:t>Info ::=</w:t>
      </w:r>
      <w:proofErr w:type="gramEnd"/>
      <w:r w:rsidRPr="00057B9C">
        <w:rPr>
          <w:noProof w:val="0"/>
          <w:lang w:val="sv-SE"/>
        </w:rPr>
        <w:t xml:space="preserve"> CHOICE {</w:t>
      </w:r>
    </w:p>
    <w:p w14:paraId="2006DFD2" w14:textId="77777777" w:rsidR="00167C2B" w:rsidRPr="00057B9C" w:rsidRDefault="00167C2B" w:rsidP="00167C2B">
      <w:pPr>
        <w:pStyle w:val="PL"/>
        <w:rPr>
          <w:noProof w:val="0"/>
          <w:lang w:val="sv-SE"/>
        </w:rPr>
      </w:pPr>
      <w:r w:rsidRPr="00057B9C">
        <w:rPr>
          <w:noProof w:val="0"/>
          <w:lang w:val="sv-SE"/>
        </w:rPr>
        <w:tab/>
        <w:t>eUTRAFDD</w:t>
      </w:r>
      <w:r w:rsidRPr="00057B9C">
        <w:rPr>
          <w:noProof w:val="0"/>
          <w:lang w:val="sv-SE"/>
        </w:rPr>
        <w:tab/>
      </w:r>
      <w:r w:rsidRPr="00057B9C">
        <w:rPr>
          <w:noProof w:val="0"/>
          <w:lang w:val="sv-SE"/>
        </w:rPr>
        <w:tab/>
        <w:t>EUTRA-FDD-Info,</w:t>
      </w:r>
    </w:p>
    <w:p w14:paraId="42C52C38" w14:textId="77777777" w:rsidR="00167C2B" w:rsidRDefault="00167C2B" w:rsidP="00167C2B">
      <w:pPr>
        <w:pStyle w:val="PL"/>
        <w:rPr>
          <w:noProof w:val="0"/>
        </w:rPr>
      </w:pPr>
      <w:r w:rsidRPr="00057B9C">
        <w:rPr>
          <w:noProof w:val="0"/>
          <w:lang w:val="sv-SE"/>
        </w:rPr>
        <w:tab/>
      </w:r>
      <w:r>
        <w:rPr>
          <w:noProof w:val="0"/>
        </w:rPr>
        <w:t>eUTRATDD</w:t>
      </w:r>
      <w:r>
        <w:rPr>
          <w:noProof w:val="0"/>
        </w:rPr>
        <w:tab/>
      </w:r>
      <w:r>
        <w:rPr>
          <w:noProof w:val="0"/>
        </w:rPr>
        <w:tab/>
        <w:t>EUTRA-TDD-Info,</w:t>
      </w:r>
    </w:p>
    <w:p w14:paraId="213E2B4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 xml:space="preserve">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EUTRA-Mode-Info-ExtIEs} }</w:t>
      </w:r>
    </w:p>
    <w:p w14:paraId="690EE87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BF99E88" w14:textId="77777777" w:rsidR="00167C2B" w:rsidRDefault="00167C2B" w:rsidP="00167C2B">
      <w:pPr>
        <w:pStyle w:val="PL"/>
        <w:rPr>
          <w:noProof w:val="0"/>
        </w:rPr>
      </w:pPr>
    </w:p>
    <w:p w14:paraId="3243BE2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EUTRA-Mode-Info-ExtIEs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6BE34DB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29340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9BCF1FD" w14:textId="77777777" w:rsidR="00167C2B" w:rsidRDefault="00167C2B" w:rsidP="00167C2B">
      <w:pPr>
        <w:pStyle w:val="PL"/>
        <w:rPr>
          <w:noProof w:val="0"/>
        </w:rPr>
      </w:pPr>
    </w:p>
    <w:p w14:paraId="109C58C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EUTRA-NR-CellResourceCoordinationReq-Container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9063995" w14:textId="77777777" w:rsidR="00167C2B" w:rsidRDefault="00167C2B" w:rsidP="00167C2B">
      <w:pPr>
        <w:pStyle w:val="PL"/>
        <w:rPr>
          <w:noProof w:val="0"/>
        </w:rPr>
      </w:pPr>
    </w:p>
    <w:p w14:paraId="5EDBF5E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EUTRA-NR-CellResourceCoordinationReqAck-Container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776550C" w14:textId="77777777" w:rsidR="00167C2B" w:rsidRDefault="00167C2B" w:rsidP="00167C2B">
      <w:pPr>
        <w:pStyle w:val="PL"/>
        <w:rPr>
          <w:noProof w:val="0"/>
        </w:rPr>
      </w:pPr>
    </w:p>
    <w:p w14:paraId="51A97FE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EUTRA-FDD-</w:t>
      </w:r>
      <w:proofErr w:type="gramStart"/>
      <w:r>
        <w:rPr>
          <w:noProof w:val="0"/>
        </w:rPr>
        <w:t>Info ::=</w:t>
      </w:r>
      <w:proofErr w:type="gramEnd"/>
      <w:r>
        <w:rPr>
          <w:noProof w:val="0"/>
        </w:rPr>
        <w:t xml:space="preserve"> SEQUENCE {</w:t>
      </w:r>
    </w:p>
    <w:p w14:paraId="6E9DADB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uL-offsetToPointA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321F3B8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dL-offsetToPointA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733B53E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>EUTRA-FDD-Info-ExtIEs} } OPTIONAL,</w:t>
      </w:r>
    </w:p>
    <w:p w14:paraId="460F998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82397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21E29CFD" w14:textId="77777777" w:rsidR="00167C2B" w:rsidRDefault="00167C2B" w:rsidP="00167C2B">
      <w:pPr>
        <w:pStyle w:val="PL"/>
        <w:rPr>
          <w:noProof w:val="0"/>
        </w:rPr>
      </w:pPr>
    </w:p>
    <w:p w14:paraId="0DAD4FD5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>EUTRA-FDD-Info-ExtIEs F1AP-PROTOCOL-EXTENSION ::= {</w:t>
      </w:r>
    </w:p>
    <w:p w14:paraId="4CDC6184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ab/>
        <w:t>...</w:t>
      </w:r>
    </w:p>
    <w:p w14:paraId="3D95D534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>}</w:t>
      </w:r>
    </w:p>
    <w:p w14:paraId="3820F3F9" w14:textId="77777777" w:rsidR="00167C2B" w:rsidRPr="00057B9C" w:rsidRDefault="00167C2B" w:rsidP="00167C2B">
      <w:pPr>
        <w:pStyle w:val="PL"/>
        <w:rPr>
          <w:noProof w:val="0"/>
        </w:rPr>
      </w:pPr>
    </w:p>
    <w:p w14:paraId="633C6741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>EUTRA-TDD-Info ::= SEQUENCE {</w:t>
      </w:r>
    </w:p>
    <w:p w14:paraId="1F52139D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ab/>
        <w:t>offsetToPointA</w:t>
      </w:r>
      <w:r w:rsidRPr="00057B9C">
        <w:rPr>
          <w:noProof w:val="0"/>
        </w:rPr>
        <w:tab/>
      </w:r>
      <w:r w:rsidRPr="00057B9C">
        <w:rPr>
          <w:noProof w:val="0"/>
        </w:rPr>
        <w:tab/>
      </w:r>
      <w:r w:rsidRPr="00057B9C">
        <w:rPr>
          <w:noProof w:val="0"/>
        </w:rPr>
        <w:tab/>
      </w:r>
      <w:r w:rsidRPr="00057B9C">
        <w:rPr>
          <w:noProof w:val="0"/>
        </w:rPr>
        <w:tab/>
      </w:r>
      <w:r w:rsidRPr="00057B9C">
        <w:rPr>
          <w:noProof w:val="0"/>
        </w:rPr>
        <w:tab/>
        <w:t>OffsetToPointA,</w:t>
      </w:r>
    </w:p>
    <w:p w14:paraId="2AC73033" w14:textId="77777777" w:rsidR="00167C2B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ab/>
      </w:r>
      <w:r>
        <w:rPr>
          <w:noProof w:val="0"/>
        </w:rPr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>EUTRA-TDD-Info-ExtIEs} } OPTIONAL,</w:t>
      </w:r>
    </w:p>
    <w:p w14:paraId="3690D6E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91A64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7A5A2E8" w14:textId="77777777" w:rsidR="00167C2B" w:rsidRDefault="00167C2B" w:rsidP="00167C2B">
      <w:pPr>
        <w:pStyle w:val="PL"/>
        <w:rPr>
          <w:noProof w:val="0"/>
        </w:rPr>
      </w:pPr>
    </w:p>
    <w:p w14:paraId="786743F8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>EUTRA-TDD-Info-ExtIEs F1AP-PROTOCOL-EXTENSION ::= {</w:t>
      </w:r>
    </w:p>
    <w:p w14:paraId="2CA768F2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ab/>
        <w:t>...</w:t>
      </w:r>
    </w:p>
    <w:p w14:paraId="2D71DC77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>}</w:t>
      </w:r>
    </w:p>
    <w:p w14:paraId="04237ED3" w14:textId="77777777" w:rsidR="00167C2B" w:rsidRPr="00057B9C" w:rsidRDefault="00167C2B" w:rsidP="00167C2B">
      <w:pPr>
        <w:pStyle w:val="PL"/>
        <w:rPr>
          <w:noProof w:val="0"/>
        </w:rPr>
      </w:pPr>
    </w:p>
    <w:p w14:paraId="60C523F7" w14:textId="77777777" w:rsidR="00167C2B" w:rsidRPr="00057B9C" w:rsidRDefault="00167C2B" w:rsidP="00167C2B">
      <w:pPr>
        <w:pStyle w:val="PL"/>
        <w:outlineLvl w:val="3"/>
        <w:rPr>
          <w:noProof w:val="0"/>
          <w:snapToGrid w:val="0"/>
        </w:rPr>
      </w:pPr>
      <w:r w:rsidRPr="00057B9C">
        <w:rPr>
          <w:noProof w:val="0"/>
          <w:snapToGrid w:val="0"/>
        </w:rPr>
        <w:t>-- F</w:t>
      </w:r>
    </w:p>
    <w:p w14:paraId="0601A73B" w14:textId="77777777" w:rsidR="00167C2B" w:rsidRPr="00057B9C" w:rsidRDefault="00167C2B" w:rsidP="00167C2B">
      <w:pPr>
        <w:pStyle w:val="PL"/>
        <w:rPr>
          <w:noProof w:val="0"/>
        </w:rPr>
      </w:pPr>
    </w:p>
    <w:p w14:paraId="08793683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>FDD-Info ::= SEQUENCE {</w:t>
      </w:r>
    </w:p>
    <w:p w14:paraId="2D2CFC49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ab/>
        <w:t>uL-N</w:t>
      </w:r>
      <w:r w:rsidRPr="00057B9C">
        <w:rPr>
          <w:rFonts w:eastAsia="SimSun"/>
        </w:rPr>
        <w:t>R</w:t>
      </w:r>
      <w:r w:rsidRPr="00057B9C">
        <w:rPr>
          <w:rFonts w:cs="Courier New"/>
        </w:rPr>
        <w:t>FreqInfo</w:t>
      </w:r>
      <w:r w:rsidRPr="00057B9C">
        <w:rPr>
          <w:noProof w:val="0"/>
        </w:rPr>
        <w:tab/>
      </w:r>
      <w:r w:rsidRPr="00057B9C">
        <w:rPr>
          <w:noProof w:val="0"/>
        </w:rPr>
        <w:tab/>
      </w:r>
      <w:r w:rsidRPr="00057B9C">
        <w:rPr>
          <w:noProof w:val="0"/>
        </w:rPr>
        <w:tab/>
      </w:r>
      <w:r w:rsidRPr="00057B9C">
        <w:rPr>
          <w:noProof w:val="0"/>
        </w:rPr>
        <w:tab/>
      </w:r>
      <w:r w:rsidRPr="00057B9C">
        <w:rPr>
          <w:noProof w:val="0"/>
        </w:rPr>
        <w:tab/>
      </w:r>
      <w:r w:rsidRPr="00057B9C">
        <w:rPr>
          <w:noProof w:val="0"/>
        </w:rPr>
        <w:tab/>
        <w:t>N</w:t>
      </w:r>
      <w:r w:rsidRPr="00057B9C">
        <w:rPr>
          <w:rFonts w:eastAsia="SimSun"/>
        </w:rPr>
        <w:t>R</w:t>
      </w:r>
      <w:r w:rsidRPr="00057B9C">
        <w:rPr>
          <w:rFonts w:cs="Courier New"/>
        </w:rPr>
        <w:t>FreqInfo</w:t>
      </w:r>
      <w:r w:rsidRPr="00057B9C">
        <w:rPr>
          <w:noProof w:val="0"/>
        </w:rPr>
        <w:t>,</w:t>
      </w:r>
    </w:p>
    <w:p w14:paraId="31D734F1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ab/>
        <w:t>dL-N</w:t>
      </w:r>
      <w:r w:rsidRPr="00057B9C">
        <w:rPr>
          <w:rFonts w:eastAsia="SimSun"/>
        </w:rPr>
        <w:t>R</w:t>
      </w:r>
      <w:r w:rsidRPr="00057B9C">
        <w:rPr>
          <w:rFonts w:cs="Courier New"/>
        </w:rPr>
        <w:t>FreqInfo</w:t>
      </w:r>
      <w:r w:rsidRPr="00057B9C">
        <w:rPr>
          <w:noProof w:val="0"/>
        </w:rPr>
        <w:tab/>
      </w:r>
      <w:r w:rsidRPr="00057B9C">
        <w:rPr>
          <w:noProof w:val="0"/>
        </w:rPr>
        <w:tab/>
      </w:r>
      <w:r w:rsidRPr="00057B9C">
        <w:rPr>
          <w:noProof w:val="0"/>
        </w:rPr>
        <w:tab/>
      </w:r>
      <w:r w:rsidRPr="00057B9C">
        <w:rPr>
          <w:noProof w:val="0"/>
        </w:rPr>
        <w:tab/>
      </w:r>
      <w:r w:rsidRPr="00057B9C">
        <w:rPr>
          <w:noProof w:val="0"/>
        </w:rPr>
        <w:tab/>
      </w:r>
      <w:r w:rsidRPr="00057B9C">
        <w:rPr>
          <w:noProof w:val="0"/>
        </w:rPr>
        <w:tab/>
        <w:t>N</w:t>
      </w:r>
      <w:r w:rsidRPr="00057B9C">
        <w:rPr>
          <w:rFonts w:eastAsia="SimSun"/>
        </w:rPr>
        <w:t>R</w:t>
      </w:r>
      <w:r w:rsidRPr="00057B9C">
        <w:rPr>
          <w:rFonts w:cs="Courier New"/>
        </w:rPr>
        <w:t>FreqInfo</w:t>
      </w:r>
      <w:r w:rsidRPr="00057B9C">
        <w:rPr>
          <w:noProof w:val="0"/>
        </w:rPr>
        <w:t>,</w:t>
      </w:r>
    </w:p>
    <w:p w14:paraId="2816D2C6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ab/>
        <w:t>uL-Transmission-Bandwidth</w:t>
      </w:r>
      <w:r w:rsidRPr="00057B9C">
        <w:rPr>
          <w:noProof w:val="0"/>
        </w:rPr>
        <w:tab/>
      </w:r>
      <w:r w:rsidRPr="00057B9C">
        <w:rPr>
          <w:noProof w:val="0"/>
        </w:rPr>
        <w:tab/>
        <w:t>Transmission-Bandwidth,</w:t>
      </w:r>
    </w:p>
    <w:p w14:paraId="0EA0CBE0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ab/>
        <w:t>dL-Transmission-Bandwidth</w:t>
      </w:r>
      <w:r w:rsidRPr="00057B9C">
        <w:rPr>
          <w:noProof w:val="0"/>
        </w:rPr>
        <w:tab/>
      </w:r>
      <w:r w:rsidRPr="00057B9C">
        <w:rPr>
          <w:noProof w:val="0"/>
        </w:rPr>
        <w:tab/>
        <w:t>Transmission-Bandwidth,</w:t>
      </w:r>
    </w:p>
    <w:p w14:paraId="49BA10F7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ab/>
        <w:t>iE-Extensions</w:t>
      </w:r>
      <w:r w:rsidRPr="00057B9C">
        <w:rPr>
          <w:noProof w:val="0"/>
        </w:rPr>
        <w:tab/>
      </w:r>
      <w:r w:rsidRPr="00057B9C">
        <w:rPr>
          <w:rFonts w:eastAsia="SimSun"/>
        </w:rPr>
        <w:tab/>
      </w:r>
      <w:r w:rsidRPr="00057B9C">
        <w:rPr>
          <w:noProof w:val="0"/>
        </w:rPr>
        <w:tab/>
      </w:r>
      <w:r w:rsidRPr="00057B9C">
        <w:rPr>
          <w:noProof w:val="0"/>
        </w:rPr>
        <w:tab/>
      </w:r>
      <w:r w:rsidRPr="00057B9C">
        <w:rPr>
          <w:noProof w:val="0"/>
        </w:rPr>
        <w:tab/>
        <w:t>ProtocolExtensionContainer { {FDD-Info-ExtIEs} } OPTIONAL,</w:t>
      </w:r>
    </w:p>
    <w:p w14:paraId="02299D3D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ab/>
        <w:t>...</w:t>
      </w:r>
    </w:p>
    <w:p w14:paraId="1181E7E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FAA7258" w14:textId="77777777" w:rsidR="00167C2B" w:rsidRPr="005F58F9" w:rsidRDefault="00167C2B" w:rsidP="00167C2B">
      <w:pPr>
        <w:pStyle w:val="PL"/>
        <w:rPr>
          <w:noProof w:val="0"/>
        </w:rPr>
      </w:pPr>
    </w:p>
    <w:p w14:paraId="08F17A4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FDD-Info-ExtIEs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14:paraId="32EBD2C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1C00E00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89E2814" w14:textId="77777777" w:rsidR="00167C2B" w:rsidRDefault="00167C2B" w:rsidP="00167C2B">
      <w:pPr>
        <w:pStyle w:val="PL"/>
        <w:rPr>
          <w:noProof w:val="0"/>
        </w:rPr>
      </w:pPr>
    </w:p>
    <w:p w14:paraId="16747D6E" w14:textId="77777777" w:rsidR="00167C2B" w:rsidRDefault="00167C2B" w:rsidP="00167C2B">
      <w:pPr>
        <w:pStyle w:val="PL"/>
        <w:rPr>
          <w:noProof w:val="0"/>
        </w:rPr>
      </w:pPr>
    </w:p>
    <w:p w14:paraId="0DFCA99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Flows-Mapped-To-DRB-List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SEQUENCE (SIZE(1.. maxnoofQoSFlows)) OF Flows-Mapped-To-DRB-Item</w:t>
      </w:r>
    </w:p>
    <w:p w14:paraId="310314BF" w14:textId="77777777" w:rsidR="00167C2B" w:rsidRDefault="00167C2B" w:rsidP="00167C2B">
      <w:pPr>
        <w:pStyle w:val="PL"/>
        <w:rPr>
          <w:noProof w:val="0"/>
        </w:rPr>
      </w:pPr>
    </w:p>
    <w:p w14:paraId="5E3FA5C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Flows-Mapped-To-DRB-Item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 {</w:t>
      </w:r>
    </w:p>
    <w:p w14:paraId="4AC7743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qoSFlow</w:t>
      </w:r>
      <w:bookmarkStart w:id="233" w:name="_Hlk534327072"/>
      <w:r w:rsidRPr="00B348D1">
        <w:rPr>
          <w:noProof w:val="0"/>
        </w:rPr>
        <w:t>Identifier</w:t>
      </w:r>
      <w:bookmarkEnd w:id="233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</w:t>
      </w:r>
      <w:r w:rsidRPr="00B348D1">
        <w:rPr>
          <w:noProof w:val="0"/>
        </w:rPr>
        <w:t>Identifier</w:t>
      </w:r>
      <w:r>
        <w:rPr>
          <w:noProof w:val="0"/>
        </w:rPr>
        <w:t>,</w:t>
      </w:r>
    </w:p>
    <w:p w14:paraId="60C279A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1FC12E4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Flows-Mapped-To-DRB-ItemExtIEs} } OPTIONAL</w:t>
      </w:r>
    </w:p>
    <w:p w14:paraId="5118CE8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3FB8EDFC" w14:textId="77777777" w:rsidR="00167C2B" w:rsidRDefault="00167C2B" w:rsidP="00167C2B">
      <w:pPr>
        <w:pStyle w:val="PL"/>
        <w:rPr>
          <w:noProof w:val="0"/>
        </w:rPr>
      </w:pPr>
    </w:p>
    <w:p w14:paraId="348EB29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Flows-Mapped-To-DRB-ItemExtIEs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1652C3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r w:rsidRPr="00106C47">
        <w:rPr>
          <w:noProof w:val="0"/>
        </w:rPr>
        <w:t>{ID id-QoSFlowMappingIndication</w:t>
      </w:r>
      <w:r>
        <w:rPr>
          <w:noProof w:val="0"/>
        </w:rPr>
        <w:tab/>
      </w:r>
      <w:r>
        <w:rPr>
          <w:noProof w:val="0"/>
        </w:rPr>
        <w:tab/>
      </w:r>
      <w:r w:rsidRPr="00106C47">
        <w:rPr>
          <w:noProof w:val="0"/>
        </w:rPr>
        <w:t>CRITICALITY ignore EXTENSION QoSFlowMappingIndication    PRESENCE optional}</w:t>
      </w:r>
      <w:r>
        <w:rPr>
          <w:noProof w:val="0"/>
        </w:rPr>
        <w:t>,</w:t>
      </w:r>
    </w:p>
    <w:p w14:paraId="015EBF2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2AD9293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680E22B4" w14:textId="77777777" w:rsidR="00167C2B" w:rsidRDefault="00167C2B" w:rsidP="00167C2B">
      <w:pPr>
        <w:pStyle w:val="PL"/>
        <w:rPr>
          <w:noProof w:val="0"/>
        </w:rPr>
      </w:pPr>
    </w:p>
    <w:p w14:paraId="015639EF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FreqBandNrItem ::=</w:t>
      </w:r>
      <w:proofErr w:type="gramEnd"/>
      <w:r>
        <w:rPr>
          <w:noProof w:val="0"/>
        </w:rPr>
        <w:t xml:space="preserve"> SEQUENCE {</w:t>
      </w:r>
    </w:p>
    <w:p w14:paraId="63F93C3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1024,...), </w:t>
      </w:r>
    </w:p>
    <w:p w14:paraId="6B882B9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supportedSULBandList</w:t>
      </w:r>
      <w:r>
        <w:rPr>
          <w:noProof w:val="0"/>
        </w:rPr>
        <w:tab/>
      </w:r>
      <w:r>
        <w:rPr>
          <w:noProof w:val="0"/>
        </w:rPr>
        <w:tab/>
        <w:t>SEQUENCE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0..maxnoofNrCellBands)) OF SupportedSULFreqBandItem,</w:t>
      </w:r>
    </w:p>
    <w:p w14:paraId="61FD908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>FreqBandNrItem-ExtIEs} } OPTIONAL,</w:t>
      </w:r>
    </w:p>
    <w:p w14:paraId="579E864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930A1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5EF7178E" w14:textId="77777777" w:rsidR="00167C2B" w:rsidRDefault="00167C2B" w:rsidP="00167C2B">
      <w:pPr>
        <w:pStyle w:val="PL"/>
        <w:rPr>
          <w:noProof w:val="0"/>
        </w:rPr>
      </w:pPr>
    </w:p>
    <w:p w14:paraId="484F7E8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FreqBandNrItem-ExtIEs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CB5AFA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204C6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5F1F9768" w14:textId="77777777" w:rsidR="00167C2B" w:rsidRDefault="00167C2B" w:rsidP="00167C2B">
      <w:pPr>
        <w:pStyle w:val="PL"/>
        <w:rPr>
          <w:noProof w:val="0"/>
        </w:rPr>
      </w:pPr>
    </w:p>
    <w:p w14:paraId="5A004D04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FullConfiguration ::=</w:t>
      </w:r>
      <w:proofErr w:type="gramEnd"/>
      <w:r>
        <w:rPr>
          <w:noProof w:val="0"/>
        </w:rPr>
        <w:t xml:space="preserve"> ENUMERATED {full, ...}</w:t>
      </w:r>
    </w:p>
    <w:p w14:paraId="5897834B" w14:textId="77777777" w:rsidR="00167C2B" w:rsidRPr="005F58F9" w:rsidRDefault="00167C2B" w:rsidP="00167C2B">
      <w:pPr>
        <w:pStyle w:val="PL"/>
        <w:rPr>
          <w:noProof w:val="0"/>
        </w:rPr>
      </w:pPr>
    </w:p>
    <w:p w14:paraId="4794C337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G</w:t>
      </w:r>
    </w:p>
    <w:p w14:paraId="3111EF32" w14:textId="77777777" w:rsidR="00167C2B" w:rsidRDefault="00167C2B" w:rsidP="00167C2B">
      <w:pPr>
        <w:pStyle w:val="PL"/>
        <w:rPr>
          <w:rFonts w:eastAsia="SimSun"/>
        </w:rPr>
      </w:pPr>
    </w:p>
    <w:p w14:paraId="18121F51" w14:textId="77777777" w:rsidR="00167C2B" w:rsidRPr="005F58F9" w:rsidRDefault="00167C2B" w:rsidP="00167C2B">
      <w:pPr>
        <w:pStyle w:val="PL"/>
        <w:rPr>
          <w:noProof w:val="0"/>
        </w:rPr>
      </w:pPr>
    </w:p>
    <w:p w14:paraId="0A482B3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GBR-</w:t>
      </w:r>
      <w:proofErr w:type="gramStart"/>
      <w:r w:rsidRPr="005F58F9">
        <w:rPr>
          <w:noProof w:val="0"/>
        </w:rPr>
        <w:t>QosInformation ::=</w:t>
      </w:r>
      <w:proofErr w:type="gramEnd"/>
      <w:r w:rsidRPr="005F58F9">
        <w:rPr>
          <w:noProof w:val="0"/>
        </w:rPr>
        <w:t xml:space="preserve"> SEQUENCE {</w:t>
      </w:r>
    </w:p>
    <w:p w14:paraId="0DAE86B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e-RAB-MaximumBitrateDL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14:paraId="7B72FAF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e-RAB-MaximumBitrateUL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14:paraId="051393F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e-RAB-GuaranteedBitrateDL</w:t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14:paraId="5B1FBB9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e-RAB-GuaranteedBitrateUL</w:t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14:paraId="6B6CD31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ProtocolExtensionContainer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GBR-QosInformation-ExtIEs} } OPTIONAL,</w:t>
      </w:r>
    </w:p>
    <w:p w14:paraId="48EC0D6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2C9EFD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804093E" w14:textId="77777777" w:rsidR="00167C2B" w:rsidRPr="005F58F9" w:rsidRDefault="00167C2B" w:rsidP="00167C2B">
      <w:pPr>
        <w:pStyle w:val="PL"/>
        <w:rPr>
          <w:noProof w:val="0"/>
        </w:rPr>
      </w:pPr>
    </w:p>
    <w:p w14:paraId="0DE3511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GBR-QosInformation-ExtIEs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14:paraId="64AA905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E70EB5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D0070B8" w14:textId="77777777" w:rsidR="00167C2B" w:rsidRPr="005F58F9" w:rsidRDefault="00167C2B" w:rsidP="00167C2B">
      <w:pPr>
        <w:pStyle w:val="PL"/>
        <w:rPr>
          <w:noProof w:val="0"/>
        </w:rPr>
      </w:pPr>
    </w:p>
    <w:p w14:paraId="24F12B1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GBR-</w:t>
      </w:r>
      <w:proofErr w:type="gramStart"/>
      <w:r>
        <w:rPr>
          <w:noProof w:val="0"/>
        </w:rPr>
        <w:t>QoSFlowInformation::</w:t>
      </w:r>
      <w:proofErr w:type="gramEnd"/>
      <w:r>
        <w:rPr>
          <w:noProof w:val="0"/>
        </w:rPr>
        <w:t>= SEQUENCE {</w:t>
      </w:r>
    </w:p>
    <w:p w14:paraId="530E1E6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maxFlowBitRateDownlink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5FB1B04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maxFlowBitRateUplink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14:paraId="3EC4A9F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guaranteedFlowBitRateDownlink</w:t>
      </w:r>
      <w:r>
        <w:rPr>
          <w:noProof w:val="0"/>
        </w:rPr>
        <w:tab/>
        <w:t>BitRate,</w:t>
      </w:r>
    </w:p>
    <w:p w14:paraId="19B8A96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guaranteedFlowBitRateUplink</w:t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14:paraId="5C48350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maxPacketLossRateDownlink</w:t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92822F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maxPacketLossRateUplink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3D339F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GBR-QosFlowInformation-ExtIEs} } OPTIONAL,</w:t>
      </w:r>
    </w:p>
    <w:p w14:paraId="0964CFA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7F997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692FCCA9" w14:textId="77777777" w:rsidR="00167C2B" w:rsidRDefault="00167C2B" w:rsidP="00167C2B">
      <w:pPr>
        <w:pStyle w:val="PL"/>
        <w:rPr>
          <w:noProof w:val="0"/>
        </w:rPr>
      </w:pPr>
    </w:p>
    <w:p w14:paraId="69CB6C9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GBR-QosFlowInformation-ExtIEs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C12176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19956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9846979" w14:textId="77777777" w:rsidR="00167C2B" w:rsidRDefault="00167C2B" w:rsidP="00167C2B">
      <w:pPr>
        <w:pStyle w:val="PL"/>
        <w:rPr>
          <w:noProof w:val="0"/>
        </w:rPr>
      </w:pPr>
    </w:p>
    <w:p w14:paraId="67CF52D9" w14:textId="77777777" w:rsidR="00167C2B" w:rsidRDefault="00167C2B" w:rsidP="00167C2B">
      <w:pPr>
        <w:pStyle w:val="PL"/>
        <w:rPr>
          <w:noProof w:val="0"/>
        </w:rPr>
      </w:pPr>
    </w:p>
    <w:p w14:paraId="17AA2D7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GNB-</w:t>
      </w:r>
      <w:proofErr w:type="gramStart"/>
      <w:r>
        <w:rPr>
          <w:noProof w:val="0"/>
        </w:rPr>
        <w:t>CUSystemInformation::</w:t>
      </w:r>
      <w:proofErr w:type="gramEnd"/>
      <w:r>
        <w:rPr>
          <w:noProof w:val="0"/>
        </w:rPr>
        <w:t>= SEQUENCE {</w:t>
      </w:r>
    </w:p>
    <w:p w14:paraId="769F17E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sibtypetobeupdatedlist</w:t>
      </w:r>
      <w:r>
        <w:rPr>
          <w:noProof w:val="0"/>
        </w:rPr>
        <w:tab/>
        <w:t>SEQUENCE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1..</w:t>
      </w:r>
      <w:r w:rsidRPr="00E51BE4">
        <w:rPr>
          <w:noProof w:val="0"/>
          <w:snapToGrid w:val="0"/>
          <w:lang w:eastAsia="zh-CN"/>
        </w:rPr>
        <w:t xml:space="preserve"> </w:t>
      </w:r>
      <w:r w:rsidRPr="00C01816">
        <w:rPr>
          <w:noProof w:val="0"/>
          <w:snapToGrid w:val="0"/>
          <w:lang w:eastAsia="zh-CN"/>
        </w:rPr>
        <w:t>maxnoofSIBTypes</w:t>
      </w:r>
      <w:r>
        <w:rPr>
          <w:noProof w:val="0"/>
        </w:rPr>
        <w:t>)) OF SibtypetobeupdatedListItem,</w:t>
      </w:r>
    </w:p>
    <w:p w14:paraId="5063F0E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GNB-CUSystemInformation-ExtIEs} } OPTIONAL,</w:t>
      </w:r>
    </w:p>
    <w:p w14:paraId="251E740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556E9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14811025" w14:textId="77777777" w:rsidR="00167C2B" w:rsidRDefault="00167C2B" w:rsidP="00167C2B">
      <w:pPr>
        <w:pStyle w:val="PL"/>
        <w:rPr>
          <w:noProof w:val="0"/>
        </w:rPr>
      </w:pPr>
    </w:p>
    <w:p w14:paraId="36551B2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GNB-CUSystemInformation-ExtIEs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79FEA9F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CB2E9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2C62F3E" w14:textId="77777777" w:rsidR="00167C2B" w:rsidRDefault="00167C2B" w:rsidP="00167C2B">
      <w:pPr>
        <w:pStyle w:val="PL"/>
        <w:rPr>
          <w:noProof w:val="0"/>
        </w:rPr>
      </w:pPr>
    </w:p>
    <w:p w14:paraId="480F2AB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GNB-CU-TNL-Association-Setup-</w:t>
      </w:r>
      <w:proofErr w:type="gramStart"/>
      <w:r>
        <w:rPr>
          <w:noProof w:val="0"/>
        </w:rPr>
        <w:t>Item::</w:t>
      </w:r>
      <w:proofErr w:type="gramEnd"/>
      <w:r>
        <w:rPr>
          <w:noProof w:val="0"/>
        </w:rPr>
        <w:t>= SEQUENCE {</w:t>
      </w:r>
    </w:p>
    <w:p w14:paraId="08E5F25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788DC65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GNB-CU-TNL-Association-Setup-Item-ExtIEs} } OPTIONAL</w:t>
      </w:r>
    </w:p>
    <w:p w14:paraId="7200062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5F8BF58" w14:textId="77777777" w:rsidR="00167C2B" w:rsidRDefault="00167C2B" w:rsidP="00167C2B">
      <w:pPr>
        <w:pStyle w:val="PL"/>
        <w:rPr>
          <w:noProof w:val="0"/>
        </w:rPr>
      </w:pPr>
    </w:p>
    <w:p w14:paraId="32D136D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GNB-CU-TNL-Association-Setup-Item-ExtIEs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1F326FF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FEFD1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D4181A8" w14:textId="77777777" w:rsidR="00167C2B" w:rsidRDefault="00167C2B" w:rsidP="00167C2B">
      <w:pPr>
        <w:pStyle w:val="PL"/>
        <w:rPr>
          <w:noProof w:val="0"/>
        </w:rPr>
      </w:pPr>
    </w:p>
    <w:p w14:paraId="2517B30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GNB-CU-TNL-Association-Failed-To-Setup-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193B880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1BDD694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Cause,</w:t>
      </w:r>
    </w:p>
    <w:p w14:paraId="181BA2C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GNB-CU-TNL-Association-Failed-To-Setup-Item-ExtIEs} } OPTIONAL</w:t>
      </w:r>
    </w:p>
    <w:p w14:paraId="773F8C2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5BF14774" w14:textId="77777777" w:rsidR="00167C2B" w:rsidRDefault="00167C2B" w:rsidP="00167C2B">
      <w:pPr>
        <w:pStyle w:val="PL"/>
        <w:rPr>
          <w:noProof w:val="0"/>
        </w:rPr>
      </w:pPr>
    </w:p>
    <w:p w14:paraId="524F147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GNB-CU-TNL-Association-Failed-To-Setup-Item-ExtIEs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ED1059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CFCB4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5B5DB01" w14:textId="77777777" w:rsidR="00167C2B" w:rsidRDefault="00167C2B" w:rsidP="00167C2B">
      <w:pPr>
        <w:pStyle w:val="PL"/>
        <w:rPr>
          <w:noProof w:val="0"/>
        </w:rPr>
      </w:pPr>
    </w:p>
    <w:p w14:paraId="2C9F6D09" w14:textId="77777777" w:rsidR="00167C2B" w:rsidRDefault="00167C2B" w:rsidP="00167C2B">
      <w:pPr>
        <w:pStyle w:val="PL"/>
        <w:rPr>
          <w:noProof w:val="0"/>
        </w:rPr>
      </w:pPr>
    </w:p>
    <w:p w14:paraId="7B26CA8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GNB-CU-TNL-Association-To-Add-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1A34C29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7518CB3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TNLAssociationUsage,</w:t>
      </w:r>
    </w:p>
    <w:p w14:paraId="533963C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GNB-CU-TNL-Association-To-Add-Item-ExtIEs} } OPTIONAL</w:t>
      </w:r>
    </w:p>
    <w:p w14:paraId="5BB4F4B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81C4E18" w14:textId="77777777" w:rsidR="00167C2B" w:rsidRDefault="00167C2B" w:rsidP="00167C2B">
      <w:pPr>
        <w:pStyle w:val="PL"/>
        <w:rPr>
          <w:noProof w:val="0"/>
        </w:rPr>
      </w:pPr>
    </w:p>
    <w:p w14:paraId="00ECCB1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GNB-CU-TNL-Association-To-Add-Item-ExtIEs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1738A33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DAA86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97C90CA" w14:textId="77777777" w:rsidR="00167C2B" w:rsidRDefault="00167C2B" w:rsidP="00167C2B">
      <w:pPr>
        <w:pStyle w:val="PL"/>
        <w:rPr>
          <w:noProof w:val="0"/>
        </w:rPr>
      </w:pPr>
    </w:p>
    <w:p w14:paraId="4ACB6B2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GNB-CU-TNL-Association-To-Remove-</w:t>
      </w:r>
      <w:proofErr w:type="gramStart"/>
      <w:r>
        <w:rPr>
          <w:noProof w:val="0"/>
        </w:rPr>
        <w:t>Item::</w:t>
      </w:r>
      <w:proofErr w:type="gramEnd"/>
      <w:r>
        <w:rPr>
          <w:noProof w:val="0"/>
        </w:rPr>
        <w:t>= SEQUENCE {</w:t>
      </w:r>
    </w:p>
    <w:p w14:paraId="78DB765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16589F8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GNB-CU-TNL-Association-To-Remove-Item-ExtIEs} } OPTIONAL</w:t>
      </w:r>
    </w:p>
    <w:p w14:paraId="60ED04D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FDF7D2D" w14:textId="77777777" w:rsidR="00167C2B" w:rsidRDefault="00167C2B" w:rsidP="00167C2B">
      <w:pPr>
        <w:pStyle w:val="PL"/>
        <w:rPr>
          <w:noProof w:val="0"/>
        </w:rPr>
      </w:pPr>
    </w:p>
    <w:p w14:paraId="3BD215B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GNB-CU-TNL-Association-To-Remove-Item-ExtIEs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597FCC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C8217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2B902FD" w14:textId="77777777" w:rsidR="00167C2B" w:rsidRDefault="00167C2B" w:rsidP="00167C2B">
      <w:pPr>
        <w:pStyle w:val="PL"/>
        <w:rPr>
          <w:noProof w:val="0"/>
        </w:rPr>
      </w:pPr>
    </w:p>
    <w:p w14:paraId="4EB46A31" w14:textId="77777777" w:rsidR="00167C2B" w:rsidRDefault="00167C2B" w:rsidP="00167C2B">
      <w:pPr>
        <w:pStyle w:val="PL"/>
        <w:rPr>
          <w:noProof w:val="0"/>
        </w:rPr>
      </w:pPr>
    </w:p>
    <w:p w14:paraId="7A5AC22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GNB-CU-TNL-Association-To-Update-</w:t>
      </w:r>
      <w:proofErr w:type="gramStart"/>
      <w:r>
        <w:rPr>
          <w:noProof w:val="0"/>
        </w:rPr>
        <w:t>Item::</w:t>
      </w:r>
      <w:proofErr w:type="gramEnd"/>
      <w:r>
        <w:rPr>
          <w:noProof w:val="0"/>
        </w:rPr>
        <w:t>= SEQUENCE {</w:t>
      </w:r>
    </w:p>
    <w:p w14:paraId="06D8132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2A63EB6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 OPTIONAL,</w:t>
      </w:r>
    </w:p>
    <w:p w14:paraId="564BA52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GNB-CU-TNL-Association-To-Update-Item-ExtIEs} } OPTIONAL</w:t>
      </w:r>
    </w:p>
    <w:p w14:paraId="2F0B292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5A3767AE" w14:textId="77777777" w:rsidR="00167C2B" w:rsidRDefault="00167C2B" w:rsidP="00167C2B">
      <w:pPr>
        <w:pStyle w:val="PL"/>
        <w:rPr>
          <w:noProof w:val="0"/>
        </w:rPr>
      </w:pPr>
    </w:p>
    <w:p w14:paraId="1A91713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GNB-CU-TNL-Association-To-Update-Item-ExtIEs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58B190F1" w14:textId="77777777" w:rsidR="00167C2B" w:rsidRPr="002B1663" w:rsidRDefault="00167C2B" w:rsidP="00167C2B">
      <w:pPr>
        <w:pStyle w:val="PL"/>
        <w:rPr>
          <w:noProof w:val="0"/>
          <w:lang w:val="sv-SE"/>
        </w:rPr>
      </w:pPr>
      <w:r>
        <w:rPr>
          <w:noProof w:val="0"/>
        </w:rPr>
        <w:tab/>
      </w:r>
      <w:r w:rsidRPr="002B1663">
        <w:rPr>
          <w:noProof w:val="0"/>
          <w:lang w:val="sv-SE"/>
        </w:rPr>
        <w:t>...</w:t>
      </w:r>
    </w:p>
    <w:p w14:paraId="2F124358" w14:textId="77777777" w:rsidR="00167C2B" w:rsidRPr="002B1663" w:rsidRDefault="00167C2B" w:rsidP="00167C2B">
      <w:pPr>
        <w:pStyle w:val="PL"/>
        <w:rPr>
          <w:noProof w:val="0"/>
          <w:lang w:val="sv-SE"/>
        </w:rPr>
      </w:pPr>
      <w:r w:rsidRPr="002B1663">
        <w:rPr>
          <w:noProof w:val="0"/>
          <w:lang w:val="sv-SE"/>
        </w:rPr>
        <w:lastRenderedPageBreak/>
        <w:t>}</w:t>
      </w:r>
    </w:p>
    <w:p w14:paraId="6AAE5FFB" w14:textId="77777777" w:rsidR="00167C2B" w:rsidRPr="002B1663" w:rsidRDefault="00167C2B" w:rsidP="00167C2B">
      <w:pPr>
        <w:pStyle w:val="PL"/>
        <w:rPr>
          <w:noProof w:val="0"/>
          <w:lang w:val="sv-SE"/>
        </w:rPr>
      </w:pPr>
    </w:p>
    <w:p w14:paraId="3EA5184B" w14:textId="77777777" w:rsidR="00167C2B" w:rsidRPr="002B1663" w:rsidRDefault="00167C2B" w:rsidP="00167C2B">
      <w:pPr>
        <w:pStyle w:val="PL"/>
        <w:tabs>
          <w:tab w:val="clear" w:pos="1536"/>
          <w:tab w:val="left" w:pos="1375"/>
        </w:tabs>
        <w:rPr>
          <w:noProof w:val="0"/>
          <w:lang w:val="sv-SE"/>
        </w:rPr>
      </w:pPr>
      <w:r w:rsidRPr="002B1663">
        <w:rPr>
          <w:noProof w:val="0"/>
          <w:lang w:val="sv-SE"/>
        </w:rPr>
        <w:t>GNB-CU-</w:t>
      </w:r>
      <w:r w:rsidRPr="002B1663">
        <w:rPr>
          <w:rFonts w:eastAsia="SimSun"/>
          <w:lang w:val="sv-SE"/>
        </w:rPr>
        <w:t>UE-</w:t>
      </w:r>
      <w:r w:rsidRPr="002B1663">
        <w:rPr>
          <w:noProof w:val="0"/>
          <w:lang w:val="sv-SE"/>
        </w:rPr>
        <w:t>F1AP-ID</w:t>
      </w:r>
      <w:r w:rsidRPr="002B1663">
        <w:rPr>
          <w:noProof w:val="0"/>
          <w:lang w:val="sv-SE"/>
        </w:rPr>
        <w:tab/>
      </w:r>
      <w:r w:rsidRPr="002B1663">
        <w:rPr>
          <w:noProof w:val="0"/>
          <w:lang w:val="sv-SE"/>
        </w:rPr>
        <w:tab/>
        <w:t>::= INTEGER (0..4294967295)</w:t>
      </w:r>
    </w:p>
    <w:p w14:paraId="5EA1D59A" w14:textId="77777777" w:rsidR="00167C2B" w:rsidRPr="002B1663" w:rsidRDefault="00167C2B" w:rsidP="00167C2B">
      <w:pPr>
        <w:pStyle w:val="PL"/>
        <w:tabs>
          <w:tab w:val="clear" w:pos="1536"/>
          <w:tab w:val="left" w:pos="1375"/>
        </w:tabs>
        <w:rPr>
          <w:noProof w:val="0"/>
          <w:lang w:val="sv-SE"/>
        </w:rPr>
      </w:pPr>
    </w:p>
    <w:p w14:paraId="018C656B" w14:textId="77777777" w:rsidR="00167C2B" w:rsidRPr="002B1663" w:rsidRDefault="00167C2B" w:rsidP="00167C2B">
      <w:pPr>
        <w:pStyle w:val="PL"/>
        <w:tabs>
          <w:tab w:val="clear" w:pos="1536"/>
          <w:tab w:val="left" w:pos="1375"/>
        </w:tabs>
        <w:rPr>
          <w:noProof w:val="0"/>
          <w:lang w:val="sv-SE"/>
        </w:rPr>
      </w:pPr>
      <w:r w:rsidRPr="002B1663">
        <w:rPr>
          <w:noProof w:val="0"/>
          <w:lang w:val="sv-SE"/>
        </w:rPr>
        <w:t>GNB-DU-</w:t>
      </w:r>
      <w:r w:rsidRPr="002B1663">
        <w:rPr>
          <w:rFonts w:eastAsia="SimSun"/>
          <w:lang w:val="sv-SE"/>
        </w:rPr>
        <w:t>UE-</w:t>
      </w:r>
      <w:r w:rsidRPr="002B1663">
        <w:rPr>
          <w:noProof w:val="0"/>
          <w:lang w:val="sv-SE"/>
        </w:rPr>
        <w:t>F1AP-ID</w:t>
      </w:r>
      <w:r w:rsidRPr="002B1663">
        <w:rPr>
          <w:noProof w:val="0"/>
          <w:lang w:val="sv-SE"/>
        </w:rPr>
        <w:tab/>
      </w:r>
      <w:r w:rsidRPr="002B1663">
        <w:rPr>
          <w:noProof w:val="0"/>
          <w:lang w:val="sv-SE"/>
        </w:rPr>
        <w:tab/>
        <w:t>::= INTEGER (0..4294967295)</w:t>
      </w:r>
    </w:p>
    <w:p w14:paraId="021B5FA4" w14:textId="77777777" w:rsidR="00167C2B" w:rsidRPr="002B1663" w:rsidRDefault="00167C2B" w:rsidP="00167C2B">
      <w:pPr>
        <w:pStyle w:val="PL"/>
        <w:tabs>
          <w:tab w:val="clear" w:pos="1536"/>
          <w:tab w:val="left" w:pos="1375"/>
        </w:tabs>
        <w:rPr>
          <w:noProof w:val="0"/>
          <w:lang w:val="sv-SE"/>
        </w:rPr>
      </w:pPr>
    </w:p>
    <w:p w14:paraId="6F30B8AB" w14:textId="77777777" w:rsidR="00167C2B" w:rsidRDefault="00167C2B" w:rsidP="00167C2B">
      <w:pPr>
        <w:pStyle w:val="PL"/>
        <w:rPr>
          <w:rFonts w:eastAsia="SimSun"/>
        </w:rPr>
      </w:pPr>
      <w:r w:rsidRPr="005F58F9">
        <w:rPr>
          <w:noProof w:val="0"/>
        </w:rPr>
        <w:t>GNB-DU-ID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INTEGER (0..68719476735)</w:t>
      </w:r>
    </w:p>
    <w:p w14:paraId="3B297643" w14:textId="77777777" w:rsidR="00167C2B" w:rsidRDefault="00167C2B" w:rsidP="00167C2B">
      <w:pPr>
        <w:pStyle w:val="PL"/>
        <w:rPr>
          <w:rFonts w:eastAsia="SimSun"/>
        </w:rPr>
      </w:pPr>
    </w:p>
    <w:p w14:paraId="40AAB67E" w14:textId="77777777" w:rsidR="00167C2B" w:rsidRPr="009B7304" w:rsidRDefault="00167C2B" w:rsidP="00167C2B">
      <w:pPr>
        <w:pStyle w:val="PL"/>
        <w:rPr>
          <w:rFonts w:eastAsia="SimSun"/>
        </w:rPr>
      </w:pPr>
      <w:r w:rsidRPr="001847B9">
        <w:rPr>
          <w:rFonts w:eastAsia="SimSun"/>
        </w:rPr>
        <w:t>GNB-CU-Name ::= PrintableString(SIZE(1..150,...))</w:t>
      </w:r>
    </w:p>
    <w:p w14:paraId="7027C48E" w14:textId="77777777" w:rsidR="00167C2B" w:rsidRPr="009B7304" w:rsidRDefault="00167C2B" w:rsidP="00167C2B">
      <w:pPr>
        <w:pStyle w:val="PL"/>
        <w:rPr>
          <w:rFonts w:eastAsia="SimSun"/>
        </w:rPr>
      </w:pPr>
    </w:p>
    <w:p w14:paraId="40AC720C" w14:textId="77777777" w:rsidR="00167C2B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GNB-</w:t>
      </w:r>
      <w:r>
        <w:rPr>
          <w:rFonts w:eastAsia="SimSun"/>
        </w:rPr>
        <w:t>DU-</w:t>
      </w:r>
      <w:r w:rsidRPr="009B7304">
        <w:rPr>
          <w:rFonts w:eastAsia="SimSun"/>
        </w:rPr>
        <w:t>Name ::= PrintableString(SIZE(1..150,...))</w:t>
      </w:r>
    </w:p>
    <w:p w14:paraId="32A016F1" w14:textId="77777777" w:rsidR="00167C2B" w:rsidRPr="009B7304" w:rsidRDefault="00167C2B" w:rsidP="00167C2B">
      <w:pPr>
        <w:pStyle w:val="PL"/>
        <w:rPr>
          <w:rFonts w:eastAsia="SimSun"/>
        </w:rPr>
      </w:pPr>
    </w:p>
    <w:p w14:paraId="429CFA8F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GNB-DU-Served-Cells-Item ::= SEQUENCE {</w:t>
      </w:r>
    </w:p>
    <w:p w14:paraId="1B452614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served-Cell-Information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Served-Cell-Information,</w:t>
      </w:r>
    </w:p>
    <w:p w14:paraId="46D296D8" w14:textId="77777777" w:rsidR="00167C2B" w:rsidRPr="002B1663" w:rsidRDefault="00167C2B" w:rsidP="00167C2B">
      <w:pPr>
        <w:pStyle w:val="PL"/>
        <w:rPr>
          <w:rFonts w:eastAsia="SimSun"/>
          <w:lang w:val="sv-SE"/>
        </w:rPr>
      </w:pPr>
      <w:r w:rsidRPr="009B7304">
        <w:rPr>
          <w:rFonts w:eastAsia="SimSun"/>
        </w:rPr>
        <w:tab/>
      </w:r>
      <w:r w:rsidRPr="002B1663">
        <w:rPr>
          <w:rFonts w:eastAsia="SimSun"/>
          <w:lang w:val="sv-SE"/>
        </w:rPr>
        <w:t>gNB-DU-System-Information</w:t>
      </w:r>
      <w:r w:rsidRPr="002B1663">
        <w:rPr>
          <w:rFonts w:eastAsia="SimSun"/>
          <w:lang w:val="sv-SE"/>
        </w:rPr>
        <w:tab/>
        <w:t>GNB-DU-System-Information</w:t>
      </w:r>
      <w:r w:rsidRPr="002B1663">
        <w:rPr>
          <w:rFonts w:eastAsia="SimSun"/>
          <w:lang w:val="sv-SE"/>
        </w:rPr>
        <w:tab/>
        <w:t>OPTIONAL,</w:t>
      </w:r>
    </w:p>
    <w:p w14:paraId="17F1C48C" w14:textId="77777777" w:rsidR="00167C2B" w:rsidRPr="009B7304" w:rsidRDefault="00167C2B" w:rsidP="00167C2B">
      <w:pPr>
        <w:pStyle w:val="PL"/>
        <w:rPr>
          <w:rFonts w:eastAsia="SimSun"/>
        </w:rPr>
      </w:pPr>
      <w:r w:rsidRPr="002B1663">
        <w:rPr>
          <w:rFonts w:eastAsia="SimSun"/>
          <w:lang w:val="sv-SE"/>
        </w:rPr>
        <w:tab/>
      </w:r>
      <w:r w:rsidRPr="009B7304">
        <w:rPr>
          <w:rFonts w:eastAsia="SimSun"/>
        </w:rPr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GNB-DU-Served-Cells-ItemExtIEs} }</w:t>
      </w:r>
      <w:r w:rsidRPr="009B7304">
        <w:rPr>
          <w:rFonts w:eastAsia="SimSun"/>
        </w:rPr>
        <w:tab/>
        <w:t>OPTIONAL,</w:t>
      </w:r>
    </w:p>
    <w:p w14:paraId="310DEDCD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E689B20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0E1409AC" w14:textId="77777777" w:rsidR="00167C2B" w:rsidRPr="009B7304" w:rsidRDefault="00167C2B" w:rsidP="00167C2B">
      <w:pPr>
        <w:pStyle w:val="PL"/>
        <w:rPr>
          <w:rFonts w:eastAsia="SimSun"/>
        </w:rPr>
      </w:pPr>
    </w:p>
    <w:p w14:paraId="31C3C674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GNB-DU-Served-Cells-ItemExtIEs </w:t>
      </w:r>
      <w:r w:rsidRPr="009B7304">
        <w:rPr>
          <w:rFonts w:eastAsia="SimSun"/>
        </w:rPr>
        <w:tab/>
        <w:t>F1AP-PROTOCOL-EXTENSION ::= {</w:t>
      </w:r>
    </w:p>
    <w:p w14:paraId="3EA1281B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478C7717" w14:textId="77777777" w:rsidR="00167C2B" w:rsidRPr="00F61E96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72C17AAE" w14:textId="77777777" w:rsidR="00167C2B" w:rsidRPr="005F58F9" w:rsidRDefault="00167C2B" w:rsidP="00167C2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38C5070" w14:textId="77777777" w:rsidR="00167C2B" w:rsidRPr="005F58F9" w:rsidRDefault="00167C2B" w:rsidP="00167C2B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>GNB-DU-System-</w:t>
      </w:r>
      <w:proofErr w:type="gramStart"/>
      <w:r w:rsidRPr="005F58F9">
        <w:rPr>
          <w:noProof w:val="0"/>
        </w:rPr>
        <w:t>Information ::=</w:t>
      </w:r>
      <w:proofErr w:type="gramEnd"/>
      <w:r w:rsidRPr="005F58F9">
        <w:rPr>
          <w:noProof w:val="0"/>
        </w:rPr>
        <w:t xml:space="preserve"> SEQUENCE {</w:t>
      </w:r>
    </w:p>
    <w:p w14:paraId="38F68977" w14:textId="77777777" w:rsidR="00167C2B" w:rsidRPr="005F58F9" w:rsidRDefault="00167C2B" w:rsidP="00167C2B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mIB-message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MIB-message,</w:t>
      </w:r>
    </w:p>
    <w:p w14:paraId="65047D95" w14:textId="77777777" w:rsidR="00167C2B" w:rsidRPr="005F58F9" w:rsidRDefault="00167C2B" w:rsidP="00167C2B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sIB1-message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SIB1-message,</w:t>
      </w:r>
    </w:p>
    <w:p w14:paraId="7852B7C9" w14:textId="77777777" w:rsidR="00167C2B" w:rsidRPr="005F58F9" w:rsidRDefault="00167C2B" w:rsidP="00167C2B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ProtocolExtensionContainer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GNB-DU-System-Information-ExtIEs } } OPTIONAL,</w:t>
      </w:r>
    </w:p>
    <w:p w14:paraId="18618120" w14:textId="77777777" w:rsidR="00167C2B" w:rsidRPr="005F58F9" w:rsidRDefault="00167C2B" w:rsidP="00167C2B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...</w:t>
      </w:r>
    </w:p>
    <w:p w14:paraId="6FA359B3" w14:textId="77777777" w:rsidR="00167C2B" w:rsidRPr="005F58F9" w:rsidRDefault="00167C2B" w:rsidP="00167C2B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>}</w:t>
      </w:r>
    </w:p>
    <w:p w14:paraId="68B52741" w14:textId="77777777" w:rsidR="00167C2B" w:rsidRPr="005F58F9" w:rsidRDefault="00167C2B" w:rsidP="00167C2B">
      <w:pPr>
        <w:pStyle w:val="PL"/>
        <w:tabs>
          <w:tab w:val="left" w:pos="1375"/>
        </w:tabs>
        <w:rPr>
          <w:noProof w:val="0"/>
        </w:rPr>
      </w:pPr>
    </w:p>
    <w:p w14:paraId="08AFD2F1" w14:textId="77777777" w:rsidR="00167C2B" w:rsidRPr="00057B9C" w:rsidRDefault="00167C2B" w:rsidP="00167C2B">
      <w:pPr>
        <w:pStyle w:val="PL"/>
        <w:tabs>
          <w:tab w:val="left" w:pos="1375"/>
        </w:tabs>
        <w:rPr>
          <w:noProof w:val="0"/>
        </w:rPr>
      </w:pPr>
      <w:r w:rsidRPr="00057B9C">
        <w:rPr>
          <w:noProof w:val="0"/>
        </w:rPr>
        <w:t>GNB-DU-System-Information-ExtIEs F1AP-PROTOCOL-EXTENSION ::= {</w:t>
      </w:r>
    </w:p>
    <w:p w14:paraId="5C3C115C" w14:textId="77777777" w:rsidR="00167C2B" w:rsidRPr="005F58F9" w:rsidRDefault="00167C2B" w:rsidP="00167C2B">
      <w:pPr>
        <w:pStyle w:val="PL"/>
        <w:tabs>
          <w:tab w:val="left" w:pos="1375"/>
        </w:tabs>
        <w:rPr>
          <w:noProof w:val="0"/>
        </w:rPr>
      </w:pPr>
      <w:r w:rsidRPr="00057B9C">
        <w:rPr>
          <w:noProof w:val="0"/>
        </w:rPr>
        <w:tab/>
      </w:r>
      <w:r w:rsidRPr="005F58F9">
        <w:rPr>
          <w:noProof w:val="0"/>
        </w:rPr>
        <w:t>...</w:t>
      </w:r>
    </w:p>
    <w:p w14:paraId="0772DDE7" w14:textId="77777777" w:rsidR="00167C2B" w:rsidRPr="005F58F9" w:rsidRDefault="00167C2B" w:rsidP="00167C2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}</w:t>
      </w:r>
    </w:p>
    <w:p w14:paraId="5CB79479" w14:textId="77777777" w:rsidR="00167C2B" w:rsidRDefault="00167C2B" w:rsidP="00167C2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9C7D095" w14:textId="77777777" w:rsidR="00167C2B" w:rsidRDefault="00167C2B" w:rsidP="00167C2B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>
        <w:rPr>
          <w:rFonts w:cs="Courier New"/>
          <w:szCs w:val="16"/>
        </w:rPr>
        <w:t>GNB-</w:t>
      </w:r>
      <w:r w:rsidRPr="00B3243D">
        <w:rPr>
          <w:rFonts w:cs="Courier New"/>
          <w:szCs w:val="16"/>
        </w:rPr>
        <w:t>DUConfigurationQuery ::= ENUMERATED {true, ...}</w:t>
      </w:r>
    </w:p>
    <w:p w14:paraId="5199A9D0" w14:textId="77777777" w:rsidR="00167C2B" w:rsidRDefault="00167C2B" w:rsidP="00167C2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F14678F" w14:textId="77777777" w:rsidR="00167C2B" w:rsidRDefault="00167C2B" w:rsidP="00167C2B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gramStart"/>
      <w:r w:rsidRPr="00234866">
        <w:rPr>
          <w:noProof w:val="0"/>
        </w:rPr>
        <w:t>GNBDUOverloadInformation ::=</w:t>
      </w:r>
      <w:proofErr w:type="gramEnd"/>
      <w:r w:rsidRPr="00234866">
        <w:rPr>
          <w:noProof w:val="0"/>
        </w:rPr>
        <w:t xml:space="preserve"> ENUMERATED {overloaded, not-overloaded}</w:t>
      </w:r>
    </w:p>
    <w:p w14:paraId="1CD58802" w14:textId="77777777" w:rsidR="00167C2B" w:rsidRPr="005F58F9" w:rsidRDefault="00167C2B" w:rsidP="00167C2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6CF6AE6" w14:textId="77777777" w:rsidR="00167C2B" w:rsidRPr="005F58F9" w:rsidRDefault="00167C2B" w:rsidP="00167C2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GTP-TEID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OCTET STRING (SIZE (4))</w:t>
      </w:r>
    </w:p>
    <w:p w14:paraId="1E44DFE9" w14:textId="77777777" w:rsidR="00167C2B" w:rsidRPr="005F58F9" w:rsidRDefault="00167C2B" w:rsidP="00167C2B">
      <w:pPr>
        <w:pStyle w:val="PL"/>
      </w:pPr>
    </w:p>
    <w:p w14:paraId="534EA5C4" w14:textId="77777777" w:rsidR="00167C2B" w:rsidRPr="0042674F" w:rsidRDefault="00167C2B" w:rsidP="00167C2B">
      <w:pPr>
        <w:pStyle w:val="PL"/>
      </w:pPr>
      <w:r w:rsidRPr="0042674F">
        <w:t>GTPTunnel</w:t>
      </w:r>
      <w:r w:rsidRPr="0042674F">
        <w:tab/>
      </w:r>
      <w:r w:rsidRPr="0042674F">
        <w:tab/>
      </w:r>
      <w:r w:rsidRPr="0042674F">
        <w:tab/>
      </w:r>
      <w:r w:rsidRPr="0042674F">
        <w:tab/>
        <w:t>::= SEQUENCE {</w:t>
      </w:r>
    </w:p>
    <w:p w14:paraId="0B3A2BEB" w14:textId="77777777" w:rsidR="00167C2B" w:rsidRPr="0042674F" w:rsidRDefault="00167C2B" w:rsidP="00167C2B">
      <w:pPr>
        <w:pStyle w:val="PL"/>
      </w:pPr>
      <w:r w:rsidRPr="0042674F">
        <w:tab/>
        <w:t>transportLayerAddress</w:t>
      </w:r>
      <w:r w:rsidRPr="0042674F">
        <w:tab/>
      </w:r>
      <w:r w:rsidRPr="0042674F">
        <w:tab/>
        <w:t>TransportLayerAddress,</w:t>
      </w:r>
    </w:p>
    <w:p w14:paraId="51B3966F" w14:textId="77777777" w:rsidR="00167C2B" w:rsidRPr="0042674F" w:rsidRDefault="00167C2B" w:rsidP="00167C2B">
      <w:pPr>
        <w:pStyle w:val="PL"/>
      </w:pPr>
      <w:r w:rsidRPr="0042674F">
        <w:tab/>
        <w:t>gTP-TEID</w:t>
      </w:r>
      <w:r w:rsidRPr="0042674F">
        <w:tab/>
      </w:r>
      <w:r w:rsidRPr="0042674F">
        <w:tab/>
        <w:t>GTP-TEID,</w:t>
      </w:r>
    </w:p>
    <w:p w14:paraId="719F05C6" w14:textId="77777777" w:rsidR="00167C2B" w:rsidRPr="0042674F" w:rsidRDefault="00167C2B" w:rsidP="00167C2B">
      <w:pPr>
        <w:pStyle w:val="PL"/>
      </w:pPr>
      <w:r w:rsidRPr="0042674F">
        <w:tab/>
        <w:t>iE-Extensions</w:t>
      </w:r>
      <w:r w:rsidRPr="0042674F">
        <w:tab/>
      </w:r>
      <w:r w:rsidRPr="0042674F">
        <w:tab/>
      </w:r>
      <w:r w:rsidRPr="0042674F">
        <w:tab/>
      </w:r>
      <w:r w:rsidRPr="0042674F">
        <w:tab/>
      </w:r>
      <w:r w:rsidRPr="0042674F">
        <w:tab/>
        <w:t>ProtocolExtensionContainer { { GTPTunnel-ExtIEs } } OPTIONAL,</w:t>
      </w:r>
    </w:p>
    <w:p w14:paraId="7CAD7AE1" w14:textId="77777777" w:rsidR="00167C2B" w:rsidRPr="0042674F" w:rsidRDefault="00167C2B" w:rsidP="00167C2B">
      <w:pPr>
        <w:pStyle w:val="PL"/>
      </w:pPr>
      <w:r w:rsidRPr="0042674F">
        <w:tab/>
        <w:t>...</w:t>
      </w:r>
    </w:p>
    <w:p w14:paraId="265016FB" w14:textId="77777777" w:rsidR="00167C2B" w:rsidRPr="0042674F" w:rsidRDefault="00167C2B" w:rsidP="00167C2B">
      <w:pPr>
        <w:pStyle w:val="PL"/>
      </w:pPr>
      <w:r w:rsidRPr="0042674F">
        <w:t>}</w:t>
      </w:r>
    </w:p>
    <w:p w14:paraId="698E5DCB" w14:textId="77777777" w:rsidR="00167C2B" w:rsidRPr="0042674F" w:rsidRDefault="00167C2B" w:rsidP="00167C2B">
      <w:pPr>
        <w:pStyle w:val="PL"/>
      </w:pPr>
    </w:p>
    <w:p w14:paraId="15B120F2" w14:textId="77777777" w:rsidR="00167C2B" w:rsidRPr="0042674F" w:rsidRDefault="00167C2B" w:rsidP="00167C2B">
      <w:pPr>
        <w:pStyle w:val="PL"/>
      </w:pPr>
      <w:r w:rsidRPr="0042674F">
        <w:t>GTPTunnel-ExtIEs</w:t>
      </w:r>
      <w:r>
        <w:t xml:space="preserve"> </w:t>
      </w:r>
      <w:r w:rsidRPr="00225513">
        <w:t xml:space="preserve">F1AP-PROTOCOL-EXTENSION </w:t>
      </w:r>
      <w:r w:rsidRPr="0042674F">
        <w:t>::= {</w:t>
      </w:r>
    </w:p>
    <w:p w14:paraId="4749A27B" w14:textId="77777777" w:rsidR="00167C2B" w:rsidRPr="0042674F" w:rsidRDefault="00167C2B" w:rsidP="00167C2B">
      <w:pPr>
        <w:pStyle w:val="PL"/>
      </w:pPr>
      <w:r w:rsidRPr="0042674F">
        <w:tab/>
        <w:t>...</w:t>
      </w:r>
    </w:p>
    <w:p w14:paraId="6EEB15DB" w14:textId="77777777" w:rsidR="00167C2B" w:rsidRPr="0042674F" w:rsidRDefault="00167C2B" w:rsidP="00167C2B">
      <w:pPr>
        <w:pStyle w:val="PL"/>
      </w:pPr>
      <w:r w:rsidRPr="0042674F">
        <w:t>}</w:t>
      </w:r>
    </w:p>
    <w:p w14:paraId="4BB27635" w14:textId="77777777" w:rsidR="00167C2B" w:rsidRPr="005F58F9" w:rsidRDefault="00167C2B" w:rsidP="00167C2B">
      <w:pPr>
        <w:pStyle w:val="PL"/>
        <w:rPr>
          <w:noProof w:val="0"/>
        </w:rPr>
      </w:pPr>
    </w:p>
    <w:p w14:paraId="186DAEA4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H</w:t>
      </w:r>
    </w:p>
    <w:p w14:paraId="42D185D2" w14:textId="77777777" w:rsidR="00167C2B" w:rsidRDefault="00167C2B" w:rsidP="00167C2B">
      <w:pPr>
        <w:pStyle w:val="PL"/>
        <w:rPr>
          <w:noProof w:val="0"/>
        </w:rPr>
      </w:pPr>
    </w:p>
    <w:p w14:paraId="7B07A4A0" w14:textId="77777777" w:rsidR="00167C2B" w:rsidRDefault="00167C2B" w:rsidP="00167C2B">
      <w:pPr>
        <w:pStyle w:val="PL"/>
        <w:rPr>
          <w:noProof w:val="0"/>
        </w:rPr>
      </w:pPr>
      <w:proofErr w:type="gramStart"/>
      <w:r w:rsidRPr="00BC2C3C">
        <w:rPr>
          <w:noProof w:val="0"/>
        </w:rPr>
        <w:lastRenderedPageBreak/>
        <w:t>HandoverPreparationInformation ::=</w:t>
      </w:r>
      <w:proofErr w:type="gramEnd"/>
      <w:r w:rsidRPr="00BC2C3C">
        <w:rPr>
          <w:noProof w:val="0"/>
        </w:rPr>
        <w:t xml:space="preserve"> OCTET STRING</w:t>
      </w:r>
    </w:p>
    <w:p w14:paraId="6F437812" w14:textId="77777777" w:rsidR="00167C2B" w:rsidRPr="005F58F9" w:rsidRDefault="00167C2B" w:rsidP="00167C2B">
      <w:pPr>
        <w:pStyle w:val="PL"/>
        <w:rPr>
          <w:noProof w:val="0"/>
        </w:rPr>
      </w:pPr>
    </w:p>
    <w:p w14:paraId="0A6244C0" w14:textId="77777777" w:rsidR="00167C2B" w:rsidRPr="005F58F9" w:rsidRDefault="00167C2B" w:rsidP="00167C2B">
      <w:pPr>
        <w:pStyle w:val="PL"/>
        <w:outlineLvl w:val="3"/>
        <w:rPr>
          <w:snapToGrid w:val="0"/>
        </w:rPr>
      </w:pPr>
      <w:r w:rsidRPr="005F58F9">
        <w:rPr>
          <w:noProof w:val="0"/>
          <w:snapToGrid w:val="0"/>
        </w:rPr>
        <w:t>--</w:t>
      </w:r>
      <w:r w:rsidRPr="005F58F9">
        <w:rPr>
          <w:snapToGrid w:val="0"/>
        </w:rPr>
        <w:t xml:space="preserve"> I</w:t>
      </w:r>
    </w:p>
    <w:p w14:paraId="76F4371D" w14:textId="77777777" w:rsidR="00167C2B" w:rsidRPr="00C318EA" w:rsidRDefault="00167C2B" w:rsidP="00167C2B">
      <w:pPr>
        <w:pStyle w:val="PL"/>
      </w:pPr>
      <w:r w:rsidRPr="00C318EA">
        <w:t>InactivityMonitoringRequest</w:t>
      </w:r>
      <w:r>
        <w:t xml:space="preserve"> ::= ENUMERATED {</w:t>
      </w:r>
      <w:r w:rsidRPr="00C318EA">
        <w:t xml:space="preserve"> </w:t>
      </w:r>
      <w:r>
        <w:t>true,...}</w:t>
      </w:r>
    </w:p>
    <w:p w14:paraId="11F34AAD" w14:textId="77777777" w:rsidR="00167C2B" w:rsidRDefault="00167C2B" w:rsidP="00167C2B">
      <w:pPr>
        <w:pStyle w:val="PL"/>
      </w:pPr>
      <w:r w:rsidRPr="00C318EA">
        <w:t>InactivityMonitoringResponse</w:t>
      </w:r>
      <w:r>
        <w:t xml:space="preserve"> ::= ENUMERATED {</w:t>
      </w:r>
      <w:r w:rsidRPr="00C318EA">
        <w:t xml:space="preserve"> not-supported,</w:t>
      </w:r>
      <w:r>
        <w:t>...}</w:t>
      </w:r>
    </w:p>
    <w:p w14:paraId="3D847B21" w14:textId="77777777" w:rsidR="00167C2B" w:rsidRPr="005F58F9" w:rsidRDefault="00167C2B" w:rsidP="00167C2B">
      <w:pPr>
        <w:pStyle w:val="PL"/>
        <w:rPr>
          <w:noProof w:val="0"/>
        </w:rPr>
      </w:pPr>
    </w:p>
    <w:p w14:paraId="1E74883E" w14:textId="77777777" w:rsidR="00167C2B" w:rsidRPr="00057B9C" w:rsidRDefault="00167C2B" w:rsidP="00167C2B">
      <w:pPr>
        <w:pStyle w:val="PL"/>
        <w:outlineLvl w:val="3"/>
        <w:rPr>
          <w:noProof w:val="0"/>
          <w:snapToGrid w:val="0"/>
          <w:lang w:val="sv-SE"/>
        </w:rPr>
      </w:pPr>
      <w:r w:rsidRPr="00057B9C">
        <w:rPr>
          <w:noProof w:val="0"/>
          <w:snapToGrid w:val="0"/>
          <w:lang w:val="sv-SE"/>
        </w:rPr>
        <w:t>-- J</w:t>
      </w:r>
    </w:p>
    <w:p w14:paraId="779B7189" w14:textId="77777777" w:rsidR="00167C2B" w:rsidRPr="00057B9C" w:rsidRDefault="00167C2B" w:rsidP="00167C2B">
      <w:pPr>
        <w:pStyle w:val="PL"/>
        <w:rPr>
          <w:noProof w:val="0"/>
          <w:lang w:val="sv-SE"/>
        </w:rPr>
      </w:pPr>
    </w:p>
    <w:p w14:paraId="215F8BC2" w14:textId="77777777" w:rsidR="00167C2B" w:rsidRPr="00057B9C" w:rsidRDefault="00167C2B" w:rsidP="00167C2B">
      <w:pPr>
        <w:pStyle w:val="PL"/>
        <w:outlineLvl w:val="3"/>
        <w:rPr>
          <w:noProof w:val="0"/>
          <w:snapToGrid w:val="0"/>
          <w:lang w:val="sv-SE"/>
        </w:rPr>
      </w:pPr>
      <w:r w:rsidRPr="00057B9C">
        <w:rPr>
          <w:noProof w:val="0"/>
          <w:snapToGrid w:val="0"/>
          <w:lang w:val="sv-SE"/>
        </w:rPr>
        <w:t>-- K</w:t>
      </w:r>
    </w:p>
    <w:p w14:paraId="69815609" w14:textId="77777777" w:rsidR="00167C2B" w:rsidRPr="00057B9C" w:rsidRDefault="00167C2B" w:rsidP="00167C2B">
      <w:pPr>
        <w:pStyle w:val="PL"/>
        <w:rPr>
          <w:noProof w:val="0"/>
          <w:lang w:val="sv-SE"/>
        </w:rPr>
      </w:pPr>
    </w:p>
    <w:p w14:paraId="21CE78D4" w14:textId="77777777" w:rsidR="00167C2B" w:rsidRPr="00057B9C" w:rsidRDefault="00167C2B" w:rsidP="00167C2B">
      <w:pPr>
        <w:pStyle w:val="PL"/>
        <w:outlineLvl w:val="3"/>
        <w:rPr>
          <w:noProof w:val="0"/>
          <w:snapToGrid w:val="0"/>
          <w:lang w:val="sv-SE"/>
        </w:rPr>
      </w:pPr>
      <w:r w:rsidRPr="00057B9C">
        <w:rPr>
          <w:noProof w:val="0"/>
          <w:snapToGrid w:val="0"/>
          <w:lang w:val="sv-SE"/>
        </w:rPr>
        <w:t>-- L</w:t>
      </w:r>
    </w:p>
    <w:p w14:paraId="08FE2387" w14:textId="77777777" w:rsidR="00167C2B" w:rsidRPr="00057B9C" w:rsidRDefault="00167C2B" w:rsidP="00167C2B">
      <w:pPr>
        <w:pStyle w:val="PL"/>
        <w:rPr>
          <w:noProof w:val="0"/>
          <w:lang w:val="sv-SE"/>
        </w:rPr>
      </w:pPr>
    </w:p>
    <w:p w14:paraId="18A5A299" w14:textId="77777777" w:rsidR="00167C2B" w:rsidRPr="00057B9C" w:rsidRDefault="00167C2B" w:rsidP="00167C2B">
      <w:pPr>
        <w:pStyle w:val="PL"/>
        <w:rPr>
          <w:noProof w:val="0"/>
          <w:lang w:val="sv-SE"/>
        </w:rPr>
      </w:pPr>
      <w:proofErr w:type="gramStart"/>
      <w:r w:rsidRPr="00057B9C">
        <w:rPr>
          <w:noProof w:val="0"/>
          <w:lang w:val="sv-SE"/>
        </w:rPr>
        <w:t>LCID ::=</w:t>
      </w:r>
      <w:proofErr w:type="gramEnd"/>
      <w:r w:rsidRPr="00057B9C">
        <w:rPr>
          <w:noProof w:val="0"/>
          <w:lang w:val="sv-SE"/>
        </w:rPr>
        <w:t xml:space="preserve"> INTEGER (1..32, ...)</w:t>
      </w:r>
    </w:p>
    <w:p w14:paraId="255B9609" w14:textId="77777777" w:rsidR="00167C2B" w:rsidRPr="00057B9C" w:rsidRDefault="00167C2B" w:rsidP="00167C2B">
      <w:pPr>
        <w:pStyle w:val="PL"/>
        <w:rPr>
          <w:noProof w:val="0"/>
          <w:lang w:val="sv-SE"/>
        </w:rPr>
      </w:pPr>
    </w:p>
    <w:p w14:paraId="45979190" w14:textId="77777777" w:rsidR="00167C2B" w:rsidRPr="00057B9C" w:rsidRDefault="00167C2B" w:rsidP="00167C2B">
      <w:pPr>
        <w:pStyle w:val="PL"/>
        <w:rPr>
          <w:noProof w:val="0"/>
          <w:lang w:val="sv-SE"/>
        </w:rPr>
      </w:pPr>
    </w:p>
    <w:p w14:paraId="62B8274A" w14:textId="77777777" w:rsidR="00167C2B" w:rsidRPr="00057B9C" w:rsidRDefault="00167C2B" w:rsidP="00167C2B">
      <w:pPr>
        <w:pStyle w:val="PL"/>
        <w:rPr>
          <w:noProof w:val="0"/>
          <w:lang w:val="sv-SE"/>
        </w:rPr>
      </w:pPr>
      <w:proofErr w:type="gramStart"/>
      <w:r w:rsidRPr="00057B9C">
        <w:rPr>
          <w:noProof w:val="0"/>
          <w:lang w:val="sv-SE"/>
        </w:rPr>
        <w:t>LongDRXCycleLength ::=</w:t>
      </w:r>
      <w:proofErr w:type="gramEnd"/>
      <w:r w:rsidRPr="00057B9C">
        <w:rPr>
          <w:noProof w:val="0"/>
          <w:lang w:val="sv-SE"/>
        </w:rPr>
        <w:t xml:space="preserve"> </w:t>
      </w:r>
      <w:r w:rsidRPr="00057B9C">
        <w:rPr>
          <w:noProof w:val="0"/>
          <w:lang w:val="sv-SE"/>
        </w:rPr>
        <w:tab/>
        <w:t>ENUMERATED</w:t>
      </w:r>
    </w:p>
    <w:p w14:paraId="4DC823E3" w14:textId="77777777" w:rsidR="00167C2B" w:rsidRPr="00057B9C" w:rsidRDefault="00167C2B" w:rsidP="00167C2B">
      <w:pPr>
        <w:pStyle w:val="PL"/>
        <w:rPr>
          <w:noProof w:val="0"/>
          <w:lang w:val="sv-SE"/>
        </w:rPr>
      </w:pPr>
      <w:r w:rsidRPr="00057B9C">
        <w:rPr>
          <w:noProof w:val="0"/>
          <w:lang w:val="sv-SE"/>
        </w:rPr>
        <w:t>{ms10, ms20, ms32, ms40, ms60, ms64, ms70, ms80, ms128, ms160, ms256, ms320, ms512, ms640, ms1024, ms1280, ms2048, ms2560, ms5120, ms10240, ...}</w:t>
      </w:r>
    </w:p>
    <w:p w14:paraId="1215ABC9" w14:textId="77777777" w:rsidR="00167C2B" w:rsidRPr="00057B9C" w:rsidRDefault="00167C2B" w:rsidP="00167C2B">
      <w:pPr>
        <w:pStyle w:val="PL"/>
        <w:rPr>
          <w:noProof w:val="0"/>
          <w:lang w:val="sv-SE"/>
        </w:rPr>
      </w:pPr>
    </w:p>
    <w:p w14:paraId="646BFC35" w14:textId="77777777" w:rsidR="00167C2B" w:rsidRPr="00057B9C" w:rsidRDefault="00167C2B" w:rsidP="00167C2B">
      <w:pPr>
        <w:pStyle w:val="PL"/>
        <w:outlineLvl w:val="3"/>
        <w:rPr>
          <w:lang w:val="sv-SE"/>
        </w:rPr>
      </w:pPr>
      <w:r w:rsidRPr="00057B9C">
        <w:rPr>
          <w:lang w:val="sv-SE"/>
        </w:rPr>
        <w:t>-- M</w:t>
      </w:r>
    </w:p>
    <w:p w14:paraId="1DB77451" w14:textId="77777777" w:rsidR="00167C2B" w:rsidRPr="00057B9C" w:rsidRDefault="00167C2B" w:rsidP="00167C2B">
      <w:pPr>
        <w:pStyle w:val="PL"/>
        <w:rPr>
          <w:noProof w:val="0"/>
          <w:lang w:val="sv-SE"/>
        </w:rPr>
      </w:pPr>
    </w:p>
    <w:p w14:paraId="21F612F5" w14:textId="77777777" w:rsidR="00167C2B" w:rsidRPr="00057B9C" w:rsidRDefault="00167C2B" w:rsidP="00167C2B">
      <w:pPr>
        <w:pStyle w:val="PL"/>
        <w:rPr>
          <w:noProof w:val="0"/>
          <w:lang w:val="sv-SE"/>
        </w:rPr>
      </w:pPr>
      <w:proofErr w:type="gramStart"/>
      <w:r w:rsidRPr="00057B9C">
        <w:rPr>
          <w:noProof w:val="0"/>
          <w:lang w:val="sv-SE"/>
        </w:rPr>
        <w:t>MaskedIMEISV ::=</w:t>
      </w:r>
      <w:proofErr w:type="gramEnd"/>
      <w:r w:rsidRPr="00057B9C">
        <w:rPr>
          <w:noProof w:val="0"/>
          <w:lang w:val="sv-SE"/>
        </w:rPr>
        <w:t xml:space="preserve"> </w:t>
      </w:r>
      <w:r w:rsidRPr="00057B9C">
        <w:rPr>
          <w:noProof w:val="0"/>
          <w:lang w:val="sv-SE"/>
        </w:rPr>
        <w:tab/>
        <w:t>BIT STRING (SIZE (64))</w:t>
      </w:r>
    </w:p>
    <w:p w14:paraId="7841F813" w14:textId="77777777" w:rsidR="00167C2B" w:rsidRPr="00057B9C" w:rsidRDefault="00167C2B" w:rsidP="00167C2B">
      <w:pPr>
        <w:pStyle w:val="PL"/>
        <w:rPr>
          <w:noProof w:val="0"/>
          <w:lang w:val="sv-SE"/>
        </w:rPr>
      </w:pPr>
    </w:p>
    <w:p w14:paraId="15D6DE27" w14:textId="77777777" w:rsidR="00167C2B" w:rsidRPr="00057B9C" w:rsidRDefault="00167C2B" w:rsidP="00167C2B">
      <w:pPr>
        <w:pStyle w:val="PL"/>
        <w:rPr>
          <w:noProof w:val="0"/>
          <w:lang w:val="sv-SE"/>
        </w:rPr>
      </w:pPr>
      <w:proofErr w:type="gramStart"/>
      <w:r w:rsidRPr="00057B9C">
        <w:rPr>
          <w:noProof w:val="0"/>
          <w:lang w:val="sv-SE"/>
        </w:rPr>
        <w:t>MaxDataBurstVolume  :</w:t>
      </w:r>
      <w:proofErr w:type="gramEnd"/>
      <w:r w:rsidRPr="00057B9C">
        <w:rPr>
          <w:noProof w:val="0"/>
          <w:lang w:val="sv-SE"/>
        </w:rPr>
        <w:t>:= INTEGER (0..</w:t>
      </w:r>
      <w:r w:rsidRPr="00057B9C">
        <w:rPr>
          <w:lang w:val="sv-SE"/>
        </w:rPr>
        <w:t>4095, ...</w:t>
      </w:r>
      <w:r w:rsidRPr="00057B9C">
        <w:rPr>
          <w:noProof w:val="0"/>
          <w:lang w:val="sv-SE"/>
        </w:rPr>
        <w:t xml:space="preserve">) </w:t>
      </w:r>
    </w:p>
    <w:p w14:paraId="6F152B59" w14:textId="77777777" w:rsidR="00167C2B" w:rsidRPr="00057B9C" w:rsidRDefault="00167C2B" w:rsidP="00167C2B">
      <w:pPr>
        <w:pStyle w:val="PL"/>
        <w:rPr>
          <w:noProof w:val="0"/>
          <w:lang w:val="sv-SE"/>
        </w:rPr>
      </w:pPr>
      <w:proofErr w:type="gramStart"/>
      <w:r w:rsidRPr="00057B9C">
        <w:rPr>
          <w:noProof w:val="0"/>
          <w:lang w:val="sv-SE"/>
        </w:rPr>
        <w:t>MaxPacketLossRate ::=</w:t>
      </w:r>
      <w:proofErr w:type="gramEnd"/>
      <w:r w:rsidRPr="00057B9C">
        <w:rPr>
          <w:noProof w:val="0"/>
          <w:lang w:val="sv-SE"/>
        </w:rPr>
        <w:t xml:space="preserve"> INTEGER (0..1000)</w:t>
      </w:r>
    </w:p>
    <w:p w14:paraId="1A2CE37B" w14:textId="77777777" w:rsidR="00167C2B" w:rsidRPr="00057B9C" w:rsidRDefault="00167C2B" w:rsidP="00167C2B">
      <w:pPr>
        <w:pStyle w:val="PL"/>
        <w:rPr>
          <w:noProof w:val="0"/>
          <w:lang w:val="sv-SE"/>
        </w:rPr>
      </w:pPr>
    </w:p>
    <w:p w14:paraId="471F99C2" w14:textId="77777777" w:rsidR="00167C2B" w:rsidRPr="00057B9C" w:rsidRDefault="00167C2B" w:rsidP="00167C2B">
      <w:pPr>
        <w:pStyle w:val="PL"/>
        <w:rPr>
          <w:noProof w:val="0"/>
          <w:lang w:val="sv-SE"/>
        </w:rPr>
      </w:pPr>
      <w:r w:rsidRPr="00057B9C">
        <w:rPr>
          <w:noProof w:val="0"/>
          <w:lang w:val="sv-SE"/>
        </w:rPr>
        <w:t>MIB-</w:t>
      </w:r>
      <w:proofErr w:type="gramStart"/>
      <w:r w:rsidRPr="00057B9C">
        <w:rPr>
          <w:noProof w:val="0"/>
          <w:lang w:val="sv-SE"/>
        </w:rPr>
        <w:t>message ::=</w:t>
      </w:r>
      <w:proofErr w:type="gramEnd"/>
      <w:r w:rsidRPr="00057B9C">
        <w:rPr>
          <w:noProof w:val="0"/>
          <w:lang w:val="sv-SE"/>
        </w:rPr>
        <w:t xml:space="preserve"> OCTET STRING</w:t>
      </w:r>
    </w:p>
    <w:p w14:paraId="225A8A89" w14:textId="77777777" w:rsidR="00167C2B" w:rsidRPr="00057B9C" w:rsidRDefault="00167C2B" w:rsidP="00167C2B">
      <w:pPr>
        <w:pStyle w:val="PL"/>
        <w:rPr>
          <w:noProof w:val="0"/>
          <w:lang w:val="sv-SE"/>
        </w:rPr>
      </w:pPr>
    </w:p>
    <w:p w14:paraId="06816232" w14:textId="77777777" w:rsidR="00167C2B" w:rsidRPr="00057B9C" w:rsidRDefault="00167C2B" w:rsidP="00167C2B">
      <w:pPr>
        <w:pStyle w:val="PL"/>
        <w:rPr>
          <w:noProof w:val="0"/>
          <w:lang w:val="sv-SE"/>
        </w:rPr>
      </w:pPr>
      <w:proofErr w:type="gramStart"/>
      <w:r w:rsidRPr="00057B9C">
        <w:rPr>
          <w:noProof w:val="0"/>
          <w:lang w:val="sv-SE"/>
        </w:rPr>
        <w:t>MeasConfig ::=</w:t>
      </w:r>
      <w:proofErr w:type="gramEnd"/>
      <w:r w:rsidRPr="00057B9C">
        <w:rPr>
          <w:noProof w:val="0"/>
          <w:lang w:val="sv-SE"/>
        </w:rPr>
        <w:t xml:space="preserve"> OCTET STRING</w:t>
      </w:r>
    </w:p>
    <w:p w14:paraId="2CA0C306" w14:textId="77777777" w:rsidR="00167C2B" w:rsidRPr="00057B9C" w:rsidRDefault="00167C2B" w:rsidP="00167C2B">
      <w:pPr>
        <w:pStyle w:val="PL"/>
        <w:rPr>
          <w:noProof w:val="0"/>
          <w:lang w:val="sv-SE"/>
        </w:rPr>
      </w:pPr>
    </w:p>
    <w:p w14:paraId="2E669320" w14:textId="77777777" w:rsidR="00167C2B" w:rsidRPr="00057B9C" w:rsidRDefault="00167C2B" w:rsidP="00167C2B">
      <w:pPr>
        <w:pStyle w:val="PL"/>
        <w:rPr>
          <w:noProof w:val="0"/>
          <w:lang w:val="sv-SE"/>
        </w:rPr>
      </w:pPr>
      <w:proofErr w:type="gramStart"/>
      <w:r w:rsidRPr="00057B9C">
        <w:rPr>
          <w:noProof w:val="0"/>
          <w:lang w:val="sv-SE"/>
        </w:rPr>
        <w:t>MeasGapConfig ::=</w:t>
      </w:r>
      <w:proofErr w:type="gramEnd"/>
      <w:r w:rsidRPr="00057B9C">
        <w:rPr>
          <w:noProof w:val="0"/>
          <w:lang w:val="sv-SE"/>
        </w:rPr>
        <w:t xml:space="preserve"> OCTET STRING</w:t>
      </w:r>
    </w:p>
    <w:p w14:paraId="3026F337" w14:textId="77777777" w:rsidR="00167C2B" w:rsidRPr="00057B9C" w:rsidRDefault="00167C2B" w:rsidP="00167C2B">
      <w:pPr>
        <w:pStyle w:val="PL"/>
        <w:rPr>
          <w:noProof w:val="0"/>
          <w:lang w:val="sv-SE"/>
        </w:rPr>
      </w:pPr>
    </w:p>
    <w:p w14:paraId="614D4E7C" w14:textId="77777777" w:rsidR="00167C2B" w:rsidRPr="00057B9C" w:rsidRDefault="00167C2B" w:rsidP="00167C2B">
      <w:pPr>
        <w:pStyle w:val="PL"/>
        <w:rPr>
          <w:noProof w:val="0"/>
          <w:lang w:val="sv-SE"/>
        </w:rPr>
      </w:pPr>
      <w:proofErr w:type="gramStart"/>
      <w:r w:rsidRPr="00057B9C">
        <w:rPr>
          <w:noProof w:val="0"/>
          <w:lang w:val="sv-SE"/>
        </w:rPr>
        <w:t>MeasurementTimingConfiguration ::=</w:t>
      </w:r>
      <w:proofErr w:type="gramEnd"/>
      <w:r w:rsidRPr="00057B9C">
        <w:rPr>
          <w:noProof w:val="0"/>
          <w:lang w:val="sv-SE"/>
        </w:rPr>
        <w:t xml:space="preserve"> OCTET STRING</w:t>
      </w:r>
    </w:p>
    <w:p w14:paraId="6DC8CC27" w14:textId="77777777" w:rsidR="00167C2B" w:rsidRPr="00057B9C" w:rsidRDefault="00167C2B" w:rsidP="00167C2B">
      <w:pPr>
        <w:pStyle w:val="PL"/>
        <w:rPr>
          <w:noProof w:val="0"/>
          <w:lang w:val="sv-SE"/>
        </w:rPr>
      </w:pPr>
    </w:p>
    <w:p w14:paraId="4B4CDD97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N</w:t>
      </w:r>
    </w:p>
    <w:p w14:paraId="5EDDD992" w14:textId="77777777" w:rsidR="00167C2B" w:rsidRDefault="00167C2B" w:rsidP="00167C2B">
      <w:pPr>
        <w:pStyle w:val="PL"/>
        <w:rPr>
          <w:noProof w:val="0"/>
        </w:rPr>
      </w:pPr>
    </w:p>
    <w:p w14:paraId="7FF0AF92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NGRANAllocationAndRetentionPriority ::=</w:t>
      </w:r>
      <w:proofErr w:type="gramEnd"/>
      <w:r>
        <w:rPr>
          <w:noProof w:val="0"/>
        </w:rPr>
        <w:t xml:space="preserve"> SEQUENCE {</w:t>
      </w:r>
    </w:p>
    <w:p w14:paraId="4F8C65B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5826995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5BD638A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4447935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>NGRANAllocationAndRetentionPriority-ExtIEs} } OPTIONAL</w:t>
      </w:r>
    </w:p>
    <w:p w14:paraId="08ED41F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11073DED" w14:textId="77777777" w:rsidR="00167C2B" w:rsidRDefault="00167C2B" w:rsidP="00167C2B">
      <w:pPr>
        <w:pStyle w:val="PL"/>
        <w:rPr>
          <w:noProof w:val="0"/>
        </w:rPr>
      </w:pPr>
    </w:p>
    <w:p w14:paraId="5DDF673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NGRANAllocationAndRetentionPriority-ExtIEs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5E888D9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ABB79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51ADD884" w14:textId="77777777" w:rsidR="00167C2B" w:rsidRDefault="00167C2B" w:rsidP="00167C2B">
      <w:pPr>
        <w:pStyle w:val="PL"/>
        <w:rPr>
          <w:noProof w:val="0"/>
        </w:rPr>
      </w:pPr>
    </w:p>
    <w:p w14:paraId="15582B8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NR-CGI-List-For-Restart-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728B93C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FB0B45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NR-CGI-List-For-Restart-ItemExtIEs } }</w:t>
      </w:r>
      <w:r>
        <w:rPr>
          <w:noProof w:val="0"/>
        </w:rPr>
        <w:tab/>
        <w:t>OPTIONAL,</w:t>
      </w:r>
    </w:p>
    <w:p w14:paraId="690394C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6F2CB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9128E6B" w14:textId="77777777" w:rsidR="00167C2B" w:rsidRDefault="00167C2B" w:rsidP="00167C2B">
      <w:pPr>
        <w:pStyle w:val="PL"/>
        <w:rPr>
          <w:noProof w:val="0"/>
        </w:rPr>
      </w:pPr>
    </w:p>
    <w:p w14:paraId="67EE6BF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NR-CGI-List-For-Restart-ItemExtIEs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0B105C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6237605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17884B0" w14:textId="77777777" w:rsidR="00167C2B" w:rsidRDefault="00167C2B" w:rsidP="00167C2B">
      <w:pPr>
        <w:pStyle w:val="PL"/>
        <w:rPr>
          <w:noProof w:val="0"/>
        </w:rPr>
      </w:pPr>
    </w:p>
    <w:p w14:paraId="0787108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NonDynamic5QIDescriptor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 {</w:t>
      </w:r>
    </w:p>
    <w:p w14:paraId="6392EF6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255</w:t>
      </w:r>
      <w:r w:rsidRPr="00D30D23">
        <w:rPr>
          <w:snapToGrid w:val="0"/>
          <w:lang w:val="en-US"/>
        </w:rPr>
        <w:t>, ...</w:t>
      </w:r>
      <w:r>
        <w:rPr>
          <w:noProof w:val="0"/>
        </w:rPr>
        <w:t>),</w:t>
      </w:r>
    </w:p>
    <w:p w14:paraId="16F7234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>127)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10A59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3AD936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4FCD8C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NonDynamic5QIDescriptor-ExtIEs } } OPTIONAL</w:t>
      </w:r>
    </w:p>
    <w:p w14:paraId="5315BFA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467718C" w14:textId="77777777" w:rsidR="00167C2B" w:rsidRDefault="00167C2B" w:rsidP="00167C2B">
      <w:pPr>
        <w:pStyle w:val="PL"/>
        <w:rPr>
          <w:noProof w:val="0"/>
        </w:rPr>
      </w:pPr>
    </w:p>
    <w:p w14:paraId="0F7BBA9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NonDynamic5QIDescriptor-ExtIEs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18B1E53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B2FE7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1CD9F241" w14:textId="77777777" w:rsidR="00167C2B" w:rsidRDefault="00167C2B" w:rsidP="00167C2B">
      <w:pPr>
        <w:pStyle w:val="PL"/>
        <w:rPr>
          <w:noProof w:val="0"/>
        </w:rPr>
      </w:pPr>
    </w:p>
    <w:p w14:paraId="702F705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Notification-</w:t>
      </w:r>
      <w:proofErr w:type="gramStart"/>
      <w:r>
        <w:rPr>
          <w:noProof w:val="0"/>
        </w:rPr>
        <w:t>Cause ::=</w:t>
      </w:r>
      <w:proofErr w:type="gramEnd"/>
      <w:r>
        <w:rPr>
          <w:noProof w:val="0"/>
        </w:rPr>
        <w:t xml:space="preserve"> ENUMERATED {fulfilled, not-fulfilled, ...}</w:t>
      </w:r>
    </w:p>
    <w:p w14:paraId="66F6AE4C" w14:textId="77777777" w:rsidR="00167C2B" w:rsidRDefault="00167C2B" w:rsidP="00167C2B">
      <w:pPr>
        <w:pStyle w:val="PL"/>
        <w:rPr>
          <w:noProof w:val="0"/>
        </w:rPr>
      </w:pPr>
    </w:p>
    <w:p w14:paraId="20898608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NotificationControl ::=</w:t>
      </w:r>
      <w:proofErr w:type="gramEnd"/>
      <w:r>
        <w:rPr>
          <w:noProof w:val="0"/>
        </w:rPr>
        <w:t xml:space="preserve"> ENUMERATED {active, not-active, ...}</w:t>
      </w:r>
    </w:p>
    <w:p w14:paraId="56E7B460" w14:textId="77777777" w:rsidR="00167C2B" w:rsidRPr="005F58F9" w:rsidRDefault="00167C2B" w:rsidP="00167C2B">
      <w:pPr>
        <w:pStyle w:val="PL"/>
        <w:rPr>
          <w:noProof w:val="0"/>
        </w:rPr>
      </w:pPr>
    </w:p>
    <w:p w14:paraId="11FFAE0E" w14:textId="77777777" w:rsidR="00167C2B" w:rsidRPr="00B82F29" w:rsidRDefault="00167C2B" w:rsidP="00167C2B">
      <w:pPr>
        <w:pStyle w:val="PL"/>
        <w:rPr>
          <w:rFonts w:eastAsia="SimSun"/>
        </w:rPr>
      </w:pPr>
      <w:proofErr w:type="gramStart"/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B82F29">
        <w:rPr>
          <w:rFonts w:eastAsia="SimSun"/>
        </w:rPr>
        <w:t>FreqInfo ::=</w:t>
      </w:r>
      <w:proofErr w:type="gramEnd"/>
      <w:r w:rsidRPr="00B82F29">
        <w:rPr>
          <w:rFonts w:eastAsia="SimSun"/>
        </w:rPr>
        <w:t xml:space="preserve">  SEQUENCE {</w:t>
      </w:r>
    </w:p>
    <w:p w14:paraId="18C50723" w14:textId="77777777" w:rsidR="00167C2B" w:rsidRDefault="00167C2B" w:rsidP="00167C2B">
      <w:pPr>
        <w:pStyle w:val="PL"/>
        <w:rPr>
          <w:noProof w:val="0"/>
        </w:rPr>
      </w:pPr>
      <w:r w:rsidRPr="00B82F29">
        <w:rPr>
          <w:rFonts w:eastAsia="SimSun"/>
        </w:rPr>
        <w:tab/>
        <w:t>nRARFCN</w:t>
      </w:r>
      <w:r w:rsidRPr="00B82F29">
        <w:rPr>
          <w:rFonts w:eastAsia="SimSun"/>
        </w:rPr>
        <w:tab/>
      </w:r>
      <w:r w:rsidRPr="00B82F29">
        <w:rPr>
          <w:rFonts w:eastAsia="SimSun"/>
        </w:rPr>
        <w:tab/>
      </w:r>
      <w:r w:rsidRPr="00B82F29">
        <w:rPr>
          <w:rFonts w:eastAsia="SimSun"/>
        </w:rPr>
        <w:tab/>
      </w:r>
      <w:r w:rsidRPr="005F58F9">
        <w:rPr>
          <w:noProof w:val="0"/>
        </w:rPr>
        <w:t>INTEGER (</w:t>
      </w:r>
      <w:proofErr w:type="gramStart"/>
      <w:r w:rsidRPr="005F58F9">
        <w:rPr>
          <w:noProof w:val="0"/>
        </w:rPr>
        <w:t>0..</w:t>
      </w:r>
      <w:proofErr w:type="gramEnd"/>
      <w:r w:rsidRPr="0077129B">
        <w:rPr>
          <w:rFonts w:eastAsia="SimSun"/>
        </w:rPr>
        <w:t>maxNRARFCN</w:t>
      </w:r>
      <w:r w:rsidRPr="005F58F9">
        <w:rPr>
          <w:noProof w:val="0"/>
        </w:rPr>
        <w:t>)</w:t>
      </w:r>
      <w:r>
        <w:rPr>
          <w:noProof w:val="0"/>
        </w:rPr>
        <w:t>,</w:t>
      </w:r>
    </w:p>
    <w:p w14:paraId="59AF781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sul-Information</w:t>
      </w:r>
      <w:r>
        <w:rPr>
          <w:noProof w:val="0"/>
        </w:rPr>
        <w:tab/>
        <w:t>SUL-Information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9F1B4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freqBandListNr</w:t>
      </w:r>
      <w:r>
        <w:rPr>
          <w:noProof w:val="0"/>
        </w:rPr>
        <w:tab/>
        <w:t>SEQUENCE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1..maxnoofNrCellBands)) OF FreqBandNrItem,</w:t>
      </w:r>
    </w:p>
    <w:p w14:paraId="61E5E4C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NRFreqInfoExtIEs} } OPTIONAL,</w:t>
      </w:r>
    </w:p>
    <w:p w14:paraId="4B86A7C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DF059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11E711BC" w14:textId="77777777" w:rsidR="00167C2B" w:rsidRDefault="00167C2B" w:rsidP="00167C2B">
      <w:pPr>
        <w:pStyle w:val="PL"/>
        <w:rPr>
          <w:noProof w:val="0"/>
        </w:rPr>
      </w:pPr>
    </w:p>
    <w:p w14:paraId="68A0078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NRFreqInfoExtIEs</w:t>
      </w:r>
      <w:r>
        <w:rPr>
          <w:noProof w:val="0"/>
        </w:rPr>
        <w:tab/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5E4DA2A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65CDFD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539C3D46" w14:textId="77777777" w:rsidR="00167C2B" w:rsidRPr="005F58F9" w:rsidRDefault="00167C2B" w:rsidP="00167C2B">
      <w:pPr>
        <w:pStyle w:val="PL"/>
        <w:rPr>
          <w:noProof w:val="0"/>
        </w:rPr>
      </w:pPr>
    </w:p>
    <w:p w14:paraId="2BE78285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5F58F9">
        <w:rPr>
          <w:noProof w:val="0"/>
        </w:rPr>
        <w:t>CGI ::=</w:t>
      </w:r>
      <w:proofErr w:type="gramEnd"/>
      <w:r w:rsidRPr="005F58F9">
        <w:rPr>
          <w:noProof w:val="0"/>
        </w:rPr>
        <w:t xml:space="preserve"> SEQUENCE {</w:t>
      </w:r>
    </w:p>
    <w:p w14:paraId="6B86E4DB" w14:textId="77777777" w:rsidR="00167C2B" w:rsidRPr="005F58F9" w:rsidRDefault="00167C2B" w:rsidP="00167C2B">
      <w:pPr>
        <w:pStyle w:val="PL"/>
        <w:tabs>
          <w:tab w:val="clear" w:pos="3072"/>
          <w:tab w:val="left" w:pos="2995"/>
        </w:tabs>
        <w:rPr>
          <w:noProof w:val="0"/>
        </w:rPr>
      </w:pPr>
      <w:r w:rsidRPr="005F58F9">
        <w:rPr>
          <w:noProof w:val="0"/>
        </w:rPr>
        <w:tab/>
        <w:t>pLMN-Identity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PLMN-Identity,</w:t>
      </w:r>
    </w:p>
    <w:p w14:paraId="31069CC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nRCellIdentity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NRCellIdentity,</w:t>
      </w:r>
    </w:p>
    <w:p w14:paraId="65B90B1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ProtocolExtensionContainer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5F58F9">
        <w:rPr>
          <w:noProof w:val="0"/>
        </w:rPr>
        <w:t>CGI-ExtIEs} } OPTIONAL,</w:t>
      </w:r>
    </w:p>
    <w:p w14:paraId="06EBE6F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308A1F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D3A73D3" w14:textId="77777777" w:rsidR="00167C2B" w:rsidRPr="005F58F9" w:rsidRDefault="00167C2B" w:rsidP="00167C2B">
      <w:pPr>
        <w:pStyle w:val="PL"/>
        <w:rPr>
          <w:noProof w:val="0"/>
        </w:rPr>
      </w:pPr>
    </w:p>
    <w:p w14:paraId="667A192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5F58F9">
        <w:rPr>
          <w:noProof w:val="0"/>
        </w:rPr>
        <w:t>CGI-ExtIEs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14:paraId="7522D8A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4DEA4C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C648151" w14:textId="77777777" w:rsidR="00167C2B" w:rsidRPr="005F58F9" w:rsidRDefault="00167C2B" w:rsidP="00167C2B">
      <w:pPr>
        <w:pStyle w:val="PL"/>
        <w:rPr>
          <w:noProof w:val="0"/>
        </w:rPr>
      </w:pPr>
    </w:p>
    <w:p w14:paraId="36C1F98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NR-Mode-</w:t>
      </w:r>
      <w:proofErr w:type="gramStart"/>
      <w:r w:rsidRPr="005F58F9">
        <w:rPr>
          <w:noProof w:val="0"/>
        </w:rPr>
        <w:t>Info ::=</w:t>
      </w:r>
      <w:proofErr w:type="gramEnd"/>
      <w:r w:rsidRPr="005F58F9">
        <w:rPr>
          <w:noProof w:val="0"/>
        </w:rPr>
        <w:t xml:space="preserve"> CHOICE {</w:t>
      </w:r>
    </w:p>
    <w:p w14:paraId="4A8DDE72" w14:textId="77777777" w:rsidR="00167C2B" w:rsidRPr="00057B9C" w:rsidRDefault="00167C2B" w:rsidP="00167C2B">
      <w:pPr>
        <w:pStyle w:val="PL"/>
        <w:rPr>
          <w:noProof w:val="0"/>
          <w:lang w:val="sv-SE"/>
        </w:rPr>
      </w:pPr>
      <w:r w:rsidRPr="005F58F9">
        <w:rPr>
          <w:noProof w:val="0"/>
        </w:rPr>
        <w:tab/>
      </w:r>
      <w:r w:rsidRPr="00057B9C">
        <w:rPr>
          <w:noProof w:val="0"/>
          <w:lang w:val="sv-SE"/>
        </w:rPr>
        <w:t>fDD</w:t>
      </w:r>
      <w:r w:rsidRPr="00057B9C">
        <w:rPr>
          <w:noProof w:val="0"/>
          <w:lang w:val="sv-SE"/>
        </w:rPr>
        <w:tab/>
      </w:r>
      <w:r w:rsidRPr="00057B9C">
        <w:rPr>
          <w:noProof w:val="0"/>
          <w:lang w:val="sv-SE"/>
        </w:rPr>
        <w:tab/>
        <w:t>FDD-Info,</w:t>
      </w:r>
    </w:p>
    <w:p w14:paraId="3F9B9CAC" w14:textId="77777777" w:rsidR="00167C2B" w:rsidRPr="002B1663" w:rsidRDefault="00167C2B" w:rsidP="00167C2B">
      <w:pPr>
        <w:pStyle w:val="PL"/>
        <w:rPr>
          <w:noProof w:val="0"/>
          <w:lang w:val="sv-SE"/>
        </w:rPr>
      </w:pPr>
      <w:r w:rsidRPr="00057B9C">
        <w:rPr>
          <w:noProof w:val="0"/>
          <w:lang w:val="sv-SE"/>
        </w:rPr>
        <w:tab/>
      </w:r>
      <w:r w:rsidRPr="002B1663">
        <w:rPr>
          <w:noProof w:val="0"/>
          <w:lang w:val="sv-SE"/>
        </w:rPr>
        <w:t>tDD</w:t>
      </w:r>
      <w:r w:rsidRPr="002B1663">
        <w:rPr>
          <w:noProof w:val="0"/>
          <w:lang w:val="sv-SE"/>
        </w:rPr>
        <w:tab/>
      </w:r>
      <w:r w:rsidRPr="002B1663">
        <w:rPr>
          <w:noProof w:val="0"/>
          <w:lang w:val="sv-SE"/>
        </w:rPr>
        <w:tab/>
        <w:t>TDD-Info,</w:t>
      </w:r>
    </w:p>
    <w:p w14:paraId="4FD6437B" w14:textId="77777777" w:rsidR="00167C2B" w:rsidRDefault="00167C2B" w:rsidP="00167C2B">
      <w:pPr>
        <w:pStyle w:val="PL"/>
        <w:rPr>
          <w:noProof w:val="0"/>
        </w:rPr>
      </w:pPr>
      <w:r w:rsidRPr="002B1663">
        <w:rPr>
          <w:noProof w:val="0"/>
          <w:lang w:val="sv-SE"/>
        </w:rPr>
        <w:tab/>
      </w:r>
      <w:r>
        <w:rPr>
          <w:noProof w:val="0"/>
        </w:rPr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NR-Mode-Info-ExtIEs} }</w:t>
      </w:r>
    </w:p>
    <w:p w14:paraId="69E7AD1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7E7F1F1" w14:textId="77777777" w:rsidR="00167C2B" w:rsidRDefault="00167C2B" w:rsidP="00167C2B">
      <w:pPr>
        <w:pStyle w:val="PL"/>
        <w:rPr>
          <w:noProof w:val="0"/>
        </w:rPr>
      </w:pPr>
    </w:p>
    <w:p w14:paraId="1839994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NR-Mode-Info-ExtIEs </w:t>
      </w:r>
      <w:r w:rsidRPr="00C80C58">
        <w:rPr>
          <w:snapToGrid w:val="0"/>
        </w:rPr>
        <w:t>F1AP-PROTOCOL-</w:t>
      </w:r>
      <w:proofErr w:type="gramStart"/>
      <w:r w:rsidRPr="00C80C58">
        <w:rPr>
          <w:snapToGrid w:val="0"/>
        </w:rPr>
        <w:t>IES</w:t>
      </w:r>
      <w:r>
        <w:rPr>
          <w:snapToGrid w:val="0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{</w:t>
      </w:r>
    </w:p>
    <w:p w14:paraId="74BABE1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B1A7AA0" w14:textId="77777777" w:rsidR="00167C2B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1DF2E0F" w14:textId="77777777" w:rsidR="00167C2B" w:rsidRPr="005F58F9" w:rsidRDefault="00167C2B" w:rsidP="00167C2B">
      <w:pPr>
        <w:pStyle w:val="PL"/>
        <w:rPr>
          <w:noProof w:val="0"/>
        </w:rPr>
      </w:pPr>
    </w:p>
    <w:p w14:paraId="69F6B86F" w14:textId="77777777" w:rsidR="00167C2B" w:rsidRPr="005F58F9" w:rsidRDefault="00167C2B" w:rsidP="00167C2B">
      <w:pPr>
        <w:pStyle w:val="PL"/>
        <w:rPr>
          <w:noProof w:val="0"/>
        </w:rPr>
      </w:pPr>
    </w:p>
    <w:p w14:paraId="390E6301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lastRenderedPageBreak/>
        <w:t>NRCellIdentity ::=</w:t>
      </w:r>
      <w:proofErr w:type="gramEnd"/>
      <w:r w:rsidRPr="005F58F9">
        <w:rPr>
          <w:noProof w:val="0"/>
        </w:rPr>
        <w:t xml:space="preserve"> BIT STRING (SIZE(36))</w:t>
      </w:r>
    </w:p>
    <w:p w14:paraId="77F8DE53" w14:textId="77777777" w:rsidR="00167C2B" w:rsidRDefault="00167C2B" w:rsidP="00167C2B">
      <w:pPr>
        <w:pStyle w:val="PL"/>
        <w:rPr>
          <w:rFonts w:eastAsia="SimSun"/>
        </w:rPr>
      </w:pPr>
    </w:p>
    <w:p w14:paraId="21760280" w14:textId="77777777" w:rsidR="00167C2B" w:rsidRDefault="00167C2B" w:rsidP="00167C2B">
      <w:pPr>
        <w:pStyle w:val="PL"/>
        <w:rPr>
          <w:rFonts w:eastAsia="SimSun"/>
        </w:rPr>
      </w:pPr>
      <w:r w:rsidRPr="00A0399A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474AB527" w14:textId="77777777" w:rsidR="00167C2B" w:rsidRDefault="00167C2B" w:rsidP="00167C2B">
      <w:pPr>
        <w:pStyle w:val="PL"/>
        <w:rPr>
          <w:rFonts w:eastAsia="SimSun"/>
        </w:rPr>
      </w:pPr>
    </w:p>
    <w:p w14:paraId="18146C0B" w14:textId="77777777" w:rsidR="00167C2B" w:rsidRPr="009B7304" w:rsidRDefault="00167C2B" w:rsidP="00167C2B">
      <w:pPr>
        <w:pStyle w:val="PL"/>
        <w:rPr>
          <w:rFonts w:eastAsia="SimSun"/>
        </w:rPr>
      </w:pPr>
      <w:r>
        <w:rPr>
          <w:rFonts w:eastAsia="SimSun"/>
        </w:rPr>
        <w:t>NR</w:t>
      </w:r>
      <w:r w:rsidRPr="009B7304">
        <w:rPr>
          <w:rFonts w:eastAsia="SimSun" w:hint="eastAsia"/>
        </w:rPr>
        <w:t>PCI ::= INTEGER(0..1007)</w:t>
      </w:r>
    </w:p>
    <w:p w14:paraId="6281916D" w14:textId="77777777" w:rsidR="00167C2B" w:rsidRDefault="00167C2B" w:rsidP="00167C2B">
      <w:pPr>
        <w:pStyle w:val="PL"/>
        <w:rPr>
          <w:rFonts w:eastAsia="SimSun"/>
        </w:rPr>
      </w:pPr>
    </w:p>
    <w:p w14:paraId="1FB4DB9D" w14:textId="77777777" w:rsidR="00167C2B" w:rsidRDefault="00167C2B" w:rsidP="00167C2B">
      <w:pPr>
        <w:pStyle w:val="PL"/>
        <w:rPr>
          <w:rFonts w:eastAsia="SimSun"/>
        </w:rPr>
      </w:pPr>
      <w:r w:rsidRPr="00A0399A">
        <w:rPr>
          <w:rFonts w:eastAsia="SimSun"/>
        </w:rPr>
        <w:t>NRSCS ::= ENUMERATED { scs15, scs30, scs60, scs120, ...}</w:t>
      </w:r>
    </w:p>
    <w:p w14:paraId="7859E7C7" w14:textId="77777777" w:rsidR="00167C2B" w:rsidRDefault="00167C2B" w:rsidP="00167C2B">
      <w:pPr>
        <w:pStyle w:val="PL"/>
        <w:rPr>
          <w:noProof w:val="0"/>
        </w:rPr>
      </w:pPr>
    </w:p>
    <w:p w14:paraId="2C1DC404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NumberOfBroadcasts ::=</w:t>
      </w:r>
      <w:proofErr w:type="gramEnd"/>
      <w:r>
        <w:rPr>
          <w:noProof w:val="0"/>
        </w:rPr>
        <w:t xml:space="preserve"> INTEGER (0..65535)</w:t>
      </w:r>
    </w:p>
    <w:p w14:paraId="0CF597B6" w14:textId="77777777" w:rsidR="00167C2B" w:rsidRDefault="00167C2B" w:rsidP="00167C2B">
      <w:pPr>
        <w:pStyle w:val="PL"/>
        <w:rPr>
          <w:noProof w:val="0"/>
        </w:rPr>
      </w:pPr>
    </w:p>
    <w:p w14:paraId="44C9D4D1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NumberofBroadcastRequest ::=</w:t>
      </w:r>
      <w:proofErr w:type="gramEnd"/>
      <w:r>
        <w:rPr>
          <w:noProof w:val="0"/>
        </w:rPr>
        <w:t xml:space="preserve"> INTEGER (0..65535)</w:t>
      </w:r>
    </w:p>
    <w:p w14:paraId="0DF63C82" w14:textId="77777777" w:rsidR="00167C2B" w:rsidRPr="005F58F9" w:rsidRDefault="00167C2B" w:rsidP="00167C2B">
      <w:pPr>
        <w:pStyle w:val="PL"/>
        <w:rPr>
          <w:noProof w:val="0"/>
        </w:rPr>
      </w:pPr>
    </w:p>
    <w:p w14:paraId="3A7BEDE4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O</w:t>
      </w:r>
    </w:p>
    <w:p w14:paraId="3F62132D" w14:textId="77777777" w:rsidR="00167C2B" w:rsidRDefault="00167C2B" w:rsidP="00167C2B">
      <w:pPr>
        <w:pStyle w:val="PL"/>
        <w:rPr>
          <w:noProof w:val="0"/>
        </w:rPr>
      </w:pPr>
    </w:p>
    <w:p w14:paraId="30868CE6" w14:textId="77777777" w:rsidR="00167C2B" w:rsidRDefault="00167C2B" w:rsidP="00167C2B">
      <w:pPr>
        <w:pStyle w:val="PL"/>
        <w:rPr>
          <w:noProof w:val="0"/>
        </w:rPr>
      </w:pPr>
      <w:r w:rsidRPr="00486764">
        <w:rPr>
          <w:noProof w:val="0"/>
        </w:rPr>
        <w:t>OffsetToPointA</w:t>
      </w:r>
      <w:proofErr w:type="gramStart"/>
      <w:r w:rsidRPr="00486764">
        <w:rPr>
          <w:noProof w:val="0"/>
        </w:rPr>
        <w:tab/>
        <w:t>::</w:t>
      </w:r>
      <w:proofErr w:type="gramEnd"/>
      <w:r w:rsidRPr="00486764">
        <w:rPr>
          <w:noProof w:val="0"/>
        </w:rPr>
        <w:t>= INTEGER (0..2199,...)</w:t>
      </w:r>
    </w:p>
    <w:p w14:paraId="34D82E72" w14:textId="77777777" w:rsidR="00167C2B" w:rsidRDefault="00167C2B" w:rsidP="00167C2B">
      <w:pPr>
        <w:pStyle w:val="PL"/>
        <w:rPr>
          <w:noProof w:val="0"/>
        </w:rPr>
      </w:pPr>
    </w:p>
    <w:p w14:paraId="647A8B8D" w14:textId="77777777" w:rsidR="00167C2B" w:rsidRPr="005F58F9" w:rsidRDefault="00167C2B" w:rsidP="00167C2B">
      <w:pPr>
        <w:pStyle w:val="PL"/>
        <w:rPr>
          <w:noProof w:val="0"/>
        </w:rPr>
      </w:pPr>
    </w:p>
    <w:p w14:paraId="4C488CA5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P</w:t>
      </w:r>
    </w:p>
    <w:p w14:paraId="1648696A" w14:textId="77777777" w:rsidR="00167C2B" w:rsidRDefault="00167C2B" w:rsidP="00167C2B">
      <w:pPr>
        <w:pStyle w:val="PL"/>
        <w:rPr>
          <w:noProof w:val="0"/>
        </w:rPr>
      </w:pPr>
    </w:p>
    <w:p w14:paraId="7300C851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PacketDelayBudget ::=</w:t>
      </w:r>
      <w:proofErr w:type="gramEnd"/>
      <w:r>
        <w:rPr>
          <w:noProof w:val="0"/>
        </w:rPr>
        <w:t xml:space="preserve"> INTEGER (0..</w:t>
      </w:r>
      <w:r w:rsidRPr="002E579A">
        <w:t>1023, ...</w:t>
      </w:r>
      <w:r>
        <w:rPr>
          <w:noProof w:val="0"/>
        </w:rPr>
        <w:t xml:space="preserve">) </w:t>
      </w:r>
    </w:p>
    <w:p w14:paraId="0011D034" w14:textId="77777777" w:rsidR="00167C2B" w:rsidRDefault="00167C2B" w:rsidP="00167C2B">
      <w:pPr>
        <w:pStyle w:val="PL"/>
        <w:rPr>
          <w:noProof w:val="0"/>
        </w:rPr>
      </w:pPr>
    </w:p>
    <w:p w14:paraId="466D0945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PacketErrorRate ::=</w:t>
      </w:r>
      <w:proofErr w:type="gramEnd"/>
      <w:r>
        <w:rPr>
          <w:noProof w:val="0"/>
        </w:rPr>
        <w:t xml:space="preserve"> SEQUENCE {</w:t>
      </w:r>
    </w:p>
    <w:p w14:paraId="6009869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pER-Scalar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PER-Scalar,</w:t>
      </w:r>
    </w:p>
    <w:p w14:paraId="687E27C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pER-Exponent</w:t>
      </w:r>
      <w:r>
        <w:rPr>
          <w:noProof w:val="0"/>
        </w:rPr>
        <w:tab/>
      </w:r>
      <w:r>
        <w:rPr>
          <w:noProof w:val="0"/>
        </w:rPr>
        <w:tab/>
        <w:t>PER-Exponent,</w:t>
      </w:r>
    </w:p>
    <w:p w14:paraId="4AC7CE1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>PacketErrorRate-ExtIEs} }</w:t>
      </w:r>
      <w:r>
        <w:rPr>
          <w:noProof w:val="0"/>
        </w:rPr>
        <w:tab/>
        <w:t>OPTIONAL,</w:t>
      </w:r>
    </w:p>
    <w:p w14:paraId="6E3AEE7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DA894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BD1E215" w14:textId="77777777" w:rsidR="00167C2B" w:rsidRDefault="00167C2B" w:rsidP="00167C2B">
      <w:pPr>
        <w:pStyle w:val="PL"/>
        <w:rPr>
          <w:noProof w:val="0"/>
        </w:rPr>
      </w:pPr>
    </w:p>
    <w:p w14:paraId="0DDAFF5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PacketErrorRate-ExtIEs </w:t>
      </w:r>
      <w:r w:rsidRPr="005500EB">
        <w:rPr>
          <w:noProof w:val="0"/>
        </w:rPr>
        <w:t>F1AP</w:t>
      </w:r>
      <w:r>
        <w:rPr>
          <w:noProof w:val="0"/>
        </w:rPr>
        <w:t>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581AF6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32C83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6639242D" w14:textId="77777777" w:rsidR="00167C2B" w:rsidRDefault="00167C2B" w:rsidP="00167C2B">
      <w:pPr>
        <w:pStyle w:val="PL"/>
        <w:rPr>
          <w:noProof w:val="0"/>
        </w:rPr>
      </w:pPr>
    </w:p>
    <w:p w14:paraId="392DC5F6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>PER-Scalar ::= INTEGER (0..9, ...)</w:t>
      </w:r>
    </w:p>
    <w:p w14:paraId="2C10529F" w14:textId="77777777" w:rsidR="00167C2B" w:rsidRPr="00057B9C" w:rsidRDefault="00167C2B" w:rsidP="00167C2B">
      <w:pPr>
        <w:pStyle w:val="PL"/>
        <w:rPr>
          <w:noProof w:val="0"/>
        </w:rPr>
      </w:pPr>
      <w:r w:rsidRPr="00057B9C">
        <w:rPr>
          <w:noProof w:val="0"/>
        </w:rPr>
        <w:t>PER-Exponent ::= INTEGER (0..9, ...)</w:t>
      </w:r>
    </w:p>
    <w:p w14:paraId="093E78F4" w14:textId="77777777" w:rsidR="00167C2B" w:rsidRPr="00057B9C" w:rsidRDefault="00167C2B" w:rsidP="00167C2B">
      <w:pPr>
        <w:pStyle w:val="PL"/>
        <w:rPr>
          <w:noProof w:val="0"/>
        </w:rPr>
      </w:pPr>
    </w:p>
    <w:p w14:paraId="3CB2DE4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PagingCell-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350698D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  <w:t>NRCGI</w:t>
      </w:r>
      <w:r>
        <w:rPr>
          <w:noProof w:val="0"/>
        </w:rPr>
        <w:tab/>
        <w:t>,</w:t>
      </w:r>
    </w:p>
    <w:p w14:paraId="5921854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PagingCell-ItemExtIEs } }</w:t>
      </w:r>
      <w:r>
        <w:rPr>
          <w:noProof w:val="0"/>
        </w:rPr>
        <w:tab/>
        <w:t>OPTIONAL</w:t>
      </w:r>
    </w:p>
    <w:p w14:paraId="76020E1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7E27AE4" w14:textId="77777777" w:rsidR="00167C2B" w:rsidRDefault="00167C2B" w:rsidP="00167C2B">
      <w:pPr>
        <w:pStyle w:val="PL"/>
        <w:rPr>
          <w:noProof w:val="0"/>
        </w:rPr>
      </w:pPr>
    </w:p>
    <w:p w14:paraId="5691591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PagingCell-ItemExtIEs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112ABA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5014A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6F348B6D" w14:textId="77777777" w:rsidR="00167C2B" w:rsidRDefault="00167C2B" w:rsidP="00167C2B">
      <w:pPr>
        <w:pStyle w:val="PL"/>
        <w:rPr>
          <w:noProof w:val="0"/>
        </w:rPr>
      </w:pPr>
    </w:p>
    <w:p w14:paraId="4DD5C91C" w14:textId="77777777" w:rsidR="00167C2B" w:rsidRPr="009973B8" w:rsidRDefault="00167C2B" w:rsidP="00167C2B">
      <w:pPr>
        <w:pStyle w:val="PL"/>
        <w:rPr>
          <w:noProof w:val="0"/>
        </w:rPr>
      </w:pPr>
      <w:proofErr w:type="gramStart"/>
      <w:r w:rsidRPr="009973B8">
        <w:rPr>
          <w:noProof w:val="0"/>
          <w:snapToGrid w:val="0"/>
        </w:rPr>
        <w:t xml:space="preserve">PagingDRX </w:t>
      </w:r>
      <w:r w:rsidRPr="009973B8">
        <w:rPr>
          <w:noProof w:val="0"/>
        </w:rPr>
        <w:t>::=</w:t>
      </w:r>
      <w:proofErr w:type="gramEnd"/>
      <w:r w:rsidRPr="009973B8">
        <w:rPr>
          <w:noProof w:val="0"/>
        </w:rPr>
        <w:t xml:space="preserve"> ENUMERATED {</w:t>
      </w:r>
    </w:p>
    <w:p w14:paraId="1D912266" w14:textId="77777777" w:rsidR="00167C2B" w:rsidRPr="009973B8" w:rsidRDefault="00167C2B" w:rsidP="00167C2B">
      <w:pPr>
        <w:pStyle w:val="PL"/>
        <w:rPr>
          <w:noProof w:val="0"/>
        </w:rPr>
      </w:pPr>
      <w:r w:rsidRPr="009973B8">
        <w:rPr>
          <w:noProof w:val="0"/>
        </w:rPr>
        <w:tab/>
        <w:t>v32,</w:t>
      </w:r>
    </w:p>
    <w:p w14:paraId="63E153C2" w14:textId="77777777" w:rsidR="00167C2B" w:rsidRPr="009973B8" w:rsidRDefault="00167C2B" w:rsidP="00167C2B">
      <w:pPr>
        <w:pStyle w:val="PL"/>
        <w:rPr>
          <w:noProof w:val="0"/>
        </w:rPr>
      </w:pPr>
      <w:r w:rsidRPr="009973B8">
        <w:rPr>
          <w:noProof w:val="0"/>
        </w:rPr>
        <w:tab/>
        <w:t>v64,</w:t>
      </w:r>
    </w:p>
    <w:p w14:paraId="565715DD" w14:textId="77777777" w:rsidR="00167C2B" w:rsidRPr="009973B8" w:rsidRDefault="00167C2B" w:rsidP="00167C2B">
      <w:pPr>
        <w:pStyle w:val="PL"/>
        <w:rPr>
          <w:noProof w:val="0"/>
        </w:rPr>
      </w:pPr>
      <w:r w:rsidRPr="009973B8">
        <w:rPr>
          <w:noProof w:val="0"/>
        </w:rPr>
        <w:tab/>
        <w:t>v128,</w:t>
      </w:r>
    </w:p>
    <w:p w14:paraId="65EE97B3" w14:textId="77777777" w:rsidR="00167C2B" w:rsidRPr="009973B8" w:rsidRDefault="00167C2B" w:rsidP="00167C2B">
      <w:pPr>
        <w:pStyle w:val="PL"/>
        <w:rPr>
          <w:noProof w:val="0"/>
        </w:rPr>
      </w:pPr>
      <w:r w:rsidRPr="009973B8">
        <w:rPr>
          <w:noProof w:val="0"/>
        </w:rPr>
        <w:tab/>
        <w:t>v256,</w:t>
      </w:r>
    </w:p>
    <w:p w14:paraId="0D3E94C2" w14:textId="77777777" w:rsidR="00167C2B" w:rsidRPr="009973B8" w:rsidRDefault="00167C2B" w:rsidP="00167C2B">
      <w:pPr>
        <w:pStyle w:val="PL"/>
        <w:rPr>
          <w:noProof w:val="0"/>
        </w:rPr>
      </w:pPr>
      <w:r w:rsidRPr="009973B8">
        <w:rPr>
          <w:noProof w:val="0"/>
        </w:rPr>
        <w:tab/>
        <w:t>...</w:t>
      </w:r>
    </w:p>
    <w:p w14:paraId="34DD8B14" w14:textId="77777777" w:rsidR="00167C2B" w:rsidRDefault="00167C2B" w:rsidP="00167C2B">
      <w:pPr>
        <w:pStyle w:val="PL"/>
        <w:rPr>
          <w:noProof w:val="0"/>
        </w:rPr>
      </w:pPr>
      <w:r w:rsidRPr="009973B8">
        <w:rPr>
          <w:noProof w:val="0"/>
        </w:rPr>
        <w:t>}</w:t>
      </w:r>
    </w:p>
    <w:p w14:paraId="322D4560" w14:textId="77777777" w:rsidR="00167C2B" w:rsidRDefault="00167C2B" w:rsidP="00167C2B">
      <w:pPr>
        <w:pStyle w:val="PL"/>
        <w:rPr>
          <w:noProof w:val="0"/>
        </w:rPr>
      </w:pPr>
    </w:p>
    <w:p w14:paraId="0DCB35D1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>PagingIdentity ::=</w:t>
      </w:r>
      <w:proofErr w:type="gramEnd"/>
      <w:r>
        <w:rPr>
          <w:noProof w:val="0"/>
        </w:rPr>
        <w:tab/>
        <w:t>CHOICE {</w:t>
      </w:r>
    </w:p>
    <w:p w14:paraId="47DC406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rANUEPagingIdentity</w:t>
      </w:r>
      <w:r>
        <w:rPr>
          <w:noProof w:val="0"/>
        </w:rPr>
        <w:tab/>
        <w:t>RANUEPagingIdentity,</w:t>
      </w:r>
    </w:p>
    <w:p w14:paraId="679FB96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cNUEPagingIdentity</w:t>
      </w:r>
      <w:r>
        <w:rPr>
          <w:noProof w:val="0"/>
        </w:rPr>
        <w:tab/>
        <w:t xml:space="preserve">CNUEPagingIdentity, </w:t>
      </w:r>
    </w:p>
    <w:p w14:paraId="7599C77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PagingIdentity-ExtIEs } }</w:t>
      </w:r>
    </w:p>
    <w:p w14:paraId="2787036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199EC46" w14:textId="77777777" w:rsidR="00167C2B" w:rsidRDefault="00167C2B" w:rsidP="00167C2B">
      <w:pPr>
        <w:pStyle w:val="PL"/>
        <w:rPr>
          <w:noProof w:val="0"/>
        </w:rPr>
      </w:pPr>
    </w:p>
    <w:p w14:paraId="0909DDD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PagingIdentity-ExtIEs </w:t>
      </w:r>
      <w:r w:rsidRPr="00C80C58">
        <w:rPr>
          <w:snapToGrid w:val="0"/>
        </w:rPr>
        <w:t>F1AP-PROTOCOL-</w:t>
      </w:r>
      <w:proofErr w:type="gramStart"/>
      <w:r w:rsidRPr="00C80C58">
        <w:rPr>
          <w:snapToGrid w:val="0"/>
        </w:rPr>
        <w:t>IES</w:t>
      </w:r>
      <w:r>
        <w:rPr>
          <w:noProof w:val="0"/>
        </w:rPr>
        <w:t>::</w:t>
      </w:r>
      <w:proofErr w:type="gramEnd"/>
      <w:r>
        <w:rPr>
          <w:noProof w:val="0"/>
        </w:rPr>
        <w:t>= {</w:t>
      </w:r>
    </w:p>
    <w:p w14:paraId="5A908BF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55BE8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527A5F7C" w14:textId="77777777" w:rsidR="00167C2B" w:rsidRDefault="00167C2B" w:rsidP="00167C2B">
      <w:pPr>
        <w:pStyle w:val="PL"/>
        <w:rPr>
          <w:noProof w:val="0"/>
        </w:rPr>
      </w:pPr>
    </w:p>
    <w:p w14:paraId="3BAE055E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PagingPriority ::=</w:t>
      </w:r>
      <w:proofErr w:type="gramEnd"/>
      <w:r>
        <w:rPr>
          <w:noProof w:val="0"/>
        </w:rPr>
        <w:t xml:space="preserve"> ENUMERATED { priolevel1, priolevel2, priolevel3, priolevel4, priolevel5, priolevel6, priolevel7, priolevel8,...}</w:t>
      </w:r>
      <w:r w:rsidRPr="00A674E9">
        <w:t xml:space="preserve"> </w:t>
      </w:r>
    </w:p>
    <w:p w14:paraId="1E10C184" w14:textId="77777777" w:rsidR="00167C2B" w:rsidRDefault="00167C2B" w:rsidP="00167C2B">
      <w:pPr>
        <w:pStyle w:val="PL"/>
      </w:pPr>
    </w:p>
    <w:p w14:paraId="03DC9AAE" w14:textId="77777777" w:rsidR="00167C2B" w:rsidRDefault="00167C2B" w:rsidP="00167C2B">
      <w:pPr>
        <w:pStyle w:val="PL"/>
      </w:pPr>
      <w:r>
        <w:t xml:space="preserve">PDCP-SN ::= </w:t>
      </w:r>
      <w:r w:rsidRPr="001D1BE9">
        <w:t>INTEGER (0..</w:t>
      </w:r>
      <w:r>
        <w:t>4095</w:t>
      </w:r>
      <w:r w:rsidRPr="001D1BE9">
        <w:t>)</w:t>
      </w:r>
    </w:p>
    <w:p w14:paraId="4126C1C1" w14:textId="77777777" w:rsidR="00167C2B" w:rsidRDefault="00167C2B" w:rsidP="00167C2B">
      <w:pPr>
        <w:pStyle w:val="PL"/>
      </w:pPr>
    </w:p>
    <w:p w14:paraId="06E3D9F7" w14:textId="77777777" w:rsidR="00167C2B" w:rsidRDefault="00167C2B" w:rsidP="00167C2B">
      <w:pPr>
        <w:pStyle w:val="PL"/>
        <w:rPr>
          <w:noProof w:val="0"/>
        </w:rPr>
      </w:pPr>
      <w:r w:rsidRPr="007F7C14">
        <w:rPr>
          <w:noProof w:val="0"/>
        </w:rPr>
        <w:t>PDCPSNLength</w:t>
      </w:r>
      <w:proofErr w:type="gramStart"/>
      <w:r w:rsidRPr="007F7C14">
        <w:rPr>
          <w:noProof w:val="0"/>
        </w:rPr>
        <w:tab/>
        <w:t>::</w:t>
      </w:r>
      <w:proofErr w:type="gramEnd"/>
      <w:r w:rsidRPr="007F7C14">
        <w:rPr>
          <w:noProof w:val="0"/>
        </w:rPr>
        <w:t>= ENUMERATED {</w:t>
      </w:r>
      <w:r w:rsidRPr="00A674E9">
        <w:t xml:space="preserve"> </w:t>
      </w:r>
      <w:r w:rsidRPr="00A674E9">
        <w:rPr>
          <w:noProof w:val="0"/>
        </w:rPr>
        <w:t>twelve-bits,eighteen-bits,...}</w:t>
      </w:r>
    </w:p>
    <w:p w14:paraId="6E2D8BD4" w14:textId="77777777" w:rsidR="00167C2B" w:rsidRDefault="00167C2B" w:rsidP="00167C2B">
      <w:pPr>
        <w:pStyle w:val="PL"/>
        <w:rPr>
          <w:noProof w:val="0"/>
        </w:rPr>
      </w:pPr>
    </w:p>
    <w:p w14:paraId="645A3F92" w14:textId="77777777" w:rsidR="00167C2B" w:rsidRDefault="00167C2B" w:rsidP="00167C2B">
      <w:pPr>
        <w:pStyle w:val="PL"/>
        <w:rPr>
          <w:noProof w:val="0"/>
        </w:rPr>
      </w:pPr>
      <w:proofErr w:type="gramStart"/>
      <w:r w:rsidRPr="001D1BE9">
        <w:rPr>
          <w:noProof w:val="0"/>
        </w:rPr>
        <w:t>PDUSessionID ::=</w:t>
      </w:r>
      <w:proofErr w:type="gramEnd"/>
      <w:r w:rsidRPr="001D1BE9">
        <w:rPr>
          <w:noProof w:val="0"/>
        </w:rPr>
        <w:t xml:space="preserve"> INTEGER (0..255)</w:t>
      </w:r>
    </w:p>
    <w:p w14:paraId="7545B21B" w14:textId="77777777" w:rsidR="00167C2B" w:rsidRPr="005F58F9" w:rsidRDefault="00167C2B" w:rsidP="00167C2B">
      <w:pPr>
        <w:pStyle w:val="PL"/>
        <w:rPr>
          <w:noProof w:val="0"/>
        </w:rPr>
      </w:pPr>
    </w:p>
    <w:p w14:paraId="0DCEAF7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PLMN-</w:t>
      </w:r>
      <w:proofErr w:type="gramStart"/>
      <w:r w:rsidRPr="005F58F9">
        <w:rPr>
          <w:noProof w:val="0"/>
        </w:rPr>
        <w:t>Identity ::=</w:t>
      </w:r>
      <w:proofErr w:type="gramEnd"/>
      <w:r w:rsidRPr="005F58F9">
        <w:rPr>
          <w:noProof w:val="0"/>
        </w:rPr>
        <w:t xml:space="preserve"> OCTET STRING (SIZE(3))</w:t>
      </w:r>
    </w:p>
    <w:p w14:paraId="4D2F4E03" w14:textId="77777777" w:rsidR="00167C2B" w:rsidRPr="005F58F9" w:rsidRDefault="00167C2B" w:rsidP="00167C2B">
      <w:pPr>
        <w:pStyle w:val="PL"/>
        <w:rPr>
          <w:noProof w:val="0"/>
        </w:rPr>
      </w:pPr>
    </w:p>
    <w:p w14:paraId="2AD0AFB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Pre-</w:t>
      </w:r>
      <w:proofErr w:type="gramStart"/>
      <w:r w:rsidRPr="005F58F9">
        <w:rPr>
          <w:noProof w:val="0"/>
        </w:rPr>
        <w:t>emptionCapability ::=</w:t>
      </w:r>
      <w:proofErr w:type="gramEnd"/>
      <w:r w:rsidRPr="005F58F9">
        <w:rPr>
          <w:noProof w:val="0"/>
        </w:rPr>
        <w:t xml:space="preserve"> ENUMERATED {</w:t>
      </w:r>
    </w:p>
    <w:p w14:paraId="22F2E00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shall-not-trigger-pre-emption,</w:t>
      </w:r>
    </w:p>
    <w:p w14:paraId="5A88EB0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may-trigger-pre-emption</w:t>
      </w:r>
    </w:p>
    <w:p w14:paraId="51ADECE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866F11A" w14:textId="77777777" w:rsidR="00167C2B" w:rsidRPr="005F58F9" w:rsidRDefault="00167C2B" w:rsidP="00167C2B">
      <w:pPr>
        <w:pStyle w:val="PL"/>
        <w:rPr>
          <w:noProof w:val="0"/>
        </w:rPr>
      </w:pPr>
    </w:p>
    <w:p w14:paraId="403C445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Pre-</w:t>
      </w:r>
      <w:proofErr w:type="gramStart"/>
      <w:r w:rsidRPr="005F58F9">
        <w:rPr>
          <w:noProof w:val="0"/>
        </w:rPr>
        <w:t>emptionVulnerability ::=</w:t>
      </w:r>
      <w:proofErr w:type="gramEnd"/>
      <w:r w:rsidRPr="005F58F9">
        <w:rPr>
          <w:noProof w:val="0"/>
        </w:rPr>
        <w:t xml:space="preserve"> ENUMERATED {</w:t>
      </w:r>
    </w:p>
    <w:p w14:paraId="6316ABE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not-pre-emptable,</w:t>
      </w:r>
    </w:p>
    <w:p w14:paraId="77CD7EC7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pre-emptable</w:t>
      </w:r>
    </w:p>
    <w:p w14:paraId="21858B8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B46C856" w14:textId="77777777" w:rsidR="00167C2B" w:rsidRPr="005F58F9" w:rsidRDefault="00167C2B" w:rsidP="00167C2B">
      <w:pPr>
        <w:pStyle w:val="PL"/>
        <w:rPr>
          <w:noProof w:val="0"/>
        </w:rPr>
      </w:pPr>
    </w:p>
    <w:p w14:paraId="05803C40" w14:textId="77777777" w:rsidR="00167C2B" w:rsidRPr="005F58F9" w:rsidRDefault="00167C2B" w:rsidP="00167C2B">
      <w:pPr>
        <w:pStyle w:val="PL"/>
        <w:tabs>
          <w:tab w:val="clear" w:pos="2688"/>
          <w:tab w:val="left" w:pos="2605"/>
        </w:tabs>
        <w:rPr>
          <w:noProof w:val="0"/>
        </w:rPr>
      </w:pPr>
      <w:r w:rsidRPr="005F58F9">
        <w:rPr>
          <w:noProof w:val="0"/>
        </w:rPr>
        <w:t>PriorityLevel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INTEGER { spare (0), highest (1), lowest (14), no-priority (15) } (0..15)</w:t>
      </w:r>
    </w:p>
    <w:p w14:paraId="23940EC9" w14:textId="77777777" w:rsidR="00167C2B" w:rsidRDefault="00167C2B" w:rsidP="00167C2B">
      <w:pPr>
        <w:pStyle w:val="PL"/>
        <w:rPr>
          <w:noProof w:val="0"/>
        </w:rPr>
      </w:pPr>
    </w:p>
    <w:p w14:paraId="0207FCF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ProtectedEUTRAResourceIndication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77FDE82" w14:textId="77777777" w:rsidR="00167C2B" w:rsidRDefault="00167C2B" w:rsidP="00167C2B">
      <w:pPr>
        <w:pStyle w:val="PL"/>
        <w:rPr>
          <w:noProof w:val="0"/>
        </w:rPr>
      </w:pPr>
    </w:p>
    <w:p w14:paraId="4F87C7B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Protected-EUTRA-Resources-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27069C6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spectrumSharingGroupID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SpectrumSharingGroupID, </w:t>
      </w:r>
    </w:p>
    <w:p w14:paraId="43ABFF6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eUTRACells-List</w:t>
      </w:r>
      <w:r>
        <w:rPr>
          <w:noProof w:val="0"/>
        </w:rPr>
        <w:tab/>
      </w:r>
      <w:r>
        <w:rPr>
          <w:noProof w:val="0"/>
        </w:rPr>
        <w:tab/>
        <w:t>EUTRACells-List,</w:t>
      </w:r>
    </w:p>
    <w:p w14:paraId="3871EB4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Protected-EUTRA-Resources-ItemExtIEs } }</w:t>
      </w:r>
      <w:r>
        <w:rPr>
          <w:noProof w:val="0"/>
        </w:rPr>
        <w:tab/>
        <w:t>OPTIONAL</w:t>
      </w:r>
    </w:p>
    <w:p w14:paraId="055C135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385E661E" w14:textId="77777777" w:rsidR="00167C2B" w:rsidRDefault="00167C2B" w:rsidP="00167C2B">
      <w:pPr>
        <w:pStyle w:val="PL"/>
        <w:rPr>
          <w:noProof w:val="0"/>
        </w:rPr>
      </w:pPr>
    </w:p>
    <w:p w14:paraId="1880564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Protected-EUTRA-Resources-ItemExtIEs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E79CEC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FEC05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5524F8AF" w14:textId="77777777" w:rsidR="00167C2B" w:rsidRPr="005F58F9" w:rsidRDefault="00167C2B" w:rsidP="00167C2B">
      <w:pPr>
        <w:pStyle w:val="PL"/>
        <w:rPr>
          <w:noProof w:val="0"/>
        </w:rPr>
      </w:pPr>
    </w:p>
    <w:p w14:paraId="066524D3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>Potential-SpCell-Item ::= SEQUENCE {</w:t>
      </w:r>
    </w:p>
    <w:p w14:paraId="71425E8F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ab/>
      </w:r>
      <w:r>
        <w:rPr>
          <w:rFonts w:eastAsia="SimSun"/>
        </w:rPr>
        <w:t>p</w:t>
      </w:r>
      <w:r w:rsidRPr="003D625C">
        <w:rPr>
          <w:rFonts w:eastAsia="SimSun"/>
        </w:rPr>
        <w:t>otential-SpCell-ID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N</w:t>
      </w:r>
      <w:r>
        <w:rPr>
          <w:rFonts w:eastAsia="SimSun"/>
        </w:rPr>
        <w:t>R</w:t>
      </w:r>
      <w:r w:rsidRPr="003D625C">
        <w:rPr>
          <w:rFonts w:eastAsia="SimSun"/>
        </w:rPr>
        <w:t>CGI</w:t>
      </w:r>
      <w:r w:rsidRPr="003D625C">
        <w:rPr>
          <w:rFonts w:eastAsia="SimSun"/>
        </w:rPr>
        <w:tab/>
        <w:t>,</w:t>
      </w:r>
    </w:p>
    <w:p w14:paraId="1A327EBA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ab/>
        <w:t>iE-Extensions</w:t>
      </w:r>
      <w:r w:rsidRPr="003D625C">
        <w:rPr>
          <w:rFonts w:eastAsia="SimSun"/>
        </w:rPr>
        <w:tab/>
        <w:t>ProtocolExtensionContainer { { Potential-SpCell-ItemExtIEs } }</w:t>
      </w:r>
      <w:r w:rsidRPr="003D625C">
        <w:rPr>
          <w:rFonts w:eastAsia="SimSun"/>
        </w:rPr>
        <w:tab/>
        <w:t>OPTIONAL,</w:t>
      </w:r>
    </w:p>
    <w:p w14:paraId="1E3452E8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585D3DA3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0C126844" w14:textId="77777777" w:rsidR="00167C2B" w:rsidRPr="003D625C" w:rsidRDefault="00167C2B" w:rsidP="00167C2B">
      <w:pPr>
        <w:pStyle w:val="PL"/>
        <w:rPr>
          <w:rFonts w:eastAsia="SimSun"/>
        </w:rPr>
      </w:pPr>
    </w:p>
    <w:p w14:paraId="3936A835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 xml:space="preserve">Potential-SpCell-ItemExtIEs </w:t>
      </w:r>
      <w:r w:rsidRPr="003D625C">
        <w:rPr>
          <w:rFonts w:eastAsia="SimSun"/>
        </w:rPr>
        <w:tab/>
        <w:t>F1AP-PROTOCOL-EXTENSION ::= {</w:t>
      </w:r>
    </w:p>
    <w:p w14:paraId="00DFD93E" w14:textId="77777777" w:rsidR="00167C2B" w:rsidRPr="003D625C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269DC6CA" w14:textId="77777777" w:rsidR="00167C2B" w:rsidRDefault="00167C2B" w:rsidP="00167C2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0DDFEDC2" w14:textId="77777777" w:rsidR="00167C2B" w:rsidRDefault="00167C2B" w:rsidP="00167C2B">
      <w:pPr>
        <w:pStyle w:val="PL"/>
        <w:rPr>
          <w:noProof w:val="0"/>
        </w:rPr>
      </w:pPr>
    </w:p>
    <w:p w14:paraId="62B0D73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PWS-Failed-NR-CGI-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353C85B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DE1EEC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numberOfBroadcasts</w:t>
      </w:r>
      <w:r>
        <w:rPr>
          <w:noProof w:val="0"/>
        </w:rPr>
        <w:tab/>
        <w:t>NumberOfBroadcasts,</w:t>
      </w:r>
    </w:p>
    <w:p w14:paraId="0F93395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PWS-Failed-NR-CGI-ItemExtIEs } }</w:t>
      </w:r>
      <w:r>
        <w:rPr>
          <w:noProof w:val="0"/>
        </w:rPr>
        <w:tab/>
        <w:t>OPTIONAL,</w:t>
      </w:r>
    </w:p>
    <w:p w14:paraId="1E0AA23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FE880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7B633A9" w14:textId="77777777" w:rsidR="00167C2B" w:rsidRDefault="00167C2B" w:rsidP="00167C2B">
      <w:pPr>
        <w:pStyle w:val="PL"/>
        <w:rPr>
          <w:noProof w:val="0"/>
        </w:rPr>
      </w:pPr>
    </w:p>
    <w:p w14:paraId="23E8CB8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PWS-Failed-NR-CGI-ItemExtIEs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4D52B6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EEBFB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123DE39E" w14:textId="77777777" w:rsidR="00167C2B" w:rsidRDefault="00167C2B" w:rsidP="00167C2B">
      <w:pPr>
        <w:pStyle w:val="PL"/>
        <w:rPr>
          <w:noProof w:val="0"/>
        </w:rPr>
      </w:pPr>
    </w:p>
    <w:p w14:paraId="6B51DBEB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PWSSystemInformation ::=</w:t>
      </w:r>
      <w:proofErr w:type="gramEnd"/>
      <w:r>
        <w:rPr>
          <w:noProof w:val="0"/>
        </w:rPr>
        <w:t xml:space="preserve"> SEQUENCE {</w:t>
      </w:r>
    </w:p>
    <w:p w14:paraId="3E6EB71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r>
        <w:t>sIBtype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SIBType-PWS</w:t>
      </w:r>
      <w:r>
        <w:rPr>
          <w:noProof w:val="0"/>
        </w:rPr>
        <w:t>,</w:t>
      </w:r>
    </w:p>
    <w:p w14:paraId="3871C1D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r>
        <w:t>sIBmessage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STRING,</w:t>
      </w:r>
      <w:r w:rsidRPr="003D624C">
        <w:t xml:space="preserve"> </w:t>
      </w:r>
    </w:p>
    <w:p w14:paraId="7F265DE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PWSSystemInformationExtIEs } }</w:t>
      </w:r>
      <w:r>
        <w:rPr>
          <w:noProof w:val="0"/>
        </w:rPr>
        <w:tab/>
        <w:t>OPTIONAL,</w:t>
      </w:r>
    </w:p>
    <w:p w14:paraId="7DEE1A7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7B6C6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3FA8568" w14:textId="77777777" w:rsidR="00167C2B" w:rsidRDefault="00167C2B" w:rsidP="00167C2B">
      <w:pPr>
        <w:pStyle w:val="PL"/>
        <w:rPr>
          <w:noProof w:val="0"/>
        </w:rPr>
      </w:pPr>
    </w:p>
    <w:p w14:paraId="7CDCC66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PWSSystemInformationExtIEs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CB3BB7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2C065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1FD3630" w14:textId="77777777" w:rsidR="00167C2B" w:rsidRDefault="00167C2B" w:rsidP="00167C2B">
      <w:pPr>
        <w:pStyle w:val="PL"/>
        <w:rPr>
          <w:noProof w:val="0"/>
        </w:rPr>
      </w:pPr>
    </w:p>
    <w:p w14:paraId="1A14BAD0" w14:textId="77777777" w:rsidR="00167C2B" w:rsidRPr="005F58F9" w:rsidRDefault="00167C2B" w:rsidP="00167C2B">
      <w:pPr>
        <w:pStyle w:val="PL"/>
        <w:rPr>
          <w:noProof w:val="0"/>
        </w:rPr>
      </w:pPr>
    </w:p>
    <w:p w14:paraId="284F7C47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Q</w:t>
      </w:r>
    </w:p>
    <w:p w14:paraId="0C5F8AE9" w14:textId="77777777" w:rsidR="00167C2B" w:rsidRPr="005F58F9" w:rsidRDefault="00167C2B" w:rsidP="00167C2B">
      <w:pPr>
        <w:pStyle w:val="PL"/>
        <w:rPr>
          <w:noProof w:val="0"/>
        </w:rPr>
      </w:pPr>
    </w:p>
    <w:p w14:paraId="4860BB53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QCI ::=</w:t>
      </w:r>
      <w:proofErr w:type="gramEnd"/>
      <w:r w:rsidRPr="005F58F9">
        <w:rPr>
          <w:noProof w:val="0"/>
        </w:rPr>
        <w:t xml:space="preserve"> INTEGER (0..255)</w:t>
      </w:r>
    </w:p>
    <w:p w14:paraId="41FF3F36" w14:textId="77777777" w:rsidR="00167C2B" w:rsidRDefault="00167C2B" w:rsidP="00167C2B">
      <w:pPr>
        <w:pStyle w:val="PL"/>
        <w:rPr>
          <w:noProof w:val="0"/>
        </w:rPr>
      </w:pPr>
    </w:p>
    <w:p w14:paraId="7828CF3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QoS-</w:t>
      </w:r>
      <w:proofErr w:type="gramStart"/>
      <w:r>
        <w:rPr>
          <w:noProof w:val="0"/>
        </w:rPr>
        <w:t>Characteristics ::=</w:t>
      </w:r>
      <w:proofErr w:type="gramEnd"/>
      <w:r>
        <w:rPr>
          <w:noProof w:val="0"/>
        </w:rPr>
        <w:t xml:space="preserve"> CHOICE {</w:t>
      </w:r>
    </w:p>
    <w:p w14:paraId="50A2273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non-Dynamic-5QI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NonDynamic5QIDescriptor,</w:t>
      </w:r>
    </w:p>
    <w:p w14:paraId="77C7C96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dynamic-5QI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Dynamic5QIDescriptor, </w:t>
      </w:r>
    </w:p>
    <w:p w14:paraId="4685DBB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QoS-Characteristics-ExtIEs } }</w:t>
      </w:r>
    </w:p>
    <w:p w14:paraId="1849F18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67C4059C" w14:textId="77777777" w:rsidR="00167C2B" w:rsidRDefault="00167C2B" w:rsidP="00167C2B">
      <w:pPr>
        <w:pStyle w:val="PL"/>
        <w:rPr>
          <w:noProof w:val="0"/>
        </w:rPr>
      </w:pPr>
    </w:p>
    <w:p w14:paraId="661820A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QoS-Characteristics-ExtIEs </w:t>
      </w:r>
      <w:r w:rsidRPr="00C80C58">
        <w:rPr>
          <w:snapToGrid w:val="0"/>
        </w:rPr>
        <w:t>F1AP-PROTOCOL-</w:t>
      </w:r>
      <w:proofErr w:type="gramStart"/>
      <w:r w:rsidRPr="00C80C58">
        <w:rPr>
          <w:snapToGrid w:val="0"/>
        </w:rPr>
        <w:t>IES</w:t>
      </w:r>
      <w:r>
        <w:rPr>
          <w:snapToGrid w:val="0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{</w:t>
      </w:r>
    </w:p>
    <w:p w14:paraId="46A90DC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82F2E5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60AD2656" w14:textId="77777777" w:rsidR="00167C2B" w:rsidRDefault="00167C2B" w:rsidP="00167C2B">
      <w:pPr>
        <w:pStyle w:val="PL"/>
        <w:rPr>
          <w:noProof w:val="0"/>
        </w:rPr>
      </w:pPr>
    </w:p>
    <w:p w14:paraId="6DA4A7B4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QoSFlow</w:t>
      </w:r>
      <w:r w:rsidRPr="00B348D1">
        <w:rPr>
          <w:noProof w:val="0"/>
        </w:rPr>
        <w:t>Identifier</w:t>
      </w:r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(0..63) </w:t>
      </w:r>
    </w:p>
    <w:p w14:paraId="60C284E6" w14:textId="77777777" w:rsidR="00167C2B" w:rsidRDefault="00167C2B" w:rsidP="00167C2B">
      <w:pPr>
        <w:pStyle w:val="PL"/>
        <w:rPr>
          <w:noProof w:val="0"/>
        </w:rPr>
      </w:pPr>
    </w:p>
    <w:p w14:paraId="2171439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QoSFlowLevelQoSParameters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 {</w:t>
      </w:r>
    </w:p>
    <w:p w14:paraId="113B087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qoS-Characteristics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QoS-Characteristics,</w:t>
      </w:r>
    </w:p>
    <w:p w14:paraId="20C0ACC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nGRANallocationRetentionPriority</w:t>
      </w:r>
      <w:r>
        <w:rPr>
          <w:noProof w:val="0"/>
        </w:rPr>
        <w:tab/>
      </w:r>
      <w:r>
        <w:rPr>
          <w:noProof w:val="0"/>
        </w:rPr>
        <w:tab/>
        <w:t>NGRANAllocationAndRetentionPriority,</w:t>
      </w:r>
    </w:p>
    <w:p w14:paraId="1AB1F9B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gBR-QoS-Flow-Information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GBR-QoSFlowInformation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C5684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reflective-QoS-Attribute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{subject-to, ...}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3F19C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QoSFlowLevelQoSParameters-ExtIEs } }</w:t>
      </w:r>
      <w:r>
        <w:rPr>
          <w:noProof w:val="0"/>
        </w:rPr>
        <w:tab/>
        <w:t>OPTIONAL</w:t>
      </w:r>
    </w:p>
    <w:p w14:paraId="77CBDB6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62ACD389" w14:textId="77777777" w:rsidR="00167C2B" w:rsidRDefault="00167C2B" w:rsidP="00167C2B">
      <w:pPr>
        <w:pStyle w:val="PL"/>
        <w:rPr>
          <w:noProof w:val="0"/>
        </w:rPr>
      </w:pPr>
    </w:p>
    <w:p w14:paraId="1B3C15C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QoSFlowLevelQoSParameters-ExtIEs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B1D039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PDUSessionID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31F481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id-ULPDUSessionAggregateMaximumBitRate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721E6A6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E50AE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54DEE6DA" w14:textId="77777777" w:rsidR="00167C2B" w:rsidRDefault="00167C2B" w:rsidP="00167C2B">
      <w:pPr>
        <w:pStyle w:val="PL"/>
        <w:rPr>
          <w:noProof w:val="0"/>
        </w:rPr>
      </w:pPr>
    </w:p>
    <w:p w14:paraId="064B0ADF" w14:textId="77777777" w:rsidR="00167C2B" w:rsidRDefault="00167C2B" w:rsidP="00167C2B">
      <w:pPr>
        <w:pStyle w:val="PL"/>
        <w:rPr>
          <w:noProof w:val="0"/>
        </w:rPr>
      </w:pPr>
      <w:proofErr w:type="gramStart"/>
      <w:r w:rsidRPr="0097130B">
        <w:rPr>
          <w:noProof w:val="0"/>
        </w:rPr>
        <w:t>QoSFlowMappingIndication ::=</w:t>
      </w:r>
      <w:proofErr w:type="gramEnd"/>
      <w:r w:rsidRPr="0097130B">
        <w:rPr>
          <w:noProof w:val="0"/>
        </w:rPr>
        <w:t xml:space="preserve"> ENUMERATED {ul,dl,...}</w:t>
      </w:r>
    </w:p>
    <w:p w14:paraId="07ECC00B" w14:textId="77777777" w:rsidR="00167C2B" w:rsidRDefault="00167C2B" w:rsidP="00167C2B">
      <w:pPr>
        <w:pStyle w:val="PL"/>
        <w:rPr>
          <w:noProof w:val="0"/>
        </w:rPr>
      </w:pPr>
    </w:p>
    <w:p w14:paraId="20900DD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CHOICE {</w:t>
      </w:r>
    </w:p>
    <w:p w14:paraId="51707CA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eUTRANQoS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636BC4D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QoSInformation-ExtIEs} }</w:t>
      </w:r>
    </w:p>
    <w:p w14:paraId="386AB38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0766349" w14:textId="77777777" w:rsidR="00167C2B" w:rsidRDefault="00167C2B" w:rsidP="00167C2B">
      <w:pPr>
        <w:pStyle w:val="PL"/>
        <w:rPr>
          <w:noProof w:val="0"/>
        </w:rPr>
      </w:pPr>
    </w:p>
    <w:p w14:paraId="08CBE38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QoSInformation-ExtIEs </w:t>
      </w:r>
      <w:r w:rsidRPr="00C80C58">
        <w:rPr>
          <w:snapToGrid w:val="0"/>
        </w:rPr>
        <w:t>F1AP-PROTOCOL-</w:t>
      </w:r>
      <w:proofErr w:type="gramStart"/>
      <w:r w:rsidRPr="00C80C58">
        <w:rPr>
          <w:snapToGrid w:val="0"/>
        </w:rPr>
        <w:t>IES</w:t>
      </w:r>
      <w:r>
        <w:rPr>
          <w:snapToGrid w:val="0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{</w:t>
      </w:r>
    </w:p>
    <w:p w14:paraId="10E47D3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r w:rsidRPr="007B0DC4">
        <w:rPr>
          <w:noProof w:val="0"/>
        </w:rPr>
        <w:t>{</w:t>
      </w:r>
      <w:r w:rsidRPr="007B0DC4">
        <w:rPr>
          <w:noProof w:val="0"/>
        </w:rPr>
        <w:tab/>
        <w:t>ID id-DRB-Information</w:t>
      </w:r>
      <w:r w:rsidRPr="007B0DC4">
        <w:rPr>
          <w:noProof w:val="0"/>
        </w:rPr>
        <w:tab/>
      </w:r>
      <w:r w:rsidRPr="007B0DC4">
        <w:rPr>
          <w:noProof w:val="0"/>
        </w:rPr>
        <w:tab/>
        <w:t>CRITICALITY ignore TYPE DRB-Information</w:t>
      </w:r>
      <w:r w:rsidRPr="007B0DC4">
        <w:rPr>
          <w:noProof w:val="0"/>
        </w:rPr>
        <w:tab/>
      </w:r>
      <w:r w:rsidRPr="007B0DC4">
        <w:rPr>
          <w:noProof w:val="0"/>
        </w:rPr>
        <w:tab/>
        <w:t>PRESENCE optional},</w:t>
      </w:r>
    </w:p>
    <w:p w14:paraId="28A3C81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4128C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14C51F46" w14:textId="77777777" w:rsidR="00167C2B" w:rsidRPr="005F58F9" w:rsidRDefault="00167C2B" w:rsidP="00167C2B">
      <w:pPr>
        <w:pStyle w:val="PL"/>
        <w:rPr>
          <w:noProof w:val="0"/>
        </w:rPr>
      </w:pPr>
    </w:p>
    <w:p w14:paraId="694D8BE1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R</w:t>
      </w:r>
    </w:p>
    <w:p w14:paraId="5EFC3391" w14:textId="77777777" w:rsidR="00167C2B" w:rsidRPr="00B82F29" w:rsidRDefault="00167C2B" w:rsidP="00167C2B">
      <w:pPr>
        <w:pStyle w:val="PL"/>
        <w:rPr>
          <w:rFonts w:eastAsia="SimSun"/>
          <w:snapToGrid w:val="0"/>
        </w:rPr>
      </w:pPr>
    </w:p>
    <w:p w14:paraId="0C53330C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RANAC ::= INTEGER (0..</w:t>
      </w:r>
      <w:r>
        <w:rPr>
          <w:rFonts w:hint="eastAsia"/>
          <w:snapToGrid w:val="0"/>
          <w:lang w:eastAsia="zh-CN"/>
        </w:rPr>
        <w:t>255</w:t>
      </w:r>
      <w:r w:rsidRPr="00636D83">
        <w:rPr>
          <w:rFonts w:eastAsia="SimSun"/>
          <w:snapToGrid w:val="0"/>
        </w:rPr>
        <w:t>)</w:t>
      </w:r>
    </w:p>
    <w:p w14:paraId="6EDA0004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</w:p>
    <w:p w14:paraId="3C3F7D2F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RANUEPagingIdentity ::= SEQUENCE</w:t>
      </w:r>
      <w:r w:rsidRPr="00636D83">
        <w:rPr>
          <w:rFonts w:eastAsia="SimSun"/>
          <w:snapToGrid w:val="0"/>
        </w:rPr>
        <w:tab/>
        <w:t>{</w:t>
      </w:r>
    </w:p>
    <w:p w14:paraId="6AB244EB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iRNTI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BIT STRING (SIZE(40)),</w:t>
      </w:r>
    </w:p>
    <w:p w14:paraId="540AEB33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iE-Extensions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ProtocolExtensionContainer { { RANUEPagingIdentity-ExtIEs } }</w:t>
      </w:r>
      <w:r w:rsidRPr="00636D83">
        <w:rPr>
          <w:rFonts w:eastAsia="SimSun"/>
          <w:snapToGrid w:val="0"/>
        </w:rPr>
        <w:tab/>
        <w:t>OPTIONAL}</w:t>
      </w:r>
    </w:p>
    <w:p w14:paraId="41EDD8B9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</w:p>
    <w:p w14:paraId="5C9FF8D6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RANUEPagingIdentity-ExtIEs </w:t>
      </w:r>
      <w:r w:rsidRPr="00636D83">
        <w:rPr>
          <w:rFonts w:eastAsia="SimSun"/>
          <w:snapToGrid w:val="0"/>
        </w:rPr>
        <w:tab/>
        <w:t>F1AP-PROTOCOL-EXTENSION ::= {</w:t>
      </w:r>
    </w:p>
    <w:p w14:paraId="001A1C76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...</w:t>
      </w:r>
    </w:p>
    <w:p w14:paraId="04C291DE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}</w:t>
      </w:r>
    </w:p>
    <w:p w14:paraId="3762B191" w14:textId="77777777" w:rsidR="00167C2B" w:rsidRDefault="00167C2B" w:rsidP="00167C2B">
      <w:pPr>
        <w:pStyle w:val="PL"/>
        <w:rPr>
          <w:rFonts w:eastAsia="SimSun"/>
          <w:snapToGrid w:val="0"/>
        </w:rPr>
      </w:pPr>
    </w:p>
    <w:p w14:paraId="6042C733" w14:textId="77777777" w:rsidR="00167C2B" w:rsidRPr="00B82F29" w:rsidRDefault="00167C2B" w:rsidP="00167C2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RAT-FrequencyPriorityInformation::= CHOICE {</w:t>
      </w:r>
    </w:p>
    <w:p w14:paraId="7CE0DA12" w14:textId="77777777" w:rsidR="00167C2B" w:rsidRPr="00B82F29" w:rsidRDefault="00167C2B" w:rsidP="00167C2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subscriberProfileIDforRFP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SubscriberProfileIDforRFP,</w:t>
      </w:r>
    </w:p>
    <w:p w14:paraId="591AEFFB" w14:textId="77777777" w:rsidR="00167C2B" w:rsidRPr="00B82F29" w:rsidRDefault="00167C2B" w:rsidP="00167C2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rAT-FrequencySelectionPriority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RAT-FrequencySelectionPriority,</w:t>
      </w:r>
    </w:p>
    <w:p w14:paraId="79754B5E" w14:textId="77777777" w:rsidR="00167C2B" w:rsidRPr="00B82F29" w:rsidRDefault="00167C2B" w:rsidP="00167C2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choice-extension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1E3C78">
        <w:rPr>
          <w:snapToGrid w:val="0"/>
        </w:rPr>
        <w:t>ProtocolIE-SingleContainer</w:t>
      </w:r>
      <w:r w:rsidRPr="001E3C78" w:rsidDel="001E3C78">
        <w:rPr>
          <w:snapToGrid w:val="0"/>
        </w:rPr>
        <w:t xml:space="preserve"> </w:t>
      </w:r>
      <w:r w:rsidRPr="00B82F29">
        <w:rPr>
          <w:rFonts w:eastAsia="SimSun"/>
          <w:snapToGrid w:val="0"/>
        </w:rPr>
        <w:t>{ { RAT-FrequencyPriorityInformation-ExtIEs} }</w:t>
      </w:r>
    </w:p>
    <w:p w14:paraId="23D95787" w14:textId="77777777" w:rsidR="00167C2B" w:rsidRPr="00B82F29" w:rsidRDefault="00167C2B" w:rsidP="00167C2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}</w:t>
      </w:r>
    </w:p>
    <w:p w14:paraId="63FF8B9D" w14:textId="77777777" w:rsidR="00167C2B" w:rsidRPr="00B82F29" w:rsidRDefault="00167C2B" w:rsidP="00167C2B">
      <w:pPr>
        <w:pStyle w:val="PL"/>
        <w:rPr>
          <w:rFonts w:eastAsia="SimSun"/>
          <w:snapToGrid w:val="0"/>
        </w:rPr>
      </w:pPr>
    </w:p>
    <w:p w14:paraId="5D9C015E" w14:textId="77777777" w:rsidR="00167C2B" w:rsidRPr="00B82F29" w:rsidRDefault="00167C2B" w:rsidP="00167C2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 xml:space="preserve">RAT-FrequencyPriorityInformation-ExtIEs </w:t>
      </w:r>
      <w:r w:rsidRPr="00C80C58">
        <w:rPr>
          <w:snapToGrid w:val="0"/>
        </w:rPr>
        <w:t>F1AP-PROTOCOL-IES</w:t>
      </w:r>
      <w:r w:rsidRPr="00B82F29">
        <w:rPr>
          <w:rFonts w:eastAsia="SimSun"/>
          <w:snapToGrid w:val="0"/>
        </w:rPr>
        <w:t xml:space="preserve"> ::= {</w:t>
      </w:r>
    </w:p>
    <w:p w14:paraId="44ED4C3D" w14:textId="77777777" w:rsidR="00167C2B" w:rsidRPr="00B82F29" w:rsidRDefault="00167C2B" w:rsidP="00167C2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...</w:t>
      </w:r>
    </w:p>
    <w:p w14:paraId="5E9298E0" w14:textId="77777777" w:rsidR="00167C2B" w:rsidRPr="00B82F29" w:rsidRDefault="00167C2B" w:rsidP="00167C2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}</w:t>
      </w:r>
    </w:p>
    <w:p w14:paraId="38FFA59D" w14:textId="77777777" w:rsidR="00167C2B" w:rsidRPr="00B82F29" w:rsidRDefault="00167C2B" w:rsidP="00167C2B">
      <w:pPr>
        <w:pStyle w:val="PL"/>
        <w:rPr>
          <w:rFonts w:eastAsia="SimSun"/>
          <w:snapToGrid w:val="0"/>
        </w:rPr>
      </w:pPr>
    </w:p>
    <w:p w14:paraId="42814284" w14:textId="77777777" w:rsidR="00167C2B" w:rsidRPr="00B82F29" w:rsidRDefault="00167C2B" w:rsidP="00167C2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RAT-FrequencySelectionPriority::= INTEGER (1.. 256, ...)</w:t>
      </w:r>
    </w:p>
    <w:p w14:paraId="73E18A8E" w14:textId="77777777" w:rsidR="00167C2B" w:rsidRDefault="00167C2B" w:rsidP="00167C2B">
      <w:pPr>
        <w:pStyle w:val="PL"/>
        <w:rPr>
          <w:rFonts w:eastAsia="SimSun"/>
          <w:snapToGrid w:val="0"/>
        </w:rPr>
      </w:pPr>
    </w:p>
    <w:p w14:paraId="2E8D6A2A" w14:textId="77777777" w:rsidR="00167C2B" w:rsidRPr="00980655" w:rsidRDefault="00167C2B" w:rsidP="00167C2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Reestablishment-Indication</w:t>
      </w:r>
      <w:r w:rsidRPr="00980655">
        <w:rPr>
          <w:rFonts w:eastAsia="SimSun"/>
          <w:snapToGrid w:val="0"/>
        </w:rPr>
        <w:tab/>
        <w:t>::=</w:t>
      </w:r>
      <w:r w:rsidRPr="00980655">
        <w:rPr>
          <w:rFonts w:eastAsia="SimSun"/>
          <w:snapToGrid w:val="0"/>
        </w:rPr>
        <w:tab/>
        <w:t>ENUMERATED  {</w:t>
      </w:r>
    </w:p>
    <w:p w14:paraId="022E9B6A" w14:textId="77777777" w:rsidR="00167C2B" w:rsidRPr="00980655" w:rsidRDefault="00167C2B" w:rsidP="00167C2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reestablished,</w:t>
      </w:r>
    </w:p>
    <w:p w14:paraId="510CCFEE" w14:textId="77777777" w:rsidR="00167C2B" w:rsidRPr="00980655" w:rsidRDefault="00167C2B" w:rsidP="00167C2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...</w:t>
      </w:r>
    </w:p>
    <w:p w14:paraId="7391AD8F" w14:textId="77777777" w:rsidR="00167C2B" w:rsidRPr="00980655" w:rsidRDefault="00167C2B" w:rsidP="00167C2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}</w:t>
      </w:r>
    </w:p>
    <w:p w14:paraId="36BC3E76" w14:textId="77777777" w:rsidR="00167C2B" w:rsidRPr="00486764" w:rsidRDefault="00167C2B" w:rsidP="00167C2B">
      <w:pPr>
        <w:pStyle w:val="PL"/>
        <w:rPr>
          <w:rFonts w:eastAsia="SimSun"/>
          <w:snapToGrid w:val="0"/>
        </w:rPr>
      </w:pPr>
    </w:p>
    <w:p w14:paraId="6EB503EA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RequestType</w:t>
      </w:r>
      <w:r w:rsidRPr="00486764">
        <w:rPr>
          <w:rFonts w:eastAsia="SimSun"/>
          <w:snapToGrid w:val="0"/>
        </w:rPr>
        <w:tab/>
        <w:t>::= ENUMERATED {offer, execution, ...}</w:t>
      </w:r>
    </w:p>
    <w:p w14:paraId="31641A0D" w14:textId="77777777" w:rsidR="00167C2B" w:rsidRPr="0048728E" w:rsidRDefault="00167C2B" w:rsidP="00167C2B">
      <w:pPr>
        <w:pStyle w:val="PL"/>
        <w:rPr>
          <w:rFonts w:eastAsia="SimSun"/>
          <w:snapToGrid w:val="0"/>
        </w:rPr>
      </w:pPr>
    </w:p>
    <w:p w14:paraId="684829E1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ResourceCoordinationEUTRACellInfo ::= SEQUENCE {</w:t>
      </w:r>
    </w:p>
    <w:p w14:paraId="337B8FAE" w14:textId="77777777" w:rsidR="00167C2B" w:rsidRPr="00057B9C" w:rsidRDefault="00167C2B" w:rsidP="00167C2B">
      <w:pPr>
        <w:pStyle w:val="PL"/>
        <w:rPr>
          <w:noProof w:val="0"/>
          <w:snapToGrid w:val="0"/>
          <w:lang w:eastAsia="zh-CN"/>
        </w:rPr>
      </w:pPr>
      <w:r w:rsidRPr="00057B9C">
        <w:rPr>
          <w:rFonts w:eastAsia="SimSun"/>
          <w:snapToGrid w:val="0"/>
        </w:rPr>
        <w:tab/>
      </w:r>
      <w:r w:rsidRPr="00057B9C">
        <w:rPr>
          <w:noProof w:val="0"/>
          <w:snapToGrid w:val="0"/>
          <w:lang w:eastAsia="zh-CN"/>
        </w:rPr>
        <w:t xml:space="preserve">eUTRA-Mode-Info </w:t>
      </w:r>
      <w:r w:rsidRPr="00057B9C">
        <w:rPr>
          <w:noProof w:val="0"/>
          <w:snapToGrid w:val="0"/>
          <w:lang w:eastAsia="zh-CN"/>
        </w:rPr>
        <w:tab/>
      </w:r>
      <w:r w:rsidRPr="00057B9C">
        <w:rPr>
          <w:noProof w:val="0"/>
          <w:snapToGrid w:val="0"/>
          <w:lang w:eastAsia="zh-CN"/>
        </w:rPr>
        <w:tab/>
      </w:r>
      <w:r w:rsidRPr="00057B9C">
        <w:rPr>
          <w:noProof w:val="0"/>
          <w:snapToGrid w:val="0"/>
          <w:lang w:eastAsia="zh-CN"/>
        </w:rPr>
        <w:tab/>
      </w:r>
      <w:r w:rsidRPr="00057B9C">
        <w:rPr>
          <w:noProof w:val="0"/>
          <w:snapToGrid w:val="0"/>
          <w:lang w:eastAsia="zh-CN"/>
        </w:rPr>
        <w:tab/>
      </w:r>
      <w:r w:rsidRPr="00057B9C">
        <w:rPr>
          <w:noProof w:val="0"/>
          <w:snapToGrid w:val="0"/>
          <w:lang w:eastAsia="zh-CN"/>
        </w:rPr>
        <w:tab/>
      </w:r>
      <w:r w:rsidRPr="00057B9C">
        <w:rPr>
          <w:noProof w:val="0"/>
          <w:snapToGrid w:val="0"/>
          <w:lang w:eastAsia="zh-CN"/>
        </w:rPr>
        <w:tab/>
        <w:t>EUTRA</w:t>
      </w:r>
      <w:r w:rsidRPr="00057B9C">
        <w:rPr>
          <w:snapToGrid w:val="0"/>
          <w:lang w:eastAsia="zh-CN"/>
        </w:rPr>
        <w:t>-Coex</w:t>
      </w:r>
      <w:r w:rsidRPr="00057B9C">
        <w:rPr>
          <w:noProof w:val="0"/>
          <w:snapToGrid w:val="0"/>
          <w:lang w:eastAsia="zh-CN"/>
        </w:rPr>
        <w:t>-Mode-Info,</w:t>
      </w:r>
    </w:p>
    <w:p w14:paraId="2643D21D" w14:textId="77777777" w:rsidR="00167C2B" w:rsidRPr="0048728E" w:rsidRDefault="00167C2B" w:rsidP="00167C2B">
      <w:pPr>
        <w:pStyle w:val="PL"/>
        <w:rPr>
          <w:snapToGrid w:val="0"/>
        </w:rPr>
      </w:pPr>
      <w:r w:rsidRPr="00057B9C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>eUTRA-</w:t>
      </w:r>
      <w:r w:rsidRPr="0048728E">
        <w:rPr>
          <w:snapToGrid w:val="0"/>
        </w:rPr>
        <w:t>PRACH-Configuration</w:t>
      </w:r>
      <w:r w:rsidRPr="003E269F">
        <w:rPr>
          <w:noProof w:val="0"/>
          <w:snapToGrid w:val="0"/>
          <w:lang w:eastAsia="zh-CN"/>
        </w:rPr>
        <w:t xml:space="preserve"> </w:t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  <w:t>EUTRA-</w:t>
      </w:r>
      <w:r w:rsidRPr="0048728E">
        <w:rPr>
          <w:snapToGrid w:val="0"/>
        </w:rPr>
        <w:t>PRACH-Configuration,</w:t>
      </w:r>
    </w:p>
    <w:p w14:paraId="12E07C74" w14:textId="77777777" w:rsidR="00167C2B" w:rsidRPr="003E269F" w:rsidRDefault="00167C2B" w:rsidP="00167C2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iE-Extensions</w:t>
      </w:r>
      <w:r w:rsidRPr="003E269F">
        <w:rPr>
          <w:rFonts w:eastAsia="SimSun"/>
          <w:snapToGrid w:val="0"/>
        </w:rPr>
        <w:tab/>
        <w:t xml:space="preserve">ProtocolExtensionContainer { { </w:t>
      </w:r>
      <w:r w:rsidRPr="0048728E">
        <w:rPr>
          <w:rFonts w:eastAsia="SimSun"/>
          <w:snapToGrid w:val="0"/>
        </w:rPr>
        <w:t>ResourceCoordinationEUTRACel</w:t>
      </w:r>
      <w:r w:rsidRPr="00924CF1">
        <w:rPr>
          <w:rFonts w:eastAsia="SimSun"/>
          <w:snapToGrid w:val="0"/>
        </w:rPr>
        <w:t>lInfo</w:t>
      </w:r>
      <w:r w:rsidRPr="003E269F">
        <w:rPr>
          <w:rFonts w:eastAsia="SimSun"/>
          <w:snapToGrid w:val="0"/>
        </w:rPr>
        <w:t>-ExtIEs } }</w:t>
      </w:r>
      <w:r w:rsidRPr="003E269F">
        <w:rPr>
          <w:rFonts w:eastAsia="SimSun"/>
          <w:snapToGrid w:val="0"/>
        </w:rPr>
        <w:tab/>
        <w:t>OPTIONAL,</w:t>
      </w:r>
    </w:p>
    <w:p w14:paraId="4913206B" w14:textId="77777777" w:rsidR="00167C2B" w:rsidRPr="003E269F" w:rsidRDefault="00167C2B" w:rsidP="00167C2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14:paraId="7DCF7E23" w14:textId="77777777" w:rsidR="00167C2B" w:rsidRPr="003E269F" w:rsidRDefault="00167C2B" w:rsidP="00167C2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14:paraId="1C26F9AE" w14:textId="77777777" w:rsidR="00167C2B" w:rsidRPr="003E269F" w:rsidRDefault="00167C2B" w:rsidP="00167C2B">
      <w:pPr>
        <w:pStyle w:val="PL"/>
        <w:rPr>
          <w:rFonts w:eastAsia="SimSun"/>
          <w:snapToGrid w:val="0"/>
        </w:rPr>
      </w:pPr>
    </w:p>
    <w:p w14:paraId="1E455085" w14:textId="77777777" w:rsidR="00167C2B" w:rsidRPr="003E269F" w:rsidRDefault="00167C2B" w:rsidP="00167C2B">
      <w:pPr>
        <w:pStyle w:val="PL"/>
        <w:rPr>
          <w:rFonts w:eastAsia="SimSun"/>
          <w:snapToGrid w:val="0"/>
        </w:rPr>
      </w:pPr>
      <w:r w:rsidRPr="0048728E">
        <w:rPr>
          <w:rFonts w:eastAsia="SimSun"/>
          <w:snapToGrid w:val="0"/>
        </w:rPr>
        <w:t>ResourceCoordinationEUTRACellInfo</w:t>
      </w:r>
      <w:r w:rsidRPr="003E269F">
        <w:rPr>
          <w:rFonts w:eastAsia="SimSun"/>
          <w:snapToGrid w:val="0"/>
        </w:rPr>
        <w:t xml:space="preserve">-ExtIEs </w:t>
      </w:r>
      <w:r w:rsidRPr="003E269F">
        <w:rPr>
          <w:rFonts w:eastAsia="SimSun"/>
          <w:snapToGrid w:val="0"/>
        </w:rPr>
        <w:tab/>
        <w:t>F1AP-PROTOCOL-EXTENSION ::= {</w:t>
      </w:r>
    </w:p>
    <w:p w14:paraId="642EBCA8" w14:textId="77777777" w:rsidR="00167C2B" w:rsidRPr="003E269F" w:rsidRDefault="00167C2B" w:rsidP="00167C2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14:paraId="700857AA" w14:textId="77777777" w:rsidR="00167C2B" w:rsidRPr="003E269F" w:rsidRDefault="00167C2B" w:rsidP="00167C2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lastRenderedPageBreak/>
        <w:t>}</w:t>
      </w:r>
    </w:p>
    <w:p w14:paraId="0B17FE69" w14:textId="77777777" w:rsidR="00167C2B" w:rsidRPr="0048728E" w:rsidRDefault="00167C2B" w:rsidP="00167C2B">
      <w:pPr>
        <w:pStyle w:val="PL"/>
        <w:rPr>
          <w:rFonts w:eastAsia="SimSun"/>
          <w:snapToGrid w:val="0"/>
        </w:rPr>
      </w:pPr>
    </w:p>
    <w:p w14:paraId="3287BA1E" w14:textId="77777777" w:rsidR="00167C2B" w:rsidRPr="00924CF1" w:rsidRDefault="00167C2B" w:rsidP="00167C2B">
      <w:pPr>
        <w:pStyle w:val="PL"/>
        <w:rPr>
          <w:rFonts w:eastAsia="SimSun"/>
          <w:snapToGrid w:val="0"/>
        </w:rPr>
      </w:pPr>
      <w:r w:rsidRPr="00924CF1">
        <w:rPr>
          <w:rFonts w:eastAsia="SimSun"/>
          <w:snapToGrid w:val="0"/>
        </w:rPr>
        <w:t>ResourceCoordinationTransferInformation ::= SEQUENCE {</w:t>
      </w:r>
    </w:p>
    <w:p w14:paraId="1BFBDEAD" w14:textId="77777777" w:rsidR="00167C2B" w:rsidRPr="003E269F" w:rsidRDefault="00167C2B" w:rsidP="00167C2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meNB-Cell-ID</w:t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t>EUTRA-Cell-ID</w:t>
      </w:r>
      <w:r w:rsidRPr="0048728E">
        <w:rPr>
          <w:rFonts w:eastAsia="SimSun"/>
          <w:snapToGrid w:val="0"/>
        </w:rPr>
        <w:t>,</w:t>
      </w:r>
    </w:p>
    <w:p w14:paraId="289A5B28" w14:textId="77777777" w:rsidR="00167C2B" w:rsidRPr="00924CF1" w:rsidRDefault="00167C2B" w:rsidP="00167C2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</w:r>
      <w:r w:rsidRPr="0048728E">
        <w:rPr>
          <w:rFonts w:eastAsia="SimSun"/>
          <w:snapToGrid w:val="0"/>
        </w:rPr>
        <w:t>resourceCoordinationEUTRACellInfo</w:t>
      </w:r>
      <w:r w:rsidRPr="0048728E">
        <w:rPr>
          <w:rFonts w:eastAsia="SimSun"/>
          <w:snapToGrid w:val="0"/>
        </w:rPr>
        <w:tab/>
      </w:r>
      <w:r w:rsidRPr="0048728E">
        <w:rPr>
          <w:rFonts w:eastAsia="SimSun"/>
          <w:snapToGrid w:val="0"/>
        </w:rPr>
        <w:tab/>
        <w:t>ResourceCoordi</w:t>
      </w:r>
      <w:r w:rsidRPr="00924CF1">
        <w:rPr>
          <w:rFonts w:eastAsia="SimSun"/>
          <w:snapToGrid w:val="0"/>
        </w:rPr>
        <w:t>nationEUTRACellInfo</w:t>
      </w:r>
      <w:r w:rsidRPr="00924CF1">
        <w:rPr>
          <w:rFonts w:eastAsia="SimSun"/>
          <w:snapToGrid w:val="0"/>
        </w:rPr>
        <w:tab/>
        <w:t>OPTIONAL,</w:t>
      </w:r>
    </w:p>
    <w:p w14:paraId="44A7CBDF" w14:textId="77777777" w:rsidR="00167C2B" w:rsidRPr="003E269F" w:rsidRDefault="00167C2B" w:rsidP="00167C2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iE-Extensions</w:t>
      </w:r>
      <w:r w:rsidRPr="003E269F">
        <w:rPr>
          <w:rFonts w:eastAsia="SimSun"/>
          <w:snapToGrid w:val="0"/>
        </w:rPr>
        <w:tab/>
        <w:t xml:space="preserve">ProtocolExtensionContainer { { </w:t>
      </w:r>
      <w:r w:rsidRPr="0048728E">
        <w:rPr>
          <w:rFonts w:eastAsia="SimSun"/>
          <w:snapToGrid w:val="0"/>
        </w:rPr>
        <w:t>ResourceCoordinationTransfer</w:t>
      </w:r>
      <w:r w:rsidRPr="003E269F">
        <w:rPr>
          <w:rFonts w:eastAsia="SimSun"/>
          <w:snapToGrid w:val="0"/>
        </w:rPr>
        <w:t>Information</w:t>
      </w:r>
      <w:r w:rsidRPr="0048728E">
        <w:rPr>
          <w:rFonts w:eastAsia="SimSun"/>
          <w:snapToGrid w:val="0"/>
        </w:rPr>
        <w:t>-ExtIEs</w:t>
      </w:r>
      <w:r w:rsidRPr="003E269F">
        <w:rPr>
          <w:rFonts w:eastAsia="SimSun"/>
          <w:snapToGrid w:val="0"/>
        </w:rPr>
        <w:t xml:space="preserve"> } }</w:t>
      </w:r>
      <w:r w:rsidRPr="003E269F">
        <w:rPr>
          <w:rFonts w:eastAsia="SimSun"/>
          <w:snapToGrid w:val="0"/>
        </w:rPr>
        <w:tab/>
        <w:t>OPTIONAL,</w:t>
      </w:r>
    </w:p>
    <w:p w14:paraId="744508A5" w14:textId="77777777" w:rsidR="00167C2B" w:rsidRPr="003E269F" w:rsidRDefault="00167C2B" w:rsidP="00167C2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14:paraId="17698B98" w14:textId="77777777" w:rsidR="00167C2B" w:rsidRPr="0048728E" w:rsidRDefault="00167C2B" w:rsidP="00167C2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14:paraId="471CFE31" w14:textId="77777777" w:rsidR="00167C2B" w:rsidRPr="003E269F" w:rsidRDefault="00167C2B" w:rsidP="00167C2B">
      <w:pPr>
        <w:pStyle w:val="PL"/>
        <w:rPr>
          <w:rFonts w:eastAsia="SimSun"/>
          <w:snapToGrid w:val="0"/>
        </w:rPr>
      </w:pPr>
    </w:p>
    <w:p w14:paraId="3E506B94" w14:textId="77777777" w:rsidR="00167C2B" w:rsidRPr="003E269F" w:rsidRDefault="00167C2B" w:rsidP="00167C2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 xml:space="preserve">ResourceCoordinationTransferInformation-ExtIEs </w:t>
      </w:r>
      <w:r w:rsidRPr="003E269F">
        <w:rPr>
          <w:rFonts w:eastAsia="SimSun"/>
          <w:snapToGrid w:val="0"/>
        </w:rPr>
        <w:tab/>
        <w:t>F1AP-PROTOCOL-EXTENSION ::= {</w:t>
      </w:r>
    </w:p>
    <w:p w14:paraId="2E3BD513" w14:textId="77777777" w:rsidR="00167C2B" w:rsidRPr="003E269F" w:rsidRDefault="00167C2B" w:rsidP="00167C2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14:paraId="4869F83E" w14:textId="77777777" w:rsidR="00167C2B" w:rsidRPr="003E269F" w:rsidRDefault="00167C2B" w:rsidP="00167C2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14:paraId="24654129" w14:textId="77777777" w:rsidR="00167C2B" w:rsidRPr="0048728E" w:rsidRDefault="00167C2B" w:rsidP="00167C2B">
      <w:pPr>
        <w:pStyle w:val="PL"/>
        <w:rPr>
          <w:rFonts w:eastAsia="SimSun"/>
          <w:snapToGrid w:val="0"/>
        </w:rPr>
      </w:pPr>
    </w:p>
    <w:p w14:paraId="5B81852E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ResourceCoordinationTransferContainer ::= OCTET STRING</w:t>
      </w:r>
    </w:p>
    <w:p w14:paraId="12DF13E6" w14:textId="77777777" w:rsidR="00167C2B" w:rsidRPr="00320EFB" w:rsidRDefault="00167C2B" w:rsidP="00167C2B">
      <w:pPr>
        <w:pStyle w:val="PL"/>
        <w:rPr>
          <w:rFonts w:eastAsia="SimSun"/>
          <w:snapToGrid w:val="0"/>
        </w:rPr>
      </w:pPr>
    </w:p>
    <w:p w14:paraId="130B1E66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RepetitionPeriod ::= INTEGER (0..131071, ...)</w:t>
      </w:r>
    </w:p>
    <w:p w14:paraId="2C99D93E" w14:textId="77777777" w:rsidR="00167C2B" w:rsidRPr="00E87CCE" w:rsidRDefault="00167C2B" w:rsidP="00167C2B">
      <w:pPr>
        <w:pStyle w:val="PL"/>
        <w:rPr>
          <w:rFonts w:eastAsia="SimSun"/>
          <w:snapToGrid w:val="0"/>
        </w:rPr>
      </w:pPr>
    </w:p>
    <w:p w14:paraId="252FDD1E" w14:textId="77777777" w:rsidR="00167C2B" w:rsidRPr="00E87CCE" w:rsidRDefault="00167C2B" w:rsidP="00167C2B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RLCFailureIndication ::= SEQUENCE {</w:t>
      </w:r>
    </w:p>
    <w:p w14:paraId="38428737" w14:textId="77777777" w:rsidR="00167C2B" w:rsidRPr="00E87CCE" w:rsidRDefault="00167C2B" w:rsidP="00167C2B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ab/>
        <w:t>assocatedLCID</w:t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  <w:t>LCID,</w:t>
      </w:r>
    </w:p>
    <w:p w14:paraId="6B4A0F1C" w14:textId="77777777" w:rsidR="00167C2B" w:rsidRPr="00E87CCE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>iE-Extensions</w:t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  <w:t>ProtocolExtensionContainer { {RLCFailureIndication-ExtIEs} } OPTIONAL</w:t>
      </w:r>
    </w:p>
    <w:p w14:paraId="1332A5FA" w14:textId="77777777" w:rsidR="00167C2B" w:rsidRPr="00E87CCE" w:rsidRDefault="00167C2B" w:rsidP="00167C2B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}</w:t>
      </w:r>
    </w:p>
    <w:p w14:paraId="19162497" w14:textId="77777777" w:rsidR="00167C2B" w:rsidRPr="00E87CCE" w:rsidRDefault="00167C2B" w:rsidP="00167C2B">
      <w:pPr>
        <w:pStyle w:val="PL"/>
        <w:rPr>
          <w:rFonts w:eastAsia="SimSun"/>
          <w:snapToGrid w:val="0"/>
        </w:rPr>
      </w:pPr>
    </w:p>
    <w:p w14:paraId="01867440" w14:textId="77777777" w:rsidR="00167C2B" w:rsidRPr="00E87CCE" w:rsidRDefault="00167C2B" w:rsidP="00167C2B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RLCFailureIndication-ExtIEs F1AP-PROTOCOL-EXTENSION ::= {</w:t>
      </w:r>
    </w:p>
    <w:p w14:paraId="1E2661FE" w14:textId="77777777" w:rsidR="00167C2B" w:rsidRPr="00E87CCE" w:rsidRDefault="00167C2B" w:rsidP="00167C2B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ab/>
        <w:t>...</w:t>
      </w:r>
    </w:p>
    <w:p w14:paraId="4189FD3B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}</w:t>
      </w:r>
    </w:p>
    <w:p w14:paraId="65C48900" w14:textId="77777777" w:rsidR="00167C2B" w:rsidRDefault="00167C2B" w:rsidP="00167C2B">
      <w:pPr>
        <w:pStyle w:val="PL"/>
        <w:rPr>
          <w:rFonts w:eastAsia="SimSun"/>
          <w:snapToGrid w:val="0"/>
        </w:rPr>
      </w:pPr>
    </w:p>
    <w:p w14:paraId="3FC8AEF3" w14:textId="77777777" w:rsidR="00167C2B" w:rsidRPr="00320EFB" w:rsidRDefault="00167C2B" w:rsidP="00167C2B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RLCMode ::= ENUMERATED {</w:t>
      </w:r>
    </w:p>
    <w:p w14:paraId="10EC73FA" w14:textId="77777777" w:rsidR="00167C2B" w:rsidRPr="00320EFB" w:rsidRDefault="00167C2B" w:rsidP="00167C2B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rlc-am,</w:t>
      </w:r>
    </w:p>
    <w:p w14:paraId="5A29ED2C" w14:textId="77777777" w:rsidR="00167C2B" w:rsidRPr="006A5A0F" w:rsidRDefault="00167C2B" w:rsidP="00167C2B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rlc-um</w:t>
      </w:r>
      <w:r w:rsidRPr="006A5A0F">
        <w:rPr>
          <w:rFonts w:eastAsia="SimSun"/>
          <w:snapToGrid w:val="0"/>
        </w:rPr>
        <w:t>-bidirectional,</w:t>
      </w:r>
    </w:p>
    <w:p w14:paraId="157CA966" w14:textId="77777777" w:rsidR="00167C2B" w:rsidRPr="006A5A0F" w:rsidRDefault="00167C2B" w:rsidP="00167C2B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rlc-um-unidirectional-ul,</w:t>
      </w:r>
    </w:p>
    <w:p w14:paraId="6A7B5D8F" w14:textId="77777777" w:rsidR="00167C2B" w:rsidRPr="006A5A0F" w:rsidRDefault="00167C2B" w:rsidP="00167C2B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rlc-um-unidirectional-dl,</w:t>
      </w:r>
    </w:p>
    <w:p w14:paraId="19C116EF" w14:textId="77777777" w:rsidR="00167C2B" w:rsidRPr="00320EFB" w:rsidRDefault="00167C2B" w:rsidP="00167C2B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...</w:t>
      </w:r>
    </w:p>
    <w:p w14:paraId="1F999C74" w14:textId="77777777" w:rsidR="00167C2B" w:rsidRPr="00320EFB" w:rsidRDefault="00167C2B" w:rsidP="00167C2B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}</w:t>
      </w:r>
    </w:p>
    <w:p w14:paraId="6313C882" w14:textId="77777777" w:rsidR="00167C2B" w:rsidRDefault="00167C2B" w:rsidP="00167C2B">
      <w:pPr>
        <w:pStyle w:val="PL"/>
        <w:rPr>
          <w:noProof w:val="0"/>
          <w:snapToGrid w:val="0"/>
        </w:rPr>
      </w:pPr>
    </w:p>
    <w:p w14:paraId="0900102D" w14:textId="77777777" w:rsidR="00167C2B" w:rsidRPr="00980655" w:rsidRDefault="00167C2B" w:rsidP="00167C2B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RLC-</w:t>
      </w:r>
      <w:proofErr w:type="gramStart"/>
      <w:r w:rsidRPr="00980655">
        <w:rPr>
          <w:noProof w:val="0"/>
          <w:snapToGrid w:val="0"/>
        </w:rPr>
        <w:t>Status ::=</w:t>
      </w:r>
      <w:proofErr w:type="gramEnd"/>
      <w:r w:rsidRPr="00980655">
        <w:rPr>
          <w:noProof w:val="0"/>
          <w:snapToGrid w:val="0"/>
        </w:rPr>
        <w:t xml:space="preserve"> SEQUENCE {</w:t>
      </w:r>
    </w:p>
    <w:p w14:paraId="627945DE" w14:textId="77777777" w:rsidR="00167C2B" w:rsidRPr="00980655" w:rsidRDefault="00167C2B" w:rsidP="00167C2B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 xml:space="preserve">reestablishment-Indication </w:t>
      </w:r>
      <w:r w:rsidRPr="00980655">
        <w:rPr>
          <w:noProof w:val="0"/>
          <w:snapToGrid w:val="0"/>
        </w:rPr>
        <w:tab/>
        <w:t>Reestablishment-Indication,</w:t>
      </w:r>
    </w:p>
    <w:p w14:paraId="617A4657" w14:textId="77777777" w:rsidR="00167C2B" w:rsidRPr="00980655" w:rsidRDefault="00167C2B" w:rsidP="00167C2B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iE-Extensions</w:t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  <w:t xml:space="preserve">ProtocolExtensionContainer </w:t>
      </w:r>
      <w:proofErr w:type="gramStart"/>
      <w:r w:rsidRPr="00980655">
        <w:rPr>
          <w:noProof w:val="0"/>
          <w:snapToGrid w:val="0"/>
        </w:rPr>
        <w:t>{ {</w:t>
      </w:r>
      <w:proofErr w:type="gramEnd"/>
      <w:r w:rsidRPr="00980655">
        <w:rPr>
          <w:noProof w:val="0"/>
          <w:snapToGrid w:val="0"/>
        </w:rPr>
        <w:t xml:space="preserve"> RLC-Status-ExtIEs } } OPTIONAL,</w:t>
      </w:r>
    </w:p>
    <w:p w14:paraId="2AE958A4" w14:textId="77777777" w:rsidR="00167C2B" w:rsidRPr="00980655" w:rsidRDefault="00167C2B" w:rsidP="00167C2B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...</w:t>
      </w:r>
    </w:p>
    <w:p w14:paraId="54FA47AB" w14:textId="77777777" w:rsidR="00167C2B" w:rsidRPr="00980655" w:rsidRDefault="00167C2B" w:rsidP="00167C2B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}</w:t>
      </w:r>
    </w:p>
    <w:p w14:paraId="209C5EE3" w14:textId="77777777" w:rsidR="00167C2B" w:rsidRPr="00980655" w:rsidRDefault="00167C2B" w:rsidP="00167C2B">
      <w:pPr>
        <w:pStyle w:val="PL"/>
        <w:rPr>
          <w:noProof w:val="0"/>
          <w:snapToGrid w:val="0"/>
        </w:rPr>
      </w:pPr>
    </w:p>
    <w:p w14:paraId="29F0F64B" w14:textId="77777777" w:rsidR="00167C2B" w:rsidRPr="00980655" w:rsidRDefault="00167C2B" w:rsidP="00167C2B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RLC-Status-ExtIEs F1AP-PROTOCOL-</w:t>
      </w:r>
      <w:proofErr w:type="gramStart"/>
      <w:r w:rsidRPr="00980655">
        <w:rPr>
          <w:noProof w:val="0"/>
          <w:snapToGrid w:val="0"/>
        </w:rPr>
        <w:t>EXTENSION ::=</w:t>
      </w:r>
      <w:proofErr w:type="gramEnd"/>
      <w:r w:rsidRPr="00980655">
        <w:rPr>
          <w:noProof w:val="0"/>
          <w:snapToGrid w:val="0"/>
        </w:rPr>
        <w:t xml:space="preserve"> {</w:t>
      </w:r>
    </w:p>
    <w:p w14:paraId="1C256E32" w14:textId="77777777" w:rsidR="00167C2B" w:rsidRPr="00980655" w:rsidRDefault="00167C2B" w:rsidP="00167C2B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...</w:t>
      </w:r>
    </w:p>
    <w:p w14:paraId="63012A8F" w14:textId="77777777" w:rsidR="00167C2B" w:rsidRPr="00980655" w:rsidRDefault="00167C2B" w:rsidP="00167C2B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}</w:t>
      </w:r>
    </w:p>
    <w:p w14:paraId="3ECAAB35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016E261" w14:textId="77777777" w:rsidR="00167C2B" w:rsidRDefault="00167C2B" w:rsidP="00167C2B">
      <w:pPr>
        <w:pStyle w:val="PL"/>
        <w:rPr>
          <w:rFonts w:eastAsia="SimSun"/>
          <w:snapToGrid w:val="0"/>
        </w:rPr>
      </w:pPr>
      <w:proofErr w:type="gramStart"/>
      <w:r w:rsidRPr="005F58F9">
        <w:rPr>
          <w:noProof w:val="0"/>
          <w:snapToGrid w:val="0"/>
        </w:rPr>
        <w:t>RRCContainer ::=</w:t>
      </w:r>
      <w:proofErr w:type="gramEnd"/>
      <w:r w:rsidRPr="005F58F9">
        <w:rPr>
          <w:noProof w:val="0"/>
          <w:snapToGrid w:val="0"/>
        </w:rPr>
        <w:t xml:space="preserve"> OCTET STRING</w:t>
      </w:r>
    </w:p>
    <w:p w14:paraId="08F759B7" w14:textId="77777777" w:rsidR="00167C2B" w:rsidRDefault="00167C2B" w:rsidP="00167C2B">
      <w:pPr>
        <w:pStyle w:val="PL"/>
        <w:rPr>
          <w:rFonts w:eastAsia="SimSun"/>
          <w:snapToGrid w:val="0"/>
        </w:rPr>
      </w:pPr>
    </w:p>
    <w:p w14:paraId="143976FC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  <w:snapToGrid w:val="0"/>
        </w:rPr>
        <w:t xml:space="preserve">RRCDeliveryStatus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SEQUENCE</w:t>
      </w:r>
      <w:r>
        <w:rPr>
          <w:noProof w:val="0"/>
        </w:rPr>
        <w:tab/>
        <w:t>{</w:t>
      </w:r>
    </w:p>
    <w:p w14:paraId="7B9656D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delivery-status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518E4DB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triggering-message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5B48449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RRCDeliveryStatus-ExtIEs } }</w:t>
      </w:r>
      <w:r>
        <w:rPr>
          <w:noProof w:val="0"/>
        </w:rPr>
        <w:tab/>
        <w:t>OPTIONAL}</w:t>
      </w:r>
    </w:p>
    <w:p w14:paraId="7E7B3568" w14:textId="77777777" w:rsidR="00167C2B" w:rsidRDefault="00167C2B" w:rsidP="00167C2B">
      <w:pPr>
        <w:pStyle w:val="PL"/>
        <w:rPr>
          <w:noProof w:val="0"/>
        </w:rPr>
      </w:pPr>
    </w:p>
    <w:p w14:paraId="57BCC29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RRCDeliveryStatus-ExtIEs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7F82767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07C25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3B7816A" w14:textId="77777777" w:rsidR="00167C2B" w:rsidRDefault="00167C2B" w:rsidP="00167C2B">
      <w:pPr>
        <w:pStyle w:val="PL"/>
        <w:rPr>
          <w:noProof w:val="0"/>
          <w:snapToGrid w:val="0"/>
        </w:rPr>
      </w:pPr>
    </w:p>
    <w:p w14:paraId="31EC7203" w14:textId="77777777" w:rsidR="00167C2B" w:rsidRDefault="00167C2B" w:rsidP="00167C2B">
      <w:pPr>
        <w:pStyle w:val="PL"/>
        <w:rPr>
          <w:rFonts w:eastAsia="SimSun"/>
          <w:snapToGrid w:val="0"/>
        </w:rPr>
      </w:pPr>
    </w:p>
    <w:p w14:paraId="56DEA0E6" w14:textId="77777777" w:rsidR="00167C2B" w:rsidRDefault="00167C2B" w:rsidP="00167C2B">
      <w:pPr>
        <w:pStyle w:val="PL"/>
        <w:rPr>
          <w:rFonts w:eastAsia="SimSun"/>
          <w:snapToGrid w:val="0"/>
        </w:rPr>
      </w:pPr>
      <w:proofErr w:type="gramStart"/>
      <w:r>
        <w:rPr>
          <w:noProof w:val="0"/>
          <w:snapToGrid w:val="0"/>
        </w:rPr>
        <w:t xml:space="preserve">RRCDeliveryStatusRequest </w:t>
      </w:r>
      <w:r w:rsidRPr="00186D37">
        <w:rPr>
          <w:rFonts w:eastAsia="SimSun"/>
          <w:snapToGrid w:val="0"/>
        </w:rPr>
        <w:t>::=</w:t>
      </w:r>
      <w:proofErr w:type="gramEnd"/>
      <w:r w:rsidRPr="00186D37">
        <w:rPr>
          <w:rFonts w:eastAsia="SimSun"/>
          <w:snapToGrid w:val="0"/>
        </w:rPr>
        <w:t xml:space="preserve"> ENUMERATED {true, ...}</w:t>
      </w:r>
    </w:p>
    <w:p w14:paraId="35CF8028" w14:textId="77777777" w:rsidR="00167C2B" w:rsidRDefault="00167C2B" w:rsidP="00167C2B">
      <w:pPr>
        <w:pStyle w:val="PL"/>
        <w:rPr>
          <w:rFonts w:eastAsia="SimSun"/>
          <w:snapToGrid w:val="0"/>
        </w:rPr>
      </w:pPr>
    </w:p>
    <w:p w14:paraId="747447E2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186D37">
        <w:rPr>
          <w:rFonts w:eastAsia="SimSun"/>
          <w:snapToGrid w:val="0"/>
        </w:rPr>
        <w:t>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</w:t>
      </w:r>
      <w:r w:rsidRPr="00186D37">
        <w:rPr>
          <w:rFonts w:eastAsia="SimSun"/>
          <w:snapToGrid w:val="0"/>
        </w:rPr>
        <w:tab/>
        <w:t>::= ENUMERATED {true, ...}</w:t>
      </w:r>
    </w:p>
    <w:p w14:paraId="2BF6A2A3" w14:textId="77777777" w:rsidR="00167C2B" w:rsidRDefault="00167C2B" w:rsidP="00167C2B">
      <w:pPr>
        <w:pStyle w:val="PL"/>
        <w:rPr>
          <w:noProof w:val="0"/>
        </w:rPr>
      </w:pPr>
    </w:p>
    <w:p w14:paraId="2FCA12A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RRC-</w:t>
      </w:r>
      <w:proofErr w:type="gramStart"/>
      <w:r>
        <w:rPr>
          <w:noProof w:val="0"/>
        </w:rPr>
        <w:t>Version ::=</w:t>
      </w:r>
      <w:proofErr w:type="gramEnd"/>
      <w:r>
        <w:rPr>
          <w:noProof w:val="0"/>
        </w:rPr>
        <w:t xml:space="preserve"> SEQUENCE</w:t>
      </w:r>
      <w:r>
        <w:rPr>
          <w:noProof w:val="0"/>
        </w:rPr>
        <w:tab/>
        <w:t>{</w:t>
      </w:r>
    </w:p>
    <w:p w14:paraId="763B009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latest-RRC-Version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3)),</w:t>
      </w:r>
    </w:p>
    <w:p w14:paraId="50926BD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RRC-Version-ExtIEs } }</w:t>
      </w:r>
      <w:r>
        <w:rPr>
          <w:noProof w:val="0"/>
        </w:rPr>
        <w:tab/>
        <w:t>OPTIONAL}</w:t>
      </w:r>
    </w:p>
    <w:p w14:paraId="1C40AA05" w14:textId="77777777" w:rsidR="00167C2B" w:rsidRDefault="00167C2B" w:rsidP="00167C2B">
      <w:pPr>
        <w:pStyle w:val="PL"/>
        <w:rPr>
          <w:noProof w:val="0"/>
        </w:rPr>
      </w:pPr>
    </w:p>
    <w:p w14:paraId="77C7462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RRC-Version-ExtIEs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2DB12D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r w:rsidRPr="00F825AE">
        <w:rPr>
          <w:noProof w:val="0"/>
        </w:rPr>
        <w:t>{ID id-latest-RRC-Version</w:t>
      </w:r>
      <w:r>
        <w:rPr>
          <w:noProof w:val="0"/>
        </w:rPr>
        <w:t>-Enhanced</w:t>
      </w:r>
      <w:r>
        <w:rPr>
          <w:noProof w:val="0"/>
        </w:rPr>
        <w:tab/>
      </w:r>
      <w:r>
        <w:rPr>
          <w:noProof w:val="0"/>
        </w:rPr>
        <w:tab/>
        <w:t xml:space="preserve">CRITICALITY ignore EXTENSION </w:t>
      </w:r>
      <w:r w:rsidRPr="00F825AE">
        <w:rPr>
          <w:noProof w:val="0"/>
        </w:rPr>
        <w:t>OCTET STRING (</w:t>
      </w:r>
      <w:proofErr w:type="gramStart"/>
      <w:r w:rsidRPr="00F825AE">
        <w:rPr>
          <w:noProof w:val="0"/>
        </w:rPr>
        <w:t>SIZE(</w:t>
      </w:r>
      <w:proofErr w:type="gramEnd"/>
      <w:r w:rsidRPr="00F825AE">
        <w:rPr>
          <w:noProof w:val="0"/>
        </w:rPr>
        <w:t>3))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F825AE">
        <w:rPr>
          <w:noProof w:val="0"/>
        </w:rPr>
        <w:t xml:space="preserve"> },</w:t>
      </w:r>
    </w:p>
    <w:p w14:paraId="196DD53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9A3B8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28EBB1D8" w14:textId="77777777" w:rsidR="00167C2B" w:rsidRPr="005F58F9" w:rsidRDefault="00167C2B" w:rsidP="00167C2B">
      <w:pPr>
        <w:pStyle w:val="PL"/>
        <w:rPr>
          <w:noProof w:val="0"/>
        </w:rPr>
      </w:pPr>
    </w:p>
    <w:p w14:paraId="75127D96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S</w:t>
      </w:r>
    </w:p>
    <w:p w14:paraId="6168E6B1" w14:textId="77777777" w:rsidR="00167C2B" w:rsidRDefault="00167C2B" w:rsidP="00167C2B">
      <w:pPr>
        <w:pStyle w:val="PL"/>
        <w:rPr>
          <w:rFonts w:eastAsia="SimSun"/>
          <w:snapToGrid w:val="0"/>
        </w:rPr>
      </w:pPr>
    </w:p>
    <w:p w14:paraId="1066F03E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SCell-FailedtoSetup-Item</w:t>
      </w:r>
      <w:r w:rsidRPr="005B5803">
        <w:rPr>
          <w:rFonts w:eastAsia="SimSun"/>
          <w:snapToGrid w:val="0"/>
        </w:rPr>
        <w:tab/>
        <w:t>::= SEQUENCE {</w:t>
      </w:r>
    </w:p>
    <w:p w14:paraId="581B2921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sCell-ID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B5803">
        <w:rPr>
          <w:rFonts w:eastAsia="SimSun"/>
          <w:snapToGrid w:val="0"/>
        </w:rPr>
        <w:t>CGI</w:t>
      </w:r>
      <w:r w:rsidRPr="005B5803">
        <w:rPr>
          <w:rFonts w:eastAsia="SimSun"/>
          <w:snapToGrid w:val="0"/>
        </w:rPr>
        <w:tab/>
        <w:t xml:space="preserve">, </w:t>
      </w:r>
    </w:p>
    <w:p w14:paraId="2505B014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5B5803">
        <w:rPr>
          <w:rFonts w:eastAsia="SimSun"/>
          <w:snapToGrid w:val="0"/>
        </w:rPr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OPTIONAL ,</w:t>
      </w:r>
    </w:p>
    <w:p w14:paraId="6640C7FB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iE-Extensions</w:t>
      </w:r>
      <w:r w:rsidRPr="005B5803">
        <w:rPr>
          <w:rFonts w:eastAsia="SimSun"/>
          <w:snapToGrid w:val="0"/>
        </w:rPr>
        <w:tab/>
        <w:t>ProtocolExtensionContainer { { SCell-FailedtoSetup-ItemExtIEs } }</w:t>
      </w:r>
      <w:r w:rsidRPr="005B5803">
        <w:rPr>
          <w:rFonts w:eastAsia="SimSun"/>
          <w:snapToGrid w:val="0"/>
        </w:rPr>
        <w:tab/>
        <w:t>OPTIONAL,</w:t>
      </w:r>
    </w:p>
    <w:p w14:paraId="5E44C46B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14:paraId="0F302DB7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14:paraId="46568E16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</w:p>
    <w:p w14:paraId="0195BC36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 xml:space="preserve">SCell-FailedtoSetup-ItemExtIEs </w:t>
      </w:r>
      <w:r w:rsidRPr="005B5803">
        <w:rPr>
          <w:rFonts w:eastAsia="SimSun"/>
          <w:snapToGrid w:val="0"/>
        </w:rPr>
        <w:tab/>
        <w:t>F1AP-PROTOCOL-EXTENSION ::= {</w:t>
      </w:r>
    </w:p>
    <w:p w14:paraId="68620B67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14:paraId="145C5992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14:paraId="35E4EB3D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</w:p>
    <w:p w14:paraId="2A215BA7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SCell-FailedtoSetupMod-Item</w:t>
      </w:r>
      <w:r w:rsidRPr="005B5803">
        <w:rPr>
          <w:rFonts w:eastAsia="SimSun"/>
          <w:snapToGrid w:val="0"/>
        </w:rPr>
        <w:tab/>
        <w:t>::= SEQUENCE {</w:t>
      </w:r>
    </w:p>
    <w:p w14:paraId="5CC5DD00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sCell-ID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B5803">
        <w:rPr>
          <w:rFonts w:eastAsia="SimSun"/>
          <w:snapToGrid w:val="0"/>
        </w:rPr>
        <w:t>CGI</w:t>
      </w:r>
      <w:r w:rsidRPr="005B5803">
        <w:rPr>
          <w:rFonts w:eastAsia="SimSun"/>
          <w:snapToGrid w:val="0"/>
        </w:rPr>
        <w:tab/>
        <w:t xml:space="preserve">, </w:t>
      </w:r>
    </w:p>
    <w:p w14:paraId="2DBC1FD8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OPTIONAL ,</w:t>
      </w:r>
    </w:p>
    <w:p w14:paraId="251E68F4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iE-Extensions</w:t>
      </w:r>
      <w:r w:rsidRPr="005B5803">
        <w:rPr>
          <w:rFonts w:eastAsia="SimSun"/>
          <w:snapToGrid w:val="0"/>
        </w:rPr>
        <w:tab/>
        <w:t>ProtocolExtensionContainer { { SCell-FailedtoSetupMod-ItemExtIEs } }</w:t>
      </w:r>
      <w:r w:rsidRPr="005B5803">
        <w:rPr>
          <w:rFonts w:eastAsia="SimSun"/>
          <w:snapToGrid w:val="0"/>
        </w:rPr>
        <w:tab/>
        <w:t>OPTIONAL,</w:t>
      </w:r>
    </w:p>
    <w:p w14:paraId="1AAD170F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14:paraId="7D5A59AF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14:paraId="0E2F9A78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</w:p>
    <w:p w14:paraId="5345A5DD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 xml:space="preserve">SCell-FailedtoSetupMod-ItemExtIEs </w:t>
      </w:r>
      <w:r w:rsidRPr="005B5803">
        <w:rPr>
          <w:rFonts w:eastAsia="SimSun"/>
          <w:snapToGrid w:val="0"/>
        </w:rPr>
        <w:tab/>
        <w:t>F1AP-PROTOCOL-EXTENSION ::= {</w:t>
      </w:r>
    </w:p>
    <w:p w14:paraId="31F8F8EF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14:paraId="3772C703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14:paraId="49497DEE" w14:textId="77777777" w:rsidR="00167C2B" w:rsidRDefault="00167C2B" w:rsidP="00167C2B">
      <w:pPr>
        <w:pStyle w:val="PL"/>
        <w:rPr>
          <w:rFonts w:eastAsia="SimSun"/>
          <w:snapToGrid w:val="0"/>
        </w:rPr>
      </w:pPr>
    </w:p>
    <w:p w14:paraId="2370E403" w14:textId="77777777" w:rsidR="00167C2B" w:rsidRPr="00467033" w:rsidRDefault="00167C2B" w:rsidP="00167C2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SCell-ToBeRemoved-Item</w:t>
      </w:r>
      <w:r w:rsidRPr="00467033">
        <w:rPr>
          <w:rFonts w:eastAsia="SimSun"/>
          <w:snapToGrid w:val="0"/>
        </w:rPr>
        <w:tab/>
        <w:t>::= SEQUENCE {</w:t>
      </w:r>
    </w:p>
    <w:p w14:paraId="3CE804AE" w14:textId="77777777" w:rsidR="00167C2B" w:rsidRPr="00467033" w:rsidRDefault="00167C2B" w:rsidP="00167C2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sCell-ID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467033">
        <w:rPr>
          <w:rFonts w:eastAsia="SimSun"/>
          <w:snapToGrid w:val="0"/>
        </w:rPr>
        <w:t>CGI</w:t>
      </w:r>
      <w:r w:rsidRPr="00467033">
        <w:rPr>
          <w:rFonts w:eastAsia="SimSun"/>
          <w:snapToGrid w:val="0"/>
        </w:rPr>
        <w:tab/>
        <w:t xml:space="preserve">, </w:t>
      </w:r>
    </w:p>
    <w:p w14:paraId="2C086CE4" w14:textId="77777777" w:rsidR="00167C2B" w:rsidRPr="00467033" w:rsidRDefault="00167C2B" w:rsidP="00167C2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iE-Extensions</w:t>
      </w:r>
      <w:r w:rsidRPr="00467033">
        <w:rPr>
          <w:rFonts w:eastAsia="SimSun"/>
          <w:snapToGrid w:val="0"/>
        </w:rPr>
        <w:tab/>
        <w:t>ProtocolExtensionContainer { { SCell-ToBeRemoved-ItemExtIEs } }</w:t>
      </w:r>
      <w:r w:rsidRPr="00467033">
        <w:rPr>
          <w:rFonts w:eastAsia="SimSun"/>
          <w:snapToGrid w:val="0"/>
        </w:rPr>
        <w:tab/>
        <w:t>OPTIONAL,</w:t>
      </w:r>
    </w:p>
    <w:p w14:paraId="5A462CF6" w14:textId="77777777" w:rsidR="00167C2B" w:rsidRPr="00467033" w:rsidRDefault="00167C2B" w:rsidP="00167C2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...</w:t>
      </w:r>
    </w:p>
    <w:p w14:paraId="5137B3CE" w14:textId="77777777" w:rsidR="00167C2B" w:rsidRPr="00467033" w:rsidRDefault="00167C2B" w:rsidP="00167C2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}</w:t>
      </w:r>
    </w:p>
    <w:p w14:paraId="60F9C8E4" w14:textId="77777777" w:rsidR="00167C2B" w:rsidRPr="00467033" w:rsidRDefault="00167C2B" w:rsidP="00167C2B">
      <w:pPr>
        <w:pStyle w:val="PL"/>
        <w:rPr>
          <w:rFonts w:eastAsia="SimSun"/>
          <w:snapToGrid w:val="0"/>
        </w:rPr>
      </w:pPr>
    </w:p>
    <w:p w14:paraId="699CB19C" w14:textId="77777777" w:rsidR="00167C2B" w:rsidRPr="00467033" w:rsidRDefault="00167C2B" w:rsidP="00167C2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 xml:space="preserve">SCell-ToBeRemoved-ItemExtIEs </w:t>
      </w:r>
      <w:r w:rsidRPr="00467033">
        <w:rPr>
          <w:rFonts w:eastAsia="SimSun"/>
          <w:snapToGrid w:val="0"/>
        </w:rPr>
        <w:tab/>
        <w:t>F1AP-PROTOCOL-EXTENSION ::= {</w:t>
      </w:r>
    </w:p>
    <w:p w14:paraId="3B56A542" w14:textId="77777777" w:rsidR="00167C2B" w:rsidRPr="00467033" w:rsidRDefault="00167C2B" w:rsidP="00167C2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...</w:t>
      </w:r>
    </w:p>
    <w:p w14:paraId="060EAAEC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}</w:t>
      </w:r>
    </w:p>
    <w:p w14:paraId="7BBFE052" w14:textId="77777777" w:rsidR="00167C2B" w:rsidRDefault="00167C2B" w:rsidP="00167C2B">
      <w:pPr>
        <w:pStyle w:val="PL"/>
        <w:rPr>
          <w:rFonts w:eastAsia="SimSun"/>
          <w:snapToGrid w:val="0"/>
        </w:rPr>
      </w:pPr>
    </w:p>
    <w:p w14:paraId="0B0D99A9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SCell-ToBeSetup-Item ::= SEQUENCE {</w:t>
      </w:r>
    </w:p>
    <w:p w14:paraId="23CCA337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sCell-ID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>,</w:t>
      </w:r>
    </w:p>
    <w:p w14:paraId="7C9E3F02" w14:textId="77777777" w:rsidR="00167C2B" w:rsidRPr="00B82F29" w:rsidRDefault="00167C2B" w:rsidP="00167C2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</w:t>
      </w:r>
      <w:r w:rsidRPr="00467033">
        <w:rPr>
          <w:rFonts w:eastAsia="SimSun"/>
          <w:snapToGrid w:val="0"/>
        </w:rPr>
        <w:t>CellIndex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SCellIndex,</w:t>
      </w:r>
      <w:r w:rsidRPr="00B82F29">
        <w:rPr>
          <w:rFonts w:eastAsia="SimSun"/>
          <w:snapToGrid w:val="0"/>
        </w:rPr>
        <w:t xml:space="preserve"> </w:t>
      </w:r>
    </w:p>
    <w:p w14:paraId="5DE41B3F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lastRenderedPageBreak/>
        <w:tab/>
        <w:t>sCellULConfigured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CellULConfigured</w:t>
      </w:r>
      <w:r w:rsidRPr="00151AD8">
        <w:rPr>
          <w:snapToGrid w:val="0"/>
        </w:rPr>
        <w:t xml:space="preserve"> </w:t>
      </w:r>
      <w:r w:rsidRPr="00225513">
        <w:rPr>
          <w:snapToGrid w:val="0"/>
        </w:rPr>
        <w:tab/>
        <w:t>OPTIONAL</w:t>
      </w:r>
      <w:r w:rsidRPr="00DF7CDA">
        <w:rPr>
          <w:snapToGrid w:val="0"/>
        </w:rPr>
        <w:t>,</w:t>
      </w:r>
    </w:p>
    <w:p w14:paraId="12F632E8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SCell-ToBeSetup-ItemExtIEs } }</w:t>
      </w:r>
      <w:r w:rsidRPr="009B7304">
        <w:rPr>
          <w:rFonts w:eastAsia="SimSun"/>
          <w:snapToGrid w:val="0"/>
        </w:rPr>
        <w:tab/>
        <w:t>OPTIONAL,</w:t>
      </w:r>
    </w:p>
    <w:p w14:paraId="0A0B9ACB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7A3E0D2C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398C505D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56F3D188" w14:textId="77777777" w:rsidR="00167C2B" w:rsidRDefault="00167C2B" w:rsidP="00167C2B">
      <w:pPr>
        <w:pStyle w:val="PL"/>
        <w:rPr>
          <w:snapToGrid w:val="0"/>
        </w:rPr>
      </w:pPr>
      <w:r w:rsidRPr="009B7304">
        <w:rPr>
          <w:rFonts w:eastAsia="SimSun"/>
          <w:snapToGrid w:val="0"/>
        </w:rPr>
        <w:t xml:space="preserve">SCell-ToBeSetup-ItemExtIEs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62BA2EC3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  <w:lang w:eastAsia="zh-CN"/>
        </w:rPr>
        <w:t>,</w:t>
      </w:r>
    </w:p>
    <w:p w14:paraId="1BA0DF4F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05A3A5D5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721D7E78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7089B43B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SCell-ToBeSetupMod-Item</w:t>
      </w:r>
      <w:r w:rsidRPr="009B7304">
        <w:rPr>
          <w:rFonts w:eastAsia="SimSun"/>
          <w:snapToGrid w:val="0"/>
        </w:rPr>
        <w:tab/>
        <w:t>::= SEQUENCE {</w:t>
      </w:r>
    </w:p>
    <w:p w14:paraId="6DD43856" w14:textId="77777777" w:rsidR="00167C2B" w:rsidRPr="00467033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sCell-ID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 xml:space="preserve">, </w:t>
      </w:r>
    </w:p>
    <w:p w14:paraId="018233A8" w14:textId="77777777" w:rsidR="00167C2B" w:rsidRPr="00B82F29" w:rsidRDefault="00167C2B" w:rsidP="00167C2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sCellIndex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SCellIndex,</w:t>
      </w:r>
    </w:p>
    <w:p w14:paraId="7B04639C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sCellULConfigured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 xml:space="preserve">CellULConfigured </w:t>
      </w:r>
      <w:r w:rsidRPr="00B82F29">
        <w:rPr>
          <w:rFonts w:eastAsia="SimSun"/>
          <w:snapToGrid w:val="0"/>
        </w:rPr>
        <w:tab/>
        <w:t>OPTIONAL,</w:t>
      </w:r>
    </w:p>
    <w:p w14:paraId="726E3E9F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SCell-ToBeSetupMod-ItemExtIEs } }</w:t>
      </w:r>
      <w:r w:rsidRPr="009B7304">
        <w:rPr>
          <w:rFonts w:eastAsia="SimSun"/>
          <w:snapToGrid w:val="0"/>
        </w:rPr>
        <w:tab/>
        <w:t>OPTIONAL,</w:t>
      </w:r>
    </w:p>
    <w:p w14:paraId="0A65552C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6C8132C0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3384F1AD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0E38527E" w14:textId="77777777" w:rsidR="00167C2B" w:rsidRDefault="00167C2B" w:rsidP="00167C2B">
      <w:pPr>
        <w:pStyle w:val="PL"/>
        <w:rPr>
          <w:snapToGrid w:val="0"/>
        </w:rPr>
      </w:pPr>
      <w:r w:rsidRPr="009B7304">
        <w:rPr>
          <w:rFonts w:eastAsia="SimSun"/>
          <w:snapToGrid w:val="0"/>
        </w:rPr>
        <w:t xml:space="preserve">SCell-ToBeSetupMod-ItemExtIEs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21C15AAE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  <w:lang w:eastAsia="zh-CN"/>
        </w:rPr>
        <w:t>,</w:t>
      </w:r>
    </w:p>
    <w:p w14:paraId="11C093D0" w14:textId="77777777" w:rsidR="00167C2B" w:rsidRPr="002B1663" w:rsidRDefault="00167C2B" w:rsidP="00167C2B">
      <w:pPr>
        <w:pStyle w:val="PL"/>
        <w:rPr>
          <w:rFonts w:eastAsia="SimSun"/>
          <w:snapToGrid w:val="0"/>
          <w:lang w:val="sv-SE"/>
        </w:rPr>
      </w:pPr>
      <w:r w:rsidRPr="009B7304">
        <w:rPr>
          <w:rFonts w:eastAsia="SimSun"/>
          <w:snapToGrid w:val="0"/>
        </w:rPr>
        <w:tab/>
      </w:r>
      <w:r w:rsidRPr="002B1663">
        <w:rPr>
          <w:rFonts w:eastAsia="SimSun"/>
          <w:snapToGrid w:val="0"/>
          <w:lang w:val="sv-SE"/>
        </w:rPr>
        <w:t>...</w:t>
      </w:r>
    </w:p>
    <w:p w14:paraId="23F35ACC" w14:textId="77777777" w:rsidR="00167C2B" w:rsidRPr="002B1663" w:rsidRDefault="00167C2B" w:rsidP="00167C2B">
      <w:pPr>
        <w:pStyle w:val="PL"/>
        <w:rPr>
          <w:rFonts w:eastAsia="SimSun"/>
          <w:snapToGrid w:val="0"/>
          <w:lang w:val="sv-SE"/>
        </w:rPr>
      </w:pPr>
      <w:r w:rsidRPr="002B1663">
        <w:rPr>
          <w:rFonts w:eastAsia="SimSun"/>
          <w:snapToGrid w:val="0"/>
          <w:lang w:val="sv-SE"/>
        </w:rPr>
        <w:t>}</w:t>
      </w:r>
    </w:p>
    <w:p w14:paraId="49EEFB7B" w14:textId="77777777" w:rsidR="00167C2B" w:rsidRPr="002B1663" w:rsidRDefault="00167C2B" w:rsidP="00167C2B">
      <w:pPr>
        <w:pStyle w:val="PL"/>
        <w:rPr>
          <w:rFonts w:eastAsia="SimSun"/>
          <w:snapToGrid w:val="0"/>
          <w:lang w:val="sv-SE"/>
        </w:rPr>
      </w:pPr>
    </w:p>
    <w:p w14:paraId="70328070" w14:textId="77777777" w:rsidR="00167C2B" w:rsidRPr="002B1663" w:rsidRDefault="00167C2B" w:rsidP="00167C2B">
      <w:pPr>
        <w:pStyle w:val="PL"/>
        <w:rPr>
          <w:snapToGrid w:val="0"/>
          <w:lang w:val="sv-SE"/>
        </w:rPr>
      </w:pPr>
      <w:r w:rsidRPr="002B1663">
        <w:rPr>
          <w:rFonts w:eastAsia="SimSun"/>
          <w:snapToGrid w:val="0"/>
          <w:lang w:val="sv-SE"/>
        </w:rPr>
        <w:t>SCellIndex ::=INTEGER (1..31, ...)</w:t>
      </w:r>
    </w:p>
    <w:p w14:paraId="5C7631F6" w14:textId="77777777" w:rsidR="00167C2B" w:rsidRPr="002B1663" w:rsidRDefault="00167C2B" w:rsidP="00167C2B">
      <w:pPr>
        <w:pStyle w:val="PL"/>
        <w:rPr>
          <w:snapToGrid w:val="0"/>
          <w:lang w:val="sv-SE"/>
        </w:rPr>
      </w:pPr>
    </w:p>
    <w:p w14:paraId="3D678C26" w14:textId="77777777" w:rsidR="00167C2B" w:rsidRPr="002B1663" w:rsidRDefault="00167C2B" w:rsidP="00167C2B">
      <w:pPr>
        <w:pStyle w:val="PL"/>
        <w:rPr>
          <w:snapToGrid w:val="0"/>
          <w:lang w:val="sv-SE"/>
        </w:rPr>
      </w:pPr>
      <w:r w:rsidRPr="002B1663">
        <w:rPr>
          <w:snapToGrid w:val="0"/>
          <w:lang w:val="sv-SE"/>
        </w:rPr>
        <w:t>SIBType-PWS ::=INTEGER (6</w:t>
      </w:r>
      <w:r w:rsidRPr="002B1663">
        <w:rPr>
          <w:snapToGrid w:val="0"/>
          <w:lang w:val="sv-SE" w:eastAsia="zh-CN"/>
        </w:rPr>
        <w:t>..</w:t>
      </w:r>
      <w:r w:rsidRPr="002B1663">
        <w:rPr>
          <w:rFonts w:hint="eastAsia"/>
          <w:snapToGrid w:val="0"/>
          <w:lang w:val="sv-SE" w:eastAsia="zh-CN"/>
        </w:rPr>
        <w:t>8</w:t>
      </w:r>
      <w:r w:rsidRPr="002B1663">
        <w:rPr>
          <w:snapToGrid w:val="0"/>
          <w:lang w:val="sv-SE"/>
        </w:rPr>
        <w:t>, ...)</w:t>
      </w:r>
    </w:p>
    <w:p w14:paraId="48786938" w14:textId="77777777" w:rsidR="00167C2B" w:rsidRPr="002B1663" w:rsidRDefault="00167C2B" w:rsidP="00167C2B">
      <w:pPr>
        <w:pStyle w:val="PL"/>
        <w:rPr>
          <w:rFonts w:eastAsia="SimSun"/>
          <w:snapToGrid w:val="0"/>
          <w:lang w:val="sv-SE"/>
        </w:rPr>
      </w:pPr>
    </w:p>
    <w:p w14:paraId="4E6953E6" w14:textId="77777777" w:rsidR="00167C2B" w:rsidRPr="00541486" w:rsidRDefault="00167C2B" w:rsidP="00167C2B">
      <w:pPr>
        <w:pStyle w:val="PL"/>
        <w:rPr>
          <w:rFonts w:eastAsia="SimSun"/>
          <w:snapToGrid w:val="0"/>
        </w:rPr>
      </w:pPr>
      <w:r w:rsidRPr="00541486">
        <w:rPr>
          <w:rFonts w:eastAsia="SimSun"/>
          <w:snapToGrid w:val="0"/>
        </w:rPr>
        <w:t>SelectedBandCombinationIndex ::= OCTET STRING</w:t>
      </w:r>
    </w:p>
    <w:p w14:paraId="39C46E21" w14:textId="77777777" w:rsidR="00167C2B" w:rsidRPr="00541486" w:rsidRDefault="00167C2B" w:rsidP="00167C2B">
      <w:pPr>
        <w:pStyle w:val="PL"/>
        <w:rPr>
          <w:rFonts w:eastAsia="SimSun"/>
          <w:snapToGrid w:val="0"/>
        </w:rPr>
      </w:pPr>
    </w:p>
    <w:p w14:paraId="3FC1BE15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541486">
        <w:rPr>
          <w:rFonts w:eastAsia="SimSun"/>
          <w:snapToGrid w:val="0"/>
        </w:rPr>
        <w:t>SelectedFeatureSetEntryIndex ::= OCTET STRING</w:t>
      </w:r>
    </w:p>
    <w:p w14:paraId="06A5FA28" w14:textId="77777777" w:rsidR="00167C2B" w:rsidRDefault="00167C2B" w:rsidP="00167C2B">
      <w:pPr>
        <w:pStyle w:val="PL"/>
        <w:rPr>
          <w:rFonts w:eastAsia="SimSun"/>
          <w:snapToGrid w:val="0"/>
        </w:rPr>
      </w:pPr>
    </w:p>
    <w:p w14:paraId="287A91C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CG-</w:t>
      </w:r>
      <w:proofErr w:type="gramStart"/>
      <w:r w:rsidRPr="005F58F9">
        <w:rPr>
          <w:noProof w:val="0"/>
          <w:snapToGrid w:val="0"/>
        </w:rPr>
        <w:t>ConfigInfo ::=</w:t>
      </w:r>
      <w:proofErr w:type="gramEnd"/>
      <w:r w:rsidRPr="005F58F9">
        <w:rPr>
          <w:noProof w:val="0"/>
          <w:snapToGrid w:val="0"/>
        </w:rPr>
        <w:t xml:space="preserve"> OCTET STRING</w:t>
      </w:r>
    </w:p>
    <w:p w14:paraId="0137FA9B" w14:textId="77777777" w:rsidR="00167C2B" w:rsidRDefault="00167C2B" w:rsidP="00167C2B">
      <w:pPr>
        <w:pStyle w:val="PL"/>
        <w:rPr>
          <w:noProof w:val="0"/>
          <w:snapToGrid w:val="0"/>
        </w:rPr>
      </w:pPr>
    </w:p>
    <w:p w14:paraId="5B95C853" w14:textId="77777777" w:rsidR="00167C2B" w:rsidRDefault="00167C2B" w:rsidP="00167C2B">
      <w:pPr>
        <w:pStyle w:val="PL"/>
        <w:rPr>
          <w:noProof w:val="0"/>
          <w:snapToGrid w:val="0"/>
        </w:rPr>
      </w:pPr>
      <w:proofErr w:type="gramStart"/>
      <w:r w:rsidRPr="00B82F29">
        <w:rPr>
          <w:noProof w:val="0"/>
          <w:snapToGrid w:val="0"/>
        </w:rPr>
        <w:t>ServCellIndex ::=</w:t>
      </w:r>
      <w:proofErr w:type="gramEnd"/>
      <w:r w:rsidRPr="00B82F29">
        <w:rPr>
          <w:noProof w:val="0"/>
          <w:snapToGrid w:val="0"/>
        </w:rPr>
        <w:t xml:space="preserve"> INTEGER (0..31, ...)</w:t>
      </w:r>
    </w:p>
    <w:p w14:paraId="1C3304F4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6C51B9B0" w14:textId="77777777" w:rsidR="00167C2B" w:rsidRDefault="00167C2B" w:rsidP="00167C2B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 xml:space="preserve">ServingCellMO </w:t>
      </w:r>
      <w:r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INTEGER (1..64</w:t>
      </w:r>
      <w:r w:rsidRPr="00B82F29">
        <w:rPr>
          <w:noProof w:val="0"/>
          <w:snapToGrid w:val="0"/>
        </w:rPr>
        <w:t>, ...)</w:t>
      </w:r>
    </w:p>
    <w:p w14:paraId="164D85DB" w14:textId="77777777" w:rsidR="00167C2B" w:rsidRDefault="00167C2B" w:rsidP="00167C2B">
      <w:pPr>
        <w:pStyle w:val="PL"/>
        <w:rPr>
          <w:noProof w:val="0"/>
          <w:snapToGrid w:val="0"/>
        </w:rPr>
      </w:pPr>
    </w:p>
    <w:p w14:paraId="3714F23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Served-Cell-</w:t>
      </w:r>
      <w:proofErr w:type="gramStart"/>
      <w:r w:rsidRPr="005F58F9">
        <w:rPr>
          <w:noProof w:val="0"/>
          <w:snapToGrid w:val="0"/>
        </w:rPr>
        <w:t>Information ::=</w:t>
      </w:r>
      <w:proofErr w:type="gramEnd"/>
      <w:r w:rsidRPr="005F58F9">
        <w:rPr>
          <w:noProof w:val="0"/>
          <w:snapToGrid w:val="0"/>
        </w:rPr>
        <w:t xml:space="preserve"> SEQUENCE {</w:t>
      </w:r>
    </w:p>
    <w:p w14:paraId="399CB85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F58F9">
        <w:rPr>
          <w:noProof w:val="0"/>
          <w:snapToGrid w:val="0"/>
        </w:rPr>
        <w:t>CGI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F58F9">
        <w:rPr>
          <w:noProof w:val="0"/>
          <w:snapToGrid w:val="0"/>
        </w:rPr>
        <w:t>CGI,</w:t>
      </w:r>
    </w:p>
    <w:p w14:paraId="4C57C5D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>nRP</w:t>
      </w:r>
      <w:r w:rsidRPr="005F58F9">
        <w:rPr>
          <w:noProof w:val="0"/>
          <w:snapToGrid w:val="0"/>
        </w:rPr>
        <w:t>CI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>NR</w:t>
      </w:r>
      <w:r w:rsidRPr="005F58F9">
        <w:rPr>
          <w:noProof w:val="0"/>
          <w:snapToGrid w:val="0"/>
        </w:rPr>
        <w:t>PCI,</w:t>
      </w:r>
    </w:p>
    <w:p w14:paraId="5E4D3E04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CE55FD">
        <w:rPr>
          <w:rFonts w:eastAsia="SimSun"/>
          <w:snapToGrid w:val="0"/>
        </w:rPr>
        <w:tab/>
      </w:r>
      <w:r w:rsidRPr="00533407">
        <w:rPr>
          <w:snapToGrid w:val="0"/>
        </w:rPr>
        <w:t>fiveGS-</w:t>
      </w:r>
      <w:r w:rsidRPr="00CE55FD">
        <w:rPr>
          <w:rFonts w:eastAsia="SimSun"/>
          <w:snapToGrid w:val="0"/>
        </w:rPr>
        <w:t>TAC</w:t>
      </w:r>
      <w:r w:rsidRPr="00CE55F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E55FD"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E55FD">
        <w:rPr>
          <w:rFonts w:eastAsia="SimSun"/>
          <w:snapToGrid w:val="0"/>
        </w:rPr>
        <w:tab/>
      </w:r>
      <w:r>
        <w:rPr>
          <w:snapToGrid w:val="0"/>
        </w:rPr>
        <w:t>F</w:t>
      </w:r>
      <w:r w:rsidRPr="00533407">
        <w:rPr>
          <w:snapToGrid w:val="0"/>
        </w:rPr>
        <w:t>iveGS-</w:t>
      </w:r>
      <w:r w:rsidRPr="00CE55FD">
        <w:rPr>
          <w:rFonts w:eastAsia="SimSun"/>
          <w:snapToGrid w:val="0"/>
        </w:rPr>
        <w:t>TAC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33407">
        <w:rPr>
          <w:snapToGrid w:val="0"/>
        </w:rPr>
        <w:t>OPTIONAL</w:t>
      </w:r>
      <w:r w:rsidRPr="00CE55FD">
        <w:rPr>
          <w:rFonts w:eastAsia="SimSun"/>
          <w:snapToGrid w:val="0"/>
        </w:rPr>
        <w:t>,</w:t>
      </w:r>
    </w:p>
    <w:p w14:paraId="5450FDC9" w14:textId="77777777" w:rsidR="00167C2B" w:rsidRPr="00225513" w:rsidRDefault="00167C2B" w:rsidP="00167C2B">
      <w:pPr>
        <w:pStyle w:val="PL"/>
        <w:rPr>
          <w:snapToGrid w:val="0"/>
        </w:rPr>
      </w:pPr>
      <w:r w:rsidRPr="00533407">
        <w:rPr>
          <w:snapToGrid w:val="0"/>
        </w:rPr>
        <w:tab/>
        <w:t>configured-EPS-TAC</w:t>
      </w:r>
      <w:r w:rsidRPr="00533407">
        <w:rPr>
          <w:snapToGrid w:val="0"/>
        </w:rPr>
        <w:tab/>
      </w:r>
      <w:r w:rsidRPr="00533407">
        <w:rPr>
          <w:snapToGrid w:val="0"/>
        </w:rPr>
        <w:tab/>
      </w:r>
      <w:r w:rsidRPr="00533407">
        <w:rPr>
          <w:snapToGrid w:val="0"/>
        </w:rPr>
        <w:tab/>
      </w:r>
      <w:r w:rsidRPr="00533407">
        <w:rPr>
          <w:snapToGrid w:val="0"/>
        </w:rPr>
        <w:tab/>
        <w:t xml:space="preserve">Configured-EPS-TAC </w:t>
      </w:r>
      <w:r w:rsidRPr="00533407">
        <w:rPr>
          <w:snapToGrid w:val="0"/>
        </w:rPr>
        <w:tab/>
      </w:r>
      <w:r w:rsidRPr="00533407">
        <w:rPr>
          <w:snapToGrid w:val="0"/>
        </w:rPr>
        <w:tab/>
        <w:t>OPTIONAL,</w:t>
      </w:r>
    </w:p>
    <w:p w14:paraId="4224FC2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r>
        <w:rPr>
          <w:snapToGrid w:val="0"/>
        </w:rPr>
        <w:t>served</w:t>
      </w:r>
      <w:r w:rsidRPr="00225513">
        <w:rPr>
          <w:snapToGrid w:val="0"/>
        </w:rPr>
        <w:t>PLMNs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ServedPLMNs</w:t>
      </w:r>
      <w:r w:rsidRPr="005F58F9">
        <w:rPr>
          <w:noProof w:val="0"/>
          <w:snapToGrid w:val="0"/>
        </w:rPr>
        <w:t>-</w:t>
      </w:r>
      <w:r>
        <w:rPr>
          <w:snapToGrid w:val="0"/>
        </w:rPr>
        <w:t>List</w:t>
      </w:r>
      <w:r w:rsidRPr="005F58F9">
        <w:rPr>
          <w:noProof w:val="0"/>
          <w:snapToGrid w:val="0"/>
        </w:rPr>
        <w:t>,</w:t>
      </w:r>
    </w:p>
    <w:p w14:paraId="1FEA7934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ab/>
        <w:t>nR-Mode-Info</w:t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NR-Mode-Info,</w:t>
      </w:r>
      <w:r w:rsidRPr="004E46C6">
        <w:rPr>
          <w:rFonts w:eastAsia="SimSun"/>
          <w:snapToGrid w:val="0"/>
        </w:rPr>
        <w:t xml:space="preserve"> </w:t>
      </w:r>
    </w:p>
    <w:p w14:paraId="01387E3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3D625C">
        <w:rPr>
          <w:rFonts w:eastAsia="SimSun"/>
          <w:snapToGrid w:val="0"/>
        </w:rPr>
        <w:tab/>
        <w:t>measurementTimingConfiguration</w:t>
      </w:r>
      <w:r w:rsidRPr="003D625C">
        <w:rPr>
          <w:rFonts w:eastAsia="SimSun"/>
          <w:snapToGrid w:val="0"/>
        </w:rPr>
        <w:tab/>
        <w:t>OCTET STRING,</w:t>
      </w:r>
    </w:p>
    <w:p w14:paraId="6F4F7C1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ProtocolExtensionContainer </w:t>
      </w:r>
      <w:proofErr w:type="gramStart"/>
      <w:r w:rsidRPr="005F58F9">
        <w:rPr>
          <w:noProof w:val="0"/>
          <w:snapToGrid w:val="0"/>
        </w:rPr>
        <w:t>{ {</w:t>
      </w:r>
      <w:proofErr w:type="gramEnd"/>
      <w:r w:rsidRPr="005F58F9">
        <w:rPr>
          <w:noProof w:val="0"/>
          <w:snapToGrid w:val="0"/>
        </w:rPr>
        <w:t>Served-Cell-Information-ExtIEs} } OPTIONAL,</w:t>
      </w:r>
    </w:p>
    <w:p w14:paraId="575781D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531C656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0369F908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138363A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Served-Cell-Information-ExtIEs F1AP-PROTOCOL-</w:t>
      </w:r>
      <w:proofErr w:type="gramStart"/>
      <w:r w:rsidRPr="005F58F9">
        <w:rPr>
          <w:noProof w:val="0"/>
          <w:snapToGrid w:val="0"/>
        </w:rPr>
        <w:t>EXTENSION ::=</w:t>
      </w:r>
      <w:proofErr w:type="gramEnd"/>
      <w:r w:rsidRPr="005F58F9">
        <w:rPr>
          <w:noProof w:val="0"/>
          <w:snapToGrid w:val="0"/>
        </w:rPr>
        <w:t xml:space="preserve"> {</w:t>
      </w:r>
    </w:p>
    <w:p w14:paraId="3291C20C" w14:textId="77777777" w:rsidR="00167C2B" w:rsidRDefault="00167C2B" w:rsidP="00167C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id-RANAC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6D83">
        <w:rPr>
          <w:noProof w:val="0"/>
          <w:snapToGrid w:val="0"/>
        </w:rPr>
        <w:t>CRITICALITY ignore EXTENSION RANAC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6D83">
        <w:rPr>
          <w:noProof w:val="0"/>
          <w:snapToGrid w:val="0"/>
        </w:rPr>
        <w:t xml:space="preserve">PRESENCE </w:t>
      </w:r>
      <w:proofErr w:type="gramStart"/>
      <w:r w:rsidRPr="00636D83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636D83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>|</w:t>
      </w:r>
    </w:p>
    <w:p w14:paraId="1CCE26CB" w14:textId="77777777" w:rsidR="00167C2B" w:rsidRDefault="00167C2B" w:rsidP="00167C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 EXTENSION 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proofErr w:type="gramStart"/>
      <w:r>
        <w:rPr>
          <w:noProof w:val="0"/>
          <w:snapToGrid w:val="0"/>
        </w:rPr>
        <w:t>optional }</w:t>
      </w:r>
      <w:proofErr w:type="gramEnd"/>
      <w:r w:rsidRPr="00636D83">
        <w:rPr>
          <w:noProof w:val="0"/>
          <w:snapToGrid w:val="0"/>
        </w:rPr>
        <w:t>,</w:t>
      </w:r>
    </w:p>
    <w:p w14:paraId="2BB30AD2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0EB2E24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}</w:t>
      </w:r>
    </w:p>
    <w:p w14:paraId="7FA04670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42BB25CE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Served-Cells-To-Add-Item ::= SEQUENCE {</w:t>
      </w:r>
    </w:p>
    <w:p w14:paraId="20A63810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Served-Cell-Information,</w:t>
      </w:r>
    </w:p>
    <w:p w14:paraId="23C18AB1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>gNB-DU-System-Information</w:t>
      </w:r>
      <w:r w:rsidRPr="00057B9C">
        <w:rPr>
          <w:rFonts w:eastAsia="SimSun"/>
          <w:snapToGrid w:val="0"/>
        </w:rPr>
        <w:tab/>
        <w:t>GNB-DU-System-Information</w:t>
      </w:r>
      <w:r w:rsidRPr="00057B9C">
        <w:rPr>
          <w:rFonts w:eastAsia="SimSun"/>
        </w:rPr>
        <w:tab/>
        <w:t xml:space="preserve"> OPTIONAL</w:t>
      </w:r>
      <w:r w:rsidRPr="00057B9C">
        <w:rPr>
          <w:rFonts w:eastAsia="SimSun"/>
          <w:snapToGrid w:val="0"/>
        </w:rPr>
        <w:t xml:space="preserve">, </w:t>
      </w:r>
    </w:p>
    <w:p w14:paraId="52F269B6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Served-Cells-To-Add-ItemExtIEs} }</w:t>
      </w:r>
      <w:r w:rsidRPr="009B7304">
        <w:rPr>
          <w:rFonts w:eastAsia="SimSun"/>
          <w:snapToGrid w:val="0"/>
        </w:rPr>
        <w:tab/>
        <w:t>OPTIONAL,</w:t>
      </w:r>
    </w:p>
    <w:p w14:paraId="38CE5AE9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5F8276C8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2B13C434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305AC7CC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Served-Cells-To-Add-ItemExtIEs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25AFACD6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5F864B68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3E07C16D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4A945AF9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Served-Cells-To-Delete-Item ::= SEQUENCE {</w:t>
      </w:r>
    </w:p>
    <w:p w14:paraId="3872DD45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oldN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>,</w:t>
      </w:r>
    </w:p>
    <w:p w14:paraId="299F7F9A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Served-Cells-To-Delete-ItemExtIEs } }</w:t>
      </w:r>
      <w:r w:rsidRPr="009B7304">
        <w:rPr>
          <w:rFonts w:eastAsia="SimSun"/>
          <w:snapToGrid w:val="0"/>
        </w:rPr>
        <w:tab/>
        <w:t>OPTIONAL,</w:t>
      </w:r>
    </w:p>
    <w:p w14:paraId="66EF011F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7A0AFBB8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1267AC8B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2E531D26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Served-Cells-To-Delete-ItemExtIEs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45920DAD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0F237BA5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5F4B1B97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5F6E67F7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Served-Cells-To-Modify-Item ::= SEQUENCE {</w:t>
      </w:r>
    </w:p>
    <w:p w14:paraId="29974F17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oldN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14:paraId="2CC1EF76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14:paraId="270C4DFF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>gNB-DU-System-Information</w:t>
      </w:r>
      <w:r w:rsidRPr="00057B9C">
        <w:rPr>
          <w:rFonts w:eastAsia="SimSun"/>
          <w:snapToGrid w:val="0"/>
        </w:rPr>
        <w:tab/>
        <w:t xml:space="preserve">GNB-DU-System-Information </w:t>
      </w:r>
      <w:r w:rsidRPr="00057B9C">
        <w:rPr>
          <w:rFonts w:eastAsia="SimSun"/>
          <w:snapToGrid w:val="0"/>
        </w:rPr>
        <w:tab/>
        <w:t>OPTIONAL</w:t>
      </w:r>
      <w:r w:rsidRPr="00057B9C">
        <w:rPr>
          <w:rFonts w:eastAsia="SimSun"/>
          <w:snapToGrid w:val="0"/>
        </w:rPr>
        <w:tab/>
        <w:t>,</w:t>
      </w:r>
    </w:p>
    <w:p w14:paraId="1E18F818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Served-Cells-To-Modify-ItemExtIEs } }</w:t>
      </w:r>
      <w:r w:rsidRPr="009B7304">
        <w:rPr>
          <w:rFonts w:eastAsia="SimSun"/>
          <w:snapToGrid w:val="0"/>
        </w:rPr>
        <w:tab/>
        <w:t>OPTIONAL,</w:t>
      </w:r>
    </w:p>
    <w:p w14:paraId="3EF27CFF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77B21907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06770BF2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</w:p>
    <w:p w14:paraId="2011F3B2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Served-Cells-To-Modify-ItemExtIEs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6BBEB0A7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0D8BF154" w14:textId="77777777" w:rsidR="00167C2B" w:rsidRPr="009B7304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4CB5E454" w14:textId="77777777" w:rsidR="00167C2B" w:rsidRPr="00486764" w:rsidRDefault="00167C2B" w:rsidP="00167C2B">
      <w:pPr>
        <w:pStyle w:val="PL"/>
        <w:rPr>
          <w:noProof w:val="0"/>
          <w:snapToGrid w:val="0"/>
        </w:rPr>
      </w:pPr>
    </w:p>
    <w:p w14:paraId="790548EC" w14:textId="77777777" w:rsidR="00167C2B" w:rsidRPr="00486764" w:rsidRDefault="00167C2B" w:rsidP="00167C2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Served-EUTRA-Cells-</w:t>
      </w:r>
      <w:proofErr w:type="gramStart"/>
      <w:r w:rsidRPr="00486764">
        <w:rPr>
          <w:noProof w:val="0"/>
          <w:snapToGrid w:val="0"/>
        </w:rPr>
        <w:t>Information::</w:t>
      </w:r>
      <w:proofErr w:type="gramEnd"/>
      <w:r w:rsidRPr="00486764">
        <w:rPr>
          <w:noProof w:val="0"/>
          <w:snapToGrid w:val="0"/>
        </w:rPr>
        <w:t>= SEQUENCE {</w:t>
      </w:r>
    </w:p>
    <w:p w14:paraId="5ACB80D7" w14:textId="77777777" w:rsidR="00167C2B" w:rsidRPr="00724CD6" w:rsidRDefault="00167C2B" w:rsidP="00167C2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</w:r>
      <w:r w:rsidRPr="00941948">
        <w:rPr>
          <w:noProof w:val="0"/>
          <w:snapToGrid w:val="0"/>
        </w:rPr>
        <w:t>eUTRA-Mode-Info</w:t>
      </w:r>
      <w:r w:rsidRPr="00941948">
        <w:rPr>
          <w:noProof w:val="0"/>
          <w:snapToGrid w:val="0"/>
        </w:rPr>
        <w:tab/>
      </w:r>
      <w:r w:rsidRPr="00941948">
        <w:rPr>
          <w:noProof w:val="0"/>
          <w:snapToGrid w:val="0"/>
        </w:rPr>
        <w:tab/>
      </w:r>
      <w:r w:rsidRPr="00941948">
        <w:rPr>
          <w:noProof w:val="0"/>
          <w:snapToGrid w:val="0"/>
        </w:rPr>
        <w:tab/>
      </w:r>
      <w:r w:rsidRPr="00941948">
        <w:rPr>
          <w:noProof w:val="0"/>
          <w:snapToGrid w:val="0"/>
        </w:rPr>
        <w:tab/>
      </w:r>
      <w:r w:rsidRPr="00941948">
        <w:rPr>
          <w:noProof w:val="0"/>
          <w:snapToGrid w:val="0"/>
        </w:rPr>
        <w:tab/>
      </w:r>
      <w:r w:rsidRPr="00941948">
        <w:rPr>
          <w:noProof w:val="0"/>
          <w:snapToGrid w:val="0"/>
        </w:rPr>
        <w:tab/>
        <w:t>EUTRA-Mode-I</w:t>
      </w:r>
      <w:r w:rsidRPr="00724CD6">
        <w:rPr>
          <w:noProof w:val="0"/>
          <w:snapToGrid w:val="0"/>
        </w:rPr>
        <w:t>nfo,</w:t>
      </w:r>
    </w:p>
    <w:p w14:paraId="4C1AA2BA" w14:textId="77777777" w:rsidR="00167C2B" w:rsidRPr="00486764" w:rsidRDefault="00167C2B" w:rsidP="00167C2B">
      <w:pPr>
        <w:pStyle w:val="PL"/>
        <w:rPr>
          <w:noProof w:val="0"/>
          <w:snapToGrid w:val="0"/>
        </w:rPr>
      </w:pPr>
      <w:r w:rsidRPr="00941948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>protectedEUTRAResourceIndication</w:t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  <w:t>ProtectedEUTRAResourceIndication,</w:t>
      </w:r>
    </w:p>
    <w:p w14:paraId="34E1A59E" w14:textId="77777777" w:rsidR="00167C2B" w:rsidRPr="00486764" w:rsidRDefault="00167C2B" w:rsidP="00167C2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iE-Extensions</w:t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  <w:t xml:space="preserve">ProtocolExtensionContainer </w:t>
      </w:r>
      <w:proofErr w:type="gramStart"/>
      <w:r w:rsidRPr="00486764">
        <w:rPr>
          <w:noProof w:val="0"/>
          <w:snapToGrid w:val="0"/>
        </w:rPr>
        <w:t>{ {</w:t>
      </w:r>
      <w:proofErr w:type="gramEnd"/>
      <w:r w:rsidRPr="00486764">
        <w:rPr>
          <w:noProof w:val="0"/>
          <w:snapToGrid w:val="0"/>
        </w:rPr>
        <w:t>Served-EUTRA-Cell-Information-ExtIEs} } OPTIONAL,</w:t>
      </w:r>
    </w:p>
    <w:p w14:paraId="4F9B7564" w14:textId="77777777" w:rsidR="00167C2B" w:rsidRPr="00486764" w:rsidRDefault="00167C2B" w:rsidP="00167C2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...</w:t>
      </w:r>
    </w:p>
    <w:p w14:paraId="19F352C0" w14:textId="77777777" w:rsidR="00167C2B" w:rsidRPr="00486764" w:rsidRDefault="00167C2B" w:rsidP="00167C2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}</w:t>
      </w:r>
    </w:p>
    <w:p w14:paraId="26BA45ED" w14:textId="77777777" w:rsidR="00167C2B" w:rsidRPr="00486764" w:rsidRDefault="00167C2B" w:rsidP="00167C2B">
      <w:pPr>
        <w:pStyle w:val="PL"/>
        <w:rPr>
          <w:noProof w:val="0"/>
          <w:snapToGrid w:val="0"/>
        </w:rPr>
      </w:pPr>
    </w:p>
    <w:p w14:paraId="53195516" w14:textId="77777777" w:rsidR="00167C2B" w:rsidRPr="00486764" w:rsidRDefault="00167C2B" w:rsidP="00167C2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 xml:space="preserve">Served-EUTRA-Cell-Information-ExtIEs </w:t>
      </w:r>
      <w:r w:rsidRPr="00486764">
        <w:rPr>
          <w:noProof w:val="0"/>
          <w:snapToGrid w:val="0"/>
        </w:rPr>
        <w:tab/>
        <w:t>F1AP-PROTOCOL-</w:t>
      </w:r>
      <w:proofErr w:type="gramStart"/>
      <w:r w:rsidRPr="00486764">
        <w:rPr>
          <w:noProof w:val="0"/>
          <w:snapToGrid w:val="0"/>
        </w:rPr>
        <w:t>EXTENSION ::=</w:t>
      </w:r>
      <w:proofErr w:type="gramEnd"/>
      <w:r w:rsidRPr="00486764">
        <w:rPr>
          <w:noProof w:val="0"/>
          <w:snapToGrid w:val="0"/>
        </w:rPr>
        <w:t xml:space="preserve"> {</w:t>
      </w:r>
    </w:p>
    <w:p w14:paraId="0DE20B7B" w14:textId="77777777" w:rsidR="00167C2B" w:rsidRPr="00486764" w:rsidRDefault="00167C2B" w:rsidP="00167C2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...</w:t>
      </w:r>
    </w:p>
    <w:p w14:paraId="33DF2309" w14:textId="77777777" w:rsidR="00167C2B" w:rsidRDefault="00167C2B" w:rsidP="00167C2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}</w:t>
      </w:r>
    </w:p>
    <w:p w14:paraId="124FD056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1AF83256" w14:textId="77777777" w:rsidR="00167C2B" w:rsidRPr="00A66301" w:rsidRDefault="00167C2B" w:rsidP="00167C2B">
      <w:pPr>
        <w:pStyle w:val="PL"/>
      </w:pPr>
      <w:r>
        <w:t xml:space="preserve">Service-State </w:t>
      </w:r>
      <w:r w:rsidRPr="00A66301">
        <w:t>::= ENUMERATED {</w:t>
      </w:r>
    </w:p>
    <w:p w14:paraId="3EAFBE78" w14:textId="77777777" w:rsidR="00167C2B" w:rsidRPr="00A66301" w:rsidRDefault="00167C2B" w:rsidP="00167C2B">
      <w:pPr>
        <w:pStyle w:val="PL"/>
        <w:rPr>
          <w:rFonts w:eastAsia="SimSun"/>
        </w:rPr>
      </w:pPr>
      <w:r w:rsidRPr="00A66301">
        <w:tab/>
      </w:r>
      <w:r>
        <w:t>in-service</w:t>
      </w:r>
      <w:r w:rsidRPr="00A66301">
        <w:t>,</w:t>
      </w:r>
    </w:p>
    <w:p w14:paraId="772AE864" w14:textId="77777777" w:rsidR="00167C2B" w:rsidRDefault="00167C2B" w:rsidP="00167C2B">
      <w:pPr>
        <w:pStyle w:val="PL"/>
        <w:rPr>
          <w:rFonts w:eastAsia="SimSun"/>
        </w:rPr>
      </w:pPr>
      <w:r w:rsidRPr="00A66301">
        <w:rPr>
          <w:rFonts w:eastAsia="SimSun"/>
        </w:rPr>
        <w:tab/>
      </w:r>
      <w:r>
        <w:rPr>
          <w:rFonts w:eastAsia="SimSun"/>
        </w:rPr>
        <w:t>out-of-service,</w:t>
      </w:r>
    </w:p>
    <w:p w14:paraId="44224C9F" w14:textId="77777777" w:rsidR="00167C2B" w:rsidRPr="00A66301" w:rsidRDefault="00167C2B" w:rsidP="00167C2B">
      <w:pPr>
        <w:pStyle w:val="PL"/>
      </w:pPr>
      <w:r>
        <w:tab/>
      </w:r>
      <w:r w:rsidRPr="00A66301">
        <w:t>...</w:t>
      </w:r>
    </w:p>
    <w:p w14:paraId="72E2592F" w14:textId="77777777" w:rsidR="00167C2B" w:rsidRPr="00A66301" w:rsidRDefault="00167C2B" w:rsidP="00167C2B">
      <w:pPr>
        <w:pStyle w:val="PL"/>
      </w:pPr>
      <w:r w:rsidRPr="00A66301">
        <w:t>}</w:t>
      </w:r>
    </w:p>
    <w:p w14:paraId="70844FB7" w14:textId="77777777" w:rsidR="00167C2B" w:rsidRPr="00DA5CEA" w:rsidRDefault="00167C2B" w:rsidP="00167C2B">
      <w:pPr>
        <w:pStyle w:val="PL"/>
      </w:pPr>
    </w:p>
    <w:p w14:paraId="1EF31233" w14:textId="77777777" w:rsidR="00167C2B" w:rsidRPr="00DA5CEA" w:rsidRDefault="00167C2B" w:rsidP="00167C2B">
      <w:pPr>
        <w:pStyle w:val="PL"/>
        <w:rPr>
          <w:rFonts w:eastAsia="SimSun"/>
        </w:rPr>
      </w:pPr>
      <w:r>
        <w:t>Service</w:t>
      </w:r>
      <w:r w:rsidRPr="001904FE">
        <w:t>-Status</w:t>
      </w:r>
      <w:r w:rsidRPr="00DA5CEA">
        <w:rPr>
          <w:rFonts w:eastAsia="SimSun"/>
        </w:rPr>
        <w:t xml:space="preserve"> ::= SEQUENCE {</w:t>
      </w:r>
    </w:p>
    <w:p w14:paraId="6E0DE599" w14:textId="77777777" w:rsidR="00167C2B" w:rsidRPr="00075D66" w:rsidRDefault="00167C2B" w:rsidP="00167C2B">
      <w:pPr>
        <w:pStyle w:val="PL"/>
        <w:rPr>
          <w:rFonts w:eastAsia="SimSun"/>
        </w:rPr>
      </w:pPr>
      <w:r w:rsidRPr="00075D66">
        <w:rPr>
          <w:rFonts w:eastAsia="SimSun"/>
        </w:rPr>
        <w:lastRenderedPageBreak/>
        <w:tab/>
      </w:r>
      <w:r>
        <w:rPr>
          <w:rFonts w:eastAsia="SimSun"/>
        </w:rPr>
        <w:t>service</w:t>
      </w:r>
      <w:r w:rsidRPr="00075D66">
        <w:rPr>
          <w:rFonts w:eastAsia="SimSun"/>
        </w:rPr>
        <w:t>-state</w:t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>
        <w:rPr>
          <w:rFonts w:eastAsia="SimSun"/>
        </w:rPr>
        <w:t>Service</w:t>
      </w:r>
      <w:r w:rsidRPr="00075D66">
        <w:rPr>
          <w:rFonts w:eastAsia="SimSun"/>
        </w:rPr>
        <w:t>-State,</w:t>
      </w:r>
    </w:p>
    <w:p w14:paraId="262E0BD4" w14:textId="77777777" w:rsidR="00167C2B" w:rsidRPr="00075D66" w:rsidRDefault="00167C2B" w:rsidP="00167C2B">
      <w:pPr>
        <w:pStyle w:val="PL"/>
        <w:rPr>
          <w:rFonts w:eastAsia="SimSun"/>
        </w:rPr>
      </w:pPr>
      <w:r w:rsidRPr="00075D66">
        <w:rPr>
          <w:rFonts w:eastAsia="SimSun"/>
        </w:rPr>
        <w:tab/>
        <w:t>switchingOffOngoing</w:t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>
        <w:rPr>
          <w:rFonts w:eastAsia="SimSun"/>
        </w:rPr>
        <w:tab/>
      </w:r>
      <w:r w:rsidRPr="00075D66">
        <w:rPr>
          <w:rFonts w:eastAsia="SimSun"/>
        </w:rPr>
        <w:t>ENUMERATED {true, ...}</w:t>
      </w:r>
      <w:r w:rsidRPr="00075D66">
        <w:rPr>
          <w:rFonts w:eastAsia="SimSun"/>
        </w:rPr>
        <w:tab/>
        <w:t>OPTIONAL,</w:t>
      </w:r>
    </w:p>
    <w:p w14:paraId="4F88978F" w14:textId="77777777" w:rsidR="00167C2B" w:rsidRPr="00991171" w:rsidRDefault="00167C2B" w:rsidP="00167C2B">
      <w:pPr>
        <w:pStyle w:val="PL"/>
        <w:rPr>
          <w:rFonts w:eastAsia="SimSun"/>
        </w:rPr>
      </w:pPr>
      <w:r w:rsidRPr="00991171">
        <w:rPr>
          <w:rFonts w:eastAsia="SimSun"/>
        </w:rPr>
        <w:tab/>
        <w:t>iE-Extensions</w:t>
      </w:r>
      <w:r w:rsidRPr="0099117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91171">
        <w:rPr>
          <w:rFonts w:eastAsia="SimSun"/>
        </w:rPr>
        <w:t xml:space="preserve">ProtocolExtensionContainer { { </w:t>
      </w:r>
      <w:r>
        <w:rPr>
          <w:rFonts w:eastAsia="SimSun"/>
        </w:rPr>
        <w:t>Service</w:t>
      </w:r>
      <w:r w:rsidRPr="00991171">
        <w:rPr>
          <w:rFonts w:eastAsia="SimSun"/>
        </w:rPr>
        <w:t>-Status-ExtIEs } }</w:t>
      </w:r>
      <w:r w:rsidRPr="00991171">
        <w:rPr>
          <w:rFonts w:eastAsia="SimSun"/>
        </w:rPr>
        <w:tab/>
        <w:t>OPTIONAL,</w:t>
      </w:r>
    </w:p>
    <w:p w14:paraId="462B3718" w14:textId="77777777" w:rsidR="00167C2B" w:rsidRPr="00991171" w:rsidRDefault="00167C2B" w:rsidP="00167C2B">
      <w:pPr>
        <w:pStyle w:val="PL"/>
        <w:rPr>
          <w:rFonts w:eastAsia="SimSun"/>
        </w:rPr>
      </w:pPr>
      <w:r w:rsidRPr="00991171">
        <w:rPr>
          <w:rFonts w:eastAsia="SimSun"/>
        </w:rPr>
        <w:tab/>
        <w:t>...</w:t>
      </w:r>
    </w:p>
    <w:p w14:paraId="02ED6E03" w14:textId="77777777" w:rsidR="00167C2B" w:rsidRPr="00991171" w:rsidRDefault="00167C2B" w:rsidP="00167C2B">
      <w:pPr>
        <w:pStyle w:val="PL"/>
        <w:rPr>
          <w:rFonts w:eastAsia="SimSun"/>
        </w:rPr>
      </w:pPr>
      <w:r w:rsidRPr="00991171">
        <w:rPr>
          <w:rFonts w:eastAsia="SimSun"/>
        </w:rPr>
        <w:t>}</w:t>
      </w:r>
    </w:p>
    <w:p w14:paraId="69A217D8" w14:textId="77777777" w:rsidR="00167C2B" w:rsidRPr="00991171" w:rsidRDefault="00167C2B" w:rsidP="00167C2B">
      <w:pPr>
        <w:pStyle w:val="PL"/>
        <w:rPr>
          <w:rFonts w:eastAsia="SimSun"/>
        </w:rPr>
      </w:pPr>
    </w:p>
    <w:p w14:paraId="0A79A080" w14:textId="77777777" w:rsidR="00167C2B" w:rsidRPr="00A66301" w:rsidRDefault="00167C2B" w:rsidP="00167C2B">
      <w:pPr>
        <w:pStyle w:val="PL"/>
        <w:rPr>
          <w:rFonts w:eastAsia="SimSun"/>
        </w:rPr>
      </w:pPr>
      <w:r>
        <w:rPr>
          <w:rFonts w:eastAsia="SimSun"/>
        </w:rPr>
        <w:t>Service</w:t>
      </w:r>
      <w:r w:rsidRPr="00A66301">
        <w:rPr>
          <w:rFonts w:eastAsia="SimSun"/>
        </w:rPr>
        <w:t>-</w:t>
      </w:r>
      <w:r>
        <w:rPr>
          <w:rFonts w:eastAsia="SimSun"/>
        </w:rPr>
        <w:t>Status-</w:t>
      </w:r>
      <w:r w:rsidRPr="00A66301">
        <w:rPr>
          <w:rFonts w:eastAsia="SimSun"/>
        </w:rPr>
        <w:t xml:space="preserve">ExtIEs </w:t>
      </w:r>
      <w:r w:rsidRPr="00A66301">
        <w:rPr>
          <w:rFonts w:eastAsia="SimSun"/>
        </w:rPr>
        <w:tab/>
        <w:t>F1AP-PROTOCOL-EXTENSION ::= {</w:t>
      </w:r>
    </w:p>
    <w:p w14:paraId="770F0F9C" w14:textId="77777777" w:rsidR="00167C2B" w:rsidRPr="00A66301" w:rsidRDefault="00167C2B" w:rsidP="00167C2B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14:paraId="17D6CDF5" w14:textId="77777777" w:rsidR="00167C2B" w:rsidRPr="001904FE" w:rsidRDefault="00167C2B" w:rsidP="00167C2B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14:paraId="26A7F444" w14:textId="77777777" w:rsidR="00167C2B" w:rsidRDefault="00167C2B" w:rsidP="00167C2B">
      <w:pPr>
        <w:pStyle w:val="PL"/>
        <w:rPr>
          <w:rFonts w:eastAsia="SimSun"/>
          <w:snapToGrid w:val="0"/>
        </w:rPr>
      </w:pPr>
    </w:p>
    <w:p w14:paraId="14529A6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proofErr w:type="gramStart"/>
      <w:r w:rsidRPr="005F58F9">
        <w:rPr>
          <w:noProof w:val="0"/>
          <w:snapToGrid w:val="0"/>
        </w:rPr>
        <w:t>ShortDRXCycleLength ::=</w:t>
      </w:r>
      <w:proofErr w:type="gramEnd"/>
      <w:r w:rsidRPr="005F58F9">
        <w:rPr>
          <w:noProof w:val="0"/>
          <w:snapToGrid w:val="0"/>
        </w:rPr>
        <w:t xml:space="preserve">  ENUMERATED {ms2, ms3, ms4, ms5, ms6, ms7, ms8, ms10, ms14, ms16, ms20, ms30, ms32, ms35, ms40, ms64, ms80, ms128, ms160, ms256, ms320, ms512, ms640, ...}</w:t>
      </w:r>
    </w:p>
    <w:p w14:paraId="3FF99EF5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6653F26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proofErr w:type="gramStart"/>
      <w:r w:rsidRPr="005F58F9">
        <w:rPr>
          <w:noProof w:val="0"/>
          <w:snapToGrid w:val="0"/>
        </w:rPr>
        <w:t>ShortDRXCycleTimer ::=</w:t>
      </w:r>
      <w:proofErr w:type="gramEnd"/>
      <w:r w:rsidRPr="005F58F9">
        <w:rPr>
          <w:noProof w:val="0"/>
          <w:snapToGrid w:val="0"/>
        </w:rPr>
        <w:t xml:space="preserve"> INTEGER (1..16)</w:t>
      </w:r>
    </w:p>
    <w:p w14:paraId="3D87F5C5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23EC6CE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SIB1-</w:t>
      </w:r>
      <w:proofErr w:type="gramStart"/>
      <w:r w:rsidRPr="005F58F9">
        <w:rPr>
          <w:noProof w:val="0"/>
          <w:snapToGrid w:val="0"/>
        </w:rPr>
        <w:t>message ::=</w:t>
      </w:r>
      <w:proofErr w:type="gramEnd"/>
      <w:r w:rsidRPr="005F58F9">
        <w:rPr>
          <w:noProof w:val="0"/>
          <w:snapToGrid w:val="0"/>
        </w:rPr>
        <w:t xml:space="preserve"> OCTET STRING</w:t>
      </w:r>
    </w:p>
    <w:p w14:paraId="401B51DB" w14:textId="77777777" w:rsidR="00167C2B" w:rsidRPr="00636D83" w:rsidRDefault="00167C2B" w:rsidP="00167C2B">
      <w:pPr>
        <w:pStyle w:val="PL"/>
        <w:rPr>
          <w:noProof w:val="0"/>
          <w:snapToGrid w:val="0"/>
        </w:rPr>
      </w:pPr>
    </w:p>
    <w:p w14:paraId="73201A45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proofErr w:type="gramStart"/>
      <w:r w:rsidRPr="00636D83">
        <w:rPr>
          <w:noProof w:val="0"/>
          <w:snapToGrid w:val="0"/>
        </w:rPr>
        <w:t>SItype ::=</w:t>
      </w:r>
      <w:proofErr w:type="gramEnd"/>
      <w:r w:rsidRPr="00636D83">
        <w:rPr>
          <w:noProof w:val="0"/>
          <w:snapToGrid w:val="0"/>
        </w:rPr>
        <w:t xml:space="preserve"> </w:t>
      </w:r>
      <w:r w:rsidRPr="00636D83">
        <w:rPr>
          <w:snapToGrid w:val="0"/>
        </w:rPr>
        <w:t>INTEGER (</w:t>
      </w:r>
      <w:r>
        <w:rPr>
          <w:snapToGrid w:val="0"/>
        </w:rPr>
        <w:t>1</w:t>
      </w:r>
      <w:r w:rsidRPr="00636D83">
        <w:rPr>
          <w:snapToGrid w:val="0"/>
        </w:rPr>
        <w:t>..</w:t>
      </w:r>
      <w:r>
        <w:rPr>
          <w:snapToGrid w:val="0"/>
        </w:rPr>
        <w:t>32</w:t>
      </w:r>
      <w:r w:rsidRPr="00186D37">
        <w:rPr>
          <w:snapToGrid w:val="0"/>
        </w:rPr>
        <w:t>, ...</w:t>
      </w:r>
      <w:r w:rsidRPr="00636D83">
        <w:rPr>
          <w:snapToGrid w:val="0"/>
        </w:rPr>
        <w:t>)</w:t>
      </w:r>
    </w:p>
    <w:p w14:paraId="319CAF7F" w14:textId="77777777" w:rsidR="00167C2B" w:rsidRPr="00636D83" w:rsidRDefault="00167C2B" w:rsidP="00167C2B">
      <w:pPr>
        <w:pStyle w:val="PL"/>
        <w:rPr>
          <w:noProof w:val="0"/>
          <w:snapToGrid w:val="0"/>
        </w:rPr>
      </w:pPr>
    </w:p>
    <w:p w14:paraId="63055A4D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SItype-</w:t>
      </w:r>
      <w:proofErr w:type="gramStart"/>
      <w:r w:rsidRPr="00636D83">
        <w:rPr>
          <w:noProof w:val="0"/>
          <w:snapToGrid w:val="0"/>
        </w:rPr>
        <w:t>List ::=</w:t>
      </w:r>
      <w:proofErr w:type="gramEnd"/>
      <w:r w:rsidRPr="00636D83">
        <w:rPr>
          <w:noProof w:val="0"/>
          <w:snapToGrid w:val="0"/>
        </w:rPr>
        <w:t xml:space="preserve"> SEQUENCE (SIZE(1.. maxnoofSITypes)) OF SItype-Item</w:t>
      </w:r>
    </w:p>
    <w:p w14:paraId="5F661A88" w14:textId="77777777" w:rsidR="00167C2B" w:rsidRPr="00636D83" w:rsidRDefault="00167C2B" w:rsidP="00167C2B">
      <w:pPr>
        <w:pStyle w:val="PL"/>
        <w:rPr>
          <w:noProof w:val="0"/>
          <w:snapToGrid w:val="0"/>
        </w:rPr>
      </w:pPr>
    </w:p>
    <w:p w14:paraId="6B14B616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SItype-</w:t>
      </w:r>
      <w:proofErr w:type="gramStart"/>
      <w:r w:rsidRPr="00636D83">
        <w:rPr>
          <w:noProof w:val="0"/>
          <w:snapToGrid w:val="0"/>
        </w:rPr>
        <w:t>Item ::=</w:t>
      </w:r>
      <w:proofErr w:type="gramEnd"/>
      <w:r w:rsidRPr="00636D83">
        <w:rPr>
          <w:noProof w:val="0"/>
          <w:snapToGrid w:val="0"/>
        </w:rPr>
        <w:t xml:space="preserve"> SEQUENCE {</w:t>
      </w:r>
    </w:p>
    <w:p w14:paraId="149A4C4D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sItype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SItype</w:t>
      </w:r>
      <w:r w:rsidRPr="00636D83">
        <w:rPr>
          <w:noProof w:val="0"/>
          <w:snapToGrid w:val="0"/>
        </w:rPr>
        <w:tab/>
        <w:t>,</w:t>
      </w:r>
    </w:p>
    <w:p w14:paraId="7E6DE56F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iE-Extensions</w:t>
      </w:r>
      <w:r w:rsidRPr="00636D83">
        <w:rPr>
          <w:noProof w:val="0"/>
          <w:snapToGrid w:val="0"/>
        </w:rPr>
        <w:tab/>
        <w:t xml:space="preserve">ProtocolExtensionContainer </w:t>
      </w:r>
      <w:proofErr w:type="gramStart"/>
      <w:r w:rsidRPr="00636D83">
        <w:rPr>
          <w:noProof w:val="0"/>
          <w:snapToGrid w:val="0"/>
        </w:rPr>
        <w:t>{ {</w:t>
      </w:r>
      <w:proofErr w:type="gramEnd"/>
      <w:r w:rsidRPr="00636D83">
        <w:rPr>
          <w:noProof w:val="0"/>
          <w:snapToGrid w:val="0"/>
        </w:rPr>
        <w:t xml:space="preserve"> SItype-ItemExtIEs } }</w:t>
      </w:r>
      <w:r w:rsidRPr="00636D83">
        <w:rPr>
          <w:noProof w:val="0"/>
          <w:snapToGrid w:val="0"/>
        </w:rPr>
        <w:tab/>
        <w:t>OPTIONAL</w:t>
      </w:r>
    </w:p>
    <w:p w14:paraId="5907CDC1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14:paraId="1B6D5DD3" w14:textId="77777777" w:rsidR="00167C2B" w:rsidRPr="00636D83" w:rsidRDefault="00167C2B" w:rsidP="00167C2B">
      <w:pPr>
        <w:pStyle w:val="PL"/>
        <w:rPr>
          <w:noProof w:val="0"/>
          <w:snapToGrid w:val="0"/>
        </w:rPr>
      </w:pPr>
    </w:p>
    <w:p w14:paraId="4DB53308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 xml:space="preserve">SItype-ItemExtIEs </w:t>
      </w:r>
      <w:r w:rsidRPr="00636D83">
        <w:rPr>
          <w:noProof w:val="0"/>
          <w:snapToGrid w:val="0"/>
        </w:rPr>
        <w:tab/>
        <w:t>F1AP-PROTOCOL-</w:t>
      </w:r>
      <w:proofErr w:type="gramStart"/>
      <w:r w:rsidRPr="00636D83">
        <w:rPr>
          <w:noProof w:val="0"/>
          <w:snapToGrid w:val="0"/>
        </w:rPr>
        <w:t>EXTENSION ::=</w:t>
      </w:r>
      <w:proofErr w:type="gramEnd"/>
      <w:r w:rsidRPr="00636D83">
        <w:rPr>
          <w:noProof w:val="0"/>
          <w:snapToGrid w:val="0"/>
        </w:rPr>
        <w:t xml:space="preserve"> {</w:t>
      </w:r>
    </w:p>
    <w:p w14:paraId="3B738968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14:paraId="5A6B29E7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14:paraId="5C337BED" w14:textId="77777777" w:rsidR="00167C2B" w:rsidRPr="00636D83" w:rsidRDefault="00167C2B" w:rsidP="00167C2B">
      <w:pPr>
        <w:pStyle w:val="PL"/>
        <w:rPr>
          <w:noProof w:val="0"/>
          <w:snapToGrid w:val="0"/>
        </w:rPr>
      </w:pPr>
    </w:p>
    <w:p w14:paraId="3E261A59" w14:textId="77777777" w:rsidR="00167C2B" w:rsidRPr="00D34C41" w:rsidRDefault="00167C2B" w:rsidP="00167C2B">
      <w:pPr>
        <w:pStyle w:val="PL"/>
        <w:rPr>
          <w:noProof w:val="0"/>
          <w:snapToGrid w:val="0"/>
        </w:rPr>
      </w:pPr>
      <w:proofErr w:type="gramStart"/>
      <w:r w:rsidRPr="00D34C41">
        <w:rPr>
          <w:noProof w:val="0"/>
          <w:snapToGrid w:val="0"/>
        </w:rPr>
        <w:t>SibtypetobeupdatedListItem ::=</w:t>
      </w:r>
      <w:proofErr w:type="gramEnd"/>
      <w:r w:rsidRPr="00D34C41">
        <w:rPr>
          <w:noProof w:val="0"/>
          <w:snapToGrid w:val="0"/>
        </w:rPr>
        <w:t xml:space="preserve"> SEQUENCE {</w:t>
      </w:r>
    </w:p>
    <w:p w14:paraId="56CDADB5" w14:textId="77777777" w:rsidR="00167C2B" w:rsidRPr="00D34C41" w:rsidRDefault="00167C2B" w:rsidP="00167C2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 xml:space="preserve">sIBtype 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  <w:t>INTEGER (</w:t>
      </w:r>
      <w:proofErr w:type="gramStart"/>
      <w:r w:rsidRPr="00D34C41">
        <w:rPr>
          <w:noProof w:val="0"/>
          <w:snapToGrid w:val="0"/>
        </w:rPr>
        <w:t>2..</w:t>
      </w:r>
      <w:proofErr w:type="gramEnd"/>
      <w:r w:rsidRPr="00D34C41">
        <w:rPr>
          <w:noProof w:val="0"/>
          <w:snapToGrid w:val="0"/>
        </w:rPr>
        <w:t xml:space="preserve">32,...), </w:t>
      </w:r>
    </w:p>
    <w:p w14:paraId="2B8DEFBE" w14:textId="77777777" w:rsidR="00167C2B" w:rsidRPr="00D34C41" w:rsidRDefault="00167C2B" w:rsidP="00167C2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sIBmessage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 xml:space="preserve">OCTET STRING, </w:t>
      </w:r>
    </w:p>
    <w:p w14:paraId="7F331094" w14:textId="77777777" w:rsidR="00167C2B" w:rsidRPr="00D34C41" w:rsidRDefault="00167C2B" w:rsidP="00167C2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valueTag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  <w:t>INTEGER (</w:t>
      </w:r>
      <w:proofErr w:type="gramStart"/>
      <w:r w:rsidRPr="00D34C41">
        <w:rPr>
          <w:noProof w:val="0"/>
          <w:snapToGrid w:val="0"/>
        </w:rPr>
        <w:t>0..</w:t>
      </w:r>
      <w:proofErr w:type="gramEnd"/>
      <w:r w:rsidRPr="00D34C41">
        <w:rPr>
          <w:noProof w:val="0"/>
          <w:snapToGrid w:val="0"/>
        </w:rPr>
        <w:t xml:space="preserve">31,...), </w:t>
      </w:r>
    </w:p>
    <w:p w14:paraId="651005AF" w14:textId="77777777" w:rsidR="00167C2B" w:rsidRPr="00D34C41" w:rsidRDefault="00167C2B" w:rsidP="00167C2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iE-Extensions</w:t>
      </w:r>
      <w:r w:rsidRPr="00D34C41">
        <w:rPr>
          <w:noProof w:val="0"/>
          <w:snapToGrid w:val="0"/>
        </w:rPr>
        <w:tab/>
        <w:t xml:space="preserve">ProtocolExtensionContainer </w:t>
      </w:r>
      <w:proofErr w:type="gramStart"/>
      <w:r w:rsidRPr="00D34C41">
        <w:rPr>
          <w:noProof w:val="0"/>
          <w:snapToGrid w:val="0"/>
        </w:rPr>
        <w:t>{ {</w:t>
      </w:r>
      <w:proofErr w:type="gramEnd"/>
      <w:r w:rsidRPr="00D34C41">
        <w:rPr>
          <w:noProof w:val="0"/>
          <w:snapToGrid w:val="0"/>
        </w:rPr>
        <w:t xml:space="preserve"> SibtypetobeupdatedListItem-ExtIEs } }</w:t>
      </w:r>
      <w:r w:rsidRPr="00D34C41">
        <w:rPr>
          <w:noProof w:val="0"/>
          <w:snapToGrid w:val="0"/>
        </w:rPr>
        <w:tab/>
        <w:t>OPTIONAL,</w:t>
      </w:r>
    </w:p>
    <w:p w14:paraId="32B6F799" w14:textId="77777777" w:rsidR="00167C2B" w:rsidRPr="00D34C41" w:rsidRDefault="00167C2B" w:rsidP="00167C2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...</w:t>
      </w:r>
    </w:p>
    <w:p w14:paraId="30456713" w14:textId="77777777" w:rsidR="00167C2B" w:rsidRPr="00D34C41" w:rsidRDefault="00167C2B" w:rsidP="00167C2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>}</w:t>
      </w:r>
    </w:p>
    <w:p w14:paraId="71900A1C" w14:textId="77777777" w:rsidR="00167C2B" w:rsidRPr="00D34C41" w:rsidRDefault="00167C2B" w:rsidP="00167C2B">
      <w:pPr>
        <w:pStyle w:val="PL"/>
        <w:rPr>
          <w:noProof w:val="0"/>
          <w:snapToGrid w:val="0"/>
        </w:rPr>
      </w:pPr>
    </w:p>
    <w:p w14:paraId="3DE0B594" w14:textId="77777777" w:rsidR="00167C2B" w:rsidRPr="00D34C41" w:rsidRDefault="00167C2B" w:rsidP="00167C2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 xml:space="preserve">SibtypetobeupdatedListItem-ExtIEs </w:t>
      </w:r>
      <w:r w:rsidRPr="00D34C41">
        <w:rPr>
          <w:noProof w:val="0"/>
          <w:snapToGrid w:val="0"/>
        </w:rPr>
        <w:tab/>
        <w:t>F1AP-PROTOCOL-</w:t>
      </w:r>
      <w:proofErr w:type="gramStart"/>
      <w:r w:rsidRPr="00D34C41">
        <w:rPr>
          <w:noProof w:val="0"/>
          <w:snapToGrid w:val="0"/>
        </w:rPr>
        <w:t>EXTENSION ::=</w:t>
      </w:r>
      <w:proofErr w:type="gramEnd"/>
      <w:r w:rsidRPr="00D34C41">
        <w:rPr>
          <w:noProof w:val="0"/>
          <w:snapToGrid w:val="0"/>
        </w:rPr>
        <w:t xml:space="preserve"> {</w:t>
      </w:r>
    </w:p>
    <w:p w14:paraId="70A2CDB2" w14:textId="77777777" w:rsidR="00167C2B" w:rsidRPr="00D34C41" w:rsidRDefault="00167C2B" w:rsidP="00167C2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...</w:t>
      </w:r>
    </w:p>
    <w:p w14:paraId="30BA2B30" w14:textId="77777777" w:rsidR="00167C2B" w:rsidRDefault="00167C2B" w:rsidP="00167C2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>}</w:t>
      </w:r>
    </w:p>
    <w:p w14:paraId="71179E49" w14:textId="77777777" w:rsidR="00167C2B" w:rsidRDefault="00167C2B" w:rsidP="00167C2B">
      <w:pPr>
        <w:pStyle w:val="PL"/>
        <w:rPr>
          <w:noProof w:val="0"/>
          <w:snapToGrid w:val="0"/>
        </w:rPr>
      </w:pPr>
    </w:p>
    <w:p w14:paraId="32204C28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proofErr w:type="gramStart"/>
      <w:r w:rsidRPr="00636D83">
        <w:rPr>
          <w:noProof w:val="0"/>
          <w:snapToGrid w:val="0"/>
        </w:rPr>
        <w:t>SliceSupportList ::=</w:t>
      </w:r>
      <w:proofErr w:type="gramEnd"/>
      <w:r w:rsidRPr="00636D83">
        <w:rPr>
          <w:noProof w:val="0"/>
          <w:snapToGrid w:val="0"/>
        </w:rPr>
        <w:t xml:space="preserve"> SEQUENCE (SIZE(1.. maxnoofSliceItems)) OF SliceSupportItem</w:t>
      </w:r>
    </w:p>
    <w:p w14:paraId="1C167B44" w14:textId="77777777" w:rsidR="00167C2B" w:rsidRPr="00636D83" w:rsidRDefault="00167C2B" w:rsidP="00167C2B">
      <w:pPr>
        <w:pStyle w:val="PL"/>
        <w:rPr>
          <w:noProof w:val="0"/>
          <w:snapToGrid w:val="0"/>
        </w:rPr>
      </w:pPr>
    </w:p>
    <w:p w14:paraId="2583A64A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proofErr w:type="gramStart"/>
      <w:r w:rsidRPr="00636D83">
        <w:rPr>
          <w:noProof w:val="0"/>
          <w:snapToGrid w:val="0"/>
        </w:rPr>
        <w:t>SliceSupportItem ::=</w:t>
      </w:r>
      <w:proofErr w:type="gramEnd"/>
      <w:r w:rsidRPr="00636D83">
        <w:rPr>
          <w:noProof w:val="0"/>
          <w:snapToGrid w:val="0"/>
        </w:rPr>
        <w:t xml:space="preserve"> SEQUENCE {</w:t>
      </w:r>
    </w:p>
    <w:p w14:paraId="468F1C68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sNSSAI</w:t>
      </w:r>
      <w:r w:rsidRPr="00636D83">
        <w:rPr>
          <w:noProof w:val="0"/>
          <w:snapToGrid w:val="0"/>
        </w:rPr>
        <w:tab/>
        <w:t>SNSSAI,</w:t>
      </w:r>
    </w:p>
    <w:p w14:paraId="7B418C1B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iE-Extensions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 xml:space="preserve">ProtocolExtensionContainer </w:t>
      </w:r>
      <w:proofErr w:type="gramStart"/>
      <w:r w:rsidRPr="00636D83">
        <w:rPr>
          <w:noProof w:val="0"/>
          <w:snapToGrid w:val="0"/>
        </w:rPr>
        <w:t>{ {</w:t>
      </w:r>
      <w:proofErr w:type="gramEnd"/>
      <w:r w:rsidRPr="00636D83">
        <w:rPr>
          <w:noProof w:val="0"/>
          <w:snapToGrid w:val="0"/>
        </w:rPr>
        <w:t xml:space="preserve"> SliceSupportItem-ExtIEs } }</w:t>
      </w:r>
      <w:r w:rsidRPr="00636D83">
        <w:rPr>
          <w:noProof w:val="0"/>
          <w:snapToGrid w:val="0"/>
        </w:rPr>
        <w:tab/>
        <w:t>OPTIONAL</w:t>
      </w:r>
    </w:p>
    <w:p w14:paraId="1CA8EF35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14:paraId="17ED806D" w14:textId="77777777" w:rsidR="00167C2B" w:rsidRPr="00636D83" w:rsidRDefault="00167C2B" w:rsidP="00167C2B">
      <w:pPr>
        <w:pStyle w:val="PL"/>
        <w:rPr>
          <w:noProof w:val="0"/>
          <w:snapToGrid w:val="0"/>
        </w:rPr>
      </w:pPr>
    </w:p>
    <w:p w14:paraId="0D64839B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SliceSupportItem-ExtIEs</w:t>
      </w:r>
      <w:r w:rsidRPr="00636D83">
        <w:rPr>
          <w:noProof w:val="0"/>
          <w:snapToGrid w:val="0"/>
        </w:rPr>
        <w:tab/>
        <w:t>F1AP-PROTOCOL-</w:t>
      </w:r>
      <w:proofErr w:type="gramStart"/>
      <w:r w:rsidRPr="00636D83">
        <w:rPr>
          <w:noProof w:val="0"/>
          <w:snapToGrid w:val="0"/>
        </w:rPr>
        <w:t>EXTENSION ::=</w:t>
      </w:r>
      <w:proofErr w:type="gramEnd"/>
      <w:r w:rsidRPr="00636D83">
        <w:rPr>
          <w:noProof w:val="0"/>
          <w:snapToGrid w:val="0"/>
        </w:rPr>
        <w:t xml:space="preserve"> {</w:t>
      </w:r>
    </w:p>
    <w:p w14:paraId="64199903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14:paraId="451001C6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14:paraId="1220E22C" w14:textId="77777777" w:rsidR="00167C2B" w:rsidRPr="00636D83" w:rsidRDefault="00167C2B" w:rsidP="00167C2B">
      <w:pPr>
        <w:pStyle w:val="PL"/>
        <w:rPr>
          <w:noProof w:val="0"/>
          <w:snapToGrid w:val="0"/>
        </w:rPr>
      </w:pPr>
    </w:p>
    <w:p w14:paraId="12917247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proofErr w:type="gramStart"/>
      <w:r w:rsidRPr="00636D83">
        <w:rPr>
          <w:noProof w:val="0"/>
          <w:snapToGrid w:val="0"/>
        </w:rPr>
        <w:lastRenderedPageBreak/>
        <w:t>SNSSAI ::=</w:t>
      </w:r>
      <w:proofErr w:type="gramEnd"/>
      <w:r w:rsidRPr="00636D83">
        <w:rPr>
          <w:noProof w:val="0"/>
          <w:snapToGrid w:val="0"/>
        </w:rPr>
        <w:t xml:space="preserve"> SEQUENCE {</w:t>
      </w:r>
    </w:p>
    <w:p w14:paraId="70D9BB6C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sST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OCTET STRING (</w:t>
      </w:r>
      <w:proofErr w:type="gramStart"/>
      <w:r w:rsidRPr="00636D83">
        <w:rPr>
          <w:noProof w:val="0"/>
          <w:snapToGrid w:val="0"/>
        </w:rPr>
        <w:t>SIZE(</w:t>
      </w:r>
      <w:proofErr w:type="gramEnd"/>
      <w:r w:rsidRPr="00636D83">
        <w:rPr>
          <w:noProof w:val="0"/>
          <w:snapToGrid w:val="0"/>
        </w:rPr>
        <w:t>1)),</w:t>
      </w:r>
    </w:p>
    <w:p w14:paraId="6BF80FD3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sD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OCTET STRING (</w:t>
      </w:r>
      <w:proofErr w:type="gramStart"/>
      <w:r w:rsidRPr="00636D83">
        <w:rPr>
          <w:noProof w:val="0"/>
          <w:snapToGrid w:val="0"/>
        </w:rPr>
        <w:t>SIZE(</w:t>
      </w:r>
      <w:proofErr w:type="gramEnd"/>
      <w:r w:rsidRPr="00636D83">
        <w:rPr>
          <w:noProof w:val="0"/>
          <w:snapToGrid w:val="0"/>
        </w:rPr>
        <w:t xml:space="preserve">3)) </w:t>
      </w:r>
      <w:r w:rsidRPr="00636D83">
        <w:rPr>
          <w:noProof w:val="0"/>
          <w:snapToGrid w:val="0"/>
        </w:rPr>
        <w:tab/>
        <w:t>OPTIONAL</w:t>
      </w:r>
      <w:r w:rsidRPr="00636D83">
        <w:rPr>
          <w:noProof w:val="0"/>
          <w:snapToGrid w:val="0"/>
        </w:rPr>
        <w:tab/>
        <w:t>,</w:t>
      </w:r>
    </w:p>
    <w:p w14:paraId="2683F994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iE-Extensions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 xml:space="preserve">ProtocolExtensionContainer </w:t>
      </w:r>
      <w:proofErr w:type="gramStart"/>
      <w:r w:rsidRPr="00636D83">
        <w:rPr>
          <w:noProof w:val="0"/>
          <w:snapToGrid w:val="0"/>
        </w:rPr>
        <w:t>{ {</w:t>
      </w:r>
      <w:proofErr w:type="gramEnd"/>
      <w:r w:rsidRPr="00636D83">
        <w:rPr>
          <w:noProof w:val="0"/>
          <w:snapToGrid w:val="0"/>
        </w:rPr>
        <w:t xml:space="preserve"> SNSSAI-ExtIEs } }</w:t>
      </w:r>
      <w:r w:rsidRPr="00636D83">
        <w:rPr>
          <w:noProof w:val="0"/>
          <w:snapToGrid w:val="0"/>
        </w:rPr>
        <w:tab/>
        <w:t>OPTIONAL</w:t>
      </w:r>
    </w:p>
    <w:p w14:paraId="300A7A35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14:paraId="1CFF1C1F" w14:textId="77777777" w:rsidR="00167C2B" w:rsidRPr="00636D83" w:rsidRDefault="00167C2B" w:rsidP="00167C2B">
      <w:pPr>
        <w:pStyle w:val="PL"/>
        <w:rPr>
          <w:noProof w:val="0"/>
          <w:snapToGrid w:val="0"/>
        </w:rPr>
      </w:pPr>
    </w:p>
    <w:p w14:paraId="01E69513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SNSSAI-ExtIEs</w:t>
      </w:r>
      <w:r w:rsidRPr="00636D83">
        <w:rPr>
          <w:noProof w:val="0"/>
          <w:snapToGrid w:val="0"/>
        </w:rPr>
        <w:tab/>
        <w:t>F1AP-PROTOCOL-</w:t>
      </w:r>
      <w:proofErr w:type="gramStart"/>
      <w:r w:rsidRPr="00636D83">
        <w:rPr>
          <w:noProof w:val="0"/>
          <w:snapToGrid w:val="0"/>
        </w:rPr>
        <w:t>EXTENSION ::=</w:t>
      </w:r>
      <w:proofErr w:type="gramEnd"/>
      <w:r w:rsidRPr="00636D83">
        <w:rPr>
          <w:noProof w:val="0"/>
          <w:snapToGrid w:val="0"/>
        </w:rPr>
        <w:t xml:space="preserve"> {</w:t>
      </w:r>
    </w:p>
    <w:p w14:paraId="05F1BC25" w14:textId="77777777" w:rsidR="00167C2B" w:rsidRPr="00636D83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14:paraId="25CB7A70" w14:textId="77777777" w:rsidR="00167C2B" w:rsidRDefault="00167C2B" w:rsidP="00167C2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14:paraId="0A24DE7E" w14:textId="77777777" w:rsidR="00167C2B" w:rsidRDefault="00167C2B" w:rsidP="00167C2B">
      <w:pPr>
        <w:pStyle w:val="PL"/>
        <w:rPr>
          <w:noProof w:val="0"/>
          <w:snapToGrid w:val="0"/>
        </w:rPr>
      </w:pPr>
    </w:p>
    <w:p w14:paraId="43783AC3" w14:textId="77777777" w:rsidR="00167C2B" w:rsidRDefault="00167C2B" w:rsidP="00167C2B">
      <w:pPr>
        <w:pStyle w:val="PL"/>
        <w:rPr>
          <w:noProof w:val="0"/>
          <w:snapToGrid w:val="0"/>
        </w:rPr>
      </w:pPr>
      <w:proofErr w:type="gramStart"/>
      <w:r w:rsidRPr="00486764">
        <w:rPr>
          <w:noProof w:val="0"/>
          <w:snapToGrid w:val="0"/>
        </w:rPr>
        <w:t>SpectrumSharingGroupID ::=</w:t>
      </w:r>
      <w:proofErr w:type="gramEnd"/>
      <w:r w:rsidRPr="00486764">
        <w:rPr>
          <w:noProof w:val="0"/>
          <w:snapToGrid w:val="0"/>
        </w:rPr>
        <w:t xml:space="preserve"> INTEGER (1..maxCellineNB)</w:t>
      </w:r>
    </w:p>
    <w:p w14:paraId="767328C2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3AEFA1CC" w14:textId="77777777" w:rsidR="00167C2B" w:rsidRDefault="00167C2B" w:rsidP="00167C2B">
      <w:pPr>
        <w:pStyle w:val="PL"/>
        <w:rPr>
          <w:noProof w:val="0"/>
          <w:snapToGrid w:val="0"/>
        </w:rPr>
      </w:pPr>
      <w:proofErr w:type="gramStart"/>
      <w:r w:rsidRPr="005F58F9">
        <w:rPr>
          <w:noProof w:val="0"/>
          <w:snapToGrid w:val="0"/>
        </w:rPr>
        <w:t>SRBID ::=</w:t>
      </w:r>
      <w:proofErr w:type="gramEnd"/>
      <w:r w:rsidRPr="005F58F9">
        <w:rPr>
          <w:noProof w:val="0"/>
          <w:snapToGrid w:val="0"/>
        </w:rPr>
        <w:t xml:space="preserve"> INTEGER (</w:t>
      </w:r>
      <w:r>
        <w:rPr>
          <w:rFonts w:eastAsia="SimSun"/>
          <w:snapToGrid w:val="0"/>
        </w:rPr>
        <w:t>0</w:t>
      </w:r>
      <w:r w:rsidRPr="005F58F9">
        <w:rPr>
          <w:noProof w:val="0"/>
          <w:snapToGrid w:val="0"/>
        </w:rPr>
        <w:t>..3, ...)</w:t>
      </w:r>
    </w:p>
    <w:p w14:paraId="161EEAC0" w14:textId="77777777" w:rsidR="00167C2B" w:rsidRDefault="00167C2B" w:rsidP="00167C2B">
      <w:pPr>
        <w:pStyle w:val="PL"/>
        <w:rPr>
          <w:noProof w:val="0"/>
          <w:snapToGrid w:val="0"/>
        </w:rPr>
      </w:pPr>
    </w:p>
    <w:p w14:paraId="3B2080D9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SRBs-FailedToBeSetup-Item</w:t>
      </w:r>
      <w:r w:rsidRPr="009B7304">
        <w:rPr>
          <w:rFonts w:eastAsia="SimSun"/>
        </w:rPr>
        <w:tab/>
        <w:t>::= SEQUENCE {</w:t>
      </w:r>
    </w:p>
    <w:p w14:paraId="68FBC80A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,</w:t>
      </w:r>
    </w:p>
    <w:p w14:paraId="1E362537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  <w:t>OPTIONAL,</w:t>
      </w:r>
    </w:p>
    <w:p w14:paraId="1E3E72F1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SRBs-FailedToBeSetup-ItemExtIEs } }</w:t>
      </w:r>
      <w:r w:rsidRPr="009B7304">
        <w:rPr>
          <w:rFonts w:eastAsia="SimSun"/>
        </w:rPr>
        <w:tab/>
        <w:t>OPTIONAL,</w:t>
      </w:r>
    </w:p>
    <w:p w14:paraId="5CCC57B9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264E3BAF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22547C7F" w14:textId="77777777" w:rsidR="00167C2B" w:rsidRPr="009B7304" w:rsidRDefault="00167C2B" w:rsidP="00167C2B">
      <w:pPr>
        <w:pStyle w:val="PL"/>
        <w:rPr>
          <w:rFonts w:eastAsia="SimSun"/>
        </w:rPr>
      </w:pPr>
    </w:p>
    <w:p w14:paraId="1E38D866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SRBs-FailedToBeSetup-ItemExtIEs </w:t>
      </w:r>
      <w:r w:rsidRPr="009B7304">
        <w:rPr>
          <w:rFonts w:eastAsia="SimSun"/>
        </w:rPr>
        <w:tab/>
        <w:t>F1AP-PROTOCOL-EXTENSION ::= {</w:t>
      </w:r>
    </w:p>
    <w:p w14:paraId="05D286BE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887D7A6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0E68F717" w14:textId="77777777" w:rsidR="00167C2B" w:rsidRPr="009B7304" w:rsidRDefault="00167C2B" w:rsidP="00167C2B">
      <w:pPr>
        <w:pStyle w:val="PL"/>
        <w:rPr>
          <w:rFonts w:eastAsia="SimSun"/>
        </w:rPr>
      </w:pPr>
    </w:p>
    <w:p w14:paraId="6BDBE387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SRBs-FailedToBeSetupMod-Item</w:t>
      </w:r>
      <w:r w:rsidRPr="009B7304">
        <w:rPr>
          <w:rFonts w:eastAsia="SimSun"/>
        </w:rPr>
        <w:tab/>
        <w:t>::= SEQUENCE {</w:t>
      </w:r>
    </w:p>
    <w:p w14:paraId="6DB49864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,</w:t>
      </w:r>
    </w:p>
    <w:p w14:paraId="44473953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7B6F0EDF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SRBs-FailedToBeSetupMod-ItemExtIEs } }</w:t>
      </w:r>
      <w:r w:rsidRPr="009B7304">
        <w:rPr>
          <w:rFonts w:eastAsia="SimSun"/>
        </w:rPr>
        <w:tab/>
        <w:t>OPTIONAL,</w:t>
      </w:r>
    </w:p>
    <w:p w14:paraId="6E9A8C87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3A0DF946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4520D15D" w14:textId="77777777" w:rsidR="00167C2B" w:rsidRPr="009B7304" w:rsidRDefault="00167C2B" w:rsidP="00167C2B">
      <w:pPr>
        <w:pStyle w:val="PL"/>
        <w:rPr>
          <w:rFonts w:eastAsia="SimSun"/>
        </w:rPr>
      </w:pPr>
    </w:p>
    <w:p w14:paraId="170CBBF2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SRBs-FailedToBeSetupMod-ItemExtIEs </w:t>
      </w:r>
      <w:r w:rsidRPr="009B7304">
        <w:rPr>
          <w:rFonts w:eastAsia="SimSun"/>
        </w:rPr>
        <w:tab/>
        <w:t>F1AP-PROTOCOL-EXTENSION ::= {</w:t>
      </w:r>
    </w:p>
    <w:p w14:paraId="5E93009D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488B6EBC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28240B20" w14:textId="77777777" w:rsidR="00167C2B" w:rsidRPr="009B7304" w:rsidRDefault="00167C2B" w:rsidP="00167C2B">
      <w:pPr>
        <w:pStyle w:val="PL"/>
        <w:rPr>
          <w:rFonts w:eastAsia="SimSun"/>
        </w:rPr>
      </w:pPr>
    </w:p>
    <w:p w14:paraId="09CB8286" w14:textId="77777777" w:rsidR="00167C2B" w:rsidRPr="009B7304" w:rsidRDefault="00167C2B" w:rsidP="00167C2B">
      <w:pPr>
        <w:pStyle w:val="PL"/>
        <w:rPr>
          <w:rFonts w:eastAsia="SimSun"/>
        </w:rPr>
      </w:pPr>
    </w:p>
    <w:p w14:paraId="5F5B157C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SRBs-Required-ToBeReleased-Item</w:t>
      </w:r>
      <w:r w:rsidRPr="009B7304">
        <w:rPr>
          <w:rFonts w:eastAsia="SimSun"/>
        </w:rPr>
        <w:tab/>
        <w:t>::= SEQUENCE {</w:t>
      </w:r>
    </w:p>
    <w:p w14:paraId="445428D6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SRBID,</w:t>
      </w:r>
    </w:p>
    <w:p w14:paraId="6BAF7E12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SRBs-Required-ToBeReleased-ItemExtIEs } }</w:t>
      </w:r>
      <w:r w:rsidRPr="009B7304">
        <w:rPr>
          <w:rFonts w:eastAsia="SimSun"/>
        </w:rPr>
        <w:tab/>
        <w:t>OPTIONAL,</w:t>
      </w:r>
    </w:p>
    <w:p w14:paraId="46845AB2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5E9836B4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107781A4" w14:textId="77777777" w:rsidR="00167C2B" w:rsidRPr="009B7304" w:rsidRDefault="00167C2B" w:rsidP="00167C2B">
      <w:pPr>
        <w:pStyle w:val="PL"/>
        <w:rPr>
          <w:rFonts w:eastAsia="SimSun"/>
        </w:rPr>
      </w:pPr>
    </w:p>
    <w:p w14:paraId="53B539C8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SRBs-Required-ToBeReleased-ItemExtIEs </w:t>
      </w:r>
      <w:r w:rsidRPr="009B7304">
        <w:rPr>
          <w:rFonts w:eastAsia="SimSun"/>
        </w:rPr>
        <w:tab/>
        <w:t>F1AP-PROTOCOL-EXTENSION ::= {</w:t>
      </w:r>
    </w:p>
    <w:p w14:paraId="6A769940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62E22628" w14:textId="77777777" w:rsidR="00167C2B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18DEBAAE" w14:textId="77777777" w:rsidR="00167C2B" w:rsidRPr="009B7304" w:rsidRDefault="00167C2B" w:rsidP="00167C2B">
      <w:pPr>
        <w:pStyle w:val="PL"/>
        <w:rPr>
          <w:rFonts w:eastAsia="SimSun"/>
        </w:rPr>
      </w:pPr>
    </w:p>
    <w:p w14:paraId="33AC5923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SRBs-ToBeReleased-Item</w:t>
      </w:r>
      <w:r w:rsidRPr="009B7304">
        <w:rPr>
          <w:rFonts w:eastAsia="SimSun"/>
        </w:rPr>
        <w:tab/>
        <w:t>::= SEQUENCE {</w:t>
      </w:r>
    </w:p>
    <w:p w14:paraId="75E468D5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SRBID,</w:t>
      </w:r>
    </w:p>
    <w:p w14:paraId="56969A67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SRBs-ToBeReleased-ItemExtIEs } }</w:t>
      </w:r>
      <w:r w:rsidRPr="009B7304">
        <w:rPr>
          <w:rFonts w:eastAsia="SimSun"/>
        </w:rPr>
        <w:tab/>
        <w:t>OPTIONAL,</w:t>
      </w:r>
    </w:p>
    <w:p w14:paraId="6AAE5854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3D7F7278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D574B45" w14:textId="77777777" w:rsidR="00167C2B" w:rsidRPr="009B7304" w:rsidRDefault="00167C2B" w:rsidP="00167C2B">
      <w:pPr>
        <w:pStyle w:val="PL"/>
        <w:rPr>
          <w:rFonts w:eastAsia="SimSun"/>
        </w:rPr>
      </w:pPr>
    </w:p>
    <w:p w14:paraId="78EF828F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lastRenderedPageBreak/>
        <w:t xml:space="preserve">SRBs-ToBeReleased-ItemExtIEs </w:t>
      </w:r>
      <w:r w:rsidRPr="009B7304">
        <w:rPr>
          <w:rFonts w:eastAsia="SimSun"/>
        </w:rPr>
        <w:tab/>
        <w:t>F1AP-PROTOCOL-EXTENSION ::= {</w:t>
      </w:r>
    </w:p>
    <w:p w14:paraId="1770A8C1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5806B0E1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13BC8D7E" w14:textId="77777777" w:rsidR="00167C2B" w:rsidRPr="009B7304" w:rsidRDefault="00167C2B" w:rsidP="00167C2B">
      <w:pPr>
        <w:pStyle w:val="PL"/>
        <w:rPr>
          <w:rFonts w:eastAsia="SimSun"/>
        </w:rPr>
      </w:pPr>
    </w:p>
    <w:p w14:paraId="438CE7E0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SRBs-ToBeSetup-Item ::= SEQUENCE {</w:t>
      </w:r>
    </w:p>
    <w:p w14:paraId="0FA852B2" w14:textId="77777777" w:rsidR="00167C2B" w:rsidRPr="00B82F29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 xml:space="preserve"> SRBID</w:t>
      </w:r>
      <w:r w:rsidRPr="009B7304">
        <w:rPr>
          <w:rFonts w:eastAsia="SimSun"/>
        </w:rPr>
        <w:tab/>
        <w:t>,</w:t>
      </w:r>
    </w:p>
    <w:p w14:paraId="477933BB" w14:textId="77777777" w:rsidR="00167C2B" w:rsidRPr="009B7304" w:rsidRDefault="00167C2B" w:rsidP="00167C2B">
      <w:pPr>
        <w:pStyle w:val="PL"/>
        <w:rPr>
          <w:rFonts w:eastAsia="SimSun"/>
        </w:rPr>
      </w:pP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OPTIONAL,</w:t>
      </w:r>
    </w:p>
    <w:p w14:paraId="0FC26833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SRBs-ToBeSetup-ItemExtIEs } }</w:t>
      </w:r>
      <w:r w:rsidRPr="009B7304">
        <w:rPr>
          <w:rFonts w:eastAsia="SimSun"/>
        </w:rPr>
        <w:tab/>
        <w:t>OPTIONAL,</w:t>
      </w:r>
    </w:p>
    <w:p w14:paraId="30242925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64B4841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411FE152" w14:textId="77777777" w:rsidR="00167C2B" w:rsidRPr="009B7304" w:rsidRDefault="00167C2B" w:rsidP="00167C2B">
      <w:pPr>
        <w:pStyle w:val="PL"/>
        <w:rPr>
          <w:rFonts w:eastAsia="SimSun"/>
        </w:rPr>
      </w:pPr>
    </w:p>
    <w:p w14:paraId="7F13DC6E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SRBs-ToBeSetup-ItemExtIEs </w:t>
      </w:r>
      <w:r w:rsidRPr="009B7304">
        <w:rPr>
          <w:rFonts w:eastAsia="SimSun"/>
        </w:rPr>
        <w:tab/>
        <w:t>F1AP-PROTOCOL-EXTENSION ::= {</w:t>
      </w:r>
    </w:p>
    <w:p w14:paraId="37FC5967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66FE9E8E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1159B21" w14:textId="77777777" w:rsidR="00167C2B" w:rsidRPr="009B7304" w:rsidRDefault="00167C2B" w:rsidP="00167C2B">
      <w:pPr>
        <w:pStyle w:val="PL"/>
        <w:rPr>
          <w:rFonts w:eastAsia="SimSun"/>
        </w:rPr>
      </w:pPr>
    </w:p>
    <w:p w14:paraId="44ED3042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SRBs-ToBeSetupMod-Item</w:t>
      </w:r>
      <w:r w:rsidRPr="009B7304">
        <w:rPr>
          <w:rFonts w:eastAsia="SimSun"/>
        </w:rPr>
        <w:tab/>
        <w:t>::= SEQUENCE {</w:t>
      </w:r>
    </w:p>
    <w:p w14:paraId="5A6123B3" w14:textId="77777777" w:rsidR="00167C2B" w:rsidRPr="00B82F29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SRBID,</w:t>
      </w:r>
    </w:p>
    <w:p w14:paraId="5BA36E0E" w14:textId="77777777" w:rsidR="00167C2B" w:rsidRPr="009B7304" w:rsidRDefault="00167C2B" w:rsidP="00167C2B">
      <w:pPr>
        <w:pStyle w:val="PL"/>
        <w:rPr>
          <w:rFonts w:eastAsia="SimSun"/>
        </w:rPr>
      </w:pP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OPTIONAL,</w:t>
      </w:r>
    </w:p>
    <w:p w14:paraId="27C1FBBC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SRBs-ToBeSetupMod-ItemExtIEs } }</w:t>
      </w:r>
      <w:r w:rsidRPr="009B7304">
        <w:rPr>
          <w:rFonts w:eastAsia="SimSun"/>
        </w:rPr>
        <w:tab/>
        <w:t>OPTIONAL,</w:t>
      </w:r>
    </w:p>
    <w:p w14:paraId="57E31D4F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3EE83A83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6E19931F" w14:textId="77777777" w:rsidR="00167C2B" w:rsidRPr="009B7304" w:rsidRDefault="00167C2B" w:rsidP="00167C2B">
      <w:pPr>
        <w:pStyle w:val="PL"/>
        <w:rPr>
          <w:rFonts w:eastAsia="SimSun"/>
        </w:rPr>
      </w:pPr>
    </w:p>
    <w:p w14:paraId="662DFCCD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SRBs-ToBeSetupMod-ItemExtIEs </w:t>
      </w:r>
      <w:r w:rsidRPr="009B7304">
        <w:rPr>
          <w:rFonts w:eastAsia="SimSun"/>
        </w:rPr>
        <w:tab/>
        <w:t>F1AP-PROTOCOL-EXTENSION ::= {</w:t>
      </w:r>
    </w:p>
    <w:p w14:paraId="0D483E16" w14:textId="77777777" w:rsidR="00167C2B" w:rsidRPr="00057B9C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r w:rsidRPr="00057B9C">
        <w:rPr>
          <w:rFonts w:eastAsia="SimSun"/>
        </w:rPr>
        <w:t>...</w:t>
      </w:r>
    </w:p>
    <w:p w14:paraId="27827DE7" w14:textId="77777777" w:rsidR="00167C2B" w:rsidRPr="00057B9C" w:rsidRDefault="00167C2B" w:rsidP="00167C2B">
      <w:pPr>
        <w:pStyle w:val="PL"/>
        <w:rPr>
          <w:rFonts w:eastAsia="SimSun"/>
        </w:rPr>
      </w:pPr>
      <w:r w:rsidRPr="00057B9C">
        <w:rPr>
          <w:rFonts w:eastAsia="SimSun"/>
        </w:rPr>
        <w:t>}</w:t>
      </w:r>
    </w:p>
    <w:p w14:paraId="5424CB54" w14:textId="77777777" w:rsidR="00167C2B" w:rsidRPr="00057B9C" w:rsidRDefault="00167C2B" w:rsidP="00167C2B">
      <w:pPr>
        <w:pStyle w:val="PL"/>
        <w:rPr>
          <w:rFonts w:eastAsia="SimSun"/>
        </w:rPr>
      </w:pPr>
    </w:p>
    <w:p w14:paraId="22992923" w14:textId="77777777" w:rsidR="00167C2B" w:rsidRPr="00057B9C" w:rsidRDefault="00167C2B" w:rsidP="00167C2B">
      <w:pPr>
        <w:pStyle w:val="PL"/>
        <w:rPr>
          <w:rFonts w:eastAsia="SimSun"/>
        </w:rPr>
      </w:pPr>
      <w:r w:rsidRPr="00057B9C">
        <w:rPr>
          <w:rFonts w:eastAsia="SimSun"/>
        </w:rPr>
        <w:t>SUL-Information ::= SEQUENCE {</w:t>
      </w:r>
    </w:p>
    <w:p w14:paraId="68CBF276" w14:textId="77777777" w:rsidR="00167C2B" w:rsidRPr="00057B9C" w:rsidRDefault="00167C2B" w:rsidP="00167C2B">
      <w:pPr>
        <w:pStyle w:val="PL"/>
        <w:rPr>
          <w:rFonts w:eastAsia="SimSun"/>
        </w:rPr>
      </w:pPr>
      <w:r w:rsidRPr="00057B9C">
        <w:rPr>
          <w:rFonts w:eastAsia="SimSun"/>
        </w:rPr>
        <w:tab/>
        <w:t>sUL-NRARFCN</w:t>
      </w:r>
      <w:r w:rsidRPr="00057B9C">
        <w:rPr>
          <w:rFonts w:eastAsia="SimSun"/>
        </w:rPr>
        <w:tab/>
      </w:r>
      <w:r w:rsidRPr="00057B9C">
        <w:rPr>
          <w:rFonts w:eastAsia="SimSun"/>
        </w:rPr>
        <w:tab/>
      </w:r>
      <w:r w:rsidRPr="00057B9C">
        <w:rPr>
          <w:rFonts w:eastAsia="SimSun"/>
        </w:rPr>
        <w:tab/>
      </w:r>
      <w:r w:rsidRPr="00057B9C">
        <w:rPr>
          <w:rFonts w:eastAsia="SimSun"/>
        </w:rPr>
        <w:tab/>
      </w:r>
      <w:r w:rsidRPr="00057B9C">
        <w:rPr>
          <w:rFonts w:eastAsia="SimSun"/>
        </w:rPr>
        <w:tab/>
      </w:r>
      <w:r w:rsidRPr="00057B9C">
        <w:rPr>
          <w:rFonts w:eastAsia="SimSun"/>
        </w:rPr>
        <w:tab/>
      </w:r>
      <w:r w:rsidRPr="00057B9C">
        <w:rPr>
          <w:rFonts w:eastAsia="SimSun"/>
        </w:rPr>
        <w:tab/>
      </w:r>
      <w:r w:rsidRPr="00057B9C">
        <w:t>INTEGER (0..maxNRARFCN)</w:t>
      </w:r>
      <w:r w:rsidRPr="00057B9C">
        <w:rPr>
          <w:rFonts w:eastAsia="SimSun"/>
        </w:rPr>
        <w:t>,</w:t>
      </w:r>
    </w:p>
    <w:p w14:paraId="73219565" w14:textId="77777777" w:rsidR="00167C2B" w:rsidRPr="00057B9C" w:rsidRDefault="00167C2B" w:rsidP="00167C2B">
      <w:pPr>
        <w:pStyle w:val="PL"/>
        <w:rPr>
          <w:rFonts w:eastAsia="SimSun"/>
        </w:rPr>
      </w:pPr>
      <w:r w:rsidRPr="00057B9C">
        <w:rPr>
          <w:rFonts w:eastAsia="SimSun"/>
        </w:rPr>
        <w:tab/>
        <w:t>sUL-transmission-Bandwidth</w:t>
      </w:r>
      <w:r w:rsidRPr="00057B9C">
        <w:rPr>
          <w:rFonts w:eastAsia="SimSun"/>
        </w:rPr>
        <w:tab/>
      </w:r>
      <w:r w:rsidRPr="00057B9C">
        <w:rPr>
          <w:rFonts w:eastAsia="SimSun"/>
        </w:rPr>
        <w:tab/>
      </w:r>
      <w:r w:rsidRPr="00057B9C">
        <w:rPr>
          <w:rFonts w:eastAsia="SimSun"/>
        </w:rPr>
        <w:tab/>
        <w:t>Transmission-Bandwidth,</w:t>
      </w:r>
    </w:p>
    <w:p w14:paraId="6A6D3F8C" w14:textId="77777777" w:rsidR="00167C2B" w:rsidRPr="00057B9C" w:rsidRDefault="00167C2B" w:rsidP="00167C2B">
      <w:pPr>
        <w:pStyle w:val="PL"/>
        <w:rPr>
          <w:rFonts w:eastAsia="SimSun"/>
        </w:rPr>
      </w:pPr>
      <w:r w:rsidRPr="00057B9C">
        <w:rPr>
          <w:rFonts w:eastAsia="SimSun"/>
        </w:rPr>
        <w:tab/>
        <w:t>iE-Extensions</w:t>
      </w:r>
      <w:r w:rsidRPr="00057B9C">
        <w:rPr>
          <w:rFonts w:eastAsia="SimSun"/>
        </w:rPr>
        <w:tab/>
      </w:r>
      <w:r w:rsidRPr="00057B9C">
        <w:rPr>
          <w:rFonts w:eastAsia="SimSun"/>
        </w:rPr>
        <w:tab/>
      </w:r>
      <w:r w:rsidRPr="00057B9C">
        <w:rPr>
          <w:rFonts w:eastAsia="SimSun"/>
        </w:rPr>
        <w:tab/>
      </w:r>
      <w:r w:rsidRPr="00057B9C">
        <w:rPr>
          <w:rFonts w:eastAsia="SimSun"/>
        </w:rPr>
        <w:tab/>
        <w:t>ProtocolExtensionContainer { {</w:t>
      </w:r>
      <w:r w:rsidRPr="00057B9C">
        <w:t xml:space="preserve"> </w:t>
      </w:r>
      <w:r w:rsidRPr="00057B9C">
        <w:rPr>
          <w:rFonts w:eastAsia="SimSun"/>
        </w:rPr>
        <w:t>SUL-InformationExtIEs} } OPTIONAL,</w:t>
      </w:r>
    </w:p>
    <w:p w14:paraId="7C2BC170" w14:textId="77777777" w:rsidR="00167C2B" w:rsidRPr="00057B9C" w:rsidRDefault="00167C2B" w:rsidP="00167C2B">
      <w:pPr>
        <w:pStyle w:val="PL"/>
        <w:rPr>
          <w:rFonts w:eastAsia="SimSun"/>
        </w:rPr>
      </w:pPr>
      <w:r w:rsidRPr="00057B9C">
        <w:rPr>
          <w:rFonts w:eastAsia="SimSun"/>
        </w:rPr>
        <w:tab/>
        <w:t>...</w:t>
      </w:r>
    </w:p>
    <w:p w14:paraId="35A8CEE3" w14:textId="77777777" w:rsidR="00167C2B" w:rsidRPr="00057B9C" w:rsidRDefault="00167C2B" w:rsidP="00167C2B">
      <w:pPr>
        <w:pStyle w:val="PL"/>
        <w:rPr>
          <w:rFonts w:eastAsia="SimSun"/>
        </w:rPr>
      </w:pPr>
      <w:r w:rsidRPr="00057B9C">
        <w:rPr>
          <w:rFonts w:eastAsia="SimSun"/>
        </w:rPr>
        <w:t>}</w:t>
      </w:r>
    </w:p>
    <w:p w14:paraId="2815B534" w14:textId="77777777" w:rsidR="00167C2B" w:rsidRPr="00057B9C" w:rsidRDefault="00167C2B" w:rsidP="00167C2B">
      <w:pPr>
        <w:pStyle w:val="PL"/>
        <w:rPr>
          <w:rFonts w:eastAsia="SimSun"/>
        </w:rPr>
      </w:pPr>
    </w:p>
    <w:p w14:paraId="63D56474" w14:textId="77777777" w:rsidR="00167C2B" w:rsidRPr="006F315F" w:rsidRDefault="00167C2B" w:rsidP="00167C2B">
      <w:pPr>
        <w:pStyle w:val="PL"/>
        <w:rPr>
          <w:rFonts w:eastAsia="SimSun"/>
        </w:rPr>
      </w:pPr>
      <w:r w:rsidRPr="006F315F">
        <w:rPr>
          <w:rFonts w:eastAsia="SimSun"/>
        </w:rPr>
        <w:t xml:space="preserve">SUL-InformationExtIEs </w:t>
      </w:r>
      <w:r w:rsidRPr="006F315F">
        <w:rPr>
          <w:rFonts w:eastAsia="SimSun"/>
        </w:rPr>
        <w:tab/>
        <w:t>F1AP-PROTOCOL-EXTENSION ::= {</w:t>
      </w:r>
    </w:p>
    <w:p w14:paraId="0C7BAACF" w14:textId="77777777" w:rsidR="00167C2B" w:rsidRPr="006F315F" w:rsidRDefault="00167C2B" w:rsidP="00167C2B">
      <w:pPr>
        <w:pStyle w:val="PL"/>
        <w:rPr>
          <w:rFonts w:eastAsia="SimSun"/>
        </w:rPr>
      </w:pPr>
      <w:r w:rsidRPr="006F315F">
        <w:rPr>
          <w:rFonts w:eastAsia="SimSun"/>
        </w:rPr>
        <w:tab/>
        <w:t>...</w:t>
      </w:r>
    </w:p>
    <w:p w14:paraId="7F54738E" w14:textId="77777777" w:rsidR="00167C2B" w:rsidRPr="006F315F" w:rsidRDefault="00167C2B" w:rsidP="00167C2B">
      <w:pPr>
        <w:pStyle w:val="PL"/>
        <w:rPr>
          <w:rFonts w:eastAsia="SimSun"/>
        </w:rPr>
      </w:pPr>
      <w:r w:rsidRPr="006F315F">
        <w:rPr>
          <w:rFonts w:eastAsia="SimSun"/>
        </w:rPr>
        <w:t>}</w:t>
      </w:r>
    </w:p>
    <w:p w14:paraId="65E1FCCE" w14:textId="77777777" w:rsidR="00167C2B" w:rsidRDefault="00167C2B" w:rsidP="00167C2B">
      <w:pPr>
        <w:pStyle w:val="PL"/>
        <w:rPr>
          <w:noProof w:val="0"/>
        </w:rPr>
      </w:pPr>
    </w:p>
    <w:p w14:paraId="29AC4C2B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SubscriberProfileIDforRFP ::=</w:t>
      </w:r>
      <w:proofErr w:type="gramEnd"/>
      <w:r>
        <w:rPr>
          <w:noProof w:val="0"/>
        </w:rPr>
        <w:t xml:space="preserve"> INTEGER (1..256, ...)</w:t>
      </w:r>
    </w:p>
    <w:p w14:paraId="51F2E596" w14:textId="77777777" w:rsidR="00167C2B" w:rsidRDefault="00167C2B" w:rsidP="00167C2B">
      <w:pPr>
        <w:pStyle w:val="PL"/>
        <w:rPr>
          <w:noProof w:val="0"/>
        </w:rPr>
      </w:pPr>
    </w:p>
    <w:p w14:paraId="6E5E8EC5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SULAccessIndication ::=</w:t>
      </w:r>
      <w:proofErr w:type="gramEnd"/>
      <w:r>
        <w:rPr>
          <w:noProof w:val="0"/>
        </w:rPr>
        <w:t xml:space="preserve"> ENUMERATED {true,...}</w:t>
      </w:r>
    </w:p>
    <w:p w14:paraId="3C980F42" w14:textId="77777777" w:rsidR="00167C2B" w:rsidRDefault="00167C2B" w:rsidP="00167C2B">
      <w:pPr>
        <w:pStyle w:val="PL"/>
        <w:rPr>
          <w:noProof w:val="0"/>
        </w:rPr>
      </w:pPr>
    </w:p>
    <w:p w14:paraId="308E1BD6" w14:textId="77777777" w:rsidR="00167C2B" w:rsidRDefault="00167C2B" w:rsidP="00167C2B">
      <w:pPr>
        <w:pStyle w:val="PL"/>
        <w:rPr>
          <w:noProof w:val="0"/>
        </w:rPr>
      </w:pPr>
    </w:p>
    <w:p w14:paraId="56CEB7CF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SupportedSULFreqBandItem ::=</w:t>
      </w:r>
      <w:proofErr w:type="gramEnd"/>
      <w:r>
        <w:rPr>
          <w:noProof w:val="0"/>
        </w:rPr>
        <w:t xml:space="preserve"> SEQUENCE {</w:t>
      </w:r>
    </w:p>
    <w:p w14:paraId="536E5C9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>1024,...),</w:t>
      </w:r>
    </w:p>
    <w:p w14:paraId="4BE2BEE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SupportedSULFreqBandItem-ExtIEs} } OPTIONAL,</w:t>
      </w:r>
    </w:p>
    <w:p w14:paraId="54C2B10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0D74B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3B427169" w14:textId="77777777" w:rsidR="00167C2B" w:rsidRDefault="00167C2B" w:rsidP="00167C2B">
      <w:pPr>
        <w:pStyle w:val="PL"/>
        <w:rPr>
          <w:noProof w:val="0"/>
        </w:rPr>
      </w:pPr>
    </w:p>
    <w:p w14:paraId="7F058B1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SupportedSULFreqBandItem-ExtIEs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12B5787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DB9DA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23D39B6" w14:textId="77777777" w:rsidR="00167C2B" w:rsidRPr="005F58F9" w:rsidRDefault="00167C2B" w:rsidP="00167C2B">
      <w:pPr>
        <w:pStyle w:val="PL"/>
        <w:rPr>
          <w:noProof w:val="0"/>
        </w:rPr>
      </w:pPr>
    </w:p>
    <w:p w14:paraId="41DBCD9D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T</w:t>
      </w:r>
    </w:p>
    <w:p w14:paraId="286BD95A" w14:textId="77777777" w:rsidR="00167C2B" w:rsidRDefault="00167C2B" w:rsidP="00167C2B">
      <w:pPr>
        <w:pStyle w:val="PL"/>
        <w:rPr>
          <w:noProof w:val="0"/>
        </w:rPr>
      </w:pPr>
    </w:p>
    <w:p w14:paraId="4C7E18F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FiveGS-</w:t>
      </w:r>
      <w:proofErr w:type="gramStart"/>
      <w:r>
        <w:rPr>
          <w:noProof w:val="0"/>
        </w:rPr>
        <w:t>TAC ::=</w:t>
      </w:r>
      <w:proofErr w:type="gramEnd"/>
      <w:r>
        <w:rPr>
          <w:noProof w:val="0"/>
        </w:rPr>
        <w:t xml:space="preserve"> OCTET STRING (SIZE(3))</w:t>
      </w:r>
    </w:p>
    <w:p w14:paraId="1C901884" w14:textId="77777777" w:rsidR="00167C2B" w:rsidRDefault="00167C2B" w:rsidP="00167C2B">
      <w:pPr>
        <w:pStyle w:val="PL"/>
        <w:rPr>
          <w:noProof w:val="0"/>
        </w:rPr>
      </w:pPr>
    </w:p>
    <w:p w14:paraId="5F094B8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Configured-EPS-</w:t>
      </w:r>
      <w:proofErr w:type="gramStart"/>
      <w:r>
        <w:rPr>
          <w:noProof w:val="0"/>
        </w:rPr>
        <w:t>TAC ::=</w:t>
      </w:r>
      <w:proofErr w:type="gramEnd"/>
      <w:r>
        <w:rPr>
          <w:noProof w:val="0"/>
        </w:rPr>
        <w:t xml:space="preserve"> OCTET STRING (SIZE(2))</w:t>
      </w:r>
    </w:p>
    <w:p w14:paraId="02A46AFE" w14:textId="77777777" w:rsidR="00167C2B" w:rsidRPr="005F58F9" w:rsidRDefault="00167C2B" w:rsidP="00167C2B">
      <w:pPr>
        <w:pStyle w:val="PL"/>
        <w:rPr>
          <w:noProof w:val="0"/>
        </w:rPr>
      </w:pPr>
    </w:p>
    <w:p w14:paraId="78A9550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TDD-</w:t>
      </w:r>
      <w:proofErr w:type="gramStart"/>
      <w:r w:rsidRPr="005F58F9">
        <w:rPr>
          <w:noProof w:val="0"/>
        </w:rPr>
        <w:t>Info ::=</w:t>
      </w:r>
      <w:proofErr w:type="gramEnd"/>
      <w:r w:rsidRPr="005F58F9">
        <w:rPr>
          <w:noProof w:val="0"/>
        </w:rPr>
        <w:t xml:space="preserve"> SEQUENCE {</w:t>
      </w:r>
    </w:p>
    <w:p w14:paraId="13300E0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14:paraId="3597896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14:paraId="117ED9E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ProtocolExtensionContainer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>TDD-Info-ExtIEs} } OPTIONAL,</w:t>
      </w:r>
    </w:p>
    <w:p w14:paraId="4A79860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318571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7D31528" w14:textId="77777777" w:rsidR="00167C2B" w:rsidRPr="005F58F9" w:rsidRDefault="00167C2B" w:rsidP="00167C2B">
      <w:pPr>
        <w:pStyle w:val="PL"/>
        <w:rPr>
          <w:noProof w:val="0"/>
        </w:rPr>
      </w:pPr>
    </w:p>
    <w:p w14:paraId="07DF71A8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TDD-Info-ExtIEs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14:paraId="2217F08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B7260BB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DF58D92" w14:textId="77777777" w:rsidR="00167C2B" w:rsidRPr="005F58F9" w:rsidRDefault="00167C2B" w:rsidP="00167C2B">
      <w:pPr>
        <w:pStyle w:val="PL"/>
        <w:rPr>
          <w:noProof w:val="0"/>
        </w:rPr>
      </w:pPr>
    </w:p>
    <w:p w14:paraId="1044F741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TimeToWait ::=</w:t>
      </w:r>
      <w:proofErr w:type="gramEnd"/>
      <w:r w:rsidRPr="005F58F9">
        <w:rPr>
          <w:noProof w:val="0"/>
        </w:rPr>
        <w:t xml:space="preserve"> ENUMERATED {v1s, v2s, v5s, v10s, v20s, v60s, ...}</w:t>
      </w:r>
    </w:p>
    <w:p w14:paraId="40CE2A97" w14:textId="77777777" w:rsidR="00167C2B" w:rsidRDefault="00167C2B" w:rsidP="00167C2B">
      <w:pPr>
        <w:pStyle w:val="PL"/>
        <w:rPr>
          <w:noProof w:val="0"/>
        </w:rPr>
      </w:pPr>
    </w:p>
    <w:p w14:paraId="4044C29D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TNLAssociationUsage ::=</w:t>
      </w:r>
      <w:proofErr w:type="gramEnd"/>
      <w:r>
        <w:rPr>
          <w:noProof w:val="0"/>
        </w:rPr>
        <w:t xml:space="preserve"> ENUMERATED {</w:t>
      </w:r>
    </w:p>
    <w:p w14:paraId="28EAE01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ue,</w:t>
      </w:r>
    </w:p>
    <w:p w14:paraId="55A4CBF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non-ue,</w:t>
      </w:r>
    </w:p>
    <w:p w14:paraId="2E32BB1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both, </w:t>
      </w:r>
    </w:p>
    <w:p w14:paraId="6B40702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1C036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27BB61E8" w14:textId="77777777" w:rsidR="00167C2B" w:rsidRPr="005F58F9" w:rsidRDefault="00167C2B" w:rsidP="00167C2B">
      <w:pPr>
        <w:pStyle w:val="PL"/>
        <w:rPr>
          <w:noProof w:val="0"/>
        </w:rPr>
      </w:pPr>
    </w:p>
    <w:p w14:paraId="5AA7D2CD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TransportLayerAddress</w:t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BIT STRING (SIZE(1..160, ...))</w:t>
      </w:r>
    </w:p>
    <w:p w14:paraId="734EF449" w14:textId="77777777" w:rsidR="00167C2B" w:rsidRPr="005F58F9" w:rsidRDefault="00167C2B" w:rsidP="00167C2B">
      <w:pPr>
        <w:pStyle w:val="PL"/>
        <w:rPr>
          <w:noProof w:val="0"/>
        </w:rPr>
      </w:pPr>
    </w:p>
    <w:p w14:paraId="36FE915A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TransactionID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INTEGER (0..255, ...)</w:t>
      </w:r>
    </w:p>
    <w:p w14:paraId="5F1AF4D9" w14:textId="77777777" w:rsidR="00167C2B" w:rsidRPr="005F58F9" w:rsidRDefault="00167C2B" w:rsidP="00167C2B">
      <w:pPr>
        <w:pStyle w:val="PL"/>
        <w:rPr>
          <w:noProof w:val="0"/>
        </w:rPr>
      </w:pPr>
    </w:p>
    <w:p w14:paraId="283009CB" w14:textId="77777777" w:rsidR="00167C2B" w:rsidRPr="00A0399A" w:rsidRDefault="00167C2B" w:rsidP="00167C2B">
      <w:pPr>
        <w:pStyle w:val="PL"/>
        <w:rPr>
          <w:rFonts w:eastAsia="SimSun"/>
        </w:rPr>
      </w:pPr>
      <w:r w:rsidRPr="005F58F9">
        <w:rPr>
          <w:noProof w:val="0"/>
        </w:rPr>
        <w:t>Transmission-</w:t>
      </w:r>
      <w:proofErr w:type="gramStart"/>
      <w:r w:rsidRPr="005F58F9">
        <w:rPr>
          <w:noProof w:val="0"/>
        </w:rPr>
        <w:t>Bandwidth ::=</w:t>
      </w:r>
      <w:proofErr w:type="gramEnd"/>
      <w:r w:rsidRPr="005F58F9">
        <w:rPr>
          <w:noProof w:val="0"/>
        </w:rPr>
        <w:t xml:space="preserve"> </w:t>
      </w:r>
      <w:r w:rsidRPr="00A0399A">
        <w:rPr>
          <w:rFonts w:eastAsia="SimSun"/>
        </w:rPr>
        <w:t>SEQUENCE {</w:t>
      </w:r>
    </w:p>
    <w:p w14:paraId="55F465DF" w14:textId="77777777" w:rsidR="00167C2B" w:rsidRPr="00A0399A" w:rsidRDefault="00167C2B" w:rsidP="00167C2B">
      <w:pPr>
        <w:pStyle w:val="PL"/>
        <w:rPr>
          <w:rFonts w:eastAsia="SimSun"/>
        </w:rPr>
      </w:pPr>
      <w:r w:rsidRPr="00A0399A">
        <w:rPr>
          <w:rFonts w:eastAsia="SimSun"/>
        </w:rPr>
        <w:tab/>
        <w:t>nRSCS</w:t>
      </w:r>
      <w:r w:rsidRPr="00A0399A">
        <w:rPr>
          <w:rFonts w:eastAsia="SimSun"/>
        </w:rPr>
        <w:tab/>
        <w:t>NRSCS,</w:t>
      </w:r>
    </w:p>
    <w:p w14:paraId="1BF4ED89" w14:textId="77777777" w:rsidR="00167C2B" w:rsidRPr="00A0399A" w:rsidRDefault="00167C2B" w:rsidP="00167C2B">
      <w:pPr>
        <w:pStyle w:val="PL"/>
        <w:rPr>
          <w:rFonts w:eastAsia="SimSun"/>
        </w:rPr>
      </w:pPr>
      <w:r w:rsidRPr="00A0399A">
        <w:rPr>
          <w:rFonts w:eastAsia="SimSun"/>
        </w:rPr>
        <w:tab/>
        <w:t>nRNRB</w:t>
      </w:r>
      <w:r w:rsidRPr="00A0399A">
        <w:rPr>
          <w:rFonts w:eastAsia="SimSun"/>
        </w:rPr>
        <w:tab/>
        <w:t>NRNRB,</w:t>
      </w:r>
    </w:p>
    <w:p w14:paraId="1E496C3A" w14:textId="77777777" w:rsidR="00167C2B" w:rsidRPr="00A0399A" w:rsidRDefault="00167C2B" w:rsidP="00167C2B">
      <w:pPr>
        <w:pStyle w:val="PL"/>
        <w:rPr>
          <w:rFonts w:eastAsia="SimSun"/>
        </w:rPr>
      </w:pPr>
      <w:r w:rsidRPr="00A0399A">
        <w:rPr>
          <w:rFonts w:eastAsia="SimSun"/>
        </w:rPr>
        <w:tab/>
        <w:t>iE-Extensions</w:t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  <w:t>ProtocolExtensionContainer { { Transmission-Bandwidth-ExtIEs} } OPTIONAL,</w:t>
      </w:r>
    </w:p>
    <w:p w14:paraId="01C99D2E" w14:textId="77777777" w:rsidR="00167C2B" w:rsidRPr="00A0399A" w:rsidRDefault="00167C2B" w:rsidP="00167C2B">
      <w:pPr>
        <w:pStyle w:val="PL"/>
        <w:rPr>
          <w:rFonts w:eastAsia="SimSun"/>
        </w:rPr>
      </w:pPr>
      <w:r w:rsidRPr="00A0399A">
        <w:rPr>
          <w:rFonts w:eastAsia="SimSun"/>
        </w:rPr>
        <w:tab/>
        <w:t>...</w:t>
      </w:r>
    </w:p>
    <w:p w14:paraId="2E9F925A" w14:textId="77777777" w:rsidR="00167C2B" w:rsidRPr="00A0399A" w:rsidRDefault="00167C2B" w:rsidP="00167C2B">
      <w:pPr>
        <w:pStyle w:val="PL"/>
        <w:rPr>
          <w:rFonts w:eastAsia="SimSun"/>
        </w:rPr>
      </w:pPr>
      <w:r w:rsidRPr="00A0399A">
        <w:rPr>
          <w:rFonts w:eastAsia="SimSun"/>
        </w:rPr>
        <w:t>}</w:t>
      </w:r>
    </w:p>
    <w:p w14:paraId="3ABE59B8" w14:textId="77777777" w:rsidR="00167C2B" w:rsidRPr="00A0399A" w:rsidRDefault="00167C2B" w:rsidP="00167C2B">
      <w:pPr>
        <w:pStyle w:val="PL"/>
        <w:rPr>
          <w:rFonts w:eastAsia="SimSun"/>
        </w:rPr>
      </w:pPr>
    </w:p>
    <w:p w14:paraId="3384BC37" w14:textId="77777777" w:rsidR="00167C2B" w:rsidRPr="00A0399A" w:rsidRDefault="00167C2B" w:rsidP="00167C2B">
      <w:pPr>
        <w:pStyle w:val="PL"/>
        <w:rPr>
          <w:rFonts w:eastAsia="SimSun"/>
        </w:rPr>
      </w:pPr>
      <w:r w:rsidRPr="00A0399A">
        <w:rPr>
          <w:rFonts w:eastAsia="SimSun"/>
        </w:rPr>
        <w:t xml:space="preserve">Transmission-Bandwidth-ExtIEs </w:t>
      </w:r>
      <w:r w:rsidRPr="009B7304">
        <w:rPr>
          <w:rFonts w:eastAsia="SimSun"/>
        </w:rPr>
        <w:t>F1AP-PROTOCOL-EXTENSION</w:t>
      </w:r>
      <w:r>
        <w:rPr>
          <w:rFonts w:eastAsia="SimSun"/>
        </w:rPr>
        <w:t xml:space="preserve"> </w:t>
      </w:r>
      <w:r w:rsidRPr="00A0399A">
        <w:rPr>
          <w:rFonts w:eastAsia="SimSun"/>
        </w:rPr>
        <w:t>::= {</w:t>
      </w:r>
    </w:p>
    <w:p w14:paraId="063551B1" w14:textId="77777777" w:rsidR="00167C2B" w:rsidRPr="00A0399A" w:rsidRDefault="00167C2B" w:rsidP="00167C2B">
      <w:pPr>
        <w:pStyle w:val="PL"/>
        <w:rPr>
          <w:rFonts w:eastAsia="SimSun"/>
        </w:rPr>
      </w:pPr>
      <w:r w:rsidRPr="00A0399A">
        <w:rPr>
          <w:rFonts w:eastAsia="SimSun"/>
        </w:rPr>
        <w:tab/>
        <w:t>...</w:t>
      </w:r>
    </w:p>
    <w:p w14:paraId="468BA042" w14:textId="77777777" w:rsidR="00167C2B" w:rsidRPr="005F58F9" w:rsidRDefault="00167C2B" w:rsidP="00167C2B">
      <w:pPr>
        <w:pStyle w:val="PL"/>
        <w:rPr>
          <w:noProof w:val="0"/>
        </w:rPr>
      </w:pPr>
      <w:r w:rsidRPr="00A0399A">
        <w:rPr>
          <w:rFonts w:eastAsia="SimSun"/>
        </w:rPr>
        <w:t>}</w:t>
      </w:r>
    </w:p>
    <w:p w14:paraId="758FDD37" w14:textId="77777777" w:rsidR="00167C2B" w:rsidRPr="005F58F9" w:rsidRDefault="00167C2B" w:rsidP="00167C2B">
      <w:pPr>
        <w:pStyle w:val="PL"/>
        <w:rPr>
          <w:noProof w:val="0"/>
        </w:rPr>
      </w:pPr>
    </w:p>
    <w:p w14:paraId="2B266DA2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TransmissionStopIndicator ::=</w:t>
      </w:r>
      <w:proofErr w:type="gramEnd"/>
      <w:r w:rsidRPr="005F58F9">
        <w:rPr>
          <w:noProof w:val="0"/>
        </w:rPr>
        <w:t xml:space="preserve"> ENUMERATED {</w:t>
      </w:r>
      <w:r>
        <w:rPr>
          <w:noProof w:val="0"/>
        </w:rPr>
        <w:t>stop</w:t>
      </w:r>
      <w:r w:rsidRPr="005F58F9">
        <w:rPr>
          <w:noProof w:val="0"/>
        </w:rPr>
        <w:t>, ...</w:t>
      </w:r>
      <w:r>
        <w:rPr>
          <w:noProof w:val="0"/>
        </w:rPr>
        <w:t>, restart</w:t>
      </w:r>
      <w:r w:rsidRPr="005F58F9">
        <w:rPr>
          <w:noProof w:val="0"/>
        </w:rPr>
        <w:t xml:space="preserve"> }</w:t>
      </w:r>
    </w:p>
    <w:p w14:paraId="7C48B3FE" w14:textId="77777777" w:rsidR="00167C2B" w:rsidRPr="005F58F9" w:rsidRDefault="00167C2B" w:rsidP="00167C2B">
      <w:pPr>
        <w:pStyle w:val="PL"/>
        <w:rPr>
          <w:noProof w:val="0"/>
        </w:rPr>
      </w:pPr>
    </w:p>
    <w:p w14:paraId="0C2E16CE" w14:textId="77777777" w:rsidR="00167C2B" w:rsidRPr="005F58F9" w:rsidRDefault="00167C2B" w:rsidP="00167C2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TypeOfError ::=</w:t>
      </w:r>
      <w:proofErr w:type="gramEnd"/>
      <w:r w:rsidRPr="005F58F9">
        <w:rPr>
          <w:noProof w:val="0"/>
        </w:rPr>
        <w:t xml:space="preserve"> ENUMERATED {</w:t>
      </w:r>
    </w:p>
    <w:p w14:paraId="5F2D964E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not-understood,</w:t>
      </w:r>
    </w:p>
    <w:p w14:paraId="72EC146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missing,</w:t>
      </w:r>
    </w:p>
    <w:p w14:paraId="65D702F0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4989D7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DDD7D66" w14:textId="77777777" w:rsidR="00167C2B" w:rsidRPr="005F58F9" w:rsidRDefault="00167C2B" w:rsidP="00167C2B">
      <w:pPr>
        <w:pStyle w:val="PL"/>
        <w:rPr>
          <w:noProof w:val="0"/>
        </w:rPr>
      </w:pPr>
    </w:p>
    <w:p w14:paraId="6520A179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U</w:t>
      </w:r>
    </w:p>
    <w:p w14:paraId="2FDF7CB2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2BBF750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UE-associatedLogicalF1-</w:t>
      </w:r>
      <w:proofErr w:type="gramStart"/>
      <w:r w:rsidRPr="005F58F9">
        <w:rPr>
          <w:noProof w:val="0"/>
        </w:rPr>
        <w:t>ConnectionItem ::=</w:t>
      </w:r>
      <w:proofErr w:type="gramEnd"/>
      <w:r w:rsidRPr="005F58F9">
        <w:rPr>
          <w:noProof w:val="0"/>
        </w:rPr>
        <w:t xml:space="preserve"> SEQUENCE {</w:t>
      </w:r>
    </w:p>
    <w:p w14:paraId="6AFA835C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  <w:t xml:space="preserve"> OPTIONAL,</w:t>
      </w:r>
    </w:p>
    <w:p w14:paraId="278E422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gNB-DU-</w:t>
      </w:r>
      <w:r w:rsidRPr="00C77997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  <w:t xml:space="preserve"> OPTIONAL,</w:t>
      </w:r>
    </w:p>
    <w:p w14:paraId="178BC06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ProtocolExtensionContainer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UE-associatedLogicalF1-ConnectionItemExtIEs} } OPTIONAL,</w:t>
      </w:r>
    </w:p>
    <w:p w14:paraId="676230FF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CFE9C33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EBB2A25" w14:textId="77777777" w:rsidR="00167C2B" w:rsidRPr="005F58F9" w:rsidRDefault="00167C2B" w:rsidP="00167C2B">
      <w:pPr>
        <w:pStyle w:val="PL"/>
        <w:rPr>
          <w:noProof w:val="0"/>
        </w:rPr>
      </w:pPr>
    </w:p>
    <w:p w14:paraId="3D4C8A35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UE-associatedLogicalF1-ConnectionItemExtIEs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14:paraId="3C5EF902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2838ED4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C0B3156" w14:textId="77777777" w:rsidR="00167C2B" w:rsidRPr="005F58F9" w:rsidRDefault="00167C2B" w:rsidP="00167C2B">
      <w:pPr>
        <w:pStyle w:val="PL"/>
        <w:rPr>
          <w:noProof w:val="0"/>
        </w:rPr>
      </w:pPr>
    </w:p>
    <w:p w14:paraId="44706D4F" w14:textId="77777777" w:rsidR="00167C2B" w:rsidRPr="005F58F9" w:rsidRDefault="00167C2B" w:rsidP="00167C2B">
      <w:pPr>
        <w:pStyle w:val="PL"/>
        <w:rPr>
          <w:noProof w:val="0"/>
        </w:rPr>
      </w:pPr>
      <w:r w:rsidRPr="00C11F37">
        <w:rPr>
          <w:rFonts w:eastAsia="SimSun"/>
        </w:rPr>
        <w:t>UE-CapabilityRAT-</w:t>
      </w:r>
      <w:proofErr w:type="gramStart"/>
      <w:r w:rsidRPr="00C11F37">
        <w:rPr>
          <w:rFonts w:eastAsia="SimSun"/>
        </w:rPr>
        <w:t>ContainerList</w:t>
      </w:r>
      <w:r w:rsidRPr="005F58F9">
        <w:rPr>
          <w:noProof w:val="0"/>
        </w:rPr>
        <w:t>::</w:t>
      </w:r>
      <w:proofErr w:type="gramEnd"/>
      <w:r w:rsidRPr="005F58F9">
        <w:rPr>
          <w:noProof w:val="0"/>
        </w:rPr>
        <w:t>= OCTET STRING</w:t>
      </w:r>
    </w:p>
    <w:p w14:paraId="281E4AF7" w14:textId="77777777" w:rsidR="00167C2B" w:rsidRDefault="00167C2B" w:rsidP="00167C2B">
      <w:pPr>
        <w:pStyle w:val="PL"/>
        <w:rPr>
          <w:rFonts w:eastAsia="SimSun"/>
        </w:rPr>
      </w:pPr>
    </w:p>
    <w:p w14:paraId="2D2EA259" w14:textId="77777777" w:rsidR="00167C2B" w:rsidRPr="00913507" w:rsidRDefault="00167C2B" w:rsidP="00167C2B">
      <w:pPr>
        <w:pStyle w:val="PL"/>
        <w:rPr>
          <w:rFonts w:eastAsia="SimSun"/>
        </w:rPr>
      </w:pPr>
      <w:r w:rsidRPr="00913507">
        <w:rPr>
          <w:rFonts w:eastAsia="SimSun"/>
        </w:rPr>
        <w:t>UEIdentityIndexValue ::= CHOICE {</w:t>
      </w:r>
    </w:p>
    <w:p w14:paraId="71170825" w14:textId="77777777" w:rsidR="00167C2B" w:rsidRPr="00913507" w:rsidRDefault="00167C2B" w:rsidP="00167C2B">
      <w:pPr>
        <w:pStyle w:val="PL"/>
        <w:rPr>
          <w:rFonts w:eastAsia="SimSun"/>
        </w:rPr>
      </w:pPr>
      <w:r w:rsidRPr="00913507">
        <w:rPr>
          <w:rFonts w:eastAsia="SimSun"/>
        </w:rPr>
        <w:tab/>
        <w:t>indexLength10</w:t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  <w:t>BIT STRING (SIZE (10)),</w:t>
      </w:r>
    </w:p>
    <w:p w14:paraId="1BA06F27" w14:textId="77777777" w:rsidR="00167C2B" w:rsidRPr="00913507" w:rsidRDefault="00167C2B" w:rsidP="00167C2B">
      <w:pPr>
        <w:pStyle w:val="PL"/>
        <w:rPr>
          <w:rFonts w:eastAsia="SimSun"/>
        </w:rPr>
      </w:pPr>
      <w:r w:rsidRPr="00913507">
        <w:rPr>
          <w:rFonts w:eastAsia="SimSun"/>
        </w:rPr>
        <w:tab/>
        <w:t>choice-extension</w:t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  <w:t>ProtocolIE-SingleContainer { {UEIdentityIndexValueChoice-ExtIEs} }</w:t>
      </w:r>
      <w:r w:rsidRPr="00913507">
        <w:rPr>
          <w:rFonts w:eastAsia="SimSun"/>
        </w:rPr>
        <w:tab/>
      </w:r>
    </w:p>
    <w:p w14:paraId="74D4DA72" w14:textId="77777777" w:rsidR="00167C2B" w:rsidRPr="00913507" w:rsidRDefault="00167C2B" w:rsidP="00167C2B">
      <w:pPr>
        <w:pStyle w:val="PL"/>
        <w:rPr>
          <w:rFonts w:eastAsia="SimSun"/>
        </w:rPr>
      </w:pPr>
      <w:r w:rsidRPr="00913507">
        <w:rPr>
          <w:rFonts w:eastAsia="SimSun"/>
        </w:rPr>
        <w:t>}</w:t>
      </w:r>
    </w:p>
    <w:p w14:paraId="24CD38DC" w14:textId="77777777" w:rsidR="00167C2B" w:rsidRPr="00913507" w:rsidRDefault="00167C2B" w:rsidP="00167C2B">
      <w:pPr>
        <w:pStyle w:val="PL"/>
        <w:rPr>
          <w:rFonts w:eastAsia="SimSun"/>
        </w:rPr>
      </w:pPr>
    </w:p>
    <w:p w14:paraId="700B03B2" w14:textId="77777777" w:rsidR="00167C2B" w:rsidRPr="00913507" w:rsidRDefault="00167C2B" w:rsidP="00167C2B">
      <w:pPr>
        <w:pStyle w:val="PL"/>
        <w:rPr>
          <w:rFonts w:eastAsia="SimSun"/>
        </w:rPr>
      </w:pPr>
      <w:r w:rsidRPr="00913507">
        <w:rPr>
          <w:rFonts w:eastAsia="SimSun"/>
        </w:rPr>
        <w:t>UEIdentityIndexValueChoice-ExtIEs F1AP-PROTOCOL-IES ::= {</w:t>
      </w:r>
    </w:p>
    <w:p w14:paraId="7199B135" w14:textId="77777777" w:rsidR="00167C2B" w:rsidRPr="00913507" w:rsidRDefault="00167C2B" w:rsidP="00167C2B">
      <w:pPr>
        <w:pStyle w:val="PL"/>
        <w:rPr>
          <w:rFonts w:eastAsia="SimSun"/>
        </w:rPr>
      </w:pPr>
      <w:r w:rsidRPr="00913507">
        <w:rPr>
          <w:rFonts w:eastAsia="SimSun"/>
        </w:rPr>
        <w:tab/>
        <w:t>...</w:t>
      </w:r>
    </w:p>
    <w:p w14:paraId="30302DAC" w14:textId="77777777" w:rsidR="00167C2B" w:rsidRPr="00636D83" w:rsidRDefault="00167C2B" w:rsidP="00167C2B">
      <w:pPr>
        <w:pStyle w:val="PL"/>
        <w:rPr>
          <w:rFonts w:eastAsia="SimSun"/>
        </w:rPr>
      </w:pPr>
      <w:r w:rsidRPr="00913507">
        <w:rPr>
          <w:rFonts w:eastAsia="SimSun"/>
        </w:rPr>
        <w:t>}</w:t>
      </w:r>
    </w:p>
    <w:p w14:paraId="4354FD38" w14:textId="77777777" w:rsidR="00167C2B" w:rsidRDefault="00167C2B" w:rsidP="00167C2B">
      <w:pPr>
        <w:pStyle w:val="PL"/>
        <w:rPr>
          <w:rFonts w:eastAsia="SimSun"/>
        </w:rPr>
      </w:pPr>
    </w:p>
    <w:p w14:paraId="2E83301A" w14:textId="77777777" w:rsidR="00167C2B" w:rsidRPr="00B35E2C" w:rsidRDefault="00167C2B" w:rsidP="00167C2B">
      <w:pPr>
        <w:pStyle w:val="PL"/>
        <w:rPr>
          <w:rFonts w:eastAsia="SimSun"/>
        </w:rPr>
      </w:pPr>
      <w:r w:rsidRPr="00B35E2C">
        <w:rPr>
          <w:rFonts w:eastAsia="SimSun"/>
        </w:rPr>
        <w:t>ULConfiguration ::= SEQUENCE</w:t>
      </w:r>
      <w:r w:rsidRPr="00B35E2C">
        <w:rPr>
          <w:rFonts w:eastAsia="SimSun"/>
        </w:rPr>
        <w:tab/>
        <w:t>{</w:t>
      </w:r>
    </w:p>
    <w:p w14:paraId="79D9185A" w14:textId="77777777" w:rsidR="00167C2B" w:rsidRPr="00B35E2C" w:rsidRDefault="00167C2B" w:rsidP="00167C2B">
      <w:pPr>
        <w:pStyle w:val="PL"/>
        <w:rPr>
          <w:rFonts w:eastAsia="SimSun"/>
        </w:rPr>
      </w:pPr>
      <w:r w:rsidRPr="00B35E2C">
        <w:rPr>
          <w:rFonts w:eastAsia="SimSun"/>
        </w:rPr>
        <w:tab/>
        <w:t>uLUEConfiguration</w:t>
      </w:r>
      <w:r w:rsidRPr="00B35E2C">
        <w:rPr>
          <w:rFonts w:eastAsia="SimSun"/>
        </w:rPr>
        <w:tab/>
      </w:r>
      <w:r w:rsidRPr="00B35E2C">
        <w:rPr>
          <w:rFonts w:eastAsia="SimSun"/>
        </w:rPr>
        <w:tab/>
        <w:t>ULUEConfiguration,</w:t>
      </w:r>
    </w:p>
    <w:p w14:paraId="18883CC5" w14:textId="77777777" w:rsidR="00167C2B" w:rsidRPr="00B35E2C" w:rsidRDefault="00167C2B" w:rsidP="00167C2B">
      <w:pPr>
        <w:pStyle w:val="PL"/>
        <w:rPr>
          <w:rFonts w:eastAsia="SimSun"/>
        </w:rPr>
      </w:pPr>
      <w:r w:rsidRPr="00B35E2C">
        <w:rPr>
          <w:rFonts w:eastAsia="SimSun"/>
        </w:rPr>
        <w:tab/>
        <w:t>iE-Extensions</w:t>
      </w:r>
      <w:r w:rsidRPr="00B35E2C">
        <w:rPr>
          <w:rFonts w:eastAsia="SimSun"/>
        </w:rPr>
        <w:tab/>
        <w:t>ProtocolExtensionContainer { { ULConfigurationExtIEs } }</w:t>
      </w:r>
      <w:r w:rsidRPr="00B35E2C">
        <w:rPr>
          <w:rFonts w:eastAsia="SimSun"/>
        </w:rPr>
        <w:tab/>
        <w:t>OPTIONAL,</w:t>
      </w:r>
    </w:p>
    <w:p w14:paraId="3D8FFFA6" w14:textId="77777777" w:rsidR="00167C2B" w:rsidRPr="00B35E2C" w:rsidRDefault="00167C2B" w:rsidP="00167C2B">
      <w:pPr>
        <w:pStyle w:val="PL"/>
        <w:rPr>
          <w:rFonts w:eastAsia="SimSun"/>
        </w:rPr>
      </w:pPr>
      <w:r w:rsidRPr="00B35E2C">
        <w:rPr>
          <w:rFonts w:eastAsia="SimSun"/>
        </w:rPr>
        <w:tab/>
        <w:t>...</w:t>
      </w:r>
    </w:p>
    <w:p w14:paraId="584F51FA" w14:textId="77777777" w:rsidR="00167C2B" w:rsidRPr="00B35E2C" w:rsidRDefault="00167C2B" w:rsidP="00167C2B">
      <w:pPr>
        <w:pStyle w:val="PL"/>
        <w:rPr>
          <w:rFonts w:eastAsia="SimSun"/>
        </w:rPr>
      </w:pPr>
      <w:r w:rsidRPr="00B35E2C">
        <w:rPr>
          <w:rFonts w:eastAsia="SimSun"/>
        </w:rPr>
        <w:t>}</w:t>
      </w:r>
    </w:p>
    <w:p w14:paraId="7608D961" w14:textId="77777777" w:rsidR="00167C2B" w:rsidRPr="00B35E2C" w:rsidRDefault="00167C2B" w:rsidP="00167C2B">
      <w:pPr>
        <w:pStyle w:val="PL"/>
        <w:rPr>
          <w:rFonts w:eastAsia="SimSun"/>
        </w:rPr>
      </w:pPr>
      <w:r w:rsidRPr="00B35E2C">
        <w:rPr>
          <w:rFonts w:eastAsia="SimSun"/>
        </w:rPr>
        <w:t xml:space="preserve">ULConfigurationExtIEs </w:t>
      </w:r>
      <w:r w:rsidRPr="00B35E2C">
        <w:rPr>
          <w:rFonts w:eastAsia="SimSun"/>
        </w:rPr>
        <w:tab/>
        <w:t>F1AP-PROTOCOL-EXTENSION ::= {</w:t>
      </w:r>
    </w:p>
    <w:p w14:paraId="4C885E37" w14:textId="77777777" w:rsidR="00167C2B" w:rsidRPr="00B35E2C" w:rsidRDefault="00167C2B" w:rsidP="00167C2B">
      <w:pPr>
        <w:pStyle w:val="PL"/>
        <w:rPr>
          <w:rFonts w:eastAsia="SimSun"/>
        </w:rPr>
      </w:pPr>
      <w:r w:rsidRPr="00B35E2C">
        <w:rPr>
          <w:rFonts w:eastAsia="SimSun"/>
        </w:rPr>
        <w:tab/>
        <w:t>...</w:t>
      </w:r>
    </w:p>
    <w:p w14:paraId="2693471D" w14:textId="77777777" w:rsidR="00167C2B" w:rsidRPr="00B35E2C" w:rsidRDefault="00167C2B" w:rsidP="00167C2B">
      <w:pPr>
        <w:pStyle w:val="PL"/>
        <w:rPr>
          <w:rFonts w:eastAsia="SimSun"/>
        </w:rPr>
      </w:pPr>
      <w:r w:rsidRPr="00B35E2C">
        <w:rPr>
          <w:rFonts w:eastAsia="SimSun"/>
        </w:rPr>
        <w:t>}</w:t>
      </w:r>
    </w:p>
    <w:p w14:paraId="7B1BE2EC" w14:textId="77777777" w:rsidR="00167C2B" w:rsidRDefault="00167C2B" w:rsidP="00167C2B">
      <w:pPr>
        <w:pStyle w:val="PL"/>
        <w:rPr>
          <w:rFonts w:eastAsia="SimSun"/>
        </w:rPr>
      </w:pPr>
    </w:p>
    <w:p w14:paraId="77DD6B32" w14:textId="77777777" w:rsidR="00167C2B" w:rsidRPr="00B35E2C" w:rsidRDefault="00167C2B" w:rsidP="00167C2B">
      <w:pPr>
        <w:pStyle w:val="PL"/>
        <w:rPr>
          <w:rFonts w:eastAsia="SimSun"/>
        </w:rPr>
      </w:pPr>
      <w:r w:rsidRPr="00B35E2C">
        <w:rPr>
          <w:rFonts w:eastAsia="SimSun"/>
        </w:rPr>
        <w:t>ULUEConfiguration ::= ENUMERATED {no-data, shared, only, ...}</w:t>
      </w:r>
    </w:p>
    <w:p w14:paraId="046659EC" w14:textId="77777777" w:rsidR="00167C2B" w:rsidRDefault="00167C2B" w:rsidP="00167C2B">
      <w:pPr>
        <w:pStyle w:val="PL"/>
        <w:rPr>
          <w:rFonts w:eastAsia="SimSun"/>
        </w:rPr>
      </w:pPr>
    </w:p>
    <w:p w14:paraId="659476D8" w14:textId="77777777" w:rsidR="00167C2B" w:rsidRPr="009B7304" w:rsidRDefault="00167C2B" w:rsidP="00167C2B">
      <w:pPr>
        <w:pStyle w:val="PL"/>
        <w:rPr>
          <w:rFonts w:eastAsia="SimSun"/>
        </w:rPr>
      </w:pPr>
    </w:p>
    <w:p w14:paraId="0BA01A95" w14:textId="77777777" w:rsidR="00167C2B" w:rsidRPr="009B7304" w:rsidRDefault="00167C2B" w:rsidP="00167C2B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>-ToBeSetup-List ::= SEQUENCE (SIZE(1..maxnoof</w:t>
      </w:r>
      <w:r>
        <w:t>ULUPTNLInformation</w:t>
      </w:r>
      <w:r w:rsidRPr="009B7304">
        <w:rPr>
          <w:rFonts w:eastAsia="SimSun"/>
        </w:rPr>
        <w:t xml:space="preserve">)) OF </w:t>
      </w:r>
      <w:r>
        <w:t>ULUPTNLInformation</w:t>
      </w:r>
      <w:r w:rsidRPr="009B7304">
        <w:rPr>
          <w:rFonts w:eastAsia="SimSun"/>
        </w:rPr>
        <w:t>-ToBeSetup-Item</w:t>
      </w:r>
    </w:p>
    <w:p w14:paraId="18287F01" w14:textId="77777777" w:rsidR="00167C2B" w:rsidRPr="009B7304" w:rsidRDefault="00167C2B" w:rsidP="00167C2B">
      <w:pPr>
        <w:pStyle w:val="PL"/>
        <w:rPr>
          <w:rFonts w:eastAsia="SimSun"/>
        </w:rPr>
      </w:pPr>
    </w:p>
    <w:p w14:paraId="649CF7AB" w14:textId="77777777" w:rsidR="00167C2B" w:rsidRPr="009B7304" w:rsidRDefault="00167C2B" w:rsidP="00167C2B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>-ToBeSetup-Item ::=SEQUENCE {</w:t>
      </w:r>
    </w:p>
    <w:p w14:paraId="74D63EB3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uL</w:t>
      </w:r>
      <w:r w:rsidRPr="0042674F">
        <w:t>UPTNLInformation</w:t>
      </w:r>
      <w:r w:rsidRPr="009B7304">
        <w:rPr>
          <w:rFonts w:eastAsia="SimSun"/>
        </w:rPr>
        <w:tab/>
      </w:r>
      <w:r w:rsidRPr="0042674F">
        <w:tab/>
        <w:t>UPTransportLayerInformation</w:t>
      </w:r>
      <w:r w:rsidRPr="009B7304">
        <w:rPr>
          <w:rFonts w:eastAsia="SimSun"/>
        </w:rPr>
        <w:t xml:space="preserve">, </w:t>
      </w:r>
    </w:p>
    <w:p w14:paraId="5A30423A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 xml:space="preserve">ProtocolExtensionContainer { { </w:t>
      </w:r>
      <w:r>
        <w:t>ULUPTNLInformation</w:t>
      </w:r>
      <w:r w:rsidRPr="009B7304">
        <w:rPr>
          <w:rFonts w:eastAsia="SimSun"/>
        </w:rPr>
        <w:t>-ToBeSetup-ItemExtIEs } }</w:t>
      </w:r>
      <w:r w:rsidRPr="009B7304">
        <w:rPr>
          <w:rFonts w:eastAsia="SimSun"/>
        </w:rPr>
        <w:tab/>
        <w:t>OPTIONAL,</w:t>
      </w:r>
    </w:p>
    <w:p w14:paraId="086985D0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533F2EC3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39F1E381" w14:textId="77777777" w:rsidR="00167C2B" w:rsidRPr="009B7304" w:rsidRDefault="00167C2B" w:rsidP="00167C2B">
      <w:pPr>
        <w:pStyle w:val="PL"/>
        <w:rPr>
          <w:rFonts w:eastAsia="SimSun"/>
        </w:rPr>
      </w:pPr>
    </w:p>
    <w:p w14:paraId="0FB19E96" w14:textId="77777777" w:rsidR="00167C2B" w:rsidRPr="009B7304" w:rsidRDefault="00167C2B" w:rsidP="00167C2B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 xml:space="preserve">-ToBeSetup-ItemExtIEs </w:t>
      </w:r>
      <w:r w:rsidRPr="009B7304">
        <w:rPr>
          <w:rFonts w:eastAsia="SimSun"/>
        </w:rPr>
        <w:tab/>
        <w:t>F1AP-PROTOCOL-EXTENSION ::= {</w:t>
      </w:r>
    </w:p>
    <w:p w14:paraId="2C1DA85A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08D03F98" w14:textId="77777777" w:rsidR="00167C2B" w:rsidRPr="009B7304" w:rsidRDefault="00167C2B" w:rsidP="00167C2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382454DB" w14:textId="77777777" w:rsidR="00167C2B" w:rsidRDefault="00167C2B" w:rsidP="00167C2B">
      <w:pPr>
        <w:pStyle w:val="PL"/>
        <w:rPr>
          <w:noProof w:val="0"/>
        </w:rPr>
      </w:pPr>
    </w:p>
    <w:p w14:paraId="64D81698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UplinkTxDirectCurrentListInformation ::=</w:t>
      </w:r>
      <w:proofErr w:type="gramEnd"/>
      <w:r>
        <w:rPr>
          <w:noProof w:val="0"/>
        </w:rPr>
        <w:t xml:space="preserve"> OCTET STRING</w:t>
      </w:r>
    </w:p>
    <w:p w14:paraId="50E7B888" w14:textId="77777777" w:rsidR="00167C2B" w:rsidRDefault="00167C2B" w:rsidP="00167C2B">
      <w:pPr>
        <w:pStyle w:val="PL"/>
        <w:rPr>
          <w:noProof w:val="0"/>
        </w:rPr>
      </w:pPr>
    </w:p>
    <w:p w14:paraId="649F282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UPTransportLayerInformation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 {</w:t>
      </w:r>
    </w:p>
    <w:p w14:paraId="48D4257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gTPTunnel</w:t>
      </w:r>
      <w:r>
        <w:rPr>
          <w:noProof w:val="0"/>
        </w:rPr>
        <w:tab/>
      </w:r>
      <w:r>
        <w:rPr>
          <w:noProof w:val="0"/>
        </w:rPr>
        <w:tab/>
        <w:t>GTPTunnel,</w:t>
      </w:r>
    </w:p>
    <w:p w14:paraId="0DAE93D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E3C78">
        <w:t>ProtocolIE-SingleContainer</w:t>
      </w:r>
      <w:r w:rsidRPr="001E3C78" w:rsidDel="001E3C78"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UPTransportLayerInformation-ExtIEs} }</w:t>
      </w:r>
    </w:p>
    <w:p w14:paraId="7D6A3C6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6F9C1614" w14:textId="77777777" w:rsidR="00167C2B" w:rsidRDefault="00167C2B" w:rsidP="00167C2B">
      <w:pPr>
        <w:pStyle w:val="PL"/>
        <w:rPr>
          <w:noProof w:val="0"/>
        </w:rPr>
      </w:pPr>
    </w:p>
    <w:p w14:paraId="5207F56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UPTransportLayerInformation-ExtIEs </w:t>
      </w:r>
      <w:r w:rsidRPr="00C80C58">
        <w:rPr>
          <w:snapToGrid w:val="0"/>
        </w:rPr>
        <w:t>F1AP-PROTOCOL-</w:t>
      </w:r>
      <w:proofErr w:type="gramStart"/>
      <w:r w:rsidRPr="00C80C58">
        <w:rPr>
          <w:snapToGrid w:val="0"/>
        </w:rPr>
        <w:t>IES</w:t>
      </w:r>
      <w:r>
        <w:rPr>
          <w:snapToGrid w:val="0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{</w:t>
      </w:r>
    </w:p>
    <w:p w14:paraId="165D445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125BC6" w14:textId="77777777" w:rsidR="00167C2B" w:rsidRPr="005F58F9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25782F0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-- V</w:t>
      </w:r>
    </w:p>
    <w:p w14:paraId="3246FA05" w14:textId="77777777" w:rsidR="00167C2B" w:rsidRPr="005F58F9" w:rsidRDefault="00167C2B" w:rsidP="00167C2B">
      <w:pPr>
        <w:pStyle w:val="PL"/>
        <w:rPr>
          <w:noProof w:val="0"/>
        </w:rPr>
      </w:pPr>
    </w:p>
    <w:p w14:paraId="67F25A92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W</w:t>
      </w:r>
    </w:p>
    <w:p w14:paraId="57897B30" w14:textId="77777777" w:rsidR="00167C2B" w:rsidRPr="005F58F9" w:rsidRDefault="00167C2B" w:rsidP="00167C2B">
      <w:pPr>
        <w:pStyle w:val="PL"/>
        <w:rPr>
          <w:noProof w:val="0"/>
        </w:rPr>
      </w:pPr>
    </w:p>
    <w:p w14:paraId="5047CCB5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X</w:t>
      </w:r>
    </w:p>
    <w:p w14:paraId="6D8527A6" w14:textId="77777777" w:rsidR="00167C2B" w:rsidRPr="005F58F9" w:rsidRDefault="00167C2B" w:rsidP="00167C2B">
      <w:pPr>
        <w:pStyle w:val="PL"/>
        <w:rPr>
          <w:noProof w:val="0"/>
        </w:rPr>
      </w:pPr>
    </w:p>
    <w:p w14:paraId="284EFABA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Y</w:t>
      </w:r>
    </w:p>
    <w:p w14:paraId="78F568F0" w14:textId="77777777" w:rsidR="00167C2B" w:rsidRPr="005F58F9" w:rsidRDefault="00167C2B" w:rsidP="00167C2B">
      <w:pPr>
        <w:pStyle w:val="PL"/>
        <w:rPr>
          <w:noProof w:val="0"/>
        </w:rPr>
      </w:pPr>
    </w:p>
    <w:p w14:paraId="79C7C84E" w14:textId="77777777" w:rsidR="00167C2B" w:rsidRPr="005F58F9" w:rsidRDefault="00167C2B" w:rsidP="00167C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Z</w:t>
      </w:r>
    </w:p>
    <w:p w14:paraId="005C41C4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6E539F31" w14:textId="77777777" w:rsidR="00167C2B" w:rsidRDefault="00167C2B" w:rsidP="00167C2B">
      <w:pPr>
        <w:pStyle w:val="PL"/>
        <w:rPr>
          <w:noProof w:val="0"/>
        </w:rPr>
      </w:pPr>
      <w:r w:rsidRPr="005F58F9">
        <w:rPr>
          <w:rFonts w:hint="eastAsia"/>
          <w:noProof w:val="0"/>
        </w:rPr>
        <w:t>END</w:t>
      </w:r>
    </w:p>
    <w:p w14:paraId="190F1457" w14:textId="77777777" w:rsidR="00167C2B" w:rsidRDefault="00167C2B" w:rsidP="00167C2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14:paraId="728C00EE" w14:textId="77777777" w:rsidR="00167C2B" w:rsidRPr="005F58F9" w:rsidRDefault="00167C2B" w:rsidP="00167C2B">
      <w:pPr>
        <w:pStyle w:val="PL"/>
        <w:rPr>
          <w:noProof w:val="0"/>
        </w:rPr>
      </w:pPr>
    </w:p>
    <w:p w14:paraId="000C9490" w14:textId="77777777" w:rsidR="00167C2B" w:rsidRPr="005F58F9" w:rsidRDefault="00167C2B" w:rsidP="00167C2B">
      <w:pPr>
        <w:pStyle w:val="Heading3"/>
      </w:pPr>
      <w:bookmarkStart w:id="234" w:name="_Toc534722371"/>
      <w:r w:rsidRPr="005F58F9">
        <w:t>9.4.6</w:t>
      </w:r>
      <w:r w:rsidRPr="005F58F9">
        <w:tab/>
        <w:t>Common Definitions</w:t>
      </w:r>
      <w:bookmarkEnd w:id="234"/>
    </w:p>
    <w:p w14:paraId="7DAC1394" w14:textId="77777777" w:rsidR="00167C2B" w:rsidRDefault="00167C2B" w:rsidP="00167C2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4D78089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0EF02E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C4EC3D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Common definitions</w:t>
      </w:r>
    </w:p>
    <w:p w14:paraId="34BBCED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3FC0A9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72F2AEF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78ED1C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F1AP-CommonDataTypes {</w:t>
      </w:r>
    </w:p>
    <w:p w14:paraId="0D1215D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14:paraId="09DD619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f1ap-CommonDataTypes (3</w:t>
      </w:r>
      <w:proofErr w:type="gramStart"/>
      <w:r w:rsidRPr="005F58F9">
        <w:rPr>
          <w:noProof w:val="0"/>
          <w:snapToGrid w:val="0"/>
        </w:rPr>
        <w:t>) }</w:t>
      </w:r>
      <w:proofErr w:type="gramEnd"/>
    </w:p>
    <w:p w14:paraId="0CF63221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5BEDE60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14:paraId="509E12F9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5B4ACD6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5FB68DF5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7970C9E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ab/>
        <w:t>::</w:t>
      </w:r>
      <w:proofErr w:type="gramEnd"/>
      <w:r w:rsidRPr="005F58F9">
        <w:rPr>
          <w:noProof w:val="0"/>
          <w:snapToGrid w:val="0"/>
        </w:rPr>
        <w:t>= ENUMERATED { reject, ignore, notify }</w:t>
      </w:r>
    </w:p>
    <w:p w14:paraId="76FF1502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32D5E96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Presence</w:t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ab/>
        <w:t>::</w:t>
      </w:r>
      <w:proofErr w:type="gramEnd"/>
      <w:r w:rsidRPr="005F58F9">
        <w:rPr>
          <w:noProof w:val="0"/>
          <w:snapToGrid w:val="0"/>
        </w:rPr>
        <w:t>= ENUMERATED { optional, conditional, mandatory }</w:t>
      </w:r>
    </w:p>
    <w:p w14:paraId="53691CF7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289212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PrivateIE-ID</w:t>
      </w:r>
      <w:proofErr w:type="gramStart"/>
      <w:r w:rsidRPr="005F58F9">
        <w:rPr>
          <w:noProof w:val="0"/>
          <w:snapToGrid w:val="0"/>
        </w:rPr>
        <w:tab/>
        <w:t>::</w:t>
      </w:r>
      <w:proofErr w:type="gramEnd"/>
      <w:r w:rsidRPr="005F58F9">
        <w:rPr>
          <w:noProof w:val="0"/>
          <w:snapToGrid w:val="0"/>
        </w:rPr>
        <w:t>= CHOICE {</w:t>
      </w:r>
    </w:p>
    <w:p w14:paraId="61CA6EF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local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(</w:t>
      </w:r>
      <w:proofErr w:type="gramStart"/>
      <w:r w:rsidRPr="005F58F9">
        <w:rPr>
          <w:noProof w:val="0"/>
          <w:snapToGrid w:val="0"/>
        </w:rPr>
        <w:t>0..</w:t>
      </w:r>
      <w:proofErr w:type="gramEnd"/>
      <w:r w:rsidRPr="005F58F9">
        <w:rPr>
          <w:noProof w:val="0"/>
          <w:snapToGrid w:val="0"/>
        </w:rPr>
        <w:t>65535),</w:t>
      </w:r>
    </w:p>
    <w:p w14:paraId="2E102612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global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OBJECT IDENTIFIER</w:t>
      </w:r>
    </w:p>
    <w:p w14:paraId="3C91425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2BAA566D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40C25922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ProcedureCode</w:t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ab/>
        <w:t>::</w:t>
      </w:r>
      <w:proofErr w:type="gramEnd"/>
      <w:r w:rsidRPr="005F58F9">
        <w:rPr>
          <w:noProof w:val="0"/>
          <w:snapToGrid w:val="0"/>
        </w:rPr>
        <w:t>= INTEGER (0..255)</w:t>
      </w:r>
    </w:p>
    <w:p w14:paraId="7AE23667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534E1171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>ProtocolExtensionID</w:t>
      </w:r>
      <w:r w:rsidRPr="00057B9C">
        <w:rPr>
          <w:noProof w:val="0"/>
          <w:snapToGrid w:val="0"/>
        </w:rPr>
        <w:tab/>
        <w:t>::= INTEGER (0..65535)</w:t>
      </w:r>
    </w:p>
    <w:p w14:paraId="74FFF7FC" w14:textId="77777777" w:rsidR="00167C2B" w:rsidRPr="00057B9C" w:rsidRDefault="00167C2B" w:rsidP="00167C2B">
      <w:pPr>
        <w:pStyle w:val="PL"/>
        <w:rPr>
          <w:noProof w:val="0"/>
          <w:snapToGrid w:val="0"/>
        </w:rPr>
      </w:pPr>
    </w:p>
    <w:p w14:paraId="1AD979E2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>ProtocolIE-ID</w:t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  <w:t>::= INTEGER (0..65535)</w:t>
      </w:r>
    </w:p>
    <w:p w14:paraId="242585FB" w14:textId="77777777" w:rsidR="00167C2B" w:rsidRPr="00057B9C" w:rsidRDefault="00167C2B" w:rsidP="00167C2B">
      <w:pPr>
        <w:pStyle w:val="PL"/>
        <w:rPr>
          <w:noProof w:val="0"/>
          <w:snapToGrid w:val="0"/>
        </w:rPr>
      </w:pPr>
    </w:p>
    <w:p w14:paraId="4E91AE7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TriggeringMessage</w:t>
      </w:r>
      <w:proofErr w:type="gramStart"/>
      <w:r w:rsidRPr="005F58F9">
        <w:rPr>
          <w:noProof w:val="0"/>
          <w:snapToGrid w:val="0"/>
        </w:rPr>
        <w:tab/>
        <w:t>::</w:t>
      </w:r>
      <w:proofErr w:type="gramEnd"/>
      <w:r w:rsidRPr="005F58F9">
        <w:rPr>
          <w:noProof w:val="0"/>
          <w:snapToGrid w:val="0"/>
        </w:rPr>
        <w:t>= ENUMERATED { initiating-message, successful-outcome, unsuccessfull-outcome }</w:t>
      </w:r>
    </w:p>
    <w:p w14:paraId="45DF2BF4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1DA5FADF" w14:textId="77777777" w:rsidR="00167C2B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14:paraId="0395FE94" w14:textId="77777777" w:rsidR="00167C2B" w:rsidRDefault="00167C2B" w:rsidP="00167C2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14:paraId="2C5424C5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33136B77" w14:textId="77777777" w:rsidR="00167C2B" w:rsidRPr="005F58F9" w:rsidRDefault="00167C2B" w:rsidP="00167C2B">
      <w:pPr>
        <w:pStyle w:val="Heading3"/>
      </w:pPr>
      <w:bookmarkStart w:id="235" w:name="_Toc534722372"/>
      <w:r w:rsidRPr="005F58F9">
        <w:lastRenderedPageBreak/>
        <w:t>9.4.7</w:t>
      </w:r>
      <w:r w:rsidRPr="005F58F9">
        <w:tab/>
        <w:t>Constant Definitions</w:t>
      </w:r>
      <w:bookmarkEnd w:id="235"/>
    </w:p>
    <w:p w14:paraId="0B0E7C2A" w14:textId="77777777" w:rsidR="00167C2B" w:rsidRDefault="00167C2B" w:rsidP="00167C2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45BE191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8D6872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90B317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Constant definitions</w:t>
      </w:r>
    </w:p>
    <w:p w14:paraId="4D76783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4EE3D0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52A82316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1756F24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F1AP-Constants { </w:t>
      </w:r>
    </w:p>
    <w:p w14:paraId="7D98C40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14:paraId="68A67DD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f1ap-Constants (4</w:t>
      </w:r>
      <w:proofErr w:type="gramStart"/>
      <w:r w:rsidRPr="005F58F9">
        <w:rPr>
          <w:noProof w:val="0"/>
          <w:snapToGrid w:val="0"/>
        </w:rPr>
        <w:t>) }</w:t>
      </w:r>
      <w:proofErr w:type="gramEnd"/>
      <w:r w:rsidRPr="005F58F9">
        <w:rPr>
          <w:noProof w:val="0"/>
          <w:snapToGrid w:val="0"/>
        </w:rPr>
        <w:t xml:space="preserve"> </w:t>
      </w:r>
    </w:p>
    <w:p w14:paraId="56368DD3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5EBC70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14:paraId="413DFB54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1DFA56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7BDA0D40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773B5B7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B30E7E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E3C821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14:paraId="5258C1D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2123CF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00BA7980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CD3D0D6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IMPORTS</w:t>
      </w:r>
    </w:p>
    <w:p w14:paraId="34FF511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ProcedureCode,</w:t>
      </w:r>
    </w:p>
    <w:p w14:paraId="41D709A1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ab/>
        <w:t>ProtocolIE-ID</w:t>
      </w:r>
    </w:p>
    <w:p w14:paraId="71994A00" w14:textId="77777777" w:rsidR="00167C2B" w:rsidRPr="005F58F9" w:rsidRDefault="00167C2B" w:rsidP="00167C2B">
      <w:pPr>
        <w:pStyle w:val="PL"/>
        <w:rPr>
          <w:noProof w:val="0"/>
        </w:rPr>
      </w:pPr>
    </w:p>
    <w:p w14:paraId="20B8E8B9" w14:textId="77777777" w:rsidR="00167C2B" w:rsidRPr="005F58F9" w:rsidRDefault="00167C2B" w:rsidP="00167C2B">
      <w:pPr>
        <w:pStyle w:val="PL"/>
        <w:rPr>
          <w:noProof w:val="0"/>
        </w:rPr>
      </w:pPr>
      <w:r w:rsidRPr="005F58F9">
        <w:rPr>
          <w:noProof w:val="0"/>
        </w:rPr>
        <w:t>FROM F1AP-CommonDataTypes;</w:t>
      </w:r>
    </w:p>
    <w:p w14:paraId="70C4CB75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48BE47EE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46DA5C3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20F786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68ACE8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Elementary Procedures</w:t>
      </w:r>
    </w:p>
    <w:p w14:paraId="7621D2F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AA7BB0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5FBEDF45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3888513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id-Reset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0</w:t>
      </w:r>
    </w:p>
    <w:p w14:paraId="60A00A6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id-F1Setup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1</w:t>
      </w:r>
    </w:p>
    <w:p w14:paraId="76BB514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id-ErrorIndication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2</w:t>
      </w:r>
    </w:p>
    <w:p w14:paraId="0B29FE6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id-gNBDUConfigurationUpdate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3</w:t>
      </w:r>
    </w:p>
    <w:p w14:paraId="6511F87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id-gNBCUConfigurationUpdate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4</w:t>
      </w:r>
    </w:p>
    <w:p w14:paraId="7D757312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5</w:t>
      </w:r>
    </w:p>
    <w:p w14:paraId="1DCC803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id-UEContextRelease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6</w:t>
      </w:r>
    </w:p>
    <w:p w14:paraId="495E74A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id-UEContextModification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7</w:t>
      </w:r>
    </w:p>
    <w:p w14:paraId="47ADDB8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id-UEContextModificationRequired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8</w:t>
      </w:r>
    </w:p>
    <w:p w14:paraId="73CB67A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id-UEMobilityCommand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9</w:t>
      </w:r>
    </w:p>
    <w:p w14:paraId="5D53CEC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id-UEContextReleaseRequest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10</w:t>
      </w:r>
    </w:p>
    <w:p w14:paraId="732F835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id-InitialULRRCMessageTransfer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11</w:t>
      </w:r>
    </w:p>
    <w:p w14:paraId="00CFDBB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id-DLRRCMessageTransfer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12</w:t>
      </w:r>
    </w:p>
    <w:p w14:paraId="412D777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13</w:t>
      </w:r>
    </w:p>
    <w:p w14:paraId="084CE49B" w14:textId="77777777" w:rsidR="00167C2B" w:rsidRPr="00B82F29" w:rsidRDefault="00167C2B" w:rsidP="00167C2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id-privateMessage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ProcedureCode ::= 1</w:t>
      </w:r>
      <w:r>
        <w:rPr>
          <w:rFonts w:eastAsia="SimSun"/>
          <w:snapToGrid w:val="0"/>
        </w:rPr>
        <w:t>4</w:t>
      </w:r>
    </w:p>
    <w:p w14:paraId="08EABB1F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id-UEInactivityNotification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ProcedureCode ::= 15</w:t>
      </w:r>
    </w:p>
    <w:p w14:paraId="30193934" w14:textId="77777777" w:rsidR="00167C2B" w:rsidRDefault="00167C2B" w:rsidP="00167C2B">
      <w:pPr>
        <w:pStyle w:val="PL"/>
        <w:rPr>
          <w:rFonts w:eastAsia="SimSun"/>
          <w:snapToGrid w:val="0"/>
        </w:rPr>
      </w:pPr>
      <w:r>
        <w:rPr>
          <w:snapToGrid w:val="0"/>
        </w:rPr>
        <w:lastRenderedPageBreak/>
        <w:t>i</w:t>
      </w:r>
      <w:r w:rsidRPr="00BB38FD">
        <w:rPr>
          <w:snapToGrid w:val="0"/>
        </w:rPr>
        <w:t>d-GNBDUResourceCoordination</w:t>
      </w:r>
      <w:r w:rsidRPr="00BB38FD">
        <w:rPr>
          <w:snapToGrid w:val="0"/>
        </w:rPr>
        <w:tab/>
      </w:r>
      <w:r w:rsidRPr="00BB38FD">
        <w:rPr>
          <w:snapToGrid w:val="0"/>
        </w:rPr>
        <w:tab/>
      </w:r>
      <w:r w:rsidRPr="00BB38FD">
        <w:rPr>
          <w:snapToGrid w:val="0"/>
        </w:rPr>
        <w:tab/>
      </w:r>
      <w:r w:rsidRPr="00BB38FD">
        <w:rPr>
          <w:snapToGrid w:val="0"/>
        </w:rPr>
        <w:tab/>
        <w:t xml:space="preserve">ProcedureCode ::= </w:t>
      </w:r>
      <w:r>
        <w:rPr>
          <w:snapToGrid w:val="0"/>
        </w:rPr>
        <w:t>16</w:t>
      </w:r>
    </w:p>
    <w:p w14:paraId="52B4486C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id-SystemInformationDeliveryCommand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17</w:t>
      </w:r>
    </w:p>
    <w:p w14:paraId="694B2A7A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18</w:t>
      </w:r>
    </w:p>
    <w:p w14:paraId="03A982F5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id-Notify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19</w:t>
      </w:r>
    </w:p>
    <w:p w14:paraId="1911B56B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id-WriteReplaceWarning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20</w:t>
      </w:r>
    </w:p>
    <w:p w14:paraId="57697720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id-PWSCancel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21</w:t>
      </w:r>
    </w:p>
    <w:p w14:paraId="040BFBBE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id-PWSRestartIndication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22</w:t>
      </w:r>
    </w:p>
    <w:p w14:paraId="5AC557D4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id-PWSFailureIndication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23</w:t>
      </w:r>
    </w:p>
    <w:p w14:paraId="5FC73582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 xml:space="preserve">id-GNBDUStatusIndication 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  <w:t>ProcedureCode ::= 24</w:t>
      </w:r>
    </w:p>
    <w:p w14:paraId="785C9FBA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 xml:space="preserve"> 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  <w:t>ProcedureCode ::= 2</w:t>
      </w:r>
      <w:r>
        <w:rPr>
          <w:rFonts w:eastAsia="SimSun"/>
          <w:snapToGrid w:val="0"/>
        </w:rPr>
        <w:t>5</w:t>
      </w:r>
    </w:p>
    <w:p w14:paraId="1468AB2B" w14:textId="4A8ECD27" w:rsidR="00167C2B" w:rsidRDefault="001A5CA8" w:rsidP="00167C2B">
      <w:pPr>
        <w:pStyle w:val="PL"/>
        <w:rPr>
          <w:rFonts w:eastAsia="SimSun"/>
          <w:snapToGrid w:val="0"/>
        </w:rPr>
      </w:pPr>
      <w:ins w:id="236" w:author="Ericsson User" w:date="2019-02-15T10:21:00Z">
        <w:r>
          <w:rPr>
            <w:rFonts w:eastAsia="SimSun"/>
            <w:snapToGrid w:val="0"/>
          </w:rPr>
          <w:t>id-NetworkAccessRateReduction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237" w:author="Ericsson User" w:date="2019-02-15T10:22:00Z">
        <w:r>
          <w:rPr>
            <w:rFonts w:eastAsia="SimSun"/>
            <w:snapToGrid w:val="0"/>
          </w:rPr>
          <w:t xml:space="preserve">ProcedureCode ::= </w:t>
        </w:r>
      </w:ins>
      <w:ins w:id="238" w:author="Ericsson User" w:date="2019-02-15T10:46:00Z">
        <w:r w:rsidR="005D5274">
          <w:rPr>
            <w:rFonts w:eastAsia="SimSun"/>
            <w:snapToGrid w:val="0"/>
          </w:rPr>
          <w:t>xx</w:t>
        </w:r>
      </w:ins>
    </w:p>
    <w:p w14:paraId="0E7B4932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2AB3BBF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C3E9A1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18A965E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Extension constants</w:t>
      </w:r>
    </w:p>
    <w:p w14:paraId="35B62B3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8A421C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BB10931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11BA693B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>maxPrivateIEs</w:t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  <w:t>INTEGER ::= 65535</w:t>
      </w:r>
    </w:p>
    <w:p w14:paraId="3763BA66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>maxProtocolExtensions</w:t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  <w:t>INTEGER ::= 65535</w:t>
      </w:r>
    </w:p>
    <w:p w14:paraId="07F2BD37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>maxProtocolIEs</w:t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  <w:t>INTEGER ::= 65535</w:t>
      </w:r>
    </w:p>
    <w:p w14:paraId="0651988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03548F8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E13729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Lists</w:t>
      </w:r>
    </w:p>
    <w:p w14:paraId="2B1F829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72E2B2A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7DEB8C0C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5068A62A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maxNRARFCN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 xml:space="preserve">INTEGER ::= </w:t>
      </w:r>
      <w:r w:rsidRPr="002D4C1A">
        <w:rPr>
          <w:snapToGrid w:val="0"/>
        </w:rPr>
        <w:t>3279165</w:t>
      </w:r>
    </w:p>
    <w:p w14:paraId="59BB7232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maxnoofErrors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256</w:t>
      </w:r>
    </w:p>
    <w:p w14:paraId="0718D94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maxnoofIndividualF1ConnectionsToReset</w:t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</w:t>
      </w:r>
      <w:r>
        <w:rPr>
          <w:rFonts w:eastAsia="SimSun"/>
          <w:snapToGrid w:val="0"/>
        </w:rPr>
        <w:t>65536</w:t>
      </w:r>
    </w:p>
    <w:p w14:paraId="5F5569D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maxCellingNBDU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512</w:t>
      </w:r>
    </w:p>
    <w:p w14:paraId="6AC940A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maxnoofSCells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</w:t>
      </w:r>
      <w:r>
        <w:rPr>
          <w:snapToGrid w:val="0"/>
        </w:rPr>
        <w:t>32</w:t>
      </w:r>
    </w:p>
    <w:p w14:paraId="45C23CAE" w14:textId="77777777" w:rsidR="00167C2B" w:rsidRPr="00941948" w:rsidRDefault="00167C2B" w:rsidP="00167C2B">
      <w:pPr>
        <w:pStyle w:val="PL"/>
        <w:rPr>
          <w:noProof w:val="0"/>
          <w:snapToGrid w:val="0"/>
        </w:rPr>
      </w:pPr>
      <w:r w:rsidRPr="00941948">
        <w:rPr>
          <w:noProof w:val="0"/>
          <w:snapToGrid w:val="0"/>
        </w:rPr>
        <w:t>maxnoofSRBs</w:t>
      </w:r>
      <w:r w:rsidRPr="00941948">
        <w:rPr>
          <w:noProof w:val="0"/>
          <w:snapToGrid w:val="0"/>
        </w:rPr>
        <w:tab/>
      </w:r>
      <w:r w:rsidRPr="00941948">
        <w:rPr>
          <w:noProof w:val="0"/>
          <w:snapToGrid w:val="0"/>
        </w:rPr>
        <w:tab/>
      </w:r>
      <w:r w:rsidRPr="00941948">
        <w:rPr>
          <w:noProof w:val="0"/>
          <w:snapToGrid w:val="0"/>
        </w:rPr>
        <w:tab/>
      </w:r>
      <w:r w:rsidRPr="00941948">
        <w:rPr>
          <w:noProof w:val="0"/>
          <w:snapToGrid w:val="0"/>
        </w:rPr>
        <w:tab/>
      </w:r>
      <w:r w:rsidRPr="00941948">
        <w:rPr>
          <w:noProof w:val="0"/>
          <w:snapToGrid w:val="0"/>
        </w:rPr>
        <w:tab/>
      </w:r>
      <w:r w:rsidRPr="00941948">
        <w:rPr>
          <w:noProof w:val="0"/>
          <w:snapToGrid w:val="0"/>
        </w:rPr>
        <w:tab/>
      </w:r>
      <w:r w:rsidRPr="00941948">
        <w:rPr>
          <w:noProof w:val="0"/>
          <w:snapToGrid w:val="0"/>
        </w:rPr>
        <w:tab/>
      </w:r>
      <w:r w:rsidRPr="00941948">
        <w:rPr>
          <w:noProof w:val="0"/>
          <w:snapToGrid w:val="0"/>
        </w:rPr>
        <w:tab/>
      </w:r>
      <w:proofErr w:type="gramStart"/>
      <w:r w:rsidRPr="00941948">
        <w:rPr>
          <w:noProof w:val="0"/>
          <w:snapToGrid w:val="0"/>
        </w:rPr>
        <w:t>INTEGER ::=</w:t>
      </w:r>
      <w:proofErr w:type="gramEnd"/>
      <w:r w:rsidRPr="00941948">
        <w:rPr>
          <w:noProof w:val="0"/>
          <w:snapToGrid w:val="0"/>
        </w:rPr>
        <w:t xml:space="preserve"> 8</w:t>
      </w:r>
    </w:p>
    <w:p w14:paraId="479EBC59" w14:textId="77777777" w:rsidR="00167C2B" w:rsidRPr="00724CD6" w:rsidRDefault="00167C2B" w:rsidP="00167C2B">
      <w:pPr>
        <w:pStyle w:val="PL"/>
        <w:rPr>
          <w:noProof w:val="0"/>
          <w:snapToGrid w:val="0"/>
        </w:rPr>
      </w:pPr>
      <w:r w:rsidRPr="00724CD6">
        <w:rPr>
          <w:noProof w:val="0"/>
          <w:snapToGrid w:val="0"/>
        </w:rPr>
        <w:t>maxnoofDRBs</w:t>
      </w:r>
      <w:r w:rsidRPr="00724CD6">
        <w:rPr>
          <w:noProof w:val="0"/>
          <w:snapToGrid w:val="0"/>
        </w:rPr>
        <w:tab/>
      </w:r>
      <w:r w:rsidRPr="00724CD6">
        <w:rPr>
          <w:noProof w:val="0"/>
          <w:snapToGrid w:val="0"/>
        </w:rPr>
        <w:tab/>
      </w:r>
      <w:r w:rsidRPr="00724CD6">
        <w:rPr>
          <w:noProof w:val="0"/>
          <w:snapToGrid w:val="0"/>
        </w:rPr>
        <w:tab/>
      </w:r>
      <w:r w:rsidRPr="00724CD6">
        <w:rPr>
          <w:noProof w:val="0"/>
          <w:snapToGrid w:val="0"/>
        </w:rPr>
        <w:tab/>
      </w:r>
      <w:r w:rsidRPr="00724CD6">
        <w:rPr>
          <w:noProof w:val="0"/>
          <w:snapToGrid w:val="0"/>
        </w:rPr>
        <w:tab/>
      </w:r>
      <w:r w:rsidRPr="00724CD6">
        <w:rPr>
          <w:noProof w:val="0"/>
          <w:snapToGrid w:val="0"/>
        </w:rPr>
        <w:tab/>
      </w:r>
      <w:r w:rsidRPr="00724CD6">
        <w:rPr>
          <w:noProof w:val="0"/>
          <w:snapToGrid w:val="0"/>
        </w:rPr>
        <w:tab/>
      </w:r>
      <w:r w:rsidRPr="00724CD6">
        <w:rPr>
          <w:noProof w:val="0"/>
          <w:snapToGrid w:val="0"/>
        </w:rPr>
        <w:tab/>
      </w:r>
      <w:proofErr w:type="gramStart"/>
      <w:r w:rsidRPr="00724CD6">
        <w:rPr>
          <w:noProof w:val="0"/>
          <w:snapToGrid w:val="0"/>
        </w:rPr>
        <w:t>INTEGER ::=</w:t>
      </w:r>
      <w:proofErr w:type="gramEnd"/>
      <w:r w:rsidRPr="00724CD6">
        <w:rPr>
          <w:noProof w:val="0"/>
          <w:snapToGrid w:val="0"/>
        </w:rPr>
        <w:t xml:space="preserve"> 64</w:t>
      </w:r>
    </w:p>
    <w:p w14:paraId="2FAC73B5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>maxnoof</w:t>
      </w:r>
      <w:r w:rsidRPr="00057B9C">
        <w:rPr>
          <w:snapToGrid w:val="0"/>
        </w:rPr>
        <w:t>ULUPTNLInformation</w:t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  <w:t>INTEGER ::= 2</w:t>
      </w:r>
    </w:p>
    <w:p w14:paraId="05DFA446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>maxnoof</w:t>
      </w:r>
      <w:r w:rsidRPr="00057B9C">
        <w:rPr>
          <w:snapToGrid w:val="0"/>
        </w:rPr>
        <w:t>DLUPTNLInformation</w:t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  <w:t>INTEGER ::= 2</w:t>
      </w:r>
    </w:p>
    <w:p w14:paraId="6FADC9C6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noProof w:val="0"/>
          <w:snapToGrid w:val="0"/>
        </w:rPr>
        <w:t>maxnoofBPLMNs</w:t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  <w:t>INTEGER ::= 6</w:t>
      </w:r>
    </w:p>
    <w:p w14:paraId="7922A18B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maxnoofCandidateSpCells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INTEGER ::= 64</w:t>
      </w:r>
    </w:p>
    <w:p w14:paraId="409C5200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maxnoofPotentialSpCells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INTEGER ::= 64</w:t>
      </w:r>
    </w:p>
    <w:p w14:paraId="48029142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maxnoofNrCellBands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INTEGER ::= 32</w:t>
      </w:r>
    </w:p>
    <w:p w14:paraId="258B60DA" w14:textId="77777777" w:rsidR="00167C2B" w:rsidRPr="00057B9C" w:rsidRDefault="00167C2B" w:rsidP="00167C2B">
      <w:pPr>
        <w:pStyle w:val="PL"/>
        <w:rPr>
          <w:snapToGrid w:val="0"/>
        </w:rPr>
      </w:pPr>
      <w:r w:rsidRPr="00057B9C">
        <w:rPr>
          <w:rFonts w:eastAsia="SimSun"/>
          <w:snapToGrid w:val="0"/>
        </w:rPr>
        <w:t>maxnoofSIBTypes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 xml:space="preserve">INTEGER ::= </w:t>
      </w:r>
      <w:r w:rsidRPr="00057B9C">
        <w:rPr>
          <w:snapToGrid w:val="0"/>
        </w:rPr>
        <w:t>32</w:t>
      </w:r>
    </w:p>
    <w:p w14:paraId="6F0F56CC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snapToGrid w:val="0"/>
        </w:rPr>
        <w:t>maxnoofSITypes</w:t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  <w:t>INTEGER ::= 32</w:t>
      </w:r>
    </w:p>
    <w:p w14:paraId="3A81B484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maxnoofPagingCells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INTEGER ::= 512</w:t>
      </w:r>
    </w:p>
    <w:p w14:paraId="1CF6EEB7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maxnoofTNLAssociations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INTEGER ::= 32</w:t>
      </w:r>
    </w:p>
    <w:p w14:paraId="4830B640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maxnoofQoSFlows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INTEGER ::= 64</w:t>
      </w:r>
    </w:p>
    <w:p w14:paraId="0FCC91F1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maxnoofSliceItems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INTEGER ::= 1024</w:t>
      </w:r>
    </w:p>
    <w:p w14:paraId="3607721D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maxCellineNB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INTEGER ::= 256</w:t>
      </w:r>
    </w:p>
    <w:p w14:paraId="56B198C7" w14:textId="77777777" w:rsidR="00167C2B" w:rsidRDefault="00167C2B" w:rsidP="00167C2B">
      <w:pPr>
        <w:pStyle w:val="PL"/>
        <w:rPr>
          <w:snapToGrid w:val="0"/>
        </w:rPr>
      </w:pPr>
      <w:r w:rsidRPr="00E5445A"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INTEGER ::= </w:t>
      </w:r>
      <w:r>
        <w:rPr>
          <w:snapToGrid w:val="0"/>
        </w:rPr>
        <w:t>6</w:t>
      </w:r>
    </w:p>
    <w:p w14:paraId="763EE6C0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545AEC">
        <w:rPr>
          <w:snapToGrid w:val="0"/>
          <w:lang w:eastAsia="zh-CN"/>
        </w:rPr>
        <w:t>maxnoofUEIDs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gramStart"/>
      <w:r>
        <w:rPr>
          <w:rFonts w:hint="eastAsia"/>
          <w:snapToGrid w:val="0"/>
          <w:lang w:eastAsia="zh-CN"/>
        </w:rPr>
        <w:t>INTEGER</w:t>
      </w:r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</w:t>
      </w:r>
      <w:r>
        <w:rPr>
          <w:snapToGrid w:val="0"/>
        </w:rPr>
        <w:t>65536</w:t>
      </w:r>
    </w:p>
    <w:p w14:paraId="6627597F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EA13FD2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5B1A173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12FA184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IEs</w:t>
      </w:r>
    </w:p>
    <w:p w14:paraId="1F81966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--</w:t>
      </w:r>
    </w:p>
    <w:p w14:paraId="49740C5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040A496A" w14:textId="77777777" w:rsidR="00167C2B" w:rsidRDefault="00167C2B" w:rsidP="00167C2B">
      <w:pPr>
        <w:pStyle w:val="PL"/>
        <w:rPr>
          <w:rFonts w:eastAsia="SimSun"/>
          <w:snapToGrid w:val="0"/>
        </w:rPr>
      </w:pPr>
    </w:p>
    <w:p w14:paraId="19AF18E3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id-Cause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0</w:t>
      </w:r>
    </w:p>
    <w:p w14:paraId="6D5A8AD6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</w:t>
      </w:r>
    </w:p>
    <w:p w14:paraId="458D33CB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</w:t>
      </w:r>
    </w:p>
    <w:p w14:paraId="5508DCEB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</w:t>
      </w:r>
    </w:p>
    <w:p w14:paraId="50100BF8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</w:t>
      </w:r>
    </w:p>
    <w:p w14:paraId="12A818D1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id-Cells-to-be-Deactivated-List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</w:t>
      </w:r>
    </w:p>
    <w:p w14:paraId="55CCB6BB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id-Cells-to-be-Deactivated-List-Item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</w:t>
      </w:r>
    </w:p>
    <w:p w14:paraId="298B159A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id-CriticalityDiagnostics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7</w:t>
      </w:r>
    </w:p>
    <w:p w14:paraId="57C87D7A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id-CUtoDURRCInformation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9</w:t>
      </w:r>
    </w:p>
    <w:p w14:paraId="41828491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12</w:t>
      </w:r>
    </w:p>
    <w:p w14:paraId="472480F2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13</w:t>
      </w:r>
    </w:p>
    <w:p w14:paraId="5E73AEAF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14</w:t>
      </w:r>
    </w:p>
    <w:p w14:paraId="1701698F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15</w:t>
      </w:r>
    </w:p>
    <w:p w14:paraId="2C3B61B3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16</w:t>
      </w:r>
    </w:p>
    <w:p w14:paraId="7D1FE631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17</w:t>
      </w:r>
    </w:p>
    <w:p w14:paraId="4BCEE1A8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18</w:t>
      </w:r>
    </w:p>
    <w:p w14:paraId="5AB3CD9C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19</w:t>
      </w:r>
    </w:p>
    <w:p w14:paraId="3EE3C2DF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20</w:t>
      </w:r>
    </w:p>
    <w:p w14:paraId="42B7BFC0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21</w:t>
      </w:r>
    </w:p>
    <w:p w14:paraId="1E440151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22</w:t>
      </w:r>
    </w:p>
    <w:p w14:paraId="31F34EBA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23</w:t>
      </w:r>
    </w:p>
    <w:p w14:paraId="5E20084A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24</w:t>
      </w:r>
    </w:p>
    <w:p w14:paraId="0DEAED1B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25</w:t>
      </w:r>
    </w:p>
    <w:p w14:paraId="0896DFB5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26</w:t>
      </w:r>
    </w:p>
    <w:p w14:paraId="1F10CD64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27</w:t>
      </w:r>
    </w:p>
    <w:p w14:paraId="62A4365D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28</w:t>
      </w:r>
    </w:p>
    <w:p w14:paraId="50C68119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29</w:t>
      </w:r>
    </w:p>
    <w:p w14:paraId="6A538AD3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30</w:t>
      </w:r>
    </w:p>
    <w:p w14:paraId="2201AC54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31</w:t>
      </w:r>
    </w:p>
    <w:p w14:paraId="353CC6AB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32</w:t>
      </w:r>
    </w:p>
    <w:p w14:paraId="779E51C7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33</w:t>
      </w:r>
    </w:p>
    <w:p w14:paraId="0FB44053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34</w:t>
      </w:r>
    </w:p>
    <w:p w14:paraId="11145B8A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35</w:t>
      </w:r>
    </w:p>
    <w:p w14:paraId="55087720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36</w:t>
      </w:r>
    </w:p>
    <w:p w14:paraId="40CEF718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id-DRBs-ToBeSetupMod-List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37</w:t>
      </w:r>
    </w:p>
    <w:p w14:paraId="5EEA1FD8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id-DRXCycle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38</w:t>
      </w:r>
    </w:p>
    <w:p w14:paraId="56D49049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id-DUtoCURRCInformation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39</w:t>
      </w:r>
    </w:p>
    <w:p w14:paraId="33B03329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id-gNB-CU-UE-F1AP-ID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40</w:t>
      </w:r>
    </w:p>
    <w:p w14:paraId="09A7824A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id-gNB-DU-UE-F1AP-ID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41</w:t>
      </w:r>
    </w:p>
    <w:p w14:paraId="7A3E14EA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id-gNB-DU-ID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42</w:t>
      </w:r>
    </w:p>
    <w:p w14:paraId="3AB55283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id-GNB-DU-Served-Cells-Item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43</w:t>
      </w:r>
    </w:p>
    <w:p w14:paraId="592B4F05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id-gNB-DU-Served-Cells-List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44</w:t>
      </w:r>
    </w:p>
    <w:p w14:paraId="6D834E14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id-gNB-DU-Name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45</w:t>
      </w:r>
    </w:p>
    <w:p w14:paraId="6157383F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id-NRCellID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46</w:t>
      </w:r>
    </w:p>
    <w:p w14:paraId="6A15A0C6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id-oldgNB-DU-UE-F1AP-ID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47</w:t>
      </w:r>
    </w:p>
    <w:p w14:paraId="5AC5CE9A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id-ResetType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48</w:t>
      </w:r>
    </w:p>
    <w:p w14:paraId="7193E1C1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id-ResourceCoordinationTransferContainer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49</w:t>
      </w:r>
    </w:p>
    <w:p w14:paraId="514893F6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id-RRCContainer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50</w:t>
      </w:r>
    </w:p>
    <w:p w14:paraId="68611F1A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id-SCell-ToBeRemoved-Item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51</w:t>
      </w:r>
    </w:p>
    <w:p w14:paraId="70F3275F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id-SCell-ToBeRemoved-List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52</w:t>
      </w:r>
    </w:p>
    <w:p w14:paraId="3B3A5C2D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lastRenderedPageBreak/>
        <w:t>id-SCell-ToBeSetup-Item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53</w:t>
      </w:r>
    </w:p>
    <w:p w14:paraId="48EEFD25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id-SCell-ToBeSetup-List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54</w:t>
      </w:r>
    </w:p>
    <w:p w14:paraId="13724345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id-SCell-ToBeSetupMod-Item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55</w:t>
      </w:r>
    </w:p>
    <w:p w14:paraId="218B64D7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id-SCell-ToBeSetupMod-List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56</w:t>
      </w:r>
    </w:p>
    <w:p w14:paraId="7BA85D79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57</w:t>
      </w:r>
    </w:p>
    <w:p w14:paraId="0516F534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58</w:t>
      </w:r>
    </w:p>
    <w:p w14:paraId="5CC9844F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59</w:t>
      </w:r>
    </w:p>
    <w:p w14:paraId="39E5C249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60</w:t>
      </w:r>
    </w:p>
    <w:p w14:paraId="3E5B4076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61</w:t>
      </w:r>
    </w:p>
    <w:p w14:paraId="4DC4D5D1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62</w:t>
      </w:r>
    </w:p>
    <w:p w14:paraId="134BA2CC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id-SpCell-ID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63</w:t>
      </w:r>
    </w:p>
    <w:p w14:paraId="57B126DA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64</w:t>
      </w:r>
    </w:p>
    <w:p w14:paraId="422C629F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65</w:t>
      </w:r>
    </w:p>
    <w:p w14:paraId="3BD0370B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66</w:t>
      </w:r>
    </w:p>
    <w:p w14:paraId="3DDC6D33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67</w:t>
      </w:r>
    </w:p>
    <w:p w14:paraId="4C560CF3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68</w:t>
      </w:r>
    </w:p>
    <w:p w14:paraId="1C3BB4CD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69</w:t>
      </w:r>
    </w:p>
    <w:p w14:paraId="3993CCE1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70</w:t>
      </w:r>
    </w:p>
    <w:p w14:paraId="76279440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71</w:t>
      </w:r>
    </w:p>
    <w:p w14:paraId="676F4426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72</w:t>
      </w:r>
    </w:p>
    <w:p w14:paraId="32964B09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73</w:t>
      </w:r>
    </w:p>
    <w:p w14:paraId="4AC95AF5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74</w:t>
      </w:r>
    </w:p>
    <w:p w14:paraId="29B335CF" w14:textId="77777777" w:rsidR="00167C2B" w:rsidRPr="00D01B92" w:rsidRDefault="00167C2B" w:rsidP="00167C2B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75</w:t>
      </w:r>
    </w:p>
    <w:p w14:paraId="5B2400A4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id-SRBs-ToBeSetupMod-List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76</w:t>
      </w:r>
    </w:p>
    <w:p w14:paraId="0F39877F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id-TimeToWait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77</w:t>
      </w:r>
    </w:p>
    <w:p w14:paraId="2D0FC68A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id-TransactionID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78</w:t>
      </w:r>
    </w:p>
    <w:p w14:paraId="514066D6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id-TransmissionStopIndicator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79</w:t>
      </w:r>
    </w:p>
    <w:p w14:paraId="2EB5FD41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 xml:space="preserve">id-UE-associatedLogicalF1-ConnectionItem 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80</w:t>
      </w:r>
    </w:p>
    <w:p w14:paraId="16C17477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id-UE-associatedLogicalF1-ConnectionListResAck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81</w:t>
      </w:r>
    </w:p>
    <w:p w14:paraId="169DC882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id-gNB-CU-Name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82</w:t>
      </w:r>
    </w:p>
    <w:p w14:paraId="3E21DD72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id-SCell-FailedtoSetup-List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83</w:t>
      </w:r>
    </w:p>
    <w:p w14:paraId="34393D6D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id-SCell-FailedtoSetup-I</w:t>
      </w:r>
      <w:r>
        <w:rPr>
          <w:rFonts w:eastAsia="SimSun"/>
          <w:snapToGrid w:val="0"/>
        </w:rPr>
        <w:t>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12F63E5D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id-SCell-FailedtoSetupMod</w:t>
      </w:r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0BC33F5E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id-SCell-FailedtoSetupMod</w:t>
      </w:r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5C62BADC" w14:textId="77777777" w:rsidR="00167C2B" w:rsidRPr="005B5803" w:rsidRDefault="00167C2B" w:rsidP="00167C2B">
      <w:pPr>
        <w:pStyle w:val="PL"/>
        <w:rPr>
          <w:rFonts w:eastAsia="SimSun"/>
          <w:snapToGrid w:val="0"/>
        </w:rPr>
      </w:pPr>
      <w:r w:rsidRPr="00842B79">
        <w:rPr>
          <w:rFonts w:eastAsia="SimSun"/>
          <w:snapToGrid w:val="0"/>
        </w:rPr>
        <w:t>id-</w:t>
      </w:r>
      <w:r w:rsidRPr="00842B79">
        <w:rPr>
          <w:rFonts w:eastAsia="SimSun" w:hint="eastAsia"/>
          <w:snapToGrid w:val="0"/>
        </w:rPr>
        <w:t>RRCR</w:t>
      </w:r>
      <w:r>
        <w:rPr>
          <w:rFonts w:eastAsia="SimSun"/>
          <w:snapToGrid w:val="0"/>
        </w:rPr>
        <w:t>e</w:t>
      </w:r>
      <w:r w:rsidRPr="00842B79">
        <w:rPr>
          <w:rFonts w:eastAsia="SimSun" w:hint="eastAsia"/>
          <w:snapToGrid w:val="0"/>
        </w:rPr>
        <w:t>configurationCompleteIndicator</w:t>
      </w:r>
      <w:r w:rsidRPr="00186D3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52A76F39" w14:textId="77777777" w:rsidR="00167C2B" w:rsidRPr="0076372A" w:rsidRDefault="00167C2B" w:rsidP="00167C2B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id-Cells</w:t>
      </w:r>
      <w:r>
        <w:rPr>
          <w:rFonts w:eastAsia="SimSun"/>
          <w:snapToGrid w:val="0"/>
        </w:rPr>
        <w:t>-Status</w:t>
      </w:r>
      <w:r w:rsidRPr="0076372A">
        <w:rPr>
          <w:rFonts w:eastAsia="SimSun"/>
          <w:snapToGrid w:val="0"/>
        </w:rPr>
        <w:t>-Item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88</w:t>
      </w:r>
    </w:p>
    <w:p w14:paraId="7C62CDB9" w14:textId="77777777" w:rsidR="00167C2B" w:rsidRPr="003D625C" w:rsidRDefault="00167C2B" w:rsidP="00167C2B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id-Cells</w:t>
      </w:r>
      <w:r>
        <w:rPr>
          <w:rFonts w:eastAsia="SimSun"/>
          <w:snapToGrid w:val="0"/>
        </w:rPr>
        <w:t>-Status</w:t>
      </w:r>
      <w:r w:rsidRPr="0076372A">
        <w:rPr>
          <w:rFonts w:eastAsia="SimSun"/>
          <w:snapToGrid w:val="0"/>
        </w:rPr>
        <w:t>-List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89</w:t>
      </w:r>
    </w:p>
    <w:p w14:paraId="757B213F" w14:textId="77777777" w:rsidR="00167C2B" w:rsidRPr="003D625C" w:rsidRDefault="00167C2B" w:rsidP="00167C2B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90</w:t>
      </w:r>
    </w:p>
    <w:p w14:paraId="0FB77596" w14:textId="77777777" w:rsidR="00167C2B" w:rsidRPr="003D625C" w:rsidRDefault="00167C2B" w:rsidP="00167C2B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91</w:t>
      </w:r>
    </w:p>
    <w:p w14:paraId="0C26AD2C" w14:textId="77777777" w:rsidR="00167C2B" w:rsidRPr="003D625C" w:rsidRDefault="00167C2B" w:rsidP="00167C2B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92</w:t>
      </w:r>
    </w:p>
    <w:p w14:paraId="42CE34DF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93</w:t>
      </w:r>
    </w:p>
    <w:p w14:paraId="7BCF1837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id-FullConfiguration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94</w:t>
      </w:r>
    </w:p>
    <w:p w14:paraId="52E0E194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id-C-RNTI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95</w:t>
      </w:r>
    </w:p>
    <w:p w14:paraId="183ABE50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id-SpCellULConfigured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96</w:t>
      </w:r>
    </w:p>
    <w:p w14:paraId="20A3CAD9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id-InactivityMonitoringRequest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97</w:t>
      </w:r>
    </w:p>
    <w:p w14:paraId="46A99AC2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id-InactivityMonitoringResponse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98</w:t>
      </w:r>
    </w:p>
    <w:p w14:paraId="73A2D998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id-DRB-Activity-Item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99</w:t>
      </w:r>
    </w:p>
    <w:p w14:paraId="4982833F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id-DRB-Activity-List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100</w:t>
      </w:r>
    </w:p>
    <w:p w14:paraId="2EF1D870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 xml:space="preserve">id-EUTRA-NR-CellResourceCoordinationReq-Container 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101</w:t>
      </w:r>
    </w:p>
    <w:p w14:paraId="0F08FE48" w14:textId="77777777" w:rsidR="00167C2B" w:rsidRPr="00486764" w:rsidRDefault="00167C2B" w:rsidP="00167C2B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id-EUTRA-NR-CellResourceCoordinationReqAck-Container </w:t>
      </w:r>
      <w:r w:rsidRPr="00486764">
        <w:rPr>
          <w:rFonts w:eastAsia="SimSun"/>
          <w:snapToGrid w:val="0"/>
        </w:rPr>
        <w:tab/>
        <w:t>ProtocolIE-ID ::= 102</w:t>
      </w:r>
    </w:p>
    <w:p w14:paraId="670FCF78" w14:textId="77777777" w:rsidR="00167C2B" w:rsidRPr="00486764" w:rsidRDefault="00167C2B" w:rsidP="00167C2B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id-Protected-EUTRA-Resources-List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105</w:t>
      </w:r>
    </w:p>
    <w:p w14:paraId="64971B17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 xml:space="preserve">id-RequestType 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106</w:t>
      </w:r>
    </w:p>
    <w:p w14:paraId="13F71BCC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id-ServCellIndex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 xml:space="preserve">ProtocolIE-ID ::= 107 </w:t>
      </w:r>
    </w:p>
    <w:p w14:paraId="09F21DCE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lastRenderedPageBreak/>
        <w:t>id-RAT-FrequencyPriorityInformation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108</w:t>
      </w:r>
    </w:p>
    <w:p w14:paraId="286E2042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id-ExecuteDuplication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109</w:t>
      </w:r>
    </w:p>
    <w:p w14:paraId="23D85533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id-NRCGI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111</w:t>
      </w:r>
    </w:p>
    <w:p w14:paraId="3D495B78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id-PagingCell-Item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112</w:t>
      </w:r>
    </w:p>
    <w:p w14:paraId="4246F18C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id-PagingCell-List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113</w:t>
      </w:r>
    </w:p>
    <w:p w14:paraId="36AD515D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id-PagingDRX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114</w:t>
      </w:r>
    </w:p>
    <w:p w14:paraId="32173DE5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 xml:space="preserve">id-PagingPriority 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115</w:t>
      </w:r>
    </w:p>
    <w:p w14:paraId="40AE3D41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id-SItype-List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116</w:t>
      </w:r>
    </w:p>
    <w:p w14:paraId="7770AFE4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id-UEIdentityIndexValue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117</w:t>
      </w:r>
    </w:p>
    <w:p w14:paraId="3918B065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id-gNB-CUSystemInformation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118</w:t>
      </w:r>
    </w:p>
    <w:p w14:paraId="0333E232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id-HandoverPreparationInformation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119</w:t>
      </w:r>
    </w:p>
    <w:p w14:paraId="787940EC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id-GNB-CU-TNL-Association-To-Add-Item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120</w:t>
      </w:r>
    </w:p>
    <w:p w14:paraId="5EBC96BF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id-GNB-CU-TNL-Association-To-Add-List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121</w:t>
      </w:r>
    </w:p>
    <w:p w14:paraId="03EFF548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id-GNB-CU-TNL-Association-To-Remove-Item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122</w:t>
      </w:r>
    </w:p>
    <w:p w14:paraId="27A1811B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id-GNB-CU-TNL-Association-To-Remove-List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123</w:t>
      </w:r>
    </w:p>
    <w:p w14:paraId="79E2BA41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id-GNB-CU-TNL-Association-To-Update-Item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124</w:t>
      </w:r>
    </w:p>
    <w:p w14:paraId="0A103A77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id-GNB-CU-TNL-Association-To-Update-List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125</w:t>
      </w:r>
    </w:p>
    <w:p w14:paraId="2B9F9B9B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id-MaskedIMEISV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126</w:t>
      </w:r>
    </w:p>
    <w:p w14:paraId="252161E0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id-PagingIdentity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127</w:t>
      </w:r>
    </w:p>
    <w:p w14:paraId="0CB49CAE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id-DUtoCURRCContainer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128</w:t>
      </w:r>
    </w:p>
    <w:p w14:paraId="07EB6B92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id-Cells-to-be-Barred-List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129</w:t>
      </w:r>
    </w:p>
    <w:p w14:paraId="6D8A87E5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id-Cells-to-be-Barred-Item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130</w:t>
      </w:r>
    </w:p>
    <w:p w14:paraId="768C3D72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id-TAISliceSupportList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131</w:t>
      </w:r>
    </w:p>
    <w:p w14:paraId="7D1E35EC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id-GNB-CU-TNL-Association-Setup-List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132</w:t>
      </w:r>
    </w:p>
    <w:p w14:paraId="0B079427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id-GNB-CU-TNL-Association-Setup-Item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133</w:t>
      </w:r>
    </w:p>
    <w:p w14:paraId="3CCB418F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id-GNB-CU-TNL-Association-Failed-To-Setup-List</w:t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134</w:t>
      </w:r>
    </w:p>
    <w:p w14:paraId="5C9ED6ED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id-GNB-CU-TNL-Association-Failed-To-Setup-Item</w:t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135</w:t>
      </w:r>
    </w:p>
    <w:p w14:paraId="54A822FB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id-DRB-Notify-Item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136</w:t>
      </w:r>
    </w:p>
    <w:p w14:paraId="5152CBB4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id-DRB-Notify-List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137</w:t>
      </w:r>
    </w:p>
    <w:p w14:paraId="705D8E08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id-NotficationControl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138</w:t>
      </w:r>
    </w:p>
    <w:p w14:paraId="501EBA59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id-RANAC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139</w:t>
      </w:r>
    </w:p>
    <w:p w14:paraId="45DFC279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id-PWSSystemInformation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140</w:t>
      </w:r>
    </w:p>
    <w:p w14:paraId="34346324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id-RepetitionPeriod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141</w:t>
      </w:r>
    </w:p>
    <w:p w14:paraId="58CC24FB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id-NumberofBroadcastRequest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142</w:t>
      </w:r>
    </w:p>
    <w:p w14:paraId="2AB3A746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id-Cells-To-Be-Broadcast-List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144</w:t>
      </w:r>
    </w:p>
    <w:p w14:paraId="4924E618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id-Cells-To-Be-Broadcast-Item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145</w:t>
      </w:r>
    </w:p>
    <w:p w14:paraId="279C135E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id-Cells-Broadcast-Completed-List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146</w:t>
      </w:r>
    </w:p>
    <w:p w14:paraId="299FBF29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id-Cells-Broadcast-Completed-Item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147</w:t>
      </w:r>
    </w:p>
    <w:p w14:paraId="707562B4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id-Broadcast-To-Be-Cancelled-List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148</w:t>
      </w:r>
    </w:p>
    <w:p w14:paraId="62589949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id-Broadcast-To-Be-Cancelled-Item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149</w:t>
      </w:r>
    </w:p>
    <w:p w14:paraId="7BFD7622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id-Cells-Broadcast-Cancelled-List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150</w:t>
      </w:r>
    </w:p>
    <w:p w14:paraId="45A9F6C7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id-Cells-Broadcast-Cancelled-Item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151</w:t>
      </w:r>
    </w:p>
    <w:p w14:paraId="246D1706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id-NR-CGI-List-For-Restart-List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152</w:t>
      </w:r>
    </w:p>
    <w:p w14:paraId="0818F5C8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id-NR-CGI-List-For-Restart-Item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153</w:t>
      </w:r>
    </w:p>
    <w:p w14:paraId="4099C0C3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id-PWS-Failed-NR-CGI-List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154</w:t>
      </w:r>
    </w:p>
    <w:p w14:paraId="6584E123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id-PWS-Failed-NR-CGI-Item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155</w:t>
      </w:r>
    </w:p>
    <w:p w14:paraId="35BDF5ED" w14:textId="77777777" w:rsidR="00167C2B" w:rsidRPr="00636D83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id-ConfirmedUEID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156</w:t>
      </w:r>
    </w:p>
    <w:p w14:paraId="53904263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id-Cancel-all-Warning-Messages-Indicator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157</w:t>
      </w:r>
    </w:p>
    <w:p w14:paraId="604FC021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id-GNB-DU-UE-AMBR-UL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158</w:t>
      </w:r>
    </w:p>
    <w:p w14:paraId="6E8AAEF7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id-DRXConfigurationIndicator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159</w:t>
      </w:r>
    </w:p>
    <w:p w14:paraId="59673908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id-RLC-Status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160</w:t>
      </w:r>
    </w:p>
    <w:p w14:paraId="6803D91F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</w:t>
      </w:r>
      <w:r w:rsidRPr="00057B9C">
        <w:rPr>
          <w:snapToGrid w:val="0"/>
          <w:lang w:eastAsia="zh-CN"/>
        </w:rPr>
        <w:t>DL</w:t>
      </w:r>
      <w:r w:rsidRPr="00057B9C">
        <w:rPr>
          <w:rFonts w:eastAsia="SimSun"/>
          <w:snapToGrid w:val="0"/>
        </w:rPr>
        <w:t>PDCPSNLength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161</w:t>
      </w:r>
    </w:p>
    <w:p w14:paraId="76AD65B5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id-GNB-DUConfigurationQuery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162</w:t>
      </w:r>
    </w:p>
    <w:p w14:paraId="7523BCB9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lastRenderedPageBreak/>
        <w:t>id-MeasurementTimingConfiguration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163</w:t>
      </w:r>
    </w:p>
    <w:p w14:paraId="770BFBAA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id-DRB-Information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164</w:t>
      </w:r>
    </w:p>
    <w:p w14:paraId="21C2AFB5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id-ServingPLMN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165</w:t>
      </w:r>
    </w:p>
    <w:p w14:paraId="44DB6B7A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id-Protected-EUTRA-Resources-Item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168</w:t>
      </w:r>
    </w:p>
    <w:p w14:paraId="30B6EE0E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id-GNB-CU-RRC-Version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170</w:t>
      </w:r>
    </w:p>
    <w:p w14:paraId="74D7548B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id-GNB-DU-RRC-Version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171</w:t>
      </w:r>
    </w:p>
    <w:p w14:paraId="03D340F3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id-GNBDUOverloadInformation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172</w:t>
      </w:r>
    </w:p>
    <w:p w14:paraId="5A6F65D8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rFonts w:eastAsia="SimSun"/>
          <w:snapToGrid w:val="0"/>
        </w:rPr>
        <w:t>id-CellGroupConfig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173</w:t>
      </w:r>
    </w:p>
    <w:p w14:paraId="7EA2F8D0" w14:textId="77777777" w:rsidR="00167C2B" w:rsidRPr="00057B9C" w:rsidRDefault="00167C2B" w:rsidP="00167C2B">
      <w:pPr>
        <w:pStyle w:val="PL"/>
        <w:rPr>
          <w:rFonts w:eastAsia="SimSun"/>
          <w:snapToGrid w:val="0"/>
        </w:rPr>
      </w:pPr>
      <w:r w:rsidRPr="00057B9C">
        <w:rPr>
          <w:noProof w:val="0"/>
          <w:snapToGrid w:val="0"/>
        </w:rPr>
        <w:t>id-RLCFailureIndication</w:t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</w:r>
      <w:r w:rsidRPr="00057B9C">
        <w:rPr>
          <w:rFonts w:eastAsia="SimSun"/>
          <w:snapToGrid w:val="0"/>
        </w:rPr>
        <w:tab/>
        <w:t>ProtocolIE-ID ::= 174</w:t>
      </w:r>
    </w:p>
    <w:p w14:paraId="4D30529A" w14:textId="77777777" w:rsidR="00167C2B" w:rsidRDefault="00167C2B" w:rsidP="00167C2B">
      <w:pPr>
        <w:pStyle w:val="PL"/>
        <w:rPr>
          <w:noProof w:val="0"/>
          <w:snapToGrid w:val="0"/>
        </w:rPr>
      </w:pPr>
      <w:r w:rsidRPr="00C544C3">
        <w:rPr>
          <w:noProof w:val="0"/>
          <w:snapToGrid w:val="0"/>
        </w:rPr>
        <w:t>id-UplinkTxDirectCurrentListInf</w:t>
      </w:r>
      <w:r>
        <w:rPr>
          <w:noProof w:val="0"/>
          <w:snapToGrid w:val="0"/>
        </w:rPr>
        <w:t>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175</w:t>
      </w:r>
    </w:p>
    <w:p w14:paraId="51DDAE58" w14:textId="77777777" w:rsidR="00167C2B" w:rsidRPr="00E23842" w:rsidRDefault="00167C2B" w:rsidP="00167C2B">
      <w:pPr>
        <w:pStyle w:val="PL"/>
        <w:rPr>
          <w:noProof w:val="0"/>
          <w:snapToGrid w:val="0"/>
        </w:rPr>
      </w:pPr>
      <w:r w:rsidRPr="00E23842"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23842">
        <w:rPr>
          <w:noProof w:val="0"/>
          <w:snapToGrid w:val="0"/>
        </w:rPr>
        <w:t>ProtocolIE-</w:t>
      </w:r>
      <w:proofErr w:type="gramStart"/>
      <w:r w:rsidRPr="00E23842">
        <w:rPr>
          <w:noProof w:val="0"/>
          <w:snapToGrid w:val="0"/>
        </w:rPr>
        <w:t>ID ::=</w:t>
      </w:r>
      <w:proofErr w:type="gramEnd"/>
      <w:r w:rsidRPr="00E2384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176</w:t>
      </w:r>
    </w:p>
    <w:p w14:paraId="40763BFD" w14:textId="77777777" w:rsidR="00167C2B" w:rsidRDefault="00167C2B" w:rsidP="00167C2B">
      <w:pPr>
        <w:pStyle w:val="PL"/>
        <w:rPr>
          <w:noProof w:val="0"/>
          <w:snapToGrid w:val="0"/>
        </w:rPr>
      </w:pPr>
      <w:r w:rsidRPr="00E23842"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23842">
        <w:rPr>
          <w:noProof w:val="0"/>
          <w:snapToGrid w:val="0"/>
        </w:rPr>
        <w:t>ProtocolIE-</w:t>
      </w:r>
      <w:proofErr w:type="gramStart"/>
      <w:r w:rsidRPr="00E23842">
        <w:rPr>
          <w:noProof w:val="0"/>
          <w:snapToGrid w:val="0"/>
        </w:rPr>
        <w:t>ID ::=</w:t>
      </w:r>
      <w:proofErr w:type="gramEnd"/>
      <w:r w:rsidRPr="00E2384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177</w:t>
      </w:r>
    </w:p>
    <w:p w14:paraId="12E8207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7E45D9">
        <w:rPr>
          <w:noProof w:val="0"/>
          <w:snapToGrid w:val="0"/>
        </w:rPr>
        <w:t>id-SULAccessIndication</w:t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>ProtocolIE-</w:t>
      </w:r>
      <w:proofErr w:type="gramStart"/>
      <w:r w:rsidRPr="007E45D9">
        <w:rPr>
          <w:noProof w:val="0"/>
          <w:snapToGrid w:val="0"/>
        </w:rPr>
        <w:t>ID ::=</w:t>
      </w:r>
      <w:proofErr w:type="gramEnd"/>
      <w:r w:rsidRPr="007E45D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178</w:t>
      </w:r>
    </w:p>
    <w:p w14:paraId="6E3260FA" w14:textId="77777777" w:rsidR="00167C2B" w:rsidRDefault="00167C2B" w:rsidP="00167C2B">
      <w:pPr>
        <w:pStyle w:val="PL"/>
        <w:rPr>
          <w:noProof w:val="0"/>
          <w:snapToGrid w:val="0"/>
        </w:rPr>
      </w:pPr>
      <w:r w:rsidRPr="00661CDD">
        <w:rPr>
          <w:noProof w:val="0"/>
          <w:snapToGrid w:val="0"/>
        </w:rPr>
        <w:t>id-</w:t>
      </w:r>
      <w:r>
        <w:rPr>
          <w:noProof w:val="0"/>
          <w:snapToGrid w:val="0"/>
        </w:rPr>
        <w:t>AvailablePLMNList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179</w:t>
      </w:r>
    </w:p>
    <w:p w14:paraId="1DBF384E" w14:textId="77777777" w:rsidR="00167C2B" w:rsidRPr="002B760C" w:rsidRDefault="00167C2B" w:rsidP="00167C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180</w:t>
      </w:r>
    </w:p>
    <w:p w14:paraId="4BDFC7F3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>id-ULPDUSessionAggregateMaximumBitRate</w:t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  <w:t>ProtocolIE-ID ::= 181</w:t>
      </w:r>
    </w:p>
    <w:p w14:paraId="63069748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snapToGrid w:val="0"/>
        </w:rPr>
        <w:t>id-ServingCellMO</w:t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noProof w:val="0"/>
          <w:snapToGrid w:val="0"/>
        </w:rPr>
        <w:t>ProtocolIE-ID ::= 182</w:t>
      </w:r>
    </w:p>
    <w:p w14:paraId="0EE6957A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>id-QoSFlowMappingIndication</w:t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  <w:t>ProtocolIE-ID ::= 183</w:t>
      </w:r>
    </w:p>
    <w:p w14:paraId="3F012783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>id-RRCDeliveryStatusRequest</w:t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  <w:t>ProtocolIE-ID ::= 184</w:t>
      </w:r>
    </w:p>
    <w:p w14:paraId="2A559D4A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>id-RRCDeliveryStatus</w:t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</w:r>
      <w:r w:rsidRPr="00057B9C">
        <w:rPr>
          <w:noProof w:val="0"/>
          <w:snapToGrid w:val="0"/>
        </w:rPr>
        <w:tab/>
        <w:t>ProtocolIE-ID ::= 185</w:t>
      </w:r>
    </w:p>
    <w:p w14:paraId="317FEB69" w14:textId="77777777" w:rsidR="00167C2B" w:rsidRPr="00057B9C" w:rsidRDefault="00167C2B" w:rsidP="00167C2B">
      <w:pPr>
        <w:pStyle w:val="PL"/>
        <w:rPr>
          <w:snapToGrid w:val="0"/>
        </w:rPr>
      </w:pPr>
      <w:r w:rsidRPr="00057B9C">
        <w:rPr>
          <w:snapToGrid w:val="0"/>
        </w:rPr>
        <w:t>id-BearerTypeChange</w:t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  <w:t>ProtocolIE-ID ::= 186</w:t>
      </w:r>
    </w:p>
    <w:p w14:paraId="1376F895" w14:textId="77777777" w:rsidR="00167C2B" w:rsidRPr="00057B9C" w:rsidRDefault="00167C2B" w:rsidP="00167C2B">
      <w:pPr>
        <w:pStyle w:val="PL"/>
        <w:rPr>
          <w:snapToGrid w:val="0"/>
        </w:rPr>
      </w:pPr>
      <w:r w:rsidRPr="00057B9C">
        <w:rPr>
          <w:snapToGrid w:val="0"/>
        </w:rPr>
        <w:t>id-RLCMode</w:t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</w:r>
      <w:r w:rsidRPr="00057B9C">
        <w:rPr>
          <w:snapToGrid w:val="0"/>
        </w:rPr>
        <w:tab/>
        <w:t>ProtocolIE-ID ::= 187</w:t>
      </w:r>
    </w:p>
    <w:p w14:paraId="562B3303" w14:textId="77777777" w:rsidR="00167C2B" w:rsidRDefault="00167C2B" w:rsidP="00167C2B">
      <w:pPr>
        <w:pStyle w:val="PL"/>
        <w:rPr>
          <w:snapToGrid w:val="0"/>
        </w:rPr>
      </w:pPr>
      <w:r w:rsidRPr="002729EE">
        <w:rPr>
          <w:snapToGrid w:val="0"/>
        </w:rPr>
        <w:t>id-Duplication-Activation</w:t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>
        <w:rPr>
          <w:snapToGrid w:val="0"/>
        </w:rPr>
        <w:tab/>
      </w:r>
      <w:r w:rsidRPr="002729EE">
        <w:rPr>
          <w:snapToGrid w:val="0"/>
        </w:rPr>
        <w:t>ProtocolIE-ID ::= 188</w:t>
      </w:r>
    </w:p>
    <w:p w14:paraId="5250CD7C" w14:textId="77777777" w:rsidR="00167C2B" w:rsidRDefault="00167C2B" w:rsidP="00167C2B">
      <w:pPr>
        <w:pStyle w:val="PL"/>
        <w:rPr>
          <w:snapToGrid w:val="0"/>
          <w:lang w:eastAsia="zh-CN"/>
        </w:rPr>
      </w:pP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189</w:t>
      </w:r>
    </w:p>
    <w:p w14:paraId="00E7EE42" w14:textId="77777777" w:rsidR="00167C2B" w:rsidRDefault="00167C2B" w:rsidP="00167C2B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id-Dedicated-SIDelivery-NeededUE-Item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190</w:t>
      </w:r>
    </w:p>
    <w:p w14:paraId="5CAC1624" w14:textId="77777777" w:rsidR="00167C2B" w:rsidRDefault="00167C2B" w:rsidP="00167C2B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191</w:t>
      </w:r>
    </w:p>
    <w:p w14:paraId="50DA5DD0" w14:textId="77777777" w:rsidR="00167C2B" w:rsidRDefault="00167C2B" w:rsidP="00167C2B">
      <w:pPr>
        <w:pStyle w:val="PL"/>
        <w:rPr>
          <w:snapToGrid w:val="0"/>
          <w:lang w:eastAsia="zh-CN"/>
        </w:rPr>
      </w:pPr>
      <w:r w:rsidRPr="00A674E9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 xml:space="preserve">ProtocolIE-ID ::= </w:t>
      </w:r>
      <w:r>
        <w:rPr>
          <w:rFonts w:hint="eastAsia"/>
          <w:snapToGrid w:val="0"/>
          <w:lang w:eastAsia="zh-CN"/>
        </w:rPr>
        <w:t>192</w:t>
      </w:r>
    </w:p>
    <w:p w14:paraId="644DC7BB" w14:textId="77777777" w:rsidR="00167C2B" w:rsidRDefault="00167C2B" w:rsidP="00167C2B">
      <w:pPr>
        <w:pStyle w:val="PL"/>
        <w:rPr>
          <w:rFonts w:eastAsia="SimSun"/>
          <w:snapToGrid w:val="0"/>
        </w:rPr>
      </w:pP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193</w:t>
      </w:r>
    </w:p>
    <w:p w14:paraId="16F4429A" w14:textId="77777777" w:rsidR="00167C2B" w:rsidRDefault="00167C2B" w:rsidP="00167C2B">
      <w:pPr>
        <w:pStyle w:val="PL"/>
        <w:rPr>
          <w:snapToGrid w:val="0"/>
        </w:rPr>
      </w:pP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194</w:t>
      </w:r>
    </w:p>
    <w:p w14:paraId="33ABD67A" w14:textId="77777777" w:rsidR="00167C2B" w:rsidRDefault="00167C2B" w:rsidP="00167C2B">
      <w:pPr>
        <w:pStyle w:val="PL"/>
        <w:rPr>
          <w:rFonts w:eastAsia="SimSun"/>
          <w:snapToGrid w:val="0"/>
          <w:lang w:val="en-US"/>
        </w:rPr>
      </w:pPr>
      <w:r w:rsidRPr="009E0046">
        <w:rPr>
          <w:rFonts w:eastAsia="SimSun"/>
          <w:snapToGrid w:val="0"/>
          <w:lang w:val="en-US"/>
        </w:rPr>
        <w:t>id-ResourceCoordinationTransfer</w:t>
      </w:r>
      <w:r>
        <w:rPr>
          <w:rFonts w:eastAsia="SimSun"/>
          <w:snapToGrid w:val="0"/>
          <w:lang w:val="en-US"/>
        </w:rPr>
        <w:t>Information</w:t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  <w:t>ProtocolIE-ID ::= 195</w:t>
      </w:r>
    </w:p>
    <w:p w14:paraId="624FD990" w14:textId="77777777" w:rsidR="00167C2B" w:rsidRPr="00935E10" w:rsidRDefault="00167C2B" w:rsidP="00167C2B">
      <w:pPr>
        <w:pStyle w:val="PL"/>
        <w:rPr>
          <w:rFonts w:eastAsia="SimSun"/>
          <w:snapToGrid w:val="0"/>
        </w:rPr>
      </w:pPr>
      <w:r w:rsidRPr="00935E10">
        <w:rPr>
          <w:rFonts w:eastAsia="SimSun"/>
          <w:snapToGrid w:val="0"/>
        </w:rPr>
        <w:t>id-ExtendedServedPLMNs-List</w:t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ProtocolIE-ID ::= </w:t>
      </w:r>
      <w:r>
        <w:rPr>
          <w:snapToGrid w:val="0"/>
        </w:rPr>
        <w:t>196</w:t>
      </w:r>
    </w:p>
    <w:p w14:paraId="2C5A61F3" w14:textId="77777777" w:rsidR="00167C2B" w:rsidRDefault="00167C2B" w:rsidP="00167C2B">
      <w:pPr>
        <w:pStyle w:val="PL"/>
        <w:rPr>
          <w:snapToGrid w:val="0"/>
        </w:rPr>
      </w:pPr>
      <w:r w:rsidRPr="00935E10">
        <w:rPr>
          <w:rFonts w:eastAsia="SimSun"/>
          <w:snapToGrid w:val="0"/>
        </w:rPr>
        <w:t>id-ExtendedAvailablePLMN-List</w:t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ProtocolIE-ID ::= </w:t>
      </w:r>
      <w:r>
        <w:rPr>
          <w:snapToGrid w:val="0"/>
        </w:rPr>
        <w:t>197</w:t>
      </w:r>
    </w:p>
    <w:p w14:paraId="226C6BB0" w14:textId="77777777" w:rsidR="00167C2B" w:rsidRDefault="00167C2B" w:rsidP="00167C2B">
      <w:pPr>
        <w:pStyle w:val="PL"/>
        <w:rPr>
          <w:snapToGrid w:val="0"/>
        </w:rPr>
      </w:pPr>
      <w:r w:rsidRPr="0042793E">
        <w:rPr>
          <w:snapToGrid w:val="0"/>
        </w:rPr>
        <w:t>id-Associated-SCell-List</w:t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>
        <w:rPr>
          <w:snapToGrid w:val="0"/>
        </w:rPr>
        <w:tab/>
      </w:r>
      <w:r w:rsidRPr="0042793E">
        <w:rPr>
          <w:snapToGrid w:val="0"/>
        </w:rPr>
        <w:t>ProtocolIE-ID ::= 198</w:t>
      </w:r>
    </w:p>
    <w:p w14:paraId="346C128F" w14:textId="77777777" w:rsidR="00167C2B" w:rsidRPr="0042793E" w:rsidRDefault="00167C2B" w:rsidP="00167C2B">
      <w:pPr>
        <w:pStyle w:val="PL"/>
        <w:rPr>
          <w:snapToGrid w:val="0"/>
        </w:rPr>
      </w:pPr>
      <w:r w:rsidRPr="00A0496C">
        <w:rPr>
          <w:snapToGrid w:val="0"/>
        </w:rPr>
        <w:t>id-latest-RRC-Version-Enhanced</w:t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>
        <w:rPr>
          <w:snapToGrid w:val="0"/>
        </w:rPr>
        <w:tab/>
      </w:r>
      <w:r w:rsidRPr="00A0496C">
        <w:rPr>
          <w:snapToGrid w:val="0"/>
        </w:rPr>
        <w:t>ProtocolIE-ID ::= 199</w:t>
      </w:r>
    </w:p>
    <w:p w14:paraId="3110C6B3" w14:textId="77777777" w:rsidR="00167C2B" w:rsidRPr="00753C1A" w:rsidRDefault="00167C2B" w:rsidP="00167C2B">
      <w:pPr>
        <w:pStyle w:val="PL"/>
        <w:rPr>
          <w:rFonts w:eastAsia="SimSun"/>
          <w:snapToGrid w:val="0"/>
        </w:rPr>
      </w:pPr>
      <w:r w:rsidRPr="0042793E">
        <w:rPr>
          <w:snapToGrid w:val="0"/>
        </w:rPr>
        <w:t>id-Associated-SCell-Item</w:t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>
        <w:rPr>
          <w:snapToGrid w:val="0"/>
        </w:rPr>
        <w:tab/>
      </w:r>
      <w:r w:rsidRPr="0042793E">
        <w:rPr>
          <w:snapToGrid w:val="0"/>
        </w:rPr>
        <w:t>ProtocolIE-ID ::= 200</w:t>
      </w:r>
    </w:p>
    <w:p w14:paraId="6BA39731" w14:textId="1DA8CBD1" w:rsidR="00167C2B" w:rsidRPr="00D30D23" w:rsidRDefault="00D11878" w:rsidP="00167C2B">
      <w:pPr>
        <w:pStyle w:val="PL"/>
        <w:rPr>
          <w:noProof w:val="0"/>
          <w:snapToGrid w:val="0"/>
        </w:rPr>
      </w:pPr>
      <w:ins w:id="239" w:author="Ericsson User" w:date="2019-02-15T10:23:00Z">
        <w:r>
          <w:rPr>
            <w:noProof w:val="0"/>
            <w:snapToGrid w:val="0"/>
          </w:rPr>
          <w:t>id-PLM</w:t>
        </w:r>
      </w:ins>
      <w:ins w:id="240" w:author="Ericsson User" w:date="2019-02-15T10:24:00Z">
        <w:r>
          <w:rPr>
            <w:noProof w:val="0"/>
            <w:snapToGrid w:val="0"/>
          </w:rPr>
          <w:t>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241" w:author="Ericsson User" w:date="2019-02-15T10:45:00Z">
        <w:r w:rsidR="005D5274">
          <w:rPr>
            <w:noProof w:val="0"/>
            <w:snapToGrid w:val="0"/>
          </w:rPr>
          <w:t>yyy</w:t>
        </w:r>
      </w:ins>
    </w:p>
    <w:p w14:paraId="7DEC2EA7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68C6C69C" w14:textId="77777777" w:rsidR="00167C2B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14:paraId="2CBE37F3" w14:textId="77777777" w:rsidR="00167C2B" w:rsidRDefault="00167C2B" w:rsidP="00167C2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14:paraId="187520A0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60714834" w14:textId="77777777" w:rsidR="00167C2B" w:rsidRPr="005F58F9" w:rsidRDefault="00167C2B" w:rsidP="00167C2B">
      <w:pPr>
        <w:pStyle w:val="Heading3"/>
      </w:pPr>
      <w:bookmarkStart w:id="242" w:name="_Toc534722373"/>
      <w:r w:rsidRPr="005F58F9">
        <w:t>9.4.8</w:t>
      </w:r>
      <w:r w:rsidRPr="005F58F9">
        <w:tab/>
        <w:t>Container Definitions</w:t>
      </w:r>
      <w:bookmarkEnd w:id="242"/>
    </w:p>
    <w:p w14:paraId="74EBE7ED" w14:textId="77777777" w:rsidR="00167C2B" w:rsidRDefault="00167C2B" w:rsidP="00167C2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192D64A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7D7B811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613ECB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definitions</w:t>
      </w:r>
    </w:p>
    <w:p w14:paraId="456D7D3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1469015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B6645F2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3D9623B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F1AP-Containers {</w:t>
      </w:r>
    </w:p>
    <w:p w14:paraId="43E5E6C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14:paraId="65D3F17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ngran-access (22) modules (3) f1ap (3) version1 (1) f1ap-Containers (5</w:t>
      </w:r>
      <w:proofErr w:type="gramStart"/>
      <w:r w:rsidRPr="005F58F9">
        <w:rPr>
          <w:noProof w:val="0"/>
          <w:snapToGrid w:val="0"/>
        </w:rPr>
        <w:t>) }</w:t>
      </w:r>
      <w:proofErr w:type="gramEnd"/>
    </w:p>
    <w:p w14:paraId="0EE3DF91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5704760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14:paraId="61308E6F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1ED5126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6F2F468A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3B20F8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610A570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4B98F1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14:paraId="3DB3669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6742ED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5234A79F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490F523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14:paraId="6BD2889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14:paraId="06CFA71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Presence,</w:t>
      </w:r>
    </w:p>
    <w:p w14:paraId="6749A55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PrivateIE-ID,</w:t>
      </w:r>
    </w:p>
    <w:p w14:paraId="0F5A181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ProtocolExtensionID,</w:t>
      </w:r>
    </w:p>
    <w:p w14:paraId="0E59DC8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ProtocolIE-ID</w:t>
      </w:r>
    </w:p>
    <w:p w14:paraId="286E0228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1F558D9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14:paraId="3025207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maxPrivateIEs,</w:t>
      </w:r>
    </w:p>
    <w:p w14:paraId="1B5B237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maxProtocolExtensions,</w:t>
      </w:r>
    </w:p>
    <w:p w14:paraId="126C427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maxProtocolIEs</w:t>
      </w:r>
    </w:p>
    <w:p w14:paraId="5E3F2FA4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391380F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F1AP-Constants;</w:t>
      </w:r>
    </w:p>
    <w:p w14:paraId="3C4679A3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76B5451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329871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B3116B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Protocol IEs</w:t>
      </w:r>
    </w:p>
    <w:p w14:paraId="7541204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E802DA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7664C5EB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1309CF8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F1AP-PROTOCOL-</w:t>
      </w:r>
      <w:proofErr w:type="gramStart"/>
      <w:r w:rsidRPr="005F58F9">
        <w:rPr>
          <w:noProof w:val="0"/>
          <w:snapToGrid w:val="0"/>
        </w:rPr>
        <w:t>IES ::=</w:t>
      </w:r>
      <w:proofErr w:type="gramEnd"/>
      <w:r w:rsidRPr="005F58F9">
        <w:rPr>
          <w:noProof w:val="0"/>
          <w:snapToGrid w:val="0"/>
        </w:rPr>
        <w:t xml:space="preserve"> CLASS {</w:t>
      </w:r>
    </w:p>
    <w:p w14:paraId="7A6BD50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ProtocolIE-ID 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UNIQUE,</w:t>
      </w:r>
    </w:p>
    <w:p w14:paraId="15D9072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  <w:t>Criticality,</w:t>
      </w:r>
    </w:p>
    <w:p w14:paraId="41F3217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&amp;Value,</w:t>
      </w:r>
    </w:p>
    <w:p w14:paraId="275830C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14:paraId="7D53BB2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10407D6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14:paraId="15167F0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14:paraId="1B14F1E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</w:t>
      </w:r>
    </w:p>
    <w:p w14:paraId="0D9054F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&amp;Value</w:t>
      </w:r>
    </w:p>
    <w:p w14:paraId="7518C78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14:paraId="52AC1FB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3048E7C7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77F0774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5F1D1BF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7AC7851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Protocol IEs</w:t>
      </w:r>
    </w:p>
    <w:p w14:paraId="534A78F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B0F3D8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2B81472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2AF5407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F1AP-PROTOCOL-IES-</w:t>
      </w:r>
      <w:proofErr w:type="gramStart"/>
      <w:r w:rsidRPr="005F58F9">
        <w:rPr>
          <w:noProof w:val="0"/>
          <w:snapToGrid w:val="0"/>
        </w:rPr>
        <w:t>PAIR ::=</w:t>
      </w:r>
      <w:proofErr w:type="gramEnd"/>
      <w:r w:rsidRPr="005F58F9">
        <w:rPr>
          <w:noProof w:val="0"/>
          <w:snapToGrid w:val="0"/>
        </w:rPr>
        <w:t xml:space="preserve"> CLASS {</w:t>
      </w:r>
    </w:p>
    <w:p w14:paraId="1DB5FF8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ProtocolIE-ID 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UNIQUE,</w:t>
      </w:r>
    </w:p>
    <w:p w14:paraId="6A1894A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ab/>
        <w:t>&amp;firstCriticality</w:t>
      </w:r>
      <w:r w:rsidRPr="005F58F9">
        <w:rPr>
          <w:noProof w:val="0"/>
          <w:snapToGrid w:val="0"/>
        </w:rPr>
        <w:tab/>
        <w:t>Criticality,</w:t>
      </w:r>
    </w:p>
    <w:p w14:paraId="4C0C278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&amp;FirstValue,</w:t>
      </w:r>
    </w:p>
    <w:p w14:paraId="09565EB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&amp;secondCriticality</w:t>
      </w:r>
      <w:r w:rsidRPr="005F58F9">
        <w:rPr>
          <w:noProof w:val="0"/>
          <w:snapToGrid w:val="0"/>
        </w:rPr>
        <w:tab/>
        <w:t>Criticality,</w:t>
      </w:r>
    </w:p>
    <w:p w14:paraId="517C23B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&amp;SecondValue,</w:t>
      </w:r>
    </w:p>
    <w:p w14:paraId="2272F4C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14:paraId="2F25533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45F5D4B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14:paraId="02EE871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14:paraId="13C1349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 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&amp;firstCriticality</w:t>
      </w:r>
    </w:p>
    <w:p w14:paraId="760AE69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 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&amp;FirstValue</w:t>
      </w:r>
    </w:p>
    <w:p w14:paraId="1B3CEAA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 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&amp;secondCriticality</w:t>
      </w:r>
    </w:p>
    <w:p w14:paraId="0B02BA5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 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&amp;SecondValue</w:t>
      </w:r>
    </w:p>
    <w:p w14:paraId="02B3AC3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14:paraId="41E2A98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2F8F4B76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274EB20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11181C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7AD709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Protocol Extensions</w:t>
      </w:r>
    </w:p>
    <w:p w14:paraId="03C4FF8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78C0AD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2883B9D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F63AC4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F1AP-PROTOCOL-</w:t>
      </w:r>
      <w:proofErr w:type="gramStart"/>
      <w:r w:rsidRPr="005F58F9">
        <w:rPr>
          <w:noProof w:val="0"/>
          <w:snapToGrid w:val="0"/>
        </w:rPr>
        <w:t>EXTENSION ::=</w:t>
      </w:r>
      <w:proofErr w:type="gramEnd"/>
      <w:r w:rsidRPr="005F58F9">
        <w:rPr>
          <w:noProof w:val="0"/>
          <w:snapToGrid w:val="0"/>
        </w:rPr>
        <w:t xml:space="preserve"> CLASS {</w:t>
      </w:r>
    </w:p>
    <w:p w14:paraId="7DD5337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ProtocolExtensionID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UNIQUE,</w:t>
      </w:r>
    </w:p>
    <w:p w14:paraId="7724A9A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  <w:t>Criticality,</w:t>
      </w:r>
    </w:p>
    <w:p w14:paraId="548E7AC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&amp;Extension,</w:t>
      </w:r>
    </w:p>
    <w:p w14:paraId="790A481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14:paraId="1A7D767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5A36D63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14:paraId="04C43EF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14:paraId="77B14F4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</w:t>
      </w:r>
    </w:p>
    <w:p w14:paraId="683BD2D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EXTENSION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&amp;Extension</w:t>
      </w:r>
    </w:p>
    <w:p w14:paraId="5A14D08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14:paraId="6B90DB5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2F3C05C1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2CB592E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CD1A74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20BE05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Private IEs</w:t>
      </w:r>
    </w:p>
    <w:p w14:paraId="3CAAE36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2E349F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6499C7F2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7A987DB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F1AP-PRIVATE-</w:t>
      </w:r>
      <w:proofErr w:type="gramStart"/>
      <w:r w:rsidRPr="005F58F9">
        <w:rPr>
          <w:noProof w:val="0"/>
          <w:snapToGrid w:val="0"/>
        </w:rPr>
        <w:t>IES ::=</w:t>
      </w:r>
      <w:proofErr w:type="gramEnd"/>
      <w:r w:rsidRPr="005F58F9">
        <w:rPr>
          <w:noProof w:val="0"/>
          <w:snapToGrid w:val="0"/>
        </w:rPr>
        <w:t xml:space="preserve"> CLASS {</w:t>
      </w:r>
    </w:p>
    <w:p w14:paraId="471C789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PrivateIE-ID,</w:t>
      </w:r>
    </w:p>
    <w:p w14:paraId="2A4A932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  <w:t>Criticality,</w:t>
      </w:r>
    </w:p>
    <w:p w14:paraId="09FCA47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&amp;Value,</w:t>
      </w:r>
    </w:p>
    <w:p w14:paraId="3C3DA2B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14:paraId="23986FF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2A0C51F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14:paraId="35B2290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14:paraId="0EDCF4B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</w:t>
      </w:r>
    </w:p>
    <w:p w14:paraId="4DA5F8E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&amp;Value</w:t>
      </w:r>
    </w:p>
    <w:p w14:paraId="7349EA7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14:paraId="75B4B47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307B2B64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03C7B2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-- **************************************************************</w:t>
      </w:r>
    </w:p>
    <w:p w14:paraId="2B4DB9F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FE361E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Protocol IEs</w:t>
      </w:r>
    </w:p>
    <w:p w14:paraId="312F3C0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7C1F787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5E5E5556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63FC9CE1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 xml:space="preserve">ProtocolIE-Container {F1AP-PROTOCOL-IES : IEsSetParam} ::= </w:t>
      </w:r>
    </w:p>
    <w:p w14:paraId="6D1B5F5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>SEQUENCE (SIZE (</w:t>
      </w:r>
      <w:proofErr w:type="gramStart"/>
      <w:r w:rsidRPr="005F58F9">
        <w:rPr>
          <w:noProof w:val="0"/>
          <w:snapToGrid w:val="0"/>
        </w:rPr>
        <w:t>0..</w:t>
      </w:r>
      <w:proofErr w:type="gramEnd"/>
      <w:r w:rsidRPr="005F58F9">
        <w:rPr>
          <w:noProof w:val="0"/>
          <w:snapToGrid w:val="0"/>
        </w:rPr>
        <w:t>maxProtocolIEs)) OF</w:t>
      </w:r>
    </w:p>
    <w:p w14:paraId="4E268E1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ProtocolIE-Field {{IEsSetParam}}</w:t>
      </w:r>
    </w:p>
    <w:p w14:paraId="3826B6D7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40413ACF" w14:textId="77777777" w:rsidR="00167C2B" w:rsidRPr="00057B9C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 xml:space="preserve">ProtocolIE-SingleContainer {F1AP-PROTOCOL-IES : IEsSetParam} ::= </w:t>
      </w:r>
    </w:p>
    <w:p w14:paraId="2179F5D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057B9C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>ProtocolIE-Field {{IEsSetParam}}</w:t>
      </w:r>
    </w:p>
    <w:p w14:paraId="5ED8D607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3F97A8B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ProtocolIE-Field {F1AP-PROTOCOL-</w:t>
      </w:r>
      <w:proofErr w:type="gramStart"/>
      <w:r w:rsidRPr="005F58F9">
        <w:rPr>
          <w:noProof w:val="0"/>
          <w:snapToGrid w:val="0"/>
        </w:rPr>
        <w:t>IES :</w:t>
      </w:r>
      <w:proofErr w:type="gramEnd"/>
      <w:r w:rsidRPr="005F58F9">
        <w:rPr>
          <w:noProof w:val="0"/>
          <w:snapToGrid w:val="0"/>
        </w:rPr>
        <w:t xml:space="preserve"> IEsSetParam} ::= SEQUENCE {</w:t>
      </w:r>
    </w:p>
    <w:p w14:paraId="3830CDC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</w:t>
      </w:r>
      <w:proofErr w:type="gramStart"/>
      <w:r w:rsidRPr="005F58F9">
        <w:rPr>
          <w:noProof w:val="0"/>
          <w:snapToGrid w:val="0"/>
        </w:rPr>
        <w:t>IES.&amp;</w:t>
      </w:r>
      <w:proofErr w:type="gramEnd"/>
      <w:r w:rsidRPr="005F58F9">
        <w:rPr>
          <w:noProof w:val="0"/>
          <w:snapToGrid w:val="0"/>
        </w:rPr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({IEsSetParam}),</w:t>
      </w:r>
    </w:p>
    <w:p w14:paraId="4352F57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</w:t>
      </w:r>
      <w:proofErr w:type="gramStart"/>
      <w:r w:rsidRPr="005F58F9">
        <w:rPr>
          <w:noProof w:val="0"/>
          <w:snapToGrid w:val="0"/>
        </w:rPr>
        <w:t>IES.&amp;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({IEsSetParam}{@id}),</w:t>
      </w:r>
    </w:p>
    <w:p w14:paraId="60A02D4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</w:t>
      </w:r>
      <w:proofErr w:type="gramStart"/>
      <w:r w:rsidRPr="005F58F9">
        <w:rPr>
          <w:noProof w:val="0"/>
          <w:snapToGrid w:val="0"/>
        </w:rPr>
        <w:t>IES.&amp;</w:t>
      </w:r>
      <w:proofErr w:type="gramEnd"/>
      <w:r w:rsidRPr="005F58F9">
        <w:rPr>
          <w:noProof w:val="0"/>
          <w:snapToGrid w:val="0"/>
        </w:rPr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</w:t>
      </w:r>
    </w:p>
    <w:p w14:paraId="7BF5BC1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1D3E444F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78CF3EC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1A814F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839E67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Protocol IE Pairs</w:t>
      </w:r>
    </w:p>
    <w:p w14:paraId="104BDBD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93DBB2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60424852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69DD5A9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ProtocolIE-ContainerPair {F1AP-PROTOCOL-IES-</w:t>
      </w:r>
      <w:proofErr w:type="gramStart"/>
      <w:r w:rsidRPr="005F58F9">
        <w:rPr>
          <w:noProof w:val="0"/>
          <w:snapToGrid w:val="0"/>
        </w:rPr>
        <w:t>PAIR :</w:t>
      </w:r>
      <w:proofErr w:type="gramEnd"/>
      <w:r w:rsidRPr="005F58F9">
        <w:rPr>
          <w:noProof w:val="0"/>
          <w:snapToGrid w:val="0"/>
        </w:rPr>
        <w:t xml:space="preserve"> IEsSetParam} ::= </w:t>
      </w:r>
    </w:p>
    <w:p w14:paraId="6BEA174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</w:t>
      </w:r>
      <w:proofErr w:type="gramStart"/>
      <w:r w:rsidRPr="005F58F9">
        <w:rPr>
          <w:noProof w:val="0"/>
          <w:snapToGrid w:val="0"/>
        </w:rPr>
        <w:t>0..</w:t>
      </w:r>
      <w:proofErr w:type="gramEnd"/>
      <w:r w:rsidRPr="005F58F9">
        <w:rPr>
          <w:noProof w:val="0"/>
          <w:snapToGrid w:val="0"/>
        </w:rPr>
        <w:t>maxProtocolIEs)) OF</w:t>
      </w:r>
    </w:p>
    <w:p w14:paraId="0E8C856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ProtocolIE-FieldPair {{IEsSetParam}}</w:t>
      </w:r>
    </w:p>
    <w:p w14:paraId="3FE72660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21B7F5D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ProtocolIE-FieldPair {F1AP-PROTOCOL-IES-</w:t>
      </w:r>
      <w:proofErr w:type="gramStart"/>
      <w:r w:rsidRPr="005F58F9">
        <w:rPr>
          <w:noProof w:val="0"/>
          <w:snapToGrid w:val="0"/>
        </w:rPr>
        <w:t>PAIR :</w:t>
      </w:r>
      <w:proofErr w:type="gramEnd"/>
      <w:r w:rsidRPr="005F58F9">
        <w:rPr>
          <w:noProof w:val="0"/>
          <w:snapToGrid w:val="0"/>
        </w:rPr>
        <w:t xml:space="preserve"> IEsSetParam} ::= SEQUENCE {</w:t>
      </w:r>
    </w:p>
    <w:p w14:paraId="295DE43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F1AP-PROTOCOL-IES-</w:t>
      </w:r>
      <w:proofErr w:type="gramStart"/>
      <w:r w:rsidRPr="005F58F9">
        <w:rPr>
          <w:noProof w:val="0"/>
          <w:snapToGrid w:val="0"/>
        </w:rPr>
        <w:t>PAIR.&amp;</w:t>
      </w:r>
      <w:proofErr w:type="gramEnd"/>
      <w:r w:rsidRPr="005F58F9">
        <w:rPr>
          <w:noProof w:val="0"/>
          <w:snapToGrid w:val="0"/>
        </w:rPr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({IEsSetParam}),</w:t>
      </w:r>
    </w:p>
    <w:p w14:paraId="1209AA1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firstCriticality</w:t>
      </w:r>
      <w:r w:rsidRPr="005F58F9">
        <w:rPr>
          <w:noProof w:val="0"/>
          <w:snapToGrid w:val="0"/>
        </w:rPr>
        <w:tab/>
        <w:t>F1AP-PROTOCOL-IES-</w:t>
      </w:r>
      <w:proofErr w:type="gramStart"/>
      <w:r w:rsidRPr="005F58F9">
        <w:rPr>
          <w:noProof w:val="0"/>
          <w:snapToGrid w:val="0"/>
        </w:rPr>
        <w:t>PAIR.&amp;</w:t>
      </w:r>
      <w:proofErr w:type="gramEnd"/>
      <w:r w:rsidRPr="005F58F9">
        <w:rPr>
          <w:noProof w:val="0"/>
          <w:snapToGrid w:val="0"/>
        </w:rPr>
        <w:t>firstCriticality</w:t>
      </w:r>
      <w:r w:rsidRPr="005F58F9">
        <w:rPr>
          <w:noProof w:val="0"/>
          <w:snapToGrid w:val="0"/>
        </w:rPr>
        <w:tab/>
        <w:t>({IEsSetParam}{@id}),</w:t>
      </w:r>
    </w:p>
    <w:p w14:paraId="17CE009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F1AP-PROTOCOL-IES-</w:t>
      </w:r>
      <w:proofErr w:type="gramStart"/>
      <w:r w:rsidRPr="005F58F9">
        <w:rPr>
          <w:noProof w:val="0"/>
          <w:snapToGrid w:val="0"/>
        </w:rPr>
        <w:t>PAIR.&amp;</w:t>
      </w:r>
      <w:proofErr w:type="gramEnd"/>
      <w:r w:rsidRPr="005F58F9">
        <w:rPr>
          <w:noProof w:val="0"/>
          <w:snapToGrid w:val="0"/>
        </w:rPr>
        <w:t>FirstValue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({IEsSetParam}{@id}),</w:t>
      </w:r>
    </w:p>
    <w:p w14:paraId="54F9F72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secondCriticality</w:t>
      </w:r>
      <w:r w:rsidRPr="005F58F9">
        <w:rPr>
          <w:noProof w:val="0"/>
          <w:snapToGrid w:val="0"/>
        </w:rPr>
        <w:tab/>
        <w:t>F1AP-PROTOCOL-IES-</w:t>
      </w:r>
      <w:proofErr w:type="gramStart"/>
      <w:r w:rsidRPr="005F58F9">
        <w:rPr>
          <w:noProof w:val="0"/>
          <w:snapToGrid w:val="0"/>
        </w:rPr>
        <w:t>PAIR.&amp;</w:t>
      </w:r>
      <w:proofErr w:type="gramEnd"/>
      <w:r w:rsidRPr="005F58F9">
        <w:rPr>
          <w:noProof w:val="0"/>
          <w:snapToGrid w:val="0"/>
        </w:rPr>
        <w:t>secondCriticality</w:t>
      </w:r>
      <w:r w:rsidRPr="005F58F9">
        <w:rPr>
          <w:noProof w:val="0"/>
          <w:snapToGrid w:val="0"/>
        </w:rPr>
        <w:tab/>
        <w:t>({IEsSetParam}{@id}),</w:t>
      </w:r>
    </w:p>
    <w:p w14:paraId="148B5987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F1AP-PROTOCOL-IES-</w:t>
      </w:r>
      <w:proofErr w:type="gramStart"/>
      <w:r w:rsidRPr="005F58F9">
        <w:rPr>
          <w:noProof w:val="0"/>
          <w:snapToGrid w:val="0"/>
        </w:rPr>
        <w:t>PAIR.&amp;</w:t>
      </w:r>
      <w:proofErr w:type="gramEnd"/>
      <w:r w:rsidRPr="005F58F9">
        <w:rPr>
          <w:noProof w:val="0"/>
          <w:snapToGrid w:val="0"/>
        </w:rPr>
        <w:t>SecondValue</w:t>
      </w:r>
      <w:r w:rsidRPr="005F58F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</w:t>
      </w:r>
    </w:p>
    <w:p w14:paraId="40F6590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45C211DF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413477E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4E95F65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7FD642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Protocol Extensions</w:t>
      </w:r>
    </w:p>
    <w:p w14:paraId="2EF9254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7181C9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630C9F3F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7646130B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ProtocolExtensionContainer {F1AP-PROTOCOL-</w:t>
      </w:r>
      <w:proofErr w:type="gramStart"/>
      <w:r w:rsidRPr="005F58F9">
        <w:rPr>
          <w:noProof w:val="0"/>
          <w:snapToGrid w:val="0"/>
        </w:rPr>
        <w:t>EXTENSION :</w:t>
      </w:r>
      <w:proofErr w:type="gramEnd"/>
      <w:r w:rsidRPr="005F58F9">
        <w:rPr>
          <w:noProof w:val="0"/>
          <w:snapToGrid w:val="0"/>
        </w:rPr>
        <w:t xml:space="preserve"> ExtensionSetParam} ::= </w:t>
      </w:r>
    </w:p>
    <w:p w14:paraId="7955810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</w:t>
      </w:r>
      <w:proofErr w:type="gramStart"/>
      <w:r w:rsidRPr="005F58F9">
        <w:rPr>
          <w:noProof w:val="0"/>
          <w:snapToGrid w:val="0"/>
        </w:rPr>
        <w:t>1..</w:t>
      </w:r>
      <w:proofErr w:type="gramEnd"/>
      <w:r w:rsidRPr="005F58F9">
        <w:rPr>
          <w:noProof w:val="0"/>
          <w:snapToGrid w:val="0"/>
        </w:rPr>
        <w:t>maxProtocolExtensions)) OF</w:t>
      </w:r>
    </w:p>
    <w:p w14:paraId="6045043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ProtocolExtensionField {{ExtensionSetParam}}</w:t>
      </w:r>
    </w:p>
    <w:p w14:paraId="52BFEE93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28305E8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ProtocolExtensionField {F1AP-PROTOCOL-</w:t>
      </w:r>
      <w:proofErr w:type="gramStart"/>
      <w:r w:rsidRPr="005F58F9">
        <w:rPr>
          <w:noProof w:val="0"/>
          <w:snapToGrid w:val="0"/>
        </w:rPr>
        <w:t>EXTENSION :</w:t>
      </w:r>
      <w:proofErr w:type="gramEnd"/>
      <w:r w:rsidRPr="005F58F9">
        <w:rPr>
          <w:noProof w:val="0"/>
          <w:snapToGrid w:val="0"/>
        </w:rPr>
        <w:t xml:space="preserve"> ExtensionSetParam} ::= SEQUENCE {</w:t>
      </w:r>
    </w:p>
    <w:p w14:paraId="62A68AA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</w:t>
      </w:r>
      <w:proofErr w:type="gramStart"/>
      <w:r w:rsidRPr="005F58F9">
        <w:rPr>
          <w:noProof w:val="0"/>
          <w:snapToGrid w:val="0"/>
        </w:rPr>
        <w:t>EXTENSION.&amp;</w:t>
      </w:r>
      <w:proofErr w:type="gramEnd"/>
      <w:r w:rsidRPr="005F58F9">
        <w:rPr>
          <w:noProof w:val="0"/>
          <w:snapToGrid w:val="0"/>
        </w:rPr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({ExtensionSetParam}),</w:t>
      </w:r>
    </w:p>
    <w:p w14:paraId="2A21F1F3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</w:t>
      </w:r>
      <w:proofErr w:type="gramStart"/>
      <w:r w:rsidRPr="005F58F9">
        <w:rPr>
          <w:noProof w:val="0"/>
          <w:snapToGrid w:val="0"/>
        </w:rPr>
        <w:t>EXTENSION.&amp;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  <w:t>({ExtensionSetParam}{@id}),</w:t>
      </w:r>
    </w:p>
    <w:p w14:paraId="734BC37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extensionValue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</w:t>
      </w:r>
      <w:proofErr w:type="gramStart"/>
      <w:r w:rsidRPr="005F58F9">
        <w:rPr>
          <w:noProof w:val="0"/>
          <w:snapToGrid w:val="0"/>
        </w:rPr>
        <w:t>EXTENSION.&amp;</w:t>
      </w:r>
      <w:proofErr w:type="gramEnd"/>
      <w:r w:rsidRPr="005F58F9">
        <w:rPr>
          <w:noProof w:val="0"/>
          <w:snapToGrid w:val="0"/>
        </w:rPr>
        <w:t>Extension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({ExtensionSetParam}{@id})</w:t>
      </w:r>
    </w:p>
    <w:p w14:paraId="3C97151C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0B119B55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3D80BC48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-- **************************************************************</w:t>
      </w:r>
    </w:p>
    <w:p w14:paraId="0EC3FD09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FCF04CF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Private IEs</w:t>
      </w:r>
    </w:p>
    <w:p w14:paraId="13F8381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48BA6DD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6C8D3916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00D3E1C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PrivateIE-Container {F1AP-PRIVATE-</w:t>
      </w:r>
      <w:proofErr w:type="gramStart"/>
      <w:r w:rsidRPr="005F58F9">
        <w:rPr>
          <w:noProof w:val="0"/>
          <w:snapToGrid w:val="0"/>
        </w:rPr>
        <w:t>IES :</w:t>
      </w:r>
      <w:proofErr w:type="gramEnd"/>
      <w:r w:rsidRPr="005F58F9">
        <w:rPr>
          <w:noProof w:val="0"/>
          <w:snapToGrid w:val="0"/>
        </w:rPr>
        <w:t xml:space="preserve"> IEsSetParam } ::= </w:t>
      </w:r>
    </w:p>
    <w:p w14:paraId="5B8A4306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</w:t>
      </w:r>
      <w:proofErr w:type="gramStart"/>
      <w:r w:rsidRPr="005F58F9">
        <w:rPr>
          <w:noProof w:val="0"/>
          <w:snapToGrid w:val="0"/>
        </w:rPr>
        <w:t>1..</w:t>
      </w:r>
      <w:proofErr w:type="gramEnd"/>
      <w:r w:rsidRPr="005F58F9">
        <w:rPr>
          <w:noProof w:val="0"/>
          <w:snapToGrid w:val="0"/>
        </w:rPr>
        <w:t xml:space="preserve"> maxPrivateIEs)) OF</w:t>
      </w:r>
    </w:p>
    <w:p w14:paraId="623A16F1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PrivateIE-Field {{IEsSetParam}}</w:t>
      </w:r>
    </w:p>
    <w:p w14:paraId="698F1814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319BB32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PrivateIE-Field {F1AP-PRIVATE-</w:t>
      </w:r>
      <w:proofErr w:type="gramStart"/>
      <w:r w:rsidRPr="005F58F9">
        <w:rPr>
          <w:noProof w:val="0"/>
          <w:snapToGrid w:val="0"/>
        </w:rPr>
        <w:t>IES :</w:t>
      </w:r>
      <w:proofErr w:type="gramEnd"/>
      <w:r w:rsidRPr="005F58F9">
        <w:rPr>
          <w:noProof w:val="0"/>
          <w:snapToGrid w:val="0"/>
        </w:rPr>
        <w:t xml:space="preserve"> IEsSetParam} ::= SEQUENCE {</w:t>
      </w:r>
    </w:p>
    <w:p w14:paraId="3D338FC4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F1AP-PRIVATE-</w:t>
      </w:r>
      <w:proofErr w:type="gramStart"/>
      <w:r w:rsidRPr="005F58F9">
        <w:rPr>
          <w:noProof w:val="0"/>
          <w:snapToGrid w:val="0"/>
        </w:rPr>
        <w:t>IES.&amp;</w:t>
      </w:r>
      <w:proofErr w:type="gramEnd"/>
      <w:r w:rsidRPr="005F58F9">
        <w:rPr>
          <w:noProof w:val="0"/>
          <w:snapToGrid w:val="0"/>
        </w:rPr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({IEsSetParam}),</w:t>
      </w:r>
    </w:p>
    <w:p w14:paraId="7E1F346E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F1AP-PRIVATE-</w:t>
      </w:r>
      <w:proofErr w:type="gramStart"/>
      <w:r w:rsidRPr="005F58F9">
        <w:rPr>
          <w:noProof w:val="0"/>
          <w:snapToGrid w:val="0"/>
        </w:rPr>
        <w:t>IES.&amp;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({IEsSetParam}{@id}),</w:t>
      </w:r>
    </w:p>
    <w:p w14:paraId="0E2B6530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F1AP-PRIVATE-</w:t>
      </w:r>
      <w:proofErr w:type="gramStart"/>
      <w:r w:rsidRPr="005F58F9">
        <w:rPr>
          <w:noProof w:val="0"/>
          <w:snapToGrid w:val="0"/>
        </w:rPr>
        <w:t>IES.&amp;</w:t>
      </w:r>
      <w:proofErr w:type="gramEnd"/>
      <w:r w:rsidRPr="005F58F9">
        <w:rPr>
          <w:noProof w:val="0"/>
          <w:snapToGrid w:val="0"/>
        </w:rPr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</w:t>
      </w:r>
    </w:p>
    <w:p w14:paraId="31D5946A" w14:textId="77777777" w:rsidR="00167C2B" w:rsidRPr="005F58F9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69AB8644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744ABDC9" w14:textId="77777777" w:rsidR="00167C2B" w:rsidRDefault="00167C2B" w:rsidP="00167C2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14:paraId="725FB51D" w14:textId="77777777" w:rsidR="00167C2B" w:rsidRDefault="00167C2B" w:rsidP="00167C2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14:paraId="5CB4055B" w14:textId="77777777" w:rsidR="00167C2B" w:rsidRPr="005F58F9" w:rsidRDefault="00167C2B" w:rsidP="00167C2B">
      <w:pPr>
        <w:pStyle w:val="PL"/>
        <w:rPr>
          <w:noProof w:val="0"/>
          <w:snapToGrid w:val="0"/>
        </w:rPr>
      </w:pPr>
    </w:p>
    <w:p w14:paraId="4270EA7B" w14:textId="4D5EE139" w:rsidR="00167C2B" w:rsidRPr="00057B9C" w:rsidRDefault="00167C2B">
      <w:pPr>
        <w:rPr>
          <w:noProof/>
        </w:rPr>
      </w:pPr>
      <w:bookmarkStart w:id="243" w:name="_GoBack"/>
      <w:bookmarkEnd w:id="243"/>
    </w:p>
    <w:sectPr w:rsidR="00167C2B" w:rsidRPr="00057B9C" w:rsidSect="00167C2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D29A3" w14:textId="77777777" w:rsidR="00EE765D" w:rsidRDefault="00EE765D">
      <w:r>
        <w:separator/>
      </w:r>
    </w:p>
  </w:endnote>
  <w:endnote w:type="continuationSeparator" w:id="0">
    <w:p w14:paraId="6F108650" w14:textId="77777777" w:rsidR="00EE765D" w:rsidRDefault="00EE7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9F615" w14:textId="77777777" w:rsidR="00EE765D" w:rsidRDefault="00EE765D">
      <w:r>
        <w:separator/>
      </w:r>
    </w:p>
  </w:footnote>
  <w:footnote w:type="continuationSeparator" w:id="0">
    <w:p w14:paraId="0787AE11" w14:textId="77777777" w:rsidR="00EE765D" w:rsidRDefault="00EE7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AEABB" w14:textId="77777777" w:rsidR="00941948" w:rsidRDefault="009419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4FC86" w14:textId="77777777" w:rsidR="00941948" w:rsidRDefault="009419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3B5DE" w14:textId="77777777" w:rsidR="00941948" w:rsidRDefault="009419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13E4B" w14:textId="77777777" w:rsidR="00941948" w:rsidRDefault="009419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B9C"/>
    <w:rsid w:val="000A226B"/>
    <w:rsid w:val="000A6394"/>
    <w:rsid w:val="000B0F87"/>
    <w:rsid w:val="000B4DA5"/>
    <w:rsid w:val="000B7FED"/>
    <w:rsid w:val="000C038A"/>
    <w:rsid w:val="000C6598"/>
    <w:rsid w:val="000D7C5D"/>
    <w:rsid w:val="00113883"/>
    <w:rsid w:val="00145D43"/>
    <w:rsid w:val="00167C2B"/>
    <w:rsid w:val="00192C46"/>
    <w:rsid w:val="001A08B3"/>
    <w:rsid w:val="001A5CA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DFF"/>
    <w:rsid w:val="002D5A4F"/>
    <w:rsid w:val="00305409"/>
    <w:rsid w:val="0033014E"/>
    <w:rsid w:val="00342404"/>
    <w:rsid w:val="00355EE7"/>
    <w:rsid w:val="003609EF"/>
    <w:rsid w:val="0036231A"/>
    <w:rsid w:val="00374DD4"/>
    <w:rsid w:val="003A76FD"/>
    <w:rsid w:val="003B585E"/>
    <w:rsid w:val="003D172C"/>
    <w:rsid w:val="003E1A36"/>
    <w:rsid w:val="00410371"/>
    <w:rsid w:val="004242F1"/>
    <w:rsid w:val="004245A6"/>
    <w:rsid w:val="00472F4D"/>
    <w:rsid w:val="004B75B7"/>
    <w:rsid w:val="0051580D"/>
    <w:rsid w:val="005219C3"/>
    <w:rsid w:val="005260FF"/>
    <w:rsid w:val="00547111"/>
    <w:rsid w:val="00547D0E"/>
    <w:rsid w:val="00592D74"/>
    <w:rsid w:val="005D5274"/>
    <w:rsid w:val="005E2C44"/>
    <w:rsid w:val="006132B3"/>
    <w:rsid w:val="00621188"/>
    <w:rsid w:val="006257ED"/>
    <w:rsid w:val="0068252F"/>
    <w:rsid w:val="00695808"/>
    <w:rsid w:val="006B46FB"/>
    <w:rsid w:val="006E21FB"/>
    <w:rsid w:val="00724CD6"/>
    <w:rsid w:val="00792342"/>
    <w:rsid w:val="007961D4"/>
    <w:rsid w:val="007977A8"/>
    <w:rsid w:val="007B512A"/>
    <w:rsid w:val="007C2097"/>
    <w:rsid w:val="007C2DC2"/>
    <w:rsid w:val="007D6A07"/>
    <w:rsid w:val="007F7259"/>
    <w:rsid w:val="008040A8"/>
    <w:rsid w:val="008209F8"/>
    <w:rsid w:val="008279FA"/>
    <w:rsid w:val="008626E7"/>
    <w:rsid w:val="00870EE7"/>
    <w:rsid w:val="008743CE"/>
    <w:rsid w:val="008A45A6"/>
    <w:rsid w:val="008E3609"/>
    <w:rsid w:val="008F686C"/>
    <w:rsid w:val="009148DE"/>
    <w:rsid w:val="00941948"/>
    <w:rsid w:val="00952A56"/>
    <w:rsid w:val="009777D9"/>
    <w:rsid w:val="00991B88"/>
    <w:rsid w:val="009A5753"/>
    <w:rsid w:val="009A579D"/>
    <w:rsid w:val="009C55EE"/>
    <w:rsid w:val="009E3297"/>
    <w:rsid w:val="009F734F"/>
    <w:rsid w:val="00A246B6"/>
    <w:rsid w:val="00A3321B"/>
    <w:rsid w:val="00A3520D"/>
    <w:rsid w:val="00A47E70"/>
    <w:rsid w:val="00A50CF0"/>
    <w:rsid w:val="00A7671C"/>
    <w:rsid w:val="00AA2CBC"/>
    <w:rsid w:val="00AB3B34"/>
    <w:rsid w:val="00AC5820"/>
    <w:rsid w:val="00AD1CD8"/>
    <w:rsid w:val="00AD490F"/>
    <w:rsid w:val="00B258BB"/>
    <w:rsid w:val="00B67B97"/>
    <w:rsid w:val="00B7795F"/>
    <w:rsid w:val="00B968C8"/>
    <w:rsid w:val="00BA3EC5"/>
    <w:rsid w:val="00BA51D9"/>
    <w:rsid w:val="00BB5DFC"/>
    <w:rsid w:val="00BD279D"/>
    <w:rsid w:val="00BD6BB8"/>
    <w:rsid w:val="00C6169C"/>
    <w:rsid w:val="00C66BA2"/>
    <w:rsid w:val="00C8447B"/>
    <w:rsid w:val="00C95985"/>
    <w:rsid w:val="00CA665C"/>
    <w:rsid w:val="00CB021C"/>
    <w:rsid w:val="00CC397F"/>
    <w:rsid w:val="00CC5026"/>
    <w:rsid w:val="00CC68D0"/>
    <w:rsid w:val="00CE59ED"/>
    <w:rsid w:val="00D03F9A"/>
    <w:rsid w:val="00D06D51"/>
    <w:rsid w:val="00D11878"/>
    <w:rsid w:val="00D24991"/>
    <w:rsid w:val="00D50255"/>
    <w:rsid w:val="00DD5559"/>
    <w:rsid w:val="00DE34CF"/>
    <w:rsid w:val="00E13F3D"/>
    <w:rsid w:val="00E34898"/>
    <w:rsid w:val="00E367FC"/>
    <w:rsid w:val="00EB09B7"/>
    <w:rsid w:val="00EE765D"/>
    <w:rsid w:val="00EE7D7C"/>
    <w:rsid w:val="00F25D98"/>
    <w:rsid w:val="00F300FB"/>
    <w:rsid w:val="00FA79BD"/>
    <w:rsid w:val="00FB3B59"/>
    <w:rsid w:val="00FB6386"/>
    <w:rsid w:val="00FF3642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F46B6"/>
  <w15:docId w15:val="{3CE73A61-F4E8-426C-A94F-59E62DEA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952A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352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520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0D7C5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D7C5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68252F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167C2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167C2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167C2B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167C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167C2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67C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67C2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67C2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167C2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67C2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67C2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167C2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167C2B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167C2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167C2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675C0-EF22-4826-987C-0CACCC03E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91</Pages>
  <Words>24560</Words>
  <Characters>130168</Characters>
  <Application>Microsoft Office Word</Application>
  <DocSecurity>0</DocSecurity>
  <Lines>1084</Lines>
  <Paragraphs>308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2019-02-15T11:13:00Z</dcterms:created>
  <dcterms:modified xsi:type="dcterms:W3CDTF">2019-02-16T00:03:00Z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