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2205C" w14:textId="3D02FCE6" w:rsidR="008C49E9" w:rsidRDefault="00E52A58" w:rsidP="008C49E9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 w:rsidR="00A55D1F">
        <w:rPr>
          <w:rFonts w:cs="Arial"/>
          <w:bCs/>
          <w:noProof w:val="0"/>
          <w:sz w:val="24"/>
          <w:lang w:val="en-GB"/>
        </w:rPr>
        <w:t>103</w:t>
      </w:r>
      <w:r w:rsidR="008C49E9">
        <w:rPr>
          <w:rFonts w:cs="Arial"/>
          <w:bCs/>
          <w:noProof w:val="0"/>
          <w:sz w:val="24"/>
          <w:lang w:val="en-GB"/>
        </w:rPr>
        <w:tab/>
      </w:r>
      <w:r w:rsidR="00BC78EE" w:rsidRPr="00BC78EE">
        <w:rPr>
          <w:rFonts w:cs="Arial"/>
          <w:bCs/>
          <w:noProof w:val="0"/>
          <w:sz w:val="24"/>
          <w:lang w:val="en-GB" w:eastAsia="ja-JP"/>
        </w:rPr>
        <w:t>R3-190680</w:t>
      </w:r>
    </w:p>
    <w:p w14:paraId="28E06295" w14:textId="4B17AB68" w:rsidR="00EA35C9" w:rsidRDefault="00A55D1F" w:rsidP="0001556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307F2">
        <w:rPr>
          <w:b/>
          <w:noProof/>
          <w:sz w:val="24"/>
        </w:rPr>
        <w:t>,</w:t>
      </w:r>
      <w:r w:rsidR="00B717C7">
        <w:rPr>
          <w:b/>
          <w:noProof/>
          <w:sz w:val="24"/>
        </w:rPr>
        <w:t xml:space="preserve"> </w:t>
      </w:r>
      <w:r w:rsidR="00D66B44">
        <w:rPr>
          <w:b/>
          <w:noProof/>
          <w:sz w:val="24"/>
        </w:rPr>
        <w:t>Greece</w:t>
      </w:r>
      <w:r w:rsidR="008307F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C8482E"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February –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8307F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0B8DD26C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948A9" w:rsidRPr="00F948A9">
        <w:rPr>
          <w:rFonts w:cs="Arial"/>
          <w:b/>
          <w:bCs/>
          <w:sz w:val="24"/>
          <w:szCs w:val="24"/>
          <w:lang w:val="en-US"/>
        </w:rPr>
        <w:t>8.1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6B08CA1F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34038A" w:rsidRPr="0034038A">
        <w:rPr>
          <w:rFonts w:cs="Arial"/>
          <w:b/>
          <w:bCs/>
          <w:color w:val="000000"/>
          <w:sz w:val="24"/>
          <w:szCs w:val="24"/>
        </w:rPr>
        <w:t>Maximum Integrity Protected Data Rate</w:t>
      </w:r>
    </w:p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1F9797A2" w:rsidR="0020311B" w:rsidRDefault="00C8482E" w:rsidP="0020311B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 w:rsidR="00F20E2F">
        <w:rPr>
          <w:lang w:eastAsia="zh-CN"/>
        </w:rPr>
        <w:tab/>
        <w:t>Information</w:t>
      </w:r>
    </w:p>
    <w:p w14:paraId="5C83A2C1" w14:textId="1387E47A" w:rsidR="00E03354" w:rsidRDefault="00741C8A" w:rsidP="00E03354">
      <w:pPr>
        <w:rPr>
          <w:rFonts w:ascii="Arial" w:hAnsi="Arial" w:cs="Arial"/>
        </w:rPr>
      </w:pPr>
      <w:r>
        <w:rPr>
          <w:rFonts w:ascii="Arial" w:hAnsi="Arial" w:cs="Arial"/>
        </w:rPr>
        <w:t>In RAN2#104, it is agreed</w:t>
      </w:r>
      <w:r w:rsidR="00E03354">
        <w:rPr>
          <w:rFonts w:ascii="Arial" w:hAnsi="Arial" w:cs="Arial"/>
        </w:rPr>
        <w:t xml:space="preserve"> [1]</w:t>
      </w:r>
      <w:r>
        <w:rPr>
          <w:rFonts w:ascii="Arial" w:hAnsi="Arial" w:cs="Arial"/>
        </w:rPr>
        <w:t xml:space="preserve"> that</w:t>
      </w:r>
    </w:p>
    <w:p w14:paraId="4107B4EF" w14:textId="77777777" w:rsidR="00E03354" w:rsidRDefault="00E03354" w:rsidP="00E03354">
      <w:pPr>
        <w:pStyle w:val="Doc-text2"/>
        <w:ind w:left="0" w:firstLine="0"/>
      </w:pPr>
    </w:p>
    <w:p w14:paraId="5FB5011A" w14:textId="77777777" w:rsidR="00E03354" w:rsidRDefault="00E03354" w:rsidP="00E033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Chars="129" w:left="621"/>
      </w:pPr>
      <w:r>
        <w:t>Agreements</w:t>
      </w:r>
    </w:p>
    <w:p w14:paraId="3DF818D7" w14:textId="77777777" w:rsidR="00E03354" w:rsidRDefault="00E03354" w:rsidP="00E0335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Chars="129" w:left="621"/>
      </w:pPr>
      <w:r>
        <w:t>1</w:t>
      </w:r>
      <w:r>
        <w:tab/>
        <w:t xml:space="preserve">DRB-IP data rate capability will be </w:t>
      </w:r>
      <w:proofErr w:type="spellStart"/>
      <w:r>
        <w:t>signalled</w:t>
      </w:r>
      <w:proofErr w:type="spellEnd"/>
      <w:r>
        <w:t xml:space="preserve"> as independent UL D</w:t>
      </w:r>
      <w:r w:rsidRPr="00415456">
        <w:t xml:space="preserve">RB-IP data rate </w:t>
      </w:r>
      <w:r>
        <w:t xml:space="preserve">and DL DRB-IP data rate (min value that can be </w:t>
      </w:r>
      <w:proofErr w:type="spellStart"/>
      <w:r>
        <w:t>signalled</w:t>
      </w:r>
      <w:proofErr w:type="spellEnd"/>
      <w:r>
        <w:t xml:space="preserve"> for each parameter remains 64kbps)</w:t>
      </w:r>
    </w:p>
    <w:p w14:paraId="71DDB423" w14:textId="5E80AFAE" w:rsidR="00E03354" w:rsidRDefault="00E03354" w:rsidP="00E03354">
      <w:pPr>
        <w:pStyle w:val="Header"/>
        <w:rPr>
          <w:rFonts w:cs="Arial"/>
          <w:lang w:eastAsia="ja-JP"/>
        </w:rPr>
      </w:pPr>
    </w:p>
    <w:p w14:paraId="09E09855" w14:textId="69A0C0E8" w:rsidR="001A6B09" w:rsidRDefault="001A6B09" w:rsidP="00E03354">
      <w:pPr>
        <w:pStyle w:val="Header"/>
        <w:rPr>
          <w:rFonts w:cs="Arial"/>
          <w:b w:val="0"/>
          <w:noProof w:val="0"/>
          <w:sz w:val="20"/>
          <w:lang w:val="en-GB"/>
        </w:rPr>
      </w:pPr>
      <w:r w:rsidRPr="001A6B09">
        <w:rPr>
          <w:rFonts w:cs="Arial"/>
          <w:b w:val="0"/>
          <w:noProof w:val="0"/>
          <w:sz w:val="20"/>
          <w:lang w:val="en-GB"/>
        </w:rPr>
        <w:t>In RAN3#102</w:t>
      </w:r>
      <w:r>
        <w:rPr>
          <w:rFonts w:cs="Arial"/>
          <w:b w:val="0"/>
          <w:noProof w:val="0"/>
          <w:sz w:val="20"/>
          <w:lang w:val="en-GB"/>
        </w:rPr>
        <w:t xml:space="preserve"> [2],</w:t>
      </w:r>
      <w:r w:rsidR="00640F09">
        <w:rPr>
          <w:rFonts w:cs="Arial"/>
          <w:b w:val="0"/>
          <w:noProof w:val="0"/>
          <w:sz w:val="20"/>
          <w:lang w:val="en-GB"/>
        </w:rPr>
        <w:t xml:space="preserve"> </w:t>
      </w:r>
      <w:r w:rsidR="00A31D5B">
        <w:rPr>
          <w:rFonts w:cs="Arial"/>
          <w:b w:val="0"/>
          <w:noProof w:val="0"/>
          <w:sz w:val="20"/>
          <w:lang w:val="en-GB"/>
        </w:rPr>
        <w:t xml:space="preserve">RAN3 discussed the UL </w:t>
      </w:r>
    </w:p>
    <w:p w14:paraId="57156E74" w14:textId="77777777" w:rsidR="00A31D5B" w:rsidRDefault="00A31D5B" w:rsidP="00E03354">
      <w:pPr>
        <w:pStyle w:val="Header"/>
        <w:rPr>
          <w:rFonts w:cs="Arial"/>
          <w:b w:val="0"/>
          <w:noProof w:val="0"/>
          <w:sz w:val="20"/>
          <w:lang w:val="en-GB"/>
        </w:rPr>
      </w:pPr>
    </w:p>
    <w:p w14:paraId="5A3530F6" w14:textId="539DFEDD" w:rsidR="00A31D5B" w:rsidRPr="00927304" w:rsidRDefault="00A31D5B" w:rsidP="00E03354">
      <w:pPr>
        <w:pStyle w:val="Header"/>
        <w:rPr>
          <w:rFonts w:ascii="Times New Roman" w:hAnsi="Times New Roman"/>
          <w:b w:val="0"/>
          <w:noProof w:val="0"/>
          <w:sz w:val="20"/>
          <w:lang w:val="en-GB"/>
        </w:rPr>
      </w:pPr>
      <w:r w:rsidRPr="00927304">
        <w:rPr>
          <w:rFonts w:ascii="Times New Roman" w:hAnsi="Times New Roman"/>
          <w:b w:val="0"/>
          <w:noProof w:val="0"/>
          <w:sz w:val="20"/>
          <w:lang w:val="en-GB"/>
        </w:rPr>
        <w:t>RAN3 has discussed such enforcement and noted that uplink traffic policing becomes complex and/or inefficient in certain cases e.g. when (for multiple PDU sessions), there is a mix of bearers with and without integrity protection activated. A possible solution for the above would be to leave such policing to the UE, while NG-RAN handles admission control and DL enforcement.</w:t>
      </w:r>
    </w:p>
    <w:p w14:paraId="6F4756EC" w14:textId="1EDE987E" w:rsidR="00A75C39" w:rsidRDefault="00A75C39" w:rsidP="00E03354">
      <w:pPr>
        <w:pStyle w:val="Header"/>
        <w:rPr>
          <w:rFonts w:cs="Arial"/>
          <w:b w:val="0"/>
          <w:noProof w:val="0"/>
          <w:sz w:val="20"/>
          <w:lang w:val="en-GB"/>
        </w:rPr>
      </w:pPr>
    </w:p>
    <w:p w14:paraId="5C8CDDE2" w14:textId="05687C81" w:rsidR="00A75C39" w:rsidRDefault="00A75C39" w:rsidP="00E03354">
      <w:pPr>
        <w:pStyle w:val="Header"/>
        <w:rPr>
          <w:rFonts w:cs="Arial"/>
          <w:b w:val="0"/>
          <w:noProof w:val="0"/>
          <w:sz w:val="20"/>
          <w:lang w:val="en-GB"/>
        </w:rPr>
      </w:pPr>
      <w:r>
        <w:rPr>
          <w:rFonts w:cs="Arial"/>
          <w:b w:val="0"/>
          <w:noProof w:val="0"/>
          <w:sz w:val="20"/>
          <w:lang w:val="en-GB"/>
        </w:rPr>
        <w:t xml:space="preserve">In </w:t>
      </w:r>
      <w:r w:rsidR="00927304">
        <w:rPr>
          <w:rFonts w:cs="Arial"/>
          <w:b w:val="0"/>
          <w:noProof w:val="0"/>
          <w:sz w:val="20"/>
          <w:lang w:val="en-GB"/>
        </w:rPr>
        <w:t xml:space="preserve">SA2#103 [3], </w:t>
      </w:r>
    </w:p>
    <w:p w14:paraId="39A92C86" w14:textId="77777777" w:rsidR="00927304" w:rsidRDefault="00927304" w:rsidP="00927304"/>
    <w:p w14:paraId="147D2354" w14:textId="5FD641DA" w:rsidR="00927304" w:rsidRPr="00927304" w:rsidRDefault="00927304" w:rsidP="00927304">
      <w:pPr>
        <w:rPr>
          <w:lang w:eastAsia="ko-KR"/>
        </w:rPr>
      </w:pPr>
      <w:r w:rsidRPr="001600C1">
        <w:t>SA2 confirms to RAN3 that limiting of the uplink data rate (according to the maximum integrity protected bit rate) is performed by the UE. SA2 will align stage 2 specifications accordingly.</w:t>
      </w:r>
      <w:r>
        <w:t xml:space="preserve"> </w:t>
      </w:r>
    </w:p>
    <w:p w14:paraId="2D196B0D" w14:textId="0E3F2429" w:rsidR="00B17782" w:rsidRPr="004A5FA8" w:rsidRDefault="00CC7E2B" w:rsidP="004A5FA8">
      <w:pPr>
        <w:pStyle w:val="Heading1"/>
        <w:rPr>
          <w:lang w:val="en-US"/>
        </w:rPr>
      </w:pPr>
      <w:r>
        <w:rPr>
          <w:lang w:eastAsia="zh-CN"/>
        </w:rPr>
        <w:t>2</w:t>
      </w:r>
      <w:r w:rsidR="00F20E2F">
        <w:rPr>
          <w:lang w:eastAsia="zh-CN"/>
        </w:rPr>
        <w:tab/>
        <w:t>Discussion</w:t>
      </w:r>
    </w:p>
    <w:p w14:paraId="54679514" w14:textId="46E5833C" w:rsidR="00BC17CE" w:rsidRDefault="00E03354" w:rsidP="00BC17CE">
      <w:pPr>
        <w:rPr>
          <w:lang w:val="en-US"/>
        </w:rPr>
      </w:pPr>
      <w:r>
        <w:rPr>
          <w:lang w:val="en-US"/>
        </w:rPr>
        <w:t xml:space="preserve">In TS 38.413, </w:t>
      </w:r>
      <w:r w:rsidR="005B6FA8">
        <w:rPr>
          <w:lang w:val="en-US"/>
        </w:rPr>
        <w:t>the</w:t>
      </w:r>
      <w:r w:rsidR="00C14B33">
        <w:rPr>
          <w:lang w:val="en-US"/>
        </w:rPr>
        <w:t xml:space="preserve"> “</w:t>
      </w:r>
      <w:r w:rsidR="00C14B33" w:rsidRPr="00C14B33">
        <w:rPr>
          <w:lang w:val="en-US"/>
        </w:rPr>
        <w:t>Maximum Integrity Protected Data Rate</w:t>
      </w:r>
      <w:r w:rsidR="00C14B33">
        <w:rPr>
          <w:lang w:val="en-US"/>
        </w:rPr>
        <w:t>”</w:t>
      </w:r>
      <w:r w:rsidR="005B6FA8">
        <w:rPr>
          <w:lang w:val="en-US"/>
        </w:rPr>
        <w:t xml:space="preserve"> is specified as</w:t>
      </w:r>
      <w:r w:rsidR="00BC17CE">
        <w:rPr>
          <w:lang w:val="en-US"/>
        </w:rPr>
        <w:t xml:space="preserve"> in below, we can see that even it is specified that the limit applies to both UL and DL independently, only one value is provided.</w:t>
      </w:r>
    </w:p>
    <w:p w14:paraId="21A5F47E" w14:textId="26959AFD" w:rsidR="00C14B33" w:rsidRDefault="00C14B33" w:rsidP="00432C3F">
      <w:pPr>
        <w:rPr>
          <w:lang w:val="en-US"/>
        </w:rPr>
      </w:pPr>
    </w:p>
    <w:p w14:paraId="13123214" w14:textId="77777777" w:rsidR="00C14B33" w:rsidRPr="00C14B33" w:rsidRDefault="00C14B33" w:rsidP="00C14B33">
      <w:pPr>
        <w:pStyle w:val="Heading4"/>
        <w:rPr>
          <w:rFonts w:eastAsia="Batang"/>
          <w:i/>
          <w:color w:val="808080" w:themeColor="background1" w:themeShade="80"/>
        </w:rPr>
      </w:pPr>
      <w:bookmarkStart w:id="0" w:name="_Toc534720637"/>
      <w:r w:rsidRPr="00C14B33">
        <w:rPr>
          <w:rFonts w:eastAsia="Batang"/>
          <w:i/>
          <w:color w:val="808080" w:themeColor="background1" w:themeShade="80"/>
        </w:rPr>
        <w:t>9.3.1.103</w:t>
      </w:r>
      <w:r w:rsidRPr="00C14B33">
        <w:rPr>
          <w:rFonts w:eastAsia="Batang"/>
          <w:i/>
          <w:color w:val="808080" w:themeColor="background1" w:themeShade="80"/>
        </w:rPr>
        <w:tab/>
      </w:r>
      <w:r w:rsidRPr="00C14B33">
        <w:rPr>
          <w:i/>
          <w:color w:val="808080" w:themeColor="background1" w:themeShade="80"/>
        </w:rPr>
        <w:t>Maximum Integrity Protected Data Rate</w:t>
      </w:r>
      <w:bookmarkEnd w:id="0"/>
    </w:p>
    <w:p w14:paraId="3C17EF06" w14:textId="77777777" w:rsidR="00C14B33" w:rsidRPr="00C14B33" w:rsidRDefault="00C14B33" w:rsidP="00C14B33">
      <w:pPr>
        <w:rPr>
          <w:i/>
          <w:color w:val="808080" w:themeColor="background1" w:themeShade="80"/>
        </w:rPr>
      </w:pPr>
      <w:r w:rsidRPr="00C14B33">
        <w:rPr>
          <w:i/>
          <w:color w:val="808080" w:themeColor="background1" w:themeShade="80"/>
        </w:rPr>
        <w:t xml:space="preserve">This IE </w:t>
      </w:r>
      <w:r w:rsidRPr="00C14B33">
        <w:rPr>
          <w:rFonts w:eastAsia="Malgun Gothic"/>
          <w:i/>
          <w:color w:val="808080" w:themeColor="background1" w:themeShade="80"/>
        </w:rPr>
        <w:t>indicates the maximum aggregate data rate for integrity protected DRBs for a UE as defined in TS 38.300 [8]</w:t>
      </w:r>
      <w:r w:rsidRPr="00C14B33">
        <w:rPr>
          <w:i/>
          <w:color w:val="808080" w:themeColor="background1" w:themeShade="80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14B33" w:rsidRPr="00C14B33" w14:paraId="574B6CB0" w14:textId="77777777" w:rsidTr="003C1E1B">
        <w:tc>
          <w:tcPr>
            <w:tcW w:w="2448" w:type="dxa"/>
          </w:tcPr>
          <w:p w14:paraId="7D399723" w14:textId="77777777" w:rsidR="00C14B33" w:rsidRPr="00C14B33" w:rsidRDefault="00C14B33" w:rsidP="003C1E1B">
            <w:pPr>
              <w:pStyle w:val="TAH"/>
              <w:rPr>
                <w:rFonts w:cs="Arial"/>
                <w:i/>
                <w:color w:val="808080" w:themeColor="background1" w:themeShade="80"/>
                <w:lang w:eastAsia="ja-JP"/>
              </w:rPr>
            </w:pPr>
            <w:r w:rsidRPr="00C14B33">
              <w:rPr>
                <w:rFonts w:cs="Arial"/>
                <w:i/>
                <w:color w:val="808080" w:themeColor="background1" w:themeShade="80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681161" w14:textId="77777777" w:rsidR="00C14B33" w:rsidRPr="00C14B33" w:rsidRDefault="00C14B33" w:rsidP="003C1E1B">
            <w:pPr>
              <w:pStyle w:val="TAH"/>
              <w:rPr>
                <w:rFonts w:cs="Arial"/>
                <w:i/>
                <w:color w:val="808080" w:themeColor="background1" w:themeShade="80"/>
                <w:lang w:eastAsia="ja-JP"/>
              </w:rPr>
            </w:pPr>
            <w:r w:rsidRPr="00C14B33">
              <w:rPr>
                <w:rFonts w:cs="Arial"/>
                <w:i/>
                <w:color w:val="808080" w:themeColor="background1" w:themeShade="80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46F6CDD" w14:textId="77777777" w:rsidR="00C14B33" w:rsidRPr="00C14B33" w:rsidRDefault="00C14B33" w:rsidP="003C1E1B">
            <w:pPr>
              <w:pStyle w:val="TAH"/>
              <w:rPr>
                <w:rFonts w:cs="Arial"/>
                <w:i/>
                <w:color w:val="808080" w:themeColor="background1" w:themeShade="80"/>
                <w:lang w:eastAsia="ja-JP"/>
              </w:rPr>
            </w:pPr>
            <w:r w:rsidRPr="00C14B33">
              <w:rPr>
                <w:rFonts w:cs="Arial"/>
                <w:i/>
                <w:color w:val="808080" w:themeColor="background1" w:themeShade="80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1B01DB8" w14:textId="77777777" w:rsidR="00C14B33" w:rsidRPr="00C14B33" w:rsidRDefault="00C14B33" w:rsidP="003C1E1B">
            <w:pPr>
              <w:pStyle w:val="TAH"/>
              <w:rPr>
                <w:rFonts w:cs="Arial"/>
                <w:i/>
                <w:color w:val="808080" w:themeColor="background1" w:themeShade="80"/>
                <w:lang w:eastAsia="ja-JP"/>
              </w:rPr>
            </w:pPr>
            <w:r w:rsidRPr="00C14B33">
              <w:rPr>
                <w:rFonts w:cs="Arial"/>
                <w:i/>
                <w:color w:val="808080" w:themeColor="background1" w:themeShade="80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C7107F7" w14:textId="77777777" w:rsidR="00C14B33" w:rsidRPr="00C14B33" w:rsidRDefault="00C14B33" w:rsidP="003C1E1B">
            <w:pPr>
              <w:pStyle w:val="TAH"/>
              <w:rPr>
                <w:rFonts w:cs="Arial"/>
                <w:i/>
                <w:color w:val="808080" w:themeColor="background1" w:themeShade="80"/>
                <w:lang w:eastAsia="ja-JP"/>
              </w:rPr>
            </w:pPr>
            <w:r w:rsidRPr="00C14B33">
              <w:rPr>
                <w:rFonts w:cs="Arial"/>
                <w:i/>
                <w:color w:val="808080" w:themeColor="background1" w:themeShade="80"/>
                <w:lang w:eastAsia="ja-JP"/>
              </w:rPr>
              <w:t>Semantics description</w:t>
            </w:r>
          </w:p>
        </w:tc>
      </w:tr>
      <w:tr w:rsidR="00C14B33" w:rsidRPr="00C14B33" w14:paraId="14762700" w14:textId="77777777" w:rsidTr="003C1E1B">
        <w:tc>
          <w:tcPr>
            <w:tcW w:w="2448" w:type="dxa"/>
          </w:tcPr>
          <w:p w14:paraId="0395939A" w14:textId="77777777" w:rsidR="00C14B33" w:rsidRPr="00C14B33" w:rsidRDefault="00C14B33" w:rsidP="003C1E1B">
            <w:pPr>
              <w:pStyle w:val="TAL"/>
              <w:rPr>
                <w:rFonts w:cs="Arial"/>
                <w:i/>
                <w:color w:val="808080" w:themeColor="background1" w:themeShade="80"/>
                <w:lang w:eastAsia="ja-JP"/>
              </w:rPr>
            </w:pPr>
            <w:bookmarkStart w:id="1" w:name="_Hlk425459"/>
            <w:r w:rsidRPr="00C14B33">
              <w:rPr>
                <w:rFonts w:cs="Arial"/>
                <w:i/>
                <w:color w:val="808080" w:themeColor="background1" w:themeShade="80"/>
                <w:lang w:eastAsia="ja-JP"/>
              </w:rPr>
              <w:t>Maximum Integrity Protected Data Rate</w:t>
            </w:r>
            <w:bookmarkEnd w:id="1"/>
          </w:p>
        </w:tc>
        <w:tc>
          <w:tcPr>
            <w:tcW w:w="1080" w:type="dxa"/>
          </w:tcPr>
          <w:p w14:paraId="1C4C317F" w14:textId="77777777" w:rsidR="00C14B33" w:rsidRPr="00C14B33" w:rsidRDefault="00C14B33" w:rsidP="003C1E1B">
            <w:pPr>
              <w:pStyle w:val="TAL"/>
              <w:rPr>
                <w:rFonts w:cs="Arial"/>
                <w:i/>
                <w:color w:val="808080" w:themeColor="background1" w:themeShade="80"/>
                <w:lang w:eastAsia="ja-JP"/>
              </w:rPr>
            </w:pPr>
            <w:r w:rsidRPr="00C14B33">
              <w:rPr>
                <w:rFonts w:cs="Arial"/>
                <w:i/>
                <w:color w:val="808080" w:themeColor="background1" w:themeShade="80"/>
                <w:lang w:eastAsia="ja-JP"/>
              </w:rPr>
              <w:t>M</w:t>
            </w:r>
          </w:p>
        </w:tc>
        <w:tc>
          <w:tcPr>
            <w:tcW w:w="1440" w:type="dxa"/>
          </w:tcPr>
          <w:p w14:paraId="3213919B" w14:textId="77777777" w:rsidR="00C14B33" w:rsidRPr="00C14B33" w:rsidRDefault="00C14B33" w:rsidP="003C1E1B">
            <w:pPr>
              <w:pStyle w:val="TAL"/>
              <w:rPr>
                <w:i/>
                <w:color w:val="808080" w:themeColor="background1" w:themeShade="80"/>
                <w:lang w:eastAsia="ja-JP"/>
              </w:rPr>
            </w:pPr>
          </w:p>
        </w:tc>
        <w:tc>
          <w:tcPr>
            <w:tcW w:w="1872" w:type="dxa"/>
          </w:tcPr>
          <w:p w14:paraId="33C5B130" w14:textId="77777777" w:rsidR="00C14B33" w:rsidRPr="00C14B33" w:rsidRDefault="00C14B33" w:rsidP="003C1E1B">
            <w:pPr>
              <w:pStyle w:val="TAL"/>
              <w:rPr>
                <w:rFonts w:cs="Arial"/>
                <w:i/>
                <w:color w:val="808080" w:themeColor="background1" w:themeShade="80"/>
                <w:lang w:eastAsia="ja-JP"/>
              </w:rPr>
            </w:pPr>
            <w:bookmarkStart w:id="2" w:name="_Hlk522784991"/>
            <w:r w:rsidRPr="00C14B33">
              <w:rPr>
                <w:rFonts w:eastAsia="Malgun Gothic" w:cs="Arial"/>
                <w:i/>
                <w:color w:val="808080" w:themeColor="background1" w:themeShade="80"/>
                <w:szCs w:val="18"/>
                <w:lang w:val="x-none" w:eastAsia="ja-JP"/>
              </w:rPr>
              <w:t>ENUMERATED (64kbps</w:t>
            </w:r>
            <w:r w:rsidRPr="00C14B33">
              <w:rPr>
                <w:rFonts w:eastAsia="Malgun Gothic" w:cs="Arial"/>
                <w:i/>
                <w:color w:val="808080" w:themeColor="background1" w:themeShade="80"/>
                <w:szCs w:val="18"/>
                <w:lang w:eastAsia="ja-JP"/>
              </w:rPr>
              <w:t>, max UE rate</w:t>
            </w:r>
            <w:r w:rsidRPr="00C14B33">
              <w:rPr>
                <w:rFonts w:eastAsia="Malgun Gothic" w:cs="Arial"/>
                <w:i/>
                <w:color w:val="808080" w:themeColor="background1" w:themeShade="80"/>
                <w:szCs w:val="18"/>
                <w:lang w:val="x-none" w:eastAsia="ja-JP"/>
              </w:rPr>
              <w:t xml:space="preserve">, </w:t>
            </w:r>
            <w:r w:rsidRPr="00C14B33">
              <w:rPr>
                <w:rFonts w:eastAsia="Malgun Gothic" w:cs="Arial"/>
                <w:i/>
                <w:color w:val="808080" w:themeColor="background1" w:themeShade="80"/>
                <w:lang w:val="x-none" w:eastAsia="ja-JP"/>
              </w:rPr>
              <w:t>…)</w:t>
            </w:r>
            <w:bookmarkEnd w:id="2"/>
          </w:p>
        </w:tc>
        <w:tc>
          <w:tcPr>
            <w:tcW w:w="2880" w:type="dxa"/>
          </w:tcPr>
          <w:p w14:paraId="422B5C06" w14:textId="77777777" w:rsidR="00C14B33" w:rsidRPr="00C14B33" w:rsidRDefault="00C14B33" w:rsidP="003C1E1B">
            <w:pPr>
              <w:pStyle w:val="TAL"/>
              <w:rPr>
                <w:i/>
                <w:color w:val="808080" w:themeColor="background1" w:themeShade="80"/>
                <w:lang w:eastAsia="ja-JP"/>
              </w:rPr>
            </w:pPr>
            <w:r w:rsidRPr="00C14B33">
              <w:rPr>
                <w:rFonts w:eastAsia="Malgun Gothic"/>
                <w:i/>
                <w:color w:val="808080" w:themeColor="background1" w:themeShade="80"/>
                <w:lang w:val="x-none" w:eastAsia="ja-JP"/>
              </w:rPr>
              <w:t xml:space="preserve">Defines the upper bound of the aggregate data rate of user plane integrity protected data. </w:t>
            </w:r>
            <w:r w:rsidRPr="00F63379">
              <w:rPr>
                <w:rFonts w:eastAsia="Malgun Gothic"/>
                <w:i/>
                <w:color w:val="808080" w:themeColor="background1" w:themeShade="80"/>
                <w:highlight w:val="yellow"/>
                <w:lang w:val="x-none" w:eastAsia="ja-JP"/>
              </w:rPr>
              <w:t>This limit applies to both UL and DL independently.</w:t>
            </w:r>
          </w:p>
        </w:tc>
      </w:tr>
    </w:tbl>
    <w:p w14:paraId="3C0DCFF2" w14:textId="78EF3E18" w:rsidR="00290E4D" w:rsidRDefault="00290E4D" w:rsidP="00432C3F">
      <w:pPr>
        <w:rPr>
          <w:lang w:val="en-US"/>
        </w:rPr>
      </w:pPr>
    </w:p>
    <w:p w14:paraId="0D2E0DFE" w14:textId="1D4E3D95" w:rsidR="00290E4D" w:rsidRPr="00290E4D" w:rsidRDefault="00290E4D" w:rsidP="00432C3F">
      <w:pPr>
        <w:rPr>
          <w:lang w:val="en-US"/>
        </w:rPr>
      </w:pPr>
      <w:r>
        <w:rPr>
          <w:lang w:val="en-US"/>
        </w:rPr>
        <w:t xml:space="preserve">The UE reports the Uplink and Downlink </w:t>
      </w:r>
      <w:r w:rsidRPr="00290E4D">
        <w:rPr>
          <w:lang w:val="en-US"/>
        </w:rPr>
        <w:t>Maximum Integrity Protected Data Rate</w:t>
      </w:r>
      <w:r>
        <w:rPr>
          <w:lang w:val="en-US"/>
        </w:rPr>
        <w:t xml:space="preserve"> separately</w:t>
      </w:r>
      <w:r w:rsidR="008D7C06">
        <w:rPr>
          <w:lang w:val="en-US"/>
        </w:rPr>
        <w:t xml:space="preserve"> over NAS</w:t>
      </w:r>
      <w:r w:rsidR="0006710A">
        <w:rPr>
          <w:lang w:val="en-US"/>
        </w:rPr>
        <w:t>:</w:t>
      </w:r>
    </w:p>
    <w:p w14:paraId="24F25112" w14:textId="77777777" w:rsidR="00290E4D" w:rsidRPr="00290E4D" w:rsidRDefault="00290E4D" w:rsidP="00290E4D">
      <w:pPr>
        <w:rPr>
          <w:color w:val="808080" w:themeColor="background1" w:themeShade="80"/>
        </w:rPr>
      </w:pPr>
      <w:r w:rsidRPr="00290E4D">
        <w:rPr>
          <w:color w:val="808080" w:themeColor="background1" w:themeShade="80"/>
          <w:lang w:val="en-US"/>
        </w:rPr>
        <w:t xml:space="preserve">The </w:t>
      </w:r>
      <w:r w:rsidRPr="00290E4D">
        <w:rPr>
          <w:color w:val="808080" w:themeColor="background1" w:themeShade="80"/>
        </w:rPr>
        <w:t>integrity protection maximum data rate</w:t>
      </w:r>
      <w:r w:rsidRPr="00290E4D">
        <w:rPr>
          <w:color w:val="808080" w:themeColor="background1" w:themeShade="80"/>
          <w:lang w:val="en-US"/>
        </w:rPr>
        <w:t xml:space="preserve"> is a type 3 information element </w:t>
      </w:r>
      <w:r w:rsidRPr="00290E4D">
        <w:rPr>
          <w:color w:val="808080" w:themeColor="background1" w:themeShade="80"/>
        </w:rPr>
        <w:t>with a length of 3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290E4D" w:rsidRPr="00290E4D" w14:paraId="29E6D8BD" w14:textId="77777777" w:rsidTr="003C1E1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F1CF1A8" w14:textId="77777777" w:rsidR="00290E4D" w:rsidRPr="00290E4D" w:rsidRDefault="00290E4D" w:rsidP="003C1E1B">
            <w:pPr>
              <w:pStyle w:val="TAC"/>
              <w:rPr>
                <w:color w:val="808080" w:themeColor="background1" w:themeShade="80"/>
              </w:rPr>
            </w:pPr>
            <w:r w:rsidRPr="00290E4D">
              <w:rPr>
                <w:color w:val="808080" w:themeColor="background1" w:themeShade="80"/>
              </w:rP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6FBD3C" w14:textId="77777777" w:rsidR="00290E4D" w:rsidRPr="00290E4D" w:rsidRDefault="00290E4D" w:rsidP="003C1E1B">
            <w:pPr>
              <w:pStyle w:val="TAC"/>
              <w:rPr>
                <w:color w:val="808080" w:themeColor="background1" w:themeShade="80"/>
              </w:rPr>
            </w:pPr>
            <w:r w:rsidRPr="00290E4D">
              <w:rPr>
                <w:color w:val="808080" w:themeColor="background1" w:themeShade="80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BB5C5F" w14:textId="77777777" w:rsidR="00290E4D" w:rsidRPr="00290E4D" w:rsidRDefault="00290E4D" w:rsidP="003C1E1B">
            <w:pPr>
              <w:pStyle w:val="TAC"/>
              <w:rPr>
                <w:color w:val="808080" w:themeColor="background1" w:themeShade="80"/>
              </w:rPr>
            </w:pPr>
            <w:r w:rsidRPr="00290E4D">
              <w:rPr>
                <w:color w:val="808080" w:themeColor="background1" w:themeShade="80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D37D7B" w14:textId="77777777" w:rsidR="00290E4D" w:rsidRPr="00290E4D" w:rsidRDefault="00290E4D" w:rsidP="003C1E1B">
            <w:pPr>
              <w:pStyle w:val="TAC"/>
              <w:rPr>
                <w:color w:val="808080" w:themeColor="background1" w:themeShade="80"/>
              </w:rPr>
            </w:pPr>
            <w:r w:rsidRPr="00290E4D">
              <w:rPr>
                <w:color w:val="808080" w:themeColor="background1" w:themeShade="8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81B0C6" w14:textId="77777777" w:rsidR="00290E4D" w:rsidRPr="00290E4D" w:rsidRDefault="00290E4D" w:rsidP="003C1E1B">
            <w:pPr>
              <w:pStyle w:val="TAC"/>
              <w:rPr>
                <w:color w:val="808080" w:themeColor="background1" w:themeShade="80"/>
              </w:rPr>
            </w:pPr>
            <w:r w:rsidRPr="00290E4D">
              <w:rPr>
                <w:color w:val="808080" w:themeColor="background1" w:themeShade="80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6774A5" w14:textId="77777777" w:rsidR="00290E4D" w:rsidRPr="00290E4D" w:rsidRDefault="00290E4D" w:rsidP="003C1E1B">
            <w:pPr>
              <w:pStyle w:val="TAC"/>
              <w:rPr>
                <w:color w:val="808080" w:themeColor="background1" w:themeShade="80"/>
              </w:rPr>
            </w:pPr>
            <w:r w:rsidRPr="00290E4D">
              <w:rPr>
                <w:color w:val="808080" w:themeColor="background1" w:themeShade="8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CF2BA2D" w14:textId="77777777" w:rsidR="00290E4D" w:rsidRPr="00290E4D" w:rsidRDefault="00290E4D" w:rsidP="003C1E1B">
            <w:pPr>
              <w:pStyle w:val="TAC"/>
              <w:rPr>
                <w:color w:val="808080" w:themeColor="background1" w:themeShade="80"/>
              </w:rPr>
            </w:pPr>
            <w:r w:rsidRPr="00290E4D">
              <w:rPr>
                <w:color w:val="808080" w:themeColor="background1" w:themeShade="8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6DD4132" w14:textId="77777777" w:rsidR="00290E4D" w:rsidRPr="00290E4D" w:rsidRDefault="00290E4D" w:rsidP="003C1E1B">
            <w:pPr>
              <w:pStyle w:val="TAC"/>
              <w:rPr>
                <w:color w:val="808080" w:themeColor="background1" w:themeShade="80"/>
              </w:rPr>
            </w:pPr>
            <w:r w:rsidRPr="00290E4D">
              <w:rPr>
                <w:color w:val="808080" w:themeColor="background1" w:themeShade="8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1ABD8E" w14:textId="77777777" w:rsidR="00290E4D" w:rsidRPr="00290E4D" w:rsidRDefault="00290E4D" w:rsidP="003C1E1B">
            <w:pPr>
              <w:pStyle w:val="TAL"/>
              <w:rPr>
                <w:color w:val="808080" w:themeColor="background1" w:themeShade="80"/>
              </w:rPr>
            </w:pPr>
          </w:p>
        </w:tc>
      </w:tr>
      <w:tr w:rsidR="00290E4D" w:rsidRPr="00290E4D" w14:paraId="3C28023D" w14:textId="77777777" w:rsidTr="003C1E1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90B9" w14:textId="77777777" w:rsidR="00290E4D" w:rsidRPr="00290E4D" w:rsidRDefault="00290E4D" w:rsidP="003C1E1B">
            <w:pPr>
              <w:pStyle w:val="TAC"/>
              <w:rPr>
                <w:color w:val="808080" w:themeColor="background1" w:themeShade="80"/>
              </w:rPr>
            </w:pPr>
            <w:r w:rsidRPr="00290E4D">
              <w:rPr>
                <w:color w:val="808080" w:themeColor="background1" w:themeShade="80"/>
              </w:rPr>
              <w:t>Integrity protection maximum data rate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5DB651" w14:textId="77777777" w:rsidR="00290E4D" w:rsidRPr="00290E4D" w:rsidRDefault="00290E4D" w:rsidP="003C1E1B">
            <w:pPr>
              <w:pStyle w:val="TAL"/>
              <w:rPr>
                <w:color w:val="808080" w:themeColor="background1" w:themeShade="80"/>
              </w:rPr>
            </w:pPr>
            <w:r w:rsidRPr="00290E4D">
              <w:rPr>
                <w:color w:val="808080" w:themeColor="background1" w:themeShade="80"/>
              </w:rPr>
              <w:t>octet 1</w:t>
            </w:r>
          </w:p>
        </w:tc>
      </w:tr>
      <w:tr w:rsidR="00290E4D" w:rsidRPr="00290E4D" w14:paraId="33BE4035" w14:textId="77777777" w:rsidTr="003C1E1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C91" w14:textId="77777777" w:rsidR="00290E4D" w:rsidRPr="00290E4D" w:rsidRDefault="00290E4D" w:rsidP="003C1E1B">
            <w:pPr>
              <w:pStyle w:val="TAC"/>
              <w:rPr>
                <w:color w:val="808080" w:themeColor="background1" w:themeShade="80"/>
              </w:rPr>
            </w:pPr>
            <w:r w:rsidRPr="00290E4D">
              <w:rPr>
                <w:color w:val="808080" w:themeColor="background1" w:themeShade="80"/>
              </w:rPr>
              <w:t>Maximum data rate per UE for user-plane integrity protection for uplink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5101C8" w14:textId="77777777" w:rsidR="00290E4D" w:rsidRPr="00290E4D" w:rsidRDefault="00290E4D" w:rsidP="003C1E1B">
            <w:pPr>
              <w:pStyle w:val="TAL"/>
              <w:rPr>
                <w:color w:val="808080" w:themeColor="background1" w:themeShade="80"/>
              </w:rPr>
            </w:pPr>
            <w:r w:rsidRPr="00290E4D">
              <w:rPr>
                <w:color w:val="808080" w:themeColor="background1" w:themeShade="80"/>
              </w:rPr>
              <w:t>octet 2</w:t>
            </w:r>
          </w:p>
        </w:tc>
      </w:tr>
      <w:tr w:rsidR="00290E4D" w:rsidRPr="00290E4D" w14:paraId="43B31214" w14:textId="77777777" w:rsidTr="003C1E1B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F01F" w14:textId="77777777" w:rsidR="00290E4D" w:rsidRPr="00290E4D" w:rsidRDefault="00290E4D" w:rsidP="003C1E1B">
            <w:pPr>
              <w:pStyle w:val="TAC"/>
              <w:rPr>
                <w:color w:val="808080" w:themeColor="background1" w:themeShade="80"/>
              </w:rPr>
            </w:pPr>
            <w:r w:rsidRPr="00290E4D">
              <w:rPr>
                <w:color w:val="808080" w:themeColor="background1" w:themeShade="80"/>
              </w:rPr>
              <w:t>Maximum data rate per UE for user-plane integrity protection for downlink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5597F2" w14:textId="77777777" w:rsidR="00290E4D" w:rsidRPr="00290E4D" w:rsidRDefault="00290E4D" w:rsidP="003C1E1B">
            <w:pPr>
              <w:pStyle w:val="TAL"/>
              <w:rPr>
                <w:color w:val="808080" w:themeColor="background1" w:themeShade="80"/>
              </w:rPr>
            </w:pPr>
            <w:r w:rsidRPr="00290E4D">
              <w:rPr>
                <w:color w:val="808080" w:themeColor="background1" w:themeShade="80"/>
              </w:rPr>
              <w:t>octet 3</w:t>
            </w:r>
          </w:p>
        </w:tc>
      </w:tr>
    </w:tbl>
    <w:p w14:paraId="47C96A13" w14:textId="77777777" w:rsidR="00290E4D" w:rsidRPr="00290E4D" w:rsidRDefault="00290E4D" w:rsidP="00290E4D">
      <w:pPr>
        <w:pStyle w:val="TF"/>
        <w:rPr>
          <w:color w:val="808080" w:themeColor="background1" w:themeShade="80"/>
        </w:rPr>
      </w:pPr>
      <w:r w:rsidRPr="00290E4D">
        <w:rPr>
          <w:color w:val="808080" w:themeColor="background1" w:themeShade="80"/>
        </w:rPr>
        <w:t>Figure 9.11.4.7.1: Integrity protection maximum data rate information element</w:t>
      </w:r>
    </w:p>
    <w:p w14:paraId="7C6FEC5D" w14:textId="77777777" w:rsidR="008634D2" w:rsidRDefault="008634D2" w:rsidP="00432C3F">
      <w:pPr>
        <w:rPr>
          <w:b/>
          <w:lang w:val="en-US"/>
        </w:rPr>
      </w:pPr>
    </w:p>
    <w:p w14:paraId="1CAC996D" w14:textId="413C7DD8" w:rsidR="00551678" w:rsidRDefault="00A56501" w:rsidP="00432C3F">
      <w:pPr>
        <w:rPr>
          <w:lang w:val="en-US"/>
        </w:rPr>
      </w:pPr>
      <w:r>
        <w:rPr>
          <w:lang w:val="en-US"/>
        </w:rPr>
        <w:t>To align the NGAP specification with CT1 and RAN2</w:t>
      </w:r>
      <w:r w:rsidR="00551678">
        <w:rPr>
          <w:lang w:val="en-US"/>
        </w:rPr>
        <w:t>,</w:t>
      </w:r>
    </w:p>
    <w:p w14:paraId="15924985" w14:textId="67C448B9" w:rsidR="00666432" w:rsidRDefault="00551678" w:rsidP="00432C3F">
      <w:pPr>
        <w:rPr>
          <w:lang w:val="en-US"/>
        </w:rPr>
      </w:pPr>
      <w:r>
        <w:rPr>
          <w:lang w:val="en-US"/>
        </w:rPr>
        <w:t>Option 1:</w:t>
      </w:r>
      <w:r w:rsidR="00A56501">
        <w:rPr>
          <w:lang w:val="en-US"/>
        </w:rPr>
        <w:t xml:space="preserve"> </w:t>
      </w:r>
      <w:r w:rsidR="00580FD3">
        <w:rPr>
          <w:lang w:val="en-US"/>
        </w:rPr>
        <w:t xml:space="preserve">as </w:t>
      </w:r>
      <w:r w:rsidR="00A56501">
        <w:rPr>
          <w:lang w:val="en-US"/>
        </w:rPr>
        <w:t>UE enforce</w:t>
      </w:r>
      <w:r w:rsidR="00580FD3">
        <w:rPr>
          <w:lang w:val="en-US"/>
        </w:rPr>
        <w:t>s</w:t>
      </w:r>
      <w:r w:rsidR="00A56501">
        <w:rPr>
          <w:lang w:val="en-US"/>
        </w:rPr>
        <w:t xml:space="preserve"> the UL </w:t>
      </w:r>
      <w:r w:rsidR="00A56501" w:rsidRPr="00A56501">
        <w:rPr>
          <w:lang w:val="en-US"/>
        </w:rPr>
        <w:t>Maximum Integrity Protected Data Rate</w:t>
      </w:r>
      <w:r w:rsidR="00A56501">
        <w:rPr>
          <w:lang w:val="en-US"/>
        </w:rPr>
        <w:t xml:space="preserve"> </w:t>
      </w:r>
      <w:r w:rsidR="00580FD3">
        <w:rPr>
          <w:lang w:val="en-US"/>
        </w:rPr>
        <w:t xml:space="preserve">and NG-RAN node enforces the DL </w:t>
      </w:r>
      <w:r w:rsidR="00580FD3" w:rsidRPr="00A56501">
        <w:rPr>
          <w:lang w:val="en-US"/>
        </w:rPr>
        <w:t>Maximum Integrity Protected Data Rate</w:t>
      </w:r>
      <w:r w:rsidR="00580FD3">
        <w:rPr>
          <w:lang w:val="en-US"/>
        </w:rPr>
        <w:t xml:space="preserve">. There is no need to signal the UL </w:t>
      </w:r>
      <w:r w:rsidR="00580FD3" w:rsidRPr="00A56501">
        <w:rPr>
          <w:lang w:val="en-US"/>
        </w:rPr>
        <w:t>Maximum Integrity Protected Data Rate</w:t>
      </w:r>
      <w:r w:rsidR="00580FD3">
        <w:rPr>
          <w:lang w:val="en-US"/>
        </w:rPr>
        <w:t xml:space="preserve"> to RAN. We only need to correct </w:t>
      </w:r>
      <w:r w:rsidR="00A56501">
        <w:rPr>
          <w:lang w:val="en-US"/>
        </w:rPr>
        <w:t xml:space="preserve">the current </w:t>
      </w:r>
      <w:r w:rsidR="00A56501" w:rsidRPr="00A56501">
        <w:rPr>
          <w:lang w:val="en-US"/>
        </w:rPr>
        <w:t>Maximum Integrity Protected Data Rate</w:t>
      </w:r>
      <w:r w:rsidR="00A56501">
        <w:rPr>
          <w:lang w:val="en-US"/>
        </w:rPr>
        <w:t xml:space="preserve"> </w:t>
      </w:r>
      <w:r w:rsidR="00580FD3">
        <w:rPr>
          <w:lang w:val="en-US"/>
        </w:rPr>
        <w:t xml:space="preserve">so it </w:t>
      </w:r>
      <w:r w:rsidR="00A56501">
        <w:rPr>
          <w:lang w:val="en-US"/>
        </w:rPr>
        <w:t>applies to Downlink only</w:t>
      </w:r>
      <w:r w:rsidR="001959BB">
        <w:rPr>
          <w:lang w:val="en-US"/>
        </w:rPr>
        <w:t>, refer to [4].</w:t>
      </w:r>
      <w:r w:rsidR="00666432">
        <w:rPr>
          <w:lang w:val="en-US"/>
        </w:rPr>
        <w:t xml:space="preserve"> This Alternative has little impact on the specifications.</w:t>
      </w:r>
    </w:p>
    <w:p w14:paraId="0D2F4ABC" w14:textId="629A5DF3" w:rsidR="00551678" w:rsidRDefault="00551678" w:rsidP="00551678">
      <w:pPr>
        <w:rPr>
          <w:lang w:val="en-US"/>
        </w:rPr>
      </w:pPr>
      <w:r>
        <w:rPr>
          <w:lang w:val="en-US"/>
        </w:rPr>
        <w:t xml:space="preserve">Option 2: we introduce two separate </w:t>
      </w:r>
      <w:r w:rsidRPr="00A56501">
        <w:rPr>
          <w:lang w:val="en-US"/>
        </w:rPr>
        <w:t>Maximum Integrity Protected Data Rate</w:t>
      </w:r>
      <w:r>
        <w:rPr>
          <w:lang w:val="en-US"/>
        </w:rPr>
        <w:t xml:space="preserve"> parameters, one for Uplink, one for Downlink</w:t>
      </w:r>
      <w:r w:rsidR="00B221C5">
        <w:rPr>
          <w:lang w:val="en-US"/>
        </w:rPr>
        <w:t>, like in below. This impacts ASN.1 and does not seem to be necessary.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221C5" w14:paraId="51F46647" w14:textId="77777777" w:rsidTr="00B221C5">
        <w:tc>
          <w:tcPr>
            <w:tcW w:w="9855" w:type="dxa"/>
          </w:tcPr>
          <w:p w14:paraId="28049021" w14:textId="77777777" w:rsidR="00B221C5" w:rsidRPr="00E67E0D" w:rsidRDefault="00B221C5" w:rsidP="00B221C5">
            <w:pPr>
              <w:pStyle w:val="Heading4"/>
              <w:rPr>
                <w:rFonts w:eastAsia="Batang"/>
              </w:rPr>
            </w:pPr>
            <w:r w:rsidRPr="00E67E0D">
              <w:rPr>
                <w:rFonts w:eastAsia="Batang"/>
              </w:rPr>
              <w:t>9.3.1.103</w:t>
            </w:r>
            <w:r w:rsidRPr="00E67E0D">
              <w:rPr>
                <w:rFonts w:eastAsia="Batang"/>
              </w:rPr>
              <w:tab/>
            </w:r>
            <w:r w:rsidRPr="00E67E0D">
              <w:t>Maximum Integrity Protected Data Rate</w:t>
            </w:r>
          </w:p>
          <w:p w14:paraId="521A0FC3" w14:textId="77777777" w:rsidR="00B221C5" w:rsidRPr="00E67E0D" w:rsidRDefault="00B221C5" w:rsidP="00B221C5">
            <w:r w:rsidRPr="00E67E0D">
              <w:t xml:space="preserve">This IE </w:t>
            </w:r>
            <w:r w:rsidRPr="00E67E0D">
              <w:rPr>
                <w:rFonts w:eastAsia="Malgun Gothic"/>
              </w:rPr>
              <w:t>indicates the maximum aggregate data rate for integrity protected DRBs for a UE as defined in TS 38.300 [8]</w:t>
            </w:r>
            <w:r w:rsidRPr="00E67E0D">
              <w:t>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48"/>
              <w:gridCol w:w="1080"/>
              <w:gridCol w:w="1440"/>
              <w:gridCol w:w="1872"/>
              <w:gridCol w:w="2880"/>
            </w:tblGrid>
            <w:tr w:rsidR="00B221C5" w:rsidRPr="00E67E0D" w14:paraId="64132714" w14:textId="77777777" w:rsidTr="008A5622">
              <w:tc>
                <w:tcPr>
                  <w:tcW w:w="2448" w:type="dxa"/>
                </w:tcPr>
                <w:p w14:paraId="4CDB9A82" w14:textId="77777777" w:rsidR="00B221C5" w:rsidRPr="00E67E0D" w:rsidRDefault="00B221C5" w:rsidP="00B221C5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E67E0D"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1FC351EF" w14:textId="77777777" w:rsidR="00B221C5" w:rsidRPr="00E67E0D" w:rsidRDefault="00B221C5" w:rsidP="00B221C5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E67E0D"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232AF619" w14:textId="77777777" w:rsidR="00B221C5" w:rsidRPr="00E67E0D" w:rsidRDefault="00B221C5" w:rsidP="00B221C5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E67E0D"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422FE05E" w14:textId="77777777" w:rsidR="00B221C5" w:rsidRPr="00E67E0D" w:rsidRDefault="00B221C5" w:rsidP="00B221C5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E67E0D"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41BF5455" w14:textId="77777777" w:rsidR="00B221C5" w:rsidRPr="00E67E0D" w:rsidRDefault="00B221C5" w:rsidP="00B221C5">
                  <w:pPr>
                    <w:pStyle w:val="TAH"/>
                    <w:rPr>
                      <w:rFonts w:cs="Arial"/>
                      <w:lang w:eastAsia="ja-JP"/>
                    </w:rPr>
                  </w:pPr>
                  <w:r w:rsidRPr="00E67E0D"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</w:tr>
            <w:tr w:rsidR="00B221C5" w:rsidRPr="00E67E0D" w14:paraId="29DA9AD0" w14:textId="77777777" w:rsidTr="008A5622">
              <w:tc>
                <w:tcPr>
                  <w:tcW w:w="2448" w:type="dxa"/>
                </w:tcPr>
                <w:p w14:paraId="4DCF212D" w14:textId="77777777" w:rsidR="00B221C5" w:rsidRPr="00E67E0D" w:rsidRDefault="00B221C5" w:rsidP="00B221C5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E67E0D">
                    <w:rPr>
                      <w:rFonts w:cs="Arial"/>
                      <w:lang w:eastAsia="ja-JP"/>
                    </w:rPr>
                    <w:t>Maximum Integrity Protected Data Rate</w:t>
                  </w:r>
                  <w:ins w:id="3" w:author="Ericsson" w:date="2019-02-07T10:27:00Z">
                    <w:r>
                      <w:rPr>
                        <w:rFonts w:cs="Arial"/>
                        <w:lang w:eastAsia="ja-JP"/>
                      </w:rPr>
                      <w:t xml:space="preserve"> </w:t>
                    </w:r>
                  </w:ins>
                  <w:ins w:id="4" w:author="Ericsson" w:date="2019-02-07T10:30:00Z">
                    <w:r>
                      <w:rPr>
                        <w:rFonts w:cs="Arial"/>
                        <w:lang w:eastAsia="ja-JP"/>
                      </w:rPr>
                      <w:t>Down</w:t>
                    </w:r>
                  </w:ins>
                  <w:ins w:id="5" w:author="Ericsson" w:date="2019-02-07T10:27:00Z">
                    <w:r>
                      <w:rPr>
                        <w:rFonts w:cs="Arial"/>
                        <w:lang w:eastAsia="ja-JP"/>
                      </w:rPr>
                      <w:t>link</w:t>
                    </w:r>
                  </w:ins>
                </w:p>
              </w:tc>
              <w:tc>
                <w:tcPr>
                  <w:tcW w:w="1080" w:type="dxa"/>
                </w:tcPr>
                <w:p w14:paraId="1E389F4E" w14:textId="77777777" w:rsidR="00B221C5" w:rsidRPr="00E67E0D" w:rsidRDefault="00B221C5" w:rsidP="00B221C5">
                  <w:pPr>
                    <w:pStyle w:val="TAL"/>
                    <w:rPr>
                      <w:rFonts w:cs="Arial"/>
                      <w:lang w:eastAsia="ja-JP"/>
                    </w:rPr>
                  </w:pPr>
                  <w:r w:rsidRPr="00E67E0D">
                    <w:rPr>
                      <w:rFonts w:cs="Arial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14:paraId="7D4432A6" w14:textId="77777777" w:rsidR="00B221C5" w:rsidRPr="00E67E0D" w:rsidRDefault="00B221C5" w:rsidP="00B221C5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3C57F6CD" w14:textId="77777777" w:rsidR="00B221C5" w:rsidRPr="00B221C5" w:rsidRDefault="00B221C5" w:rsidP="00B221C5">
                  <w:pPr>
                    <w:pStyle w:val="TAL"/>
                    <w:rPr>
                      <w:ins w:id="6" w:author="Ericsson" w:date="2019-02-07T10:27:00Z"/>
                      <w:rFonts w:eastAsia="Malgun Gothic" w:cs="Arial"/>
                      <w:szCs w:val="18"/>
                      <w:lang w:val="en-US" w:eastAsia="ja-JP"/>
                    </w:rPr>
                  </w:pPr>
                  <w:del w:id="7" w:author="Ericsson" w:date="2019-02-07T10:26:00Z">
                    <w:r w:rsidRPr="00E67E0D" w:rsidDel="00B63ACA">
                      <w:rPr>
                        <w:rFonts w:eastAsia="Malgun Gothic" w:cs="Arial"/>
                        <w:szCs w:val="18"/>
                        <w:lang w:val="x-none" w:eastAsia="ja-JP"/>
                      </w:rPr>
                      <w:delText>ENUMERATED (64kbps</w:delText>
                    </w:r>
                    <w:r w:rsidRPr="00E67E0D" w:rsidDel="00B63ACA">
                      <w:rPr>
                        <w:rFonts w:eastAsia="Malgun Gothic" w:cs="Arial"/>
                        <w:szCs w:val="18"/>
                        <w:lang w:eastAsia="ja-JP"/>
                      </w:rPr>
                      <w:delText>, max UE rate</w:delText>
                    </w:r>
                    <w:r w:rsidRPr="00E67E0D" w:rsidDel="00B63ACA">
                      <w:rPr>
                        <w:rFonts w:eastAsia="Malgun Gothic" w:cs="Arial"/>
                        <w:szCs w:val="18"/>
                        <w:lang w:val="x-none" w:eastAsia="ja-JP"/>
                      </w:rPr>
                      <w:delText xml:space="preserve">, </w:delText>
                    </w:r>
                    <w:r w:rsidRPr="00E67E0D" w:rsidDel="00B63ACA">
                      <w:rPr>
                        <w:rFonts w:eastAsia="Malgun Gothic" w:cs="Arial"/>
                        <w:lang w:val="x-none" w:eastAsia="ja-JP"/>
                      </w:rPr>
                      <w:delText>…)</w:delText>
                    </w:r>
                  </w:del>
                  <w:ins w:id="8" w:author="Ericsson" w:date="2019-02-07T10:26:00Z">
                    <w:r w:rsidRPr="00B221C5">
                      <w:rPr>
                        <w:rFonts w:eastAsia="Malgun Gothic" w:cs="Arial"/>
                        <w:szCs w:val="18"/>
                        <w:lang w:val="en-US" w:eastAsia="ja-JP"/>
                      </w:rPr>
                      <w:t>Integrity Protected Data Rate</w:t>
                    </w:r>
                  </w:ins>
                </w:p>
                <w:p w14:paraId="15A3F0EA" w14:textId="77777777" w:rsidR="00B221C5" w:rsidRPr="00B221C5" w:rsidRDefault="00B221C5" w:rsidP="00B221C5">
                  <w:pPr>
                    <w:pStyle w:val="TAL"/>
                    <w:rPr>
                      <w:rFonts w:cs="Arial"/>
                      <w:lang w:val="en-US" w:eastAsia="ja-JP"/>
                    </w:rPr>
                  </w:pPr>
                  <w:ins w:id="9" w:author="Ericsson" w:date="2019-02-07T10:27:00Z">
                    <w:r w:rsidRPr="00B221C5">
                      <w:rPr>
                        <w:rFonts w:cs="Arial"/>
                        <w:lang w:val="en-US" w:eastAsia="ja-JP"/>
                      </w:rPr>
                      <w:t>9.3.</w:t>
                    </w:r>
                    <w:proofErr w:type="gramStart"/>
                    <w:r w:rsidRPr="00B221C5">
                      <w:rPr>
                        <w:rFonts w:cs="Arial"/>
                        <w:lang w:val="en-US" w:eastAsia="ja-JP"/>
                      </w:rPr>
                      <w:t>x.y</w:t>
                    </w:r>
                  </w:ins>
                  <w:proofErr w:type="gramEnd"/>
                </w:p>
              </w:tc>
              <w:tc>
                <w:tcPr>
                  <w:tcW w:w="2880" w:type="dxa"/>
                </w:tcPr>
                <w:p w14:paraId="4D5DFDB3" w14:textId="77777777" w:rsidR="00B221C5" w:rsidRPr="00E67E0D" w:rsidRDefault="00B221C5" w:rsidP="00B221C5">
                  <w:pPr>
                    <w:pStyle w:val="TAL"/>
                    <w:rPr>
                      <w:lang w:eastAsia="ja-JP"/>
                    </w:rPr>
                  </w:pPr>
                  <w:r w:rsidRPr="00E67E0D">
                    <w:rPr>
                      <w:rFonts w:eastAsia="Malgun Gothic"/>
                      <w:lang w:val="x-none" w:eastAsia="ja-JP"/>
                    </w:rPr>
                    <w:t>Defines the upper bound of the aggregate data rate of user plane integrity protected data</w:t>
                  </w:r>
                  <w:ins w:id="10" w:author="Ericsson" w:date="2019-02-07T10:28:00Z">
                    <w:r w:rsidRPr="00B63ACA">
                      <w:rPr>
                        <w:rFonts w:eastAsia="Malgun Gothic"/>
                        <w:lang w:val="en-US" w:eastAsia="ja-JP"/>
                      </w:rPr>
                      <w:t xml:space="preserve"> </w:t>
                    </w:r>
                  </w:ins>
                  <w:ins w:id="11" w:author="Ericsson" w:date="2019-02-07T10:31:00Z">
                    <w:r>
                      <w:rPr>
                        <w:rFonts w:eastAsia="Malgun Gothic"/>
                        <w:lang w:val="en-US" w:eastAsia="ja-JP"/>
                      </w:rPr>
                      <w:t>Down</w:t>
                    </w:r>
                  </w:ins>
                  <w:ins w:id="12" w:author="Ericsson" w:date="2019-02-07T10:28:00Z">
                    <w:r>
                      <w:rPr>
                        <w:rFonts w:eastAsia="Malgun Gothic"/>
                        <w:lang w:val="en-US" w:eastAsia="ja-JP"/>
                      </w:rPr>
                      <w:t>link</w:t>
                    </w:r>
                  </w:ins>
                  <w:r w:rsidRPr="00E67E0D">
                    <w:rPr>
                      <w:rFonts w:eastAsia="Malgun Gothic"/>
                      <w:lang w:val="x-none" w:eastAsia="ja-JP"/>
                    </w:rPr>
                    <w:t xml:space="preserve">. </w:t>
                  </w:r>
                  <w:del w:id="13" w:author="Ericsson" w:date="2019-02-07T10:28:00Z">
                    <w:r w:rsidRPr="00E67E0D" w:rsidDel="00B63ACA">
                      <w:rPr>
                        <w:rFonts w:eastAsia="Malgun Gothic"/>
                        <w:lang w:val="x-none" w:eastAsia="ja-JP"/>
                      </w:rPr>
                      <w:delText xml:space="preserve">This limit </w:delText>
                    </w:r>
                  </w:del>
                  <w:del w:id="14" w:author="Ericsson" w:date="2019-02-07T10:27:00Z">
                    <w:r w:rsidRPr="00E67E0D" w:rsidDel="00B63ACA">
                      <w:rPr>
                        <w:rFonts w:eastAsia="Malgun Gothic"/>
                        <w:lang w:val="x-none" w:eastAsia="ja-JP"/>
                      </w:rPr>
                      <w:delText>applies to both UL and DL independently.</w:delText>
                    </w:r>
                  </w:del>
                </w:p>
              </w:tc>
            </w:tr>
            <w:tr w:rsidR="00B221C5" w:rsidRPr="00E67E0D" w14:paraId="14288F8B" w14:textId="77777777" w:rsidTr="008A5622">
              <w:trPr>
                <w:ins w:id="15" w:author="Ericsson" w:date="2019-02-07T10:27:00Z"/>
              </w:trPr>
              <w:tc>
                <w:tcPr>
                  <w:tcW w:w="2448" w:type="dxa"/>
                </w:tcPr>
                <w:p w14:paraId="4271EEC9" w14:textId="77777777" w:rsidR="00B221C5" w:rsidRPr="00E67E0D" w:rsidRDefault="00B221C5" w:rsidP="00B221C5">
                  <w:pPr>
                    <w:pStyle w:val="TAL"/>
                    <w:rPr>
                      <w:ins w:id="16" w:author="Ericsson" w:date="2019-02-07T10:27:00Z"/>
                      <w:rFonts w:cs="Arial"/>
                      <w:lang w:eastAsia="ja-JP"/>
                    </w:rPr>
                  </w:pPr>
                  <w:ins w:id="17" w:author="Ericsson" w:date="2019-02-07T10:27:00Z">
                    <w:r w:rsidRPr="00E67E0D">
                      <w:rPr>
                        <w:rFonts w:cs="Arial"/>
                        <w:lang w:eastAsia="ja-JP"/>
                      </w:rPr>
                      <w:t>Maximum Integrity Protected Data Rate</w:t>
                    </w:r>
                    <w:r>
                      <w:rPr>
                        <w:rFonts w:cs="Arial"/>
                        <w:lang w:eastAsia="ja-JP"/>
                      </w:rPr>
                      <w:t xml:space="preserve"> </w:t>
                    </w:r>
                  </w:ins>
                  <w:ins w:id="18" w:author="Ericsson" w:date="2019-02-07T10:31:00Z">
                    <w:r>
                      <w:rPr>
                        <w:rFonts w:cs="Arial"/>
                        <w:lang w:eastAsia="ja-JP"/>
                      </w:rPr>
                      <w:t>Up</w:t>
                    </w:r>
                  </w:ins>
                  <w:ins w:id="19" w:author="Ericsson" w:date="2019-02-07T10:27:00Z">
                    <w:r>
                      <w:rPr>
                        <w:rFonts w:cs="Arial"/>
                        <w:lang w:eastAsia="ja-JP"/>
                      </w:rPr>
                      <w:t>link</w:t>
                    </w:r>
                  </w:ins>
                </w:p>
              </w:tc>
              <w:tc>
                <w:tcPr>
                  <w:tcW w:w="1080" w:type="dxa"/>
                </w:tcPr>
                <w:p w14:paraId="27E26AF7" w14:textId="77777777" w:rsidR="00B221C5" w:rsidRPr="00E67E0D" w:rsidRDefault="00B221C5" w:rsidP="00B221C5">
                  <w:pPr>
                    <w:pStyle w:val="TAL"/>
                    <w:rPr>
                      <w:ins w:id="20" w:author="Ericsson" w:date="2019-02-07T10:27:00Z"/>
                      <w:rFonts w:cs="Arial"/>
                      <w:lang w:eastAsia="ja-JP"/>
                    </w:rPr>
                  </w:pPr>
                  <w:ins w:id="21" w:author="Ericsson" w:date="2019-02-07T10:27:00Z">
                    <w:r w:rsidRPr="00E67E0D">
                      <w:rPr>
                        <w:rFonts w:cs="Arial"/>
                        <w:lang w:eastAsia="ja-JP"/>
                      </w:rPr>
                      <w:t>M</w:t>
                    </w:r>
                  </w:ins>
                </w:p>
              </w:tc>
              <w:tc>
                <w:tcPr>
                  <w:tcW w:w="1440" w:type="dxa"/>
                </w:tcPr>
                <w:p w14:paraId="342E4652" w14:textId="77777777" w:rsidR="00B221C5" w:rsidRPr="00E67E0D" w:rsidRDefault="00B221C5" w:rsidP="00B221C5">
                  <w:pPr>
                    <w:pStyle w:val="TAL"/>
                    <w:rPr>
                      <w:ins w:id="22" w:author="Ericsson" w:date="2019-02-07T10:27:00Z"/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6E4C814B" w14:textId="77777777" w:rsidR="00B221C5" w:rsidRPr="00B63ACA" w:rsidRDefault="00B221C5" w:rsidP="00B221C5">
                  <w:pPr>
                    <w:pStyle w:val="TAL"/>
                    <w:rPr>
                      <w:ins w:id="23" w:author="Ericsson" w:date="2019-02-07T10:27:00Z"/>
                      <w:rFonts w:eastAsia="Malgun Gothic" w:cs="Arial"/>
                      <w:szCs w:val="18"/>
                      <w:lang w:val="en-US" w:eastAsia="ja-JP"/>
                    </w:rPr>
                  </w:pPr>
                  <w:ins w:id="24" w:author="Ericsson" w:date="2019-02-07T10:27:00Z">
                    <w:r w:rsidRPr="00B63ACA">
                      <w:rPr>
                        <w:rFonts w:eastAsia="Malgun Gothic" w:cs="Arial"/>
                        <w:szCs w:val="18"/>
                        <w:lang w:val="en-US" w:eastAsia="ja-JP"/>
                      </w:rPr>
                      <w:t>Integrity Protected Data Rate</w:t>
                    </w:r>
                  </w:ins>
                </w:p>
                <w:p w14:paraId="0808FB5B" w14:textId="77777777" w:rsidR="00B221C5" w:rsidRPr="00E67E0D" w:rsidDel="00B63ACA" w:rsidRDefault="00B221C5" w:rsidP="00B221C5">
                  <w:pPr>
                    <w:pStyle w:val="TAL"/>
                    <w:rPr>
                      <w:ins w:id="25" w:author="Ericsson" w:date="2019-02-07T10:27:00Z"/>
                      <w:rFonts w:eastAsia="Malgun Gothic" w:cs="Arial"/>
                      <w:szCs w:val="18"/>
                      <w:lang w:val="x-none" w:eastAsia="ja-JP"/>
                    </w:rPr>
                  </w:pPr>
                  <w:ins w:id="26" w:author="Ericsson" w:date="2019-02-07T10:27:00Z">
                    <w:r w:rsidRPr="00B63ACA">
                      <w:rPr>
                        <w:rFonts w:cs="Arial"/>
                        <w:lang w:val="en-US" w:eastAsia="ja-JP"/>
                      </w:rPr>
                      <w:t>9.3.</w:t>
                    </w:r>
                    <w:proofErr w:type="gramStart"/>
                    <w:r w:rsidRPr="00B63ACA">
                      <w:rPr>
                        <w:rFonts w:cs="Arial"/>
                        <w:lang w:val="en-US" w:eastAsia="ja-JP"/>
                      </w:rPr>
                      <w:t>x.y</w:t>
                    </w:r>
                    <w:proofErr w:type="gramEnd"/>
                  </w:ins>
                </w:p>
              </w:tc>
              <w:tc>
                <w:tcPr>
                  <w:tcW w:w="2880" w:type="dxa"/>
                </w:tcPr>
                <w:p w14:paraId="5B9F951E" w14:textId="77777777" w:rsidR="00B221C5" w:rsidRPr="00E67E0D" w:rsidRDefault="00B221C5" w:rsidP="00B221C5">
                  <w:pPr>
                    <w:pStyle w:val="TAL"/>
                    <w:rPr>
                      <w:ins w:id="27" w:author="Ericsson" w:date="2019-02-07T10:27:00Z"/>
                      <w:rFonts w:eastAsia="Malgun Gothic"/>
                      <w:lang w:val="x-none" w:eastAsia="ja-JP"/>
                    </w:rPr>
                  </w:pPr>
                  <w:ins w:id="28" w:author="Ericsson" w:date="2019-02-07T10:27:00Z">
                    <w:r w:rsidRPr="00E67E0D">
                      <w:rPr>
                        <w:rFonts w:eastAsia="Malgun Gothic"/>
                        <w:lang w:val="x-none" w:eastAsia="ja-JP"/>
                      </w:rPr>
                      <w:t>Defines the upper bound of the aggregate data rate of user plane integrity protected data</w:t>
                    </w:r>
                  </w:ins>
                  <w:ins w:id="29" w:author="Ericsson" w:date="2019-02-07T10:28:00Z">
                    <w:r w:rsidRPr="00E37BE1">
                      <w:rPr>
                        <w:rFonts w:eastAsia="Malgun Gothic"/>
                        <w:lang w:val="en-US" w:eastAsia="ja-JP"/>
                      </w:rPr>
                      <w:t xml:space="preserve"> </w:t>
                    </w:r>
                  </w:ins>
                  <w:ins w:id="30" w:author="Ericsson" w:date="2019-02-07T10:31:00Z">
                    <w:r>
                      <w:rPr>
                        <w:rFonts w:eastAsia="Malgun Gothic"/>
                        <w:lang w:val="en-US" w:eastAsia="ja-JP"/>
                      </w:rPr>
                      <w:t>Up</w:t>
                    </w:r>
                  </w:ins>
                  <w:ins w:id="31" w:author="Ericsson" w:date="2019-02-07T10:28:00Z">
                    <w:r>
                      <w:rPr>
                        <w:rFonts w:eastAsia="Malgun Gothic"/>
                        <w:lang w:val="en-US" w:eastAsia="ja-JP"/>
                      </w:rPr>
                      <w:t>link</w:t>
                    </w:r>
                  </w:ins>
                  <w:ins w:id="32" w:author="Ericsson" w:date="2019-02-07T10:27:00Z">
                    <w:r w:rsidRPr="00E67E0D">
                      <w:rPr>
                        <w:rFonts w:eastAsia="Malgun Gothic"/>
                        <w:lang w:val="x-none" w:eastAsia="ja-JP"/>
                      </w:rPr>
                      <w:t>.</w:t>
                    </w:r>
                  </w:ins>
                </w:p>
              </w:tc>
            </w:tr>
          </w:tbl>
          <w:p w14:paraId="64F624F3" w14:textId="77777777" w:rsidR="00B221C5" w:rsidRDefault="00B221C5" w:rsidP="00551678"/>
        </w:tc>
      </w:tr>
    </w:tbl>
    <w:p w14:paraId="53A2F860" w14:textId="77777777" w:rsidR="00B221C5" w:rsidRPr="00B221C5" w:rsidRDefault="00B221C5" w:rsidP="00551678"/>
    <w:p w14:paraId="6EC81735" w14:textId="5553C883" w:rsidR="00551678" w:rsidRPr="00666432" w:rsidRDefault="00D937E4" w:rsidP="00432C3F">
      <w:pPr>
        <w:rPr>
          <w:lang w:val="en-US"/>
        </w:rPr>
      </w:pPr>
      <w:r>
        <w:rPr>
          <w:lang w:val="en-US"/>
        </w:rPr>
        <w:t xml:space="preserve">In our view, </w:t>
      </w:r>
      <w:proofErr w:type="gramStart"/>
      <w:r>
        <w:rPr>
          <w:lang w:val="en-US"/>
        </w:rPr>
        <w:t>if  NG</w:t>
      </w:r>
      <w:proofErr w:type="gramEnd"/>
      <w:r>
        <w:rPr>
          <w:lang w:val="en-US"/>
        </w:rPr>
        <w:t xml:space="preserve">-RAN node does not perform the original admission of the </w:t>
      </w:r>
      <w:r w:rsidRPr="00D937E4">
        <w:rPr>
          <w:lang w:val="en-US"/>
        </w:rPr>
        <w:t>Uplink Maximum Integrity Protected Data Rate for the UE</w:t>
      </w:r>
      <w:r>
        <w:rPr>
          <w:lang w:val="en-US"/>
        </w:rPr>
        <w:t>, Option 1 is good, with no ASN.1 change.</w:t>
      </w:r>
    </w:p>
    <w:p w14:paraId="1C0CFC99" w14:textId="58667DA5" w:rsidR="001959BB" w:rsidRPr="00432C3F" w:rsidRDefault="006302A9" w:rsidP="00432C3F">
      <w:pPr>
        <w:rPr>
          <w:b/>
          <w:lang w:val="en-US"/>
        </w:rPr>
      </w:pPr>
      <w:r>
        <w:rPr>
          <w:b/>
          <w:lang w:val="en-US"/>
        </w:rPr>
        <w:t>Proposal 1</w:t>
      </w:r>
      <w:r w:rsidR="00995DA7" w:rsidRPr="00520AB0">
        <w:rPr>
          <w:b/>
          <w:lang w:val="en-US"/>
        </w:rPr>
        <w:t>:   RAN3 to</w:t>
      </w:r>
      <w:r w:rsidR="00290E4D">
        <w:rPr>
          <w:b/>
          <w:lang w:val="en-US"/>
        </w:rPr>
        <w:t xml:space="preserve"> </w:t>
      </w:r>
      <w:r w:rsidR="00DC5F4E">
        <w:rPr>
          <w:b/>
          <w:lang w:val="en-US"/>
        </w:rPr>
        <w:t xml:space="preserve">agree on the solution </w:t>
      </w:r>
      <w:r w:rsidR="002F00F4">
        <w:rPr>
          <w:b/>
          <w:lang w:val="en-US"/>
        </w:rPr>
        <w:t xml:space="preserve">to clarify that the current </w:t>
      </w:r>
      <w:r w:rsidR="002F00F4" w:rsidRPr="002F00F4">
        <w:rPr>
          <w:b/>
          <w:lang w:val="en-US"/>
        </w:rPr>
        <w:t>Maximum Integrity Protected Data Rate</w:t>
      </w:r>
      <w:r w:rsidR="002F00F4">
        <w:rPr>
          <w:b/>
          <w:lang w:val="en-US"/>
        </w:rPr>
        <w:t xml:space="preserve"> is for Downlink only</w:t>
      </w:r>
      <w:r w:rsidR="00FE45D2">
        <w:rPr>
          <w:b/>
          <w:lang w:val="en-US"/>
        </w:rPr>
        <w:t>,</w:t>
      </w:r>
      <w:r w:rsidR="00052ACC">
        <w:rPr>
          <w:b/>
          <w:lang w:val="en-US"/>
        </w:rPr>
        <w:t xml:space="preserve"> if NG-RAN does not need to perform the initial admission of the Uplink </w:t>
      </w:r>
      <w:r w:rsidR="00052ACC" w:rsidRPr="002F00F4">
        <w:rPr>
          <w:b/>
          <w:lang w:val="en-US"/>
        </w:rPr>
        <w:t>Maximum Integrity Protected Data Rate</w:t>
      </w:r>
      <w:r w:rsidR="00052ACC">
        <w:rPr>
          <w:b/>
          <w:lang w:val="en-US"/>
        </w:rPr>
        <w:t xml:space="preserve"> for the UE.</w:t>
      </w:r>
    </w:p>
    <w:p w14:paraId="5C97E3F4" w14:textId="538E6017" w:rsidR="00F20E2F" w:rsidRPr="004A5FA8" w:rsidRDefault="00F20E2F" w:rsidP="00F20E2F">
      <w:pPr>
        <w:pStyle w:val="Heading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496FBCA1" w14:textId="6EEF0D1D" w:rsidR="002D3106" w:rsidRPr="00432C3F" w:rsidRDefault="002D3106" w:rsidP="002D3106">
      <w:pPr>
        <w:rPr>
          <w:b/>
          <w:lang w:val="en-US"/>
        </w:rPr>
      </w:pPr>
      <w:r>
        <w:rPr>
          <w:b/>
          <w:lang w:val="en-US"/>
        </w:rPr>
        <w:t>Proposal 1</w:t>
      </w:r>
      <w:r w:rsidRPr="00520AB0">
        <w:rPr>
          <w:b/>
          <w:lang w:val="en-US"/>
        </w:rPr>
        <w:t>:   RAN3 to</w:t>
      </w:r>
      <w:r>
        <w:rPr>
          <w:b/>
          <w:lang w:val="en-US"/>
        </w:rPr>
        <w:t xml:space="preserve"> agree on the solution to clarify that the current </w:t>
      </w:r>
      <w:r w:rsidRPr="002F00F4">
        <w:rPr>
          <w:b/>
          <w:lang w:val="en-US"/>
        </w:rPr>
        <w:t>Maximum Integrity Protected Data Rate</w:t>
      </w:r>
      <w:r>
        <w:rPr>
          <w:b/>
          <w:lang w:val="en-US"/>
        </w:rPr>
        <w:t xml:space="preserve"> is for Downlink only</w:t>
      </w:r>
      <w:r w:rsidR="00FE45D2">
        <w:rPr>
          <w:b/>
          <w:lang w:val="en-US"/>
        </w:rPr>
        <w:t>,</w:t>
      </w:r>
      <w:r>
        <w:rPr>
          <w:b/>
          <w:lang w:val="en-US"/>
        </w:rPr>
        <w:t xml:space="preserve"> if NG-RAN does not need to perform the initial admission of the Uplink </w:t>
      </w:r>
      <w:r w:rsidRPr="002F00F4">
        <w:rPr>
          <w:b/>
          <w:lang w:val="en-US"/>
        </w:rPr>
        <w:t>Maximum Integrity Protected Data Rate</w:t>
      </w:r>
      <w:r>
        <w:rPr>
          <w:b/>
          <w:lang w:val="en-US"/>
        </w:rPr>
        <w:t xml:space="preserve"> for the UE.</w:t>
      </w:r>
    </w:p>
    <w:p w14:paraId="64290DFF" w14:textId="24A45FE7" w:rsidR="00F20E2F" w:rsidRPr="004A5FA8" w:rsidRDefault="00F20E2F" w:rsidP="00F20E2F">
      <w:pPr>
        <w:pStyle w:val="Heading1"/>
        <w:rPr>
          <w:lang w:val="en-US"/>
        </w:rPr>
      </w:pPr>
      <w:r>
        <w:rPr>
          <w:lang w:eastAsia="zh-CN"/>
        </w:rPr>
        <w:t>4</w:t>
      </w:r>
      <w:r>
        <w:rPr>
          <w:lang w:eastAsia="zh-CN"/>
        </w:rPr>
        <w:tab/>
        <w:t>Reference</w:t>
      </w:r>
      <w:r>
        <w:rPr>
          <w:lang w:eastAsia="zh-CN"/>
        </w:rPr>
        <w:tab/>
      </w:r>
    </w:p>
    <w:p w14:paraId="57DA1373" w14:textId="6A5C1643" w:rsidR="00F20E2F" w:rsidRDefault="001061B5" w:rsidP="008F5635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</w:r>
      <w:r w:rsidR="00741C8A" w:rsidRPr="00741C8A">
        <w:rPr>
          <w:lang w:val="en-US"/>
        </w:rPr>
        <w:t>R2-1819080</w:t>
      </w:r>
      <w:r w:rsidR="008F5635">
        <w:rPr>
          <w:lang w:val="en-US"/>
        </w:rPr>
        <w:tab/>
      </w:r>
      <w:r w:rsidR="00741C8A" w:rsidRPr="00741C8A">
        <w:rPr>
          <w:lang w:val="en-US"/>
        </w:rPr>
        <w:t>LS on DRB Integrity Protection</w:t>
      </w:r>
      <w:r w:rsidR="00741C8A">
        <w:rPr>
          <w:lang w:val="en-US"/>
        </w:rPr>
        <w:t>, RAN2</w:t>
      </w:r>
    </w:p>
    <w:p w14:paraId="480E5C78" w14:textId="45DF93CA" w:rsidR="00AE1143" w:rsidRDefault="001061B5" w:rsidP="00741C8A">
      <w:pPr>
        <w:rPr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</w:r>
      <w:r w:rsidR="001A6B09" w:rsidRPr="001A6B09">
        <w:rPr>
          <w:lang w:val="en-US"/>
        </w:rPr>
        <w:t>R3-187267</w:t>
      </w:r>
      <w:r w:rsidR="001A6B09">
        <w:rPr>
          <w:lang w:val="en-US"/>
        </w:rPr>
        <w:tab/>
      </w:r>
      <w:r w:rsidR="001A6B09" w:rsidRPr="001A6B09">
        <w:rPr>
          <w:lang w:val="en-US"/>
        </w:rPr>
        <w:t>Enforcement of maximum supported data rate for integrity protection</w:t>
      </w:r>
      <w:r w:rsidR="001A6B09">
        <w:rPr>
          <w:lang w:val="en-US"/>
        </w:rPr>
        <w:t>, RAN3</w:t>
      </w:r>
    </w:p>
    <w:p w14:paraId="2D358985" w14:textId="1ED698F9" w:rsidR="00433E6B" w:rsidRDefault="00433E6B" w:rsidP="00741C8A">
      <w:pPr>
        <w:rPr>
          <w:lang w:val="en-US"/>
        </w:rPr>
      </w:pPr>
      <w:r>
        <w:rPr>
          <w:lang w:val="en-US"/>
        </w:rPr>
        <w:t>[3]</w:t>
      </w:r>
      <w:r>
        <w:rPr>
          <w:lang w:val="en-US"/>
        </w:rPr>
        <w:tab/>
      </w:r>
      <w:r w:rsidR="00666432" w:rsidRPr="00666432">
        <w:rPr>
          <w:lang w:val="en-US"/>
        </w:rPr>
        <w:t>S2-1901249</w:t>
      </w:r>
      <w:r>
        <w:rPr>
          <w:lang w:val="en-US"/>
        </w:rPr>
        <w:tab/>
      </w:r>
      <w:r w:rsidR="00666432" w:rsidRPr="00666432">
        <w:rPr>
          <w:lang w:val="en-US"/>
        </w:rPr>
        <w:t>LS Response on Enforcement of maximum supported data rate for integrity protection</w:t>
      </w:r>
      <w:r>
        <w:rPr>
          <w:lang w:val="en-US"/>
        </w:rPr>
        <w:t xml:space="preserve">, </w:t>
      </w:r>
      <w:r w:rsidR="00666432">
        <w:rPr>
          <w:lang w:val="en-US"/>
        </w:rPr>
        <w:t>SA2</w:t>
      </w:r>
    </w:p>
    <w:p w14:paraId="244ED42D" w14:textId="55A114C9" w:rsidR="00322A0A" w:rsidRDefault="00322A0A" w:rsidP="00322A0A">
      <w:pPr>
        <w:rPr>
          <w:lang w:val="en-US"/>
        </w:rPr>
      </w:pPr>
      <w:r>
        <w:rPr>
          <w:lang w:val="en-US"/>
        </w:rPr>
        <w:t>[</w:t>
      </w:r>
      <w:r w:rsidR="00666432">
        <w:rPr>
          <w:lang w:val="en-US"/>
        </w:rPr>
        <w:t>4</w:t>
      </w:r>
      <w:r>
        <w:rPr>
          <w:lang w:val="en-US"/>
        </w:rPr>
        <w:t>]</w:t>
      </w:r>
      <w:r>
        <w:rPr>
          <w:lang w:val="en-US"/>
        </w:rPr>
        <w:tab/>
      </w:r>
      <w:r w:rsidR="0035712A" w:rsidRPr="0035712A">
        <w:rPr>
          <w:lang w:val="en-US"/>
        </w:rPr>
        <w:t>R3-19068</w:t>
      </w:r>
      <w:r w:rsidR="0035712A">
        <w:rPr>
          <w:lang w:val="en-US"/>
        </w:rPr>
        <w:t>1</w:t>
      </w:r>
      <w:r>
        <w:rPr>
          <w:lang w:val="en-US"/>
        </w:rPr>
        <w:tab/>
      </w:r>
      <w:r w:rsidRPr="00322A0A">
        <w:rPr>
          <w:lang w:val="en-US"/>
        </w:rPr>
        <w:t>Maximum Integrity Protected Data Rate</w:t>
      </w:r>
      <w:r>
        <w:rPr>
          <w:lang w:val="en-US"/>
        </w:rPr>
        <w:t>, Ericsson</w:t>
      </w:r>
    </w:p>
    <w:p w14:paraId="0E92A2B2" w14:textId="24E0660A" w:rsidR="00706DC7" w:rsidRDefault="00706DC7" w:rsidP="00706DC7">
      <w:pPr>
        <w:rPr>
          <w:lang w:val="en-US"/>
        </w:rPr>
      </w:pPr>
      <w:r>
        <w:rPr>
          <w:lang w:val="en-US"/>
        </w:rPr>
        <w:t>[</w:t>
      </w:r>
      <w:r w:rsidR="00666432">
        <w:rPr>
          <w:lang w:val="en-US"/>
        </w:rPr>
        <w:t>5</w:t>
      </w:r>
      <w:r>
        <w:rPr>
          <w:lang w:val="en-US"/>
        </w:rPr>
        <w:t>]</w:t>
      </w:r>
      <w:r>
        <w:rPr>
          <w:lang w:val="en-US"/>
        </w:rPr>
        <w:tab/>
      </w:r>
      <w:r w:rsidR="0035712A" w:rsidRPr="0035712A">
        <w:rPr>
          <w:lang w:val="en-US"/>
        </w:rPr>
        <w:t>R3-19068</w:t>
      </w:r>
      <w:r w:rsidR="0035712A">
        <w:rPr>
          <w:lang w:val="en-US"/>
        </w:rPr>
        <w:t>2</w:t>
      </w:r>
      <w:r>
        <w:rPr>
          <w:lang w:val="en-US"/>
        </w:rPr>
        <w:tab/>
      </w:r>
      <w:r w:rsidRPr="00322A0A">
        <w:rPr>
          <w:lang w:val="en-US"/>
        </w:rPr>
        <w:t>Maximum Integrity Protected Data Rate</w:t>
      </w:r>
      <w:r>
        <w:rPr>
          <w:lang w:val="en-US"/>
        </w:rPr>
        <w:t>, Ericsson</w:t>
      </w:r>
    </w:p>
    <w:p w14:paraId="5143D3C4" w14:textId="72A737F0" w:rsidR="00FE45D2" w:rsidRDefault="00FE45D2" w:rsidP="00FE45D2">
      <w:pPr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</w:r>
      <w:r w:rsidR="0035712A" w:rsidRPr="0035712A">
        <w:rPr>
          <w:lang w:val="en-US"/>
        </w:rPr>
        <w:t>R3-19068</w:t>
      </w:r>
      <w:r w:rsidR="0035712A">
        <w:rPr>
          <w:lang w:val="en-US"/>
        </w:rPr>
        <w:t>3</w:t>
      </w:r>
      <w:r>
        <w:rPr>
          <w:lang w:val="en-US"/>
        </w:rPr>
        <w:tab/>
      </w:r>
      <w:r w:rsidRPr="00322A0A">
        <w:rPr>
          <w:lang w:val="en-US"/>
        </w:rPr>
        <w:t>Maximum Integrity Protected Data Rate</w:t>
      </w:r>
      <w:r>
        <w:rPr>
          <w:lang w:val="en-US"/>
        </w:rPr>
        <w:t>, Ericsson</w:t>
      </w:r>
    </w:p>
    <w:p w14:paraId="189FD4D5" w14:textId="77777777" w:rsidR="008F5635" w:rsidRPr="008F5635" w:rsidRDefault="008F5635" w:rsidP="008F5635">
      <w:pPr>
        <w:rPr>
          <w:lang w:val="en-US"/>
        </w:rPr>
      </w:pPr>
      <w:bookmarkStart w:id="33" w:name="_GoBack"/>
      <w:bookmarkEnd w:id="33"/>
    </w:p>
    <w:sectPr w:rsidR="008F5635" w:rsidRPr="008F5635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FCB03" w14:textId="77777777" w:rsidR="00F25AF6" w:rsidRDefault="00F25AF6">
      <w:pPr>
        <w:spacing w:after="0"/>
      </w:pPr>
      <w:r>
        <w:separator/>
      </w:r>
    </w:p>
  </w:endnote>
  <w:endnote w:type="continuationSeparator" w:id="0">
    <w:p w14:paraId="456291D7" w14:textId="77777777" w:rsidR="00F25AF6" w:rsidRDefault="00F25A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CF876" w14:textId="77777777" w:rsidR="00F25AF6" w:rsidRDefault="00F25AF6">
      <w:pPr>
        <w:spacing w:after="0"/>
      </w:pPr>
      <w:r>
        <w:separator/>
      </w:r>
    </w:p>
  </w:footnote>
  <w:footnote w:type="continuationSeparator" w:id="0">
    <w:p w14:paraId="02CBE5FA" w14:textId="77777777" w:rsidR="00F25AF6" w:rsidRDefault="00F25A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3"/>
  </w:num>
  <w:num w:numId="18">
    <w:abstractNumId w:val="21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20"/>
  </w:num>
  <w:num w:numId="24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06236"/>
    <w:rsid w:val="000104C6"/>
    <w:rsid w:val="0001447C"/>
    <w:rsid w:val="000152BF"/>
    <w:rsid w:val="00015561"/>
    <w:rsid w:val="00016F2D"/>
    <w:rsid w:val="00017F23"/>
    <w:rsid w:val="0002710A"/>
    <w:rsid w:val="00032A3D"/>
    <w:rsid w:val="0003318D"/>
    <w:rsid w:val="00034F96"/>
    <w:rsid w:val="000352E6"/>
    <w:rsid w:val="00036372"/>
    <w:rsid w:val="00037418"/>
    <w:rsid w:val="0004170C"/>
    <w:rsid w:val="00045418"/>
    <w:rsid w:val="00051EF1"/>
    <w:rsid w:val="00052481"/>
    <w:rsid w:val="00052ACC"/>
    <w:rsid w:val="00052C2A"/>
    <w:rsid w:val="00057D99"/>
    <w:rsid w:val="00060097"/>
    <w:rsid w:val="00064369"/>
    <w:rsid w:val="00066263"/>
    <w:rsid w:val="00066282"/>
    <w:rsid w:val="0006710A"/>
    <w:rsid w:val="0007222A"/>
    <w:rsid w:val="00073385"/>
    <w:rsid w:val="00077485"/>
    <w:rsid w:val="00077829"/>
    <w:rsid w:val="00081CE6"/>
    <w:rsid w:val="0008470A"/>
    <w:rsid w:val="00084976"/>
    <w:rsid w:val="00084A1A"/>
    <w:rsid w:val="00090F1D"/>
    <w:rsid w:val="000933D3"/>
    <w:rsid w:val="00095F2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6242"/>
    <w:rsid w:val="00102032"/>
    <w:rsid w:val="001033B4"/>
    <w:rsid w:val="00104FF1"/>
    <w:rsid w:val="001061B5"/>
    <w:rsid w:val="0011026A"/>
    <w:rsid w:val="00120199"/>
    <w:rsid w:val="00123FF4"/>
    <w:rsid w:val="001307B0"/>
    <w:rsid w:val="0013096F"/>
    <w:rsid w:val="00131266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51D0"/>
    <w:rsid w:val="00180BE7"/>
    <w:rsid w:val="00182C64"/>
    <w:rsid w:val="001835CB"/>
    <w:rsid w:val="00183C1A"/>
    <w:rsid w:val="00185C8F"/>
    <w:rsid w:val="00194427"/>
    <w:rsid w:val="001959BB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65A7"/>
    <w:rsid w:val="0020311B"/>
    <w:rsid w:val="00206576"/>
    <w:rsid w:val="00206876"/>
    <w:rsid w:val="00210E72"/>
    <w:rsid w:val="002152A9"/>
    <w:rsid w:val="00217C91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33D34"/>
    <w:rsid w:val="00234D81"/>
    <w:rsid w:val="00246389"/>
    <w:rsid w:val="00247113"/>
    <w:rsid w:val="00253517"/>
    <w:rsid w:val="00253DBD"/>
    <w:rsid w:val="0025412E"/>
    <w:rsid w:val="0025450E"/>
    <w:rsid w:val="002603ED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79A6"/>
    <w:rsid w:val="002C4CD3"/>
    <w:rsid w:val="002D1332"/>
    <w:rsid w:val="002D1FBB"/>
    <w:rsid w:val="002D2189"/>
    <w:rsid w:val="002D3106"/>
    <w:rsid w:val="002D67F3"/>
    <w:rsid w:val="002D7F54"/>
    <w:rsid w:val="002E2DB8"/>
    <w:rsid w:val="002E400B"/>
    <w:rsid w:val="002E43B0"/>
    <w:rsid w:val="002E4DF2"/>
    <w:rsid w:val="002E79E3"/>
    <w:rsid w:val="002E7D34"/>
    <w:rsid w:val="002E7EC8"/>
    <w:rsid w:val="002F00F4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2A0A"/>
    <w:rsid w:val="003256F0"/>
    <w:rsid w:val="00326430"/>
    <w:rsid w:val="00327913"/>
    <w:rsid w:val="003301E8"/>
    <w:rsid w:val="003309D9"/>
    <w:rsid w:val="0033153B"/>
    <w:rsid w:val="003317CD"/>
    <w:rsid w:val="0033223B"/>
    <w:rsid w:val="0034038A"/>
    <w:rsid w:val="00340CD3"/>
    <w:rsid w:val="003441DF"/>
    <w:rsid w:val="0034456F"/>
    <w:rsid w:val="00344CD0"/>
    <w:rsid w:val="00345030"/>
    <w:rsid w:val="003452E1"/>
    <w:rsid w:val="00345E50"/>
    <w:rsid w:val="00355672"/>
    <w:rsid w:val="00355A58"/>
    <w:rsid w:val="0035712A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3545"/>
    <w:rsid w:val="00384100"/>
    <w:rsid w:val="0038675F"/>
    <w:rsid w:val="0039698A"/>
    <w:rsid w:val="00397FDA"/>
    <w:rsid w:val="003A0F5D"/>
    <w:rsid w:val="003A18D4"/>
    <w:rsid w:val="003A4C6E"/>
    <w:rsid w:val="003A4F35"/>
    <w:rsid w:val="003A5512"/>
    <w:rsid w:val="003B05B1"/>
    <w:rsid w:val="003B34A4"/>
    <w:rsid w:val="003B6329"/>
    <w:rsid w:val="003B6D6E"/>
    <w:rsid w:val="003B6DEC"/>
    <w:rsid w:val="003B7DAB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13AA"/>
    <w:rsid w:val="00441F50"/>
    <w:rsid w:val="00442222"/>
    <w:rsid w:val="0044246A"/>
    <w:rsid w:val="00444AD4"/>
    <w:rsid w:val="00444D46"/>
    <w:rsid w:val="00446298"/>
    <w:rsid w:val="00447C61"/>
    <w:rsid w:val="00450F7A"/>
    <w:rsid w:val="0045424B"/>
    <w:rsid w:val="004559D0"/>
    <w:rsid w:val="00457C4D"/>
    <w:rsid w:val="00461912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1E7E"/>
    <w:rsid w:val="00494A24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805"/>
    <w:rsid w:val="005175C0"/>
    <w:rsid w:val="00517943"/>
    <w:rsid w:val="00520766"/>
    <w:rsid w:val="00520AB0"/>
    <w:rsid w:val="0052370D"/>
    <w:rsid w:val="0052708E"/>
    <w:rsid w:val="00530F4E"/>
    <w:rsid w:val="0053262B"/>
    <w:rsid w:val="0053565A"/>
    <w:rsid w:val="005364EC"/>
    <w:rsid w:val="00537628"/>
    <w:rsid w:val="00543A43"/>
    <w:rsid w:val="005449E6"/>
    <w:rsid w:val="005465EC"/>
    <w:rsid w:val="005512C9"/>
    <w:rsid w:val="00551678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80FD3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B6FA8"/>
    <w:rsid w:val="005C1E42"/>
    <w:rsid w:val="005C32E8"/>
    <w:rsid w:val="005C492F"/>
    <w:rsid w:val="005C49C3"/>
    <w:rsid w:val="005C54FF"/>
    <w:rsid w:val="005D495F"/>
    <w:rsid w:val="005F0150"/>
    <w:rsid w:val="005F1FA5"/>
    <w:rsid w:val="005F23D1"/>
    <w:rsid w:val="005F3055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02A9"/>
    <w:rsid w:val="00633451"/>
    <w:rsid w:val="006337C0"/>
    <w:rsid w:val="00640F09"/>
    <w:rsid w:val="00654086"/>
    <w:rsid w:val="0065425F"/>
    <w:rsid w:val="00655AD0"/>
    <w:rsid w:val="00655DC0"/>
    <w:rsid w:val="00666432"/>
    <w:rsid w:val="00673C3C"/>
    <w:rsid w:val="00673F3F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B17F4"/>
    <w:rsid w:val="006B25BA"/>
    <w:rsid w:val="006B4A30"/>
    <w:rsid w:val="006C10D2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86E"/>
    <w:rsid w:val="006E7CFD"/>
    <w:rsid w:val="006F5A9E"/>
    <w:rsid w:val="006F5C26"/>
    <w:rsid w:val="006F6144"/>
    <w:rsid w:val="00701B6D"/>
    <w:rsid w:val="00701E6D"/>
    <w:rsid w:val="00706209"/>
    <w:rsid w:val="00706920"/>
    <w:rsid w:val="00706DC7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A11"/>
    <w:rsid w:val="00734651"/>
    <w:rsid w:val="00735CA3"/>
    <w:rsid w:val="00737D0C"/>
    <w:rsid w:val="00741C8A"/>
    <w:rsid w:val="00745EF3"/>
    <w:rsid w:val="0074752A"/>
    <w:rsid w:val="0075024C"/>
    <w:rsid w:val="00751164"/>
    <w:rsid w:val="007531DC"/>
    <w:rsid w:val="00753F87"/>
    <w:rsid w:val="00754D43"/>
    <w:rsid w:val="00757280"/>
    <w:rsid w:val="00757884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4A3F"/>
    <w:rsid w:val="007D53B9"/>
    <w:rsid w:val="007D669D"/>
    <w:rsid w:val="007D6BE0"/>
    <w:rsid w:val="007D711E"/>
    <w:rsid w:val="007D7340"/>
    <w:rsid w:val="007E165D"/>
    <w:rsid w:val="007E6A97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521E"/>
    <w:rsid w:val="00856CB3"/>
    <w:rsid w:val="00860031"/>
    <w:rsid w:val="0086306C"/>
    <w:rsid w:val="008634D2"/>
    <w:rsid w:val="00866B74"/>
    <w:rsid w:val="00866D68"/>
    <w:rsid w:val="0087038C"/>
    <w:rsid w:val="00870E2F"/>
    <w:rsid w:val="00870FEE"/>
    <w:rsid w:val="0087132C"/>
    <w:rsid w:val="00871773"/>
    <w:rsid w:val="0087265C"/>
    <w:rsid w:val="00876073"/>
    <w:rsid w:val="00877494"/>
    <w:rsid w:val="008775A4"/>
    <w:rsid w:val="008833AF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EDC"/>
    <w:rsid w:val="008A7FCC"/>
    <w:rsid w:val="008B19ED"/>
    <w:rsid w:val="008B3AE0"/>
    <w:rsid w:val="008B491B"/>
    <w:rsid w:val="008B4CBF"/>
    <w:rsid w:val="008C3F15"/>
    <w:rsid w:val="008C49E9"/>
    <w:rsid w:val="008C5330"/>
    <w:rsid w:val="008C5F57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5AEA"/>
    <w:rsid w:val="008E6A5F"/>
    <w:rsid w:val="008E7485"/>
    <w:rsid w:val="008F2347"/>
    <w:rsid w:val="008F32D0"/>
    <w:rsid w:val="008F5635"/>
    <w:rsid w:val="008F777E"/>
    <w:rsid w:val="009016FE"/>
    <w:rsid w:val="009076DF"/>
    <w:rsid w:val="00907F64"/>
    <w:rsid w:val="009158A2"/>
    <w:rsid w:val="00922D2D"/>
    <w:rsid w:val="009260C9"/>
    <w:rsid w:val="00927304"/>
    <w:rsid w:val="00935577"/>
    <w:rsid w:val="00940BCE"/>
    <w:rsid w:val="00942559"/>
    <w:rsid w:val="00943245"/>
    <w:rsid w:val="009444BB"/>
    <w:rsid w:val="00944A0F"/>
    <w:rsid w:val="0094547B"/>
    <w:rsid w:val="00945EA8"/>
    <w:rsid w:val="009465CA"/>
    <w:rsid w:val="00947CEF"/>
    <w:rsid w:val="00952BE3"/>
    <w:rsid w:val="00952C88"/>
    <w:rsid w:val="00956F7F"/>
    <w:rsid w:val="0095760C"/>
    <w:rsid w:val="0096030E"/>
    <w:rsid w:val="009636BD"/>
    <w:rsid w:val="0096404F"/>
    <w:rsid w:val="00966940"/>
    <w:rsid w:val="009672CA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4E0F"/>
    <w:rsid w:val="009B6788"/>
    <w:rsid w:val="009C1580"/>
    <w:rsid w:val="009C2EF4"/>
    <w:rsid w:val="009C3459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5E56"/>
    <w:rsid w:val="00A23626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7D38"/>
    <w:rsid w:val="00A730C1"/>
    <w:rsid w:val="00A74D97"/>
    <w:rsid w:val="00A75C39"/>
    <w:rsid w:val="00A770A1"/>
    <w:rsid w:val="00A81ED3"/>
    <w:rsid w:val="00A827F2"/>
    <w:rsid w:val="00A832D2"/>
    <w:rsid w:val="00A84A53"/>
    <w:rsid w:val="00A92389"/>
    <w:rsid w:val="00A95578"/>
    <w:rsid w:val="00AA0B83"/>
    <w:rsid w:val="00AA26A7"/>
    <w:rsid w:val="00AA36D1"/>
    <w:rsid w:val="00AA4219"/>
    <w:rsid w:val="00AB250B"/>
    <w:rsid w:val="00AB49DB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1143"/>
    <w:rsid w:val="00AE13C9"/>
    <w:rsid w:val="00AE45FA"/>
    <w:rsid w:val="00AE7CD6"/>
    <w:rsid w:val="00AF0211"/>
    <w:rsid w:val="00AF14A0"/>
    <w:rsid w:val="00AF2A86"/>
    <w:rsid w:val="00AF4737"/>
    <w:rsid w:val="00AF5584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221C5"/>
    <w:rsid w:val="00B277CD"/>
    <w:rsid w:val="00B30BE2"/>
    <w:rsid w:val="00B30F5B"/>
    <w:rsid w:val="00B31BAB"/>
    <w:rsid w:val="00B32905"/>
    <w:rsid w:val="00B3325A"/>
    <w:rsid w:val="00B334EE"/>
    <w:rsid w:val="00B34FFF"/>
    <w:rsid w:val="00B37503"/>
    <w:rsid w:val="00B4364F"/>
    <w:rsid w:val="00B43CD7"/>
    <w:rsid w:val="00B4619B"/>
    <w:rsid w:val="00B465D4"/>
    <w:rsid w:val="00B46623"/>
    <w:rsid w:val="00B620B9"/>
    <w:rsid w:val="00B62509"/>
    <w:rsid w:val="00B664FF"/>
    <w:rsid w:val="00B66BF8"/>
    <w:rsid w:val="00B66EB5"/>
    <w:rsid w:val="00B7021F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3561"/>
    <w:rsid w:val="00BC389A"/>
    <w:rsid w:val="00BC3D0F"/>
    <w:rsid w:val="00BC74EE"/>
    <w:rsid w:val="00BC78EE"/>
    <w:rsid w:val="00BC795A"/>
    <w:rsid w:val="00BD0C4F"/>
    <w:rsid w:val="00BD4F51"/>
    <w:rsid w:val="00BD5F5C"/>
    <w:rsid w:val="00BE0C55"/>
    <w:rsid w:val="00BE0F57"/>
    <w:rsid w:val="00BE1B0F"/>
    <w:rsid w:val="00BE205F"/>
    <w:rsid w:val="00BE519D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4B33"/>
    <w:rsid w:val="00C177C2"/>
    <w:rsid w:val="00C2274D"/>
    <w:rsid w:val="00C23CB9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351D"/>
    <w:rsid w:val="00C64655"/>
    <w:rsid w:val="00C67EEA"/>
    <w:rsid w:val="00C73671"/>
    <w:rsid w:val="00C74509"/>
    <w:rsid w:val="00C74AC3"/>
    <w:rsid w:val="00C75ED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5414"/>
    <w:rsid w:val="00CB078B"/>
    <w:rsid w:val="00CB1F7D"/>
    <w:rsid w:val="00CB6AC8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D03EF0"/>
    <w:rsid w:val="00D049B1"/>
    <w:rsid w:val="00D04F26"/>
    <w:rsid w:val="00D078BA"/>
    <w:rsid w:val="00D10C04"/>
    <w:rsid w:val="00D13682"/>
    <w:rsid w:val="00D1374A"/>
    <w:rsid w:val="00D14AB9"/>
    <w:rsid w:val="00D15DA1"/>
    <w:rsid w:val="00D206BD"/>
    <w:rsid w:val="00D20F39"/>
    <w:rsid w:val="00D21035"/>
    <w:rsid w:val="00D25A76"/>
    <w:rsid w:val="00D26E10"/>
    <w:rsid w:val="00D313F6"/>
    <w:rsid w:val="00D32D20"/>
    <w:rsid w:val="00D335DB"/>
    <w:rsid w:val="00D34FBB"/>
    <w:rsid w:val="00D358CA"/>
    <w:rsid w:val="00D363F0"/>
    <w:rsid w:val="00D36688"/>
    <w:rsid w:val="00D41708"/>
    <w:rsid w:val="00D56A8D"/>
    <w:rsid w:val="00D56CD0"/>
    <w:rsid w:val="00D63E18"/>
    <w:rsid w:val="00D66B44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B0815"/>
    <w:rsid w:val="00DB34D5"/>
    <w:rsid w:val="00DB46A0"/>
    <w:rsid w:val="00DB793D"/>
    <w:rsid w:val="00DC048C"/>
    <w:rsid w:val="00DC1283"/>
    <w:rsid w:val="00DC21CC"/>
    <w:rsid w:val="00DC2B06"/>
    <w:rsid w:val="00DC3B82"/>
    <w:rsid w:val="00DC5F4E"/>
    <w:rsid w:val="00DD0B6D"/>
    <w:rsid w:val="00DD0EBB"/>
    <w:rsid w:val="00DD1B2E"/>
    <w:rsid w:val="00DD2380"/>
    <w:rsid w:val="00DD6516"/>
    <w:rsid w:val="00DE1E95"/>
    <w:rsid w:val="00DE6BB0"/>
    <w:rsid w:val="00DF297C"/>
    <w:rsid w:val="00E018A3"/>
    <w:rsid w:val="00E03354"/>
    <w:rsid w:val="00E033BD"/>
    <w:rsid w:val="00E044AB"/>
    <w:rsid w:val="00E06327"/>
    <w:rsid w:val="00E10DDA"/>
    <w:rsid w:val="00E14EBC"/>
    <w:rsid w:val="00E21396"/>
    <w:rsid w:val="00E2249A"/>
    <w:rsid w:val="00E236F5"/>
    <w:rsid w:val="00E31D6F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EF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CC9"/>
    <w:rsid w:val="00EB368D"/>
    <w:rsid w:val="00EB560F"/>
    <w:rsid w:val="00EB5AE5"/>
    <w:rsid w:val="00EC04CE"/>
    <w:rsid w:val="00EC68F7"/>
    <w:rsid w:val="00EC7DCB"/>
    <w:rsid w:val="00EC7F43"/>
    <w:rsid w:val="00ED2DE4"/>
    <w:rsid w:val="00ED4C9A"/>
    <w:rsid w:val="00ED5020"/>
    <w:rsid w:val="00ED6A8E"/>
    <w:rsid w:val="00EE0B70"/>
    <w:rsid w:val="00EE1E05"/>
    <w:rsid w:val="00EE2AE3"/>
    <w:rsid w:val="00EE5AB4"/>
    <w:rsid w:val="00EF0E3B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5078"/>
    <w:rsid w:val="00F16B65"/>
    <w:rsid w:val="00F20E2F"/>
    <w:rsid w:val="00F22B9A"/>
    <w:rsid w:val="00F2447A"/>
    <w:rsid w:val="00F247F5"/>
    <w:rsid w:val="00F25AF6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D6D"/>
    <w:rsid w:val="00F55AB8"/>
    <w:rsid w:val="00F55B65"/>
    <w:rsid w:val="00F56DD2"/>
    <w:rsid w:val="00F56E2E"/>
    <w:rsid w:val="00F57E60"/>
    <w:rsid w:val="00F613A2"/>
    <w:rsid w:val="00F62128"/>
    <w:rsid w:val="00F62D83"/>
    <w:rsid w:val="00F63379"/>
    <w:rsid w:val="00F71322"/>
    <w:rsid w:val="00F72A6B"/>
    <w:rsid w:val="00F74B0A"/>
    <w:rsid w:val="00F80648"/>
    <w:rsid w:val="00F80802"/>
    <w:rsid w:val="00F813FD"/>
    <w:rsid w:val="00F848CE"/>
    <w:rsid w:val="00F86A12"/>
    <w:rsid w:val="00F873FF"/>
    <w:rsid w:val="00F948A9"/>
    <w:rsid w:val="00F95AF4"/>
    <w:rsid w:val="00F95BEC"/>
    <w:rsid w:val="00FA111F"/>
    <w:rsid w:val="00FA11AD"/>
    <w:rsid w:val="00FA1B86"/>
    <w:rsid w:val="00FA5CC4"/>
    <w:rsid w:val="00FB28F2"/>
    <w:rsid w:val="00FB5154"/>
    <w:rsid w:val="00FC221C"/>
    <w:rsid w:val="00FC292D"/>
    <w:rsid w:val="00FC453C"/>
    <w:rsid w:val="00FC57A4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72DF"/>
    <w:rsid w:val="00FF306C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 w:eastAsia="en-GB"/>
    </w:rPr>
  </w:style>
  <w:style w:type="character" w:customStyle="1" w:styleId="TACChar">
    <w:name w:val="TAC Char"/>
    <w:link w:val="TAC"/>
    <w:locked/>
    <w:rsid w:val="00290E4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752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4731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5</cp:revision>
  <cp:lastPrinted>2018-05-22T10:28:00Z</cp:lastPrinted>
  <dcterms:created xsi:type="dcterms:W3CDTF">2019-02-15T21:07:00Z</dcterms:created>
  <dcterms:modified xsi:type="dcterms:W3CDTF">2019-02-15T21:11:00Z</dcterms:modified>
</cp:coreProperties>
</file>