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33EBB" w14:textId="5F850731" w:rsidR="001E41F3" w:rsidRPr="008C6414" w:rsidRDefault="008C6414">
      <w:pPr>
        <w:pStyle w:val="CRCoverPage"/>
        <w:tabs>
          <w:tab w:val="right" w:pos="9639"/>
        </w:tabs>
        <w:spacing w:after="0"/>
        <w:rPr>
          <w:b/>
          <w:noProof/>
          <w:sz w:val="28"/>
        </w:rPr>
      </w:pPr>
      <w:r>
        <w:rPr>
          <w:b/>
          <w:noProof/>
          <w:sz w:val="24"/>
        </w:rPr>
        <w:t>3GPP TSG RAN WG3</w:t>
      </w:r>
      <w:r w:rsidRPr="008C6414">
        <w:rPr>
          <w:b/>
          <w:noProof/>
          <w:sz w:val="24"/>
        </w:rPr>
        <w:t xml:space="preserve"> Meeting #10</w:t>
      </w:r>
      <w:r>
        <w:rPr>
          <w:b/>
          <w:noProof/>
          <w:sz w:val="24"/>
        </w:rPr>
        <w:t>3</w:t>
      </w:r>
      <w:r w:rsidR="001E41F3">
        <w:rPr>
          <w:b/>
          <w:i/>
          <w:noProof/>
          <w:sz w:val="28"/>
        </w:rPr>
        <w:tab/>
      </w:r>
      <w:bookmarkStart w:id="0" w:name="_GoBack"/>
      <w:bookmarkEnd w:id="0"/>
      <w:r w:rsidR="00094C8E" w:rsidRPr="00094C8E">
        <w:rPr>
          <w:b/>
          <w:noProof/>
          <w:sz w:val="28"/>
        </w:rPr>
        <w:t>R3-190309</w:t>
      </w:r>
    </w:p>
    <w:p w14:paraId="295A3C7D" w14:textId="77777777" w:rsidR="001E41F3" w:rsidRDefault="008C6414" w:rsidP="005E2C44">
      <w:pPr>
        <w:pStyle w:val="CRCoverPage"/>
        <w:outlineLvl w:val="0"/>
        <w:rPr>
          <w:b/>
          <w:noProof/>
          <w:sz w:val="24"/>
        </w:rPr>
      </w:pPr>
      <w:r w:rsidRPr="008C6414">
        <w:rPr>
          <w:b/>
          <w:noProof/>
          <w:sz w:val="24"/>
        </w:rPr>
        <w:t>Athens, Greece, 25th of February – 1st of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1DB993" w14:textId="77777777" w:rsidTr="00547111">
        <w:tc>
          <w:tcPr>
            <w:tcW w:w="9641" w:type="dxa"/>
            <w:gridSpan w:val="9"/>
            <w:tcBorders>
              <w:top w:val="single" w:sz="4" w:space="0" w:color="auto"/>
              <w:left w:val="single" w:sz="4" w:space="0" w:color="auto"/>
              <w:right w:val="single" w:sz="4" w:space="0" w:color="auto"/>
            </w:tcBorders>
          </w:tcPr>
          <w:p w14:paraId="05CF55D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9A4831B" w14:textId="77777777" w:rsidTr="00547111">
        <w:tc>
          <w:tcPr>
            <w:tcW w:w="9641" w:type="dxa"/>
            <w:gridSpan w:val="9"/>
            <w:tcBorders>
              <w:left w:val="single" w:sz="4" w:space="0" w:color="auto"/>
              <w:right w:val="single" w:sz="4" w:space="0" w:color="auto"/>
            </w:tcBorders>
          </w:tcPr>
          <w:p w14:paraId="556548BE" w14:textId="77777777" w:rsidR="001E41F3" w:rsidRDefault="001E41F3">
            <w:pPr>
              <w:pStyle w:val="CRCoverPage"/>
              <w:spacing w:after="0"/>
              <w:jc w:val="center"/>
              <w:rPr>
                <w:noProof/>
              </w:rPr>
            </w:pPr>
            <w:r>
              <w:rPr>
                <w:b/>
                <w:noProof/>
                <w:sz w:val="32"/>
              </w:rPr>
              <w:t>CHANGE REQUEST</w:t>
            </w:r>
          </w:p>
        </w:tc>
      </w:tr>
      <w:tr w:rsidR="001E41F3" w14:paraId="54D2AD5E" w14:textId="77777777" w:rsidTr="00547111">
        <w:tc>
          <w:tcPr>
            <w:tcW w:w="9641" w:type="dxa"/>
            <w:gridSpan w:val="9"/>
            <w:tcBorders>
              <w:left w:val="single" w:sz="4" w:space="0" w:color="auto"/>
              <w:right w:val="single" w:sz="4" w:space="0" w:color="auto"/>
            </w:tcBorders>
          </w:tcPr>
          <w:p w14:paraId="274673BC" w14:textId="77777777" w:rsidR="001E41F3" w:rsidRDefault="001E41F3">
            <w:pPr>
              <w:pStyle w:val="CRCoverPage"/>
              <w:spacing w:after="0"/>
              <w:rPr>
                <w:noProof/>
                <w:sz w:val="8"/>
                <w:szCs w:val="8"/>
              </w:rPr>
            </w:pPr>
          </w:p>
        </w:tc>
      </w:tr>
      <w:tr w:rsidR="001E41F3" w14:paraId="6CF47F7E" w14:textId="77777777" w:rsidTr="00547111">
        <w:tc>
          <w:tcPr>
            <w:tcW w:w="142" w:type="dxa"/>
            <w:tcBorders>
              <w:left w:val="single" w:sz="4" w:space="0" w:color="auto"/>
            </w:tcBorders>
          </w:tcPr>
          <w:p w14:paraId="3151C039" w14:textId="77777777" w:rsidR="001E41F3" w:rsidRDefault="001E41F3">
            <w:pPr>
              <w:pStyle w:val="CRCoverPage"/>
              <w:spacing w:after="0"/>
              <w:jc w:val="right"/>
              <w:rPr>
                <w:noProof/>
              </w:rPr>
            </w:pPr>
          </w:p>
        </w:tc>
        <w:tc>
          <w:tcPr>
            <w:tcW w:w="1559" w:type="dxa"/>
            <w:shd w:val="pct30" w:color="FFFF00" w:fill="auto"/>
          </w:tcPr>
          <w:p w14:paraId="284812B7" w14:textId="6C76B3A6" w:rsidR="001E41F3" w:rsidRPr="008C6414" w:rsidRDefault="00B30AF6" w:rsidP="008C6414">
            <w:pPr>
              <w:pStyle w:val="CRCoverPage"/>
              <w:spacing w:after="0"/>
              <w:jc w:val="right"/>
            </w:pPr>
            <w:r>
              <w:rPr>
                <w:b/>
                <w:noProof/>
                <w:sz w:val="28"/>
              </w:rPr>
              <w:t>37.34</w:t>
            </w:r>
            <w:r w:rsidR="008C6414">
              <w:rPr>
                <w:b/>
                <w:noProof/>
                <w:sz w:val="28"/>
              </w:rPr>
              <w:t>0</w:t>
            </w:r>
          </w:p>
        </w:tc>
        <w:tc>
          <w:tcPr>
            <w:tcW w:w="709" w:type="dxa"/>
          </w:tcPr>
          <w:p w14:paraId="7002BF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7228D2" w14:textId="77777777" w:rsidR="001E41F3" w:rsidRPr="00410371" w:rsidRDefault="00CB079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1A94C2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E91F0B" w14:textId="77777777" w:rsidR="001E41F3" w:rsidRPr="00410371" w:rsidRDefault="008C6414" w:rsidP="00E13F3D">
            <w:pPr>
              <w:pStyle w:val="CRCoverPage"/>
              <w:spacing w:after="0"/>
              <w:jc w:val="center"/>
              <w:rPr>
                <w:b/>
                <w:noProof/>
              </w:rPr>
            </w:pPr>
            <w:r>
              <w:rPr>
                <w:b/>
                <w:noProof/>
                <w:sz w:val="28"/>
              </w:rPr>
              <w:t>-</w:t>
            </w:r>
          </w:p>
        </w:tc>
        <w:tc>
          <w:tcPr>
            <w:tcW w:w="2410" w:type="dxa"/>
          </w:tcPr>
          <w:p w14:paraId="2558D0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4E055C" w14:textId="77777777" w:rsidR="001E41F3" w:rsidRPr="00410371" w:rsidRDefault="008C6414">
            <w:pPr>
              <w:pStyle w:val="CRCoverPage"/>
              <w:spacing w:after="0"/>
              <w:jc w:val="center"/>
              <w:rPr>
                <w:noProof/>
                <w:sz w:val="28"/>
              </w:rPr>
            </w:pPr>
            <w:r>
              <w:rPr>
                <w:b/>
                <w:noProof/>
                <w:sz w:val="28"/>
              </w:rPr>
              <w:t>15.4.0</w:t>
            </w:r>
          </w:p>
        </w:tc>
        <w:tc>
          <w:tcPr>
            <w:tcW w:w="143" w:type="dxa"/>
            <w:tcBorders>
              <w:right w:val="single" w:sz="4" w:space="0" w:color="auto"/>
            </w:tcBorders>
          </w:tcPr>
          <w:p w14:paraId="5B30748F" w14:textId="77777777" w:rsidR="001E41F3" w:rsidRDefault="001E41F3">
            <w:pPr>
              <w:pStyle w:val="CRCoverPage"/>
              <w:spacing w:after="0"/>
              <w:rPr>
                <w:noProof/>
              </w:rPr>
            </w:pPr>
          </w:p>
        </w:tc>
      </w:tr>
      <w:tr w:rsidR="001E41F3" w14:paraId="7D5E19CB" w14:textId="77777777" w:rsidTr="00547111">
        <w:tc>
          <w:tcPr>
            <w:tcW w:w="9641" w:type="dxa"/>
            <w:gridSpan w:val="9"/>
            <w:tcBorders>
              <w:left w:val="single" w:sz="4" w:space="0" w:color="auto"/>
              <w:right w:val="single" w:sz="4" w:space="0" w:color="auto"/>
            </w:tcBorders>
          </w:tcPr>
          <w:p w14:paraId="7ACBF40A" w14:textId="77777777" w:rsidR="001E41F3" w:rsidRDefault="001E41F3">
            <w:pPr>
              <w:pStyle w:val="CRCoverPage"/>
              <w:spacing w:after="0"/>
              <w:rPr>
                <w:noProof/>
              </w:rPr>
            </w:pPr>
          </w:p>
        </w:tc>
      </w:tr>
      <w:tr w:rsidR="001E41F3" w14:paraId="7705207E" w14:textId="77777777" w:rsidTr="00547111">
        <w:tc>
          <w:tcPr>
            <w:tcW w:w="9641" w:type="dxa"/>
            <w:gridSpan w:val="9"/>
            <w:tcBorders>
              <w:top w:val="single" w:sz="4" w:space="0" w:color="auto"/>
            </w:tcBorders>
          </w:tcPr>
          <w:p w14:paraId="1E106B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9BCA90E" w14:textId="77777777" w:rsidTr="00547111">
        <w:tc>
          <w:tcPr>
            <w:tcW w:w="9641" w:type="dxa"/>
            <w:gridSpan w:val="9"/>
          </w:tcPr>
          <w:p w14:paraId="1ABC6D60" w14:textId="77777777" w:rsidR="001E41F3" w:rsidRDefault="001E41F3">
            <w:pPr>
              <w:pStyle w:val="CRCoverPage"/>
              <w:spacing w:after="0"/>
              <w:rPr>
                <w:noProof/>
                <w:sz w:val="8"/>
                <w:szCs w:val="8"/>
              </w:rPr>
            </w:pPr>
          </w:p>
        </w:tc>
      </w:tr>
    </w:tbl>
    <w:p w14:paraId="65AE6C3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4F623A" w14:textId="77777777" w:rsidTr="00A7671C">
        <w:tc>
          <w:tcPr>
            <w:tcW w:w="2835" w:type="dxa"/>
          </w:tcPr>
          <w:p w14:paraId="6F7AED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FEA7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602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6E6F2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C3B10" w14:textId="77777777" w:rsidR="00F25D98" w:rsidRDefault="00F25D98" w:rsidP="001E41F3">
            <w:pPr>
              <w:pStyle w:val="CRCoverPage"/>
              <w:spacing w:after="0"/>
              <w:jc w:val="center"/>
              <w:rPr>
                <w:b/>
                <w:caps/>
                <w:noProof/>
              </w:rPr>
            </w:pPr>
          </w:p>
        </w:tc>
        <w:tc>
          <w:tcPr>
            <w:tcW w:w="2126" w:type="dxa"/>
          </w:tcPr>
          <w:p w14:paraId="16629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A74E1" w14:textId="187B1110" w:rsidR="00F25D98" w:rsidRDefault="00EF7CE0"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77E2B5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CC070" w14:textId="48D9B4C7" w:rsidR="00F25D98" w:rsidRDefault="00F25D98" w:rsidP="001E41F3">
            <w:pPr>
              <w:pStyle w:val="CRCoverPage"/>
              <w:spacing w:after="0"/>
              <w:jc w:val="center"/>
              <w:rPr>
                <w:b/>
                <w:bCs/>
                <w:caps/>
                <w:noProof/>
                <w:lang w:eastAsia="ja-JP"/>
              </w:rPr>
            </w:pPr>
          </w:p>
        </w:tc>
      </w:tr>
    </w:tbl>
    <w:p w14:paraId="6478273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C75F6D" w14:textId="77777777" w:rsidTr="00547111">
        <w:tc>
          <w:tcPr>
            <w:tcW w:w="9640" w:type="dxa"/>
            <w:gridSpan w:val="11"/>
          </w:tcPr>
          <w:p w14:paraId="7085EC4E" w14:textId="77777777" w:rsidR="001E41F3" w:rsidRDefault="001E41F3">
            <w:pPr>
              <w:pStyle w:val="CRCoverPage"/>
              <w:spacing w:after="0"/>
              <w:rPr>
                <w:noProof/>
                <w:sz w:val="8"/>
                <w:szCs w:val="8"/>
              </w:rPr>
            </w:pPr>
          </w:p>
        </w:tc>
      </w:tr>
      <w:tr w:rsidR="001E41F3" w:rsidRPr="00831DB2" w14:paraId="1F7156D0" w14:textId="77777777" w:rsidTr="00547111">
        <w:tc>
          <w:tcPr>
            <w:tcW w:w="1843" w:type="dxa"/>
            <w:tcBorders>
              <w:top w:val="single" w:sz="4" w:space="0" w:color="auto"/>
              <w:left w:val="single" w:sz="4" w:space="0" w:color="auto"/>
            </w:tcBorders>
          </w:tcPr>
          <w:p w14:paraId="67A4B26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5E445C" w14:textId="0C1DCAF4" w:rsidR="001E41F3" w:rsidRDefault="00831DB2" w:rsidP="00831DB2">
            <w:pPr>
              <w:pStyle w:val="CRCoverPage"/>
              <w:spacing w:after="0"/>
              <w:ind w:left="100"/>
              <w:rPr>
                <w:noProof/>
              </w:rPr>
            </w:pPr>
            <w:proofErr w:type="spellStart"/>
            <w:r>
              <w:t>SgNB</w:t>
            </w:r>
            <w:proofErr w:type="spellEnd"/>
            <w:r>
              <w:t xml:space="preserve"> Release initiated by </w:t>
            </w:r>
            <w:r w:rsidRPr="00831DB2">
              <w:t>Re-establishment</w:t>
            </w:r>
            <w:r>
              <w:t xml:space="preserve"> to other </w:t>
            </w:r>
            <w:proofErr w:type="spellStart"/>
            <w:r>
              <w:t>eNB</w:t>
            </w:r>
            <w:proofErr w:type="spellEnd"/>
          </w:p>
        </w:tc>
      </w:tr>
      <w:tr w:rsidR="001E41F3" w14:paraId="7BFF66B0" w14:textId="77777777" w:rsidTr="00547111">
        <w:tc>
          <w:tcPr>
            <w:tcW w:w="1843" w:type="dxa"/>
            <w:tcBorders>
              <w:left w:val="single" w:sz="4" w:space="0" w:color="auto"/>
            </w:tcBorders>
          </w:tcPr>
          <w:p w14:paraId="5A1C37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950C24" w14:textId="77777777" w:rsidR="001E41F3" w:rsidRDefault="001E41F3">
            <w:pPr>
              <w:pStyle w:val="CRCoverPage"/>
              <w:spacing w:after="0"/>
              <w:rPr>
                <w:noProof/>
                <w:sz w:val="8"/>
                <w:szCs w:val="8"/>
              </w:rPr>
            </w:pPr>
          </w:p>
        </w:tc>
      </w:tr>
      <w:tr w:rsidR="001E41F3" w14:paraId="2C205CBC" w14:textId="77777777" w:rsidTr="00547111">
        <w:tc>
          <w:tcPr>
            <w:tcW w:w="1843" w:type="dxa"/>
            <w:tcBorders>
              <w:left w:val="single" w:sz="4" w:space="0" w:color="auto"/>
            </w:tcBorders>
          </w:tcPr>
          <w:p w14:paraId="10137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8360AB" w14:textId="77777777" w:rsidR="001E41F3" w:rsidRDefault="008C6414" w:rsidP="008C6414">
            <w:pPr>
              <w:pStyle w:val="CRCoverPage"/>
              <w:spacing w:after="0"/>
              <w:ind w:left="100"/>
              <w:rPr>
                <w:noProof/>
              </w:rPr>
            </w:pPr>
            <w:r w:rsidRPr="008C6414">
              <w:t>KDDI Corporation</w:t>
            </w:r>
          </w:p>
        </w:tc>
      </w:tr>
      <w:tr w:rsidR="001E41F3" w14:paraId="20E0C50F" w14:textId="77777777" w:rsidTr="00547111">
        <w:tc>
          <w:tcPr>
            <w:tcW w:w="1843" w:type="dxa"/>
            <w:tcBorders>
              <w:left w:val="single" w:sz="4" w:space="0" w:color="auto"/>
            </w:tcBorders>
          </w:tcPr>
          <w:p w14:paraId="70925F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5D1AFA" w14:textId="3A066823" w:rsidR="001E41F3" w:rsidRDefault="008C6414" w:rsidP="00547111">
            <w:pPr>
              <w:pStyle w:val="CRCoverPage"/>
              <w:spacing w:after="0"/>
              <w:ind w:left="100"/>
              <w:rPr>
                <w:noProof/>
              </w:rPr>
            </w:pPr>
            <w:r>
              <w:t>R</w:t>
            </w:r>
            <w:r w:rsidR="00EF4936">
              <w:t>3</w:t>
            </w:r>
          </w:p>
        </w:tc>
      </w:tr>
      <w:tr w:rsidR="001E41F3" w14:paraId="597A1763" w14:textId="77777777" w:rsidTr="00547111">
        <w:tc>
          <w:tcPr>
            <w:tcW w:w="1843" w:type="dxa"/>
            <w:tcBorders>
              <w:left w:val="single" w:sz="4" w:space="0" w:color="auto"/>
            </w:tcBorders>
          </w:tcPr>
          <w:p w14:paraId="69F49A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E86510" w14:textId="77777777" w:rsidR="001E41F3" w:rsidRDefault="001E41F3">
            <w:pPr>
              <w:pStyle w:val="CRCoverPage"/>
              <w:spacing w:after="0"/>
              <w:rPr>
                <w:noProof/>
                <w:sz w:val="8"/>
                <w:szCs w:val="8"/>
              </w:rPr>
            </w:pPr>
          </w:p>
        </w:tc>
      </w:tr>
      <w:tr w:rsidR="001E41F3" w14:paraId="27EE4869" w14:textId="77777777" w:rsidTr="00547111">
        <w:tc>
          <w:tcPr>
            <w:tcW w:w="1843" w:type="dxa"/>
            <w:tcBorders>
              <w:left w:val="single" w:sz="4" w:space="0" w:color="auto"/>
            </w:tcBorders>
          </w:tcPr>
          <w:p w14:paraId="3BE025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0AA478" w14:textId="77777777" w:rsidR="001E41F3" w:rsidRDefault="00271D6F" w:rsidP="008C6414">
            <w:pPr>
              <w:pStyle w:val="CRCoverPage"/>
              <w:spacing w:after="0"/>
              <w:ind w:left="100"/>
              <w:rPr>
                <w:noProof/>
              </w:rPr>
            </w:pPr>
            <w:r>
              <w:fldChar w:fldCharType="begin"/>
            </w:r>
            <w:r>
              <w:instrText xml:space="preserve"> DOCPROPERTY  RelatedWis  \* MERGEFORMAT </w:instrText>
            </w:r>
            <w:r>
              <w:fldChar w:fldCharType="end"/>
            </w:r>
            <w:r w:rsidR="008C6414" w:rsidRPr="008C6414">
              <w:rPr>
                <w:noProof/>
              </w:rPr>
              <w:t>NR_newRAT-Core</w:t>
            </w:r>
          </w:p>
        </w:tc>
        <w:tc>
          <w:tcPr>
            <w:tcW w:w="567" w:type="dxa"/>
            <w:tcBorders>
              <w:left w:val="nil"/>
            </w:tcBorders>
          </w:tcPr>
          <w:p w14:paraId="30545FB2" w14:textId="77777777" w:rsidR="001E41F3" w:rsidRDefault="001E41F3">
            <w:pPr>
              <w:pStyle w:val="CRCoverPage"/>
              <w:spacing w:after="0"/>
              <w:ind w:right="100"/>
              <w:rPr>
                <w:noProof/>
              </w:rPr>
            </w:pPr>
          </w:p>
        </w:tc>
        <w:tc>
          <w:tcPr>
            <w:tcW w:w="1417" w:type="dxa"/>
            <w:gridSpan w:val="3"/>
            <w:tcBorders>
              <w:left w:val="nil"/>
            </w:tcBorders>
          </w:tcPr>
          <w:p w14:paraId="2FE7E9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01823D" w14:textId="77777777" w:rsidR="001E41F3" w:rsidRDefault="008C6414">
            <w:pPr>
              <w:pStyle w:val="CRCoverPage"/>
              <w:spacing w:after="0"/>
              <w:ind w:left="100"/>
              <w:rPr>
                <w:noProof/>
              </w:rPr>
            </w:pPr>
            <w:r>
              <w:rPr>
                <w:noProof/>
              </w:rPr>
              <w:t>2019-02</w:t>
            </w:r>
            <w:r w:rsidRPr="008C6414">
              <w:rPr>
                <w:noProof/>
              </w:rPr>
              <w:t>-2</w:t>
            </w:r>
            <w:r>
              <w:rPr>
                <w:noProof/>
              </w:rPr>
              <w:t>5</w:t>
            </w:r>
          </w:p>
        </w:tc>
      </w:tr>
      <w:tr w:rsidR="001E41F3" w14:paraId="19BC084B" w14:textId="77777777" w:rsidTr="00547111">
        <w:tc>
          <w:tcPr>
            <w:tcW w:w="1843" w:type="dxa"/>
            <w:tcBorders>
              <w:left w:val="single" w:sz="4" w:space="0" w:color="auto"/>
            </w:tcBorders>
          </w:tcPr>
          <w:p w14:paraId="7B5CAD7F" w14:textId="77777777" w:rsidR="001E41F3" w:rsidRDefault="001E41F3">
            <w:pPr>
              <w:pStyle w:val="CRCoverPage"/>
              <w:spacing w:after="0"/>
              <w:rPr>
                <w:b/>
                <w:i/>
                <w:noProof/>
                <w:sz w:val="8"/>
                <w:szCs w:val="8"/>
              </w:rPr>
            </w:pPr>
          </w:p>
        </w:tc>
        <w:tc>
          <w:tcPr>
            <w:tcW w:w="1986" w:type="dxa"/>
            <w:gridSpan w:val="4"/>
          </w:tcPr>
          <w:p w14:paraId="2D78DAAC" w14:textId="77777777" w:rsidR="001E41F3" w:rsidRDefault="001E41F3">
            <w:pPr>
              <w:pStyle w:val="CRCoverPage"/>
              <w:spacing w:after="0"/>
              <w:rPr>
                <w:noProof/>
                <w:sz w:val="8"/>
                <w:szCs w:val="8"/>
              </w:rPr>
            </w:pPr>
          </w:p>
        </w:tc>
        <w:tc>
          <w:tcPr>
            <w:tcW w:w="2267" w:type="dxa"/>
            <w:gridSpan w:val="2"/>
          </w:tcPr>
          <w:p w14:paraId="1069C3F1" w14:textId="77777777" w:rsidR="001E41F3" w:rsidRDefault="001E41F3">
            <w:pPr>
              <w:pStyle w:val="CRCoverPage"/>
              <w:spacing w:after="0"/>
              <w:rPr>
                <w:noProof/>
                <w:sz w:val="8"/>
                <w:szCs w:val="8"/>
              </w:rPr>
            </w:pPr>
          </w:p>
        </w:tc>
        <w:tc>
          <w:tcPr>
            <w:tcW w:w="1417" w:type="dxa"/>
            <w:gridSpan w:val="3"/>
          </w:tcPr>
          <w:p w14:paraId="448EA4A8" w14:textId="77777777" w:rsidR="001E41F3" w:rsidRDefault="001E41F3">
            <w:pPr>
              <w:pStyle w:val="CRCoverPage"/>
              <w:spacing w:after="0"/>
              <w:rPr>
                <w:noProof/>
                <w:sz w:val="8"/>
                <w:szCs w:val="8"/>
              </w:rPr>
            </w:pPr>
          </w:p>
        </w:tc>
        <w:tc>
          <w:tcPr>
            <w:tcW w:w="2127" w:type="dxa"/>
            <w:tcBorders>
              <w:right w:val="single" w:sz="4" w:space="0" w:color="auto"/>
            </w:tcBorders>
          </w:tcPr>
          <w:p w14:paraId="2F4F8C09" w14:textId="77777777" w:rsidR="001E41F3" w:rsidRDefault="001E41F3">
            <w:pPr>
              <w:pStyle w:val="CRCoverPage"/>
              <w:spacing w:after="0"/>
              <w:rPr>
                <w:noProof/>
                <w:sz w:val="8"/>
                <w:szCs w:val="8"/>
              </w:rPr>
            </w:pPr>
          </w:p>
        </w:tc>
      </w:tr>
      <w:tr w:rsidR="001E41F3" w14:paraId="665AC023" w14:textId="77777777" w:rsidTr="00547111">
        <w:trPr>
          <w:cantSplit/>
        </w:trPr>
        <w:tc>
          <w:tcPr>
            <w:tcW w:w="1843" w:type="dxa"/>
            <w:tcBorders>
              <w:left w:val="single" w:sz="4" w:space="0" w:color="auto"/>
            </w:tcBorders>
          </w:tcPr>
          <w:p w14:paraId="5D96E29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8071D0" w14:textId="59C55C48" w:rsidR="001E41F3" w:rsidRDefault="00510DFE" w:rsidP="00D24991">
            <w:pPr>
              <w:pStyle w:val="CRCoverPage"/>
              <w:spacing w:after="0"/>
              <w:ind w:left="100" w:right="-609"/>
              <w:rPr>
                <w:b/>
                <w:noProof/>
              </w:rPr>
            </w:pPr>
            <w:r>
              <w:rPr>
                <w:b/>
                <w:noProof/>
              </w:rPr>
              <w:t>F</w:t>
            </w:r>
          </w:p>
        </w:tc>
        <w:tc>
          <w:tcPr>
            <w:tcW w:w="3402" w:type="dxa"/>
            <w:gridSpan w:val="5"/>
            <w:tcBorders>
              <w:left w:val="nil"/>
            </w:tcBorders>
          </w:tcPr>
          <w:p w14:paraId="5A9AE4B2" w14:textId="77777777" w:rsidR="001E41F3" w:rsidRDefault="001E41F3">
            <w:pPr>
              <w:pStyle w:val="CRCoverPage"/>
              <w:spacing w:after="0"/>
              <w:rPr>
                <w:noProof/>
              </w:rPr>
            </w:pPr>
          </w:p>
        </w:tc>
        <w:tc>
          <w:tcPr>
            <w:tcW w:w="1417" w:type="dxa"/>
            <w:gridSpan w:val="3"/>
            <w:tcBorders>
              <w:left w:val="nil"/>
            </w:tcBorders>
          </w:tcPr>
          <w:p w14:paraId="034459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3CC4E7" w14:textId="77777777" w:rsidR="001E41F3" w:rsidRDefault="008C6414">
            <w:pPr>
              <w:pStyle w:val="CRCoverPage"/>
              <w:spacing w:after="0"/>
              <w:ind w:left="100"/>
              <w:rPr>
                <w:noProof/>
              </w:rPr>
            </w:pPr>
            <w:r w:rsidRPr="00B33FC8">
              <w:rPr>
                <w:noProof/>
              </w:rPr>
              <w:t>Rel-1</w:t>
            </w:r>
            <w:r>
              <w:rPr>
                <w:noProof/>
              </w:rPr>
              <w:t>5</w:t>
            </w:r>
          </w:p>
        </w:tc>
      </w:tr>
      <w:tr w:rsidR="001E41F3" w14:paraId="14D4CC71" w14:textId="77777777" w:rsidTr="00547111">
        <w:tc>
          <w:tcPr>
            <w:tcW w:w="1843" w:type="dxa"/>
            <w:tcBorders>
              <w:left w:val="single" w:sz="4" w:space="0" w:color="auto"/>
              <w:bottom w:val="single" w:sz="4" w:space="0" w:color="auto"/>
            </w:tcBorders>
          </w:tcPr>
          <w:p w14:paraId="4289F6FA" w14:textId="77777777" w:rsidR="001E41F3" w:rsidRDefault="001E41F3">
            <w:pPr>
              <w:pStyle w:val="CRCoverPage"/>
              <w:spacing w:after="0"/>
              <w:rPr>
                <w:b/>
                <w:i/>
                <w:noProof/>
              </w:rPr>
            </w:pPr>
          </w:p>
        </w:tc>
        <w:tc>
          <w:tcPr>
            <w:tcW w:w="4677" w:type="dxa"/>
            <w:gridSpan w:val="8"/>
            <w:tcBorders>
              <w:bottom w:val="single" w:sz="4" w:space="0" w:color="auto"/>
            </w:tcBorders>
          </w:tcPr>
          <w:p w14:paraId="41D49C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E59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41E98B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EF01D5" w14:textId="77777777" w:rsidTr="00547111">
        <w:tc>
          <w:tcPr>
            <w:tcW w:w="1843" w:type="dxa"/>
          </w:tcPr>
          <w:p w14:paraId="42B3D47B" w14:textId="77777777" w:rsidR="001E41F3" w:rsidRDefault="001E41F3">
            <w:pPr>
              <w:pStyle w:val="CRCoverPage"/>
              <w:spacing w:after="0"/>
              <w:rPr>
                <w:b/>
                <w:i/>
                <w:noProof/>
                <w:sz w:val="8"/>
                <w:szCs w:val="8"/>
              </w:rPr>
            </w:pPr>
          </w:p>
        </w:tc>
        <w:tc>
          <w:tcPr>
            <w:tcW w:w="7797" w:type="dxa"/>
            <w:gridSpan w:val="10"/>
          </w:tcPr>
          <w:p w14:paraId="07EB4CD3" w14:textId="77777777" w:rsidR="001E41F3" w:rsidRDefault="001E41F3">
            <w:pPr>
              <w:pStyle w:val="CRCoverPage"/>
              <w:spacing w:after="0"/>
              <w:rPr>
                <w:noProof/>
                <w:sz w:val="8"/>
                <w:szCs w:val="8"/>
              </w:rPr>
            </w:pPr>
          </w:p>
        </w:tc>
      </w:tr>
      <w:tr w:rsidR="001E41F3" w14:paraId="02198218" w14:textId="77777777" w:rsidTr="00547111">
        <w:tc>
          <w:tcPr>
            <w:tcW w:w="2694" w:type="dxa"/>
            <w:gridSpan w:val="2"/>
            <w:tcBorders>
              <w:top w:val="single" w:sz="4" w:space="0" w:color="auto"/>
              <w:left w:val="single" w:sz="4" w:space="0" w:color="auto"/>
            </w:tcBorders>
          </w:tcPr>
          <w:p w14:paraId="342637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EB61F4" w14:textId="27E82472" w:rsidR="001C6DAD" w:rsidRDefault="006E334B" w:rsidP="00564EE8">
            <w:pPr>
              <w:pStyle w:val="CRCoverPage"/>
              <w:spacing w:after="0"/>
              <w:ind w:left="100"/>
              <w:rPr>
                <w:noProof/>
              </w:rPr>
            </w:pPr>
            <w:r w:rsidRPr="006E334B">
              <w:rPr>
                <w:noProof/>
              </w:rPr>
              <w:t xml:space="preserve">It is not clear how to release SgNB in the case where the UE detects a MeNB RLF and initiates Re-establishment </w:t>
            </w:r>
            <w:r w:rsidR="00194AF6">
              <w:rPr>
                <w:noProof/>
              </w:rPr>
              <w:t xml:space="preserve">procedure to </w:t>
            </w:r>
            <w:r w:rsidRPr="006E334B">
              <w:rPr>
                <w:noProof/>
              </w:rPr>
              <w:t>other eNB.</w:t>
            </w:r>
            <w:r>
              <w:rPr>
                <w:rFonts w:hint="eastAsia"/>
                <w:noProof/>
                <w:lang w:eastAsia="ja-JP"/>
              </w:rPr>
              <w:t xml:space="preserve"> </w:t>
            </w:r>
            <w:r>
              <w:rPr>
                <w:noProof/>
              </w:rPr>
              <w:t xml:space="preserve">So, this CR proposes to add the </w:t>
            </w:r>
            <w:r w:rsidR="007C3784">
              <w:rPr>
                <w:noProof/>
              </w:rPr>
              <w:t xml:space="preserve">clear </w:t>
            </w:r>
            <w:r w:rsidR="00E47198">
              <w:rPr>
                <w:noProof/>
              </w:rPr>
              <w:t>desciption</w:t>
            </w:r>
            <w:r>
              <w:rPr>
                <w:noProof/>
              </w:rPr>
              <w:t xml:space="preserve"> for </w:t>
            </w:r>
            <w:r w:rsidR="00564EE8">
              <w:rPr>
                <w:noProof/>
              </w:rPr>
              <w:t>those</w:t>
            </w:r>
            <w:r>
              <w:rPr>
                <w:noProof/>
              </w:rPr>
              <w:t xml:space="preserve"> </w:t>
            </w:r>
            <w:r w:rsidRPr="006E334B">
              <w:rPr>
                <w:noProof/>
              </w:rPr>
              <w:t>Re-establishment case</w:t>
            </w:r>
            <w:r>
              <w:rPr>
                <w:rFonts w:hint="eastAsia"/>
                <w:noProof/>
                <w:lang w:eastAsia="ja-JP"/>
              </w:rPr>
              <w:t>.</w:t>
            </w:r>
          </w:p>
        </w:tc>
      </w:tr>
      <w:tr w:rsidR="001E41F3" w14:paraId="4C265AD3" w14:textId="77777777" w:rsidTr="00547111">
        <w:tc>
          <w:tcPr>
            <w:tcW w:w="2694" w:type="dxa"/>
            <w:gridSpan w:val="2"/>
            <w:tcBorders>
              <w:left w:val="single" w:sz="4" w:space="0" w:color="auto"/>
            </w:tcBorders>
          </w:tcPr>
          <w:p w14:paraId="27A08B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237402" w14:textId="77777777" w:rsidR="001E41F3" w:rsidRPr="00E47198" w:rsidRDefault="001E41F3">
            <w:pPr>
              <w:pStyle w:val="CRCoverPage"/>
              <w:spacing w:after="0"/>
              <w:rPr>
                <w:noProof/>
                <w:sz w:val="8"/>
                <w:szCs w:val="8"/>
              </w:rPr>
            </w:pPr>
          </w:p>
        </w:tc>
      </w:tr>
      <w:tr w:rsidR="001E41F3" w14:paraId="0493D4E5" w14:textId="77777777" w:rsidTr="00547111">
        <w:tc>
          <w:tcPr>
            <w:tcW w:w="2694" w:type="dxa"/>
            <w:gridSpan w:val="2"/>
            <w:tcBorders>
              <w:left w:val="single" w:sz="4" w:space="0" w:color="auto"/>
            </w:tcBorders>
          </w:tcPr>
          <w:p w14:paraId="76773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77F43B" w14:textId="77777777" w:rsidR="002F3E20" w:rsidRDefault="007C3784" w:rsidP="002F3E20">
            <w:pPr>
              <w:pStyle w:val="CRCoverPage"/>
              <w:spacing w:after="0"/>
              <w:ind w:left="100"/>
              <w:rPr>
                <w:noProof/>
                <w:lang w:eastAsia="ja-JP"/>
              </w:rPr>
            </w:pPr>
            <w:r>
              <w:rPr>
                <w:rFonts w:hint="eastAsia"/>
                <w:noProof/>
                <w:lang w:eastAsia="ja-JP"/>
              </w:rPr>
              <w:t xml:space="preserve">The following description </w:t>
            </w:r>
            <w:r>
              <w:rPr>
                <w:noProof/>
                <w:lang w:eastAsia="ja-JP"/>
              </w:rPr>
              <w:t xml:space="preserve">is added to </w:t>
            </w:r>
            <w:r w:rsidRPr="007C3784">
              <w:rPr>
                <w:noProof/>
                <w:lang w:eastAsia="ja-JP"/>
              </w:rPr>
              <w:t>10.4.1</w:t>
            </w:r>
            <w:r w:rsidRPr="007C3784">
              <w:rPr>
                <w:noProof/>
                <w:lang w:eastAsia="ja-JP"/>
              </w:rPr>
              <w:tab/>
              <w:t>EN-DC</w:t>
            </w:r>
            <w:r>
              <w:rPr>
                <w:noProof/>
                <w:lang w:eastAsia="ja-JP"/>
              </w:rPr>
              <w:t xml:space="preserve"> (under 10.4. </w:t>
            </w:r>
            <w:r w:rsidRPr="007C3784">
              <w:rPr>
                <w:noProof/>
                <w:lang w:eastAsia="ja-JP"/>
              </w:rPr>
              <w:t>Secondary Node Release (MN/SN initiated)</w:t>
            </w:r>
            <w:r>
              <w:rPr>
                <w:noProof/>
                <w:lang w:eastAsia="ja-JP"/>
              </w:rPr>
              <w:t>)</w:t>
            </w:r>
          </w:p>
          <w:p w14:paraId="2959F2E8" w14:textId="77777777" w:rsidR="007C3784" w:rsidRDefault="007C3784" w:rsidP="002F3E20">
            <w:pPr>
              <w:pStyle w:val="CRCoverPage"/>
              <w:spacing w:after="0"/>
              <w:ind w:left="100"/>
              <w:rPr>
                <w:noProof/>
                <w:lang w:eastAsia="ja-JP"/>
              </w:rPr>
            </w:pPr>
          </w:p>
          <w:p w14:paraId="4A60F495" w14:textId="03C6962B" w:rsidR="007C3784" w:rsidRPr="00B32CC0" w:rsidRDefault="007C3784" w:rsidP="00B32CC0">
            <w:pPr>
              <w:pStyle w:val="CRCoverPage"/>
              <w:spacing w:after="0"/>
              <w:ind w:left="100"/>
              <w:rPr>
                <w:noProof/>
                <w:lang w:eastAsia="ja-JP"/>
              </w:rPr>
            </w:pPr>
            <w:r w:rsidRPr="007C3784">
              <w:rPr>
                <w:noProof/>
                <w:lang w:eastAsia="ja-JP"/>
              </w:rPr>
              <w:t>In that case, the MN initiates the Secondary Nod</w:t>
            </w:r>
            <w:r w:rsidR="00F74CB7">
              <w:rPr>
                <w:noProof/>
                <w:lang w:eastAsia="ja-JP"/>
              </w:rPr>
              <w:t xml:space="preserve">e Release procedure upon </w:t>
            </w:r>
            <w:r w:rsidRPr="007C3784">
              <w:rPr>
                <w:noProof/>
                <w:lang w:eastAsia="ja-JP"/>
              </w:rPr>
              <w:t>reciving RETRIEVE UE CONTEXT REQUEST.</w:t>
            </w:r>
          </w:p>
        </w:tc>
      </w:tr>
      <w:tr w:rsidR="001E41F3" w14:paraId="19224D5B" w14:textId="77777777" w:rsidTr="00547111">
        <w:tc>
          <w:tcPr>
            <w:tcW w:w="2694" w:type="dxa"/>
            <w:gridSpan w:val="2"/>
            <w:tcBorders>
              <w:left w:val="single" w:sz="4" w:space="0" w:color="auto"/>
            </w:tcBorders>
          </w:tcPr>
          <w:p w14:paraId="365B03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AAA254" w14:textId="77777777" w:rsidR="001E41F3" w:rsidRDefault="001E41F3">
            <w:pPr>
              <w:pStyle w:val="CRCoverPage"/>
              <w:spacing w:after="0"/>
              <w:rPr>
                <w:noProof/>
                <w:sz w:val="8"/>
                <w:szCs w:val="8"/>
              </w:rPr>
            </w:pPr>
          </w:p>
        </w:tc>
      </w:tr>
      <w:tr w:rsidR="001E41F3" w14:paraId="2EDD4F7D" w14:textId="77777777" w:rsidTr="00547111">
        <w:tc>
          <w:tcPr>
            <w:tcW w:w="2694" w:type="dxa"/>
            <w:gridSpan w:val="2"/>
            <w:tcBorders>
              <w:left w:val="single" w:sz="4" w:space="0" w:color="auto"/>
              <w:bottom w:val="single" w:sz="4" w:space="0" w:color="auto"/>
            </w:tcBorders>
          </w:tcPr>
          <w:p w14:paraId="53FE5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8BA8F3" w14:textId="0E201989" w:rsidR="001E41F3" w:rsidRDefault="006E334B" w:rsidP="003B40BE">
            <w:pPr>
              <w:pStyle w:val="CRCoverPage"/>
              <w:spacing w:after="0"/>
              <w:ind w:left="100"/>
              <w:rPr>
                <w:noProof/>
                <w:lang w:eastAsia="ja-JP"/>
              </w:rPr>
            </w:pPr>
            <w:r w:rsidRPr="006E334B">
              <w:rPr>
                <w:noProof/>
                <w:lang w:eastAsia="ja-JP"/>
              </w:rPr>
              <w:t xml:space="preserve">If there is no </w:t>
            </w:r>
            <w:r w:rsidR="002B65AE">
              <w:rPr>
                <w:noProof/>
                <w:lang w:eastAsia="ja-JP"/>
              </w:rPr>
              <w:t>clear</w:t>
            </w:r>
            <w:r w:rsidRPr="006E334B">
              <w:rPr>
                <w:noProof/>
                <w:lang w:eastAsia="ja-JP"/>
              </w:rPr>
              <w:t xml:space="preserve"> specification, then </w:t>
            </w:r>
            <w:r w:rsidR="002B65AE">
              <w:rPr>
                <w:noProof/>
                <w:lang w:eastAsia="ja-JP"/>
              </w:rPr>
              <w:t>the timing when the MN send</w:t>
            </w:r>
            <w:r w:rsidR="00F20C96">
              <w:rPr>
                <w:noProof/>
                <w:lang w:eastAsia="ja-JP"/>
              </w:rPr>
              <w:t>s</w:t>
            </w:r>
            <w:r w:rsidR="002B65AE">
              <w:rPr>
                <w:noProof/>
                <w:lang w:eastAsia="ja-JP"/>
              </w:rPr>
              <w:t xml:space="preserve"> </w:t>
            </w:r>
            <w:r w:rsidRPr="006E334B">
              <w:rPr>
                <w:noProof/>
                <w:lang w:eastAsia="ja-JP"/>
              </w:rPr>
              <w:t xml:space="preserve">SgNB </w:t>
            </w:r>
            <w:r w:rsidR="002B65AE">
              <w:rPr>
                <w:noProof/>
                <w:lang w:eastAsia="ja-JP"/>
              </w:rPr>
              <w:t xml:space="preserve">Release Request </w:t>
            </w:r>
            <w:r w:rsidRPr="006E334B">
              <w:rPr>
                <w:noProof/>
                <w:lang w:eastAsia="ja-JP"/>
              </w:rPr>
              <w:t xml:space="preserve">is up to eNB implementation, and implementations </w:t>
            </w:r>
            <w:r w:rsidR="003B40BE">
              <w:rPr>
                <w:noProof/>
                <w:lang w:eastAsia="ja-JP"/>
              </w:rPr>
              <w:t>may differ from each vendor.</w:t>
            </w:r>
            <w:r w:rsidR="002B65AE">
              <w:rPr>
                <w:noProof/>
                <w:lang w:eastAsia="ja-JP"/>
              </w:rPr>
              <w:t xml:space="preserve"> </w:t>
            </w:r>
            <w:r w:rsidR="003B40BE">
              <w:rPr>
                <w:noProof/>
                <w:lang w:eastAsia="ja-JP"/>
              </w:rPr>
              <w:t xml:space="preserve">It results in </w:t>
            </w:r>
            <w:r w:rsidRPr="006E334B">
              <w:rPr>
                <w:noProof/>
                <w:lang w:eastAsia="ja-JP"/>
              </w:rPr>
              <w:t>a problem under multi-vendor operation.</w:t>
            </w:r>
          </w:p>
        </w:tc>
      </w:tr>
      <w:tr w:rsidR="001E41F3" w14:paraId="5D1B4175" w14:textId="77777777" w:rsidTr="00547111">
        <w:tc>
          <w:tcPr>
            <w:tcW w:w="2694" w:type="dxa"/>
            <w:gridSpan w:val="2"/>
          </w:tcPr>
          <w:p w14:paraId="7B3F46BF" w14:textId="77777777" w:rsidR="001E41F3" w:rsidRDefault="001E41F3">
            <w:pPr>
              <w:pStyle w:val="CRCoverPage"/>
              <w:spacing w:after="0"/>
              <w:rPr>
                <w:b/>
                <w:i/>
                <w:noProof/>
                <w:sz w:val="8"/>
                <w:szCs w:val="8"/>
              </w:rPr>
            </w:pPr>
          </w:p>
        </w:tc>
        <w:tc>
          <w:tcPr>
            <w:tcW w:w="6946" w:type="dxa"/>
            <w:gridSpan w:val="9"/>
          </w:tcPr>
          <w:p w14:paraId="458A1382" w14:textId="77777777" w:rsidR="001E41F3" w:rsidRPr="002F3E20" w:rsidRDefault="001E41F3">
            <w:pPr>
              <w:pStyle w:val="CRCoverPage"/>
              <w:spacing w:after="0"/>
              <w:rPr>
                <w:noProof/>
                <w:sz w:val="8"/>
                <w:szCs w:val="8"/>
              </w:rPr>
            </w:pPr>
          </w:p>
        </w:tc>
      </w:tr>
      <w:tr w:rsidR="001E41F3" w14:paraId="2A1C3E9C" w14:textId="77777777" w:rsidTr="00547111">
        <w:tc>
          <w:tcPr>
            <w:tcW w:w="2694" w:type="dxa"/>
            <w:gridSpan w:val="2"/>
            <w:tcBorders>
              <w:top w:val="single" w:sz="4" w:space="0" w:color="auto"/>
              <w:left w:val="single" w:sz="4" w:space="0" w:color="auto"/>
            </w:tcBorders>
          </w:tcPr>
          <w:p w14:paraId="79AB20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0C0B5A" w14:textId="2865E91B" w:rsidR="001E41F3" w:rsidRDefault="007C3784">
            <w:pPr>
              <w:pStyle w:val="CRCoverPage"/>
              <w:spacing w:after="0"/>
              <w:ind w:left="100"/>
              <w:rPr>
                <w:noProof/>
                <w:lang w:eastAsia="ja-JP"/>
              </w:rPr>
            </w:pPr>
            <w:r w:rsidRPr="007C3784">
              <w:rPr>
                <w:noProof/>
                <w:lang w:eastAsia="ja-JP"/>
              </w:rPr>
              <w:t>10.4.1</w:t>
            </w:r>
            <w:r w:rsidRPr="007C3784">
              <w:rPr>
                <w:noProof/>
                <w:lang w:eastAsia="ja-JP"/>
              </w:rPr>
              <w:tab/>
              <w:t>EN-DC</w:t>
            </w:r>
          </w:p>
        </w:tc>
      </w:tr>
      <w:tr w:rsidR="001E41F3" w14:paraId="4641113B" w14:textId="77777777" w:rsidTr="00547111">
        <w:tc>
          <w:tcPr>
            <w:tcW w:w="2694" w:type="dxa"/>
            <w:gridSpan w:val="2"/>
            <w:tcBorders>
              <w:left w:val="single" w:sz="4" w:space="0" w:color="auto"/>
            </w:tcBorders>
          </w:tcPr>
          <w:p w14:paraId="189AA2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4647E5" w14:textId="77777777" w:rsidR="001E41F3" w:rsidRDefault="001E41F3">
            <w:pPr>
              <w:pStyle w:val="CRCoverPage"/>
              <w:spacing w:after="0"/>
              <w:rPr>
                <w:noProof/>
                <w:sz w:val="8"/>
                <w:szCs w:val="8"/>
              </w:rPr>
            </w:pPr>
          </w:p>
        </w:tc>
      </w:tr>
      <w:tr w:rsidR="001E41F3" w14:paraId="19728CE9" w14:textId="77777777" w:rsidTr="00547111">
        <w:tc>
          <w:tcPr>
            <w:tcW w:w="2694" w:type="dxa"/>
            <w:gridSpan w:val="2"/>
            <w:tcBorders>
              <w:left w:val="single" w:sz="4" w:space="0" w:color="auto"/>
            </w:tcBorders>
          </w:tcPr>
          <w:p w14:paraId="493ED3C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4F873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02D725" w14:textId="77777777" w:rsidR="001E41F3" w:rsidRDefault="001E41F3">
            <w:pPr>
              <w:pStyle w:val="CRCoverPage"/>
              <w:spacing w:after="0"/>
              <w:jc w:val="center"/>
              <w:rPr>
                <w:b/>
                <w:caps/>
                <w:noProof/>
              </w:rPr>
            </w:pPr>
            <w:r>
              <w:rPr>
                <w:b/>
                <w:caps/>
                <w:noProof/>
              </w:rPr>
              <w:t>N</w:t>
            </w:r>
          </w:p>
        </w:tc>
        <w:tc>
          <w:tcPr>
            <w:tcW w:w="2977" w:type="dxa"/>
            <w:gridSpan w:val="4"/>
          </w:tcPr>
          <w:p w14:paraId="1004669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E02831" w14:textId="77777777" w:rsidR="001E41F3" w:rsidRDefault="001E41F3">
            <w:pPr>
              <w:pStyle w:val="CRCoverPage"/>
              <w:spacing w:after="0"/>
              <w:ind w:left="99"/>
              <w:rPr>
                <w:noProof/>
              </w:rPr>
            </w:pPr>
          </w:p>
        </w:tc>
      </w:tr>
      <w:tr w:rsidR="001E41F3" w14:paraId="79B20CCA" w14:textId="77777777" w:rsidTr="00547111">
        <w:tc>
          <w:tcPr>
            <w:tcW w:w="2694" w:type="dxa"/>
            <w:gridSpan w:val="2"/>
            <w:tcBorders>
              <w:left w:val="single" w:sz="4" w:space="0" w:color="auto"/>
            </w:tcBorders>
          </w:tcPr>
          <w:p w14:paraId="5A9487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1D71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7F2C0" w14:textId="77777777" w:rsidR="001E41F3" w:rsidRDefault="002F3E20">
            <w:pPr>
              <w:pStyle w:val="CRCoverPage"/>
              <w:spacing w:after="0"/>
              <w:jc w:val="center"/>
              <w:rPr>
                <w:b/>
                <w:caps/>
                <w:noProof/>
                <w:lang w:eastAsia="ja-JP"/>
              </w:rPr>
            </w:pPr>
            <w:r>
              <w:rPr>
                <w:rFonts w:hint="eastAsia"/>
                <w:b/>
                <w:caps/>
                <w:noProof/>
                <w:lang w:eastAsia="ja-JP"/>
              </w:rPr>
              <w:t>X</w:t>
            </w:r>
          </w:p>
        </w:tc>
        <w:tc>
          <w:tcPr>
            <w:tcW w:w="2977" w:type="dxa"/>
            <w:gridSpan w:val="4"/>
          </w:tcPr>
          <w:p w14:paraId="01189A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43AD7" w14:textId="77777777" w:rsidR="001E41F3" w:rsidRDefault="00145D43">
            <w:pPr>
              <w:pStyle w:val="CRCoverPage"/>
              <w:spacing w:after="0"/>
              <w:ind w:left="99"/>
              <w:rPr>
                <w:noProof/>
              </w:rPr>
            </w:pPr>
            <w:r>
              <w:rPr>
                <w:noProof/>
              </w:rPr>
              <w:t xml:space="preserve">TS/TR ... CR ... </w:t>
            </w:r>
          </w:p>
        </w:tc>
      </w:tr>
      <w:tr w:rsidR="001E41F3" w14:paraId="33607C37" w14:textId="77777777" w:rsidTr="00547111">
        <w:tc>
          <w:tcPr>
            <w:tcW w:w="2694" w:type="dxa"/>
            <w:gridSpan w:val="2"/>
            <w:tcBorders>
              <w:left w:val="single" w:sz="4" w:space="0" w:color="auto"/>
            </w:tcBorders>
          </w:tcPr>
          <w:p w14:paraId="3EA1A0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85DB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2FEB1" w14:textId="77777777" w:rsidR="001E41F3" w:rsidRDefault="002F3E20">
            <w:pPr>
              <w:pStyle w:val="CRCoverPage"/>
              <w:spacing w:after="0"/>
              <w:jc w:val="center"/>
              <w:rPr>
                <w:b/>
                <w:caps/>
                <w:noProof/>
                <w:lang w:eastAsia="ja-JP"/>
              </w:rPr>
            </w:pPr>
            <w:r>
              <w:rPr>
                <w:rFonts w:hint="eastAsia"/>
                <w:b/>
                <w:caps/>
                <w:noProof/>
                <w:lang w:eastAsia="ja-JP"/>
              </w:rPr>
              <w:t>X</w:t>
            </w:r>
          </w:p>
        </w:tc>
        <w:tc>
          <w:tcPr>
            <w:tcW w:w="2977" w:type="dxa"/>
            <w:gridSpan w:val="4"/>
          </w:tcPr>
          <w:p w14:paraId="2E01C6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1DCD7A" w14:textId="77777777" w:rsidR="001E41F3" w:rsidRDefault="00145D43">
            <w:pPr>
              <w:pStyle w:val="CRCoverPage"/>
              <w:spacing w:after="0"/>
              <w:ind w:left="99"/>
              <w:rPr>
                <w:noProof/>
              </w:rPr>
            </w:pPr>
            <w:r>
              <w:rPr>
                <w:noProof/>
              </w:rPr>
              <w:t xml:space="preserve">TS/TR ... CR ... </w:t>
            </w:r>
          </w:p>
        </w:tc>
      </w:tr>
      <w:tr w:rsidR="001E41F3" w14:paraId="66267F75" w14:textId="77777777" w:rsidTr="00547111">
        <w:tc>
          <w:tcPr>
            <w:tcW w:w="2694" w:type="dxa"/>
            <w:gridSpan w:val="2"/>
            <w:tcBorders>
              <w:left w:val="single" w:sz="4" w:space="0" w:color="auto"/>
            </w:tcBorders>
          </w:tcPr>
          <w:p w14:paraId="178A1A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9D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5E7A8" w14:textId="77777777" w:rsidR="001E41F3" w:rsidRDefault="002F3E20">
            <w:pPr>
              <w:pStyle w:val="CRCoverPage"/>
              <w:spacing w:after="0"/>
              <w:jc w:val="center"/>
              <w:rPr>
                <w:b/>
                <w:caps/>
                <w:noProof/>
                <w:lang w:eastAsia="ja-JP"/>
              </w:rPr>
            </w:pPr>
            <w:r>
              <w:rPr>
                <w:rFonts w:hint="eastAsia"/>
                <w:b/>
                <w:caps/>
                <w:noProof/>
                <w:lang w:eastAsia="ja-JP"/>
              </w:rPr>
              <w:t>X</w:t>
            </w:r>
          </w:p>
        </w:tc>
        <w:tc>
          <w:tcPr>
            <w:tcW w:w="2977" w:type="dxa"/>
            <w:gridSpan w:val="4"/>
          </w:tcPr>
          <w:p w14:paraId="10C506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A1C5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548F7F" w14:textId="77777777" w:rsidTr="00547111">
        <w:tc>
          <w:tcPr>
            <w:tcW w:w="2694" w:type="dxa"/>
            <w:gridSpan w:val="2"/>
            <w:tcBorders>
              <w:left w:val="single" w:sz="4" w:space="0" w:color="auto"/>
            </w:tcBorders>
          </w:tcPr>
          <w:p w14:paraId="6DF49586" w14:textId="77777777" w:rsidR="001E41F3" w:rsidRDefault="001E41F3">
            <w:pPr>
              <w:pStyle w:val="CRCoverPage"/>
              <w:spacing w:after="0"/>
              <w:rPr>
                <w:b/>
                <w:i/>
                <w:noProof/>
              </w:rPr>
            </w:pPr>
          </w:p>
        </w:tc>
        <w:tc>
          <w:tcPr>
            <w:tcW w:w="6946" w:type="dxa"/>
            <w:gridSpan w:val="9"/>
            <w:tcBorders>
              <w:right w:val="single" w:sz="4" w:space="0" w:color="auto"/>
            </w:tcBorders>
          </w:tcPr>
          <w:p w14:paraId="5B1936B4" w14:textId="77777777" w:rsidR="001E41F3" w:rsidRDefault="001E41F3">
            <w:pPr>
              <w:pStyle w:val="CRCoverPage"/>
              <w:spacing w:after="0"/>
              <w:rPr>
                <w:noProof/>
              </w:rPr>
            </w:pPr>
          </w:p>
        </w:tc>
      </w:tr>
      <w:tr w:rsidR="001E41F3" w14:paraId="515EDB69" w14:textId="77777777" w:rsidTr="00547111">
        <w:tc>
          <w:tcPr>
            <w:tcW w:w="2694" w:type="dxa"/>
            <w:gridSpan w:val="2"/>
            <w:tcBorders>
              <w:left w:val="single" w:sz="4" w:space="0" w:color="auto"/>
              <w:bottom w:val="single" w:sz="4" w:space="0" w:color="auto"/>
            </w:tcBorders>
          </w:tcPr>
          <w:p w14:paraId="541201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DE1F2D" w14:textId="77777777" w:rsidR="001E41F3" w:rsidRDefault="001E41F3">
            <w:pPr>
              <w:pStyle w:val="CRCoverPage"/>
              <w:spacing w:after="0"/>
              <w:ind w:left="100"/>
              <w:rPr>
                <w:noProof/>
              </w:rPr>
            </w:pPr>
          </w:p>
        </w:tc>
      </w:tr>
    </w:tbl>
    <w:p w14:paraId="3F1431B9" w14:textId="77777777" w:rsidR="001E41F3" w:rsidRDefault="001E41F3">
      <w:pPr>
        <w:pStyle w:val="CRCoverPage"/>
        <w:spacing w:after="0"/>
        <w:rPr>
          <w:noProof/>
          <w:sz w:val="8"/>
          <w:szCs w:val="8"/>
        </w:rPr>
      </w:pPr>
    </w:p>
    <w:p w14:paraId="04C4533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B9F425" w14:textId="77777777" w:rsidR="001E41F3" w:rsidRDefault="001E41F3">
      <w:pPr>
        <w:rPr>
          <w:noProof/>
        </w:rPr>
      </w:pPr>
    </w:p>
    <w:p w14:paraId="4AD816FE" w14:textId="77777777" w:rsidR="00F649C3" w:rsidRPr="00FD74A5" w:rsidRDefault="00F649C3" w:rsidP="00F649C3">
      <w:pPr>
        <w:pBdr>
          <w:top w:val="single" w:sz="4" w:space="1" w:color="auto"/>
          <w:left w:val="single" w:sz="4" w:space="4" w:color="auto"/>
          <w:bottom w:val="single" w:sz="4" w:space="1" w:color="auto"/>
          <w:right w:val="single" w:sz="4" w:space="4" w:color="auto"/>
        </w:pBdr>
        <w:jc w:val="center"/>
        <w:rPr>
          <w:noProof/>
          <w:sz w:val="24"/>
        </w:rPr>
      </w:pPr>
      <w:bookmarkStart w:id="3" w:name="_Toc478015644"/>
      <w:r w:rsidRPr="00323551">
        <w:rPr>
          <w:noProof/>
          <w:sz w:val="24"/>
        </w:rPr>
        <w:t>Beginning of changes</w:t>
      </w:r>
    </w:p>
    <w:p w14:paraId="1F311AEC" w14:textId="77777777" w:rsidR="00543D2B" w:rsidRPr="00933AAF" w:rsidRDefault="00543D2B" w:rsidP="00543D2B">
      <w:pPr>
        <w:pStyle w:val="2"/>
        <w:rPr>
          <w:lang w:eastAsia="zh-CN"/>
        </w:rPr>
      </w:pPr>
      <w:bookmarkStart w:id="4" w:name="_Toc535235072"/>
      <w:bookmarkEnd w:id="3"/>
      <w:r w:rsidRPr="00933AAF">
        <w:rPr>
          <w:lang w:eastAsia="zh-CN"/>
        </w:rPr>
        <w:t>10.4</w:t>
      </w:r>
      <w:r w:rsidRPr="00933AAF">
        <w:rPr>
          <w:lang w:eastAsia="zh-CN"/>
        </w:rPr>
        <w:tab/>
        <w:t>Secondary Node Release (MN/SN initiated)</w:t>
      </w:r>
      <w:bookmarkEnd w:id="4"/>
    </w:p>
    <w:p w14:paraId="39E299EA" w14:textId="77777777" w:rsidR="00543D2B" w:rsidRPr="00933AAF" w:rsidRDefault="00543D2B" w:rsidP="00543D2B">
      <w:pPr>
        <w:pStyle w:val="3"/>
      </w:pPr>
      <w:bookmarkStart w:id="5" w:name="_Toc535235073"/>
      <w:r w:rsidRPr="00933AAF">
        <w:t>10.4.1</w:t>
      </w:r>
      <w:r w:rsidRPr="00933AAF">
        <w:tab/>
        <w:t>EN-DC</w:t>
      </w:r>
      <w:bookmarkEnd w:id="5"/>
    </w:p>
    <w:p w14:paraId="4537791A" w14:textId="77777777" w:rsidR="00543D2B" w:rsidRPr="00933AAF" w:rsidRDefault="00543D2B" w:rsidP="00543D2B">
      <w:r w:rsidRPr="00933AAF">
        <w:t>The Secondary Node Release procedure may be initiated either by the MN or by the SN and is used to initiate the release of the UE context at the SN. The recipient node of this request can reject it, e.g., if a SN change procedure is triggered by the SN.</w:t>
      </w:r>
    </w:p>
    <w:p w14:paraId="7C2DC524" w14:textId="57C6E185" w:rsidR="00543D2B" w:rsidRPr="007C3784" w:rsidRDefault="00543D2B" w:rsidP="007C3784">
      <w:r w:rsidRPr="00933AAF">
        <w:t>It does not necessarily need to involve signalling towards the UE, e.g., in case of the RRC connection re-establishment due to Radio Link Failure in MN.</w:t>
      </w:r>
      <w:ins w:id="6" w:author="武田 洋樹" w:date="2019-01-23T11:43:00Z">
        <w:r w:rsidR="007C3784">
          <w:t xml:space="preserve"> In that case, the MN initiates the Secondary Node Release procedure </w:t>
        </w:r>
      </w:ins>
      <w:ins w:id="7" w:author="武田 洋樹" w:date="2019-01-23T11:45:00Z">
        <w:r w:rsidR="007C3784">
          <w:t xml:space="preserve">upon </w:t>
        </w:r>
        <w:proofErr w:type="spellStart"/>
        <w:r w:rsidR="007C3784">
          <w:t>reciving</w:t>
        </w:r>
        <w:proofErr w:type="spellEnd"/>
        <w:r w:rsidR="007C3784">
          <w:t xml:space="preserve"> </w:t>
        </w:r>
      </w:ins>
      <w:ins w:id="8" w:author="武田 洋樹" w:date="2019-01-23T11:47:00Z">
        <w:r w:rsidR="007C3784" w:rsidRPr="007C3784">
          <w:t>RETRIEVE UE CONTEXT REQUEST</w:t>
        </w:r>
      </w:ins>
      <w:ins w:id="9" w:author="武田 洋樹" w:date="2019-01-23T11:48:00Z">
        <w:r w:rsidR="007C3784">
          <w:t>.</w:t>
        </w:r>
      </w:ins>
    </w:p>
    <w:p w14:paraId="02F0E919" w14:textId="77777777" w:rsidR="00543D2B" w:rsidRPr="00933AAF" w:rsidRDefault="00543D2B" w:rsidP="00543D2B">
      <w:pPr>
        <w:rPr>
          <w:b/>
        </w:rPr>
      </w:pPr>
      <w:r w:rsidRPr="00933AAF">
        <w:rPr>
          <w:b/>
        </w:rPr>
        <w:t>MN initiated SN Release</w:t>
      </w:r>
    </w:p>
    <w:p w14:paraId="6F2B10A9" w14:textId="77777777" w:rsidR="00543D2B" w:rsidRPr="00933AAF" w:rsidRDefault="00543D2B" w:rsidP="00543D2B">
      <w:pPr>
        <w:pStyle w:val="TH"/>
      </w:pPr>
      <w:r w:rsidRPr="00933AAF">
        <w:object w:dxaOrig="10260" w:dyaOrig="3978" w14:anchorId="1BEA5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67.25pt" o:ole="">
            <v:imagedata r:id="rId13" o:title=""/>
          </v:shape>
          <o:OLEObject Type="Embed" ProgID="Visio.Drawing.11" ShapeID="_x0000_i1025" DrawAspect="Content" ObjectID="_1611747187" r:id="rId14"/>
        </w:object>
      </w:r>
    </w:p>
    <w:p w14:paraId="622B2685" w14:textId="77777777" w:rsidR="00543D2B" w:rsidRPr="00933AAF" w:rsidRDefault="00543D2B" w:rsidP="00543D2B">
      <w:pPr>
        <w:pStyle w:val="TF"/>
        <w:rPr>
          <w:lang w:eastAsia="ja-JP"/>
        </w:rPr>
      </w:pPr>
      <w:r w:rsidRPr="00933AAF">
        <w:rPr>
          <w:lang w:eastAsia="ja-JP"/>
        </w:rPr>
        <w:t>Figure 10.4.1-1: SN Release procedure – MN initiated</w:t>
      </w:r>
    </w:p>
    <w:p w14:paraId="2C71A84A" w14:textId="77777777" w:rsidR="00543D2B" w:rsidRPr="00933AAF" w:rsidRDefault="00543D2B" w:rsidP="00543D2B">
      <w:r w:rsidRPr="00933AAF">
        <w:t>Figure 10.4.1-1 shows an example signalling flow for the MN initiated Secondary Node Release procedure when SN Release is confirmed by SN.</w:t>
      </w:r>
    </w:p>
    <w:p w14:paraId="1F51EEE9" w14:textId="77777777" w:rsidR="00543D2B" w:rsidRPr="00933AAF" w:rsidRDefault="00543D2B" w:rsidP="00543D2B">
      <w:pPr>
        <w:pStyle w:val="B1"/>
      </w:pPr>
      <w:r w:rsidRPr="00933AAF">
        <w:t>1.</w:t>
      </w:r>
      <w:r w:rsidRPr="00933AAF">
        <w:tab/>
        <w:t>The MN initiates the procedure by sending the</w:t>
      </w:r>
      <w:r w:rsidRPr="00BB7F3E">
        <w:rPr>
          <w:i/>
        </w:rPr>
        <w:t xml:space="preserve"> </w:t>
      </w:r>
      <w:proofErr w:type="spellStart"/>
      <w:r w:rsidRPr="00BB7F3E">
        <w:rPr>
          <w:i/>
        </w:rPr>
        <w:t>SgNB</w:t>
      </w:r>
      <w:proofErr w:type="spellEnd"/>
      <w:r w:rsidRPr="00BB7F3E">
        <w:rPr>
          <w:i/>
        </w:rPr>
        <w:t xml:space="preserve"> Release Request</w:t>
      </w:r>
      <w:r w:rsidRPr="00933AAF">
        <w:t xml:space="preserve"> message. If data forwarding is requested, the MN provides data forwarding addresses to the SN.</w:t>
      </w:r>
    </w:p>
    <w:p w14:paraId="254713D3" w14:textId="77777777" w:rsidR="00543D2B" w:rsidRPr="00933AAF" w:rsidRDefault="00543D2B" w:rsidP="00543D2B">
      <w:pPr>
        <w:pStyle w:val="B1"/>
      </w:pPr>
      <w:r w:rsidRPr="00933AAF">
        <w:t>2.</w:t>
      </w:r>
      <w:r w:rsidRPr="00933AAF">
        <w:tab/>
        <w:t xml:space="preserve">The SN confirms SN Release by sending the </w:t>
      </w:r>
      <w:proofErr w:type="spellStart"/>
      <w:r w:rsidRPr="00BB7F3E">
        <w:rPr>
          <w:i/>
        </w:rPr>
        <w:t>SgNB</w:t>
      </w:r>
      <w:proofErr w:type="spellEnd"/>
      <w:r w:rsidRPr="00BB7F3E">
        <w:rPr>
          <w:i/>
        </w:rPr>
        <w:t xml:space="preserve"> Release Request Acknowledge</w:t>
      </w:r>
      <w:r w:rsidRPr="00933AAF">
        <w:t xml:space="preserve"> message. If appropriate, the SN may reject SN Release, e.g. if the SN change procedure is triggered by the SN.</w:t>
      </w:r>
    </w:p>
    <w:p w14:paraId="32D03B74" w14:textId="77777777" w:rsidR="00543D2B" w:rsidRPr="00933AAF" w:rsidRDefault="00543D2B" w:rsidP="00543D2B">
      <w:pPr>
        <w:pStyle w:val="B1"/>
      </w:pPr>
      <w:r w:rsidRPr="00933AAF">
        <w:t>3/4.</w:t>
      </w:r>
      <w:r w:rsidRPr="00933AAF">
        <w:tab/>
        <w:t xml:space="preserve">If required, the MN indicates in the </w:t>
      </w:r>
      <w:proofErr w:type="spellStart"/>
      <w:r w:rsidRPr="00933AAF">
        <w:rPr>
          <w:i/>
        </w:rPr>
        <w:t>RRCConnectionReconfiguration</w:t>
      </w:r>
      <w:proofErr w:type="spellEnd"/>
      <w:r w:rsidRPr="00933AAF">
        <w:t xml:space="preserve"> message towards the UE that the UE shall release the entire SCG configuration. In case the UE is unable to comply with (part of) the configuration included in the </w:t>
      </w:r>
      <w:proofErr w:type="spellStart"/>
      <w:r w:rsidRPr="00933AAF">
        <w:rPr>
          <w:i/>
        </w:rPr>
        <w:t>RRCConnectionReconfiguration</w:t>
      </w:r>
      <w:proofErr w:type="spellEnd"/>
      <w:r w:rsidRPr="00933AAF">
        <w:t xml:space="preserve"> message, it performs the reconfiguration failure procedure.</w:t>
      </w:r>
    </w:p>
    <w:p w14:paraId="798594A6" w14:textId="77777777" w:rsidR="00543D2B" w:rsidRPr="00933AAF" w:rsidRDefault="00543D2B" w:rsidP="00543D2B">
      <w:pPr>
        <w:pStyle w:val="NO"/>
      </w:pPr>
      <w:r w:rsidRPr="00933AAF">
        <w:t>NOTE 1:</w:t>
      </w:r>
      <w:r w:rsidRPr="00933AAF">
        <w:tab/>
        <w:t>If data forwarding is applied, timely coordination between steps 1 and 2 may minimize gaps in service provision, this is however regarded to be an implementation matter.</w:t>
      </w:r>
    </w:p>
    <w:p w14:paraId="14A49766" w14:textId="77777777" w:rsidR="00543D2B" w:rsidRPr="00933AAF" w:rsidRDefault="00543D2B" w:rsidP="00543D2B">
      <w:pPr>
        <w:pStyle w:val="B1"/>
      </w:pPr>
      <w:r w:rsidRPr="00933AAF">
        <w:t>5.</w:t>
      </w:r>
      <w:r w:rsidRPr="00933AAF">
        <w:tab/>
        <w:t>If the released bearers use RLC AM, the SN sends the SN Status transfer.</w:t>
      </w:r>
    </w:p>
    <w:p w14:paraId="0950D789" w14:textId="77777777" w:rsidR="00543D2B" w:rsidRPr="00933AAF" w:rsidRDefault="00543D2B" w:rsidP="00543D2B">
      <w:pPr>
        <w:pStyle w:val="B1"/>
      </w:pPr>
      <w:r w:rsidRPr="00933AAF">
        <w:t>6.</w:t>
      </w:r>
      <w:r w:rsidRPr="00933AAF">
        <w:tab/>
        <w:t>Data forwarding from the SN to the MN takes place.</w:t>
      </w:r>
    </w:p>
    <w:p w14:paraId="7D694E13" w14:textId="77777777" w:rsidR="00543D2B" w:rsidRPr="00933AAF" w:rsidRDefault="00543D2B" w:rsidP="00543D2B">
      <w:pPr>
        <w:pStyle w:val="B1"/>
        <w:rPr>
          <w:rFonts w:eastAsia="Helvetica 45 Light"/>
        </w:rPr>
      </w:pPr>
      <w:r w:rsidRPr="00933AAF">
        <w:rPr>
          <w:rFonts w:eastAsia="Helvetica 45 Light"/>
        </w:rPr>
        <w:t>7.</w:t>
      </w:r>
      <w:r w:rsidRPr="00933AAF">
        <w:rPr>
          <w:rFonts w:eastAsia="Helvetica 45 Light"/>
        </w:rPr>
        <w:tab/>
      </w:r>
      <w:bookmarkStart w:id="10" w:name="OLE_LINK5"/>
      <w:r w:rsidRPr="00933AAF">
        <w:rPr>
          <w:rFonts w:eastAsia="Helvetica 45 Light"/>
        </w:rPr>
        <w:t xml:space="preserve">The SN sends the </w:t>
      </w:r>
      <w:r w:rsidRPr="00933AAF">
        <w:rPr>
          <w:rFonts w:eastAsia="Helvetica 45 Light"/>
          <w:i/>
        </w:rPr>
        <w:t>Secondary RAT Data Volume Report</w:t>
      </w:r>
      <w:r w:rsidRPr="00933AAF">
        <w:rPr>
          <w:rFonts w:eastAsia="Helvetica 45 Light"/>
        </w:rPr>
        <w:t xml:space="preserve"> message to the MN and includes the data volumes delivered to the UE over the NR radio for the related E-RABs.</w:t>
      </w:r>
      <w:bookmarkEnd w:id="10"/>
    </w:p>
    <w:p w14:paraId="4BE52EA8" w14:textId="77777777" w:rsidR="00543D2B" w:rsidRPr="00933AAF" w:rsidRDefault="00543D2B" w:rsidP="00543D2B">
      <w:pPr>
        <w:pStyle w:val="NO"/>
        <w:rPr>
          <w:rFonts w:eastAsia="Helvetica 45 Light"/>
        </w:rPr>
      </w:pPr>
      <w:r w:rsidRPr="00933AAF">
        <w:rPr>
          <w:rFonts w:eastAsia="Helvetica 45 Light"/>
        </w:rPr>
        <w:t>NOTE 2:</w:t>
      </w:r>
      <w:r w:rsidRPr="00933AAF">
        <w:rPr>
          <w:rFonts w:eastAsia="Helvetica 45 Light"/>
        </w:rPr>
        <w:tab/>
        <w:t xml:space="preserve">The order the SN sends the </w:t>
      </w:r>
      <w:r w:rsidRPr="00BB7F3E">
        <w:rPr>
          <w:rFonts w:eastAsia="Helvetica 45 Light"/>
          <w:i/>
        </w:rPr>
        <w:t>Secondary RAT Data Volume Report</w:t>
      </w:r>
      <w:r w:rsidRPr="00933AAF">
        <w:rPr>
          <w:rFonts w:eastAsia="Helvetica 45 Light"/>
        </w:rPr>
        <w:t xml:space="preserve"> message and performs data forwarding with MN is not defined. The SN may send the report when the transmission of the related bearer is stopped.</w:t>
      </w:r>
    </w:p>
    <w:p w14:paraId="323BB155" w14:textId="77777777" w:rsidR="00543D2B" w:rsidRPr="00933AAF" w:rsidRDefault="00543D2B" w:rsidP="00543D2B">
      <w:pPr>
        <w:pStyle w:val="B1"/>
      </w:pPr>
      <w:r w:rsidRPr="00933AAF">
        <w:t>8.</w:t>
      </w:r>
      <w:r w:rsidRPr="00933AAF">
        <w:tab/>
        <w:t>If applicable, the path update procedure is initiated.</w:t>
      </w:r>
    </w:p>
    <w:p w14:paraId="370EDC9A" w14:textId="77777777" w:rsidR="00543D2B" w:rsidRPr="00933AAF" w:rsidRDefault="00543D2B" w:rsidP="00543D2B">
      <w:pPr>
        <w:pStyle w:val="B1"/>
      </w:pPr>
      <w:r w:rsidRPr="00933AAF">
        <w:lastRenderedPageBreak/>
        <w:t>9.</w:t>
      </w:r>
      <w:r w:rsidRPr="00933AAF">
        <w:tab/>
        <w:t xml:space="preserve">Upon reception of the </w:t>
      </w:r>
      <w:r w:rsidRPr="00BB7F3E">
        <w:rPr>
          <w:i/>
        </w:rPr>
        <w:t>UE Context Release</w:t>
      </w:r>
      <w:r w:rsidRPr="00933AAF">
        <w:t xml:space="preserve"> message, the SN can release radio and C-plane related resource associated to the UE context. Any ongoing data forwarding may continue.</w:t>
      </w:r>
    </w:p>
    <w:p w14:paraId="5031C7CD" w14:textId="77777777" w:rsidR="00543D2B" w:rsidRPr="00933AAF" w:rsidRDefault="00543D2B" w:rsidP="00543D2B">
      <w:pPr>
        <w:rPr>
          <w:b/>
        </w:rPr>
      </w:pPr>
      <w:r w:rsidRPr="00933AAF">
        <w:rPr>
          <w:b/>
        </w:rPr>
        <w:t>SN initiated SN Release</w:t>
      </w:r>
    </w:p>
    <w:p w14:paraId="20CAE4BB" w14:textId="77777777" w:rsidR="00543D2B" w:rsidRPr="00933AAF" w:rsidRDefault="00543D2B" w:rsidP="00543D2B">
      <w:pPr>
        <w:pStyle w:val="TH"/>
      </w:pPr>
      <w:r w:rsidRPr="00933AAF">
        <w:object w:dxaOrig="10260" w:dyaOrig="4112" w14:anchorId="08F44CC0">
          <v:shape id="_x0000_i1026" type="#_x0000_t75" style="width:6in;height:173.25pt" o:ole="">
            <v:imagedata r:id="rId15" o:title=""/>
          </v:shape>
          <o:OLEObject Type="Embed" ProgID="Visio.Drawing.11" ShapeID="_x0000_i1026" DrawAspect="Content" ObjectID="_1611747188" r:id="rId16"/>
        </w:object>
      </w:r>
    </w:p>
    <w:p w14:paraId="22B5AAEF" w14:textId="77777777" w:rsidR="00543D2B" w:rsidRPr="00933AAF" w:rsidRDefault="00543D2B" w:rsidP="00543D2B">
      <w:pPr>
        <w:pStyle w:val="TF"/>
        <w:rPr>
          <w:lang w:eastAsia="ja-JP"/>
        </w:rPr>
      </w:pPr>
      <w:r w:rsidRPr="00933AAF">
        <w:rPr>
          <w:lang w:eastAsia="ja-JP"/>
        </w:rPr>
        <w:t>Figure 10.4.1-2: SN Release procedure – SN initiated</w:t>
      </w:r>
    </w:p>
    <w:p w14:paraId="2E6B53DD" w14:textId="77777777" w:rsidR="00543D2B" w:rsidRPr="00933AAF" w:rsidRDefault="00543D2B" w:rsidP="00543D2B">
      <w:r w:rsidRPr="00933AAF">
        <w:t>Figure 10.4.1-2 shows an example signalling flow for the SN initiated Secondary Node Release procedure.</w:t>
      </w:r>
    </w:p>
    <w:p w14:paraId="667D123C" w14:textId="77777777" w:rsidR="00543D2B" w:rsidRPr="00933AAF" w:rsidRDefault="00543D2B" w:rsidP="00543D2B">
      <w:pPr>
        <w:pStyle w:val="B1"/>
      </w:pPr>
      <w:r w:rsidRPr="00933AAF">
        <w:t>1.</w:t>
      </w:r>
      <w:r w:rsidRPr="00933AAF">
        <w:tab/>
        <w:t xml:space="preserve">The SN initiates the procedure by sending the </w:t>
      </w:r>
      <w:proofErr w:type="spellStart"/>
      <w:r w:rsidRPr="00BB7F3E">
        <w:rPr>
          <w:i/>
        </w:rPr>
        <w:t>SgNB</w:t>
      </w:r>
      <w:proofErr w:type="spellEnd"/>
      <w:r w:rsidRPr="00BB7F3E">
        <w:rPr>
          <w:i/>
        </w:rPr>
        <w:t xml:space="preserve"> Release Required</w:t>
      </w:r>
      <w:r w:rsidRPr="00933AAF">
        <w:t xml:space="preserve"> message which does not contain inter-node message.</w:t>
      </w:r>
    </w:p>
    <w:p w14:paraId="6731768A" w14:textId="77777777" w:rsidR="00543D2B" w:rsidRPr="00933AAF" w:rsidRDefault="00543D2B" w:rsidP="00543D2B">
      <w:pPr>
        <w:pStyle w:val="B1"/>
      </w:pPr>
      <w:r w:rsidRPr="00933AAF">
        <w:t>2.</w:t>
      </w:r>
      <w:r w:rsidRPr="00933AAF">
        <w:tab/>
        <w:t xml:space="preserve">If data forwarding is requested, the MN provides data forwarding addresses to the SN in the </w:t>
      </w:r>
      <w:proofErr w:type="spellStart"/>
      <w:r w:rsidRPr="00BB7F3E">
        <w:rPr>
          <w:i/>
        </w:rPr>
        <w:t>SgNB</w:t>
      </w:r>
      <w:proofErr w:type="spellEnd"/>
      <w:r w:rsidRPr="00BB7F3E">
        <w:rPr>
          <w:i/>
        </w:rPr>
        <w:t xml:space="preserve"> Release Confirm</w:t>
      </w:r>
      <w:r w:rsidRPr="00933AAF">
        <w:t xml:space="preserve"> message. The SN may start data forwarding and stop providing user data to the UE as early as it receives the </w:t>
      </w:r>
      <w:proofErr w:type="spellStart"/>
      <w:r w:rsidRPr="00BB7F3E">
        <w:rPr>
          <w:i/>
        </w:rPr>
        <w:t>SgNB</w:t>
      </w:r>
      <w:proofErr w:type="spellEnd"/>
      <w:r w:rsidRPr="00BB7F3E">
        <w:rPr>
          <w:i/>
        </w:rPr>
        <w:t xml:space="preserve"> Release Confirm</w:t>
      </w:r>
      <w:r w:rsidRPr="00933AAF">
        <w:t xml:space="preserve"> message.</w:t>
      </w:r>
    </w:p>
    <w:p w14:paraId="6F9D77CD" w14:textId="77777777" w:rsidR="00543D2B" w:rsidRPr="00933AAF" w:rsidRDefault="00543D2B" w:rsidP="00543D2B">
      <w:pPr>
        <w:pStyle w:val="B1"/>
      </w:pPr>
      <w:r w:rsidRPr="00933AAF">
        <w:t>3/4.</w:t>
      </w:r>
      <w:r w:rsidRPr="00933AAF">
        <w:tab/>
        <w:t xml:space="preserve">If required, the MN indicates in the </w:t>
      </w:r>
      <w:proofErr w:type="spellStart"/>
      <w:r w:rsidRPr="00933AAF">
        <w:rPr>
          <w:i/>
        </w:rPr>
        <w:t>RRCConnectionReconfiguration</w:t>
      </w:r>
      <w:proofErr w:type="spellEnd"/>
      <w:r w:rsidRPr="00933AAF">
        <w:t xml:space="preserve"> message towards the UE that the UE shall release the entire SCG configuration. In case the UE is unable to comply with (part of) the configuration included in the </w:t>
      </w:r>
      <w:proofErr w:type="spellStart"/>
      <w:r w:rsidRPr="00933AAF">
        <w:rPr>
          <w:i/>
        </w:rPr>
        <w:t>RRCConnectionReconfiguration</w:t>
      </w:r>
      <w:proofErr w:type="spellEnd"/>
      <w:r w:rsidRPr="00933AAF">
        <w:t xml:space="preserve"> message, it performs the reconfiguration failure procedure.</w:t>
      </w:r>
    </w:p>
    <w:p w14:paraId="0709F45A" w14:textId="77777777" w:rsidR="00543D2B" w:rsidRPr="00933AAF" w:rsidRDefault="00543D2B" w:rsidP="00543D2B">
      <w:pPr>
        <w:pStyle w:val="NO"/>
      </w:pPr>
      <w:r w:rsidRPr="00933AAF">
        <w:t>NOTE 3:</w:t>
      </w:r>
      <w:r w:rsidRPr="00933AAF">
        <w:tab/>
        <w:t>If data forwarding is applied, timely coordination between steps 2 and 3 may minimize gaps in service provision. This is however regarded to be an implementation matter.</w:t>
      </w:r>
    </w:p>
    <w:p w14:paraId="23EFE45C" w14:textId="77777777" w:rsidR="00543D2B" w:rsidRPr="00933AAF" w:rsidRDefault="00543D2B" w:rsidP="00543D2B">
      <w:pPr>
        <w:pStyle w:val="B1"/>
      </w:pPr>
      <w:r w:rsidRPr="00933AAF">
        <w:t>5.</w:t>
      </w:r>
      <w:r w:rsidRPr="00933AAF">
        <w:tab/>
        <w:t>If the released bearers use RLC AM, the SN sends the SN Status transfer.</w:t>
      </w:r>
    </w:p>
    <w:p w14:paraId="451851B9" w14:textId="77777777" w:rsidR="00543D2B" w:rsidRPr="00933AAF" w:rsidRDefault="00543D2B" w:rsidP="00543D2B">
      <w:pPr>
        <w:pStyle w:val="B1"/>
      </w:pPr>
      <w:r w:rsidRPr="00933AAF">
        <w:t>6.</w:t>
      </w:r>
      <w:r w:rsidRPr="00933AAF">
        <w:tab/>
        <w:t>Data forwarding from the SN to the MN takes place.</w:t>
      </w:r>
    </w:p>
    <w:p w14:paraId="5103F7CE" w14:textId="77777777" w:rsidR="00543D2B" w:rsidRPr="00933AAF" w:rsidRDefault="00543D2B" w:rsidP="00543D2B">
      <w:pPr>
        <w:pStyle w:val="B1"/>
        <w:rPr>
          <w:rFonts w:eastAsia="Helvetica 45 Light"/>
        </w:rPr>
      </w:pPr>
      <w:r w:rsidRPr="00933AAF">
        <w:rPr>
          <w:rFonts w:eastAsia="Helvetica 45 Light"/>
        </w:rPr>
        <w:t>7.</w:t>
      </w:r>
      <w:r w:rsidRPr="00933AAF">
        <w:rPr>
          <w:rFonts w:eastAsia="Helvetica 45 Light"/>
        </w:rPr>
        <w:tab/>
        <w:t xml:space="preserve">The SN sends the </w:t>
      </w:r>
      <w:r w:rsidRPr="00933AAF">
        <w:rPr>
          <w:rFonts w:eastAsia="Helvetica 45 Light"/>
          <w:i/>
        </w:rPr>
        <w:t>Secondary RAT Data Volume Report</w:t>
      </w:r>
      <w:r w:rsidRPr="00933AAF">
        <w:rPr>
          <w:rFonts w:eastAsia="Helvetica 45 Light"/>
        </w:rPr>
        <w:t xml:space="preserve"> message to the MN and includes the data volumes delivered to the UE over the NR radio for the related E-RABs.</w:t>
      </w:r>
    </w:p>
    <w:p w14:paraId="20466C42" w14:textId="77777777" w:rsidR="00543D2B" w:rsidRPr="00933AAF" w:rsidRDefault="00543D2B" w:rsidP="00543D2B">
      <w:pPr>
        <w:pStyle w:val="NO"/>
        <w:rPr>
          <w:rFonts w:eastAsia="Helvetica 45 Light"/>
        </w:rPr>
      </w:pPr>
      <w:r w:rsidRPr="00933AAF">
        <w:rPr>
          <w:rFonts w:eastAsia="Helvetica 45 Light"/>
        </w:rPr>
        <w:t>NOTE 4:</w:t>
      </w:r>
      <w:r w:rsidRPr="00933AAF">
        <w:rPr>
          <w:rFonts w:eastAsia="Helvetica 45 Light"/>
        </w:rPr>
        <w:tab/>
        <w:t xml:space="preserve">The order the SN sends the </w:t>
      </w:r>
      <w:r w:rsidRPr="00BB7F3E">
        <w:rPr>
          <w:rFonts w:eastAsia="Helvetica 45 Light"/>
          <w:i/>
        </w:rPr>
        <w:t>Secondary RAT Data Volume Report</w:t>
      </w:r>
      <w:r w:rsidRPr="00933AAF">
        <w:rPr>
          <w:rFonts w:eastAsia="Helvetica 45 Light"/>
        </w:rPr>
        <w:t xml:space="preserve"> message and performs data forwarding with MN is not defined. The SN may send the report when the transmission of the related bearer is stopped.</w:t>
      </w:r>
    </w:p>
    <w:p w14:paraId="48B3F253" w14:textId="77777777" w:rsidR="00543D2B" w:rsidRPr="00933AAF" w:rsidRDefault="00543D2B" w:rsidP="00543D2B">
      <w:pPr>
        <w:pStyle w:val="B1"/>
      </w:pPr>
      <w:r w:rsidRPr="00933AAF">
        <w:t>8.</w:t>
      </w:r>
      <w:r w:rsidRPr="00933AAF">
        <w:tab/>
        <w:t>If applicable, the path update procedure is initiated.</w:t>
      </w:r>
    </w:p>
    <w:p w14:paraId="3A642588" w14:textId="77777777" w:rsidR="00543D2B" w:rsidRPr="00933AAF" w:rsidRDefault="00543D2B" w:rsidP="00543D2B">
      <w:pPr>
        <w:pStyle w:val="B1"/>
      </w:pPr>
      <w:r w:rsidRPr="00933AAF">
        <w:t>9.</w:t>
      </w:r>
      <w:r w:rsidRPr="00933AAF">
        <w:tab/>
        <w:t xml:space="preserve">Upon reception of the </w:t>
      </w:r>
      <w:r w:rsidRPr="00BB7F3E">
        <w:rPr>
          <w:i/>
        </w:rPr>
        <w:t xml:space="preserve">UE </w:t>
      </w:r>
      <w:r w:rsidRPr="00BB7F3E">
        <w:rPr>
          <w:i/>
          <w:lang w:eastAsia="zh-CN"/>
        </w:rPr>
        <w:t>Context Release</w:t>
      </w:r>
      <w:r w:rsidRPr="00933AAF">
        <w:rPr>
          <w:lang w:eastAsia="zh-CN"/>
        </w:rPr>
        <w:t xml:space="preserve"> </w:t>
      </w:r>
      <w:r w:rsidRPr="00933AAF">
        <w:t>message, the SN can release radio and C-plane related resource associated to the UE context. Any ongoing data forwarding may continue.</w:t>
      </w:r>
    </w:p>
    <w:p w14:paraId="0A83F686" w14:textId="77777777" w:rsidR="00E44A57" w:rsidRPr="00B60A7F" w:rsidRDefault="00E44A57" w:rsidP="00D4694D"/>
    <w:p w14:paraId="03952629" w14:textId="77777777" w:rsidR="00F649C3" w:rsidRPr="00D4694D" w:rsidRDefault="00F649C3" w:rsidP="00D4694D">
      <w:pPr>
        <w:pBdr>
          <w:top w:val="single" w:sz="4" w:space="1" w:color="auto"/>
          <w:left w:val="single" w:sz="4" w:space="4" w:color="auto"/>
          <w:bottom w:val="single" w:sz="4" w:space="1" w:color="auto"/>
          <w:right w:val="single" w:sz="4" w:space="4" w:color="auto"/>
        </w:pBdr>
        <w:jc w:val="center"/>
        <w:rPr>
          <w:noProof/>
          <w:sz w:val="24"/>
        </w:rPr>
      </w:pPr>
      <w:bookmarkStart w:id="11" w:name="_Toc470095721"/>
      <w:r w:rsidRPr="00323551">
        <w:rPr>
          <w:noProof/>
          <w:sz w:val="24"/>
        </w:rPr>
        <w:t>End of changes</w:t>
      </w:r>
      <w:bookmarkEnd w:id="11"/>
    </w:p>
    <w:sectPr w:rsidR="00F649C3" w:rsidRPr="00D469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E1D06" w14:textId="77777777" w:rsidR="00F571DB" w:rsidRDefault="00F571DB">
      <w:r>
        <w:separator/>
      </w:r>
    </w:p>
  </w:endnote>
  <w:endnote w:type="continuationSeparator" w:id="0">
    <w:p w14:paraId="0E4435A5" w14:textId="77777777" w:rsidR="00F571DB" w:rsidRDefault="00F57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45 Light">
    <w:altName w:val="Arial"/>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01901" w14:textId="77777777" w:rsidR="00F571DB" w:rsidRDefault="00F571DB">
      <w:r>
        <w:separator/>
      </w:r>
    </w:p>
  </w:footnote>
  <w:footnote w:type="continuationSeparator" w:id="0">
    <w:p w14:paraId="15612BDD" w14:textId="77777777" w:rsidR="00F571DB" w:rsidRDefault="00F57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49E8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C81B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C837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F2B0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4C0E97"/>
    <w:multiLevelType w:val="hybridMultilevel"/>
    <w:tmpl w:val="BB0A103A"/>
    <w:lvl w:ilvl="0" w:tplc="4AF2AB38">
      <w:numFmt w:val="bullet"/>
      <w:lvlText w:val="-"/>
      <w:lvlJc w:val="left"/>
      <w:pPr>
        <w:ind w:left="520" w:hanging="420"/>
      </w:pPr>
      <w:rPr>
        <w:rFonts w:ascii="Arial" w:eastAsia="Times New Roman"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武田 洋樹">
    <w15:presenceInfo w15:providerId="AD" w15:userId="S-1-5-21-1717335761-1696098980-311576647-233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7257"/>
    <w:rsid w:val="00022E4A"/>
    <w:rsid w:val="00094C8E"/>
    <w:rsid w:val="000A6394"/>
    <w:rsid w:val="000B7FED"/>
    <w:rsid w:val="000C038A"/>
    <w:rsid w:val="000C6598"/>
    <w:rsid w:val="00145D43"/>
    <w:rsid w:val="00192C46"/>
    <w:rsid w:val="00194AF6"/>
    <w:rsid w:val="001A08B3"/>
    <w:rsid w:val="001A7B60"/>
    <w:rsid w:val="001B52F0"/>
    <w:rsid w:val="001B7A65"/>
    <w:rsid w:val="001C6DAD"/>
    <w:rsid w:val="001E41F3"/>
    <w:rsid w:val="0026004D"/>
    <w:rsid w:val="002640DD"/>
    <w:rsid w:val="00271D6F"/>
    <w:rsid w:val="00275D12"/>
    <w:rsid w:val="00284FEB"/>
    <w:rsid w:val="002860C4"/>
    <w:rsid w:val="002B5741"/>
    <w:rsid w:val="002B65AE"/>
    <w:rsid w:val="002F3E20"/>
    <w:rsid w:val="00305409"/>
    <w:rsid w:val="003609EF"/>
    <w:rsid w:val="0036231A"/>
    <w:rsid w:val="00374DD4"/>
    <w:rsid w:val="003B40BE"/>
    <w:rsid w:val="003D3240"/>
    <w:rsid w:val="003E1A36"/>
    <w:rsid w:val="00410371"/>
    <w:rsid w:val="004242F1"/>
    <w:rsid w:val="00425091"/>
    <w:rsid w:val="00471090"/>
    <w:rsid w:val="004B75B7"/>
    <w:rsid w:val="00510DFE"/>
    <w:rsid w:val="0051580D"/>
    <w:rsid w:val="00543D2B"/>
    <w:rsid w:val="00547111"/>
    <w:rsid w:val="00564EE8"/>
    <w:rsid w:val="00592D74"/>
    <w:rsid w:val="005E2C44"/>
    <w:rsid w:val="00621188"/>
    <w:rsid w:val="006257ED"/>
    <w:rsid w:val="00695808"/>
    <w:rsid w:val="006B46FB"/>
    <w:rsid w:val="006E21FB"/>
    <w:rsid w:val="006E334B"/>
    <w:rsid w:val="00792342"/>
    <w:rsid w:val="007977A8"/>
    <w:rsid w:val="007B512A"/>
    <w:rsid w:val="007C2097"/>
    <w:rsid w:val="007C3784"/>
    <w:rsid w:val="007D6A07"/>
    <w:rsid w:val="007F7259"/>
    <w:rsid w:val="008040A8"/>
    <w:rsid w:val="008279FA"/>
    <w:rsid w:val="00831DB2"/>
    <w:rsid w:val="008375F5"/>
    <w:rsid w:val="008626E7"/>
    <w:rsid w:val="00870EE7"/>
    <w:rsid w:val="008A45A6"/>
    <w:rsid w:val="008C6414"/>
    <w:rsid w:val="008D4B49"/>
    <w:rsid w:val="008F686C"/>
    <w:rsid w:val="009148DE"/>
    <w:rsid w:val="009777D9"/>
    <w:rsid w:val="00991B88"/>
    <w:rsid w:val="009A5753"/>
    <w:rsid w:val="009A579D"/>
    <w:rsid w:val="009E3297"/>
    <w:rsid w:val="009F734F"/>
    <w:rsid w:val="00A246B6"/>
    <w:rsid w:val="00A34599"/>
    <w:rsid w:val="00A47E70"/>
    <w:rsid w:val="00A50CF0"/>
    <w:rsid w:val="00A7671C"/>
    <w:rsid w:val="00AA2CBC"/>
    <w:rsid w:val="00AC5820"/>
    <w:rsid w:val="00AC6230"/>
    <w:rsid w:val="00AD1CD8"/>
    <w:rsid w:val="00B258BB"/>
    <w:rsid w:val="00B30AF6"/>
    <w:rsid w:val="00B32CC0"/>
    <w:rsid w:val="00B67B97"/>
    <w:rsid w:val="00B968C8"/>
    <w:rsid w:val="00BA2BCC"/>
    <w:rsid w:val="00BA3EC5"/>
    <w:rsid w:val="00BA51D9"/>
    <w:rsid w:val="00BB5DFC"/>
    <w:rsid w:val="00BD279D"/>
    <w:rsid w:val="00BD6BB8"/>
    <w:rsid w:val="00C66BA2"/>
    <w:rsid w:val="00C95985"/>
    <w:rsid w:val="00CA06AB"/>
    <w:rsid w:val="00CB0794"/>
    <w:rsid w:val="00CC5026"/>
    <w:rsid w:val="00CC68D0"/>
    <w:rsid w:val="00D03F9A"/>
    <w:rsid w:val="00D06D51"/>
    <w:rsid w:val="00D24991"/>
    <w:rsid w:val="00D4694D"/>
    <w:rsid w:val="00D50255"/>
    <w:rsid w:val="00D5743E"/>
    <w:rsid w:val="00DE34CF"/>
    <w:rsid w:val="00E13F3D"/>
    <w:rsid w:val="00E34898"/>
    <w:rsid w:val="00E44A57"/>
    <w:rsid w:val="00E47198"/>
    <w:rsid w:val="00EB09B7"/>
    <w:rsid w:val="00EB266B"/>
    <w:rsid w:val="00ED1FF9"/>
    <w:rsid w:val="00EE11EA"/>
    <w:rsid w:val="00EE7D7C"/>
    <w:rsid w:val="00EF4936"/>
    <w:rsid w:val="00EF7CE0"/>
    <w:rsid w:val="00F20C96"/>
    <w:rsid w:val="00F25D98"/>
    <w:rsid w:val="00F300FB"/>
    <w:rsid w:val="00F571DB"/>
    <w:rsid w:val="00F649C3"/>
    <w:rsid w:val="00F74CB7"/>
    <w:rsid w:val="00F9457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82D9B6"/>
  <w15:docId w15:val="{C9AAA905-3DBF-46AD-B329-E437B6812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basedOn w:val="a0"/>
    <w:link w:val="B1"/>
    <w:rsid w:val="00D4694D"/>
    <w:rPr>
      <w:rFonts w:ascii="Times New Roman" w:hAnsi="Times New Roman"/>
      <w:lang w:val="en-GB" w:eastAsia="en-US"/>
    </w:rPr>
  </w:style>
  <w:style w:type="character" w:customStyle="1" w:styleId="THChar">
    <w:name w:val="TH Char"/>
    <w:link w:val="TH"/>
    <w:qFormat/>
    <w:rsid w:val="00D4694D"/>
    <w:rPr>
      <w:rFonts w:ascii="Arial" w:hAnsi="Arial"/>
      <w:b/>
      <w:lang w:val="en-GB" w:eastAsia="en-US"/>
    </w:rPr>
  </w:style>
  <w:style w:type="character" w:customStyle="1" w:styleId="TFChar">
    <w:name w:val="TF Char"/>
    <w:basedOn w:val="a0"/>
    <w:link w:val="TF"/>
    <w:rsid w:val="00D4694D"/>
    <w:rPr>
      <w:rFonts w:ascii="Arial" w:hAnsi="Arial"/>
      <w:b/>
      <w:lang w:val="en-GB" w:eastAsia="en-US"/>
    </w:rPr>
  </w:style>
  <w:style w:type="character" w:customStyle="1" w:styleId="NOChar">
    <w:name w:val="NO Char"/>
    <w:link w:val="NO"/>
    <w:rsid w:val="008D4B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89BEE-8A10-48A4-89D0-4AC5F76EC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1028</TotalTime>
  <Pages>3</Pages>
  <Words>986</Words>
  <Characters>5626</Characters>
  <Application>Microsoft Office Word</Application>
  <DocSecurity>0</DocSecurity>
  <Lines>46</Lines>
  <Paragraphs>13</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6599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武田 洋樹</cp:lastModifiedBy>
  <cp:revision>51</cp:revision>
  <cp:lastPrinted>1899-12-31T23:00:00Z</cp:lastPrinted>
  <dcterms:created xsi:type="dcterms:W3CDTF">2015-08-19T09:34:00Z</dcterms:created>
  <dcterms:modified xsi:type="dcterms:W3CDTF">2019-02-15T05:47:00Z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