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47B4" w:rsidRPr="00133FAC" w:rsidRDefault="004E47B4" w:rsidP="004E47B4">
      <w:pPr>
        <w:pStyle w:val="a4"/>
        <w:tabs>
          <w:tab w:val="right" w:pos="9639"/>
        </w:tabs>
        <w:rPr>
          <w:rFonts w:eastAsia="SimSun"/>
          <w:bCs/>
          <w:noProof w:val="0"/>
          <w:sz w:val="24"/>
          <w:szCs w:val="24"/>
          <w:lang w:val="de-DE" w:eastAsia="zh-CN"/>
        </w:rPr>
      </w:pPr>
      <w:r w:rsidRPr="00421AC0">
        <w:rPr>
          <w:noProof w:val="0"/>
          <w:sz w:val="24"/>
          <w:szCs w:val="24"/>
          <w:lang w:val="de-DE"/>
        </w:rPr>
        <w:t xml:space="preserve">3GPP TSG-RAN </w:t>
      </w:r>
      <w:r w:rsidR="00CB4F4E" w:rsidRPr="00421AC0">
        <w:rPr>
          <w:noProof w:val="0"/>
          <w:sz w:val="24"/>
          <w:szCs w:val="24"/>
          <w:lang w:val="de-DE"/>
        </w:rPr>
        <w:t>WG3</w:t>
      </w:r>
      <w:r w:rsidR="00FA7BCE" w:rsidRPr="00421AC0">
        <w:rPr>
          <w:noProof w:val="0"/>
          <w:sz w:val="24"/>
          <w:szCs w:val="24"/>
          <w:lang w:val="de-DE"/>
        </w:rPr>
        <w:t>#</w:t>
      </w:r>
      <w:r w:rsidR="003866DF" w:rsidRPr="00421AC0">
        <w:rPr>
          <w:noProof w:val="0"/>
          <w:sz w:val="24"/>
          <w:szCs w:val="24"/>
          <w:lang w:val="de-DE"/>
        </w:rPr>
        <w:t>10</w:t>
      </w:r>
      <w:r w:rsidR="00C555F1" w:rsidRPr="00421AC0">
        <w:rPr>
          <w:noProof w:val="0"/>
          <w:sz w:val="24"/>
          <w:szCs w:val="24"/>
          <w:lang w:val="de-DE"/>
        </w:rPr>
        <w:t>2</w:t>
      </w:r>
      <w:r w:rsidRPr="00421AC0">
        <w:rPr>
          <w:noProof w:val="0"/>
          <w:sz w:val="24"/>
          <w:szCs w:val="24"/>
          <w:lang w:val="de-DE"/>
        </w:rPr>
        <w:t xml:space="preserve">   </w:t>
      </w:r>
      <w:r w:rsidRPr="00421AC0">
        <w:rPr>
          <w:bCs/>
          <w:noProof w:val="0"/>
          <w:sz w:val="24"/>
          <w:szCs w:val="24"/>
          <w:lang w:val="de-DE"/>
        </w:rPr>
        <w:t xml:space="preserve">                                           </w:t>
      </w:r>
      <w:r w:rsidR="00875C37" w:rsidRPr="00421AC0">
        <w:rPr>
          <w:bCs/>
          <w:noProof w:val="0"/>
          <w:sz w:val="24"/>
          <w:szCs w:val="24"/>
          <w:lang w:val="de-DE"/>
        </w:rPr>
        <w:tab/>
      </w:r>
      <w:r w:rsidRPr="00421AC0">
        <w:rPr>
          <w:bCs/>
          <w:noProof w:val="0"/>
          <w:sz w:val="24"/>
          <w:szCs w:val="24"/>
          <w:lang w:val="de-DE"/>
        </w:rPr>
        <w:t xml:space="preserve">                    </w:t>
      </w:r>
      <w:r w:rsidR="00EF6519" w:rsidRPr="00421AC0">
        <w:rPr>
          <w:bCs/>
          <w:noProof w:val="0"/>
          <w:sz w:val="24"/>
          <w:szCs w:val="24"/>
          <w:lang w:val="de-DE"/>
        </w:rPr>
        <w:t xml:space="preserve"> </w:t>
      </w:r>
      <w:r w:rsidRPr="00421AC0">
        <w:rPr>
          <w:bCs/>
          <w:noProof w:val="0"/>
          <w:sz w:val="24"/>
          <w:szCs w:val="24"/>
          <w:lang w:val="de-DE"/>
        </w:rPr>
        <w:t>R</w:t>
      </w:r>
      <w:r w:rsidR="00CB4F4E" w:rsidRPr="00421AC0">
        <w:rPr>
          <w:bCs/>
          <w:noProof w:val="0"/>
          <w:sz w:val="24"/>
          <w:szCs w:val="24"/>
          <w:lang w:val="de-DE"/>
        </w:rPr>
        <w:t>3</w:t>
      </w:r>
      <w:r w:rsidRPr="00421AC0">
        <w:rPr>
          <w:bCs/>
          <w:noProof w:val="0"/>
          <w:sz w:val="24"/>
          <w:szCs w:val="24"/>
          <w:lang w:val="de-DE"/>
        </w:rPr>
        <w:t>-1</w:t>
      </w:r>
      <w:r w:rsidR="00CE430C" w:rsidRPr="00421AC0">
        <w:rPr>
          <w:bCs/>
          <w:noProof w:val="0"/>
          <w:sz w:val="24"/>
          <w:szCs w:val="24"/>
          <w:lang w:val="de-DE"/>
        </w:rPr>
        <w:t>8</w:t>
      </w:r>
      <w:r w:rsidR="00421AC0" w:rsidRPr="00421AC0">
        <w:rPr>
          <w:bCs/>
          <w:noProof w:val="0"/>
          <w:sz w:val="24"/>
          <w:szCs w:val="24"/>
          <w:lang w:val="de-DE"/>
        </w:rPr>
        <w:t>6620</w:t>
      </w:r>
      <w:bookmarkStart w:id="0" w:name="_GoBack"/>
      <w:bookmarkEnd w:id="0"/>
    </w:p>
    <w:p w:rsidR="00910F40" w:rsidRPr="006014AC" w:rsidRDefault="003442B5" w:rsidP="00910F40">
      <w:pPr>
        <w:pStyle w:val="3GPPHeader"/>
        <w:rPr>
          <w:rFonts w:ascii="Arial" w:eastAsia="SimSun" w:hAnsi="Arial" w:cs="Arial"/>
          <w:szCs w:val="24"/>
          <w:lang w:val="sv-SE"/>
        </w:rPr>
      </w:pPr>
      <w:r>
        <w:rPr>
          <w:rFonts w:ascii="Arial" w:eastAsia="SimSun" w:hAnsi="Arial" w:cs="Arial"/>
          <w:szCs w:val="24"/>
        </w:rPr>
        <w:t>Spokane</w:t>
      </w:r>
      <w:r w:rsidR="00EF6519" w:rsidRPr="00EF6519">
        <w:rPr>
          <w:rFonts w:ascii="Arial" w:eastAsia="SimSun" w:hAnsi="Arial" w:cs="Arial"/>
          <w:szCs w:val="24"/>
          <w:lang w:val="sv-SE"/>
        </w:rPr>
        <w:t xml:space="preserve">, </w:t>
      </w:r>
      <w:r>
        <w:rPr>
          <w:rFonts w:ascii="Arial" w:eastAsia="SimSun" w:hAnsi="Arial" w:cs="Arial"/>
          <w:szCs w:val="24"/>
          <w:lang w:val="sv-SE"/>
        </w:rPr>
        <w:t>USA</w:t>
      </w:r>
      <w:r w:rsidR="00910F40" w:rsidRPr="00680AEC">
        <w:rPr>
          <w:rFonts w:ascii="Arial" w:eastAsia="SimSun" w:hAnsi="Arial" w:cs="Arial"/>
          <w:szCs w:val="24"/>
          <w:lang w:val="sv-SE"/>
        </w:rPr>
        <w:t>,</w:t>
      </w:r>
      <w:r w:rsidR="00910F40" w:rsidRPr="00680AEC">
        <w:rPr>
          <w:rFonts w:ascii="Arial" w:hAnsi="Arial" w:cs="Arial"/>
          <w:szCs w:val="24"/>
          <w:lang w:val="sv-SE"/>
        </w:rPr>
        <w:t xml:space="preserve"> </w:t>
      </w:r>
      <w:r>
        <w:rPr>
          <w:rFonts w:ascii="Arial" w:hAnsi="Arial" w:cs="Arial"/>
          <w:szCs w:val="24"/>
          <w:lang w:val="sv-SE"/>
        </w:rPr>
        <w:t>12</w:t>
      </w:r>
      <w:r w:rsidR="00133FAC">
        <w:rPr>
          <w:rFonts w:ascii="Arial" w:hAnsi="Arial" w:cs="Arial"/>
          <w:szCs w:val="24"/>
          <w:lang w:val="sv-SE"/>
        </w:rPr>
        <w:t>-1</w:t>
      </w:r>
      <w:r>
        <w:rPr>
          <w:rFonts w:ascii="Arial" w:hAnsi="Arial" w:cs="Arial"/>
          <w:szCs w:val="24"/>
          <w:lang w:val="sv-SE"/>
        </w:rPr>
        <w:t>6</w:t>
      </w:r>
      <w:r w:rsidR="00407FFC">
        <w:rPr>
          <w:rFonts w:ascii="Arial" w:hAnsi="Arial" w:cs="Arial"/>
          <w:szCs w:val="24"/>
          <w:lang w:val="sv-SE"/>
        </w:rPr>
        <w:t xml:space="preserve"> </w:t>
      </w:r>
      <w:r>
        <w:rPr>
          <w:rFonts w:ascii="Arial" w:hAnsi="Arial" w:cs="Arial"/>
          <w:szCs w:val="24"/>
          <w:lang w:val="sv-SE"/>
        </w:rPr>
        <w:t>Novem</w:t>
      </w:r>
      <w:r w:rsidR="00133FAC">
        <w:rPr>
          <w:rFonts w:ascii="Arial" w:hAnsi="Arial" w:cs="Arial"/>
          <w:szCs w:val="24"/>
          <w:lang w:val="sv-SE"/>
        </w:rPr>
        <w:t>ber</w:t>
      </w:r>
      <w:r w:rsidR="00910F40" w:rsidRPr="00680AEC">
        <w:rPr>
          <w:rFonts w:ascii="Arial" w:hAnsi="Arial" w:cs="Arial"/>
          <w:szCs w:val="24"/>
          <w:lang w:val="sv-SE"/>
        </w:rPr>
        <w:t xml:space="preserve"> 201</w:t>
      </w:r>
      <w:r w:rsidR="00CE430C">
        <w:rPr>
          <w:rFonts w:ascii="Arial" w:hAnsi="Arial" w:cs="Arial"/>
          <w:szCs w:val="24"/>
          <w:lang w:val="sv-SE"/>
        </w:rPr>
        <w:t>8</w:t>
      </w:r>
    </w:p>
    <w:p w:rsidR="008142F2" w:rsidRPr="00680AEC" w:rsidRDefault="008142F2" w:rsidP="008142F2">
      <w:pPr>
        <w:pStyle w:val="a4"/>
        <w:rPr>
          <w:bCs/>
          <w:noProof w:val="0"/>
          <w:sz w:val="24"/>
          <w:lang w:val="sv-SE"/>
        </w:rPr>
      </w:pPr>
    </w:p>
    <w:p w:rsidR="00C12E71" w:rsidRPr="00532F92" w:rsidRDefault="003134AB" w:rsidP="00C12E71">
      <w:pPr>
        <w:pStyle w:val="CRCoverPage"/>
        <w:ind w:left="1980" w:hanging="1980"/>
        <w:rPr>
          <w:rFonts w:eastAsia="SimSun" w:cs="Arial"/>
          <w:b/>
          <w:bCs/>
          <w:sz w:val="24"/>
          <w:lang w:val="sv-SE" w:eastAsia="zh-CN"/>
        </w:rPr>
      </w:pPr>
      <w:r w:rsidRPr="00680AEC">
        <w:rPr>
          <w:rFonts w:cs="Arial"/>
          <w:b/>
          <w:bCs/>
          <w:sz w:val="24"/>
          <w:lang w:val="sv-SE"/>
        </w:rPr>
        <w:t>Agenda item:</w:t>
      </w:r>
      <w:r w:rsidRPr="00680AEC">
        <w:rPr>
          <w:rFonts w:cs="Arial"/>
          <w:b/>
          <w:bCs/>
          <w:sz w:val="24"/>
          <w:lang w:val="sv-SE"/>
        </w:rPr>
        <w:tab/>
      </w:r>
      <w:r w:rsidR="00EB5982" w:rsidRPr="005F228B">
        <w:rPr>
          <w:rFonts w:cs="Arial"/>
          <w:b/>
          <w:bCs/>
          <w:sz w:val="24"/>
          <w:lang w:val="sv-SE"/>
        </w:rPr>
        <w:t>31.3.1.23</w:t>
      </w:r>
    </w:p>
    <w:p w:rsidR="00633509" w:rsidRDefault="00C12E71" w:rsidP="00633509">
      <w:pPr>
        <w:tabs>
          <w:tab w:val="left" w:pos="1985"/>
        </w:tabs>
        <w:ind w:left="1980" w:hanging="1980"/>
        <w:rPr>
          <w:rFonts w:ascii="Arial" w:hAnsi="Arial" w:cs="Arial"/>
          <w:b/>
          <w:bCs/>
          <w:lang w:val="en-US"/>
        </w:rPr>
      </w:pPr>
      <w:r w:rsidRPr="00804744">
        <w:rPr>
          <w:rFonts w:ascii="Arial" w:hAnsi="Arial" w:cs="Arial"/>
          <w:b/>
          <w:bCs/>
          <w:lang w:val="en-US"/>
        </w:rPr>
        <w:t>Source:</w:t>
      </w:r>
      <w:r w:rsidRPr="00804744">
        <w:rPr>
          <w:rFonts w:ascii="Arial" w:hAnsi="Arial" w:cs="Arial"/>
          <w:b/>
          <w:bCs/>
          <w:lang w:val="en-US"/>
        </w:rPr>
        <w:tab/>
      </w:r>
      <w:r w:rsidR="003442B5">
        <w:rPr>
          <w:rFonts w:ascii="Arial" w:hAnsi="Arial" w:cs="Arial"/>
          <w:b/>
          <w:bCs/>
          <w:lang w:val="en-US"/>
        </w:rPr>
        <w:t>ETRI</w:t>
      </w:r>
    </w:p>
    <w:p w:rsidR="001962C8" w:rsidRPr="00F7718B" w:rsidRDefault="00C12E71" w:rsidP="006E53FF">
      <w:pPr>
        <w:ind w:left="1980" w:hanging="1980"/>
        <w:rPr>
          <w:rFonts w:ascii="Arial" w:eastAsia="SimSun" w:hAnsi="Arial" w:cs="Arial"/>
          <w:b/>
          <w:bCs/>
          <w:lang w:eastAsia="zh-CN"/>
        </w:rPr>
      </w:pPr>
      <w:r w:rsidRPr="00EA7832">
        <w:rPr>
          <w:rFonts w:ascii="Arial" w:hAnsi="Arial" w:cs="Arial"/>
          <w:b/>
          <w:bCs/>
        </w:rPr>
        <w:t>Title:</w:t>
      </w:r>
      <w:r w:rsidR="00933D1B" w:rsidRPr="00933D1B">
        <w:rPr>
          <w:rFonts w:ascii="Arial" w:hAnsi="Arial" w:cs="Arial"/>
          <w:b/>
          <w:bCs/>
        </w:rPr>
        <w:t xml:space="preserve"> </w:t>
      </w:r>
      <w:r w:rsidR="00933D1B">
        <w:rPr>
          <w:rFonts w:ascii="Arial" w:hAnsi="Arial" w:cs="Arial"/>
          <w:b/>
          <w:bCs/>
        </w:rPr>
        <w:tab/>
      </w:r>
      <w:r w:rsidR="000F0ACA" w:rsidRPr="000F0ACA">
        <w:rPr>
          <w:rFonts w:ascii="Arial" w:eastAsia="SimSun" w:hAnsi="Arial" w:cs="Arial"/>
          <w:b/>
          <w:bCs/>
          <w:lang w:eastAsia="zh-CN"/>
        </w:rPr>
        <w:t>(TP for NR BL CR for TS 38.413)</w:t>
      </w:r>
      <w:r w:rsidR="000F0ACA">
        <w:rPr>
          <w:rFonts w:ascii="Arial" w:eastAsia="SimSun" w:hAnsi="Arial" w:cs="Arial"/>
          <w:b/>
          <w:bCs/>
          <w:lang w:eastAsia="zh-CN"/>
        </w:rPr>
        <w:t xml:space="preserve">: </w:t>
      </w:r>
      <w:r w:rsidR="005F228B" w:rsidRPr="00377FE2">
        <w:rPr>
          <w:rFonts w:ascii="Arial" w:eastAsia="SimSun" w:hAnsi="Arial" w:cs="Arial"/>
          <w:b/>
          <w:bCs/>
          <w:lang w:eastAsia="zh-CN"/>
        </w:rPr>
        <w:t xml:space="preserve">Solution to Problem Statement 2 in previous summary on </w:t>
      </w:r>
      <w:r w:rsidR="00780988" w:rsidRPr="00377FE2">
        <w:rPr>
          <w:rFonts w:ascii="Arial" w:eastAsia="SimSun" w:hAnsi="Arial" w:cs="Arial"/>
          <w:b/>
          <w:bCs/>
          <w:lang w:eastAsia="zh-CN"/>
        </w:rPr>
        <w:t>S-</w:t>
      </w:r>
      <w:r w:rsidR="00F45A2B" w:rsidRPr="00377FE2">
        <w:rPr>
          <w:rFonts w:ascii="Arial" w:eastAsia="SimSun" w:hAnsi="Arial" w:cs="Arial"/>
          <w:b/>
          <w:bCs/>
          <w:lang w:eastAsia="zh-CN"/>
        </w:rPr>
        <w:t xml:space="preserve">NSSAI </w:t>
      </w:r>
      <w:r w:rsidR="003442B5" w:rsidRPr="00377FE2">
        <w:rPr>
          <w:rFonts w:ascii="Arial" w:eastAsia="SimSun" w:hAnsi="Arial" w:cs="Arial"/>
          <w:b/>
          <w:bCs/>
          <w:lang w:eastAsia="zh-CN"/>
        </w:rPr>
        <w:t>in</w:t>
      </w:r>
      <w:r w:rsidR="004A0BB3" w:rsidRPr="00377FE2">
        <w:rPr>
          <w:rFonts w:ascii="Arial" w:eastAsia="SimSun" w:hAnsi="Arial" w:cs="Arial"/>
          <w:b/>
          <w:bCs/>
          <w:lang w:eastAsia="zh-CN"/>
        </w:rPr>
        <w:t xml:space="preserve"> </w:t>
      </w:r>
      <w:r w:rsidR="00AF4E2C" w:rsidRPr="00377FE2">
        <w:rPr>
          <w:rFonts w:ascii="Arial" w:eastAsia="SimSun" w:hAnsi="Arial" w:cs="Arial"/>
          <w:b/>
          <w:bCs/>
          <w:lang w:eastAsia="zh-CN"/>
        </w:rPr>
        <w:t>P</w:t>
      </w:r>
      <w:r w:rsidR="00081E1A" w:rsidRPr="00377FE2">
        <w:rPr>
          <w:rFonts w:ascii="Arial" w:eastAsia="SimSun" w:hAnsi="Arial" w:cs="Arial"/>
          <w:b/>
          <w:bCs/>
          <w:lang w:eastAsia="zh-CN"/>
        </w:rPr>
        <w:t>aging</w:t>
      </w:r>
    </w:p>
    <w:p w:rsidR="00C12E71" w:rsidRPr="006014AC" w:rsidRDefault="00C12E71" w:rsidP="001962C8">
      <w:pPr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B4298" w:rsidRPr="006B4298">
        <w:rPr>
          <w:rFonts w:ascii="Arial" w:eastAsia="SimSun" w:hAnsi="Arial" w:cs="Arial"/>
          <w:b/>
          <w:bCs/>
          <w:lang w:eastAsia="zh-CN"/>
        </w:rPr>
        <w:t>Agreement</w:t>
      </w:r>
    </w:p>
    <w:p w:rsidR="00E5176D" w:rsidRPr="00A2347A" w:rsidRDefault="00E5176D" w:rsidP="00A658CC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  <w:lang w:val="en-US" w:eastAsia="zh-CN"/>
        </w:rPr>
      </w:pPr>
    </w:p>
    <w:p w:rsidR="00AB27DC" w:rsidRDefault="00AB27DC" w:rsidP="0068340A">
      <w:pPr>
        <w:rPr>
          <w:rFonts w:eastAsia="SimSun"/>
          <w:sz w:val="22"/>
          <w:szCs w:val="22"/>
          <w:lang w:val="en-US" w:eastAsia="zh-CN"/>
        </w:rPr>
      </w:pPr>
    </w:p>
    <w:p w:rsidR="008D0DC7" w:rsidRDefault="00BD4552" w:rsidP="008D0DC7">
      <w:pPr>
        <w:pStyle w:val="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1</w:t>
      </w:r>
      <w:r w:rsidR="008D0DC7">
        <w:rPr>
          <w:b/>
          <w:lang w:val="en-US"/>
        </w:rPr>
        <w:t xml:space="preserve">   </w:t>
      </w:r>
      <w:r w:rsidR="00AE02A3">
        <w:rPr>
          <w:b/>
          <w:lang w:val="en-US"/>
        </w:rPr>
        <w:t>Description</w:t>
      </w:r>
      <w:r w:rsidR="00A46595">
        <w:rPr>
          <w:b/>
          <w:lang w:val="en-US"/>
        </w:rPr>
        <w:t xml:space="preserve"> and proposal</w:t>
      </w:r>
      <w:r w:rsidR="007C6429">
        <w:rPr>
          <w:b/>
          <w:lang w:val="en-US"/>
        </w:rPr>
        <w:t>s</w:t>
      </w:r>
    </w:p>
    <w:p w:rsidR="0054736F" w:rsidRPr="00D01CFC" w:rsidRDefault="0054736F" w:rsidP="008242C2">
      <w:pPr>
        <w:spacing w:before="100" w:beforeAutospacing="1"/>
        <w:rPr>
          <w:rFonts w:eastAsia="바탕"/>
          <w:sz w:val="22"/>
          <w:szCs w:val="22"/>
          <w:lang w:val="en-US" w:eastAsia="ko-KR"/>
        </w:rPr>
      </w:pPr>
      <w:r w:rsidRPr="00D01CFC">
        <w:rPr>
          <w:rFonts w:eastAsia="SimSun"/>
          <w:sz w:val="22"/>
          <w:szCs w:val="22"/>
          <w:lang w:val="en-US" w:eastAsia="zh-CN"/>
        </w:rPr>
        <w:t>This paper proposes a solution to solve the Problem Statement 2 of the previous summary of offline discussion on including slice inform</w:t>
      </w:r>
      <w:r w:rsidRPr="00D01CFC">
        <w:rPr>
          <w:rFonts w:eastAsia="바탕"/>
          <w:sz w:val="22"/>
          <w:szCs w:val="22"/>
          <w:lang w:val="en-US" w:eastAsia="ko-KR"/>
        </w:rPr>
        <w:t xml:space="preserve">ation (S-NSSAI) in </w:t>
      </w:r>
      <w:r w:rsidR="003F183C" w:rsidRPr="00D01CFC">
        <w:rPr>
          <w:rFonts w:eastAsia="바탕"/>
          <w:sz w:val="22"/>
          <w:szCs w:val="22"/>
          <w:lang w:val="en-US" w:eastAsia="ko-KR"/>
        </w:rPr>
        <w:t xml:space="preserve">NGAP </w:t>
      </w:r>
      <w:r w:rsidRPr="00D01CFC">
        <w:rPr>
          <w:rFonts w:eastAsia="바탕"/>
          <w:sz w:val="22"/>
          <w:szCs w:val="22"/>
          <w:lang w:val="en-US" w:eastAsia="ko-KR"/>
        </w:rPr>
        <w:t>Paging message</w:t>
      </w:r>
      <w:r w:rsidR="005F228B" w:rsidRPr="00D01CFC">
        <w:rPr>
          <w:rFonts w:eastAsia="바탕"/>
          <w:sz w:val="22"/>
          <w:szCs w:val="22"/>
          <w:lang w:val="en-US" w:eastAsia="ko-KR"/>
        </w:rPr>
        <w:t xml:space="preserve"> [1]</w:t>
      </w:r>
      <w:r w:rsidRPr="00D01CFC">
        <w:rPr>
          <w:rFonts w:eastAsia="바탕"/>
          <w:sz w:val="22"/>
          <w:szCs w:val="22"/>
          <w:lang w:val="en-US" w:eastAsia="ko-KR"/>
        </w:rPr>
        <w:t>.</w:t>
      </w:r>
    </w:p>
    <w:p w:rsidR="00985C2F" w:rsidRPr="00D01CFC" w:rsidRDefault="00B119DE" w:rsidP="008242C2">
      <w:pPr>
        <w:spacing w:before="100" w:beforeAutospacing="1"/>
        <w:rPr>
          <w:rFonts w:eastAsia="바탕"/>
          <w:sz w:val="22"/>
          <w:szCs w:val="22"/>
          <w:lang w:val="en-US" w:eastAsia="ko-KR"/>
        </w:rPr>
      </w:pPr>
      <w:r w:rsidRPr="00D01CFC">
        <w:t>S-NSSAI in NGAP Paging message</w:t>
      </w:r>
      <w:r w:rsidR="00FC001F" w:rsidRPr="00D01CFC">
        <w:rPr>
          <w:rFonts w:eastAsia="바탕"/>
          <w:sz w:val="22"/>
          <w:szCs w:val="22"/>
          <w:lang w:val="en-US" w:eastAsia="ko-KR"/>
        </w:rPr>
        <w:t xml:space="preserve"> </w:t>
      </w:r>
      <w:r w:rsidR="00FC001F" w:rsidRPr="00D01CFC">
        <w:rPr>
          <w:rFonts w:eastAsia="SimSun"/>
          <w:sz w:val="22"/>
          <w:szCs w:val="22"/>
          <w:lang w:val="en-US" w:eastAsia="zh-CN"/>
        </w:rPr>
        <w:t>enables</w:t>
      </w:r>
      <w:r w:rsidR="00345638" w:rsidRPr="00D01CFC">
        <w:rPr>
          <w:rFonts w:eastAsia="SimSun"/>
          <w:sz w:val="22"/>
          <w:szCs w:val="22"/>
          <w:lang w:val="en-US" w:eastAsia="zh-CN"/>
        </w:rPr>
        <w:t xml:space="preserve"> the NG-RAN node </w:t>
      </w:r>
      <w:r w:rsidR="00FC001F" w:rsidRPr="00D01CFC">
        <w:rPr>
          <w:rFonts w:eastAsia="SimSun"/>
          <w:sz w:val="22"/>
          <w:szCs w:val="22"/>
          <w:lang w:val="en-US" w:eastAsia="zh-CN"/>
        </w:rPr>
        <w:t xml:space="preserve">to </w:t>
      </w:r>
      <w:r w:rsidR="00345638" w:rsidRPr="00D01CFC">
        <w:rPr>
          <w:rFonts w:eastAsia="SimSun"/>
          <w:sz w:val="22"/>
          <w:szCs w:val="22"/>
          <w:lang w:val="en-US" w:eastAsia="zh-CN"/>
        </w:rPr>
        <w:t>filter</w:t>
      </w:r>
      <w:r w:rsidR="00FC001F" w:rsidRPr="00D01CFC">
        <w:rPr>
          <w:rFonts w:eastAsia="SimSun"/>
          <w:sz w:val="22"/>
          <w:szCs w:val="22"/>
          <w:lang w:val="en-US" w:eastAsia="zh-CN"/>
        </w:rPr>
        <w:t xml:space="preserve"> out</w:t>
      </w:r>
      <w:r w:rsidR="00345638" w:rsidRPr="00D01CFC">
        <w:rPr>
          <w:rFonts w:eastAsia="SimSun"/>
          <w:sz w:val="22"/>
          <w:szCs w:val="22"/>
          <w:lang w:val="en-US" w:eastAsia="zh-CN"/>
        </w:rPr>
        <w:t xml:space="preserve"> paging attempts to</w:t>
      </w:r>
      <w:r w:rsidR="00474648" w:rsidRPr="00D01CFC">
        <w:rPr>
          <w:rFonts w:eastAsia="SimSun"/>
          <w:sz w:val="22"/>
          <w:szCs w:val="22"/>
          <w:lang w:val="en-US" w:eastAsia="zh-CN"/>
        </w:rPr>
        <w:t xml:space="preserve"> overloaded</w:t>
      </w:r>
      <w:r w:rsidR="00345638" w:rsidRPr="00D01CFC">
        <w:rPr>
          <w:rFonts w:eastAsia="SimSun"/>
          <w:sz w:val="22"/>
          <w:szCs w:val="22"/>
          <w:lang w:val="en-US" w:eastAsia="zh-CN"/>
        </w:rPr>
        <w:t xml:space="preserve"> slices.</w:t>
      </w:r>
      <w:r w:rsidR="00FC001F" w:rsidRPr="00D01CFC">
        <w:rPr>
          <w:rFonts w:eastAsia="SimSun"/>
          <w:sz w:val="22"/>
          <w:szCs w:val="22"/>
          <w:lang w:val="en-US" w:eastAsia="zh-CN"/>
        </w:rPr>
        <w:t xml:space="preserve"> </w:t>
      </w:r>
      <w:r w:rsidR="00985C2F" w:rsidRPr="00D01CFC">
        <w:rPr>
          <w:rFonts w:eastAsia="SimSun"/>
          <w:sz w:val="22"/>
          <w:szCs w:val="22"/>
          <w:lang w:val="en-US" w:eastAsia="zh-CN"/>
        </w:rPr>
        <w:t>Filtering out the Paging message for MT traffic based on slice information leads to repetition by AMF of the traffic (</w:t>
      </w:r>
      <w:r w:rsidR="00985C2F" w:rsidRPr="00D01CFC">
        <w:t>Problem statement 2 in [1]</w:t>
      </w:r>
      <w:r w:rsidR="00985C2F" w:rsidRPr="00D01CFC">
        <w:rPr>
          <w:rFonts w:eastAsia="SimSun"/>
          <w:sz w:val="22"/>
          <w:szCs w:val="22"/>
          <w:lang w:val="en-US" w:eastAsia="zh-CN"/>
        </w:rPr>
        <w:t>).</w:t>
      </w:r>
    </w:p>
    <w:p w:rsidR="00985C2F" w:rsidRPr="00D01CFC" w:rsidRDefault="003E4DEA" w:rsidP="008242C2">
      <w:pPr>
        <w:spacing w:before="100" w:beforeAutospacing="1"/>
        <w:rPr>
          <w:rFonts w:eastAsia="바탕"/>
          <w:sz w:val="22"/>
          <w:szCs w:val="22"/>
          <w:lang w:val="en-US" w:eastAsia="ko-KR"/>
        </w:rPr>
      </w:pPr>
      <w:r w:rsidRPr="00D01CFC">
        <w:rPr>
          <w:rFonts w:eastAsia="바탕"/>
          <w:sz w:val="22"/>
          <w:szCs w:val="22"/>
          <w:lang w:val="en-US" w:eastAsia="ko-KR"/>
        </w:rPr>
        <w:t>This</w:t>
      </w:r>
      <w:r w:rsidR="005D47D5" w:rsidRPr="00D01CFC">
        <w:rPr>
          <w:rFonts w:eastAsia="바탕"/>
          <w:sz w:val="22"/>
          <w:szCs w:val="22"/>
          <w:lang w:val="en-US" w:eastAsia="ko-KR"/>
        </w:rPr>
        <w:t xml:space="preserve"> is </w:t>
      </w:r>
      <w:r w:rsidRPr="00D01CFC">
        <w:rPr>
          <w:rFonts w:eastAsia="바탕"/>
          <w:sz w:val="22"/>
          <w:szCs w:val="22"/>
          <w:lang w:val="en-US" w:eastAsia="ko-KR"/>
        </w:rPr>
        <w:t xml:space="preserve">due to the fact </w:t>
      </w:r>
      <w:r w:rsidR="005D47D5" w:rsidRPr="00D01CFC">
        <w:rPr>
          <w:rFonts w:eastAsia="바탕"/>
          <w:sz w:val="22"/>
          <w:szCs w:val="22"/>
          <w:lang w:val="en-US" w:eastAsia="ko-KR"/>
        </w:rPr>
        <w:t>that AMF does not know which slice is overloaded in the NG-RAN.</w:t>
      </w:r>
    </w:p>
    <w:p w:rsidR="005D47D5" w:rsidRPr="008242C2" w:rsidRDefault="005D47D5" w:rsidP="008242C2">
      <w:pPr>
        <w:spacing w:before="100" w:beforeAutospacing="1"/>
        <w:rPr>
          <w:rFonts w:eastAsia="바탕"/>
          <w:sz w:val="22"/>
          <w:szCs w:val="22"/>
          <w:lang w:val="en-US" w:eastAsia="ko-KR"/>
        </w:rPr>
      </w:pPr>
      <w:r w:rsidRPr="00D01CFC">
        <w:rPr>
          <w:rFonts w:eastAsia="바탕"/>
          <w:sz w:val="22"/>
          <w:szCs w:val="22"/>
          <w:lang w:val="en-US" w:eastAsia="ko-KR"/>
        </w:rPr>
        <w:t xml:space="preserve">We propose </w:t>
      </w:r>
      <w:r w:rsidR="003E4DEA" w:rsidRPr="00D01CFC">
        <w:rPr>
          <w:rFonts w:eastAsia="바탕"/>
          <w:sz w:val="22"/>
          <w:szCs w:val="22"/>
          <w:lang w:val="en-US" w:eastAsia="ko-KR"/>
        </w:rPr>
        <w:t xml:space="preserve">to send slice </w:t>
      </w:r>
      <w:r w:rsidR="00D01CFC">
        <w:rPr>
          <w:rFonts w:eastAsia="바탕"/>
          <w:sz w:val="22"/>
          <w:szCs w:val="22"/>
          <w:lang w:val="en-US" w:eastAsia="ko-KR"/>
        </w:rPr>
        <w:t>O</w:t>
      </w:r>
      <w:r w:rsidR="003E4DEA" w:rsidRPr="00D01CFC">
        <w:rPr>
          <w:rFonts w:eastAsia="바탕"/>
          <w:sz w:val="22"/>
          <w:szCs w:val="22"/>
          <w:lang w:val="en-US" w:eastAsia="ko-KR"/>
        </w:rPr>
        <w:t>verload</w:t>
      </w:r>
      <w:r w:rsidR="008242C2">
        <w:rPr>
          <w:rFonts w:eastAsia="바탕"/>
          <w:sz w:val="22"/>
          <w:szCs w:val="22"/>
          <w:lang w:val="en-US" w:eastAsia="ko-KR"/>
        </w:rPr>
        <w:t>ed Slice</w:t>
      </w:r>
      <w:r w:rsidR="003E4DEA" w:rsidRPr="00D01CFC">
        <w:rPr>
          <w:rFonts w:eastAsia="바탕"/>
          <w:sz w:val="22"/>
          <w:szCs w:val="22"/>
          <w:lang w:val="en-US" w:eastAsia="ko-KR"/>
        </w:rPr>
        <w:t xml:space="preserve"> </w:t>
      </w:r>
      <w:r w:rsidR="00D01CFC">
        <w:rPr>
          <w:rFonts w:eastAsia="바탕"/>
          <w:sz w:val="22"/>
          <w:szCs w:val="22"/>
          <w:lang w:val="en-US" w:eastAsia="ko-KR"/>
        </w:rPr>
        <w:t>I</w:t>
      </w:r>
      <w:r w:rsidR="003E4DEA" w:rsidRPr="00D01CFC">
        <w:rPr>
          <w:rFonts w:eastAsia="바탕"/>
          <w:sz w:val="22"/>
          <w:szCs w:val="22"/>
          <w:lang w:val="en-US" w:eastAsia="ko-KR"/>
        </w:rPr>
        <w:t>ndication message from NG</w:t>
      </w:r>
      <w:r w:rsidR="00E20743" w:rsidRPr="00D01CFC">
        <w:rPr>
          <w:rFonts w:eastAsia="바탕"/>
          <w:sz w:val="22"/>
          <w:szCs w:val="22"/>
          <w:lang w:val="en-US" w:eastAsia="ko-KR"/>
        </w:rPr>
        <w:t>-</w:t>
      </w:r>
      <w:r w:rsidR="003E4DEA" w:rsidRPr="00D01CFC">
        <w:rPr>
          <w:rFonts w:eastAsia="바탕"/>
          <w:sz w:val="22"/>
          <w:szCs w:val="22"/>
          <w:lang w:val="en-US" w:eastAsia="ko-KR"/>
        </w:rPr>
        <w:t>RAN node to AMF</w:t>
      </w:r>
      <w:r w:rsidR="00B029ED" w:rsidRPr="00D01CFC">
        <w:rPr>
          <w:rFonts w:eastAsia="바탕"/>
          <w:sz w:val="22"/>
          <w:szCs w:val="22"/>
          <w:lang w:val="en-US" w:eastAsia="ko-KR"/>
        </w:rPr>
        <w:t>,</w:t>
      </w:r>
      <w:r w:rsidR="003E4DEA" w:rsidRPr="00D01CFC">
        <w:rPr>
          <w:rFonts w:eastAsia="바탕"/>
          <w:sz w:val="22"/>
          <w:szCs w:val="22"/>
          <w:lang w:val="en-US" w:eastAsia="ko-KR"/>
        </w:rPr>
        <w:t xml:space="preserve"> </w:t>
      </w:r>
      <w:r w:rsidR="00B029ED" w:rsidRPr="00D01CFC">
        <w:rPr>
          <w:rFonts w:eastAsia="바탕"/>
          <w:sz w:val="22"/>
          <w:szCs w:val="22"/>
          <w:lang w:val="en-US" w:eastAsia="ko-KR"/>
        </w:rPr>
        <w:t>if</w:t>
      </w:r>
      <w:r w:rsidR="003E4DEA" w:rsidRPr="00D01CFC">
        <w:rPr>
          <w:rFonts w:eastAsia="바탕"/>
          <w:sz w:val="22"/>
          <w:szCs w:val="22"/>
          <w:lang w:val="en-US" w:eastAsia="ko-KR"/>
        </w:rPr>
        <w:t xml:space="preserve"> </w:t>
      </w:r>
      <w:r w:rsidR="002F58CE" w:rsidRPr="00D01CFC">
        <w:rPr>
          <w:rFonts w:eastAsia="바탕"/>
          <w:sz w:val="22"/>
          <w:szCs w:val="22"/>
          <w:lang w:val="en-US" w:eastAsia="ko-KR"/>
        </w:rPr>
        <w:t xml:space="preserve">NG-RAN filters out </w:t>
      </w:r>
      <w:r w:rsidR="00B029ED" w:rsidRPr="00D01CFC">
        <w:rPr>
          <w:rFonts w:eastAsia="바탕"/>
          <w:sz w:val="22"/>
          <w:szCs w:val="22"/>
          <w:lang w:val="en-US" w:eastAsia="ko-KR"/>
        </w:rPr>
        <w:t xml:space="preserve">Paging message for the overloaded slice, </w:t>
      </w:r>
      <w:r w:rsidRPr="00D01CFC">
        <w:rPr>
          <w:rFonts w:eastAsia="바탕"/>
          <w:sz w:val="22"/>
          <w:szCs w:val="22"/>
          <w:lang w:val="en-US" w:eastAsia="ko-KR"/>
        </w:rPr>
        <w:t xml:space="preserve">so that AMF </w:t>
      </w:r>
      <w:r w:rsidR="003E4DEA" w:rsidRPr="00D01CFC">
        <w:rPr>
          <w:rFonts w:eastAsia="바탕"/>
          <w:sz w:val="22"/>
          <w:szCs w:val="22"/>
          <w:lang w:val="en-US" w:eastAsia="ko-KR"/>
        </w:rPr>
        <w:t xml:space="preserve">can </w:t>
      </w:r>
      <w:r w:rsidRPr="00D01CFC">
        <w:rPr>
          <w:rFonts w:eastAsia="바탕"/>
          <w:sz w:val="22"/>
          <w:szCs w:val="22"/>
          <w:lang w:val="en-US" w:eastAsia="ko-KR"/>
        </w:rPr>
        <w:t xml:space="preserve">adjust the repetition timer or, at least, </w:t>
      </w:r>
      <w:r w:rsidR="005F228B" w:rsidRPr="00D01CFC">
        <w:rPr>
          <w:rFonts w:eastAsia="바탕"/>
          <w:sz w:val="22"/>
          <w:szCs w:val="22"/>
          <w:lang w:val="en-US" w:eastAsia="ko-KR"/>
        </w:rPr>
        <w:t xml:space="preserve">AMF repetition in a </w:t>
      </w:r>
      <w:r w:rsidR="003E4DEA" w:rsidRPr="00D01CFC">
        <w:rPr>
          <w:rFonts w:eastAsia="바탕"/>
          <w:sz w:val="22"/>
          <w:szCs w:val="22"/>
          <w:lang w:val="en-US" w:eastAsia="ko-KR"/>
        </w:rPr>
        <w:t>wid</w:t>
      </w:r>
      <w:r w:rsidR="005F228B" w:rsidRPr="00D01CFC">
        <w:rPr>
          <w:rFonts w:eastAsia="바탕"/>
          <w:sz w:val="22"/>
          <w:szCs w:val="22"/>
          <w:lang w:val="en-US" w:eastAsia="ko-KR"/>
        </w:rPr>
        <w:t>er area</w:t>
      </w:r>
      <w:r w:rsidR="00B029ED" w:rsidRPr="00D01CFC">
        <w:rPr>
          <w:rFonts w:eastAsia="바탕"/>
          <w:sz w:val="22"/>
          <w:szCs w:val="22"/>
          <w:lang w:val="en-US" w:eastAsia="ko-KR"/>
        </w:rPr>
        <w:t xml:space="preserve"> can be prevented</w:t>
      </w:r>
      <w:r w:rsidRPr="00D01CFC">
        <w:rPr>
          <w:rFonts w:eastAsia="바탕"/>
          <w:sz w:val="22"/>
          <w:szCs w:val="22"/>
          <w:lang w:val="en-US" w:eastAsia="ko-KR"/>
        </w:rPr>
        <w:t>.</w:t>
      </w:r>
    </w:p>
    <w:p w:rsidR="00E20743" w:rsidRPr="00D01CFC" w:rsidRDefault="002077A3" w:rsidP="008242C2">
      <w:pPr>
        <w:spacing w:before="100" w:beforeAutospacing="1"/>
        <w:rPr>
          <w:rFonts w:eastAsia="바탕"/>
          <w:sz w:val="22"/>
          <w:szCs w:val="22"/>
          <w:lang w:val="en-US" w:eastAsia="ko-KR"/>
        </w:rPr>
      </w:pPr>
      <w:r w:rsidRPr="00D01CFC">
        <w:rPr>
          <w:rFonts w:eastAsia="바탕"/>
          <w:sz w:val="22"/>
          <w:szCs w:val="22"/>
          <w:lang w:val="en-US" w:eastAsia="ko-KR"/>
        </w:rPr>
        <w:t>At the reception of the P</w:t>
      </w:r>
      <w:r w:rsidR="00A41B95" w:rsidRPr="00D01CFC">
        <w:rPr>
          <w:rFonts w:eastAsia="바탕"/>
          <w:sz w:val="22"/>
          <w:szCs w:val="22"/>
          <w:lang w:val="en-US" w:eastAsia="ko-KR"/>
        </w:rPr>
        <w:t>aging</w:t>
      </w:r>
      <w:r w:rsidRPr="00D01CFC">
        <w:rPr>
          <w:rFonts w:eastAsia="바탕"/>
          <w:sz w:val="22"/>
          <w:szCs w:val="22"/>
          <w:lang w:val="en-US" w:eastAsia="ko-KR"/>
        </w:rPr>
        <w:t xml:space="preserve"> message, </w:t>
      </w:r>
      <w:r w:rsidR="00A41B95" w:rsidRPr="00D01CFC">
        <w:rPr>
          <w:rFonts w:eastAsia="바탕"/>
          <w:sz w:val="22"/>
          <w:szCs w:val="22"/>
          <w:lang w:val="en-US" w:eastAsia="ko-KR"/>
        </w:rPr>
        <w:t xml:space="preserve">if S-NSSAI is included in the message, </w:t>
      </w:r>
      <w:r w:rsidRPr="00D01CFC">
        <w:rPr>
          <w:rFonts w:eastAsia="바탕"/>
          <w:sz w:val="22"/>
          <w:szCs w:val="22"/>
          <w:lang w:val="en-US" w:eastAsia="ko-KR"/>
        </w:rPr>
        <w:t>the NG-RAN node may use the S-NSSAI to</w:t>
      </w:r>
      <w:r w:rsidR="00A41B95" w:rsidRPr="00D01CFC">
        <w:rPr>
          <w:rFonts w:eastAsia="바탕"/>
          <w:sz w:val="22"/>
          <w:szCs w:val="22"/>
          <w:lang w:val="en-US" w:eastAsia="ko-KR"/>
        </w:rPr>
        <w:t xml:space="preserve"> filter out Paging message for MT traffic to</w:t>
      </w:r>
      <w:r w:rsidRPr="00D01CFC">
        <w:rPr>
          <w:rFonts w:eastAsia="바탕"/>
          <w:sz w:val="22"/>
          <w:szCs w:val="22"/>
          <w:lang w:val="en-US" w:eastAsia="ko-KR"/>
        </w:rPr>
        <w:t xml:space="preserve"> </w:t>
      </w:r>
      <w:r w:rsidR="00A41B95" w:rsidRPr="00D01CFC">
        <w:rPr>
          <w:rFonts w:eastAsia="바탕"/>
          <w:sz w:val="22"/>
          <w:szCs w:val="22"/>
          <w:lang w:val="en-US" w:eastAsia="ko-KR"/>
        </w:rPr>
        <w:t>overloaded slice</w:t>
      </w:r>
      <w:r w:rsidRPr="00D01CFC">
        <w:rPr>
          <w:rFonts w:eastAsia="바탕"/>
          <w:sz w:val="22"/>
          <w:szCs w:val="22"/>
          <w:lang w:val="en-US" w:eastAsia="ko-KR"/>
        </w:rPr>
        <w:t>.</w:t>
      </w:r>
      <w:r w:rsidR="00A41B95" w:rsidRPr="00D01CFC">
        <w:rPr>
          <w:rFonts w:eastAsia="바탕"/>
          <w:sz w:val="22"/>
          <w:szCs w:val="22"/>
          <w:lang w:val="en-US" w:eastAsia="ko-KR"/>
        </w:rPr>
        <w:t xml:space="preserve"> </w:t>
      </w:r>
      <w:r w:rsidR="00E20743" w:rsidRPr="00D01CFC">
        <w:rPr>
          <w:rFonts w:eastAsia="바탕"/>
          <w:sz w:val="22"/>
          <w:szCs w:val="22"/>
          <w:lang w:val="en-US" w:eastAsia="ko-KR"/>
        </w:rPr>
        <w:t xml:space="preserve">If the Paging message is filtered out due to the overload of the slice associated </w:t>
      </w:r>
      <w:r w:rsidR="00D6303E">
        <w:rPr>
          <w:rFonts w:eastAsia="바탕"/>
          <w:sz w:val="22"/>
          <w:szCs w:val="22"/>
          <w:lang w:val="en-US" w:eastAsia="ko-KR"/>
        </w:rPr>
        <w:t>with</w:t>
      </w:r>
      <w:r w:rsidR="00E20743" w:rsidRPr="00D01CFC">
        <w:rPr>
          <w:rFonts w:eastAsia="바탕"/>
          <w:sz w:val="22"/>
          <w:szCs w:val="22"/>
          <w:lang w:val="en-US" w:eastAsia="ko-KR"/>
        </w:rPr>
        <w:t xml:space="preserve"> the S-NSSAI, NG-RAN </w:t>
      </w:r>
      <w:r w:rsidR="00185F2C" w:rsidRPr="00D01CFC">
        <w:rPr>
          <w:rFonts w:eastAsia="바탕"/>
          <w:sz w:val="22"/>
          <w:szCs w:val="22"/>
          <w:lang w:val="en-US" w:eastAsia="ko-KR"/>
        </w:rPr>
        <w:t xml:space="preserve">node </w:t>
      </w:r>
      <w:r w:rsidR="00E20743" w:rsidRPr="00D01CFC">
        <w:rPr>
          <w:rFonts w:eastAsia="바탕"/>
          <w:sz w:val="22"/>
          <w:szCs w:val="22"/>
          <w:lang w:val="en-US" w:eastAsia="ko-KR"/>
        </w:rPr>
        <w:t>send</w:t>
      </w:r>
      <w:r w:rsidR="00185F2C" w:rsidRPr="00D01CFC">
        <w:rPr>
          <w:rFonts w:eastAsia="바탕"/>
          <w:sz w:val="22"/>
          <w:szCs w:val="22"/>
          <w:lang w:val="en-US" w:eastAsia="ko-KR"/>
        </w:rPr>
        <w:t>s</w:t>
      </w:r>
      <w:r w:rsidR="00E20743" w:rsidRPr="00D01CFC">
        <w:rPr>
          <w:rFonts w:eastAsia="바탕"/>
          <w:sz w:val="22"/>
          <w:szCs w:val="22"/>
          <w:lang w:val="en-US" w:eastAsia="ko-KR"/>
        </w:rPr>
        <w:t xml:space="preserve"> </w:t>
      </w:r>
      <w:r w:rsidR="00D01CFC">
        <w:rPr>
          <w:rFonts w:eastAsia="바탕"/>
          <w:sz w:val="22"/>
          <w:szCs w:val="22"/>
          <w:lang w:val="en-US" w:eastAsia="ko-KR"/>
        </w:rPr>
        <w:t>O</w:t>
      </w:r>
      <w:r w:rsidR="00E20743" w:rsidRPr="00D01CFC">
        <w:rPr>
          <w:rFonts w:eastAsia="바탕"/>
          <w:sz w:val="22"/>
          <w:szCs w:val="22"/>
          <w:lang w:val="en-US" w:eastAsia="ko-KR"/>
        </w:rPr>
        <w:t>verload</w:t>
      </w:r>
      <w:r w:rsidR="008242C2">
        <w:rPr>
          <w:rFonts w:eastAsia="바탕"/>
          <w:sz w:val="22"/>
          <w:szCs w:val="22"/>
          <w:lang w:val="en-US" w:eastAsia="ko-KR"/>
        </w:rPr>
        <w:t>ed Slice</w:t>
      </w:r>
      <w:r w:rsidR="00E20743" w:rsidRPr="00D01CFC">
        <w:rPr>
          <w:rFonts w:eastAsia="바탕"/>
          <w:sz w:val="22"/>
          <w:szCs w:val="22"/>
          <w:lang w:val="en-US" w:eastAsia="ko-KR"/>
        </w:rPr>
        <w:t xml:space="preserve"> </w:t>
      </w:r>
      <w:r w:rsidR="00D01CFC">
        <w:rPr>
          <w:rFonts w:eastAsia="바탕"/>
          <w:sz w:val="22"/>
          <w:szCs w:val="22"/>
          <w:lang w:val="en-US" w:eastAsia="ko-KR"/>
        </w:rPr>
        <w:t>I</w:t>
      </w:r>
      <w:r w:rsidR="00E20743" w:rsidRPr="00D01CFC">
        <w:rPr>
          <w:rFonts w:eastAsia="바탕"/>
          <w:sz w:val="22"/>
          <w:szCs w:val="22"/>
          <w:lang w:val="en-US" w:eastAsia="ko-KR"/>
        </w:rPr>
        <w:t xml:space="preserve">ndication message </w:t>
      </w:r>
      <w:r w:rsidR="00185F2C" w:rsidRPr="00D01CFC">
        <w:rPr>
          <w:rFonts w:eastAsia="바탕"/>
          <w:sz w:val="22"/>
          <w:szCs w:val="22"/>
          <w:lang w:val="en-US" w:eastAsia="ko-KR"/>
        </w:rPr>
        <w:t>containing</w:t>
      </w:r>
      <w:r w:rsidR="00E20743" w:rsidRPr="00D01CFC">
        <w:rPr>
          <w:rFonts w:eastAsia="바탕"/>
          <w:sz w:val="22"/>
          <w:szCs w:val="22"/>
          <w:lang w:val="en-US" w:eastAsia="ko-KR"/>
        </w:rPr>
        <w:t xml:space="preserve"> the S-NSSAI to AMF. </w:t>
      </w:r>
    </w:p>
    <w:p w:rsidR="002077A3" w:rsidRDefault="00A41B95" w:rsidP="008242C2">
      <w:pPr>
        <w:spacing w:before="100" w:beforeAutospacing="1"/>
        <w:rPr>
          <w:rFonts w:eastAsia="바탕"/>
          <w:sz w:val="22"/>
          <w:szCs w:val="22"/>
          <w:lang w:val="en-US" w:eastAsia="ko-KR"/>
        </w:rPr>
      </w:pPr>
      <w:r w:rsidRPr="00D01CFC">
        <w:rPr>
          <w:rFonts w:eastAsia="바탕"/>
          <w:sz w:val="22"/>
          <w:szCs w:val="22"/>
          <w:lang w:val="en-US" w:eastAsia="ko-KR"/>
        </w:rPr>
        <w:t xml:space="preserve">If S-NSSAI is not included in the message, </w:t>
      </w:r>
      <w:r w:rsidR="00185F2C" w:rsidRPr="00D01CFC">
        <w:rPr>
          <w:rFonts w:eastAsia="바탕"/>
          <w:sz w:val="22"/>
          <w:szCs w:val="22"/>
          <w:lang w:val="en-US" w:eastAsia="ko-KR"/>
        </w:rPr>
        <w:t>NG-RAN node performs paging of the UE in cells which belong to TAs as indicated in the TAI List for Paging. In this case, if some slices associated with</w:t>
      </w:r>
      <w:r w:rsidR="00E20743" w:rsidRPr="00D01CFC">
        <w:rPr>
          <w:rFonts w:eastAsia="바탕"/>
          <w:sz w:val="22"/>
          <w:szCs w:val="22"/>
          <w:lang w:val="en-US" w:eastAsia="ko-KR"/>
        </w:rPr>
        <w:t xml:space="preserve"> the supported S-NSSAIs per TA</w:t>
      </w:r>
      <w:r w:rsidR="00185F2C" w:rsidRPr="00D01CFC">
        <w:rPr>
          <w:rFonts w:eastAsia="바탕"/>
          <w:sz w:val="22"/>
          <w:szCs w:val="22"/>
          <w:lang w:val="en-US" w:eastAsia="ko-KR"/>
        </w:rPr>
        <w:t xml:space="preserve"> are overloaded, NG-RAN node sends </w:t>
      </w:r>
      <w:r w:rsidR="00D01CFC">
        <w:rPr>
          <w:rFonts w:eastAsia="바탕"/>
          <w:sz w:val="22"/>
          <w:szCs w:val="22"/>
          <w:lang w:val="en-US" w:eastAsia="ko-KR"/>
        </w:rPr>
        <w:t>O</w:t>
      </w:r>
      <w:r w:rsidR="00185F2C" w:rsidRPr="00D01CFC">
        <w:rPr>
          <w:rFonts w:eastAsia="바탕"/>
          <w:sz w:val="22"/>
          <w:szCs w:val="22"/>
          <w:lang w:val="en-US" w:eastAsia="ko-KR"/>
        </w:rPr>
        <w:t>verload</w:t>
      </w:r>
      <w:r w:rsidR="008242C2">
        <w:rPr>
          <w:rFonts w:eastAsia="바탕"/>
          <w:sz w:val="22"/>
          <w:szCs w:val="22"/>
          <w:lang w:val="en-US" w:eastAsia="ko-KR"/>
        </w:rPr>
        <w:t>ed Slice</w:t>
      </w:r>
      <w:r w:rsidR="00185F2C" w:rsidRPr="00D01CFC">
        <w:rPr>
          <w:rFonts w:eastAsia="바탕"/>
          <w:sz w:val="22"/>
          <w:szCs w:val="22"/>
          <w:lang w:val="en-US" w:eastAsia="ko-KR"/>
        </w:rPr>
        <w:t xml:space="preserve"> </w:t>
      </w:r>
      <w:r w:rsidR="00D01CFC">
        <w:rPr>
          <w:rFonts w:eastAsia="바탕"/>
          <w:sz w:val="22"/>
          <w:szCs w:val="22"/>
          <w:lang w:val="en-US" w:eastAsia="ko-KR"/>
        </w:rPr>
        <w:t>I</w:t>
      </w:r>
      <w:r w:rsidR="00185F2C" w:rsidRPr="00D01CFC">
        <w:rPr>
          <w:rFonts w:eastAsia="바탕"/>
          <w:sz w:val="22"/>
          <w:szCs w:val="22"/>
          <w:lang w:val="en-US" w:eastAsia="ko-KR"/>
        </w:rPr>
        <w:t xml:space="preserve">ndication message containing those </w:t>
      </w:r>
      <w:r w:rsidR="003A0C30">
        <w:rPr>
          <w:rFonts w:eastAsia="바탕"/>
          <w:sz w:val="22"/>
          <w:szCs w:val="22"/>
          <w:lang w:val="en-US" w:eastAsia="ko-KR"/>
        </w:rPr>
        <w:t xml:space="preserve">overloaded </w:t>
      </w:r>
      <w:r w:rsidR="00185F2C" w:rsidRPr="00D01CFC">
        <w:rPr>
          <w:rFonts w:eastAsia="바탕"/>
          <w:sz w:val="22"/>
          <w:szCs w:val="22"/>
          <w:lang w:val="en-US" w:eastAsia="ko-KR"/>
        </w:rPr>
        <w:t>S-NSSAIs to AMF.</w:t>
      </w:r>
    </w:p>
    <w:p w:rsidR="00185F2C" w:rsidRPr="00D01CFC" w:rsidRDefault="00185F2C" w:rsidP="00C25DC6">
      <w:pPr>
        <w:rPr>
          <w:rFonts w:eastAsia="바탕"/>
          <w:sz w:val="22"/>
          <w:szCs w:val="22"/>
          <w:lang w:eastAsia="ko-KR"/>
        </w:rPr>
      </w:pPr>
    </w:p>
    <w:p w:rsidR="002077A3" w:rsidRPr="008242C2" w:rsidRDefault="00185F2C" w:rsidP="00C25DC6">
      <w:pPr>
        <w:rPr>
          <w:rFonts w:eastAsia="SimSun"/>
          <w:sz w:val="22"/>
          <w:szCs w:val="22"/>
          <w:lang w:val="en-US" w:eastAsia="zh-CN"/>
        </w:rPr>
      </w:pPr>
      <w:r w:rsidRPr="008242C2">
        <w:rPr>
          <w:rFonts w:eastAsia="SimSun"/>
          <w:b/>
          <w:sz w:val="22"/>
          <w:szCs w:val="22"/>
          <w:lang w:val="en-US" w:eastAsia="zh-CN"/>
        </w:rPr>
        <w:t>Proposal 1</w:t>
      </w:r>
      <w:r w:rsidRPr="008242C2">
        <w:rPr>
          <w:rFonts w:eastAsia="SimSun"/>
          <w:sz w:val="22"/>
          <w:szCs w:val="22"/>
          <w:lang w:val="en-US" w:eastAsia="zh-CN"/>
        </w:rPr>
        <w:t xml:space="preserve">: </w:t>
      </w:r>
      <w:r w:rsidR="009B106F" w:rsidRPr="008242C2">
        <w:rPr>
          <w:rFonts w:eastAsia="SimSun"/>
          <w:sz w:val="22"/>
          <w:szCs w:val="22"/>
          <w:lang w:val="en-US" w:eastAsia="zh-CN"/>
        </w:rPr>
        <w:t xml:space="preserve">Add </w:t>
      </w:r>
      <w:r w:rsidR="00D01CFC" w:rsidRPr="008242C2">
        <w:rPr>
          <w:rFonts w:eastAsia="SimSun"/>
          <w:sz w:val="22"/>
          <w:szCs w:val="22"/>
          <w:lang w:val="en-US" w:eastAsia="zh-CN"/>
        </w:rPr>
        <w:t>S-NSSAI</w:t>
      </w:r>
      <w:r w:rsidR="009B106F" w:rsidRPr="008242C2">
        <w:rPr>
          <w:rFonts w:eastAsia="SimSun"/>
          <w:sz w:val="22"/>
          <w:szCs w:val="22"/>
          <w:lang w:val="en-US" w:eastAsia="zh-CN"/>
        </w:rPr>
        <w:t xml:space="preserve"> as optional.</w:t>
      </w:r>
    </w:p>
    <w:p w:rsidR="00D01CFC" w:rsidRPr="00D01CFC" w:rsidRDefault="00D01CFC" w:rsidP="00D01CFC">
      <w:pPr>
        <w:ind w:left="1133" w:hangingChars="513" w:hanging="1133"/>
        <w:rPr>
          <w:rFonts w:eastAsia="바탕"/>
          <w:b/>
          <w:sz w:val="22"/>
          <w:szCs w:val="22"/>
          <w:lang w:eastAsia="ko-KR"/>
        </w:rPr>
      </w:pPr>
      <w:r w:rsidRPr="008242C2">
        <w:rPr>
          <w:rFonts w:eastAsia="SimSun"/>
          <w:b/>
          <w:sz w:val="22"/>
          <w:szCs w:val="22"/>
          <w:lang w:val="en-US" w:eastAsia="zh-CN"/>
        </w:rPr>
        <w:t xml:space="preserve">Proposal </w:t>
      </w:r>
      <w:r w:rsidR="008242C2" w:rsidRPr="008242C2">
        <w:rPr>
          <w:rFonts w:eastAsia="SimSun"/>
          <w:b/>
          <w:sz w:val="22"/>
          <w:szCs w:val="22"/>
          <w:lang w:val="en-US" w:eastAsia="zh-CN"/>
        </w:rPr>
        <w:t>2</w:t>
      </w:r>
      <w:r w:rsidRPr="008242C2">
        <w:rPr>
          <w:rFonts w:eastAsia="SimSun"/>
          <w:sz w:val="22"/>
          <w:szCs w:val="22"/>
          <w:lang w:val="en-US" w:eastAsia="zh-CN"/>
        </w:rPr>
        <w:t xml:space="preserve">: </w:t>
      </w:r>
      <w:r w:rsidRPr="008242C2">
        <w:rPr>
          <w:rFonts w:eastAsia="바탕"/>
          <w:sz w:val="22"/>
          <w:szCs w:val="22"/>
          <w:lang w:eastAsia="ko-KR"/>
        </w:rPr>
        <w:t xml:space="preserve">Send </w:t>
      </w:r>
      <w:r w:rsidRPr="008242C2">
        <w:rPr>
          <w:rFonts w:eastAsia="바탕"/>
          <w:sz w:val="22"/>
          <w:szCs w:val="22"/>
          <w:lang w:val="en-US" w:eastAsia="ko-KR"/>
        </w:rPr>
        <w:t>Overload</w:t>
      </w:r>
      <w:r w:rsidR="008242C2" w:rsidRPr="008242C2">
        <w:rPr>
          <w:rFonts w:eastAsia="바탕"/>
          <w:sz w:val="22"/>
          <w:szCs w:val="22"/>
          <w:lang w:val="en-US" w:eastAsia="ko-KR"/>
        </w:rPr>
        <w:t>ed Slice</w:t>
      </w:r>
      <w:r w:rsidRPr="008242C2">
        <w:rPr>
          <w:rFonts w:eastAsia="바탕"/>
          <w:sz w:val="22"/>
          <w:szCs w:val="22"/>
          <w:lang w:val="en-US" w:eastAsia="ko-KR"/>
        </w:rPr>
        <w:t xml:space="preserve"> Indication message</w:t>
      </w:r>
      <w:r w:rsidRPr="008242C2">
        <w:rPr>
          <w:rFonts w:eastAsia="바탕"/>
          <w:sz w:val="22"/>
          <w:szCs w:val="22"/>
          <w:lang w:eastAsia="ko-KR"/>
        </w:rPr>
        <w:t xml:space="preserve"> as a </w:t>
      </w:r>
      <w:r w:rsidRPr="008242C2">
        <w:rPr>
          <w:rFonts w:eastAsia="SimSun"/>
          <w:sz w:val="22"/>
          <w:szCs w:val="22"/>
          <w:lang w:val="en-US" w:eastAsia="zh-CN"/>
        </w:rPr>
        <w:t>solution to solve the Problem Statement 2</w:t>
      </w:r>
      <w:r w:rsidRPr="008242C2">
        <w:rPr>
          <w:rFonts w:eastAsia="바탕"/>
          <w:sz w:val="22"/>
          <w:szCs w:val="22"/>
          <w:lang w:eastAsia="ko-KR"/>
        </w:rPr>
        <w:t>.</w:t>
      </w:r>
      <w:r w:rsidRPr="00D01CFC">
        <w:rPr>
          <w:rFonts w:eastAsia="바탕"/>
          <w:b/>
          <w:sz w:val="22"/>
          <w:szCs w:val="22"/>
          <w:lang w:eastAsia="ko-KR"/>
        </w:rPr>
        <w:t xml:space="preserve">   </w:t>
      </w:r>
    </w:p>
    <w:p w:rsidR="007C31E2" w:rsidRPr="008242C2" w:rsidRDefault="007C31E2" w:rsidP="00C25DC6">
      <w:pPr>
        <w:rPr>
          <w:rFonts w:eastAsia="바탕"/>
          <w:sz w:val="22"/>
          <w:szCs w:val="22"/>
          <w:lang w:eastAsia="ko-KR"/>
        </w:rPr>
      </w:pPr>
    </w:p>
    <w:p w:rsidR="00D01CFC" w:rsidRPr="00D01CFC" w:rsidRDefault="00D01CFC" w:rsidP="00C25DC6">
      <w:pPr>
        <w:pStyle w:val="1"/>
        <w:adjustRightInd w:val="0"/>
        <w:snapToGrid w:val="0"/>
        <w:spacing w:afterLines="50" w:after="120" w:line="360" w:lineRule="auto"/>
        <w:jc w:val="both"/>
        <w:rPr>
          <w:rFonts w:ascii="Times New Roman" w:hAnsi="Times New Roman"/>
          <w:b/>
          <w:lang w:val="en-US"/>
        </w:rPr>
      </w:pPr>
    </w:p>
    <w:p w:rsidR="00C25DC6" w:rsidRDefault="004E1C14" w:rsidP="00C25DC6">
      <w:pPr>
        <w:pStyle w:val="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2</w:t>
      </w:r>
      <w:r w:rsidR="00C25DC6">
        <w:rPr>
          <w:b/>
          <w:lang w:val="en-US"/>
        </w:rPr>
        <w:t xml:space="preserve">  References</w:t>
      </w:r>
    </w:p>
    <w:p w:rsidR="00C25DC6" w:rsidRPr="009977AA" w:rsidRDefault="00C25DC6" w:rsidP="00C25DC6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 w:rsidRPr="009977AA">
        <w:rPr>
          <w:rFonts w:eastAsia="Times New Roman"/>
          <w:sz w:val="20"/>
          <w:lang w:eastAsia="en-US"/>
        </w:rPr>
        <w:t>R</w:t>
      </w:r>
      <w:r w:rsidR="005F228B">
        <w:rPr>
          <w:rFonts w:eastAsia="Times New Roman"/>
          <w:sz w:val="20"/>
          <w:lang w:eastAsia="en-US"/>
        </w:rPr>
        <w:t>3</w:t>
      </w:r>
      <w:r w:rsidRPr="009977AA">
        <w:rPr>
          <w:rFonts w:eastAsia="Times New Roman"/>
          <w:sz w:val="20"/>
          <w:lang w:eastAsia="en-US"/>
        </w:rPr>
        <w:t>-1</w:t>
      </w:r>
      <w:r w:rsidR="008242C2">
        <w:rPr>
          <w:rFonts w:eastAsia="Times New Roman"/>
          <w:sz w:val="20"/>
          <w:lang w:eastAsia="en-US"/>
        </w:rPr>
        <w:t>86113</w:t>
      </w:r>
      <w:r w:rsidRPr="009977AA">
        <w:rPr>
          <w:rFonts w:eastAsia="Times New Roman"/>
          <w:sz w:val="20"/>
          <w:lang w:eastAsia="en-US"/>
        </w:rPr>
        <w:t xml:space="preserve">, </w:t>
      </w:r>
      <w:r w:rsidR="008242C2" w:rsidRPr="008242C2">
        <w:rPr>
          <w:rFonts w:eastAsia="Times New Roman"/>
          <w:i/>
          <w:sz w:val="20"/>
          <w:lang w:eastAsia="en-US"/>
        </w:rPr>
        <w:t>Summary of offline discussions on Slicing in Paging</w:t>
      </w:r>
    </w:p>
    <w:p w:rsidR="00C805B4" w:rsidRPr="00601956" w:rsidRDefault="00C805B4" w:rsidP="00C805B4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/>
          <w:sz w:val="36"/>
          <w:lang w:eastAsia="en-US"/>
        </w:rPr>
      </w:pPr>
      <w:bookmarkStart w:id="1" w:name="_Hlk492568672"/>
      <w:r w:rsidRPr="00601956">
        <w:rPr>
          <w:rFonts w:ascii="Arial" w:eastAsia="Times New Roman" w:hAnsi="Arial" w:cs="Arial"/>
          <w:sz w:val="36"/>
          <w:lang w:eastAsia="en-US"/>
        </w:rPr>
        <w:lastRenderedPageBreak/>
        <w:t xml:space="preserve">Text Proposal for </w:t>
      </w:r>
      <w:r w:rsidR="004E1C14">
        <w:rPr>
          <w:rFonts w:ascii="Arial" w:eastAsia="Times New Roman" w:hAnsi="Arial"/>
          <w:sz w:val="36"/>
          <w:lang w:eastAsia="en-US"/>
        </w:rPr>
        <w:t>TS 38.41</w:t>
      </w:r>
      <w:r w:rsidR="00180B2A">
        <w:rPr>
          <w:rFonts w:ascii="Arial" w:eastAsia="Times New Roman" w:hAnsi="Arial"/>
          <w:sz w:val="36"/>
          <w:lang w:eastAsia="en-US"/>
        </w:rPr>
        <w:t>3</w:t>
      </w:r>
    </w:p>
    <w:bookmarkEnd w:id="1"/>
    <w:p w:rsidR="00C805B4" w:rsidRDefault="00C805B4" w:rsidP="0068340A">
      <w:pPr>
        <w:rPr>
          <w:ins w:id="2" w:author="Microsoft Office User" w:date="2018-11-01T17:51:00Z"/>
          <w:rFonts w:eastAsia="SimSun"/>
          <w:sz w:val="22"/>
          <w:szCs w:val="22"/>
          <w:lang w:val="en-US" w:eastAsia="zh-CN"/>
        </w:rPr>
      </w:pPr>
    </w:p>
    <w:p w:rsidR="001C430F" w:rsidRPr="001C430F" w:rsidRDefault="001C430F" w:rsidP="001C430F">
      <w:pPr>
        <w:pStyle w:val="2"/>
        <w:rPr>
          <w:sz w:val="32"/>
          <w:szCs w:val="32"/>
        </w:rPr>
      </w:pPr>
      <w:bookmarkStart w:id="3" w:name="_Toc525567214"/>
      <w:r w:rsidRPr="001C430F">
        <w:rPr>
          <w:sz w:val="32"/>
          <w:szCs w:val="32"/>
        </w:rPr>
        <w:t>8.1</w:t>
      </w:r>
      <w:r w:rsidRPr="001C430F">
        <w:rPr>
          <w:sz w:val="32"/>
          <w:szCs w:val="32"/>
        </w:rPr>
        <w:tab/>
        <w:t>List of NGAP Elementary Procedures</w:t>
      </w:r>
      <w:bookmarkEnd w:id="3"/>
    </w:p>
    <w:p w:rsidR="001C430F" w:rsidRPr="001C430F" w:rsidRDefault="001C430F" w:rsidP="001C430F">
      <w:pPr>
        <w:rPr>
          <w:sz w:val="22"/>
          <w:szCs w:val="22"/>
        </w:rPr>
      </w:pPr>
      <w:r w:rsidRPr="001C430F">
        <w:rPr>
          <w:sz w:val="22"/>
          <w:szCs w:val="22"/>
        </w:rPr>
        <w:t>In the following tables, all Eps are divided into Class 1 and Class 2 Eps (see subclause 3.1 for explanation of the different classes):</w:t>
      </w:r>
    </w:p>
    <w:p w:rsidR="001C430F" w:rsidRPr="001C430F" w:rsidRDefault="001C430F" w:rsidP="0068340A">
      <w:pPr>
        <w:rPr>
          <w:ins w:id="4" w:author="Microsoft Office User" w:date="2018-11-01T17:51:00Z"/>
          <w:rFonts w:eastAsia="SimSun"/>
          <w:sz w:val="22"/>
          <w:szCs w:val="22"/>
          <w:lang w:eastAsia="zh-CN"/>
        </w:rPr>
      </w:pPr>
    </w:p>
    <w:p w:rsidR="001C430F" w:rsidRPr="00FF6A95" w:rsidRDefault="001C430F" w:rsidP="001C430F">
      <w:pPr>
        <w:pStyle w:val="TH"/>
      </w:pPr>
      <w:r w:rsidRPr="00FF6A95">
        <w:lastRenderedPageBreak/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60"/>
        <w:gridCol w:w="2405"/>
        <w:gridCol w:w="2405"/>
      </w:tblGrid>
      <w:tr w:rsidR="001C430F" w:rsidRPr="00FF6A95" w:rsidTr="004D5AA5">
        <w:trPr>
          <w:cantSplit/>
          <w:jc w:val="center"/>
        </w:trPr>
        <w:tc>
          <w:tcPr>
            <w:tcW w:w="1544" w:type="dxa"/>
            <w:vMerge w:val="restart"/>
          </w:tcPr>
          <w:p w:rsidR="001C430F" w:rsidRDefault="001C430F" w:rsidP="004D5AA5">
            <w:pPr>
              <w:pStyle w:val="TAH"/>
              <w:ind w:left="480" w:hanging="480"/>
              <w:rPr>
                <w:lang w:eastAsia="ja-JP"/>
              </w:rPr>
            </w:pPr>
            <w:r w:rsidRPr="00FF6A95">
              <w:rPr>
                <w:lang w:eastAsia="ja-JP"/>
              </w:rPr>
              <w:t>Elementary</w:t>
            </w:r>
          </w:p>
          <w:p w:rsidR="001C430F" w:rsidRPr="00FF6A95" w:rsidRDefault="001C430F" w:rsidP="004D5AA5">
            <w:pPr>
              <w:pStyle w:val="TAH"/>
              <w:ind w:left="480" w:hanging="480"/>
              <w:rPr>
                <w:lang w:eastAsia="ja-JP"/>
              </w:rPr>
            </w:pPr>
            <w:r w:rsidRPr="00FF6A95">
              <w:rPr>
                <w:lang w:eastAsia="ja-JP"/>
              </w:rPr>
              <w:t>Procedu</w:t>
            </w:r>
            <w:r>
              <w:rPr>
                <w:lang w:eastAsia="ja-JP"/>
              </w:rPr>
              <w:t>re</w:t>
            </w:r>
          </w:p>
        </w:tc>
        <w:tc>
          <w:tcPr>
            <w:tcW w:w="2160" w:type="dxa"/>
            <w:vMerge w:val="restart"/>
          </w:tcPr>
          <w:p w:rsidR="001C430F" w:rsidRPr="00FF6A95" w:rsidRDefault="001C430F" w:rsidP="004D5AA5">
            <w:pPr>
              <w:pStyle w:val="TAH"/>
              <w:ind w:left="480" w:hanging="480"/>
              <w:rPr>
                <w:lang w:eastAsia="ja-JP"/>
              </w:rPr>
            </w:pPr>
            <w:r w:rsidRPr="00FF6A95"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:rsidR="001C430F" w:rsidRPr="00FF6A95" w:rsidRDefault="001C430F" w:rsidP="004D5AA5">
            <w:pPr>
              <w:pStyle w:val="TAH"/>
              <w:ind w:left="480" w:hanging="480"/>
              <w:rPr>
                <w:lang w:eastAsia="ja-JP"/>
              </w:rPr>
            </w:pPr>
            <w:r w:rsidRPr="00FF6A95"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:rsidR="001C430F" w:rsidRPr="00FF6A95" w:rsidRDefault="001C430F" w:rsidP="004D5AA5">
            <w:pPr>
              <w:pStyle w:val="TAH"/>
              <w:ind w:left="480" w:hanging="480"/>
              <w:rPr>
                <w:lang w:eastAsia="ja-JP"/>
              </w:rPr>
            </w:pPr>
            <w:r w:rsidRPr="00FF6A95">
              <w:rPr>
                <w:lang w:eastAsia="ja-JP"/>
              </w:rPr>
              <w:t>Unsuccessful Outcome</w:t>
            </w:r>
          </w:p>
        </w:tc>
      </w:tr>
      <w:tr w:rsidR="001C430F" w:rsidRPr="00FF6A95" w:rsidTr="004D5AA5">
        <w:trPr>
          <w:cantSplit/>
          <w:jc w:val="center"/>
        </w:trPr>
        <w:tc>
          <w:tcPr>
            <w:tcW w:w="1544" w:type="dxa"/>
            <w:vMerge/>
          </w:tcPr>
          <w:p w:rsidR="001C430F" w:rsidRPr="00FF6A95" w:rsidRDefault="001C430F" w:rsidP="004D5AA5">
            <w:pPr>
              <w:pStyle w:val="TAH"/>
              <w:ind w:left="480" w:hanging="480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:rsidR="001C430F" w:rsidRPr="00FF6A95" w:rsidRDefault="001C430F" w:rsidP="004D5AA5">
            <w:pPr>
              <w:pStyle w:val="TAH"/>
              <w:ind w:left="480" w:hanging="480"/>
              <w:rPr>
                <w:lang w:eastAsia="ja-JP"/>
              </w:rPr>
            </w:pPr>
          </w:p>
        </w:tc>
        <w:tc>
          <w:tcPr>
            <w:tcW w:w="2405" w:type="dxa"/>
          </w:tcPr>
          <w:p w:rsidR="001C430F" w:rsidRPr="00FF6A95" w:rsidRDefault="001C430F" w:rsidP="004D5AA5">
            <w:pPr>
              <w:pStyle w:val="TAH"/>
              <w:ind w:left="480" w:hanging="480"/>
              <w:rPr>
                <w:lang w:eastAsia="ja-JP"/>
              </w:rPr>
            </w:pPr>
            <w:r w:rsidRPr="00FF6A95"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:rsidR="001C430F" w:rsidRPr="00FF6A95" w:rsidRDefault="001C430F" w:rsidP="004D5AA5">
            <w:pPr>
              <w:pStyle w:val="TAH"/>
              <w:ind w:left="480" w:hanging="480"/>
              <w:rPr>
                <w:lang w:eastAsia="ja-JP"/>
              </w:rPr>
            </w:pPr>
            <w:r w:rsidRPr="00FF6A95">
              <w:rPr>
                <w:lang w:eastAsia="ja-JP"/>
              </w:rPr>
              <w:t>Response message</w:t>
            </w:r>
          </w:p>
        </w:tc>
      </w:tr>
      <w:tr w:rsidR="001C430F" w:rsidRPr="00FF6A95" w:rsidTr="004D5AA5">
        <w:trPr>
          <w:cantSplit/>
          <w:jc w:val="center"/>
        </w:trPr>
        <w:tc>
          <w:tcPr>
            <w:tcW w:w="1544" w:type="dxa"/>
          </w:tcPr>
          <w:p w:rsidR="001C430F" w:rsidRPr="00FF6A95" w:rsidRDefault="001C430F" w:rsidP="004D5AA5">
            <w:pPr>
              <w:pStyle w:val="TAL"/>
            </w:pPr>
            <w:r w:rsidRPr="00FF6A95">
              <w:t>AMF Configuration Update</w:t>
            </w:r>
          </w:p>
        </w:tc>
        <w:tc>
          <w:tcPr>
            <w:tcW w:w="2160" w:type="dxa"/>
          </w:tcPr>
          <w:p w:rsidR="001C430F" w:rsidRPr="00FF6A95" w:rsidRDefault="001C430F" w:rsidP="004D5AA5">
            <w:pPr>
              <w:pStyle w:val="TAL"/>
            </w:pPr>
            <w:r w:rsidRPr="00FF6A95">
              <w:t>AMF CONFIGURATION UPDATE</w:t>
            </w:r>
          </w:p>
        </w:tc>
        <w:tc>
          <w:tcPr>
            <w:tcW w:w="2405" w:type="dxa"/>
          </w:tcPr>
          <w:p w:rsidR="001C430F" w:rsidRPr="00FF6A95" w:rsidRDefault="001C430F" w:rsidP="004D5AA5">
            <w:pPr>
              <w:pStyle w:val="TAL"/>
            </w:pPr>
            <w:r w:rsidRPr="00FF6A95">
              <w:t>AMF CONFIGURATION UPDATE ACKNOWLEDGE</w:t>
            </w:r>
          </w:p>
        </w:tc>
        <w:tc>
          <w:tcPr>
            <w:tcW w:w="2405" w:type="dxa"/>
          </w:tcPr>
          <w:p w:rsidR="001C430F" w:rsidRPr="00FF6A95" w:rsidRDefault="001C430F" w:rsidP="004D5AA5">
            <w:pPr>
              <w:pStyle w:val="TAL"/>
            </w:pPr>
            <w:r w:rsidRPr="00FF6A95">
              <w:t>AMF CONFIGURATION UPDATE FAILURE</w:t>
            </w:r>
          </w:p>
        </w:tc>
      </w:tr>
      <w:tr w:rsidR="001C430F" w:rsidRPr="00FF6A95" w:rsidTr="004D5AA5">
        <w:trPr>
          <w:cantSplit/>
          <w:jc w:val="center"/>
        </w:trPr>
        <w:tc>
          <w:tcPr>
            <w:tcW w:w="1544" w:type="dxa"/>
          </w:tcPr>
          <w:p w:rsidR="001C430F" w:rsidRPr="00FF6A95" w:rsidRDefault="001C430F" w:rsidP="004D5AA5">
            <w:pPr>
              <w:pStyle w:val="TAL"/>
            </w:pPr>
            <w:r w:rsidRPr="00FF6A95">
              <w:t>RAN Configuration Update</w:t>
            </w:r>
          </w:p>
        </w:tc>
        <w:tc>
          <w:tcPr>
            <w:tcW w:w="2160" w:type="dxa"/>
          </w:tcPr>
          <w:p w:rsidR="001C430F" w:rsidRPr="00FF6A95" w:rsidRDefault="001C430F" w:rsidP="004D5AA5">
            <w:pPr>
              <w:pStyle w:val="TAL"/>
            </w:pPr>
            <w:r w:rsidRPr="00FF6A95">
              <w:t>RAN CONFIGURATION UPDATE</w:t>
            </w:r>
          </w:p>
        </w:tc>
        <w:tc>
          <w:tcPr>
            <w:tcW w:w="2405" w:type="dxa"/>
          </w:tcPr>
          <w:p w:rsidR="001C430F" w:rsidRPr="00FF6A95" w:rsidRDefault="001C430F" w:rsidP="004D5AA5">
            <w:pPr>
              <w:pStyle w:val="TAL"/>
            </w:pPr>
            <w:r w:rsidRPr="00FF6A95">
              <w:t>RAN CONFIGURATION UPDATE ACKNOWLEDGE</w:t>
            </w:r>
          </w:p>
        </w:tc>
        <w:tc>
          <w:tcPr>
            <w:tcW w:w="2405" w:type="dxa"/>
          </w:tcPr>
          <w:p w:rsidR="001C430F" w:rsidRPr="00FF6A95" w:rsidRDefault="001C430F" w:rsidP="004D5AA5">
            <w:pPr>
              <w:pStyle w:val="TAL"/>
            </w:pPr>
            <w:r w:rsidRPr="00FF6A95">
              <w:t>RAN CONFIGURATION UPDATE FAILURE</w:t>
            </w:r>
          </w:p>
        </w:tc>
      </w:tr>
      <w:tr w:rsidR="001C430F" w:rsidRPr="00FF6A95" w:rsidTr="004D5AA5">
        <w:trPr>
          <w:cantSplit/>
          <w:jc w:val="center"/>
        </w:trPr>
        <w:tc>
          <w:tcPr>
            <w:tcW w:w="1544" w:type="dxa"/>
          </w:tcPr>
          <w:p w:rsidR="001C430F" w:rsidRPr="00FF6A95" w:rsidRDefault="001C430F" w:rsidP="004D5AA5">
            <w:pPr>
              <w:pStyle w:val="TAL"/>
            </w:pPr>
            <w:r w:rsidRPr="00FF6A95">
              <w:t>Handover Cancellation</w:t>
            </w:r>
          </w:p>
        </w:tc>
        <w:tc>
          <w:tcPr>
            <w:tcW w:w="2160" w:type="dxa"/>
          </w:tcPr>
          <w:p w:rsidR="001C430F" w:rsidRPr="00FF6A95" w:rsidRDefault="001C430F" w:rsidP="004D5AA5">
            <w:pPr>
              <w:pStyle w:val="TAL"/>
            </w:pPr>
            <w:r w:rsidRPr="00FF6A95">
              <w:t>HANDOVER CANCEL</w:t>
            </w:r>
          </w:p>
        </w:tc>
        <w:tc>
          <w:tcPr>
            <w:tcW w:w="2405" w:type="dxa"/>
          </w:tcPr>
          <w:p w:rsidR="001C430F" w:rsidRPr="00FF6A95" w:rsidRDefault="001C430F" w:rsidP="004D5AA5">
            <w:pPr>
              <w:pStyle w:val="TAL"/>
            </w:pPr>
            <w:r w:rsidRPr="00FF6A95">
              <w:t>HANDOVER CANCEL ACKNOWLEDGE</w:t>
            </w:r>
          </w:p>
        </w:tc>
        <w:tc>
          <w:tcPr>
            <w:tcW w:w="2405" w:type="dxa"/>
          </w:tcPr>
          <w:p w:rsidR="001C430F" w:rsidRPr="00FF6A95" w:rsidRDefault="001C430F" w:rsidP="004D5AA5">
            <w:pPr>
              <w:pStyle w:val="TAL"/>
            </w:pPr>
          </w:p>
        </w:tc>
      </w:tr>
      <w:tr w:rsidR="001C430F" w:rsidRPr="00FF6A95" w:rsidTr="004D5AA5">
        <w:trPr>
          <w:cantSplit/>
          <w:jc w:val="center"/>
        </w:trPr>
        <w:tc>
          <w:tcPr>
            <w:tcW w:w="1544" w:type="dxa"/>
          </w:tcPr>
          <w:p w:rsidR="001C430F" w:rsidRPr="00FF6A95" w:rsidRDefault="001C430F" w:rsidP="004D5AA5">
            <w:pPr>
              <w:pStyle w:val="TAL"/>
            </w:pPr>
            <w:r w:rsidRPr="00FF6A95">
              <w:t>Handover Preparation</w:t>
            </w:r>
          </w:p>
        </w:tc>
        <w:tc>
          <w:tcPr>
            <w:tcW w:w="2160" w:type="dxa"/>
          </w:tcPr>
          <w:p w:rsidR="001C430F" w:rsidRPr="00FF6A95" w:rsidRDefault="001C430F" w:rsidP="004D5AA5">
            <w:pPr>
              <w:pStyle w:val="TAL"/>
            </w:pPr>
            <w:r w:rsidRPr="00FF6A95">
              <w:t>HANDOVER REQUIRED</w:t>
            </w:r>
          </w:p>
        </w:tc>
        <w:tc>
          <w:tcPr>
            <w:tcW w:w="2405" w:type="dxa"/>
          </w:tcPr>
          <w:p w:rsidR="001C430F" w:rsidRPr="00FF6A95" w:rsidRDefault="001C430F" w:rsidP="004D5AA5">
            <w:pPr>
              <w:pStyle w:val="TAL"/>
            </w:pPr>
            <w:r w:rsidRPr="00FF6A95">
              <w:t>HANDOVER COMMAND</w:t>
            </w:r>
          </w:p>
        </w:tc>
        <w:tc>
          <w:tcPr>
            <w:tcW w:w="2405" w:type="dxa"/>
          </w:tcPr>
          <w:p w:rsidR="001C430F" w:rsidRPr="00FF6A95" w:rsidRDefault="001C430F" w:rsidP="004D5AA5">
            <w:pPr>
              <w:pStyle w:val="TAL"/>
            </w:pPr>
            <w:r w:rsidRPr="00FF6A95">
              <w:t>HANDOVER PREPARATION FAILURE</w:t>
            </w:r>
          </w:p>
        </w:tc>
      </w:tr>
      <w:tr w:rsidR="001C430F" w:rsidRPr="00FF6A95" w:rsidTr="004D5AA5">
        <w:trPr>
          <w:cantSplit/>
          <w:jc w:val="center"/>
        </w:trPr>
        <w:tc>
          <w:tcPr>
            <w:tcW w:w="1544" w:type="dxa"/>
          </w:tcPr>
          <w:p w:rsidR="001C430F" w:rsidRPr="00FF6A95" w:rsidRDefault="001C430F" w:rsidP="004D5AA5">
            <w:pPr>
              <w:pStyle w:val="TAL"/>
            </w:pPr>
            <w:r w:rsidRPr="00FF6A95">
              <w:t>Handover Resource Allocation</w:t>
            </w:r>
          </w:p>
        </w:tc>
        <w:tc>
          <w:tcPr>
            <w:tcW w:w="2160" w:type="dxa"/>
          </w:tcPr>
          <w:p w:rsidR="001C430F" w:rsidRPr="00FF6A95" w:rsidRDefault="001C430F" w:rsidP="004D5AA5">
            <w:pPr>
              <w:pStyle w:val="TAL"/>
            </w:pPr>
            <w:r w:rsidRPr="00FF6A95">
              <w:t>HANDOVER REQUEST</w:t>
            </w:r>
          </w:p>
        </w:tc>
        <w:tc>
          <w:tcPr>
            <w:tcW w:w="2405" w:type="dxa"/>
          </w:tcPr>
          <w:p w:rsidR="001C430F" w:rsidRPr="00FF6A95" w:rsidRDefault="001C430F" w:rsidP="004D5AA5">
            <w:pPr>
              <w:pStyle w:val="TAL"/>
            </w:pPr>
            <w:r w:rsidRPr="00FF6A95">
              <w:t>HANDOVER REQUEST ACKNOWLEDGE</w:t>
            </w:r>
          </w:p>
        </w:tc>
        <w:tc>
          <w:tcPr>
            <w:tcW w:w="2405" w:type="dxa"/>
          </w:tcPr>
          <w:p w:rsidR="001C430F" w:rsidRPr="00FF6A95" w:rsidRDefault="001C430F" w:rsidP="004D5AA5">
            <w:pPr>
              <w:pStyle w:val="TAL"/>
            </w:pPr>
            <w:r w:rsidRPr="00FF6A95">
              <w:t>HANDOVER FAILURE</w:t>
            </w:r>
          </w:p>
        </w:tc>
      </w:tr>
      <w:tr w:rsidR="001C430F" w:rsidRPr="00FF6A95" w:rsidTr="004D5AA5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1C430F" w:rsidRPr="00FF6A95" w:rsidRDefault="001C430F" w:rsidP="004D5AA5">
            <w:pPr>
              <w:pStyle w:val="TAL"/>
            </w:pPr>
            <w:r w:rsidRPr="00FF6A95">
              <w:t>Initial Context Setup</w:t>
            </w:r>
          </w:p>
        </w:tc>
        <w:tc>
          <w:tcPr>
            <w:tcW w:w="2160" w:type="dxa"/>
            <w:shd w:val="clear" w:color="auto" w:fill="auto"/>
          </w:tcPr>
          <w:p w:rsidR="001C430F" w:rsidRPr="00FF6A95" w:rsidRDefault="001C430F" w:rsidP="004D5AA5">
            <w:pPr>
              <w:pStyle w:val="TAL"/>
            </w:pPr>
            <w:r w:rsidRPr="00FF6A95">
              <w:t>INITIAL CONTEXT SETUP REQUEST</w:t>
            </w:r>
          </w:p>
        </w:tc>
        <w:tc>
          <w:tcPr>
            <w:tcW w:w="2405" w:type="dxa"/>
            <w:shd w:val="clear" w:color="auto" w:fill="auto"/>
          </w:tcPr>
          <w:p w:rsidR="001C430F" w:rsidRPr="00FF6A95" w:rsidRDefault="001C430F" w:rsidP="004D5AA5">
            <w:pPr>
              <w:pStyle w:val="TAL"/>
            </w:pPr>
            <w:r w:rsidRPr="00FF6A95">
              <w:t>INITIAL CONTEXT SETUP RESPONSE</w:t>
            </w:r>
          </w:p>
        </w:tc>
        <w:tc>
          <w:tcPr>
            <w:tcW w:w="2405" w:type="dxa"/>
            <w:shd w:val="clear" w:color="auto" w:fill="auto"/>
          </w:tcPr>
          <w:p w:rsidR="001C430F" w:rsidRPr="00FF6A95" w:rsidRDefault="001C430F" w:rsidP="004D5AA5">
            <w:pPr>
              <w:pStyle w:val="TAL"/>
            </w:pPr>
            <w:r w:rsidRPr="00FF6A95">
              <w:t>INITIAL CONTEXT SETUP FAILURE</w:t>
            </w:r>
          </w:p>
        </w:tc>
      </w:tr>
      <w:tr w:rsidR="001C430F" w:rsidRPr="00FF6A95" w:rsidTr="004D5AA5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1C430F" w:rsidRPr="00FF6A95" w:rsidRDefault="001C430F" w:rsidP="004D5AA5">
            <w:pPr>
              <w:pStyle w:val="TAL"/>
            </w:pPr>
            <w:r w:rsidRPr="00FF6A95">
              <w:t>NG Reset</w:t>
            </w:r>
          </w:p>
        </w:tc>
        <w:tc>
          <w:tcPr>
            <w:tcW w:w="2160" w:type="dxa"/>
            <w:shd w:val="clear" w:color="auto" w:fill="auto"/>
          </w:tcPr>
          <w:p w:rsidR="001C430F" w:rsidRPr="00FF6A95" w:rsidRDefault="001C430F" w:rsidP="004D5AA5">
            <w:pPr>
              <w:pStyle w:val="TAL"/>
            </w:pPr>
            <w:r w:rsidRPr="00FF6A95">
              <w:t>NG RESET</w:t>
            </w:r>
          </w:p>
        </w:tc>
        <w:tc>
          <w:tcPr>
            <w:tcW w:w="2405" w:type="dxa"/>
            <w:shd w:val="clear" w:color="auto" w:fill="auto"/>
          </w:tcPr>
          <w:p w:rsidR="001C430F" w:rsidRPr="00FF6A95" w:rsidRDefault="001C430F" w:rsidP="004D5AA5">
            <w:pPr>
              <w:pStyle w:val="TAL"/>
            </w:pPr>
            <w:r w:rsidRPr="00FF6A95">
              <w:t>NG RESET ACKNOWLEDGE</w:t>
            </w:r>
          </w:p>
        </w:tc>
        <w:tc>
          <w:tcPr>
            <w:tcW w:w="2405" w:type="dxa"/>
            <w:shd w:val="clear" w:color="auto" w:fill="auto"/>
          </w:tcPr>
          <w:p w:rsidR="001C430F" w:rsidRPr="00FF6A95" w:rsidRDefault="001C430F" w:rsidP="004D5AA5">
            <w:pPr>
              <w:pStyle w:val="TAL"/>
            </w:pPr>
          </w:p>
        </w:tc>
      </w:tr>
      <w:tr w:rsidR="001C430F" w:rsidRPr="00FF6A95" w:rsidTr="004D5AA5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1C430F" w:rsidRPr="00FF6A95" w:rsidRDefault="001C430F" w:rsidP="004D5AA5">
            <w:pPr>
              <w:pStyle w:val="TAL"/>
            </w:pPr>
            <w:r w:rsidRPr="00FF6A95">
              <w:t>NG Setup</w:t>
            </w:r>
          </w:p>
        </w:tc>
        <w:tc>
          <w:tcPr>
            <w:tcW w:w="2160" w:type="dxa"/>
            <w:shd w:val="clear" w:color="auto" w:fill="auto"/>
          </w:tcPr>
          <w:p w:rsidR="001C430F" w:rsidRPr="00FF6A95" w:rsidRDefault="001C430F" w:rsidP="004D5AA5">
            <w:pPr>
              <w:pStyle w:val="TAL"/>
            </w:pPr>
            <w:r w:rsidRPr="00FF6A95">
              <w:t>NG SETUP REQUEST</w:t>
            </w:r>
          </w:p>
        </w:tc>
        <w:tc>
          <w:tcPr>
            <w:tcW w:w="2405" w:type="dxa"/>
            <w:shd w:val="clear" w:color="auto" w:fill="auto"/>
          </w:tcPr>
          <w:p w:rsidR="001C430F" w:rsidRPr="00FF6A95" w:rsidRDefault="001C430F" w:rsidP="004D5AA5">
            <w:pPr>
              <w:pStyle w:val="TAL"/>
            </w:pPr>
            <w:r w:rsidRPr="00FF6A95">
              <w:t>NG SETUP RESPONSE</w:t>
            </w:r>
          </w:p>
        </w:tc>
        <w:tc>
          <w:tcPr>
            <w:tcW w:w="2405" w:type="dxa"/>
            <w:shd w:val="clear" w:color="auto" w:fill="auto"/>
          </w:tcPr>
          <w:p w:rsidR="001C430F" w:rsidRPr="00FF6A95" w:rsidRDefault="001C430F" w:rsidP="004D5AA5">
            <w:pPr>
              <w:pStyle w:val="TAL"/>
            </w:pPr>
            <w:r w:rsidRPr="00FF6A95">
              <w:t>NG SETUP FAILURE</w:t>
            </w:r>
          </w:p>
        </w:tc>
      </w:tr>
      <w:tr w:rsidR="001C430F" w:rsidRPr="00FF6A95" w:rsidTr="004D5AA5">
        <w:trPr>
          <w:cantSplit/>
          <w:jc w:val="center"/>
          <w:ins w:id="5" w:author="Microsoft Office User" w:date="2018-11-01T17:55:00Z"/>
        </w:trPr>
        <w:tc>
          <w:tcPr>
            <w:tcW w:w="1544" w:type="dxa"/>
            <w:shd w:val="clear" w:color="auto" w:fill="auto"/>
          </w:tcPr>
          <w:p w:rsidR="001C430F" w:rsidRPr="00FF6A95" w:rsidRDefault="001C430F" w:rsidP="004D5AA5">
            <w:pPr>
              <w:pStyle w:val="TAL"/>
              <w:rPr>
                <w:ins w:id="6" w:author="Microsoft Office User" w:date="2018-11-01T17:55:00Z"/>
              </w:rPr>
            </w:pPr>
            <w:ins w:id="7" w:author="Microsoft Office User" w:date="2018-11-01T17:55:00Z">
              <w:r>
                <w:rPr>
                  <w:rFonts w:hint="eastAsia"/>
                </w:rPr>
                <w:t>P</w:t>
              </w:r>
              <w:r>
                <w:t>aging</w:t>
              </w:r>
            </w:ins>
          </w:p>
        </w:tc>
        <w:tc>
          <w:tcPr>
            <w:tcW w:w="2160" w:type="dxa"/>
            <w:shd w:val="clear" w:color="auto" w:fill="auto"/>
          </w:tcPr>
          <w:p w:rsidR="001C430F" w:rsidRPr="00FF6A95" w:rsidRDefault="001C430F" w:rsidP="004D5AA5">
            <w:pPr>
              <w:pStyle w:val="TAL"/>
              <w:rPr>
                <w:ins w:id="8" w:author="Microsoft Office User" w:date="2018-11-01T17:55:00Z"/>
              </w:rPr>
            </w:pPr>
            <w:ins w:id="9" w:author="Microsoft Office User" w:date="2018-11-01T17:55:00Z">
              <w:r>
                <w:rPr>
                  <w:rFonts w:hint="eastAsia"/>
                </w:rPr>
                <w:t>P</w:t>
              </w:r>
              <w:r>
                <w:t>AGING</w:t>
              </w:r>
            </w:ins>
          </w:p>
        </w:tc>
        <w:tc>
          <w:tcPr>
            <w:tcW w:w="2405" w:type="dxa"/>
            <w:shd w:val="clear" w:color="auto" w:fill="auto"/>
          </w:tcPr>
          <w:p w:rsidR="001C430F" w:rsidRPr="00FF6A95" w:rsidRDefault="001C430F" w:rsidP="004D5AA5">
            <w:pPr>
              <w:pStyle w:val="TAL"/>
              <w:rPr>
                <w:ins w:id="10" w:author="Microsoft Office User" w:date="2018-11-01T17:55:00Z"/>
              </w:rPr>
            </w:pPr>
            <w:ins w:id="11" w:author="Microsoft Office User" w:date="2018-11-01T17:56:00Z">
              <w:r>
                <w:rPr>
                  <w:rFonts w:hint="eastAsia"/>
                </w:rPr>
                <w:t>O</w:t>
              </w:r>
              <w:r>
                <w:t>VERLOADED SLICE INDICATION</w:t>
              </w:r>
            </w:ins>
          </w:p>
        </w:tc>
        <w:tc>
          <w:tcPr>
            <w:tcW w:w="2405" w:type="dxa"/>
            <w:shd w:val="clear" w:color="auto" w:fill="auto"/>
          </w:tcPr>
          <w:p w:rsidR="001C430F" w:rsidRPr="00FF6A95" w:rsidRDefault="001C430F" w:rsidP="004D5AA5">
            <w:pPr>
              <w:pStyle w:val="TAL"/>
              <w:rPr>
                <w:ins w:id="12" w:author="Microsoft Office User" w:date="2018-11-01T17:55:00Z"/>
              </w:rPr>
            </w:pPr>
          </w:p>
        </w:tc>
      </w:tr>
      <w:tr w:rsidR="001C430F" w:rsidRPr="00FF6A95" w:rsidTr="004D5AA5">
        <w:trPr>
          <w:cantSplit/>
          <w:jc w:val="center"/>
        </w:trPr>
        <w:tc>
          <w:tcPr>
            <w:tcW w:w="1544" w:type="dxa"/>
          </w:tcPr>
          <w:p w:rsidR="001C430F" w:rsidRPr="00FF6A95" w:rsidRDefault="001C430F" w:rsidP="004D5AA5">
            <w:pPr>
              <w:pStyle w:val="TAL"/>
            </w:pPr>
            <w:r w:rsidRPr="00FF6A95">
              <w:t>Path Switch Request</w:t>
            </w:r>
          </w:p>
        </w:tc>
        <w:tc>
          <w:tcPr>
            <w:tcW w:w="2160" w:type="dxa"/>
          </w:tcPr>
          <w:p w:rsidR="001C430F" w:rsidRPr="00FF6A95" w:rsidRDefault="001C430F" w:rsidP="004D5AA5">
            <w:pPr>
              <w:pStyle w:val="TAL"/>
            </w:pPr>
            <w:r w:rsidRPr="00FF6A95">
              <w:t>PATH SWITCH REQUEST</w:t>
            </w:r>
          </w:p>
        </w:tc>
        <w:tc>
          <w:tcPr>
            <w:tcW w:w="2405" w:type="dxa"/>
          </w:tcPr>
          <w:p w:rsidR="001C430F" w:rsidRPr="00FF6A95" w:rsidRDefault="001C430F" w:rsidP="004D5AA5">
            <w:pPr>
              <w:pStyle w:val="TAL"/>
            </w:pPr>
            <w:r w:rsidRPr="00FF6A95">
              <w:t>PATH SWITCH REQUEST ACKNOWLEDGE</w:t>
            </w:r>
          </w:p>
        </w:tc>
        <w:tc>
          <w:tcPr>
            <w:tcW w:w="2405" w:type="dxa"/>
          </w:tcPr>
          <w:p w:rsidR="001C430F" w:rsidRPr="00FF6A95" w:rsidRDefault="001C430F" w:rsidP="004D5AA5">
            <w:pPr>
              <w:pStyle w:val="TAL"/>
            </w:pPr>
            <w:r w:rsidRPr="00FF6A95">
              <w:t>PATH SWITCH REQUEST FAILURE</w:t>
            </w:r>
          </w:p>
        </w:tc>
      </w:tr>
      <w:tr w:rsidR="001C430F" w:rsidRPr="00FF6A95" w:rsidTr="004D5AA5">
        <w:trPr>
          <w:cantSplit/>
          <w:jc w:val="center"/>
        </w:trPr>
        <w:tc>
          <w:tcPr>
            <w:tcW w:w="1544" w:type="dxa"/>
          </w:tcPr>
          <w:p w:rsidR="001C430F" w:rsidRPr="00FF6A95" w:rsidRDefault="001C430F" w:rsidP="004D5AA5">
            <w:pPr>
              <w:pStyle w:val="TAL"/>
            </w:pPr>
            <w:r w:rsidRPr="00FF6A95">
              <w:t>PDU Session Resource Modify</w:t>
            </w:r>
          </w:p>
        </w:tc>
        <w:tc>
          <w:tcPr>
            <w:tcW w:w="2160" w:type="dxa"/>
          </w:tcPr>
          <w:p w:rsidR="001C430F" w:rsidRPr="00FF6A95" w:rsidRDefault="001C430F" w:rsidP="004D5AA5">
            <w:pPr>
              <w:pStyle w:val="TAL"/>
            </w:pPr>
            <w:r w:rsidRPr="00FF6A95">
              <w:t>PDU SESSION RESOURCE MODIFY REQUEST</w:t>
            </w:r>
          </w:p>
        </w:tc>
        <w:tc>
          <w:tcPr>
            <w:tcW w:w="2405" w:type="dxa"/>
          </w:tcPr>
          <w:p w:rsidR="001C430F" w:rsidRPr="00FF6A95" w:rsidRDefault="001C430F" w:rsidP="004D5AA5">
            <w:pPr>
              <w:pStyle w:val="TAL"/>
            </w:pPr>
            <w:r w:rsidRPr="00FF6A95">
              <w:t>PDU SESSION RESOURCE MODIFY RESPONSE</w:t>
            </w:r>
          </w:p>
        </w:tc>
        <w:tc>
          <w:tcPr>
            <w:tcW w:w="2405" w:type="dxa"/>
          </w:tcPr>
          <w:p w:rsidR="001C430F" w:rsidRPr="00FF6A95" w:rsidRDefault="001C430F" w:rsidP="004D5AA5">
            <w:pPr>
              <w:pStyle w:val="TAL"/>
            </w:pPr>
          </w:p>
        </w:tc>
      </w:tr>
      <w:tr w:rsidR="001C430F" w:rsidRPr="00FF6A95" w:rsidTr="004D5AA5">
        <w:trPr>
          <w:cantSplit/>
          <w:jc w:val="center"/>
        </w:trPr>
        <w:tc>
          <w:tcPr>
            <w:tcW w:w="1544" w:type="dxa"/>
          </w:tcPr>
          <w:p w:rsidR="001C430F" w:rsidRPr="00FF6A95" w:rsidRDefault="001C430F" w:rsidP="004D5AA5">
            <w:pPr>
              <w:pStyle w:val="TAL"/>
            </w:pPr>
            <w:r w:rsidRPr="00FF6A95">
              <w:t>PDU Session Resource Modify Indication</w:t>
            </w:r>
          </w:p>
        </w:tc>
        <w:tc>
          <w:tcPr>
            <w:tcW w:w="2160" w:type="dxa"/>
          </w:tcPr>
          <w:p w:rsidR="001C430F" w:rsidRPr="00FF6A95" w:rsidRDefault="001C430F" w:rsidP="004D5AA5">
            <w:pPr>
              <w:pStyle w:val="TAL"/>
            </w:pPr>
            <w:r w:rsidRPr="00FF6A95">
              <w:t>PDU SESSION RESOURCE MODIFY INDICATION</w:t>
            </w:r>
          </w:p>
        </w:tc>
        <w:tc>
          <w:tcPr>
            <w:tcW w:w="2405" w:type="dxa"/>
          </w:tcPr>
          <w:p w:rsidR="001C430F" w:rsidRPr="00FF6A95" w:rsidRDefault="001C430F" w:rsidP="004D5AA5">
            <w:pPr>
              <w:pStyle w:val="TAL"/>
            </w:pPr>
            <w:r w:rsidRPr="00FF6A95">
              <w:t>PDU SESSION RESOURCE MODIFY CONFIRM</w:t>
            </w:r>
          </w:p>
        </w:tc>
        <w:tc>
          <w:tcPr>
            <w:tcW w:w="2405" w:type="dxa"/>
          </w:tcPr>
          <w:p w:rsidR="001C430F" w:rsidRPr="00FF6A95" w:rsidRDefault="001C430F" w:rsidP="004D5AA5">
            <w:pPr>
              <w:pStyle w:val="TAL"/>
            </w:pPr>
          </w:p>
        </w:tc>
      </w:tr>
      <w:tr w:rsidR="001C430F" w:rsidRPr="00FF6A95" w:rsidTr="004D5AA5">
        <w:trPr>
          <w:cantSplit/>
          <w:jc w:val="center"/>
        </w:trPr>
        <w:tc>
          <w:tcPr>
            <w:tcW w:w="1544" w:type="dxa"/>
          </w:tcPr>
          <w:p w:rsidR="001C430F" w:rsidRPr="00FF6A95" w:rsidRDefault="001C430F" w:rsidP="004D5AA5">
            <w:pPr>
              <w:pStyle w:val="TAL"/>
            </w:pPr>
            <w:r w:rsidRPr="00FF6A95">
              <w:t>PDU Session Resource Release</w:t>
            </w:r>
          </w:p>
        </w:tc>
        <w:tc>
          <w:tcPr>
            <w:tcW w:w="2160" w:type="dxa"/>
          </w:tcPr>
          <w:p w:rsidR="001C430F" w:rsidRPr="00FF6A95" w:rsidRDefault="001C430F" w:rsidP="004D5AA5">
            <w:pPr>
              <w:pStyle w:val="TAL"/>
            </w:pPr>
            <w:r w:rsidRPr="00FF6A95">
              <w:t>PDU SESSION RESOURCE RELEASE COMMAND</w:t>
            </w:r>
          </w:p>
        </w:tc>
        <w:tc>
          <w:tcPr>
            <w:tcW w:w="2405" w:type="dxa"/>
          </w:tcPr>
          <w:p w:rsidR="001C430F" w:rsidRPr="00FF6A95" w:rsidRDefault="001C430F" w:rsidP="004D5AA5">
            <w:pPr>
              <w:pStyle w:val="TAL"/>
            </w:pPr>
            <w:r w:rsidRPr="00FF6A95">
              <w:t>PDU SESSION RESOURCE RELEASE RESPONSE</w:t>
            </w:r>
          </w:p>
        </w:tc>
        <w:tc>
          <w:tcPr>
            <w:tcW w:w="2405" w:type="dxa"/>
          </w:tcPr>
          <w:p w:rsidR="001C430F" w:rsidRPr="00FF6A95" w:rsidRDefault="001C430F" w:rsidP="004D5AA5">
            <w:pPr>
              <w:pStyle w:val="TAL"/>
            </w:pPr>
          </w:p>
        </w:tc>
      </w:tr>
      <w:tr w:rsidR="001C430F" w:rsidRPr="00FF6A95" w:rsidTr="004D5AA5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1C430F" w:rsidRPr="00FF6A95" w:rsidRDefault="001C430F" w:rsidP="004D5AA5">
            <w:pPr>
              <w:pStyle w:val="TAL"/>
            </w:pPr>
            <w:r w:rsidRPr="00FF6A95">
              <w:t>PDU Session Resource Setup</w:t>
            </w:r>
          </w:p>
        </w:tc>
        <w:tc>
          <w:tcPr>
            <w:tcW w:w="2160" w:type="dxa"/>
            <w:shd w:val="clear" w:color="auto" w:fill="auto"/>
          </w:tcPr>
          <w:p w:rsidR="001C430F" w:rsidRPr="00FF6A95" w:rsidRDefault="001C430F" w:rsidP="004D5AA5">
            <w:pPr>
              <w:pStyle w:val="TAL"/>
            </w:pPr>
            <w:r w:rsidRPr="00FF6A95">
              <w:t>PDU SESSION RESOURCE SETUP REQUEST</w:t>
            </w:r>
          </w:p>
        </w:tc>
        <w:tc>
          <w:tcPr>
            <w:tcW w:w="2405" w:type="dxa"/>
            <w:shd w:val="clear" w:color="auto" w:fill="auto"/>
          </w:tcPr>
          <w:p w:rsidR="001C430F" w:rsidRPr="00FF6A95" w:rsidRDefault="001C430F" w:rsidP="004D5AA5">
            <w:pPr>
              <w:pStyle w:val="TAL"/>
            </w:pPr>
            <w:r w:rsidRPr="00FF6A95">
              <w:t>PDU SESSION RESOURCE SETUP RESPONSE</w:t>
            </w:r>
          </w:p>
        </w:tc>
        <w:tc>
          <w:tcPr>
            <w:tcW w:w="2405" w:type="dxa"/>
            <w:shd w:val="clear" w:color="auto" w:fill="auto"/>
          </w:tcPr>
          <w:p w:rsidR="001C430F" w:rsidRPr="00FF6A95" w:rsidRDefault="001C430F" w:rsidP="004D5AA5">
            <w:pPr>
              <w:pStyle w:val="TAL"/>
            </w:pPr>
          </w:p>
        </w:tc>
      </w:tr>
      <w:tr w:rsidR="001C430F" w:rsidRPr="00FF6A95" w:rsidTr="004D5A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C430F" w:rsidRPr="00FF6A95" w:rsidRDefault="001C430F" w:rsidP="004D5AA5">
            <w:pPr>
              <w:pStyle w:val="TAL"/>
            </w:pPr>
            <w:r w:rsidRPr="00FF6A95"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30F" w:rsidRPr="00FF6A95" w:rsidRDefault="001C430F" w:rsidP="004D5AA5">
            <w:pPr>
              <w:pStyle w:val="TAL"/>
            </w:pPr>
            <w:r w:rsidRPr="00FF6A95"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30F" w:rsidRPr="00FF6A95" w:rsidRDefault="001C430F" w:rsidP="004D5AA5">
            <w:pPr>
              <w:pStyle w:val="TAL"/>
            </w:pPr>
            <w:r w:rsidRPr="00FF6A95"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C430F" w:rsidRPr="00FF6A95" w:rsidRDefault="001C430F" w:rsidP="004D5AA5">
            <w:pPr>
              <w:pStyle w:val="TAL"/>
            </w:pPr>
            <w:r w:rsidRPr="00FF6A95">
              <w:t>UE CONTEXT MODIFICATION FAILURE</w:t>
            </w:r>
          </w:p>
        </w:tc>
      </w:tr>
      <w:tr w:rsidR="001C430F" w:rsidRPr="00FF6A95" w:rsidTr="004D5AA5">
        <w:trPr>
          <w:cantSplit/>
          <w:jc w:val="center"/>
        </w:trPr>
        <w:tc>
          <w:tcPr>
            <w:tcW w:w="1544" w:type="dxa"/>
          </w:tcPr>
          <w:p w:rsidR="001C430F" w:rsidRPr="00FF6A95" w:rsidRDefault="001C430F" w:rsidP="004D5AA5">
            <w:pPr>
              <w:pStyle w:val="TAL"/>
            </w:pPr>
            <w:r w:rsidRPr="00FF6A95">
              <w:t>UE Context Release</w:t>
            </w:r>
          </w:p>
        </w:tc>
        <w:tc>
          <w:tcPr>
            <w:tcW w:w="2160" w:type="dxa"/>
          </w:tcPr>
          <w:p w:rsidR="001C430F" w:rsidRPr="00FF6A95" w:rsidRDefault="001C430F" w:rsidP="004D5AA5">
            <w:pPr>
              <w:pStyle w:val="TAL"/>
            </w:pPr>
            <w:r w:rsidRPr="00FF6A95">
              <w:t>UE CONTEXT RELEASE COMMAND</w:t>
            </w:r>
          </w:p>
        </w:tc>
        <w:tc>
          <w:tcPr>
            <w:tcW w:w="2405" w:type="dxa"/>
          </w:tcPr>
          <w:p w:rsidR="001C430F" w:rsidRPr="00FF6A95" w:rsidRDefault="001C430F" w:rsidP="004D5AA5">
            <w:pPr>
              <w:pStyle w:val="TAL"/>
            </w:pPr>
            <w:r w:rsidRPr="00FF6A95">
              <w:t>UE CONTEXT RELEASE COMPLETE</w:t>
            </w:r>
          </w:p>
        </w:tc>
        <w:tc>
          <w:tcPr>
            <w:tcW w:w="2405" w:type="dxa"/>
          </w:tcPr>
          <w:p w:rsidR="001C430F" w:rsidRPr="00FF6A95" w:rsidRDefault="001C430F" w:rsidP="004D5AA5">
            <w:pPr>
              <w:pStyle w:val="TAL"/>
            </w:pPr>
          </w:p>
        </w:tc>
      </w:tr>
      <w:tr w:rsidR="001C430F" w:rsidRPr="00FF6A95" w:rsidTr="004D5AA5">
        <w:trPr>
          <w:cantSplit/>
          <w:jc w:val="center"/>
        </w:trPr>
        <w:tc>
          <w:tcPr>
            <w:tcW w:w="1544" w:type="dxa"/>
          </w:tcPr>
          <w:p w:rsidR="001C430F" w:rsidRPr="00FF6A95" w:rsidRDefault="001C430F" w:rsidP="004D5AA5">
            <w:pPr>
              <w:pStyle w:val="TAL"/>
            </w:pPr>
            <w:r w:rsidRPr="00FF6A95">
              <w:rPr>
                <w:rFonts w:eastAsia="맑은 고딕" w:cs="Arial"/>
              </w:rPr>
              <w:t xml:space="preserve">Write-Replace Warning </w:t>
            </w:r>
          </w:p>
        </w:tc>
        <w:tc>
          <w:tcPr>
            <w:tcW w:w="2160" w:type="dxa"/>
          </w:tcPr>
          <w:p w:rsidR="001C430F" w:rsidRPr="00FF6A95" w:rsidRDefault="001C430F" w:rsidP="004D5AA5">
            <w:pPr>
              <w:pStyle w:val="TAL"/>
            </w:pPr>
            <w:r w:rsidRPr="00FF6A95">
              <w:rPr>
                <w:rFonts w:eastAsia="맑은 고딕" w:cs="Arial"/>
              </w:rPr>
              <w:t>WRITE-REPLACE WARNING REQUEST</w:t>
            </w:r>
          </w:p>
        </w:tc>
        <w:tc>
          <w:tcPr>
            <w:tcW w:w="2405" w:type="dxa"/>
          </w:tcPr>
          <w:p w:rsidR="001C430F" w:rsidRPr="00FF6A95" w:rsidRDefault="001C430F" w:rsidP="004D5AA5">
            <w:pPr>
              <w:pStyle w:val="TAL"/>
            </w:pPr>
            <w:r w:rsidRPr="00FF6A95">
              <w:rPr>
                <w:rFonts w:eastAsia="맑은 고딕" w:cs="Arial"/>
              </w:rPr>
              <w:t>WRITE-REPLACE WARNING RESPONSE</w:t>
            </w:r>
          </w:p>
        </w:tc>
        <w:tc>
          <w:tcPr>
            <w:tcW w:w="2405" w:type="dxa"/>
          </w:tcPr>
          <w:p w:rsidR="001C430F" w:rsidRPr="00FF6A95" w:rsidRDefault="001C430F" w:rsidP="004D5AA5">
            <w:pPr>
              <w:pStyle w:val="TAL"/>
            </w:pPr>
          </w:p>
        </w:tc>
      </w:tr>
      <w:tr w:rsidR="001C430F" w:rsidRPr="00FF6A95" w:rsidTr="004D5AA5">
        <w:trPr>
          <w:cantSplit/>
          <w:jc w:val="center"/>
        </w:trPr>
        <w:tc>
          <w:tcPr>
            <w:tcW w:w="1544" w:type="dxa"/>
          </w:tcPr>
          <w:p w:rsidR="001C430F" w:rsidRPr="00FF6A95" w:rsidRDefault="001C430F" w:rsidP="004D5AA5">
            <w:pPr>
              <w:pStyle w:val="TAL"/>
            </w:pPr>
            <w:r w:rsidRPr="00FF6A95">
              <w:rPr>
                <w:rFonts w:eastAsia="맑은 고딕" w:cs="Arial"/>
              </w:rPr>
              <w:t>PWS Cancel</w:t>
            </w:r>
          </w:p>
        </w:tc>
        <w:tc>
          <w:tcPr>
            <w:tcW w:w="2160" w:type="dxa"/>
          </w:tcPr>
          <w:p w:rsidR="001C430F" w:rsidRPr="00FF6A95" w:rsidRDefault="001C430F" w:rsidP="004D5AA5">
            <w:pPr>
              <w:pStyle w:val="TAL"/>
            </w:pPr>
            <w:r w:rsidRPr="00FF6A95">
              <w:rPr>
                <w:rFonts w:eastAsia="맑은 고딕" w:cs="Arial"/>
              </w:rPr>
              <w:t>PWS CANCEL REQUEST</w:t>
            </w:r>
          </w:p>
        </w:tc>
        <w:tc>
          <w:tcPr>
            <w:tcW w:w="2405" w:type="dxa"/>
          </w:tcPr>
          <w:p w:rsidR="001C430F" w:rsidRPr="00FF6A95" w:rsidRDefault="001C430F" w:rsidP="004D5AA5">
            <w:pPr>
              <w:pStyle w:val="TAL"/>
            </w:pPr>
            <w:r w:rsidRPr="00FF6A95">
              <w:rPr>
                <w:rFonts w:eastAsia="맑은 고딕" w:cs="Arial"/>
              </w:rPr>
              <w:t>PWS CANCEL RESPONSE</w:t>
            </w:r>
          </w:p>
        </w:tc>
        <w:tc>
          <w:tcPr>
            <w:tcW w:w="2405" w:type="dxa"/>
          </w:tcPr>
          <w:p w:rsidR="001C430F" w:rsidRPr="00FF6A95" w:rsidRDefault="001C430F" w:rsidP="004D5AA5">
            <w:pPr>
              <w:pStyle w:val="TAL"/>
            </w:pPr>
          </w:p>
        </w:tc>
      </w:tr>
      <w:tr w:rsidR="001C430F" w:rsidRPr="00FF6A95" w:rsidTr="004D5AA5">
        <w:trPr>
          <w:cantSplit/>
          <w:jc w:val="center"/>
        </w:trPr>
        <w:tc>
          <w:tcPr>
            <w:tcW w:w="1544" w:type="dxa"/>
          </w:tcPr>
          <w:p w:rsidR="001C430F" w:rsidRPr="00FF6A95" w:rsidRDefault="001C430F" w:rsidP="004D5AA5">
            <w:pPr>
              <w:pStyle w:val="TAL"/>
              <w:rPr>
                <w:rFonts w:eastAsia="맑은 고딕" w:cs="Arial"/>
              </w:rPr>
            </w:pPr>
            <w:r w:rsidRPr="00FF6A95">
              <w:rPr>
                <w:rFonts w:eastAsia="맑은 고딕" w:cs="Arial"/>
              </w:rPr>
              <w:t>UE Radio Capability Check</w:t>
            </w:r>
          </w:p>
        </w:tc>
        <w:tc>
          <w:tcPr>
            <w:tcW w:w="2160" w:type="dxa"/>
          </w:tcPr>
          <w:p w:rsidR="001C430F" w:rsidRPr="00FF6A95" w:rsidRDefault="001C430F" w:rsidP="004D5AA5">
            <w:pPr>
              <w:pStyle w:val="TAL"/>
              <w:rPr>
                <w:rFonts w:eastAsia="맑은 고딕" w:cs="Arial"/>
              </w:rPr>
            </w:pPr>
            <w:r w:rsidRPr="00FF6A95">
              <w:rPr>
                <w:rFonts w:eastAsia="맑은 고딕" w:cs="Arial"/>
              </w:rPr>
              <w:t>UE RADIO CAPABILITY CHECK REQUEST</w:t>
            </w:r>
          </w:p>
        </w:tc>
        <w:tc>
          <w:tcPr>
            <w:tcW w:w="2405" w:type="dxa"/>
          </w:tcPr>
          <w:p w:rsidR="001C430F" w:rsidRPr="00FF6A95" w:rsidRDefault="001C430F" w:rsidP="004D5AA5">
            <w:pPr>
              <w:pStyle w:val="TAL"/>
              <w:rPr>
                <w:rFonts w:eastAsia="맑은 고딕" w:cs="Arial"/>
              </w:rPr>
            </w:pPr>
            <w:r w:rsidRPr="00FF6A95">
              <w:rPr>
                <w:rFonts w:eastAsia="맑은 고딕" w:cs="Arial"/>
              </w:rPr>
              <w:t>UE RADIO CAPABILITY CHECK RESPONSE</w:t>
            </w:r>
          </w:p>
        </w:tc>
        <w:tc>
          <w:tcPr>
            <w:tcW w:w="2405" w:type="dxa"/>
          </w:tcPr>
          <w:p w:rsidR="001C430F" w:rsidRPr="00FF6A95" w:rsidRDefault="001C430F" w:rsidP="004D5AA5">
            <w:pPr>
              <w:pStyle w:val="TAL"/>
            </w:pPr>
          </w:p>
        </w:tc>
      </w:tr>
    </w:tbl>
    <w:p w:rsidR="001C430F" w:rsidRPr="00FF6A95" w:rsidRDefault="001C430F" w:rsidP="001C430F"/>
    <w:p w:rsidR="001C430F" w:rsidRPr="00FF6A95" w:rsidRDefault="001C430F" w:rsidP="001C430F">
      <w:pPr>
        <w:pStyle w:val="TH"/>
      </w:pPr>
      <w:r w:rsidRPr="00FF6A95">
        <w:lastRenderedPageBreak/>
        <w:t>Table 8.1-2: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4712"/>
      </w:tblGrid>
      <w:tr w:rsidR="001C430F" w:rsidRPr="00FF6A95" w:rsidTr="004D5AA5">
        <w:trPr>
          <w:jc w:val="center"/>
        </w:trPr>
        <w:tc>
          <w:tcPr>
            <w:tcW w:w="3827" w:type="dxa"/>
          </w:tcPr>
          <w:p w:rsidR="001C430F" w:rsidRPr="00FF6A95" w:rsidRDefault="001C430F" w:rsidP="004D5AA5">
            <w:pPr>
              <w:pStyle w:val="TAH"/>
              <w:ind w:left="480" w:hanging="480"/>
              <w:rPr>
                <w:lang w:eastAsia="ja-JP"/>
              </w:rPr>
            </w:pPr>
            <w:r w:rsidRPr="00FF6A95">
              <w:rPr>
                <w:lang w:eastAsia="ja-JP"/>
              </w:rPr>
              <w:t>Elementary Procedure</w:t>
            </w:r>
          </w:p>
        </w:tc>
        <w:tc>
          <w:tcPr>
            <w:tcW w:w="4712" w:type="dxa"/>
          </w:tcPr>
          <w:p w:rsidR="001C430F" w:rsidRPr="00FF6A95" w:rsidRDefault="001C430F" w:rsidP="004D5AA5">
            <w:pPr>
              <w:pStyle w:val="TAH"/>
              <w:ind w:left="480" w:hanging="480"/>
              <w:rPr>
                <w:lang w:eastAsia="ja-JP"/>
              </w:rPr>
            </w:pPr>
            <w:r w:rsidRPr="00FF6A95">
              <w:rPr>
                <w:lang w:eastAsia="ja-JP"/>
              </w:rPr>
              <w:t>Message</w:t>
            </w:r>
          </w:p>
        </w:tc>
      </w:tr>
      <w:tr w:rsidR="001C430F" w:rsidRPr="00FF6A95" w:rsidTr="004D5AA5">
        <w:trPr>
          <w:jc w:val="center"/>
        </w:trPr>
        <w:tc>
          <w:tcPr>
            <w:tcW w:w="3827" w:type="dxa"/>
          </w:tcPr>
          <w:p w:rsidR="001C430F" w:rsidRPr="00FF6A95" w:rsidRDefault="001C430F" w:rsidP="004D5AA5">
            <w:pPr>
              <w:pStyle w:val="TAL"/>
              <w:rPr>
                <w:lang w:eastAsia="zh-CN"/>
              </w:rPr>
            </w:pPr>
            <w:r w:rsidRPr="00FF6A95">
              <w:rPr>
                <w:lang w:eastAsia="zh-CN"/>
              </w:rPr>
              <w:t>Downlink RAN Configuration Transfer</w:t>
            </w:r>
          </w:p>
        </w:tc>
        <w:tc>
          <w:tcPr>
            <w:tcW w:w="4712" w:type="dxa"/>
          </w:tcPr>
          <w:p w:rsidR="001C430F" w:rsidRPr="00FF6A95" w:rsidRDefault="001C430F" w:rsidP="004D5AA5">
            <w:pPr>
              <w:pStyle w:val="TAL"/>
              <w:rPr>
                <w:lang w:eastAsia="zh-CN"/>
              </w:rPr>
            </w:pPr>
            <w:r w:rsidRPr="00FF6A95">
              <w:rPr>
                <w:lang w:eastAsia="zh-CN"/>
              </w:rPr>
              <w:t>DOWNLINK RAN CONFIGURATION TRANSFER</w:t>
            </w:r>
          </w:p>
        </w:tc>
      </w:tr>
      <w:tr w:rsidR="001C430F" w:rsidRPr="00FF6A95" w:rsidTr="004D5AA5">
        <w:trPr>
          <w:jc w:val="center"/>
        </w:trPr>
        <w:tc>
          <w:tcPr>
            <w:tcW w:w="3827" w:type="dxa"/>
          </w:tcPr>
          <w:p w:rsidR="001C430F" w:rsidRPr="00FF6A95" w:rsidRDefault="001C430F" w:rsidP="004D5AA5">
            <w:pPr>
              <w:pStyle w:val="TAL"/>
            </w:pPr>
            <w:r w:rsidRPr="00FF6A95">
              <w:t>Downlink RAN Status Transfer</w:t>
            </w:r>
          </w:p>
        </w:tc>
        <w:tc>
          <w:tcPr>
            <w:tcW w:w="4712" w:type="dxa"/>
          </w:tcPr>
          <w:p w:rsidR="001C430F" w:rsidRPr="00FF6A95" w:rsidRDefault="001C430F" w:rsidP="004D5AA5">
            <w:pPr>
              <w:pStyle w:val="TAL"/>
            </w:pPr>
            <w:r w:rsidRPr="00FF6A95">
              <w:t>DOWNLINK RAN STATUS TRANSFER</w:t>
            </w:r>
          </w:p>
        </w:tc>
      </w:tr>
      <w:tr w:rsidR="001C430F" w:rsidRPr="00FF6A95" w:rsidTr="004D5AA5">
        <w:trPr>
          <w:jc w:val="center"/>
        </w:trPr>
        <w:tc>
          <w:tcPr>
            <w:tcW w:w="3827" w:type="dxa"/>
          </w:tcPr>
          <w:p w:rsidR="001C430F" w:rsidRPr="00FF6A95" w:rsidRDefault="001C430F" w:rsidP="004D5AA5">
            <w:pPr>
              <w:pStyle w:val="TAL"/>
            </w:pPr>
            <w:r w:rsidRPr="00FF6A95">
              <w:t>Downlink NAS Transport</w:t>
            </w:r>
          </w:p>
        </w:tc>
        <w:tc>
          <w:tcPr>
            <w:tcW w:w="4712" w:type="dxa"/>
          </w:tcPr>
          <w:p w:rsidR="001C430F" w:rsidRPr="00FF6A95" w:rsidRDefault="001C430F" w:rsidP="004D5AA5">
            <w:pPr>
              <w:pStyle w:val="TAL"/>
            </w:pPr>
            <w:r w:rsidRPr="00FF6A95">
              <w:t>DOWNLINK NAS TRANSPORT</w:t>
            </w:r>
          </w:p>
        </w:tc>
      </w:tr>
      <w:tr w:rsidR="001C430F" w:rsidRPr="00FF6A95" w:rsidTr="004D5AA5">
        <w:trPr>
          <w:jc w:val="center"/>
        </w:trPr>
        <w:tc>
          <w:tcPr>
            <w:tcW w:w="3827" w:type="dxa"/>
          </w:tcPr>
          <w:p w:rsidR="001C430F" w:rsidRPr="00FF6A95" w:rsidRDefault="001C430F" w:rsidP="004D5AA5">
            <w:pPr>
              <w:pStyle w:val="TAL"/>
            </w:pPr>
            <w:r w:rsidRPr="00FF6A95">
              <w:t>Error Indication</w:t>
            </w:r>
          </w:p>
        </w:tc>
        <w:tc>
          <w:tcPr>
            <w:tcW w:w="4712" w:type="dxa"/>
          </w:tcPr>
          <w:p w:rsidR="001C430F" w:rsidRPr="00FF6A95" w:rsidRDefault="001C430F" w:rsidP="004D5AA5">
            <w:pPr>
              <w:pStyle w:val="TAL"/>
            </w:pPr>
            <w:r w:rsidRPr="00FF6A95">
              <w:t>ERROR INDICATION</w:t>
            </w:r>
          </w:p>
        </w:tc>
      </w:tr>
      <w:tr w:rsidR="001C430F" w:rsidRPr="00FF6A95" w:rsidTr="004D5AA5">
        <w:trPr>
          <w:jc w:val="center"/>
        </w:trPr>
        <w:tc>
          <w:tcPr>
            <w:tcW w:w="3827" w:type="dxa"/>
          </w:tcPr>
          <w:p w:rsidR="001C430F" w:rsidRPr="00FF6A95" w:rsidRDefault="001C430F" w:rsidP="004D5AA5">
            <w:pPr>
              <w:pStyle w:val="TAL"/>
              <w:rPr>
                <w:lang w:eastAsia="zh-CN"/>
              </w:rPr>
            </w:pPr>
            <w:r w:rsidRPr="00FF6A95">
              <w:rPr>
                <w:lang w:eastAsia="zh-CN"/>
              </w:rPr>
              <w:t>Uplink RAN Configuration Transfer</w:t>
            </w:r>
          </w:p>
        </w:tc>
        <w:tc>
          <w:tcPr>
            <w:tcW w:w="4712" w:type="dxa"/>
          </w:tcPr>
          <w:p w:rsidR="001C430F" w:rsidRPr="00FF6A95" w:rsidRDefault="001C430F" w:rsidP="004D5AA5">
            <w:pPr>
              <w:pStyle w:val="TAL"/>
              <w:rPr>
                <w:lang w:eastAsia="zh-CN"/>
              </w:rPr>
            </w:pPr>
            <w:r w:rsidRPr="00FF6A95">
              <w:rPr>
                <w:lang w:eastAsia="zh-CN"/>
              </w:rPr>
              <w:t>UPLINK RAN CONFIGURATION TRANSFER</w:t>
            </w:r>
          </w:p>
        </w:tc>
      </w:tr>
      <w:tr w:rsidR="001C430F" w:rsidRPr="00FF6A95" w:rsidTr="004D5AA5">
        <w:trPr>
          <w:jc w:val="center"/>
        </w:trPr>
        <w:tc>
          <w:tcPr>
            <w:tcW w:w="3827" w:type="dxa"/>
          </w:tcPr>
          <w:p w:rsidR="001C430F" w:rsidRPr="00FF6A95" w:rsidRDefault="001C430F" w:rsidP="004D5AA5">
            <w:pPr>
              <w:pStyle w:val="TAL"/>
            </w:pPr>
            <w:r w:rsidRPr="00FF6A95">
              <w:t>Uplink RAN Status Transfer</w:t>
            </w:r>
          </w:p>
        </w:tc>
        <w:tc>
          <w:tcPr>
            <w:tcW w:w="4712" w:type="dxa"/>
          </w:tcPr>
          <w:p w:rsidR="001C430F" w:rsidRPr="00FF6A95" w:rsidRDefault="001C430F" w:rsidP="004D5AA5">
            <w:pPr>
              <w:pStyle w:val="TAL"/>
            </w:pPr>
            <w:r w:rsidRPr="00FF6A95">
              <w:t>UPLINK RAN STATUS TRANSFER</w:t>
            </w:r>
          </w:p>
        </w:tc>
      </w:tr>
      <w:tr w:rsidR="001C430F" w:rsidRPr="00FF6A95" w:rsidTr="004D5AA5">
        <w:trPr>
          <w:jc w:val="center"/>
        </w:trPr>
        <w:tc>
          <w:tcPr>
            <w:tcW w:w="3827" w:type="dxa"/>
          </w:tcPr>
          <w:p w:rsidR="001C430F" w:rsidRPr="00FF6A95" w:rsidRDefault="001C430F" w:rsidP="004D5AA5">
            <w:pPr>
              <w:pStyle w:val="TAL"/>
            </w:pPr>
            <w:r w:rsidRPr="00FF6A95">
              <w:t>Handover Notification</w:t>
            </w:r>
          </w:p>
        </w:tc>
        <w:tc>
          <w:tcPr>
            <w:tcW w:w="4712" w:type="dxa"/>
          </w:tcPr>
          <w:p w:rsidR="001C430F" w:rsidRPr="00FF6A95" w:rsidRDefault="001C430F" w:rsidP="004D5AA5">
            <w:pPr>
              <w:pStyle w:val="TAL"/>
            </w:pPr>
            <w:r w:rsidRPr="00FF6A95">
              <w:t>HANDOVER NOTIFY</w:t>
            </w:r>
          </w:p>
        </w:tc>
      </w:tr>
      <w:tr w:rsidR="001C430F" w:rsidRPr="00FF6A95" w:rsidTr="004D5AA5">
        <w:trPr>
          <w:jc w:val="center"/>
        </w:trPr>
        <w:tc>
          <w:tcPr>
            <w:tcW w:w="3827" w:type="dxa"/>
          </w:tcPr>
          <w:p w:rsidR="001C430F" w:rsidRPr="00FF6A95" w:rsidRDefault="001C430F" w:rsidP="004D5AA5">
            <w:pPr>
              <w:pStyle w:val="TAL"/>
            </w:pPr>
            <w:r w:rsidRPr="00FF6A95">
              <w:t>Initial UE Message</w:t>
            </w:r>
          </w:p>
        </w:tc>
        <w:tc>
          <w:tcPr>
            <w:tcW w:w="4712" w:type="dxa"/>
          </w:tcPr>
          <w:p w:rsidR="001C430F" w:rsidRPr="00FF6A95" w:rsidRDefault="001C430F" w:rsidP="004D5AA5">
            <w:pPr>
              <w:pStyle w:val="TAL"/>
            </w:pPr>
            <w:r w:rsidRPr="00FF6A95">
              <w:t>INITIAL UE MESSAGE</w:t>
            </w:r>
          </w:p>
        </w:tc>
      </w:tr>
      <w:tr w:rsidR="001C430F" w:rsidRPr="00FF6A95" w:rsidTr="004D5AA5">
        <w:trPr>
          <w:jc w:val="center"/>
        </w:trPr>
        <w:tc>
          <w:tcPr>
            <w:tcW w:w="3827" w:type="dxa"/>
          </w:tcPr>
          <w:p w:rsidR="001C430F" w:rsidRPr="00FF6A95" w:rsidRDefault="001C430F" w:rsidP="004D5AA5">
            <w:pPr>
              <w:pStyle w:val="TAL"/>
            </w:pPr>
            <w:r w:rsidRPr="00FF6A95">
              <w:t>NAS Non Delivery Indication</w:t>
            </w:r>
          </w:p>
        </w:tc>
        <w:tc>
          <w:tcPr>
            <w:tcW w:w="4712" w:type="dxa"/>
          </w:tcPr>
          <w:p w:rsidR="001C430F" w:rsidRPr="00FF6A95" w:rsidRDefault="001C430F" w:rsidP="004D5AA5">
            <w:pPr>
              <w:pStyle w:val="TAL"/>
            </w:pPr>
            <w:r w:rsidRPr="00FF6A95">
              <w:t>NAS NON DELIVERY INDICATION</w:t>
            </w:r>
          </w:p>
        </w:tc>
      </w:tr>
      <w:tr w:rsidR="001C430F" w:rsidRPr="00FF6A95" w:rsidDel="001C430F" w:rsidTr="004D5AA5">
        <w:trPr>
          <w:jc w:val="center"/>
          <w:del w:id="13" w:author="Microsoft Office User" w:date="2018-11-01T17:55:00Z"/>
        </w:trPr>
        <w:tc>
          <w:tcPr>
            <w:tcW w:w="3827" w:type="dxa"/>
          </w:tcPr>
          <w:p w:rsidR="001C430F" w:rsidRPr="00FF6A95" w:rsidDel="001C430F" w:rsidRDefault="001C430F" w:rsidP="004D5AA5">
            <w:pPr>
              <w:pStyle w:val="TAL"/>
              <w:rPr>
                <w:del w:id="14" w:author="Microsoft Office User" w:date="2018-11-01T17:55:00Z"/>
              </w:rPr>
            </w:pPr>
            <w:del w:id="15" w:author="Microsoft Office User" w:date="2018-11-01T17:55:00Z">
              <w:r w:rsidRPr="00FF6A95" w:rsidDel="001C430F">
                <w:delText>Paging</w:delText>
              </w:r>
            </w:del>
          </w:p>
        </w:tc>
        <w:tc>
          <w:tcPr>
            <w:tcW w:w="4712" w:type="dxa"/>
          </w:tcPr>
          <w:p w:rsidR="001C430F" w:rsidRPr="00FF6A95" w:rsidDel="001C430F" w:rsidRDefault="001C430F" w:rsidP="004D5AA5">
            <w:pPr>
              <w:pStyle w:val="TAL"/>
              <w:rPr>
                <w:del w:id="16" w:author="Microsoft Office User" w:date="2018-11-01T17:55:00Z"/>
              </w:rPr>
            </w:pPr>
            <w:del w:id="17" w:author="Microsoft Office User" w:date="2018-11-01T17:55:00Z">
              <w:r w:rsidRPr="00FF6A95" w:rsidDel="001C430F">
                <w:delText>PAGING</w:delText>
              </w:r>
            </w:del>
          </w:p>
        </w:tc>
      </w:tr>
      <w:tr w:rsidR="001C430F" w:rsidRPr="00FF6A95" w:rsidTr="004D5AA5">
        <w:trPr>
          <w:jc w:val="center"/>
        </w:trPr>
        <w:tc>
          <w:tcPr>
            <w:tcW w:w="3827" w:type="dxa"/>
          </w:tcPr>
          <w:p w:rsidR="001C430F" w:rsidRPr="00FF6A95" w:rsidRDefault="001C430F" w:rsidP="004D5AA5">
            <w:pPr>
              <w:pStyle w:val="TAL"/>
            </w:pPr>
            <w:r w:rsidRPr="00FF6A95">
              <w:t>PDU Session Resource Notify</w:t>
            </w:r>
          </w:p>
        </w:tc>
        <w:tc>
          <w:tcPr>
            <w:tcW w:w="4712" w:type="dxa"/>
          </w:tcPr>
          <w:p w:rsidR="001C430F" w:rsidRPr="00FF6A95" w:rsidRDefault="001C430F" w:rsidP="004D5AA5">
            <w:pPr>
              <w:pStyle w:val="TAL"/>
            </w:pPr>
            <w:r w:rsidRPr="00FF6A95">
              <w:t>PDU SESSION RESOURCE NOTIFY</w:t>
            </w:r>
          </w:p>
        </w:tc>
      </w:tr>
      <w:tr w:rsidR="001C430F" w:rsidRPr="00FF6A95" w:rsidTr="004D5AA5">
        <w:trPr>
          <w:jc w:val="center"/>
        </w:trPr>
        <w:tc>
          <w:tcPr>
            <w:tcW w:w="3827" w:type="dxa"/>
          </w:tcPr>
          <w:p w:rsidR="001C430F" w:rsidRPr="00FF6A95" w:rsidRDefault="001C430F" w:rsidP="004D5AA5">
            <w:pPr>
              <w:pStyle w:val="TAL"/>
            </w:pPr>
            <w:r w:rsidRPr="00FF6A95">
              <w:t>Reroute NAS Request</w:t>
            </w:r>
          </w:p>
        </w:tc>
        <w:tc>
          <w:tcPr>
            <w:tcW w:w="4712" w:type="dxa"/>
          </w:tcPr>
          <w:p w:rsidR="001C430F" w:rsidRPr="00FF6A95" w:rsidRDefault="001C430F" w:rsidP="004D5AA5">
            <w:pPr>
              <w:pStyle w:val="TAL"/>
            </w:pPr>
            <w:r w:rsidRPr="00FF6A95">
              <w:t>REROUTE NAS REQUEST</w:t>
            </w:r>
          </w:p>
        </w:tc>
      </w:tr>
      <w:tr w:rsidR="001C430F" w:rsidRPr="00FF6A95" w:rsidTr="004D5AA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30F" w:rsidRPr="00FF6A95" w:rsidRDefault="001C430F" w:rsidP="004D5AA5">
            <w:pPr>
              <w:pStyle w:val="TAL"/>
            </w:pPr>
            <w:r w:rsidRPr="00FF6A95">
              <w:t>UE Context Release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30F" w:rsidRPr="00FF6A95" w:rsidRDefault="001C430F" w:rsidP="004D5AA5">
            <w:pPr>
              <w:pStyle w:val="TAL"/>
            </w:pPr>
            <w:r w:rsidRPr="00FF6A95">
              <w:t>UE CONTEXT RELEASE REQUEST</w:t>
            </w:r>
          </w:p>
        </w:tc>
      </w:tr>
      <w:tr w:rsidR="001C430F" w:rsidRPr="00FF6A95" w:rsidTr="004D5AA5">
        <w:trPr>
          <w:jc w:val="center"/>
        </w:trPr>
        <w:tc>
          <w:tcPr>
            <w:tcW w:w="3827" w:type="dxa"/>
          </w:tcPr>
          <w:p w:rsidR="001C430F" w:rsidRPr="00FF6A95" w:rsidRDefault="001C430F" w:rsidP="004D5AA5">
            <w:pPr>
              <w:pStyle w:val="TAL"/>
            </w:pPr>
            <w:r w:rsidRPr="00FF6A95">
              <w:t>Uplink NAS Transport</w:t>
            </w:r>
          </w:p>
        </w:tc>
        <w:tc>
          <w:tcPr>
            <w:tcW w:w="4712" w:type="dxa"/>
          </w:tcPr>
          <w:p w:rsidR="001C430F" w:rsidRPr="00FF6A95" w:rsidRDefault="001C430F" w:rsidP="004D5AA5">
            <w:pPr>
              <w:pStyle w:val="TAL"/>
            </w:pPr>
            <w:r w:rsidRPr="00FF6A95">
              <w:t>UPLINK NAS TRANSPORT</w:t>
            </w:r>
          </w:p>
        </w:tc>
      </w:tr>
      <w:tr w:rsidR="001C430F" w:rsidRPr="00FF6A95" w:rsidTr="004D5AA5">
        <w:trPr>
          <w:jc w:val="center"/>
        </w:trPr>
        <w:tc>
          <w:tcPr>
            <w:tcW w:w="3827" w:type="dxa"/>
          </w:tcPr>
          <w:p w:rsidR="001C430F" w:rsidRPr="00FF6A95" w:rsidRDefault="001C430F" w:rsidP="004D5AA5">
            <w:pPr>
              <w:pStyle w:val="TAL"/>
            </w:pPr>
            <w:r w:rsidRPr="00FF6A95">
              <w:rPr>
                <w:szCs w:val="18"/>
              </w:rPr>
              <w:t>AMF Status Indication</w:t>
            </w:r>
          </w:p>
        </w:tc>
        <w:tc>
          <w:tcPr>
            <w:tcW w:w="4712" w:type="dxa"/>
          </w:tcPr>
          <w:p w:rsidR="001C430F" w:rsidRPr="00FF6A95" w:rsidRDefault="001C430F" w:rsidP="004D5AA5">
            <w:pPr>
              <w:pStyle w:val="TAL"/>
            </w:pPr>
            <w:r w:rsidRPr="00FF6A95">
              <w:rPr>
                <w:szCs w:val="18"/>
              </w:rPr>
              <w:t>AMF STATUS INDICATION</w:t>
            </w:r>
          </w:p>
        </w:tc>
      </w:tr>
      <w:tr w:rsidR="001C430F" w:rsidRPr="00FF6A95" w:rsidTr="004D5AA5">
        <w:trPr>
          <w:jc w:val="center"/>
        </w:trPr>
        <w:tc>
          <w:tcPr>
            <w:tcW w:w="3827" w:type="dxa"/>
          </w:tcPr>
          <w:p w:rsidR="001C430F" w:rsidRPr="00FF6A95" w:rsidRDefault="001C430F" w:rsidP="004D5AA5">
            <w:pPr>
              <w:pStyle w:val="TAL"/>
              <w:rPr>
                <w:szCs w:val="18"/>
              </w:rPr>
            </w:pPr>
            <w:r w:rsidRPr="00FF6A95">
              <w:rPr>
                <w:rFonts w:eastAsia="맑은 고딕" w:cs="Arial"/>
              </w:rPr>
              <w:t>PWS Restart Indication</w:t>
            </w:r>
          </w:p>
        </w:tc>
        <w:tc>
          <w:tcPr>
            <w:tcW w:w="4712" w:type="dxa"/>
          </w:tcPr>
          <w:p w:rsidR="001C430F" w:rsidRPr="00FF6A95" w:rsidRDefault="001C430F" w:rsidP="004D5AA5">
            <w:pPr>
              <w:pStyle w:val="TAL"/>
              <w:rPr>
                <w:szCs w:val="18"/>
              </w:rPr>
            </w:pPr>
            <w:r w:rsidRPr="00FF6A95">
              <w:rPr>
                <w:rFonts w:eastAsia="맑은 고딕" w:cs="Arial"/>
              </w:rPr>
              <w:t>PWS RESTART INDICATION</w:t>
            </w:r>
          </w:p>
        </w:tc>
      </w:tr>
      <w:tr w:rsidR="001C430F" w:rsidRPr="00FF6A95" w:rsidTr="004D5AA5">
        <w:trPr>
          <w:jc w:val="center"/>
        </w:trPr>
        <w:tc>
          <w:tcPr>
            <w:tcW w:w="3827" w:type="dxa"/>
          </w:tcPr>
          <w:p w:rsidR="001C430F" w:rsidRPr="00FF6A95" w:rsidRDefault="001C430F" w:rsidP="004D5AA5">
            <w:pPr>
              <w:pStyle w:val="TAL"/>
              <w:rPr>
                <w:szCs w:val="18"/>
              </w:rPr>
            </w:pPr>
            <w:r w:rsidRPr="00FF6A95">
              <w:rPr>
                <w:rFonts w:eastAsia="맑은 고딕" w:cs="Arial"/>
              </w:rPr>
              <w:t>PWS Failure Indication</w:t>
            </w:r>
          </w:p>
        </w:tc>
        <w:tc>
          <w:tcPr>
            <w:tcW w:w="4712" w:type="dxa"/>
          </w:tcPr>
          <w:p w:rsidR="001C430F" w:rsidRPr="00FF6A95" w:rsidRDefault="001C430F" w:rsidP="004D5AA5">
            <w:pPr>
              <w:pStyle w:val="TAL"/>
              <w:rPr>
                <w:szCs w:val="18"/>
              </w:rPr>
            </w:pPr>
            <w:r w:rsidRPr="00FF6A95">
              <w:rPr>
                <w:rFonts w:eastAsia="맑은 고딕" w:cs="Arial"/>
              </w:rPr>
              <w:t>PWS FAILURE INDICATION</w:t>
            </w:r>
          </w:p>
        </w:tc>
      </w:tr>
      <w:tr w:rsidR="001C430F" w:rsidRPr="00FF6A95" w:rsidTr="004D5AA5">
        <w:trPr>
          <w:jc w:val="center"/>
        </w:trPr>
        <w:tc>
          <w:tcPr>
            <w:tcW w:w="3827" w:type="dxa"/>
          </w:tcPr>
          <w:p w:rsidR="001C430F" w:rsidRPr="00FF6A95" w:rsidRDefault="001C430F" w:rsidP="004D5AA5">
            <w:pPr>
              <w:pStyle w:val="TAL"/>
              <w:rPr>
                <w:szCs w:val="18"/>
              </w:rPr>
            </w:pPr>
            <w:r w:rsidRPr="00FF6A95">
              <w:t xml:space="preserve">Downlink UE Associated </w:t>
            </w:r>
            <w:proofErr w:type="spellStart"/>
            <w:r w:rsidRPr="00FF6A95">
              <w:t>NRPPa</w:t>
            </w:r>
            <w:proofErr w:type="spellEnd"/>
            <w:r w:rsidRPr="00FF6A95">
              <w:t xml:space="preserve"> Transport</w:t>
            </w:r>
          </w:p>
        </w:tc>
        <w:tc>
          <w:tcPr>
            <w:tcW w:w="4712" w:type="dxa"/>
          </w:tcPr>
          <w:p w:rsidR="001C430F" w:rsidRPr="00FF6A95" w:rsidRDefault="001C430F" w:rsidP="004D5AA5">
            <w:pPr>
              <w:pStyle w:val="TAL"/>
              <w:rPr>
                <w:szCs w:val="18"/>
              </w:rPr>
            </w:pPr>
            <w:r w:rsidRPr="00FF6A95">
              <w:t>DOWNLINK UE ASSOCIATED NRPPA TRANSPORT</w:t>
            </w:r>
          </w:p>
        </w:tc>
      </w:tr>
      <w:tr w:rsidR="001C430F" w:rsidRPr="00FF6A95" w:rsidTr="004D5AA5">
        <w:trPr>
          <w:jc w:val="center"/>
        </w:trPr>
        <w:tc>
          <w:tcPr>
            <w:tcW w:w="3827" w:type="dxa"/>
          </w:tcPr>
          <w:p w:rsidR="001C430F" w:rsidRPr="00FF6A95" w:rsidRDefault="001C430F" w:rsidP="004D5AA5">
            <w:pPr>
              <w:pStyle w:val="TAL"/>
              <w:rPr>
                <w:szCs w:val="18"/>
              </w:rPr>
            </w:pPr>
            <w:r w:rsidRPr="00FF6A95">
              <w:t xml:space="preserve">Uplink UE Associated </w:t>
            </w:r>
            <w:proofErr w:type="spellStart"/>
            <w:r w:rsidRPr="00FF6A95">
              <w:t>NRPPa</w:t>
            </w:r>
            <w:proofErr w:type="spellEnd"/>
            <w:r w:rsidRPr="00FF6A95">
              <w:t xml:space="preserve"> Transport</w:t>
            </w:r>
          </w:p>
        </w:tc>
        <w:tc>
          <w:tcPr>
            <w:tcW w:w="4712" w:type="dxa"/>
          </w:tcPr>
          <w:p w:rsidR="001C430F" w:rsidRPr="00FF6A95" w:rsidRDefault="001C430F" w:rsidP="004D5AA5">
            <w:pPr>
              <w:pStyle w:val="TAL"/>
              <w:rPr>
                <w:szCs w:val="18"/>
              </w:rPr>
            </w:pPr>
            <w:r w:rsidRPr="00FF6A95">
              <w:t>UPLINK UE ASSOCIATED NRPPA TRANSPORT</w:t>
            </w:r>
          </w:p>
        </w:tc>
      </w:tr>
      <w:tr w:rsidR="001C430F" w:rsidRPr="00FF6A95" w:rsidTr="004D5AA5">
        <w:trPr>
          <w:jc w:val="center"/>
        </w:trPr>
        <w:tc>
          <w:tcPr>
            <w:tcW w:w="3827" w:type="dxa"/>
          </w:tcPr>
          <w:p w:rsidR="001C430F" w:rsidRPr="00FF6A95" w:rsidRDefault="001C430F" w:rsidP="004D5AA5">
            <w:pPr>
              <w:pStyle w:val="TAL"/>
              <w:rPr>
                <w:szCs w:val="18"/>
              </w:rPr>
            </w:pPr>
            <w:r w:rsidRPr="00FF6A95">
              <w:t xml:space="preserve">Downlink Non UE Associated </w:t>
            </w:r>
            <w:proofErr w:type="spellStart"/>
            <w:r w:rsidRPr="00FF6A95">
              <w:t>NRPPa</w:t>
            </w:r>
            <w:proofErr w:type="spellEnd"/>
            <w:r w:rsidRPr="00FF6A95">
              <w:t xml:space="preserve"> Transport</w:t>
            </w:r>
          </w:p>
        </w:tc>
        <w:tc>
          <w:tcPr>
            <w:tcW w:w="4712" w:type="dxa"/>
          </w:tcPr>
          <w:p w:rsidR="001C430F" w:rsidRPr="00FF6A95" w:rsidRDefault="001C430F" w:rsidP="004D5AA5">
            <w:pPr>
              <w:pStyle w:val="TAL"/>
              <w:rPr>
                <w:szCs w:val="18"/>
              </w:rPr>
            </w:pPr>
            <w:r w:rsidRPr="00FF6A95">
              <w:t>DOWNLINK NON UE ASSOCIATED NRPPA TRANSPORT</w:t>
            </w:r>
          </w:p>
        </w:tc>
      </w:tr>
      <w:tr w:rsidR="001C430F" w:rsidRPr="00FF6A95" w:rsidTr="004D5AA5">
        <w:trPr>
          <w:jc w:val="center"/>
        </w:trPr>
        <w:tc>
          <w:tcPr>
            <w:tcW w:w="3827" w:type="dxa"/>
          </w:tcPr>
          <w:p w:rsidR="001C430F" w:rsidRPr="00FF6A95" w:rsidRDefault="001C430F" w:rsidP="004D5AA5">
            <w:pPr>
              <w:pStyle w:val="TAL"/>
              <w:rPr>
                <w:szCs w:val="18"/>
              </w:rPr>
            </w:pPr>
            <w:r w:rsidRPr="00FF6A95">
              <w:t xml:space="preserve">Uplink Non UE Associated </w:t>
            </w:r>
            <w:proofErr w:type="spellStart"/>
            <w:r w:rsidRPr="00FF6A95">
              <w:t>NRPPa</w:t>
            </w:r>
            <w:proofErr w:type="spellEnd"/>
            <w:r w:rsidRPr="00FF6A95">
              <w:t xml:space="preserve"> Transport</w:t>
            </w:r>
          </w:p>
        </w:tc>
        <w:tc>
          <w:tcPr>
            <w:tcW w:w="4712" w:type="dxa"/>
          </w:tcPr>
          <w:p w:rsidR="001C430F" w:rsidRPr="00FF6A95" w:rsidRDefault="001C430F" w:rsidP="004D5AA5">
            <w:pPr>
              <w:pStyle w:val="TAL"/>
              <w:rPr>
                <w:szCs w:val="18"/>
              </w:rPr>
            </w:pPr>
            <w:r w:rsidRPr="00FF6A95">
              <w:t>UPLINK NON UE ASSOCIATED NRPPA TRANSPORT</w:t>
            </w:r>
          </w:p>
        </w:tc>
      </w:tr>
      <w:tr w:rsidR="001C430F" w:rsidRPr="00FF6A95" w:rsidTr="004D5AA5">
        <w:trPr>
          <w:jc w:val="center"/>
        </w:trPr>
        <w:tc>
          <w:tcPr>
            <w:tcW w:w="3827" w:type="dxa"/>
          </w:tcPr>
          <w:p w:rsidR="001C430F" w:rsidRPr="00FF6A95" w:rsidRDefault="001C430F" w:rsidP="004D5AA5">
            <w:pPr>
              <w:pStyle w:val="TAL"/>
            </w:pPr>
            <w:r w:rsidRPr="00FF6A95">
              <w:t>Trace Start</w:t>
            </w:r>
          </w:p>
        </w:tc>
        <w:tc>
          <w:tcPr>
            <w:tcW w:w="4712" w:type="dxa"/>
          </w:tcPr>
          <w:p w:rsidR="001C430F" w:rsidRPr="00FF6A95" w:rsidRDefault="001C430F" w:rsidP="004D5AA5">
            <w:pPr>
              <w:pStyle w:val="TAL"/>
            </w:pPr>
            <w:r w:rsidRPr="00FF6A95">
              <w:t>TRACE START</w:t>
            </w:r>
          </w:p>
        </w:tc>
      </w:tr>
      <w:tr w:rsidR="001C430F" w:rsidRPr="00FF6A95" w:rsidTr="004D5AA5">
        <w:trPr>
          <w:jc w:val="center"/>
        </w:trPr>
        <w:tc>
          <w:tcPr>
            <w:tcW w:w="3827" w:type="dxa"/>
          </w:tcPr>
          <w:p w:rsidR="001C430F" w:rsidRPr="00FF6A95" w:rsidRDefault="001C430F" w:rsidP="004D5AA5">
            <w:pPr>
              <w:pStyle w:val="TAL"/>
            </w:pPr>
            <w:r w:rsidRPr="00FF6A95">
              <w:t>Trace Failure Indication</w:t>
            </w:r>
          </w:p>
        </w:tc>
        <w:tc>
          <w:tcPr>
            <w:tcW w:w="4712" w:type="dxa"/>
          </w:tcPr>
          <w:p w:rsidR="001C430F" w:rsidRPr="00FF6A95" w:rsidRDefault="001C430F" w:rsidP="004D5AA5">
            <w:pPr>
              <w:pStyle w:val="TAL"/>
            </w:pPr>
            <w:r w:rsidRPr="00FF6A95">
              <w:t>TRACE FAILURE INDICATION</w:t>
            </w:r>
          </w:p>
        </w:tc>
      </w:tr>
      <w:tr w:rsidR="001C430F" w:rsidRPr="00FF6A95" w:rsidTr="004D5AA5">
        <w:trPr>
          <w:jc w:val="center"/>
        </w:trPr>
        <w:tc>
          <w:tcPr>
            <w:tcW w:w="3827" w:type="dxa"/>
          </w:tcPr>
          <w:p w:rsidR="001C430F" w:rsidRPr="00FF6A95" w:rsidRDefault="001C430F" w:rsidP="004D5AA5">
            <w:pPr>
              <w:pStyle w:val="TAL"/>
            </w:pPr>
            <w:r w:rsidRPr="00FF6A95">
              <w:t>Deactivate Trace</w:t>
            </w:r>
          </w:p>
        </w:tc>
        <w:tc>
          <w:tcPr>
            <w:tcW w:w="4712" w:type="dxa"/>
          </w:tcPr>
          <w:p w:rsidR="001C430F" w:rsidRPr="00FF6A95" w:rsidRDefault="001C430F" w:rsidP="004D5AA5">
            <w:pPr>
              <w:pStyle w:val="TAL"/>
            </w:pPr>
            <w:r w:rsidRPr="00FF6A95">
              <w:t>DEACTIVATE TRACE</w:t>
            </w:r>
          </w:p>
        </w:tc>
      </w:tr>
      <w:tr w:rsidR="001C430F" w:rsidRPr="00FF6A95" w:rsidTr="004D5AA5">
        <w:trPr>
          <w:jc w:val="center"/>
        </w:trPr>
        <w:tc>
          <w:tcPr>
            <w:tcW w:w="3827" w:type="dxa"/>
          </w:tcPr>
          <w:p w:rsidR="001C430F" w:rsidRPr="00FF6A95" w:rsidRDefault="001C430F" w:rsidP="004D5AA5">
            <w:pPr>
              <w:pStyle w:val="TAL"/>
            </w:pPr>
            <w:r w:rsidRPr="00FF6A95">
              <w:t>Cell Traffic Trace</w:t>
            </w:r>
          </w:p>
        </w:tc>
        <w:tc>
          <w:tcPr>
            <w:tcW w:w="4712" w:type="dxa"/>
          </w:tcPr>
          <w:p w:rsidR="001C430F" w:rsidRPr="00FF6A95" w:rsidRDefault="001C430F" w:rsidP="004D5AA5">
            <w:pPr>
              <w:pStyle w:val="TAL"/>
            </w:pPr>
            <w:r w:rsidRPr="00FF6A95">
              <w:t>CELL TRAFFIC TRACE</w:t>
            </w:r>
          </w:p>
        </w:tc>
      </w:tr>
      <w:tr w:rsidR="001C430F" w:rsidRPr="00FF6A95" w:rsidTr="004D5AA5">
        <w:trPr>
          <w:jc w:val="center"/>
        </w:trPr>
        <w:tc>
          <w:tcPr>
            <w:tcW w:w="3827" w:type="dxa"/>
          </w:tcPr>
          <w:p w:rsidR="001C430F" w:rsidRPr="00FF6A95" w:rsidRDefault="001C430F" w:rsidP="004D5AA5">
            <w:pPr>
              <w:pStyle w:val="TAL"/>
            </w:pPr>
            <w:r w:rsidRPr="00FF6A95">
              <w:rPr>
                <w:rFonts w:cs="Arial"/>
                <w:lang w:eastAsia="zh-CN"/>
              </w:rPr>
              <w:t>Location Reporting Control</w:t>
            </w:r>
          </w:p>
        </w:tc>
        <w:tc>
          <w:tcPr>
            <w:tcW w:w="4712" w:type="dxa"/>
          </w:tcPr>
          <w:p w:rsidR="001C430F" w:rsidRPr="00FF6A95" w:rsidRDefault="001C430F" w:rsidP="004D5AA5">
            <w:pPr>
              <w:pStyle w:val="TAL"/>
            </w:pPr>
            <w:r w:rsidRPr="00FF6A95">
              <w:rPr>
                <w:rFonts w:cs="Arial"/>
                <w:lang w:eastAsia="zh-CN"/>
              </w:rPr>
              <w:t>LOCATION REPORTING CONTROL</w:t>
            </w:r>
          </w:p>
        </w:tc>
      </w:tr>
      <w:tr w:rsidR="001C430F" w:rsidRPr="00FF6A95" w:rsidTr="004D5AA5">
        <w:trPr>
          <w:jc w:val="center"/>
        </w:trPr>
        <w:tc>
          <w:tcPr>
            <w:tcW w:w="3827" w:type="dxa"/>
          </w:tcPr>
          <w:p w:rsidR="001C430F" w:rsidRPr="00FF6A95" w:rsidRDefault="001C430F" w:rsidP="004D5AA5">
            <w:pPr>
              <w:pStyle w:val="TAL"/>
            </w:pPr>
            <w:r w:rsidRPr="00FF6A95">
              <w:rPr>
                <w:rFonts w:cs="Arial"/>
                <w:lang w:eastAsia="zh-CN"/>
              </w:rPr>
              <w:t>Location Reporting Failure Indication</w:t>
            </w:r>
          </w:p>
        </w:tc>
        <w:tc>
          <w:tcPr>
            <w:tcW w:w="4712" w:type="dxa"/>
          </w:tcPr>
          <w:p w:rsidR="001C430F" w:rsidRPr="00FF6A95" w:rsidRDefault="001C430F" w:rsidP="004D5AA5">
            <w:pPr>
              <w:pStyle w:val="TAL"/>
            </w:pPr>
            <w:r w:rsidRPr="00FF6A95">
              <w:rPr>
                <w:rFonts w:cs="Arial"/>
                <w:lang w:eastAsia="zh-CN"/>
              </w:rPr>
              <w:t>LOCATION REPORTING FAILURE INDICATION</w:t>
            </w:r>
          </w:p>
        </w:tc>
      </w:tr>
      <w:tr w:rsidR="001C430F" w:rsidRPr="00FF6A95" w:rsidTr="004D5AA5">
        <w:trPr>
          <w:jc w:val="center"/>
        </w:trPr>
        <w:tc>
          <w:tcPr>
            <w:tcW w:w="3827" w:type="dxa"/>
          </w:tcPr>
          <w:p w:rsidR="001C430F" w:rsidRPr="00FF6A95" w:rsidRDefault="001C430F" w:rsidP="004D5AA5">
            <w:pPr>
              <w:pStyle w:val="TAL"/>
            </w:pPr>
            <w:r w:rsidRPr="00FF6A95">
              <w:rPr>
                <w:rFonts w:cs="Arial"/>
                <w:lang w:eastAsia="zh-CN"/>
              </w:rPr>
              <w:t>Location Report</w:t>
            </w:r>
          </w:p>
        </w:tc>
        <w:tc>
          <w:tcPr>
            <w:tcW w:w="4712" w:type="dxa"/>
          </w:tcPr>
          <w:p w:rsidR="001C430F" w:rsidRPr="00FF6A95" w:rsidRDefault="001C430F" w:rsidP="004D5AA5">
            <w:pPr>
              <w:pStyle w:val="TAL"/>
            </w:pPr>
            <w:r w:rsidRPr="00FF6A95">
              <w:rPr>
                <w:rFonts w:cs="Arial"/>
                <w:lang w:eastAsia="zh-CN"/>
              </w:rPr>
              <w:t>LOCATION REPORT</w:t>
            </w:r>
          </w:p>
        </w:tc>
      </w:tr>
      <w:tr w:rsidR="001C430F" w:rsidRPr="00FF6A95" w:rsidTr="004D5AA5">
        <w:trPr>
          <w:jc w:val="center"/>
        </w:trPr>
        <w:tc>
          <w:tcPr>
            <w:tcW w:w="3827" w:type="dxa"/>
          </w:tcPr>
          <w:p w:rsidR="001C430F" w:rsidRPr="00FF6A95" w:rsidRDefault="001C430F" w:rsidP="004D5AA5">
            <w:pPr>
              <w:pStyle w:val="TAL"/>
            </w:pPr>
            <w:r w:rsidRPr="00FF6A95">
              <w:t>UE TNLA Binding Release</w:t>
            </w:r>
          </w:p>
        </w:tc>
        <w:tc>
          <w:tcPr>
            <w:tcW w:w="4712" w:type="dxa"/>
          </w:tcPr>
          <w:p w:rsidR="001C430F" w:rsidRPr="00FF6A95" w:rsidRDefault="001C430F" w:rsidP="004D5AA5">
            <w:pPr>
              <w:pStyle w:val="TAL"/>
            </w:pPr>
            <w:r w:rsidRPr="00FF6A95">
              <w:t>UE TNLA BINDING RELEASE REQUEST</w:t>
            </w:r>
          </w:p>
        </w:tc>
      </w:tr>
      <w:tr w:rsidR="001C430F" w:rsidRPr="00FF6A95" w:rsidTr="004D5AA5">
        <w:trPr>
          <w:jc w:val="center"/>
        </w:trPr>
        <w:tc>
          <w:tcPr>
            <w:tcW w:w="3827" w:type="dxa"/>
          </w:tcPr>
          <w:p w:rsidR="001C430F" w:rsidRPr="00FF6A95" w:rsidRDefault="001C430F" w:rsidP="004D5AA5">
            <w:pPr>
              <w:pStyle w:val="TAL"/>
            </w:pPr>
            <w:r w:rsidRPr="00FF6A95">
              <w:t xml:space="preserve">UE </w:t>
            </w:r>
            <w:r>
              <w:t xml:space="preserve">Radio </w:t>
            </w:r>
            <w:r w:rsidRPr="00FF6A95">
              <w:t>Capability Info Indication</w:t>
            </w:r>
          </w:p>
        </w:tc>
        <w:tc>
          <w:tcPr>
            <w:tcW w:w="4712" w:type="dxa"/>
          </w:tcPr>
          <w:p w:rsidR="001C430F" w:rsidRPr="00FF6A95" w:rsidRDefault="001C430F" w:rsidP="004D5AA5">
            <w:pPr>
              <w:pStyle w:val="TAL"/>
            </w:pPr>
            <w:r w:rsidRPr="00FF6A95">
              <w:t xml:space="preserve">UE </w:t>
            </w:r>
            <w:r>
              <w:t xml:space="preserve">RADIO </w:t>
            </w:r>
            <w:r w:rsidRPr="00FF6A95">
              <w:t>CAPABILITY INFO INDICATION</w:t>
            </w:r>
          </w:p>
        </w:tc>
      </w:tr>
      <w:tr w:rsidR="001C430F" w:rsidRPr="00FF6A95" w:rsidTr="004D5AA5">
        <w:trPr>
          <w:jc w:val="center"/>
        </w:trPr>
        <w:tc>
          <w:tcPr>
            <w:tcW w:w="3827" w:type="dxa"/>
          </w:tcPr>
          <w:p w:rsidR="001C430F" w:rsidRPr="00FF6A95" w:rsidRDefault="001C430F" w:rsidP="004D5AA5">
            <w:pPr>
              <w:pStyle w:val="TAL"/>
            </w:pPr>
            <w:r w:rsidRPr="00FF6A95">
              <w:t>RRC Inactive Transition Report</w:t>
            </w:r>
          </w:p>
        </w:tc>
        <w:tc>
          <w:tcPr>
            <w:tcW w:w="4712" w:type="dxa"/>
          </w:tcPr>
          <w:p w:rsidR="001C430F" w:rsidRPr="00FF6A95" w:rsidRDefault="001C430F" w:rsidP="004D5AA5">
            <w:pPr>
              <w:pStyle w:val="TAL"/>
            </w:pPr>
            <w:r w:rsidRPr="00FF6A95">
              <w:t>RRC INACTIVE TRANSITION REPORT</w:t>
            </w:r>
          </w:p>
        </w:tc>
      </w:tr>
      <w:tr w:rsidR="001C430F" w:rsidRPr="00FF6A95" w:rsidTr="004D5AA5">
        <w:trPr>
          <w:jc w:val="center"/>
        </w:trPr>
        <w:tc>
          <w:tcPr>
            <w:tcW w:w="3827" w:type="dxa"/>
          </w:tcPr>
          <w:p w:rsidR="001C430F" w:rsidRPr="00FF6A95" w:rsidRDefault="001C430F" w:rsidP="004D5AA5">
            <w:pPr>
              <w:pStyle w:val="TAL"/>
            </w:pPr>
            <w:r w:rsidRPr="00567372">
              <w:rPr>
                <w:rFonts w:cs="Arial"/>
                <w:lang w:eastAsia="zh-CN"/>
              </w:rPr>
              <w:t>Overload Start</w:t>
            </w:r>
          </w:p>
        </w:tc>
        <w:tc>
          <w:tcPr>
            <w:tcW w:w="4712" w:type="dxa"/>
          </w:tcPr>
          <w:p w:rsidR="001C430F" w:rsidRPr="00FF6A95" w:rsidRDefault="001C430F" w:rsidP="004D5AA5">
            <w:pPr>
              <w:pStyle w:val="TAL"/>
            </w:pPr>
            <w:r w:rsidRPr="00567372">
              <w:rPr>
                <w:rFonts w:cs="Arial"/>
                <w:lang w:eastAsia="zh-CN"/>
              </w:rPr>
              <w:t>OVERLOAD START</w:t>
            </w:r>
          </w:p>
        </w:tc>
      </w:tr>
      <w:tr w:rsidR="001C430F" w:rsidRPr="00FF6A95" w:rsidTr="004D5AA5">
        <w:trPr>
          <w:jc w:val="center"/>
        </w:trPr>
        <w:tc>
          <w:tcPr>
            <w:tcW w:w="3827" w:type="dxa"/>
          </w:tcPr>
          <w:p w:rsidR="001C430F" w:rsidRPr="00FF6A95" w:rsidRDefault="001C430F" w:rsidP="004D5AA5">
            <w:pPr>
              <w:pStyle w:val="TAL"/>
            </w:pPr>
            <w:r w:rsidRPr="00567372">
              <w:rPr>
                <w:rFonts w:cs="Arial"/>
                <w:lang w:eastAsia="zh-CN"/>
              </w:rPr>
              <w:t>Overload Stop</w:t>
            </w:r>
          </w:p>
        </w:tc>
        <w:tc>
          <w:tcPr>
            <w:tcW w:w="4712" w:type="dxa"/>
          </w:tcPr>
          <w:p w:rsidR="001C430F" w:rsidRPr="00FF6A95" w:rsidRDefault="001C430F" w:rsidP="004D5AA5">
            <w:pPr>
              <w:pStyle w:val="TAL"/>
            </w:pPr>
            <w:r w:rsidRPr="00567372">
              <w:rPr>
                <w:rFonts w:cs="Arial"/>
                <w:lang w:eastAsia="zh-CN"/>
              </w:rPr>
              <w:t>OVERLOAD STOP</w:t>
            </w:r>
          </w:p>
        </w:tc>
      </w:tr>
    </w:tbl>
    <w:p w:rsidR="001C430F" w:rsidRPr="00FF6A95" w:rsidDel="001C430F" w:rsidRDefault="001C430F" w:rsidP="001C430F">
      <w:pPr>
        <w:rPr>
          <w:del w:id="18" w:author="Microsoft Office User" w:date="2018-11-01T17:56:00Z"/>
        </w:rPr>
      </w:pPr>
    </w:p>
    <w:p w:rsidR="001C430F" w:rsidRDefault="001C430F" w:rsidP="0068340A">
      <w:pPr>
        <w:rPr>
          <w:rFonts w:eastAsia="SimSun"/>
          <w:sz w:val="22"/>
          <w:szCs w:val="22"/>
          <w:lang w:val="en-US" w:eastAsia="zh-CN"/>
        </w:rPr>
      </w:pPr>
    </w:p>
    <w:p w:rsidR="00900DB8" w:rsidRPr="00900DB8" w:rsidRDefault="00900DB8" w:rsidP="00900DB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9" w:name="_Toc518048765"/>
      <w:r w:rsidRPr="00900DB8">
        <w:rPr>
          <w:rFonts w:ascii="Arial" w:eastAsia="Times New Roman" w:hAnsi="Arial"/>
          <w:sz w:val="28"/>
          <w:lang w:eastAsia="en-GB"/>
        </w:rPr>
        <w:t>8.5.1</w:t>
      </w:r>
      <w:r w:rsidRPr="00900DB8">
        <w:rPr>
          <w:rFonts w:ascii="Arial" w:eastAsia="Times New Roman" w:hAnsi="Arial"/>
          <w:sz w:val="28"/>
          <w:lang w:eastAsia="en-GB"/>
        </w:rPr>
        <w:tab/>
        <w:t>Paging</w:t>
      </w:r>
      <w:bookmarkEnd w:id="19"/>
    </w:p>
    <w:p w:rsidR="00900DB8" w:rsidRPr="00900DB8" w:rsidRDefault="00900DB8" w:rsidP="00900DB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  <w:bookmarkStart w:id="20" w:name="_Toc518048766"/>
      <w:r w:rsidRPr="00900DB8">
        <w:rPr>
          <w:rFonts w:ascii="Arial" w:eastAsia="Times New Roman" w:hAnsi="Arial"/>
          <w:lang w:eastAsia="en-GB"/>
        </w:rPr>
        <w:t>8.5.1.1</w:t>
      </w:r>
      <w:r w:rsidRPr="00900DB8">
        <w:rPr>
          <w:rFonts w:ascii="Arial" w:eastAsia="Times New Roman" w:hAnsi="Arial"/>
          <w:lang w:eastAsia="en-GB"/>
        </w:rPr>
        <w:tab/>
        <w:t>General</w:t>
      </w:r>
      <w:bookmarkEnd w:id="20"/>
    </w:p>
    <w:p w:rsidR="00900DB8" w:rsidRPr="00900DB8" w:rsidRDefault="00900DB8" w:rsidP="00900DB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900DB8">
        <w:rPr>
          <w:rFonts w:eastAsia="Times New Roman"/>
          <w:sz w:val="20"/>
          <w:lang w:eastAsia="ko-KR"/>
        </w:rPr>
        <w:t xml:space="preserve">The purpose of the Paging procedure is to enable the </w:t>
      </w:r>
      <w:r w:rsidRPr="00900DB8">
        <w:rPr>
          <w:rFonts w:eastAsia="Times New Roman" w:hint="eastAsia"/>
          <w:sz w:val="20"/>
          <w:lang w:eastAsia="zh-CN"/>
        </w:rPr>
        <w:t>AMF</w:t>
      </w:r>
      <w:r w:rsidRPr="00900DB8">
        <w:rPr>
          <w:rFonts w:eastAsia="Times New Roman"/>
          <w:sz w:val="20"/>
          <w:lang w:eastAsia="ko-KR"/>
        </w:rPr>
        <w:t xml:space="preserve"> </w:t>
      </w:r>
      <w:r w:rsidRPr="00900DB8">
        <w:rPr>
          <w:rFonts w:eastAsia="Times New Roman"/>
          <w:sz w:val="20"/>
          <w:lang w:eastAsia="en-GB"/>
        </w:rPr>
        <w:t xml:space="preserve">to page a UE in the specific </w:t>
      </w:r>
      <w:r w:rsidRPr="00900DB8">
        <w:rPr>
          <w:rFonts w:eastAsia="Times New Roman"/>
          <w:sz w:val="20"/>
          <w:lang w:eastAsia="ko-KR"/>
        </w:rPr>
        <w:t>NG-RAN node</w:t>
      </w:r>
      <w:r w:rsidRPr="00900DB8">
        <w:rPr>
          <w:rFonts w:eastAsia="Times New Roman"/>
          <w:sz w:val="20"/>
          <w:lang w:eastAsia="en-GB"/>
        </w:rPr>
        <w:t>.</w:t>
      </w:r>
    </w:p>
    <w:p w:rsidR="00900DB8" w:rsidRPr="00900DB8" w:rsidRDefault="00900DB8" w:rsidP="00900DB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  <w:bookmarkStart w:id="21" w:name="_Toc518048767"/>
      <w:r w:rsidRPr="00900DB8">
        <w:rPr>
          <w:rFonts w:ascii="Arial" w:eastAsia="Times New Roman" w:hAnsi="Arial"/>
          <w:lang w:eastAsia="en-GB"/>
        </w:rPr>
        <w:lastRenderedPageBreak/>
        <w:t>8.5.1.2</w:t>
      </w:r>
      <w:r w:rsidRPr="00900DB8">
        <w:rPr>
          <w:rFonts w:ascii="Arial" w:eastAsia="Times New Roman" w:hAnsi="Arial"/>
          <w:lang w:eastAsia="en-GB"/>
        </w:rPr>
        <w:tab/>
        <w:t>Successful Operation</w:t>
      </w:r>
      <w:bookmarkEnd w:id="21"/>
    </w:p>
    <w:p w:rsidR="00900DB8" w:rsidRPr="00900DB8" w:rsidDel="00D516D2" w:rsidRDefault="005C588C" w:rsidP="00900DB8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del w:id="22" w:author="byungjun.ahn" w:date="2018-11-01T11:44:00Z"/>
          <w:rFonts w:ascii="Arial" w:eastAsia="Times New Roman" w:hAnsi="Arial"/>
          <w:b/>
          <w:sz w:val="20"/>
          <w:lang w:eastAsia="en-GB"/>
        </w:rPr>
      </w:pPr>
      <w:del w:id="23" w:author="byungjun.ahn" w:date="2018-11-01T11:28:00Z">
        <w:r w:rsidRPr="005C588C">
          <w:rPr>
            <w:rFonts w:ascii="Arial" w:eastAsia="Times New Roman" w:hAnsi="Arial"/>
            <w:b/>
            <w:noProof/>
            <w:sz w:val="20"/>
            <w:lang w:eastAsia="en-GB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44.65pt;height:120.65pt;mso-width-percent:0;mso-height-percent:0;mso-width-percent:0;mso-height-percent:0">
              <v:imagedata r:id="rId7" o:title=""/>
            </v:shape>
          </w:pict>
        </w:r>
      </w:del>
    </w:p>
    <w:p w:rsidR="00DC296C" w:rsidRDefault="00DC296C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24" w:author="byungjun.ahn" w:date="2018-11-01T11:36:00Z"/>
          <w:rFonts w:ascii="Arial" w:eastAsia="Times New Roman" w:hAnsi="Arial"/>
          <w:b/>
          <w:sz w:val="20"/>
          <w:lang w:eastAsia="en-GB"/>
        </w:rPr>
        <w:pPrChange w:id="25" w:author="byungjun.ahn" w:date="2018-11-01T11:44:00Z">
          <w:pPr>
            <w:keepLines/>
            <w:overflowPunct w:val="0"/>
            <w:autoSpaceDE w:val="0"/>
            <w:autoSpaceDN w:val="0"/>
            <w:adjustRightInd w:val="0"/>
            <w:spacing w:after="240"/>
            <w:jc w:val="center"/>
            <w:textAlignment w:val="baseline"/>
          </w:pPr>
        </w:pPrChange>
      </w:pPr>
    </w:p>
    <w:p w:rsidR="003B05E7" w:rsidRDefault="00776601" w:rsidP="00900DB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6" w:author="byungjun.ahn" w:date="2018-11-01T11:28:00Z"/>
          <w:rFonts w:ascii="Arial" w:eastAsia="Times New Roman" w:hAnsi="Arial"/>
          <w:b/>
          <w:sz w:val="20"/>
          <w:lang w:eastAsia="en-GB"/>
        </w:rPr>
      </w:pPr>
      <w:ins w:id="27" w:author="byungjun.ahn" w:date="2018-11-01T11:41:00Z">
        <w:r w:rsidRPr="003B05E7">
          <w:rPr>
            <w:noProof/>
          </w:rPr>
          <w:drawing>
            <wp:inline distT="0" distB="0" distL="0" distR="0">
              <wp:extent cx="4394200" cy="1473200"/>
              <wp:effectExtent l="0" t="0" r="0" b="0"/>
              <wp:docPr id="2" name="그림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94200" cy="147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900DB8" w:rsidRPr="00900DB8" w:rsidDel="003B05E7" w:rsidRDefault="00900DB8" w:rsidP="00900DB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del w:id="28" w:author="byungjun.ahn" w:date="2018-11-01T11:42:00Z"/>
          <w:rFonts w:ascii="Arial" w:eastAsia="Times New Roman" w:hAnsi="Arial"/>
          <w:b/>
          <w:sz w:val="20"/>
          <w:lang w:eastAsia="ko-KR"/>
        </w:rPr>
      </w:pPr>
      <w:r w:rsidRPr="00900DB8">
        <w:rPr>
          <w:rFonts w:ascii="Arial" w:eastAsia="Times New Roman" w:hAnsi="Arial"/>
          <w:b/>
          <w:sz w:val="20"/>
          <w:lang w:eastAsia="en-GB"/>
        </w:rPr>
        <w:t>Figure 8.5.1.2-1</w:t>
      </w:r>
      <w:r w:rsidRPr="00900DB8">
        <w:rPr>
          <w:rFonts w:ascii="Arial" w:eastAsia="맑은 고딕" w:hAnsi="Arial"/>
          <w:b/>
          <w:sz w:val="20"/>
          <w:lang w:eastAsia="ko-KR"/>
        </w:rPr>
        <w:t>:</w:t>
      </w:r>
      <w:r w:rsidRPr="00900DB8">
        <w:rPr>
          <w:rFonts w:ascii="Arial" w:eastAsia="Times New Roman" w:hAnsi="Arial"/>
          <w:b/>
          <w:sz w:val="20"/>
          <w:lang w:eastAsia="ko-KR"/>
        </w:rPr>
        <w:t xml:space="preserve"> </w:t>
      </w:r>
      <w:r w:rsidRPr="00900DB8">
        <w:rPr>
          <w:rFonts w:ascii="Arial" w:eastAsia="바탕" w:hAnsi="Arial"/>
          <w:b/>
          <w:sz w:val="20"/>
          <w:lang w:eastAsia="ko-KR"/>
        </w:rPr>
        <w:t>P</w:t>
      </w:r>
      <w:r w:rsidRPr="00900DB8">
        <w:rPr>
          <w:rFonts w:ascii="Arial" w:eastAsia="Times New Roman" w:hAnsi="Arial"/>
          <w:b/>
          <w:sz w:val="20"/>
          <w:lang w:eastAsia="en-GB"/>
        </w:rPr>
        <w:t xml:space="preserve">aging </w:t>
      </w:r>
    </w:p>
    <w:p w:rsidR="003B05E7" w:rsidRDefault="003B05E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9" w:author="byungjun.ahn" w:date="2018-11-01T11:39:00Z"/>
          <w:rFonts w:eastAsia="Times New Roman"/>
          <w:sz w:val="20"/>
          <w:lang w:eastAsia="en-GB"/>
        </w:rPr>
        <w:pPrChange w:id="30" w:author="byungjun.ahn" w:date="2018-11-01T11:42:00Z">
          <w:pPr>
            <w:overflowPunct w:val="0"/>
            <w:autoSpaceDE w:val="0"/>
            <w:autoSpaceDN w:val="0"/>
            <w:adjustRightInd w:val="0"/>
            <w:spacing w:after="180"/>
            <w:textAlignment w:val="baseline"/>
          </w:pPr>
        </w:pPrChange>
      </w:pPr>
    </w:p>
    <w:p w:rsidR="003B05E7" w:rsidRDefault="003B05E7" w:rsidP="00900DB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1" w:author="byungjun.ahn" w:date="2018-11-01T11:39:00Z"/>
          <w:rFonts w:eastAsia="Times New Roman"/>
          <w:sz w:val="20"/>
          <w:lang w:eastAsia="en-GB"/>
        </w:rPr>
      </w:pPr>
    </w:p>
    <w:p w:rsidR="00900DB8" w:rsidRPr="00900DB8" w:rsidRDefault="00900DB8" w:rsidP="00900DB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900DB8">
        <w:rPr>
          <w:rFonts w:eastAsia="Times New Roman"/>
          <w:sz w:val="20"/>
          <w:lang w:eastAsia="en-GB"/>
        </w:rPr>
        <w:t>The AMF initiates the Paging procedure by sending the PAGING message to the NG-RAN node.</w:t>
      </w:r>
    </w:p>
    <w:p w:rsidR="00900DB8" w:rsidRPr="00900DB8" w:rsidRDefault="00900DB8" w:rsidP="00900DB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900DB8">
        <w:rPr>
          <w:rFonts w:eastAsia="Times New Roman"/>
          <w:sz w:val="20"/>
          <w:lang w:eastAsia="en-GB"/>
        </w:rPr>
        <w:t xml:space="preserve">At the reception of the PAGING message, the NG-RAN node shall perform paging of the UE in cells which belong to tracking areas as indicated in the </w:t>
      </w:r>
      <w:r w:rsidRPr="00900DB8">
        <w:rPr>
          <w:rFonts w:eastAsia="Times New Roman"/>
          <w:i/>
          <w:sz w:val="20"/>
          <w:lang w:eastAsia="en-GB"/>
        </w:rPr>
        <w:t>TAI List for Paging</w:t>
      </w:r>
      <w:r w:rsidRPr="00900DB8">
        <w:rPr>
          <w:rFonts w:eastAsia="Times New Roman"/>
          <w:sz w:val="20"/>
          <w:lang w:eastAsia="en-GB"/>
        </w:rPr>
        <w:t xml:space="preserve"> IE.</w:t>
      </w:r>
    </w:p>
    <w:p w:rsidR="00900DB8" w:rsidRPr="00900DB8" w:rsidRDefault="00900DB8" w:rsidP="00900DB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900DB8">
        <w:rPr>
          <w:rFonts w:eastAsia="Times New Roman"/>
          <w:sz w:val="20"/>
          <w:lang w:eastAsia="en-GB"/>
        </w:rPr>
        <w:t xml:space="preserve">If the </w:t>
      </w:r>
      <w:r w:rsidRPr="00900DB8">
        <w:rPr>
          <w:rFonts w:eastAsia="Times New Roman"/>
          <w:i/>
          <w:sz w:val="20"/>
          <w:lang w:eastAsia="ko-KR"/>
        </w:rPr>
        <w:t>Paging DRX</w:t>
      </w:r>
      <w:r w:rsidRPr="00900DB8">
        <w:rPr>
          <w:rFonts w:eastAsia="Times New Roman"/>
          <w:i/>
          <w:sz w:val="20"/>
          <w:lang w:eastAsia="en-GB"/>
        </w:rPr>
        <w:t xml:space="preserve"> </w:t>
      </w:r>
      <w:r w:rsidRPr="00900DB8">
        <w:rPr>
          <w:rFonts w:eastAsia="Times New Roman"/>
          <w:sz w:val="20"/>
          <w:lang w:eastAsia="en-GB"/>
        </w:rPr>
        <w:t>IE is included in the PAGING message, the NG-RAN node</w:t>
      </w:r>
      <w:r w:rsidRPr="00900DB8">
        <w:rPr>
          <w:rFonts w:eastAsia="Times New Roman"/>
          <w:sz w:val="20"/>
          <w:lang w:eastAsia="zh-CN"/>
        </w:rPr>
        <w:t xml:space="preserve"> </w:t>
      </w:r>
      <w:r w:rsidRPr="00900DB8">
        <w:rPr>
          <w:rFonts w:eastAsia="Times New Roman"/>
          <w:sz w:val="20"/>
          <w:lang w:eastAsia="en-GB"/>
        </w:rPr>
        <w:t>shall use it according to TS 38.304 [12].</w:t>
      </w:r>
    </w:p>
    <w:p w:rsidR="00900DB8" w:rsidRPr="00900DB8" w:rsidRDefault="00900DB8" w:rsidP="00900DB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900DB8">
        <w:rPr>
          <w:rFonts w:eastAsia="Times New Roman"/>
          <w:sz w:val="20"/>
          <w:lang w:eastAsia="en-GB"/>
        </w:rPr>
        <w:t xml:space="preserve">For each cell that belongs to any of the tracking areas indicated in the </w:t>
      </w:r>
      <w:r w:rsidRPr="00900DB8">
        <w:rPr>
          <w:rFonts w:eastAsia="Times New Roman"/>
          <w:i/>
          <w:sz w:val="20"/>
          <w:lang w:eastAsia="en-GB"/>
        </w:rPr>
        <w:t xml:space="preserve">TAI </w:t>
      </w:r>
      <w:r w:rsidRPr="00900DB8">
        <w:rPr>
          <w:rFonts w:eastAsia="Times New Roman"/>
          <w:i/>
          <w:iCs/>
          <w:sz w:val="20"/>
          <w:lang w:eastAsia="en-GB"/>
        </w:rPr>
        <w:t>List for Paging</w:t>
      </w:r>
      <w:r w:rsidRPr="00900DB8">
        <w:rPr>
          <w:rFonts w:eastAsia="Times New Roman"/>
          <w:sz w:val="20"/>
          <w:lang w:eastAsia="en-GB"/>
        </w:rPr>
        <w:t xml:space="preserve"> IE, the NG-RAN node shall generate one page on the radio interface.</w:t>
      </w:r>
    </w:p>
    <w:p w:rsidR="00900DB8" w:rsidRPr="00900DB8" w:rsidRDefault="00900DB8" w:rsidP="00900DB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900DB8">
        <w:rPr>
          <w:rFonts w:eastAsia="Times New Roman"/>
          <w:sz w:val="20"/>
          <w:lang w:eastAsia="en-GB"/>
        </w:rPr>
        <w:t xml:space="preserve">If the </w:t>
      </w:r>
      <w:r w:rsidRPr="00900DB8">
        <w:rPr>
          <w:rFonts w:eastAsia="Times New Roman"/>
          <w:i/>
          <w:sz w:val="20"/>
          <w:lang w:eastAsia="en-GB"/>
        </w:rPr>
        <w:t>Paging Priority</w:t>
      </w:r>
      <w:r w:rsidRPr="00900DB8">
        <w:rPr>
          <w:rFonts w:eastAsia="Times New Roman"/>
          <w:sz w:val="20"/>
          <w:lang w:eastAsia="en-GB"/>
        </w:rPr>
        <w:t xml:space="preserve"> IE is included in the PAGING message, the NG-RAN node may use it according to TS 23.501 [9].</w:t>
      </w:r>
    </w:p>
    <w:p w:rsidR="00900DB8" w:rsidRPr="00900DB8" w:rsidRDefault="00900DB8" w:rsidP="00900DB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900DB8">
        <w:rPr>
          <w:rFonts w:eastAsia="Times New Roman"/>
          <w:sz w:val="20"/>
          <w:lang w:eastAsia="en-GB"/>
        </w:rPr>
        <w:t xml:space="preserve">If the </w:t>
      </w:r>
      <w:r w:rsidRPr="00900DB8">
        <w:rPr>
          <w:rFonts w:eastAsia="Times New Roman"/>
          <w:i/>
          <w:sz w:val="20"/>
          <w:lang w:eastAsia="en-GB"/>
        </w:rPr>
        <w:t>UE Radio Capability for Paging</w:t>
      </w:r>
      <w:r w:rsidRPr="00900DB8">
        <w:rPr>
          <w:rFonts w:eastAsia="Times New Roman"/>
          <w:sz w:val="20"/>
          <w:lang w:eastAsia="en-GB"/>
        </w:rPr>
        <w:t xml:space="preserve"> IE is included in the PAGING message, the NG-RAN node may use it to apply specific paging schemes.</w:t>
      </w:r>
    </w:p>
    <w:p w:rsidR="00900DB8" w:rsidRPr="00900DB8" w:rsidRDefault="00900DB8" w:rsidP="00900DB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900DB8">
        <w:rPr>
          <w:rFonts w:eastAsia="Times New Roman"/>
          <w:sz w:val="20"/>
          <w:lang w:eastAsia="en-GB"/>
        </w:rPr>
        <w:t xml:space="preserve">If the </w:t>
      </w:r>
      <w:r w:rsidRPr="00900DB8">
        <w:rPr>
          <w:rFonts w:eastAsia="Times New Roman"/>
          <w:i/>
          <w:sz w:val="20"/>
          <w:lang w:eastAsia="en-GB"/>
        </w:rPr>
        <w:t>Assistance Data for Recommended Cells</w:t>
      </w:r>
      <w:r w:rsidRPr="00900DB8">
        <w:rPr>
          <w:rFonts w:eastAsia="Times New Roman"/>
          <w:sz w:val="20"/>
          <w:lang w:eastAsia="en-GB"/>
        </w:rPr>
        <w:t xml:space="preserve"> IE is included in the </w:t>
      </w:r>
      <w:r w:rsidRPr="00900DB8">
        <w:rPr>
          <w:rFonts w:eastAsia="Times New Roman"/>
          <w:i/>
          <w:sz w:val="20"/>
          <w:lang w:eastAsia="en-GB"/>
        </w:rPr>
        <w:t>Assistance Data for Paging</w:t>
      </w:r>
      <w:r w:rsidRPr="00900DB8">
        <w:rPr>
          <w:rFonts w:eastAsia="Times New Roman"/>
          <w:sz w:val="20"/>
          <w:lang w:eastAsia="en-GB"/>
        </w:rPr>
        <w:t xml:space="preserve"> IE it may be used, together with the </w:t>
      </w:r>
      <w:r w:rsidRPr="00900DB8">
        <w:rPr>
          <w:rFonts w:eastAsia="Times New Roman"/>
          <w:i/>
          <w:sz w:val="20"/>
          <w:lang w:eastAsia="en-GB"/>
        </w:rPr>
        <w:t>Paging Attempt Information</w:t>
      </w:r>
      <w:r w:rsidRPr="00900DB8">
        <w:rPr>
          <w:rFonts w:eastAsia="Times New Roman"/>
          <w:sz w:val="20"/>
          <w:lang w:eastAsia="en-GB"/>
        </w:rPr>
        <w:t xml:space="preserve"> IE if also present, according to TS 38.300 [8].</w:t>
      </w:r>
    </w:p>
    <w:p w:rsidR="00900DB8" w:rsidRPr="00900DB8" w:rsidRDefault="00900DB8" w:rsidP="00900DB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900DB8">
        <w:rPr>
          <w:rFonts w:eastAsia="Times New Roman"/>
          <w:sz w:val="20"/>
          <w:lang w:eastAsia="en-GB"/>
        </w:rPr>
        <w:t xml:space="preserve">If the </w:t>
      </w:r>
      <w:r w:rsidRPr="00900DB8">
        <w:rPr>
          <w:rFonts w:eastAsia="Times New Roman"/>
          <w:i/>
          <w:sz w:val="20"/>
          <w:lang w:eastAsia="en-GB"/>
        </w:rPr>
        <w:t>Next Paging Area Scope</w:t>
      </w:r>
      <w:r w:rsidRPr="00900DB8">
        <w:rPr>
          <w:rFonts w:eastAsia="Times New Roman"/>
          <w:sz w:val="20"/>
          <w:lang w:eastAsia="en-GB"/>
        </w:rPr>
        <w:t xml:space="preserve"> IE is included in the </w:t>
      </w:r>
      <w:r w:rsidRPr="00900DB8">
        <w:rPr>
          <w:rFonts w:eastAsia="Times New Roman"/>
          <w:i/>
          <w:sz w:val="20"/>
          <w:lang w:eastAsia="en-GB"/>
        </w:rPr>
        <w:t>Paging Attempt Information</w:t>
      </w:r>
      <w:r w:rsidRPr="00900DB8">
        <w:rPr>
          <w:rFonts w:eastAsia="Times New Roman"/>
          <w:sz w:val="20"/>
          <w:lang w:eastAsia="en-GB"/>
        </w:rPr>
        <w:t xml:space="preserve"> IE it may be used for paging the UE according to TS 38.300 [8].</w:t>
      </w:r>
    </w:p>
    <w:p w:rsidR="00900DB8" w:rsidRPr="00900DB8" w:rsidRDefault="00900DB8" w:rsidP="00900DB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900DB8">
        <w:rPr>
          <w:rFonts w:eastAsia="Times New Roman"/>
          <w:sz w:val="20"/>
          <w:lang w:eastAsia="en-GB"/>
        </w:rPr>
        <w:t xml:space="preserve">If the </w:t>
      </w:r>
      <w:r w:rsidRPr="00900DB8">
        <w:rPr>
          <w:rFonts w:eastAsia="Times New Roman"/>
          <w:i/>
          <w:sz w:val="20"/>
          <w:lang w:eastAsia="en-GB"/>
        </w:rPr>
        <w:t xml:space="preserve">Paging Origin </w:t>
      </w:r>
      <w:r w:rsidRPr="00900DB8">
        <w:rPr>
          <w:rFonts w:eastAsia="Times New Roman"/>
          <w:sz w:val="20"/>
          <w:lang w:eastAsia="en-GB"/>
        </w:rPr>
        <w:t>IE is included in the PAGING message, the NG-RAN node shall transfer it to the UE according to TS 38.331 [18].</w:t>
      </w:r>
    </w:p>
    <w:p w:rsidR="007B3822" w:rsidRDefault="007B3822" w:rsidP="007B382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2" w:author="Microsoft Office User" w:date="2018-11-01T10:19:00Z"/>
          <w:rFonts w:eastAsia="Times New Roman"/>
          <w:sz w:val="20"/>
          <w:lang w:eastAsia="en-GB"/>
        </w:rPr>
      </w:pPr>
      <w:ins w:id="33" w:author="Microsoft Office User" w:date="2018-11-01T10:10:00Z">
        <w:r w:rsidRPr="00900DB8">
          <w:rPr>
            <w:rFonts w:eastAsia="Times New Roman"/>
            <w:sz w:val="20"/>
            <w:lang w:eastAsia="en-GB"/>
          </w:rPr>
          <w:lastRenderedPageBreak/>
          <w:t xml:space="preserve">If the </w:t>
        </w:r>
      </w:ins>
      <w:ins w:id="34" w:author="Microsoft Office User" w:date="2018-11-01T10:13:00Z">
        <w:r>
          <w:rPr>
            <w:rFonts w:eastAsia="Times New Roman"/>
            <w:i/>
            <w:sz w:val="20"/>
            <w:lang w:eastAsia="ko-KR"/>
          </w:rPr>
          <w:t>S-NSSAI</w:t>
        </w:r>
      </w:ins>
      <w:ins w:id="35" w:author="Microsoft Office User" w:date="2018-11-01T10:10:00Z">
        <w:r w:rsidRPr="00900DB8">
          <w:rPr>
            <w:rFonts w:eastAsia="Times New Roman"/>
            <w:i/>
            <w:sz w:val="20"/>
            <w:lang w:eastAsia="en-GB"/>
          </w:rPr>
          <w:t xml:space="preserve"> </w:t>
        </w:r>
        <w:r w:rsidRPr="00900DB8">
          <w:rPr>
            <w:rFonts w:eastAsia="Times New Roman"/>
            <w:sz w:val="20"/>
            <w:lang w:eastAsia="en-GB"/>
          </w:rPr>
          <w:t>IE is included in the PAGING message, the NG-RAN node</w:t>
        </w:r>
        <w:r w:rsidRPr="00900DB8">
          <w:rPr>
            <w:rFonts w:eastAsia="Times New Roman"/>
            <w:sz w:val="20"/>
            <w:lang w:eastAsia="zh-CN"/>
          </w:rPr>
          <w:t xml:space="preserve"> </w:t>
        </w:r>
      </w:ins>
      <w:ins w:id="36" w:author="Microsoft Office User" w:date="2018-11-01T10:15:00Z">
        <w:r w:rsidRPr="007B3822">
          <w:rPr>
            <w:rFonts w:eastAsia="Times New Roman"/>
            <w:sz w:val="20"/>
            <w:lang w:eastAsia="en-GB"/>
          </w:rPr>
          <w:t xml:space="preserve">may use </w:t>
        </w:r>
        <w:r>
          <w:rPr>
            <w:rFonts w:eastAsia="Times New Roman"/>
            <w:sz w:val="20"/>
            <w:lang w:eastAsia="en-GB"/>
          </w:rPr>
          <w:t>it</w:t>
        </w:r>
        <w:r w:rsidRPr="007B3822">
          <w:rPr>
            <w:rFonts w:eastAsia="Times New Roman"/>
            <w:sz w:val="20"/>
            <w:lang w:eastAsia="en-GB"/>
          </w:rPr>
          <w:t xml:space="preserve"> to filter out </w:t>
        </w:r>
        <w:r w:rsidRPr="00900DB8">
          <w:rPr>
            <w:rFonts w:eastAsia="Times New Roman"/>
            <w:sz w:val="20"/>
            <w:lang w:eastAsia="en-GB"/>
          </w:rPr>
          <w:t xml:space="preserve">PAGING </w:t>
        </w:r>
        <w:r w:rsidRPr="007B3822">
          <w:rPr>
            <w:rFonts w:eastAsia="Times New Roman"/>
            <w:sz w:val="20"/>
            <w:lang w:eastAsia="en-GB"/>
          </w:rPr>
          <w:t>message for MT traffic to overloaded slice</w:t>
        </w:r>
      </w:ins>
      <w:ins w:id="37" w:author="Microsoft Office User" w:date="2018-11-01T10:10:00Z">
        <w:r w:rsidRPr="00900DB8">
          <w:rPr>
            <w:rFonts w:eastAsia="Times New Roman"/>
            <w:sz w:val="20"/>
            <w:lang w:eastAsia="en-GB"/>
          </w:rPr>
          <w:t>.</w:t>
        </w:r>
      </w:ins>
      <w:ins w:id="38" w:author="Microsoft Office User" w:date="2018-11-01T10:16:00Z">
        <w:r>
          <w:rPr>
            <w:rFonts w:eastAsia="Times New Roman"/>
            <w:sz w:val="20"/>
            <w:lang w:eastAsia="en-GB"/>
          </w:rPr>
          <w:t xml:space="preserve"> </w:t>
        </w:r>
        <w:r w:rsidRPr="007B3822">
          <w:rPr>
            <w:rFonts w:eastAsia="Times New Roman"/>
            <w:sz w:val="20"/>
            <w:lang w:eastAsia="en-GB"/>
          </w:rPr>
          <w:t xml:space="preserve">If the </w:t>
        </w:r>
      </w:ins>
      <w:ins w:id="39" w:author="Microsoft Office User" w:date="2018-11-01T10:17:00Z">
        <w:r w:rsidRPr="00900DB8">
          <w:rPr>
            <w:rFonts w:eastAsia="Times New Roman"/>
            <w:sz w:val="20"/>
            <w:lang w:eastAsia="en-GB"/>
          </w:rPr>
          <w:t xml:space="preserve">PAGING </w:t>
        </w:r>
      </w:ins>
      <w:ins w:id="40" w:author="Microsoft Office User" w:date="2018-11-01T10:16:00Z">
        <w:r w:rsidRPr="007B3822">
          <w:rPr>
            <w:rFonts w:eastAsia="Times New Roman"/>
            <w:sz w:val="20"/>
            <w:lang w:eastAsia="en-GB"/>
          </w:rPr>
          <w:t xml:space="preserve">message is filtered out due to the overload of the slice associated </w:t>
        </w:r>
      </w:ins>
      <w:ins w:id="41" w:author="Microsoft Office User" w:date="2018-11-01T10:17:00Z">
        <w:r>
          <w:rPr>
            <w:rFonts w:eastAsia="Times New Roman"/>
            <w:sz w:val="20"/>
            <w:lang w:eastAsia="en-GB"/>
          </w:rPr>
          <w:t>with</w:t>
        </w:r>
      </w:ins>
      <w:ins w:id="42" w:author="Microsoft Office User" w:date="2018-11-01T10:16:00Z">
        <w:r w:rsidRPr="007B3822">
          <w:rPr>
            <w:rFonts w:eastAsia="Times New Roman"/>
            <w:sz w:val="20"/>
            <w:lang w:eastAsia="en-GB"/>
          </w:rPr>
          <w:t xml:space="preserve"> the </w:t>
        </w:r>
      </w:ins>
      <w:ins w:id="43" w:author="Microsoft Office User" w:date="2018-11-01T10:18:00Z">
        <w:r w:rsidR="00D6303E">
          <w:rPr>
            <w:rFonts w:eastAsia="Times New Roman"/>
            <w:i/>
            <w:sz w:val="20"/>
            <w:lang w:eastAsia="ko-KR"/>
          </w:rPr>
          <w:t>S-NSSAI</w:t>
        </w:r>
        <w:r w:rsidR="00D6303E" w:rsidRPr="00900DB8">
          <w:rPr>
            <w:rFonts w:eastAsia="Times New Roman"/>
            <w:i/>
            <w:sz w:val="20"/>
            <w:lang w:eastAsia="en-GB"/>
          </w:rPr>
          <w:t xml:space="preserve"> </w:t>
        </w:r>
        <w:r w:rsidR="00D6303E" w:rsidRPr="00900DB8">
          <w:rPr>
            <w:rFonts w:eastAsia="Times New Roman"/>
            <w:sz w:val="20"/>
            <w:lang w:eastAsia="en-GB"/>
          </w:rPr>
          <w:t>IE</w:t>
        </w:r>
      </w:ins>
      <w:ins w:id="44" w:author="Microsoft Office User" w:date="2018-11-01T10:16:00Z">
        <w:r w:rsidRPr="007B3822">
          <w:rPr>
            <w:rFonts w:eastAsia="Times New Roman"/>
            <w:sz w:val="20"/>
            <w:lang w:eastAsia="en-GB"/>
          </w:rPr>
          <w:t>, NG-RAN node sends O</w:t>
        </w:r>
      </w:ins>
      <w:ins w:id="45" w:author="Microsoft Office User" w:date="2018-11-01T10:18:00Z">
        <w:r w:rsidR="00D6303E">
          <w:rPr>
            <w:rFonts w:eastAsia="Times New Roman"/>
            <w:sz w:val="20"/>
            <w:lang w:eastAsia="en-GB"/>
          </w:rPr>
          <w:t>VERLOADED</w:t>
        </w:r>
      </w:ins>
      <w:ins w:id="46" w:author="Microsoft Office User" w:date="2018-11-01T10:16:00Z">
        <w:r w:rsidRPr="007B3822">
          <w:rPr>
            <w:rFonts w:eastAsia="Times New Roman"/>
            <w:sz w:val="20"/>
            <w:lang w:eastAsia="en-GB"/>
          </w:rPr>
          <w:t xml:space="preserve"> S</w:t>
        </w:r>
      </w:ins>
      <w:ins w:id="47" w:author="Microsoft Office User" w:date="2018-11-01T10:18:00Z">
        <w:r w:rsidR="00D6303E">
          <w:rPr>
            <w:rFonts w:eastAsia="Times New Roman"/>
            <w:sz w:val="20"/>
            <w:lang w:eastAsia="en-GB"/>
          </w:rPr>
          <w:t>LICE</w:t>
        </w:r>
      </w:ins>
      <w:ins w:id="48" w:author="Microsoft Office User" w:date="2018-11-01T10:16:00Z">
        <w:r w:rsidRPr="007B3822">
          <w:rPr>
            <w:rFonts w:eastAsia="Times New Roman"/>
            <w:sz w:val="20"/>
            <w:lang w:eastAsia="en-GB"/>
          </w:rPr>
          <w:t xml:space="preserve"> I</w:t>
        </w:r>
      </w:ins>
      <w:ins w:id="49" w:author="Microsoft Office User" w:date="2018-11-01T10:18:00Z">
        <w:r w:rsidR="00D6303E">
          <w:rPr>
            <w:rFonts w:eastAsia="Times New Roman"/>
            <w:sz w:val="20"/>
            <w:lang w:eastAsia="en-GB"/>
          </w:rPr>
          <w:t>NDICATIO</w:t>
        </w:r>
      </w:ins>
      <w:ins w:id="50" w:author="Microsoft Office User" w:date="2018-11-01T10:19:00Z">
        <w:r w:rsidR="00D6303E">
          <w:rPr>
            <w:rFonts w:eastAsia="Times New Roman"/>
            <w:sz w:val="20"/>
            <w:lang w:eastAsia="en-GB"/>
          </w:rPr>
          <w:t>N</w:t>
        </w:r>
      </w:ins>
      <w:ins w:id="51" w:author="Microsoft Office User" w:date="2018-11-01T10:16:00Z">
        <w:r w:rsidRPr="007B3822">
          <w:rPr>
            <w:rFonts w:eastAsia="Times New Roman"/>
            <w:sz w:val="20"/>
            <w:lang w:eastAsia="en-GB"/>
          </w:rPr>
          <w:t xml:space="preserve"> message containing the </w:t>
        </w:r>
      </w:ins>
      <w:ins w:id="52" w:author="Microsoft Office User" w:date="2018-11-01T10:18:00Z">
        <w:r w:rsidR="00D6303E">
          <w:rPr>
            <w:rFonts w:eastAsia="Times New Roman"/>
            <w:i/>
            <w:sz w:val="20"/>
            <w:lang w:eastAsia="ko-KR"/>
          </w:rPr>
          <w:t>S-NSSAI</w:t>
        </w:r>
        <w:r w:rsidR="00D6303E" w:rsidRPr="00900DB8">
          <w:rPr>
            <w:rFonts w:eastAsia="Times New Roman"/>
            <w:i/>
            <w:sz w:val="20"/>
            <w:lang w:eastAsia="en-GB"/>
          </w:rPr>
          <w:t xml:space="preserve"> </w:t>
        </w:r>
        <w:r w:rsidR="00D6303E" w:rsidRPr="00900DB8">
          <w:rPr>
            <w:rFonts w:eastAsia="Times New Roman"/>
            <w:sz w:val="20"/>
            <w:lang w:eastAsia="en-GB"/>
          </w:rPr>
          <w:t>IE</w:t>
        </w:r>
      </w:ins>
      <w:ins w:id="53" w:author="Microsoft Office User" w:date="2018-11-01T10:16:00Z">
        <w:r w:rsidRPr="007B3822">
          <w:rPr>
            <w:rFonts w:eastAsia="Times New Roman"/>
            <w:sz w:val="20"/>
            <w:lang w:eastAsia="en-GB"/>
          </w:rPr>
          <w:t xml:space="preserve"> to AMF.</w:t>
        </w:r>
      </w:ins>
    </w:p>
    <w:p w:rsidR="00D6303E" w:rsidRPr="00900DB8" w:rsidRDefault="00D6303E" w:rsidP="007B382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4" w:author="Microsoft Office User" w:date="2018-11-01T10:10:00Z"/>
          <w:rFonts w:eastAsia="Times New Roman"/>
          <w:sz w:val="20"/>
          <w:lang w:eastAsia="en-GB"/>
        </w:rPr>
      </w:pPr>
      <w:ins w:id="55" w:author="Microsoft Office User" w:date="2018-11-01T10:20:00Z">
        <w:r w:rsidRPr="00D6303E">
          <w:rPr>
            <w:rFonts w:eastAsia="Times New Roman"/>
            <w:sz w:val="20"/>
            <w:lang w:eastAsia="en-GB"/>
          </w:rPr>
          <w:t xml:space="preserve">If </w:t>
        </w:r>
        <w:r>
          <w:rPr>
            <w:rFonts w:eastAsia="Times New Roman"/>
            <w:i/>
            <w:sz w:val="20"/>
            <w:lang w:eastAsia="ko-KR"/>
          </w:rPr>
          <w:t>S-NSSAI</w:t>
        </w:r>
        <w:r w:rsidRPr="00900DB8">
          <w:rPr>
            <w:rFonts w:eastAsia="Times New Roman"/>
            <w:i/>
            <w:sz w:val="20"/>
            <w:lang w:eastAsia="en-GB"/>
          </w:rPr>
          <w:t xml:space="preserve"> </w:t>
        </w:r>
        <w:r w:rsidRPr="00900DB8">
          <w:rPr>
            <w:rFonts w:eastAsia="Times New Roman"/>
            <w:sz w:val="20"/>
            <w:lang w:eastAsia="en-GB"/>
          </w:rPr>
          <w:t>IE</w:t>
        </w:r>
        <w:r w:rsidRPr="00D6303E">
          <w:rPr>
            <w:rFonts w:eastAsia="Times New Roman"/>
            <w:sz w:val="20"/>
            <w:lang w:eastAsia="en-GB"/>
          </w:rPr>
          <w:t xml:space="preserve"> is not included in the </w:t>
        </w:r>
      </w:ins>
      <w:ins w:id="56" w:author="Microsoft Office User" w:date="2018-11-01T10:10:00Z">
        <w:r w:rsidR="00223EB5" w:rsidRPr="00900DB8">
          <w:rPr>
            <w:rFonts w:eastAsia="Times New Roman"/>
            <w:sz w:val="20"/>
            <w:lang w:eastAsia="en-GB"/>
          </w:rPr>
          <w:t xml:space="preserve">PAGING </w:t>
        </w:r>
      </w:ins>
      <w:ins w:id="57" w:author="Microsoft Office User" w:date="2018-11-01T10:20:00Z">
        <w:r w:rsidRPr="00D6303E">
          <w:rPr>
            <w:rFonts w:eastAsia="Times New Roman"/>
            <w:sz w:val="20"/>
            <w:lang w:eastAsia="en-GB"/>
          </w:rPr>
          <w:t>message</w:t>
        </w:r>
        <w:r>
          <w:rPr>
            <w:rFonts w:eastAsia="Times New Roman"/>
            <w:sz w:val="20"/>
            <w:lang w:eastAsia="en-GB"/>
          </w:rPr>
          <w:t xml:space="preserve"> and</w:t>
        </w:r>
        <w:r w:rsidRPr="00D6303E">
          <w:rPr>
            <w:rFonts w:eastAsia="Times New Roman"/>
            <w:sz w:val="20"/>
            <w:lang w:eastAsia="en-GB"/>
          </w:rPr>
          <w:t xml:space="preserve"> if some slices associated with the </w:t>
        </w:r>
      </w:ins>
      <w:ins w:id="58" w:author="Microsoft Office User" w:date="2018-11-01T10:28:00Z">
        <w:r w:rsidR="00DA22E7" w:rsidRPr="00DA22E7">
          <w:rPr>
            <w:rFonts w:eastAsia="Times New Roman"/>
            <w:i/>
            <w:sz w:val="20"/>
            <w:lang w:eastAsia="en-GB"/>
            <w:rPrChange w:id="59" w:author="Microsoft Office User" w:date="2018-11-01T10:29:00Z">
              <w:rPr>
                <w:rFonts w:eastAsia="Times New Roman"/>
                <w:sz w:val="20"/>
                <w:highlight w:val="yellow"/>
                <w:lang w:eastAsia="en-GB"/>
              </w:rPr>
            </w:rPrChange>
          </w:rPr>
          <w:t>Slice Support List</w:t>
        </w:r>
        <w:r w:rsidR="00DA22E7" w:rsidRPr="00DA22E7">
          <w:rPr>
            <w:rFonts w:eastAsia="Times New Roman"/>
            <w:sz w:val="20"/>
            <w:lang w:eastAsia="en-GB"/>
            <w:rPrChange w:id="60" w:author="Microsoft Office User" w:date="2018-11-01T10:29:00Z">
              <w:rPr>
                <w:rFonts w:eastAsia="Times New Roman"/>
                <w:sz w:val="20"/>
                <w:highlight w:val="yellow"/>
                <w:lang w:eastAsia="en-GB"/>
              </w:rPr>
            </w:rPrChange>
          </w:rPr>
          <w:t xml:space="preserve"> IE</w:t>
        </w:r>
      </w:ins>
      <w:ins w:id="61" w:author="Microsoft Office User" w:date="2018-11-01T10:20:00Z">
        <w:r w:rsidRPr="00D6303E">
          <w:rPr>
            <w:rFonts w:eastAsia="Times New Roman"/>
            <w:sz w:val="20"/>
            <w:lang w:eastAsia="en-GB"/>
          </w:rPr>
          <w:t xml:space="preserve"> are overloaded, NG-RAN node sends </w:t>
        </w:r>
      </w:ins>
      <w:ins w:id="62" w:author="Microsoft Office User" w:date="2018-11-01T10:21:00Z">
        <w:r w:rsidR="005A3EE0" w:rsidRPr="007B3822">
          <w:rPr>
            <w:rFonts w:eastAsia="Times New Roman"/>
            <w:sz w:val="20"/>
            <w:lang w:eastAsia="en-GB"/>
          </w:rPr>
          <w:t>O</w:t>
        </w:r>
        <w:r w:rsidR="005A3EE0">
          <w:rPr>
            <w:rFonts w:eastAsia="Times New Roman"/>
            <w:sz w:val="20"/>
            <w:lang w:eastAsia="en-GB"/>
          </w:rPr>
          <w:t>VERLOADED</w:t>
        </w:r>
        <w:r w:rsidR="005A3EE0" w:rsidRPr="007B3822">
          <w:rPr>
            <w:rFonts w:eastAsia="Times New Roman"/>
            <w:sz w:val="20"/>
            <w:lang w:eastAsia="en-GB"/>
          </w:rPr>
          <w:t xml:space="preserve"> S</w:t>
        </w:r>
        <w:r w:rsidR="005A3EE0">
          <w:rPr>
            <w:rFonts w:eastAsia="Times New Roman"/>
            <w:sz w:val="20"/>
            <w:lang w:eastAsia="en-GB"/>
          </w:rPr>
          <w:t>LICE</w:t>
        </w:r>
        <w:r w:rsidR="005A3EE0" w:rsidRPr="007B3822">
          <w:rPr>
            <w:rFonts w:eastAsia="Times New Roman"/>
            <w:sz w:val="20"/>
            <w:lang w:eastAsia="en-GB"/>
          </w:rPr>
          <w:t xml:space="preserve"> I</w:t>
        </w:r>
        <w:r w:rsidR="005A3EE0">
          <w:rPr>
            <w:rFonts w:eastAsia="Times New Roman"/>
            <w:sz w:val="20"/>
            <w:lang w:eastAsia="en-GB"/>
          </w:rPr>
          <w:t>NDICATION</w:t>
        </w:r>
      </w:ins>
      <w:ins w:id="63" w:author="Microsoft Office User" w:date="2018-11-01T10:20:00Z">
        <w:r w:rsidRPr="00D6303E">
          <w:rPr>
            <w:rFonts w:eastAsia="Times New Roman"/>
            <w:sz w:val="20"/>
            <w:lang w:eastAsia="en-GB"/>
          </w:rPr>
          <w:t xml:space="preserve"> message containing those</w:t>
        </w:r>
      </w:ins>
      <w:ins w:id="64" w:author="Microsoft Office User" w:date="2018-11-01T10:29:00Z">
        <w:r w:rsidR="00DA22E7">
          <w:rPr>
            <w:rFonts w:eastAsia="Times New Roman"/>
            <w:sz w:val="20"/>
            <w:lang w:eastAsia="en-GB"/>
          </w:rPr>
          <w:t xml:space="preserve"> o</w:t>
        </w:r>
      </w:ins>
      <w:ins w:id="65" w:author="Microsoft Office User" w:date="2018-11-01T10:30:00Z">
        <w:r w:rsidR="00DA22E7">
          <w:rPr>
            <w:rFonts w:eastAsia="Times New Roman"/>
            <w:sz w:val="20"/>
            <w:lang w:eastAsia="en-GB"/>
          </w:rPr>
          <w:t>verloaded</w:t>
        </w:r>
      </w:ins>
      <w:ins w:id="66" w:author="Microsoft Office User" w:date="2018-11-01T10:20:00Z">
        <w:r w:rsidRPr="00D6303E">
          <w:rPr>
            <w:rFonts w:eastAsia="Times New Roman"/>
            <w:sz w:val="20"/>
            <w:lang w:eastAsia="en-GB"/>
          </w:rPr>
          <w:t xml:space="preserve"> </w:t>
        </w:r>
      </w:ins>
      <w:ins w:id="67" w:author="Microsoft Office User" w:date="2018-11-01T10:22:00Z">
        <w:r w:rsidR="005A3EE0">
          <w:rPr>
            <w:rFonts w:eastAsia="Times New Roman"/>
            <w:i/>
            <w:sz w:val="20"/>
            <w:lang w:eastAsia="ko-KR"/>
          </w:rPr>
          <w:t>S-NSSAI</w:t>
        </w:r>
        <w:r w:rsidR="005A3EE0" w:rsidRPr="00900DB8">
          <w:rPr>
            <w:rFonts w:eastAsia="Times New Roman"/>
            <w:i/>
            <w:sz w:val="20"/>
            <w:lang w:eastAsia="en-GB"/>
          </w:rPr>
          <w:t xml:space="preserve"> </w:t>
        </w:r>
        <w:r w:rsidR="005A3EE0" w:rsidRPr="00900DB8">
          <w:rPr>
            <w:rFonts w:eastAsia="Times New Roman"/>
            <w:sz w:val="20"/>
            <w:lang w:eastAsia="en-GB"/>
          </w:rPr>
          <w:t>IE</w:t>
        </w:r>
        <w:r w:rsidR="005A3EE0" w:rsidRPr="00D6303E">
          <w:rPr>
            <w:rFonts w:eastAsia="Times New Roman"/>
            <w:sz w:val="20"/>
            <w:lang w:eastAsia="en-GB"/>
          </w:rPr>
          <w:t xml:space="preserve"> </w:t>
        </w:r>
      </w:ins>
      <w:ins w:id="68" w:author="Microsoft Office User" w:date="2018-11-01T10:20:00Z">
        <w:r w:rsidRPr="00D6303E">
          <w:rPr>
            <w:rFonts w:eastAsia="Times New Roman"/>
            <w:sz w:val="20"/>
            <w:lang w:eastAsia="en-GB"/>
          </w:rPr>
          <w:t>s to AMF.</w:t>
        </w:r>
      </w:ins>
    </w:p>
    <w:p w:rsidR="00900DB8" w:rsidRPr="007B3822" w:rsidRDefault="00900DB8" w:rsidP="0068340A">
      <w:pPr>
        <w:rPr>
          <w:rFonts w:eastAsia="SimSun"/>
          <w:sz w:val="22"/>
          <w:szCs w:val="22"/>
          <w:lang w:eastAsia="zh-CN"/>
        </w:rPr>
      </w:pPr>
    </w:p>
    <w:p w:rsidR="00AD2A0D" w:rsidDel="005452E6" w:rsidRDefault="00AD2A0D" w:rsidP="0068340A">
      <w:pPr>
        <w:rPr>
          <w:del w:id="69" w:author="Microsoft Office User" w:date="2018-11-01T18:08:00Z"/>
          <w:rFonts w:eastAsia="SimSun"/>
          <w:sz w:val="22"/>
          <w:szCs w:val="22"/>
          <w:lang w:val="en-US" w:eastAsia="zh-CN"/>
        </w:rPr>
      </w:pPr>
    </w:p>
    <w:p w:rsidR="005E4A94" w:rsidRPr="00466CCE" w:rsidDel="005452E6" w:rsidRDefault="00466CCE" w:rsidP="007B1881">
      <w:pPr>
        <w:jc w:val="center"/>
        <w:rPr>
          <w:del w:id="70" w:author="Microsoft Office User" w:date="2018-11-01T18:08:00Z"/>
          <w:rFonts w:ascii="Arial" w:eastAsia="SimSun" w:hAnsi="Arial" w:cs="Arial"/>
          <w:szCs w:val="24"/>
          <w:lang w:eastAsia="zh-CN"/>
        </w:rPr>
      </w:pPr>
      <w:r w:rsidRPr="00466CCE">
        <w:rPr>
          <w:rFonts w:ascii="Arial" w:eastAsia="SimSun" w:hAnsi="Arial" w:cs="Arial"/>
          <w:szCs w:val="24"/>
          <w:highlight w:val="yellow"/>
          <w:lang w:eastAsia="zh-CN"/>
        </w:rPr>
        <w:t xml:space="preserve">---------------------------------------------------- </w:t>
      </w:r>
      <w:r w:rsidR="005E4A94" w:rsidRPr="00466CCE">
        <w:rPr>
          <w:rFonts w:ascii="Arial" w:eastAsia="SimSun" w:hAnsi="Arial" w:cs="Arial"/>
          <w:szCs w:val="24"/>
          <w:highlight w:val="yellow"/>
          <w:lang w:eastAsia="zh-CN"/>
        </w:rPr>
        <w:t>Next Change</w:t>
      </w:r>
      <w:r w:rsidRPr="00466CCE">
        <w:rPr>
          <w:rFonts w:ascii="Arial" w:eastAsia="SimSun" w:hAnsi="Arial" w:cs="Arial"/>
          <w:szCs w:val="24"/>
          <w:highlight w:val="yellow"/>
          <w:lang w:eastAsia="zh-CN"/>
        </w:rPr>
        <w:t xml:space="preserve"> ----------------------------------------------------</w:t>
      </w:r>
    </w:p>
    <w:p w:rsidR="00AD2A0D" w:rsidRDefault="00AD2A0D">
      <w:pPr>
        <w:jc w:val="center"/>
        <w:rPr>
          <w:rFonts w:eastAsia="SimSun"/>
          <w:sz w:val="22"/>
          <w:szCs w:val="22"/>
          <w:lang w:val="en-US" w:eastAsia="zh-CN"/>
        </w:rPr>
        <w:pPrChange w:id="71" w:author="Microsoft Office User" w:date="2018-11-01T18:08:00Z">
          <w:pPr/>
        </w:pPrChange>
      </w:pPr>
    </w:p>
    <w:p w:rsidR="001C430F" w:rsidDel="00337A7C" w:rsidRDefault="001C430F" w:rsidP="0068340A">
      <w:pPr>
        <w:rPr>
          <w:del w:id="72" w:author="Microsoft Office User" w:date="2018-11-01T17:57:00Z"/>
          <w:rFonts w:eastAsia="SimSun"/>
          <w:sz w:val="22"/>
          <w:szCs w:val="22"/>
          <w:lang w:val="en-US" w:eastAsia="zh-CN"/>
        </w:rPr>
      </w:pPr>
    </w:p>
    <w:p w:rsidR="000F5E4E" w:rsidRPr="000F5E4E" w:rsidRDefault="000F5E4E" w:rsidP="000F5E4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  <w:bookmarkStart w:id="73" w:name="_Toc518048950"/>
      <w:r w:rsidRPr="000F5E4E">
        <w:rPr>
          <w:rFonts w:ascii="Arial" w:eastAsia="Times New Roman" w:hAnsi="Arial"/>
          <w:lang w:eastAsia="en-GB"/>
        </w:rPr>
        <w:t>9.2.4.1</w:t>
      </w:r>
      <w:r w:rsidRPr="000F5E4E">
        <w:rPr>
          <w:rFonts w:ascii="Arial" w:eastAsia="Times New Roman" w:hAnsi="Arial"/>
          <w:lang w:eastAsia="en-GB"/>
        </w:rPr>
        <w:tab/>
        <w:t>PAGING</w:t>
      </w:r>
      <w:bookmarkEnd w:id="73"/>
    </w:p>
    <w:p w:rsidR="000F5E4E" w:rsidRPr="000F5E4E" w:rsidRDefault="000F5E4E" w:rsidP="000F5E4E">
      <w:pPr>
        <w:keepNext/>
        <w:overflowPunct w:val="0"/>
        <w:autoSpaceDE w:val="0"/>
        <w:autoSpaceDN w:val="0"/>
        <w:adjustRightInd w:val="0"/>
        <w:spacing w:after="180"/>
        <w:textAlignment w:val="baseline"/>
        <w:rPr>
          <w:rFonts w:eastAsia="바탕"/>
          <w:sz w:val="20"/>
          <w:lang w:eastAsia="en-GB"/>
        </w:rPr>
      </w:pPr>
      <w:r w:rsidRPr="000F5E4E">
        <w:rPr>
          <w:rFonts w:eastAsia="Times New Roman"/>
          <w:sz w:val="20"/>
          <w:lang w:eastAsia="en-GB"/>
        </w:rPr>
        <w:t>This message is sent by the AMF and is used to page a UE in one or several tracking areas.</w:t>
      </w:r>
    </w:p>
    <w:p w:rsidR="000F5E4E" w:rsidRPr="000F5E4E" w:rsidRDefault="000F5E4E" w:rsidP="000F5E4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0F5E4E">
        <w:rPr>
          <w:rFonts w:eastAsia="Times New Roman"/>
          <w:sz w:val="20"/>
          <w:lang w:eastAsia="en-GB"/>
        </w:rPr>
        <w:t xml:space="preserve">Direction: AMF </w:t>
      </w:r>
      <w:r w:rsidRPr="000F5E4E">
        <w:rPr>
          <w:rFonts w:eastAsia="Times New Roman"/>
          <w:sz w:val="20"/>
          <w:lang w:eastAsia="en-GB"/>
        </w:rPr>
        <w:sym w:font="Symbol" w:char="F0AE"/>
      </w:r>
      <w:r w:rsidRPr="000F5E4E">
        <w:rPr>
          <w:rFonts w:eastAsia="Times New Roman"/>
          <w:sz w:val="20"/>
          <w:lang w:eastAsia="en-GB"/>
        </w:rPr>
        <w:t xml:space="preserve"> </w:t>
      </w:r>
      <w:proofErr w:type="spellStart"/>
      <w:r w:rsidRPr="000F5E4E">
        <w:rPr>
          <w:rFonts w:eastAsia="Times New Roman"/>
          <w:sz w:val="20"/>
          <w:lang w:eastAsia="en-GB"/>
        </w:rPr>
        <w:t>gNB</w:t>
      </w:r>
      <w:proofErr w:type="spellEnd"/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F5E4E" w:rsidRPr="000F5E4E" w:rsidTr="00F90A7B">
        <w:tc>
          <w:tcPr>
            <w:tcW w:w="216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F5E4E">
              <w:rPr>
                <w:rFonts w:ascii="Arial" w:eastAsia="Times New Roman" w:hAnsi="Arial" w:cs="Arial"/>
                <w:b/>
                <w:sz w:val="18"/>
              </w:rPr>
              <w:t>IE/Group Name</w:t>
            </w: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F5E4E">
              <w:rPr>
                <w:rFonts w:ascii="Arial" w:eastAsia="Times New Roman" w:hAnsi="Arial" w:cs="Arial"/>
                <w:b/>
                <w:sz w:val="18"/>
              </w:rPr>
              <w:t>Presence</w:t>
            </w: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F5E4E">
              <w:rPr>
                <w:rFonts w:ascii="Arial" w:eastAsia="Times New Roman" w:hAnsi="Arial" w:cs="Arial"/>
                <w:b/>
                <w:sz w:val="18"/>
              </w:rPr>
              <w:t>Range</w:t>
            </w:r>
          </w:p>
        </w:tc>
        <w:tc>
          <w:tcPr>
            <w:tcW w:w="1512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F5E4E">
              <w:rPr>
                <w:rFonts w:ascii="Arial" w:eastAsia="Times New Roman" w:hAnsi="Arial" w:cs="Arial"/>
                <w:b/>
                <w:sz w:val="18"/>
              </w:rPr>
              <w:t>IE type and reference</w:t>
            </w:r>
          </w:p>
        </w:tc>
        <w:tc>
          <w:tcPr>
            <w:tcW w:w="1728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F5E4E">
              <w:rPr>
                <w:rFonts w:ascii="Arial" w:eastAsia="Times New Roman" w:hAnsi="Arial" w:cs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F5E4E">
              <w:rPr>
                <w:rFonts w:ascii="Arial" w:eastAsia="Times New Roman" w:hAnsi="Arial" w:cs="Arial"/>
                <w:b/>
                <w:sz w:val="18"/>
              </w:rPr>
              <w:t>Criticality</w:t>
            </w: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b/>
                <w:sz w:val="18"/>
              </w:rPr>
              <w:t>Assigned Criticality</w:t>
            </w:r>
          </w:p>
        </w:tc>
      </w:tr>
      <w:tr w:rsidR="000F5E4E" w:rsidRPr="000F5E4E" w:rsidTr="00F90A7B">
        <w:tc>
          <w:tcPr>
            <w:tcW w:w="216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Message Type</w:t>
            </w: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512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9.3.1.1</w:t>
            </w:r>
          </w:p>
        </w:tc>
        <w:tc>
          <w:tcPr>
            <w:tcW w:w="1728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ignore</w:t>
            </w:r>
          </w:p>
        </w:tc>
      </w:tr>
      <w:tr w:rsidR="000F5E4E" w:rsidRPr="000F5E4E" w:rsidTr="00F90A7B">
        <w:tc>
          <w:tcPr>
            <w:tcW w:w="216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UE Identity Index Value</w:t>
            </w: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512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9.3.3.23</w:t>
            </w:r>
          </w:p>
        </w:tc>
        <w:tc>
          <w:tcPr>
            <w:tcW w:w="1728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ignore</w:t>
            </w:r>
          </w:p>
        </w:tc>
      </w:tr>
      <w:tr w:rsidR="000F5E4E" w:rsidRPr="000F5E4E" w:rsidTr="00F90A7B">
        <w:tc>
          <w:tcPr>
            <w:tcW w:w="216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UE Paging Identity</w:t>
            </w: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512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9.3.3.18</w:t>
            </w:r>
          </w:p>
        </w:tc>
        <w:tc>
          <w:tcPr>
            <w:tcW w:w="1728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ignore</w:t>
            </w:r>
          </w:p>
        </w:tc>
      </w:tr>
      <w:tr w:rsidR="000F5E4E" w:rsidRPr="000F5E4E" w:rsidTr="00F90A7B">
        <w:tc>
          <w:tcPr>
            <w:tcW w:w="216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  <w:lang w:eastAsia="ko-KR"/>
              </w:rPr>
              <w:t>Paging DRX</w:t>
            </w: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512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9.3.1.90</w:t>
            </w:r>
          </w:p>
        </w:tc>
        <w:tc>
          <w:tcPr>
            <w:tcW w:w="1728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sz w:val="18"/>
              </w:rPr>
            </w:pPr>
            <w:r w:rsidRPr="000F5E4E">
              <w:rPr>
                <w:rFonts w:ascii="Arial" w:eastAsia="MS Mincho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ignore</w:t>
            </w:r>
          </w:p>
        </w:tc>
      </w:tr>
      <w:tr w:rsidR="000F5E4E" w:rsidRPr="000F5E4E" w:rsidTr="00F90A7B">
        <w:tc>
          <w:tcPr>
            <w:tcW w:w="216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</w:rPr>
            </w:pPr>
            <w:r w:rsidRPr="000F5E4E">
              <w:rPr>
                <w:rFonts w:ascii="Arial" w:eastAsia="바탕" w:hAnsi="Arial"/>
                <w:b/>
                <w:sz w:val="18"/>
                <w:lang w:eastAsia="ko-KR"/>
              </w:rPr>
              <w:t>TAI List for Paging</w:t>
            </w: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i/>
                <w:iCs/>
                <w:sz w:val="18"/>
              </w:rPr>
              <w:t>1</w:t>
            </w:r>
          </w:p>
        </w:tc>
        <w:tc>
          <w:tcPr>
            <w:tcW w:w="1512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728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ignore</w:t>
            </w:r>
          </w:p>
        </w:tc>
      </w:tr>
      <w:tr w:rsidR="000F5E4E" w:rsidRPr="000F5E4E" w:rsidTr="00F90A7B">
        <w:tc>
          <w:tcPr>
            <w:tcW w:w="216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ind w:left="75"/>
              <w:textAlignment w:val="baseline"/>
              <w:rPr>
                <w:rFonts w:ascii="Arial" w:eastAsia="MS Mincho" w:hAnsi="Arial" w:cs="Arial"/>
                <w:b/>
                <w:sz w:val="18"/>
              </w:rPr>
            </w:pPr>
            <w:r w:rsidRPr="000F5E4E">
              <w:rPr>
                <w:rFonts w:ascii="Arial" w:eastAsia="바탕" w:hAnsi="Arial" w:cs="Arial"/>
                <w:b/>
                <w:sz w:val="18"/>
                <w:lang w:eastAsia="ko-KR"/>
              </w:rPr>
              <w:t>&gt;TAI List for Paging Item</w:t>
            </w: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i/>
                <w:iCs/>
                <w:sz w:val="18"/>
              </w:rPr>
              <w:t>1..&lt;</w:t>
            </w:r>
            <w:proofErr w:type="spellStart"/>
            <w:r w:rsidRPr="000F5E4E">
              <w:rPr>
                <w:rFonts w:ascii="Arial" w:eastAsia="Times New Roman" w:hAnsi="Arial" w:cs="Arial"/>
                <w:i/>
                <w:iCs/>
                <w:sz w:val="18"/>
              </w:rPr>
              <w:t>maxnoofTAIforPaging</w:t>
            </w:r>
            <w:proofErr w:type="spellEnd"/>
            <w:r w:rsidRPr="000F5E4E">
              <w:rPr>
                <w:rFonts w:ascii="Arial" w:eastAsia="Times New Roman" w:hAnsi="Arial" w:cs="Arial"/>
                <w:i/>
                <w:iCs/>
                <w:sz w:val="18"/>
              </w:rPr>
              <w:t>&gt;</w:t>
            </w:r>
          </w:p>
        </w:tc>
        <w:tc>
          <w:tcPr>
            <w:tcW w:w="1512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728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-</w:t>
            </w: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</w:tr>
      <w:tr w:rsidR="000F5E4E" w:rsidRPr="000F5E4E" w:rsidTr="00F90A7B">
        <w:tc>
          <w:tcPr>
            <w:tcW w:w="216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ascii="Arial" w:eastAsia="MS Mincho" w:hAnsi="Arial" w:cs="Arial"/>
                <w:sz w:val="18"/>
              </w:rPr>
            </w:pPr>
            <w:r w:rsidRPr="000F5E4E">
              <w:rPr>
                <w:rFonts w:ascii="Arial" w:eastAsia="바탕" w:hAnsi="Arial" w:cs="Arial"/>
                <w:sz w:val="18"/>
                <w:lang w:eastAsia="ko-KR"/>
              </w:rPr>
              <w:t>&gt;&gt;TAI</w:t>
            </w: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512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9.3.3.11</w:t>
            </w:r>
          </w:p>
        </w:tc>
        <w:tc>
          <w:tcPr>
            <w:tcW w:w="1728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-</w:t>
            </w: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</w:tr>
      <w:tr w:rsidR="000F5E4E" w:rsidRPr="000F5E4E" w:rsidTr="00F90A7B">
        <w:tc>
          <w:tcPr>
            <w:tcW w:w="216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Paging Priority</w:t>
            </w: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512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9.3.1.78</w:t>
            </w:r>
          </w:p>
        </w:tc>
        <w:tc>
          <w:tcPr>
            <w:tcW w:w="1728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ignore</w:t>
            </w:r>
          </w:p>
        </w:tc>
      </w:tr>
      <w:tr w:rsidR="000F5E4E" w:rsidRPr="000F5E4E" w:rsidTr="00F90A7B">
        <w:tc>
          <w:tcPr>
            <w:tcW w:w="216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UE Radio Capability for Paging</w:t>
            </w: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512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9.3.1.68</w:t>
            </w:r>
          </w:p>
        </w:tc>
        <w:tc>
          <w:tcPr>
            <w:tcW w:w="1728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ignore</w:t>
            </w:r>
          </w:p>
        </w:tc>
      </w:tr>
      <w:tr w:rsidR="000F5E4E" w:rsidRPr="000F5E4E" w:rsidTr="00F90A7B">
        <w:tc>
          <w:tcPr>
            <w:tcW w:w="216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Assistance Data for Paging</w:t>
            </w: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512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9.3.1.69</w:t>
            </w:r>
          </w:p>
        </w:tc>
        <w:tc>
          <w:tcPr>
            <w:tcW w:w="1728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ignore</w:t>
            </w:r>
          </w:p>
        </w:tc>
      </w:tr>
      <w:tr w:rsidR="000F5E4E" w:rsidRPr="000F5E4E" w:rsidTr="00F90A7B">
        <w:tc>
          <w:tcPr>
            <w:tcW w:w="2160" w:type="dxa"/>
          </w:tcPr>
          <w:p w:rsidR="000F5E4E" w:rsidRPr="000F5E4E" w:rsidRDefault="000F5E4E" w:rsidP="00F90A7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Paging Origin</w:t>
            </w:r>
          </w:p>
        </w:tc>
        <w:tc>
          <w:tcPr>
            <w:tcW w:w="1080" w:type="dxa"/>
          </w:tcPr>
          <w:p w:rsidR="000F5E4E" w:rsidRPr="000F5E4E" w:rsidRDefault="000F5E4E" w:rsidP="00F90A7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080" w:type="dxa"/>
          </w:tcPr>
          <w:p w:rsidR="000F5E4E" w:rsidRPr="000F5E4E" w:rsidRDefault="000F5E4E" w:rsidP="00F90A7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512" w:type="dxa"/>
          </w:tcPr>
          <w:p w:rsidR="000F5E4E" w:rsidRPr="000F5E4E" w:rsidRDefault="000F5E4E" w:rsidP="00F90A7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9.3.3.22</w:t>
            </w:r>
          </w:p>
        </w:tc>
        <w:tc>
          <w:tcPr>
            <w:tcW w:w="1728" w:type="dxa"/>
          </w:tcPr>
          <w:p w:rsidR="000F5E4E" w:rsidRPr="000F5E4E" w:rsidRDefault="000F5E4E" w:rsidP="00F90A7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</w:tcPr>
          <w:p w:rsidR="000F5E4E" w:rsidRPr="000F5E4E" w:rsidRDefault="000F5E4E" w:rsidP="00F90A7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:rsidR="000F5E4E" w:rsidRPr="000F5E4E" w:rsidRDefault="000F5E4E" w:rsidP="00F90A7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ignore</w:t>
            </w:r>
          </w:p>
        </w:tc>
      </w:tr>
      <w:tr w:rsidR="00BC7B6F" w:rsidRPr="000F5E4E" w:rsidTr="00F90A7B">
        <w:trPr>
          <w:ins w:id="74" w:author="Microsoft Office User" w:date="2018-11-01T11:59:00Z"/>
        </w:trPr>
        <w:tc>
          <w:tcPr>
            <w:tcW w:w="2160" w:type="dxa"/>
          </w:tcPr>
          <w:p w:rsidR="00BC7B6F" w:rsidRPr="000F5E4E" w:rsidRDefault="00A422A7" w:rsidP="00F90A7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5" w:author="Microsoft Office User" w:date="2018-11-01T11:59:00Z"/>
                <w:rFonts w:ascii="Arial" w:eastAsia="Times New Roman" w:hAnsi="Arial" w:cs="Arial"/>
                <w:sz w:val="18"/>
              </w:rPr>
            </w:pPr>
            <w:ins w:id="76" w:author="Microsoft Office User" w:date="2018-11-01T15:38:00Z">
              <w:r>
                <w:rPr>
                  <w:rFonts w:ascii="Arial" w:eastAsia="Times New Roman" w:hAnsi="Arial" w:cs="Arial"/>
                  <w:sz w:val="18"/>
                </w:rPr>
                <w:t>S</w:t>
              </w:r>
            </w:ins>
            <w:ins w:id="77" w:author="Microsoft Office User" w:date="2018-11-01T11:59:00Z">
              <w:r w:rsidR="00BC7B6F">
                <w:rPr>
                  <w:rFonts w:ascii="Arial" w:eastAsia="Times New Roman" w:hAnsi="Arial" w:cs="Arial"/>
                  <w:sz w:val="18"/>
                </w:rPr>
                <w:t>-</w:t>
              </w:r>
            </w:ins>
            <w:ins w:id="78" w:author="Microsoft Office User" w:date="2018-11-01T15:38:00Z">
              <w:r>
                <w:rPr>
                  <w:rFonts w:ascii="Arial" w:eastAsia="Times New Roman" w:hAnsi="Arial" w:cs="Arial"/>
                  <w:sz w:val="18"/>
                </w:rPr>
                <w:t>N</w:t>
              </w:r>
            </w:ins>
            <w:ins w:id="79" w:author="Microsoft Office User" w:date="2018-11-01T11:59:00Z">
              <w:r w:rsidR="00BC7B6F">
                <w:rPr>
                  <w:rFonts w:ascii="Arial" w:eastAsia="Times New Roman" w:hAnsi="Arial" w:cs="Arial"/>
                  <w:sz w:val="18"/>
                </w:rPr>
                <w:t>SSAI</w:t>
              </w:r>
            </w:ins>
          </w:p>
        </w:tc>
        <w:tc>
          <w:tcPr>
            <w:tcW w:w="1080" w:type="dxa"/>
          </w:tcPr>
          <w:p w:rsidR="00BC7B6F" w:rsidRPr="000F5E4E" w:rsidRDefault="00BC7B6F" w:rsidP="00F90A7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0" w:author="Microsoft Office User" w:date="2018-11-01T11:59:00Z"/>
                <w:rFonts w:ascii="Arial" w:eastAsia="Times New Roman" w:hAnsi="Arial" w:cs="Arial"/>
                <w:sz w:val="18"/>
              </w:rPr>
            </w:pPr>
            <w:ins w:id="81" w:author="Microsoft Office User" w:date="2018-11-01T11:59:00Z">
              <w:r>
                <w:rPr>
                  <w:rFonts w:ascii="Arial" w:eastAsia="Times New Roman" w:hAnsi="Arial" w:cs="Arial" w:hint="eastAsia"/>
                  <w:sz w:val="18"/>
                </w:rPr>
                <w:t>O</w:t>
              </w:r>
            </w:ins>
          </w:p>
        </w:tc>
        <w:tc>
          <w:tcPr>
            <w:tcW w:w="1080" w:type="dxa"/>
          </w:tcPr>
          <w:p w:rsidR="00BC7B6F" w:rsidRPr="000F5E4E" w:rsidRDefault="00BC7B6F" w:rsidP="00F90A7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2" w:author="Microsoft Office User" w:date="2018-11-01T11:59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512" w:type="dxa"/>
          </w:tcPr>
          <w:p w:rsidR="00BC7B6F" w:rsidRPr="000F5E4E" w:rsidRDefault="00BC7B6F" w:rsidP="00F90A7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3" w:author="Microsoft Office User" w:date="2018-11-01T11:59:00Z"/>
                <w:rFonts w:ascii="Arial" w:eastAsia="Times New Roman" w:hAnsi="Arial" w:cs="Arial"/>
                <w:sz w:val="18"/>
              </w:rPr>
            </w:pPr>
            <w:ins w:id="84" w:author="Microsoft Office User" w:date="2018-11-01T11:59:00Z">
              <w:r>
                <w:rPr>
                  <w:rFonts w:ascii="Arial" w:eastAsia="Times New Roman" w:hAnsi="Arial" w:cs="Arial" w:hint="eastAsia"/>
                  <w:sz w:val="18"/>
                </w:rPr>
                <w:t>9</w:t>
              </w:r>
              <w:r>
                <w:rPr>
                  <w:rFonts w:ascii="Arial" w:eastAsia="Times New Roman" w:hAnsi="Arial" w:cs="Arial"/>
                  <w:sz w:val="18"/>
                </w:rPr>
                <w:t>.3.1.2</w:t>
              </w:r>
            </w:ins>
            <w:ins w:id="85" w:author="Microsoft Office User" w:date="2018-11-01T12:00:00Z">
              <w:r>
                <w:rPr>
                  <w:rFonts w:ascii="Arial" w:eastAsia="Times New Roman" w:hAnsi="Arial" w:cs="Arial"/>
                  <w:sz w:val="18"/>
                </w:rPr>
                <w:t>4</w:t>
              </w:r>
            </w:ins>
          </w:p>
        </w:tc>
        <w:tc>
          <w:tcPr>
            <w:tcW w:w="1728" w:type="dxa"/>
          </w:tcPr>
          <w:p w:rsidR="00BC7B6F" w:rsidRPr="000F5E4E" w:rsidRDefault="00BC7B6F" w:rsidP="00F90A7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6" w:author="Microsoft Office User" w:date="2018-11-01T11:59:00Z"/>
                <w:rFonts w:ascii="Arial" w:eastAsia="Times New Roman" w:hAnsi="Arial" w:cs="Arial"/>
                <w:sz w:val="18"/>
              </w:rPr>
            </w:pPr>
            <w:ins w:id="87" w:author="Microsoft Office User" w:date="2018-11-01T12:00:00Z">
              <w:r>
                <w:rPr>
                  <w:rFonts w:ascii="Arial" w:eastAsia="Times New Roman" w:hAnsi="Arial" w:cs="Arial"/>
                  <w:sz w:val="18"/>
                </w:rPr>
                <w:t>Indicating the network slice</w:t>
              </w:r>
            </w:ins>
            <w:ins w:id="88" w:author="Microsoft Office User" w:date="2018-11-01T12:01:00Z">
              <w:r>
                <w:rPr>
                  <w:rFonts w:ascii="Arial" w:eastAsia="Times New Roman" w:hAnsi="Arial" w:cs="Arial"/>
                  <w:sz w:val="18"/>
                </w:rPr>
                <w:t xml:space="preserve"> for Paging</w:t>
              </w:r>
            </w:ins>
          </w:p>
        </w:tc>
        <w:tc>
          <w:tcPr>
            <w:tcW w:w="1080" w:type="dxa"/>
          </w:tcPr>
          <w:p w:rsidR="00BC7B6F" w:rsidRPr="000F5E4E" w:rsidRDefault="00BC7B6F" w:rsidP="00F90A7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9" w:author="Microsoft Office User" w:date="2018-11-01T11:59:00Z"/>
                <w:rFonts w:ascii="Arial" w:eastAsia="Times New Roman" w:hAnsi="Arial" w:cs="Arial"/>
                <w:sz w:val="18"/>
              </w:rPr>
            </w:pPr>
            <w:ins w:id="90" w:author="Microsoft Office User" w:date="2018-11-01T12:02:00Z">
              <w:r>
                <w:rPr>
                  <w:rFonts w:ascii="Arial" w:eastAsia="Times New Roman" w:hAnsi="Arial" w:cs="Arial" w:hint="eastAsia"/>
                  <w:sz w:val="18"/>
                </w:rPr>
                <w:t>Y</w:t>
              </w:r>
              <w:r>
                <w:rPr>
                  <w:rFonts w:ascii="Arial" w:eastAsia="Times New Roman" w:hAnsi="Arial" w:cs="Arial"/>
                  <w:sz w:val="18"/>
                </w:rPr>
                <w:t>ES</w:t>
              </w:r>
            </w:ins>
          </w:p>
        </w:tc>
        <w:tc>
          <w:tcPr>
            <w:tcW w:w="1080" w:type="dxa"/>
          </w:tcPr>
          <w:p w:rsidR="00BC7B6F" w:rsidRPr="000F5E4E" w:rsidRDefault="00BC7B6F" w:rsidP="00F90A7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1" w:author="Microsoft Office User" w:date="2018-11-01T11:59:00Z"/>
                <w:rFonts w:ascii="Arial" w:eastAsia="Times New Roman" w:hAnsi="Arial" w:cs="Arial"/>
                <w:sz w:val="18"/>
              </w:rPr>
            </w:pPr>
            <w:ins w:id="92" w:author="Microsoft Office User" w:date="2018-11-01T12:03:00Z">
              <w:r>
                <w:rPr>
                  <w:rFonts w:ascii="Arial" w:eastAsia="Times New Roman" w:hAnsi="Arial" w:cs="Arial" w:hint="eastAsia"/>
                  <w:sz w:val="18"/>
                </w:rPr>
                <w:t>i</w:t>
              </w:r>
              <w:r>
                <w:rPr>
                  <w:rFonts w:ascii="Arial" w:eastAsia="Times New Roman" w:hAnsi="Arial" w:cs="Arial"/>
                  <w:sz w:val="18"/>
                </w:rPr>
                <w:t>gnore</w:t>
              </w:r>
            </w:ins>
          </w:p>
        </w:tc>
      </w:tr>
    </w:tbl>
    <w:p w:rsidR="000F5E4E" w:rsidRPr="000F5E4E" w:rsidRDefault="000F5E4E" w:rsidP="000F5E4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F5E4E" w:rsidRPr="000F5E4E" w:rsidTr="00F90A7B">
        <w:tc>
          <w:tcPr>
            <w:tcW w:w="3528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F5E4E">
              <w:rPr>
                <w:rFonts w:ascii="Arial" w:eastAsia="Times New Roman" w:hAnsi="Arial" w:cs="Arial"/>
                <w:b/>
                <w:sz w:val="18"/>
              </w:rPr>
              <w:t>Range bound</w:t>
            </w:r>
          </w:p>
        </w:tc>
        <w:tc>
          <w:tcPr>
            <w:tcW w:w="6192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F5E4E">
              <w:rPr>
                <w:rFonts w:ascii="Arial" w:eastAsia="Times New Roman" w:hAnsi="Arial" w:cs="Arial"/>
                <w:b/>
                <w:sz w:val="18"/>
              </w:rPr>
              <w:t>Explanation</w:t>
            </w:r>
          </w:p>
        </w:tc>
      </w:tr>
      <w:tr w:rsidR="000F5E4E" w:rsidRPr="000F5E4E" w:rsidTr="00F90A7B">
        <w:tc>
          <w:tcPr>
            <w:tcW w:w="3528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proofErr w:type="spellStart"/>
            <w:r w:rsidRPr="000F5E4E">
              <w:rPr>
                <w:rFonts w:ascii="Arial" w:eastAsia="Times New Roman" w:hAnsi="Arial" w:cs="Arial"/>
                <w:sz w:val="18"/>
              </w:rPr>
              <w:t>maxnoofTAI</w:t>
            </w:r>
            <w:r w:rsidRPr="000F5E4E">
              <w:rPr>
                <w:rFonts w:ascii="Arial" w:eastAsia="MS Mincho" w:hAnsi="Arial" w:cs="Arial"/>
                <w:sz w:val="18"/>
              </w:rPr>
              <w:t>forPaging</w:t>
            </w:r>
            <w:proofErr w:type="spellEnd"/>
          </w:p>
        </w:tc>
        <w:tc>
          <w:tcPr>
            <w:tcW w:w="6192" w:type="dxa"/>
          </w:tcPr>
          <w:p w:rsidR="000F5E4E" w:rsidRPr="000F5E4E" w:rsidRDefault="000F5E4E" w:rsidP="000F5E4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F5E4E">
              <w:rPr>
                <w:rFonts w:ascii="Arial" w:eastAsia="Times New Roman" w:hAnsi="Arial" w:cs="Arial"/>
                <w:sz w:val="18"/>
              </w:rPr>
              <w:t>Maximum no. of TAIs for paging. Value is 16.</w:t>
            </w:r>
          </w:p>
        </w:tc>
      </w:tr>
    </w:tbl>
    <w:p w:rsidR="000F5E4E" w:rsidRPr="000F5E4E" w:rsidRDefault="000F5E4E" w:rsidP="000F5E4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</w:p>
    <w:p w:rsidR="00BC7B6F" w:rsidRPr="000F5E4E" w:rsidRDefault="00BC7B6F" w:rsidP="00BC7B6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93" w:author="Microsoft Office User" w:date="2018-11-01T12:04:00Z"/>
          <w:rFonts w:ascii="Arial" w:eastAsia="Times New Roman" w:hAnsi="Arial"/>
          <w:lang w:eastAsia="en-GB"/>
        </w:rPr>
      </w:pPr>
      <w:ins w:id="94" w:author="Microsoft Office User" w:date="2018-11-01T12:04:00Z">
        <w:r w:rsidRPr="000F5E4E">
          <w:rPr>
            <w:rFonts w:ascii="Arial" w:eastAsia="Times New Roman" w:hAnsi="Arial"/>
            <w:lang w:eastAsia="en-GB"/>
          </w:rPr>
          <w:t>9.2.4.</w:t>
        </w:r>
        <w:r>
          <w:rPr>
            <w:rFonts w:ascii="Arial" w:eastAsia="Times New Roman" w:hAnsi="Arial"/>
            <w:lang w:eastAsia="en-GB"/>
          </w:rPr>
          <w:t>x</w:t>
        </w:r>
        <w:r w:rsidRPr="000F5E4E">
          <w:rPr>
            <w:rFonts w:ascii="Arial" w:eastAsia="Times New Roman" w:hAnsi="Arial"/>
            <w:lang w:eastAsia="en-GB"/>
          </w:rPr>
          <w:tab/>
        </w:r>
        <w:r>
          <w:rPr>
            <w:rFonts w:ascii="Arial" w:eastAsia="Times New Roman" w:hAnsi="Arial"/>
            <w:lang w:eastAsia="en-GB"/>
          </w:rPr>
          <w:t>OVERLOADED SLICE INDICATION</w:t>
        </w:r>
      </w:ins>
    </w:p>
    <w:p w:rsidR="00BC7B6F" w:rsidRPr="000F5E4E" w:rsidRDefault="00BC7B6F" w:rsidP="00BC7B6F">
      <w:pPr>
        <w:keepNext/>
        <w:overflowPunct w:val="0"/>
        <w:autoSpaceDE w:val="0"/>
        <w:autoSpaceDN w:val="0"/>
        <w:adjustRightInd w:val="0"/>
        <w:spacing w:after="180"/>
        <w:textAlignment w:val="baseline"/>
        <w:rPr>
          <w:ins w:id="95" w:author="Microsoft Office User" w:date="2018-11-01T12:04:00Z"/>
          <w:rFonts w:eastAsia="바탕"/>
          <w:sz w:val="20"/>
          <w:lang w:eastAsia="en-GB"/>
        </w:rPr>
      </w:pPr>
      <w:ins w:id="96" w:author="Microsoft Office User" w:date="2018-11-01T12:04:00Z">
        <w:r w:rsidRPr="000F5E4E">
          <w:rPr>
            <w:rFonts w:eastAsia="Times New Roman"/>
            <w:sz w:val="20"/>
            <w:lang w:eastAsia="en-GB"/>
          </w:rPr>
          <w:t xml:space="preserve">This message is sent by the </w:t>
        </w:r>
        <w:r>
          <w:rPr>
            <w:rFonts w:eastAsia="Times New Roman"/>
            <w:sz w:val="20"/>
            <w:lang w:eastAsia="en-GB"/>
          </w:rPr>
          <w:t xml:space="preserve">NG-RAN </w:t>
        </w:r>
      </w:ins>
      <w:ins w:id="97" w:author="Microsoft Office User" w:date="2018-11-01T12:05:00Z">
        <w:r>
          <w:rPr>
            <w:rFonts w:eastAsia="Times New Roman"/>
            <w:sz w:val="20"/>
            <w:lang w:eastAsia="en-GB"/>
          </w:rPr>
          <w:t xml:space="preserve">node </w:t>
        </w:r>
      </w:ins>
      <w:ins w:id="98" w:author="Microsoft Office User" w:date="2018-11-01T12:04:00Z">
        <w:r w:rsidRPr="000F5E4E">
          <w:rPr>
            <w:rFonts w:eastAsia="Times New Roman"/>
            <w:sz w:val="20"/>
            <w:lang w:eastAsia="en-GB"/>
          </w:rPr>
          <w:t xml:space="preserve">and is used to </w:t>
        </w:r>
      </w:ins>
      <w:ins w:id="99" w:author="Microsoft Office User" w:date="2018-11-01T12:31:00Z">
        <w:r w:rsidR="00B90CBB">
          <w:rPr>
            <w:rFonts w:eastAsia="Times New Roman"/>
            <w:sz w:val="20"/>
            <w:lang w:eastAsia="en-GB"/>
          </w:rPr>
          <w:t xml:space="preserve">inform </w:t>
        </w:r>
      </w:ins>
      <w:ins w:id="100" w:author="Microsoft Office User" w:date="2018-11-01T12:36:00Z">
        <w:r w:rsidR="00736BA2">
          <w:rPr>
            <w:rFonts w:eastAsia="Times New Roman"/>
            <w:sz w:val="20"/>
            <w:lang w:eastAsia="en-GB"/>
          </w:rPr>
          <w:t xml:space="preserve">AMF of </w:t>
        </w:r>
        <w:r w:rsidR="00736BA2" w:rsidRPr="00736BA2">
          <w:rPr>
            <w:rFonts w:eastAsia="Times New Roman"/>
            <w:sz w:val="20"/>
            <w:lang w:eastAsia="en-GB"/>
            <w:rPrChange w:id="101" w:author="Microsoft Office User" w:date="2018-11-01T12:38:00Z">
              <w:rPr>
                <w:rFonts w:eastAsia="Times New Roman"/>
                <w:sz w:val="20"/>
                <w:highlight w:val="yellow"/>
                <w:lang w:eastAsia="en-GB"/>
              </w:rPr>
            </w:rPrChange>
          </w:rPr>
          <w:t>overloaded slices</w:t>
        </w:r>
      </w:ins>
      <w:ins w:id="102" w:author="Microsoft Office User" w:date="2018-11-01T12:04:00Z">
        <w:r w:rsidRPr="000F5E4E">
          <w:rPr>
            <w:rFonts w:eastAsia="Times New Roman"/>
            <w:sz w:val="20"/>
            <w:lang w:eastAsia="en-GB"/>
          </w:rPr>
          <w:t>.</w:t>
        </w:r>
      </w:ins>
    </w:p>
    <w:p w:rsidR="00BC7B6F" w:rsidRPr="000F5E4E" w:rsidRDefault="00BC7B6F" w:rsidP="00BC7B6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3" w:author="Microsoft Office User" w:date="2018-11-01T12:04:00Z"/>
          <w:rFonts w:eastAsia="Times New Roman"/>
          <w:sz w:val="20"/>
          <w:lang w:eastAsia="en-GB"/>
        </w:rPr>
      </w:pPr>
      <w:ins w:id="104" w:author="Microsoft Office User" w:date="2018-11-01T12:04:00Z">
        <w:r w:rsidRPr="000F5E4E">
          <w:rPr>
            <w:rFonts w:eastAsia="Times New Roman"/>
            <w:sz w:val="20"/>
            <w:lang w:eastAsia="en-GB"/>
          </w:rPr>
          <w:t xml:space="preserve">Direction: </w:t>
        </w:r>
      </w:ins>
      <w:proofErr w:type="spellStart"/>
      <w:ins w:id="105" w:author="Microsoft Office User" w:date="2018-11-01T12:06:00Z">
        <w:r w:rsidRPr="000F5E4E">
          <w:rPr>
            <w:rFonts w:eastAsia="Times New Roman"/>
            <w:sz w:val="20"/>
            <w:lang w:eastAsia="en-GB"/>
          </w:rPr>
          <w:t>gNB</w:t>
        </w:r>
        <w:proofErr w:type="spellEnd"/>
        <w:r w:rsidRPr="000F5E4E">
          <w:rPr>
            <w:rFonts w:eastAsia="Times New Roman"/>
            <w:sz w:val="20"/>
            <w:lang w:eastAsia="en-GB"/>
          </w:rPr>
          <w:t xml:space="preserve"> </w:t>
        </w:r>
      </w:ins>
      <w:ins w:id="106" w:author="Microsoft Office User" w:date="2018-11-01T12:04:00Z">
        <w:r w:rsidRPr="000F5E4E">
          <w:rPr>
            <w:rFonts w:eastAsia="Times New Roman"/>
            <w:sz w:val="20"/>
            <w:lang w:eastAsia="en-GB"/>
          </w:rPr>
          <w:sym w:font="Symbol" w:char="F0AE"/>
        </w:r>
        <w:r w:rsidRPr="000F5E4E">
          <w:rPr>
            <w:rFonts w:eastAsia="Times New Roman"/>
            <w:sz w:val="20"/>
            <w:lang w:eastAsia="en-GB"/>
          </w:rPr>
          <w:t xml:space="preserve"> </w:t>
        </w:r>
      </w:ins>
      <w:ins w:id="107" w:author="Microsoft Office User" w:date="2018-11-01T12:06:00Z">
        <w:r w:rsidRPr="000F5E4E">
          <w:rPr>
            <w:rFonts w:eastAsia="Times New Roman"/>
            <w:sz w:val="20"/>
            <w:lang w:eastAsia="en-GB"/>
          </w:rPr>
          <w:t>AMF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C7B6F" w:rsidRPr="000F5E4E" w:rsidTr="004D5AA5">
        <w:trPr>
          <w:ins w:id="108" w:author="Microsoft Office User" w:date="2018-11-01T12:04:00Z"/>
        </w:trPr>
        <w:tc>
          <w:tcPr>
            <w:tcW w:w="2160" w:type="dxa"/>
          </w:tcPr>
          <w:p w:rsidR="00BC7B6F" w:rsidRPr="000F5E4E" w:rsidRDefault="00BC7B6F" w:rsidP="004D5AA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9" w:author="Microsoft Office User" w:date="2018-11-01T12:04:00Z"/>
                <w:rFonts w:ascii="Arial" w:eastAsia="Times New Roman" w:hAnsi="Arial" w:cs="Arial"/>
                <w:b/>
                <w:sz w:val="18"/>
              </w:rPr>
            </w:pPr>
            <w:ins w:id="110" w:author="Microsoft Office User" w:date="2018-11-01T12:04:00Z">
              <w:r w:rsidRPr="000F5E4E">
                <w:rPr>
                  <w:rFonts w:ascii="Arial" w:eastAsia="Times New Roman" w:hAnsi="Arial" w:cs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BC7B6F" w:rsidRPr="000F5E4E" w:rsidRDefault="00BC7B6F" w:rsidP="004D5AA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1" w:author="Microsoft Office User" w:date="2018-11-01T12:04:00Z"/>
                <w:rFonts w:ascii="Arial" w:eastAsia="Times New Roman" w:hAnsi="Arial" w:cs="Arial"/>
                <w:b/>
                <w:sz w:val="18"/>
              </w:rPr>
            </w:pPr>
            <w:ins w:id="112" w:author="Microsoft Office User" w:date="2018-11-01T12:04:00Z">
              <w:r w:rsidRPr="000F5E4E">
                <w:rPr>
                  <w:rFonts w:ascii="Arial" w:eastAsia="Times New Roman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080" w:type="dxa"/>
          </w:tcPr>
          <w:p w:rsidR="00BC7B6F" w:rsidRPr="000F5E4E" w:rsidRDefault="00BC7B6F" w:rsidP="004D5AA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3" w:author="Microsoft Office User" w:date="2018-11-01T12:04:00Z"/>
                <w:rFonts w:ascii="Arial" w:eastAsia="Times New Roman" w:hAnsi="Arial" w:cs="Arial"/>
                <w:b/>
                <w:sz w:val="18"/>
              </w:rPr>
            </w:pPr>
            <w:ins w:id="114" w:author="Microsoft Office User" w:date="2018-11-01T12:04:00Z">
              <w:r w:rsidRPr="000F5E4E">
                <w:rPr>
                  <w:rFonts w:ascii="Arial" w:eastAsia="Times New Roman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1512" w:type="dxa"/>
          </w:tcPr>
          <w:p w:rsidR="00BC7B6F" w:rsidRPr="000F5E4E" w:rsidRDefault="00BC7B6F" w:rsidP="004D5AA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5" w:author="Microsoft Office User" w:date="2018-11-01T12:04:00Z"/>
                <w:rFonts w:ascii="Arial" w:eastAsia="Times New Roman" w:hAnsi="Arial" w:cs="Arial"/>
                <w:b/>
                <w:sz w:val="18"/>
              </w:rPr>
            </w:pPr>
            <w:ins w:id="116" w:author="Microsoft Office User" w:date="2018-11-01T12:04:00Z">
              <w:r w:rsidRPr="000F5E4E">
                <w:rPr>
                  <w:rFonts w:ascii="Arial" w:eastAsia="Times New Roman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28" w:type="dxa"/>
          </w:tcPr>
          <w:p w:rsidR="00BC7B6F" w:rsidRPr="000F5E4E" w:rsidRDefault="00BC7B6F" w:rsidP="004D5AA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7" w:author="Microsoft Office User" w:date="2018-11-01T12:04:00Z"/>
                <w:rFonts w:ascii="Arial" w:eastAsia="Times New Roman" w:hAnsi="Arial" w:cs="Arial"/>
                <w:b/>
                <w:sz w:val="18"/>
              </w:rPr>
            </w:pPr>
            <w:ins w:id="118" w:author="Microsoft Office User" w:date="2018-11-01T12:04:00Z">
              <w:r w:rsidRPr="000F5E4E">
                <w:rPr>
                  <w:rFonts w:ascii="Arial" w:eastAsia="Times New Roman" w:hAnsi="Arial" w:cs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080" w:type="dxa"/>
          </w:tcPr>
          <w:p w:rsidR="00BC7B6F" w:rsidRPr="000F5E4E" w:rsidRDefault="00BC7B6F" w:rsidP="004D5AA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9" w:author="Microsoft Office User" w:date="2018-11-01T12:04:00Z"/>
                <w:rFonts w:ascii="Arial" w:eastAsia="Times New Roman" w:hAnsi="Arial" w:cs="Arial"/>
                <w:b/>
                <w:sz w:val="18"/>
              </w:rPr>
            </w:pPr>
            <w:ins w:id="120" w:author="Microsoft Office User" w:date="2018-11-01T12:04:00Z">
              <w:r w:rsidRPr="000F5E4E">
                <w:rPr>
                  <w:rFonts w:ascii="Arial" w:eastAsia="Times New Roman" w:hAnsi="Arial" w:cs="Arial"/>
                  <w:b/>
                  <w:sz w:val="18"/>
                </w:rPr>
                <w:t>Criticality</w:t>
              </w:r>
            </w:ins>
          </w:p>
        </w:tc>
        <w:tc>
          <w:tcPr>
            <w:tcW w:w="1080" w:type="dxa"/>
          </w:tcPr>
          <w:p w:rsidR="00BC7B6F" w:rsidRPr="000F5E4E" w:rsidRDefault="00BC7B6F" w:rsidP="004D5AA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1" w:author="Microsoft Office User" w:date="2018-11-01T12:04:00Z"/>
                <w:rFonts w:ascii="Arial" w:eastAsia="Times New Roman" w:hAnsi="Arial" w:cs="Arial"/>
                <w:sz w:val="18"/>
              </w:rPr>
            </w:pPr>
            <w:ins w:id="122" w:author="Microsoft Office User" w:date="2018-11-01T12:04:00Z">
              <w:r w:rsidRPr="000F5E4E">
                <w:rPr>
                  <w:rFonts w:ascii="Arial" w:eastAsia="Times New Roman" w:hAnsi="Arial" w:cs="Arial"/>
                  <w:b/>
                  <w:sz w:val="18"/>
                </w:rPr>
                <w:t>Assigned Criticality</w:t>
              </w:r>
            </w:ins>
          </w:p>
        </w:tc>
      </w:tr>
      <w:tr w:rsidR="00BC7B6F" w:rsidRPr="000F5E4E" w:rsidTr="004D5AA5">
        <w:trPr>
          <w:ins w:id="123" w:author="Microsoft Office User" w:date="2018-11-01T12:04:00Z"/>
        </w:trPr>
        <w:tc>
          <w:tcPr>
            <w:tcW w:w="2160" w:type="dxa"/>
          </w:tcPr>
          <w:p w:rsidR="00BC7B6F" w:rsidRPr="000F5E4E" w:rsidRDefault="00BC7B6F" w:rsidP="004D5AA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4" w:author="Microsoft Office User" w:date="2018-11-01T12:04:00Z"/>
                <w:rFonts w:ascii="Arial" w:eastAsia="Times New Roman" w:hAnsi="Arial" w:cs="Arial"/>
                <w:sz w:val="18"/>
              </w:rPr>
            </w:pPr>
            <w:ins w:id="125" w:author="Microsoft Office User" w:date="2018-11-01T12:04:00Z">
              <w:r w:rsidRPr="000F5E4E">
                <w:rPr>
                  <w:rFonts w:ascii="Arial" w:eastAsia="Times New Roman" w:hAnsi="Arial" w:cs="Arial"/>
                  <w:sz w:val="18"/>
                </w:rPr>
                <w:t>Message Type</w:t>
              </w:r>
            </w:ins>
          </w:p>
        </w:tc>
        <w:tc>
          <w:tcPr>
            <w:tcW w:w="1080" w:type="dxa"/>
          </w:tcPr>
          <w:p w:rsidR="00BC7B6F" w:rsidRPr="000F5E4E" w:rsidRDefault="00BC7B6F" w:rsidP="004D5AA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6" w:author="Microsoft Office User" w:date="2018-11-01T12:04:00Z"/>
                <w:rFonts w:ascii="Arial" w:eastAsia="Times New Roman" w:hAnsi="Arial" w:cs="Arial"/>
                <w:sz w:val="18"/>
              </w:rPr>
            </w:pPr>
            <w:ins w:id="127" w:author="Microsoft Office User" w:date="2018-11-01T12:04:00Z">
              <w:r w:rsidRPr="000F5E4E">
                <w:rPr>
                  <w:rFonts w:ascii="Arial" w:eastAsia="Times New Roman" w:hAnsi="Arial" w:cs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80" w:type="dxa"/>
          </w:tcPr>
          <w:p w:rsidR="00BC7B6F" w:rsidRPr="000F5E4E" w:rsidRDefault="00BC7B6F" w:rsidP="004D5AA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8" w:author="Microsoft Office User" w:date="2018-11-01T12:04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512" w:type="dxa"/>
          </w:tcPr>
          <w:p w:rsidR="00BC7B6F" w:rsidRPr="000F5E4E" w:rsidRDefault="00BC7B6F" w:rsidP="004D5AA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9" w:author="Microsoft Office User" w:date="2018-11-01T12:04:00Z"/>
                <w:rFonts w:ascii="Arial" w:eastAsia="Times New Roman" w:hAnsi="Arial" w:cs="Arial"/>
                <w:sz w:val="18"/>
              </w:rPr>
            </w:pPr>
            <w:ins w:id="130" w:author="Microsoft Office User" w:date="2018-11-01T12:04:00Z">
              <w:r w:rsidRPr="000F5E4E">
                <w:rPr>
                  <w:rFonts w:ascii="Arial" w:eastAsia="Times New Roman" w:hAnsi="Arial" w:cs="Arial"/>
                  <w:sz w:val="18"/>
                </w:rPr>
                <w:t>9.3.1.1</w:t>
              </w:r>
            </w:ins>
          </w:p>
        </w:tc>
        <w:tc>
          <w:tcPr>
            <w:tcW w:w="1728" w:type="dxa"/>
          </w:tcPr>
          <w:p w:rsidR="00BC7B6F" w:rsidRPr="000F5E4E" w:rsidRDefault="00BC7B6F" w:rsidP="004D5AA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1" w:author="Microsoft Office User" w:date="2018-11-01T12:04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</w:tcPr>
          <w:p w:rsidR="00BC7B6F" w:rsidRPr="000F5E4E" w:rsidRDefault="00BC7B6F" w:rsidP="004D5AA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2" w:author="Microsoft Office User" w:date="2018-11-01T12:04:00Z"/>
                <w:rFonts w:ascii="Arial" w:eastAsia="Times New Roman" w:hAnsi="Arial" w:cs="Arial"/>
                <w:sz w:val="18"/>
              </w:rPr>
            </w:pPr>
            <w:ins w:id="133" w:author="Microsoft Office User" w:date="2018-11-01T12:04:00Z">
              <w:r w:rsidRPr="000F5E4E">
                <w:rPr>
                  <w:rFonts w:ascii="Arial" w:eastAsia="Times New Roman" w:hAnsi="Arial" w:cs="Arial"/>
                  <w:sz w:val="18"/>
                </w:rPr>
                <w:t>YES</w:t>
              </w:r>
            </w:ins>
          </w:p>
        </w:tc>
        <w:tc>
          <w:tcPr>
            <w:tcW w:w="1080" w:type="dxa"/>
          </w:tcPr>
          <w:p w:rsidR="00BC7B6F" w:rsidRPr="000F5E4E" w:rsidRDefault="00BC7B6F" w:rsidP="004D5AA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4" w:author="Microsoft Office User" w:date="2018-11-01T12:04:00Z"/>
                <w:rFonts w:ascii="Arial" w:eastAsia="Times New Roman" w:hAnsi="Arial" w:cs="Arial"/>
                <w:sz w:val="18"/>
              </w:rPr>
            </w:pPr>
            <w:ins w:id="135" w:author="Microsoft Office User" w:date="2018-11-01T12:04:00Z">
              <w:r w:rsidRPr="000F5E4E">
                <w:rPr>
                  <w:rFonts w:ascii="Arial" w:eastAsia="Times New Roman" w:hAnsi="Arial" w:cs="Arial"/>
                  <w:sz w:val="18"/>
                </w:rPr>
                <w:t>ignore</w:t>
              </w:r>
            </w:ins>
          </w:p>
        </w:tc>
      </w:tr>
      <w:tr w:rsidR="00BC7B6F" w:rsidRPr="000F5E4E" w:rsidTr="004D5AA5">
        <w:trPr>
          <w:ins w:id="136" w:author="Microsoft Office User" w:date="2018-11-01T12:04:00Z"/>
        </w:trPr>
        <w:tc>
          <w:tcPr>
            <w:tcW w:w="2160" w:type="dxa"/>
          </w:tcPr>
          <w:p w:rsidR="00BC7B6F" w:rsidRPr="000F5E4E" w:rsidRDefault="008E27F9" w:rsidP="004D5AA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7" w:author="Microsoft Office User" w:date="2018-11-01T12:04:00Z"/>
                <w:rFonts w:ascii="Arial" w:eastAsia="MS Mincho" w:hAnsi="Arial"/>
                <w:sz w:val="18"/>
              </w:rPr>
            </w:pPr>
            <w:ins w:id="138" w:author="Microsoft Office User" w:date="2018-11-01T14:19:00Z">
              <w:r>
                <w:rPr>
                  <w:rFonts w:ascii="Arial" w:eastAsia="바탕" w:hAnsi="Arial"/>
                  <w:b/>
                  <w:sz w:val="18"/>
                  <w:lang w:eastAsia="ko-KR"/>
                </w:rPr>
                <w:t>S-NSSAI List of overloaded slices</w:t>
              </w:r>
            </w:ins>
          </w:p>
        </w:tc>
        <w:tc>
          <w:tcPr>
            <w:tcW w:w="1080" w:type="dxa"/>
          </w:tcPr>
          <w:p w:rsidR="00BC7B6F" w:rsidRPr="000F5E4E" w:rsidRDefault="00BC7B6F" w:rsidP="004D5AA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9" w:author="Microsoft Office User" w:date="2018-11-01T12:04:00Z"/>
                <w:rFonts w:ascii="Arial" w:eastAsia="MS Mincho" w:hAnsi="Arial" w:cs="Arial"/>
                <w:sz w:val="18"/>
              </w:rPr>
            </w:pPr>
          </w:p>
        </w:tc>
        <w:tc>
          <w:tcPr>
            <w:tcW w:w="1080" w:type="dxa"/>
          </w:tcPr>
          <w:p w:rsidR="00BC7B6F" w:rsidRPr="000F5E4E" w:rsidRDefault="00BC7B6F" w:rsidP="004D5AA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0" w:author="Microsoft Office User" w:date="2018-11-01T12:04:00Z"/>
                <w:rFonts w:ascii="Arial" w:eastAsia="Times New Roman" w:hAnsi="Arial" w:cs="Arial"/>
                <w:sz w:val="18"/>
              </w:rPr>
            </w:pPr>
            <w:ins w:id="141" w:author="Microsoft Office User" w:date="2018-11-01T12:04:00Z">
              <w:r w:rsidRPr="000F5E4E">
                <w:rPr>
                  <w:rFonts w:ascii="Arial" w:eastAsia="Times New Roman" w:hAnsi="Arial" w:cs="Arial"/>
                  <w:i/>
                  <w:iCs/>
                  <w:sz w:val="18"/>
                </w:rPr>
                <w:t>1</w:t>
              </w:r>
            </w:ins>
          </w:p>
        </w:tc>
        <w:tc>
          <w:tcPr>
            <w:tcW w:w="1512" w:type="dxa"/>
          </w:tcPr>
          <w:p w:rsidR="00BC7B6F" w:rsidRPr="000F5E4E" w:rsidRDefault="00BC7B6F" w:rsidP="004D5AA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2" w:author="Microsoft Office User" w:date="2018-11-01T12:04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728" w:type="dxa"/>
          </w:tcPr>
          <w:p w:rsidR="00BC7B6F" w:rsidRPr="000F5E4E" w:rsidRDefault="00BC7B6F" w:rsidP="004D5AA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3" w:author="Microsoft Office User" w:date="2018-11-01T12:04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</w:tcPr>
          <w:p w:rsidR="00BC7B6F" w:rsidRPr="000F5E4E" w:rsidRDefault="00BC7B6F" w:rsidP="004D5AA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4" w:author="Microsoft Office User" w:date="2018-11-01T12:04:00Z"/>
                <w:rFonts w:ascii="Arial" w:eastAsia="MS Mincho" w:hAnsi="Arial" w:cs="Arial"/>
                <w:sz w:val="18"/>
              </w:rPr>
            </w:pPr>
            <w:ins w:id="145" w:author="Microsoft Office User" w:date="2018-11-01T12:04:00Z">
              <w:r w:rsidRPr="000F5E4E">
                <w:rPr>
                  <w:rFonts w:ascii="Arial" w:eastAsia="Times New Roman" w:hAnsi="Arial" w:cs="Arial"/>
                  <w:sz w:val="18"/>
                </w:rPr>
                <w:t>YES</w:t>
              </w:r>
            </w:ins>
          </w:p>
        </w:tc>
        <w:tc>
          <w:tcPr>
            <w:tcW w:w="1080" w:type="dxa"/>
          </w:tcPr>
          <w:p w:rsidR="00BC7B6F" w:rsidRPr="000F5E4E" w:rsidRDefault="00BC7B6F" w:rsidP="004D5AA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6" w:author="Microsoft Office User" w:date="2018-11-01T12:04:00Z"/>
                <w:rFonts w:ascii="Arial" w:eastAsia="Times New Roman" w:hAnsi="Arial" w:cs="Arial"/>
                <w:sz w:val="18"/>
              </w:rPr>
            </w:pPr>
            <w:ins w:id="147" w:author="Microsoft Office User" w:date="2018-11-01T12:04:00Z">
              <w:r w:rsidRPr="000F5E4E">
                <w:rPr>
                  <w:rFonts w:ascii="Arial" w:eastAsia="Times New Roman" w:hAnsi="Arial" w:cs="Arial"/>
                  <w:sz w:val="18"/>
                </w:rPr>
                <w:t>ignore</w:t>
              </w:r>
            </w:ins>
          </w:p>
        </w:tc>
      </w:tr>
      <w:tr w:rsidR="00BC7B6F" w:rsidRPr="000F5E4E" w:rsidTr="004D5AA5">
        <w:trPr>
          <w:ins w:id="148" w:author="Microsoft Office User" w:date="2018-11-01T12:04:00Z"/>
        </w:trPr>
        <w:tc>
          <w:tcPr>
            <w:tcW w:w="2160" w:type="dxa"/>
          </w:tcPr>
          <w:p w:rsidR="00BC7B6F" w:rsidRPr="000F5E4E" w:rsidRDefault="00BC7B6F" w:rsidP="004D5AA5">
            <w:pPr>
              <w:keepNext/>
              <w:keepLines/>
              <w:overflowPunct w:val="0"/>
              <w:autoSpaceDE w:val="0"/>
              <w:autoSpaceDN w:val="0"/>
              <w:adjustRightInd w:val="0"/>
              <w:ind w:left="75"/>
              <w:textAlignment w:val="baseline"/>
              <w:rPr>
                <w:ins w:id="149" w:author="Microsoft Office User" w:date="2018-11-01T12:04:00Z"/>
                <w:rFonts w:ascii="Arial" w:eastAsia="MS Mincho" w:hAnsi="Arial" w:cs="Arial"/>
                <w:b/>
                <w:sz w:val="18"/>
              </w:rPr>
            </w:pPr>
            <w:ins w:id="150" w:author="Microsoft Office User" w:date="2018-11-01T12:04:00Z">
              <w:r w:rsidRPr="000F5E4E">
                <w:rPr>
                  <w:rFonts w:ascii="Arial" w:eastAsia="바탕" w:hAnsi="Arial" w:cs="Arial"/>
                  <w:b/>
                  <w:sz w:val="18"/>
                  <w:lang w:eastAsia="ko-KR"/>
                </w:rPr>
                <w:t>&gt;</w:t>
              </w:r>
            </w:ins>
            <w:ins w:id="151" w:author="Microsoft Office User" w:date="2018-11-01T14:20:00Z">
              <w:r w:rsidR="008E27F9">
                <w:rPr>
                  <w:rFonts w:ascii="Arial" w:eastAsia="바탕" w:hAnsi="Arial" w:cs="Arial"/>
                  <w:b/>
                  <w:sz w:val="18"/>
                  <w:lang w:eastAsia="ko-KR"/>
                </w:rPr>
                <w:t>S-NSSAI List of overloaded slices</w:t>
              </w:r>
            </w:ins>
            <w:ins w:id="152" w:author="Microsoft Office User" w:date="2018-11-01T12:04:00Z">
              <w:r w:rsidRPr="000F5E4E">
                <w:rPr>
                  <w:rFonts w:ascii="Arial" w:eastAsia="바탕" w:hAnsi="Arial" w:cs="Arial"/>
                  <w:b/>
                  <w:sz w:val="18"/>
                  <w:lang w:eastAsia="ko-KR"/>
                </w:rPr>
                <w:t xml:space="preserve"> Item</w:t>
              </w:r>
            </w:ins>
          </w:p>
        </w:tc>
        <w:tc>
          <w:tcPr>
            <w:tcW w:w="1080" w:type="dxa"/>
          </w:tcPr>
          <w:p w:rsidR="00BC7B6F" w:rsidRPr="000F5E4E" w:rsidRDefault="00BC7B6F" w:rsidP="004D5AA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53" w:author="Microsoft Office User" w:date="2018-11-01T12:04:00Z"/>
                <w:rFonts w:ascii="Arial" w:eastAsia="MS Mincho" w:hAnsi="Arial" w:cs="Arial"/>
                <w:sz w:val="18"/>
              </w:rPr>
            </w:pPr>
          </w:p>
        </w:tc>
        <w:tc>
          <w:tcPr>
            <w:tcW w:w="1080" w:type="dxa"/>
          </w:tcPr>
          <w:p w:rsidR="00BC7B6F" w:rsidRPr="000F5E4E" w:rsidRDefault="00BC7B6F" w:rsidP="004D5AA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54" w:author="Microsoft Office User" w:date="2018-11-01T12:04:00Z"/>
                <w:rFonts w:ascii="Arial" w:eastAsia="Times New Roman" w:hAnsi="Arial" w:cs="Arial"/>
                <w:sz w:val="18"/>
              </w:rPr>
            </w:pPr>
            <w:ins w:id="155" w:author="Microsoft Office User" w:date="2018-11-01T12:04:00Z">
              <w:r w:rsidRPr="000F5E4E">
                <w:rPr>
                  <w:rFonts w:ascii="Arial" w:eastAsia="Times New Roman" w:hAnsi="Arial" w:cs="Arial"/>
                  <w:i/>
                  <w:iCs/>
                  <w:sz w:val="18"/>
                </w:rPr>
                <w:t>1..&lt;</w:t>
              </w:r>
              <w:proofErr w:type="spellStart"/>
              <w:r w:rsidRPr="000F5E4E">
                <w:rPr>
                  <w:rFonts w:ascii="Arial" w:eastAsia="Times New Roman" w:hAnsi="Arial" w:cs="Arial"/>
                  <w:i/>
                  <w:iCs/>
                  <w:sz w:val="18"/>
                </w:rPr>
                <w:t>maxnoof</w:t>
              </w:r>
            </w:ins>
            <w:ins w:id="156" w:author="Microsoft Office User" w:date="2018-11-01T17:58:00Z">
              <w:r w:rsidR="00337A7C">
                <w:rPr>
                  <w:rFonts w:ascii="Arial" w:eastAsia="Times New Roman" w:hAnsi="Arial" w:cs="Arial"/>
                  <w:i/>
                  <w:iCs/>
                  <w:sz w:val="18"/>
                </w:rPr>
                <w:t>AllowedS</w:t>
              </w:r>
              <w:proofErr w:type="spellEnd"/>
              <w:r w:rsidR="00337A7C">
                <w:rPr>
                  <w:rFonts w:ascii="Arial" w:eastAsia="Times New Roman" w:hAnsi="Arial" w:cs="Arial"/>
                  <w:i/>
                  <w:iCs/>
                  <w:sz w:val="18"/>
                </w:rPr>
                <w:t>-NSSAIs</w:t>
              </w:r>
            </w:ins>
            <w:ins w:id="157" w:author="Microsoft Office User" w:date="2018-11-01T12:04:00Z">
              <w:r w:rsidRPr="000F5E4E">
                <w:rPr>
                  <w:rFonts w:ascii="Arial" w:eastAsia="Times New Roman" w:hAnsi="Arial" w:cs="Arial"/>
                  <w:i/>
                  <w:iCs/>
                  <w:sz w:val="18"/>
                </w:rPr>
                <w:t>&gt;</w:t>
              </w:r>
            </w:ins>
          </w:p>
        </w:tc>
        <w:tc>
          <w:tcPr>
            <w:tcW w:w="1512" w:type="dxa"/>
          </w:tcPr>
          <w:p w:rsidR="00BC7B6F" w:rsidRPr="000F5E4E" w:rsidRDefault="00BC7B6F" w:rsidP="004D5AA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58" w:author="Microsoft Office User" w:date="2018-11-01T12:04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728" w:type="dxa"/>
          </w:tcPr>
          <w:p w:rsidR="00BC7B6F" w:rsidRPr="000F5E4E" w:rsidRDefault="00BC7B6F" w:rsidP="004D5AA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59" w:author="Microsoft Office User" w:date="2018-11-01T12:04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</w:tcPr>
          <w:p w:rsidR="00BC7B6F" w:rsidRPr="000F5E4E" w:rsidRDefault="00BC7B6F" w:rsidP="004D5AA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0" w:author="Microsoft Office User" w:date="2018-11-01T12:04:00Z"/>
                <w:rFonts w:ascii="Arial" w:eastAsia="MS Mincho" w:hAnsi="Arial" w:cs="Arial"/>
                <w:sz w:val="18"/>
              </w:rPr>
            </w:pPr>
            <w:ins w:id="161" w:author="Microsoft Office User" w:date="2018-11-01T12:04:00Z">
              <w:r w:rsidRPr="000F5E4E">
                <w:rPr>
                  <w:rFonts w:ascii="Arial" w:eastAsia="Times New Roman" w:hAnsi="Arial" w:cs="Arial"/>
                  <w:sz w:val="18"/>
                </w:rPr>
                <w:t>-</w:t>
              </w:r>
            </w:ins>
          </w:p>
        </w:tc>
        <w:tc>
          <w:tcPr>
            <w:tcW w:w="1080" w:type="dxa"/>
          </w:tcPr>
          <w:p w:rsidR="00BC7B6F" w:rsidRPr="000F5E4E" w:rsidRDefault="00BC7B6F" w:rsidP="004D5AA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2" w:author="Microsoft Office User" w:date="2018-11-01T12:04:00Z"/>
                <w:rFonts w:ascii="Arial" w:eastAsia="Times New Roman" w:hAnsi="Arial" w:cs="Arial"/>
                <w:sz w:val="18"/>
              </w:rPr>
            </w:pPr>
          </w:p>
        </w:tc>
      </w:tr>
      <w:tr w:rsidR="00BC7B6F" w:rsidRPr="000F5E4E" w:rsidTr="004D5AA5">
        <w:trPr>
          <w:ins w:id="163" w:author="Microsoft Office User" w:date="2018-11-01T12:04:00Z"/>
        </w:trPr>
        <w:tc>
          <w:tcPr>
            <w:tcW w:w="2160" w:type="dxa"/>
          </w:tcPr>
          <w:p w:rsidR="00BC7B6F" w:rsidRPr="000F5E4E" w:rsidRDefault="00BC7B6F" w:rsidP="004D5AA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164" w:author="Microsoft Office User" w:date="2018-11-01T12:04:00Z"/>
                <w:rFonts w:ascii="Arial" w:eastAsia="MS Mincho" w:hAnsi="Arial" w:cs="Arial"/>
                <w:sz w:val="18"/>
              </w:rPr>
            </w:pPr>
            <w:ins w:id="165" w:author="Microsoft Office User" w:date="2018-11-01T12:04:00Z">
              <w:r w:rsidRPr="000F5E4E">
                <w:rPr>
                  <w:rFonts w:ascii="Arial" w:eastAsia="바탕" w:hAnsi="Arial" w:cs="Arial"/>
                  <w:sz w:val="18"/>
                  <w:lang w:eastAsia="ko-KR"/>
                </w:rPr>
                <w:t>&gt;&gt;</w:t>
              </w:r>
            </w:ins>
            <w:ins w:id="166" w:author="Microsoft Office User" w:date="2018-11-01T14:21:00Z">
              <w:r w:rsidR="008E27F9">
                <w:rPr>
                  <w:rFonts w:ascii="Arial" w:eastAsia="바탕" w:hAnsi="Arial" w:cs="Arial"/>
                  <w:sz w:val="18"/>
                  <w:lang w:eastAsia="ko-KR"/>
                </w:rPr>
                <w:t>N-SSAI</w:t>
              </w:r>
            </w:ins>
          </w:p>
        </w:tc>
        <w:tc>
          <w:tcPr>
            <w:tcW w:w="1080" w:type="dxa"/>
          </w:tcPr>
          <w:p w:rsidR="00BC7B6F" w:rsidRPr="000F5E4E" w:rsidRDefault="008E27F9" w:rsidP="004D5AA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67" w:author="Microsoft Office User" w:date="2018-11-01T12:04:00Z"/>
                <w:rFonts w:ascii="Arial" w:eastAsia="MS Mincho" w:hAnsi="Arial" w:cs="Arial"/>
                <w:sz w:val="18"/>
              </w:rPr>
            </w:pPr>
            <w:ins w:id="168" w:author="Microsoft Office User" w:date="2018-11-01T14:21:00Z">
              <w:r>
                <w:rPr>
                  <w:rFonts w:ascii="Arial" w:eastAsia="Times New Roman" w:hAnsi="Arial" w:cs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</w:tcPr>
          <w:p w:rsidR="00BC7B6F" w:rsidRPr="000F5E4E" w:rsidRDefault="00BC7B6F" w:rsidP="004D5AA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69" w:author="Microsoft Office User" w:date="2018-11-01T12:04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512" w:type="dxa"/>
          </w:tcPr>
          <w:p w:rsidR="00BC7B6F" w:rsidRPr="000F5E4E" w:rsidRDefault="00BC7B6F" w:rsidP="004D5AA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0" w:author="Microsoft Office User" w:date="2018-11-01T12:04:00Z"/>
                <w:rFonts w:ascii="Arial" w:eastAsia="Times New Roman" w:hAnsi="Arial" w:cs="Arial"/>
                <w:sz w:val="18"/>
              </w:rPr>
            </w:pPr>
            <w:ins w:id="171" w:author="Microsoft Office User" w:date="2018-11-01T12:04:00Z">
              <w:r w:rsidRPr="000F5E4E">
                <w:rPr>
                  <w:rFonts w:ascii="Arial" w:eastAsia="Times New Roman" w:hAnsi="Arial" w:cs="Arial"/>
                  <w:sz w:val="18"/>
                </w:rPr>
                <w:t>9.3.</w:t>
              </w:r>
            </w:ins>
            <w:ins w:id="172" w:author="Microsoft Office User" w:date="2018-11-01T14:22:00Z">
              <w:r w:rsidR="008E27F9">
                <w:rPr>
                  <w:rFonts w:ascii="Arial" w:eastAsia="Times New Roman" w:hAnsi="Arial" w:cs="Arial"/>
                  <w:sz w:val="18"/>
                </w:rPr>
                <w:t>1</w:t>
              </w:r>
            </w:ins>
            <w:ins w:id="173" w:author="Microsoft Office User" w:date="2018-11-01T12:04:00Z">
              <w:r w:rsidRPr="000F5E4E">
                <w:rPr>
                  <w:rFonts w:ascii="Arial" w:eastAsia="Times New Roman" w:hAnsi="Arial" w:cs="Arial"/>
                  <w:sz w:val="18"/>
                </w:rPr>
                <w:t>.</w:t>
              </w:r>
            </w:ins>
            <w:ins w:id="174" w:author="Microsoft Office User" w:date="2018-11-01T14:22:00Z">
              <w:r w:rsidR="008E27F9">
                <w:rPr>
                  <w:rFonts w:ascii="Arial" w:eastAsia="Times New Roman" w:hAnsi="Arial" w:cs="Arial"/>
                  <w:sz w:val="18"/>
                </w:rPr>
                <w:t>24</w:t>
              </w:r>
            </w:ins>
          </w:p>
        </w:tc>
        <w:tc>
          <w:tcPr>
            <w:tcW w:w="1728" w:type="dxa"/>
          </w:tcPr>
          <w:p w:rsidR="00BC7B6F" w:rsidRPr="000F5E4E" w:rsidRDefault="008E27F9" w:rsidP="004D5AA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5" w:author="Microsoft Office User" w:date="2018-11-01T12:04:00Z"/>
                <w:rFonts w:ascii="Arial" w:eastAsia="Times New Roman" w:hAnsi="Arial" w:cs="Arial"/>
                <w:sz w:val="18"/>
              </w:rPr>
            </w:pPr>
            <w:ins w:id="176" w:author="Microsoft Office User" w:date="2018-11-01T14:22:00Z">
              <w:r>
                <w:rPr>
                  <w:rFonts w:ascii="Arial" w:eastAsia="Times New Roman" w:hAnsi="Arial" w:cs="Arial" w:hint="eastAsia"/>
                  <w:sz w:val="18"/>
                </w:rPr>
                <w:t>I</w:t>
              </w:r>
              <w:r>
                <w:rPr>
                  <w:rFonts w:ascii="Arial" w:eastAsia="Times New Roman" w:hAnsi="Arial" w:cs="Arial"/>
                  <w:sz w:val="18"/>
                </w:rPr>
                <w:t>ndicating the network slice overloaded</w:t>
              </w:r>
            </w:ins>
          </w:p>
        </w:tc>
        <w:tc>
          <w:tcPr>
            <w:tcW w:w="1080" w:type="dxa"/>
          </w:tcPr>
          <w:p w:rsidR="00BC7B6F" w:rsidRPr="000F5E4E" w:rsidRDefault="00BC7B6F" w:rsidP="004D5AA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7" w:author="Microsoft Office User" w:date="2018-11-01T12:04:00Z"/>
                <w:rFonts w:ascii="Arial" w:eastAsia="MS Mincho" w:hAnsi="Arial" w:cs="Arial"/>
                <w:sz w:val="18"/>
              </w:rPr>
            </w:pPr>
            <w:ins w:id="178" w:author="Microsoft Office User" w:date="2018-11-01T12:04:00Z">
              <w:r w:rsidRPr="000F5E4E">
                <w:rPr>
                  <w:rFonts w:ascii="Arial" w:eastAsia="Times New Roman" w:hAnsi="Arial" w:cs="Arial"/>
                  <w:sz w:val="18"/>
                </w:rPr>
                <w:t>-</w:t>
              </w:r>
            </w:ins>
          </w:p>
        </w:tc>
        <w:tc>
          <w:tcPr>
            <w:tcW w:w="1080" w:type="dxa"/>
          </w:tcPr>
          <w:p w:rsidR="00BC7B6F" w:rsidRPr="000F5E4E" w:rsidRDefault="00BC7B6F" w:rsidP="004D5AA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9" w:author="Microsoft Office User" w:date="2018-11-01T12:04:00Z"/>
                <w:rFonts w:ascii="Arial" w:eastAsia="Times New Roman" w:hAnsi="Arial" w:cs="Arial"/>
                <w:sz w:val="18"/>
              </w:rPr>
            </w:pPr>
          </w:p>
        </w:tc>
      </w:tr>
    </w:tbl>
    <w:p w:rsidR="00BC7B6F" w:rsidRDefault="00BC7B6F" w:rsidP="0068340A">
      <w:pPr>
        <w:rPr>
          <w:ins w:id="180" w:author="Microsoft Office User" w:date="2018-11-01T17:59:00Z"/>
          <w:rFonts w:eastAsia="SimSun"/>
          <w:sz w:val="22"/>
          <w:szCs w:val="22"/>
          <w:lang w:val="en-US"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BA1090" w:rsidRPr="00FF6A95" w:rsidTr="004D5AA5">
        <w:trPr>
          <w:ins w:id="181" w:author="Microsoft Office User" w:date="2018-11-01T18:00:00Z"/>
        </w:trPr>
        <w:tc>
          <w:tcPr>
            <w:tcW w:w="3528" w:type="dxa"/>
          </w:tcPr>
          <w:p w:rsidR="00BA1090" w:rsidRPr="00FF6A95" w:rsidRDefault="00BA1090" w:rsidP="004D5AA5">
            <w:pPr>
              <w:pStyle w:val="TAH"/>
              <w:ind w:left="480" w:hanging="480"/>
              <w:rPr>
                <w:ins w:id="182" w:author="Microsoft Office User" w:date="2018-11-01T18:00:00Z"/>
                <w:rFonts w:cs="Arial"/>
                <w:lang w:eastAsia="ja-JP"/>
              </w:rPr>
            </w:pPr>
            <w:ins w:id="183" w:author="Microsoft Office User" w:date="2018-11-01T18:00:00Z">
              <w:r w:rsidRPr="00FF6A95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BA1090" w:rsidRPr="00FF6A95" w:rsidRDefault="00BA1090" w:rsidP="004D5AA5">
            <w:pPr>
              <w:pStyle w:val="TAH"/>
              <w:ind w:left="480" w:hanging="480"/>
              <w:rPr>
                <w:ins w:id="184" w:author="Microsoft Office User" w:date="2018-11-01T18:00:00Z"/>
                <w:rFonts w:cs="Arial"/>
                <w:lang w:eastAsia="ja-JP"/>
              </w:rPr>
            </w:pPr>
            <w:ins w:id="185" w:author="Microsoft Office User" w:date="2018-11-01T18:00:00Z">
              <w:r w:rsidRPr="00FF6A9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BA1090" w:rsidRPr="00FF6A95" w:rsidTr="004D5AA5">
        <w:trPr>
          <w:ins w:id="186" w:author="Microsoft Office User" w:date="2018-11-01T18:00:00Z"/>
        </w:trPr>
        <w:tc>
          <w:tcPr>
            <w:tcW w:w="3528" w:type="dxa"/>
          </w:tcPr>
          <w:p w:rsidR="00BA1090" w:rsidRPr="00FF6A95" w:rsidRDefault="00BA1090" w:rsidP="004D5AA5">
            <w:pPr>
              <w:pStyle w:val="TAL"/>
              <w:rPr>
                <w:ins w:id="187" w:author="Microsoft Office User" w:date="2018-11-01T18:00:00Z"/>
              </w:rPr>
            </w:pPr>
            <w:proofErr w:type="spellStart"/>
            <w:ins w:id="188" w:author="Microsoft Office User" w:date="2018-11-01T18:00:00Z">
              <w:r w:rsidRPr="00FF6A95">
                <w:t>maxnoofAllowedS</w:t>
              </w:r>
              <w:proofErr w:type="spellEnd"/>
              <w:r w:rsidRPr="00FF6A95">
                <w:t>-NSSAIs</w:t>
              </w:r>
            </w:ins>
          </w:p>
        </w:tc>
        <w:tc>
          <w:tcPr>
            <w:tcW w:w="6192" w:type="dxa"/>
          </w:tcPr>
          <w:p w:rsidR="00BA1090" w:rsidRPr="00FF6A95" w:rsidRDefault="00BA1090" w:rsidP="004D5AA5">
            <w:pPr>
              <w:pStyle w:val="TAL"/>
              <w:rPr>
                <w:ins w:id="189" w:author="Microsoft Office User" w:date="2018-11-01T18:00:00Z"/>
              </w:rPr>
            </w:pPr>
            <w:ins w:id="190" w:author="Microsoft Office User" w:date="2018-11-01T18:00:00Z">
              <w:r w:rsidRPr="00FF6A95">
                <w:t xml:space="preserve">Maximum no. of allowed S-NSSAI. Value is </w:t>
              </w:r>
              <w:r w:rsidRPr="00FF6A95">
                <w:rPr>
                  <w:rFonts w:hint="eastAsia"/>
                  <w:lang w:eastAsia="zh-CN"/>
                </w:rPr>
                <w:t>8</w:t>
              </w:r>
              <w:r w:rsidRPr="00FF6A95">
                <w:t>.</w:t>
              </w:r>
            </w:ins>
          </w:p>
        </w:tc>
      </w:tr>
    </w:tbl>
    <w:p w:rsidR="00337A7C" w:rsidRDefault="00337A7C" w:rsidP="0068340A">
      <w:pPr>
        <w:rPr>
          <w:ins w:id="191" w:author="Microsoft Office User" w:date="2018-11-01T12:03:00Z"/>
          <w:rFonts w:eastAsia="SimSun"/>
          <w:sz w:val="22"/>
          <w:szCs w:val="22"/>
          <w:lang w:val="en-US" w:eastAsia="ko-KR"/>
        </w:rPr>
      </w:pPr>
    </w:p>
    <w:p w:rsidR="00BC7B6F" w:rsidRDefault="00BC7B6F" w:rsidP="0068340A">
      <w:pPr>
        <w:rPr>
          <w:rFonts w:eastAsia="SimSun"/>
          <w:sz w:val="22"/>
          <w:szCs w:val="22"/>
          <w:lang w:val="en-US" w:eastAsia="zh-CN"/>
        </w:rPr>
      </w:pPr>
    </w:p>
    <w:p w:rsidR="007B1881" w:rsidRPr="00466CCE" w:rsidRDefault="007B1881" w:rsidP="007B1881">
      <w:pPr>
        <w:jc w:val="center"/>
        <w:rPr>
          <w:rFonts w:ascii="Arial" w:eastAsia="SimSun" w:hAnsi="Arial" w:cs="Arial"/>
          <w:szCs w:val="24"/>
          <w:lang w:eastAsia="zh-CN"/>
        </w:rPr>
      </w:pPr>
      <w:r w:rsidRPr="00466CCE">
        <w:rPr>
          <w:rFonts w:ascii="Arial" w:eastAsia="SimSun" w:hAnsi="Arial" w:cs="Arial"/>
          <w:szCs w:val="24"/>
          <w:highlight w:val="yellow"/>
          <w:lang w:eastAsia="zh-CN"/>
        </w:rPr>
        <w:t>---------------------------------------------------- Next Change ----------------------------------------------------</w:t>
      </w:r>
    </w:p>
    <w:p w:rsidR="00AD2A0D" w:rsidRDefault="00AD2A0D" w:rsidP="0068340A">
      <w:pPr>
        <w:rPr>
          <w:rFonts w:eastAsia="SimSun"/>
          <w:sz w:val="22"/>
          <w:szCs w:val="22"/>
          <w:lang w:val="en-US" w:eastAsia="zh-CN"/>
        </w:rPr>
      </w:pPr>
    </w:p>
    <w:p w:rsidR="009901AF" w:rsidRPr="009901AF" w:rsidRDefault="009901AF" w:rsidP="009901AF">
      <w:pPr>
        <w:pStyle w:val="30"/>
        <w:rPr>
          <w:sz w:val="28"/>
          <w:szCs w:val="28"/>
        </w:rPr>
      </w:pPr>
      <w:bookmarkStart w:id="192" w:name="_Toc525567717"/>
      <w:r w:rsidRPr="009901AF">
        <w:rPr>
          <w:sz w:val="28"/>
          <w:szCs w:val="28"/>
        </w:rPr>
        <w:t>9.4.3</w:t>
      </w:r>
      <w:r w:rsidRPr="009901AF">
        <w:rPr>
          <w:sz w:val="28"/>
          <w:szCs w:val="28"/>
        </w:rPr>
        <w:tab/>
        <w:t>Elementary Procedure Definitions</w:t>
      </w:r>
      <w:bookmarkEnd w:id="192"/>
    </w:p>
    <w:p w:rsidR="009901AF" w:rsidRPr="00FF6A95" w:rsidRDefault="009901AF" w:rsidP="009901A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:rsidR="009901AF" w:rsidRPr="00FF6A95" w:rsidRDefault="009901AF" w:rsidP="009901A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:rsidR="009901AF" w:rsidRPr="00FF6A95" w:rsidRDefault="009901AF" w:rsidP="009901A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Elementary Procedure definitions</w:t>
      </w:r>
    </w:p>
    <w:p w:rsidR="009901AF" w:rsidRPr="00FF6A95" w:rsidRDefault="009901AF" w:rsidP="009901A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:rsidR="009901AF" w:rsidRPr="00FF6A95" w:rsidRDefault="009901AF" w:rsidP="009901A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:rsidR="009901AF" w:rsidRPr="00FF6A95" w:rsidRDefault="009901AF" w:rsidP="009901AF">
      <w:pPr>
        <w:pStyle w:val="PL"/>
        <w:rPr>
          <w:noProof w:val="0"/>
          <w:snapToGrid w:val="0"/>
        </w:rPr>
      </w:pPr>
    </w:p>
    <w:p w:rsidR="009901AF" w:rsidRPr="00FF6A95" w:rsidRDefault="009901AF" w:rsidP="009901AF">
      <w:pPr>
        <w:pStyle w:val="PL"/>
        <w:rPr>
          <w:snapToGrid w:val="0"/>
        </w:rPr>
      </w:pPr>
      <w:r w:rsidRPr="00FF6A95">
        <w:rPr>
          <w:snapToGrid w:val="0"/>
        </w:rPr>
        <w:t xml:space="preserve">NGAP-PDU-Descriptions  { </w:t>
      </w:r>
    </w:p>
    <w:p w:rsidR="009901AF" w:rsidRPr="00FF6A95" w:rsidRDefault="009901AF" w:rsidP="009901AF">
      <w:pPr>
        <w:pStyle w:val="PL"/>
        <w:rPr>
          <w:noProof w:val="0"/>
          <w:snapToGrid w:val="0"/>
        </w:rPr>
      </w:pPr>
      <w:proofErr w:type="spellStart"/>
      <w:r w:rsidRPr="00FF6A95">
        <w:rPr>
          <w:noProof w:val="0"/>
          <w:snapToGrid w:val="0"/>
        </w:rPr>
        <w:t>itu-t</w:t>
      </w:r>
      <w:proofErr w:type="spellEnd"/>
      <w:r w:rsidRPr="00FF6A95">
        <w:rPr>
          <w:noProof w:val="0"/>
          <w:snapToGrid w:val="0"/>
        </w:rPr>
        <w:t xml:space="preserve"> (0) identified-organization (4) </w:t>
      </w:r>
      <w:proofErr w:type="spellStart"/>
      <w:r w:rsidRPr="00FF6A95">
        <w:rPr>
          <w:noProof w:val="0"/>
          <w:snapToGrid w:val="0"/>
        </w:rPr>
        <w:t>etsi</w:t>
      </w:r>
      <w:proofErr w:type="spellEnd"/>
      <w:r w:rsidRPr="00FF6A95">
        <w:rPr>
          <w:noProof w:val="0"/>
          <w:snapToGrid w:val="0"/>
        </w:rPr>
        <w:t xml:space="preserve"> (0) </w:t>
      </w:r>
      <w:proofErr w:type="spellStart"/>
      <w:r w:rsidRPr="00FF6A95">
        <w:rPr>
          <w:noProof w:val="0"/>
          <w:snapToGrid w:val="0"/>
        </w:rPr>
        <w:t>mobileDomain</w:t>
      </w:r>
      <w:proofErr w:type="spellEnd"/>
      <w:r w:rsidRPr="00FF6A95">
        <w:rPr>
          <w:noProof w:val="0"/>
          <w:snapToGrid w:val="0"/>
        </w:rPr>
        <w:t xml:space="preserve"> (0) </w:t>
      </w:r>
    </w:p>
    <w:p w:rsidR="009901AF" w:rsidRPr="00FF6A95" w:rsidRDefault="009901AF" w:rsidP="009901AF">
      <w:pPr>
        <w:pStyle w:val="PL"/>
        <w:rPr>
          <w:noProof w:val="0"/>
          <w:snapToGrid w:val="0"/>
        </w:rPr>
      </w:pPr>
      <w:proofErr w:type="spellStart"/>
      <w:r w:rsidRPr="00FF6A95">
        <w:rPr>
          <w:noProof w:val="0"/>
          <w:snapToGrid w:val="0"/>
        </w:rPr>
        <w:t>ngran</w:t>
      </w:r>
      <w:proofErr w:type="spellEnd"/>
      <w:r w:rsidRPr="00FF6A95">
        <w:rPr>
          <w:noProof w:val="0"/>
          <w:snapToGrid w:val="0"/>
        </w:rPr>
        <w:t xml:space="preserve">-Access (22) modules (3) </w:t>
      </w:r>
      <w:proofErr w:type="spellStart"/>
      <w:r w:rsidRPr="00FF6A95">
        <w:rPr>
          <w:noProof w:val="0"/>
          <w:snapToGrid w:val="0"/>
        </w:rPr>
        <w:t>ngap</w:t>
      </w:r>
      <w:proofErr w:type="spellEnd"/>
      <w:r w:rsidRPr="00FF6A95">
        <w:rPr>
          <w:noProof w:val="0"/>
          <w:snapToGrid w:val="0"/>
        </w:rPr>
        <w:t xml:space="preserve"> (1) version1 (1) </w:t>
      </w:r>
      <w:proofErr w:type="spellStart"/>
      <w:r w:rsidRPr="00FF6A95">
        <w:rPr>
          <w:noProof w:val="0"/>
          <w:snapToGrid w:val="0"/>
        </w:rPr>
        <w:t>ngap</w:t>
      </w:r>
      <w:proofErr w:type="spellEnd"/>
      <w:r w:rsidRPr="00FF6A95">
        <w:rPr>
          <w:noProof w:val="0"/>
          <w:snapToGrid w:val="0"/>
        </w:rPr>
        <w:t>-PDU-Descriptions (0)}</w:t>
      </w:r>
    </w:p>
    <w:p w:rsidR="009901AF" w:rsidRPr="00FF6A95" w:rsidRDefault="009901AF" w:rsidP="009901AF">
      <w:pPr>
        <w:pStyle w:val="PL"/>
        <w:rPr>
          <w:noProof w:val="0"/>
          <w:snapToGrid w:val="0"/>
        </w:rPr>
      </w:pPr>
    </w:p>
    <w:p w:rsidR="009901AF" w:rsidRPr="00FF6A95" w:rsidRDefault="009901AF" w:rsidP="009901A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 xml:space="preserve">DEFINITIONS AUTOMATIC TAGS ::= </w:t>
      </w:r>
    </w:p>
    <w:p w:rsidR="009901AF" w:rsidRPr="00FF6A95" w:rsidRDefault="009901AF" w:rsidP="009901AF">
      <w:pPr>
        <w:pStyle w:val="PL"/>
        <w:rPr>
          <w:noProof w:val="0"/>
          <w:snapToGrid w:val="0"/>
        </w:rPr>
      </w:pPr>
    </w:p>
    <w:p w:rsidR="009901AF" w:rsidRPr="00FF6A95" w:rsidRDefault="009901AF" w:rsidP="009901A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BEGIN</w:t>
      </w:r>
    </w:p>
    <w:p w:rsidR="009901AF" w:rsidRPr="00FF6A95" w:rsidRDefault="009901AF" w:rsidP="009901AF">
      <w:pPr>
        <w:pStyle w:val="PL"/>
        <w:rPr>
          <w:noProof w:val="0"/>
          <w:snapToGrid w:val="0"/>
        </w:rPr>
      </w:pPr>
    </w:p>
    <w:p w:rsidR="009901AF" w:rsidRPr="00FF6A95" w:rsidRDefault="009901AF" w:rsidP="009901A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:rsidR="009901AF" w:rsidRPr="00FF6A95" w:rsidRDefault="009901AF" w:rsidP="009901A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:rsidR="009901AF" w:rsidRPr="00FF6A95" w:rsidRDefault="009901AF" w:rsidP="009901AF">
      <w:pPr>
        <w:pStyle w:val="PL"/>
        <w:outlineLvl w:val="3"/>
        <w:rPr>
          <w:noProof w:val="0"/>
          <w:snapToGrid w:val="0"/>
        </w:rPr>
      </w:pPr>
      <w:r w:rsidRPr="00FF6A95">
        <w:rPr>
          <w:noProof w:val="0"/>
          <w:snapToGrid w:val="0"/>
        </w:rPr>
        <w:t>-- IE parameter types from other modules.</w:t>
      </w:r>
    </w:p>
    <w:p w:rsidR="009901AF" w:rsidRPr="00FF6A95" w:rsidRDefault="009901AF" w:rsidP="009901A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:rsidR="009901AF" w:rsidRPr="00FF6A95" w:rsidRDefault="009901AF" w:rsidP="009901A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:rsidR="009901AF" w:rsidRPr="00FF6A95" w:rsidRDefault="009901AF" w:rsidP="009901AF">
      <w:pPr>
        <w:pStyle w:val="PL"/>
        <w:rPr>
          <w:noProof w:val="0"/>
          <w:snapToGrid w:val="0"/>
        </w:rPr>
      </w:pPr>
    </w:p>
    <w:p w:rsidR="009901AF" w:rsidRPr="00FF6A95" w:rsidRDefault="009901AF" w:rsidP="009901A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IMPORTS</w:t>
      </w:r>
    </w:p>
    <w:p w:rsidR="009901AF" w:rsidRPr="00FF6A95" w:rsidRDefault="009901AF" w:rsidP="009901AF">
      <w:pPr>
        <w:pStyle w:val="PL"/>
        <w:rPr>
          <w:noProof w:val="0"/>
          <w:snapToGrid w:val="0"/>
        </w:rPr>
      </w:pPr>
    </w:p>
    <w:p w:rsidR="009901AF" w:rsidRPr="00FF6A95" w:rsidRDefault="009901AF" w:rsidP="009901A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Criticality,</w:t>
      </w:r>
    </w:p>
    <w:p w:rsidR="009901AF" w:rsidRPr="00FF6A95" w:rsidRDefault="009901AF" w:rsidP="009901A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ProcedureCode</w:t>
      </w:r>
      <w:proofErr w:type="spellEnd"/>
    </w:p>
    <w:p w:rsidR="009901AF" w:rsidRPr="00FF6A95" w:rsidRDefault="009901AF" w:rsidP="009901A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FROM NGAP-</w:t>
      </w:r>
      <w:proofErr w:type="spellStart"/>
      <w:r w:rsidRPr="00FF6A95">
        <w:rPr>
          <w:noProof w:val="0"/>
          <w:snapToGrid w:val="0"/>
        </w:rPr>
        <w:t>CommonDataTypes</w:t>
      </w:r>
      <w:proofErr w:type="spellEnd"/>
    </w:p>
    <w:p w:rsidR="009901AF" w:rsidRPr="00FF6A95" w:rsidRDefault="009901AF" w:rsidP="009901AF">
      <w:pPr>
        <w:pStyle w:val="PL"/>
        <w:rPr>
          <w:noProof w:val="0"/>
          <w:snapToGrid w:val="0"/>
        </w:rPr>
      </w:pPr>
    </w:p>
    <w:p w:rsidR="009901AF" w:rsidRPr="00FF6A95" w:rsidRDefault="009901AF" w:rsidP="009901A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AMF</w:t>
      </w:r>
      <w:r w:rsidRPr="00FF6A95">
        <w:rPr>
          <w:noProof w:val="0"/>
        </w:rPr>
        <w:t>Configuration</w:t>
      </w:r>
      <w:r w:rsidRPr="00FF6A95">
        <w:rPr>
          <w:noProof w:val="0"/>
          <w:snapToGrid w:val="0"/>
        </w:rPr>
        <w:t>Update</w:t>
      </w:r>
      <w:proofErr w:type="spellEnd"/>
      <w:r w:rsidRPr="00FF6A95">
        <w:rPr>
          <w:noProof w:val="0"/>
          <w:snapToGrid w:val="0"/>
        </w:rPr>
        <w:t>,</w:t>
      </w:r>
    </w:p>
    <w:p w:rsidR="009901AF" w:rsidRPr="00FF6A95" w:rsidRDefault="009901AF" w:rsidP="009901A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AMF</w:t>
      </w:r>
      <w:r w:rsidRPr="00FF6A95">
        <w:rPr>
          <w:noProof w:val="0"/>
        </w:rPr>
        <w:t>Configuration</w:t>
      </w:r>
      <w:r w:rsidRPr="00FF6A95">
        <w:rPr>
          <w:noProof w:val="0"/>
          <w:snapToGrid w:val="0"/>
        </w:rPr>
        <w:t>UpdateAcknowledge</w:t>
      </w:r>
      <w:proofErr w:type="spellEnd"/>
      <w:r w:rsidRPr="00FF6A95">
        <w:rPr>
          <w:noProof w:val="0"/>
          <w:snapToGrid w:val="0"/>
        </w:rPr>
        <w:t>,</w:t>
      </w:r>
    </w:p>
    <w:p w:rsidR="009901AF" w:rsidRPr="00FF6A95" w:rsidRDefault="009901AF" w:rsidP="009901A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AMF</w:t>
      </w:r>
      <w:r w:rsidRPr="00FF6A95">
        <w:rPr>
          <w:noProof w:val="0"/>
        </w:rPr>
        <w:t>Configuration</w:t>
      </w:r>
      <w:r w:rsidRPr="00FF6A95">
        <w:rPr>
          <w:noProof w:val="0"/>
          <w:snapToGrid w:val="0"/>
        </w:rPr>
        <w:t>UpdateFailure</w:t>
      </w:r>
      <w:proofErr w:type="spellEnd"/>
      <w:r w:rsidRPr="00FF6A95">
        <w:rPr>
          <w:noProof w:val="0"/>
          <w:snapToGrid w:val="0"/>
        </w:rPr>
        <w:t>,</w:t>
      </w:r>
    </w:p>
    <w:p w:rsidR="009901AF" w:rsidRPr="00FF6A95" w:rsidRDefault="009901AF" w:rsidP="009901A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AMFStatusIndication</w:t>
      </w:r>
      <w:proofErr w:type="spellEnd"/>
      <w:r w:rsidRPr="00FF6A95">
        <w:rPr>
          <w:noProof w:val="0"/>
          <w:snapToGrid w:val="0"/>
        </w:rPr>
        <w:t>,</w:t>
      </w:r>
    </w:p>
    <w:p w:rsidR="009901AF" w:rsidRPr="00FF6A95" w:rsidRDefault="009901AF" w:rsidP="009901AF">
      <w:pPr>
        <w:pStyle w:val="PL"/>
        <w:rPr>
          <w:noProof w:val="0"/>
          <w:snapToGrid w:val="0"/>
          <w:lang w:eastAsia="zh-CN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  <w:lang w:eastAsia="zh-CN"/>
        </w:rPr>
        <w:t>CellTrafficTrace</w:t>
      </w:r>
      <w:proofErr w:type="spellEnd"/>
      <w:r w:rsidRPr="00FF6A95">
        <w:rPr>
          <w:noProof w:val="0"/>
          <w:snapToGrid w:val="0"/>
          <w:lang w:eastAsia="zh-CN"/>
        </w:rPr>
        <w:t>,</w:t>
      </w:r>
    </w:p>
    <w:p w:rsidR="000F5E4E" w:rsidRPr="009901AF" w:rsidDel="009901AF" w:rsidRDefault="000F5E4E" w:rsidP="0068340A">
      <w:pPr>
        <w:rPr>
          <w:del w:id="193" w:author="Microsoft Office User" w:date="2018-11-01T18:09:00Z"/>
          <w:rFonts w:eastAsia="SimSun"/>
          <w:sz w:val="22"/>
          <w:szCs w:val="22"/>
          <w:lang w:eastAsia="zh-CN"/>
          <w:rPrChange w:id="194" w:author="Microsoft Office User" w:date="2018-11-01T18:11:00Z">
            <w:rPr>
              <w:del w:id="195" w:author="Microsoft Office User" w:date="2018-11-01T18:09:00Z"/>
              <w:rFonts w:eastAsia="SimSun"/>
              <w:sz w:val="22"/>
              <w:szCs w:val="22"/>
              <w:lang w:val="en-US" w:eastAsia="zh-CN"/>
            </w:rPr>
          </w:rPrChange>
        </w:rPr>
      </w:pPr>
    </w:p>
    <w:p w:rsidR="009901AF" w:rsidRPr="009901AF" w:rsidRDefault="009901AF" w:rsidP="0068340A">
      <w:pPr>
        <w:rPr>
          <w:ins w:id="196" w:author="Microsoft Office User" w:date="2018-11-01T18:11:00Z"/>
          <w:rFonts w:eastAsia="SimSun"/>
          <w:i/>
          <w:sz w:val="22"/>
          <w:szCs w:val="22"/>
          <w:lang w:val="en-US" w:eastAsia="zh-CN"/>
        </w:rPr>
      </w:pPr>
      <w:r w:rsidRPr="009901AF">
        <w:rPr>
          <w:rFonts w:eastAsia="SimSun" w:hint="eastAsia"/>
          <w:i/>
          <w:sz w:val="22"/>
          <w:szCs w:val="22"/>
          <w:highlight w:val="yellow"/>
          <w:lang w:val="en-US" w:eastAsia="zh-CN"/>
        </w:rPr>
        <w:t>&lt;</w:t>
      </w:r>
      <w:r w:rsidRPr="009901AF">
        <w:rPr>
          <w:rFonts w:eastAsia="SimSun"/>
          <w:i/>
          <w:sz w:val="22"/>
          <w:szCs w:val="22"/>
          <w:highlight w:val="yellow"/>
          <w:lang w:val="en-US" w:eastAsia="zh-CN"/>
        </w:rPr>
        <w:t>&lt;Skip&gt;&gt;</w:t>
      </w:r>
    </w:p>
    <w:p w:rsidR="009901AF" w:rsidRDefault="009901AF" w:rsidP="0068340A">
      <w:pPr>
        <w:rPr>
          <w:ins w:id="197" w:author="Microsoft Office User" w:date="2018-11-01T18:11:00Z"/>
          <w:rFonts w:eastAsia="SimSun"/>
          <w:sz w:val="22"/>
          <w:szCs w:val="22"/>
          <w:lang w:val="en-US" w:eastAsia="zh-CN"/>
        </w:rPr>
      </w:pPr>
    </w:p>
    <w:p w:rsidR="009901AF" w:rsidRPr="00FF6A95" w:rsidRDefault="009901AF" w:rsidP="009901A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NASNonDeliveryIndication</w:t>
      </w:r>
      <w:proofErr w:type="spellEnd"/>
      <w:r w:rsidRPr="00FF6A95">
        <w:rPr>
          <w:noProof w:val="0"/>
          <w:snapToGrid w:val="0"/>
        </w:rPr>
        <w:t>,</w:t>
      </w:r>
    </w:p>
    <w:p w:rsidR="009901AF" w:rsidRPr="00FF6A95" w:rsidRDefault="009901AF" w:rsidP="009901A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NGReset</w:t>
      </w:r>
      <w:proofErr w:type="spellEnd"/>
      <w:r w:rsidRPr="00FF6A95">
        <w:rPr>
          <w:noProof w:val="0"/>
          <w:snapToGrid w:val="0"/>
        </w:rPr>
        <w:t>,</w:t>
      </w:r>
    </w:p>
    <w:p w:rsidR="009901AF" w:rsidRPr="00FF6A95" w:rsidRDefault="009901AF" w:rsidP="009901A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NGResetAcknowledge</w:t>
      </w:r>
      <w:proofErr w:type="spellEnd"/>
      <w:r w:rsidRPr="00FF6A95">
        <w:rPr>
          <w:noProof w:val="0"/>
          <w:snapToGrid w:val="0"/>
        </w:rPr>
        <w:t>,</w:t>
      </w:r>
    </w:p>
    <w:p w:rsidR="009901AF" w:rsidRPr="00FF6A95" w:rsidRDefault="009901AF" w:rsidP="009901A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NGSetupFailure</w:t>
      </w:r>
      <w:proofErr w:type="spellEnd"/>
      <w:r w:rsidRPr="00FF6A95">
        <w:rPr>
          <w:noProof w:val="0"/>
          <w:snapToGrid w:val="0"/>
        </w:rPr>
        <w:t>,</w:t>
      </w:r>
    </w:p>
    <w:p w:rsidR="009901AF" w:rsidRPr="009901AF" w:rsidRDefault="009901AF" w:rsidP="009901A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9901AF">
        <w:rPr>
          <w:noProof w:val="0"/>
          <w:snapToGrid w:val="0"/>
        </w:rPr>
        <w:t>NGSetupRequest</w:t>
      </w:r>
      <w:proofErr w:type="spellEnd"/>
      <w:r w:rsidRPr="009901AF">
        <w:rPr>
          <w:noProof w:val="0"/>
          <w:snapToGrid w:val="0"/>
        </w:rPr>
        <w:t>,</w:t>
      </w:r>
    </w:p>
    <w:p w:rsidR="009901AF" w:rsidRDefault="009901AF" w:rsidP="009901AF">
      <w:pPr>
        <w:pStyle w:val="PL"/>
        <w:rPr>
          <w:ins w:id="198" w:author="Microsoft Office User" w:date="2018-11-01T18:15:00Z"/>
          <w:noProof w:val="0"/>
          <w:snapToGrid w:val="0"/>
        </w:rPr>
      </w:pPr>
      <w:r w:rsidRPr="009901AF">
        <w:rPr>
          <w:noProof w:val="0"/>
          <w:snapToGrid w:val="0"/>
        </w:rPr>
        <w:tab/>
      </w:r>
      <w:proofErr w:type="spellStart"/>
      <w:r w:rsidRPr="009901AF">
        <w:rPr>
          <w:noProof w:val="0"/>
          <w:snapToGrid w:val="0"/>
        </w:rPr>
        <w:t>NGSetupResponse</w:t>
      </w:r>
      <w:proofErr w:type="spellEnd"/>
      <w:r w:rsidRPr="009901AF">
        <w:rPr>
          <w:noProof w:val="0"/>
          <w:snapToGrid w:val="0"/>
        </w:rPr>
        <w:t>,</w:t>
      </w:r>
    </w:p>
    <w:p w:rsidR="009901AF" w:rsidRDefault="009901AF" w:rsidP="009901AF">
      <w:pPr>
        <w:pStyle w:val="PL"/>
        <w:rPr>
          <w:noProof w:val="0"/>
          <w:snapToGrid w:val="0"/>
        </w:rPr>
      </w:pPr>
      <w:ins w:id="199" w:author="Microsoft Office User" w:date="2018-11-01T18:15:00Z">
        <w:r w:rsidRPr="009901AF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OverloadedSlice</w:t>
        </w:r>
      </w:ins>
      <w:ins w:id="200" w:author="Microsoft Office User" w:date="2018-11-01T18:16:00Z">
        <w:r>
          <w:rPr>
            <w:noProof w:val="0"/>
            <w:snapToGrid w:val="0"/>
          </w:rPr>
          <w:t>Indication</w:t>
        </w:r>
      </w:ins>
      <w:proofErr w:type="spellEnd"/>
      <w:ins w:id="201" w:author="Microsoft Office User" w:date="2018-11-01T18:15:00Z">
        <w:r w:rsidRPr="009901AF">
          <w:rPr>
            <w:noProof w:val="0"/>
            <w:snapToGrid w:val="0"/>
          </w:rPr>
          <w:t>,</w:t>
        </w:r>
      </w:ins>
    </w:p>
    <w:p w:rsidR="009901AF" w:rsidRDefault="009901AF" w:rsidP="009901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OverloadStart</w:t>
      </w:r>
      <w:proofErr w:type="spellEnd"/>
      <w:r>
        <w:rPr>
          <w:noProof w:val="0"/>
          <w:snapToGrid w:val="0"/>
        </w:rPr>
        <w:t>,</w:t>
      </w:r>
    </w:p>
    <w:p w:rsidR="009901AF" w:rsidRPr="00FF6A95" w:rsidRDefault="009901AF" w:rsidP="009901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OverloadStop</w:t>
      </w:r>
      <w:proofErr w:type="spellEnd"/>
      <w:r>
        <w:rPr>
          <w:noProof w:val="0"/>
          <w:snapToGrid w:val="0"/>
        </w:rPr>
        <w:t>,</w:t>
      </w:r>
    </w:p>
    <w:p w:rsidR="009901AF" w:rsidRPr="00FF6A95" w:rsidRDefault="009901AF" w:rsidP="009901A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lastRenderedPageBreak/>
        <w:tab/>
      </w:r>
      <w:r w:rsidRPr="009901AF">
        <w:rPr>
          <w:noProof w:val="0"/>
          <w:snapToGrid w:val="0"/>
        </w:rPr>
        <w:t>Paging,</w:t>
      </w:r>
    </w:p>
    <w:p w:rsidR="009901AF" w:rsidRPr="00FF6A95" w:rsidRDefault="009901AF" w:rsidP="009901A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PathSwitchRequest</w:t>
      </w:r>
      <w:proofErr w:type="spellEnd"/>
      <w:r w:rsidRPr="00FF6A95">
        <w:rPr>
          <w:noProof w:val="0"/>
          <w:snapToGrid w:val="0"/>
        </w:rPr>
        <w:t>,</w:t>
      </w:r>
    </w:p>
    <w:p w:rsidR="009901AF" w:rsidRPr="00FF6A95" w:rsidRDefault="009901AF" w:rsidP="009901A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PathSwitchRequestAcknowledge</w:t>
      </w:r>
      <w:proofErr w:type="spellEnd"/>
      <w:r w:rsidRPr="00FF6A95">
        <w:rPr>
          <w:noProof w:val="0"/>
          <w:snapToGrid w:val="0"/>
        </w:rPr>
        <w:t>,</w:t>
      </w:r>
    </w:p>
    <w:p w:rsidR="009901AF" w:rsidRPr="009901AF" w:rsidRDefault="009901AF" w:rsidP="009901AF">
      <w:pPr>
        <w:pStyle w:val="PL"/>
        <w:rPr>
          <w:ins w:id="202" w:author="Microsoft Office User" w:date="2018-11-01T18:11:00Z"/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PathSwitchRequestFailure</w:t>
      </w:r>
      <w:proofErr w:type="spellEnd"/>
      <w:r w:rsidRPr="00FF6A95">
        <w:rPr>
          <w:noProof w:val="0"/>
          <w:snapToGrid w:val="0"/>
        </w:rPr>
        <w:t>,</w:t>
      </w:r>
      <w:r w:rsidRPr="00FF6A95">
        <w:rPr>
          <w:noProof w:val="0"/>
          <w:snapToGrid w:val="0"/>
        </w:rPr>
        <w:tab/>
      </w:r>
    </w:p>
    <w:p w:rsidR="009901AF" w:rsidRDefault="009901AF" w:rsidP="0068340A">
      <w:pPr>
        <w:rPr>
          <w:rFonts w:eastAsia="SimSun"/>
          <w:sz w:val="22"/>
          <w:szCs w:val="22"/>
          <w:lang w:val="en-US" w:eastAsia="zh-CN"/>
        </w:rPr>
      </w:pPr>
    </w:p>
    <w:p w:rsidR="009901AF" w:rsidRPr="00ED5C89" w:rsidRDefault="00ED5C89" w:rsidP="0068340A">
      <w:pPr>
        <w:rPr>
          <w:rFonts w:eastAsia="SimSun"/>
          <w:i/>
          <w:sz w:val="22"/>
          <w:szCs w:val="22"/>
          <w:lang w:val="en-US" w:eastAsia="zh-CN"/>
        </w:rPr>
      </w:pPr>
      <w:r w:rsidRPr="009901AF">
        <w:rPr>
          <w:rFonts w:eastAsia="SimSun" w:hint="eastAsia"/>
          <w:i/>
          <w:sz w:val="22"/>
          <w:szCs w:val="22"/>
          <w:highlight w:val="yellow"/>
          <w:lang w:val="en-US" w:eastAsia="zh-CN"/>
        </w:rPr>
        <w:t>&lt;</w:t>
      </w:r>
      <w:r w:rsidRPr="009901AF">
        <w:rPr>
          <w:rFonts w:eastAsia="SimSun"/>
          <w:i/>
          <w:sz w:val="22"/>
          <w:szCs w:val="22"/>
          <w:highlight w:val="yellow"/>
          <w:lang w:val="en-US" w:eastAsia="zh-CN"/>
        </w:rPr>
        <w:t>&lt;Skip&gt;&gt;</w:t>
      </w:r>
    </w:p>
    <w:p w:rsidR="009901AF" w:rsidRDefault="009901AF" w:rsidP="0068340A">
      <w:pPr>
        <w:rPr>
          <w:rFonts w:eastAsia="SimSun"/>
          <w:sz w:val="22"/>
          <w:szCs w:val="22"/>
          <w:lang w:val="en-US" w:eastAsia="zh-CN"/>
        </w:rPr>
      </w:pPr>
    </w:p>
    <w:p w:rsidR="00ED5C89" w:rsidRPr="00FF6A95" w:rsidRDefault="00ED5C89" w:rsidP="00ED5C8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FROM NGAP-PDU-Contents</w:t>
      </w:r>
    </w:p>
    <w:p w:rsidR="00ED5C89" w:rsidRDefault="00ED5C89" w:rsidP="00ED5C89">
      <w:pPr>
        <w:pStyle w:val="PL"/>
        <w:rPr>
          <w:noProof w:val="0"/>
          <w:snapToGrid w:val="0"/>
        </w:rPr>
      </w:pPr>
    </w:p>
    <w:p w:rsidR="00A16235" w:rsidRDefault="00A16235" w:rsidP="00ED5C89">
      <w:pPr>
        <w:pStyle w:val="PL"/>
        <w:rPr>
          <w:noProof w:val="0"/>
          <w:snapToGrid w:val="0"/>
        </w:rPr>
      </w:pPr>
    </w:p>
    <w:p w:rsidR="00A16235" w:rsidRPr="00466CCE" w:rsidRDefault="00A16235" w:rsidP="00A16235">
      <w:pPr>
        <w:jc w:val="center"/>
        <w:rPr>
          <w:rFonts w:ascii="Arial" w:eastAsia="SimSun" w:hAnsi="Arial" w:cs="Arial"/>
          <w:szCs w:val="24"/>
          <w:lang w:eastAsia="zh-CN"/>
        </w:rPr>
      </w:pPr>
      <w:r w:rsidRPr="00466CCE">
        <w:rPr>
          <w:rFonts w:ascii="Arial" w:eastAsia="SimSun" w:hAnsi="Arial" w:cs="Arial"/>
          <w:szCs w:val="24"/>
          <w:highlight w:val="yellow"/>
          <w:lang w:eastAsia="zh-CN"/>
        </w:rPr>
        <w:t>---------------------------------------------------- Next Change ----------------------------------------------------</w:t>
      </w:r>
    </w:p>
    <w:p w:rsidR="00A16235" w:rsidRDefault="00A16235" w:rsidP="00ED5C89">
      <w:pPr>
        <w:pStyle w:val="PL"/>
        <w:rPr>
          <w:noProof w:val="0"/>
          <w:snapToGrid w:val="0"/>
        </w:rPr>
      </w:pPr>
    </w:p>
    <w:p w:rsidR="00A16235" w:rsidRPr="00FF6A95" w:rsidRDefault="00A16235" w:rsidP="00ED5C89">
      <w:pPr>
        <w:pStyle w:val="PL"/>
        <w:rPr>
          <w:noProof w:val="0"/>
          <w:snapToGrid w:val="0"/>
        </w:rPr>
      </w:pPr>
    </w:p>
    <w:p w:rsidR="00A16235" w:rsidRPr="00FF6A95" w:rsidRDefault="00A16235" w:rsidP="00A16235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:rsidR="00A16235" w:rsidRPr="00FF6A95" w:rsidRDefault="00A16235" w:rsidP="00A16235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:rsidR="00A16235" w:rsidRPr="00FF6A95" w:rsidRDefault="00A16235" w:rsidP="00A16235">
      <w:pPr>
        <w:pStyle w:val="PL"/>
        <w:outlineLvl w:val="3"/>
        <w:rPr>
          <w:noProof w:val="0"/>
          <w:snapToGrid w:val="0"/>
        </w:rPr>
      </w:pPr>
      <w:r w:rsidRPr="00A16235">
        <w:rPr>
          <w:noProof w:val="0"/>
          <w:snapToGrid w:val="0"/>
        </w:rPr>
        <w:t>-- Interface Elementary Procedure List</w:t>
      </w:r>
    </w:p>
    <w:p w:rsidR="00A16235" w:rsidRPr="00FF6A95" w:rsidRDefault="00A16235" w:rsidP="00A16235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:rsidR="00A16235" w:rsidRPr="00FF6A95" w:rsidRDefault="00A16235" w:rsidP="00A16235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:rsidR="00A16235" w:rsidRPr="00FF6A95" w:rsidRDefault="00A16235" w:rsidP="00A16235">
      <w:pPr>
        <w:pStyle w:val="PL"/>
        <w:rPr>
          <w:noProof w:val="0"/>
          <w:snapToGrid w:val="0"/>
        </w:rPr>
      </w:pPr>
    </w:p>
    <w:p w:rsidR="00A16235" w:rsidRPr="00FF6A95" w:rsidRDefault="00A16235" w:rsidP="00A16235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NGAP-ELEMENTARY-PROCEDURES NGAP-ELEMENTARY-PROCEDURE ::= {</w:t>
      </w:r>
    </w:p>
    <w:p w:rsidR="00A16235" w:rsidRPr="00FF6A95" w:rsidRDefault="00A16235" w:rsidP="00A16235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NGAP-ELEMENTARY-PROCEDURES-CLASS-1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|</w:t>
      </w:r>
    </w:p>
    <w:p w:rsidR="00A16235" w:rsidRPr="00FF6A95" w:rsidRDefault="00A16235" w:rsidP="00A16235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NGAP-ELEMENTARY-PROCEDURES-CLASS-2,</w:t>
      </w:r>
      <w:r w:rsidRPr="00FF6A95">
        <w:rPr>
          <w:noProof w:val="0"/>
          <w:snapToGrid w:val="0"/>
        </w:rPr>
        <w:tab/>
      </w:r>
    </w:p>
    <w:p w:rsidR="00A16235" w:rsidRPr="00FF6A95" w:rsidRDefault="00A16235" w:rsidP="00A16235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A16235" w:rsidRPr="00FF6A95" w:rsidRDefault="00A16235" w:rsidP="00A16235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A16235" w:rsidRPr="00FF6A95" w:rsidRDefault="00A16235" w:rsidP="00A16235">
      <w:pPr>
        <w:pStyle w:val="PL"/>
        <w:rPr>
          <w:noProof w:val="0"/>
          <w:snapToGrid w:val="0"/>
        </w:rPr>
      </w:pP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>NGAP-ELEMENTARY-PROCEDURES-CLASS-1 NGAP-ELEMENTARY-PROCEDURE ::= {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aMF</w:t>
      </w:r>
      <w:r w:rsidRPr="00FF6A95">
        <w:rPr>
          <w:noProof w:val="0"/>
        </w:rPr>
        <w:t>Configuration</w:t>
      </w:r>
      <w:r w:rsidRPr="00FF6A95">
        <w:rPr>
          <w:noProof w:val="0"/>
          <w:snapToGrid w:val="0"/>
        </w:rPr>
        <w:t>Update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handoverCancel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handoverPreparation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handoverResourceAllocation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initialContextSetup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nGReset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A16235">
        <w:rPr>
          <w:noProof w:val="0"/>
          <w:snapToGrid w:val="0"/>
        </w:rPr>
        <w:t>nGSetup</w:t>
      </w:r>
      <w:proofErr w:type="spellEnd"/>
      <w:r w:rsidRPr="00A16235">
        <w:rPr>
          <w:noProof w:val="0"/>
          <w:snapToGrid w:val="0"/>
        </w:rPr>
        <w:tab/>
      </w:r>
      <w:r w:rsidRPr="00A16235">
        <w:rPr>
          <w:noProof w:val="0"/>
          <w:snapToGrid w:val="0"/>
        </w:rPr>
        <w:tab/>
      </w:r>
      <w:r w:rsidRPr="00A16235">
        <w:rPr>
          <w:noProof w:val="0"/>
          <w:snapToGrid w:val="0"/>
        </w:rPr>
        <w:tab/>
      </w:r>
      <w:r w:rsidRPr="00A16235">
        <w:rPr>
          <w:noProof w:val="0"/>
          <w:snapToGrid w:val="0"/>
        </w:rPr>
        <w:tab/>
      </w:r>
      <w:r w:rsidRPr="00A16235">
        <w:rPr>
          <w:noProof w:val="0"/>
          <w:snapToGrid w:val="0"/>
        </w:rPr>
        <w:tab/>
      </w:r>
      <w:r w:rsidRPr="00A16235">
        <w:rPr>
          <w:noProof w:val="0"/>
          <w:snapToGrid w:val="0"/>
        </w:rPr>
        <w:tab/>
      </w:r>
      <w:r w:rsidRPr="00A16235">
        <w:rPr>
          <w:noProof w:val="0"/>
          <w:snapToGrid w:val="0"/>
        </w:rPr>
        <w:tab/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ins w:id="203" w:author="Microsoft Office User" w:date="2018-11-01T18:24:00Z"/>
          <w:noProof w:val="0"/>
          <w:snapToGrid w:val="0"/>
        </w:rPr>
      </w:pPr>
      <w:ins w:id="204" w:author="Microsoft Office User" w:date="2018-11-01T18:24:00Z">
        <w:r w:rsidRPr="00FF6A95">
          <w:rPr>
            <w:noProof w:val="0"/>
            <w:snapToGrid w:val="0"/>
          </w:rPr>
          <w:tab/>
        </w:r>
        <w:r w:rsidRPr="00A16235">
          <w:rPr>
            <w:noProof w:val="0"/>
            <w:snapToGrid w:val="0"/>
          </w:rPr>
          <w:t>paging</w:t>
        </w:r>
        <w:r w:rsidRPr="00A16235">
          <w:rPr>
            <w:noProof w:val="0"/>
            <w:snapToGrid w:val="0"/>
          </w:rPr>
          <w:tab/>
        </w:r>
        <w:r w:rsidRPr="00A16235">
          <w:rPr>
            <w:noProof w:val="0"/>
            <w:snapToGrid w:val="0"/>
          </w:rPr>
          <w:tab/>
        </w:r>
        <w:r w:rsidRPr="00A16235">
          <w:rPr>
            <w:noProof w:val="0"/>
            <w:snapToGrid w:val="0"/>
          </w:rPr>
          <w:tab/>
        </w:r>
        <w:r w:rsidRPr="00A16235">
          <w:rPr>
            <w:noProof w:val="0"/>
            <w:snapToGrid w:val="0"/>
          </w:rPr>
          <w:tab/>
        </w:r>
        <w:r w:rsidRPr="00A16235">
          <w:rPr>
            <w:noProof w:val="0"/>
            <w:snapToGrid w:val="0"/>
          </w:rPr>
          <w:tab/>
        </w:r>
        <w:r w:rsidRPr="00A16235">
          <w:rPr>
            <w:noProof w:val="0"/>
            <w:snapToGrid w:val="0"/>
          </w:rPr>
          <w:tab/>
        </w:r>
        <w:r w:rsidRPr="00A16235">
          <w:rPr>
            <w:noProof w:val="0"/>
            <w:snapToGrid w:val="0"/>
          </w:rPr>
          <w:tab/>
          <w:t>|</w:t>
        </w:r>
      </w:ins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pathSwitchRequest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pDUSessionResourceModify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|</w:t>
      </w:r>
    </w:p>
    <w:p w:rsidR="00A16235" w:rsidRPr="00FF6A95" w:rsidRDefault="00A16235" w:rsidP="00A16235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pDUSessionResourceModifyIndication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pDUSessionResourceRelease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pDUSessionResourceSetup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pWSCancel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rAN</w:t>
      </w:r>
      <w:r w:rsidRPr="00FF6A95">
        <w:rPr>
          <w:noProof w:val="0"/>
        </w:rPr>
        <w:t>Configuration</w:t>
      </w:r>
      <w:r w:rsidRPr="00FF6A95">
        <w:rPr>
          <w:noProof w:val="0"/>
          <w:snapToGrid w:val="0"/>
        </w:rPr>
        <w:t>Update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uEContextModification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uEContextRelease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uERadioCapabilityCheck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writeReplaceWarning</w:t>
      </w:r>
      <w:proofErr w:type="spellEnd"/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>NGAP-ELEMENTARY-PROCEDURES-CLASS-2 NGAP-ELEMENTARY-PROCEDURE ::= {</w:t>
      </w:r>
      <w:r w:rsidRPr="00FF6A95">
        <w:rPr>
          <w:noProof w:val="0"/>
          <w:snapToGrid w:val="0"/>
        </w:rPr>
        <w:tab/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FF6A95">
        <w:rPr>
          <w:noProof w:val="0"/>
          <w:snapToGrid w:val="0"/>
          <w:lang w:eastAsia="zh-CN"/>
        </w:rPr>
        <w:tab/>
      </w:r>
      <w:proofErr w:type="spellStart"/>
      <w:r w:rsidRPr="00FF6A95">
        <w:rPr>
          <w:noProof w:val="0"/>
          <w:snapToGrid w:val="0"/>
          <w:lang w:eastAsia="zh-CN"/>
        </w:rPr>
        <w:t>aMFStatusIndication</w:t>
      </w:r>
      <w:proofErr w:type="spellEnd"/>
      <w:r w:rsidRPr="00FF6A95">
        <w:rPr>
          <w:noProof w:val="0"/>
          <w:snapToGrid w:val="0"/>
          <w:lang w:eastAsia="zh-CN"/>
        </w:rPr>
        <w:tab/>
      </w:r>
      <w:r w:rsidRPr="00FF6A95">
        <w:rPr>
          <w:noProof w:val="0"/>
          <w:snapToGrid w:val="0"/>
          <w:lang w:eastAsia="zh-CN"/>
        </w:rPr>
        <w:tab/>
      </w:r>
      <w:r w:rsidRPr="00FF6A95">
        <w:rPr>
          <w:noProof w:val="0"/>
          <w:snapToGrid w:val="0"/>
          <w:lang w:eastAsia="zh-CN"/>
        </w:rPr>
        <w:tab/>
      </w:r>
      <w:r w:rsidRPr="00FF6A95">
        <w:rPr>
          <w:noProof w:val="0"/>
          <w:snapToGrid w:val="0"/>
          <w:lang w:eastAsia="zh-CN"/>
        </w:rPr>
        <w:tab/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FF6A95">
        <w:rPr>
          <w:noProof w:val="0"/>
          <w:snapToGrid w:val="0"/>
          <w:lang w:eastAsia="zh-CN"/>
        </w:rPr>
        <w:tab/>
      </w:r>
      <w:proofErr w:type="spellStart"/>
      <w:r w:rsidRPr="00FF6A95">
        <w:rPr>
          <w:noProof w:val="0"/>
          <w:snapToGrid w:val="0"/>
          <w:lang w:eastAsia="zh-CN"/>
        </w:rPr>
        <w:t>cellTrafficTrace</w:t>
      </w:r>
      <w:proofErr w:type="spellEnd"/>
      <w:r w:rsidRPr="00FF6A95">
        <w:rPr>
          <w:noProof w:val="0"/>
          <w:snapToGrid w:val="0"/>
          <w:lang w:eastAsia="zh-CN"/>
        </w:rPr>
        <w:tab/>
      </w:r>
      <w:r w:rsidRPr="00FF6A95">
        <w:rPr>
          <w:noProof w:val="0"/>
          <w:snapToGrid w:val="0"/>
          <w:lang w:eastAsia="zh-CN"/>
        </w:rPr>
        <w:tab/>
      </w:r>
      <w:r w:rsidRPr="00FF6A95">
        <w:rPr>
          <w:noProof w:val="0"/>
          <w:snapToGrid w:val="0"/>
          <w:lang w:eastAsia="zh-CN"/>
        </w:rPr>
        <w:tab/>
      </w:r>
      <w:r w:rsidRPr="00FF6A95">
        <w:rPr>
          <w:noProof w:val="0"/>
          <w:snapToGrid w:val="0"/>
          <w:lang w:eastAsia="zh-CN"/>
        </w:rPr>
        <w:tab/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deactivateTrace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downlinkNASTransport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downlink</w:t>
      </w:r>
      <w:r w:rsidRPr="00FF6A95">
        <w:rPr>
          <w:noProof w:val="0"/>
          <w:snapToGrid w:val="0"/>
          <w:lang w:eastAsia="zh-CN"/>
        </w:rPr>
        <w:t>NonUEAssociatedNRPPa</w:t>
      </w:r>
      <w:r w:rsidRPr="00FF6A95">
        <w:rPr>
          <w:noProof w:val="0"/>
          <w:snapToGrid w:val="0"/>
        </w:rPr>
        <w:t>Transport</w:t>
      </w:r>
      <w:proofErr w:type="spellEnd"/>
      <w:r w:rsidRPr="00FF6A95">
        <w:rPr>
          <w:noProof w:val="0"/>
          <w:snapToGrid w:val="0"/>
        </w:rPr>
        <w:tab/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FF6A95">
        <w:rPr>
          <w:noProof w:val="0"/>
          <w:szCs w:val="16"/>
          <w:lang w:eastAsia="zh-CN"/>
        </w:rPr>
        <w:tab/>
      </w:r>
      <w:proofErr w:type="spellStart"/>
      <w:r w:rsidRPr="00FF6A95">
        <w:rPr>
          <w:noProof w:val="0"/>
          <w:szCs w:val="16"/>
          <w:lang w:eastAsia="zh-CN"/>
        </w:rPr>
        <w:t>downlinkRANConfigurationTransfer</w:t>
      </w:r>
      <w:proofErr w:type="spellEnd"/>
      <w:r w:rsidRPr="00FF6A95">
        <w:rPr>
          <w:noProof w:val="0"/>
          <w:szCs w:val="16"/>
          <w:lang w:eastAsia="zh-CN"/>
        </w:rPr>
        <w:tab/>
      </w:r>
      <w:r w:rsidRPr="00FF6A95">
        <w:rPr>
          <w:noProof w:val="0"/>
          <w:snapToGrid w:val="0"/>
          <w:szCs w:val="16"/>
        </w:rPr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  <w:lang w:eastAsia="zh-CN"/>
        </w:rPr>
      </w:pPr>
      <w:r w:rsidRPr="00FF6A95">
        <w:rPr>
          <w:noProof w:val="0"/>
          <w:snapToGrid w:val="0"/>
          <w:szCs w:val="16"/>
        </w:rPr>
        <w:tab/>
      </w:r>
      <w:proofErr w:type="spellStart"/>
      <w:r w:rsidRPr="00FF6A95">
        <w:rPr>
          <w:noProof w:val="0"/>
          <w:snapToGrid w:val="0"/>
          <w:szCs w:val="16"/>
        </w:rPr>
        <w:t>downlinkRANStatusTransfer</w:t>
      </w:r>
      <w:proofErr w:type="spellEnd"/>
      <w:r w:rsidRPr="00FF6A95">
        <w:rPr>
          <w:noProof w:val="0"/>
          <w:snapToGrid w:val="0"/>
          <w:szCs w:val="16"/>
        </w:rPr>
        <w:tab/>
      </w:r>
      <w:r w:rsidRPr="00FF6A95">
        <w:rPr>
          <w:noProof w:val="0"/>
          <w:snapToGrid w:val="0"/>
          <w:szCs w:val="16"/>
        </w:rPr>
        <w:tab/>
      </w:r>
      <w:r w:rsidRPr="00FF6A95">
        <w:rPr>
          <w:noProof w:val="0"/>
          <w:snapToGrid w:val="0"/>
          <w:szCs w:val="16"/>
          <w:lang w:eastAsia="zh-CN"/>
        </w:rPr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FF6A95">
        <w:rPr>
          <w:noProof w:val="0"/>
          <w:snapToGrid w:val="0"/>
          <w:szCs w:val="16"/>
        </w:rPr>
        <w:tab/>
      </w:r>
      <w:proofErr w:type="spellStart"/>
      <w:r w:rsidRPr="00FF6A95">
        <w:rPr>
          <w:noProof w:val="0"/>
          <w:snapToGrid w:val="0"/>
          <w:szCs w:val="16"/>
        </w:rPr>
        <w:t>downlink</w:t>
      </w:r>
      <w:r w:rsidRPr="00FF6A95">
        <w:rPr>
          <w:noProof w:val="0"/>
          <w:snapToGrid w:val="0"/>
          <w:szCs w:val="16"/>
          <w:lang w:eastAsia="zh-CN"/>
        </w:rPr>
        <w:t>UEAssociatedNRPPa</w:t>
      </w:r>
      <w:r w:rsidRPr="00FF6A95">
        <w:rPr>
          <w:noProof w:val="0"/>
          <w:snapToGrid w:val="0"/>
          <w:szCs w:val="16"/>
        </w:rPr>
        <w:t>Transport</w:t>
      </w:r>
      <w:proofErr w:type="spellEnd"/>
      <w:r w:rsidRPr="00FF6A95">
        <w:rPr>
          <w:noProof w:val="0"/>
          <w:snapToGrid w:val="0"/>
          <w:szCs w:val="16"/>
        </w:rPr>
        <w:tab/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FF6A95">
        <w:rPr>
          <w:noProof w:val="0"/>
          <w:snapToGrid w:val="0"/>
          <w:szCs w:val="16"/>
        </w:rPr>
        <w:tab/>
      </w:r>
      <w:proofErr w:type="spellStart"/>
      <w:r w:rsidRPr="00FF6A95">
        <w:rPr>
          <w:noProof w:val="0"/>
          <w:szCs w:val="16"/>
        </w:rPr>
        <w:t>errorIndication</w:t>
      </w:r>
      <w:proofErr w:type="spellEnd"/>
      <w:r w:rsidRPr="00FF6A95">
        <w:rPr>
          <w:noProof w:val="0"/>
          <w:snapToGrid w:val="0"/>
          <w:szCs w:val="16"/>
        </w:rPr>
        <w:tab/>
      </w:r>
      <w:r w:rsidRPr="00FF6A95">
        <w:rPr>
          <w:noProof w:val="0"/>
          <w:snapToGrid w:val="0"/>
          <w:szCs w:val="16"/>
        </w:rPr>
        <w:tab/>
      </w:r>
      <w:r w:rsidRPr="00FF6A95">
        <w:rPr>
          <w:noProof w:val="0"/>
          <w:snapToGrid w:val="0"/>
          <w:szCs w:val="16"/>
        </w:rPr>
        <w:tab/>
      </w:r>
      <w:r w:rsidRPr="00FF6A95">
        <w:rPr>
          <w:noProof w:val="0"/>
          <w:snapToGrid w:val="0"/>
          <w:szCs w:val="16"/>
        </w:rPr>
        <w:tab/>
      </w:r>
      <w:r w:rsidRPr="00FF6A95">
        <w:rPr>
          <w:noProof w:val="0"/>
          <w:snapToGrid w:val="0"/>
          <w:szCs w:val="16"/>
        </w:rPr>
        <w:tab/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FF6A95">
        <w:rPr>
          <w:noProof w:val="0"/>
          <w:snapToGrid w:val="0"/>
          <w:szCs w:val="16"/>
        </w:rPr>
        <w:tab/>
      </w:r>
      <w:proofErr w:type="spellStart"/>
      <w:r w:rsidRPr="00FF6A95">
        <w:rPr>
          <w:noProof w:val="0"/>
          <w:snapToGrid w:val="0"/>
          <w:szCs w:val="16"/>
        </w:rPr>
        <w:t>handoverNotification</w:t>
      </w:r>
      <w:proofErr w:type="spellEnd"/>
      <w:r w:rsidRPr="00FF6A95">
        <w:rPr>
          <w:noProof w:val="0"/>
          <w:snapToGrid w:val="0"/>
          <w:szCs w:val="16"/>
        </w:rPr>
        <w:tab/>
      </w:r>
      <w:r w:rsidRPr="00FF6A95">
        <w:rPr>
          <w:noProof w:val="0"/>
          <w:snapToGrid w:val="0"/>
          <w:szCs w:val="16"/>
        </w:rPr>
        <w:tab/>
      </w:r>
      <w:r w:rsidRPr="00FF6A95">
        <w:rPr>
          <w:noProof w:val="0"/>
          <w:snapToGrid w:val="0"/>
          <w:szCs w:val="16"/>
        </w:rPr>
        <w:tab/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FF6A95">
        <w:rPr>
          <w:noProof w:val="0"/>
          <w:snapToGrid w:val="0"/>
          <w:szCs w:val="16"/>
        </w:rPr>
        <w:tab/>
      </w:r>
      <w:proofErr w:type="spellStart"/>
      <w:r w:rsidRPr="00FF6A95">
        <w:rPr>
          <w:noProof w:val="0"/>
          <w:snapToGrid w:val="0"/>
          <w:szCs w:val="16"/>
        </w:rPr>
        <w:t>initialUEMessage</w:t>
      </w:r>
      <w:proofErr w:type="spellEnd"/>
      <w:r w:rsidRPr="00FF6A95">
        <w:rPr>
          <w:noProof w:val="0"/>
          <w:snapToGrid w:val="0"/>
          <w:szCs w:val="16"/>
        </w:rPr>
        <w:tab/>
      </w:r>
      <w:r w:rsidRPr="00FF6A95">
        <w:rPr>
          <w:noProof w:val="0"/>
          <w:snapToGrid w:val="0"/>
          <w:szCs w:val="16"/>
        </w:rPr>
        <w:tab/>
      </w:r>
      <w:r w:rsidRPr="00FF6A95">
        <w:rPr>
          <w:noProof w:val="0"/>
          <w:snapToGrid w:val="0"/>
          <w:szCs w:val="16"/>
        </w:rPr>
        <w:tab/>
      </w:r>
      <w:r w:rsidRPr="00FF6A95">
        <w:rPr>
          <w:noProof w:val="0"/>
          <w:snapToGrid w:val="0"/>
          <w:szCs w:val="16"/>
        </w:rPr>
        <w:tab/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locationReport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FF6A95">
        <w:rPr>
          <w:noProof w:val="0"/>
          <w:snapToGrid w:val="0"/>
          <w:szCs w:val="16"/>
        </w:rPr>
        <w:tab/>
      </w:r>
      <w:proofErr w:type="spellStart"/>
      <w:r w:rsidRPr="00FF6A95">
        <w:rPr>
          <w:noProof w:val="0"/>
          <w:snapToGrid w:val="0"/>
          <w:szCs w:val="16"/>
        </w:rPr>
        <w:t>locationReportingControl</w:t>
      </w:r>
      <w:proofErr w:type="spellEnd"/>
      <w:r w:rsidRPr="00FF6A95">
        <w:rPr>
          <w:noProof w:val="0"/>
          <w:snapToGrid w:val="0"/>
          <w:szCs w:val="16"/>
        </w:rPr>
        <w:tab/>
      </w:r>
      <w:r w:rsidRPr="00FF6A95">
        <w:rPr>
          <w:noProof w:val="0"/>
          <w:snapToGrid w:val="0"/>
          <w:szCs w:val="16"/>
        </w:rPr>
        <w:tab/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locationReportingFailureIndication</w:t>
      </w:r>
      <w:proofErr w:type="spellEnd"/>
      <w:r w:rsidRPr="00FF6A95">
        <w:rPr>
          <w:noProof w:val="0"/>
          <w:snapToGrid w:val="0"/>
        </w:rPr>
        <w:tab/>
        <w:t>|</w:t>
      </w:r>
    </w:p>
    <w:p w:rsidR="00A1623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nASNonDeliveryIndication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|</w:t>
      </w:r>
    </w:p>
    <w:p w:rsidR="00A1623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overloadStart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overloadStop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:rsidR="00A16235" w:rsidRPr="00FF6A95" w:rsidDel="00A16235" w:rsidRDefault="00A16235" w:rsidP="00A16235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del w:id="205" w:author="Microsoft Office User" w:date="2018-11-01T18:24:00Z"/>
          <w:noProof w:val="0"/>
          <w:snapToGrid w:val="0"/>
        </w:rPr>
      </w:pPr>
      <w:del w:id="206" w:author="Microsoft Office User" w:date="2018-11-01T18:24:00Z">
        <w:r w:rsidRPr="00FF6A95" w:rsidDel="00A16235">
          <w:rPr>
            <w:noProof w:val="0"/>
            <w:snapToGrid w:val="0"/>
          </w:rPr>
          <w:tab/>
        </w:r>
        <w:r w:rsidRPr="00A16235" w:rsidDel="00A16235">
          <w:rPr>
            <w:noProof w:val="0"/>
            <w:snapToGrid w:val="0"/>
          </w:rPr>
          <w:delText>paging</w:delText>
        </w:r>
        <w:r w:rsidRPr="00A16235" w:rsidDel="00A16235">
          <w:rPr>
            <w:noProof w:val="0"/>
            <w:snapToGrid w:val="0"/>
          </w:rPr>
          <w:tab/>
        </w:r>
        <w:r w:rsidRPr="00A16235" w:rsidDel="00A16235">
          <w:rPr>
            <w:noProof w:val="0"/>
            <w:snapToGrid w:val="0"/>
          </w:rPr>
          <w:tab/>
        </w:r>
        <w:r w:rsidRPr="00A16235" w:rsidDel="00A16235">
          <w:rPr>
            <w:noProof w:val="0"/>
            <w:snapToGrid w:val="0"/>
          </w:rPr>
          <w:tab/>
        </w:r>
        <w:r w:rsidRPr="00A16235" w:rsidDel="00A16235">
          <w:rPr>
            <w:noProof w:val="0"/>
            <w:snapToGrid w:val="0"/>
          </w:rPr>
          <w:tab/>
        </w:r>
        <w:r w:rsidRPr="00A16235" w:rsidDel="00A16235">
          <w:rPr>
            <w:noProof w:val="0"/>
            <w:snapToGrid w:val="0"/>
          </w:rPr>
          <w:tab/>
        </w:r>
        <w:r w:rsidRPr="00A16235" w:rsidDel="00A16235">
          <w:rPr>
            <w:noProof w:val="0"/>
            <w:snapToGrid w:val="0"/>
          </w:rPr>
          <w:tab/>
        </w:r>
        <w:r w:rsidRPr="00A16235" w:rsidDel="00A16235">
          <w:rPr>
            <w:noProof w:val="0"/>
            <w:snapToGrid w:val="0"/>
          </w:rPr>
          <w:tab/>
          <w:delText>|</w:delText>
        </w:r>
      </w:del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pDUSessionResourceNotify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privateMessage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|</w:t>
      </w:r>
    </w:p>
    <w:p w:rsidR="00A16235" w:rsidRPr="00FF6A95" w:rsidRDefault="00A16235" w:rsidP="00A16235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pWSFailureIndication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lastRenderedPageBreak/>
        <w:tab/>
      </w:r>
      <w:proofErr w:type="spellStart"/>
      <w:r w:rsidRPr="00FF6A95">
        <w:rPr>
          <w:noProof w:val="0"/>
          <w:snapToGrid w:val="0"/>
        </w:rPr>
        <w:t>pWSRestartIndication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rerouteNASRequest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rRCInactiveTransitionReport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traceFailureIndication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traceStart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uEContextReleaseRequest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|</w:t>
      </w:r>
    </w:p>
    <w:p w:rsidR="00A1623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uERadioCapabilityInfoIndication</w:t>
      </w:r>
      <w:proofErr w:type="spellEnd"/>
      <w:r>
        <w:rPr>
          <w:noProof w:val="0"/>
          <w:snapToGrid w:val="0"/>
        </w:rPr>
        <w:tab/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uETNLABindingRelease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uplinkNASTransport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uplink</w:t>
      </w:r>
      <w:r w:rsidRPr="00FF6A95">
        <w:rPr>
          <w:noProof w:val="0"/>
          <w:snapToGrid w:val="0"/>
          <w:lang w:eastAsia="zh-CN"/>
        </w:rPr>
        <w:t>NonUEAssociatedNRPPa</w:t>
      </w:r>
      <w:r w:rsidRPr="00FF6A95">
        <w:rPr>
          <w:noProof w:val="0"/>
          <w:snapToGrid w:val="0"/>
        </w:rPr>
        <w:t>Transport</w:t>
      </w:r>
      <w:proofErr w:type="spellEnd"/>
      <w:r w:rsidRPr="00FF6A95">
        <w:rPr>
          <w:noProof w:val="0"/>
          <w:snapToGrid w:val="0"/>
        </w:rPr>
        <w:tab/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lang w:eastAsia="zh-CN"/>
        </w:rPr>
      </w:pPr>
      <w:r w:rsidRPr="00FF6A95">
        <w:rPr>
          <w:noProof w:val="0"/>
          <w:snapToGrid w:val="0"/>
          <w:lang w:eastAsia="zh-CN"/>
        </w:rPr>
        <w:tab/>
      </w:r>
      <w:proofErr w:type="spellStart"/>
      <w:r w:rsidRPr="00FF6A95">
        <w:rPr>
          <w:noProof w:val="0"/>
          <w:snapToGrid w:val="0"/>
        </w:rPr>
        <w:t>uplinkRAN</w:t>
      </w:r>
      <w:r w:rsidRPr="00FF6A95">
        <w:rPr>
          <w:noProof w:val="0"/>
          <w:lang w:eastAsia="zh-CN"/>
        </w:rPr>
        <w:t>Configuration</w:t>
      </w:r>
      <w:r w:rsidRPr="00FF6A95">
        <w:rPr>
          <w:noProof w:val="0"/>
        </w:rPr>
        <w:t>Transfer</w:t>
      </w:r>
      <w:proofErr w:type="spellEnd"/>
      <w:r w:rsidRPr="00FF6A95">
        <w:rPr>
          <w:noProof w:val="0"/>
        </w:rPr>
        <w:tab/>
      </w:r>
      <w:r w:rsidRPr="00FF6A95">
        <w:rPr>
          <w:noProof w:val="0"/>
          <w:lang w:eastAsia="zh-CN"/>
        </w:rPr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uplinkRANStatusTransfer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|</w:t>
      </w:r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uplink</w:t>
      </w:r>
      <w:r w:rsidRPr="00FF6A95">
        <w:rPr>
          <w:noProof w:val="0"/>
          <w:snapToGrid w:val="0"/>
          <w:lang w:eastAsia="zh-CN"/>
        </w:rPr>
        <w:t>UEAssociatedNRPPa</w:t>
      </w:r>
      <w:r w:rsidRPr="00FF6A95">
        <w:rPr>
          <w:noProof w:val="0"/>
          <w:snapToGrid w:val="0"/>
        </w:rPr>
        <w:t>Transport</w:t>
      </w:r>
      <w:proofErr w:type="spellEnd"/>
    </w:p>
    <w:p w:rsidR="00A16235" w:rsidRPr="00FF6A95" w:rsidRDefault="00A16235" w:rsidP="00A16235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9901AF" w:rsidRDefault="009901AF" w:rsidP="0068340A">
      <w:pPr>
        <w:rPr>
          <w:rFonts w:eastAsia="SimSun"/>
          <w:sz w:val="22"/>
          <w:szCs w:val="22"/>
          <w:lang w:val="en-US" w:eastAsia="zh-CN"/>
        </w:rPr>
      </w:pPr>
    </w:p>
    <w:p w:rsidR="00A16235" w:rsidRPr="00466CCE" w:rsidRDefault="00A16235" w:rsidP="00A16235">
      <w:pPr>
        <w:jc w:val="center"/>
        <w:rPr>
          <w:rFonts w:ascii="Arial" w:eastAsia="SimSun" w:hAnsi="Arial" w:cs="Arial"/>
          <w:szCs w:val="24"/>
          <w:lang w:eastAsia="zh-CN"/>
        </w:rPr>
      </w:pPr>
      <w:r w:rsidRPr="00466CCE">
        <w:rPr>
          <w:rFonts w:ascii="Arial" w:eastAsia="SimSun" w:hAnsi="Arial" w:cs="Arial"/>
          <w:szCs w:val="24"/>
          <w:highlight w:val="yellow"/>
          <w:lang w:eastAsia="zh-CN"/>
        </w:rPr>
        <w:t>---------------------------------------------------- Next Change ----------------------------------------------------</w:t>
      </w:r>
    </w:p>
    <w:p w:rsidR="009901AF" w:rsidRDefault="009901AF" w:rsidP="0068340A">
      <w:pPr>
        <w:rPr>
          <w:rFonts w:eastAsia="SimSun"/>
          <w:sz w:val="22"/>
          <w:szCs w:val="22"/>
          <w:lang w:eastAsia="zh-CN"/>
        </w:rPr>
      </w:pPr>
    </w:p>
    <w:p w:rsidR="00A16235" w:rsidRPr="00FF6A95" w:rsidRDefault="00A16235" w:rsidP="00A16235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:rsidR="00A16235" w:rsidRPr="00FF6A95" w:rsidRDefault="00A16235" w:rsidP="00A16235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:rsidR="00A16235" w:rsidRPr="00FF6A95" w:rsidRDefault="00A16235" w:rsidP="00A16235">
      <w:pPr>
        <w:pStyle w:val="PL"/>
        <w:outlineLvl w:val="3"/>
        <w:rPr>
          <w:noProof w:val="0"/>
          <w:snapToGrid w:val="0"/>
        </w:rPr>
      </w:pPr>
      <w:r w:rsidRPr="00FF6A95">
        <w:rPr>
          <w:noProof w:val="0"/>
          <w:snapToGrid w:val="0"/>
        </w:rPr>
        <w:t>-- Interface Elementary Procedures</w:t>
      </w:r>
    </w:p>
    <w:p w:rsidR="00A16235" w:rsidRPr="00FF6A95" w:rsidRDefault="00A16235" w:rsidP="00A16235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:rsidR="00A16235" w:rsidRPr="00FF6A95" w:rsidRDefault="00A16235" w:rsidP="00A16235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:rsidR="00A16235" w:rsidRPr="00FF6A95" w:rsidRDefault="00A16235" w:rsidP="00A16235">
      <w:pPr>
        <w:pStyle w:val="PL"/>
        <w:rPr>
          <w:noProof w:val="0"/>
          <w:snapToGrid w:val="0"/>
        </w:rPr>
      </w:pPr>
    </w:p>
    <w:p w:rsidR="00A16235" w:rsidRPr="00FF6A95" w:rsidRDefault="00A16235" w:rsidP="00A16235">
      <w:pPr>
        <w:pStyle w:val="PL"/>
        <w:rPr>
          <w:noProof w:val="0"/>
          <w:snapToGrid w:val="0"/>
        </w:rPr>
      </w:pPr>
      <w:proofErr w:type="spellStart"/>
      <w:r w:rsidRPr="00FF6A95">
        <w:rPr>
          <w:noProof w:val="0"/>
        </w:rPr>
        <w:t>aMFConfiguration</w:t>
      </w:r>
      <w:r w:rsidRPr="00FF6A95">
        <w:rPr>
          <w:noProof w:val="0"/>
          <w:snapToGrid w:val="0"/>
        </w:rPr>
        <w:t>Update</w:t>
      </w:r>
      <w:proofErr w:type="spellEnd"/>
      <w:r w:rsidRPr="00FF6A95">
        <w:rPr>
          <w:noProof w:val="0"/>
          <w:snapToGrid w:val="0"/>
        </w:rPr>
        <w:t xml:space="preserve"> NGAP-ELEMENTARY-PROCEDURE ::= {</w:t>
      </w:r>
    </w:p>
    <w:p w:rsidR="00A16235" w:rsidRPr="00FF6A95" w:rsidRDefault="00A16235" w:rsidP="00A16235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INITIATING MESSAGE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AMF</w:t>
      </w:r>
      <w:r w:rsidRPr="00FF6A95">
        <w:rPr>
          <w:noProof w:val="0"/>
        </w:rPr>
        <w:t>Configuration</w:t>
      </w:r>
      <w:r w:rsidRPr="00FF6A95">
        <w:rPr>
          <w:noProof w:val="0"/>
          <w:snapToGrid w:val="0"/>
        </w:rPr>
        <w:t>Update</w:t>
      </w:r>
      <w:proofErr w:type="spellEnd"/>
    </w:p>
    <w:p w:rsidR="00A16235" w:rsidRPr="00FF6A95" w:rsidRDefault="00A16235" w:rsidP="00A16235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SUCCESSFUL OUTCOME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AMF</w:t>
      </w:r>
      <w:r w:rsidRPr="00FF6A95">
        <w:rPr>
          <w:noProof w:val="0"/>
        </w:rPr>
        <w:t>Configuration</w:t>
      </w:r>
      <w:r w:rsidRPr="00FF6A95">
        <w:rPr>
          <w:noProof w:val="0"/>
          <w:snapToGrid w:val="0"/>
        </w:rPr>
        <w:t>UpdateAcknowledge</w:t>
      </w:r>
      <w:proofErr w:type="spellEnd"/>
    </w:p>
    <w:p w:rsidR="00A16235" w:rsidRPr="00FF6A95" w:rsidRDefault="00A16235" w:rsidP="00A16235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UNSUCCESSFUL OUTCOME</w:t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AMF</w:t>
      </w:r>
      <w:r w:rsidRPr="00FF6A95">
        <w:rPr>
          <w:noProof w:val="0"/>
        </w:rPr>
        <w:t>Configuration</w:t>
      </w:r>
      <w:r w:rsidRPr="00FF6A95">
        <w:rPr>
          <w:noProof w:val="0"/>
          <w:snapToGrid w:val="0"/>
        </w:rPr>
        <w:t>UpdateFailure</w:t>
      </w:r>
      <w:proofErr w:type="spellEnd"/>
    </w:p>
    <w:p w:rsidR="00A16235" w:rsidRPr="00FF6A95" w:rsidRDefault="00A16235" w:rsidP="00A16235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PROCEDURE CODE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id-</w:t>
      </w:r>
      <w:proofErr w:type="spellStart"/>
      <w:r w:rsidRPr="00FF6A95">
        <w:rPr>
          <w:noProof w:val="0"/>
          <w:snapToGrid w:val="0"/>
        </w:rPr>
        <w:t>AMF</w:t>
      </w:r>
      <w:r w:rsidRPr="00FF6A95">
        <w:rPr>
          <w:noProof w:val="0"/>
        </w:rPr>
        <w:t>Configuration</w:t>
      </w:r>
      <w:r w:rsidRPr="00FF6A95">
        <w:rPr>
          <w:noProof w:val="0"/>
          <w:snapToGrid w:val="0"/>
        </w:rPr>
        <w:t>Update</w:t>
      </w:r>
      <w:proofErr w:type="spellEnd"/>
    </w:p>
    <w:p w:rsidR="00A16235" w:rsidRPr="00FF6A95" w:rsidRDefault="00A16235" w:rsidP="00A16235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CRITICALITY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reject</w:t>
      </w:r>
    </w:p>
    <w:p w:rsidR="00A16235" w:rsidRPr="00FF6A95" w:rsidRDefault="00A16235" w:rsidP="00A16235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A16235" w:rsidRDefault="00A16235" w:rsidP="0068340A">
      <w:pPr>
        <w:rPr>
          <w:rFonts w:eastAsia="SimSun"/>
          <w:sz w:val="22"/>
          <w:szCs w:val="22"/>
          <w:lang w:eastAsia="zh-CN"/>
        </w:rPr>
      </w:pPr>
    </w:p>
    <w:p w:rsidR="00A16235" w:rsidRPr="00ED5C89" w:rsidRDefault="00A16235" w:rsidP="00A16235">
      <w:pPr>
        <w:rPr>
          <w:rFonts w:eastAsia="SimSun"/>
          <w:i/>
          <w:sz w:val="22"/>
          <w:szCs w:val="22"/>
          <w:lang w:val="en-US" w:eastAsia="zh-CN"/>
        </w:rPr>
      </w:pPr>
      <w:r w:rsidRPr="009901AF">
        <w:rPr>
          <w:rFonts w:eastAsia="SimSun" w:hint="eastAsia"/>
          <w:i/>
          <w:sz w:val="22"/>
          <w:szCs w:val="22"/>
          <w:highlight w:val="yellow"/>
          <w:lang w:val="en-US" w:eastAsia="zh-CN"/>
        </w:rPr>
        <w:t>&lt;</w:t>
      </w:r>
      <w:r w:rsidRPr="009901AF">
        <w:rPr>
          <w:rFonts w:eastAsia="SimSun"/>
          <w:i/>
          <w:sz w:val="22"/>
          <w:szCs w:val="22"/>
          <w:highlight w:val="yellow"/>
          <w:lang w:val="en-US" w:eastAsia="zh-CN"/>
        </w:rPr>
        <w:t>&lt;Skip&gt;&gt;</w:t>
      </w:r>
    </w:p>
    <w:p w:rsidR="00A16235" w:rsidRDefault="00A16235" w:rsidP="0068340A">
      <w:pPr>
        <w:rPr>
          <w:rFonts w:eastAsia="SimSun"/>
          <w:sz w:val="22"/>
          <w:szCs w:val="22"/>
          <w:lang w:eastAsia="zh-CN"/>
        </w:rPr>
      </w:pPr>
    </w:p>
    <w:p w:rsidR="00A16235" w:rsidRPr="00567372" w:rsidRDefault="00A16235" w:rsidP="00A16235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overloadStop</w:t>
      </w:r>
      <w:proofErr w:type="spellEnd"/>
      <w:r>
        <w:rPr>
          <w:noProof w:val="0"/>
          <w:snapToGrid w:val="0"/>
        </w:rPr>
        <w:t xml:space="preserve"> NG</w:t>
      </w:r>
      <w:r w:rsidRPr="00567372">
        <w:rPr>
          <w:noProof w:val="0"/>
          <w:snapToGrid w:val="0"/>
        </w:rPr>
        <w:t>AP-ELEMENTARY-PROCEDURE ::= {</w:t>
      </w:r>
    </w:p>
    <w:p w:rsidR="00A16235" w:rsidRPr="00567372" w:rsidRDefault="00A16235" w:rsidP="00A16235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INITIATING MESSAGE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OverloadStop</w:t>
      </w:r>
      <w:proofErr w:type="spellEnd"/>
    </w:p>
    <w:p w:rsidR="00A16235" w:rsidRPr="00567372" w:rsidRDefault="00A16235" w:rsidP="00A16235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PROCEDURE CODE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OverloadStop</w:t>
      </w:r>
      <w:proofErr w:type="spellEnd"/>
    </w:p>
    <w:p w:rsidR="00A16235" w:rsidRPr="00567372" w:rsidRDefault="00A16235" w:rsidP="00A16235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CRITICALITY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reject</w:t>
      </w:r>
    </w:p>
    <w:p w:rsidR="00A16235" w:rsidRDefault="00A16235" w:rsidP="00A16235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A16235" w:rsidRPr="00567372" w:rsidRDefault="00A16235" w:rsidP="00A16235">
      <w:pPr>
        <w:pStyle w:val="PL"/>
        <w:rPr>
          <w:noProof w:val="0"/>
          <w:snapToGrid w:val="0"/>
        </w:rPr>
      </w:pPr>
    </w:p>
    <w:p w:rsidR="00A16235" w:rsidRPr="00A16235" w:rsidRDefault="00A16235" w:rsidP="00A16235">
      <w:pPr>
        <w:pStyle w:val="PL"/>
        <w:rPr>
          <w:noProof w:val="0"/>
          <w:snapToGrid w:val="0"/>
        </w:rPr>
      </w:pPr>
      <w:r w:rsidRPr="00A16235">
        <w:rPr>
          <w:noProof w:val="0"/>
          <w:snapToGrid w:val="0"/>
        </w:rPr>
        <w:t>paging NGAP-ELEMENTARY-PROCEDURE ::= {</w:t>
      </w:r>
    </w:p>
    <w:p w:rsidR="00A16235" w:rsidRPr="00A16235" w:rsidRDefault="00A16235" w:rsidP="00A16235">
      <w:pPr>
        <w:pStyle w:val="PL"/>
        <w:rPr>
          <w:noProof w:val="0"/>
          <w:snapToGrid w:val="0"/>
        </w:rPr>
      </w:pPr>
      <w:r w:rsidRPr="00A16235">
        <w:rPr>
          <w:noProof w:val="0"/>
          <w:snapToGrid w:val="0"/>
        </w:rPr>
        <w:tab/>
        <w:t>INITIATING MESSAGE</w:t>
      </w:r>
      <w:r w:rsidRPr="00A16235">
        <w:rPr>
          <w:noProof w:val="0"/>
          <w:snapToGrid w:val="0"/>
        </w:rPr>
        <w:tab/>
      </w:r>
      <w:r w:rsidRPr="00A16235">
        <w:rPr>
          <w:noProof w:val="0"/>
          <w:snapToGrid w:val="0"/>
        </w:rPr>
        <w:tab/>
        <w:t>Paging</w:t>
      </w:r>
    </w:p>
    <w:p w:rsidR="00A16235" w:rsidRPr="00FF6A95" w:rsidRDefault="00A16235" w:rsidP="00A16235">
      <w:pPr>
        <w:pStyle w:val="PL"/>
        <w:rPr>
          <w:ins w:id="207" w:author="Microsoft Office User" w:date="2018-11-01T18:28:00Z"/>
          <w:noProof w:val="0"/>
          <w:snapToGrid w:val="0"/>
        </w:rPr>
      </w:pPr>
      <w:ins w:id="208" w:author="Microsoft Office User" w:date="2018-11-01T18:28:00Z">
        <w:r w:rsidRPr="00FF6A95">
          <w:rPr>
            <w:noProof w:val="0"/>
            <w:snapToGrid w:val="0"/>
          </w:rPr>
          <w:tab/>
          <w:t>SUCCESSFUL OUTCOME</w:t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</w:ins>
      <w:proofErr w:type="spellStart"/>
      <w:ins w:id="209" w:author="Microsoft Office User" w:date="2018-11-01T18:29:00Z">
        <w:r>
          <w:rPr>
            <w:noProof w:val="0"/>
            <w:snapToGrid w:val="0"/>
          </w:rPr>
          <w:t>OverloadedSliceIndication</w:t>
        </w:r>
      </w:ins>
      <w:proofErr w:type="spellEnd"/>
    </w:p>
    <w:p w:rsidR="00A16235" w:rsidRPr="00A16235" w:rsidRDefault="00A16235" w:rsidP="00A16235">
      <w:pPr>
        <w:pStyle w:val="PL"/>
        <w:rPr>
          <w:noProof w:val="0"/>
          <w:snapToGrid w:val="0"/>
        </w:rPr>
      </w:pPr>
      <w:r w:rsidRPr="00A16235">
        <w:rPr>
          <w:noProof w:val="0"/>
          <w:snapToGrid w:val="0"/>
        </w:rPr>
        <w:tab/>
        <w:t>PROCEDURE CODE</w:t>
      </w:r>
      <w:r w:rsidRPr="00A16235">
        <w:rPr>
          <w:noProof w:val="0"/>
          <w:snapToGrid w:val="0"/>
        </w:rPr>
        <w:tab/>
      </w:r>
      <w:r w:rsidRPr="00A16235">
        <w:rPr>
          <w:noProof w:val="0"/>
          <w:snapToGrid w:val="0"/>
        </w:rPr>
        <w:tab/>
      </w:r>
      <w:r w:rsidRPr="00A16235">
        <w:rPr>
          <w:noProof w:val="0"/>
          <w:snapToGrid w:val="0"/>
        </w:rPr>
        <w:tab/>
        <w:t>id-Paging</w:t>
      </w:r>
    </w:p>
    <w:p w:rsidR="00A16235" w:rsidRPr="00A16235" w:rsidRDefault="00A16235" w:rsidP="00A16235">
      <w:pPr>
        <w:pStyle w:val="PL"/>
        <w:rPr>
          <w:noProof w:val="0"/>
          <w:snapToGrid w:val="0"/>
        </w:rPr>
      </w:pPr>
      <w:r w:rsidRPr="00A16235">
        <w:rPr>
          <w:noProof w:val="0"/>
          <w:snapToGrid w:val="0"/>
        </w:rPr>
        <w:tab/>
        <w:t>CRITICALITY</w:t>
      </w:r>
      <w:r w:rsidRPr="00A16235">
        <w:rPr>
          <w:noProof w:val="0"/>
          <w:snapToGrid w:val="0"/>
        </w:rPr>
        <w:tab/>
      </w:r>
      <w:r w:rsidRPr="00A16235">
        <w:rPr>
          <w:noProof w:val="0"/>
          <w:snapToGrid w:val="0"/>
        </w:rPr>
        <w:tab/>
      </w:r>
      <w:r w:rsidRPr="00A16235">
        <w:rPr>
          <w:noProof w:val="0"/>
          <w:snapToGrid w:val="0"/>
        </w:rPr>
        <w:tab/>
      </w:r>
      <w:r w:rsidRPr="00A16235">
        <w:rPr>
          <w:noProof w:val="0"/>
          <w:snapToGrid w:val="0"/>
        </w:rPr>
        <w:tab/>
        <w:t>ignore</w:t>
      </w:r>
    </w:p>
    <w:p w:rsidR="00A16235" w:rsidRPr="00FF6A95" w:rsidRDefault="00A16235" w:rsidP="00A16235">
      <w:pPr>
        <w:pStyle w:val="PL"/>
        <w:rPr>
          <w:noProof w:val="0"/>
          <w:snapToGrid w:val="0"/>
        </w:rPr>
      </w:pPr>
      <w:r w:rsidRPr="00A16235">
        <w:rPr>
          <w:noProof w:val="0"/>
          <w:snapToGrid w:val="0"/>
        </w:rPr>
        <w:t>}</w:t>
      </w:r>
    </w:p>
    <w:p w:rsidR="00A16235" w:rsidRPr="00FF6A95" w:rsidRDefault="00A16235" w:rsidP="00A16235">
      <w:pPr>
        <w:pStyle w:val="PL"/>
        <w:spacing w:line="0" w:lineRule="atLeast"/>
        <w:rPr>
          <w:noProof w:val="0"/>
          <w:snapToGrid w:val="0"/>
        </w:rPr>
      </w:pPr>
    </w:p>
    <w:p w:rsidR="00A16235" w:rsidRPr="00FF6A95" w:rsidRDefault="00A16235" w:rsidP="00A16235">
      <w:pPr>
        <w:pStyle w:val="PL"/>
        <w:rPr>
          <w:noProof w:val="0"/>
          <w:snapToGrid w:val="0"/>
        </w:rPr>
      </w:pPr>
      <w:proofErr w:type="spellStart"/>
      <w:r w:rsidRPr="00FF6A95">
        <w:rPr>
          <w:noProof w:val="0"/>
          <w:snapToGrid w:val="0"/>
        </w:rPr>
        <w:t>pathSwitchRequest</w:t>
      </w:r>
      <w:proofErr w:type="spellEnd"/>
      <w:r w:rsidRPr="00FF6A95">
        <w:rPr>
          <w:noProof w:val="0"/>
          <w:snapToGrid w:val="0"/>
        </w:rPr>
        <w:t xml:space="preserve"> NGAP-ELEMENTARY-PROCEDURE ::= {</w:t>
      </w:r>
    </w:p>
    <w:p w:rsidR="00A16235" w:rsidRPr="00FF6A95" w:rsidRDefault="00A16235" w:rsidP="00A16235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INITIATING MESSAGE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PathSwitchRequest</w:t>
      </w:r>
      <w:proofErr w:type="spellEnd"/>
    </w:p>
    <w:p w:rsidR="00A16235" w:rsidRPr="00FF6A95" w:rsidRDefault="00A16235" w:rsidP="00A16235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SUCCESSFUL OUTCOME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PathSwitchRequestAcknowledge</w:t>
      </w:r>
      <w:proofErr w:type="spellEnd"/>
    </w:p>
    <w:p w:rsidR="00A16235" w:rsidRPr="00FF6A95" w:rsidRDefault="00A16235" w:rsidP="00A16235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UNSUCCESSFUL OUTCOME</w:t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PathSwitchRequestFailure</w:t>
      </w:r>
      <w:proofErr w:type="spellEnd"/>
    </w:p>
    <w:p w:rsidR="00A16235" w:rsidRPr="00FF6A95" w:rsidRDefault="00A16235" w:rsidP="00A16235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PROCEDURE CODE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id-</w:t>
      </w:r>
      <w:proofErr w:type="spellStart"/>
      <w:r w:rsidRPr="00FF6A95">
        <w:rPr>
          <w:noProof w:val="0"/>
          <w:snapToGrid w:val="0"/>
        </w:rPr>
        <w:t>PathSwitchRequest</w:t>
      </w:r>
      <w:proofErr w:type="spellEnd"/>
    </w:p>
    <w:p w:rsidR="00A16235" w:rsidRPr="00FF6A95" w:rsidRDefault="00A16235" w:rsidP="00A16235">
      <w:pPr>
        <w:pStyle w:val="PL"/>
        <w:rPr>
          <w:rFonts w:eastAsia="MS Mincho"/>
          <w:noProof w:val="0"/>
          <w:snapToGrid w:val="0"/>
        </w:rPr>
      </w:pPr>
      <w:r w:rsidRPr="00FF6A95">
        <w:rPr>
          <w:noProof w:val="0"/>
          <w:snapToGrid w:val="0"/>
        </w:rPr>
        <w:tab/>
        <w:t>CRITICALITY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reject</w:t>
      </w:r>
    </w:p>
    <w:p w:rsidR="00A16235" w:rsidRPr="00FF6A95" w:rsidRDefault="00A16235" w:rsidP="00A16235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A16235" w:rsidRDefault="00A16235" w:rsidP="0068340A">
      <w:pPr>
        <w:rPr>
          <w:rFonts w:eastAsia="SimSun"/>
          <w:sz w:val="22"/>
          <w:szCs w:val="22"/>
          <w:lang w:eastAsia="zh-CN"/>
        </w:rPr>
      </w:pPr>
    </w:p>
    <w:p w:rsidR="003A5EB2" w:rsidRPr="00ED5C89" w:rsidRDefault="003A5EB2" w:rsidP="003A5EB2">
      <w:pPr>
        <w:rPr>
          <w:rFonts w:eastAsia="SimSun"/>
          <w:i/>
          <w:sz w:val="22"/>
          <w:szCs w:val="22"/>
          <w:lang w:val="en-US" w:eastAsia="zh-CN"/>
        </w:rPr>
      </w:pPr>
      <w:r w:rsidRPr="009901AF">
        <w:rPr>
          <w:rFonts w:eastAsia="SimSun" w:hint="eastAsia"/>
          <w:i/>
          <w:sz w:val="22"/>
          <w:szCs w:val="22"/>
          <w:highlight w:val="yellow"/>
          <w:lang w:val="en-US" w:eastAsia="zh-CN"/>
        </w:rPr>
        <w:t>&lt;</w:t>
      </w:r>
      <w:r w:rsidRPr="009901AF">
        <w:rPr>
          <w:rFonts w:eastAsia="SimSun"/>
          <w:i/>
          <w:sz w:val="22"/>
          <w:szCs w:val="22"/>
          <w:highlight w:val="yellow"/>
          <w:lang w:val="en-US" w:eastAsia="zh-CN"/>
        </w:rPr>
        <w:t>&lt;Skip&gt;&gt;</w:t>
      </w:r>
    </w:p>
    <w:p w:rsidR="00A16235" w:rsidRDefault="00A16235" w:rsidP="0068340A">
      <w:pPr>
        <w:rPr>
          <w:rFonts w:eastAsia="SimSun"/>
          <w:sz w:val="22"/>
          <w:szCs w:val="22"/>
          <w:lang w:eastAsia="zh-CN"/>
        </w:rPr>
      </w:pPr>
    </w:p>
    <w:p w:rsidR="003A5EB2" w:rsidRPr="00FF6A95" w:rsidRDefault="003A5EB2" w:rsidP="003A5EB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END</w:t>
      </w:r>
    </w:p>
    <w:p w:rsidR="00A16235" w:rsidRDefault="00A16235" w:rsidP="0068340A">
      <w:pPr>
        <w:rPr>
          <w:rFonts w:eastAsia="SimSun"/>
          <w:sz w:val="22"/>
          <w:szCs w:val="22"/>
          <w:lang w:eastAsia="zh-CN"/>
        </w:rPr>
      </w:pPr>
    </w:p>
    <w:p w:rsidR="003A5EB2" w:rsidRPr="00466CCE" w:rsidRDefault="003A5EB2" w:rsidP="003A5EB2">
      <w:pPr>
        <w:jc w:val="center"/>
        <w:rPr>
          <w:rFonts w:ascii="Arial" w:eastAsia="SimSun" w:hAnsi="Arial" w:cs="Arial"/>
          <w:szCs w:val="24"/>
          <w:lang w:eastAsia="zh-CN"/>
        </w:rPr>
      </w:pPr>
      <w:r w:rsidRPr="00466CCE">
        <w:rPr>
          <w:rFonts w:ascii="Arial" w:eastAsia="SimSun" w:hAnsi="Arial" w:cs="Arial"/>
          <w:szCs w:val="24"/>
          <w:highlight w:val="yellow"/>
          <w:lang w:eastAsia="zh-CN"/>
        </w:rPr>
        <w:t>---------------------------------------------------- Next Change ----------------------------------------------------</w:t>
      </w:r>
    </w:p>
    <w:p w:rsidR="003A5EB2" w:rsidRPr="00A16235" w:rsidRDefault="003A5EB2" w:rsidP="0068340A">
      <w:pPr>
        <w:rPr>
          <w:rFonts w:eastAsia="SimSun"/>
          <w:sz w:val="22"/>
          <w:szCs w:val="22"/>
          <w:lang w:eastAsia="zh-CN"/>
          <w:rPrChange w:id="210" w:author="Microsoft Office User" w:date="2018-11-01T18:26:00Z">
            <w:rPr>
              <w:rFonts w:eastAsia="SimSun"/>
              <w:sz w:val="22"/>
              <w:szCs w:val="22"/>
              <w:lang w:val="en-US" w:eastAsia="zh-CN"/>
            </w:rPr>
          </w:rPrChange>
        </w:rPr>
      </w:pPr>
    </w:p>
    <w:p w:rsidR="007C7DAE" w:rsidRPr="007C7DAE" w:rsidRDefault="007C7DAE" w:rsidP="007C7DA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11" w:name="_Hlk525327799"/>
      <w:r w:rsidRPr="007C7DAE">
        <w:rPr>
          <w:rFonts w:ascii="Arial" w:eastAsia="Times New Roman" w:hAnsi="Arial"/>
          <w:sz w:val="28"/>
          <w:lang w:eastAsia="en-GB"/>
        </w:rPr>
        <w:t>9.4.4</w:t>
      </w:r>
      <w:r w:rsidRPr="007C7DAE">
        <w:rPr>
          <w:rFonts w:ascii="Arial" w:eastAsia="Times New Roman" w:hAnsi="Arial"/>
          <w:sz w:val="28"/>
          <w:lang w:eastAsia="en-GB"/>
        </w:rPr>
        <w:tab/>
        <w:t>PDU Definitions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-- PDU definitions for NGAP.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>--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 xml:space="preserve">NGAP-PDU-Contents { 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itu-t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 xml:space="preserve"> (0) identified-organization (4) </w:t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etsi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 xml:space="preserve"> (0) </w:t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mobileDomain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 xml:space="preserve"> (0) 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ngran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 xml:space="preserve">-Access (22) modules (3) </w:t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ngap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 xml:space="preserve"> (1) version1 (1) </w:t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ngap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-PDU-Contents (1) }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TAGS ::= 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-- IE parameter types from other modules.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IMPORTS</w:t>
      </w:r>
    </w:p>
    <w:bookmarkEnd w:id="211"/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AllowedNSSAI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AMFName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z w:val="16"/>
          <w:lang w:eastAsia="en-GB"/>
        </w:rPr>
        <w:tab/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AMFSetID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084B06" w:rsidRDefault="00084B06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84B06" w:rsidRPr="00ED5C89" w:rsidRDefault="00084B06" w:rsidP="00084B06">
      <w:pPr>
        <w:rPr>
          <w:rFonts w:eastAsia="SimSun"/>
          <w:i/>
          <w:sz w:val="22"/>
          <w:szCs w:val="22"/>
          <w:lang w:val="en-US" w:eastAsia="zh-CN"/>
        </w:rPr>
      </w:pPr>
      <w:r w:rsidRPr="009901AF">
        <w:rPr>
          <w:rFonts w:eastAsia="SimSun" w:hint="eastAsia"/>
          <w:i/>
          <w:sz w:val="22"/>
          <w:szCs w:val="22"/>
          <w:highlight w:val="yellow"/>
          <w:lang w:val="en-US" w:eastAsia="zh-CN"/>
        </w:rPr>
        <w:t>&lt;</w:t>
      </w:r>
      <w:r w:rsidRPr="009901AF">
        <w:rPr>
          <w:rFonts w:eastAsia="SimSun"/>
          <w:i/>
          <w:sz w:val="22"/>
          <w:szCs w:val="22"/>
          <w:highlight w:val="yellow"/>
          <w:lang w:val="en-US" w:eastAsia="zh-CN"/>
        </w:rPr>
        <w:t>&lt;Skip&gt;&gt;</w:t>
      </w:r>
    </w:p>
    <w:p w:rsidR="00084B06" w:rsidRDefault="00084B06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SecurityContext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SecurityKey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SerialNumber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ServedGUAMIList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SliceSupportList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ab/>
        <w:t>S-NSSAI,</w:t>
      </w:r>
    </w:p>
    <w:p w:rsidR="00084B06" w:rsidRPr="007C7DAE" w:rsidRDefault="00084B06" w:rsidP="00084B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12" w:author="Microsoft Office User" w:date="2018-11-01T18:35:00Z"/>
          <w:rFonts w:ascii="Courier New" w:eastAsia="Times New Roman" w:hAnsi="Courier New"/>
          <w:snapToGrid w:val="0"/>
          <w:sz w:val="16"/>
          <w:lang w:eastAsia="en-GB"/>
        </w:rPr>
      </w:pPr>
      <w:ins w:id="213" w:author="Microsoft Office User" w:date="2018-11-01T18:35:00Z">
        <w:r w:rsidRPr="007C7DAE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S-</w:t>
        </w:r>
        <w:proofErr w:type="spellStart"/>
        <w:r w:rsidRPr="007C7DAE">
          <w:rPr>
            <w:rFonts w:ascii="Courier New" w:eastAsia="Times New Roman" w:hAnsi="Courier New"/>
            <w:snapToGrid w:val="0"/>
            <w:sz w:val="16"/>
            <w:lang w:eastAsia="en-GB"/>
          </w:rPr>
          <w:t>NSSAI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ListOfOverloadedSlices</w:t>
        </w:r>
        <w:proofErr w:type="spellEnd"/>
        <w:r w:rsidRPr="007C7DAE"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SONConfigurationTransfer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SourceToTarget-TransparentContainer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SupportedTAList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084B06" w:rsidRPr="007C7DAE" w:rsidRDefault="00084B06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84B06" w:rsidRPr="00ED5C89" w:rsidRDefault="00084B06" w:rsidP="00084B06">
      <w:pPr>
        <w:rPr>
          <w:rFonts w:eastAsia="SimSun"/>
          <w:i/>
          <w:sz w:val="22"/>
          <w:szCs w:val="22"/>
          <w:lang w:val="en-US" w:eastAsia="zh-CN"/>
        </w:rPr>
      </w:pPr>
      <w:r w:rsidRPr="009901AF">
        <w:rPr>
          <w:rFonts w:eastAsia="SimSun" w:hint="eastAsia"/>
          <w:i/>
          <w:sz w:val="22"/>
          <w:szCs w:val="22"/>
          <w:highlight w:val="yellow"/>
          <w:lang w:val="en-US" w:eastAsia="zh-CN"/>
        </w:rPr>
        <w:t>&lt;</w:t>
      </w:r>
      <w:r w:rsidRPr="009901AF">
        <w:rPr>
          <w:rFonts w:eastAsia="SimSun"/>
          <w:i/>
          <w:sz w:val="22"/>
          <w:szCs w:val="22"/>
          <w:highlight w:val="yellow"/>
          <w:lang w:val="en-US" w:eastAsia="zh-CN"/>
        </w:rPr>
        <w:t>&lt;Skip&gt;&gt;</w:t>
      </w:r>
    </w:p>
    <w:p w:rsidR="00084B06" w:rsidRDefault="00084B06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WarningAreaList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WarningMessageContents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WarningSecurityInfo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WarningType</w:t>
      </w:r>
      <w:proofErr w:type="spellEnd"/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FROM NGAP-IEs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val="fr-FR" w:eastAsia="en-GB"/>
        </w:rPr>
        <w:t>PrivateIE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val="fr-FR" w:eastAsia="en-GB"/>
        </w:rPr>
        <w:t>-Container{},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val="fr-FR" w:eastAsia="en-GB"/>
        </w:rPr>
        <w:t>ProtocolExtensionContainer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val="fr-FR" w:eastAsia="en-GB"/>
        </w:rPr>
        <w:t>{},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val="fr-FR" w:eastAsia="en-GB"/>
        </w:rPr>
        <w:t>ProtocolIE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val="fr-FR" w:eastAsia="en-GB"/>
        </w:rPr>
        <w:t>-Container{},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val="fr-FR" w:eastAsia="en-GB"/>
        </w:rPr>
        <w:t>ProtocolIE-ContainerList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val="fr-FR" w:eastAsia="en-GB"/>
        </w:rPr>
        <w:t>{},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val="fr-FR" w:eastAsia="en-GB"/>
        </w:rPr>
        <w:t>ProtocolIE-ContainerPair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val="fr-FR" w:eastAsia="en-GB"/>
        </w:rPr>
        <w:t>{},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val="fr-FR" w:eastAsia="en-GB"/>
        </w:rPr>
        <w:t>ProtocolIE-SingleContainer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val="fr-FR" w:eastAsia="en-GB"/>
        </w:rPr>
        <w:t>{},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NGAP-PRIVATE-IES,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ab/>
        <w:t>NGAP-PROTOCOL-EXTENSION,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ab/>
        <w:t>NGAP-PROTOCOL-IES,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ab/>
        <w:t>NGAP-PROTOCOL-IES-PAIR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FROM NGAP-Containers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AllowedNSSAI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AMFName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AMFOverloadResponse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AMFSetID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9709DA" w:rsidRDefault="009709DA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9709DA" w:rsidRPr="00ED5C89" w:rsidRDefault="009709DA" w:rsidP="009709DA">
      <w:pPr>
        <w:rPr>
          <w:rFonts w:eastAsia="SimSun"/>
          <w:i/>
          <w:sz w:val="22"/>
          <w:szCs w:val="22"/>
          <w:lang w:val="en-US" w:eastAsia="zh-CN"/>
        </w:rPr>
      </w:pPr>
      <w:r w:rsidRPr="009901AF">
        <w:rPr>
          <w:rFonts w:eastAsia="SimSun" w:hint="eastAsia"/>
          <w:i/>
          <w:sz w:val="22"/>
          <w:szCs w:val="22"/>
          <w:highlight w:val="yellow"/>
          <w:lang w:val="en-US" w:eastAsia="zh-CN"/>
        </w:rPr>
        <w:t>&lt;</w:t>
      </w:r>
      <w:r w:rsidRPr="009901AF">
        <w:rPr>
          <w:rFonts w:eastAsia="SimSun"/>
          <w:i/>
          <w:sz w:val="22"/>
          <w:szCs w:val="22"/>
          <w:highlight w:val="yellow"/>
          <w:lang w:val="en-US" w:eastAsia="zh-CN"/>
        </w:rPr>
        <w:t>&lt;Skip&gt;&gt;</w:t>
      </w:r>
    </w:p>
    <w:p w:rsidR="009709DA" w:rsidRPr="007C7DAE" w:rsidRDefault="009709DA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SecurityContext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SecurityKey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SerialNumber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4F6C5D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ServedGUAMIList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SliceSupportList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4F6C5D" w:rsidRPr="007C7DAE" w:rsidRDefault="004F6C5D" w:rsidP="004F6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14" w:author="Microsoft Office User" w:date="2018-11-01T18:48:00Z"/>
          <w:rFonts w:ascii="Courier New" w:eastAsia="Times New Roman" w:hAnsi="Courier New"/>
          <w:snapToGrid w:val="0"/>
          <w:sz w:val="16"/>
          <w:lang w:eastAsia="en-GB"/>
        </w:rPr>
      </w:pPr>
      <w:ins w:id="215" w:author="Microsoft Office User" w:date="2018-11-01T18:48:00Z">
        <w:r w:rsidRPr="007C7DAE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id-S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-N</w:t>
        </w:r>
      </w:ins>
      <w:ins w:id="216" w:author="Microsoft Office User" w:date="2018-11-01T18:49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SSAI</w:t>
        </w:r>
      </w:ins>
      <w:ins w:id="217" w:author="Microsoft Office User" w:date="2018-11-01T18:48:00Z">
        <w:r w:rsidRPr="007C7DAE"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:rsidR="004F6C5D" w:rsidRPr="007C7DAE" w:rsidRDefault="004F6C5D" w:rsidP="004F6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18" w:author="Microsoft Office User" w:date="2018-11-01T18:48:00Z"/>
          <w:rFonts w:ascii="Courier New" w:eastAsia="Times New Roman" w:hAnsi="Courier New"/>
          <w:snapToGrid w:val="0"/>
          <w:sz w:val="16"/>
          <w:lang w:eastAsia="en-GB"/>
        </w:rPr>
      </w:pPr>
      <w:ins w:id="219" w:author="Microsoft Office User" w:date="2018-11-01T18:48:00Z">
        <w:r w:rsidRPr="007C7DAE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id-S</w:t>
        </w:r>
      </w:ins>
      <w:ins w:id="220" w:author="Microsoft Office User" w:date="2018-11-01T18:49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proofErr w:type="spellStart"/>
        <w:r>
          <w:rPr>
            <w:rFonts w:ascii="Courier New" w:eastAsia="Times New Roman" w:hAnsi="Courier New"/>
            <w:snapToGrid w:val="0"/>
            <w:sz w:val="16"/>
            <w:lang w:eastAsia="en-GB"/>
          </w:rPr>
          <w:t>NSSAIListOfOverloadedSlices</w:t>
        </w:r>
      </w:ins>
      <w:proofErr w:type="spellEnd"/>
      <w:ins w:id="221" w:author="Microsoft Office User" w:date="2018-11-01T18:48:00Z">
        <w:r w:rsidRPr="007C7DAE"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ab/>
        <w:t>id-</w:t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SONConfigurationTransferDL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SONConfigurationTransferUL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SourceAMF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-UE-NGAP-ID,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SourceToTarget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-</w:t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TransparentContainer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SupportedTAList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9709DA" w:rsidRDefault="009709DA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9709DA" w:rsidRPr="00ED5C89" w:rsidRDefault="009709DA" w:rsidP="009709DA">
      <w:pPr>
        <w:rPr>
          <w:rFonts w:eastAsia="SimSun"/>
          <w:i/>
          <w:sz w:val="22"/>
          <w:szCs w:val="22"/>
          <w:lang w:val="en-US" w:eastAsia="zh-CN"/>
        </w:rPr>
      </w:pPr>
      <w:r w:rsidRPr="009901AF">
        <w:rPr>
          <w:rFonts w:eastAsia="SimSun" w:hint="eastAsia"/>
          <w:i/>
          <w:sz w:val="22"/>
          <w:szCs w:val="22"/>
          <w:highlight w:val="yellow"/>
          <w:lang w:val="en-US" w:eastAsia="zh-CN"/>
        </w:rPr>
        <w:t>&lt;</w:t>
      </w:r>
      <w:r w:rsidRPr="009901AF">
        <w:rPr>
          <w:rFonts w:eastAsia="SimSun"/>
          <w:i/>
          <w:sz w:val="22"/>
          <w:szCs w:val="22"/>
          <w:highlight w:val="yellow"/>
          <w:lang w:val="en-US" w:eastAsia="zh-CN"/>
        </w:rPr>
        <w:t>&lt;Skip&gt;&gt;</w:t>
      </w:r>
    </w:p>
    <w:p w:rsidR="009709DA" w:rsidRDefault="009709DA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WarningAreaList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WarningMessageContents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WarningSecurityInfo</w:t>
      </w:r>
      <w:proofErr w:type="spellEnd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WarningType</w:t>
      </w:r>
      <w:proofErr w:type="spellEnd"/>
    </w:p>
    <w:p w:rsidR="007C7DAE" w:rsidRPr="007C7DAE" w:rsidRDefault="007C7DAE" w:rsidP="007C7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7DAE">
        <w:rPr>
          <w:rFonts w:ascii="Courier New" w:eastAsia="Times New Roman" w:hAnsi="Courier New"/>
          <w:snapToGrid w:val="0"/>
          <w:sz w:val="16"/>
          <w:lang w:eastAsia="en-GB"/>
        </w:rPr>
        <w:t>FROM NGAP-Constants;</w:t>
      </w:r>
    </w:p>
    <w:p w:rsidR="000F5E4E" w:rsidRDefault="000F5E4E" w:rsidP="0068340A">
      <w:pPr>
        <w:rPr>
          <w:rFonts w:eastAsia="SimSun"/>
          <w:sz w:val="22"/>
          <w:szCs w:val="22"/>
          <w:lang w:val="en-US" w:eastAsia="zh-CN"/>
        </w:rPr>
      </w:pPr>
    </w:p>
    <w:p w:rsidR="0014415B" w:rsidRPr="0014415B" w:rsidRDefault="0014415B" w:rsidP="001441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B1881" w:rsidRPr="00466CCE" w:rsidRDefault="007B1881" w:rsidP="007B1881">
      <w:pPr>
        <w:jc w:val="center"/>
        <w:rPr>
          <w:rFonts w:ascii="Arial" w:eastAsia="SimSun" w:hAnsi="Arial" w:cs="Arial"/>
          <w:szCs w:val="24"/>
          <w:lang w:eastAsia="zh-CN"/>
        </w:rPr>
      </w:pPr>
      <w:r w:rsidRPr="00466CCE">
        <w:rPr>
          <w:rFonts w:ascii="Arial" w:eastAsia="SimSun" w:hAnsi="Arial" w:cs="Arial"/>
          <w:szCs w:val="24"/>
          <w:highlight w:val="yellow"/>
          <w:lang w:eastAsia="zh-CN"/>
        </w:rPr>
        <w:t>---------------------------------------------------- Next Change ----------------------------------------------------</w:t>
      </w:r>
    </w:p>
    <w:p w:rsidR="0014415B" w:rsidRDefault="0014415B" w:rsidP="0068340A">
      <w:pPr>
        <w:rPr>
          <w:rFonts w:eastAsia="SimSun"/>
          <w:sz w:val="22"/>
          <w:szCs w:val="22"/>
          <w:lang w:val="en-US" w:eastAsia="zh-CN"/>
        </w:rPr>
      </w:pPr>
    </w:p>
    <w:p w:rsidR="00E2371A" w:rsidRPr="00FF6A95" w:rsidRDefault="00E2371A" w:rsidP="00E2371A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:rsidR="00E2371A" w:rsidRPr="00FF6A95" w:rsidRDefault="00E2371A" w:rsidP="00E2371A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:rsidR="00E2371A" w:rsidRPr="00FF6A95" w:rsidRDefault="00E2371A" w:rsidP="00E2371A">
      <w:pPr>
        <w:pStyle w:val="PL"/>
        <w:outlineLvl w:val="3"/>
        <w:rPr>
          <w:noProof w:val="0"/>
          <w:snapToGrid w:val="0"/>
        </w:rPr>
      </w:pPr>
      <w:r w:rsidRPr="00FF6A95">
        <w:rPr>
          <w:noProof w:val="0"/>
          <w:snapToGrid w:val="0"/>
        </w:rPr>
        <w:t>-- PAGING ELEMENTARY PROCEDURE</w:t>
      </w:r>
    </w:p>
    <w:p w:rsidR="00E2371A" w:rsidRPr="00FF6A95" w:rsidRDefault="00E2371A" w:rsidP="00E2371A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:rsidR="00E2371A" w:rsidRPr="00FF6A95" w:rsidRDefault="00E2371A" w:rsidP="00E2371A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:rsidR="00E2371A" w:rsidRPr="00FF6A95" w:rsidRDefault="00E2371A" w:rsidP="00E2371A">
      <w:pPr>
        <w:pStyle w:val="PL"/>
        <w:rPr>
          <w:noProof w:val="0"/>
          <w:snapToGrid w:val="0"/>
        </w:rPr>
      </w:pPr>
    </w:p>
    <w:p w:rsidR="00E2371A" w:rsidRPr="00FF6A95" w:rsidRDefault="00E2371A" w:rsidP="00E2371A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:rsidR="00E2371A" w:rsidRPr="00FF6A95" w:rsidRDefault="00E2371A" w:rsidP="00E2371A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:rsidR="00E2371A" w:rsidRPr="00E2371A" w:rsidRDefault="00E2371A" w:rsidP="00E2371A">
      <w:pPr>
        <w:pStyle w:val="PL"/>
        <w:outlineLvl w:val="4"/>
        <w:rPr>
          <w:noProof w:val="0"/>
          <w:snapToGrid w:val="0"/>
        </w:rPr>
      </w:pPr>
      <w:r w:rsidRPr="00E2371A">
        <w:rPr>
          <w:noProof w:val="0"/>
          <w:snapToGrid w:val="0"/>
        </w:rPr>
        <w:t>-- PAGING</w:t>
      </w:r>
    </w:p>
    <w:p w:rsidR="00E2371A" w:rsidRPr="00E2371A" w:rsidRDefault="00E2371A" w:rsidP="00E2371A">
      <w:pPr>
        <w:pStyle w:val="PL"/>
        <w:rPr>
          <w:noProof w:val="0"/>
          <w:snapToGrid w:val="0"/>
        </w:rPr>
      </w:pPr>
      <w:r w:rsidRPr="00E2371A">
        <w:rPr>
          <w:noProof w:val="0"/>
          <w:snapToGrid w:val="0"/>
        </w:rPr>
        <w:t>--</w:t>
      </w:r>
    </w:p>
    <w:p w:rsidR="00E2371A" w:rsidRPr="00E2371A" w:rsidRDefault="00E2371A" w:rsidP="00E2371A">
      <w:pPr>
        <w:pStyle w:val="PL"/>
        <w:rPr>
          <w:noProof w:val="0"/>
          <w:snapToGrid w:val="0"/>
        </w:rPr>
      </w:pPr>
      <w:r w:rsidRPr="00E2371A">
        <w:rPr>
          <w:noProof w:val="0"/>
          <w:snapToGrid w:val="0"/>
        </w:rPr>
        <w:t>-- **************************************************************</w:t>
      </w:r>
    </w:p>
    <w:p w:rsidR="00F557F9" w:rsidRPr="00F557F9" w:rsidRDefault="00F557F9" w:rsidP="00F557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F557F9" w:rsidRPr="00F557F9" w:rsidRDefault="00F557F9" w:rsidP="00F557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>Paging ::= SEQUENCE {</w:t>
      </w:r>
    </w:p>
    <w:p w:rsidR="00F557F9" w:rsidRPr="00F557F9" w:rsidRDefault="00F557F9" w:rsidP="00F557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F557F9">
        <w:rPr>
          <w:rFonts w:ascii="Courier New" w:eastAsia="Times New Roman" w:hAnsi="Courier New"/>
          <w:snapToGrid w:val="0"/>
          <w:sz w:val="16"/>
          <w:lang w:eastAsia="en-GB"/>
        </w:rPr>
        <w:t>protocolIEs</w:t>
      </w:r>
      <w:proofErr w:type="spellEnd"/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F557F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F557F9">
        <w:rPr>
          <w:rFonts w:ascii="Courier New" w:eastAsia="Times New Roman" w:hAnsi="Courier New"/>
          <w:snapToGrid w:val="0"/>
          <w:sz w:val="16"/>
          <w:lang w:eastAsia="en-GB"/>
        </w:rPr>
        <w:t>-Container</w:t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>{ {</w:t>
      </w:r>
      <w:proofErr w:type="spellStart"/>
      <w:r w:rsidRPr="00F557F9">
        <w:rPr>
          <w:rFonts w:ascii="Courier New" w:eastAsia="Times New Roman" w:hAnsi="Courier New"/>
          <w:snapToGrid w:val="0"/>
          <w:sz w:val="16"/>
          <w:lang w:eastAsia="en-GB"/>
        </w:rPr>
        <w:t>PagingIEs</w:t>
      </w:r>
      <w:proofErr w:type="spellEnd"/>
      <w:r w:rsidRPr="00F557F9">
        <w:rPr>
          <w:rFonts w:ascii="Courier New" w:eastAsia="Times New Roman" w:hAnsi="Courier New"/>
          <w:snapToGrid w:val="0"/>
          <w:sz w:val="16"/>
          <w:lang w:eastAsia="en-GB"/>
        </w:rPr>
        <w:t>} },</w:t>
      </w:r>
    </w:p>
    <w:p w:rsidR="00F557F9" w:rsidRPr="00F557F9" w:rsidRDefault="00F557F9" w:rsidP="00F557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F557F9" w:rsidRPr="00F557F9" w:rsidRDefault="00F557F9" w:rsidP="00F557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F557F9" w:rsidRPr="00F557F9" w:rsidRDefault="00F557F9" w:rsidP="00F557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F557F9" w:rsidRPr="00F557F9" w:rsidRDefault="00F557F9" w:rsidP="00F557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F557F9">
        <w:rPr>
          <w:rFonts w:ascii="Courier New" w:eastAsia="Times New Roman" w:hAnsi="Courier New"/>
          <w:snapToGrid w:val="0"/>
          <w:sz w:val="16"/>
          <w:lang w:eastAsia="en-GB"/>
        </w:rPr>
        <w:t>PagingIEs</w:t>
      </w:r>
      <w:proofErr w:type="spellEnd"/>
      <w:r w:rsidRPr="00F557F9">
        <w:rPr>
          <w:rFonts w:ascii="Courier New" w:eastAsia="Times New Roman" w:hAnsi="Courier New"/>
          <w:snapToGrid w:val="0"/>
          <w:sz w:val="16"/>
          <w:lang w:eastAsia="en-GB"/>
        </w:rPr>
        <w:t xml:space="preserve"> NGAP-PROTOCOL-IES ::= {</w:t>
      </w:r>
    </w:p>
    <w:p w:rsidR="00F557F9" w:rsidRPr="00F557F9" w:rsidRDefault="00F557F9" w:rsidP="00F557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>{ ID id-</w:t>
      </w:r>
      <w:proofErr w:type="spellStart"/>
      <w:r w:rsidRPr="00F557F9">
        <w:rPr>
          <w:rFonts w:ascii="Courier New" w:eastAsia="Times New Roman" w:hAnsi="Courier New"/>
          <w:snapToGrid w:val="0"/>
          <w:sz w:val="16"/>
          <w:lang w:eastAsia="en-GB"/>
        </w:rPr>
        <w:t>UEIdentityIndexValue</w:t>
      </w:r>
      <w:proofErr w:type="spellEnd"/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F557F9">
        <w:rPr>
          <w:rFonts w:ascii="Courier New" w:eastAsia="Times New Roman" w:hAnsi="Courier New"/>
          <w:snapToGrid w:val="0"/>
          <w:sz w:val="16"/>
          <w:lang w:eastAsia="en-GB"/>
        </w:rPr>
        <w:t>UEIdentityIndexValue</w:t>
      </w:r>
      <w:proofErr w:type="spellEnd"/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</w:t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F557F9" w:rsidRPr="00F557F9" w:rsidRDefault="00F557F9" w:rsidP="00F557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>{ ID id-</w:t>
      </w:r>
      <w:proofErr w:type="spellStart"/>
      <w:r w:rsidRPr="00F557F9">
        <w:rPr>
          <w:rFonts w:ascii="Courier New" w:eastAsia="Times New Roman" w:hAnsi="Courier New"/>
          <w:snapToGrid w:val="0"/>
          <w:sz w:val="16"/>
          <w:lang w:eastAsia="en-GB"/>
        </w:rPr>
        <w:t>UEPagingIdentity</w:t>
      </w:r>
      <w:proofErr w:type="spellEnd"/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F557F9">
        <w:rPr>
          <w:rFonts w:ascii="Courier New" w:eastAsia="Times New Roman" w:hAnsi="Courier New"/>
          <w:snapToGrid w:val="0"/>
          <w:sz w:val="16"/>
          <w:lang w:eastAsia="en-GB"/>
        </w:rPr>
        <w:t>UEPagingIdentity</w:t>
      </w:r>
      <w:proofErr w:type="spellEnd"/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</w:t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F557F9" w:rsidRPr="00F557F9" w:rsidRDefault="00F557F9" w:rsidP="00F557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>{ ID id-</w:t>
      </w:r>
      <w:proofErr w:type="spellStart"/>
      <w:r w:rsidRPr="00F557F9">
        <w:rPr>
          <w:rFonts w:ascii="Courier New" w:eastAsia="Times New Roman" w:hAnsi="Courier New"/>
          <w:snapToGrid w:val="0"/>
          <w:sz w:val="16"/>
          <w:lang w:eastAsia="en-GB"/>
        </w:rPr>
        <w:t>PagingDRX</w:t>
      </w:r>
      <w:proofErr w:type="spellEnd"/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F557F9">
        <w:rPr>
          <w:rFonts w:ascii="Courier New" w:eastAsia="Times New Roman" w:hAnsi="Courier New"/>
          <w:snapToGrid w:val="0"/>
          <w:sz w:val="16"/>
          <w:lang w:eastAsia="en-GB"/>
        </w:rPr>
        <w:t>PagingDRX</w:t>
      </w:r>
      <w:proofErr w:type="spellEnd"/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F557F9" w:rsidRPr="00F557F9" w:rsidRDefault="00F557F9" w:rsidP="00F557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>{ ID id-</w:t>
      </w:r>
      <w:proofErr w:type="spellStart"/>
      <w:r w:rsidRPr="00F557F9">
        <w:rPr>
          <w:rFonts w:ascii="Courier New" w:eastAsia="Times New Roman" w:hAnsi="Courier New"/>
          <w:snapToGrid w:val="0"/>
          <w:sz w:val="16"/>
          <w:lang w:eastAsia="en-GB"/>
        </w:rPr>
        <w:t>TAI</w:t>
      </w:r>
      <w:r w:rsidRPr="00F557F9">
        <w:rPr>
          <w:rFonts w:ascii="Courier New" w:eastAsia="Times New Roman" w:hAnsi="Courier New"/>
          <w:sz w:val="16"/>
          <w:lang w:eastAsia="en-GB"/>
        </w:rPr>
        <w:t>ListForPaging</w:t>
      </w:r>
      <w:proofErr w:type="spellEnd"/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F557F9">
        <w:rPr>
          <w:rFonts w:ascii="Courier New" w:eastAsia="Times New Roman" w:hAnsi="Courier New"/>
          <w:snapToGrid w:val="0"/>
          <w:sz w:val="16"/>
          <w:lang w:eastAsia="en-GB"/>
        </w:rPr>
        <w:t>TAI</w:t>
      </w:r>
      <w:r w:rsidRPr="00F557F9">
        <w:rPr>
          <w:rFonts w:ascii="Courier New" w:eastAsia="Times New Roman" w:hAnsi="Courier New"/>
          <w:sz w:val="16"/>
          <w:lang w:eastAsia="en-GB"/>
        </w:rPr>
        <w:t>ListForPaging</w:t>
      </w:r>
      <w:proofErr w:type="spellEnd"/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</w:t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F557F9" w:rsidRPr="00F557F9" w:rsidRDefault="00F557F9" w:rsidP="00F557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>{ ID id-</w:t>
      </w:r>
      <w:proofErr w:type="spellStart"/>
      <w:r w:rsidRPr="00F557F9">
        <w:rPr>
          <w:rFonts w:ascii="Courier New" w:eastAsia="Times New Roman" w:hAnsi="Courier New"/>
          <w:snapToGrid w:val="0"/>
          <w:sz w:val="16"/>
          <w:lang w:eastAsia="en-GB"/>
        </w:rPr>
        <w:t>PagingPriority</w:t>
      </w:r>
      <w:proofErr w:type="spellEnd"/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F557F9">
        <w:rPr>
          <w:rFonts w:ascii="Courier New" w:eastAsia="Times New Roman" w:hAnsi="Courier New"/>
          <w:snapToGrid w:val="0"/>
          <w:sz w:val="16"/>
          <w:lang w:eastAsia="en-GB"/>
        </w:rPr>
        <w:t>PagingPriority</w:t>
      </w:r>
      <w:proofErr w:type="spellEnd"/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F557F9" w:rsidRPr="00F557F9" w:rsidRDefault="00F557F9" w:rsidP="00F557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>{ ID id-</w:t>
      </w:r>
      <w:proofErr w:type="spellStart"/>
      <w:r w:rsidRPr="00F557F9">
        <w:rPr>
          <w:rFonts w:ascii="Courier New" w:eastAsia="Times New Roman" w:hAnsi="Courier New"/>
          <w:snapToGrid w:val="0"/>
          <w:sz w:val="16"/>
          <w:lang w:eastAsia="en-GB"/>
        </w:rPr>
        <w:t>UERadioCapabilityForPaging</w:t>
      </w:r>
      <w:proofErr w:type="spellEnd"/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F557F9">
        <w:rPr>
          <w:rFonts w:ascii="Courier New" w:eastAsia="Times New Roman" w:hAnsi="Courier New"/>
          <w:snapToGrid w:val="0"/>
          <w:sz w:val="16"/>
          <w:lang w:eastAsia="en-GB"/>
        </w:rPr>
        <w:t>UERadioCapabilityForPaging</w:t>
      </w:r>
      <w:proofErr w:type="spellEnd"/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F557F9" w:rsidRPr="00F557F9" w:rsidRDefault="00F557F9" w:rsidP="00F557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>{ ID id-</w:t>
      </w:r>
      <w:proofErr w:type="spellStart"/>
      <w:r w:rsidRPr="00F557F9">
        <w:rPr>
          <w:rFonts w:ascii="Courier New" w:eastAsia="Times New Roman" w:hAnsi="Courier New"/>
          <w:snapToGrid w:val="0"/>
          <w:sz w:val="16"/>
          <w:lang w:eastAsia="en-GB"/>
        </w:rPr>
        <w:t>PagingOrigin</w:t>
      </w:r>
      <w:proofErr w:type="spellEnd"/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F557F9">
        <w:rPr>
          <w:rFonts w:ascii="Courier New" w:eastAsia="Times New Roman" w:hAnsi="Courier New"/>
          <w:snapToGrid w:val="0"/>
          <w:sz w:val="16"/>
          <w:lang w:eastAsia="en-GB"/>
        </w:rPr>
        <w:t>PagingOrigin</w:t>
      </w:r>
      <w:proofErr w:type="spellEnd"/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F557F9" w:rsidRDefault="00F557F9" w:rsidP="00F557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22" w:author="nok-1" w:date="2018-09-21T21:41:00Z"/>
          <w:rFonts w:ascii="Courier New" w:eastAsia="Times New Roman" w:hAnsi="Courier New"/>
          <w:snapToGrid w:val="0"/>
          <w:sz w:val="16"/>
          <w:lang w:eastAsia="en-GB"/>
        </w:rPr>
      </w:pP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>{ ID id-</w:t>
      </w:r>
      <w:proofErr w:type="spellStart"/>
      <w:r w:rsidRPr="00F557F9">
        <w:rPr>
          <w:rFonts w:ascii="Courier New" w:eastAsia="Times New Roman" w:hAnsi="Courier New"/>
          <w:snapToGrid w:val="0"/>
          <w:sz w:val="16"/>
          <w:lang w:eastAsia="en-GB"/>
        </w:rPr>
        <w:t>AssistanceDataForPaging</w:t>
      </w:r>
      <w:proofErr w:type="spellEnd"/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F557F9">
        <w:rPr>
          <w:rFonts w:ascii="Courier New" w:eastAsia="Times New Roman" w:hAnsi="Courier New"/>
          <w:snapToGrid w:val="0"/>
          <w:sz w:val="16"/>
          <w:lang w:eastAsia="en-GB"/>
        </w:rPr>
        <w:t>AssistanceDataForPaging</w:t>
      </w:r>
      <w:proofErr w:type="spellEnd"/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>}</w:t>
      </w:r>
      <w:ins w:id="223" w:author="nok-1" w:date="2018-09-21T21:41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|</w:t>
        </w:r>
      </w:ins>
    </w:p>
    <w:p w:rsidR="00F557F9" w:rsidRPr="00F557F9" w:rsidRDefault="00F557F9" w:rsidP="00F557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ins w:id="224" w:author="nok-1" w:date="2018-09-21T21:41:00Z"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0D6A1F">
          <w:rPr>
            <w:rFonts w:ascii="Courier New" w:eastAsia="Times New Roman" w:hAnsi="Courier New"/>
            <w:snapToGrid w:val="0"/>
            <w:sz w:val="16"/>
            <w:lang w:eastAsia="en-GB"/>
          </w:rPr>
          <w:t>{ ID id-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S-NSSAI</w:t>
        </w:r>
        <w:r w:rsidRPr="000D6A1F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0D6A1F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0D6A1F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0D6A1F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0D6A1F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0D6A1F">
          <w:rPr>
            <w:rFonts w:ascii="Courier New" w:eastAsia="Times New Roman" w:hAnsi="Courier New"/>
            <w:snapToGrid w:val="0"/>
            <w:sz w:val="16"/>
            <w:lang w:eastAsia="en-GB"/>
          </w:rPr>
          <w:t>CRITICALITY ignore</w:t>
        </w:r>
        <w:r w:rsidRPr="000D6A1F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TYPE 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S-NSSAI</w:t>
        </w:r>
        <w:r w:rsidRPr="000D6A1F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0D6A1F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="00390B1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="00390B1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="00390B1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PRESENCE optional</w:t>
        </w:r>
        <w:r w:rsidRPr="000D6A1F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0D6A1F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}</w:t>
        </w:r>
      </w:ins>
      <w:r w:rsidRPr="00F557F9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F557F9" w:rsidRPr="00F557F9" w:rsidRDefault="00F557F9" w:rsidP="00F557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F557F9" w:rsidRPr="00F557F9" w:rsidRDefault="00F557F9" w:rsidP="00F557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557F9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F557F9" w:rsidRPr="00F557F9" w:rsidRDefault="00F557F9" w:rsidP="00F557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CB3C4D" w:rsidRPr="00FF6A95" w:rsidRDefault="00CB3C4D" w:rsidP="00CB3C4D">
      <w:pPr>
        <w:pStyle w:val="PL"/>
        <w:rPr>
          <w:ins w:id="225" w:author="Microsoft Office User" w:date="2018-11-01T18:56:00Z"/>
          <w:noProof w:val="0"/>
          <w:snapToGrid w:val="0"/>
        </w:rPr>
      </w:pPr>
      <w:ins w:id="226" w:author="Microsoft Office User" w:date="2018-11-01T18:56:00Z">
        <w:r w:rsidRPr="00FF6A95">
          <w:rPr>
            <w:noProof w:val="0"/>
            <w:snapToGrid w:val="0"/>
          </w:rPr>
          <w:t>-- **************************************************************</w:t>
        </w:r>
      </w:ins>
    </w:p>
    <w:p w:rsidR="00CB3C4D" w:rsidRPr="00FF6A95" w:rsidRDefault="00CB3C4D" w:rsidP="00CB3C4D">
      <w:pPr>
        <w:pStyle w:val="PL"/>
        <w:rPr>
          <w:ins w:id="227" w:author="Microsoft Office User" w:date="2018-11-01T18:56:00Z"/>
          <w:noProof w:val="0"/>
          <w:snapToGrid w:val="0"/>
        </w:rPr>
      </w:pPr>
      <w:ins w:id="228" w:author="Microsoft Office User" w:date="2018-11-01T18:56:00Z">
        <w:r w:rsidRPr="00FF6A95">
          <w:rPr>
            <w:noProof w:val="0"/>
            <w:snapToGrid w:val="0"/>
          </w:rPr>
          <w:t>--</w:t>
        </w:r>
      </w:ins>
    </w:p>
    <w:p w:rsidR="00CB3C4D" w:rsidRPr="00E2371A" w:rsidRDefault="00CB3C4D" w:rsidP="00CB3C4D">
      <w:pPr>
        <w:pStyle w:val="PL"/>
        <w:outlineLvl w:val="4"/>
        <w:rPr>
          <w:ins w:id="229" w:author="Microsoft Office User" w:date="2018-11-01T18:56:00Z"/>
          <w:noProof w:val="0"/>
          <w:snapToGrid w:val="0"/>
        </w:rPr>
      </w:pPr>
      <w:ins w:id="230" w:author="Microsoft Office User" w:date="2018-11-01T18:56:00Z">
        <w:r w:rsidRPr="00E2371A">
          <w:rPr>
            <w:noProof w:val="0"/>
            <w:snapToGrid w:val="0"/>
          </w:rPr>
          <w:t xml:space="preserve">-- </w:t>
        </w:r>
        <w:r w:rsidR="00CC5336">
          <w:rPr>
            <w:noProof w:val="0"/>
            <w:snapToGrid w:val="0"/>
          </w:rPr>
          <w:t>OVERLOADED SLICE INDICATION</w:t>
        </w:r>
      </w:ins>
    </w:p>
    <w:p w:rsidR="00CB3C4D" w:rsidRPr="00E2371A" w:rsidRDefault="00CB3C4D" w:rsidP="00CB3C4D">
      <w:pPr>
        <w:pStyle w:val="PL"/>
        <w:rPr>
          <w:ins w:id="231" w:author="Microsoft Office User" w:date="2018-11-01T18:56:00Z"/>
          <w:noProof w:val="0"/>
          <w:snapToGrid w:val="0"/>
        </w:rPr>
      </w:pPr>
      <w:ins w:id="232" w:author="Microsoft Office User" w:date="2018-11-01T18:56:00Z">
        <w:r w:rsidRPr="00E2371A">
          <w:rPr>
            <w:noProof w:val="0"/>
            <w:snapToGrid w:val="0"/>
          </w:rPr>
          <w:t>--</w:t>
        </w:r>
      </w:ins>
    </w:p>
    <w:p w:rsidR="00CB3C4D" w:rsidRPr="00E2371A" w:rsidRDefault="00CB3C4D" w:rsidP="00CB3C4D">
      <w:pPr>
        <w:pStyle w:val="PL"/>
        <w:rPr>
          <w:ins w:id="233" w:author="Microsoft Office User" w:date="2018-11-01T18:56:00Z"/>
          <w:noProof w:val="0"/>
          <w:snapToGrid w:val="0"/>
        </w:rPr>
      </w:pPr>
      <w:ins w:id="234" w:author="Microsoft Office User" w:date="2018-11-01T18:56:00Z">
        <w:r w:rsidRPr="00E2371A">
          <w:rPr>
            <w:noProof w:val="0"/>
            <w:snapToGrid w:val="0"/>
          </w:rPr>
          <w:t>-- **************************************************************</w:t>
        </w:r>
      </w:ins>
    </w:p>
    <w:p w:rsidR="0014415B" w:rsidRDefault="0014415B" w:rsidP="0068340A">
      <w:pPr>
        <w:rPr>
          <w:rFonts w:eastAsia="SimSun"/>
          <w:sz w:val="22"/>
          <w:szCs w:val="22"/>
          <w:lang w:val="en-US" w:eastAsia="zh-CN"/>
        </w:rPr>
      </w:pPr>
    </w:p>
    <w:p w:rsidR="00CC5336" w:rsidRPr="00F557F9" w:rsidRDefault="00CC5336" w:rsidP="00CC53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35" w:author="Microsoft Office User" w:date="2018-11-01T18:57:00Z"/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ins w:id="236" w:author="Microsoft Office User" w:date="2018-11-01T18:58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OverloadedSliceIndication</w:t>
        </w:r>
      </w:ins>
      <w:proofErr w:type="spellEnd"/>
      <w:ins w:id="237" w:author="Microsoft Office User" w:date="2018-11-01T18:57:00Z">
        <w:r w:rsidRPr="00F557F9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::= SEQUENCE {</w:t>
        </w:r>
      </w:ins>
    </w:p>
    <w:p w:rsidR="00CC5336" w:rsidRPr="00F557F9" w:rsidRDefault="00CC5336" w:rsidP="00CC53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38" w:author="Microsoft Office User" w:date="2018-11-01T18:57:00Z"/>
          <w:rFonts w:ascii="Courier New" w:eastAsia="Times New Roman" w:hAnsi="Courier New"/>
          <w:snapToGrid w:val="0"/>
          <w:sz w:val="16"/>
          <w:lang w:eastAsia="en-GB"/>
        </w:rPr>
      </w:pPr>
      <w:ins w:id="239" w:author="Microsoft Office User" w:date="2018-11-01T18:57:00Z">
        <w:r w:rsidRPr="00F557F9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r w:rsidRPr="00F557F9">
          <w:rPr>
            <w:rFonts w:ascii="Courier New" w:eastAsia="Times New Roman" w:hAnsi="Courier New"/>
            <w:snapToGrid w:val="0"/>
            <w:sz w:val="16"/>
            <w:lang w:eastAsia="en-GB"/>
          </w:rPr>
          <w:t>protocolIEs</w:t>
        </w:r>
        <w:proofErr w:type="spellEnd"/>
        <w:r w:rsidRPr="00F557F9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F557F9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r w:rsidRPr="00F557F9">
          <w:rPr>
            <w:rFonts w:ascii="Courier New" w:eastAsia="Times New Roman" w:hAnsi="Courier New"/>
            <w:snapToGrid w:val="0"/>
            <w:sz w:val="16"/>
            <w:lang w:eastAsia="en-GB"/>
          </w:rPr>
          <w:t>ProtocolIE</w:t>
        </w:r>
        <w:proofErr w:type="spellEnd"/>
        <w:r w:rsidRPr="00F557F9">
          <w:rPr>
            <w:rFonts w:ascii="Courier New" w:eastAsia="Times New Roman" w:hAnsi="Courier New"/>
            <w:snapToGrid w:val="0"/>
            <w:sz w:val="16"/>
            <w:lang w:eastAsia="en-GB"/>
          </w:rPr>
          <w:t>-Container</w:t>
        </w:r>
        <w:r w:rsidRPr="00F557F9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F557F9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{ {</w:t>
        </w:r>
      </w:ins>
      <w:ins w:id="240" w:author="Microsoft Office User" w:date="2018-11-01T18:58:00Z">
        <w:r w:rsidRPr="00CC5336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</w:t>
        </w:r>
        <w:proofErr w:type="spellStart"/>
        <w:r>
          <w:rPr>
            <w:rFonts w:ascii="Courier New" w:eastAsia="Times New Roman" w:hAnsi="Courier New"/>
            <w:snapToGrid w:val="0"/>
            <w:sz w:val="16"/>
            <w:lang w:eastAsia="en-GB"/>
          </w:rPr>
          <w:t>OverloadedSliceIndication</w:t>
        </w:r>
      </w:ins>
      <w:ins w:id="241" w:author="Microsoft Office User" w:date="2018-11-01T18:57:00Z">
        <w:r w:rsidRPr="00F557F9">
          <w:rPr>
            <w:rFonts w:ascii="Courier New" w:eastAsia="Times New Roman" w:hAnsi="Courier New"/>
            <w:snapToGrid w:val="0"/>
            <w:sz w:val="16"/>
            <w:lang w:eastAsia="en-GB"/>
          </w:rPr>
          <w:t>IEs</w:t>
        </w:r>
        <w:proofErr w:type="spellEnd"/>
        <w:r w:rsidRPr="00F557F9">
          <w:rPr>
            <w:rFonts w:ascii="Courier New" w:eastAsia="Times New Roman" w:hAnsi="Courier New"/>
            <w:snapToGrid w:val="0"/>
            <w:sz w:val="16"/>
            <w:lang w:eastAsia="en-GB"/>
          </w:rPr>
          <w:t>} },</w:t>
        </w:r>
      </w:ins>
    </w:p>
    <w:p w:rsidR="00CC5336" w:rsidRPr="00F557F9" w:rsidRDefault="00CC5336" w:rsidP="00CC53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42" w:author="Microsoft Office User" w:date="2018-11-01T18:57:00Z"/>
          <w:rFonts w:ascii="Courier New" w:eastAsia="Times New Roman" w:hAnsi="Courier New"/>
          <w:snapToGrid w:val="0"/>
          <w:sz w:val="16"/>
          <w:lang w:eastAsia="en-GB"/>
        </w:rPr>
      </w:pPr>
      <w:ins w:id="243" w:author="Microsoft Office User" w:date="2018-11-01T18:57:00Z">
        <w:r w:rsidRPr="00F557F9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...</w:t>
        </w:r>
      </w:ins>
    </w:p>
    <w:p w:rsidR="00CC5336" w:rsidRPr="00F557F9" w:rsidRDefault="00CC5336" w:rsidP="00CC53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44" w:author="Microsoft Office User" w:date="2018-11-01T18:57:00Z"/>
          <w:rFonts w:ascii="Courier New" w:eastAsia="Times New Roman" w:hAnsi="Courier New"/>
          <w:snapToGrid w:val="0"/>
          <w:sz w:val="16"/>
          <w:lang w:eastAsia="en-GB"/>
        </w:rPr>
      </w:pPr>
      <w:ins w:id="245" w:author="Microsoft Office User" w:date="2018-11-01T18:57:00Z">
        <w:r w:rsidRPr="00F557F9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p w:rsidR="00CC5336" w:rsidRPr="00F557F9" w:rsidRDefault="00CC5336" w:rsidP="00CC53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46" w:author="Microsoft Office User" w:date="2018-11-01T18:57:00Z"/>
          <w:rFonts w:ascii="Courier New" w:eastAsia="Times New Roman" w:hAnsi="Courier New"/>
          <w:snapToGrid w:val="0"/>
          <w:sz w:val="16"/>
          <w:lang w:eastAsia="en-GB"/>
        </w:rPr>
      </w:pPr>
    </w:p>
    <w:p w:rsidR="00CC5336" w:rsidRPr="00F557F9" w:rsidRDefault="00CC5336" w:rsidP="00CC53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47" w:author="Microsoft Office User" w:date="2018-11-01T18:57:00Z"/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ins w:id="248" w:author="Microsoft Office User" w:date="2018-11-01T18:58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OverloadedSliceIndication</w:t>
        </w:r>
      </w:ins>
      <w:ins w:id="249" w:author="Microsoft Office User" w:date="2018-11-01T18:57:00Z">
        <w:r w:rsidRPr="00F557F9">
          <w:rPr>
            <w:rFonts w:ascii="Courier New" w:eastAsia="Times New Roman" w:hAnsi="Courier New"/>
            <w:snapToGrid w:val="0"/>
            <w:sz w:val="16"/>
            <w:lang w:eastAsia="en-GB"/>
          </w:rPr>
          <w:t>IEs</w:t>
        </w:r>
        <w:proofErr w:type="spellEnd"/>
        <w:r w:rsidRPr="00F557F9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NGAP-PROTOCOL-IES ::= {</w:t>
        </w:r>
      </w:ins>
    </w:p>
    <w:p w:rsidR="00CC5336" w:rsidRPr="00F557F9" w:rsidRDefault="00CC53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50" w:author="Microsoft Office User" w:date="2018-11-01T18:57:00Z"/>
          <w:rFonts w:ascii="Courier New" w:eastAsia="Times New Roman" w:hAnsi="Courier New"/>
          <w:snapToGrid w:val="0"/>
          <w:sz w:val="16"/>
          <w:lang w:eastAsia="en-GB"/>
        </w:rPr>
      </w:pPr>
      <w:ins w:id="251" w:author="Microsoft Office User" w:date="2018-11-01T18:57:00Z">
        <w:r w:rsidRPr="00F557F9">
          <w:rPr>
            <w:rFonts w:ascii="Courier New" w:eastAsia="Times New Roman" w:hAnsi="Courier New"/>
            <w:snapToGrid w:val="0"/>
            <w:sz w:val="16"/>
            <w:lang w:eastAsia="en-GB"/>
          </w:rPr>
          <w:lastRenderedPageBreak/>
          <w:tab/>
          <w:t>{ ID id-</w:t>
        </w:r>
      </w:ins>
      <w:ins w:id="252" w:author="Microsoft Office User" w:date="2018-11-01T19:00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S-</w:t>
        </w:r>
        <w:proofErr w:type="spellStart"/>
        <w:r>
          <w:rPr>
            <w:rFonts w:ascii="Courier New" w:eastAsia="Times New Roman" w:hAnsi="Courier New"/>
            <w:snapToGrid w:val="0"/>
            <w:sz w:val="16"/>
            <w:lang w:eastAsia="en-GB"/>
          </w:rPr>
          <w:t>NSSAIListOfOverloadedSlices</w:t>
        </w:r>
      </w:ins>
      <w:proofErr w:type="spellEnd"/>
      <w:ins w:id="253" w:author="Microsoft Office User" w:date="2018-11-01T18:57:00Z">
        <w:r w:rsidRPr="00F557F9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CRITICALITY ignore</w:t>
        </w:r>
        <w:r w:rsidRPr="00F557F9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TYPE </w:t>
        </w:r>
      </w:ins>
      <w:ins w:id="254" w:author="Microsoft Office User" w:date="2018-11-01T19:01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S-</w:t>
        </w:r>
        <w:proofErr w:type="spellStart"/>
        <w:r>
          <w:rPr>
            <w:rFonts w:ascii="Courier New" w:eastAsia="Times New Roman" w:hAnsi="Courier New"/>
            <w:snapToGrid w:val="0"/>
            <w:sz w:val="16"/>
            <w:lang w:eastAsia="en-GB"/>
          </w:rPr>
          <w:t>NSSAIListOfOverloadedSlices</w:t>
        </w:r>
      </w:ins>
      <w:proofErr w:type="spellEnd"/>
      <w:ins w:id="255" w:author="Microsoft Office User" w:date="2018-11-01T18:57:00Z">
        <w:r w:rsidRPr="00F557F9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PRESENCE </w:t>
        </w:r>
      </w:ins>
      <w:ins w:id="256" w:author="Microsoft Office User" w:date="2018-11-01T19:01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optional</w:t>
        </w:r>
      </w:ins>
      <w:ins w:id="257" w:author="Microsoft Office User" w:date="2018-11-01T18:57:00Z">
        <w:r w:rsidRPr="00F557F9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}</w:t>
        </w:r>
      </w:ins>
      <w:ins w:id="258" w:author="Microsoft Office User" w:date="2018-11-01T19:02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:rsidR="00CC5336" w:rsidRPr="00F557F9" w:rsidRDefault="00CC5336" w:rsidP="00CC53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59" w:author="Microsoft Office User" w:date="2018-11-01T18:57:00Z"/>
          <w:rFonts w:ascii="Courier New" w:eastAsia="Times New Roman" w:hAnsi="Courier New"/>
          <w:snapToGrid w:val="0"/>
          <w:sz w:val="16"/>
          <w:lang w:eastAsia="en-GB"/>
        </w:rPr>
      </w:pPr>
      <w:ins w:id="260" w:author="Microsoft Office User" w:date="2018-11-01T18:57:00Z">
        <w:r w:rsidRPr="00F557F9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...</w:t>
        </w:r>
      </w:ins>
    </w:p>
    <w:p w:rsidR="00CC5336" w:rsidRPr="00F557F9" w:rsidRDefault="00CC5336" w:rsidP="00CC53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61" w:author="Microsoft Office User" w:date="2018-11-01T18:57:00Z"/>
          <w:rFonts w:ascii="Courier New" w:eastAsia="Times New Roman" w:hAnsi="Courier New"/>
          <w:snapToGrid w:val="0"/>
          <w:sz w:val="16"/>
          <w:lang w:eastAsia="en-GB"/>
        </w:rPr>
      </w:pPr>
      <w:ins w:id="262" w:author="Microsoft Office User" w:date="2018-11-01T18:57:00Z">
        <w:r w:rsidRPr="00F557F9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p w:rsidR="00F557F9" w:rsidRDefault="00F557F9" w:rsidP="0068340A">
      <w:pPr>
        <w:rPr>
          <w:rFonts w:eastAsia="SimSun"/>
          <w:sz w:val="22"/>
          <w:szCs w:val="22"/>
          <w:lang w:val="en-US" w:eastAsia="zh-CN"/>
        </w:rPr>
      </w:pPr>
    </w:p>
    <w:p w:rsidR="000D6A1F" w:rsidRDefault="000D6A1F" w:rsidP="0068340A">
      <w:pPr>
        <w:rPr>
          <w:rFonts w:eastAsia="SimSun"/>
          <w:sz w:val="22"/>
          <w:szCs w:val="22"/>
          <w:lang w:val="en-US" w:eastAsia="zh-CN"/>
        </w:rPr>
      </w:pPr>
    </w:p>
    <w:p w:rsidR="007B1881" w:rsidRPr="00466CCE" w:rsidRDefault="007B1881" w:rsidP="007B1881">
      <w:pPr>
        <w:jc w:val="center"/>
        <w:rPr>
          <w:rFonts w:ascii="Arial" w:eastAsia="SimSun" w:hAnsi="Arial" w:cs="Arial"/>
          <w:szCs w:val="24"/>
          <w:lang w:eastAsia="zh-CN"/>
        </w:rPr>
      </w:pPr>
      <w:r w:rsidRPr="00466CCE">
        <w:rPr>
          <w:rFonts w:ascii="Arial" w:eastAsia="SimSun" w:hAnsi="Arial" w:cs="Arial"/>
          <w:szCs w:val="24"/>
          <w:highlight w:val="yellow"/>
          <w:lang w:eastAsia="zh-CN"/>
        </w:rPr>
        <w:t>---------------------------------------------------- Next Change ----------------------------------------------------</w:t>
      </w:r>
    </w:p>
    <w:p w:rsidR="000D6A1F" w:rsidRDefault="000D6A1F" w:rsidP="0068340A">
      <w:pPr>
        <w:rPr>
          <w:rFonts w:eastAsia="SimSun"/>
          <w:sz w:val="22"/>
          <w:szCs w:val="22"/>
          <w:lang w:val="en-US" w:eastAsia="zh-CN"/>
        </w:rPr>
      </w:pPr>
    </w:p>
    <w:p w:rsidR="00AC4E77" w:rsidRPr="00AC4E77" w:rsidRDefault="00AC4E77" w:rsidP="00AC4E77">
      <w:pPr>
        <w:pStyle w:val="30"/>
        <w:rPr>
          <w:sz w:val="28"/>
          <w:szCs w:val="28"/>
        </w:rPr>
      </w:pPr>
      <w:bookmarkStart w:id="263" w:name="_Toc525567719"/>
      <w:r w:rsidRPr="00AC4E77">
        <w:rPr>
          <w:sz w:val="28"/>
          <w:szCs w:val="28"/>
        </w:rPr>
        <w:t>9.4.5</w:t>
      </w:r>
      <w:r w:rsidRPr="00AC4E77">
        <w:rPr>
          <w:sz w:val="28"/>
          <w:szCs w:val="28"/>
        </w:rPr>
        <w:tab/>
        <w:t>Information Element Definitions</w:t>
      </w:r>
      <w:bookmarkEnd w:id="263"/>
    </w:p>
    <w:p w:rsidR="00AC4E77" w:rsidRPr="00FF6A95" w:rsidRDefault="00AC4E77" w:rsidP="00AC4E77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:rsidR="00AC4E77" w:rsidRPr="00FF6A95" w:rsidRDefault="00AC4E77" w:rsidP="00AC4E77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:rsidR="00AC4E77" w:rsidRPr="00FF6A95" w:rsidRDefault="00AC4E77" w:rsidP="00AC4E77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Information Element Definitions</w:t>
      </w:r>
    </w:p>
    <w:p w:rsidR="00AC4E77" w:rsidRPr="00FF6A95" w:rsidRDefault="00AC4E77" w:rsidP="00AC4E77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:rsidR="00AC4E77" w:rsidRPr="00FF6A95" w:rsidRDefault="00AC4E77" w:rsidP="00AC4E77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:rsidR="00AC4E77" w:rsidRPr="00FF6A95" w:rsidRDefault="00AC4E77" w:rsidP="00AC4E77">
      <w:pPr>
        <w:pStyle w:val="PL"/>
        <w:rPr>
          <w:noProof w:val="0"/>
          <w:snapToGrid w:val="0"/>
        </w:rPr>
      </w:pPr>
    </w:p>
    <w:p w:rsidR="00AC4E77" w:rsidRPr="00FF6A95" w:rsidRDefault="00AC4E77" w:rsidP="00AC4E77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NGAP-IEs {</w:t>
      </w:r>
    </w:p>
    <w:p w:rsidR="00AC4E77" w:rsidRPr="00FF6A95" w:rsidRDefault="00AC4E77" w:rsidP="00AC4E77">
      <w:pPr>
        <w:pStyle w:val="PL"/>
        <w:rPr>
          <w:noProof w:val="0"/>
          <w:snapToGrid w:val="0"/>
        </w:rPr>
      </w:pPr>
      <w:proofErr w:type="spellStart"/>
      <w:r w:rsidRPr="00FF6A95">
        <w:rPr>
          <w:noProof w:val="0"/>
          <w:snapToGrid w:val="0"/>
        </w:rPr>
        <w:t>itu-t</w:t>
      </w:r>
      <w:proofErr w:type="spellEnd"/>
      <w:r w:rsidRPr="00FF6A95">
        <w:rPr>
          <w:noProof w:val="0"/>
          <w:snapToGrid w:val="0"/>
        </w:rPr>
        <w:t xml:space="preserve"> (0) identified-organization (4) </w:t>
      </w:r>
      <w:proofErr w:type="spellStart"/>
      <w:r w:rsidRPr="00FF6A95">
        <w:rPr>
          <w:noProof w:val="0"/>
          <w:snapToGrid w:val="0"/>
        </w:rPr>
        <w:t>etsi</w:t>
      </w:r>
      <w:proofErr w:type="spellEnd"/>
      <w:r w:rsidRPr="00FF6A95">
        <w:rPr>
          <w:noProof w:val="0"/>
          <w:snapToGrid w:val="0"/>
        </w:rPr>
        <w:t xml:space="preserve"> (0) </w:t>
      </w:r>
      <w:proofErr w:type="spellStart"/>
      <w:r w:rsidRPr="00FF6A95">
        <w:rPr>
          <w:noProof w:val="0"/>
          <w:snapToGrid w:val="0"/>
        </w:rPr>
        <w:t>mobileDomain</w:t>
      </w:r>
      <w:proofErr w:type="spellEnd"/>
      <w:r w:rsidRPr="00FF6A95">
        <w:rPr>
          <w:noProof w:val="0"/>
          <w:snapToGrid w:val="0"/>
        </w:rPr>
        <w:t xml:space="preserve"> (0) </w:t>
      </w:r>
    </w:p>
    <w:p w:rsidR="00AC4E77" w:rsidRPr="00FF6A95" w:rsidRDefault="00AC4E77" w:rsidP="00AC4E77">
      <w:pPr>
        <w:pStyle w:val="PL"/>
        <w:rPr>
          <w:noProof w:val="0"/>
          <w:snapToGrid w:val="0"/>
        </w:rPr>
      </w:pPr>
      <w:proofErr w:type="spellStart"/>
      <w:r w:rsidRPr="00FF6A95">
        <w:rPr>
          <w:noProof w:val="0"/>
          <w:snapToGrid w:val="0"/>
        </w:rPr>
        <w:t>ngran</w:t>
      </w:r>
      <w:proofErr w:type="spellEnd"/>
      <w:r w:rsidRPr="00FF6A95">
        <w:rPr>
          <w:noProof w:val="0"/>
          <w:snapToGrid w:val="0"/>
        </w:rPr>
        <w:t xml:space="preserve">-Access (22) modules (3) </w:t>
      </w:r>
      <w:proofErr w:type="spellStart"/>
      <w:r w:rsidRPr="00FF6A95">
        <w:rPr>
          <w:noProof w:val="0"/>
          <w:snapToGrid w:val="0"/>
        </w:rPr>
        <w:t>ngap</w:t>
      </w:r>
      <w:proofErr w:type="spellEnd"/>
      <w:r w:rsidRPr="00FF6A95">
        <w:rPr>
          <w:noProof w:val="0"/>
          <w:snapToGrid w:val="0"/>
        </w:rPr>
        <w:t xml:space="preserve"> (1) version1 (1) </w:t>
      </w:r>
      <w:proofErr w:type="spellStart"/>
      <w:r w:rsidRPr="00FF6A95">
        <w:rPr>
          <w:noProof w:val="0"/>
          <w:snapToGrid w:val="0"/>
        </w:rPr>
        <w:t>ngap</w:t>
      </w:r>
      <w:proofErr w:type="spellEnd"/>
      <w:r w:rsidRPr="00FF6A95">
        <w:rPr>
          <w:noProof w:val="0"/>
          <w:snapToGrid w:val="0"/>
        </w:rPr>
        <w:t>-IEs (2) }</w:t>
      </w:r>
    </w:p>
    <w:p w:rsidR="00AC4E77" w:rsidRPr="00FF6A95" w:rsidRDefault="00AC4E77" w:rsidP="00AC4E77">
      <w:pPr>
        <w:pStyle w:val="PL"/>
        <w:rPr>
          <w:noProof w:val="0"/>
          <w:snapToGrid w:val="0"/>
        </w:rPr>
      </w:pPr>
    </w:p>
    <w:p w:rsidR="00AC4E77" w:rsidRPr="00FF6A95" w:rsidRDefault="00AC4E77" w:rsidP="00AC4E77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 xml:space="preserve">DEFINITIONS AUTOMATIC TAGS ::= </w:t>
      </w:r>
    </w:p>
    <w:p w:rsidR="00AC4E77" w:rsidRPr="00FF6A95" w:rsidRDefault="00AC4E77" w:rsidP="00AC4E77">
      <w:pPr>
        <w:pStyle w:val="PL"/>
        <w:rPr>
          <w:noProof w:val="0"/>
          <w:snapToGrid w:val="0"/>
        </w:rPr>
      </w:pPr>
    </w:p>
    <w:p w:rsidR="00AC4E77" w:rsidRPr="00FF6A95" w:rsidRDefault="00AC4E77" w:rsidP="00AC4E77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BEGIN</w:t>
      </w:r>
    </w:p>
    <w:p w:rsidR="00AC4E77" w:rsidRPr="00FF6A95" w:rsidRDefault="00AC4E77" w:rsidP="00AC4E77">
      <w:pPr>
        <w:pStyle w:val="PL"/>
        <w:rPr>
          <w:noProof w:val="0"/>
          <w:snapToGrid w:val="0"/>
        </w:rPr>
      </w:pPr>
    </w:p>
    <w:p w:rsidR="00AC4E77" w:rsidRPr="00FF6A95" w:rsidRDefault="00AC4E77" w:rsidP="00AC4E77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IMPORTS</w:t>
      </w:r>
    </w:p>
    <w:p w:rsidR="00AC4E77" w:rsidRPr="00FF6A95" w:rsidRDefault="00AC4E77" w:rsidP="00AC4E77">
      <w:pPr>
        <w:pStyle w:val="PL"/>
        <w:rPr>
          <w:noProof w:val="0"/>
          <w:snapToGrid w:val="0"/>
        </w:rPr>
      </w:pPr>
    </w:p>
    <w:p w:rsidR="00AC4E77" w:rsidRPr="00FF6A95" w:rsidRDefault="00AC4E77" w:rsidP="00AC4E77">
      <w:pPr>
        <w:pStyle w:val="PL"/>
        <w:rPr>
          <w:noProof w:val="0"/>
        </w:rPr>
      </w:pPr>
      <w:r w:rsidRPr="00FF6A95">
        <w:rPr>
          <w:noProof w:val="0"/>
        </w:rPr>
        <w:tab/>
      </w:r>
      <w:r w:rsidRPr="00FF6A95">
        <w:rPr>
          <w:rFonts w:eastAsia="MS Mincho" w:cs="Arial"/>
        </w:rPr>
        <w:t>maxnoofAllowedAreas,</w:t>
      </w:r>
    </w:p>
    <w:p w:rsidR="00AC4E77" w:rsidRPr="00FF6A95" w:rsidRDefault="00AC4E77" w:rsidP="00AC4E77">
      <w:pPr>
        <w:pStyle w:val="PL"/>
        <w:rPr>
          <w:noProof w:val="0"/>
        </w:rPr>
      </w:pPr>
      <w:r w:rsidRPr="00FF6A95">
        <w:rPr>
          <w:noProof w:val="0"/>
        </w:rPr>
        <w:tab/>
      </w:r>
      <w:proofErr w:type="spellStart"/>
      <w:r w:rsidRPr="00AC4E77">
        <w:rPr>
          <w:noProof w:val="0"/>
        </w:rPr>
        <w:t>maxnoofAllowedS</w:t>
      </w:r>
      <w:proofErr w:type="spellEnd"/>
      <w:r w:rsidRPr="00AC4E77">
        <w:rPr>
          <w:noProof w:val="0"/>
        </w:rPr>
        <w:t>-NSSAIs,</w:t>
      </w:r>
    </w:p>
    <w:p w:rsidR="00AC4E77" w:rsidRPr="00FF6A95" w:rsidRDefault="00AC4E77" w:rsidP="00AC4E77">
      <w:pPr>
        <w:pStyle w:val="PL"/>
        <w:rPr>
          <w:noProof w:val="0"/>
        </w:rPr>
      </w:pPr>
      <w:r w:rsidRPr="00FF6A95">
        <w:rPr>
          <w:noProof w:val="0"/>
        </w:rPr>
        <w:tab/>
      </w:r>
      <w:proofErr w:type="spellStart"/>
      <w:r w:rsidRPr="00FF6A95">
        <w:rPr>
          <w:noProof w:val="0"/>
        </w:rPr>
        <w:t>maxnoofBPLMNs</w:t>
      </w:r>
      <w:proofErr w:type="spellEnd"/>
      <w:r w:rsidRPr="00FF6A95">
        <w:rPr>
          <w:noProof w:val="0"/>
        </w:rPr>
        <w:t>,</w:t>
      </w:r>
    </w:p>
    <w:p w:rsidR="00AC4E77" w:rsidRDefault="00AC4E77" w:rsidP="00AC4E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C4E77" w:rsidRPr="00ED5C89" w:rsidRDefault="00AC4E77" w:rsidP="00AC4E77">
      <w:pPr>
        <w:rPr>
          <w:rFonts w:eastAsia="SimSun"/>
          <w:i/>
          <w:sz w:val="22"/>
          <w:szCs w:val="22"/>
          <w:lang w:val="en-US" w:eastAsia="zh-CN"/>
        </w:rPr>
      </w:pPr>
      <w:r w:rsidRPr="009901AF">
        <w:rPr>
          <w:rFonts w:eastAsia="SimSun" w:hint="eastAsia"/>
          <w:i/>
          <w:sz w:val="22"/>
          <w:szCs w:val="22"/>
          <w:highlight w:val="yellow"/>
          <w:lang w:val="en-US" w:eastAsia="zh-CN"/>
        </w:rPr>
        <w:t>&lt;</w:t>
      </w:r>
      <w:r w:rsidRPr="009901AF">
        <w:rPr>
          <w:rFonts w:eastAsia="SimSun"/>
          <w:i/>
          <w:sz w:val="22"/>
          <w:szCs w:val="22"/>
          <w:highlight w:val="yellow"/>
          <w:lang w:val="en-US" w:eastAsia="zh-CN"/>
        </w:rPr>
        <w:t>&lt;Skip&gt;&gt;</w:t>
      </w:r>
    </w:p>
    <w:p w:rsidR="00AC4E77" w:rsidRDefault="00AC4E77" w:rsidP="00AC4E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C4E77" w:rsidRPr="00FF6A95" w:rsidRDefault="00AC4E77" w:rsidP="00AC4E77">
      <w:pPr>
        <w:pStyle w:val="PL"/>
        <w:outlineLvl w:val="3"/>
        <w:rPr>
          <w:noProof w:val="0"/>
          <w:snapToGrid w:val="0"/>
        </w:rPr>
      </w:pPr>
      <w:r w:rsidRPr="00FF6A95">
        <w:rPr>
          <w:noProof w:val="0"/>
          <w:snapToGrid w:val="0"/>
        </w:rPr>
        <w:t>-- S</w:t>
      </w:r>
    </w:p>
    <w:p w:rsidR="00AC4E77" w:rsidRPr="00FF6A95" w:rsidRDefault="00AC4E77" w:rsidP="00AC4E77">
      <w:pPr>
        <w:pStyle w:val="PL"/>
        <w:rPr>
          <w:noProof w:val="0"/>
          <w:snapToGrid w:val="0"/>
        </w:rPr>
      </w:pPr>
    </w:p>
    <w:p w:rsidR="00AC4E77" w:rsidRPr="00FF6A95" w:rsidRDefault="00AC4E77" w:rsidP="00AC4E77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SD ::= OCTET STRING (SIZE(3))</w:t>
      </w:r>
    </w:p>
    <w:p w:rsidR="00AC4E77" w:rsidRPr="00FF6A95" w:rsidRDefault="00AC4E77" w:rsidP="00AC4E77">
      <w:pPr>
        <w:pStyle w:val="PL"/>
        <w:rPr>
          <w:noProof w:val="0"/>
          <w:snapToGrid w:val="0"/>
        </w:rPr>
      </w:pPr>
    </w:p>
    <w:p w:rsidR="00AC4E77" w:rsidRPr="00FF6A95" w:rsidRDefault="00AC4E77" w:rsidP="00AC4E77">
      <w:pPr>
        <w:pStyle w:val="PL"/>
        <w:rPr>
          <w:noProof w:val="0"/>
          <w:snapToGrid w:val="0"/>
        </w:rPr>
      </w:pPr>
      <w:proofErr w:type="spellStart"/>
      <w:r w:rsidRPr="00FF6A95">
        <w:rPr>
          <w:noProof w:val="0"/>
          <w:snapToGrid w:val="0"/>
        </w:rPr>
        <w:t>SecurityContext</w:t>
      </w:r>
      <w:proofErr w:type="spellEnd"/>
      <w:r w:rsidRPr="00FF6A95">
        <w:rPr>
          <w:noProof w:val="0"/>
          <w:snapToGrid w:val="0"/>
        </w:rPr>
        <w:t xml:space="preserve"> ::= SEQUENCE {</w:t>
      </w:r>
    </w:p>
    <w:p w:rsidR="00AC4E77" w:rsidRPr="00FF6A95" w:rsidRDefault="00AC4E77" w:rsidP="00AC4E77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nextHopChainingCount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NextHopChainingCount</w:t>
      </w:r>
      <w:proofErr w:type="spellEnd"/>
      <w:r w:rsidRPr="00FF6A95">
        <w:rPr>
          <w:noProof w:val="0"/>
          <w:snapToGrid w:val="0"/>
        </w:rPr>
        <w:t>,</w:t>
      </w:r>
    </w:p>
    <w:p w:rsidR="00AC4E77" w:rsidRPr="00FF6A95" w:rsidRDefault="00AC4E77" w:rsidP="00AC4E77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nextHopNH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SecurityKey</w:t>
      </w:r>
      <w:proofErr w:type="spellEnd"/>
      <w:r w:rsidRPr="00FF6A95">
        <w:rPr>
          <w:noProof w:val="0"/>
          <w:snapToGrid w:val="0"/>
        </w:rPr>
        <w:t>,</w:t>
      </w:r>
    </w:p>
    <w:p w:rsidR="00AC4E77" w:rsidRPr="00FF6A95" w:rsidRDefault="00AC4E77" w:rsidP="00AC4E77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iE</w:t>
      </w:r>
      <w:proofErr w:type="spellEnd"/>
      <w:r w:rsidRPr="00FF6A95">
        <w:rPr>
          <w:noProof w:val="0"/>
          <w:snapToGrid w:val="0"/>
        </w:rPr>
        <w:t>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ProtocolExtensionContainer</w:t>
      </w:r>
      <w:proofErr w:type="spellEnd"/>
      <w:r w:rsidRPr="00FF6A95">
        <w:rPr>
          <w:noProof w:val="0"/>
          <w:snapToGrid w:val="0"/>
        </w:rPr>
        <w:t xml:space="preserve"> { {</w:t>
      </w:r>
      <w:proofErr w:type="spellStart"/>
      <w:r w:rsidRPr="00FF6A95">
        <w:rPr>
          <w:noProof w:val="0"/>
          <w:snapToGrid w:val="0"/>
        </w:rPr>
        <w:t>SecurityContext-ExtIEs</w:t>
      </w:r>
      <w:proofErr w:type="spellEnd"/>
      <w:r w:rsidRPr="00FF6A95">
        <w:rPr>
          <w:noProof w:val="0"/>
          <w:snapToGrid w:val="0"/>
        </w:rPr>
        <w:t>} }</w:t>
      </w:r>
      <w:r w:rsidRPr="00FF6A95">
        <w:rPr>
          <w:noProof w:val="0"/>
          <w:snapToGrid w:val="0"/>
        </w:rPr>
        <w:tab/>
        <w:t>OPTIONAL,</w:t>
      </w:r>
    </w:p>
    <w:p w:rsidR="00AC4E77" w:rsidRPr="00FF6A95" w:rsidRDefault="00AC4E77" w:rsidP="00AC4E77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rFonts w:eastAsia="바탕"/>
          <w:noProof w:val="0"/>
          <w:snapToGrid w:val="0"/>
          <w:lang w:eastAsia="ko-KR"/>
        </w:rPr>
        <w:t>...</w:t>
      </w:r>
    </w:p>
    <w:p w:rsidR="00AC4E77" w:rsidRPr="00FF6A95" w:rsidRDefault="00AC4E77" w:rsidP="00AC4E77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AC4E77" w:rsidRDefault="00AC4E77" w:rsidP="00AC4E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C4E77" w:rsidRPr="00ED5C89" w:rsidRDefault="00AC4E77" w:rsidP="00AC4E77">
      <w:pPr>
        <w:rPr>
          <w:rFonts w:eastAsia="SimSun"/>
          <w:i/>
          <w:sz w:val="22"/>
          <w:szCs w:val="22"/>
          <w:lang w:val="en-US" w:eastAsia="zh-CN"/>
        </w:rPr>
      </w:pPr>
      <w:r w:rsidRPr="009901AF">
        <w:rPr>
          <w:rFonts w:eastAsia="SimSun" w:hint="eastAsia"/>
          <w:i/>
          <w:sz w:val="22"/>
          <w:szCs w:val="22"/>
          <w:highlight w:val="yellow"/>
          <w:lang w:val="en-US" w:eastAsia="zh-CN"/>
        </w:rPr>
        <w:t>&lt;</w:t>
      </w:r>
      <w:r w:rsidRPr="009901AF">
        <w:rPr>
          <w:rFonts w:eastAsia="SimSun"/>
          <w:i/>
          <w:sz w:val="22"/>
          <w:szCs w:val="22"/>
          <w:highlight w:val="yellow"/>
          <w:lang w:val="en-US" w:eastAsia="zh-CN"/>
        </w:rPr>
        <w:t>&lt;Skip&gt;&gt;</w:t>
      </w:r>
    </w:p>
    <w:p w:rsidR="00AC4E77" w:rsidRDefault="00AC4E77" w:rsidP="00AC4E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C4E77" w:rsidRPr="00AC4E77" w:rsidRDefault="00AC4E77" w:rsidP="00AC4E77">
      <w:pPr>
        <w:pStyle w:val="PL"/>
        <w:rPr>
          <w:noProof w:val="0"/>
          <w:snapToGrid w:val="0"/>
        </w:rPr>
      </w:pPr>
      <w:proofErr w:type="spellStart"/>
      <w:r w:rsidRPr="00AC4E77">
        <w:rPr>
          <w:noProof w:val="0"/>
          <w:snapToGrid w:val="0"/>
        </w:rPr>
        <w:t>SliceSupportList</w:t>
      </w:r>
      <w:proofErr w:type="spellEnd"/>
      <w:r w:rsidRPr="00AC4E77">
        <w:rPr>
          <w:noProof w:val="0"/>
          <w:snapToGrid w:val="0"/>
        </w:rPr>
        <w:t xml:space="preserve"> ::= SEQUENCE (SIZE(1..</w:t>
      </w:r>
      <w:r w:rsidRPr="00AC4E77">
        <w:rPr>
          <w:rFonts w:eastAsia="바탕"/>
          <w:noProof w:val="0"/>
          <w:snapToGrid w:val="0"/>
          <w:lang w:eastAsia="zh-CN"/>
        </w:rPr>
        <w:t>maxnoofSliceItems</w:t>
      </w:r>
      <w:r w:rsidRPr="00AC4E77">
        <w:rPr>
          <w:noProof w:val="0"/>
          <w:snapToGrid w:val="0"/>
        </w:rPr>
        <w:t xml:space="preserve">)) OF </w:t>
      </w:r>
      <w:proofErr w:type="spellStart"/>
      <w:r w:rsidRPr="00AC4E77">
        <w:rPr>
          <w:noProof w:val="0"/>
          <w:snapToGrid w:val="0"/>
        </w:rPr>
        <w:t>SliceSupportItem</w:t>
      </w:r>
      <w:proofErr w:type="spellEnd"/>
    </w:p>
    <w:p w:rsidR="00AC4E77" w:rsidRPr="00AC4E77" w:rsidRDefault="00AC4E77" w:rsidP="00AC4E77">
      <w:pPr>
        <w:pStyle w:val="PL"/>
        <w:rPr>
          <w:noProof w:val="0"/>
          <w:snapToGrid w:val="0"/>
        </w:rPr>
      </w:pPr>
    </w:p>
    <w:p w:rsidR="00AC4E77" w:rsidRPr="00AC4E77" w:rsidRDefault="00AC4E77" w:rsidP="00AC4E77">
      <w:pPr>
        <w:pStyle w:val="PL"/>
        <w:rPr>
          <w:noProof w:val="0"/>
          <w:snapToGrid w:val="0"/>
        </w:rPr>
      </w:pPr>
      <w:proofErr w:type="spellStart"/>
      <w:r w:rsidRPr="00AC4E77">
        <w:rPr>
          <w:noProof w:val="0"/>
          <w:snapToGrid w:val="0"/>
        </w:rPr>
        <w:t>SliceSupportItem</w:t>
      </w:r>
      <w:proofErr w:type="spellEnd"/>
      <w:r w:rsidRPr="00AC4E77">
        <w:rPr>
          <w:noProof w:val="0"/>
          <w:snapToGrid w:val="0"/>
        </w:rPr>
        <w:t xml:space="preserve"> ::= SEQUENCE {</w:t>
      </w:r>
    </w:p>
    <w:p w:rsidR="00AC4E77" w:rsidRPr="00AC4E77" w:rsidRDefault="00AC4E77" w:rsidP="00AC4E77">
      <w:pPr>
        <w:pStyle w:val="PL"/>
        <w:rPr>
          <w:noProof w:val="0"/>
          <w:snapToGrid w:val="0"/>
        </w:rPr>
      </w:pPr>
      <w:r w:rsidRPr="00AC4E77">
        <w:rPr>
          <w:noProof w:val="0"/>
          <w:snapToGrid w:val="0"/>
        </w:rPr>
        <w:tab/>
        <w:t>s-NSSAI</w:t>
      </w:r>
      <w:r w:rsidRPr="00AC4E77">
        <w:rPr>
          <w:noProof w:val="0"/>
          <w:snapToGrid w:val="0"/>
        </w:rPr>
        <w:tab/>
      </w:r>
      <w:r w:rsidRPr="00AC4E77">
        <w:rPr>
          <w:noProof w:val="0"/>
          <w:snapToGrid w:val="0"/>
        </w:rPr>
        <w:tab/>
      </w:r>
      <w:r w:rsidRPr="00AC4E77">
        <w:rPr>
          <w:noProof w:val="0"/>
          <w:snapToGrid w:val="0"/>
        </w:rPr>
        <w:tab/>
      </w:r>
      <w:r w:rsidRPr="00AC4E77">
        <w:rPr>
          <w:noProof w:val="0"/>
          <w:snapToGrid w:val="0"/>
        </w:rPr>
        <w:tab/>
      </w:r>
      <w:proofErr w:type="spellStart"/>
      <w:r w:rsidRPr="00AC4E77">
        <w:rPr>
          <w:noProof w:val="0"/>
          <w:snapToGrid w:val="0"/>
        </w:rPr>
        <w:t>S-NSSAI</w:t>
      </w:r>
      <w:proofErr w:type="spellEnd"/>
      <w:r w:rsidRPr="00AC4E77">
        <w:rPr>
          <w:noProof w:val="0"/>
          <w:snapToGrid w:val="0"/>
        </w:rPr>
        <w:t>,</w:t>
      </w:r>
    </w:p>
    <w:p w:rsidR="00AC4E77" w:rsidRPr="00AC4E77" w:rsidRDefault="00AC4E77" w:rsidP="00AC4E77">
      <w:pPr>
        <w:pStyle w:val="PL"/>
        <w:rPr>
          <w:noProof w:val="0"/>
          <w:snapToGrid w:val="0"/>
        </w:rPr>
      </w:pPr>
      <w:r w:rsidRPr="00AC4E77">
        <w:rPr>
          <w:noProof w:val="0"/>
          <w:snapToGrid w:val="0"/>
        </w:rPr>
        <w:tab/>
      </w:r>
      <w:proofErr w:type="spellStart"/>
      <w:r w:rsidRPr="00AC4E77">
        <w:rPr>
          <w:noProof w:val="0"/>
          <w:snapToGrid w:val="0"/>
        </w:rPr>
        <w:t>iE</w:t>
      </w:r>
      <w:proofErr w:type="spellEnd"/>
      <w:r w:rsidRPr="00AC4E77">
        <w:rPr>
          <w:noProof w:val="0"/>
          <w:snapToGrid w:val="0"/>
        </w:rPr>
        <w:t>-Extensions</w:t>
      </w:r>
      <w:r w:rsidRPr="00AC4E77">
        <w:rPr>
          <w:noProof w:val="0"/>
          <w:snapToGrid w:val="0"/>
        </w:rPr>
        <w:tab/>
      </w:r>
      <w:r w:rsidRPr="00AC4E77">
        <w:rPr>
          <w:noProof w:val="0"/>
          <w:snapToGrid w:val="0"/>
        </w:rPr>
        <w:tab/>
      </w:r>
      <w:proofErr w:type="spellStart"/>
      <w:r w:rsidRPr="00AC4E77">
        <w:rPr>
          <w:noProof w:val="0"/>
          <w:snapToGrid w:val="0"/>
        </w:rPr>
        <w:t>ProtocolExtensionContainer</w:t>
      </w:r>
      <w:proofErr w:type="spellEnd"/>
      <w:r w:rsidRPr="00AC4E77">
        <w:rPr>
          <w:noProof w:val="0"/>
          <w:snapToGrid w:val="0"/>
        </w:rPr>
        <w:t xml:space="preserve"> { {</w:t>
      </w:r>
      <w:proofErr w:type="spellStart"/>
      <w:r w:rsidRPr="00AC4E77">
        <w:rPr>
          <w:noProof w:val="0"/>
          <w:snapToGrid w:val="0"/>
        </w:rPr>
        <w:t>SliceSupportItem-ExtIEs</w:t>
      </w:r>
      <w:proofErr w:type="spellEnd"/>
      <w:r w:rsidRPr="00AC4E77">
        <w:rPr>
          <w:noProof w:val="0"/>
          <w:snapToGrid w:val="0"/>
        </w:rPr>
        <w:t>} }</w:t>
      </w:r>
      <w:r w:rsidRPr="00AC4E77">
        <w:rPr>
          <w:noProof w:val="0"/>
          <w:snapToGrid w:val="0"/>
        </w:rPr>
        <w:tab/>
        <w:t>OPTIONAL,</w:t>
      </w:r>
    </w:p>
    <w:p w:rsidR="00AC4E77" w:rsidRPr="00AC4E77" w:rsidRDefault="00AC4E77" w:rsidP="00AC4E77">
      <w:pPr>
        <w:pStyle w:val="PL"/>
        <w:rPr>
          <w:noProof w:val="0"/>
          <w:snapToGrid w:val="0"/>
        </w:rPr>
      </w:pPr>
      <w:r w:rsidRPr="00AC4E77">
        <w:rPr>
          <w:noProof w:val="0"/>
          <w:snapToGrid w:val="0"/>
        </w:rPr>
        <w:tab/>
        <w:t>...</w:t>
      </w:r>
    </w:p>
    <w:p w:rsidR="00AC4E77" w:rsidRPr="00AC4E77" w:rsidRDefault="00AC4E77" w:rsidP="00AC4E77">
      <w:pPr>
        <w:pStyle w:val="PL"/>
        <w:rPr>
          <w:noProof w:val="0"/>
          <w:snapToGrid w:val="0"/>
        </w:rPr>
      </w:pPr>
      <w:r w:rsidRPr="00AC4E77">
        <w:rPr>
          <w:noProof w:val="0"/>
          <w:snapToGrid w:val="0"/>
        </w:rPr>
        <w:t>}</w:t>
      </w:r>
    </w:p>
    <w:p w:rsidR="00AC4E77" w:rsidRPr="00AC4E77" w:rsidRDefault="00AC4E77" w:rsidP="00AC4E77">
      <w:pPr>
        <w:pStyle w:val="PL"/>
        <w:rPr>
          <w:noProof w:val="0"/>
          <w:snapToGrid w:val="0"/>
        </w:rPr>
      </w:pPr>
    </w:p>
    <w:p w:rsidR="00AC4E77" w:rsidRPr="00AC4E77" w:rsidRDefault="00AC4E77" w:rsidP="00AC4E77">
      <w:pPr>
        <w:pStyle w:val="PL"/>
        <w:rPr>
          <w:noProof w:val="0"/>
          <w:snapToGrid w:val="0"/>
        </w:rPr>
      </w:pPr>
      <w:proofErr w:type="spellStart"/>
      <w:r w:rsidRPr="00AC4E77">
        <w:rPr>
          <w:noProof w:val="0"/>
          <w:snapToGrid w:val="0"/>
        </w:rPr>
        <w:t>SliceSupportItem-ExtIEs</w:t>
      </w:r>
      <w:proofErr w:type="spellEnd"/>
      <w:r w:rsidRPr="00AC4E77">
        <w:rPr>
          <w:noProof w:val="0"/>
          <w:snapToGrid w:val="0"/>
        </w:rPr>
        <w:t xml:space="preserve"> NGAP-PROTOCOL-EXTENSION ::= {</w:t>
      </w:r>
    </w:p>
    <w:p w:rsidR="00AC4E77" w:rsidRPr="00AC4E77" w:rsidRDefault="00AC4E77" w:rsidP="00AC4E77">
      <w:pPr>
        <w:pStyle w:val="PL"/>
        <w:rPr>
          <w:noProof w:val="0"/>
          <w:snapToGrid w:val="0"/>
        </w:rPr>
      </w:pPr>
      <w:r w:rsidRPr="00AC4E77">
        <w:rPr>
          <w:noProof w:val="0"/>
          <w:snapToGrid w:val="0"/>
        </w:rPr>
        <w:tab/>
        <w:t>...</w:t>
      </w:r>
    </w:p>
    <w:p w:rsidR="00AC4E77" w:rsidRPr="00AC4E77" w:rsidRDefault="00AC4E77" w:rsidP="00AC4E77">
      <w:pPr>
        <w:pStyle w:val="PL"/>
        <w:rPr>
          <w:noProof w:val="0"/>
          <w:snapToGrid w:val="0"/>
        </w:rPr>
      </w:pPr>
      <w:r w:rsidRPr="00AC4E77">
        <w:rPr>
          <w:noProof w:val="0"/>
          <w:snapToGrid w:val="0"/>
        </w:rPr>
        <w:t>}</w:t>
      </w:r>
    </w:p>
    <w:p w:rsidR="00AC4E77" w:rsidRPr="00AC4E77" w:rsidRDefault="00AC4E77" w:rsidP="00AC4E77">
      <w:pPr>
        <w:pStyle w:val="PL"/>
        <w:rPr>
          <w:noProof w:val="0"/>
          <w:snapToGrid w:val="0"/>
        </w:rPr>
      </w:pPr>
    </w:p>
    <w:p w:rsidR="00AC4E77" w:rsidRPr="00AC4E77" w:rsidRDefault="00AC4E77" w:rsidP="00AC4E77">
      <w:pPr>
        <w:pStyle w:val="PL"/>
        <w:rPr>
          <w:noProof w:val="0"/>
          <w:snapToGrid w:val="0"/>
        </w:rPr>
      </w:pPr>
      <w:r w:rsidRPr="00AC4E77">
        <w:rPr>
          <w:noProof w:val="0"/>
          <w:snapToGrid w:val="0"/>
        </w:rPr>
        <w:t>S-NSSAI ::= SEQUENCE {</w:t>
      </w:r>
    </w:p>
    <w:p w:rsidR="00AC4E77" w:rsidRPr="00AC4E77" w:rsidRDefault="00AC4E77" w:rsidP="00AC4E77">
      <w:pPr>
        <w:pStyle w:val="PL"/>
        <w:rPr>
          <w:noProof w:val="0"/>
          <w:snapToGrid w:val="0"/>
        </w:rPr>
      </w:pPr>
      <w:r w:rsidRPr="00AC4E77">
        <w:rPr>
          <w:noProof w:val="0"/>
          <w:snapToGrid w:val="0"/>
        </w:rPr>
        <w:tab/>
      </w:r>
      <w:proofErr w:type="spellStart"/>
      <w:r w:rsidRPr="00AC4E77">
        <w:rPr>
          <w:noProof w:val="0"/>
          <w:snapToGrid w:val="0"/>
        </w:rPr>
        <w:t>sST</w:t>
      </w:r>
      <w:proofErr w:type="spellEnd"/>
      <w:r w:rsidRPr="00AC4E77">
        <w:rPr>
          <w:noProof w:val="0"/>
          <w:snapToGrid w:val="0"/>
        </w:rPr>
        <w:tab/>
      </w:r>
      <w:r w:rsidRPr="00AC4E77">
        <w:rPr>
          <w:noProof w:val="0"/>
          <w:snapToGrid w:val="0"/>
        </w:rPr>
        <w:tab/>
      </w:r>
      <w:r w:rsidRPr="00AC4E77">
        <w:rPr>
          <w:noProof w:val="0"/>
          <w:snapToGrid w:val="0"/>
        </w:rPr>
        <w:tab/>
      </w:r>
      <w:r w:rsidRPr="00AC4E77">
        <w:rPr>
          <w:noProof w:val="0"/>
          <w:snapToGrid w:val="0"/>
        </w:rPr>
        <w:tab/>
      </w:r>
      <w:r w:rsidRPr="00AC4E77">
        <w:rPr>
          <w:noProof w:val="0"/>
          <w:snapToGrid w:val="0"/>
        </w:rPr>
        <w:tab/>
        <w:t>SST,</w:t>
      </w:r>
    </w:p>
    <w:p w:rsidR="00AC4E77" w:rsidRPr="00AC4E77" w:rsidRDefault="00AC4E77" w:rsidP="00AC4E77">
      <w:pPr>
        <w:pStyle w:val="PL"/>
        <w:rPr>
          <w:noProof w:val="0"/>
          <w:snapToGrid w:val="0"/>
        </w:rPr>
      </w:pPr>
      <w:r w:rsidRPr="00AC4E77">
        <w:rPr>
          <w:noProof w:val="0"/>
          <w:snapToGrid w:val="0"/>
        </w:rPr>
        <w:tab/>
      </w:r>
      <w:proofErr w:type="spellStart"/>
      <w:r w:rsidRPr="00AC4E77">
        <w:rPr>
          <w:noProof w:val="0"/>
          <w:snapToGrid w:val="0"/>
        </w:rPr>
        <w:t>sD</w:t>
      </w:r>
      <w:proofErr w:type="spellEnd"/>
      <w:r w:rsidRPr="00AC4E77">
        <w:rPr>
          <w:noProof w:val="0"/>
          <w:snapToGrid w:val="0"/>
        </w:rPr>
        <w:tab/>
      </w:r>
      <w:r w:rsidRPr="00AC4E77">
        <w:rPr>
          <w:noProof w:val="0"/>
          <w:snapToGrid w:val="0"/>
        </w:rPr>
        <w:tab/>
      </w:r>
      <w:r w:rsidRPr="00AC4E77">
        <w:rPr>
          <w:noProof w:val="0"/>
          <w:snapToGrid w:val="0"/>
        </w:rPr>
        <w:tab/>
      </w:r>
      <w:r w:rsidRPr="00AC4E77">
        <w:rPr>
          <w:noProof w:val="0"/>
          <w:snapToGrid w:val="0"/>
        </w:rPr>
        <w:tab/>
      </w:r>
      <w:r w:rsidRPr="00AC4E77">
        <w:rPr>
          <w:noProof w:val="0"/>
          <w:snapToGrid w:val="0"/>
        </w:rPr>
        <w:tab/>
        <w:t>SD</w:t>
      </w:r>
      <w:r w:rsidRPr="00AC4E77">
        <w:rPr>
          <w:noProof w:val="0"/>
          <w:snapToGrid w:val="0"/>
        </w:rPr>
        <w:tab/>
      </w:r>
      <w:r w:rsidRPr="00AC4E77">
        <w:rPr>
          <w:noProof w:val="0"/>
          <w:snapToGrid w:val="0"/>
        </w:rPr>
        <w:tab/>
      </w:r>
      <w:r w:rsidRPr="00AC4E77">
        <w:rPr>
          <w:noProof w:val="0"/>
          <w:snapToGrid w:val="0"/>
        </w:rPr>
        <w:tab/>
      </w:r>
      <w:r w:rsidRPr="00AC4E77">
        <w:rPr>
          <w:noProof w:val="0"/>
          <w:snapToGrid w:val="0"/>
        </w:rPr>
        <w:tab/>
      </w:r>
      <w:r w:rsidRPr="00AC4E77">
        <w:rPr>
          <w:noProof w:val="0"/>
          <w:snapToGrid w:val="0"/>
        </w:rPr>
        <w:tab/>
      </w:r>
      <w:r w:rsidRPr="00AC4E77">
        <w:rPr>
          <w:noProof w:val="0"/>
          <w:snapToGrid w:val="0"/>
        </w:rPr>
        <w:tab/>
      </w:r>
      <w:r w:rsidRPr="00AC4E77">
        <w:rPr>
          <w:noProof w:val="0"/>
          <w:snapToGrid w:val="0"/>
        </w:rPr>
        <w:tab/>
      </w:r>
      <w:r w:rsidRPr="00AC4E77">
        <w:rPr>
          <w:noProof w:val="0"/>
          <w:snapToGrid w:val="0"/>
        </w:rPr>
        <w:tab/>
      </w:r>
      <w:r w:rsidRPr="00AC4E77">
        <w:rPr>
          <w:noProof w:val="0"/>
          <w:snapToGrid w:val="0"/>
        </w:rPr>
        <w:tab/>
      </w:r>
      <w:r w:rsidRPr="00AC4E77">
        <w:rPr>
          <w:noProof w:val="0"/>
          <w:snapToGrid w:val="0"/>
        </w:rPr>
        <w:tab/>
      </w:r>
      <w:r w:rsidRPr="00AC4E77">
        <w:rPr>
          <w:noProof w:val="0"/>
          <w:snapToGrid w:val="0"/>
        </w:rPr>
        <w:tab/>
      </w:r>
      <w:r w:rsidRPr="00AC4E77">
        <w:rPr>
          <w:noProof w:val="0"/>
          <w:snapToGrid w:val="0"/>
        </w:rPr>
        <w:tab/>
      </w:r>
      <w:r w:rsidRPr="00AC4E77">
        <w:rPr>
          <w:noProof w:val="0"/>
          <w:snapToGrid w:val="0"/>
        </w:rPr>
        <w:tab/>
        <w:t>OPTIONAL,</w:t>
      </w:r>
    </w:p>
    <w:p w:rsidR="00AC4E77" w:rsidRPr="00AC4E77" w:rsidRDefault="00AC4E77" w:rsidP="00AC4E77">
      <w:pPr>
        <w:pStyle w:val="PL"/>
        <w:rPr>
          <w:noProof w:val="0"/>
          <w:snapToGrid w:val="0"/>
        </w:rPr>
      </w:pPr>
      <w:r w:rsidRPr="00AC4E77">
        <w:rPr>
          <w:noProof w:val="0"/>
          <w:snapToGrid w:val="0"/>
        </w:rPr>
        <w:tab/>
      </w:r>
      <w:proofErr w:type="spellStart"/>
      <w:r w:rsidRPr="00AC4E77">
        <w:rPr>
          <w:noProof w:val="0"/>
          <w:snapToGrid w:val="0"/>
        </w:rPr>
        <w:t>iE</w:t>
      </w:r>
      <w:proofErr w:type="spellEnd"/>
      <w:r w:rsidRPr="00AC4E77">
        <w:rPr>
          <w:noProof w:val="0"/>
          <w:snapToGrid w:val="0"/>
        </w:rPr>
        <w:t>-Extensions</w:t>
      </w:r>
      <w:r w:rsidRPr="00AC4E77">
        <w:rPr>
          <w:noProof w:val="0"/>
          <w:snapToGrid w:val="0"/>
        </w:rPr>
        <w:tab/>
      </w:r>
      <w:r w:rsidRPr="00AC4E77">
        <w:rPr>
          <w:noProof w:val="0"/>
          <w:snapToGrid w:val="0"/>
        </w:rPr>
        <w:tab/>
      </w:r>
      <w:proofErr w:type="spellStart"/>
      <w:r w:rsidRPr="00AC4E77">
        <w:rPr>
          <w:noProof w:val="0"/>
          <w:snapToGrid w:val="0"/>
        </w:rPr>
        <w:t>ProtocolExtensionContainer</w:t>
      </w:r>
      <w:proofErr w:type="spellEnd"/>
      <w:r w:rsidRPr="00AC4E77">
        <w:rPr>
          <w:noProof w:val="0"/>
          <w:snapToGrid w:val="0"/>
        </w:rPr>
        <w:t xml:space="preserve"> { { S-NSSAI-</w:t>
      </w:r>
      <w:proofErr w:type="spellStart"/>
      <w:r w:rsidRPr="00AC4E77">
        <w:rPr>
          <w:noProof w:val="0"/>
          <w:snapToGrid w:val="0"/>
        </w:rPr>
        <w:t>ExtIEs</w:t>
      </w:r>
      <w:proofErr w:type="spellEnd"/>
      <w:r w:rsidRPr="00AC4E77">
        <w:rPr>
          <w:noProof w:val="0"/>
          <w:snapToGrid w:val="0"/>
        </w:rPr>
        <w:t>} }</w:t>
      </w:r>
      <w:r w:rsidRPr="00AC4E77">
        <w:rPr>
          <w:noProof w:val="0"/>
          <w:snapToGrid w:val="0"/>
        </w:rPr>
        <w:tab/>
        <w:t>OPTIONAL,</w:t>
      </w:r>
    </w:p>
    <w:p w:rsidR="00AC4E77" w:rsidRPr="00AC4E77" w:rsidRDefault="00AC4E77" w:rsidP="00AC4E77">
      <w:pPr>
        <w:pStyle w:val="PL"/>
        <w:rPr>
          <w:noProof w:val="0"/>
          <w:snapToGrid w:val="0"/>
        </w:rPr>
      </w:pPr>
      <w:r w:rsidRPr="00AC4E77">
        <w:rPr>
          <w:noProof w:val="0"/>
          <w:snapToGrid w:val="0"/>
        </w:rPr>
        <w:tab/>
        <w:t>...</w:t>
      </w:r>
    </w:p>
    <w:p w:rsidR="00AC4E77" w:rsidRPr="00AC4E77" w:rsidRDefault="00AC4E77" w:rsidP="00AC4E77">
      <w:pPr>
        <w:pStyle w:val="PL"/>
        <w:rPr>
          <w:noProof w:val="0"/>
          <w:snapToGrid w:val="0"/>
        </w:rPr>
      </w:pPr>
      <w:r w:rsidRPr="00AC4E77">
        <w:rPr>
          <w:noProof w:val="0"/>
          <w:snapToGrid w:val="0"/>
        </w:rPr>
        <w:t>}</w:t>
      </w:r>
    </w:p>
    <w:p w:rsidR="00AC4E77" w:rsidRPr="00AC4E77" w:rsidRDefault="00AC4E77" w:rsidP="00AC4E77">
      <w:pPr>
        <w:pStyle w:val="PL"/>
        <w:rPr>
          <w:noProof w:val="0"/>
          <w:snapToGrid w:val="0"/>
        </w:rPr>
      </w:pPr>
    </w:p>
    <w:p w:rsidR="00AC4E77" w:rsidRPr="00AC4E77" w:rsidRDefault="00AC4E77" w:rsidP="00AC4E77">
      <w:pPr>
        <w:pStyle w:val="PL"/>
        <w:rPr>
          <w:noProof w:val="0"/>
          <w:snapToGrid w:val="0"/>
        </w:rPr>
      </w:pPr>
      <w:r w:rsidRPr="00AC4E77">
        <w:rPr>
          <w:noProof w:val="0"/>
          <w:snapToGrid w:val="0"/>
        </w:rPr>
        <w:t>S-NSSAI-</w:t>
      </w:r>
      <w:proofErr w:type="spellStart"/>
      <w:r w:rsidRPr="00AC4E77">
        <w:rPr>
          <w:noProof w:val="0"/>
          <w:snapToGrid w:val="0"/>
        </w:rPr>
        <w:t>ExtIEs</w:t>
      </w:r>
      <w:proofErr w:type="spellEnd"/>
      <w:r w:rsidRPr="00AC4E77">
        <w:rPr>
          <w:noProof w:val="0"/>
          <w:snapToGrid w:val="0"/>
        </w:rPr>
        <w:t xml:space="preserve"> NGAP-PROTOCOL-EXTENSION ::= {</w:t>
      </w:r>
    </w:p>
    <w:p w:rsidR="00AC4E77" w:rsidRPr="00AC4E77" w:rsidRDefault="00AC4E77" w:rsidP="00AC4E77">
      <w:pPr>
        <w:pStyle w:val="PL"/>
        <w:rPr>
          <w:noProof w:val="0"/>
          <w:snapToGrid w:val="0"/>
        </w:rPr>
      </w:pPr>
      <w:r w:rsidRPr="00AC4E77">
        <w:rPr>
          <w:noProof w:val="0"/>
          <w:snapToGrid w:val="0"/>
        </w:rPr>
        <w:tab/>
        <w:t>...</w:t>
      </w:r>
    </w:p>
    <w:p w:rsidR="00AC4E77" w:rsidRPr="00FF6A95" w:rsidRDefault="00AC4E77" w:rsidP="00AC4E77">
      <w:pPr>
        <w:pStyle w:val="PL"/>
        <w:rPr>
          <w:noProof w:val="0"/>
          <w:snapToGrid w:val="0"/>
        </w:rPr>
      </w:pPr>
      <w:r w:rsidRPr="00AC4E77">
        <w:rPr>
          <w:noProof w:val="0"/>
          <w:snapToGrid w:val="0"/>
        </w:rPr>
        <w:t>}</w:t>
      </w:r>
    </w:p>
    <w:p w:rsidR="00AC4E77" w:rsidRDefault="00AC4E77" w:rsidP="00AC4E77">
      <w:pPr>
        <w:pStyle w:val="PL"/>
        <w:rPr>
          <w:noProof w:val="0"/>
          <w:snapToGrid w:val="0"/>
        </w:rPr>
      </w:pPr>
    </w:p>
    <w:p w:rsidR="00AC4E77" w:rsidRPr="00AC4E77" w:rsidRDefault="00AC4E77" w:rsidP="00AC4E77">
      <w:pPr>
        <w:pStyle w:val="PL"/>
        <w:rPr>
          <w:ins w:id="264" w:author="Microsoft Office User" w:date="2018-11-01T19:22:00Z"/>
          <w:noProof w:val="0"/>
          <w:snapToGrid w:val="0"/>
        </w:rPr>
      </w:pPr>
      <w:ins w:id="265" w:author="Microsoft Office User" w:date="2018-11-01T19:22:00Z">
        <w:r w:rsidRPr="00AC4E77">
          <w:rPr>
            <w:noProof w:val="0"/>
            <w:snapToGrid w:val="0"/>
          </w:rPr>
          <w:t>S</w:t>
        </w:r>
        <w:r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NSSAIListOfOverloaded</w:t>
        </w:r>
      </w:ins>
      <w:ins w:id="266" w:author="Microsoft Office User" w:date="2018-11-01T19:23:00Z">
        <w:r>
          <w:rPr>
            <w:noProof w:val="0"/>
            <w:snapToGrid w:val="0"/>
          </w:rPr>
          <w:t>Slices</w:t>
        </w:r>
      </w:ins>
      <w:proofErr w:type="spellEnd"/>
      <w:ins w:id="267" w:author="Microsoft Office User" w:date="2018-11-01T19:22:00Z">
        <w:r w:rsidRPr="00AC4E77">
          <w:rPr>
            <w:noProof w:val="0"/>
            <w:snapToGrid w:val="0"/>
          </w:rPr>
          <w:t xml:space="preserve"> ::= SEQUENCE (SIZE(1..</w:t>
        </w:r>
        <w:r w:rsidRPr="00AC4E77">
          <w:rPr>
            <w:rFonts w:eastAsia="바탕"/>
            <w:noProof w:val="0"/>
            <w:snapToGrid w:val="0"/>
            <w:lang w:eastAsia="zh-CN"/>
          </w:rPr>
          <w:t>maxnoof</w:t>
        </w:r>
      </w:ins>
      <w:ins w:id="268" w:author="Microsoft Office User" w:date="2018-11-01T19:23:00Z">
        <w:r>
          <w:rPr>
            <w:rFonts w:eastAsia="바탕"/>
            <w:noProof w:val="0"/>
            <w:snapToGrid w:val="0"/>
            <w:lang w:eastAsia="zh-CN"/>
          </w:rPr>
          <w:t>AllowedS-NSSAIs</w:t>
        </w:r>
      </w:ins>
      <w:ins w:id="269" w:author="Microsoft Office User" w:date="2018-11-01T19:22:00Z">
        <w:r w:rsidRPr="00AC4E77">
          <w:rPr>
            <w:noProof w:val="0"/>
            <w:snapToGrid w:val="0"/>
          </w:rPr>
          <w:t xml:space="preserve">)) OF </w:t>
        </w:r>
      </w:ins>
      <w:ins w:id="270" w:author="Microsoft Office User" w:date="2018-11-01T19:24:00Z">
        <w:r w:rsidRPr="00AC4E77">
          <w:rPr>
            <w:noProof w:val="0"/>
            <w:snapToGrid w:val="0"/>
          </w:rPr>
          <w:t>S</w:t>
        </w:r>
        <w:r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NSSAIListOfOverloadedSlices</w:t>
        </w:r>
      </w:ins>
      <w:ins w:id="271" w:author="Microsoft Office User" w:date="2018-11-01T19:22:00Z">
        <w:r w:rsidRPr="00AC4E77">
          <w:rPr>
            <w:noProof w:val="0"/>
            <w:snapToGrid w:val="0"/>
          </w:rPr>
          <w:t>Item</w:t>
        </w:r>
        <w:proofErr w:type="spellEnd"/>
      </w:ins>
    </w:p>
    <w:p w:rsidR="00AC4E77" w:rsidRPr="00AC4E77" w:rsidRDefault="00AC4E77" w:rsidP="00AC4E77">
      <w:pPr>
        <w:pStyle w:val="PL"/>
        <w:rPr>
          <w:ins w:id="272" w:author="Microsoft Office User" w:date="2018-11-01T19:22:00Z"/>
          <w:noProof w:val="0"/>
          <w:snapToGrid w:val="0"/>
        </w:rPr>
      </w:pPr>
    </w:p>
    <w:p w:rsidR="00AC4E77" w:rsidRPr="00AC4E77" w:rsidRDefault="00AC4E77" w:rsidP="00AC4E77">
      <w:pPr>
        <w:pStyle w:val="PL"/>
        <w:rPr>
          <w:ins w:id="273" w:author="Microsoft Office User" w:date="2018-11-01T19:22:00Z"/>
          <w:noProof w:val="0"/>
          <w:snapToGrid w:val="0"/>
        </w:rPr>
      </w:pPr>
      <w:ins w:id="274" w:author="Microsoft Office User" w:date="2018-11-01T19:25:00Z">
        <w:r w:rsidRPr="00AC4E77">
          <w:rPr>
            <w:noProof w:val="0"/>
            <w:snapToGrid w:val="0"/>
          </w:rPr>
          <w:t>S</w:t>
        </w:r>
        <w:r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NSSAIListOfOverloadedSlices</w:t>
        </w:r>
      </w:ins>
      <w:ins w:id="275" w:author="Microsoft Office User" w:date="2018-11-01T19:22:00Z">
        <w:r w:rsidRPr="00AC4E77">
          <w:rPr>
            <w:noProof w:val="0"/>
            <w:snapToGrid w:val="0"/>
          </w:rPr>
          <w:t>Item</w:t>
        </w:r>
        <w:proofErr w:type="spellEnd"/>
        <w:r w:rsidRPr="00AC4E77">
          <w:rPr>
            <w:noProof w:val="0"/>
            <w:snapToGrid w:val="0"/>
          </w:rPr>
          <w:t xml:space="preserve"> ::= SEQUENCE {</w:t>
        </w:r>
      </w:ins>
    </w:p>
    <w:p w:rsidR="00AC4E77" w:rsidRPr="00AC4E77" w:rsidRDefault="00AC4E77" w:rsidP="00AC4E77">
      <w:pPr>
        <w:pStyle w:val="PL"/>
        <w:rPr>
          <w:ins w:id="276" w:author="Microsoft Office User" w:date="2018-11-01T19:22:00Z"/>
          <w:noProof w:val="0"/>
          <w:snapToGrid w:val="0"/>
        </w:rPr>
      </w:pPr>
      <w:ins w:id="277" w:author="Microsoft Office User" w:date="2018-11-01T19:22:00Z">
        <w:r w:rsidRPr="00AC4E77">
          <w:rPr>
            <w:noProof w:val="0"/>
            <w:snapToGrid w:val="0"/>
          </w:rPr>
          <w:tab/>
          <w:t>s-NSSAI</w:t>
        </w:r>
        <w:r w:rsidRPr="00AC4E77">
          <w:rPr>
            <w:noProof w:val="0"/>
            <w:snapToGrid w:val="0"/>
          </w:rPr>
          <w:tab/>
        </w:r>
        <w:r w:rsidRPr="00AC4E77">
          <w:rPr>
            <w:noProof w:val="0"/>
            <w:snapToGrid w:val="0"/>
          </w:rPr>
          <w:tab/>
        </w:r>
        <w:r w:rsidRPr="00AC4E77">
          <w:rPr>
            <w:noProof w:val="0"/>
            <w:snapToGrid w:val="0"/>
          </w:rPr>
          <w:tab/>
        </w:r>
        <w:r w:rsidRPr="00AC4E77">
          <w:rPr>
            <w:noProof w:val="0"/>
            <w:snapToGrid w:val="0"/>
          </w:rPr>
          <w:tab/>
        </w:r>
        <w:proofErr w:type="spellStart"/>
        <w:r w:rsidRPr="00AC4E77">
          <w:rPr>
            <w:noProof w:val="0"/>
            <w:snapToGrid w:val="0"/>
          </w:rPr>
          <w:t>S-NSSAI</w:t>
        </w:r>
        <w:proofErr w:type="spellEnd"/>
        <w:r w:rsidRPr="00AC4E77">
          <w:rPr>
            <w:noProof w:val="0"/>
            <w:snapToGrid w:val="0"/>
          </w:rPr>
          <w:t>,</w:t>
        </w:r>
      </w:ins>
    </w:p>
    <w:p w:rsidR="00AC4E77" w:rsidRPr="00AC4E77" w:rsidRDefault="00AC4E77" w:rsidP="00AC4E77">
      <w:pPr>
        <w:pStyle w:val="PL"/>
        <w:rPr>
          <w:ins w:id="278" w:author="Microsoft Office User" w:date="2018-11-01T19:22:00Z"/>
          <w:noProof w:val="0"/>
          <w:snapToGrid w:val="0"/>
        </w:rPr>
      </w:pPr>
      <w:ins w:id="279" w:author="Microsoft Office User" w:date="2018-11-01T19:22:00Z">
        <w:r w:rsidRPr="00AC4E77">
          <w:rPr>
            <w:noProof w:val="0"/>
            <w:snapToGrid w:val="0"/>
          </w:rPr>
          <w:tab/>
        </w:r>
        <w:proofErr w:type="spellStart"/>
        <w:r w:rsidRPr="00AC4E77">
          <w:rPr>
            <w:noProof w:val="0"/>
            <w:snapToGrid w:val="0"/>
          </w:rPr>
          <w:t>iE</w:t>
        </w:r>
        <w:proofErr w:type="spellEnd"/>
        <w:r w:rsidRPr="00AC4E77">
          <w:rPr>
            <w:noProof w:val="0"/>
            <w:snapToGrid w:val="0"/>
          </w:rPr>
          <w:t>-Extensions</w:t>
        </w:r>
        <w:r w:rsidRPr="00AC4E77">
          <w:rPr>
            <w:noProof w:val="0"/>
            <w:snapToGrid w:val="0"/>
          </w:rPr>
          <w:tab/>
        </w:r>
        <w:r w:rsidRPr="00AC4E77">
          <w:rPr>
            <w:noProof w:val="0"/>
            <w:snapToGrid w:val="0"/>
          </w:rPr>
          <w:tab/>
        </w:r>
        <w:proofErr w:type="spellStart"/>
        <w:r w:rsidRPr="00AC4E77">
          <w:rPr>
            <w:noProof w:val="0"/>
            <w:snapToGrid w:val="0"/>
          </w:rPr>
          <w:t>ProtocolExtensionContainer</w:t>
        </w:r>
        <w:proofErr w:type="spellEnd"/>
        <w:r w:rsidRPr="00AC4E77">
          <w:rPr>
            <w:noProof w:val="0"/>
            <w:snapToGrid w:val="0"/>
          </w:rPr>
          <w:t xml:space="preserve"> { {</w:t>
        </w:r>
      </w:ins>
      <w:ins w:id="280" w:author="Microsoft Office User" w:date="2018-11-01T19:25:00Z">
        <w:r w:rsidRPr="00AC4E77">
          <w:rPr>
            <w:noProof w:val="0"/>
            <w:snapToGrid w:val="0"/>
          </w:rPr>
          <w:t>S</w:t>
        </w:r>
        <w:r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NSSAIListOfOverloadedSlices</w:t>
        </w:r>
      </w:ins>
      <w:ins w:id="281" w:author="Microsoft Office User" w:date="2018-11-01T19:22:00Z">
        <w:r w:rsidRPr="00AC4E77">
          <w:rPr>
            <w:noProof w:val="0"/>
            <w:snapToGrid w:val="0"/>
          </w:rPr>
          <w:t>Item</w:t>
        </w:r>
        <w:proofErr w:type="spellEnd"/>
        <w:r w:rsidRPr="00AC4E77">
          <w:rPr>
            <w:noProof w:val="0"/>
            <w:snapToGrid w:val="0"/>
          </w:rPr>
          <w:t>-</w:t>
        </w:r>
        <w:proofErr w:type="spellStart"/>
        <w:r w:rsidRPr="00AC4E77">
          <w:rPr>
            <w:noProof w:val="0"/>
            <w:snapToGrid w:val="0"/>
          </w:rPr>
          <w:t>ExtIEs</w:t>
        </w:r>
        <w:proofErr w:type="spellEnd"/>
        <w:r w:rsidRPr="00AC4E77">
          <w:rPr>
            <w:noProof w:val="0"/>
            <w:snapToGrid w:val="0"/>
          </w:rPr>
          <w:t>} }</w:t>
        </w:r>
        <w:r w:rsidRPr="00AC4E77">
          <w:rPr>
            <w:noProof w:val="0"/>
            <w:snapToGrid w:val="0"/>
          </w:rPr>
          <w:tab/>
          <w:t>OPTIONAL,</w:t>
        </w:r>
      </w:ins>
    </w:p>
    <w:p w:rsidR="00AC4E77" w:rsidRPr="00AC4E77" w:rsidRDefault="00AC4E77" w:rsidP="00AC4E77">
      <w:pPr>
        <w:pStyle w:val="PL"/>
        <w:rPr>
          <w:ins w:id="282" w:author="Microsoft Office User" w:date="2018-11-01T19:22:00Z"/>
          <w:noProof w:val="0"/>
          <w:snapToGrid w:val="0"/>
        </w:rPr>
      </w:pPr>
      <w:ins w:id="283" w:author="Microsoft Office User" w:date="2018-11-01T19:22:00Z">
        <w:r w:rsidRPr="00AC4E77">
          <w:rPr>
            <w:noProof w:val="0"/>
            <w:snapToGrid w:val="0"/>
          </w:rPr>
          <w:tab/>
          <w:t>...</w:t>
        </w:r>
      </w:ins>
    </w:p>
    <w:p w:rsidR="00AC4E77" w:rsidRPr="00AC4E77" w:rsidRDefault="00AC4E77" w:rsidP="00AC4E77">
      <w:pPr>
        <w:pStyle w:val="PL"/>
        <w:rPr>
          <w:ins w:id="284" w:author="Microsoft Office User" w:date="2018-11-01T19:22:00Z"/>
          <w:noProof w:val="0"/>
          <w:snapToGrid w:val="0"/>
        </w:rPr>
      </w:pPr>
      <w:ins w:id="285" w:author="Microsoft Office User" w:date="2018-11-01T19:22:00Z">
        <w:r w:rsidRPr="00AC4E77">
          <w:rPr>
            <w:noProof w:val="0"/>
            <w:snapToGrid w:val="0"/>
          </w:rPr>
          <w:t>}</w:t>
        </w:r>
      </w:ins>
    </w:p>
    <w:p w:rsidR="00AC4E77" w:rsidRPr="00AC4E77" w:rsidRDefault="00AC4E77" w:rsidP="00AC4E77">
      <w:pPr>
        <w:pStyle w:val="PL"/>
        <w:rPr>
          <w:ins w:id="286" w:author="Microsoft Office User" w:date="2018-11-01T19:22:00Z"/>
          <w:noProof w:val="0"/>
          <w:snapToGrid w:val="0"/>
        </w:rPr>
      </w:pPr>
    </w:p>
    <w:p w:rsidR="00AC4E77" w:rsidRPr="00AC4E77" w:rsidRDefault="00EC0D56" w:rsidP="00AC4E77">
      <w:pPr>
        <w:pStyle w:val="PL"/>
        <w:rPr>
          <w:ins w:id="287" w:author="Microsoft Office User" w:date="2018-11-01T19:22:00Z"/>
          <w:noProof w:val="0"/>
          <w:snapToGrid w:val="0"/>
        </w:rPr>
      </w:pPr>
      <w:ins w:id="288" w:author="Microsoft Office User" w:date="2018-11-01T19:26:00Z">
        <w:r w:rsidRPr="00AC4E77">
          <w:rPr>
            <w:noProof w:val="0"/>
            <w:snapToGrid w:val="0"/>
          </w:rPr>
          <w:t>S</w:t>
        </w:r>
        <w:r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NSSAIListOfOverloadedSlices</w:t>
        </w:r>
      </w:ins>
      <w:ins w:id="289" w:author="Microsoft Office User" w:date="2018-11-01T19:22:00Z">
        <w:r w:rsidR="00AC4E77" w:rsidRPr="00AC4E77">
          <w:rPr>
            <w:noProof w:val="0"/>
            <w:snapToGrid w:val="0"/>
          </w:rPr>
          <w:t>Item</w:t>
        </w:r>
        <w:proofErr w:type="spellEnd"/>
        <w:r w:rsidR="00AC4E77" w:rsidRPr="00AC4E77">
          <w:rPr>
            <w:noProof w:val="0"/>
            <w:snapToGrid w:val="0"/>
          </w:rPr>
          <w:t>-</w:t>
        </w:r>
        <w:proofErr w:type="spellStart"/>
        <w:r w:rsidR="00AC4E77" w:rsidRPr="00AC4E77">
          <w:rPr>
            <w:noProof w:val="0"/>
            <w:snapToGrid w:val="0"/>
          </w:rPr>
          <w:t>ExtIEs</w:t>
        </w:r>
        <w:proofErr w:type="spellEnd"/>
        <w:r w:rsidR="00AC4E77" w:rsidRPr="00AC4E77">
          <w:rPr>
            <w:noProof w:val="0"/>
            <w:snapToGrid w:val="0"/>
          </w:rPr>
          <w:t xml:space="preserve"> NGAP-PROTOCOL-EXTENSION ::= {</w:t>
        </w:r>
      </w:ins>
    </w:p>
    <w:p w:rsidR="00AC4E77" w:rsidRPr="00AC4E77" w:rsidRDefault="00AC4E77" w:rsidP="00AC4E77">
      <w:pPr>
        <w:pStyle w:val="PL"/>
        <w:rPr>
          <w:ins w:id="290" w:author="Microsoft Office User" w:date="2018-11-01T19:22:00Z"/>
          <w:noProof w:val="0"/>
          <w:snapToGrid w:val="0"/>
        </w:rPr>
      </w:pPr>
      <w:ins w:id="291" w:author="Microsoft Office User" w:date="2018-11-01T19:22:00Z">
        <w:r w:rsidRPr="00AC4E77">
          <w:rPr>
            <w:noProof w:val="0"/>
            <w:snapToGrid w:val="0"/>
          </w:rPr>
          <w:tab/>
          <w:t>...</w:t>
        </w:r>
      </w:ins>
    </w:p>
    <w:p w:rsidR="00AC4E77" w:rsidRDefault="00AC4E77" w:rsidP="00AC4E77">
      <w:pPr>
        <w:pStyle w:val="PL"/>
        <w:rPr>
          <w:noProof w:val="0"/>
          <w:snapToGrid w:val="0"/>
        </w:rPr>
      </w:pPr>
      <w:ins w:id="292" w:author="Microsoft Office User" w:date="2018-11-01T19:22:00Z">
        <w:r w:rsidRPr="00AC4E77">
          <w:rPr>
            <w:noProof w:val="0"/>
            <w:snapToGrid w:val="0"/>
          </w:rPr>
          <w:t>}</w:t>
        </w:r>
      </w:ins>
    </w:p>
    <w:p w:rsidR="00AC4E77" w:rsidRPr="00AC4E77" w:rsidRDefault="00AC4E77" w:rsidP="00AC4E77">
      <w:pPr>
        <w:pStyle w:val="PL"/>
        <w:rPr>
          <w:noProof w:val="0"/>
          <w:snapToGrid w:val="0"/>
        </w:rPr>
      </w:pPr>
    </w:p>
    <w:p w:rsidR="00AC4E77" w:rsidRPr="00FF6A95" w:rsidRDefault="00AC4E77" w:rsidP="00AC4E7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F6A95">
        <w:rPr>
          <w:noProof w:val="0"/>
        </w:rPr>
        <w:t>SONConfigurationTransfer</w:t>
      </w:r>
      <w:proofErr w:type="spellEnd"/>
      <w:r w:rsidRPr="00FF6A95">
        <w:rPr>
          <w:noProof w:val="0"/>
          <w:snapToGrid w:val="0"/>
        </w:rPr>
        <w:t xml:space="preserve"> ::= SEQUENCE {</w:t>
      </w:r>
    </w:p>
    <w:p w:rsidR="00AC4E77" w:rsidRPr="00FF6A95" w:rsidRDefault="00AC4E77" w:rsidP="00AC4E77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targetRANNodeID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TargetRANNodeID</w:t>
      </w:r>
      <w:proofErr w:type="spellEnd"/>
      <w:r w:rsidRPr="00FF6A95">
        <w:rPr>
          <w:noProof w:val="0"/>
          <w:snapToGrid w:val="0"/>
        </w:rPr>
        <w:t>,</w:t>
      </w:r>
    </w:p>
    <w:p w:rsidR="00AC4E77" w:rsidRPr="00FF6A95" w:rsidRDefault="00AC4E77" w:rsidP="00AC4E77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sourceRANNodeID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SourceRANNodeID</w:t>
      </w:r>
      <w:proofErr w:type="spellEnd"/>
      <w:r w:rsidRPr="00FF6A95">
        <w:rPr>
          <w:noProof w:val="0"/>
          <w:snapToGrid w:val="0"/>
        </w:rPr>
        <w:t>,</w:t>
      </w:r>
    </w:p>
    <w:p w:rsidR="00AC4E77" w:rsidRPr="00FF6A95" w:rsidRDefault="00AC4E77" w:rsidP="00AC4E77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</w:rPr>
        <w:t>sONInformation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</w:rPr>
        <w:t>SONInformation</w:t>
      </w:r>
      <w:proofErr w:type="spellEnd"/>
      <w:r w:rsidRPr="00FF6A95">
        <w:rPr>
          <w:noProof w:val="0"/>
          <w:snapToGrid w:val="0"/>
        </w:rPr>
        <w:t>,</w:t>
      </w:r>
    </w:p>
    <w:p w:rsidR="00AC4E77" w:rsidRPr="00FF6A95" w:rsidRDefault="00AC4E77" w:rsidP="00AC4E77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xnTNLConfigurationInfo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XnTNLConfigurationInfo</w:t>
      </w:r>
      <w:proofErr w:type="spellEnd"/>
      <w:r w:rsidRPr="00FF6A95">
        <w:rPr>
          <w:noProof w:val="0"/>
          <w:snapToGrid w:val="0"/>
        </w:rPr>
        <w:t>,</w:t>
      </w:r>
    </w:p>
    <w:p w:rsidR="00AC4E77" w:rsidRPr="00FF6A95" w:rsidRDefault="00AC4E77" w:rsidP="00AC4E77">
      <w:pPr>
        <w:pStyle w:val="PL"/>
        <w:rPr>
          <w:noProof w:val="0"/>
          <w:snapToGrid w:val="0"/>
          <w:lang w:eastAsia="zh-CN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iE</w:t>
      </w:r>
      <w:proofErr w:type="spellEnd"/>
      <w:r w:rsidRPr="00FF6A95">
        <w:rPr>
          <w:noProof w:val="0"/>
          <w:snapToGrid w:val="0"/>
        </w:rPr>
        <w:t>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ProtocolExtensionContainer</w:t>
      </w:r>
      <w:proofErr w:type="spellEnd"/>
      <w:r w:rsidRPr="00FF6A95">
        <w:rPr>
          <w:noProof w:val="0"/>
          <w:snapToGrid w:val="0"/>
        </w:rPr>
        <w:t xml:space="preserve"> { {</w:t>
      </w:r>
      <w:proofErr w:type="spellStart"/>
      <w:r w:rsidRPr="00FF6A95">
        <w:rPr>
          <w:noProof w:val="0"/>
          <w:snapToGrid w:val="0"/>
          <w:lang w:eastAsia="zh-CN"/>
        </w:rPr>
        <w:t>SONConfigurationTransfer</w:t>
      </w:r>
      <w:r w:rsidRPr="00FF6A95">
        <w:rPr>
          <w:noProof w:val="0"/>
          <w:snapToGrid w:val="0"/>
        </w:rPr>
        <w:t>-ExtIEs</w:t>
      </w:r>
      <w:proofErr w:type="spellEnd"/>
      <w:r w:rsidRPr="00FF6A95">
        <w:rPr>
          <w:noProof w:val="0"/>
          <w:snapToGrid w:val="0"/>
        </w:rPr>
        <w:t>} }</w:t>
      </w:r>
      <w:r w:rsidRPr="00FF6A95">
        <w:rPr>
          <w:noProof w:val="0"/>
          <w:snapToGrid w:val="0"/>
        </w:rPr>
        <w:tab/>
        <w:t>OPTIONAL,</w:t>
      </w:r>
    </w:p>
    <w:p w:rsidR="00AC4E77" w:rsidRPr="00FF6A95" w:rsidRDefault="00AC4E77" w:rsidP="00AC4E77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AC4E77" w:rsidRPr="00FF6A95" w:rsidRDefault="00AC4E77" w:rsidP="00AC4E77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AC4E77" w:rsidRPr="00FF6A95" w:rsidRDefault="00AC4E77" w:rsidP="00AC4E77">
      <w:pPr>
        <w:pStyle w:val="PL"/>
        <w:rPr>
          <w:noProof w:val="0"/>
          <w:snapToGrid w:val="0"/>
          <w:lang w:eastAsia="zh-CN"/>
        </w:rPr>
      </w:pPr>
    </w:p>
    <w:p w:rsidR="00AC4E77" w:rsidRPr="00FF6A95" w:rsidRDefault="00AC4E77" w:rsidP="00AC4E77">
      <w:pPr>
        <w:pStyle w:val="PL"/>
        <w:rPr>
          <w:noProof w:val="0"/>
          <w:snapToGrid w:val="0"/>
        </w:rPr>
      </w:pPr>
      <w:proofErr w:type="spellStart"/>
      <w:r w:rsidRPr="00FF6A95">
        <w:rPr>
          <w:noProof w:val="0"/>
          <w:snapToGrid w:val="0"/>
          <w:lang w:eastAsia="zh-CN"/>
        </w:rPr>
        <w:t>SONConfigurationTransfer</w:t>
      </w:r>
      <w:r w:rsidRPr="00FF6A95">
        <w:rPr>
          <w:noProof w:val="0"/>
          <w:snapToGrid w:val="0"/>
        </w:rPr>
        <w:t>-ExtIEs</w:t>
      </w:r>
      <w:proofErr w:type="spellEnd"/>
      <w:r w:rsidRPr="00FF6A95">
        <w:rPr>
          <w:noProof w:val="0"/>
          <w:snapToGrid w:val="0"/>
        </w:rPr>
        <w:t xml:space="preserve"> NGAP-PROTOCOL-EXTENSION ::= {</w:t>
      </w:r>
    </w:p>
    <w:p w:rsidR="00AC4E77" w:rsidRPr="00FF6A95" w:rsidRDefault="00AC4E77" w:rsidP="00AC4E77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AC4E77" w:rsidRPr="00FF6A95" w:rsidRDefault="00AC4E77" w:rsidP="00AC4E77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EC0D56" w:rsidRDefault="00EC0D56" w:rsidP="00EC0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EC0D56" w:rsidRPr="00ED5C89" w:rsidRDefault="00EC0D56" w:rsidP="00EC0D56">
      <w:pPr>
        <w:rPr>
          <w:rFonts w:eastAsia="SimSun"/>
          <w:i/>
          <w:sz w:val="22"/>
          <w:szCs w:val="22"/>
          <w:lang w:val="en-US" w:eastAsia="zh-CN"/>
        </w:rPr>
      </w:pPr>
      <w:r w:rsidRPr="009901AF">
        <w:rPr>
          <w:rFonts w:eastAsia="SimSun" w:hint="eastAsia"/>
          <w:i/>
          <w:sz w:val="22"/>
          <w:szCs w:val="22"/>
          <w:highlight w:val="yellow"/>
          <w:lang w:val="en-US" w:eastAsia="zh-CN"/>
        </w:rPr>
        <w:t>&lt;</w:t>
      </w:r>
      <w:r w:rsidRPr="009901AF">
        <w:rPr>
          <w:rFonts w:eastAsia="SimSun"/>
          <w:i/>
          <w:sz w:val="22"/>
          <w:szCs w:val="22"/>
          <w:highlight w:val="yellow"/>
          <w:lang w:val="en-US" w:eastAsia="zh-CN"/>
        </w:rPr>
        <w:t>&lt;Skip&gt;&gt;</w:t>
      </w:r>
    </w:p>
    <w:p w:rsidR="00EC0D56" w:rsidRDefault="00EC0D56" w:rsidP="00EC0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EC0D56" w:rsidRPr="00FF6A95" w:rsidRDefault="00EC0D56" w:rsidP="00EC0D56">
      <w:pPr>
        <w:pStyle w:val="PL"/>
        <w:outlineLvl w:val="3"/>
        <w:rPr>
          <w:noProof w:val="0"/>
          <w:snapToGrid w:val="0"/>
        </w:rPr>
      </w:pPr>
      <w:r w:rsidRPr="00FF6A95">
        <w:rPr>
          <w:noProof w:val="0"/>
          <w:snapToGrid w:val="0"/>
        </w:rPr>
        <w:t>-- Y</w:t>
      </w:r>
    </w:p>
    <w:p w:rsidR="00EC0D56" w:rsidRPr="00FF6A95" w:rsidRDefault="00EC0D56" w:rsidP="00EC0D56">
      <w:pPr>
        <w:pStyle w:val="PL"/>
        <w:outlineLvl w:val="3"/>
        <w:rPr>
          <w:noProof w:val="0"/>
          <w:snapToGrid w:val="0"/>
        </w:rPr>
      </w:pPr>
      <w:r w:rsidRPr="00FF6A95">
        <w:rPr>
          <w:noProof w:val="0"/>
          <w:snapToGrid w:val="0"/>
        </w:rPr>
        <w:t>-- Z</w:t>
      </w:r>
    </w:p>
    <w:p w:rsidR="00EC0D56" w:rsidRPr="00FF6A95" w:rsidRDefault="00EC0D56" w:rsidP="00EC0D56">
      <w:pPr>
        <w:pStyle w:val="PL"/>
        <w:rPr>
          <w:noProof w:val="0"/>
          <w:snapToGrid w:val="0"/>
        </w:rPr>
      </w:pPr>
    </w:p>
    <w:p w:rsidR="00320A5B" w:rsidRPr="00EC0D56" w:rsidRDefault="00EC0D56" w:rsidP="00EC0D5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END</w:t>
      </w:r>
    </w:p>
    <w:p w:rsidR="00320A5B" w:rsidRDefault="00320A5B" w:rsidP="0068340A">
      <w:pPr>
        <w:rPr>
          <w:rFonts w:eastAsia="SimSun"/>
          <w:sz w:val="22"/>
          <w:szCs w:val="22"/>
          <w:lang w:val="en-US" w:eastAsia="zh-CN"/>
        </w:rPr>
      </w:pPr>
    </w:p>
    <w:p w:rsidR="00320A5B" w:rsidRPr="00466CCE" w:rsidRDefault="00320A5B" w:rsidP="00320A5B">
      <w:pPr>
        <w:jc w:val="center"/>
        <w:rPr>
          <w:rFonts w:ascii="Arial" w:eastAsia="SimSun" w:hAnsi="Arial" w:cs="Arial"/>
          <w:szCs w:val="24"/>
          <w:lang w:eastAsia="zh-CN"/>
        </w:rPr>
      </w:pPr>
      <w:r w:rsidRPr="00466CCE">
        <w:rPr>
          <w:rFonts w:ascii="Arial" w:eastAsia="SimSun" w:hAnsi="Arial" w:cs="Arial"/>
          <w:szCs w:val="24"/>
          <w:highlight w:val="yellow"/>
          <w:lang w:eastAsia="zh-CN"/>
        </w:rPr>
        <w:t>---------------------------------------------------- Next Change ----------------------------------------------------</w:t>
      </w:r>
    </w:p>
    <w:p w:rsidR="00320A5B" w:rsidRDefault="00320A5B" w:rsidP="0068340A">
      <w:pPr>
        <w:rPr>
          <w:rFonts w:eastAsia="SimSun"/>
          <w:sz w:val="22"/>
          <w:szCs w:val="22"/>
          <w:lang w:val="en-US" w:eastAsia="zh-CN"/>
        </w:rPr>
      </w:pPr>
    </w:p>
    <w:p w:rsidR="008B6B68" w:rsidRPr="008B6B68" w:rsidRDefault="008B6B68" w:rsidP="008B6B6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fr-FR" w:eastAsia="en-GB"/>
        </w:rPr>
      </w:pPr>
      <w:r w:rsidRPr="008B6B68">
        <w:rPr>
          <w:rFonts w:ascii="Arial" w:eastAsia="Times New Roman" w:hAnsi="Arial"/>
          <w:sz w:val="28"/>
          <w:lang w:val="fr-FR" w:eastAsia="en-GB"/>
        </w:rPr>
        <w:t>9.4.7</w:t>
      </w:r>
      <w:r w:rsidRPr="008B6B68">
        <w:rPr>
          <w:rFonts w:ascii="Arial" w:eastAsia="Times New Roman" w:hAnsi="Arial"/>
          <w:sz w:val="28"/>
          <w:lang w:val="fr-FR" w:eastAsia="en-GB"/>
        </w:rPr>
        <w:tab/>
        <w:t xml:space="preserve">Constant </w:t>
      </w:r>
      <w:proofErr w:type="spellStart"/>
      <w:r w:rsidRPr="008B6B68">
        <w:rPr>
          <w:rFonts w:ascii="Arial" w:eastAsia="Times New Roman" w:hAnsi="Arial"/>
          <w:sz w:val="28"/>
          <w:lang w:val="fr-FR" w:eastAsia="en-GB"/>
        </w:rPr>
        <w:t>Definitions</w:t>
      </w:r>
      <w:proofErr w:type="spellEnd"/>
    </w:p>
    <w:p w:rsidR="008B6B68" w:rsidRPr="008B6B68" w:rsidRDefault="008B6B68" w:rsidP="008B6B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en-GB"/>
        </w:rPr>
      </w:pPr>
      <w:r w:rsidRPr="008B6B68">
        <w:rPr>
          <w:rFonts w:ascii="Courier New" w:eastAsia="Times New Roman" w:hAnsi="Courier New"/>
          <w:snapToGrid w:val="0"/>
          <w:sz w:val="16"/>
          <w:lang w:val="fr-FR" w:eastAsia="en-GB"/>
        </w:rPr>
        <w:t>-- **************************************************************</w:t>
      </w:r>
    </w:p>
    <w:p w:rsidR="008B6B68" w:rsidRPr="008B6B68" w:rsidRDefault="008B6B68" w:rsidP="008B6B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en-GB"/>
        </w:rPr>
      </w:pPr>
      <w:r w:rsidRPr="008B6B68">
        <w:rPr>
          <w:rFonts w:ascii="Courier New" w:eastAsia="Times New Roman" w:hAnsi="Courier New"/>
          <w:snapToGrid w:val="0"/>
          <w:sz w:val="16"/>
          <w:lang w:val="fr-FR" w:eastAsia="en-GB"/>
        </w:rPr>
        <w:t>--</w:t>
      </w:r>
    </w:p>
    <w:p w:rsidR="008B6B68" w:rsidRPr="008B6B68" w:rsidRDefault="008B6B68" w:rsidP="008B6B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en-GB"/>
        </w:rPr>
      </w:pPr>
      <w:r w:rsidRPr="008B6B68">
        <w:rPr>
          <w:rFonts w:ascii="Courier New" w:eastAsia="Times New Roman" w:hAnsi="Courier New"/>
          <w:snapToGrid w:val="0"/>
          <w:sz w:val="16"/>
          <w:lang w:val="fr-FR" w:eastAsia="en-GB"/>
        </w:rPr>
        <w:t xml:space="preserve">-- Constant </w:t>
      </w:r>
      <w:proofErr w:type="spellStart"/>
      <w:r w:rsidRPr="008B6B68">
        <w:rPr>
          <w:rFonts w:ascii="Courier New" w:eastAsia="Times New Roman" w:hAnsi="Courier New"/>
          <w:snapToGrid w:val="0"/>
          <w:sz w:val="16"/>
          <w:lang w:val="fr-FR" w:eastAsia="en-GB"/>
        </w:rPr>
        <w:t>definitions</w:t>
      </w:r>
      <w:proofErr w:type="spellEnd"/>
    </w:p>
    <w:p w:rsidR="008B6B68" w:rsidRPr="008B6B68" w:rsidRDefault="008B6B68" w:rsidP="008B6B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en-GB"/>
        </w:rPr>
      </w:pPr>
      <w:r w:rsidRPr="008B6B68">
        <w:rPr>
          <w:rFonts w:ascii="Courier New" w:eastAsia="Times New Roman" w:hAnsi="Courier New"/>
          <w:snapToGrid w:val="0"/>
          <w:sz w:val="16"/>
          <w:lang w:val="fr-FR" w:eastAsia="en-GB"/>
        </w:rPr>
        <w:t>--</w:t>
      </w:r>
    </w:p>
    <w:p w:rsidR="008B6B68" w:rsidRPr="008B6B68" w:rsidRDefault="008B6B68" w:rsidP="008B6B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en-GB"/>
        </w:rPr>
      </w:pPr>
      <w:r w:rsidRPr="008B6B68">
        <w:rPr>
          <w:rFonts w:ascii="Courier New" w:eastAsia="Times New Roman" w:hAnsi="Courier New"/>
          <w:snapToGrid w:val="0"/>
          <w:sz w:val="16"/>
          <w:lang w:val="fr-FR" w:eastAsia="en-GB"/>
        </w:rPr>
        <w:t>-- **************************************************************</w:t>
      </w:r>
    </w:p>
    <w:p w:rsidR="008B6B68" w:rsidRPr="008B6B68" w:rsidRDefault="008B6B68" w:rsidP="008B6B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en-GB"/>
        </w:rPr>
      </w:pPr>
    </w:p>
    <w:p w:rsidR="008B6B68" w:rsidRPr="008B6B68" w:rsidRDefault="008B6B68" w:rsidP="008B6B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en-GB"/>
        </w:rPr>
      </w:pPr>
      <w:r w:rsidRPr="008B6B68">
        <w:rPr>
          <w:rFonts w:ascii="Courier New" w:eastAsia="Times New Roman" w:hAnsi="Courier New"/>
          <w:snapToGrid w:val="0"/>
          <w:sz w:val="16"/>
          <w:lang w:val="fr-FR" w:eastAsia="en-GB"/>
        </w:rPr>
        <w:t xml:space="preserve">NGAP-Constants { </w:t>
      </w:r>
    </w:p>
    <w:p w:rsidR="008B6B68" w:rsidRPr="008B6B68" w:rsidRDefault="008B6B68" w:rsidP="008B6B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8B6B68">
        <w:rPr>
          <w:rFonts w:ascii="Courier New" w:eastAsia="Times New Roman" w:hAnsi="Courier New"/>
          <w:snapToGrid w:val="0"/>
          <w:sz w:val="16"/>
          <w:lang w:eastAsia="en-GB"/>
        </w:rPr>
        <w:t>itu-t</w:t>
      </w:r>
      <w:proofErr w:type="spellEnd"/>
      <w:r w:rsidRPr="008B6B68">
        <w:rPr>
          <w:rFonts w:ascii="Courier New" w:eastAsia="Times New Roman" w:hAnsi="Courier New"/>
          <w:snapToGrid w:val="0"/>
          <w:sz w:val="16"/>
          <w:lang w:eastAsia="en-GB"/>
        </w:rPr>
        <w:t xml:space="preserve"> (0) identified-organization (4) </w:t>
      </w:r>
      <w:proofErr w:type="spellStart"/>
      <w:r w:rsidRPr="008B6B68">
        <w:rPr>
          <w:rFonts w:ascii="Courier New" w:eastAsia="Times New Roman" w:hAnsi="Courier New"/>
          <w:snapToGrid w:val="0"/>
          <w:sz w:val="16"/>
          <w:lang w:eastAsia="en-GB"/>
        </w:rPr>
        <w:t>etsi</w:t>
      </w:r>
      <w:proofErr w:type="spellEnd"/>
      <w:r w:rsidRPr="008B6B68">
        <w:rPr>
          <w:rFonts w:ascii="Courier New" w:eastAsia="Times New Roman" w:hAnsi="Courier New"/>
          <w:snapToGrid w:val="0"/>
          <w:sz w:val="16"/>
          <w:lang w:eastAsia="en-GB"/>
        </w:rPr>
        <w:t xml:space="preserve"> (0) </w:t>
      </w:r>
      <w:proofErr w:type="spellStart"/>
      <w:r w:rsidRPr="008B6B68">
        <w:rPr>
          <w:rFonts w:ascii="Courier New" w:eastAsia="Times New Roman" w:hAnsi="Courier New"/>
          <w:snapToGrid w:val="0"/>
          <w:sz w:val="16"/>
          <w:lang w:eastAsia="en-GB"/>
        </w:rPr>
        <w:t>mobileDomain</w:t>
      </w:r>
      <w:proofErr w:type="spellEnd"/>
      <w:r w:rsidRPr="008B6B68">
        <w:rPr>
          <w:rFonts w:ascii="Courier New" w:eastAsia="Times New Roman" w:hAnsi="Courier New"/>
          <w:snapToGrid w:val="0"/>
          <w:sz w:val="16"/>
          <w:lang w:eastAsia="en-GB"/>
        </w:rPr>
        <w:t xml:space="preserve"> (0) </w:t>
      </w:r>
    </w:p>
    <w:p w:rsidR="008B6B68" w:rsidRPr="008B6B68" w:rsidRDefault="008B6B68" w:rsidP="008B6B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8B6B68">
        <w:rPr>
          <w:rFonts w:ascii="Courier New" w:eastAsia="Times New Roman" w:hAnsi="Courier New"/>
          <w:snapToGrid w:val="0"/>
          <w:sz w:val="16"/>
          <w:lang w:eastAsia="en-GB"/>
        </w:rPr>
        <w:t>ngran</w:t>
      </w:r>
      <w:proofErr w:type="spellEnd"/>
      <w:r w:rsidRPr="008B6B68">
        <w:rPr>
          <w:rFonts w:ascii="Courier New" w:eastAsia="Times New Roman" w:hAnsi="Courier New"/>
          <w:snapToGrid w:val="0"/>
          <w:sz w:val="16"/>
          <w:lang w:eastAsia="en-GB"/>
        </w:rPr>
        <w:t xml:space="preserve">-Access (22) modules (3) </w:t>
      </w:r>
      <w:proofErr w:type="spellStart"/>
      <w:r w:rsidRPr="008B6B68">
        <w:rPr>
          <w:rFonts w:ascii="Courier New" w:eastAsia="Times New Roman" w:hAnsi="Courier New"/>
          <w:snapToGrid w:val="0"/>
          <w:sz w:val="16"/>
          <w:lang w:eastAsia="en-GB"/>
        </w:rPr>
        <w:t>ngap</w:t>
      </w:r>
      <w:proofErr w:type="spellEnd"/>
      <w:r w:rsidRPr="008B6B68">
        <w:rPr>
          <w:rFonts w:ascii="Courier New" w:eastAsia="Times New Roman" w:hAnsi="Courier New"/>
          <w:snapToGrid w:val="0"/>
          <w:sz w:val="16"/>
          <w:lang w:eastAsia="en-GB"/>
        </w:rPr>
        <w:t xml:space="preserve"> (1) version1 (1) </w:t>
      </w:r>
      <w:proofErr w:type="spellStart"/>
      <w:r w:rsidRPr="008B6B68">
        <w:rPr>
          <w:rFonts w:ascii="Courier New" w:eastAsia="Times New Roman" w:hAnsi="Courier New"/>
          <w:snapToGrid w:val="0"/>
          <w:sz w:val="16"/>
          <w:lang w:eastAsia="en-GB"/>
        </w:rPr>
        <w:t>ngap</w:t>
      </w:r>
      <w:proofErr w:type="spellEnd"/>
      <w:r w:rsidRPr="008B6B68">
        <w:rPr>
          <w:rFonts w:ascii="Courier New" w:eastAsia="Times New Roman" w:hAnsi="Courier New"/>
          <w:snapToGrid w:val="0"/>
          <w:sz w:val="16"/>
          <w:lang w:eastAsia="en-GB"/>
        </w:rPr>
        <w:t xml:space="preserve">-Constants (4) } </w:t>
      </w:r>
    </w:p>
    <w:p w:rsidR="008B6B68" w:rsidRPr="008B6B68" w:rsidRDefault="008B6B68" w:rsidP="008B6B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8B6B68" w:rsidRPr="008B6B68" w:rsidRDefault="008B6B68" w:rsidP="008B6B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B6B68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TAGS ::= </w:t>
      </w:r>
    </w:p>
    <w:p w:rsidR="008B6B68" w:rsidRPr="008B6B68" w:rsidRDefault="008B6B68" w:rsidP="008B6B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8B6B68" w:rsidRPr="008B6B68" w:rsidRDefault="008B6B68" w:rsidP="008B6B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B6B68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:rsidR="000D4FF2" w:rsidRDefault="000D4FF2" w:rsidP="000D4F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4FF2" w:rsidRPr="00ED5C89" w:rsidRDefault="000D4FF2" w:rsidP="000D4FF2">
      <w:pPr>
        <w:rPr>
          <w:rFonts w:eastAsia="SimSun"/>
          <w:i/>
          <w:sz w:val="22"/>
          <w:szCs w:val="22"/>
          <w:lang w:val="en-US" w:eastAsia="zh-CN"/>
        </w:rPr>
      </w:pPr>
      <w:r w:rsidRPr="009901AF">
        <w:rPr>
          <w:rFonts w:eastAsia="SimSun" w:hint="eastAsia"/>
          <w:i/>
          <w:sz w:val="22"/>
          <w:szCs w:val="22"/>
          <w:highlight w:val="yellow"/>
          <w:lang w:val="en-US" w:eastAsia="zh-CN"/>
        </w:rPr>
        <w:t>&lt;</w:t>
      </w:r>
      <w:r w:rsidRPr="009901AF">
        <w:rPr>
          <w:rFonts w:eastAsia="SimSun"/>
          <w:i/>
          <w:sz w:val="22"/>
          <w:szCs w:val="22"/>
          <w:highlight w:val="yellow"/>
          <w:lang w:val="en-US" w:eastAsia="zh-CN"/>
        </w:rPr>
        <w:t>&lt;Skip&gt;&gt;</w:t>
      </w:r>
    </w:p>
    <w:p w:rsidR="000D4FF2" w:rsidRDefault="000D4FF2" w:rsidP="000D4F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4FF2" w:rsidRPr="00FF6A95" w:rsidRDefault="000D4FF2" w:rsidP="000D4FF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:rsidR="000D4FF2" w:rsidRPr="00FF6A95" w:rsidRDefault="000D4FF2" w:rsidP="000D4FF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:rsidR="000D4FF2" w:rsidRPr="00FF6A95" w:rsidRDefault="000D4FF2" w:rsidP="000D4FF2">
      <w:pPr>
        <w:pStyle w:val="PL"/>
        <w:outlineLvl w:val="3"/>
        <w:rPr>
          <w:noProof w:val="0"/>
          <w:snapToGrid w:val="0"/>
        </w:rPr>
      </w:pPr>
      <w:r w:rsidRPr="000D4FF2">
        <w:rPr>
          <w:noProof w:val="0"/>
          <w:snapToGrid w:val="0"/>
        </w:rPr>
        <w:t>-- IEs</w:t>
      </w:r>
    </w:p>
    <w:p w:rsidR="000D4FF2" w:rsidRPr="00FF6A95" w:rsidRDefault="000D4FF2" w:rsidP="000D4FF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:rsidR="000D4FF2" w:rsidRPr="00FF6A95" w:rsidRDefault="000D4FF2" w:rsidP="000D4FF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:rsidR="000D4FF2" w:rsidRPr="00FF6A95" w:rsidRDefault="000D4FF2" w:rsidP="000D4FF2">
      <w:pPr>
        <w:pStyle w:val="PL"/>
        <w:rPr>
          <w:noProof w:val="0"/>
          <w:snapToGrid w:val="0"/>
        </w:rPr>
      </w:pPr>
    </w:p>
    <w:p w:rsidR="000D4FF2" w:rsidRPr="00FF6A95" w:rsidRDefault="000D4FF2" w:rsidP="000D4FF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0D4FF2">
        <w:rPr>
          <w:noProof w:val="0"/>
          <w:snapToGrid w:val="0"/>
        </w:rPr>
        <w:t>id-</w:t>
      </w:r>
      <w:proofErr w:type="spellStart"/>
      <w:r w:rsidRPr="000D4FF2">
        <w:rPr>
          <w:noProof w:val="0"/>
          <w:snapToGrid w:val="0"/>
        </w:rPr>
        <w:t>AllowedNSSAI</w:t>
      </w:r>
      <w:proofErr w:type="spellEnd"/>
      <w:r w:rsidRPr="000D4FF2">
        <w:rPr>
          <w:noProof w:val="0"/>
          <w:snapToGrid w:val="0"/>
        </w:rPr>
        <w:tab/>
      </w:r>
      <w:r w:rsidRPr="000D4FF2">
        <w:rPr>
          <w:noProof w:val="0"/>
          <w:snapToGrid w:val="0"/>
        </w:rPr>
        <w:tab/>
      </w:r>
      <w:r w:rsidRPr="000D4FF2">
        <w:rPr>
          <w:noProof w:val="0"/>
          <w:snapToGrid w:val="0"/>
        </w:rPr>
        <w:tab/>
      </w:r>
      <w:r w:rsidRPr="000D4FF2">
        <w:rPr>
          <w:noProof w:val="0"/>
          <w:snapToGrid w:val="0"/>
        </w:rPr>
        <w:tab/>
      </w:r>
      <w:r w:rsidRPr="000D4FF2">
        <w:rPr>
          <w:noProof w:val="0"/>
          <w:snapToGrid w:val="0"/>
        </w:rPr>
        <w:tab/>
      </w:r>
      <w:r w:rsidRPr="000D4FF2">
        <w:rPr>
          <w:noProof w:val="0"/>
          <w:snapToGrid w:val="0"/>
        </w:rPr>
        <w:tab/>
      </w:r>
      <w:r w:rsidRPr="000D4FF2">
        <w:rPr>
          <w:noProof w:val="0"/>
          <w:snapToGrid w:val="0"/>
        </w:rPr>
        <w:tab/>
      </w:r>
      <w:r w:rsidRPr="000D4FF2">
        <w:rPr>
          <w:noProof w:val="0"/>
          <w:snapToGrid w:val="0"/>
        </w:rPr>
        <w:tab/>
      </w:r>
      <w:r w:rsidRPr="000D4FF2">
        <w:rPr>
          <w:noProof w:val="0"/>
          <w:snapToGrid w:val="0"/>
        </w:rPr>
        <w:tab/>
      </w:r>
      <w:r w:rsidRPr="000D4FF2">
        <w:rPr>
          <w:noProof w:val="0"/>
          <w:snapToGrid w:val="0"/>
        </w:rPr>
        <w:tab/>
      </w:r>
      <w:r w:rsidRPr="000D4FF2">
        <w:rPr>
          <w:noProof w:val="0"/>
          <w:snapToGrid w:val="0"/>
        </w:rPr>
        <w:tab/>
      </w:r>
      <w:proofErr w:type="spellStart"/>
      <w:r w:rsidRPr="000D4FF2">
        <w:rPr>
          <w:noProof w:val="0"/>
          <w:snapToGrid w:val="0"/>
        </w:rPr>
        <w:t>ProtocolIE</w:t>
      </w:r>
      <w:proofErr w:type="spellEnd"/>
      <w:r w:rsidRPr="000D4FF2">
        <w:rPr>
          <w:noProof w:val="0"/>
          <w:snapToGrid w:val="0"/>
        </w:rPr>
        <w:t>-ID ::= 0</w:t>
      </w:r>
    </w:p>
    <w:p w:rsidR="000D4FF2" w:rsidRDefault="000D4FF2" w:rsidP="000D4FF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</w:t>
      </w:r>
      <w:proofErr w:type="spellStart"/>
      <w:r w:rsidRPr="00FF6A95">
        <w:rPr>
          <w:noProof w:val="0"/>
          <w:snapToGrid w:val="0"/>
        </w:rPr>
        <w:t>AMFName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ProtocolIE</w:t>
      </w:r>
      <w:proofErr w:type="spellEnd"/>
      <w:r w:rsidRPr="00FF6A95">
        <w:rPr>
          <w:noProof w:val="0"/>
          <w:snapToGrid w:val="0"/>
        </w:rPr>
        <w:t>-ID ::= 1</w:t>
      </w:r>
    </w:p>
    <w:p w:rsidR="000D4FF2" w:rsidRPr="00FF6A95" w:rsidRDefault="000D4FF2" w:rsidP="000D4F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AMFOverloadResponse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ProtocolIE</w:t>
      </w:r>
      <w:proofErr w:type="spellEnd"/>
      <w:r w:rsidRPr="00FF6A95">
        <w:rPr>
          <w:noProof w:val="0"/>
          <w:snapToGrid w:val="0"/>
        </w:rPr>
        <w:t>-ID ::=</w:t>
      </w:r>
      <w:r>
        <w:rPr>
          <w:noProof w:val="0"/>
          <w:snapToGrid w:val="0"/>
        </w:rPr>
        <w:t xml:space="preserve"> 2</w:t>
      </w:r>
    </w:p>
    <w:p w:rsidR="000D4FF2" w:rsidRPr="00FF6A95" w:rsidRDefault="000D4FF2" w:rsidP="000D4FF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</w:t>
      </w:r>
      <w:proofErr w:type="spellStart"/>
      <w:r w:rsidRPr="00FF6A95">
        <w:rPr>
          <w:noProof w:val="0"/>
          <w:snapToGrid w:val="0"/>
        </w:rPr>
        <w:t>AMFSetID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ProtocolIE</w:t>
      </w:r>
      <w:proofErr w:type="spellEnd"/>
      <w:r w:rsidRPr="00FF6A9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</w:t>
      </w:r>
    </w:p>
    <w:p w:rsidR="008B6B68" w:rsidRPr="008B6B68" w:rsidRDefault="008B6B68" w:rsidP="008B6B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4FF2" w:rsidRPr="00ED5C89" w:rsidRDefault="000D4FF2" w:rsidP="000D4FF2">
      <w:pPr>
        <w:rPr>
          <w:rFonts w:eastAsia="SimSun"/>
          <w:i/>
          <w:sz w:val="22"/>
          <w:szCs w:val="22"/>
          <w:lang w:val="en-US" w:eastAsia="zh-CN"/>
        </w:rPr>
      </w:pPr>
      <w:r w:rsidRPr="009901AF">
        <w:rPr>
          <w:rFonts w:eastAsia="SimSun" w:hint="eastAsia"/>
          <w:i/>
          <w:sz w:val="22"/>
          <w:szCs w:val="22"/>
          <w:highlight w:val="yellow"/>
          <w:lang w:val="en-US" w:eastAsia="zh-CN"/>
        </w:rPr>
        <w:t>&lt;</w:t>
      </w:r>
      <w:r w:rsidRPr="009901AF">
        <w:rPr>
          <w:rFonts w:eastAsia="SimSun"/>
          <w:i/>
          <w:sz w:val="22"/>
          <w:szCs w:val="22"/>
          <w:highlight w:val="yellow"/>
          <w:lang w:val="en-US" w:eastAsia="zh-CN"/>
        </w:rPr>
        <w:t>&lt;Skip&gt;&gt;</w:t>
      </w:r>
    </w:p>
    <w:p w:rsidR="00663D73" w:rsidRPr="000D4FF2" w:rsidRDefault="00663D73" w:rsidP="00663D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en-US" w:eastAsia="en-GB"/>
        </w:rPr>
      </w:pPr>
    </w:p>
    <w:p w:rsidR="000D4FF2" w:rsidRPr="00FF6A95" w:rsidRDefault="000D4FF2" w:rsidP="000D4FF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</w:t>
      </w:r>
      <w:proofErr w:type="spellStart"/>
      <w:r w:rsidRPr="00FF6A95">
        <w:rPr>
          <w:noProof w:val="0"/>
          <w:snapToGrid w:val="0"/>
        </w:rPr>
        <w:t>RRCState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ProtocolIE</w:t>
      </w:r>
      <w:proofErr w:type="spellEnd"/>
      <w:r w:rsidRPr="00FF6A9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92</w:t>
      </w:r>
    </w:p>
    <w:p w:rsidR="000D4FF2" w:rsidRPr="00FF6A95" w:rsidRDefault="000D4FF2" w:rsidP="000D4FF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</w:t>
      </w:r>
      <w:proofErr w:type="spellStart"/>
      <w:r w:rsidRPr="00FF6A95">
        <w:rPr>
          <w:noProof w:val="0"/>
          <w:snapToGrid w:val="0"/>
        </w:rPr>
        <w:t>SecurityContext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ProtocolIE</w:t>
      </w:r>
      <w:proofErr w:type="spellEnd"/>
      <w:r w:rsidRPr="00FF6A9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93</w:t>
      </w:r>
    </w:p>
    <w:p w:rsidR="000D4FF2" w:rsidRPr="00FF6A95" w:rsidRDefault="000D4FF2" w:rsidP="000D4FF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</w:t>
      </w:r>
      <w:proofErr w:type="spellStart"/>
      <w:r w:rsidRPr="00FF6A95">
        <w:rPr>
          <w:noProof w:val="0"/>
          <w:snapToGrid w:val="0"/>
        </w:rPr>
        <w:t>SecurityKey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ProtocolIE</w:t>
      </w:r>
      <w:proofErr w:type="spellEnd"/>
      <w:r w:rsidRPr="00FF6A9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94</w:t>
      </w:r>
    </w:p>
    <w:p w:rsidR="000D4FF2" w:rsidRPr="00FF6A95" w:rsidRDefault="000D4FF2" w:rsidP="000D4FF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</w:t>
      </w:r>
      <w:proofErr w:type="spellStart"/>
      <w:r w:rsidRPr="00FF6A95">
        <w:rPr>
          <w:noProof w:val="0"/>
          <w:snapToGrid w:val="0"/>
        </w:rPr>
        <w:t>SerialNumber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ProtocolIE</w:t>
      </w:r>
      <w:proofErr w:type="spellEnd"/>
      <w:r w:rsidRPr="00FF6A9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95</w:t>
      </w:r>
    </w:p>
    <w:p w:rsidR="000D4FF2" w:rsidRPr="00FF6A95" w:rsidRDefault="000D4FF2" w:rsidP="000D4FF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</w:t>
      </w:r>
      <w:proofErr w:type="spellStart"/>
      <w:r w:rsidRPr="00FF6A95">
        <w:rPr>
          <w:noProof w:val="0"/>
          <w:snapToGrid w:val="0"/>
        </w:rPr>
        <w:t>ServedGUAMIList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ProtocolIE</w:t>
      </w:r>
      <w:proofErr w:type="spellEnd"/>
      <w:r w:rsidRPr="00FF6A9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96</w:t>
      </w:r>
    </w:p>
    <w:p w:rsidR="000D4FF2" w:rsidRPr="00FF6A95" w:rsidRDefault="000D4FF2" w:rsidP="000D4FF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0D4FF2">
        <w:rPr>
          <w:noProof w:val="0"/>
          <w:snapToGrid w:val="0"/>
        </w:rPr>
        <w:t>id-</w:t>
      </w:r>
      <w:proofErr w:type="spellStart"/>
      <w:r w:rsidRPr="000D4FF2">
        <w:rPr>
          <w:noProof w:val="0"/>
          <w:snapToGrid w:val="0"/>
        </w:rPr>
        <w:t>SliceSupportList</w:t>
      </w:r>
      <w:proofErr w:type="spellEnd"/>
      <w:r w:rsidRPr="000D4FF2">
        <w:rPr>
          <w:noProof w:val="0"/>
          <w:snapToGrid w:val="0"/>
        </w:rPr>
        <w:tab/>
      </w:r>
      <w:r w:rsidRPr="000D4FF2">
        <w:rPr>
          <w:noProof w:val="0"/>
          <w:snapToGrid w:val="0"/>
        </w:rPr>
        <w:tab/>
      </w:r>
      <w:r w:rsidRPr="000D4FF2">
        <w:rPr>
          <w:noProof w:val="0"/>
          <w:snapToGrid w:val="0"/>
        </w:rPr>
        <w:tab/>
      </w:r>
      <w:r w:rsidRPr="000D4FF2">
        <w:rPr>
          <w:noProof w:val="0"/>
          <w:snapToGrid w:val="0"/>
        </w:rPr>
        <w:tab/>
      </w:r>
      <w:r w:rsidRPr="000D4FF2">
        <w:rPr>
          <w:noProof w:val="0"/>
          <w:snapToGrid w:val="0"/>
        </w:rPr>
        <w:tab/>
      </w:r>
      <w:r w:rsidRPr="000D4FF2">
        <w:rPr>
          <w:noProof w:val="0"/>
          <w:snapToGrid w:val="0"/>
        </w:rPr>
        <w:tab/>
      </w:r>
      <w:r w:rsidRPr="000D4FF2">
        <w:rPr>
          <w:noProof w:val="0"/>
          <w:snapToGrid w:val="0"/>
        </w:rPr>
        <w:tab/>
      </w:r>
      <w:r w:rsidRPr="000D4FF2">
        <w:rPr>
          <w:noProof w:val="0"/>
          <w:snapToGrid w:val="0"/>
        </w:rPr>
        <w:tab/>
      </w:r>
      <w:r w:rsidRPr="000D4FF2">
        <w:rPr>
          <w:noProof w:val="0"/>
          <w:snapToGrid w:val="0"/>
        </w:rPr>
        <w:tab/>
      </w:r>
      <w:r w:rsidRPr="000D4FF2">
        <w:rPr>
          <w:noProof w:val="0"/>
          <w:snapToGrid w:val="0"/>
        </w:rPr>
        <w:tab/>
      </w:r>
      <w:proofErr w:type="spellStart"/>
      <w:r w:rsidRPr="000D4FF2">
        <w:rPr>
          <w:noProof w:val="0"/>
          <w:snapToGrid w:val="0"/>
        </w:rPr>
        <w:t>ProtocolIE</w:t>
      </w:r>
      <w:proofErr w:type="spellEnd"/>
      <w:r w:rsidRPr="000D4FF2">
        <w:rPr>
          <w:noProof w:val="0"/>
          <w:snapToGrid w:val="0"/>
        </w:rPr>
        <w:t>-ID ::= 97</w:t>
      </w:r>
    </w:p>
    <w:p w:rsidR="000D4FF2" w:rsidRPr="00FF6A95" w:rsidRDefault="000D4FF2">
      <w:pPr>
        <w:pStyle w:val="PL"/>
        <w:rPr>
          <w:ins w:id="293" w:author="Microsoft Office User" w:date="2018-11-01T19:35:00Z"/>
          <w:noProof w:val="0"/>
          <w:snapToGrid w:val="0"/>
        </w:rPr>
      </w:pPr>
      <w:ins w:id="294" w:author="Microsoft Office User" w:date="2018-11-01T19:35:00Z">
        <w:r w:rsidRPr="00FF6A95">
          <w:rPr>
            <w:noProof w:val="0"/>
            <w:snapToGrid w:val="0"/>
          </w:rPr>
          <w:tab/>
        </w:r>
        <w:r w:rsidRPr="000D4FF2">
          <w:rPr>
            <w:noProof w:val="0"/>
            <w:snapToGrid w:val="0"/>
          </w:rPr>
          <w:t>id-S</w:t>
        </w:r>
      </w:ins>
      <w:ins w:id="295" w:author="Microsoft Office User" w:date="2018-11-01T19:36:00Z">
        <w:r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NSSAIListOfOverloaded</w:t>
        </w:r>
        <w:r w:rsidR="0063474D">
          <w:rPr>
            <w:noProof w:val="0"/>
            <w:snapToGrid w:val="0"/>
          </w:rPr>
          <w:t>Slices</w:t>
        </w:r>
      </w:ins>
      <w:ins w:id="296" w:author="Microsoft Office User" w:date="2018-11-01T19:35:00Z">
        <w:r w:rsidRPr="000D4FF2">
          <w:rPr>
            <w:noProof w:val="0"/>
            <w:snapToGrid w:val="0"/>
          </w:rPr>
          <w:t>List</w:t>
        </w:r>
        <w:proofErr w:type="spellEnd"/>
        <w:r w:rsidRPr="000D4FF2">
          <w:rPr>
            <w:noProof w:val="0"/>
            <w:snapToGrid w:val="0"/>
          </w:rPr>
          <w:tab/>
        </w:r>
        <w:r w:rsidRPr="000D4FF2">
          <w:rPr>
            <w:noProof w:val="0"/>
            <w:snapToGrid w:val="0"/>
          </w:rPr>
          <w:tab/>
        </w:r>
        <w:r w:rsidRPr="000D4FF2">
          <w:rPr>
            <w:noProof w:val="0"/>
            <w:snapToGrid w:val="0"/>
          </w:rPr>
          <w:tab/>
        </w:r>
        <w:r w:rsidRPr="000D4FF2">
          <w:rPr>
            <w:noProof w:val="0"/>
            <w:snapToGrid w:val="0"/>
          </w:rPr>
          <w:tab/>
        </w:r>
        <w:r w:rsidRPr="000D4FF2">
          <w:rPr>
            <w:noProof w:val="0"/>
            <w:snapToGrid w:val="0"/>
          </w:rPr>
          <w:tab/>
        </w:r>
        <w:proofErr w:type="spellStart"/>
        <w:r w:rsidRPr="000D4FF2">
          <w:rPr>
            <w:noProof w:val="0"/>
            <w:snapToGrid w:val="0"/>
          </w:rPr>
          <w:t>ProtocolIE</w:t>
        </w:r>
        <w:proofErr w:type="spellEnd"/>
        <w:r w:rsidRPr="000D4FF2">
          <w:rPr>
            <w:noProof w:val="0"/>
            <w:snapToGrid w:val="0"/>
          </w:rPr>
          <w:t xml:space="preserve">-ID ::= </w:t>
        </w:r>
      </w:ins>
      <w:ins w:id="297" w:author="Microsoft Office User" w:date="2018-11-01T19:36:00Z">
        <w:r w:rsidR="0063474D">
          <w:rPr>
            <w:noProof w:val="0"/>
            <w:snapToGrid w:val="0"/>
          </w:rPr>
          <w:t>xxx</w:t>
        </w:r>
      </w:ins>
    </w:p>
    <w:p w:rsidR="000D4FF2" w:rsidRPr="00FF6A95" w:rsidRDefault="000D4FF2" w:rsidP="000D4FF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</w:t>
      </w:r>
      <w:proofErr w:type="spellStart"/>
      <w:r w:rsidRPr="00FF6A95">
        <w:rPr>
          <w:noProof w:val="0"/>
          <w:snapToGrid w:val="0"/>
        </w:rPr>
        <w:t>SONConfigurationTransferDL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ProtocolIE</w:t>
      </w:r>
      <w:proofErr w:type="spellEnd"/>
      <w:r w:rsidRPr="00FF6A9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98</w:t>
      </w:r>
    </w:p>
    <w:p w:rsidR="000D4FF2" w:rsidRPr="00FF6A95" w:rsidRDefault="000D4FF2" w:rsidP="000D4FF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</w:t>
      </w:r>
      <w:proofErr w:type="spellStart"/>
      <w:r w:rsidRPr="00FF6A95">
        <w:rPr>
          <w:noProof w:val="0"/>
          <w:snapToGrid w:val="0"/>
        </w:rPr>
        <w:t>SONConfigurationTransferUL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ProtocolIE</w:t>
      </w:r>
      <w:proofErr w:type="spellEnd"/>
      <w:r w:rsidRPr="00FF6A9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99</w:t>
      </w:r>
    </w:p>
    <w:p w:rsidR="000D4FF2" w:rsidRPr="00FF6A95" w:rsidRDefault="000D4FF2" w:rsidP="000D4FF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</w:t>
      </w:r>
      <w:proofErr w:type="spellStart"/>
      <w:r w:rsidRPr="00FF6A95">
        <w:rPr>
          <w:noProof w:val="0"/>
          <w:snapToGrid w:val="0"/>
        </w:rPr>
        <w:t>SourceAMF</w:t>
      </w:r>
      <w:proofErr w:type="spellEnd"/>
      <w:r w:rsidRPr="00FF6A95">
        <w:rPr>
          <w:noProof w:val="0"/>
          <w:snapToGrid w:val="0"/>
        </w:rPr>
        <w:t>-UE-NGAP-ID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ProtocolIE</w:t>
      </w:r>
      <w:proofErr w:type="spellEnd"/>
      <w:r w:rsidRPr="00FF6A9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100</w:t>
      </w:r>
    </w:p>
    <w:p w:rsidR="000D4FF2" w:rsidRPr="00FF6A95" w:rsidRDefault="000D4FF2" w:rsidP="000D4FF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</w:t>
      </w:r>
      <w:proofErr w:type="spellStart"/>
      <w:r w:rsidRPr="00FF6A95">
        <w:rPr>
          <w:noProof w:val="0"/>
          <w:snapToGrid w:val="0"/>
        </w:rPr>
        <w:t>SourceToTarget</w:t>
      </w:r>
      <w:proofErr w:type="spellEnd"/>
      <w:r w:rsidRPr="00FF6A95">
        <w:rPr>
          <w:noProof w:val="0"/>
          <w:snapToGrid w:val="0"/>
        </w:rPr>
        <w:t>-</w:t>
      </w:r>
      <w:proofErr w:type="spellStart"/>
      <w:r w:rsidRPr="00FF6A95">
        <w:rPr>
          <w:noProof w:val="0"/>
          <w:snapToGrid w:val="0"/>
        </w:rPr>
        <w:t>TransparentContainer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ProtocolIE</w:t>
      </w:r>
      <w:proofErr w:type="spellEnd"/>
      <w:r w:rsidRPr="00FF6A9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101</w:t>
      </w:r>
    </w:p>
    <w:p w:rsidR="000D4FF2" w:rsidRPr="000D4FF2" w:rsidRDefault="000D4FF2" w:rsidP="000D4FF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0D4FF2">
        <w:rPr>
          <w:noProof w:val="0"/>
          <w:snapToGrid w:val="0"/>
        </w:rPr>
        <w:t>id-</w:t>
      </w:r>
      <w:proofErr w:type="spellStart"/>
      <w:r w:rsidRPr="000D4FF2">
        <w:rPr>
          <w:noProof w:val="0"/>
          <w:snapToGrid w:val="0"/>
        </w:rPr>
        <w:t>SupportedTAList</w:t>
      </w:r>
      <w:proofErr w:type="spellEnd"/>
      <w:r w:rsidRPr="000D4FF2">
        <w:rPr>
          <w:noProof w:val="0"/>
          <w:snapToGrid w:val="0"/>
        </w:rPr>
        <w:tab/>
      </w:r>
      <w:r w:rsidRPr="000D4FF2">
        <w:rPr>
          <w:noProof w:val="0"/>
          <w:snapToGrid w:val="0"/>
        </w:rPr>
        <w:tab/>
      </w:r>
      <w:r w:rsidRPr="000D4FF2">
        <w:rPr>
          <w:noProof w:val="0"/>
          <w:snapToGrid w:val="0"/>
        </w:rPr>
        <w:tab/>
      </w:r>
      <w:r w:rsidRPr="000D4FF2">
        <w:rPr>
          <w:noProof w:val="0"/>
          <w:snapToGrid w:val="0"/>
        </w:rPr>
        <w:tab/>
      </w:r>
      <w:r w:rsidRPr="000D4FF2">
        <w:rPr>
          <w:noProof w:val="0"/>
          <w:snapToGrid w:val="0"/>
        </w:rPr>
        <w:tab/>
      </w:r>
      <w:r w:rsidRPr="000D4FF2">
        <w:rPr>
          <w:noProof w:val="0"/>
          <w:snapToGrid w:val="0"/>
        </w:rPr>
        <w:tab/>
      </w:r>
      <w:r w:rsidRPr="000D4FF2">
        <w:rPr>
          <w:noProof w:val="0"/>
          <w:snapToGrid w:val="0"/>
        </w:rPr>
        <w:tab/>
      </w:r>
      <w:r w:rsidRPr="000D4FF2">
        <w:rPr>
          <w:noProof w:val="0"/>
          <w:snapToGrid w:val="0"/>
        </w:rPr>
        <w:tab/>
      </w:r>
      <w:r w:rsidRPr="000D4FF2">
        <w:rPr>
          <w:noProof w:val="0"/>
          <w:snapToGrid w:val="0"/>
        </w:rPr>
        <w:tab/>
      </w:r>
      <w:r w:rsidRPr="000D4FF2">
        <w:rPr>
          <w:noProof w:val="0"/>
          <w:snapToGrid w:val="0"/>
        </w:rPr>
        <w:tab/>
      </w:r>
      <w:proofErr w:type="spellStart"/>
      <w:r w:rsidRPr="000D4FF2">
        <w:rPr>
          <w:noProof w:val="0"/>
          <w:snapToGrid w:val="0"/>
        </w:rPr>
        <w:t>ProtocolIE</w:t>
      </w:r>
      <w:proofErr w:type="spellEnd"/>
      <w:r w:rsidRPr="000D4FF2">
        <w:rPr>
          <w:noProof w:val="0"/>
          <w:snapToGrid w:val="0"/>
        </w:rPr>
        <w:t>-ID ::= 102</w:t>
      </w:r>
    </w:p>
    <w:p w:rsidR="000D4FF2" w:rsidRDefault="000D4FF2" w:rsidP="000D4FF2">
      <w:pPr>
        <w:pStyle w:val="PL"/>
        <w:rPr>
          <w:noProof w:val="0"/>
          <w:snapToGrid w:val="0"/>
        </w:rPr>
      </w:pPr>
      <w:r w:rsidRPr="000D4FF2">
        <w:rPr>
          <w:noProof w:val="0"/>
          <w:snapToGrid w:val="0"/>
        </w:rPr>
        <w:tab/>
        <w:t>id-</w:t>
      </w:r>
      <w:proofErr w:type="spellStart"/>
      <w:r w:rsidRPr="000D4FF2">
        <w:rPr>
          <w:noProof w:val="0"/>
          <w:snapToGrid w:val="0"/>
        </w:rPr>
        <w:t>TAIListForPaging</w:t>
      </w:r>
      <w:proofErr w:type="spellEnd"/>
      <w:r w:rsidRPr="000D4FF2">
        <w:rPr>
          <w:noProof w:val="0"/>
          <w:snapToGrid w:val="0"/>
        </w:rPr>
        <w:tab/>
      </w:r>
      <w:r w:rsidRPr="000D4FF2">
        <w:rPr>
          <w:noProof w:val="0"/>
          <w:snapToGrid w:val="0"/>
        </w:rPr>
        <w:tab/>
      </w:r>
      <w:r w:rsidRPr="000D4FF2">
        <w:rPr>
          <w:noProof w:val="0"/>
          <w:snapToGrid w:val="0"/>
        </w:rPr>
        <w:tab/>
      </w:r>
      <w:r w:rsidRPr="000D4FF2">
        <w:rPr>
          <w:noProof w:val="0"/>
          <w:snapToGrid w:val="0"/>
        </w:rPr>
        <w:tab/>
      </w:r>
      <w:r w:rsidRPr="000D4FF2">
        <w:rPr>
          <w:noProof w:val="0"/>
          <w:snapToGrid w:val="0"/>
        </w:rPr>
        <w:tab/>
      </w:r>
      <w:r w:rsidRPr="000D4FF2">
        <w:rPr>
          <w:noProof w:val="0"/>
          <w:snapToGrid w:val="0"/>
        </w:rPr>
        <w:tab/>
      </w:r>
      <w:r w:rsidRPr="000D4FF2">
        <w:rPr>
          <w:noProof w:val="0"/>
          <w:snapToGrid w:val="0"/>
        </w:rPr>
        <w:tab/>
      </w:r>
      <w:r w:rsidRPr="000D4FF2">
        <w:rPr>
          <w:noProof w:val="0"/>
          <w:snapToGrid w:val="0"/>
        </w:rPr>
        <w:tab/>
      </w:r>
      <w:r w:rsidRPr="000D4FF2">
        <w:rPr>
          <w:noProof w:val="0"/>
          <w:snapToGrid w:val="0"/>
        </w:rPr>
        <w:tab/>
      </w:r>
      <w:r w:rsidRPr="000D4FF2">
        <w:rPr>
          <w:noProof w:val="0"/>
          <w:snapToGrid w:val="0"/>
        </w:rPr>
        <w:tab/>
      </w:r>
      <w:proofErr w:type="spellStart"/>
      <w:r w:rsidRPr="000D4FF2">
        <w:rPr>
          <w:noProof w:val="0"/>
          <w:snapToGrid w:val="0"/>
        </w:rPr>
        <w:t>ProtocolIE</w:t>
      </w:r>
      <w:proofErr w:type="spellEnd"/>
      <w:r w:rsidRPr="000D4FF2">
        <w:rPr>
          <w:noProof w:val="0"/>
          <w:snapToGrid w:val="0"/>
        </w:rPr>
        <w:t>-ID ::= 103</w:t>
      </w:r>
    </w:p>
    <w:p w:rsidR="000D4FF2" w:rsidRDefault="000D4FF2" w:rsidP="00663D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4FF2" w:rsidRPr="0063474D" w:rsidRDefault="0063474D" w:rsidP="0063474D">
      <w:pPr>
        <w:rPr>
          <w:rFonts w:eastAsia="SimSun"/>
          <w:i/>
          <w:sz w:val="22"/>
          <w:szCs w:val="22"/>
          <w:lang w:val="en-US" w:eastAsia="zh-CN"/>
        </w:rPr>
      </w:pPr>
      <w:r w:rsidRPr="009901AF">
        <w:rPr>
          <w:rFonts w:eastAsia="SimSun" w:hint="eastAsia"/>
          <w:i/>
          <w:sz w:val="22"/>
          <w:szCs w:val="22"/>
          <w:highlight w:val="yellow"/>
          <w:lang w:val="en-US" w:eastAsia="zh-CN"/>
        </w:rPr>
        <w:t>&lt;</w:t>
      </w:r>
      <w:r w:rsidRPr="009901AF">
        <w:rPr>
          <w:rFonts w:eastAsia="SimSun"/>
          <w:i/>
          <w:sz w:val="22"/>
          <w:szCs w:val="22"/>
          <w:highlight w:val="yellow"/>
          <w:lang w:val="en-US" w:eastAsia="zh-CN"/>
        </w:rPr>
        <w:t>&lt;Skip&gt;&gt;</w:t>
      </w:r>
    </w:p>
    <w:p w:rsidR="000D4FF2" w:rsidRDefault="000D4FF2" w:rsidP="00663D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63474D" w:rsidRPr="00FF6A95" w:rsidRDefault="0063474D" w:rsidP="0063474D">
      <w:pPr>
        <w:pStyle w:val="PL"/>
        <w:rPr>
          <w:noProof w:val="0"/>
          <w:snapToGrid w:val="0"/>
          <w:lang w:eastAsia="zh-CN"/>
        </w:rPr>
      </w:pPr>
      <w:r w:rsidRPr="00FF6A95">
        <w:rPr>
          <w:noProof w:val="0"/>
          <w:snapToGrid w:val="0"/>
          <w:lang w:eastAsia="zh-CN"/>
        </w:rPr>
        <w:tab/>
        <w:t>id-</w:t>
      </w:r>
      <w:proofErr w:type="spellStart"/>
      <w:r w:rsidRPr="00FF6A95">
        <w:rPr>
          <w:noProof w:val="0"/>
          <w:snapToGrid w:val="0"/>
          <w:lang w:eastAsia="zh-CN"/>
        </w:rPr>
        <w:t>UserLocationInformation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ProtocolIE</w:t>
      </w:r>
      <w:proofErr w:type="spellEnd"/>
      <w:r w:rsidRPr="00FF6A9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121</w:t>
      </w:r>
    </w:p>
    <w:p w:rsidR="0063474D" w:rsidRPr="00FF6A95" w:rsidRDefault="0063474D" w:rsidP="0063474D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</w:t>
      </w:r>
      <w:proofErr w:type="spellStart"/>
      <w:r w:rsidRPr="00FF6A95">
        <w:rPr>
          <w:noProof w:val="0"/>
          <w:snapToGrid w:val="0"/>
        </w:rPr>
        <w:t>WarningAreaList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ProtocolIE</w:t>
      </w:r>
      <w:proofErr w:type="spellEnd"/>
      <w:r w:rsidRPr="00FF6A9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122</w:t>
      </w:r>
    </w:p>
    <w:p w:rsidR="0063474D" w:rsidRPr="00FF6A95" w:rsidRDefault="0063474D" w:rsidP="0063474D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</w:t>
      </w:r>
      <w:proofErr w:type="spellStart"/>
      <w:r w:rsidRPr="00FF6A95">
        <w:rPr>
          <w:noProof w:val="0"/>
          <w:snapToGrid w:val="0"/>
        </w:rPr>
        <w:t>WarningMessageContents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ProtocolIE</w:t>
      </w:r>
      <w:proofErr w:type="spellEnd"/>
      <w:r w:rsidRPr="00FF6A9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123</w:t>
      </w:r>
    </w:p>
    <w:p w:rsidR="0063474D" w:rsidRPr="00FF6A95" w:rsidRDefault="0063474D" w:rsidP="0063474D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</w:t>
      </w:r>
      <w:proofErr w:type="spellStart"/>
      <w:r w:rsidRPr="00FF6A95">
        <w:rPr>
          <w:noProof w:val="0"/>
          <w:snapToGrid w:val="0"/>
        </w:rPr>
        <w:t>WarningSecurityInfo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ProtocolIE</w:t>
      </w:r>
      <w:proofErr w:type="spellEnd"/>
      <w:r w:rsidRPr="00FF6A9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124</w:t>
      </w:r>
    </w:p>
    <w:p w:rsidR="0063474D" w:rsidRPr="00FF538C" w:rsidRDefault="0063474D" w:rsidP="0063474D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</w:t>
      </w:r>
      <w:proofErr w:type="spellStart"/>
      <w:r w:rsidRPr="00FF6A95">
        <w:rPr>
          <w:noProof w:val="0"/>
          <w:snapToGrid w:val="0"/>
        </w:rPr>
        <w:t>WarningType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ProtocolIE</w:t>
      </w:r>
      <w:proofErr w:type="spellEnd"/>
      <w:r w:rsidRPr="00FF6A9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125</w:t>
      </w:r>
    </w:p>
    <w:p w:rsidR="0063474D" w:rsidRPr="00FF6A95" w:rsidRDefault="0063474D" w:rsidP="0063474D">
      <w:pPr>
        <w:pStyle w:val="PL"/>
        <w:rPr>
          <w:noProof w:val="0"/>
          <w:snapToGrid w:val="0"/>
        </w:rPr>
      </w:pPr>
    </w:p>
    <w:p w:rsidR="0063474D" w:rsidRPr="00FF6A95" w:rsidRDefault="0063474D" w:rsidP="0063474D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END</w:t>
      </w:r>
    </w:p>
    <w:p w:rsidR="00BF4D1A" w:rsidRDefault="00BF4D1A" w:rsidP="00C97E90">
      <w:pPr>
        <w:rPr>
          <w:rFonts w:eastAsia="Times New Roman"/>
          <w:sz w:val="20"/>
          <w:lang w:eastAsia="en-US"/>
        </w:rPr>
      </w:pPr>
    </w:p>
    <w:p w:rsidR="004025C7" w:rsidRPr="00601956" w:rsidRDefault="004025C7" w:rsidP="004025C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/>
          <w:sz w:val="36"/>
          <w:lang w:eastAsia="en-US"/>
        </w:rPr>
      </w:pPr>
      <w:r>
        <w:rPr>
          <w:rFonts w:ascii="Arial" w:eastAsia="Times New Roman" w:hAnsi="Arial" w:cs="Arial"/>
          <w:sz w:val="36"/>
          <w:lang w:eastAsia="en-US"/>
        </w:rPr>
        <w:t>End of T</w:t>
      </w:r>
      <w:r w:rsidRPr="00601956">
        <w:rPr>
          <w:rFonts w:ascii="Arial" w:eastAsia="Times New Roman" w:hAnsi="Arial" w:cs="Arial"/>
          <w:sz w:val="36"/>
          <w:lang w:eastAsia="en-US"/>
        </w:rPr>
        <w:t xml:space="preserve">ext Proposal for </w:t>
      </w:r>
      <w:r w:rsidR="0068425A">
        <w:rPr>
          <w:rFonts w:ascii="Arial" w:eastAsia="Times New Roman" w:hAnsi="Arial"/>
          <w:sz w:val="36"/>
          <w:lang w:eastAsia="en-US"/>
        </w:rPr>
        <w:t>TS 38.4</w:t>
      </w:r>
      <w:r w:rsidR="004E1C14">
        <w:rPr>
          <w:rFonts w:ascii="Arial" w:eastAsia="Times New Roman" w:hAnsi="Arial"/>
          <w:sz w:val="36"/>
          <w:lang w:eastAsia="en-US"/>
        </w:rPr>
        <w:t>1</w:t>
      </w:r>
      <w:r w:rsidR="0068425A">
        <w:rPr>
          <w:rFonts w:ascii="Arial" w:eastAsia="Times New Roman" w:hAnsi="Arial"/>
          <w:sz w:val="36"/>
          <w:lang w:eastAsia="en-US"/>
        </w:rPr>
        <w:t>3</w:t>
      </w:r>
    </w:p>
    <w:p w:rsidR="00611578" w:rsidRDefault="00611578" w:rsidP="00F8617F">
      <w:pPr>
        <w:jc w:val="both"/>
        <w:rPr>
          <w:rFonts w:eastAsia="SimSun"/>
          <w:sz w:val="22"/>
          <w:szCs w:val="22"/>
          <w:lang w:val="en-US" w:eastAsia="zh-CN"/>
        </w:rPr>
      </w:pPr>
    </w:p>
    <w:sectPr w:rsidR="00611578" w:rsidSect="006A40C2">
      <w:footerReference w:type="default" r:id="rId9"/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588C" w:rsidRDefault="005C588C">
      <w:r>
        <w:separator/>
      </w:r>
    </w:p>
  </w:endnote>
  <w:endnote w:type="continuationSeparator" w:id="0">
    <w:p w:rsidR="005C588C" w:rsidRDefault="005C5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4298" w:rsidRDefault="006B4298">
    <w:pPr>
      <w:pStyle w:val="aa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 w:rsidRPr="00C7433C">
      <w:fldChar w:fldCharType="separate"/>
    </w:r>
    <w:r>
      <w:rPr>
        <w:noProof/>
      </w:rPr>
      <w:t>5</w:t>
    </w:r>
    <w:r w:rsidRPr="00C7433C">
      <w:fldChar w:fldCharType="end"/>
    </w:r>
    <w:r w:rsidRPr="00C7433C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588C" w:rsidRDefault="005C588C">
      <w:r>
        <w:separator/>
      </w:r>
    </w:p>
  </w:footnote>
  <w:footnote w:type="continuationSeparator" w:id="0">
    <w:p w:rsidR="005C588C" w:rsidRDefault="005C58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834329"/>
    <w:multiLevelType w:val="hybridMultilevel"/>
    <w:tmpl w:val="C96820A4"/>
    <w:lvl w:ilvl="0" w:tplc="C0F4ECB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FD070A"/>
    <w:multiLevelType w:val="hybridMultilevel"/>
    <w:tmpl w:val="DC622F88"/>
    <w:lvl w:ilvl="0" w:tplc="28104CF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802A6A"/>
    <w:multiLevelType w:val="hybridMultilevel"/>
    <w:tmpl w:val="52805A82"/>
    <w:lvl w:ilvl="0" w:tplc="C4987C6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121BF7"/>
    <w:multiLevelType w:val="hybridMultilevel"/>
    <w:tmpl w:val="760872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4032039"/>
    <w:multiLevelType w:val="hybridMultilevel"/>
    <w:tmpl w:val="992CDA18"/>
    <w:lvl w:ilvl="0" w:tplc="F00E103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032555"/>
    <w:multiLevelType w:val="hybridMultilevel"/>
    <w:tmpl w:val="0B46BA60"/>
    <w:lvl w:ilvl="0" w:tplc="10027E9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86088A"/>
    <w:multiLevelType w:val="hybridMultilevel"/>
    <w:tmpl w:val="58F8967A"/>
    <w:lvl w:ilvl="0" w:tplc="82241B9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223E22"/>
    <w:multiLevelType w:val="multilevel"/>
    <w:tmpl w:val="83FCCBCA"/>
    <w:lvl w:ilvl="0">
      <w:start w:val="2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1" w15:restartNumberingAfterBreak="0">
    <w:nsid w:val="0EAF0F30"/>
    <w:multiLevelType w:val="hybridMultilevel"/>
    <w:tmpl w:val="BCAEF47E"/>
    <w:lvl w:ilvl="0" w:tplc="3CE44C3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BD092D"/>
    <w:multiLevelType w:val="hybridMultilevel"/>
    <w:tmpl w:val="760872BA"/>
    <w:lvl w:ilvl="0" w:tplc="46BE5B78">
      <w:start w:val="1"/>
      <w:numFmt w:val="decimal"/>
      <w:lvlText w:val="%1."/>
      <w:lvlJc w:val="left"/>
      <w:pPr>
        <w:ind w:left="720" w:hanging="360"/>
      </w:pPr>
    </w:lvl>
    <w:lvl w:ilvl="1" w:tplc="A8CC0FC2">
      <w:start w:val="1"/>
      <w:numFmt w:val="lowerLetter"/>
      <w:lvlText w:val="%2."/>
      <w:lvlJc w:val="left"/>
      <w:pPr>
        <w:ind w:left="1440" w:hanging="360"/>
      </w:pPr>
    </w:lvl>
    <w:lvl w:ilvl="2" w:tplc="023630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3E48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8E5F6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C4171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DAC2C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DC82E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84BFA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307621"/>
    <w:multiLevelType w:val="hybridMultilevel"/>
    <w:tmpl w:val="1AD0ED64"/>
    <w:lvl w:ilvl="0" w:tplc="266A12E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7F63B6"/>
    <w:multiLevelType w:val="hybridMultilevel"/>
    <w:tmpl w:val="2D242E2C"/>
    <w:lvl w:ilvl="0" w:tplc="99EC9E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6969694" w:tentative="1">
      <w:start w:val="1"/>
      <w:numFmt w:val="lowerLetter"/>
      <w:lvlText w:val="%2."/>
      <w:lvlJc w:val="left"/>
      <w:pPr>
        <w:ind w:left="1440" w:hanging="360"/>
      </w:pPr>
    </w:lvl>
    <w:lvl w:ilvl="2" w:tplc="18A27E56" w:tentative="1">
      <w:start w:val="1"/>
      <w:numFmt w:val="lowerRoman"/>
      <w:lvlText w:val="%3."/>
      <w:lvlJc w:val="right"/>
      <w:pPr>
        <w:ind w:left="2160" w:hanging="180"/>
      </w:pPr>
    </w:lvl>
    <w:lvl w:ilvl="3" w:tplc="514092AE" w:tentative="1">
      <w:start w:val="1"/>
      <w:numFmt w:val="decimal"/>
      <w:lvlText w:val="%4."/>
      <w:lvlJc w:val="left"/>
      <w:pPr>
        <w:ind w:left="2880" w:hanging="360"/>
      </w:pPr>
    </w:lvl>
    <w:lvl w:ilvl="4" w:tplc="A8C86D62" w:tentative="1">
      <w:start w:val="1"/>
      <w:numFmt w:val="lowerLetter"/>
      <w:lvlText w:val="%5."/>
      <w:lvlJc w:val="left"/>
      <w:pPr>
        <w:ind w:left="3600" w:hanging="360"/>
      </w:pPr>
    </w:lvl>
    <w:lvl w:ilvl="5" w:tplc="DE3AE7AA" w:tentative="1">
      <w:start w:val="1"/>
      <w:numFmt w:val="lowerRoman"/>
      <w:lvlText w:val="%6."/>
      <w:lvlJc w:val="right"/>
      <w:pPr>
        <w:ind w:left="4320" w:hanging="180"/>
      </w:pPr>
    </w:lvl>
    <w:lvl w:ilvl="6" w:tplc="276E1FFE" w:tentative="1">
      <w:start w:val="1"/>
      <w:numFmt w:val="decimal"/>
      <w:lvlText w:val="%7."/>
      <w:lvlJc w:val="left"/>
      <w:pPr>
        <w:ind w:left="5040" w:hanging="360"/>
      </w:pPr>
    </w:lvl>
    <w:lvl w:ilvl="7" w:tplc="C4BACA3A" w:tentative="1">
      <w:start w:val="1"/>
      <w:numFmt w:val="lowerLetter"/>
      <w:lvlText w:val="%8."/>
      <w:lvlJc w:val="left"/>
      <w:pPr>
        <w:ind w:left="5760" w:hanging="360"/>
      </w:pPr>
    </w:lvl>
    <w:lvl w:ilvl="8" w:tplc="92C65B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8963C61"/>
    <w:multiLevelType w:val="hybridMultilevel"/>
    <w:tmpl w:val="469C1C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F7C34"/>
    <w:multiLevelType w:val="hybridMultilevel"/>
    <w:tmpl w:val="76E21CAE"/>
    <w:lvl w:ilvl="0" w:tplc="55E0FBA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86C78"/>
    <w:multiLevelType w:val="hybridMultilevel"/>
    <w:tmpl w:val="2162F6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043D5C"/>
    <w:multiLevelType w:val="hybridMultilevel"/>
    <w:tmpl w:val="FF08942C"/>
    <w:lvl w:ilvl="0" w:tplc="0409000F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E374A6"/>
    <w:multiLevelType w:val="hybridMultilevel"/>
    <w:tmpl w:val="D46A673E"/>
    <w:lvl w:ilvl="0" w:tplc="365CDD0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E44E12"/>
    <w:multiLevelType w:val="hybridMultilevel"/>
    <w:tmpl w:val="F6F228E0"/>
    <w:lvl w:ilvl="0" w:tplc="962469E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781880"/>
    <w:multiLevelType w:val="hybridMultilevel"/>
    <w:tmpl w:val="DBF4D610"/>
    <w:lvl w:ilvl="0" w:tplc="85F807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010ADE"/>
    <w:multiLevelType w:val="hybridMultilevel"/>
    <w:tmpl w:val="2906188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6A34518"/>
    <w:multiLevelType w:val="hybridMultilevel"/>
    <w:tmpl w:val="1CD68E3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233" w:hanging="360"/>
      </w:pPr>
    </w:lvl>
    <w:lvl w:ilvl="2" w:tplc="041D001B" w:tentative="1">
      <w:start w:val="1"/>
      <w:numFmt w:val="lowerRoman"/>
      <w:lvlText w:val="%3."/>
      <w:lvlJc w:val="right"/>
      <w:pPr>
        <w:ind w:left="1953" w:hanging="180"/>
      </w:pPr>
    </w:lvl>
    <w:lvl w:ilvl="3" w:tplc="041D000F" w:tentative="1">
      <w:start w:val="1"/>
      <w:numFmt w:val="decimal"/>
      <w:lvlText w:val="%4."/>
      <w:lvlJc w:val="left"/>
      <w:pPr>
        <w:ind w:left="2673" w:hanging="360"/>
      </w:pPr>
    </w:lvl>
    <w:lvl w:ilvl="4" w:tplc="041D0019" w:tentative="1">
      <w:start w:val="1"/>
      <w:numFmt w:val="lowerLetter"/>
      <w:lvlText w:val="%5."/>
      <w:lvlJc w:val="left"/>
      <w:pPr>
        <w:ind w:left="3393" w:hanging="360"/>
      </w:pPr>
    </w:lvl>
    <w:lvl w:ilvl="5" w:tplc="041D001B" w:tentative="1">
      <w:start w:val="1"/>
      <w:numFmt w:val="lowerRoman"/>
      <w:lvlText w:val="%6."/>
      <w:lvlJc w:val="right"/>
      <w:pPr>
        <w:ind w:left="4113" w:hanging="180"/>
      </w:pPr>
    </w:lvl>
    <w:lvl w:ilvl="6" w:tplc="041D000F" w:tentative="1">
      <w:start w:val="1"/>
      <w:numFmt w:val="decimal"/>
      <w:lvlText w:val="%7."/>
      <w:lvlJc w:val="left"/>
      <w:pPr>
        <w:ind w:left="4833" w:hanging="360"/>
      </w:pPr>
    </w:lvl>
    <w:lvl w:ilvl="7" w:tplc="041D0019" w:tentative="1">
      <w:start w:val="1"/>
      <w:numFmt w:val="lowerLetter"/>
      <w:lvlText w:val="%8."/>
      <w:lvlJc w:val="left"/>
      <w:pPr>
        <w:ind w:left="5553" w:hanging="360"/>
      </w:pPr>
    </w:lvl>
    <w:lvl w:ilvl="8" w:tplc="041D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25" w15:restartNumberingAfterBreak="0">
    <w:nsid w:val="3848731D"/>
    <w:multiLevelType w:val="hybridMultilevel"/>
    <w:tmpl w:val="B336AACE"/>
    <w:lvl w:ilvl="0" w:tplc="90E29F4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573F7F"/>
    <w:multiLevelType w:val="hybridMultilevel"/>
    <w:tmpl w:val="88B4FD3E"/>
    <w:lvl w:ilvl="0" w:tplc="A900D97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C37237"/>
    <w:multiLevelType w:val="hybridMultilevel"/>
    <w:tmpl w:val="E4B69DD0"/>
    <w:lvl w:ilvl="0" w:tplc="BC2697F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A421FC"/>
    <w:multiLevelType w:val="hybridMultilevel"/>
    <w:tmpl w:val="62B2B5EE"/>
    <w:lvl w:ilvl="0" w:tplc="5CD6DD4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D75787"/>
    <w:multiLevelType w:val="hybridMultilevel"/>
    <w:tmpl w:val="3FCAA684"/>
    <w:lvl w:ilvl="0" w:tplc="D5F00AF6">
      <w:start w:val="1"/>
      <w:numFmt w:val="bullet"/>
      <w:pStyle w:val="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D533E71"/>
    <w:multiLevelType w:val="hybridMultilevel"/>
    <w:tmpl w:val="5312379C"/>
    <w:lvl w:ilvl="0" w:tplc="8EC6D4B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BA2CA1"/>
    <w:multiLevelType w:val="hybridMultilevel"/>
    <w:tmpl w:val="2A460550"/>
    <w:lvl w:ilvl="0" w:tplc="E9DC4D8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3C59A0"/>
    <w:multiLevelType w:val="hybridMultilevel"/>
    <w:tmpl w:val="DB20F306"/>
    <w:lvl w:ilvl="0" w:tplc="B178D78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6E4BAD"/>
    <w:multiLevelType w:val="hybridMultilevel"/>
    <w:tmpl w:val="E4682342"/>
    <w:lvl w:ilvl="0" w:tplc="9D2E67F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24418C"/>
    <w:multiLevelType w:val="hybridMultilevel"/>
    <w:tmpl w:val="EB1291B0"/>
    <w:lvl w:ilvl="0" w:tplc="45F2E87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5439D2"/>
    <w:multiLevelType w:val="hybridMultilevel"/>
    <w:tmpl w:val="2EB2E2D0"/>
    <w:lvl w:ilvl="0" w:tplc="806C473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DC43A1"/>
    <w:multiLevelType w:val="hybridMultilevel"/>
    <w:tmpl w:val="9B662564"/>
    <w:lvl w:ilvl="0" w:tplc="92DEEB6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6B2603"/>
    <w:multiLevelType w:val="hybridMultilevel"/>
    <w:tmpl w:val="E7E258D0"/>
    <w:lvl w:ilvl="0" w:tplc="029A449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3157D4"/>
    <w:multiLevelType w:val="multilevel"/>
    <w:tmpl w:val="52D6621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837"/>
        </w:tabs>
        <w:ind w:left="83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0" w15:restartNumberingAfterBreak="0">
    <w:nsid w:val="73236890"/>
    <w:multiLevelType w:val="hybridMultilevel"/>
    <w:tmpl w:val="12F246B6"/>
    <w:lvl w:ilvl="0" w:tplc="2AE2631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A67262"/>
    <w:multiLevelType w:val="hybridMultilevel"/>
    <w:tmpl w:val="943091AA"/>
    <w:lvl w:ilvl="0" w:tplc="4998B48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4D29E2"/>
    <w:multiLevelType w:val="hybridMultilevel"/>
    <w:tmpl w:val="079C2596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7B25E1"/>
    <w:multiLevelType w:val="hybridMultilevel"/>
    <w:tmpl w:val="498C1448"/>
    <w:lvl w:ilvl="0" w:tplc="D8B0967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D31E00"/>
    <w:multiLevelType w:val="hybridMultilevel"/>
    <w:tmpl w:val="F42CEAA6"/>
    <w:lvl w:ilvl="0" w:tplc="2806C5E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440C41"/>
    <w:multiLevelType w:val="hybridMultilevel"/>
    <w:tmpl w:val="E9EEF274"/>
    <w:lvl w:ilvl="0" w:tplc="41C21CB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9"/>
  </w:num>
  <w:num w:numId="3">
    <w:abstractNumId w:val="29"/>
  </w:num>
  <w:num w:numId="4">
    <w:abstractNumId w:val="19"/>
  </w:num>
  <w:num w:numId="5">
    <w:abstractNumId w:val="14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0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</w:num>
  <w:num w:numId="10">
    <w:abstractNumId w:val="12"/>
  </w:num>
  <w:num w:numId="11">
    <w:abstractNumId w:val="5"/>
  </w:num>
  <w:num w:numId="12">
    <w:abstractNumId w:val="10"/>
  </w:num>
  <w:num w:numId="13">
    <w:abstractNumId w:val="30"/>
  </w:num>
  <w:num w:numId="14">
    <w:abstractNumId w:val="21"/>
  </w:num>
  <w:num w:numId="15">
    <w:abstractNumId w:val="42"/>
  </w:num>
  <w:num w:numId="16">
    <w:abstractNumId w:val="4"/>
  </w:num>
  <w:num w:numId="17">
    <w:abstractNumId w:val="33"/>
  </w:num>
  <w:num w:numId="18">
    <w:abstractNumId w:val="41"/>
  </w:num>
  <w:num w:numId="19">
    <w:abstractNumId w:val="23"/>
  </w:num>
  <w:num w:numId="20">
    <w:abstractNumId w:val="34"/>
  </w:num>
  <w:num w:numId="2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2"/>
  </w:num>
  <w:num w:numId="23">
    <w:abstractNumId w:val="16"/>
  </w:num>
  <w:num w:numId="24">
    <w:abstractNumId w:val="37"/>
  </w:num>
  <w:num w:numId="25">
    <w:abstractNumId w:val="6"/>
  </w:num>
  <w:num w:numId="26">
    <w:abstractNumId w:val="32"/>
  </w:num>
  <w:num w:numId="27">
    <w:abstractNumId w:val="31"/>
  </w:num>
  <w:num w:numId="28">
    <w:abstractNumId w:val="11"/>
  </w:num>
  <w:num w:numId="29">
    <w:abstractNumId w:val="17"/>
  </w:num>
  <w:num w:numId="30">
    <w:abstractNumId w:val="28"/>
  </w:num>
  <w:num w:numId="31">
    <w:abstractNumId w:val="38"/>
  </w:num>
  <w:num w:numId="32">
    <w:abstractNumId w:val="26"/>
  </w:num>
  <w:num w:numId="33">
    <w:abstractNumId w:val="45"/>
  </w:num>
  <w:num w:numId="34">
    <w:abstractNumId w:val="22"/>
  </w:num>
  <w:num w:numId="35">
    <w:abstractNumId w:val="20"/>
  </w:num>
  <w:num w:numId="36">
    <w:abstractNumId w:val="18"/>
  </w:num>
  <w:num w:numId="37">
    <w:abstractNumId w:val="43"/>
  </w:num>
  <w:num w:numId="38">
    <w:abstractNumId w:val="44"/>
  </w:num>
  <w:num w:numId="39">
    <w:abstractNumId w:val="25"/>
  </w:num>
  <w:num w:numId="40">
    <w:abstractNumId w:val="13"/>
  </w:num>
  <w:num w:numId="41">
    <w:abstractNumId w:val="40"/>
  </w:num>
  <w:num w:numId="42">
    <w:abstractNumId w:val="36"/>
  </w:num>
  <w:num w:numId="43">
    <w:abstractNumId w:val="15"/>
  </w:num>
  <w:num w:numId="44">
    <w:abstractNumId w:val="35"/>
  </w:num>
  <w:num w:numId="45">
    <w:abstractNumId w:val="3"/>
  </w:num>
  <w:num w:numId="46">
    <w:abstractNumId w:val="8"/>
  </w:num>
  <w:num w:numId="47">
    <w:abstractNumId w:val="7"/>
  </w:num>
  <w:num w:numId="48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0"/>
  <w:doNotDisplayPageBoundaries/>
  <w:bordersDoNotSurroundHeader/>
  <w:bordersDoNotSurroundFooter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v:stroke start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6F5"/>
    <w:rsid w:val="00000015"/>
    <w:rsid w:val="00000547"/>
    <w:rsid w:val="00000E6D"/>
    <w:rsid w:val="00001080"/>
    <w:rsid w:val="000015C1"/>
    <w:rsid w:val="000019A7"/>
    <w:rsid w:val="000019C0"/>
    <w:rsid w:val="000019C2"/>
    <w:rsid w:val="00001BB2"/>
    <w:rsid w:val="00001C4B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B8"/>
    <w:rsid w:val="00004AC7"/>
    <w:rsid w:val="000054E3"/>
    <w:rsid w:val="00005BEA"/>
    <w:rsid w:val="000066E7"/>
    <w:rsid w:val="00007163"/>
    <w:rsid w:val="00007376"/>
    <w:rsid w:val="000076C9"/>
    <w:rsid w:val="00007CD6"/>
    <w:rsid w:val="0001004E"/>
    <w:rsid w:val="00010401"/>
    <w:rsid w:val="000114E1"/>
    <w:rsid w:val="000115DF"/>
    <w:rsid w:val="000122E2"/>
    <w:rsid w:val="000139CF"/>
    <w:rsid w:val="00013B73"/>
    <w:rsid w:val="00016041"/>
    <w:rsid w:val="00017182"/>
    <w:rsid w:val="000171C4"/>
    <w:rsid w:val="00017249"/>
    <w:rsid w:val="00017AC9"/>
    <w:rsid w:val="00020197"/>
    <w:rsid w:val="00020260"/>
    <w:rsid w:val="000206B7"/>
    <w:rsid w:val="00020BD4"/>
    <w:rsid w:val="00020D93"/>
    <w:rsid w:val="00021036"/>
    <w:rsid w:val="00021895"/>
    <w:rsid w:val="00022685"/>
    <w:rsid w:val="00023394"/>
    <w:rsid w:val="000236EC"/>
    <w:rsid w:val="0002396E"/>
    <w:rsid w:val="000239EA"/>
    <w:rsid w:val="00023C1B"/>
    <w:rsid w:val="00024442"/>
    <w:rsid w:val="0002489D"/>
    <w:rsid w:val="00024AE3"/>
    <w:rsid w:val="00024EBB"/>
    <w:rsid w:val="00025BB0"/>
    <w:rsid w:val="00025D4C"/>
    <w:rsid w:val="00025FC0"/>
    <w:rsid w:val="0002620A"/>
    <w:rsid w:val="00026367"/>
    <w:rsid w:val="00026598"/>
    <w:rsid w:val="0002757C"/>
    <w:rsid w:val="00027AEF"/>
    <w:rsid w:val="00027F6E"/>
    <w:rsid w:val="00030FD3"/>
    <w:rsid w:val="000319FE"/>
    <w:rsid w:val="00032332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433B"/>
    <w:rsid w:val="000347EE"/>
    <w:rsid w:val="00035438"/>
    <w:rsid w:val="00035454"/>
    <w:rsid w:val="000357C7"/>
    <w:rsid w:val="00035D12"/>
    <w:rsid w:val="00035E9B"/>
    <w:rsid w:val="000363F0"/>
    <w:rsid w:val="00036BFE"/>
    <w:rsid w:val="00036C28"/>
    <w:rsid w:val="00036F6A"/>
    <w:rsid w:val="00037115"/>
    <w:rsid w:val="000375CC"/>
    <w:rsid w:val="00037EF6"/>
    <w:rsid w:val="000401BD"/>
    <w:rsid w:val="00040223"/>
    <w:rsid w:val="000419EF"/>
    <w:rsid w:val="00041FFA"/>
    <w:rsid w:val="00042925"/>
    <w:rsid w:val="00042B98"/>
    <w:rsid w:val="00042F81"/>
    <w:rsid w:val="00043234"/>
    <w:rsid w:val="00043303"/>
    <w:rsid w:val="00043639"/>
    <w:rsid w:val="00043B09"/>
    <w:rsid w:val="00043F46"/>
    <w:rsid w:val="0004412E"/>
    <w:rsid w:val="000453ED"/>
    <w:rsid w:val="000460ED"/>
    <w:rsid w:val="0004770C"/>
    <w:rsid w:val="00047CBB"/>
    <w:rsid w:val="00047E8A"/>
    <w:rsid w:val="000505A8"/>
    <w:rsid w:val="00051527"/>
    <w:rsid w:val="00051BEF"/>
    <w:rsid w:val="00051F2E"/>
    <w:rsid w:val="00051FFD"/>
    <w:rsid w:val="0005293C"/>
    <w:rsid w:val="0005331A"/>
    <w:rsid w:val="00053592"/>
    <w:rsid w:val="00053662"/>
    <w:rsid w:val="00053817"/>
    <w:rsid w:val="00053999"/>
    <w:rsid w:val="000539EE"/>
    <w:rsid w:val="00053E69"/>
    <w:rsid w:val="00055CD7"/>
    <w:rsid w:val="00056901"/>
    <w:rsid w:val="00056ACF"/>
    <w:rsid w:val="00056AEE"/>
    <w:rsid w:val="00056C00"/>
    <w:rsid w:val="000571F8"/>
    <w:rsid w:val="000579AA"/>
    <w:rsid w:val="00057DC0"/>
    <w:rsid w:val="0006005A"/>
    <w:rsid w:val="0006026F"/>
    <w:rsid w:val="000604B6"/>
    <w:rsid w:val="000604F3"/>
    <w:rsid w:val="0006064D"/>
    <w:rsid w:val="000608EE"/>
    <w:rsid w:val="00061C94"/>
    <w:rsid w:val="00061EB0"/>
    <w:rsid w:val="000635C1"/>
    <w:rsid w:val="00063B84"/>
    <w:rsid w:val="00063D71"/>
    <w:rsid w:val="00064753"/>
    <w:rsid w:val="00064A85"/>
    <w:rsid w:val="00064EC8"/>
    <w:rsid w:val="00065466"/>
    <w:rsid w:val="000656C3"/>
    <w:rsid w:val="000661C1"/>
    <w:rsid w:val="00066266"/>
    <w:rsid w:val="00066833"/>
    <w:rsid w:val="0006687D"/>
    <w:rsid w:val="00066D0F"/>
    <w:rsid w:val="00066DB7"/>
    <w:rsid w:val="0006767C"/>
    <w:rsid w:val="000704DB"/>
    <w:rsid w:val="0007076D"/>
    <w:rsid w:val="00070E59"/>
    <w:rsid w:val="00070E76"/>
    <w:rsid w:val="00071998"/>
    <w:rsid w:val="00071A20"/>
    <w:rsid w:val="00072C8E"/>
    <w:rsid w:val="00073EF1"/>
    <w:rsid w:val="00074E93"/>
    <w:rsid w:val="0007502A"/>
    <w:rsid w:val="0007519C"/>
    <w:rsid w:val="00075CB4"/>
    <w:rsid w:val="00075CE0"/>
    <w:rsid w:val="000760BD"/>
    <w:rsid w:val="0007634E"/>
    <w:rsid w:val="00076AA6"/>
    <w:rsid w:val="00076C3F"/>
    <w:rsid w:val="00077344"/>
    <w:rsid w:val="0007776D"/>
    <w:rsid w:val="0007797C"/>
    <w:rsid w:val="00080102"/>
    <w:rsid w:val="0008058C"/>
    <w:rsid w:val="0008097C"/>
    <w:rsid w:val="00081663"/>
    <w:rsid w:val="0008196B"/>
    <w:rsid w:val="00081970"/>
    <w:rsid w:val="00081BD2"/>
    <w:rsid w:val="00081E1A"/>
    <w:rsid w:val="00081FA9"/>
    <w:rsid w:val="0008227F"/>
    <w:rsid w:val="00082E44"/>
    <w:rsid w:val="00084762"/>
    <w:rsid w:val="00084B06"/>
    <w:rsid w:val="00084D3B"/>
    <w:rsid w:val="00085A2D"/>
    <w:rsid w:val="00085A76"/>
    <w:rsid w:val="00086045"/>
    <w:rsid w:val="00086189"/>
    <w:rsid w:val="0008690A"/>
    <w:rsid w:val="00086984"/>
    <w:rsid w:val="00086DA0"/>
    <w:rsid w:val="00086DF5"/>
    <w:rsid w:val="00087A54"/>
    <w:rsid w:val="00087CA0"/>
    <w:rsid w:val="0009007C"/>
    <w:rsid w:val="00090D3C"/>
    <w:rsid w:val="00091BB1"/>
    <w:rsid w:val="000925D5"/>
    <w:rsid w:val="0009286A"/>
    <w:rsid w:val="00093214"/>
    <w:rsid w:val="000935AF"/>
    <w:rsid w:val="000939C5"/>
    <w:rsid w:val="00093EF6"/>
    <w:rsid w:val="00094202"/>
    <w:rsid w:val="000944ED"/>
    <w:rsid w:val="0009548A"/>
    <w:rsid w:val="000959EB"/>
    <w:rsid w:val="00095D7C"/>
    <w:rsid w:val="00095E0F"/>
    <w:rsid w:val="0009624D"/>
    <w:rsid w:val="0009661D"/>
    <w:rsid w:val="00096B1F"/>
    <w:rsid w:val="00097009"/>
    <w:rsid w:val="00097390"/>
    <w:rsid w:val="000978E4"/>
    <w:rsid w:val="000A00DA"/>
    <w:rsid w:val="000A21E5"/>
    <w:rsid w:val="000A2315"/>
    <w:rsid w:val="000A312C"/>
    <w:rsid w:val="000A3424"/>
    <w:rsid w:val="000A3B8A"/>
    <w:rsid w:val="000A3F55"/>
    <w:rsid w:val="000A43E7"/>
    <w:rsid w:val="000A574B"/>
    <w:rsid w:val="000A5817"/>
    <w:rsid w:val="000A5FA7"/>
    <w:rsid w:val="000A6689"/>
    <w:rsid w:val="000A6743"/>
    <w:rsid w:val="000A69D7"/>
    <w:rsid w:val="000A69E3"/>
    <w:rsid w:val="000A7E49"/>
    <w:rsid w:val="000A7E88"/>
    <w:rsid w:val="000B0B04"/>
    <w:rsid w:val="000B0E80"/>
    <w:rsid w:val="000B1411"/>
    <w:rsid w:val="000B1C40"/>
    <w:rsid w:val="000B1F1C"/>
    <w:rsid w:val="000B2B5E"/>
    <w:rsid w:val="000B470E"/>
    <w:rsid w:val="000B475A"/>
    <w:rsid w:val="000B4DE5"/>
    <w:rsid w:val="000B51B9"/>
    <w:rsid w:val="000B536B"/>
    <w:rsid w:val="000B53F1"/>
    <w:rsid w:val="000B573A"/>
    <w:rsid w:val="000B585A"/>
    <w:rsid w:val="000B5899"/>
    <w:rsid w:val="000B5E2B"/>
    <w:rsid w:val="000B63CD"/>
    <w:rsid w:val="000B6F80"/>
    <w:rsid w:val="000B7083"/>
    <w:rsid w:val="000B78BE"/>
    <w:rsid w:val="000B79FC"/>
    <w:rsid w:val="000B7BAD"/>
    <w:rsid w:val="000C0940"/>
    <w:rsid w:val="000C09BA"/>
    <w:rsid w:val="000C12BF"/>
    <w:rsid w:val="000C1413"/>
    <w:rsid w:val="000C2167"/>
    <w:rsid w:val="000C2B42"/>
    <w:rsid w:val="000C467D"/>
    <w:rsid w:val="000C49D1"/>
    <w:rsid w:val="000C4C9E"/>
    <w:rsid w:val="000C4DAE"/>
    <w:rsid w:val="000C528F"/>
    <w:rsid w:val="000C54A2"/>
    <w:rsid w:val="000C5A3C"/>
    <w:rsid w:val="000C5A75"/>
    <w:rsid w:val="000C653B"/>
    <w:rsid w:val="000C6F84"/>
    <w:rsid w:val="000C75F1"/>
    <w:rsid w:val="000D0D97"/>
    <w:rsid w:val="000D2400"/>
    <w:rsid w:val="000D2551"/>
    <w:rsid w:val="000D27A3"/>
    <w:rsid w:val="000D3D0D"/>
    <w:rsid w:val="000D49B8"/>
    <w:rsid w:val="000D4B8E"/>
    <w:rsid w:val="000D4DDD"/>
    <w:rsid w:val="000D4FF2"/>
    <w:rsid w:val="000D50D0"/>
    <w:rsid w:val="000D5EB5"/>
    <w:rsid w:val="000D6A1F"/>
    <w:rsid w:val="000D6C0C"/>
    <w:rsid w:val="000D7D8A"/>
    <w:rsid w:val="000D7E9D"/>
    <w:rsid w:val="000E031B"/>
    <w:rsid w:val="000E09F2"/>
    <w:rsid w:val="000E1480"/>
    <w:rsid w:val="000E196B"/>
    <w:rsid w:val="000E257E"/>
    <w:rsid w:val="000E3AB6"/>
    <w:rsid w:val="000E3DEB"/>
    <w:rsid w:val="000E4890"/>
    <w:rsid w:val="000E5A60"/>
    <w:rsid w:val="000E6A1D"/>
    <w:rsid w:val="000E72BE"/>
    <w:rsid w:val="000E7950"/>
    <w:rsid w:val="000F0094"/>
    <w:rsid w:val="000F0102"/>
    <w:rsid w:val="000F0784"/>
    <w:rsid w:val="000F0989"/>
    <w:rsid w:val="000F0ACA"/>
    <w:rsid w:val="000F174C"/>
    <w:rsid w:val="000F1779"/>
    <w:rsid w:val="000F17CB"/>
    <w:rsid w:val="000F195E"/>
    <w:rsid w:val="000F22B9"/>
    <w:rsid w:val="000F23C3"/>
    <w:rsid w:val="000F25D3"/>
    <w:rsid w:val="000F31C7"/>
    <w:rsid w:val="000F3EBE"/>
    <w:rsid w:val="000F4AC5"/>
    <w:rsid w:val="000F4B23"/>
    <w:rsid w:val="000F4E4F"/>
    <w:rsid w:val="000F5575"/>
    <w:rsid w:val="000F59D1"/>
    <w:rsid w:val="000F5C2C"/>
    <w:rsid w:val="000F5E4E"/>
    <w:rsid w:val="000F5F9B"/>
    <w:rsid w:val="000F6366"/>
    <w:rsid w:val="000F63CD"/>
    <w:rsid w:val="000F649B"/>
    <w:rsid w:val="000F64DA"/>
    <w:rsid w:val="000F6617"/>
    <w:rsid w:val="000F6850"/>
    <w:rsid w:val="000F6896"/>
    <w:rsid w:val="000F6DE2"/>
    <w:rsid w:val="000F6EE5"/>
    <w:rsid w:val="000F72B5"/>
    <w:rsid w:val="000F7324"/>
    <w:rsid w:val="000F763E"/>
    <w:rsid w:val="00100277"/>
    <w:rsid w:val="00100AE7"/>
    <w:rsid w:val="00100FD0"/>
    <w:rsid w:val="001013CB"/>
    <w:rsid w:val="00101788"/>
    <w:rsid w:val="00101FBB"/>
    <w:rsid w:val="00102566"/>
    <w:rsid w:val="0010271F"/>
    <w:rsid w:val="00102827"/>
    <w:rsid w:val="00102F6E"/>
    <w:rsid w:val="0010318E"/>
    <w:rsid w:val="001034A7"/>
    <w:rsid w:val="00103537"/>
    <w:rsid w:val="00103588"/>
    <w:rsid w:val="0010367A"/>
    <w:rsid w:val="00103885"/>
    <w:rsid w:val="00103EEF"/>
    <w:rsid w:val="0010440C"/>
    <w:rsid w:val="0010567E"/>
    <w:rsid w:val="00105967"/>
    <w:rsid w:val="00105A41"/>
    <w:rsid w:val="00105C43"/>
    <w:rsid w:val="00105F24"/>
    <w:rsid w:val="0010649E"/>
    <w:rsid w:val="00106706"/>
    <w:rsid w:val="00106A75"/>
    <w:rsid w:val="00110424"/>
    <w:rsid w:val="001105E1"/>
    <w:rsid w:val="0011061D"/>
    <w:rsid w:val="00110648"/>
    <w:rsid w:val="00110687"/>
    <w:rsid w:val="001106EF"/>
    <w:rsid w:val="00110865"/>
    <w:rsid w:val="001108DF"/>
    <w:rsid w:val="001110C0"/>
    <w:rsid w:val="00111389"/>
    <w:rsid w:val="001114F2"/>
    <w:rsid w:val="00111E03"/>
    <w:rsid w:val="00112223"/>
    <w:rsid w:val="001135B5"/>
    <w:rsid w:val="00113742"/>
    <w:rsid w:val="00113B06"/>
    <w:rsid w:val="00113F7F"/>
    <w:rsid w:val="00114428"/>
    <w:rsid w:val="00114529"/>
    <w:rsid w:val="00114531"/>
    <w:rsid w:val="001145C7"/>
    <w:rsid w:val="001152CC"/>
    <w:rsid w:val="00115437"/>
    <w:rsid w:val="00115AEB"/>
    <w:rsid w:val="00115B19"/>
    <w:rsid w:val="001160E6"/>
    <w:rsid w:val="00116412"/>
    <w:rsid w:val="00116508"/>
    <w:rsid w:val="00116B81"/>
    <w:rsid w:val="0011725C"/>
    <w:rsid w:val="00117A0C"/>
    <w:rsid w:val="0012079E"/>
    <w:rsid w:val="001210DD"/>
    <w:rsid w:val="00121518"/>
    <w:rsid w:val="00121A28"/>
    <w:rsid w:val="00121D7E"/>
    <w:rsid w:val="00122193"/>
    <w:rsid w:val="00122361"/>
    <w:rsid w:val="00122749"/>
    <w:rsid w:val="0012283D"/>
    <w:rsid w:val="001229E3"/>
    <w:rsid w:val="001231F4"/>
    <w:rsid w:val="0012367C"/>
    <w:rsid w:val="00123984"/>
    <w:rsid w:val="00123FCE"/>
    <w:rsid w:val="00124191"/>
    <w:rsid w:val="00124A97"/>
    <w:rsid w:val="00124C0E"/>
    <w:rsid w:val="0012575C"/>
    <w:rsid w:val="00125B16"/>
    <w:rsid w:val="00125BE1"/>
    <w:rsid w:val="00125DD4"/>
    <w:rsid w:val="0012609E"/>
    <w:rsid w:val="00126B86"/>
    <w:rsid w:val="00126BFC"/>
    <w:rsid w:val="001271DD"/>
    <w:rsid w:val="00130187"/>
    <w:rsid w:val="001304BC"/>
    <w:rsid w:val="00130C76"/>
    <w:rsid w:val="001311EC"/>
    <w:rsid w:val="00132240"/>
    <w:rsid w:val="0013224B"/>
    <w:rsid w:val="001325B1"/>
    <w:rsid w:val="00133992"/>
    <w:rsid w:val="00133FAC"/>
    <w:rsid w:val="00133FC3"/>
    <w:rsid w:val="00134342"/>
    <w:rsid w:val="001347CA"/>
    <w:rsid w:val="00134C6F"/>
    <w:rsid w:val="00134CEB"/>
    <w:rsid w:val="001357F4"/>
    <w:rsid w:val="00135967"/>
    <w:rsid w:val="00137393"/>
    <w:rsid w:val="001375AE"/>
    <w:rsid w:val="00140208"/>
    <w:rsid w:val="001413DC"/>
    <w:rsid w:val="00141513"/>
    <w:rsid w:val="00141A9F"/>
    <w:rsid w:val="001424DE"/>
    <w:rsid w:val="0014296D"/>
    <w:rsid w:val="00142A69"/>
    <w:rsid w:val="00142D99"/>
    <w:rsid w:val="001431CC"/>
    <w:rsid w:val="00143474"/>
    <w:rsid w:val="001438A6"/>
    <w:rsid w:val="0014415B"/>
    <w:rsid w:val="0014440E"/>
    <w:rsid w:val="0014465C"/>
    <w:rsid w:val="00144C9E"/>
    <w:rsid w:val="001454F7"/>
    <w:rsid w:val="001464D1"/>
    <w:rsid w:val="00146FB9"/>
    <w:rsid w:val="001478C8"/>
    <w:rsid w:val="00147C43"/>
    <w:rsid w:val="00147D58"/>
    <w:rsid w:val="00150303"/>
    <w:rsid w:val="00150B54"/>
    <w:rsid w:val="001518E4"/>
    <w:rsid w:val="001519A6"/>
    <w:rsid w:val="00152636"/>
    <w:rsid w:val="001528C1"/>
    <w:rsid w:val="00152A37"/>
    <w:rsid w:val="00152ECD"/>
    <w:rsid w:val="0015345F"/>
    <w:rsid w:val="001535C2"/>
    <w:rsid w:val="00153907"/>
    <w:rsid w:val="001541B1"/>
    <w:rsid w:val="001546BB"/>
    <w:rsid w:val="00154D02"/>
    <w:rsid w:val="00155211"/>
    <w:rsid w:val="00155323"/>
    <w:rsid w:val="00155324"/>
    <w:rsid w:val="0015560D"/>
    <w:rsid w:val="00156056"/>
    <w:rsid w:val="00156125"/>
    <w:rsid w:val="0015646D"/>
    <w:rsid w:val="00156BB7"/>
    <w:rsid w:val="00156D4A"/>
    <w:rsid w:val="00156E72"/>
    <w:rsid w:val="001573AC"/>
    <w:rsid w:val="00157B0C"/>
    <w:rsid w:val="00157CB4"/>
    <w:rsid w:val="00157E5F"/>
    <w:rsid w:val="00160318"/>
    <w:rsid w:val="00161032"/>
    <w:rsid w:val="001612B4"/>
    <w:rsid w:val="0016142D"/>
    <w:rsid w:val="0016172C"/>
    <w:rsid w:val="00161866"/>
    <w:rsid w:val="00161A02"/>
    <w:rsid w:val="00162021"/>
    <w:rsid w:val="00162455"/>
    <w:rsid w:val="0016287F"/>
    <w:rsid w:val="00162F41"/>
    <w:rsid w:val="001644CA"/>
    <w:rsid w:val="001646AB"/>
    <w:rsid w:val="00165178"/>
    <w:rsid w:val="00165256"/>
    <w:rsid w:val="001652DA"/>
    <w:rsid w:val="0016568B"/>
    <w:rsid w:val="0016585A"/>
    <w:rsid w:val="0016594C"/>
    <w:rsid w:val="00165E55"/>
    <w:rsid w:val="0016610F"/>
    <w:rsid w:val="0016665A"/>
    <w:rsid w:val="00166FED"/>
    <w:rsid w:val="00167447"/>
    <w:rsid w:val="001675FC"/>
    <w:rsid w:val="00167980"/>
    <w:rsid w:val="0017008B"/>
    <w:rsid w:val="001706A7"/>
    <w:rsid w:val="00170703"/>
    <w:rsid w:val="0017082B"/>
    <w:rsid w:val="00171681"/>
    <w:rsid w:val="001719A3"/>
    <w:rsid w:val="001721CC"/>
    <w:rsid w:val="00172966"/>
    <w:rsid w:val="00172EBE"/>
    <w:rsid w:val="00173830"/>
    <w:rsid w:val="00173B54"/>
    <w:rsid w:val="00173E1C"/>
    <w:rsid w:val="0017420C"/>
    <w:rsid w:val="001746CB"/>
    <w:rsid w:val="001749B4"/>
    <w:rsid w:val="00174A7F"/>
    <w:rsid w:val="00174F12"/>
    <w:rsid w:val="00174FC9"/>
    <w:rsid w:val="00175597"/>
    <w:rsid w:val="00175D03"/>
    <w:rsid w:val="001763CF"/>
    <w:rsid w:val="00176A59"/>
    <w:rsid w:val="00176E2D"/>
    <w:rsid w:val="00176F34"/>
    <w:rsid w:val="00177141"/>
    <w:rsid w:val="00177270"/>
    <w:rsid w:val="0017753B"/>
    <w:rsid w:val="00177574"/>
    <w:rsid w:val="001805AA"/>
    <w:rsid w:val="001809E5"/>
    <w:rsid w:val="00180B2A"/>
    <w:rsid w:val="00180E90"/>
    <w:rsid w:val="001812F7"/>
    <w:rsid w:val="00181540"/>
    <w:rsid w:val="00181775"/>
    <w:rsid w:val="00181A3F"/>
    <w:rsid w:val="00181AD7"/>
    <w:rsid w:val="0018204B"/>
    <w:rsid w:val="001823CB"/>
    <w:rsid w:val="00182782"/>
    <w:rsid w:val="0018281E"/>
    <w:rsid w:val="001829C1"/>
    <w:rsid w:val="00182C91"/>
    <w:rsid w:val="0018370F"/>
    <w:rsid w:val="00185185"/>
    <w:rsid w:val="00185398"/>
    <w:rsid w:val="00185671"/>
    <w:rsid w:val="00185B08"/>
    <w:rsid w:val="00185C8A"/>
    <w:rsid w:val="00185F1D"/>
    <w:rsid w:val="00185F2C"/>
    <w:rsid w:val="001864A2"/>
    <w:rsid w:val="00186726"/>
    <w:rsid w:val="00186ECF"/>
    <w:rsid w:val="00187E93"/>
    <w:rsid w:val="00190087"/>
    <w:rsid w:val="001905E6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27D4"/>
    <w:rsid w:val="00192D94"/>
    <w:rsid w:val="00192E73"/>
    <w:rsid w:val="001931A5"/>
    <w:rsid w:val="00193201"/>
    <w:rsid w:val="001932A8"/>
    <w:rsid w:val="001945E6"/>
    <w:rsid w:val="001946BB"/>
    <w:rsid w:val="001949D7"/>
    <w:rsid w:val="00194F77"/>
    <w:rsid w:val="001955FF"/>
    <w:rsid w:val="00195E57"/>
    <w:rsid w:val="001962C8"/>
    <w:rsid w:val="001966AF"/>
    <w:rsid w:val="001973AE"/>
    <w:rsid w:val="0019762F"/>
    <w:rsid w:val="00197D15"/>
    <w:rsid w:val="00197ECB"/>
    <w:rsid w:val="001A164D"/>
    <w:rsid w:val="001A1B67"/>
    <w:rsid w:val="001A1CBD"/>
    <w:rsid w:val="001A1CF9"/>
    <w:rsid w:val="001A23C5"/>
    <w:rsid w:val="001A2750"/>
    <w:rsid w:val="001A300B"/>
    <w:rsid w:val="001A3875"/>
    <w:rsid w:val="001A3903"/>
    <w:rsid w:val="001A3E69"/>
    <w:rsid w:val="001A3E91"/>
    <w:rsid w:val="001A3EE0"/>
    <w:rsid w:val="001A4CFB"/>
    <w:rsid w:val="001A4DD5"/>
    <w:rsid w:val="001A4FFC"/>
    <w:rsid w:val="001A5B1F"/>
    <w:rsid w:val="001A5BE8"/>
    <w:rsid w:val="001A5E52"/>
    <w:rsid w:val="001A6035"/>
    <w:rsid w:val="001A6469"/>
    <w:rsid w:val="001A6661"/>
    <w:rsid w:val="001A6CA0"/>
    <w:rsid w:val="001A6E3C"/>
    <w:rsid w:val="001A77A4"/>
    <w:rsid w:val="001B04C7"/>
    <w:rsid w:val="001B05D1"/>
    <w:rsid w:val="001B0B0D"/>
    <w:rsid w:val="001B0F57"/>
    <w:rsid w:val="001B173B"/>
    <w:rsid w:val="001B2A8E"/>
    <w:rsid w:val="001B335A"/>
    <w:rsid w:val="001B41B4"/>
    <w:rsid w:val="001B44BF"/>
    <w:rsid w:val="001B5514"/>
    <w:rsid w:val="001B5C1F"/>
    <w:rsid w:val="001B5EA6"/>
    <w:rsid w:val="001B60B6"/>
    <w:rsid w:val="001B776E"/>
    <w:rsid w:val="001B7858"/>
    <w:rsid w:val="001B7A0F"/>
    <w:rsid w:val="001C01E2"/>
    <w:rsid w:val="001C1B0C"/>
    <w:rsid w:val="001C2171"/>
    <w:rsid w:val="001C26F5"/>
    <w:rsid w:val="001C27D0"/>
    <w:rsid w:val="001C27D7"/>
    <w:rsid w:val="001C3E5A"/>
    <w:rsid w:val="001C3EC7"/>
    <w:rsid w:val="001C430F"/>
    <w:rsid w:val="001C47DE"/>
    <w:rsid w:val="001C4800"/>
    <w:rsid w:val="001C5081"/>
    <w:rsid w:val="001C5299"/>
    <w:rsid w:val="001C5AE5"/>
    <w:rsid w:val="001C5D19"/>
    <w:rsid w:val="001C5E71"/>
    <w:rsid w:val="001C6447"/>
    <w:rsid w:val="001C6594"/>
    <w:rsid w:val="001C6E31"/>
    <w:rsid w:val="001C6F92"/>
    <w:rsid w:val="001C71F4"/>
    <w:rsid w:val="001C7BC2"/>
    <w:rsid w:val="001C7E3A"/>
    <w:rsid w:val="001D042E"/>
    <w:rsid w:val="001D0A40"/>
    <w:rsid w:val="001D0D02"/>
    <w:rsid w:val="001D2740"/>
    <w:rsid w:val="001D2C65"/>
    <w:rsid w:val="001D2E67"/>
    <w:rsid w:val="001D3013"/>
    <w:rsid w:val="001D3450"/>
    <w:rsid w:val="001D3739"/>
    <w:rsid w:val="001D3872"/>
    <w:rsid w:val="001D3903"/>
    <w:rsid w:val="001D398A"/>
    <w:rsid w:val="001D3AEB"/>
    <w:rsid w:val="001D43E8"/>
    <w:rsid w:val="001D4DEF"/>
    <w:rsid w:val="001D5371"/>
    <w:rsid w:val="001D5429"/>
    <w:rsid w:val="001D54BA"/>
    <w:rsid w:val="001D5608"/>
    <w:rsid w:val="001D670D"/>
    <w:rsid w:val="001D67A3"/>
    <w:rsid w:val="001D6833"/>
    <w:rsid w:val="001D6E49"/>
    <w:rsid w:val="001D7553"/>
    <w:rsid w:val="001D7B66"/>
    <w:rsid w:val="001D7DF1"/>
    <w:rsid w:val="001E0C74"/>
    <w:rsid w:val="001E0D63"/>
    <w:rsid w:val="001E0F77"/>
    <w:rsid w:val="001E179A"/>
    <w:rsid w:val="001E1D81"/>
    <w:rsid w:val="001E1F37"/>
    <w:rsid w:val="001E200D"/>
    <w:rsid w:val="001E31CC"/>
    <w:rsid w:val="001E32C0"/>
    <w:rsid w:val="001E3510"/>
    <w:rsid w:val="001E3674"/>
    <w:rsid w:val="001E3B3F"/>
    <w:rsid w:val="001E3E53"/>
    <w:rsid w:val="001E3F83"/>
    <w:rsid w:val="001E4E27"/>
    <w:rsid w:val="001E5BB7"/>
    <w:rsid w:val="001E64B9"/>
    <w:rsid w:val="001E7716"/>
    <w:rsid w:val="001E7A6D"/>
    <w:rsid w:val="001E7B03"/>
    <w:rsid w:val="001F0FF9"/>
    <w:rsid w:val="001F24A3"/>
    <w:rsid w:val="001F254B"/>
    <w:rsid w:val="001F2B02"/>
    <w:rsid w:val="001F2F7F"/>
    <w:rsid w:val="001F4A2C"/>
    <w:rsid w:val="001F4BA4"/>
    <w:rsid w:val="001F5085"/>
    <w:rsid w:val="001F599A"/>
    <w:rsid w:val="001F5E75"/>
    <w:rsid w:val="001F687B"/>
    <w:rsid w:val="001F69C2"/>
    <w:rsid w:val="001F6ED5"/>
    <w:rsid w:val="001F72B8"/>
    <w:rsid w:val="001F7406"/>
    <w:rsid w:val="00200C3D"/>
    <w:rsid w:val="002012E7"/>
    <w:rsid w:val="002016CE"/>
    <w:rsid w:val="00201E73"/>
    <w:rsid w:val="00202048"/>
    <w:rsid w:val="0020218E"/>
    <w:rsid w:val="00202AF5"/>
    <w:rsid w:val="00202B59"/>
    <w:rsid w:val="00203BB3"/>
    <w:rsid w:val="00203F92"/>
    <w:rsid w:val="0020481B"/>
    <w:rsid w:val="00204F40"/>
    <w:rsid w:val="00205469"/>
    <w:rsid w:val="002066A8"/>
    <w:rsid w:val="00206C7B"/>
    <w:rsid w:val="00206DAC"/>
    <w:rsid w:val="002072A3"/>
    <w:rsid w:val="002077A3"/>
    <w:rsid w:val="0021046A"/>
    <w:rsid w:val="00210BBC"/>
    <w:rsid w:val="00211442"/>
    <w:rsid w:val="00211561"/>
    <w:rsid w:val="00212326"/>
    <w:rsid w:val="002123A3"/>
    <w:rsid w:val="00212729"/>
    <w:rsid w:val="002129E5"/>
    <w:rsid w:val="00212E67"/>
    <w:rsid w:val="00213282"/>
    <w:rsid w:val="0021331D"/>
    <w:rsid w:val="00214112"/>
    <w:rsid w:val="002142A2"/>
    <w:rsid w:val="00214721"/>
    <w:rsid w:val="0021564A"/>
    <w:rsid w:val="00215DF0"/>
    <w:rsid w:val="002160EB"/>
    <w:rsid w:val="00216235"/>
    <w:rsid w:val="0021633F"/>
    <w:rsid w:val="00216CFC"/>
    <w:rsid w:val="00216E5F"/>
    <w:rsid w:val="002179E1"/>
    <w:rsid w:val="0022090A"/>
    <w:rsid w:val="00221094"/>
    <w:rsid w:val="0022186C"/>
    <w:rsid w:val="002219B9"/>
    <w:rsid w:val="00221BD7"/>
    <w:rsid w:val="0022271C"/>
    <w:rsid w:val="00222778"/>
    <w:rsid w:val="00223C53"/>
    <w:rsid w:val="00223EB5"/>
    <w:rsid w:val="002250D2"/>
    <w:rsid w:val="002253F4"/>
    <w:rsid w:val="0022567A"/>
    <w:rsid w:val="00225ABF"/>
    <w:rsid w:val="00226610"/>
    <w:rsid w:val="00226CDE"/>
    <w:rsid w:val="0022705A"/>
    <w:rsid w:val="0022739D"/>
    <w:rsid w:val="00231261"/>
    <w:rsid w:val="00231C8D"/>
    <w:rsid w:val="00231D11"/>
    <w:rsid w:val="00231D4A"/>
    <w:rsid w:val="0023260B"/>
    <w:rsid w:val="0023301E"/>
    <w:rsid w:val="0023311D"/>
    <w:rsid w:val="002354F4"/>
    <w:rsid w:val="0023635F"/>
    <w:rsid w:val="00236867"/>
    <w:rsid w:val="0024001B"/>
    <w:rsid w:val="0024106C"/>
    <w:rsid w:val="002412CC"/>
    <w:rsid w:val="00241E06"/>
    <w:rsid w:val="00242BCA"/>
    <w:rsid w:val="00242D93"/>
    <w:rsid w:val="00242F09"/>
    <w:rsid w:val="00243A86"/>
    <w:rsid w:val="00243C06"/>
    <w:rsid w:val="0024427C"/>
    <w:rsid w:val="0024464F"/>
    <w:rsid w:val="002449E3"/>
    <w:rsid w:val="00245B5E"/>
    <w:rsid w:val="00246491"/>
    <w:rsid w:val="00246567"/>
    <w:rsid w:val="00246753"/>
    <w:rsid w:val="00246B0B"/>
    <w:rsid w:val="00247150"/>
    <w:rsid w:val="002501A6"/>
    <w:rsid w:val="00250451"/>
    <w:rsid w:val="00250511"/>
    <w:rsid w:val="002506F9"/>
    <w:rsid w:val="00251584"/>
    <w:rsid w:val="0025179B"/>
    <w:rsid w:val="00251A97"/>
    <w:rsid w:val="00251DFF"/>
    <w:rsid w:val="0025236D"/>
    <w:rsid w:val="00252397"/>
    <w:rsid w:val="00253786"/>
    <w:rsid w:val="00253A22"/>
    <w:rsid w:val="00253DE9"/>
    <w:rsid w:val="00254044"/>
    <w:rsid w:val="00254848"/>
    <w:rsid w:val="002549A1"/>
    <w:rsid w:val="0025521C"/>
    <w:rsid w:val="00255755"/>
    <w:rsid w:val="00255BD4"/>
    <w:rsid w:val="00255CEA"/>
    <w:rsid w:val="00256A67"/>
    <w:rsid w:val="00257181"/>
    <w:rsid w:val="00257333"/>
    <w:rsid w:val="002575AD"/>
    <w:rsid w:val="002575DE"/>
    <w:rsid w:val="00257AD7"/>
    <w:rsid w:val="00257FE4"/>
    <w:rsid w:val="002600C6"/>
    <w:rsid w:val="00260C96"/>
    <w:rsid w:val="00260D16"/>
    <w:rsid w:val="00260F15"/>
    <w:rsid w:val="00261B9C"/>
    <w:rsid w:val="00261F6F"/>
    <w:rsid w:val="002639CE"/>
    <w:rsid w:val="00263FBE"/>
    <w:rsid w:val="00263FFE"/>
    <w:rsid w:val="0026404D"/>
    <w:rsid w:val="002644D5"/>
    <w:rsid w:val="00265127"/>
    <w:rsid w:val="002656C0"/>
    <w:rsid w:val="00265790"/>
    <w:rsid w:val="00265B34"/>
    <w:rsid w:val="00265DFE"/>
    <w:rsid w:val="00265E03"/>
    <w:rsid w:val="002665FF"/>
    <w:rsid w:val="0027007A"/>
    <w:rsid w:val="002701B8"/>
    <w:rsid w:val="002707EA"/>
    <w:rsid w:val="002709AE"/>
    <w:rsid w:val="002710FD"/>
    <w:rsid w:val="0027114A"/>
    <w:rsid w:val="002717CB"/>
    <w:rsid w:val="00272489"/>
    <w:rsid w:val="0027273B"/>
    <w:rsid w:val="00272904"/>
    <w:rsid w:val="002744A8"/>
    <w:rsid w:val="00274C28"/>
    <w:rsid w:val="00274D40"/>
    <w:rsid w:val="0027501B"/>
    <w:rsid w:val="002758B4"/>
    <w:rsid w:val="00275910"/>
    <w:rsid w:val="00275E68"/>
    <w:rsid w:val="00275FE2"/>
    <w:rsid w:val="00275FF8"/>
    <w:rsid w:val="0027729D"/>
    <w:rsid w:val="00277614"/>
    <w:rsid w:val="0027766D"/>
    <w:rsid w:val="002778EC"/>
    <w:rsid w:val="00280450"/>
    <w:rsid w:val="0028051F"/>
    <w:rsid w:val="00281ECB"/>
    <w:rsid w:val="00282D8A"/>
    <w:rsid w:val="002832AB"/>
    <w:rsid w:val="002837BC"/>
    <w:rsid w:val="00283C91"/>
    <w:rsid w:val="00283DEF"/>
    <w:rsid w:val="002847B5"/>
    <w:rsid w:val="00284889"/>
    <w:rsid w:val="00284977"/>
    <w:rsid w:val="00285326"/>
    <w:rsid w:val="0028547E"/>
    <w:rsid w:val="0028595F"/>
    <w:rsid w:val="00286ECB"/>
    <w:rsid w:val="00287884"/>
    <w:rsid w:val="00290069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592"/>
    <w:rsid w:val="00293EB0"/>
    <w:rsid w:val="0029405F"/>
    <w:rsid w:val="002947FB"/>
    <w:rsid w:val="00294928"/>
    <w:rsid w:val="002949D1"/>
    <w:rsid w:val="00294D68"/>
    <w:rsid w:val="00295F97"/>
    <w:rsid w:val="0029619E"/>
    <w:rsid w:val="00296284"/>
    <w:rsid w:val="00296A1B"/>
    <w:rsid w:val="00296D7A"/>
    <w:rsid w:val="00296DDF"/>
    <w:rsid w:val="002973EB"/>
    <w:rsid w:val="0029740F"/>
    <w:rsid w:val="002A1123"/>
    <w:rsid w:val="002A1C59"/>
    <w:rsid w:val="002A1D3B"/>
    <w:rsid w:val="002A1E61"/>
    <w:rsid w:val="002A30A1"/>
    <w:rsid w:val="002A34CA"/>
    <w:rsid w:val="002A3619"/>
    <w:rsid w:val="002A37A0"/>
    <w:rsid w:val="002A517F"/>
    <w:rsid w:val="002A5636"/>
    <w:rsid w:val="002A6271"/>
    <w:rsid w:val="002A6655"/>
    <w:rsid w:val="002A6F29"/>
    <w:rsid w:val="002A75AF"/>
    <w:rsid w:val="002A77AC"/>
    <w:rsid w:val="002B012C"/>
    <w:rsid w:val="002B0E4E"/>
    <w:rsid w:val="002B1283"/>
    <w:rsid w:val="002B1C8E"/>
    <w:rsid w:val="002B20AB"/>
    <w:rsid w:val="002B26DF"/>
    <w:rsid w:val="002B2842"/>
    <w:rsid w:val="002B2FCE"/>
    <w:rsid w:val="002B3336"/>
    <w:rsid w:val="002B3F17"/>
    <w:rsid w:val="002B4496"/>
    <w:rsid w:val="002B4620"/>
    <w:rsid w:val="002B4BE1"/>
    <w:rsid w:val="002B5F38"/>
    <w:rsid w:val="002B632D"/>
    <w:rsid w:val="002B635E"/>
    <w:rsid w:val="002B6A74"/>
    <w:rsid w:val="002B6FD0"/>
    <w:rsid w:val="002B762E"/>
    <w:rsid w:val="002B7B01"/>
    <w:rsid w:val="002C01AF"/>
    <w:rsid w:val="002C1C1A"/>
    <w:rsid w:val="002C20F5"/>
    <w:rsid w:val="002C22D9"/>
    <w:rsid w:val="002C332A"/>
    <w:rsid w:val="002C37A6"/>
    <w:rsid w:val="002C39DF"/>
    <w:rsid w:val="002C3AC4"/>
    <w:rsid w:val="002C418B"/>
    <w:rsid w:val="002C4448"/>
    <w:rsid w:val="002C4796"/>
    <w:rsid w:val="002C48C5"/>
    <w:rsid w:val="002C4F0C"/>
    <w:rsid w:val="002C512F"/>
    <w:rsid w:val="002C52C8"/>
    <w:rsid w:val="002C5339"/>
    <w:rsid w:val="002C5352"/>
    <w:rsid w:val="002C54B6"/>
    <w:rsid w:val="002C6034"/>
    <w:rsid w:val="002C79F0"/>
    <w:rsid w:val="002D08F1"/>
    <w:rsid w:val="002D11E2"/>
    <w:rsid w:val="002D15DC"/>
    <w:rsid w:val="002D1A64"/>
    <w:rsid w:val="002D1D92"/>
    <w:rsid w:val="002D1FDD"/>
    <w:rsid w:val="002D2105"/>
    <w:rsid w:val="002D27A6"/>
    <w:rsid w:val="002D28A9"/>
    <w:rsid w:val="002D28F8"/>
    <w:rsid w:val="002D33AA"/>
    <w:rsid w:val="002D3B5C"/>
    <w:rsid w:val="002D3C52"/>
    <w:rsid w:val="002D3E4D"/>
    <w:rsid w:val="002D4750"/>
    <w:rsid w:val="002D4AEE"/>
    <w:rsid w:val="002D56B7"/>
    <w:rsid w:val="002D57D7"/>
    <w:rsid w:val="002D6D2D"/>
    <w:rsid w:val="002D6FE4"/>
    <w:rsid w:val="002D7A3C"/>
    <w:rsid w:val="002E0A32"/>
    <w:rsid w:val="002E126E"/>
    <w:rsid w:val="002E12AC"/>
    <w:rsid w:val="002E12C2"/>
    <w:rsid w:val="002E1605"/>
    <w:rsid w:val="002E1A67"/>
    <w:rsid w:val="002E1FC9"/>
    <w:rsid w:val="002E28EB"/>
    <w:rsid w:val="002E4584"/>
    <w:rsid w:val="002E4740"/>
    <w:rsid w:val="002E529C"/>
    <w:rsid w:val="002E5401"/>
    <w:rsid w:val="002E5700"/>
    <w:rsid w:val="002E5936"/>
    <w:rsid w:val="002E5BBA"/>
    <w:rsid w:val="002E5D95"/>
    <w:rsid w:val="002E5E96"/>
    <w:rsid w:val="002E61ED"/>
    <w:rsid w:val="002E66ED"/>
    <w:rsid w:val="002E6D9C"/>
    <w:rsid w:val="002E749D"/>
    <w:rsid w:val="002E76DC"/>
    <w:rsid w:val="002F01E2"/>
    <w:rsid w:val="002F15D7"/>
    <w:rsid w:val="002F2478"/>
    <w:rsid w:val="002F280C"/>
    <w:rsid w:val="002F2856"/>
    <w:rsid w:val="002F2E9B"/>
    <w:rsid w:val="002F3339"/>
    <w:rsid w:val="002F393A"/>
    <w:rsid w:val="002F3AF7"/>
    <w:rsid w:val="002F4017"/>
    <w:rsid w:val="002F4BA1"/>
    <w:rsid w:val="002F546D"/>
    <w:rsid w:val="002F58CE"/>
    <w:rsid w:val="002F623F"/>
    <w:rsid w:val="002F6759"/>
    <w:rsid w:val="002F6A07"/>
    <w:rsid w:val="002F6FC8"/>
    <w:rsid w:val="00300E13"/>
    <w:rsid w:val="0030270E"/>
    <w:rsid w:val="00302731"/>
    <w:rsid w:val="0030287B"/>
    <w:rsid w:val="00302B6D"/>
    <w:rsid w:val="00302F01"/>
    <w:rsid w:val="003037C5"/>
    <w:rsid w:val="003045F8"/>
    <w:rsid w:val="00304BBE"/>
    <w:rsid w:val="00304F1D"/>
    <w:rsid w:val="00304FFC"/>
    <w:rsid w:val="00305299"/>
    <w:rsid w:val="0030593A"/>
    <w:rsid w:val="00307857"/>
    <w:rsid w:val="00310099"/>
    <w:rsid w:val="00310CA8"/>
    <w:rsid w:val="00310F57"/>
    <w:rsid w:val="00310F76"/>
    <w:rsid w:val="00311576"/>
    <w:rsid w:val="003115E7"/>
    <w:rsid w:val="00312424"/>
    <w:rsid w:val="00312E6B"/>
    <w:rsid w:val="0031315C"/>
    <w:rsid w:val="003134AB"/>
    <w:rsid w:val="00313CA0"/>
    <w:rsid w:val="00313E4F"/>
    <w:rsid w:val="00314418"/>
    <w:rsid w:val="003144CC"/>
    <w:rsid w:val="0031468D"/>
    <w:rsid w:val="003147FA"/>
    <w:rsid w:val="00314895"/>
    <w:rsid w:val="00314AC6"/>
    <w:rsid w:val="00314AC9"/>
    <w:rsid w:val="00314E0C"/>
    <w:rsid w:val="00314EB2"/>
    <w:rsid w:val="00315B63"/>
    <w:rsid w:val="00315BB7"/>
    <w:rsid w:val="00315C12"/>
    <w:rsid w:val="003162BF"/>
    <w:rsid w:val="0031651E"/>
    <w:rsid w:val="003169B3"/>
    <w:rsid w:val="00320A5B"/>
    <w:rsid w:val="00320AC7"/>
    <w:rsid w:val="00322F93"/>
    <w:rsid w:val="00322FE2"/>
    <w:rsid w:val="0032334E"/>
    <w:rsid w:val="00324A6D"/>
    <w:rsid w:val="003252F7"/>
    <w:rsid w:val="0032558A"/>
    <w:rsid w:val="00326D63"/>
    <w:rsid w:val="00326EBE"/>
    <w:rsid w:val="00327440"/>
    <w:rsid w:val="003305BC"/>
    <w:rsid w:val="00332934"/>
    <w:rsid w:val="00332D95"/>
    <w:rsid w:val="003341E8"/>
    <w:rsid w:val="00334CF5"/>
    <w:rsid w:val="00334CFF"/>
    <w:rsid w:val="00334F15"/>
    <w:rsid w:val="003355CB"/>
    <w:rsid w:val="00335AE5"/>
    <w:rsid w:val="003361E2"/>
    <w:rsid w:val="00336C3B"/>
    <w:rsid w:val="00337657"/>
    <w:rsid w:val="00337A7C"/>
    <w:rsid w:val="00337EE9"/>
    <w:rsid w:val="003404FE"/>
    <w:rsid w:val="00340C89"/>
    <w:rsid w:val="00341352"/>
    <w:rsid w:val="0034163A"/>
    <w:rsid w:val="00341E51"/>
    <w:rsid w:val="003423D2"/>
    <w:rsid w:val="003438DD"/>
    <w:rsid w:val="00343A89"/>
    <w:rsid w:val="00343C5D"/>
    <w:rsid w:val="003442B5"/>
    <w:rsid w:val="003442CC"/>
    <w:rsid w:val="003444AA"/>
    <w:rsid w:val="00344730"/>
    <w:rsid w:val="00345638"/>
    <w:rsid w:val="00345950"/>
    <w:rsid w:val="00345E42"/>
    <w:rsid w:val="00346D42"/>
    <w:rsid w:val="00346FB5"/>
    <w:rsid w:val="00347203"/>
    <w:rsid w:val="003472B0"/>
    <w:rsid w:val="00347359"/>
    <w:rsid w:val="0034747F"/>
    <w:rsid w:val="003477D1"/>
    <w:rsid w:val="0035001A"/>
    <w:rsid w:val="003507D7"/>
    <w:rsid w:val="00350AD6"/>
    <w:rsid w:val="00350BCD"/>
    <w:rsid w:val="0035211F"/>
    <w:rsid w:val="00352A93"/>
    <w:rsid w:val="00352D4C"/>
    <w:rsid w:val="00353757"/>
    <w:rsid w:val="00353CD0"/>
    <w:rsid w:val="00353D91"/>
    <w:rsid w:val="00353E75"/>
    <w:rsid w:val="00354695"/>
    <w:rsid w:val="00354E39"/>
    <w:rsid w:val="00355C21"/>
    <w:rsid w:val="00355DCD"/>
    <w:rsid w:val="00356064"/>
    <w:rsid w:val="003564CA"/>
    <w:rsid w:val="0035650D"/>
    <w:rsid w:val="0035662A"/>
    <w:rsid w:val="00356723"/>
    <w:rsid w:val="00356903"/>
    <w:rsid w:val="00356CE5"/>
    <w:rsid w:val="00356FCE"/>
    <w:rsid w:val="00357073"/>
    <w:rsid w:val="00357691"/>
    <w:rsid w:val="00357A98"/>
    <w:rsid w:val="00357C88"/>
    <w:rsid w:val="00360288"/>
    <w:rsid w:val="00360CDD"/>
    <w:rsid w:val="00360DED"/>
    <w:rsid w:val="0036118A"/>
    <w:rsid w:val="003613B0"/>
    <w:rsid w:val="003617C0"/>
    <w:rsid w:val="00361F52"/>
    <w:rsid w:val="0036266F"/>
    <w:rsid w:val="00362752"/>
    <w:rsid w:val="00362C30"/>
    <w:rsid w:val="00363A51"/>
    <w:rsid w:val="003645E5"/>
    <w:rsid w:val="003649EB"/>
    <w:rsid w:val="00366FEF"/>
    <w:rsid w:val="00367230"/>
    <w:rsid w:val="003673F2"/>
    <w:rsid w:val="00367851"/>
    <w:rsid w:val="00367B18"/>
    <w:rsid w:val="0037104D"/>
    <w:rsid w:val="0037127C"/>
    <w:rsid w:val="003725B9"/>
    <w:rsid w:val="00372A62"/>
    <w:rsid w:val="0037306B"/>
    <w:rsid w:val="00373700"/>
    <w:rsid w:val="00373B1F"/>
    <w:rsid w:val="00374A45"/>
    <w:rsid w:val="00375464"/>
    <w:rsid w:val="003759EC"/>
    <w:rsid w:val="00376A08"/>
    <w:rsid w:val="00376A98"/>
    <w:rsid w:val="00376EA0"/>
    <w:rsid w:val="00377FE2"/>
    <w:rsid w:val="003806F6"/>
    <w:rsid w:val="003816F1"/>
    <w:rsid w:val="00381CED"/>
    <w:rsid w:val="00381E4C"/>
    <w:rsid w:val="00383245"/>
    <w:rsid w:val="00383293"/>
    <w:rsid w:val="00383A70"/>
    <w:rsid w:val="00383AF9"/>
    <w:rsid w:val="00383B19"/>
    <w:rsid w:val="00383B8D"/>
    <w:rsid w:val="0038462A"/>
    <w:rsid w:val="00384BEC"/>
    <w:rsid w:val="00384F9F"/>
    <w:rsid w:val="003850B3"/>
    <w:rsid w:val="00385759"/>
    <w:rsid w:val="00385E1B"/>
    <w:rsid w:val="00385EB8"/>
    <w:rsid w:val="00386147"/>
    <w:rsid w:val="00386627"/>
    <w:rsid w:val="0038664B"/>
    <w:rsid w:val="003866DF"/>
    <w:rsid w:val="003869EC"/>
    <w:rsid w:val="00386D87"/>
    <w:rsid w:val="00386DD5"/>
    <w:rsid w:val="0038709C"/>
    <w:rsid w:val="00387178"/>
    <w:rsid w:val="0038724C"/>
    <w:rsid w:val="0038730D"/>
    <w:rsid w:val="00387901"/>
    <w:rsid w:val="003904C8"/>
    <w:rsid w:val="0039070E"/>
    <w:rsid w:val="00390AAA"/>
    <w:rsid w:val="00390B11"/>
    <w:rsid w:val="0039139E"/>
    <w:rsid w:val="003914C1"/>
    <w:rsid w:val="003914E9"/>
    <w:rsid w:val="003919A8"/>
    <w:rsid w:val="003925C4"/>
    <w:rsid w:val="003931EE"/>
    <w:rsid w:val="00393A45"/>
    <w:rsid w:val="00393D78"/>
    <w:rsid w:val="00393D8D"/>
    <w:rsid w:val="0039440C"/>
    <w:rsid w:val="0039445E"/>
    <w:rsid w:val="00394908"/>
    <w:rsid w:val="00394B60"/>
    <w:rsid w:val="0039663D"/>
    <w:rsid w:val="00397E03"/>
    <w:rsid w:val="003A00F9"/>
    <w:rsid w:val="003A0270"/>
    <w:rsid w:val="003A0C05"/>
    <w:rsid w:val="003A0C30"/>
    <w:rsid w:val="003A19C4"/>
    <w:rsid w:val="003A1B1F"/>
    <w:rsid w:val="003A23B3"/>
    <w:rsid w:val="003A23BF"/>
    <w:rsid w:val="003A2A06"/>
    <w:rsid w:val="003A2AB1"/>
    <w:rsid w:val="003A2C45"/>
    <w:rsid w:val="003A49A5"/>
    <w:rsid w:val="003A49D5"/>
    <w:rsid w:val="003A4D7B"/>
    <w:rsid w:val="003A4F22"/>
    <w:rsid w:val="003A5087"/>
    <w:rsid w:val="003A50A4"/>
    <w:rsid w:val="003A5C9C"/>
    <w:rsid w:val="003A5EB2"/>
    <w:rsid w:val="003A60D0"/>
    <w:rsid w:val="003A65EC"/>
    <w:rsid w:val="003A6975"/>
    <w:rsid w:val="003A6BE6"/>
    <w:rsid w:val="003A6C99"/>
    <w:rsid w:val="003A6DC6"/>
    <w:rsid w:val="003A703E"/>
    <w:rsid w:val="003A71E0"/>
    <w:rsid w:val="003A72A4"/>
    <w:rsid w:val="003A74A7"/>
    <w:rsid w:val="003A7613"/>
    <w:rsid w:val="003A789E"/>
    <w:rsid w:val="003A7C1B"/>
    <w:rsid w:val="003B02BE"/>
    <w:rsid w:val="003B0378"/>
    <w:rsid w:val="003B05E7"/>
    <w:rsid w:val="003B1384"/>
    <w:rsid w:val="003B140F"/>
    <w:rsid w:val="003B1A2F"/>
    <w:rsid w:val="003B21DE"/>
    <w:rsid w:val="003B2344"/>
    <w:rsid w:val="003B25EF"/>
    <w:rsid w:val="003B2C92"/>
    <w:rsid w:val="003B2CC4"/>
    <w:rsid w:val="003B316C"/>
    <w:rsid w:val="003B398A"/>
    <w:rsid w:val="003B4226"/>
    <w:rsid w:val="003B4A7E"/>
    <w:rsid w:val="003B4BD5"/>
    <w:rsid w:val="003B52B1"/>
    <w:rsid w:val="003B563F"/>
    <w:rsid w:val="003B56B2"/>
    <w:rsid w:val="003B5DB9"/>
    <w:rsid w:val="003B6006"/>
    <w:rsid w:val="003B61D4"/>
    <w:rsid w:val="003B6F37"/>
    <w:rsid w:val="003B75C4"/>
    <w:rsid w:val="003B79C0"/>
    <w:rsid w:val="003B7BE5"/>
    <w:rsid w:val="003C012C"/>
    <w:rsid w:val="003C08C5"/>
    <w:rsid w:val="003C0DC7"/>
    <w:rsid w:val="003C15BD"/>
    <w:rsid w:val="003C1747"/>
    <w:rsid w:val="003C2400"/>
    <w:rsid w:val="003C2DEB"/>
    <w:rsid w:val="003C3736"/>
    <w:rsid w:val="003C3FC4"/>
    <w:rsid w:val="003C40B9"/>
    <w:rsid w:val="003C45E5"/>
    <w:rsid w:val="003C490E"/>
    <w:rsid w:val="003C4C2C"/>
    <w:rsid w:val="003C5B32"/>
    <w:rsid w:val="003C60CD"/>
    <w:rsid w:val="003C67B2"/>
    <w:rsid w:val="003C67F0"/>
    <w:rsid w:val="003C6F11"/>
    <w:rsid w:val="003C7426"/>
    <w:rsid w:val="003C76F2"/>
    <w:rsid w:val="003D08E3"/>
    <w:rsid w:val="003D1EEE"/>
    <w:rsid w:val="003D2E89"/>
    <w:rsid w:val="003D2FDF"/>
    <w:rsid w:val="003D2FF3"/>
    <w:rsid w:val="003D34D3"/>
    <w:rsid w:val="003D4F9F"/>
    <w:rsid w:val="003D5069"/>
    <w:rsid w:val="003D5DE5"/>
    <w:rsid w:val="003D62EC"/>
    <w:rsid w:val="003D6BC2"/>
    <w:rsid w:val="003D6C41"/>
    <w:rsid w:val="003D7004"/>
    <w:rsid w:val="003D7F99"/>
    <w:rsid w:val="003E0288"/>
    <w:rsid w:val="003E12E9"/>
    <w:rsid w:val="003E1CAD"/>
    <w:rsid w:val="003E1E2E"/>
    <w:rsid w:val="003E1E46"/>
    <w:rsid w:val="003E1EFA"/>
    <w:rsid w:val="003E25F9"/>
    <w:rsid w:val="003E2913"/>
    <w:rsid w:val="003E2FB9"/>
    <w:rsid w:val="003E34DD"/>
    <w:rsid w:val="003E3909"/>
    <w:rsid w:val="003E4264"/>
    <w:rsid w:val="003E48D0"/>
    <w:rsid w:val="003E4DEA"/>
    <w:rsid w:val="003E547D"/>
    <w:rsid w:val="003E58B8"/>
    <w:rsid w:val="003E5B54"/>
    <w:rsid w:val="003E66F6"/>
    <w:rsid w:val="003E6BFE"/>
    <w:rsid w:val="003E7943"/>
    <w:rsid w:val="003E7CC4"/>
    <w:rsid w:val="003F07AD"/>
    <w:rsid w:val="003F0E2C"/>
    <w:rsid w:val="003F132D"/>
    <w:rsid w:val="003F15F9"/>
    <w:rsid w:val="003F183C"/>
    <w:rsid w:val="003F1EDF"/>
    <w:rsid w:val="003F2815"/>
    <w:rsid w:val="003F2A87"/>
    <w:rsid w:val="003F2ECE"/>
    <w:rsid w:val="003F36B3"/>
    <w:rsid w:val="003F37CE"/>
    <w:rsid w:val="003F3A4B"/>
    <w:rsid w:val="003F3C7A"/>
    <w:rsid w:val="003F4CD6"/>
    <w:rsid w:val="003F507E"/>
    <w:rsid w:val="003F5219"/>
    <w:rsid w:val="003F553C"/>
    <w:rsid w:val="003F5833"/>
    <w:rsid w:val="003F6135"/>
    <w:rsid w:val="003F6784"/>
    <w:rsid w:val="003F681F"/>
    <w:rsid w:val="003F6B7D"/>
    <w:rsid w:val="003F6B84"/>
    <w:rsid w:val="003F6D7F"/>
    <w:rsid w:val="003F6E16"/>
    <w:rsid w:val="003F7824"/>
    <w:rsid w:val="003F7AF4"/>
    <w:rsid w:val="003F7BE6"/>
    <w:rsid w:val="003F7CC8"/>
    <w:rsid w:val="004025C7"/>
    <w:rsid w:val="00403030"/>
    <w:rsid w:val="00403042"/>
    <w:rsid w:val="00403430"/>
    <w:rsid w:val="004036CD"/>
    <w:rsid w:val="00403D44"/>
    <w:rsid w:val="00403E43"/>
    <w:rsid w:val="00404B6E"/>
    <w:rsid w:val="00405BEF"/>
    <w:rsid w:val="00406139"/>
    <w:rsid w:val="00406C90"/>
    <w:rsid w:val="0040731B"/>
    <w:rsid w:val="004074BC"/>
    <w:rsid w:val="00407B46"/>
    <w:rsid w:val="00407F2C"/>
    <w:rsid w:val="00407F32"/>
    <w:rsid w:val="00407FFC"/>
    <w:rsid w:val="004105BA"/>
    <w:rsid w:val="00410F96"/>
    <w:rsid w:val="004114B4"/>
    <w:rsid w:val="00411A7D"/>
    <w:rsid w:val="00412036"/>
    <w:rsid w:val="00412C9A"/>
    <w:rsid w:val="00412E9A"/>
    <w:rsid w:val="0041457F"/>
    <w:rsid w:val="00414BA8"/>
    <w:rsid w:val="00414BC4"/>
    <w:rsid w:val="00414CB2"/>
    <w:rsid w:val="00415056"/>
    <w:rsid w:val="004157F3"/>
    <w:rsid w:val="00415E35"/>
    <w:rsid w:val="00416059"/>
    <w:rsid w:val="0041634D"/>
    <w:rsid w:val="0041695C"/>
    <w:rsid w:val="00416CEA"/>
    <w:rsid w:val="00417293"/>
    <w:rsid w:val="004172F0"/>
    <w:rsid w:val="00417EAC"/>
    <w:rsid w:val="004204F7"/>
    <w:rsid w:val="0042072F"/>
    <w:rsid w:val="004213A9"/>
    <w:rsid w:val="0042187B"/>
    <w:rsid w:val="00421AC0"/>
    <w:rsid w:val="00422081"/>
    <w:rsid w:val="00422351"/>
    <w:rsid w:val="004225BA"/>
    <w:rsid w:val="004226C8"/>
    <w:rsid w:val="00422F09"/>
    <w:rsid w:val="00424903"/>
    <w:rsid w:val="0042505E"/>
    <w:rsid w:val="00425C1D"/>
    <w:rsid w:val="00426802"/>
    <w:rsid w:val="004269E7"/>
    <w:rsid w:val="00426E12"/>
    <w:rsid w:val="00427877"/>
    <w:rsid w:val="00427995"/>
    <w:rsid w:val="00427D3C"/>
    <w:rsid w:val="00430323"/>
    <w:rsid w:val="004310A0"/>
    <w:rsid w:val="00431348"/>
    <w:rsid w:val="00431C79"/>
    <w:rsid w:val="00431F41"/>
    <w:rsid w:val="00432306"/>
    <w:rsid w:val="004330F7"/>
    <w:rsid w:val="00433DAB"/>
    <w:rsid w:val="004346B3"/>
    <w:rsid w:val="00435BF3"/>
    <w:rsid w:val="00435F30"/>
    <w:rsid w:val="00436322"/>
    <w:rsid w:val="0043636A"/>
    <w:rsid w:val="004363EF"/>
    <w:rsid w:val="0043763C"/>
    <w:rsid w:val="004376BD"/>
    <w:rsid w:val="004379D0"/>
    <w:rsid w:val="004379DA"/>
    <w:rsid w:val="00437A5C"/>
    <w:rsid w:val="0044024E"/>
    <w:rsid w:val="004406EE"/>
    <w:rsid w:val="004409B4"/>
    <w:rsid w:val="00440E54"/>
    <w:rsid w:val="00441F42"/>
    <w:rsid w:val="00442035"/>
    <w:rsid w:val="0044226F"/>
    <w:rsid w:val="00442B0A"/>
    <w:rsid w:val="00443A8D"/>
    <w:rsid w:val="00443C06"/>
    <w:rsid w:val="0044412E"/>
    <w:rsid w:val="004442BF"/>
    <w:rsid w:val="004444F6"/>
    <w:rsid w:val="00444512"/>
    <w:rsid w:val="0044562E"/>
    <w:rsid w:val="0044568B"/>
    <w:rsid w:val="00445DCD"/>
    <w:rsid w:val="004461F2"/>
    <w:rsid w:val="00446542"/>
    <w:rsid w:val="00446E4A"/>
    <w:rsid w:val="00447AA3"/>
    <w:rsid w:val="00447C23"/>
    <w:rsid w:val="004504F8"/>
    <w:rsid w:val="004505BC"/>
    <w:rsid w:val="00451263"/>
    <w:rsid w:val="00451701"/>
    <w:rsid w:val="00452251"/>
    <w:rsid w:val="00452A61"/>
    <w:rsid w:val="004530A7"/>
    <w:rsid w:val="0045312C"/>
    <w:rsid w:val="00453355"/>
    <w:rsid w:val="00453B51"/>
    <w:rsid w:val="00453D4E"/>
    <w:rsid w:val="00453E81"/>
    <w:rsid w:val="004540D2"/>
    <w:rsid w:val="0045490F"/>
    <w:rsid w:val="004557A1"/>
    <w:rsid w:val="004569C4"/>
    <w:rsid w:val="004570F3"/>
    <w:rsid w:val="00457324"/>
    <w:rsid w:val="00457531"/>
    <w:rsid w:val="00457BD8"/>
    <w:rsid w:val="00457D89"/>
    <w:rsid w:val="0046011F"/>
    <w:rsid w:val="004603C1"/>
    <w:rsid w:val="00460998"/>
    <w:rsid w:val="00460E80"/>
    <w:rsid w:val="00461081"/>
    <w:rsid w:val="00461255"/>
    <w:rsid w:val="00461785"/>
    <w:rsid w:val="00461DEE"/>
    <w:rsid w:val="00461F12"/>
    <w:rsid w:val="00462CD1"/>
    <w:rsid w:val="00462DEF"/>
    <w:rsid w:val="00463A7E"/>
    <w:rsid w:val="00464A5C"/>
    <w:rsid w:val="00464B55"/>
    <w:rsid w:val="00464B73"/>
    <w:rsid w:val="00464D3C"/>
    <w:rsid w:val="00465D85"/>
    <w:rsid w:val="0046606E"/>
    <w:rsid w:val="00466777"/>
    <w:rsid w:val="00466B14"/>
    <w:rsid w:val="00466BCD"/>
    <w:rsid w:val="00466CCE"/>
    <w:rsid w:val="00466CD3"/>
    <w:rsid w:val="00466E0B"/>
    <w:rsid w:val="00467119"/>
    <w:rsid w:val="0046738C"/>
    <w:rsid w:val="00467991"/>
    <w:rsid w:val="00467EF4"/>
    <w:rsid w:val="004717F4"/>
    <w:rsid w:val="0047184D"/>
    <w:rsid w:val="00471A16"/>
    <w:rsid w:val="00471FB5"/>
    <w:rsid w:val="0047212B"/>
    <w:rsid w:val="004721C3"/>
    <w:rsid w:val="00473002"/>
    <w:rsid w:val="004732F2"/>
    <w:rsid w:val="00473628"/>
    <w:rsid w:val="00473ACE"/>
    <w:rsid w:val="00473B58"/>
    <w:rsid w:val="004740B5"/>
    <w:rsid w:val="0047462A"/>
    <w:rsid w:val="00474648"/>
    <w:rsid w:val="004749F0"/>
    <w:rsid w:val="00474D1E"/>
    <w:rsid w:val="00475342"/>
    <w:rsid w:val="00475B35"/>
    <w:rsid w:val="00475F4F"/>
    <w:rsid w:val="004762FC"/>
    <w:rsid w:val="00476B33"/>
    <w:rsid w:val="00477440"/>
    <w:rsid w:val="004800D4"/>
    <w:rsid w:val="0048021C"/>
    <w:rsid w:val="004806ED"/>
    <w:rsid w:val="00480801"/>
    <w:rsid w:val="0048091D"/>
    <w:rsid w:val="00480B16"/>
    <w:rsid w:val="00480C78"/>
    <w:rsid w:val="00481261"/>
    <w:rsid w:val="00481803"/>
    <w:rsid w:val="00481E2D"/>
    <w:rsid w:val="004820FA"/>
    <w:rsid w:val="00482744"/>
    <w:rsid w:val="004828FC"/>
    <w:rsid w:val="00482B08"/>
    <w:rsid w:val="00483489"/>
    <w:rsid w:val="00483523"/>
    <w:rsid w:val="00483D5D"/>
    <w:rsid w:val="00484542"/>
    <w:rsid w:val="004845EB"/>
    <w:rsid w:val="00484785"/>
    <w:rsid w:val="00485253"/>
    <w:rsid w:val="00485E26"/>
    <w:rsid w:val="00486381"/>
    <w:rsid w:val="00486424"/>
    <w:rsid w:val="00486767"/>
    <w:rsid w:val="00486AFD"/>
    <w:rsid w:val="0048700F"/>
    <w:rsid w:val="00487284"/>
    <w:rsid w:val="00487D05"/>
    <w:rsid w:val="00487DA5"/>
    <w:rsid w:val="00487DF6"/>
    <w:rsid w:val="0049018A"/>
    <w:rsid w:val="0049023B"/>
    <w:rsid w:val="00490B06"/>
    <w:rsid w:val="0049130E"/>
    <w:rsid w:val="00491345"/>
    <w:rsid w:val="004915DF"/>
    <w:rsid w:val="00492485"/>
    <w:rsid w:val="004925EF"/>
    <w:rsid w:val="00492AF2"/>
    <w:rsid w:val="00493797"/>
    <w:rsid w:val="00493897"/>
    <w:rsid w:val="00493A68"/>
    <w:rsid w:val="004943BD"/>
    <w:rsid w:val="00494DEE"/>
    <w:rsid w:val="004952A1"/>
    <w:rsid w:val="004957BF"/>
    <w:rsid w:val="00495981"/>
    <w:rsid w:val="00495CDA"/>
    <w:rsid w:val="00496246"/>
    <w:rsid w:val="004962B6"/>
    <w:rsid w:val="004972F3"/>
    <w:rsid w:val="004972FD"/>
    <w:rsid w:val="0049744F"/>
    <w:rsid w:val="00497CD7"/>
    <w:rsid w:val="004A02E9"/>
    <w:rsid w:val="004A0825"/>
    <w:rsid w:val="004A0BB3"/>
    <w:rsid w:val="004A0DB2"/>
    <w:rsid w:val="004A1020"/>
    <w:rsid w:val="004A10E5"/>
    <w:rsid w:val="004A1AEE"/>
    <w:rsid w:val="004A1C6E"/>
    <w:rsid w:val="004A1CDF"/>
    <w:rsid w:val="004A2FF1"/>
    <w:rsid w:val="004A3517"/>
    <w:rsid w:val="004A3A2B"/>
    <w:rsid w:val="004A3E01"/>
    <w:rsid w:val="004A432B"/>
    <w:rsid w:val="004A4C73"/>
    <w:rsid w:val="004A535C"/>
    <w:rsid w:val="004A5424"/>
    <w:rsid w:val="004A5B39"/>
    <w:rsid w:val="004A64AE"/>
    <w:rsid w:val="004A68A8"/>
    <w:rsid w:val="004A6B3E"/>
    <w:rsid w:val="004A6F6D"/>
    <w:rsid w:val="004A709A"/>
    <w:rsid w:val="004B0089"/>
    <w:rsid w:val="004B012F"/>
    <w:rsid w:val="004B023E"/>
    <w:rsid w:val="004B027D"/>
    <w:rsid w:val="004B150A"/>
    <w:rsid w:val="004B21DE"/>
    <w:rsid w:val="004B2459"/>
    <w:rsid w:val="004B2531"/>
    <w:rsid w:val="004B2879"/>
    <w:rsid w:val="004B2A3E"/>
    <w:rsid w:val="004B2AA6"/>
    <w:rsid w:val="004B2C69"/>
    <w:rsid w:val="004B2EC5"/>
    <w:rsid w:val="004B3300"/>
    <w:rsid w:val="004B37D5"/>
    <w:rsid w:val="004B3B06"/>
    <w:rsid w:val="004B3FF8"/>
    <w:rsid w:val="004B4681"/>
    <w:rsid w:val="004B4DFF"/>
    <w:rsid w:val="004B59CA"/>
    <w:rsid w:val="004B6896"/>
    <w:rsid w:val="004B69A0"/>
    <w:rsid w:val="004B6D6E"/>
    <w:rsid w:val="004B70FD"/>
    <w:rsid w:val="004B7500"/>
    <w:rsid w:val="004B7C11"/>
    <w:rsid w:val="004B7FCA"/>
    <w:rsid w:val="004C005C"/>
    <w:rsid w:val="004C05EC"/>
    <w:rsid w:val="004C0EB1"/>
    <w:rsid w:val="004C1BFA"/>
    <w:rsid w:val="004C1EE5"/>
    <w:rsid w:val="004C2CEA"/>
    <w:rsid w:val="004C2EE9"/>
    <w:rsid w:val="004C3155"/>
    <w:rsid w:val="004C3274"/>
    <w:rsid w:val="004C481B"/>
    <w:rsid w:val="004C48E1"/>
    <w:rsid w:val="004C4D9D"/>
    <w:rsid w:val="004C6114"/>
    <w:rsid w:val="004C6929"/>
    <w:rsid w:val="004C7B64"/>
    <w:rsid w:val="004C7D6D"/>
    <w:rsid w:val="004D035E"/>
    <w:rsid w:val="004D07CA"/>
    <w:rsid w:val="004D0903"/>
    <w:rsid w:val="004D0C82"/>
    <w:rsid w:val="004D0E60"/>
    <w:rsid w:val="004D105E"/>
    <w:rsid w:val="004D17E4"/>
    <w:rsid w:val="004D200F"/>
    <w:rsid w:val="004D2913"/>
    <w:rsid w:val="004D3047"/>
    <w:rsid w:val="004D38E1"/>
    <w:rsid w:val="004D3C91"/>
    <w:rsid w:val="004D403A"/>
    <w:rsid w:val="004D4B0B"/>
    <w:rsid w:val="004D561C"/>
    <w:rsid w:val="004D5AA5"/>
    <w:rsid w:val="004D6104"/>
    <w:rsid w:val="004D6517"/>
    <w:rsid w:val="004D6EEF"/>
    <w:rsid w:val="004D783D"/>
    <w:rsid w:val="004E1146"/>
    <w:rsid w:val="004E1C14"/>
    <w:rsid w:val="004E1E38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5524"/>
    <w:rsid w:val="004E556F"/>
    <w:rsid w:val="004E5742"/>
    <w:rsid w:val="004E6269"/>
    <w:rsid w:val="004E6A65"/>
    <w:rsid w:val="004E6ACB"/>
    <w:rsid w:val="004E73F2"/>
    <w:rsid w:val="004E7E38"/>
    <w:rsid w:val="004F0352"/>
    <w:rsid w:val="004F131A"/>
    <w:rsid w:val="004F1F03"/>
    <w:rsid w:val="004F2115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92B"/>
    <w:rsid w:val="004F6AF9"/>
    <w:rsid w:val="004F6C5D"/>
    <w:rsid w:val="004F6CCC"/>
    <w:rsid w:val="004F732B"/>
    <w:rsid w:val="004F7AE3"/>
    <w:rsid w:val="004F7C02"/>
    <w:rsid w:val="0050014D"/>
    <w:rsid w:val="00500951"/>
    <w:rsid w:val="00500B91"/>
    <w:rsid w:val="005012AC"/>
    <w:rsid w:val="0050151D"/>
    <w:rsid w:val="0050160B"/>
    <w:rsid w:val="00501741"/>
    <w:rsid w:val="005019CE"/>
    <w:rsid w:val="005019F4"/>
    <w:rsid w:val="00502037"/>
    <w:rsid w:val="00502156"/>
    <w:rsid w:val="005028DE"/>
    <w:rsid w:val="00504DD9"/>
    <w:rsid w:val="00504DF1"/>
    <w:rsid w:val="00505279"/>
    <w:rsid w:val="00505A97"/>
    <w:rsid w:val="0050602C"/>
    <w:rsid w:val="00506675"/>
    <w:rsid w:val="0050671D"/>
    <w:rsid w:val="00506AB0"/>
    <w:rsid w:val="00506BC4"/>
    <w:rsid w:val="005070A8"/>
    <w:rsid w:val="0050713D"/>
    <w:rsid w:val="005073BE"/>
    <w:rsid w:val="005074BE"/>
    <w:rsid w:val="00507C68"/>
    <w:rsid w:val="00510657"/>
    <w:rsid w:val="00510B25"/>
    <w:rsid w:val="0051154B"/>
    <w:rsid w:val="005118F3"/>
    <w:rsid w:val="00511F5F"/>
    <w:rsid w:val="00512B39"/>
    <w:rsid w:val="0051355A"/>
    <w:rsid w:val="0051357A"/>
    <w:rsid w:val="00513B85"/>
    <w:rsid w:val="0051404D"/>
    <w:rsid w:val="00514569"/>
    <w:rsid w:val="00514915"/>
    <w:rsid w:val="00514BBE"/>
    <w:rsid w:val="00515E19"/>
    <w:rsid w:val="00516066"/>
    <w:rsid w:val="00516477"/>
    <w:rsid w:val="00516741"/>
    <w:rsid w:val="00516A42"/>
    <w:rsid w:val="00516A96"/>
    <w:rsid w:val="00516BAA"/>
    <w:rsid w:val="00517214"/>
    <w:rsid w:val="0051745F"/>
    <w:rsid w:val="005179FE"/>
    <w:rsid w:val="00517D02"/>
    <w:rsid w:val="00517FB4"/>
    <w:rsid w:val="005200B4"/>
    <w:rsid w:val="00520355"/>
    <w:rsid w:val="0052056C"/>
    <w:rsid w:val="00520B9D"/>
    <w:rsid w:val="00520C33"/>
    <w:rsid w:val="00521582"/>
    <w:rsid w:val="00521B4A"/>
    <w:rsid w:val="00521DB1"/>
    <w:rsid w:val="0052201D"/>
    <w:rsid w:val="00522627"/>
    <w:rsid w:val="00522676"/>
    <w:rsid w:val="005228B2"/>
    <w:rsid w:val="00522E7D"/>
    <w:rsid w:val="00523676"/>
    <w:rsid w:val="00523977"/>
    <w:rsid w:val="00523B44"/>
    <w:rsid w:val="00523B7B"/>
    <w:rsid w:val="005240BE"/>
    <w:rsid w:val="0052512C"/>
    <w:rsid w:val="00526554"/>
    <w:rsid w:val="0052681E"/>
    <w:rsid w:val="00526CEB"/>
    <w:rsid w:val="00526E01"/>
    <w:rsid w:val="00526F2C"/>
    <w:rsid w:val="00526F66"/>
    <w:rsid w:val="00530273"/>
    <w:rsid w:val="00530A34"/>
    <w:rsid w:val="00530CA8"/>
    <w:rsid w:val="005324C5"/>
    <w:rsid w:val="00532F92"/>
    <w:rsid w:val="00533792"/>
    <w:rsid w:val="00533B82"/>
    <w:rsid w:val="00533DE3"/>
    <w:rsid w:val="00534486"/>
    <w:rsid w:val="00536C5C"/>
    <w:rsid w:val="0054073D"/>
    <w:rsid w:val="005408C9"/>
    <w:rsid w:val="00541CE6"/>
    <w:rsid w:val="00542677"/>
    <w:rsid w:val="005427A9"/>
    <w:rsid w:val="00542A8F"/>
    <w:rsid w:val="00542FC1"/>
    <w:rsid w:val="005436CE"/>
    <w:rsid w:val="00543716"/>
    <w:rsid w:val="00543BB5"/>
    <w:rsid w:val="00544A23"/>
    <w:rsid w:val="005452E6"/>
    <w:rsid w:val="0054546F"/>
    <w:rsid w:val="005455BC"/>
    <w:rsid w:val="00545B3C"/>
    <w:rsid w:val="00546293"/>
    <w:rsid w:val="00546B32"/>
    <w:rsid w:val="00546F8F"/>
    <w:rsid w:val="0054736F"/>
    <w:rsid w:val="0054798E"/>
    <w:rsid w:val="00547A7C"/>
    <w:rsid w:val="00550263"/>
    <w:rsid w:val="00551855"/>
    <w:rsid w:val="00551C01"/>
    <w:rsid w:val="00551F7F"/>
    <w:rsid w:val="00552145"/>
    <w:rsid w:val="00552204"/>
    <w:rsid w:val="005532FA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FCD"/>
    <w:rsid w:val="0056029E"/>
    <w:rsid w:val="0056061A"/>
    <w:rsid w:val="00560D5C"/>
    <w:rsid w:val="00560DD7"/>
    <w:rsid w:val="00560EFE"/>
    <w:rsid w:val="00561271"/>
    <w:rsid w:val="00561613"/>
    <w:rsid w:val="00561B24"/>
    <w:rsid w:val="00562AC6"/>
    <w:rsid w:val="00562C4D"/>
    <w:rsid w:val="0056362C"/>
    <w:rsid w:val="005637D1"/>
    <w:rsid w:val="00563A3C"/>
    <w:rsid w:val="00563DB5"/>
    <w:rsid w:val="00564C6D"/>
    <w:rsid w:val="00565458"/>
    <w:rsid w:val="0056580F"/>
    <w:rsid w:val="00565B9A"/>
    <w:rsid w:val="0056623C"/>
    <w:rsid w:val="00566950"/>
    <w:rsid w:val="00566F24"/>
    <w:rsid w:val="005673A8"/>
    <w:rsid w:val="0056760D"/>
    <w:rsid w:val="00567797"/>
    <w:rsid w:val="005702DF"/>
    <w:rsid w:val="005710B4"/>
    <w:rsid w:val="0057111F"/>
    <w:rsid w:val="005711C8"/>
    <w:rsid w:val="005715B6"/>
    <w:rsid w:val="00571C10"/>
    <w:rsid w:val="00571DC2"/>
    <w:rsid w:val="0057203F"/>
    <w:rsid w:val="00572D3A"/>
    <w:rsid w:val="0057352C"/>
    <w:rsid w:val="005736A0"/>
    <w:rsid w:val="005738CE"/>
    <w:rsid w:val="005742F4"/>
    <w:rsid w:val="005748B8"/>
    <w:rsid w:val="00575131"/>
    <w:rsid w:val="00575214"/>
    <w:rsid w:val="00575580"/>
    <w:rsid w:val="00575884"/>
    <w:rsid w:val="0057597C"/>
    <w:rsid w:val="0057633C"/>
    <w:rsid w:val="00576894"/>
    <w:rsid w:val="005771C8"/>
    <w:rsid w:val="0057732E"/>
    <w:rsid w:val="00577B6F"/>
    <w:rsid w:val="00577C70"/>
    <w:rsid w:val="00580B45"/>
    <w:rsid w:val="005821B6"/>
    <w:rsid w:val="00582644"/>
    <w:rsid w:val="00582C1A"/>
    <w:rsid w:val="00583E80"/>
    <w:rsid w:val="0058431B"/>
    <w:rsid w:val="005852F2"/>
    <w:rsid w:val="00585331"/>
    <w:rsid w:val="005854BF"/>
    <w:rsid w:val="00586083"/>
    <w:rsid w:val="005863BF"/>
    <w:rsid w:val="00586DC4"/>
    <w:rsid w:val="005873F3"/>
    <w:rsid w:val="00587463"/>
    <w:rsid w:val="00590059"/>
    <w:rsid w:val="00590379"/>
    <w:rsid w:val="00591844"/>
    <w:rsid w:val="00591DB8"/>
    <w:rsid w:val="00592596"/>
    <w:rsid w:val="005928CA"/>
    <w:rsid w:val="00592979"/>
    <w:rsid w:val="00593E4B"/>
    <w:rsid w:val="00594609"/>
    <w:rsid w:val="005949B9"/>
    <w:rsid w:val="005950B8"/>
    <w:rsid w:val="00595132"/>
    <w:rsid w:val="00595588"/>
    <w:rsid w:val="0059596D"/>
    <w:rsid w:val="005966EA"/>
    <w:rsid w:val="00596870"/>
    <w:rsid w:val="00596A18"/>
    <w:rsid w:val="00596D1E"/>
    <w:rsid w:val="005A04DF"/>
    <w:rsid w:val="005A1161"/>
    <w:rsid w:val="005A1512"/>
    <w:rsid w:val="005A1E01"/>
    <w:rsid w:val="005A30A1"/>
    <w:rsid w:val="005A366A"/>
    <w:rsid w:val="005A39EF"/>
    <w:rsid w:val="005A3A2C"/>
    <w:rsid w:val="005A3B67"/>
    <w:rsid w:val="005A3EE0"/>
    <w:rsid w:val="005A3F6E"/>
    <w:rsid w:val="005A42FF"/>
    <w:rsid w:val="005A5418"/>
    <w:rsid w:val="005A55A9"/>
    <w:rsid w:val="005A5898"/>
    <w:rsid w:val="005A615C"/>
    <w:rsid w:val="005A68D2"/>
    <w:rsid w:val="005A6950"/>
    <w:rsid w:val="005A76E8"/>
    <w:rsid w:val="005A7CCA"/>
    <w:rsid w:val="005A7D08"/>
    <w:rsid w:val="005B04A6"/>
    <w:rsid w:val="005B0580"/>
    <w:rsid w:val="005B1475"/>
    <w:rsid w:val="005B1EAF"/>
    <w:rsid w:val="005B21FA"/>
    <w:rsid w:val="005B2577"/>
    <w:rsid w:val="005B2A9F"/>
    <w:rsid w:val="005B2C29"/>
    <w:rsid w:val="005B2D3B"/>
    <w:rsid w:val="005B3473"/>
    <w:rsid w:val="005B44ED"/>
    <w:rsid w:val="005B525D"/>
    <w:rsid w:val="005B5958"/>
    <w:rsid w:val="005B5A4F"/>
    <w:rsid w:val="005B5A85"/>
    <w:rsid w:val="005B620E"/>
    <w:rsid w:val="005B6259"/>
    <w:rsid w:val="005B6558"/>
    <w:rsid w:val="005B72FB"/>
    <w:rsid w:val="005B7EB0"/>
    <w:rsid w:val="005C042A"/>
    <w:rsid w:val="005C062A"/>
    <w:rsid w:val="005C065E"/>
    <w:rsid w:val="005C0D8B"/>
    <w:rsid w:val="005C1366"/>
    <w:rsid w:val="005C157E"/>
    <w:rsid w:val="005C2B46"/>
    <w:rsid w:val="005C2CFE"/>
    <w:rsid w:val="005C4400"/>
    <w:rsid w:val="005C515B"/>
    <w:rsid w:val="005C588C"/>
    <w:rsid w:val="005C5C9E"/>
    <w:rsid w:val="005C6361"/>
    <w:rsid w:val="005C65A2"/>
    <w:rsid w:val="005C6FDE"/>
    <w:rsid w:val="005C7201"/>
    <w:rsid w:val="005C7CE5"/>
    <w:rsid w:val="005D016E"/>
    <w:rsid w:val="005D0BEC"/>
    <w:rsid w:val="005D144F"/>
    <w:rsid w:val="005D29BD"/>
    <w:rsid w:val="005D2C42"/>
    <w:rsid w:val="005D32C4"/>
    <w:rsid w:val="005D3518"/>
    <w:rsid w:val="005D356F"/>
    <w:rsid w:val="005D3C8D"/>
    <w:rsid w:val="005D43F9"/>
    <w:rsid w:val="005D4576"/>
    <w:rsid w:val="005D4759"/>
    <w:rsid w:val="005D47D5"/>
    <w:rsid w:val="005D47D9"/>
    <w:rsid w:val="005D5C65"/>
    <w:rsid w:val="005D6762"/>
    <w:rsid w:val="005D6A2B"/>
    <w:rsid w:val="005D723A"/>
    <w:rsid w:val="005E08C8"/>
    <w:rsid w:val="005E0A30"/>
    <w:rsid w:val="005E1A26"/>
    <w:rsid w:val="005E1C8B"/>
    <w:rsid w:val="005E1D04"/>
    <w:rsid w:val="005E2268"/>
    <w:rsid w:val="005E27EF"/>
    <w:rsid w:val="005E3123"/>
    <w:rsid w:val="005E3F34"/>
    <w:rsid w:val="005E4265"/>
    <w:rsid w:val="005E4A94"/>
    <w:rsid w:val="005E4B24"/>
    <w:rsid w:val="005E5571"/>
    <w:rsid w:val="005E5B91"/>
    <w:rsid w:val="005E60B2"/>
    <w:rsid w:val="005E67A9"/>
    <w:rsid w:val="005E6D0B"/>
    <w:rsid w:val="005F0AFB"/>
    <w:rsid w:val="005F224C"/>
    <w:rsid w:val="005F228B"/>
    <w:rsid w:val="005F292A"/>
    <w:rsid w:val="005F2D3B"/>
    <w:rsid w:val="005F474B"/>
    <w:rsid w:val="005F4869"/>
    <w:rsid w:val="005F4940"/>
    <w:rsid w:val="005F4EC2"/>
    <w:rsid w:val="005F5D85"/>
    <w:rsid w:val="005F5DE0"/>
    <w:rsid w:val="005F6654"/>
    <w:rsid w:val="005F6DA5"/>
    <w:rsid w:val="005F7557"/>
    <w:rsid w:val="005F7BF7"/>
    <w:rsid w:val="005F7CDE"/>
    <w:rsid w:val="00600E5A"/>
    <w:rsid w:val="00600F7C"/>
    <w:rsid w:val="006014AC"/>
    <w:rsid w:val="00601956"/>
    <w:rsid w:val="006019BA"/>
    <w:rsid w:val="00601ECE"/>
    <w:rsid w:val="0060276A"/>
    <w:rsid w:val="00604920"/>
    <w:rsid w:val="00605B66"/>
    <w:rsid w:val="00606492"/>
    <w:rsid w:val="006064EB"/>
    <w:rsid w:val="0060674E"/>
    <w:rsid w:val="00606BCD"/>
    <w:rsid w:val="00607100"/>
    <w:rsid w:val="006078EC"/>
    <w:rsid w:val="00607A63"/>
    <w:rsid w:val="00607BC1"/>
    <w:rsid w:val="00610341"/>
    <w:rsid w:val="00610A94"/>
    <w:rsid w:val="00611578"/>
    <w:rsid w:val="0061162F"/>
    <w:rsid w:val="00611692"/>
    <w:rsid w:val="00611CCB"/>
    <w:rsid w:val="00612181"/>
    <w:rsid w:val="00613177"/>
    <w:rsid w:val="006134E4"/>
    <w:rsid w:val="0061453D"/>
    <w:rsid w:val="006148E7"/>
    <w:rsid w:val="00614F4A"/>
    <w:rsid w:val="00615B1D"/>
    <w:rsid w:val="00616093"/>
    <w:rsid w:val="006161CE"/>
    <w:rsid w:val="00616886"/>
    <w:rsid w:val="00617180"/>
    <w:rsid w:val="00617A0A"/>
    <w:rsid w:val="00617FED"/>
    <w:rsid w:val="00620B0B"/>
    <w:rsid w:val="00620EA6"/>
    <w:rsid w:val="00620EE9"/>
    <w:rsid w:val="006211A5"/>
    <w:rsid w:val="00621464"/>
    <w:rsid w:val="00621655"/>
    <w:rsid w:val="00621E5C"/>
    <w:rsid w:val="00624DE5"/>
    <w:rsid w:val="006257A4"/>
    <w:rsid w:val="006267F1"/>
    <w:rsid w:val="0062683E"/>
    <w:rsid w:val="00627102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B0E"/>
    <w:rsid w:val="006320D6"/>
    <w:rsid w:val="00632670"/>
    <w:rsid w:val="00632D4C"/>
    <w:rsid w:val="00633173"/>
    <w:rsid w:val="00633509"/>
    <w:rsid w:val="00633527"/>
    <w:rsid w:val="00633C5F"/>
    <w:rsid w:val="0063451F"/>
    <w:rsid w:val="006346F2"/>
    <w:rsid w:val="0063474D"/>
    <w:rsid w:val="006355C8"/>
    <w:rsid w:val="0063599D"/>
    <w:rsid w:val="00635BE5"/>
    <w:rsid w:val="00635C53"/>
    <w:rsid w:val="00636541"/>
    <w:rsid w:val="00636A62"/>
    <w:rsid w:val="00636BBF"/>
    <w:rsid w:val="0063703E"/>
    <w:rsid w:val="00637FF4"/>
    <w:rsid w:val="00640B29"/>
    <w:rsid w:val="00641F3F"/>
    <w:rsid w:val="0064226E"/>
    <w:rsid w:val="006423F0"/>
    <w:rsid w:val="006427F1"/>
    <w:rsid w:val="00642BEB"/>
    <w:rsid w:val="0064313E"/>
    <w:rsid w:val="00643642"/>
    <w:rsid w:val="0064367E"/>
    <w:rsid w:val="0064373C"/>
    <w:rsid w:val="00643E39"/>
    <w:rsid w:val="00645B43"/>
    <w:rsid w:val="00645FAB"/>
    <w:rsid w:val="00646728"/>
    <w:rsid w:val="00646DB2"/>
    <w:rsid w:val="00647719"/>
    <w:rsid w:val="00647C07"/>
    <w:rsid w:val="00647C44"/>
    <w:rsid w:val="006510D1"/>
    <w:rsid w:val="0065129B"/>
    <w:rsid w:val="00651B61"/>
    <w:rsid w:val="00651CD9"/>
    <w:rsid w:val="006520DC"/>
    <w:rsid w:val="006521CD"/>
    <w:rsid w:val="00652442"/>
    <w:rsid w:val="0065247D"/>
    <w:rsid w:val="00652F82"/>
    <w:rsid w:val="00652FE9"/>
    <w:rsid w:val="006543D2"/>
    <w:rsid w:val="00654941"/>
    <w:rsid w:val="00654C32"/>
    <w:rsid w:val="0065518C"/>
    <w:rsid w:val="006558AB"/>
    <w:rsid w:val="006560E4"/>
    <w:rsid w:val="0065636E"/>
    <w:rsid w:val="00656484"/>
    <w:rsid w:val="00656578"/>
    <w:rsid w:val="0065698C"/>
    <w:rsid w:val="00656DCA"/>
    <w:rsid w:val="00656FDD"/>
    <w:rsid w:val="00657211"/>
    <w:rsid w:val="00657A04"/>
    <w:rsid w:val="0066024F"/>
    <w:rsid w:val="0066045A"/>
    <w:rsid w:val="0066052E"/>
    <w:rsid w:val="00660B04"/>
    <w:rsid w:val="00660D16"/>
    <w:rsid w:val="00660F7D"/>
    <w:rsid w:val="006615A6"/>
    <w:rsid w:val="00661E5B"/>
    <w:rsid w:val="006632A8"/>
    <w:rsid w:val="006635B6"/>
    <w:rsid w:val="00663C9E"/>
    <w:rsid w:val="00663D73"/>
    <w:rsid w:val="00665575"/>
    <w:rsid w:val="006658C2"/>
    <w:rsid w:val="0066615D"/>
    <w:rsid w:val="0066656A"/>
    <w:rsid w:val="00666A68"/>
    <w:rsid w:val="00667876"/>
    <w:rsid w:val="00667DCD"/>
    <w:rsid w:val="0067022D"/>
    <w:rsid w:val="006709FB"/>
    <w:rsid w:val="00670E10"/>
    <w:rsid w:val="00670E1C"/>
    <w:rsid w:val="00671832"/>
    <w:rsid w:val="00671852"/>
    <w:rsid w:val="00671D1A"/>
    <w:rsid w:val="00672013"/>
    <w:rsid w:val="00672337"/>
    <w:rsid w:val="006723DE"/>
    <w:rsid w:val="00672400"/>
    <w:rsid w:val="00672495"/>
    <w:rsid w:val="00672590"/>
    <w:rsid w:val="00672AEE"/>
    <w:rsid w:val="006740D7"/>
    <w:rsid w:val="00674A5A"/>
    <w:rsid w:val="00676021"/>
    <w:rsid w:val="00676B53"/>
    <w:rsid w:val="0067706E"/>
    <w:rsid w:val="00677754"/>
    <w:rsid w:val="00680000"/>
    <w:rsid w:val="0068045B"/>
    <w:rsid w:val="00680AEC"/>
    <w:rsid w:val="00680DC6"/>
    <w:rsid w:val="006814FE"/>
    <w:rsid w:val="00682067"/>
    <w:rsid w:val="006825FF"/>
    <w:rsid w:val="00682AAE"/>
    <w:rsid w:val="00682AD6"/>
    <w:rsid w:val="00682B98"/>
    <w:rsid w:val="00682D06"/>
    <w:rsid w:val="00682E80"/>
    <w:rsid w:val="0068340A"/>
    <w:rsid w:val="00683626"/>
    <w:rsid w:val="0068375A"/>
    <w:rsid w:val="006839FA"/>
    <w:rsid w:val="0068425A"/>
    <w:rsid w:val="00684378"/>
    <w:rsid w:val="006846FF"/>
    <w:rsid w:val="00684943"/>
    <w:rsid w:val="00684997"/>
    <w:rsid w:val="0068504C"/>
    <w:rsid w:val="00685741"/>
    <w:rsid w:val="00686142"/>
    <w:rsid w:val="00686361"/>
    <w:rsid w:val="00686697"/>
    <w:rsid w:val="00687266"/>
    <w:rsid w:val="00687275"/>
    <w:rsid w:val="00687353"/>
    <w:rsid w:val="00690087"/>
    <w:rsid w:val="00690428"/>
    <w:rsid w:val="00690BF5"/>
    <w:rsid w:val="00690E73"/>
    <w:rsid w:val="006915A7"/>
    <w:rsid w:val="006919CB"/>
    <w:rsid w:val="00691A08"/>
    <w:rsid w:val="0069242B"/>
    <w:rsid w:val="00692953"/>
    <w:rsid w:val="0069398A"/>
    <w:rsid w:val="00693C48"/>
    <w:rsid w:val="00693D2E"/>
    <w:rsid w:val="006941CC"/>
    <w:rsid w:val="00694238"/>
    <w:rsid w:val="006949FC"/>
    <w:rsid w:val="00694ADC"/>
    <w:rsid w:val="00694B37"/>
    <w:rsid w:val="006952A8"/>
    <w:rsid w:val="00696105"/>
    <w:rsid w:val="0069697D"/>
    <w:rsid w:val="006969BE"/>
    <w:rsid w:val="006969CE"/>
    <w:rsid w:val="00697360"/>
    <w:rsid w:val="0069756C"/>
    <w:rsid w:val="00697F32"/>
    <w:rsid w:val="006A0183"/>
    <w:rsid w:val="006A0425"/>
    <w:rsid w:val="006A0AB6"/>
    <w:rsid w:val="006A1FC6"/>
    <w:rsid w:val="006A25BC"/>
    <w:rsid w:val="006A2A17"/>
    <w:rsid w:val="006A2B68"/>
    <w:rsid w:val="006A2E73"/>
    <w:rsid w:val="006A3A46"/>
    <w:rsid w:val="006A3CAD"/>
    <w:rsid w:val="006A40C2"/>
    <w:rsid w:val="006A4319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B1A84"/>
    <w:rsid w:val="006B1B7F"/>
    <w:rsid w:val="006B1F85"/>
    <w:rsid w:val="006B2773"/>
    <w:rsid w:val="006B287C"/>
    <w:rsid w:val="006B306A"/>
    <w:rsid w:val="006B4298"/>
    <w:rsid w:val="006B44E9"/>
    <w:rsid w:val="006B47FE"/>
    <w:rsid w:val="006B54D5"/>
    <w:rsid w:val="006B56AC"/>
    <w:rsid w:val="006B5CE1"/>
    <w:rsid w:val="006B6157"/>
    <w:rsid w:val="006B75E2"/>
    <w:rsid w:val="006B76BF"/>
    <w:rsid w:val="006B76CA"/>
    <w:rsid w:val="006C0531"/>
    <w:rsid w:val="006C0E16"/>
    <w:rsid w:val="006C1086"/>
    <w:rsid w:val="006C1822"/>
    <w:rsid w:val="006C19FB"/>
    <w:rsid w:val="006C1AB4"/>
    <w:rsid w:val="006C2648"/>
    <w:rsid w:val="006C271E"/>
    <w:rsid w:val="006C2B5F"/>
    <w:rsid w:val="006C456E"/>
    <w:rsid w:val="006C671C"/>
    <w:rsid w:val="006C68DA"/>
    <w:rsid w:val="006C69B8"/>
    <w:rsid w:val="006C6B8F"/>
    <w:rsid w:val="006C6C79"/>
    <w:rsid w:val="006C6E06"/>
    <w:rsid w:val="006C7156"/>
    <w:rsid w:val="006C7B7D"/>
    <w:rsid w:val="006C7B8E"/>
    <w:rsid w:val="006C7D4E"/>
    <w:rsid w:val="006D037B"/>
    <w:rsid w:val="006D051E"/>
    <w:rsid w:val="006D0807"/>
    <w:rsid w:val="006D0FE7"/>
    <w:rsid w:val="006D1402"/>
    <w:rsid w:val="006D1556"/>
    <w:rsid w:val="006D1E06"/>
    <w:rsid w:val="006D2026"/>
    <w:rsid w:val="006D23FE"/>
    <w:rsid w:val="006D2FB9"/>
    <w:rsid w:val="006D3CBC"/>
    <w:rsid w:val="006D41F6"/>
    <w:rsid w:val="006D4D65"/>
    <w:rsid w:val="006D54A8"/>
    <w:rsid w:val="006D5942"/>
    <w:rsid w:val="006D5BF0"/>
    <w:rsid w:val="006D5F14"/>
    <w:rsid w:val="006D68A2"/>
    <w:rsid w:val="006D699B"/>
    <w:rsid w:val="006D6A63"/>
    <w:rsid w:val="006D701D"/>
    <w:rsid w:val="006D7EC9"/>
    <w:rsid w:val="006E020F"/>
    <w:rsid w:val="006E0646"/>
    <w:rsid w:val="006E0807"/>
    <w:rsid w:val="006E0E25"/>
    <w:rsid w:val="006E15B2"/>
    <w:rsid w:val="006E1911"/>
    <w:rsid w:val="006E1A14"/>
    <w:rsid w:val="006E2DAC"/>
    <w:rsid w:val="006E4194"/>
    <w:rsid w:val="006E494D"/>
    <w:rsid w:val="006E4960"/>
    <w:rsid w:val="006E4EB9"/>
    <w:rsid w:val="006E4F53"/>
    <w:rsid w:val="006E4FA7"/>
    <w:rsid w:val="006E53FF"/>
    <w:rsid w:val="006E59EB"/>
    <w:rsid w:val="006E61C4"/>
    <w:rsid w:val="006E692E"/>
    <w:rsid w:val="006E6A2D"/>
    <w:rsid w:val="006E6FA9"/>
    <w:rsid w:val="006E724E"/>
    <w:rsid w:val="006E77D4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3612"/>
    <w:rsid w:val="006F3CA0"/>
    <w:rsid w:val="006F4109"/>
    <w:rsid w:val="006F4232"/>
    <w:rsid w:val="006F45BF"/>
    <w:rsid w:val="006F4AAA"/>
    <w:rsid w:val="006F4E5B"/>
    <w:rsid w:val="006F53CD"/>
    <w:rsid w:val="006F5692"/>
    <w:rsid w:val="006F58CE"/>
    <w:rsid w:val="006F6428"/>
    <w:rsid w:val="006F64DE"/>
    <w:rsid w:val="006F6A35"/>
    <w:rsid w:val="006F6BCB"/>
    <w:rsid w:val="006F6DE0"/>
    <w:rsid w:val="006F6F44"/>
    <w:rsid w:val="006F707C"/>
    <w:rsid w:val="006F7E55"/>
    <w:rsid w:val="0070038C"/>
    <w:rsid w:val="00700B29"/>
    <w:rsid w:val="007011C4"/>
    <w:rsid w:val="007015F6"/>
    <w:rsid w:val="00701E54"/>
    <w:rsid w:val="00702180"/>
    <w:rsid w:val="007023FA"/>
    <w:rsid w:val="00702FB2"/>
    <w:rsid w:val="00703281"/>
    <w:rsid w:val="0070365B"/>
    <w:rsid w:val="00703A82"/>
    <w:rsid w:val="00703BDF"/>
    <w:rsid w:val="00703BE3"/>
    <w:rsid w:val="007040D2"/>
    <w:rsid w:val="0070492F"/>
    <w:rsid w:val="00704F40"/>
    <w:rsid w:val="007056F1"/>
    <w:rsid w:val="00705997"/>
    <w:rsid w:val="0070616D"/>
    <w:rsid w:val="00706A29"/>
    <w:rsid w:val="007071F9"/>
    <w:rsid w:val="0071033E"/>
    <w:rsid w:val="00711533"/>
    <w:rsid w:val="00712906"/>
    <w:rsid w:val="00712F6C"/>
    <w:rsid w:val="0071324C"/>
    <w:rsid w:val="007133E5"/>
    <w:rsid w:val="007137BF"/>
    <w:rsid w:val="00714345"/>
    <w:rsid w:val="0071482E"/>
    <w:rsid w:val="007159E8"/>
    <w:rsid w:val="007162EA"/>
    <w:rsid w:val="00716412"/>
    <w:rsid w:val="0071648D"/>
    <w:rsid w:val="00716AEC"/>
    <w:rsid w:val="00716EE5"/>
    <w:rsid w:val="007174F5"/>
    <w:rsid w:val="0072014A"/>
    <w:rsid w:val="00720450"/>
    <w:rsid w:val="00720671"/>
    <w:rsid w:val="00720EB7"/>
    <w:rsid w:val="00720F6C"/>
    <w:rsid w:val="0072103E"/>
    <w:rsid w:val="007212E8"/>
    <w:rsid w:val="00721DEB"/>
    <w:rsid w:val="00721E0F"/>
    <w:rsid w:val="0072208D"/>
    <w:rsid w:val="007230F3"/>
    <w:rsid w:val="00723122"/>
    <w:rsid w:val="007236AE"/>
    <w:rsid w:val="00723E0A"/>
    <w:rsid w:val="00724BAB"/>
    <w:rsid w:val="00725424"/>
    <w:rsid w:val="00726465"/>
    <w:rsid w:val="00726725"/>
    <w:rsid w:val="0072697A"/>
    <w:rsid w:val="007302BE"/>
    <w:rsid w:val="00731BB6"/>
    <w:rsid w:val="00732F53"/>
    <w:rsid w:val="00733A2F"/>
    <w:rsid w:val="00735263"/>
    <w:rsid w:val="0073541C"/>
    <w:rsid w:val="0073548B"/>
    <w:rsid w:val="007356B7"/>
    <w:rsid w:val="0073632C"/>
    <w:rsid w:val="007366A7"/>
    <w:rsid w:val="00736ADB"/>
    <w:rsid w:val="00736BA2"/>
    <w:rsid w:val="00736D41"/>
    <w:rsid w:val="00736D92"/>
    <w:rsid w:val="00740450"/>
    <w:rsid w:val="00741051"/>
    <w:rsid w:val="00741162"/>
    <w:rsid w:val="0074159B"/>
    <w:rsid w:val="007419AE"/>
    <w:rsid w:val="00741EF8"/>
    <w:rsid w:val="00742296"/>
    <w:rsid w:val="007435BC"/>
    <w:rsid w:val="00743740"/>
    <w:rsid w:val="00743A3F"/>
    <w:rsid w:val="00744312"/>
    <w:rsid w:val="007452C5"/>
    <w:rsid w:val="00745329"/>
    <w:rsid w:val="007453F1"/>
    <w:rsid w:val="0074657D"/>
    <w:rsid w:val="00746D6D"/>
    <w:rsid w:val="007474F2"/>
    <w:rsid w:val="0074759E"/>
    <w:rsid w:val="007503C7"/>
    <w:rsid w:val="007515D1"/>
    <w:rsid w:val="00751A0F"/>
    <w:rsid w:val="007527FC"/>
    <w:rsid w:val="007529C3"/>
    <w:rsid w:val="00752C20"/>
    <w:rsid w:val="007539CD"/>
    <w:rsid w:val="007546B7"/>
    <w:rsid w:val="007549D1"/>
    <w:rsid w:val="00755386"/>
    <w:rsid w:val="00755E37"/>
    <w:rsid w:val="00755EC2"/>
    <w:rsid w:val="007565A4"/>
    <w:rsid w:val="007569B0"/>
    <w:rsid w:val="00756B15"/>
    <w:rsid w:val="00757016"/>
    <w:rsid w:val="007578E6"/>
    <w:rsid w:val="00757E50"/>
    <w:rsid w:val="00760104"/>
    <w:rsid w:val="007605F6"/>
    <w:rsid w:val="007607DC"/>
    <w:rsid w:val="00760A18"/>
    <w:rsid w:val="00761588"/>
    <w:rsid w:val="0076163A"/>
    <w:rsid w:val="007618FB"/>
    <w:rsid w:val="0076194C"/>
    <w:rsid w:val="00762371"/>
    <w:rsid w:val="00762946"/>
    <w:rsid w:val="007635CE"/>
    <w:rsid w:val="00763938"/>
    <w:rsid w:val="0076402E"/>
    <w:rsid w:val="0076444C"/>
    <w:rsid w:val="00764669"/>
    <w:rsid w:val="0076486F"/>
    <w:rsid w:val="00764916"/>
    <w:rsid w:val="00764D2A"/>
    <w:rsid w:val="00764E59"/>
    <w:rsid w:val="00765F82"/>
    <w:rsid w:val="00766170"/>
    <w:rsid w:val="00766397"/>
    <w:rsid w:val="00766899"/>
    <w:rsid w:val="00767007"/>
    <w:rsid w:val="00767020"/>
    <w:rsid w:val="00767CC0"/>
    <w:rsid w:val="00767DE5"/>
    <w:rsid w:val="0077062D"/>
    <w:rsid w:val="00770A6F"/>
    <w:rsid w:val="00770E04"/>
    <w:rsid w:val="0077136E"/>
    <w:rsid w:val="00771556"/>
    <w:rsid w:val="00771836"/>
    <w:rsid w:val="00772D5F"/>
    <w:rsid w:val="00772D71"/>
    <w:rsid w:val="0077323F"/>
    <w:rsid w:val="007733D3"/>
    <w:rsid w:val="007735A7"/>
    <w:rsid w:val="00773726"/>
    <w:rsid w:val="00773F34"/>
    <w:rsid w:val="007746CF"/>
    <w:rsid w:val="007749E7"/>
    <w:rsid w:val="00775874"/>
    <w:rsid w:val="00775898"/>
    <w:rsid w:val="00775C26"/>
    <w:rsid w:val="00776601"/>
    <w:rsid w:val="00776910"/>
    <w:rsid w:val="007770F7"/>
    <w:rsid w:val="00777BEA"/>
    <w:rsid w:val="00777D35"/>
    <w:rsid w:val="00780033"/>
    <w:rsid w:val="00780346"/>
    <w:rsid w:val="00780837"/>
    <w:rsid w:val="00780988"/>
    <w:rsid w:val="00780EDD"/>
    <w:rsid w:val="007812EA"/>
    <w:rsid w:val="00781444"/>
    <w:rsid w:val="007816BC"/>
    <w:rsid w:val="00781FEF"/>
    <w:rsid w:val="007828A3"/>
    <w:rsid w:val="00782C68"/>
    <w:rsid w:val="00783187"/>
    <w:rsid w:val="00783AD0"/>
    <w:rsid w:val="00783E92"/>
    <w:rsid w:val="0078412D"/>
    <w:rsid w:val="00784291"/>
    <w:rsid w:val="007845FF"/>
    <w:rsid w:val="00784D51"/>
    <w:rsid w:val="007859EA"/>
    <w:rsid w:val="00785B57"/>
    <w:rsid w:val="00786EFE"/>
    <w:rsid w:val="0078727D"/>
    <w:rsid w:val="0078784C"/>
    <w:rsid w:val="007900B6"/>
    <w:rsid w:val="007903E6"/>
    <w:rsid w:val="007905C1"/>
    <w:rsid w:val="00790A50"/>
    <w:rsid w:val="00790A79"/>
    <w:rsid w:val="00790C2C"/>
    <w:rsid w:val="00790C83"/>
    <w:rsid w:val="00790FEC"/>
    <w:rsid w:val="007912F0"/>
    <w:rsid w:val="00791828"/>
    <w:rsid w:val="007918A8"/>
    <w:rsid w:val="00791FC2"/>
    <w:rsid w:val="007922A2"/>
    <w:rsid w:val="00792917"/>
    <w:rsid w:val="00792B78"/>
    <w:rsid w:val="00793839"/>
    <w:rsid w:val="00793A87"/>
    <w:rsid w:val="007942ED"/>
    <w:rsid w:val="00795126"/>
    <w:rsid w:val="00795851"/>
    <w:rsid w:val="00795C26"/>
    <w:rsid w:val="00795F6A"/>
    <w:rsid w:val="00796E3B"/>
    <w:rsid w:val="00797915"/>
    <w:rsid w:val="00797FB1"/>
    <w:rsid w:val="007A0455"/>
    <w:rsid w:val="007A0A6F"/>
    <w:rsid w:val="007A0BDF"/>
    <w:rsid w:val="007A11FE"/>
    <w:rsid w:val="007A13A1"/>
    <w:rsid w:val="007A15C1"/>
    <w:rsid w:val="007A1A78"/>
    <w:rsid w:val="007A2B3A"/>
    <w:rsid w:val="007A2D6B"/>
    <w:rsid w:val="007A3121"/>
    <w:rsid w:val="007A3808"/>
    <w:rsid w:val="007A3ACA"/>
    <w:rsid w:val="007A3E4A"/>
    <w:rsid w:val="007A51BF"/>
    <w:rsid w:val="007A573A"/>
    <w:rsid w:val="007A59A7"/>
    <w:rsid w:val="007A5D35"/>
    <w:rsid w:val="007A5FD0"/>
    <w:rsid w:val="007A613D"/>
    <w:rsid w:val="007A618B"/>
    <w:rsid w:val="007A64FE"/>
    <w:rsid w:val="007A665D"/>
    <w:rsid w:val="007A67E1"/>
    <w:rsid w:val="007A7359"/>
    <w:rsid w:val="007A763E"/>
    <w:rsid w:val="007A76D8"/>
    <w:rsid w:val="007A7AD5"/>
    <w:rsid w:val="007A7F27"/>
    <w:rsid w:val="007B0242"/>
    <w:rsid w:val="007B06F0"/>
    <w:rsid w:val="007B0878"/>
    <w:rsid w:val="007B09D1"/>
    <w:rsid w:val="007B15DC"/>
    <w:rsid w:val="007B1881"/>
    <w:rsid w:val="007B1E04"/>
    <w:rsid w:val="007B26AC"/>
    <w:rsid w:val="007B272D"/>
    <w:rsid w:val="007B3822"/>
    <w:rsid w:val="007B3D3A"/>
    <w:rsid w:val="007B4042"/>
    <w:rsid w:val="007B40CF"/>
    <w:rsid w:val="007B45F2"/>
    <w:rsid w:val="007B4894"/>
    <w:rsid w:val="007B51CD"/>
    <w:rsid w:val="007B5AA8"/>
    <w:rsid w:val="007B6714"/>
    <w:rsid w:val="007B68A7"/>
    <w:rsid w:val="007B7040"/>
    <w:rsid w:val="007B70E4"/>
    <w:rsid w:val="007B7C24"/>
    <w:rsid w:val="007C00F9"/>
    <w:rsid w:val="007C1702"/>
    <w:rsid w:val="007C2346"/>
    <w:rsid w:val="007C31E2"/>
    <w:rsid w:val="007C3523"/>
    <w:rsid w:val="007C3B36"/>
    <w:rsid w:val="007C3D1D"/>
    <w:rsid w:val="007C4284"/>
    <w:rsid w:val="007C4522"/>
    <w:rsid w:val="007C4BA9"/>
    <w:rsid w:val="007C50FC"/>
    <w:rsid w:val="007C5D6A"/>
    <w:rsid w:val="007C5F6C"/>
    <w:rsid w:val="007C6429"/>
    <w:rsid w:val="007C690E"/>
    <w:rsid w:val="007C6BFC"/>
    <w:rsid w:val="007C77D3"/>
    <w:rsid w:val="007C7ADA"/>
    <w:rsid w:val="007C7B45"/>
    <w:rsid w:val="007C7DAE"/>
    <w:rsid w:val="007D0B95"/>
    <w:rsid w:val="007D0E14"/>
    <w:rsid w:val="007D0F73"/>
    <w:rsid w:val="007D1249"/>
    <w:rsid w:val="007D150A"/>
    <w:rsid w:val="007D22A8"/>
    <w:rsid w:val="007D23CD"/>
    <w:rsid w:val="007D2FD7"/>
    <w:rsid w:val="007D38DA"/>
    <w:rsid w:val="007D3D4C"/>
    <w:rsid w:val="007D4590"/>
    <w:rsid w:val="007D4BA5"/>
    <w:rsid w:val="007D50F1"/>
    <w:rsid w:val="007D51AE"/>
    <w:rsid w:val="007D580F"/>
    <w:rsid w:val="007D5958"/>
    <w:rsid w:val="007D5DF7"/>
    <w:rsid w:val="007D5ED6"/>
    <w:rsid w:val="007D70DA"/>
    <w:rsid w:val="007D73D9"/>
    <w:rsid w:val="007D76D7"/>
    <w:rsid w:val="007D7818"/>
    <w:rsid w:val="007E0560"/>
    <w:rsid w:val="007E0AA1"/>
    <w:rsid w:val="007E0B2E"/>
    <w:rsid w:val="007E0BBB"/>
    <w:rsid w:val="007E0C3C"/>
    <w:rsid w:val="007E0F46"/>
    <w:rsid w:val="007E108B"/>
    <w:rsid w:val="007E155D"/>
    <w:rsid w:val="007E17F1"/>
    <w:rsid w:val="007E1948"/>
    <w:rsid w:val="007E1ACC"/>
    <w:rsid w:val="007E1C44"/>
    <w:rsid w:val="007E1FC3"/>
    <w:rsid w:val="007E2544"/>
    <w:rsid w:val="007E2AD7"/>
    <w:rsid w:val="007E2F1C"/>
    <w:rsid w:val="007E2F63"/>
    <w:rsid w:val="007E334C"/>
    <w:rsid w:val="007E364D"/>
    <w:rsid w:val="007E37CE"/>
    <w:rsid w:val="007E3A9F"/>
    <w:rsid w:val="007E4131"/>
    <w:rsid w:val="007E44AD"/>
    <w:rsid w:val="007E48D4"/>
    <w:rsid w:val="007E4D60"/>
    <w:rsid w:val="007E53F5"/>
    <w:rsid w:val="007E6AD3"/>
    <w:rsid w:val="007E7820"/>
    <w:rsid w:val="007F0082"/>
    <w:rsid w:val="007F01B4"/>
    <w:rsid w:val="007F0BCC"/>
    <w:rsid w:val="007F11F1"/>
    <w:rsid w:val="007F28B0"/>
    <w:rsid w:val="007F3061"/>
    <w:rsid w:val="007F3B49"/>
    <w:rsid w:val="007F443D"/>
    <w:rsid w:val="007F4927"/>
    <w:rsid w:val="007F51EA"/>
    <w:rsid w:val="007F53FE"/>
    <w:rsid w:val="007F57B6"/>
    <w:rsid w:val="007F57EE"/>
    <w:rsid w:val="007F5A95"/>
    <w:rsid w:val="007F5E27"/>
    <w:rsid w:val="007F5ECF"/>
    <w:rsid w:val="007F6D8E"/>
    <w:rsid w:val="00800B60"/>
    <w:rsid w:val="00802D8E"/>
    <w:rsid w:val="008030F6"/>
    <w:rsid w:val="00803339"/>
    <w:rsid w:val="008037B6"/>
    <w:rsid w:val="00803D3D"/>
    <w:rsid w:val="008042E0"/>
    <w:rsid w:val="00804769"/>
    <w:rsid w:val="00804E0D"/>
    <w:rsid w:val="00804E69"/>
    <w:rsid w:val="00805945"/>
    <w:rsid w:val="0080652C"/>
    <w:rsid w:val="008068BE"/>
    <w:rsid w:val="00806C11"/>
    <w:rsid w:val="0080717D"/>
    <w:rsid w:val="0081204B"/>
    <w:rsid w:val="00812C8E"/>
    <w:rsid w:val="0081317F"/>
    <w:rsid w:val="00813663"/>
    <w:rsid w:val="008136BB"/>
    <w:rsid w:val="00813DF2"/>
    <w:rsid w:val="008142F2"/>
    <w:rsid w:val="00814658"/>
    <w:rsid w:val="00814D11"/>
    <w:rsid w:val="00815C72"/>
    <w:rsid w:val="00815C79"/>
    <w:rsid w:val="00816119"/>
    <w:rsid w:val="008161AE"/>
    <w:rsid w:val="00816802"/>
    <w:rsid w:val="0081687B"/>
    <w:rsid w:val="00816E3C"/>
    <w:rsid w:val="008170A2"/>
    <w:rsid w:val="0081716D"/>
    <w:rsid w:val="008174BE"/>
    <w:rsid w:val="00817750"/>
    <w:rsid w:val="00820052"/>
    <w:rsid w:val="00820E46"/>
    <w:rsid w:val="008211BF"/>
    <w:rsid w:val="00821562"/>
    <w:rsid w:val="00821563"/>
    <w:rsid w:val="008215C1"/>
    <w:rsid w:val="00822C6C"/>
    <w:rsid w:val="00822C8E"/>
    <w:rsid w:val="00823AF1"/>
    <w:rsid w:val="00824005"/>
    <w:rsid w:val="008242C2"/>
    <w:rsid w:val="008251F8"/>
    <w:rsid w:val="008252DC"/>
    <w:rsid w:val="00825E6D"/>
    <w:rsid w:val="008266BB"/>
    <w:rsid w:val="0082695D"/>
    <w:rsid w:val="00826F76"/>
    <w:rsid w:val="00827388"/>
    <w:rsid w:val="008274EB"/>
    <w:rsid w:val="00827780"/>
    <w:rsid w:val="00827B83"/>
    <w:rsid w:val="00827C29"/>
    <w:rsid w:val="008305C1"/>
    <w:rsid w:val="00830991"/>
    <w:rsid w:val="00830A7E"/>
    <w:rsid w:val="00831B63"/>
    <w:rsid w:val="00831BF4"/>
    <w:rsid w:val="00831C31"/>
    <w:rsid w:val="00831CB6"/>
    <w:rsid w:val="008320C4"/>
    <w:rsid w:val="00832368"/>
    <w:rsid w:val="00832D07"/>
    <w:rsid w:val="00833801"/>
    <w:rsid w:val="00833A25"/>
    <w:rsid w:val="00833A6D"/>
    <w:rsid w:val="00834705"/>
    <w:rsid w:val="0083493E"/>
    <w:rsid w:val="00834B14"/>
    <w:rsid w:val="00835BE7"/>
    <w:rsid w:val="00835F95"/>
    <w:rsid w:val="00836349"/>
    <w:rsid w:val="008365E2"/>
    <w:rsid w:val="008368AD"/>
    <w:rsid w:val="00836B7E"/>
    <w:rsid w:val="00836F8E"/>
    <w:rsid w:val="00840823"/>
    <w:rsid w:val="00840859"/>
    <w:rsid w:val="00840D9D"/>
    <w:rsid w:val="00840EB6"/>
    <w:rsid w:val="00841279"/>
    <w:rsid w:val="008414EB"/>
    <w:rsid w:val="00841F0A"/>
    <w:rsid w:val="008422DD"/>
    <w:rsid w:val="00842537"/>
    <w:rsid w:val="0084275D"/>
    <w:rsid w:val="00842815"/>
    <w:rsid w:val="00842AD0"/>
    <w:rsid w:val="008435F7"/>
    <w:rsid w:val="008451B7"/>
    <w:rsid w:val="008453F1"/>
    <w:rsid w:val="00845BCF"/>
    <w:rsid w:val="00845C12"/>
    <w:rsid w:val="0084614E"/>
    <w:rsid w:val="008461BA"/>
    <w:rsid w:val="00846F93"/>
    <w:rsid w:val="00846FE6"/>
    <w:rsid w:val="00847439"/>
    <w:rsid w:val="0084745C"/>
    <w:rsid w:val="00850162"/>
    <w:rsid w:val="0085083D"/>
    <w:rsid w:val="00851422"/>
    <w:rsid w:val="00851815"/>
    <w:rsid w:val="00851FC0"/>
    <w:rsid w:val="00852993"/>
    <w:rsid w:val="00852D74"/>
    <w:rsid w:val="00852DB9"/>
    <w:rsid w:val="00853602"/>
    <w:rsid w:val="008537A5"/>
    <w:rsid w:val="008537B1"/>
    <w:rsid w:val="008538C2"/>
    <w:rsid w:val="00853C2E"/>
    <w:rsid w:val="00854C6D"/>
    <w:rsid w:val="00854F6A"/>
    <w:rsid w:val="008550C4"/>
    <w:rsid w:val="00855BA2"/>
    <w:rsid w:val="00856C54"/>
    <w:rsid w:val="008600DB"/>
    <w:rsid w:val="008606C8"/>
    <w:rsid w:val="00860BCD"/>
    <w:rsid w:val="00860D1E"/>
    <w:rsid w:val="00860E2C"/>
    <w:rsid w:val="00860FAE"/>
    <w:rsid w:val="00861708"/>
    <w:rsid w:val="00861D53"/>
    <w:rsid w:val="00861DAE"/>
    <w:rsid w:val="008621E8"/>
    <w:rsid w:val="008624A7"/>
    <w:rsid w:val="008626AF"/>
    <w:rsid w:val="008633C1"/>
    <w:rsid w:val="00863953"/>
    <w:rsid w:val="008639F0"/>
    <w:rsid w:val="0086461D"/>
    <w:rsid w:val="00864E66"/>
    <w:rsid w:val="00864F7E"/>
    <w:rsid w:val="008650DA"/>
    <w:rsid w:val="00866000"/>
    <w:rsid w:val="00866387"/>
    <w:rsid w:val="008669FF"/>
    <w:rsid w:val="00866CF4"/>
    <w:rsid w:val="00866E16"/>
    <w:rsid w:val="00867DC3"/>
    <w:rsid w:val="00867E74"/>
    <w:rsid w:val="00867F00"/>
    <w:rsid w:val="008701B4"/>
    <w:rsid w:val="0087092E"/>
    <w:rsid w:val="00870C1F"/>
    <w:rsid w:val="00871382"/>
    <w:rsid w:val="00871788"/>
    <w:rsid w:val="00871F14"/>
    <w:rsid w:val="00872A9A"/>
    <w:rsid w:val="0087383F"/>
    <w:rsid w:val="00873D9B"/>
    <w:rsid w:val="00874530"/>
    <w:rsid w:val="00875792"/>
    <w:rsid w:val="00875ADA"/>
    <w:rsid w:val="00875C37"/>
    <w:rsid w:val="008761C5"/>
    <w:rsid w:val="0087634D"/>
    <w:rsid w:val="00876581"/>
    <w:rsid w:val="00880074"/>
    <w:rsid w:val="00880364"/>
    <w:rsid w:val="00882064"/>
    <w:rsid w:val="008823BD"/>
    <w:rsid w:val="00882687"/>
    <w:rsid w:val="0088342F"/>
    <w:rsid w:val="008834C8"/>
    <w:rsid w:val="008836CB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60CF"/>
    <w:rsid w:val="00886FD2"/>
    <w:rsid w:val="00887120"/>
    <w:rsid w:val="00890802"/>
    <w:rsid w:val="00891205"/>
    <w:rsid w:val="00892C37"/>
    <w:rsid w:val="00892D50"/>
    <w:rsid w:val="008935F1"/>
    <w:rsid w:val="00893653"/>
    <w:rsid w:val="008938E5"/>
    <w:rsid w:val="00893FDB"/>
    <w:rsid w:val="00894A16"/>
    <w:rsid w:val="00894A1B"/>
    <w:rsid w:val="00894F1D"/>
    <w:rsid w:val="00895A52"/>
    <w:rsid w:val="0089641B"/>
    <w:rsid w:val="008969E9"/>
    <w:rsid w:val="00896C46"/>
    <w:rsid w:val="00896D79"/>
    <w:rsid w:val="00896EAF"/>
    <w:rsid w:val="00897661"/>
    <w:rsid w:val="008A1037"/>
    <w:rsid w:val="008A1163"/>
    <w:rsid w:val="008A135B"/>
    <w:rsid w:val="008A161D"/>
    <w:rsid w:val="008A2BF8"/>
    <w:rsid w:val="008A35B3"/>
    <w:rsid w:val="008A3E78"/>
    <w:rsid w:val="008A471C"/>
    <w:rsid w:val="008A4E0F"/>
    <w:rsid w:val="008A4F63"/>
    <w:rsid w:val="008A543D"/>
    <w:rsid w:val="008A6DCF"/>
    <w:rsid w:val="008A6FEA"/>
    <w:rsid w:val="008B01C3"/>
    <w:rsid w:val="008B03D7"/>
    <w:rsid w:val="008B08B0"/>
    <w:rsid w:val="008B0A1F"/>
    <w:rsid w:val="008B0C18"/>
    <w:rsid w:val="008B0F2F"/>
    <w:rsid w:val="008B175F"/>
    <w:rsid w:val="008B17BE"/>
    <w:rsid w:val="008B1837"/>
    <w:rsid w:val="008B210E"/>
    <w:rsid w:val="008B3ABA"/>
    <w:rsid w:val="008B3CD4"/>
    <w:rsid w:val="008B429A"/>
    <w:rsid w:val="008B43AC"/>
    <w:rsid w:val="008B4462"/>
    <w:rsid w:val="008B4738"/>
    <w:rsid w:val="008B57A8"/>
    <w:rsid w:val="008B5A47"/>
    <w:rsid w:val="008B5B6C"/>
    <w:rsid w:val="008B6B68"/>
    <w:rsid w:val="008B6E40"/>
    <w:rsid w:val="008B7334"/>
    <w:rsid w:val="008B7D78"/>
    <w:rsid w:val="008B7D89"/>
    <w:rsid w:val="008C08AA"/>
    <w:rsid w:val="008C15C6"/>
    <w:rsid w:val="008C1731"/>
    <w:rsid w:val="008C1B79"/>
    <w:rsid w:val="008C1D08"/>
    <w:rsid w:val="008C1FDD"/>
    <w:rsid w:val="008C24B8"/>
    <w:rsid w:val="008C264B"/>
    <w:rsid w:val="008C3733"/>
    <w:rsid w:val="008C3F2E"/>
    <w:rsid w:val="008C42B1"/>
    <w:rsid w:val="008C44F1"/>
    <w:rsid w:val="008C48F8"/>
    <w:rsid w:val="008C50D8"/>
    <w:rsid w:val="008C5C13"/>
    <w:rsid w:val="008C61C3"/>
    <w:rsid w:val="008C6582"/>
    <w:rsid w:val="008C6839"/>
    <w:rsid w:val="008C6D2D"/>
    <w:rsid w:val="008C6E2C"/>
    <w:rsid w:val="008D0405"/>
    <w:rsid w:val="008D0DC7"/>
    <w:rsid w:val="008D118A"/>
    <w:rsid w:val="008D1ABA"/>
    <w:rsid w:val="008D1F96"/>
    <w:rsid w:val="008D2169"/>
    <w:rsid w:val="008D262A"/>
    <w:rsid w:val="008D3B25"/>
    <w:rsid w:val="008D4FEF"/>
    <w:rsid w:val="008D501D"/>
    <w:rsid w:val="008D5849"/>
    <w:rsid w:val="008D592A"/>
    <w:rsid w:val="008D5B37"/>
    <w:rsid w:val="008D5B7F"/>
    <w:rsid w:val="008D5FF5"/>
    <w:rsid w:val="008D6524"/>
    <w:rsid w:val="008D655B"/>
    <w:rsid w:val="008D7096"/>
    <w:rsid w:val="008D74BE"/>
    <w:rsid w:val="008E000D"/>
    <w:rsid w:val="008E013B"/>
    <w:rsid w:val="008E0595"/>
    <w:rsid w:val="008E1153"/>
    <w:rsid w:val="008E13BD"/>
    <w:rsid w:val="008E15E6"/>
    <w:rsid w:val="008E24FE"/>
    <w:rsid w:val="008E27F9"/>
    <w:rsid w:val="008E2F6F"/>
    <w:rsid w:val="008E32FB"/>
    <w:rsid w:val="008E3571"/>
    <w:rsid w:val="008E3819"/>
    <w:rsid w:val="008E3C87"/>
    <w:rsid w:val="008E3D1E"/>
    <w:rsid w:val="008E4270"/>
    <w:rsid w:val="008E456D"/>
    <w:rsid w:val="008E490F"/>
    <w:rsid w:val="008E4A24"/>
    <w:rsid w:val="008E5328"/>
    <w:rsid w:val="008E58BB"/>
    <w:rsid w:val="008E5E06"/>
    <w:rsid w:val="008E69F4"/>
    <w:rsid w:val="008E7B61"/>
    <w:rsid w:val="008E7D1E"/>
    <w:rsid w:val="008E7D5B"/>
    <w:rsid w:val="008F070E"/>
    <w:rsid w:val="008F0ABB"/>
    <w:rsid w:val="008F247C"/>
    <w:rsid w:val="008F397E"/>
    <w:rsid w:val="008F3CDB"/>
    <w:rsid w:val="008F3ECA"/>
    <w:rsid w:val="008F4163"/>
    <w:rsid w:val="008F4685"/>
    <w:rsid w:val="008F47E9"/>
    <w:rsid w:val="008F4989"/>
    <w:rsid w:val="008F5C05"/>
    <w:rsid w:val="008F5F40"/>
    <w:rsid w:val="008F5F7F"/>
    <w:rsid w:val="008F6104"/>
    <w:rsid w:val="008F64D2"/>
    <w:rsid w:val="008F65F4"/>
    <w:rsid w:val="0090056C"/>
    <w:rsid w:val="00900A85"/>
    <w:rsid w:val="00900DB8"/>
    <w:rsid w:val="009013E6"/>
    <w:rsid w:val="00901CB9"/>
    <w:rsid w:val="009024F1"/>
    <w:rsid w:val="00902937"/>
    <w:rsid w:val="00902C60"/>
    <w:rsid w:val="00902E16"/>
    <w:rsid w:val="0090423A"/>
    <w:rsid w:val="009044F2"/>
    <w:rsid w:val="00905559"/>
    <w:rsid w:val="009055EE"/>
    <w:rsid w:val="00905700"/>
    <w:rsid w:val="00905CD7"/>
    <w:rsid w:val="00905D3D"/>
    <w:rsid w:val="00905E51"/>
    <w:rsid w:val="0090616F"/>
    <w:rsid w:val="00906226"/>
    <w:rsid w:val="009063B4"/>
    <w:rsid w:val="0090702B"/>
    <w:rsid w:val="00907345"/>
    <w:rsid w:val="00907ABF"/>
    <w:rsid w:val="0091018D"/>
    <w:rsid w:val="00910477"/>
    <w:rsid w:val="00910528"/>
    <w:rsid w:val="0091092E"/>
    <w:rsid w:val="00910B3B"/>
    <w:rsid w:val="00910F40"/>
    <w:rsid w:val="009119DD"/>
    <w:rsid w:val="00911AB0"/>
    <w:rsid w:val="009128C2"/>
    <w:rsid w:val="0091301F"/>
    <w:rsid w:val="009130D9"/>
    <w:rsid w:val="00913F16"/>
    <w:rsid w:val="0091453C"/>
    <w:rsid w:val="009149E9"/>
    <w:rsid w:val="00914F24"/>
    <w:rsid w:val="00915335"/>
    <w:rsid w:val="00915372"/>
    <w:rsid w:val="009154D7"/>
    <w:rsid w:val="00915897"/>
    <w:rsid w:val="00916623"/>
    <w:rsid w:val="00916636"/>
    <w:rsid w:val="00916A00"/>
    <w:rsid w:val="0091745D"/>
    <w:rsid w:val="0091749C"/>
    <w:rsid w:val="00917E9A"/>
    <w:rsid w:val="00917EC7"/>
    <w:rsid w:val="009200FF"/>
    <w:rsid w:val="00920686"/>
    <w:rsid w:val="009209EF"/>
    <w:rsid w:val="00921E50"/>
    <w:rsid w:val="0092206B"/>
    <w:rsid w:val="00922585"/>
    <w:rsid w:val="00922927"/>
    <w:rsid w:val="00922E3F"/>
    <w:rsid w:val="009232C5"/>
    <w:rsid w:val="009245D4"/>
    <w:rsid w:val="0092554E"/>
    <w:rsid w:val="009258F6"/>
    <w:rsid w:val="00925BED"/>
    <w:rsid w:val="00925D05"/>
    <w:rsid w:val="00925EDB"/>
    <w:rsid w:val="00926D0C"/>
    <w:rsid w:val="00927F2F"/>
    <w:rsid w:val="009305C0"/>
    <w:rsid w:val="009311FB"/>
    <w:rsid w:val="0093128C"/>
    <w:rsid w:val="00931578"/>
    <w:rsid w:val="009316A1"/>
    <w:rsid w:val="00932730"/>
    <w:rsid w:val="00933523"/>
    <w:rsid w:val="00933D1B"/>
    <w:rsid w:val="00934818"/>
    <w:rsid w:val="00934CA7"/>
    <w:rsid w:val="009356E1"/>
    <w:rsid w:val="009357F4"/>
    <w:rsid w:val="009357F6"/>
    <w:rsid w:val="00935CF4"/>
    <w:rsid w:val="00936058"/>
    <w:rsid w:val="0093608E"/>
    <w:rsid w:val="009361E7"/>
    <w:rsid w:val="00936AF4"/>
    <w:rsid w:val="00936E1D"/>
    <w:rsid w:val="00936F62"/>
    <w:rsid w:val="00937420"/>
    <w:rsid w:val="009376FB"/>
    <w:rsid w:val="00937783"/>
    <w:rsid w:val="00937CE6"/>
    <w:rsid w:val="00940E2A"/>
    <w:rsid w:val="00941894"/>
    <w:rsid w:val="00942280"/>
    <w:rsid w:val="009423FF"/>
    <w:rsid w:val="00942B85"/>
    <w:rsid w:val="0094407C"/>
    <w:rsid w:val="009443C3"/>
    <w:rsid w:val="00944B2A"/>
    <w:rsid w:val="00944D8D"/>
    <w:rsid w:val="00945172"/>
    <w:rsid w:val="009454FF"/>
    <w:rsid w:val="00945A86"/>
    <w:rsid w:val="00945DC5"/>
    <w:rsid w:val="00945F89"/>
    <w:rsid w:val="00946BDC"/>
    <w:rsid w:val="00946BE9"/>
    <w:rsid w:val="00947433"/>
    <w:rsid w:val="00950245"/>
    <w:rsid w:val="009518C3"/>
    <w:rsid w:val="00951D00"/>
    <w:rsid w:val="009521A7"/>
    <w:rsid w:val="009524EC"/>
    <w:rsid w:val="0095329C"/>
    <w:rsid w:val="009542D4"/>
    <w:rsid w:val="00954686"/>
    <w:rsid w:val="0095483B"/>
    <w:rsid w:val="00954D3D"/>
    <w:rsid w:val="00954D74"/>
    <w:rsid w:val="009551BC"/>
    <w:rsid w:val="00955D28"/>
    <w:rsid w:val="00956156"/>
    <w:rsid w:val="00956210"/>
    <w:rsid w:val="009569AA"/>
    <w:rsid w:val="00956B35"/>
    <w:rsid w:val="00956BD9"/>
    <w:rsid w:val="00956E94"/>
    <w:rsid w:val="009574BC"/>
    <w:rsid w:val="00957759"/>
    <w:rsid w:val="00957D13"/>
    <w:rsid w:val="00960254"/>
    <w:rsid w:val="00961A49"/>
    <w:rsid w:val="00961B53"/>
    <w:rsid w:val="0096289E"/>
    <w:rsid w:val="009628C4"/>
    <w:rsid w:val="00963D7E"/>
    <w:rsid w:val="00964162"/>
    <w:rsid w:val="009641F1"/>
    <w:rsid w:val="00964CED"/>
    <w:rsid w:val="00965165"/>
    <w:rsid w:val="00965758"/>
    <w:rsid w:val="00966528"/>
    <w:rsid w:val="0096672C"/>
    <w:rsid w:val="00966941"/>
    <w:rsid w:val="00966A80"/>
    <w:rsid w:val="00966CD5"/>
    <w:rsid w:val="00967277"/>
    <w:rsid w:val="00967642"/>
    <w:rsid w:val="00970209"/>
    <w:rsid w:val="009709DA"/>
    <w:rsid w:val="009713AB"/>
    <w:rsid w:val="009713EF"/>
    <w:rsid w:val="00971938"/>
    <w:rsid w:val="00971C9C"/>
    <w:rsid w:val="009725A6"/>
    <w:rsid w:val="00972A6D"/>
    <w:rsid w:val="00972A93"/>
    <w:rsid w:val="00972B88"/>
    <w:rsid w:val="00973526"/>
    <w:rsid w:val="00973562"/>
    <w:rsid w:val="0097405F"/>
    <w:rsid w:val="0097413C"/>
    <w:rsid w:val="00974494"/>
    <w:rsid w:val="00975441"/>
    <w:rsid w:val="00975677"/>
    <w:rsid w:val="009771CD"/>
    <w:rsid w:val="009776BB"/>
    <w:rsid w:val="00977BFC"/>
    <w:rsid w:val="00980B00"/>
    <w:rsid w:val="00981643"/>
    <w:rsid w:val="009817E1"/>
    <w:rsid w:val="00982BF7"/>
    <w:rsid w:val="00982E89"/>
    <w:rsid w:val="0098330B"/>
    <w:rsid w:val="009833B6"/>
    <w:rsid w:val="009835C8"/>
    <w:rsid w:val="009844E1"/>
    <w:rsid w:val="00984520"/>
    <w:rsid w:val="009847E1"/>
    <w:rsid w:val="0098522B"/>
    <w:rsid w:val="009852BE"/>
    <w:rsid w:val="009855BC"/>
    <w:rsid w:val="00985C2F"/>
    <w:rsid w:val="00985F9C"/>
    <w:rsid w:val="00986274"/>
    <w:rsid w:val="00986292"/>
    <w:rsid w:val="0098646B"/>
    <w:rsid w:val="009868EC"/>
    <w:rsid w:val="00986C18"/>
    <w:rsid w:val="00987DAE"/>
    <w:rsid w:val="009901AF"/>
    <w:rsid w:val="0099075A"/>
    <w:rsid w:val="00990827"/>
    <w:rsid w:val="009908B4"/>
    <w:rsid w:val="0099097C"/>
    <w:rsid w:val="009910BA"/>
    <w:rsid w:val="009910E4"/>
    <w:rsid w:val="00991953"/>
    <w:rsid w:val="00991A5E"/>
    <w:rsid w:val="00991A6F"/>
    <w:rsid w:val="0099204E"/>
    <w:rsid w:val="009926B4"/>
    <w:rsid w:val="00992C74"/>
    <w:rsid w:val="00993020"/>
    <w:rsid w:val="009939F2"/>
    <w:rsid w:val="00993A4C"/>
    <w:rsid w:val="00993A86"/>
    <w:rsid w:val="009951E5"/>
    <w:rsid w:val="009952AD"/>
    <w:rsid w:val="0099533A"/>
    <w:rsid w:val="00995AF3"/>
    <w:rsid w:val="00995E6A"/>
    <w:rsid w:val="00996463"/>
    <w:rsid w:val="00996775"/>
    <w:rsid w:val="00996B79"/>
    <w:rsid w:val="00996C89"/>
    <w:rsid w:val="009975B0"/>
    <w:rsid w:val="009977AA"/>
    <w:rsid w:val="00997C2D"/>
    <w:rsid w:val="009A0DDB"/>
    <w:rsid w:val="009A127F"/>
    <w:rsid w:val="009A1334"/>
    <w:rsid w:val="009A1612"/>
    <w:rsid w:val="009A22F5"/>
    <w:rsid w:val="009A2427"/>
    <w:rsid w:val="009A32F2"/>
    <w:rsid w:val="009A35A5"/>
    <w:rsid w:val="009A4360"/>
    <w:rsid w:val="009A4836"/>
    <w:rsid w:val="009A4C23"/>
    <w:rsid w:val="009A53FA"/>
    <w:rsid w:val="009A542E"/>
    <w:rsid w:val="009A57E9"/>
    <w:rsid w:val="009A5DFA"/>
    <w:rsid w:val="009A65E7"/>
    <w:rsid w:val="009A6E0D"/>
    <w:rsid w:val="009B0348"/>
    <w:rsid w:val="009B049E"/>
    <w:rsid w:val="009B106F"/>
    <w:rsid w:val="009B12A6"/>
    <w:rsid w:val="009B2C85"/>
    <w:rsid w:val="009B2D70"/>
    <w:rsid w:val="009B3001"/>
    <w:rsid w:val="009B36E5"/>
    <w:rsid w:val="009B3F64"/>
    <w:rsid w:val="009B4188"/>
    <w:rsid w:val="009B48D5"/>
    <w:rsid w:val="009B4AB0"/>
    <w:rsid w:val="009B4DDA"/>
    <w:rsid w:val="009B4F32"/>
    <w:rsid w:val="009B5339"/>
    <w:rsid w:val="009B5BCE"/>
    <w:rsid w:val="009B5FEF"/>
    <w:rsid w:val="009C029C"/>
    <w:rsid w:val="009C1502"/>
    <w:rsid w:val="009C2687"/>
    <w:rsid w:val="009C2C70"/>
    <w:rsid w:val="009C2E44"/>
    <w:rsid w:val="009C316D"/>
    <w:rsid w:val="009C3BEC"/>
    <w:rsid w:val="009C3C0A"/>
    <w:rsid w:val="009C4437"/>
    <w:rsid w:val="009C4796"/>
    <w:rsid w:val="009C49CB"/>
    <w:rsid w:val="009C538E"/>
    <w:rsid w:val="009C5C62"/>
    <w:rsid w:val="009C6146"/>
    <w:rsid w:val="009C66EB"/>
    <w:rsid w:val="009C6A83"/>
    <w:rsid w:val="009C7629"/>
    <w:rsid w:val="009C77A3"/>
    <w:rsid w:val="009D0B0D"/>
    <w:rsid w:val="009D0B41"/>
    <w:rsid w:val="009D0C8B"/>
    <w:rsid w:val="009D1729"/>
    <w:rsid w:val="009D2D32"/>
    <w:rsid w:val="009D2F17"/>
    <w:rsid w:val="009D3D05"/>
    <w:rsid w:val="009D3D2A"/>
    <w:rsid w:val="009D3E4E"/>
    <w:rsid w:val="009D42F5"/>
    <w:rsid w:val="009D4A26"/>
    <w:rsid w:val="009D4BC0"/>
    <w:rsid w:val="009D52E0"/>
    <w:rsid w:val="009D5957"/>
    <w:rsid w:val="009D5B0B"/>
    <w:rsid w:val="009D61F7"/>
    <w:rsid w:val="009D63C0"/>
    <w:rsid w:val="009D69C8"/>
    <w:rsid w:val="009D6E22"/>
    <w:rsid w:val="009D7EC6"/>
    <w:rsid w:val="009E0110"/>
    <w:rsid w:val="009E0AB2"/>
    <w:rsid w:val="009E0B08"/>
    <w:rsid w:val="009E0D6D"/>
    <w:rsid w:val="009E0F13"/>
    <w:rsid w:val="009E1653"/>
    <w:rsid w:val="009E1FD4"/>
    <w:rsid w:val="009E2F47"/>
    <w:rsid w:val="009E3E95"/>
    <w:rsid w:val="009E43D5"/>
    <w:rsid w:val="009E44D3"/>
    <w:rsid w:val="009E45AA"/>
    <w:rsid w:val="009E45E7"/>
    <w:rsid w:val="009E4FA2"/>
    <w:rsid w:val="009E53ED"/>
    <w:rsid w:val="009E5519"/>
    <w:rsid w:val="009E5DE4"/>
    <w:rsid w:val="009E6125"/>
    <w:rsid w:val="009E6476"/>
    <w:rsid w:val="009E6963"/>
    <w:rsid w:val="009E7341"/>
    <w:rsid w:val="009F046F"/>
    <w:rsid w:val="009F1BAC"/>
    <w:rsid w:val="009F2434"/>
    <w:rsid w:val="009F319C"/>
    <w:rsid w:val="009F3903"/>
    <w:rsid w:val="009F41E6"/>
    <w:rsid w:val="009F4948"/>
    <w:rsid w:val="009F50F3"/>
    <w:rsid w:val="009F52AF"/>
    <w:rsid w:val="009F5B7A"/>
    <w:rsid w:val="009F6F80"/>
    <w:rsid w:val="009F77DD"/>
    <w:rsid w:val="009F7DE9"/>
    <w:rsid w:val="009F7E0E"/>
    <w:rsid w:val="009F7E9E"/>
    <w:rsid w:val="00A00C6F"/>
    <w:rsid w:val="00A00FF5"/>
    <w:rsid w:val="00A01912"/>
    <w:rsid w:val="00A020C6"/>
    <w:rsid w:val="00A0214C"/>
    <w:rsid w:val="00A02480"/>
    <w:rsid w:val="00A02A4F"/>
    <w:rsid w:val="00A031E7"/>
    <w:rsid w:val="00A0336C"/>
    <w:rsid w:val="00A0357E"/>
    <w:rsid w:val="00A03B88"/>
    <w:rsid w:val="00A04347"/>
    <w:rsid w:val="00A0436F"/>
    <w:rsid w:val="00A04664"/>
    <w:rsid w:val="00A0491B"/>
    <w:rsid w:val="00A04DE0"/>
    <w:rsid w:val="00A0614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C02"/>
    <w:rsid w:val="00A12BF2"/>
    <w:rsid w:val="00A130F7"/>
    <w:rsid w:val="00A135FB"/>
    <w:rsid w:val="00A13D56"/>
    <w:rsid w:val="00A13EFD"/>
    <w:rsid w:val="00A1432E"/>
    <w:rsid w:val="00A14B31"/>
    <w:rsid w:val="00A1571C"/>
    <w:rsid w:val="00A16235"/>
    <w:rsid w:val="00A165EC"/>
    <w:rsid w:val="00A17C95"/>
    <w:rsid w:val="00A200B1"/>
    <w:rsid w:val="00A200B3"/>
    <w:rsid w:val="00A20C6F"/>
    <w:rsid w:val="00A20FCC"/>
    <w:rsid w:val="00A211CD"/>
    <w:rsid w:val="00A213A3"/>
    <w:rsid w:val="00A21525"/>
    <w:rsid w:val="00A216A8"/>
    <w:rsid w:val="00A21F93"/>
    <w:rsid w:val="00A220B7"/>
    <w:rsid w:val="00A221F4"/>
    <w:rsid w:val="00A22567"/>
    <w:rsid w:val="00A22684"/>
    <w:rsid w:val="00A22F0E"/>
    <w:rsid w:val="00A23199"/>
    <w:rsid w:val="00A2347A"/>
    <w:rsid w:val="00A243B6"/>
    <w:rsid w:val="00A24A10"/>
    <w:rsid w:val="00A24AD0"/>
    <w:rsid w:val="00A24BFC"/>
    <w:rsid w:val="00A251A7"/>
    <w:rsid w:val="00A25553"/>
    <w:rsid w:val="00A25D62"/>
    <w:rsid w:val="00A26241"/>
    <w:rsid w:val="00A2670A"/>
    <w:rsid w:val="00A26C07"/>
    <w:rsid w:val="00A26E0C"/>
    <w:rsid w:val="00A27E63"/>
    <w:rsid w:val="00A304EA"/>
    <w:rsid w:val="00A32042"/>
    <w:rsid w:val="00A32276"/>
    <w:rsid w:val="00A32899"/>
    <w:rsid w:val="00A32B1B"/>
    <w:rsid w:val="00A33387"/>
    <w:rsid w:val="00A34354"/>
    <w:rsid w:val="00A344A1"/>
    <w:rsid w:val="00A351A5"/>
    <w:rsid w:val="00A354FF"/>
    <w:rsid w:val="00A35977"/>
    <w:rsid w:val="00A35BB3"/>
    <w:rsid w:val="00A36E64"/>
    <w:rsid w:val="00A37987"/>
    <w:rsid w:val="00A3798A"/>
    <w:rsid w:val="00A405ED"/>
    <w:rsid w:val="00A40935"/>
    <w:rsid w:val="00A40BF5"/>
    <w:rsid w:val="00A415AF"/>
    <w:rsid w:val="00A41845"/>
    <w:rsid w:val="00A418F9"/>
    <w:rsid w:val="00A419C5"/>
    <w:rsid w:val="00A41B95"/>
    <w:rsid w:val="00A41FF2"/>
    <w:rsid w:val="00A4211D"/>
    <w:rsid w:val="00A422A7"/>
    <w:rsid w:val="00A425AB"/>
    <w:rsid w:val="00A42933"/>
    <w:rsid w:val="00A42BD4"/>
    <w:rsid w:val="00A42F77"/>
    <w:rsid w:val="00A43099"/>
    <w:rsid w:val="00A430F4"/>
    <w:rsid w:val="00A4322E"/>
    <w:rsid w:val="00A43A5B"/>
    <w:rsid w:val="00A43D3B"/>
    <w:rsid w:val="00A43FDB"/>
    <w:rsid w:val="00A44125"/>
    <w:rsid w:val="00A448F6"/>
    <w:rsid w:val="00A44B90"/>
    <w:rsid w:val="00A44D39"/>
    <w:rsid w:val="00A44E56"/>
    <w:rsid w:val="00A4525F"/>
    <w:rsid w:val="00A4538D"/>
    <w:rsid w:val="00A459EC"/>
    <w:rsid w:val="00A459FA"/>
    <w:rsid w:val="00A46187"/>
    <w:rsid w:val="00A46329"/>
    <w:rsid w:val="00A464B0"/>
    <w:rsid w:val="00A46595"/>
    <w:rsid w:val="00A46D72"/>
    <w:rsid w:val="00A47015"/>
    <w:rsid w:val="00A475D4"/>
    <w:rsid w:val="00A475E3"/>
    <w:rsid w:val="00A477ED"/>
    <w:rsid w:val="00A47F6A"/>
    <w:rsid w:val="00A5072E"/>
    <w:rsid w:val="00A50F0C"/>
    <w:rsid w:val="00A5141E"/>
    <w:rsid w:val="00A518ED"/>
    <w:rsid w:val="00A51990"/>
    <w:rsid w:val="00A52BEC"/>
    <w:rsid w:val="00A536EB"/>
    <w:rsid w:val="00A53FCA"/>
    <w:rsid w:val="00A54FBB"/>
    <w:rsid w:val="00A55907"/>
    <w:rsid w:val="00A5675E"/>
    <w:rsid w:val="00A57B61"/>
    <w:rsid w:val="00A57C6E"/>
    <w:rsid w:val="00A603D6"/>
    <w:rsid w:val="00A60533"/>
    <w:rsid w:val="00A606C7"/>
    <w:rsid w:val="00A62353"/>
    <w:rsid w:val="00A6287F"/>
    <w:rsid w:val="00A629A8"/>
    <w:rsid w:val="00A62C2B"/>
    <w:rsid w:val="00A637C5"/>
    <w:rsid w:val="00A63ACF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6DEE"/>
    <w:rsid w:val="00A6737E"/>
    <w:rsid w:val="00A6771D"/>
    <w:rsid w:val="00A67DCB"/>
    <w:rsid w:val="00A67F33"/>
    <w:rsid w:val="00A703BD"/>
    <w:rsid w:val="00A707E3"/>
    <w:rsid w:val="00A70821"/>
    <w:rsid w:val="00A70C4B"/>
    <w:rsid w:val="00A70E90"/>
    <w:rsid w:val="00A70E99"/>
    <w:rsid w:val="00A711E9"/>
    <w:rsid w:val="00A716F0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53FD"/>
    <w:rsid w:val="00A755A1"/>
    <w:rsid w:val="00A75AB9"/>
    <w:rsid w:val="00A7654C"/>
    <w:rsid w:val="00A76C3E"/>
    <w:rsid w:val="00A77770"/>
    <w:rsid w:val="00A77EA8"/>
    <w:rsid w:val="00A77EE4"/>
    <w:rsid w:val="00A77F32"/>
    <w:rsid w:val="00A80845"/>
    <w:rsid w:val="00A80A30"/>
    <w:rsid w:val="00A80E7F"/>
    <w:rsid w:val="00A815E9"/>
    <w:rsid w:val="00A81C64"/>
    <w:rsid w:val="00A81F4B"/>
    <w:rsid w:val="00A82573"/>
    <w:rsid w:val="00A82CA6"/>
    <w:rsid w:val="00A82CE0"/>
    <w:rsid w:val="00A82EE6"/>
    <w:rsid w:val="00A8333D"/>
    <w:rsid w:val="00A834C0"/>
    <w:rsid w:val="00A83560"/>
    <w:rsid w:val="00A842F3"/>
    <w:rsid w:val="00A846DE"/>
    <w:rsid w:val="00A85E33"/>
    <w:rsid w:val="00A8611A"/>
    <w:rsid w:val="00A86398"/>
    <w:rsid w:val="00A863E6"/>
    <w:rsid w:val="00A86DE1"/>
    <w:rsid w:val="00A8780D"/>
    <w:rsid w:val="00A87E71"/>
    <w:rsid w:val="00A9101A"/>
    <w:rsid w:val="00A9142E"/>
    <w:rsid w:val="00A916A5"/>
    <w:rsid w:val="00A921B0"/>
    <w:rsid w:val="00A9345C"/>
    <w:rsid w:val="00A93C6C"/>
    <w:rsid w:val="00A944A8"/>
    <w:rsid w:val="00A946D0"/>
    <w:rsid w:val="00A94931"/>
    <w:rsid w:val="00A94AB9"/>
    <w:rsid w:val="00A94B17"/>
    <w:rsid w:val="00A95A2A"/>
    <w:rsid w:val="00A96774"/>
    <w:rsid w:val="00A96EBE"/>
    <w:rsid w:val="00A97084"/>
    <w:rsid w:val="00A97154"/>
    <w:rsid w:val="00A9721E"/>
    <w:rsid w:val="00A97842"/>
    <w:rsid w:val="00A97DED"/>
    <w:rsid w:val="00AA0253"/>
    <w:rsid w:val="00AA12B8"/>
    <w:rsid w:val="00AA20B6"/>
    <w:rsid w:val="00AA2461"/>
    <w:rsid w:val="00AA277E"/>
    <w:rsid w:val="00AA4F9E"/>
    <w:rsid w:val="00AA4FD8"/>
    <w:rsid w:val="00AA56F7"/>
    <w:rsid w:val="00AA6499"/>
    <w:rsid w:val="00AA77E8"/>
    <w:rsid w:val="00AA7E7C"/>
    <w:rsid w:val="00AB029C"/>
    <w:rsid w:val="00AB0FF9"/>
    <w:rsid w:val="00AB1916"/>
    <w:rsid w:val="00AB1DED"/>
    <w:rsid w:val="00AB27DC"/>
    <w:rsid w:val="00AB289B"/>
    <w:rsid w:val="00AB29D7"/>
    <w:rsid w:val="00AB2B1E"/>
    <w:rsid w:val="00AB4302"/>
    <w:rsid w:val="00AB4908"/>
    <w:rsid w:val="00AB4A84"/>
    <w:rsid w:val="00AB4E82"/>
    <w:rsid w:val="00AB4F24"/>
    <w:rsid w:val="00AB59FA"/>
    <w:rsid w:val="00AB6040"/>
    <w:rsid w:val="00AB6240"/>
    <w:rsid w:val="00AB7079"/>
    <w:rsid w:val="00AB70D6"/>
    <w:rsid w:val="00AB778B"/>
    <w:rsid w:val="00AB7F0A"/>
    <w:rsid w:val="00AC0064"/>
    <w:rsid w:val="00AC05C2"/>
    <w:rsid w:val="00AC0602"/>
    <w:rsid w:val="00AC0D86"/>
    <w:rsid w:val="00AC32D3"/>
    <w:rsid w:val="00AC3491"/>
    <w:rsid w:val="00AC3863"/>
    <w:rsid w:val="00AC3C67"/>
    <w:rsid w:val="00AC3EF2"/>
    <w:rsid w:val="00AC454D"/>
    <w:rsid w:val="00AC4B83"/>
    <w:rsid w:val="00AC4E77"/>
    <w:rsid w:val="00AC6248"/>
    <w:rsid w:val="00AC6B27"/>
    <w:rsid w:val="00AC6BCF"/>
    <w:rsid w:val="00AC6CEF"/>
    <w:rsid w:val="00AC6E48"/>
    <w:rsid w:val="00AC78DD"/>
    <w:rsid w:val="00AC7D45"/>
    <w:rsid w:val="00AC7DB7"/>
    <w:rsid w:val="00AC7F77"/>
    <w:rsid w:val="00AD0E62"/>
    <w:rsid w:val="00AD10F4"/>
    <w:rsid w:val="00AD11BC"/>
    <w:rsid w:val="00AD2A0D"/>
    <w:rsid w:val="00AD2B59"/>
    <w:rsid w:val="00AD2E78"/>
    <w:rsid w:val="00AD31FF"/>
    <w:rsid w:val="00AD33B4"/>
    <w:rsid w:val="00AD4848"/>
    <w:rsid w:val="00AD5CEF"/>
    <w:rsid w:val="00AD6074"/>
    <w:rsid w:val="00AD6C85"/>
    <w:rsid w:val="00AD745B"/>
    <w:rsid w:val="00AD74BC"/>
    <w:rsid w:val="00AD76C0"/>
    <w:rsid w:val="00AD78B0"/>
    <w:rsid w:val="00AD795D"/>
    <w:rsid w:val="00AE0270"/>
    <w:rsid w:val="00AE02A3"/>
    <w:rsid w:val="00AE02F8"/>
    <w:rsid w:val="00AE03DA"/>
    <w:rsid w:val="00AE06CF"/>
    <w:rsid w:val="00AE0CF6"/>
    <w:rsid w:val="00AE15FF"/>
    <w:rsid w:val="00AE1DB6"/>
    <w:rsid w:val="00AE24AC"/>
    <w:rsid w:val="00AE28BC"/>
    <w:rsid w:val="00AE2ECB"/>
    <w:rsid w:val="00AE33F7"/>
    <w:rsid w:val="00AE34B0"/>
    <w:rsid w:val="00AE3C69"/>
    <w:rsid w:val="00AE3CFF"/>
    <w:rsid w:val="00AE409A"/>
    <w:rsid w:val="00AE4443"/>
    <w:rsid w:val="00AE5047"/>
    <w:rsid w:val="00AE508B"/>
    <w:rsid w:val="00AE7329"/>
    <w:rsid w:val="00AE74CB"/>
    <w:rsid w:val="00AE7769"/>
    <w:rsid w:val="00AE7B7E"/>
    <w:rsid w:val="00AF00C3"/>
    <w:rsid w:val="00AF0A6C"/>
    <w:rsid w:val="00AF1974"/>
    <w:rsid w:val="00AF1C82"/>
    <w:rsid w:val="00AF1DA9"/>
    <w:rsid w:val="00AF20A6"/>
    <w:rsid w:val="00AF21D7"/>
    <w:rsid w:val="00AF29C2"/>
    <w:rsid w:val="00AF2FB8"/>
    <w:rsid w:val="00AF36FE"/>
    <w:rsid w:val="00AF3FD0"/>
    <w:rsid w:val="00AF40A0"/>
    <w:rsid w:val="00AF4D02"/>
    <w:rsid w:val="00AF4D40"/>
    <w:rsid w:val="00AF4E2C"/>
    <w:rsid w:val="00AF594F"/>
    <w:rsid w:val="00AF64D4"/>
    <w:rsid w:val="00AF65C0"/>
    <w:rsid w:val="00AF690C"/>
    <w:rsid w:val="00B00272"/>
    <w:rsid w:val="00B01488"/>
    <w:rsid w:val="00B01BA2"/>
    <w:rsid w:val="00B022EE"/>
    <w:rsid w:val="00B0233A"/>
    <w:rsid w:val="00B0247B"/>
    <w:rsid w:val="00B025EF"/>
    <w:rsid w:val="00B029ED"/>
    <w:rsid w:val="00B02B89"/>
    <w:rsid w:val="00B02BB1"/>
    <w:rsid w:val="00B03064"/>
    <w:rsid w:val="00B050A9"/>
    <w:rsid w:val="00B050AC"/>
    <w:rsid w:val="00B051E1"/>
    <w:rsid w:val="00B054F0"/>
    <w:rsid w:val="00B05536"/>
    <w:rsid w:val="00B05B72"/>
    <w:rsid w:val="00B062FF"/>
    <w:rsid w:val="00B06490"/>
    <w:rsid w:val="00B06D05"/>
    <w:rsid w:val="00B06E1D"/>
    <w:rsid w:val="00B07286"/>
    <w:rsid w:val="00B0756C"/>
    <w:rsid w:val="00B077AA"/>
    <w:rsid w:val="00B07E72"/>
    <w:rsid w:val="00B07F1E"/>
    <w:rsid w:val="00B102B5"/>
    <w:rsid w:val="00B103D6"/>
    <w:rsid w:val="00B11850"/>
    <w:rsid w:val="00B119DE"/>
    <w:rsid w:val="00B11FA9"/>
    <w:rsid w:val="00B12161"/>
    <w:rsid w:val="00B122D0"/>
    <w:rsid w:val="00B12BA1"/>
    <w:rsid w:val="00B12BF9"/>
    <w:rsid w:val="00B12D67"/>
    <w:rsid w:val="00B12E7C"/>
    <w:rsid w:val="00B1350B"/>
    <w:rsid w:val="00B13697"/>
    <w:rsid w:val="00B13C41"/>
    <w:rsid w:val="00B1456E"/>
    <w:rsid w:val="00B152E2"/>
    <w:rsid w:val="00B1532D"/>
    <w:rsid w:val="00B156D6"/>
    <w:rsid w:val="00B16054"/>
    <w:rsid w:val="00B169B2"/>
    <w:rsid w:val="00B16AA7"/>
    <w:rsid w:val="00B16BAE"/>
    <w:rsid w:val="00B170FF"/>
    <w:rsid w:val="00B17E5A"/>
    <w:rsid w:val="00B200FA"/>
    <w:rsid w:val="00B2066C"/>
    <w:rsid w:val="00B22407"/>
    <w:rsid w:val="00B22A38"/>
    <w:rsid w:val="00B22D45"/>
    <w:rsid w:val="00B23363"/>
    <w:rsid w:val="00B23D36"/>
    <w:rsid w:val="00B2403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B07"/>
    <w:rsid w:val="00B26DF0"/>
    <w:rsid w:val="00B274F1"/>
    <w:rsid w:val="00B27B8B"/>
    <w:rsid w:val="00B30B4B"/>
    <w:rsid w:val="00B30D05"/>
    <w:rsid w:val="00B31577"/>
    <w:rsid w:val="00B31FF4"/>
    <w:rsid w:val="00B3278B"/>
    <w:rsid w:val="00B32803"/>
    <w:rsid w:val="00B32820"/>
    <w:rsid w:val="00B328CF"/>
    <w:rsid w:val="00B3297D"/>
    <w:rsid w:val="00B32C07"/>
    <w:rsid w:val="00B32E04"/>
    <w:rsid w:val="00B336BB"/>
    <w:rsid w:val="00B3383C"/>
    <w:rsid w:val="00B33EDE"/>
    <w:rsid w:val="00B3405F"/>
    <w:rsid w:val="00B34C12"/>
    <w:rsid w:val="00B35C10"/>
    <w:rsid w:val="00B3700D"/>
    <w:rsid w:val="00B37D36"/>
    <w:rsid w:val="00B4000C"/>
    <w:rsid w:val="00B408D1"/>
    <w:rsid w:val="00B40C5E"/>
    <w:rsid w:val="00B4171B"/>
    <w:rsid w:val="00B41EFF"/>
    <w:rsid w:val="00B423E4"/>
    <w:rsid w:val="00B4252A"/>
    <w:rsid w:val="00B42E40"/>
    <w:rsid w:val="00B4446F"/>
    <w:rsid w:val="00B44FA7"/>
    <w:rsid w:val="00B45422"/>
    <w:rsid w:val="00B4578B"/>
    <w:rsid w:val="00B457AE"/>
    <w:rsid w:val="00B45EE7"/>
    <w:rsid w:val="00B4626F"/>
    <w:rsid w:val="00B46938"/>
    <w:rsid w:val="00B47332"/>
    <w:rsid w:val="00B475F9"/>
    <w:rsid w:val="00B47A1F"/>
    <w:rsid w:val="00B47C1F"/>
    <w:rsid w:val="00B47E0F"/>
    <w:rsid w:val="00B50C04"/>
    <w:rsid w:val="00B50D84"/>
    <w:rsid w:val="00B51940"/>
    <w:rsid w:val="00B51C01"/>
    <w:rsid w:val="00B52344"/>
    <w:rsid w:val="00B53294"/>
    <w:rsid w:val="00B53DF7"/>
    <w:rsid w:val="00B55928"/>
    <w:rsid w:val="00B55BA2"/>
    <w:rsid w:val="00B56271"/>
    <w:rsid w:val="00B57178"/>
    <w:rsid w:val="00B579C7"/>
    <w:rsid w:val="00B6013B"/>
    <w:rsid w:val="00B61061"/>
    <w:rsid w:val="00B614B1"/>
    <w:rsid w:val="00B62F89"/>
    <w:rsid w:val="00B6337D"/>
    <w:rsid w:val="00B6349D"/>
    <w:rsid w:val="00B634CE"/>
    <w:rsid w:val="00B63587"/>
    <w:rsid w:val="00B63828"/>
    <w:rsid w:val="00B63D50"/>
    <w:rsid w:val="00B643BC"/>
    <w:rsid w:val="00B64730"/>
    <w:rsid w:val="00B651FC"/>
    <w:rsid w:val="00B66391"/>
    <w:rsid w:val="00B66A4F"/>
    <w:rsid w:val="00B66B14"/>
    <w:rsid w:val="00B67067"/>
    <w:rsid w:val="00B6741C"/>
    <w:rsid w:val="00B70249"/>
    <w:rsid w:val="00B706A8"/>
    <w:rsid w:val="00B709A4"/>
    <w:rsid w:val="00B71712"/>
    <w:rsid w:val="00B719CA"/>
    <w:rsid w:val="00B719DA"/>
    <w:rsid w:val="00B71FBF"/>
    <w:rsid w:val="00B7260D"/>
    <w:rsid w:val="00B72A11"/>
    <w:rsid w:val="00B731EA"/>
    <w:rsid w:val="00B73D89"/>
    <w:rsid w:val="00B73E3E"/>
    <w:rsid w:val="00B7400F"/>
    <w:rsid w:val="00B74063"/>
    <w:rsid w:val="00B74688"/>
    <w:rsid w:val="00B74A8C"/>
    <w:rsid w:val="00B756E1"/>
    <w:rsid w:val="00B75F31"/>
    <w:rsid w:val="00B7684E"/>
    <w:rsid w:val="00B772EF"/>
    <w:rsid w:val="00B8060F"/>
    <w:rsid w:val="00B80BEA"/>
    <w:rsid w:val="00B80C8F"/>
    <w:rsid w:val="00B81AA3"/>
    <w:rsid w:val="00B82563"/>
    <w:rsid w:val="00B82620"/>
    <w:rsid w:val="00B8363D"/>
    <w:rsid w:val="00B83795"/>
    <w:rsid w:val="00B83C61"/>
    <w:rsid w:val="00B84314"/>
    <w:rsid w:val="00B84DDD"/>
    <w:rsid w:val="00B851D5"/>
    <w:rsid w:val="00B8605A"/>
    <w:rsid w:val="00B873E8"/>
    <w:rsid w:val="00B87549"/>
    <w:rsid w:val="00B9015E"/>
    <w:rsid w:val="00B90CBB"/>
    <w:rsid w:val="00B91FC7"/>
    <w:rsid w:val="00B92691"/>
    <w:rsid w:val="00B9294C"/>
    <w:rsid w:val="00B92A60"/>
    <w:rsid w:val="00B92B91"/>
    <w:rsid w:val="00B930DD"/>
    <w:rsid w:val="00B939D0"/>
    <w:rsid w:val="00B954E7"/>
    <w:rsid w:val="00B9565F"/>
    <w:rsid w:val="00B95DF7"/>
    <w:rsid w:val="00B96F60"/>
    <w:rsid w:val="00B976BE"/>
    <w:rsid w:val="00BA1090"/>
    <w:rsid w:val="00BA17C1"/>
    <w:rsid w:val="00BA217A"/>
    <w:rsid w:val="00BA2354"/>
    <w:rsid w:val="00BA343C"/>
    <w:rsid w:val="00BA3C74"/>
    <w:rsid w:val="00BA47DB"/>
    <w:rsid w:val="00BA495D"/>
    <w:rsid w:val="00BA4AD8"/>
    <w:rsid w:val="00BA4ECD"/>
    <w:rsid w:val="00BA5316"/>
    <w:rsid w:val="00BA54E9"/>
    <w:rsid w:val="00BA582B"/>
    <w:rsid w:val="00BA5919"/>
    <w:rsid w:val="00BA67F0"/>
    <w:rsid w:val="00BA6BCB"/>
    <w:rsid w:val="00BA76E0"/>
    <w:rsid w:val="00BA7CED"/>
    <w:rsid w:val="00BA7E10"/>
    <w:rsid w:val="00BB02FA"/>
    <w:rsid w:val="00BB0874"/>
    <w:rsid w:val="00BB094F"/>
    <w:rsid w:val="00BB0CA4"/>
    <w:rsid w:val="00BB1779"/>
    <w:rsid w:val="00BB1AE5"/>
    <w:rsid w:val="00BB1E25"/>
    <w:rsid w:val="00BB239F"/>
    <w:rsid w:val="00BB26E3"/>
    <w:rsid w:val="00BB2FA6"/>
    <w:rsid w:val="00BB2FF9"/>
    <w:rsid w:val="00BB3A86"/>
    <w:rsid w:val="00BB42C4"/>
    <w:rsid w:val="00BB4602"/>
    <w:rsid w:val="00BB4627"/>
    <w:rsid w:val="00BB4904"/>
    <w:rsid w:val="00BB4FCB"/>
    <w:rsid w:val="00BB519C"/>
    <w:rsid w:val="00BB521B"/>
    <w:rsid w:val="00BB6295"/>
    <w:rsid w:val="00BB67C8"/>
    <w:rsid w:val="00BB73B9"/>
    <w:rsid w:val="00BB798C"/>
    <w:rsid w:val="00BB7EB4"/>
    <w:rsid w:val="00BC0694"/>
    <w:rsid w:val="00BC0E38"/>
    <w:rsid w:val="00BC19FD"/>
    <w:rsid w:val="00BC1C37"/>
    <w:rsid w:val="00BC2D6F"/>
    <w:rsid w:val="00BC2D75"/>
    <w:rsid w:val="00BC322E"/>
    <w:rsid w:val="00BC34A4"/>
    <w:rsid w:val="00BC4C00"/>
    <w:rsid w:val="00BC52B1"/>
    <w:rsid w:val="00BC55AD"/>
    <w:rsid w:val="00BC5A9C"/>
    <w:rsid w:val="00BC5D9C"/>
    <w:rsid w:val="00BC5F64"/>
    <w:rsid w:val="00BC5F8B"/>
    <w:rsid w:val="00BC6120"/>
    <w:rsid w:val="00BC6700"/>
    <w:rsid w:val="00BC7684"/>
    <w:rsid w:val="00BC771E"/>
    <w:rsid w:val="00BC7B6F"/>
    <w:rsid w:val="00BC7DA4"/>
    <w:rsid w:val="00BD120E"/>
    <w:rsid w:val="00BD1AC8"/>
    <w:rsid w:val="00BD1AD0"/>
    <w:rsid w:val="00BD2136"/>
    <w:rsid w:val="00BD24AF"/>
    <w:rsid w:val="00BD31EA"/>
    <w:rsid w:val="00BD369F"/>
    <w:rsid w:val="00BD407F"/>
    <w:rsid w:val="00BD4552"/>
    <w:rsid w:val="00BD4C86"/>
    <w:rsid w:val="00BD55D1"/>
    <w:rsid w:val="00BD5765"/>
    <w:rsid w:val="00BD5EAF"/>
    <w:rsid w:val="00BD6801"/>
    <w:rsid w:val="00BD6D17"/>
    <w:rsid w:val="00BD7340"/>
    <w:rsid w:val="00BD7616"/>
    <w:rsid w:val="00BD76AF"/>
    <w:rsid w:val="00BD7A85"/>
    <w:rsid w:val="00BE0565"/>
    <w:rsid w:val="00BE1B2F"/>
    <w:rsid w:val="00BE21F7"/>
    <w:rsid w:val="00BE24B4"/>
    <w:rsid w:val="00BE2824"/>
    <w:rsid w:val="00BE28D0"/>
    <w:rsid w:val="00BE2B5E"/>
    <w:rsid w:val="00BE2C84"/>
    <w:rsid w:val="00BE3CC1"/>
    <w:rsid w:val="00BE54D1"/>
    <w:rsid w:val="00BE5612"/>
    <w:rsid w:val="00BE56D5"/>
    <w:rsid w:val="00BE5F37"/>
    <w:rsid w:val="00BE63B0"/>
    <w:rsid w:val="00BE669D"/>
    <w:rsid w:val="00BE6A33"/>
    <w:rsid w:val="00BE6E5A"/>
    <w:rsid w:val="00BE75D3"/>
    <w:rsid w:val="00BE7934"/>
    <w:rsid w:val="00BF0905"/>
    <w:rsid w:val="00BF145D"/>
    <w:rsid w:val="00BF1EF5"/>
    <w:rsid w:val="00BF278D"/>
    <w:rsid w:val="00BF2D9B"/>
    <w:rsid w:val="00BF3ED2"/>
    <w:rsid w:val="00BF40BE"/>
    <w:rsid w:val="00BF49F3"/>
    <w:rsid w:val="00BF4D19"/>
    <w:rsid w:val="00BF4D1A"/>
    <w:rsid w:val="00BF543C"/>
    <w:rsid w:val="00BF5505"/>
    <w:rsid w:val="00BF64C2"/>
    <w:rsid w:val="00BF7052"/>
    <w:rsid w:val="00BF7743"/>
    <w:rsid w:val="00BF7F2A"/>
    <w:rsid w:val="00BF7F77"/>
    <w:rsid w:val="00C000AA"/>
    <w:rsid w:val="00C00307"/>
    <w:rsid w:val="00C01594"/>
    <w:rsid w:val="00C0172D"/>
    <w:rsid w:val="00C018F5"/>
    <w:rsid w:val="00C0193F"/>
    <w:rsid w:val="00C01FA2"/>
    <w:rsid w:val="00C023DE"/>
    <w:rsid w:val="00C029FA"/>
    <w:rsid w:val="00C03061"/>
    <w:rsid w:val="00C03166"/>
    <w:rsid w:val="00C03644"/>
    <w:rsid w:val="00C03694"/>
    <w:rsid w:val="00C03CF3"/>
    <w:rsid w:val="00C03DEF"/>
    <w:rsid w:val="00C04021"/>
    <w:rsid w:val="00C04DFD"/>
    <w:rsid w:val="00C05CF9"/>
    <w:rsid w:val="00C06A2F"/>
    <w:rsid w:val="00C06B31"/>
    <w:rsid w:val="00C06DBD"/>
    <w:rsid w:val="00C0717C"/>
    <w:rsid w:val="00C10103"/>
    <w:rsid w:val="00C107F6"/>
    <w:rsid w:val="00C1124E"/>
    <w:rsid w:val="00C1125A"/>
    <w:rsid w:val="00C12511"/>
    <w:rsid w:val="00C12795"/>
    <w:rsid w:val="00C12B0F"/>
    <w:rsid w:val="00C12E71"/>
    <w:rsid w:val="00C13701"/>
    <w:rsid w:val="00C13A89"/>
    <w:rsid w:val="00C154E9"/>
    <w:rsid w:val="00C155AB"/>
    <w:rsid w:val="00C15C5E"/>
    <w:rsid w:val="00C15D33"/>
    <w:rsid w:val="00C16F13"/>
    <w:rsid w:val="00C17028"/>
    <w:rsid w:val="00C17C2F"/>
    <w:rsid w:val="00C20C26"/>
    <w:rsid w:val="00C21008"/>
    <w:rsid w:val="00C212A1"/>
    <w:rsid w:val="00C21C48"/>
    <w:rsid w:val="00C21DCF"/>
    <w:rsid w:val="00C23110"/>
    <w:rsid w:val="00C2325A"/>
    <w:rsid w:val="00C2388B"/>
    <w:rsid w:val="00C24853"/>
    <w:rsid w:val="00C24893"/>
    <w:rsid w:val="00C25DC6"/>
    <w:rsid w:val="00C270C3"/>
    <w:rsid w:val="00C2773E"/>
    <w:rsid w:val="00C277B0"/>
    <w:rsid w:val="00C27DC4"/>
    <w:rsid w:val="00C305D5"/>
    <w:rsid w:val="00C30A36"/>
    <w:rsid w:val="00C31951"/>
    <w:rsid w:val="00C33A3F"/>
    <w:rsid w:val="00C341A9"/>
    <w:rsid w:val="00C3447B"/>
    <w:rsid w:val="00C35156"/>
    <w:rsid w:val="00C3556E"/>
    <w:rsid w:val="00C36DE7"/>
    <w:rsid w:val="00C37779"/>
    <w:rsid w:val="00C379A8"/>
    <w:rsid w:val="00C37F60"/>
    <w:rsid w:val="00C403B0"/>
    <w:rsid w:val="00C407DA"/>
    <w:rsid w:val="00C40F81"/>
    <w:rsid w:val="00C412CD"/>
    <w:rsid w:val="00C4227E"/>
    <w:rsid w:val="00C422C3"/>
    <w:rsid w:val="00C43356"/>
    <w:rsid w:val="00C4345B"/>
    <w:rsid w:val="00C436DB"/>
    <w:rsid w:val="00C44A6B"/>
    <w:rsid w:val="00C44E6D"/>
    <w:rsid w:val="00C456DC"/>
    <w:rsid w:val="00C458D9"/>
    <w:rsid w:val="00C45CAB"/>
    <w:rsid w:val="00C462D6"/>
    <w:rsid w:val="00C46966"/>
    <w:rsid w:val="00C46EAB"/>
    <w:rsid w:val="00C470D3"/>
    <w:rsid w:val="00C473D0"/>
    <w:rsid w:val="00C47B6F"/>
    <w:rsid w:val="00C47E4A"/>
    <w:rsid w:val="00C50142"/>
    <w:rsid w:val="00C50353"/>
    <w:rsid w:val="00C51997"/>
    <w:rsid w:val="00C51BE6"/>
    <w:rsid w:val="00C51C4A"/>
    <w:rsid w:val="00C51F27"/>
    <w:rsid w:val="00C52A3D"/>
    <w:rsid w:val="00C53129"/>
    <w:rsid w:val="00C535A0"/>
    <w:rsid w:val="00C5429D"/>
    <w:rsid w:val="00C545D9"/>
    <w:rsid w:val="00C547C3"/>
    <w:rsid w:val="00C54C62"/>
    <w:rsid w:val="00C551E0"/>
    <w:rsid w:val="00C555F1"/>
    <w:rsid w:val="00C55A02"/>
    <w:rsid w:val="00C56908"/>
    <w:rsid w:val="00C56A38"/>
    <w:rsid w:val="00C57F83"/>
    <w:rsid w:val="00C61568"/>
    <w:rsid w:val="00C61699"/>
    <w:rsid w:val="00C61BA6"/>
    <w:rsid w:val="00C61C8E"/>
    <w:rsid w:val="00C623EC"/>
    <w:rsid w:val="00C626E0"/>
    <w:rsid w:val="00C634C1"/>
    <w:rsid w:val="00C647F2"/>
    <w:rsid w:val="00C65106"/>
    <w:rsid w:val="00C65932"/>
    <w:rsid w:val="00C65971"/>
    <w:rsid w:val="00C66196"/>
    <w:rsid w:val="00C664FC"/>
    <w:rsid w:val="00C66BFB"/>
    <w:rsid w:val="00C66E96"/>
    <w:rsid w:val="00C672D5"/>
    <w:rsid w:val="00C67A5C"/>
    <w:rsid w:val="00C67B04"/>
    <w:rsid w:val="00C67C0C"/>
    <w:rsid w:val="00C67E0A"/>
    <w:rsid w:val="00C70E7B"/>
    <w:rsid w:val="00C71C1B"/>
    <w:rsid w:val="00C71D6F"/>
    <w:rsid w:val="00C71E3F"/>
    <w:rsid w:val="00C72107"/>
    <w:rsid w:val="00C72AC5"/>
    <w:rsid w:val="00C72E01"/>
    <w:rsid w:val="00C73950"/>
    <w:rsid w:val="00C73D31"/>
    <w:rsid w:val="00C73D51"/>
    <w:rsid w:val="00C74C1C"/>
    <w:rsid w:val="00C75454"/>
    <w:rsid w:val="00C759C4"/>
    <w:rsid w:val="00C7636A"/>
    <w:rsid w:val="00C76D9E"/>
    <w:rsid w:val="00C774FA"/>
    <w:rsid w:val="00C77773"/>
    <w:rsid w:val="00C80043"/>
    <w:rsid w:val="00C80218"/>
    <w:rsid w:val="00C805B4"/>
    <w:rsid w:val="00C80AF6"/>
    <w:rsid w:val="00C8163C"/>
    <w:rsid w:val="00C81AF2"/>
    <w:rsid w:val="00C820FC"/>
    <w:rsid w:val="00C82110"/>
    <w:rsid w:val="00C82129"/>
    <w:rsid w:val="00C8233F"/>
    <w:rsid w:val="00C8239D"/>
    <w:rsid w:val="00C82A7A"/>
    <w:rsid w:val="00C8310D"/>
    <w:rsid w:val="00C83344"/>
    <w:rsid w:val="00C836D9"/>
    <w:rsid w:val="00C84447"/>
    <w:rsid w:val="00C84751"/>
    <w:rsid w:val="00C84C78"/>
    <w:rsid w:val="00C8508B"/>
    <w:rsid w:val="00C85641"/>
    <w:rsid w:val="00C85A86"/>
    <w:rsid w:val="00C8633C"/>
    <w:rsid w:val="00C875D2"/>
    <w:rsid w:val="00C87C1F"/>
    <w:rsid w:val="00C87D79"/>
    <w:rsid w:val="00C913D3"/>
    <w:rsid w:val="00C92A34"/>
    <w:rsid w:val="00C933E1"/>
    <w:rsid w:val="00C93616"/>
    <w:rsid w:val="00C93866"/>
    <w:rsid w:val="00C93BE9"/>
    <w:rsid w:val="00C93EC2"/>
    <w:rsid w:val="00C94937"/>
    <w:rsid w:val="00C94BA1"/>
    <w:rsid w:val="00C94BC4"/>
    <w:rsid w:val="00C94C99"/>
    <w:rsid w:val="00C94F77"/>
    <w:rsid w:val="00C94FF7"/>
    <w:rsid w:val="00C95166"/>
    <w:rsid w:val="00C954D1"/>
    <w:rsid w:val="00C971CD"/>
    <w:rsid w:val="00C97E90"/>
    <w:rsid w:val="00CA0B92"/>
    <w:rsid w:val="00CA16FA"/>
    <w:rsid w:val="00CA283A"/>
    <w:rsid w:val="00CA3AB9"/>
    <w:rsid w:val="00CA3C0C"/>
    <w:rsid w:val="00CA3D95"/>
    <w:rsid w:val="00CA3E0E"/>
    <w:rsid w:val="00CA4002"/>
    <w:rsid w:val="00CA5739"/>
    <w:rsid w:val="00CA5B7C"/>
    <w:rsid w:val="00CA64F2"/>
    <w:rsid w:val="00CA65F5"/>
    <w:rsid w:val="00CA68D8"/>
    <w:rsid w:val="00CA6B37"/>
    <w:rsid w:val="00CA6CEA"/>
    <w:rsid w:val="00CA706E"/>
    <w:rsid w:val="00CA7AA3"/>
    <w:rsid w:val="00CA7AF7"/>
    <w:rsid w:val="00CB05AC"/>
    <w:rsid w:val="00CB1BC6"/>
    <w:rsid w:val="00CB2921"/>
    <w:rsid w:val="00CB319C"/>
    <w:rsid w:val="00CB344F"/>
    <w:rsid w:val="00CB3C4D"/>
    <w:rsid w:val="00CB3C53"/>
    <w:rsid w:val="00CB3F39"/>
    <w:rsid w:val="00CB4204"/>
    <w:rsid w:val="00CB43C1"/>
    <w:rsid w:val="00CB478A"/>
    <w:rsid w:val="00CB47BF"/>
    <w:rsid w:val="00CB4F4E"/>
    <w:rsid w:val="00CB5058"/>
    <w:rsid w:val="00CB5E80"/>
    <w:rsid w:val="00CB6991"/>
    <w:rsid w:val="00CB6E3E"/>
    <w:rsid w:val="00CB7033"/>
    <w:rsid w:val="00CB76FC"/>
    <w:rsid w:val="00CB7D6C"/>
    <w:rsid w:val="00CC0395"/>
    <w:rsid w:val="00CC05B1"/>
    <w:rsid w:val="00CC0719"/>
    <w:rsid w:val="00CC0A38"/>
    <w:rsid w:val="00CC0B0D"/>
    <w:rsid w:val="00CC14C2"/>
    <w:rsid w:val="00CC17EF"/>
    <w:rsid w:val="00CC1E48"/>
    <w:rsid w:val="00CC2004"/>
    <w:rsid w:val="00CC27F0"/>
    <w:rsid w:val="00CC2896"/>
    <w:rsid w:val="00CC2A35"/>
    <w:rsid w:val="00CC3DC6"/>
    <w:rsid w:val="00CC4603"/>
    <w:rsid w:val="00CC50B0"/>
    <w:rsid w:val="00CC5336"/>
    <w:rsid w:val="00CC546F"/>
    <w:rsid w:val="00CC578C"/>
    <w:rsid w:val="00CC5951"/>
    <w:rsid w:val="00CC60A0"/>
    <w:rsid w:val="00CC74DF"/>
    <w:rsid w:val="00CD01D6"/>
    <w:rsid w:val="00CD0EF1"/>
    <w:rsid w:val="00CD122D"/>
    <w:rsid w:val="00CD156A"/>
    <w:rsid w:val="00CD1C32"/>
    <w:rsid w:val="00CD212B"/>
    <w:rsid w:val="00CD2198"/>
    <w:rsid w:val="00CD298D"/>
    <w:rsid w:val="00CD2A4E"/>
    <w:rsid w:val="00CD303C"/>
    <w:rsid w:val="00CD358F"/>
    <w:rsid w:val="00CD38BF"/>
    <w:rsid w:val="00CD4072"/>
    <w:rsid w:val="00CD4883"/>
    <w:rsid w:val="00CD4B87"/>
    <w:rsid w:val="00CD4EC5"/>
    <w:rsid w:val="00CD5F69"/>
    <w:rsid w:val="00CD6129"/>
    <w:rsid w:val="00CD63A3"/>
    <w:rsid w:val="00CD736A"/>
    <w:rsid w:val="00CD7AA5"/>
    <w:rsid w:val="00CD7EB0"/>
    <w:rsid w:val="00CD7F53"/>
    <w:rsid w:val="00CE0EE2"/>
    <w:rsid w:val="00CE22D6"/>
    <w:rsid w:val="00CE274E"/>
    <w:rsid w:val="00CE2CA5"/>
    <w:rsid w:val="00CE3B48"/>
    <w:rsid w:val="00CE430C"/>
    <w:rsid w:val="00CE4F4B"/>
    <w:rsid w:val="00CE5014"/>
    <w:rsid w:val="00CE53D0"/>
    <w:rsid w:val="00CE5AAD"/>
    <w:rsid w:val="00CE5CAC"/>
    <w:rsid w:val="00CE660A"/>
    <w:rsid w:val="00CE6D11"/>
    <w:rsid w:val="00CF03AB"/>
    <w:rsid w:val="00CF07FB"/>
    <w:rsid w:val="00CF0C66"/>
    <w:rsid w:val="00CF0D36"/>
    <w:rsid w:val="00CF2DF3"/>
    <w:rsid w:val="00CF34FC"/>
    <w:rsid w:val="00CF3B40"/>
    <w:rsid w:val="00CF3B66"/>
    <w:rsid w:val="00CF42C1"/>
    <w:rsid w:val="00CF43EA"/>
    <w:rsid w:val="00CF48D1"/>
    <w:rsid w:val="00CF50F1"/>
    <w:rsid w:val="00CF52C9"/>
    <w:rsid w:val="00CF6306"/>
    <w:rsid w:val="00CF6B83"/>
    <w:rsid w:val="00CF6BB3"/>
    <w:rsid w:val="00CF6E14"/>
    <w:rsid w:val="00CF7ECD"/>
    <w:rsid w:val="00D00A36"/>
    <w:rsid w:val="00D00BCE"/>
    <w:rsid w:val="00D01304"/>
    <w:rsid w:val="00D01477"/>
    <w:rsid w:val="00D01528"/>
    <w:rsid w:val="00D01678"/>
    <w:rsid w:val="00D01CFC"/>
    <w:rsid w:val="00D0421A"/>
    <w:rsid w:val="00D04299"/>
    <w:rsid w:val="00D045DA"/>
    <w:rsid w:val="00D04AC2"/>
    <w:rsid w:val="00D04B1F"/>
    <w:rsid w:val="00D053A1"/>
    <w:rsid w:val="00D05446"/>
    <w:rsid w:val="00D05677"/>
    <w:rsid w:val="00D061D7"/>
    <w:rsid w:val="00D06B62"/>
    <w:rsid w:val="00D06C42"/>
    <w:rsid w:val="00D070C9"/>
    <w:rsid w:val="00D07780"/>
    <w:rsid w:val="00D07AEF"/>
    <w:rsid w:val="00D07F74"/>
    <w:rsid w:val="00D10CF1"/>
    <w:rsid w:val="00D10ECE"/>
    <w:rsid w:val="00D112EE"/>
    <w:rsid w:val="00D11ACB"/>
    <w:rsid w:val="00D122FC"/>
    <w:rsid w:val="00D12C9B"/>
    <w:rsid w:val="00D13656"/>
    <w:rsid w:val="00D137A5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366"/>
    <w:rsid w:val="00D16BFB"/>
    <w:rsid w:val="00D16C71"/>
    <w:rsid w:val="00D178F2"/>
    <w:rsid w:val="00D20073"/>
    <w:rsid w:val="00D20362"/>
    <w:rsid w:val="00D207C0"/>
    <w:rsid w:val="00D209FD"/>
    <w:rsid w:val="00D20A8E"/>
    <w:rsid w:val="00D20D66"/>
    <w:rsid w:val="00D2115D"/>
    <w:rsid w:val="00D213B3"/>
    <w:rsid w:val="00D213D7"/>
    <w:rsid w:val="00D21E19"/>
    <w:rsid w:val="00D21FA5"/>
    <w:rsid w:val="00D224A9"/>
    <w:rsid w:val="00D225C6"/>
    <w:rsid w:val="00D22916"/>
    <w:rsid w:val="00D2322F"/>
    <w:rsid w:val="00D233C7"/>
    <w:rsid w:val="00D237D3"/>
    <w:rsid w:val="00D239E2"/>
    <w:rsid w:val="00D23ADF"/>
    <w:rsid w:val="00D24036"/>
    <w:rsid w:val="00D24763"/>
    <w:rsid w:val="00D2573F"/>
    <w:rsid w:val="00D258BF"/>
    <w:rsid w:val="00D25EC7"/>
    <w:rsid w:val="00D26194"/>
    <w:rsid w:val="00D26397"/>
    <w:rsid w:val="00D27690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372E"/>
    <w:rsid w:val="00D34852"/>
    <w:rsid w:val="00D34FC0"/>
    <w:rsid w:val="00D35219"/>
    <w:rsid w:val="00D35422"/>
    <w:rsid w:val="00D35488"/>
    <w:rsid w:val="00D3566F"/>
    <w:rsid w:val="00D35A58"/>
    <w:rsid w:val="00D369A3"/>
    <w:rsid w:val="00D36B25"/>
    <w:rsid w:val="00D36EBC"/>
    <w:rsid w:val="00D377E0"/>
    <w:rsid w:val="00D37804"/>
    <w:rsid w:val="00D402FF"/>
    <w:rsid w:val="00D40BD5"/>
    <w:rsid w:val="00D413AF"/>
    <w:rsid w:val="00D41770"/>
    <w:rsid w:val="00D42007"/>
    <w:rsid w:val="00D42245"/>
    <w:rsid w:val="00D42A70"/>
    <w:rsid w:val="00D42B71"/>
    <w:rsid w:val="00D43960"/>
    <w:rsid w:val="00D439BC"/>
    <w:rsid w:val="00D442BE"/>
    <w:rsid w:val="00D4433E"/>
    <w:rsid w:val="00D4473C"/>
    <w:rsid w:val="00D44788"/>
    <w:rsid w:val="00D448FA"/>
    <w:rsid w:val="00D44C4E"/>
    <w:rsid w:val="00D44C8E"/>
    <w:rsid w:val="00D456B2"/>
    <w:rsid w:val="00D456E6"/>
    <w:rsid w:val="00D4576C"/>
    <w:rsid w:val="00D45958"/>
    <w:rsid w:val="00D45B12"/>
    <w:rsid w:val="00D476D7"/>
    <w:rsid w:val="00D47DC7"/>
    <w:rsid w:val="00D516D2"/>
    <w:rsid w:val="00D51BA6"/>
    <w:rsid w:val="00D51DFA"/>
    <w:rsid w:val="00D5280D"/>
    <w:rsid w:val="00D52DAD"/>
    <w:rsid w:val="00D53D78"/>
    <w:rsid w:val="00D53F3A"/>
    <w:rsid w:val="00D53F40"/>
    <w:rsid w:val="00D54858"/>
    <w:rsid w:val="00D55180"/>
    <w:rsid w:val="00D551BA"/>
    <w:rsid w:val="00D55357"/>
    <w:rsid w:val="00D55524"/>
    <w:rsid w:val="00D55569"/>
    <w:rsid w:val="00D5560D"/>
    <w:rsid w:val="00D559C9"/>
    <w:rsid w:val="00D55CF0"/>
    <w:rsid w:val="00D55D83"/>
    <w:rsid w:val="00D55EF3"/>
    <w:rsid w:val="00D56858"/>
    <w:rsid w:val="00D56BB5"/>
    <w:rsid w:val="00D56CB7"/>
    <w:rsid w:val="00D56E5E"/>
    <w:rsid w:val="00D56EF0"/>
    <w:rsid w:val="00D603D6"/>
    <w:rsid w:val="00D6090D"/>
    <w:rsid w:val="00D60B74"/>
    <w:rsid w:val="00D60CA8"/>
    <w:rsid w:val="00D61C5C"/>
    <w:rsid w:val="00D62A07"/>
    <w:rsid w:val="00D62B8C"/>
    <w:rsid w:val="00D62BFC"/>
    <w:rsid w:val="00D62DB7"/>
    <w:rsid w:val="00D62FE9"/>
    <w:rsid w:val="00D63018"/>
    <w:rsid w:val="00D6303E"/>
    <w:rsid w:val="00D64670"/>
    <w:rsid w:val="00D647FC"/>
    <w:rsid w:val="00D65A58"/>
    <w:rsid w:val="00D65C84"/>
    <w:rsid w:val="00D6669B"/>
    <w:rsid w:val="00D67D21"/>
    <w:rsid w:val="00D703CC"/>
    <w:rsid w:val="00D7065A"/>
    <w:rsid w:val="00D70CA0"/>
    <w:rsid w:val="00D70FCC"/>
    <w:rsid w:val="00D717E7"/>
    <w:rsid w:val="00D71A0B"/>
    <w:rsid w:val="00D71C76"/>
    <w:rsid w:val="00D720E7"/>
    <w:rsid w:val="00D7241C"/>
    <w:rsid w:val="00D7272D"/>
    <w:rsid w:val="00D72EA2"/>
    <w:rsid w:val="00D749F7"/>
    <w:rsid w:val="00D76E8B"/>
    <w:rsid w:val="00D7734C"/>
    <w:rsid w:val="00D7765B"/>
    <w:rsid w:val="00D77F25"/>
    <w:rsid w:val="00D8041E"/>
    <w:rsid w:val="00D80D24"/>
    <w:rsid w:val="00D80EC7"/>
    <w:rsid w:val="00D81208"/>
    <w:rsid w:val="00D813F3"/>
    <w:rsid w:val="00D81A78"/>
    <w:rsid w:val="00D81FE5"/>
    <w:rsid w:val="00D82067"/>
    <w:rsid w:val="00D82172"/>
    <w:rsid w:val="00D8250D"/>
    <w:rsid w:val="00D83426"/>
    <w:rsid w:val="00D8386F"/>
    <w:rsid w:val="00D840DD"/>
    <w:rsid w:val="00D84518"/>
    <w:rsid w:val="00D84A4C"/>
    <w:rsid w:val="00D84B5F"/>
    <w:rsid w:val="00D84C6A"/>
    <w:rsid w:val="00D84E27"/>
    <w:rsid w:val="00D84E55"/>
    <w:rsid w:val="00D85301"/>
    <w:rsid w:val="00D853EF"/>
    <w:rsid w:val="00D85B8C"/>
    <w:rsid w:val="00D85D05"/>
    <w:rsid w:val="00D86644"/>
    <w:rsid w:val="00D8670F"/>
    <w:rsid w:val="00D86F0D"/>
    <w:rsid w:val="00D86FF1"/>
    <w:rsid w:val="00D87393"/>
    <w:rsid w:val="00D87A63"/>
    <w:rsid w:val="00D90E27"/>
    <w:rsid w:val="00D91112"/>
    <w:rsid w:val="00D9143D"/>
    <w:rsid w:val="00D91680"/>
    <w:rsid w:val="00D91761"/>
    <w:rsid w:val="00D920D9"/>
    <w:rsid w:val="00D92C7D"/>
    <w:rsid w:val="00D93185"/>
    <w:rsid w:val="00D9376B"/>
    <w:rsid w:val="00D93EB5"/>
    <w:rsid w:val="00D94A28"/>
    <w:rsid w:val="00D94A32"/>
    <w:rsid w:val="00D94DE9"/>
    <w:rsid w:val="00D96112"/>
    <w:rsid w:val="00D962F0"/>
    <w:rsid w:val="00D96CF3"/>
    <w:rsid w:val="00D97436"/>
    <w:rsid w:val="00D97649"/>
    <w:rsid w:val="00DA0034"/>
    <w:rsid w:val="00DA08AF"/>
    <w:rsid w:val="00DA09ED"/>
    <w:rsid w:val="00DA1076"/>
    <w:rsid w:val="00DA18EA"/>
    <w:rsid w:val="00DA1D3F"/>
    <w:rsid w:val="00DA1D8E"/>
    <w:rsid w:val="00DA22E7"/>
    <w:rsid w:val="00DA290C"/>
    <w:rsid w:val="00DA2964"/>
    <w:rsid w:val="00DA2DA4"/>
    <w:rsid w:val="00DA333C"/>
    <w:rsid w:val="00DA3AAB"/>
    <w:rsid w:val="00DA3B2D"/>
    <w:rsid w:val="00DA3DD1"/>
    <w:rsid w:val="00DA3ED8"/>
    <w:rsid w:val="00DA3F7B"/>
    <w:rsid w:val="00DA46A2"/>
    <w:rsid w:val="00DA4C19"/>
    <w:rsid w:val="00DA54ED"/>
    <w:rsid w:val="00DA563C"/>
    <w:rsid w:val="00DA5E69"/>
    <w:rsid w:val="00DA62C0"/>
    <w:rsid w:val="00DA6E4E"/>
    <w:rsid w:val="00DB0A10"/>
    <w:rsid w:val="00DB0D2E"/>
    <w:rsid w:val="00DB0DB2"/>
    <w:rsid w:val="00DB0F81"/>
    <w:rsid w:val="00DB1037"/>
    <w:rsid w:val="00DB1297"/>
    <w:rsid w:val="00DB14AA"/>
    <w:rsid w:val="00DB1E05"/>
    <w:rsid w:val="00DB20A1"/>
    <w:rsid w:val="00DB2142"/>
    <w:rsid w:val="00DB26D4"/>
    <w:rsid w:val="00DB357E"/>
    <w:rsid w:val="00DB3B35"/>
    <w:rsid w:val="00DB3C43"/>
    <w:rsid w:val="00DB3FE8"/>
    <w:rsid w:val="00DB4D7E"/>
    <w:rsid w:val="00DB4DE3"/>
    <w:rsid w:val="00DB4DE6"/>
    <w:rsid w:val="00DB5C7D"/>
    <w:rsid w:val="00DB647A"/>
    <w:rsid w:val="00DB6B35"/>
    <w:rsid w:val="00DB6BDD"/>
    <w:rsid w:val="00DB6FF4"/>
    <w:rsid w:val="00DB703D"/>
    <w:rsid w:val="00DB72FD"/>
    <w:rsid w:val="00DB7B79"/>
    <w:rsid w:val="00DC0A11"/>
    <w:rsid w:val="00DC0A2B"/>
    <w:rsid w:val="00DC1012"/>
    <w:rsid w:val="00DC13DD"/>
    <w:rsid w:val="00DC1776"/>
    <w:rsid w:val="00DC24E9"/>
    <w:rsid w:val="00DC296C"/>
    <w:rsid w:val="00DC2A3F"/>
    <w:rsid w:val="00DC39D6"/>
    <w:rsid w:val="00DC3B12"/>
    <w:rsid w:val="00DC488D"/>
    <w:rsid w:val="00DC4FE0"/>
    <w:rsid w:val="00DC518B"/>
    <w:rsid w:val="00DC52F9"/>
    <w:rsid w:val="00DC5BEB"/>
    <w:rsid w:val="00DC5CDB"/>
    <w:rsid w:val="00DC5F62"/>
    <w:rsid w:val="00DC6278"/>
    <w:rsid w:val="00DC6B16"/>
    <w:rsid w:val="00DC70F2"/>
    <w:rsid w:val="00DC72CD"/>
    <w:rsid w:val="00DC7896"/>
    <w:rsid w:val="00DC7934"/>
    <w:rsid w:val="00DC7AF7"/>
    <w:rsid w:val="00DD0B9E"/>
    <w:rsid w:val="00DD1389"/>
    <w:rsid w:val="00DD1542"/>
    <w:rsid w:val="00DD17B4"/>
    <w:rsid w:val="00DD27AC"/>
    <w:rsid w:val="00DD2B29"/>
    <w:rsid w:val="00DD3A7F"/>
    <w:rsid w:val="00DD3F20"/>
    <w:rsid w:val="00DD4017"/>
    <w:rsid w:val="00DD4BAC"/>
    <w:rsid w:val="00DD4E2C"/>
    <w:rsid w:val="00DD5895"/>
    <w:rsid w:val="00DD595A"/>
    <w:rsid w:val="00DD5C22"/>
    <w:rsid w:val="00DD5C9E"/>
    <w:rsid w:val="00DD5CF2"/>
    <w:rsid w:val="00DD6311"/>
    <w:rsid w:val="00DD76D9"/>
    <w:rsid w:val="00DD7D46"/>
    <w:rsid w:val="00DE00BA"/>
    <w:rsid w:val="00DE0686"/>
    <w:rsid w:val="00DE0C6E"/>
    <w:rsid w:val="00DE158E"/>
    <w:rsid w:val="00DE28C2"/>
    <w:rsid w:val="00DE2B9A"/>
    <w:rsid w:val="00DE3158"/>
    <w:rsid w:val="00DE3B8D"/>
    <w:rsid w:val="00DE3BC0"/>
    <w:rsid w:val="00DE40D9"/>
    <w:rsid w:val="00DE5095"/>
    <w:rsid w:val="00DE59FC"/>
    <w:rsid w:val="00DE5B6D"/>
    <w:rsid w:val="00DE5BA3"/>
    <w:rsid w:val="00DE64A5"/>
    <w:rsid w:val="00DE68C6"/>
    <w:rsid w:val="00DE7229"/>
    <w:rsid w:val="00DE73FD"/>
    <w:rsid w:val="00DE7678"/>
    <w:rsid w:val="00DE793C"/>
    <w:rsid w:val="00DE7C12"/>
    <w:rsid w:val="00DE7FE7"/>
    <w:rsid w:val="00DF0286"/>
    <w:rsid w:val="00DF0853"/>
    <w:rsid w:val="00DF0CD3"/>
    <w:rsid w:val="00DF10A4"/>
    <w:rsid w:val="00DF1BAE"/>
    <w:rsid w:val="00DF1F99"/>
    <w:rsid w:val="00DF2A41"/>
    <w:rsid w:val="00DF2BF3"/>
    <w:rsid w:val="00DF35FB"/>
    <w:rsid w:val="00DF3CC7"/>
    <w:rsid w:val="00DF3EFB"/>
    <w:rsid w:val="00DF415C"/>
    <w:rsid w:val="00DF4174"/>
    <w:rsid w:val="00DF48AA"/>
    <w:rsid w:val="00DF48B1"/>
    <w:rsid w:val="00DF4D37"/>
    <w:rsid w:val="00DF4D38"/>
    <w:rsid w:val="00DF4F45"/>
    <w:rsid w:val="00DF52DB"/>
    <w:rsid w:val="00DF5451"/>
    <w:rsid w:val="00DF59A9"/>
    <w:rsid w:val="00DF61CE"/>
    <w:rsid w:val="00DF6C1C"/>
    <w:rsid w:val="00E00F5F"/>
    <w:rsid w:val="00E0201B"/>
    <w:rsid w:val="00E02CAB"/>
    <w:rsid w:val="00E02FD0"/>
    <w:rsid w:val="00E03132"/>
    <w:rsid w:val="00E03E8E"/>
    <w:rsid w:val="00E04408"/>
    <w:rsid w:val="00E04579"/>
    <w:rsid w:val="00E04917"/>
    <w:rsid w:val="00E06765"/>
    <w:rsid w:val="00E07394"/>
    <w:rsid w:val="00E073DD"/>
    <w:rsid w:val="00E07599"/>
    <w:rsid w:val="00E07602"/>
    <w:rsid w:val="00E07632"/>
    <w:rsid w:val="00E076FA"/>
    <w:rsid w:val="00E07D7A"/>
    <w:rsid w:val="00E104B7"/>
    <w:rsid w:val="00E10663"/>
    <w:rsid w:val="00E11345"/>
    <w:rsid w:val="00E11708"/>
    <w:rsid w:val="00E11CB3"/>
    <w:rsid w:val="00E12314"/>
    <w:rsid w:val="00E1299E"/>
    <w:rsid w:val="00E13282"/>
    <w:rsid w:val="00E13CE5"/>
    <w:rsid w:val="00E13F66"/>
    <w:rsid w:val="00E1466E"/>
    <w:rsid w:val="00E153D5"/>
    <w:rsid w:val="00E154E1"/>
    <w:rsid w:val="00E15545"/>
    <w:rsid w:val="00E158EC"/>
    <w:rsid w:val="00E15922"/>
    <w:rsid w:val="00E16BA7"/>
    <w:rsid w:val="00E16CB4"/>
    <w:rsid w:val="00E201B5"/>
    <w:rsid w:val="00E20507"/>
    <w:rsid w:val="00E20743"/>
    <w:rsid w:val="00E20A35"/>
    <w:rsid w:val="00E22A72"/>
    <w:rsid w:val="00E22F7B"/>
    <w:rsid w:val="00E2371A"/>
    <w:rsid w:val="00E23A2E"/>
    <w:rsid w:val="00E23E50"/>
    <w:rsid w:val="00E24BEC"/>
    <w:rsid w:val="00E271D9"/>
    <w:rsid w:val="00E2720A"/>
    <w:rsid w:val="00E279F9"/>
    <w:rsid w:val="00E3015D"/>
    <w:rsid w:val="00E30F54"/>
    <w:rsid w:val="00E31067"/>
    <w:rsid w:val="00E312B1"/>
    <w:rsid w:val="00E31343"/>
    <w:rsid w:val="00E31368"/>
    <w:rsid w:val="00E31916"/>
    <w:rsid w:val="00E3191B"/>
    <w:rsid w:val="00E320B9"/>
    <w:rsid w:val="00E32486"/>
    <w:rsid w:val="00E32FDB"/>
    <w:rsid w:val="00E338E2"/>
    <w:rsid w:val="00E352AF"/>
    <w:rsid w:val="00E35534"/>
    <w:rsid w:val="00E355FA"/>
    <w:rsid w:val="00E35EC5"/>
    <w:rsid w:val="00E36106"/>
    <w:rsid w:val="00E3654A"/>
    <w:rsid w:val="00E3696C"/>
    <w:rsid w:val="00E36FA4"/>
    <w:rsid w:val="00E37A63"/>
    <w:rsid w:val="00E37BB5"/>
    <w:rsid w:val="00E41530"/>
    <w:rsid w:val="00E4162E"/>
    <w:rsid w:val="00E41D6E"/>
    <w:rsid w:val="00E41FC5"/>
    <w:rsid w:val="00E427BB"/>
    <w:rsid w:val="00E42A82"/>
    <w:rsid w:val="00E44175"/>
    <w:rsid w:val="00E44516"/>
    <w:rsid w:val="00E4514A"/>
    <w:rsid w:val="00E455FA"/>
    <w:rsid w:val="00E45914"/>
    <w:rsid w:val="00E45A2E"/>
    <w:rsid w:val="00E45C70"/>
    <w:rsid w:val="00E462BC"/>
    <w:rsid w:val="00E47BD6"/>
    <w:rsid w:val="00E47C24"/>
    <w:rsid w:val="00E47E9E"/>
    <w:rsid w:val="00E5098E"/>
    <w:rsid w:val="00E510A2"/>
    <w:rsid w:val="00E51175"/>
    <w:rsid w:val="00E5176D"/>
    <w:rsid w:val="00E518F7"/>
    <w:rsid w:val="00E51FF6"/>
    <w:rsid w:val="00E52453"/>
    <w:rsid w:val="00E52729"/>
    <w:rsid w:val="00E5281E"/>
    <w:rsid w:val="00E5297A"/>
    <w:rsid w:val="00E52C96"/>
    <w:rsid w:val="00E5337B"/>
    <w:rsid w:val="00E53392"/>
    <w:rsid w:val="00E53B3E"/>
    <w:rsid w:val="00E5418A"/>
    <w:rsid w:val="00E541E1"/>
    <w:rsid w:val="00E54662"/>
    <w:rsid w:val="00E546F9"/>
    <w:rsid w:val="00E552EA"/>
    <w:rsid w:val="00E553EE"/>
    <w:rsid w:val="00E56286"/>
    <w:rsid w:val="00E56545"/>
    <w:rsid w:val="00E567E8"/>
    <w:rsid w:val="00E56A87"/>
    <w:rsid w:val="00E56BE5"/>
    <w:rsid w:val="00E56D94"/>
    <w:rsid w:val="00E5746E"/>
    <w:rsid w:val="00E5752D"/>
    <w:rsid w:val="00E604FC"/>
    <w:rsid w:val="00E60B22"/>
    <w:rsid w:val="00E61034"/>
    <w:rsid w:val="00E61A44"/>
    <w:rsid w:val="00E61D77"/>
    <w:rsid w:val="00E61DE2"/>
    <w:rsid w:val="00E620A6"/>
    <w:rsid w:val="00E62DD1"/>
    <w:rsid w:val="00E62F90"/>
    <w:rsid w:val="00E6371A"/>
    <w:rsid w:val="00E63827"/>
    <w:rsid w:val="00E6436B"/>
    <w:rsid w:val="00E6442E"/>
    <w:rsid w:val="00E64698"/>
    <w:rsid w:val="00E64B86"/>
    <w:rsid w:val="00E650AF"/>
    <w:rsid w:val="00E654C6"/>
    <w:rsid w:val="00E655FD"/>
    <w:rsid w:val="00E65B70"/>
    <w:rsid w:val="00E66033"/>
    <w:rsid w:val="00E6635B"/>
    <w:rsid w:val="00E6657D"/>
    <w:rsid w:val="00E66A7B"/>
    <w:rsid w:val="00E66BFB"/>
    <w:rsid w:val="00E66D82"/>
    <w:rsid w:val="00E66E7C"/>
    <w:rsid w:val="00E67508"/>
    <w:rsid w:val="00E70921"/>
    <w:rsid w:val="00E70991"/>
    <w:rsid w:val="00E71968"/>
    <w:rsid w:val="00E724DB"/>
    <w:rsid w:val="00E72FD7"/>
    <w:rsid w:val="00E733C3"/>
    <w:rsid w:val="00E7346C"/>
    <w:rsid w:val="00E745EF"/>
    <w:rsid w:val="00E74651"/>
    <w:rsid w:val="00E749E2"/>
    <w:rsid w:val="00E750E4"/>
    <w:rsid w:val="00E75314"/>
    <w:rsid w:val="00E753E5"/>
    <w:rsid w:val="00E7639F"/>
    <w:rsid w:val="00E768D4"/>
    <w:rsid w:val="00E77112"/>
    <w:rsid w:val="00E77E06"/>
    <w:rsid w:val="00E8033F"/>
    <w:rsid w:val="00E80A9F"/>
    <w:rsid w:val="00E814D2"/>
    <w:rsid w:val="00E8343C"/>
    <w:rsid w:val="00E83468"/>
    <w:rsid w:val="00E836FB"/>
    <w:rsid w:val="00E838E9"/>
    <w:rsid w:val="00E83BE7"/>
    <w:rsid w:val="00E83BF9"/>
    <w:rsid w:val="00E83D03"/>
    <w:rsid w:val="00E83EE0"/>
    <w:rsid w:val="00E83F97"/>
    <w:rsid w:val="00E8409E"/>
    <w:rsid w:val="00E845F9"/>
    <w:rsid w:val="00E8494B"/>
    <w:rsid w:val="00E85301"/>
    <w:rsid w:val="00E858FC"/>
    <w:rsid w:val="00E867E2"/>
    <w:rsid w:val="00E86904"/>
    <w:rsid w:val="00E86C9D"/>
    <w:rsid w:val="00E86D4A"/>
    <w:rsid w:val="00E87C4D"/>
    <w:rsid w:val="00E90461"/>
    <w:rsid w:val="00E90A8A"/>
    <w:rsid w:val="00E90D5B"/>
    <w:rsid w:val="00E91187"/>
    <w:rsid w:val="00E91501"/>
    <w:rsid w:val="00E91805"/>
    <w:rsid w:val="00E91FC5"/>
    <w:rsid w:val="00E92216"/>
    <w:rsid w:val="00E9280F"/>
    <w:rsid w:val="00E9306F"/>
    <w:rsid w:val="00E931DB"/>
    <w:rsid w:val="00E9349A"/>
    <w:rsid w:val="00E936C9"/>
    <w:rsid w:val="00E93A45"/>
    <w:rsid w:val="00E940B8"/>
    <w:rsid w:val="00E9415E"/>
    <w:rsid w:val="00E94328"/>
    <w:rsid w:val="00E945BA"/>
    <w:rsid w:val="00E95638"/>
    <w:rsid w:val="00E9565F"/>
    <w:rsid w:val="00E95785"/>
    <w:rsid w:val="00E95788"/>
    <w:rsid w:val="00E95A3F"/>
    <w:rsid w:val="00E962AB"/>
    <w:rsid w:val="00E96855"/>
    <w:rsid w:val="00E96896"/>
    <w:rsid w:val="00E96941"/>
    <w:rsid w:val="00E96947"/>
    <w:rsid w:val="00E96BEF"/>
    <w:rsid w:val="00E96DB8"/>
    <w:rsid w:val="00E97149"/>
    <w:rsid w:val="00E97531"/>
    <w:rsid w:val="00E9763A"/>
    <w:rsid w:val="00EA0746"/>
    <w:rsid w:val="00EA0DBB"/>
    <w:rsid w:val="00EA23DA"/>
    <w:rsid w:val="00EA2605"/>
    <w:rsid w:val="00EA271B"/>
    <w:rsid w:val="00EA27D8"/>
    <w:rsid w:val="00EA29BF"/>
    <w:rsid w:val="00EA30B0"/>
    <w:rsid w:val="00EA3178"/>
    <w:rsid w:val="00EA31CC"/>
    <w:rsid w:val="00EA40A4"/>
    <w:rsid w:val="00EA40DC"/>
    <w:rsid w:val="00EA434F"/>
    <w:rsid w:val="00EA4400"/>
    <w:rsid w:val="00EA5356"/>
    <w:rsid w:val="00EA55BB"/>
    <w:rsid w:val="00EA56B5"/>
    <w:rsid w:val="00EA6993"/>
    <w:rsid w:val="00EA6B3B"/>
    <w:rsid w:val="00EB061B"/>
    <w:rsid w:val="00EB1089"/>
    <w:rsid w:val="00EB1AE0"/>
    <w:rsid w:val="00EB1BF7"/>
    <w:rsid w:val="00EB1C51"/>
    <w:rsid w:val="00EB282C"/>
    <w:rsid w:val="00EB3C98"/>
    <w:rsid w:val="00EB46DF"/>
    <w:rsid w:val="00EB475F"/>
    <w:rsid w:val="00EB4BD1"/>
    <w:rsid w:val="00EB4D75"/>
    <w:rsid w:val="00EB4F4A"/>
    <w:rsid w:val="00EB5218"/>
    <w:rsid w:val="00EB5588"/>
    <w:rsid w:val="00EB5982"/>
    <w:rsid w:val="00EB5BA3"/>
    <w:rsid w:val="00EB68DA"/>
    <w:rsid w:val="00EB6C8D"/>
    <w:rsid w:val="00EB6E87"/>
    <w:rsid w:val="00EB7A73"/>
    <w:rsid w:val="00EB7B90"/>
    <w:rsid w:val="00EC04C7"/>
    <w:rsid w:val="00EC0D56"/>
    <w:rsid w:val="00EC16D0"/>
    <w:rsid w:val="00EC1D73"/>
    <w:rsid w:val="00EC1D79"/>
    <w:rsid w:val="00EC21F1"/>
    <w:rsid w:val="00EC27DC"/>
    <w:rsid w:val="00EC3D9F"/>
    <w:rsid w:val="00EC49CE"/>
    <w:rsid w:val="00EC4B87"/>
    <w:rsid w:val="00EC4F2C"/>
    <w:rsid w:val="00EC4FBD"/>
    <w:rsid w:val="00EC54B1"/>
    <w:rsid w:val="00EC5EFA"/>
    <w:rsid w:val="00EC66C9"/>
    <w:rsid w:val="00EC7324"/>
    <w:rsid w:val="00ED0231"/>
    <w:rsid w:val="00ED06CD"/>
    <w:rsid w:val="00ED0E99"/>
    <w:rsid w:val="00ED17FC"/>
    <w:rsid w:val="00ED1A52"/>
    <w:rsid w:val="00ED1D55"/>
    <w:rsid w:val="00ED27EF"/>
    <w:rsid w:val="00ED29D0"/>
    <w:rsid w:val="00ED2AA2"/>
    <w:rsid w:val="00ED2BC5"/>
    <w:rsid w:val="00ED2DC7"/>
    <w:rsid w:val="00ED4001"/>
    <w:rsid w:val="00ED4A11"/>
    <w:rsid w:val="00ED53EC"/>
    <w:rsid w:val="00ED5448"/>
    <w:rsid w:val="00ED5577"/>
    <w:rsid w:val="00ED5AB7"/>
    <w:rsid w:val="00ED5C89"/>
    <w:rsid w:val="00ED5EA6"/>
    <w:rsid w:val="00ED658E"/>
    <w:rsid w:val="00ED689B"/>
    <w:rsid w:val="00ED6B05"/>
    <w:rsid w:val="00ED6C94"/>
    <w:rsid w:val="00ED7139"/>
    <w:rsid w:val="00ED7425"/>
    <w:rsid w:val="00ED7433"/>
    <w:rsid w:val="00ED749C"/>
    <w:rsid w:val="00ED7D5E"/>
    <w:rsid w:val="00ED7EE7"/>
    <w:rsid w:val="00EE0392"/>
    <w:rsid w:val="00EE0A7E"/>
    <w:rsid w:val="00EE133D"/>
    <w:rsid w:val="00EE1798"/>
    <w:rsid w:val="00EE1A4E"/>
    <w:rsid w:val="00EE1B0E"/>
    <w:rsid w:val="00EE1F72"/>
    <w:rsid w:val="00EE2190"/>
    <w:rsid w:val="00EE2EBC"/>
    <w:rsid w:val="00EE35F7"/>
    <w:rsid w:val="00EE368C"/>
    <w:rsid w:val="00EE3D8D"/>
    <w:rsid w:val="00EE3FDD"/>
    <w:rsid w:val="00EE45D5"/>
    <w:rsid w:val="00EE5B11"/>
    <w:rsid w:val="00EE5D40"/>
    <w:rsid w:val="00EE6710"/>
    <w:rsid w:val="00EE6758"/>
    <w:rsid w:val="00EE6958"/>
    <w:rsid w:val="00EE6FC2"/>
    <w:rsid w:val="00EE707E"/>
    <w:rsid w:val="00EE740A"/>
    <w:rsid w:val="00EE754A"/>
    <w:rsid w:val="00EE7D03"/>
    <w:rsid w:val="00EF00E8"/>
    <w:rsid w:val="00EF0E8E"/>
    <w:rsid w:val="00EF154B"/>
    <w:rsid w:val="00EF1827"/>
    <w:rsid w:val="00EF19C0"/>
    <w:rsid w:val="00EF1D16"/>
    <w:rsid w:val="00EF21AD"/>
    <w:rsid w:val="00EF27BE"/>
    <w:rsid w:val="00EF41FE"/>
    <w:rsid w:val="00EF480C"/>
    <w:rsid w:val="00EF4FCF"/>
    <w:rsid w:val="00EF50AB"/>
    <w:rsid w:val="00EF5849"/>
    <w:rsid w:val="00EF5F74"/>
    <w:rsid w:val="00EF616D"/>
    <w:rsid w:val="00EF6395"/>
    <w:rsid w:val="00EF6519"/>
    <w:rsid w:val="00EF681A"/>
    <w:rsid w:val="00EF68B4"/>
    <w:rsid w:val="00EF72AF"/>
    <w:rsid w:val="00EF77D7"/>
    <w:rsid w:val="00EF7BC9"/>
    <w:rsid w:val="00F0035F"/>
    <w:rsid w:val="00F00AE2"/>
    <w:rsid w:val="00F00F09"/>
    <w:rsid w:val="00F0134D"/>
    <w:rsid w:val="00F013D6"/>
    <w:rsid w:val="00F01550"/>
    <w:rsid w:val="00F01C52"/>
    <w:rsid w:val="00F0293A"/>
    <w:rsid w:val="00F02D41"/>
    <w:rsid w:val="00F0309A"/>
    <w:rsid w:val="00F03DB0"/>
    <w:rsid w:val="00F03E29"/>
    <w:rsid w:val="00F04544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7467"/>
    <w:rsid w:val="00F07AC4"/>
    <w:rsid w:val="00F07E64"/>
    <w:rsid w:val="00F07E8C"/>
    <w:rsid w:val="00F1004A"/>
    <w:rsid w:val="00F101E4"/>
    <w:rsid w:val="00F10800"/>
    <w:rsid w:val="00F10813"/>
    <w:rsid w:val="00F10B14"/>
    <w:rsid w:val="00F10DEF"/>
    <w:rsid w:val="00F10F9D"/>
    <w:rsid w:val="00F13FA8"/>
    <w:rsid w:val="00F15FAC"/>
    <w:rsid w:val="00F16235"/>
    <w:rsid w:val="00F163D3"/>
    <w:rsid w:val="00F16D2E"/>
    <w:rsid w:val="00F17168"/>
    <w:rsid w:val="00F17527"/>
    <w:rsid w:val="00F1786B"/>
    <w:rsid w:val="00F17F95"/>
    <w:rsid w:val="00F20535"/>
    <w:rsid w:val="00F20A07"/>
    <w:rsid w:val="00F20B20"/>
    <w:rsid w:val="00F20B36"/>
    <w:rsid w:val="00F2162C"/>
    <w:rsid w:val="00F2281B"/>
    <w:rsid w:val="00F22F8C"/>
    <w:rsid w:val="00F230FF"/>
    <w:rsid w:val="00F2314E"/>
    <w:rsid w:val="00F23164"/>
    <w:rsid w:val="00F236C1"/>
    <w:rsid w:val="00F2377F"/>
    <w:rsid w:val="00F25108"/>
    <w:rsid w:val="00F260DA"/>
    <w:rsid w:val="00F264A8"/>
    <w:rsid w:val="00F267B7"/>
    <w:rsid w:val="00F27054"/>
    <w:rsid w:val="00F2725D"/>
    <w:rsid w:val="00F274E4"/>
    <w:rsid w:val="00F27591"/>
    <w:rsid w:val="00F27A93"/>
    <w:rsid w:val="00F30AF0"/>
    <w:rsid w:val="00F30EEF"/>
    <w:rsid w:val="00F310D6"/>
    <w:rsid w:val="00F31597"/>
    <w:rsid w:val="00F3193A"/>
    <w:rsid w:val="00F31B2B"/>
    <w:rsid w:val="00F31ED8"/>
    <w:rsid w:val="00F325DE"/>
    <w:rsid w:val="00F328B2"/>
    <w:rsid w:val="00F329A0"/>
    <w:rsid w:val="00F33466"/>
    <w:rsid w:val="00F335A0"/>
    <w:rsid w:val="00F336F8"/>
    <w:rsid w:val="00F3375B"/>
    <w:rsid w:val="00F33F07"/>
    <w:rsid w:val="00F34476"/>
    <w:rsid w:val="00F35D20"/>
    <w:rsid w:val="00F3655F"/>
    <w:rsid w:val="00F36A5E"/>
    <w:rsid w:val="00F36E72"/>
    <w:rsid w:val="00F371C3"/>
    <w:rsid w:val="00F378ED"/>
    <w:rsid w:val="00F37E75"/>
    <w:rsid w:val="00F4023B"/>
    <w:rsid w:val="00F407DA"/>
    <w:rsid w:val="00F40824"/>
    <w:rsid w:val="00F4084E"/>
    <w:rsid w:val="00F410F0"/>
    <w:rsid w:val="00F41378"/>
    <w:rsid w:val="00F415D8"/>
    <w:rsid w:val="00F42CAB"/>
    <w:rsid w:val="00F434E2"/>
    <w:rsid w:val="00F43526"/>
    <w:rsid w:val="00F437A9"/>
    <w:rsid w:val="00F44591"/>
    <w:rsid w:val="00F44609"/>
    <w:rsid w:val="00F44966"/>
    <w:rsid w:val="00F449A9"/>
    <w:rsid w:val="00F45A2B"/>
    <w:rsid w:val="00F46339"/>
    <w:rsid w:val="00F46DD6"/>
    <w:rsid w:val="00F47381"/>
    <w:rsid w:val="00F47AA1"/>
    <w:rsid w:val="00F47F9D"/>
    <w:rsid w:val="00F50469"/>
    <w:rsid w:val="00F5053A"/>
    <w:rsid w:val="00F5078A"/>
    <w:rsid w:val="00F50A0B"/>
    <w:rsid w:val="00F51D81"/>
    <w:rsid w:val="00F52C90"/>
    <w:rsid w:val="00F53DB3"/>
    <w:rsid w:val="00F540F7"/>
    <w:rsid w:val="00F542D8"/>
    <w:rsid w:val="00F543F7"/>
    <w:rsid w:val="00F544F7"/>
    <w:rsid w:val="00F548D6"/>
    <w:rsid w:val="00F54995"/>
    <w:rsid w:val="00F54D48"/>
    <w:rsid w:val="00F557C6"/>
    <w:rsid w:val="00F557F9"/>
    <w:rsid w:val="00F55B3C"/>
    <w:rsid w:val="00F5623F"/>
    <w:rsid w:val="00F56EF1"/>
    <w:rsid w:val="00F573B1"/>
    <w:rsid w:val="00F60A8C"/>
    <w:rsid w:val="00F60B95"/>
    <w:rsid w:val="00F60FD3"/>
    <w:rsid w:val="00F61378"/>
    <w:rsid w:val="00F61EA1"/>
    <w:rsid w:val="00F61ECD"/>
    <w:rsid w:val="00F63243"/>
    <w:rsid w:val="00F638EB"/>
    <w:rsid w:val="00F6396B"/>
    <w:rsid w:val="00F63D6C"/>
    <w:rsid w:val="00F643C7"/>
    <w:rsid w:val="00F6480C"/>
    <w:rsid w:val="00F64EC0"/>
    <w:rsid w:val="00F657FC"/>
    <w:rsid w:val="00F65CB7"/>
    <w:rsid w:val="00F675C1"/>
    <w:rsid w:val="00F67A12"/>
    <w:rsid w:val="00F701CD"/>
    <w:rsid w:val="00F702AE"/>
    <w:rsid w:val="00F70D3A"/>
    <w:rsid w:val="00F71220"/>
    <w:rsid w:val="00F72753"/>
    <w:rsid w:val="00F727A7"/>
    <w:rsid w:val="00F72936"/>
    <w:rsid w:val="00F72CF5"/>
    <w:rsid w:val="00F7311A"/>
    <w:rsid w:val="00F74084"/>
    <w:rsid w:val="00F74376"/>
    <w:rsid w:val="00F746C7"/>
    <w:rsid w:val="00F74BAD"/>
    <w:rsid w:val="00F74D57"/>
    <w:rsid w:val="00F74E9B"/>
    <w:rsid w:val="00F75447"/>
    <w:rsid w:val="00F75603"/>
    <w:rsid w:val="00F759CB"/>
    <w:rsid w:val="00F75E0E"/>
    <w:rsid w:val="00F76352"/>
    <w:rsid w:val="00F7698A"/>
    <w:rsid w:val="00F77152"/>
    <w:rsid w:val="00F7718B"/>
    <w:rsid w:val="00F773CB"/>
    <w:rsid w:val="00F7778D"/>
    <w:rsid w:val="00F7782A"/>
    <w:rsid w:val="00F77A3A"/>
    <w:rsid w:val="00F77A41"/>
    <w:rsid w:val="00F8037E"/>
    <w:rsid w:val="00F809BA"/>
    <w:rsid w:val="00F80FD9"/>
    <w:rsid w:val="00F81A75"/>
    <w:rsid w:val="00F81B0E"/>
    <w:rsid w:val="00F81C42"/>
    <w:rsid w:val="00F822DC"/>
    <w:rsid w:val="00F82C85"/>
    <w:rsid w:val="00F82E83"/>
    <w:rsid w:val="00F8307C"/>
    <w:rsid w:val="00F8354B"/>
    <w:rsid w:val="00F839E3"/>
    <w:rsid w:val="00F83A25"/>
    <w:rsid w:val="00F8494F"/>
    <w:rsid w:val="00F8495E"/>
    <w:rsid w:val="00F84D0A"/>
    <w:rsid w:val="00F84DF1"/>
    <w:rsid w:val="00F84ECE"/>
    <w:rsid w:val="00F85216"/>
    <w:rsid w:val="00F85563"/>
    <w:rsid w:val="00F855A2"/>
    <w:rsid w:val="00F855C4"/>
    <w:rsid w:val="00F8617F"/>
    <w:rsid w:val="00F86877"/>
    <w:rsid w:val="00F87FBD"/>
    <w:rsid w:val="00F9045D"/>
    <w:rsid w:val="00F905BA"/>
    <w:rsid w:val="00F90A7B"/>
    <w:rsid w:val="00F91573"/>
    <w:rsid w:val="00F91FD0"/>
    <w:rsid w:val="00F92400"/>
    <w:rsid w:val="00F92499"/>
    <w:rsid w:val="00F9286F"/>
    <w:rsid w:val="00F92D12"/>
    <w:rsid w:val="00F934F2"/>
    <w:rsid w:val="00F93E14"/>
    <w:rsid w:val="00F93ED9"/>
    <w:rsid w:val="00F94324"/>
    <w:rsid w:val="00F944AD"/>
    <w:rsid w:val="00F944E1"/>
    <w:rsid w:val="00F946F7"/>
    <w:rsid w:val="00F94BEC"/>
    <w:rsid w:val="00F95A87"/>
    <w:rsid w:val="00F95B8C"/>
    <w:rsid w:val="00F96E98"/>
    <w:rsid w:val="00F97437"/>
    <w:rsid w:val="00F975A2"/>
    <w:rsid w:val="00F979F4"/>
    <w:rsid w:val="00F97D29"/>
    <w:rsid w:val="00FA04FD"/>
    <w:rsid w:val="00FA0725"/>
    <w:rsid w:val="00FA0994"/>
    <w:rsid w:val="00FA0A63"/>
    <w:rsid w:val="00FA0C05"/>
    <w:rsid w:val="00FA2096"/>
    <w:rsid w:val="00FA2502"/>
    <w:rsid w:val="00FA26EE"/>
    <w:rsid w:val="00FA2D61"/>
    <w:rsid w:val="00FA30D6"/>
    <w:rsid w:val="00FA323D"/>
    <w:rsid w:val="00FA3CCD"/>
    <w:rsid w:val="00FA3EC6"/>
    <w:rsid w:val="00FA4E8B"/>
    <w:rsid w:val="00FA4FBC"/>
    <w:rsid w:val="00FA541A"/>
    <w:rsid w:val="00FA58BA"/>
    <w:rsid w:val="00FA5994"/>
    <w:rsid w:val="00FA59B1"/>
    <w:rsid w:val="00FA5BB3"/>
    <w:rsid w:val="00FA6958"/>
    <w:rsid w:val="00FA6B60"/>
    <w:rsid w:val="00FA75DF"/>
    <w:rsid w:val="00FA7BCE"/>
    <w:rsid w:val="00FA7E6B"/>
    <w:rsid w:val="00FB002F"/>
    <w:rsid w:val="00FB0B30"/>
    <w:rsid w:val="00FB0CFC"/>
    <w:rsid w:val="00FB101F"/>
    <w:rsid w:val="00FB1951"/>
    <w:rsid w:val="00FB1EA2"/>
    <w:rsid w:val="00FB2990"/>
    <w:rsid w:val="00FB2B18"/>
    <w:rsid w:val="00FB2E72"/>
    <w:rsid w:val="00FB2E87"/>
    <w:rsid w:val="00FB32B4"/>
    <w:rsid w:val="00FB3FB0"/>
    <w:rsid w:val="00FB4D62"/>
    <w:rsid w:val="00FB4F47"/>
    <w:rsid w:val="00FB5373"/>
    <w:rsid w:val="00FB5697"/>
    <w:rsid w:val="00FB5CC7"/>
    <w:rsid w:val="00FC001F"/>
    <w:rsid w:val="00FC024D"/>
    <w:rsid w:val="00FC0791"/>
    <w:rsid w:val="00FC09D6"/>
    <w:rsid w:val="00FC11AA"/>
    <w:rsid w:val="00FC1C18"/>
    <w:rsid w:val="00FC1D76"/>
    <w:rsid w:val="00FC26C7"/>
    <w:rsid w:val="00FC2E58"/>
    <w:rsid w:val="00FC2FAA"/>
    <w:rsid w:val="00FC3312"/>
    <w:rsid w:val="00FC3F01"/>
    <w:rsid w:val="00FC401D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73BB"/>
    <w:rsid w:val="00FC76F6"/>
    <w:rsid w:val="00FC7ADD"/>
    <w:rsid w:val="00FC7EA2"/>
    <w:rsid w:val="00FD0EC1"/>
    <w:rsid w:val="00FD1643"/>
    <w:rsid w:val="00FD17E6"/>
    <w:rsid w:val="00FD2455"/>
    <w:rsid w:val="00FD2519"/>
    <w:rsid w:val="00FD25C8"/>
    <w:rsid w:val="00FD2600"/>
    <w:rsid w:val="00FD37A7"/>
    <w:rsid w:val="00FD3A0D"/>
    <w:rsid w:val="00FD3CE9"/>
    <w:rsid w:val="00FD3F40"/>
    <w:rsid w:val="00FD410A"/>
    <w:rsid w:val="00FD4331"/>
    <w:rsid w:val="00FD4C8A"/>
    <w:rsid w:val="00FD5085"/>
    <w:rsid w:val="00FD5325"/>
    <w:rsid w:val="00FD5D73"/>
    <w:rsid w:val="00FD606F"/>
    <w:rsid w:val="00FD717E"/>
    <w:rsid w:val="00FD7248"/>
    <w:rsid w:val="00FE01EA"/>
    <w:rsid w:val="00FE02E5"/>
    <w:rsid w:val="00FE105D"/>
    <w:rsid w:val="00FE1221"/>
    <w:rsid w:val="00FE15BA"/>
    <w:rsid w:val="00FE1ADE"/>
    <w:rsid w:val="00FE1AF4"/>
    <w:rsid w:val="00FE1E82"/>
    <w:rsid w:val="00FE1E94"/>
    <w:rsid w:val="00FE273B"/>
    <w:rsid w:val="00FE27D1"/>
    <w:rsid w:val="00FE437B"/>
    <w:rsid w:val="00FE47A3"/>
    <w:rsid w:val="00FE5019"/>
    <w:rsid w:val="00FE5F54"/>
    <w:rsid w:val="00FE60FB"/>
    <w:rsid w:val="00FE61CA"/>
    <w:rsid w:val="00FE6899"/>
    <w:rsid w:val="00FE710C"/>
    <w:rsid w:val="00FE7AFE"/>
    <w:rsid w:val="00FF10D7"/>
    <w:rsid w:val="00FF1380"/>
    <w:rsid w:val="00FF2777"/>
    <w:rsid w:val="00FF2A08"/>
    <w:rsid w:val="00FF4120"/>
    <w:rsid w:val="00FF46D0"/>
    <w:rsid w:val="00FF4E3F"/>
    <w:rsid w:val="00FF55F6"/>
    <w:rsid w:val="00FF58B4"/>
    <w:rsid w:val="00FF5AD7"/>
    <w:rsid w:val="00FF685E"/>
    <w:rsid w:val="00FF6C06"/>
    <w:rsid w:val="00FF71C8"/>
    <w:rsid w:val="00FF7333"/>
    <w:rsid w:val="00FF75BB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startarrow="block"/>
    </o:shapedefaults>
    <o:shapelayout v:ext="edit">
      <o:idmap v:ext="edit" data="1"/>
    </o:shapelayout>
  </w:shapeDefaults>
  <w:decimalSymbol w:val="."/>
  <w:listSeparator w:val=","/>
  <w14:docId w14:val="1908BC2A"/>
  <w15:chartTrackingRefBased/>
  <w15:docId w15:val="{2EF070BF-641B-2741-B049-3FFD3A780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072F"/>
    <w:rPr>
      <w:rFonts w:eastAsia="MS Gothic"/>
      <w:sz w:val="24"/>
      <w:lang w:val="en-GB" w:eastAsia="ja-JP"/>
    </w:rPr>
  </w:style>
  <w:style w:type="paragraph" w:styleId="1">
    <w:name w:val="heading 1"/>
    <w:aliases w:val="H1,h1,app heading 1,l1,Memo Heading 1,h11,h12,h13,h14,h15,h16"/>
    <w:basedOn w:val="a"/>
    <w:next w:val="a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2">
    <w:name w:val="heading 2"/>
    <w:aliases w:val="DO NOT USE_h2,h2,h21,H2,Head2A,2,UNDERRUBRIK 1-2"/>
    <w:basedOn w:val="a"/>
    <w:next w:val="a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30">
    <w:name w:val="heading 3"/>
    <w:aliases w:val="Underrubrik2,H3,no break,Memo Heading 3"/>
    <w:basedOn w:val="a"/>
    <w:next w:val="a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qFormat/>
    <w:rsid w:val="001C26F5"/>
    <w:pPr>
      <w:keepNext/>
      <w:jc w:val="right"/>
      <w:outlineLvl w:val="3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body indent,paragraph 2,body text, ändrad,AvtalBrödtext,ändrad,Bodytext,Compliance,Response,Body3"/>
    <w:basedOn w:val="a"/>
    <w:link w:val="Char"/>
    <w:rsid w:val="001C26F5"/>
    <w:pPr>
      <w:spacing w:after="12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a5">
    <w:name w:val="annotation text"/>
    <w:basedOn w:val="a"/>
    <w:link w:val="Char0"/>
    <w:semiHidden/>
    <w:rsid w:val="001C26F5"/>
    <w:rPr>
      <w:sz w:val="20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eastAsia="zh-CN"/>
    </w:rPr>
  </w:style>
  <w:style w:type="character" w:customStyle="1" w:styleId="Char">
    <w:name w:val="본문 Char"/>
    <w:aliases w:val="bt Char,body indent Char,paragraph 2 Char,body text Char, ändrad Char,AvtalBrödtext Char,ändrad Char,Bodytext Char,Compliance Char,Response Char,Body3 Char"/>
    <w:link w:val="a3"/>
    <w:rsid w:val="001C26F5"/>
    <w:rPr>
      <w:rFonts w:eastAsia="MS Gothic"/>
      <w:sz w:val="24"/>
      <w:lang w:val="en-GB" w:eastAsia="ja-JP" w:bidi="ar-SA"/>
    </w:rPr>
  </w:style>
  <w:style w:type="paragraph" w:styleId="a6">
    <w:name w:val="Balloon Text"/>
    <w:basedOn w:val="a"/>
    <w:semiHidden/>
    <w:rsid w:val="00E510A2"/>
    <w:rPr>
      <w:sz w:val="16"/>
      <w:szCs w:val="16"/>
    </w:rPr>
  </w:style>
  <w:style w:type="character" w:styleId="a7">
    <w:name w:val="annotation reference"/>
    <w:semiHidden/>
    <w:rsid w:val="00BE21F7"/>
    <w:rPr>
      <w:sz w:val="21"/>
      <w:szCs w:val="21"/>
    </w:rPr>
  </w:style>
  <w:style w:type="paragraph" w:styleId="a8">
    <w:name w:val="annotation subject"/>
    <w:basedOn w:val="a5"/>
    <w:next w:val="a5"/>
    <w:semiHidden/>
    <w:rsid w:val="00BE21F7"/>
    <w:rPr>
      <w:b/>
      <w:bCs/>
      <w:sz w:val="24"/>
    </w:rPr>
  </w:style>
  <w:style w:type="paragraph" w:styleId="a9">
    <w:name w:val="Title"/>
    <w:basedOn w:val="a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Doc-title">
    <w:name w:val="Doc-title"/>
    <w:basedOn w:val="a"/>
    <w:next w:val="a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aa">
    <w:name w:val="footer"/>
    <w:basedOn w:val="a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Char Char1 Char Char Char Char"/>
    <w:basedOn w:val="a"/>
    <w:rsid w:val="00324A6D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a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ab"/>
    <w:link w:val="B1Char"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20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ab">
    <w:name w:val="List"/>
    <w:basedOn w:val="a"/>
    <w:rsid w:val="00307857"/>
    <w:pPr>
      <w:ind w:left="200" w:hangingChars="200" w:hanging="200"/>
    </w:pPr>
  </w:style>
  <w:style w:type="paragraph" w:styleId="20">
    <w:name w:val="List 2"/>
    <w:basedOn w:val="a"/>
    <w:rsid w:val="00307857"/>
    <w:pPr>
      <w:ind w:leftChars="200" w:left="100" w:hangingChars="200" w:hanging="200"/>
    </w:pPr>
  </w:style>
  <w:style w:type="paragraph" w:styleId="ac">
    <w:name w:val="Document Map"/>
    <w:basedOn w:val="a"/>
    <w:semiHidden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rsid w:val="00C12E71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1CharCharCharCharCharCharCharCharCharCharCharCharCharChar">
    <w:name w:val="Char Char1 Char Char Char Char Char Char Char Char Char Char Char Char Char Char"/>
    <w:next w:val="a"/>
    <w:semiHidden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H">
    <w:name w:val="TH"/>
    <w:basedOn w:val="a"/>
    <w:link w:val="THChar"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basedOn w:val="TH"/>
    <w:link w:val="TFChar"/>
    <w:rsid w:val="009D3D05"/>
    <w:pPr>
      <w:keepNext w:val="0"/>
      <w:spacing w:before="0" w:after="240"/>
    </w:pPr>
  </w:style>
  <w:style w:type="character" w:customStyle="1" w:styleId="TFChar">
    <w:name w:val="TF Char"/>
    <w:link w:val="TF"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rsid w:val="004C7B64"/>
    <w:rPr>
      <w:b/>
    </w:rPr>
  </w:style>
  <w:style w:type="paragraph" w:customStyle="1" w:styleId="TAC">
    <w:name w:val="TAC"/>
    <w:basedOn w:val="a"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a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"/>
    <w:basedOn w:val="a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link w:val="EditorsNote"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a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ad">
    <w:name w:val="Table Grid"/>
    <w:basedOn w:val="a1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"/>
    <w:next w:val="a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Char5 Char Char Char Char Char Char Char"/>
    <w:basedOn w:val="a"/>
    <w:semiHidden/>
    <w:rsid w:val="00F325DE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character" w:customStyle="1" w:styleId="Char0">
    <w:name w:val="메모 텍스트 Char"/>
    <w:link w:val="a5"/>
    <w:semiHidden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eastAsia="zh-CN"/>
    </w:rPr>
  </w:style>
  <w:style w:type="character" w:customStyle="1" w:styleId="B1Char1">
    <w:name w:val="B1 Char1"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a"/>
    <w:link w:val="TALCar"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a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Guidance">
    <w:name w:val="Guidance"/>
    <w:basedOn w:val="a"/>
    <w:rsid w:val="002918CF"/>
    <w:pPr>
      <w:spacing w:after="180"/>
    </w:pPr>
    <w:rPr>
      <w:rFonts w:eastAsia="SimSun"/>
      <w:i/>
      <w:color w:val="0000FF"/>
      <w:sz w:val="20"/>
      <w:lang w:eastAsia="en-US"/>
    </w:rPr>
  </w:style>
  <w:style w:type="paragraph" w:styleId="3">
    <w:name w:val="List Number 3"/>
    <w:basedOn w:val="a"/>
    <w:rsid w:val="002918CF"/>
    <w:pPr>
      <w:numPr>
        <w:numId w:val="3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eastAsia="zh-CN"/>
    </w:rPr>
  </w:style>
  <w:style w:type="paragraph" w:customStyle="1" w:styleId="CharChar7CharCharChar1">
    <w:name w:val="Char Char7 Char Char Char1"/>
    <w:next w:val="a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omments">
    <w:name w:val="Comments"/>
    <w:basedOn w:val="a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a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af">
    <w:name w:val="Hyperlink"/>
    <w:uiPriority w:val="99"/>
    <w:semiHidden/>
    <w:unhideWhenUsed/>
    <w:rsid w:val="004F6CCC"/>
    <w:rPr>
      <w:color w:val="0000FF"/>
      <w:u w:val="single"/>
    </w:rPr>
  </w:style>
  <w:style w:type="paragraph" w:styleId="af0">
    <w:name w:val="List Paragraph"/>
    <w:basedOn w:val="a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f1">
    <w:name w:val="插图题注"/>
    <w:basedOn w:val="a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af2">
    <w:name w:val="表格题注"/>
    <w:basedOn w:val="a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a"/>
    <w:rsid w:val="00B23363"/>
    <w:pPr>
      <w:numPr>
        <w:numId w:val="12"/>
      </w:numPr>
      <w:spacing w:after="180"/>
    </w:pPr>
    <w:rPr>
      <w:rFonts w:eastAsia="SimSun"/>
      <w:sz w:val="20"/>
      <w:lang w:eastAsia="en-US"/>
    </w:rPr>
  </w:style>
  <w:style w:type="paragraph" w:styleId="af3">
    <w:name w:val="Revision"/>
    <w:hidden/>
    <w:uiPriority w:val="99"/>
    <w:semiHidden/>
    <w:rsid w:val="00042F81"/>
    <w:rPr>
      <w:rFonts w:eastAsia="MS Gothic"/>
      <w:sz w:val="24"/>
      <w:lang w:val="en-GB" w:eastAsia="ja-JP"/>
    </w:rPr>
  </w:style>
  <w:style w:type="paragraph" w:styleId="af4">
    <w:name w:val="Normal (Web)"/>
    <w:basedOn w:val="a"/>
    <w:uiPriority w:val="99"/>
    <w:semiHidden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paragraph" w:customStyle="1" w:styleId="Proposal">
    <w:name w:val="Proposal"/>
    <w:basedOn w:val="a"/>
    <w:qFormat/>
    <w:rsid w:val="00D01CFC"/>
    <w:pPr>
      <w:numPr>
        <w:numId w:val="48"/>
      </w:numPr>
      <w:tabs>
        <w:tab w:val="left" w:pos="1560"/>
      </w:tabs>
      <w:spacing w:after="180"/>
    </w:pPr>
    <w:rPr>
      <w:rFonts w:eastAsia="SimSun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14</Pages>
  <Words>3221</Words>
  <Characters>18360</Characters>
  <Application>Microsoft Office Word</Application>
  <DocSecurity>0</DocSecurity>
  <Lines>153</Lines>
  <Paragraphs>43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3GPP TSG RAN WG2 Meeting</vt:lpstr>
      <vt:lpstr>3GPP TSG RAN WG2 Meeting</vt:lpstr>
    </vt:vector>
  </TitlesOfParts>
  <Manager/>
  <Company/>
  <LinksUpToDate>false</LinksUpToDate>
  <CharactersWithSpaces>21538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cp:lastPrinted>2010-04-28T11:04:00Z</cp:lastPrinted>
  <dcterms:created xsi:type="dcterms:W3CDTF">2018-11-02T09:41:00Z</dcterms:created>
  <dcterms:modified xsi:type="dcterms:W3CDTF">2018-11-02T10:21:00Z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