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7B" w:rsidRPr="002C1731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 w:eastAsia="zh-CN"/>
        </w:rPr>
      </w:pPr>
      <w:r w:rsidRPr="002C1731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2C1731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2C1731">
        <w:rPr>
          <w:noProof w:val="0"/>
          <w:sz w:val="24"/>
          <w:szCs w:val="24"/>
          <w:lang w:val="en-US"/>
        </w:rPr>
        <w:t>WG3</w:t>
      </w:r>
      <w:r w:rsidR="00BD703C" w:rsidRPr="002C1731">
        <w:rPr>
          <w:noProof w:val="0"/>
          <w:sz w:val="24"/>
          <w:szCs w:val="24"/>
          <w:lang w:val="en-US"/>
        </w:rPr>
        <w:t>#</w:t>
      </w:r>
      <w:r w:rsidR="002C1731">
        <w:rPr>
          <w:noProof w:val="0"/>
          <w:sz w:val="24"/>
          <w:szCs w:val="24"/>
          <w:lang w:val="en-US"/>
        </w:rPr>
        <w:t>102</w:t>
      </w:r>
      <w:r w:rsidRPr="002C1731">
        <w:rPr>
          <w:bCs/>
          <w:noProof w:val="0"/>
          <w:sz w:val="24"/>
          <w:szCs w:val="24"/>
          <w:lang w:val="en-US"/>
        </w:rPr>
        <w:tab/>
      </w:r>
      <w:r w:rsidRPr="002C1731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2C1731">
        <w:rPr>
          <w:bCs/>
          <w:noProof w:val="0"/>
          <w:sz w:val="24"/>
          <w:szCs w:val="24"/>
          <w:lang w:val="en-US"/>
        </w:rPr>
        <w:t>3</w:t>
      </w:r>
      <w:r w:rsidRPr="002C1731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2C1731">
        <w:rPr>
          <w:bCs/>
          <w:noProof w:val="0"/>
          <w:sz w:val="24"/>
          <w:szCs w:val="24"/>
          <w:lang w:val="en-US"/>
        </w:rPr>
        <w:t>1</w:t>
      </w:r>
      <w:r w:rsidR="009D34E9" w:rsidRPr="002C1731">
        <w:rPr>
          <w:bCs/>
          <w:noProof w:val="0"/>
          <w:sz w:val="24"/>
          <w:szCs w:val="24"/>
          <w:lang w:val="en-US"/>
        </w:rPr>
        <w:t>8</w:t>
      </w:r>
      <w:r w:rsidR="0072794A">
        <w:rPr>
          <w:rFonts w:hint="eastAsia"/>
          <w:bCs/>
          <w:noProof w:val="0"/>
          <w:sz w:val="24"/>
          <w:szCs w:val="24"/>
          <w:lang w:val="en-US" w:eastAsia="zh-CN"/>
        </w:rPr>
        <w:t>6616</w:t>
      </w:r>
    </w:p>
    <w:p w:rsidR="00CD4C7B" w:rsidRPr="000E49CF" w:rsidRDefault="002C173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 w:rsidRPr="000E49CF">
        <w:rPr>
          <w:noProof w:val="0"/>
          <w:sz w:val="24"/>
          <w:szCs w:val="24"/>
          <w:lang w:val="de-DE" w:eastAsia="zh-CN"/>
        </w:rPr>
        <w:t>Spokane</w:t>
      </w:r>
      <w:r w:rsidR="00C24650" w:rsidRPr="000E49CF">
        <w:rPr>
          <w:noProof w:val="0"/>
          <w:sz w:val="24"/>
          <w:szCs w:val="24"/>
          <w:lang w:val="de-DE" w:eastAsia="zh-CN"/>
        </w:rPr>
        <w:t xml:space="preserve">, </w:t>
      </w:r>
      <w:r w:rsidRPr="000E49CF">
        <w:rPr>
          <w:noProof w:val="0"/>
          <w:sz w:val="24"/>
          <w:szCs w:val="24"/>
          <w:lang w:val="de-DE" w:eastAsia="zh-CN"/>
        </w:rPr>
        <w:t>USA</w:t>
      </w:r>
      <w:r w:rsidR="00C24650" w:rsidRPr="000E49CF">
        <w:rPr>
          <w:noProof w:val="0"/>
          <w:sz w:val="24"/>
          <w:szCs w:val="24"/>
          <w:lang w:val="de-DE" w:eastAsia="zh-CN"/>
        </w:rPr>
        <w:t xml:space="preserve">, </w:t>
      </w:r>
      <w:r w:rsidRPr="000E49CF">
        <w:rPr>
          <w:noProof w:val="0"/>
          <w:sz w:val="24"/>
          <w:szCs w:val="24"/>
          <w:lang w:val="de-DE" w:eastAsia="zh-CN"/>
        </w:rPr>
        <w:t>12</w:t>
      </w:r>
      <w:r w:rsidR="00893ECD" w:rsidRPr="000E49CF">
        <w:rPr>
          <w:noProof w:val="0"/>
          <w:sz w:val="24"/>
          <w:szCs w:val="24"/>
          <w:lang w:val="de-DE" w:eastAsia="zh-CN"/>
        </w:rPr>
        <w:t>-</w:t>
      </w:r>
      <w:r w:rsidR="00C92967" w:rsidRPr="000E49CF">
        <w:rPr>
          <w:noProof w:val="0"/>
          <w:sz w:val="24"/>
          <w:szCs w:val="24"/>
          <w:lang w:val="de-DE" w:eastAsia="zh-CN"/>
        </w:rPr>
        <w:t xml:space="preserve"> </w:t>
      </w:r>
      <w:r w:rsidRPr="000E49CF">
        <w:rPr>
          <w:noProof w:val="0"/>
          <w:sz w:val="24"/>
          <w:szCs w:val="24"/>
          <w:lang w:val="de-DE" w:eastAsia="zh-CN"/>
        </w:rPr>
        <w:t>16</w:t>
      </w:r>
      <w:r w:rsidR="00D60380" w:rsidRPr="000E49CF">
        <w:rPr>
          <w:noProof w:val="0"/>
          <w:sz w:val="24"/>
          <w:szCs w:val="24"/>
          <w:lang w:val="de-DE" w:eastAsia="zh-CN"/>
        </w:rPr>
        <w:t xml:space="preserve"> </w:t>
      </w:r>
      <w:r w:rsidRPr="000E49CF">
        <w:rPr>
          <w:noProof w:val="0"/>
          <w:sz w:val="24"/>
          <w:szCs w:val="24"/>
          <w:lang w:val="de-DE" w:eastAsia="zh-CN"/>
        </w:rPr>
        <w:t>November</w:t>
      </w:r>
      <w:r w:rsidR="00813245" w:rsidRPr="000E49CF">
        <w:rPr>
          <w:noProof w:val="0"/>
          <w:sz w:val="24"/>
          <w:szCs w:val="24"/>
          <w:lang w:val="de-DE" w:eastAsia="zh-CN"/>
        </w:rPr>
        <w:t xml:space="preserve"> </w:t>
      </w:r>
      <w:r w:rsidR="00C24650" w:rsidRPr="000E49CF">
        <w:rPr>
          <w:noProof w:val="0"/>
          <w:sz w:val="24"/>
          <w:szCs w:val="24"/>
          <w:lang w:val="de-DE" w:eastAsia="zh-CN"/>
        </w:rPr>
        <w:t>201</w:t>
      </w:r>
      <w:r w:rsidR="009D34E9" w:rsidRPr="000E49CF">
        <w:rPr>
          <w:noProof w:val="0"/>
          <w:sz w:val="24"/>
          <w:szCs w:val="24"/>
          <w:lang w:val="de-DE" w:eastAsia="zh-CN"/>
        </w:rPr>
        <w:t>8</w:t>
      </w:r>
    </w:p>
    <w:p w:rsidR="00CD4C7B" w:rsidRPr="000E49CF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:rsidR="00CD4C7B" w:rsidRPr="000E49CF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:rsidR="00CD4C7B" w:rsidRPr="000E49CF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0E49CF">
        <w:rPr>
          <w:rFonts w:cs="Arial"/>
          <w:b/>
          <w:bCs/>
          <w:sz w:val="24"/>
          <w:lang w:val="de-DE"/>
        </w:rPr>
        <w:t>Agenda item:</w:t>
      </w:r>
      <w:r w:rsidRPr="000E49CF">
        <w:rPr>
          <w:rFonts w:cs="Arial"/>
          <w:b/>
          <w:bCs/>
          <w:sz w:val="24"/>
          <w:lang w:val="de-DE"/>
        </w:rPr>
        <w:tab/>
      </w:r>
      <w:r w:rsidR="00714A5D" w:rsidRPr="000E49CF">
        <w:rPr>
          <w:rFonts w:cs="Arial"/>
          <w:b/>
          <w:bCs/>
          <w:sz w:val="24"/>
          <w:lang w:val="de-DE" w:eastAsia="ja-JP"/>
        </w:rPr>
        <w:t>10</w:t>
      </w:r>
      <w:r w:rsidR="002747EC" w:rsidRPr="000E49CF">
        <w:rPr>
          <w:rFonts w:cs="Arial"/>
          <w:b/>
          <w:bCs/>
          <w:sz w:val="24"/>
          <w:lang w:val="de-DE" w:eastAsia="ja-JP"/>
        </w:rPr>
        <w:t>.</w:t>
      </w:r>
      <w:r w:rsidR="00A7368B" w:rsidRPr="000E49CF">
        <w:rPr>
          <w:rFonts w:cs="Arial"/>
          <w:b/>
          <w:bCs/>
          <w:sz w:val="24"/>
          <w:lang w:val="de-DE" w:eastAsia="ja-JP"/>
        </w:rPr>
        <w:t>5.6.1</w:t>
      </w:r>
    </w:p>
    <w:p w:rsidR="00CD4C7B" w:rsidRPr="000E49CF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de-DE" w:eastAsia="zh-CN"/>
        </w:rPr>
      </w:pPr>
      <w:r w:rsidRPr="000E49CF">
        <w:rPr>
          <w:rFonts w:ascii="Arial" w:hAnsi="Arial" w:cs="Arial"/>
          <w:b/>
          <w:bCs/>
          <w:sz w:val="24"/>
          <w:lang w:val="de-DE"/>
        </w:rPr>
        <w:t>Source:</w:t>
      </w:r>
      <w:r w:rsidRPr="000E49CF">
        <w:rPr>
          <w:rFonts w:ascii="Arial" w:hAnsi="Arial" w:cs="Arial"/>
          <w:b/>
          <w:bCs/>
          <w:sz w:val="24"/>
          <w:lang w:val="de-DE"/>
        </w:rPr>
        <w:tab/>
      </w:r>
      <w:bookmarkStart w:id="1" w:name="OLE_LINK27"/>
      <w:bookmarkStart w:id="2" w:name="OLE_LINK28"/>
      <w:r w:rsidR="00B71528" w:rsidRPr="00216C49">
        <w:rPr>
          <w:rFonts w:ascii="Arial" w:hAnsi="Arial" w:cs="Arial" w:hint="eastAsia"/>
          <w:b/>
          <w:bCs/>
          <w:sz w:val="24"/>
          <w:lang w:eastAsia="zh-CN"/>
        </w:rPr>
        <w:t xml:space="preserve">Samsung, </w:t>
      </w:r>
      <w:bookmarkStart w:id="3" w:name="OLE_LINK123"/>
      <w:bookmarkStart w:id="4" w:name="OLE_LINK124"/>
      <w:r w:rsidR="00B71528" w:rsidRPr="006D2913">
        <w:rPr>
          <w:rFonts w:ascii="Arial" w:hAnsi="Arial" w:cs="Arial"/>
          <w:b/>
          <w:bCs/>
          <w:sz w:val="24"/>
          <w:lang w:eastAsia="zh-CN"/>
        </w:rPr>
        <w:t>KT Corp.</w:t>
      </w:r>
      <w:bookmarkStart w:id="5" w:name="OLE_LINK32"/>
      <w:bookmarkStart w:id="6" w:name="OLE_LINK33"/>
      <w:r w:rsidR="00B71528">
        <w:rPr>
          <w:rFonts w:ascii="Arial" w:hAnsi="Arial" w:cs="Arial" w:hint="eastAsia"/>
          <w:b/>
          <w:bCs/>
          <w:sz w:val="24"/>
          <w:lang w:eastAsia="zh-CN"/>
        </w:rPr>
        <w:t xml:space="preserve">, </w:t>
      </w:r>
      <w:bookmarkEnd w:id="5"/>
      <w:bookmarkEnd w:id="6"/>
      <w:r w:rsidR="00B71528" w:rsidRPr="00FC2647">
        <w:rPr>
          <w:rFonts w:ascii="Arial" w:hAnsi="Arial" w:cs="Arial" w:hint="eastAsia"/>
          <w:b/>
          <w:bCs/>
          <w:sz w:val="24"/>
          <w:lang w:eastAsia="zh-CN"/>
        </w:rPr>
        <w:t>ZTE</w:t>
      </w:r>
      <w:r w:rsidR="00B71528">
        <w:rPr>
          <w:rFonts w:ascii="Arial" w:hAnsi="Arial" w:cs="Arial" w:hint="eastAsia"/>
          <w:b/>
          <w:bCs/>
          <w:sz w:val="24"/>
          <w:lang w:eastAsia="zh-CN"/>
        </w:rPr>
        <w:t xml:space="preserve">, </w:t>
      </w:r>
      <w:bookmarkStart w:id="7" w:name="OLE_LINK34"/>
      <w:bookmarkStart w:id="8" w:name="OLE_LINK35"/>
      <w:r w:rsidR="00B71528">
        <w:rPr>
          <w:rFonts w:ascii="Arial" w:hAnsi="Arial" w:cs="Arial" w:hint="eastAsia"/>
          <w:b/>
          <w:bCs/>
          <w:sz w:val="24"/>
          <w:lang w:eastAsia="zh-CN"/>
        </w:rPr>
        <w:t xml:space="preserve">CMCC, Verizon, </w:t>
      </w:r>
      <w:r w:rsidR="00B71528" w:rsidRPr="00E95E2F">
        <w:rPr>
          <w:rFonts w:ascii="Arial" w:hAnsi="Arial" w:cs="Arial"/>
          <w:b/>
          <w:bCs/>
          <w:noProof/>
          <w:sz w:val="24"/>
        </w:rPr>
        <w:t>LG Electronics Inc.</w:t>
      </w:r>
      <w:r w:rsidR="00B71528" w:rsidRPr="0076399B">
        <w:rPr>
          <w:rFonts w:ascii="Arial" w:hAnsi="Arial" w:cs="Arial" w:hint="eastAsia"/>
          <w:b/>
          <w:bCs/>
          <w:noProof/>
          <w:sz w:val="24"/>
          <w:lang w:eastAsia="zh-CN"/>
        </w:rPr>
        <w:t xml:space="preserve">, </w:t>
      </w:r>
      <w:r w:rsidR="00B71528">
        <w:rPr>
          <w:rFonts w:ascii="Arial" w:hAnsi="Arial" w:cs="Arial" w:hint="eastAsia"/>
          <w:b/>
          <w:bCs/>
          <w:sz w:val="24"/>
          <w:lang w:eastAsia="zh-CN"/>
        </w:rPr>
        <w:t>CATT</w:t>
      </w:r>
      <w:bookmarkEnd w:id="7"/>
      <w:bookmarkEnd w:id="8"/>
      <w:r w:rsidR="00B71528">
        <w:rPr>
          <w:rFonts w:ascii="Arial" w:hAnsi="Arial" w:cs="Arial"/>
          <w:b/>
          <w:bCs/>
          <w:sz w:val="24"/>
          <w:lang w:eastAsia="zh-CN"/>
        </w:rPr>
        <w:t xml:space="preserve">, </w:t>
      </w:r>
      <w:r w:rsidR="00B71528">
        <w:rPr>
          <w:rFonts w:ascii="Arial" w:hAnsi="Arial" w:cs="Arial" w:hint="eastAsia"/>
          <w:b/>
          <w:bCs/>
          <w:sz w:val="24"/>
          <w:lang w:eastAsia="zh-CN"/>
        </w:rPr>
        <w:t xml:space="preserve">ETRI, </w:t>
      </w:r>
      <w:r w:rsidR="00B71528">
        <w:rPr>
          <w:rFonts w:ascii="Arial" w:hAnsi="Arial" w:cs="Arial"/>
          <w:b/>
          <w:bCs/>
          <w:sz w:val="24"/>
          <w:lang w:eastAsia="zh-CN"/>
        </w:rPr>
        <w:t>Nokia, Nokia Shanghai Bell</w:t>
      </w:r>
      <w:bookmarkEnd w:id="3"/>
      <w:bookmarkEnd w:id="4"/>
      <w:r w:rsidR="00B71528">
        <w:rPr>
          <w:rFonts w:ascii="Arial" w:hAnsi="Arial" w:cs="Arial" w:hint="eastAsia"/>
          <w:b/>
          <w:bCs/>
          <w:sz w:val="24"/>
          <w:lang w:eastAsia="zh-CN"/>
        </w:rPr>
        <w:t xml:space="preserve">, Huawei, KDDI, </w:t>
      </w:r>
      <w:r w:rsidR="00B71528" w:rsidRPr="001963A6">
        <w:rPr>
          <w:rFonts w:ascii="Arial" w:hAnsi="Arial" w:cs="Arial"/>
          <w:b/>
          <w:bCs/>
          <w:sz w:val="24"/>
          <w:lang w:eastAsia="zh-CN"/>
        </w:rPr>
        <w:t>Google Inc.</w:t>
      </w:r>
      <w:bookmarkEnd w:id="1"/>
      <w:bookmarkEnd w:id="2"/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9" w:name="OLE_LINK24"/>
      <w:bookmarkStart w:id="10" w:name="OLE_LINK25"/>
      <w:r w:rsidR="008F76E2">
        <w:rPr>
          <w:rFonts w:ascii="Arial" w:hAnsi="Arial" w:cs="Arial"/>
          <w:b/>
          <w:bCs/>
          <w:sz w:val="24"/>
        </w:rPr>
        <w:t>(TP for BL CR for TS 38.300</w:t>
      </w:r>
      <w:r w:rsidR="008F76E2" w:rsidRPr="008F76E2">
        <w:rPr>
          <w:rFonts w:ascii="Arial" w:hAnsi="Arial" w:cs="Arial"/>
          <w:b/>
          <w:bCs/>
          <w:sz w:val="24"/>
        </w:rPr>
        <w:t>)</w:t>
      </w:r>
      <w:r w:rsidR="008F76E2">
        <w:rPr>
          <w:rFonts w:ascii="Arial" w:hAnsi="Arial" w:cs="Arial"/>
          <w:b/>
          <w:bCs/>
          <w:sz w:val="24"/>
        </w:rPr>
        <w:t xml:space="preserve">: </w:t>
      </w:r>
      <w:r w:rsidR="009C4BCB">
        <w:rPr>
          <w:rFonts w:ascii="Arial" w:hAnsi="Arial" w:cs="Arial"/>
          <w:b/>
          <w:bCs/>
          <w:sz w:val="24"/>
        </w:rPr>
        <w:t xml:space="preserve">Handling of </w:t>
      </w:r>
      <w:r w:rsidR="000E49CF">
        <w:rPr>
          <w:rFonts w:ascii="Arial" w:hAnsi="Arial" w:cs="Arial"/>
          <w:b/>
          <w:bCs/>
          <w:sz w:val="24"/>
        </w:rPr>
        <w:t>end markers in</w:t>
      </w:r>
      <w:r w:rsidR="009F648E">
        <w:rPr>
          <w:rFonts w:ascii="Arial" w:hAnsi="Arial" w:cs="Arial"/>
          <w:b/>
          <w:bCs/>
          <w:sz w:val="24"/>
        </w:rPr>
        <w:t xml:space="preserve"> </w:t>
      </w:r>
      <w:r w:rsidR="000E49CF">
        <w:rPr>
          <w:rFonts w:ascii="Arial" w:hAnsi="Arial" w:cs="Arial"/>
          <w:b/>
          <w:bCs/>
          <w:sz w:val="24"/>
        </w:rPr>
        <w:t>5g to 4g</w:t>
      </w:r>
      <w:r w:rsidR="00F756CF">
        <w:rPr>
          <w:rFonts w:ascii="Arial" w:hAnsi="Arial" w:cs="Arial"/>
          <w:b/>
          <w:bCs/>
          <w:sz w:val="24"/>
        </w:rPr>
        <w:t xml:space="preserve"> handovers</w:t>
      </w:r>
      <w:bookmarkEnd w:id="9"/>
      <w:bookmarkEnd w:id="10"/>
      <w:r w:rsidR="008D21F3">
        <w:rPr>
          <w:rFonts w:ascii="Arial" w:hAnsi="Arial" w:cs="Arial"/>
          <w:b/>
          <w:bCs/>
          <w:sz w:val="24"/>
        </w:rPr>
        <w:t xml:space="preserve"> 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E55243" w:rsidRDefault="00E55243" w:rsidP="00CD4C7B"/>
    <w:p w:rsidR="00CD4C7B" w:rsidRDefault="00E55243" w:rsidP="00CD4C7B">
      <w:pPr>
        <w:pStyle w:val="Heading1"/>
      </w:pPr>
      <w:r>
        <w:t>Text Proposal for TS 38.300</w:t>
      </w:r>
    </w:p>
    <w:p w:rsidR="00E55243" w:rsidRDefault="00E55243" w:rsidP="00D00F84"/>
    <w:p w:rsidR="00545D99" w:rsidRDefault="00545D99" w:rsidP="00545D99">
      <w:pPr>
        <w:pStyle w:val="Heading2"/>
        <w:rPr>
          <w:lang w:eastAsia="ja-JP"/>
        </w:rPr>
      </w:pPr>
      <w:bookmarkStart w:id="11" w:name="_Toc502484383"/>
      <w:bookmarkStart w:id="12" w:name="_Toc502484388"/>
      <w:r w:rsidRPr="006159B0">
        <w:rPr>
          <w:lang w:eastAsia="ja-JP"/>
        </w:rPr>
        <w:t>9.3</w:t>
      </w:r>
      <w:r w:rsidRPr="006159B0">
        <w:rPr>
          <w:lang w:eastAsia="ja-JP"/>
        </w:rPr>
        <w:tab/>
        <w:t>Inter RAT</w:t>
      </w:r>
      <w:bookmarkEnd w:id="11"/>
    </w:p>
    <w:p w:rsidR="00545D99" w:rsidRDefault="00545D99" w:rsidP="00545D9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545D99" w:rsidRPr="00521F97" w:rsidRDefault="00545D99" w:rsidP="00545D99">
      <w:pPr>
        <w:pStyle w:val="Heading3"/>
      </w:pPr>
      <w:r w:rsidRPr="00521F97">
        <w:t>9.3.2</w:t>
      </w:r>
      <w:r w:rsidRPr="00521F97">
        <w:tab/>
      </w:r>
      <w:proofErr w:type="gramStart"/>
      <w:r w:rsidRPr="00521F97">
        <w:t>From</w:t>
      </w:r>
      <w:proofErr w:type="gramEnd"/>
      <w:r w:rsidRPr="00521F97">
        <w:t xml:space="preserve"> 5GC to EPC</w:t>
      </w:r>
      <w:bookmarkEnd w:id="12"/>
    </w:p>
    <w:p w:rsidR="00545D99" w:rsidRDefault="00545D99" w:rsidP="00545D9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7143BE" w:rsidRPr="009032F4" w:rsidRDefault="007143BE" w:rsidP="007143BE">
      <w:pPr>
        <w:pStyle w:val="Heading4"/>
      </w:pPr>
      <w:bookmarkStart w:id="13" w:name="_Toc517229166"/>
      <w:r w:rsidRPr="009032F4">
        <w:t>9.3.2.4</w:t>
      </w:r>
      <w:r w:rsidRPr="009032F4">
        <w:tab/>
        <w:t xml:space="preserve">Data </w:t>
      </w:r>
      <w:proofErr w:type="gramStart"/>
      <w:r w:rsidRPr="009032F4">
        <w:t>Forwarding</w:t>
      </w:r>
      <w:bookmarkEnd w:id="13"/>
      <w:proofErr w:type="gramEnd"/>
      <w:ins w:id="14" w:author="nok-1" w:date="2018-09-25T22:58:00Z">
        <w:r>
          <w:t xml:space="preserve"> control plane</w:t>
        </w:r>
      </w:ins>
    </w:p>
    <w:p w:rsidR="007143BE" w:rsidRPr="009032F4" w:rsidRDefault="007143BE" w:rsidP="007143BE">
      <w:r w:rsidRPr="009032F4">
        <w:t xml:space="preserve">The </w:t>
      </w:r>
      <w:ins w:id="15" w:author="nok-1" w:date="2018-09-25T22:58:00Z">
        <w:r>
          <w:t xml:space="preserve">control plane support for </w:t>
        </w:r>
      </w:ins>
      <w:r w:rsidRPr="009032F4">
        <w:t>inter-System data forwarding follows the following key principles:</w:t>
      </w:r>
    </w:p>
    <w:p w:rsidR="007143BE" w:rsidRPr="009032F4" w:rsidRDefault="007143BE" w:rsidP="007143BE">
      <w:pPr>
        <w:pStyle w:val="B1"/>
      </w:pPr>
      <w:r w:rsidRPr="009032F4">
        <w:t>-</w:t>
      </w:r>
      <w:r w:rsidRPr="009032F4">
        <w:tab/>
        <w:t>Only</w:t>
      </w:r>
      <w:r w:rsidRPr="009032F4">
        <w:rPr>
          <w:lang w:eastAsia="zh-CN"/>
        </w:rPr>
        <w:t xml:space="preserve"> indirect data forwarding is supported.</w:t>
      </w:r>
    </w:p>
    <w:p w:rsidR="007143BE" w:rsidRPr="009032F4" w:rsidRDefault="007143BE" w:rsidP="007143BE">
      <w:pPr>
        <w:pStyle w:val="B1"/>
      </w:pPr>
      <w:r w:rsidRPr="009032F4">
        <w:t>-</w:t>
      </w:r>
      <w:r w:rsidRPr="009032F4">
        <w:tab/>
        <w:t xml:space="preserve">PDU </w:t>
      </w:r>
      <w:r w:rsidRPr="009032F4">
        <w:rPr>
          <w:lang w:eastAsia="zh-CN"/>
        </w:rPr>
        <w:t xml:space="preserve">session information at the serving NG-RAN node contains mapping information per </w:t>
      </w:r>
      <w:proofErr w:type="spellStart"/>
      <w:r w:rsidRPr="009032F4">
        <w:rPr>
          <w:lang w:eastAsia="zh-CN"/>
        </w:rPr>
        <w:t>QoS</w:t>
      </w:r>
      <w:proofErr w:type="spellEnd"/>
      <w:r w:rsidRPr="009032F4">
        <w:rPr>
          <w:lang w:eastAsia="zh-CN"/>
        </w:rPr>
        <w:t xml:space="preserve"> Flow to a corresponding E-RAB.</w:t>
      </w:r>
    </w:p>
    <w:p w:rsidR="007143BE" w:rsidRPr="009032F4" w:rsidRDefault="007143BE" w:rsidP="007143BE">
      <w:pPr>
        <w:pStyle w:val="B1"/>
      </w:pPr>
      <w:r w:rsidRPr="009032F4">
        <w:t>-</w:t>
      </w:r>
      <w:r w:rsidRPr="009032F4">
        <w:tab/>
        <w:t xml:space="preserve">At </w:t>
      </w:r>
      <w:r w:rsidRPr="009032F4">
        <w:rPr>
          <w:lang w:eastAsia="zh-CN"/>
        </w:rPr>
        <w:t xml:space="preserve">handover preparation, the source NG-RAN node shall decide which mapped E-RABs are proposed to be subject to data forwarding and provide this information in the source-to-target container to the target </w:t>
      </w:r>
      <w:proofErr w:type="spellStart"/>
      <w:r w:rsidRPr="009032F4">
        <w:rPr>
          <w:lang w:eastAsia="zh-CN"/>
        </w:rPr>
        <w:t>eNB</w:t>
      </w:r>
      <w:proofErr w:type="spellEnd"/>
      <w:r w:rsidRPr="009032F4">
        <w:rPr>
          <w:lang w:eastAsia="zh-CN"/>
        </w:rPr>
        <w:t>.</w:t>
      </w:r>
    </w:p>
    <w:p w:rsidR="007143BE" w:rsidRDefault="007143BE" w:rsidP="007143BE">
      <w:pPr>
        <w:pStyle w:val="B1"/>
        <w:rPr>
          <w:ins w:id="16" w:author="Samsung" w:date="2018-10-12T06:37:00Z"/>
          <w:lang w:eastAsia="zh-CN"/>
        </w:rPr>
      </w:pPr>
      <w:r w:rsidRPr="009032F4">
        <w:t>-</w:t>
      </w:r>
      <w:r w:rsidRPr="009032F4">
        <w:tab/>
        <w:t xml:space="preserve">The </w:t>
      </w:r>
      <w:r w:rsidRPr="009032F4">
        <w:rPr>
          <w:lang w:eastAsia="zh-CN"/>
        </w:rPr>
        <w:t xml:space="preserve">target </w:t>
      </w:r>
      <w:proofErr w:type="spellStart"/>
      <w:r w:rsidRPr="009032F4">
        <w:rPr>
          <w:lang w:eastAsia="zh-CN"/>
        </w:rPr>
        <w:t>eNB</w:t>
      </w:r>
      <w:proofErr w:type="spellEnd"/>
      <w:r w:rsidRPr="009032F4">
        <w:rPr>
          <w:lang w:eastAsia="zh-CN"/>
        </w:rPr>
        <w:t xml:space="preserve"> assigns forwarding TEID/TNL </w:t>
      </w:r>
      <w:proofErr w:type="gramStart"/>
      <w:r w:rsidRPr="009032F4">
        <w:rPr>
          <w:lang w:eastAsia="zh-CN"/>
        </w:rPr>
        <w:t>address(</w:t>
      </w:r>
      <w:proofErr w:type="spellStart"/>
      <w:proofErr w:type="gramEnd"/>
      <w:r w:rsidRPr="009032F4">
        <w:rPr>
          <w:lang w:eastAsia="zh-CN"/>
        </w:rPr>
        <w:t>es</w:t>
      </w:r>
      <w:proofErr w:type="spellEnd"/>
      <w:r w:rsidRPr="009032F4">
        <w:rPr>
          <w:lang w:eastAsia="zh-CN"/>
        </w:rPr>
        <w:t>) for the E-RAB(s) for which it accepts data forwarding.</w:t>
      </w:r>
    </w:p>
    <w:p w:rsidR="00605BEB" w:rsidRPr="00605BEB" w:rsidRDefault="00605BEB" w:rsidP="007143BE">
      <w:pPr>
        <w:pStyle w:val="B1"/>
      </w:pPr>
      <w:ins w:id="17" w:author="Samsung" w:date="2018-10-12T06:37:00Z">
        <w:r>
          <w:t>-</w:t>
        </w:r>
        <w:r>
          <w:tab/>
          <w:t xml:space="preserve">A single data </w:t>
        </w:r>
        <w:r w:rsidRPr="006159B0">
          <w:rPr>
            <w:lang w:eastAsia="zh-CN"/>
          </w:rPr>
          <w:t xml:space="preserve">forwarding tunnel is established between the source NG-RAN node and UPF per PDU session for which at least data for a single </w:t>
        </w:r>
        <w:proofErr w:type="spellStart"/>
        <w:r w:rsidRPr="006159B0">
          <w:rPr>
            <w:lang w:eastAsia="zh-CN"/>
          </w:rPr>
          <w:t>QoS</w:t>
        </w:r>
        <w:proofErr w:type="spellEnd"/>
        <w:r w:rsidRPr="006159B0">
          <w:rPr>
            <w:lang w:eastAsia="zh-CN"/>
          </w:rPr>
          <w:t xml:space="preserve"> Flow is subject to data forwarding.</w:t>
        </w:r>
        <w:r>
          <w:rPr>
            <w:lang w:eastAsia="zh-CN"/>
          </w:rPr>
          <w:t xml:space="preserve"> </w:t>
        </w:r>
      </w:ins>
    </w:p>
    <w:p w:rsidR="007143BE" w:rsidDel="007143BE" w:rsidRDefault="007143BE" w:rsidP="007143BE">
      <w:pPr>
        <w:pStyle w:val="B1"/>
        <w:rPr>
          <w:del w:id="18" w:author="nok-1" w:date="2018-09-25T22:58:00Z"/>
          <w:lang w:eastAsia="zh-CN"/>
        </w:rPr>
      </w:pPr>
      <w:del w:id="19" w:author="nok-1" w:date="2018-09-25T22:58:00Z">
        <w:r w:rsidRPr="009032F4" w:rsidDel="007143BE">
          <w:delText>-</w:delText>
        </w:r>
        <w:r w:rsidRPr="009032F4" w:rsidDel="007143BE">
          <w:tab/>
          <w:delText xml:space="preserve">A single </w:delText>
        </w:r>
        <w:r w:rsidRPr="009032F4" w:rsidDel="007143BE">
          <w:rPr>
            <w:lang w:eastAsia="zh-CN"/>
          </w:rPr>
          <w:delText xml:space="preserve">data forwarding tunnel is established between the source NG-RAN node and UPF per PDU session for which at least data for a single QoS Flow is subject to data forwarding. </w:delText>
        </w:r>
        <w:r w:rsidRPr="00FF2575" w:rsidDel="007143BE">
          <w:rPr>
            <w:lang w:val="en-US" w:eastAsia="zh-CN"/>
          </w:rPr>
          <w:delText>For the QoS flow</w:delText>
        </w:r>
        <w:r w:rsidDel="007143BE">
          <w:rPr>
            <w:rFonts w:hint="eastAsia"/>
            <w:lang w:val="en-US" w:eastAsia="zh-CN"/>
          </w:rPr>
          <w:delText>(</w:delText>
        </w:r>
        <w:r w:rsidRPr="00FF2575" w:rsidDel="007143BE">
          <w:rPr>
            <w:lang w:val="en-US" w:eastAsia="zh-CN"/>
          </w:rPr>
          <w:delText>s</w:delText>
        </w:r>
        <w:r w:rsidDel="007143BE">
          <w:rPr>
            <w:rFonts w:hint="eastAsia"/>
            <w:lang w:val="en-US" w:eastAsia="zh-CN"/>
          </w:rPr>
          <w:delText>)</w:delText>
        </w:r>
        <w:r w:rsidRPr="00FF2575" w:rsidDel="007143BE">
          <w:rPr>
            <w:lang w:val="en-US" w:eastAsia="zh-CN"/>
          </w:rPr>
          <w:delText xml:space="preserve"> </w:delText>
        </w:r>
        <w:r w:rsidDel="007143BE">
          <w:rPr>
            <w:lang w:val="en-US" w:eastAsia="zh-CN"/>
          </w:rPr>
          <w:delText>accepted</w:delText>
        </w:r>
        <w:r w:rsidDel="007143BE">
          <w:rPr>
            <w:rFonts w:hint="eastAsia"/>
            <w:lang w:val="en-US" w:eastAsia="zh-CN"/>
          </w:rPr>
          <w:delText xml:space="preserve"> for data forwarding</w:delText>
        </w:r>
        <w:r w:rsidRPr="00FF2575" w:rsidDel="007143BE">
          <w:rPr>
            <w:lang w:val="en-US" w:eastAsia="zh-CN"/>
          </w:rPr>
          <w:delText xml:space="preserve">, </w:delText>
        </w:r>
        <w:r w:rsidDel="007143BE">
          <w:rPr>
            <w:lang w:val="en-US" w:eastAsia="zh-CN"/>
          </w:rPr>
          <w:delText xml:space="preserve">the </w:delText>
        </w:r>
        <w:r w:rsidRPr="00FF2575" w:rsidDel="007143BE">
          <w:rPr>
            <w:lang w:val="en-US" w:eastAsia="zh-CN"/>
          </w:rPr>
          <w:delText xml:space="preserve">NG-RAN </w:delText>
        </w:r>
        <w:r w:rsidDel="007143BE">
          <w:rPr>
            <w:rFonts w:hint="eastAsia"/>
            <w:lang w:val="en-US" w:eastAsia="zh-CN"/>
          </w:rPr>
          <w:delText xml:space="preserve">node </w:delText>
        </w:r>
        <w:r w:rsidRPr="00FF2575" w:rsidDel="007143BE">
          <w:rPr>
            <w:lang w:val="en-US" w:eastAsia="zh-CN"/>
          </w:rPr>
          <w:delText>initiate</w:delText>
        </w:r>
        <w:r w:rsidDel="007143BE">
          <w:rPr>
            <w:rFonts w:hint="eastAsia"/>
            <w:lang w:val="en-US" w:eastAsia="zh-CN"/>
          </w:rPr>
          <w:delText>s</w:delText>
        </w:r>
        <w:r w:rsidRPr="00FF2575" w:rsidDel="007143BE">
          <w:rPr>
            <w:lang w:val="en-US" w:eastAsia="zh-CN"/>
          </w:rPr>
          <w:delText xml:space="preserve"> data forwarding to the UPF</w:delText>
        </w:r>
        <w:r w:rsidDel="007143BE">
          <w:rPr>
            <w:rFonts w:hint="eastAsia"/>
            <w:lang w:val="en-US" w:eastAsia="zh-CN"/>
          </w:rPr>
          <w:delText xml:space="preserve"> by the corresponding</w:delText>
        </w:r>
        <w:r w:rsidRPr="006F2BAB" w:rsidDel="007143BE">
          <w:rPr>
            <w:lang w:val="en-US" w:eastAsia="zh-CN"/>
          </w:rPr>
          <w:delText xml:space="preserve"> PDU session data forwarding tunnel(s)</w:delText>
        </w:r>
        <w:r w:rsidDel="007143BE">
          <w:rPr>
            <w:lang w:val="en-US" w:eastAsia="zh-CN"/>
          </w:rPr>
          <w:delText xml:space="preserve">. </w:delText>
        </w:r>
        <w:r w:rsidRPr="009032F4" w:rsidDel="007143BE">
          <w:rPr>
            <w:lang w:eastAsia="zh-CN"/>
          </w:rPr>
          <w:delText>Then the UPF maps data received from the per PDU session data forwarding tunnel(s) to the mapped EPS bearer(s).</w:delText>
        </w:r>
        <w:r w:rsidRPr="00A90421" w:rsidDel="007143BE">
          <w:rPr>
            <w:lang w:eastAsia="zh-CN"/>
          </w:rPr>
          <w:delText xml:space="preserve"> </w:delText>
        </w:r>
      </w:del>
    </w:p>
    <w:p w:rsidR="007143BE" w:rsidRDefault="007143BE" w:rsidP="007143BE">
      <w:pPr>
        <w:pStyle w:val="Heading4"/>
        <w:rPr>
          <w:ins w:id="20" w:author="nok-1" w:date="2018-09-25T22:59:00Z"/>
        </w:rPr>
      </w:pPr>
      <w:ins w:id="21" w:author="nok-1" w:date="2018-09-25T22:59:00Z">
        <w:r>
          <w:t>9.3.2.5</w:t>
        </w:r>
        <w:r w:rsidRPr="006159B0">
          <w:tab/>
          <w:t xml:space="preserve">Data </w:t>
        </w:r>
        <w:proofErr w:type="gramStart"/>
        <w:r w:rsidRPr="006159B0">
          <w:t>Forwarding</w:t>
        </w:r>
        <w:proofErr w:type="gramEnd"/>
        <w:r>
          <w:t xml:space="preserve"> user plane</w:t>
        </w:r>
      </w:ins>
    </w:p>
    <w:p w:rsidR="007143BE" w:rsidRPr="006159B0" w:rsidRDefault="007143BE" w:rsidP="007143BE">
      <w:pPr>
        <w:rPr>
          <w:ins w:id="22" w:author="nok-1" w:date="2018-09-25T22:59:00Z"/>
        </w:rPr>
      </w:pPr>
      <w:ins w:id="23" w:author="nok-1" w:date="2018-09-25T22:59:00Z">
        <w:r w:rsidRPr="006159B0">
          <w:t xml:space="preserve">The inter-System data forwarding </w:t>
        </w:r>
        <w:r>
          <w:t xml:space="preserve">user plane </w:t>
        </w:r>
      </w:ins>
      <w:ins w:id="24" w:author="nok-1" w:date="2018-09-25T23:04:00Z">
        <w:r w:rsidR="00A13FEB">
          <w:t xml:space="preserve">from 5GS to EPS </w:t>
        </w:r>
      </w:ins>
      <w:ins w:id="25" w:author="nok-1" w:date="2018-09-25T22:59:00Z">
        <w:r w:rsidRPr="006159B0">
          <w:t>follows the following key principles:</w:t>
        </w:r>
      </w:ins>
    </w:p>
    <w:p w:rsidR="007143BE" w:rsidRPr="006159B0" w:rsidRDefault="007143BE" w:rsidP="007143BE">
      <w:pPr>
        <w:pStyle w:val="B1"/>
        <w:rPr>
          <w:ins w:id="26" w:author="nok-1" w:date="2018-09-25T22:59:00Z"/>
        </w:rPr>
      </w:pPr>
      <w:ins w:id="27" w:author="nok-1" w:date="2018-09-25T22:59:00Z">
        <w:r w:rsidRPr="006159B0">
          <w:t>-</w:t>
        </w:r>
        <w:r w:rsidRPr="006159B0">
          <w:tab/>
        </w:r>
        <w:r>
          <w:t xml:space="preserve">For the </w:t>
        </w:r>
        <w:proofErr w:type="spellStart"/>
        <w:r>
          <w:t>QoS</w:t>
        </w:r>
        <w:proofErr w:type="spellEnd"/>
        <w:r>
          <w:t xml:space="preserve"> flows </w:t>
        </w:r>
        <w:r>
          <w:rPr>
            <w:lang w:val="en-US" w:eastAsia="zh-CN"/>
          </w:rPr>
          <w:t>accepted</w:t>
        </w:r>
        <w:r>
          <w:rPr>
            <w:rFonts w:hint="eastAsia"/>
            <w:lang w:val="en-US" w:eastAsia="zh-CN"/>
          </w:rPr>
          <w:t xml:space="preserve"> for data forwarding</w:t>
        </w:r>
        <w:r w:rsidRPr="00FF2575">
          <w:rPr>
            <w:lang w:val="en-US" w:eastAsia="zh-CN"/>
          </w:rPr>
          <w:t xml:space="preserve">, </w:t>
        </w:r>
        <w:r>
          <w:rPr>
            <w:lang w:val="en-US" w:eastAsia="zh-CN"/>
          </w:rPr>
          <w:t xml:space="preserve">the </w:t>
        </w:r>
        <w:r w:rsidRPr="00FF2575">
          <w:rPr>
            <w:lang w:val="en-US" w:eastAsia="zh-CN"/>
          </w:rPr>
          <w:t xml:space="preserve">NG-RAN </w:t>
        </w:r>
        <w:r>
          <w:rPr>
            <w:rFonts w:hint="eastAsia"/>
            <w:lang w:val="en-US" w:eastAsia="zh-CN"/>
          </w:rPr>
          <w:t xml:space="preserve">node </w:t>
        </w:r>
        <w:r w:rsidRPr="00FF2575">
          <w:rPr>
            <w:lang w:val="en-US" w:eastAsia="zh-CN"/>
          </w:rPr>
          <w:t>initiate</w:t>
        </w:r>
        <w:r>
          <w:rPr>
            <w:rFonts w:hint="eastAsia"/>
            <w:lang w:val="en-US" w:eastAsia="zh-CN"/>
          </w:rPr>
          <w:t>s</w:t>
        </w:r>
        <w:r w:rsidRPr="00FF2575">
          <w:rPr>
            <w:lang w:val="en-US" w:eastAsia="zh-CN"/>
          </w:rPr>
          <w:t xml:space="preserve"> data forwarding to the UPF</w:t>
        </w:r>
        <w:r>
          <w:rPr>
            <w:rFonts w:hint="eastAsia"/>
            <w:lang w:val="en-US" w:eastAsia="zh-CN"/>
          </w:rPr>
          <w:t xml:space="preserve"> by the corresponding</w:t>
        </w:r>
        <w:r w:rsidRPr="006F2BAB">
          <w:rPr>
            <w:lang w:val="en-US" w:eastAsia="zh-CN"/>
          </w:rPr>
          <w:t xml:space="preserve"> PDU session data forwarding tunnel(s)</w:t>
        </w:r>
        <w:r w:rsidRPr="006159B0">
          <w:rPr>
            <w:lang w:eastAsia="zh-CN"/>
          </w:rPr>
          <w:t>.</w:t>
        </w:r>
        <w:del w:id="28" w:author="Samsung" w:date="2018-10-12T06:38:00Z">
          <w:r w:rsidDel="00605BEB">
            <w:rPr>
              <w:lang w:eastAsia="zh-CN"/>
            </w:rPr>
            <w:delText xml:space="preserve">  </w:delText>
          </w:r>
        </w:del>
      </w:ins>
    </w:p>
    <w:p w:rsidR="007143BE" w:rsidRDefault="007143BE" w:rsidP="007143BE">
      <w:pPr>
        <w:pStyle w:val="B1"/>
        <w:rPr>
          <w:ins w:id="29" w:author="Samsung" w:date="2018-10-12T06:37:00Z"/>
          <w:lang w:eastAsia="zh-CN"/>
        </w:rPr>
      </w:pPr>
      <w:ins w:id="30" w:author="nok-1" w:date="2018-09-25T22:59:00Z">
        <w:r w:rsidRPr="006159B0">
          <w:lastRenderedPageBreak/>
          <w:t>-</w:t>
        </w:r>
        <w:r w:rsidRPr="006159B0">
          <w:tab/>
        </w:r>
        <w:r>
          <w:t xml:space="preserve">The UPF maps forwarded data received </w:t>
        </w:r>
        <w:r w:rsidRPr="006159B0">
          <w:rPr>
            <w:lang w:eastAsia="zh-CN"/>
          </w:rPr>
          <w:t>from the per PDU session data forwarding tunnel(s) to the mapped EPS bearer(s)</w:t>
        </w:r>
      </w:ins>
      <w:ins w:id="31" w:author="nok-1" w:date="2018-10-12T15:38:00Z">
        <w:r w:rsidR="003A091E">
          <w:rPr>
            <w:lang w:eastAsia="zh-CN"/>
          </w:rPr>
          <w:t xml:space="preserve"> removing the QFI</w:t>
        </w:r>
      </w:ins>
      <w:ins w:id="32" w:author="nok-1" w:date="2018-09-25T22:59:00Z">
        <w:r w:rsidRPr="006159B0">
          <w:rPr>
            <w:lang w:eastAsia="zh-CN"/>
          </w:rPr>
          <w:t>.</w:t>
        </w:r>
      </w:ins>
    </w:p>
    <w:p w:rsidR="00605BEB" w:rsidRPr="00A84D70" w:rsidRDefault="00605BEB" w:rsidP="00605BEB">
      <w:pPr>
        <w:rPr>
          <w:ins w:id="33" w:author="Samsung" w:date="2018-10-12T06:37:00Z"/>
          <w:u w:val="single"/>
        </w:rPr>
      </w:pPr>
      <w:ins w:id="34" w:author="Samsung" w:date="2018-10-12T06:37:00Z">
        <w:r w:rsidRPr="00A84D70">
          <w:rPr>
            <w:u w:val="single"/>
          </w:rPr>
          <w:t>Handling of end marker</w:t>
        </w:r>
        <w:r>
          <w:rPr>
            <w:u w:val="single"/>
          </w:rPr>
          <w:t xml:space="preserve"> packet</w:t>
        </w:r>
        <w:r w:rsidRPr="00A84D70">
          <w:rPr>
            <w:u w:val="single"/>
          </w:rPr>
          <w:t>s</w:t>
        </w:r>
        <w:r>
          <w:rPr>
            <w:u w:val="single"/>
          </w:rPr>
          <w:t>:</w:t>
        </w:r>
      </w:ins>
    </w:p>
    <w:p w:rsidR="00605BEB" w:rsidRPr="00605BEB" w:rsidRDefault="00605BEB" w:rsidP="00E549CD">
      <w:pPr>
        <w:rPr>
          <w:ins w:id="35" w:author="nok-1" w:date="2018-09-25T22:59:00Z"/>
        </w:rPr>
      </w:pPr>
      <w:ins w:id="36" w:author="Samsung" w:date="2018-10-12T06:37:00Z">
        <w:r>
          <w:t xml:space="preserve">The source NG-RAN node receives one or several end marker </w:t>
        </w:r>
        <w:r w:rsidRPr="00F620BF">
          <w:rPr>
            <w:rFonts w:hint="eastAsia"/>
            <w:lang w:eastAsia="zh-CN"/>
          </w:rPr>
          <w:t>p</w:t>
        </w:r>
        <w:r>
          <w:t xml:space="preserve">ackets per PDU session from the UPF. </w:t>
        </w:r>
        <w:r w:rsidRPr="000C47E2">
          <w:rPr>
            <w:rFonts w:hint="eastAsia"/>
            <w:lang w:eastAsia="zh-CN"/>
          </w:rPr>
          <w:t>W</w:t>
        </w:r>
        <w:r>
          <w:rPr>
            <w:rFonts w:hint="eastAsia"/>
            <w:lang w:eastAsia="zh-CN"/>
          </w:rPr>
          <w:t xml:space="preserve">hen </w:t>
        </w:r>
        <w:bookmarkStart w:id="37" w:name="OLE_LINK45"/>
        <w:bookmarkStart w:id="38" w:name="OLE_LINK46"/>
        <w:r w:rsidRPr="00F620BF">
          <w:rPr>
            <w:rFonts w:hint="eastAsia"/>
            <w:lang w:eastAsia="zh-CN"/>
          </w:rPr>
          <w:t xml:space="preserve">there are </w:t>
        </w:r>
        <w:r>
          <w:rPr>
            <w:rFonts w:hint="eastAsia"/>
            <w:lang w:eastAsia="zh-CN"/>
          </w:rPr>
          <w:t xml:space="preserve">no more data packets to be forwarded for </w:t>
        </w:r>
        <w:proofErr w:type="spellStart"/>
        <w:r>
          <w:rPr>
            <w:rFonts w:hint="eastAsia"/>
            <w:lang w:eastAsia="zh-CN"/>
          </w:rPr>
          <w:t>Qo</w:t>
        </w:r>
        <w:r w:rsidRPr="00F620BF">
          <w:rPr>
            <w:rFonts w:hint="eastAsia"/>
            <w:lang w:eastAsia="zh-CN"/>
          </w:rPr>
          <w:t>S</w:t>
        </w:r>
        <w:proofErr w:type="spellEnd"/>
        <w:r>
          <w:rPr>
            <w:rFonts w:hint="eastAsia"/>
            <w:lang w:eastAsia="zh-CN"/>
          </w:rPr>
          <w:t xml:space="preserve"> flow</w:t>
        </w:r>
        <w:r w:rsidRPr="009A6FE4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 w:rsidRPr="009A6FE4">
          <w:rPr>
            <w:rFonts w:hint="eastAsia"/>
            <w:lang w:eastAsia="zh-CN"/>
          </w:rPr>
          <w:t xml:space="preserve">mapped to </w:t>
        </w:r>
        <w:r>
          <w:rPr>
            <w:rFonts w:hint="eastAsia"/>
            <w:lang w:eastAsia="zh-CN"/>
          </w:rPr>
          <w:t xml:space="preserve">an </w:t>
        </w:r>
        <w:r w:rsidRPr="009A6FE4">
          <w:rPr>
            <w:rFonts w:hint="eastAsia"/>
            <w:lang w:eastAsia="zh-CN"/>
          </w:rPr>
          <w:t>E-RAB</w:t>
        </w:r>
        <w:bookmarkEnd w:id="37"/>
        <w:bookmarkEnd w:id="38"/>
        <w:r>
          <w:t xml:space="preserve">, the source NG-RAN node </w:t>
        </w:r>
      </w:ins>
      <w:ins w:id="39" w:author="nok-1" w:date="2018-10-12T15:44:00Z">
        <w:r w:rsidR="004D2303">
          <w:t>sends</w:t>
        </w:r>
      </w:ins>
      <w:ins w:id="40" w:author="Samsung" w:date="2018-10-12T06:37:00Z">
        <w:r>
          <w:rPr>
            <w:rFonts w:hint="eastAsia"/>
            <w:lang w:eastAsia="zh-CN"/>
          </w:rPr>
          <w:t xml:space="preserve"> one or several end marker</w:t>
        </w:r>
        <w:r w:rsidRPr="00F620BF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including </w:t>
        </w:r>
        <w:r w:rsidRPr="00F620BF">
          <w:rPr>
            <w:rFonts w:hint="eastAsia"/>
            <w:lang w:eastAsia="zh-CN"/>
          </w:rPr>
          <w:t xml:space="preserve">one </w:t>
        </w:r>
        <w:r>
          <w:rPr>
            <w:rFonts w:hint="eastAsia"/>
            <w:lang w:eastAsia="zh-CN"/>
          </w:rPr>
          <w:t xml:space="preserve">QFI of </w:t>
        </w:r>
        <w:r w:rsidRPr="000C47E2">
          <w:rPr>
            <w:rFonts w:hint="eastAsia"/>
            <w:lang w:eastAsia="zh-CN"/>
          </w:rPr>
          <w:t>th</w:t>
        </w:r>
        <w:r>
          <w:rPr>
            <w:rFonts w:hint="eastAsia"/>
            <w:lang w:eastAsia="zh-CN"/>
          </w:rPr>
          <w:t xml:space="preserve">ose </w:t>
        </w:r>
        <w:proofErr w:type="spellStart"/>
        <w:r>
          <w:rPr>
            <w:rFonts w:hint="eastAsia"/>
            <w:lang w:eastAsia="zh-CN"/>
          </w:rPr>
          <w:t>Qo</w:t>
        </w:r>
        <w:r w:rsidRPr="00F620BF">
          <w:rPr>
            <w:rFonts w:hint="eastAsia"/>
            <w:lang w:eastAsia="zh-CN"/>
          </w:rPr>
          <w:t>S</w:t>
        </w:r>
        <w:proofErr w:type="spellEnd"/>
        <w:r>
          <w:rPr>
            <w:rFonts w:hint="eastAsia"/>
            <w:lang w:eastAsia="zh-CN"/>
          </w:rPr>
          <w:t xml:space="preserve"> flow</w:t>
        </w:r>
        <w:r w:rsidRPr="000C47E2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 w:rsidRPr="00F620BF">
          <w:rPr>
            <w:rFonts w:hint="eastAsia"/>
            <w:lang w:eastAsia="zh-CN"/>
          </w:rPr>
          <w:t>mapped to that</w:t>
        </w:r>
        <w:r>
          <w:rPr>
            <w:rFonts w:hint="eastAsia"/>
            <w:lang w:eastAsia="zh-CN"/>
          </w:rPr>
          <w:t xml:space="preserve"> E-RAB and sends th</w:t>
        </w:r>
        <w:r w:rsidRPr="00F620BF">
          <w:rPr>
            <w:rFonts w:hint="eastAsia"/>
            <w:lang w:eastAsia="zh-CN"/>
          </w:rPr>
          <w:t>e</w:t>
        </w:r>
        <w:r>
          <w:rPr>
            <w:rFonts w:hint="eastAsia"/>
            <w:lang w:eastAsia="zh-CN"/>
          </w:rPr>
          <w:t xml:space="preserve"> end marker packets</w:t>
        </w:r>
        <w:r>
          <w:t xml:space="preserve"> to the </w:t>
        </w:r>
        <w:r>
          <w:rPr>
            <w:rFonts w:hint="eastAsia"/>
            <w:lang w:eastAsia="zh-CN"/>
          </w:rPr>
          <w:t>UPF</w:t>
        </w:r>
        <w:r>
          <w:t xml:space="preserve"> over the PDU session tunnel. </w:t>
        </w:r>
        <w:r>
          <w:rPr>
            <w:lang w:val="en-US" w:eastAsia="zh-CN"/>
          </w:rPr>
          <w:t>From</w:t>
        </w:r>
        <w:r>
          <w:rPr>
            <w:rFonts w:hint="eastAsia"/>
            <w:lang w:val="en-US" w:eastAsia="zh-CN"/>
          </w:rPr>
          <w:t xml:space="preserve"> the </w:t>
        </w:r>
        <w:r>
          <w:rPr>
            <w:lang w:val="en-US" w:eastAsia="zh-CN"/>
          </w:rPr>
          <w:t xml:space="preserve">included </w:t>
        </w:r>
        <w:r>
          <w:rPr>
            <w:rFonts w:hint="eastAsia"/>
            <w:lang w:val="en-US" w:eastAsia="zh-CN"/>
          </w:rPr>
          <w:t xml:space="preserve">QFI in the </w:t>
        </w:r>
        <w:r>
          <w:rPr>
            <w:lang w:val="en-US" w:eastAsia="zh-CN"/>
          </w:rPr>
          <w:t>end markers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lang w:val="en-US" w:eastAsia="zh-CN"/>
          </w:rPr>
          <w:t>its</w:t>
        </w:r>
        <w:r>
          <w:rPr>
            <w:rFonts w:hint="eastAsia"/>
            <w:lang w:val="en-US" w:eastAsia="zh-CN"/>
          </w:rPr>
          <w:t xml:space="preserve"> mapping </w:t>
        </w:r>
        <w:r>
          <w:rPr>
            <w:lang w:val="en-US" w:eastAsia="zh-CN"/>
          </w:rPr>
          <w:t>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an </w:t>
        </w:r>
        <w:r>
          <w:rPr>
            <w:rFonts w:hint="eastAsia"/>
            <w:lang w:val="en-US" w:eastAsia="zh-CN"/>
          </w:rPr>
          <w:t xml:space="preserve">EPS bearer ID, the UPF knows </w:t>
        </w:r>
        <w:r>
          <w:rPr>
            <w:lang w:val="en-US" w:eastAsia="zh-CN"/>
          </w:rPr>
          <w:t>which EPS bearer tunnel it needs to forward the end-markers to the SGW. T</w:t>
        </w:r>
        <w:r>
          <w:rPr>
            <w:rFonts w:hint="eastAsia"/>
            <w:lang w:val="en-US" w:eastAsia="zh-CN"/>
          </w:rPr>
          <w:t xml:space="preserve">he QFI </w:t>
        </w:r>
        <w:r>
          <w:rPr>
            <w:lang w:val="en-US" w:eastAsia="zh-CN"/>
          </w:rPr>
          <w:t>is removed in the end marker packets sent to the SGW</w:t>
        </w:r>
        <w:r>
          <w:rPr>
            <w:rFonts w:hint="eastAsia"/>
            <w:lang w:val="en-US" w:eastAsia="zh-CN"/>
          </w:rPr>
          <w:t>.</w:t>
        </w:r>
      </w:ins>
      <w:bookmarkStart w:id="41" w:name="_GoBack"/>
      <w:bookmarkEnd w:id="41"/>
    </w:p>
    <w:p w:rsidR="009071A7" w:rsidRPr="000F6036" w:rsidRDefault="009071A7" w:rsidP="009071A7"/>
    <w:p w:rsidR="009071A7" w:rsidRDefault="009071A7" w:rsidP="009071A7">
      <w:pPr>
        <w:pStyle w:val="Heading1"/>
      </w:pPr>
      <w:r w:rsidRPr="006E13D1">
        <w:t>References</w:t>
      </w:r>
    </w:p>
    <w:p w:rsidR="009071A7" w:rsidRPr="009977AA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9071A7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3C560E" w:rsidRPr="00DB09E6" w:rsidRDefault="003C560E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</w:t>
      </w:r>
      <w:r w:rsidR="00DB09E6">
        <w:t>4407</w:t>
      </w:r>
      <w:r>
        <w:t xml:space="preserve">, </w:t>
      </w:r>
      <w:r>
        <w:rPr>
          <w:i/>
        </w:rPr>
        <w:t xml:space="preserve">Handling </w:t>
      </w:r>
      <w:r w:rsidR="00DB09E6">
        <w:rPr>
          <w:i/>
        </w:rPr>
        <w:t>of inter-system end markers</w:t>
      </w:r>
    </w:p>
    <w:p w:rsidR="00DB09E6" w:rsidRPr="00B917E0" w:rsidRDefault="00DB09E6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R3-185159, </w:t>
      </w:r>
      <w:r>
        <w:rPr>
          <w:i/>
        </w:rPr>
        <w:t xml:space="preserve">Summary of offline discussions on </w:t>
      </w:r>
      <w:proofErr w:type="spellStart"/>
      <w:r>
        <w:rPr>
          <w:i/>
        </w:rPr>
        <w:t>iRAT</w:t>
      </w:r>
      <w:proofErr w:type="spellEnd"/>
      <w:r>
        <w:rPr>
          <w:i/>
        </w:rPr>
        <w:t xml:space="preserve"> forwarding solution</w:t>
      </w:r>
    </w:p>
    <w:p w:rsidR="00B917E0" w:rsidRPr="003F6273" w:rsidRDefault="003773D1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R3-185361</w:t>
      </w:r>
      <w:r w:rsidR="00B917E0">
        <w:t xml:space="preserve">, </w:t>
      </w:r>
      <w:r w:rsidR="001B78C3">
        <w:rPr>
          <w:i/>
        </w:rPr>
        <w:t>TP for option 3 in</w:t>
      </w:r>
      <w:r w:rsidR="003F6273">
        <w:rPr>
          <w:i/>
        </w:rPr>
        <w:t xml:space="preserve"> inter-system handover</w:t>
      </w:r>
    </w:p>
    <w:p w:rsidR="003F6273" w:rsidRDefault="003F6273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R3-185362, </w:t>
      </w:r>
      <w:r w:rsidR="001B78C3">
        <w:rPr>
          <w:i/>
        </w:rPr>
        <w:t>TP for option 3 in inter-system handover</w:t>
      </w:r>
    </w:p>
    <w:p w:rsidR="00D00565" w:rsidRDefault="00D00565" w:rsidP="0047734D"/>
    <w:p w:rsidR="00BA12F0" w:rsidRPr="000F6036" w:rsidRDefault="00BA12F0" w:rsidP="0047734D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A23" w:rsidRDefault="00403A23">
      <w:r>
        <w:separator/>
      </w:r>
    </w:p>
  </w:endnote>
  <w:endnote w:type="continuationSeparator" w:id="0">
    <w:p w:rsidR="00403A23" w:rsidRDefault="00403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A23" w:rsidRDefault="00403A23">
      <w:r>
        <w:separator/>
      </w:r>
    </w:p>
  </w:footnote>
  <w:footnote w:type="continuationSeparator" w:id="0">
    <w:p w:rsidR="00403A23" w:rsidRDefault="00403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3B672FB2"/>
    <w:multiLevelType w:val="hybridMultilevel"/>
    <w:tmpl w:val="D58843E0"/>
    <w:lvl w:ilvl="0" w:tplc="E346A1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A22DD8C">
      <w:numFmt w:val="bullet"/>
      <w:lvlText w:val=""/>
      <w:lvlJc w:val="left"/>
      <w:pPr>
        <w:ind w:left="1440" w:hanging="360"/>
      </w:pPr>
      <w:rPr>
        <w:rFonts w:ascii="Wingdings" w:eastAsia="Calibri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5"/>
  </w:num>
  <w:num w:numId="11">
    <w:abstractNumId w:val="10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178F"/>
    <w:rsid w:val="00024EEC"/>
    <w:rsid w:val="00027848"/>
    <w:rsid w:val="0003169B"/>
    <w:rsid w:val="00031E12"/>
    <w:rsid w:val="00033397"/>
    <w:rsid w:val="00040095"/>
    <w:rsid w:val="000544B7"/>
    <w:rsid w:val="00062706"/>
    <w:rsid w:val="0007242F"/>
    <w:rsid w:val="00080512"/>
    <w:rsid w:val="00085180"/>
    <w:rsid w:val="00086957"/>
    <w:rsid w:val="00087780"/>
    <w:rsid w:val="00090468"/>
    <w:rsid w:val="00096589"/>
    <w:rsid w:val="00097AAC"/>
    <w:rsid w:val="000A0512"/>
    <w:rsid w:val="000A1BA0"/>
    <w:rsid w:val="000A7AC8"/>
    <w:rsid w:val="000A7BA2"/>
    <w:rsid w:val="000B7BCF"/>
    <w:rsid w:val="000C2E87"/>
    <w:rsid w:val="000C457B"/>
    <w:rsid w:val="000C4617"/>
    <w:rsid w:val="000C522B"/>
    <w:rsid w:val="000D06EE"/>
    <w:rsid w:val="000D0C0F"/>
    <w:rsid w:val="000D25D8"/>
    <w:rsid w:val="000D58AB"/>
    <w:rsid w:val="000D7ED8"/>
    <w:rsid w:val="000E184A"/>
    <w:rsid w:val="000E1F75"/>
    <w:rsid w:val="000E3FDC"/>
    <w:rsid w:val="000E49CF"/>
    <w:rsid w:val="000E6D61"/>
    <w:rsid w:val="000F3D73"/>
    <w:rsid w:val="000F55D1"/>
    <w:rsid w:val="000F6036"/>
    <w:rsid w:val="000F617E"/>
    <w:rsid w:val="00100C01"/>
    <w:rsid w:val="00101BB1"/>
    <w:rsid w:val="00102BBA"/>
    <w:rsid w:val="00105200"/>
    <w:rsid w:val="00105F47"/>
    <w:rsid w:val="001069A6"/>
    <w:rsid w:val="00116861"/>
    <w:rsid w:val="00122641"/>
    <w:rsid w:val="001260CC"/>
    <w:rsid w:val="001261B5"/>
    <w:rsid w:val="00133CBE"/>
    <w:rsid w:val="001407E5"/>
    <w:rsid w:val="00145075"/>
    <w:rsid w:val="0015127A"/>
    <w:rsid w:val="00154CFD"/>
    <w:rsid w:val="001551AC"/>
    <w:rsid w:val="00161114"/>
    <w:rsid w:val="001631A3"/>
    <w:rsid w:val="0016460B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6426"/>
    <w:rsid w:val="001B2605"/>
    <w:rsid w:val="001B49C9"/>
    <w:rsid w:val="001B78C3"/>
    <w:rsid w:val="001C155B"/>
    <w:rsid w:val="001C18E8"/>
    <w:rsid w:val="001D6B01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344F2"/>
    <w:rsid w:val="002404E6"/>
    <w:rsid w:val="00240994"/>
    <w:rsid w:val="00272DB6"/>
    <w:rsid w:val="002747EC"/>
    <w:rsid w:val="00277561"/>
    <w:rsid w:val="002826BA"/>
    <w:rsid w:val="002855BF"/>
    <w:rsid w:val="002936B6"/>
    <w:rsid w:val="00294DF6"/>
    <w:rsid w:val="002A4CAA"/>
    <w:rsid w:val="002A6423"/>
    <w:rsid w:val="002A6BCF"/>
    <w:rsid w:val="002B0B54"/>
    <w:rsid w:val="002B5023"/>
    <w:rsid w:val="002B70F2"/>
    <w:rsid w:val="002C1731"/>
    <w:rsid w:val="002D0D45"/>
    <w:rsid w:val="002D78D2"/>
    <w:rsid w:val="002E03D2"/>
    <w:rsid w:val="002E4B80"/>
    <w:rsid w:val="002E4E1D"/>
    <w:rsid w:val="002E59D3"/>
    <w:rsid w:val="002F0D22"/>
    <w:rsid w:val="002F1827"/>
    <w:rsid w:val="0030253D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6A77"/>
    <w:rsid w:val="00346AB8"/>
    <w:rsid w:val="00347F7B"/>
    <w:rsid w:val="00350BC9"/>
    <w:rsid w:val="00352A0D"/>
    <w:rsid w:val="003544E0"/>
    <w:rsid w:val="0035462D"/>
    <w:rsid w:val="00356754"/>
    <w:rsid w:val="0036315C"/>
    <w:rsid w:val="00370ABF"/>
    <w:rsid w:val="003773D1"/>
    <w:rsid w:val="0038109C"/>
    <w:rsid w:val="003846AD"/>
    <w:rsid w:val="003856B3"/>
    <w:rsid w:val="00385730"/>
    <w:rsid w:val="00392827"/>
    <w:rsid w:val="003A091E"/>
    <w:rsid w:val="003A1266"/>
    <w:rsid w:val="003A7BF5"/>
    <w:rsid w:val="003B40AD"/>
    <w:rsid w:val="003B76F7"/>
    <w:rsid w:val="003C4E37"/>
    <w:rsid w:val="003C560E"/>
    <w:rsid w:val="003D07C2"/>
    <w:rsid w:val="003D4A02"/>
    <w:rsid w:val="003D53DD"/>
    <w:rsid w:val="003E16BE"/>
    <w:rsid w:val="003E1998"/>
    <w:rsid w:val="003F6273"/>
    <w:rsid w:val="00401855"/>
    <w:rsid w:val="00403A23"/>
    <w:rsid w:val="00405F25"/>
    <w:rsid w:val="0040753A"/>
    <w:rsid w:val="00416367"/>
    <w:rsid w:val="00420603"/>
    <w:rsid w:val="00425CBB"/>
    <w:rsid w:val="0043154A"/>
    <w:rsid w:val="00442678"/>
    <w:rsid w:val="0044706B"/>
    <w:rsid w:val="004505E3"/>
    <w:rsid w:val="004525D5"/>
    <w:rsid w:val="0045291F"/>
    <w:rsid w:val="00453BF0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9DD"/>
    <w:rsid w:val="004B70C5"/>
    <w:rsid w:val="004C2DD6"/>
    <w:rsid w:val="004C3A86"/>
    <w:rsid w:val="004C56FA"/>
    <w:rsid w:val="004C60D3"/>
    <w:rsid w:val="004C664E"/>
    <w:rsid w:val="004D2303"/>
    <w:rsid w:val="004D3578"/>
    <w:rsid w:val="004D380D"/>
    <w:rsid w:val="004E213A"/>
    <w:rsid w:val="004F054A"/>
    <w:rsid w:val="0050162D"/>
    <w:rsid w:val="00501F8D"/>
    <w:rsid w:val="00503171"/>
    <w:rsid w:val="00506C28"/>
    <w:rsid w:val="0053488C"/>
    <w:rsid w:val="00534DA0"/>
    <w:rsid w:val="005353EE"/>
    <w:rsid w:val="00541834"/>
    <w:rsid w:val="00543E6C"/>
    <w:rsid w:val="005445B3"/>
    <w:rsid w:val="00545D99"/>
    <w:rsid w:val="00547D73"/>
    <w:rsid w:val="00550947"/>
    <w:rsid w:val="00550FF4"/>
    <w:rsid w:val="0055115E"/>
    <w:rsid w:val="005548CD"/>
    <w:rsid w:val="00557439"/>
    <w:rsid w:val="00565087"/>
    <w:rsid w:val="00565546"/>
    <w:rsid w:val="0056573F"/>
    <w:rsid w:val="00570BAB"/>
    <w:rsid w:val="00571B7A"/>
    <w:rsid w:val="00572BD0"/>
    <w:rsid w:val="005733C2"/>
    <w:rsid w:val="005754FA"/>
    <w:rsid w:val="00585197"/>
    <w:rsid w:val="005969D7"/>
    <w:rsid w:val="005A0C3C"/>
    <w:rsid w:val="005A4ED6"/>
    <w:rsid w:val="005B40ED"/>
    <w:rsid w:val="005C2AD8"/>
    <w:rsid w:val="005D0F43"/>
    <w:rsid w:val="005E018A"/>
    <w:rsid w:val="005E7DB4"/>
    <w:rsid w:val="005F1643"/>
    <w:rsid w:val="005F221F"/>
    <w:rsid w:val="005F7E4E"/>
    <w:rsid w:val="00605BEB"/>
    <w:rsid w:val="00605C1D"/>
    <w:rsid w:val="00611566"/>
    <w:rsid w:val="00630037"/>
    <w:rsid w:val="00631E69"/>
    <w:rsid w:val="00633C0F"/>
    <w:rsid w:val="006410B9"/>
    <w:rsid w:val="00641DC8"/>
    <w:rsid w:val="00644AED"/>
    <w:rsid w:val="00646D99"/>
    <w:rsid w:val="006472DD"/>
    <w:rsid w:val="00653E76"/>
    <w:rsid w:val="00655E0C"/>
    <w:rsid w:val="00656910"/>
    <w:rsid w:val="00666214"/>
    <w:rsid w:val="00672B49"/>
    <w:rsid w:val="006740C3"/>
    <w:rsid w:val="006760AE"/>
    <w:rsid w:val="006766E7"/>
    <w:rsid w:val="00690689"/>
    <w:rsid w:val="006A3F36"/>
    <w:rsid w:val="006A63D2"/>
    <w:rsid w:val="006A6EF6"/>
    <w:rsid w:val="006C5920"/>
    <w:rsid w:val="006C66D8"/>
    <w:rsid w:val="006D1E24"/>
    <w:rsid w:val="006D22AF"/>
    <w:rsid w:val="006D6543"/>
    <w:rsid w:val="006E1417"/>
    <w:rsid w:val="006E553C"/>
    <w:rsid w:val="006F1DFC"/>
    <w:rsid w:val="006F6A2C"/>
    <w:rsid w:val="007143BE"/>
    <w:rsid w:val="00714A5D"/>
    <w:rsid w:val="00716816"/>
    <w:rsid w:val="007173E9"/>
    <w:rsid w:val="0072563C"/>
    <w:rsid w:val="0072664E"/>
    <w:rsid w:val="007268EF"/>
    <w:rsid w:val="0072794A"/>
    <w:rsid w:val="00732349"/>
    <w:rsid w:val="00734A5B"/>
    <w:rsid w:val="0073751F"/>
    <w:rsid w:val="00741819"/>
    <w:rsid w:val="00744E76"/>
    <w:rsid w:val="007468EC"/>
    <w:rsid w:val="007542F5"/>
    <w:rsid w:val="00757D40"/>
    <w:rsid w:val="00760F85"/>
    <w:rsid w:val="00764638"/>
    <w:rsid w:val="00781F0F"/>
    <w:rsid w:val="00782341"/>
    <w:rsid w:val="00782770"/>
    <w:rsid w:val="0078727C"/>
    <w:rsid w:val="00787B28"/>
    <w:rsid w:val="0079049D"/>
    <w:rsid w:val="007974D8"/>
    <w:rsid w:val="007B18D8"/>
    <w:rsid w:val="007B4615"/>
    <w:rsid w:val="007B57BE"/>
    <w:rsid w:val="007B6422"/>
    <w:rsid w:val="007C095F"/>
    <w:rsid w:val="007C1A1F"/>
    <w:rsid w:val="007C39EC"/>
    <w:rsid w:val="007C3FCB"/>
    <w:rsid w:val="007D1DEC"/>
    <w:rsid w:val="007D6781"/>
    <w:rsid w:val="007E1932"/>
    <w:rsid w:val="007E7760"/>
    <w:rsid w:val="007F64A8"/>
    <w:rsid w:val="007F66B5"/>
    <w:rsid w:val="0080287C"/>
    <w:rsid w:val="008028A4"/>
    <w:rsid w:val="00813245"/>
    <w:rsid w:val="008163F9"/>
    <w:rsid w:val="00817228"/>
    <w:rsid w:val="00830079"/>
    <w:rsid w:val="00840C17"/>
    <w:rsid w:val="00841276"/>
    <w:rsid w:val="00844D47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2BEF"/>
    <w:rsid w:val="008A3D59"/>
    <w:rsid w:val="008B1C8D"/>
    <w:rsid w:val="008B40B9"/>
    <w:rsid w:val="008B5306"/>
    <w:rsid w:val="008C25A0"/>
    <w:rsid w:val="008C4DAE"/>
    <w:rsid w:val="008D21F3"/>
    <w:rsid w:val="008E4A5A"/>
    <w:rsid w:val="008F76E2"/>
    <w:rsid w:val="0090271F"/>
    <w:rsid w:val="00902DB9"/>
    <w:rsid w:val="0090466A"/>
    <w:rsid w:val="009071A7"/>
    <w:rsid w:val="00912320"/>
    <w:rsid w:val="009132BF"/>
    <w:rsid w:val="009147DA"/>
    <w:rsid w:val="00923C4C"/>
    <w:rsid w:val="009272D6"/>
    <w:rsid w:val="00934879"/>
    <w:rsid w:val="00936071"/>
    <w:rsid w:val="009379C0"/>
    <w:rsid w:val="00940212"/>
    <w:rsid w:val="00942EC2"/>
    <w:rsid w:val="00946D4C"/>
    <w:rsid w:val="0095300A"/>
    <w:rsid w:val="009550EB"/>
    <w:rsid w:val="00955539"/>
    <w:rsid w:val="00961B32"/>
    <w:rsid w:val="00965F79"/>
    <w:rsid w:val="00971551"/>
    <w:rsid w:val="009733B8"/>
    <w:rsid w:val="00974BB0"/>
    <w:rsid w:val="0097507F"/>
    <w:rsid w:val="00977931"/>
    <w:rsid w:val="00986895"/>
    <w:rsid w:val="0098794A"/>
    <w:rsid w:val="00990C76"/>
    <w:rsid w:val="00990CFF"/>
    <w:rsid w:val="00992903"/>
    <w:rsid w:val="009964D5"/>
    <w:rsid w:val="009A0AF3"/>
    <w:rsid w:val="009A2106"/>
    <w:rsid w:val="009A4B41"/>
    <w:rsid w:val="009A51BA"/>
    <w:rsid w:val="009B07CD"/>
    <w:rsid w:val="009B264C"/>
    <w:rsid w:val="009C19E9"/>
    <w:rsid w:val="009C4BCB"/>
    <w:rsid w:val="009D0853"/>
    <w:rsid w:val="009D2D35"/>
    <w:rsid w:val="009D34E9"/>
    <w:rsid w:val="009E3EBC"/>
    <w:rsid w:val="009E7CF3"/>
    <w:rsid w:val="009F17D1"/>
    <w:rsid w:val="009F648E"/>
    <w:rsid w:val="00A05607"/>
    <w:rsid w:val="00A07221"/>
    <w:rsid w:val="00A10305"/>
    <w:rsid w:val="00A10F02"/>
    <w:rsid w:val="00A122BD"/>
    <w:rsid w:val="00A13E10"/>
    <w:rsid w:val="00A13FEB"/>
    <w:rsid w:val="00A14AFD"/>
    <w:rsid w:val="00A20316"/>
    <w:rsid w:val="00A204CA"/>
    <w:rsid w:val="00A211B6"/>
    <w:rsid w:val="00A217EB"/>
    <w:rsid w:val="00A23607"/>
    <w:rsid w:val="00A237EB"/>
    <w:rsid w:val="00A25676"/>
    <w:rsid w:val="00A405CA"/>
    <w:rsid w:val="00A4235F"/>
    <w:rsid w:val="00A53724"/>
    <w:rsid w:val="00A60445"/>
    <w:rsid w:val="00A64968"/>
    <w:rsid w:val="00A7368B"/>
    <w:rsid w:val="00A82346"/>
    <w:rsid w:val="00A83145"/>
    <w:rsid w:val="00A84E62"/>
    <w:rsid w:val="00A8774F"/>
    <w:rsid w:val="00A9217E"/>
    <w:rsid w:val="00A9671C"/>
    <w:rsid w:val="00AA1553"/>
    <w:rsid w:val="00AA2568"/>
    <w:rsid w:val="00AB3C33"/>
    <w:rsid w:val="00AB6329"/>
    <w:rsid w:val="00AE59AD"/>
    <w:rsid w:val="00AE6721"/>
    <w:rsid w:val="00AE6F06"/>
    <w:rsid w:val="00AE7243"/>
    <w:rsid w:val="00AE7322"/>
    <w:rsid w:val="00AF064D"/>
    <w:rsid w:val="00AF13C2"/>
    <w:rsid w:val="00AF6141"/>
    <w:rsid w:val="00B0277A"/>
    <w:rsid w:val="00B1038F"/>
    <w:rsid w:val="00B11F3A"/>
    <w:rsid w:val="00B15449"/>
    <w:rsid w:val="00B21599"/>
    <w:rsid w:val="00B30333"/>
    <w:rsid w:val="00B3364A"/>
    <w:rsid w:val="00B44ED3"/>
    <w:rsid w:val="00B479E1"/>
    <w:rsid w:val="00B47FD1"/>
    <w:rsid w:val="00B516BB"/>
    <w:rsid w:val="00B5572A"/>
    <w:rsid w:val="00B612B3"/>
    <w:rsid w:val="00B6505B"/>
    <w:rsid w:val="00B71528"/>
    <w:rsid w:val="00B72829"/>
    <w:rsid w:val="00B739F8"/>
    <w:rsid w:val="00B75B46"/>
    <w:rsid w:val="00B75B7F"/>
    <w:rsid w:val="00B77CBC"/>
    <w:rsid w:val="00B84170"/>
    <w:rsid w:val="00B84659"/>
    <w:rsid w:val="00B917E0"/>
    <w:rsid w:val="00B92412"/>
    <w:rsid w:val="00B9522A"/>
    <w:rsid w:val="00B959CE"/>
    <w:rsid w:val="00B95CF8"/>
    <w:rsid w:val="00BA12F0"/>
    <w:rsid w:val="00BA5931"/>
    <w:rsid w:val="00BA7664"/>
    <w:rsid w:val="00BB0FE1"/>
    <w:rsid w:val="00BC2D23"/>
    <w:rsid w:val="00BC4371"/>
    <w:rsid w:val="00BC5971"/>
    <w:rsid w:val="00BD4B40"/>
    <w:rsid w:val="00BD6366"/>
    <w:rsid w:val="00BD703C"/>
    <w:rsid w:val="00BE0812"/>
    <w:rsid w:val="00BE0CC3"/>
    <w:rsid w:val="00BE0FE1"/>
    <w:rsid w:val="00BE63DD"/>
    <w:rsid w:val="00C01C3D"/>
    <w:rsid w:val="00C07F97"/>
    <w:rsid w:val="00C1110C"/>
    <w:rsid w:val="00C12760"/>
    <w:rsid w:val="00C12B51"/>
    <w:rsid w:val="00C14363"/>
    <w:rsid w:val="00C20BC3"/>
    <w:rsid w:val="00C2306F"/>
    <w:rsid w:val="00C24650"/>
    <w:rsid w:val="00C33079"/>
    <w:rsid w:val="00C40E85"/>
    <w:rsid w:val="00C426BF"/>
    <w:rsid w:val="00C46AAD"/>
    <w:rsid w:val="00C55152"/>
    <w:rsid w:val="00C5715D"/>
    <w:rsid w:val="00C62A50"/>
    <w:rsid w:val="00C62BAF"/>
    <w:rsid w:val="00C7331A"/>
    <w:rsid w:val="00C74347"/>
    <w:rsid w:val="00C83A13"/>
    <w:rsid w:val="00C90B1A"/>
    <w:rsid w:val="00C92967"/>
    <w:rsid w:val="00C92A50"/>
    <w:rsid w:val="00C92C57"/>
    <w:rsid w:val="00C97048"/>
    <w:rsid w:val="00CA0E39"/>
    <w:rsid w:val="00CA1927"/>
    <w:rsid w:val="00CA3D0C"/>
    <w:rsid w:val="00CA654B"/>
    <w:rsid w:val="00CB0EAB"/>
    <w:rsid w:val="00CB4F59"/>
    <w:rsid w:val="00CC15C7"/>
    <w:rsid w:val="00CC1662"/>
    <w:rsid w:val="00CC3976"/>
    <w:rsid w:val="00CC6E7E"/>
    <w:rsid w:val="00CD4C7B"/>
    <w:rsid w:val="00CF0AAE"/>
    <w:rsid w:val="00CF0C19"/>
    <w:rsid w:val="00CF1814"/>
    <w:rsid w:val="00CF280C"/>
    <w:rsid w:val="00CF54F8"/>
    <w:rsid w:val="00CF6F27"/>
    <w:rsid w:val="00D00565"/>
    <w:rsid w:val="00D006C7"/>
    <w:rsid w:val="00D00F84"/>
    <w:rsid w:val="00D03A65"/>
    <w:rsid w:val="00D11699"/>
    <w:rsid w:val="00D148BD"/>
    <w:rsid w:val="00D1553B"/>
    <w:rsid w:val="00D229DC"/>
    <w:rsid w:val="00D40CE2"/>
    <w:rsid w:val="00D40CF3"/>
    <w:rsid w:val="00D44ECE"/>
    <w:rsid w:val="00D50C2F"/>
    <w:rsid w:val="00D52452"/>
    <w:rsid w:val="00D527D8"/>
    <w:rsid w:val="00D60380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6294"/>
    <w:rsid w:val="00D96D11"/>
    <w:rsid w:val="00DA1256"/>
    <w:rsid w:val="00DA7A03"/>
    <w:rsid w:val="00DB0149"/>
    <w:rsid w:val="00DB09E6"/>
    <w:rsid w:val="00DB1818"/>
    <w:rsid w:val="00DB5BD0"/>
    <w:rsid w:val="00DB6619"/>
    <w:rsid w:val="00DC309B"/>
    <w:rsid w:val="00DC4DA2"/>
    <w:rsid w:val="00DD5A25"/>
    <w:rsid w:val="00DE061C"/>
    <w:rsid w:val="00DE27BE"/>
    <w:rsid w:val="00DE5059"/>
    <w:rsid w:val="00E06A7A"/>
    <w:rsid w:val="00E1316A"/>
    <w:rsid w:val="00E13300"/>
    <w:rsid w:val="00E13E46"/>
    <w:rsid w:val="00E15922"/>
    <w:rsid w:val="00E27376"/>
    <w:rsid w:val="00E32C08"/>
    <w:rsid w:val="00E3405F"/>
    <w:rsid w:val="00E362CF"/>
    <w:rsid w:val="00E40D0C"/>
    <w:rsid w:val="00E42D76"/>
    <w:rsid w:val="00E43BA9"/>
    <w:rsid w:val="00E51E45"/>
    <w:rsid w:val="00E51FB1"/>
    <w:rsid w:val="00E53651"/>
    <w:rsid w:val="00E53976"/>
    <w:rsid w:val="00E53E80"/>
    <w:rsid w:val="00E549CD"/>
    <w:rsid w:val="00E55243"/>
    <w:rsid w:val="00E61BF3"/>
    <w:rsid w:val="00E62835"/>
    <w:rsid w:val="00E66615"/>
    <w:rsid w:val="00E75CF9"/>
    <w:rsid w:val="00E76F01"/>
    <w:rsid w:val="00E77645"/>
    <w:rsid w:val="00E80FE2"/>
    <w:rsid w:val="00E824D0"/>
    <w:rsid w:val="00E832C8"/>
    <w:rsid w:val="00E83697"/>
    <w:rsid w:val="00E839C8"/>
    <w:rsid w:val="00E869D0"/>
    <w:rsid w:val="00E87B43"/>
    <w:rsid w:val="00E97722"/>
    <w:rsid w:val="00EA1896"/>
    <w:rsid w:val="00EA1C06"/>
    <w:rsid w:val="00EA4BF6"/>
    <w:rsid w:val="00EA51F3"/>
    <w:rsid w:val="00EB14A6"/>
    <w:rsid w:val="00EB2D57"/>
    <w:rsid w:val="00EB4713"/>
    <w:rsid w:val="00EB59E1"/>
    <w:rsid w:val="00EC4A25"/>
    <w:rsid w:val="00ED6196"/>
    <w:rsid w:val="00ED7259"/>
    <w:rsid w:val="00EE15BE"/>
    <w:rsid w:val="00EE6C8F"/>
    <w:rsid w:val="00EE6E55"/>
    <w:rsid w:val="00EE6EC8"/>
    <w:rsid w:val="00EF11D7"/>
    <w:rsid w:val="00EF25D0"/>
    <w:rsid w:val="00EF45BD"/>
    <w:rsid w:val="00EF4A5E"/>
    <w:rsid w:val="00F025A2"/>
    <w:rsid w:val="00F0527D"/>
    <w:rsid w:val="00F0561B"/>
    <w:rsid w:val="00F07388"/>
    <w:rsid w:val="00F1046E"/>
    <w:rsid w:val="00F168BD"/>
    <w:rsid w:val="00F17F07"/>
    <w:rsid w:val="00F2026E"/>
    <w:rsid w:val="00F2210A"/>
    <w:rsid w:val="00F22645"/>
    <w:rsid w:val="00F30DB6"/>
    <w:rsid w:val="00F33D6C"/>
    <w:rsid w:val="00F37743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CF"/>
    <w:rsid w:val="00F756D6"/>
    <w:rsid w:val="00F76F8F"/>
    <w:rsid w:val="00F802F4"/>
    <w:rsid w:val="00F85303"/>
    <w:rsid w:val="00F85E30"/>
    <w:rsid w:val="00F863B7"/>
    <w:rsid w:val="00F9067B"/>
    <w:rsid w:val="00F92A6F"/>
    <w:rsid w:val="00FA1266"/>
    <w:rsid w:val="00FA19DE"/>
    <w:rsid w:val="00FA32DC"/>
    <w:rsid w:val="00FC1192"/>
    <w:rsid w:val="00FC5022"/>
    <w:rsid w:val="00FC5B06"/>
    <w:rsid w:val="00FC5BE8"/>
    <w:rsid w:val="00FC6922"/>
    <w:rsid w:val="00FC7289"/>
    <w:rsid w:val="00FD0A11"/>
    <w:rsid w:val="00FD5ECE"/>
    <w:rsid w:val="00FE3C1A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3158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Samsung</cp:lastModifiedBy>
  <cp:revision>7</cp:revision>
  <cp:lastPrinted>2017-03-17T12:10:00Z</cp:lastPrinted>
  <dcterms:created xsi:type="dcterms:W3CDTF">2018-10-26T05:05:00Z</dcterms:created>
  <dcterms:modified xsi:type="dcterms:W3CDTF">2018-11-03T03:02:00Z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C:\Users\samsung\AppData\Local\Temp\BNZ.5bbfced65ca40\R3-185360_IRATendmarker.docx</vt:lpwstr>
  </property>
  <property fmtid="{D5CDD505-2E9C-101B-9397-08002B2CF9AE}" pid="4" name="_AdHocReviewCycleID">
    <vt:i4>729324513</vt:i4>
  </property>
  <property fmtid="{D5CDD505-2E9C-101B-9397-08002B2CF9AE}" pid="5" name="_NewReviewCycle">
    <vt:lpwstr/>
  </property>
  <property fmtid="{D5CDD505-2E9C-101B-9397-08002B2CF9AE}" pid="6" name="_EmailSubject">
    <vt:lpwstr>coordination - inter-RAT data fwrding</vt:lpwstr>
  </property>
  <property fmtid="{D5CDD505-2E9C-101B-9397-08002B2CF9AE}" pid="7" name="_AuthorEmail">
    <vt:lpwstr>philippe.godin@nokia.com</vt:lpwstr>
  </property>
  <property fmtid="{D5CDD505-2E9C-101B-9397-08002B2CF9AE}" pid="8" name="_AuthorEmailDisplayName">
    <vt:lpwstr>Godin, Philippe (Nokia - FR/Paris-Saclay)</vt:lpwstr>
  </property>
  <property fmtid="{D5CDD505-2E9C-101B-9397-08002B2CF9AE}" pid="9" name="_ReviewingToolsShownOnce">
    <vt:lpwstr/>
  </property>
</Properties>
</file>