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41" w:rsidRPr="009C7D3C" w:rsidRDefault="00DF7F41" w:rsidP="00DF7F41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="009C7D3C" w:rsidRPr="009C7D3C">
        <w:rPr>
          <w:rFonts w:hint="eastAsia"/>
          <w:sz w:val="22"/>
          <w:szCs w:val="22"/>
        </w:rPr>
        <w:t>3#</w:t>
      </w:r>
      <w:r w:rsidR="006F309D">
        <w:rPr>
          <w:rFonts w:hint="eastAsia"/>
          <w:sz w:val="22"/>
          <w:szCs w:val="22"/>
        </w:rPr>
        <w:t>10</w:t>
      </w:r>
      <w:r w:rsidR="00204906">
        <w:rPr>
          <w:rFonts w:hint="eastAsia"/>
          <w:sz w:val="22"/>
          <w:szCs w:val="22"/>
        </w:rPr>
        <w:t>2</w:t>
      </w:r>
      <w:r w:rsidR="009C7D3C">
        <w:rPr>
          <w:sz w:val="22"/>
          <w:szCs w:val="22"/>
        </w:rPr>
        <w:t xml:space="preserve">                  </w:t>
      </w:r>
      <w:r w:rsidR="009C7D3C"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="00BF031F"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</w:t>
      </w:r>
      <w:r w:rsidR="00800284" w:rsidRPr="009C7D3C">
        <w:rPr>
          <w:sz w:val="22"/>
          <w:szCs w:val="22"/>
        </w:rPr>
        <w:t>8</w:t>
      </w:r>
      <w:r w:rsidR="006C5101">
        <w:rPr>
          <w:rFonts w:hint="eastAsia"/>
          <w:sz w:val="22"/>
          <w:szCs w:val="22"/>
        </w:rPr>
        <w:t>6551</w:t>
      </w:r>
    </w:p>
    <w:p w:rsidR="00DF7F41" w:rsidRPr="001A2DF0" w:rsidRDefault="00204906" w:rsidP="009C7D3C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>
        <w:rPr>
          <w:rFonts w:ascii="Arial" w:hAnsi="Arial" w:cs="Times New Roman" w:hint="eastAsia"/>
          <w:b/>
          <w:lang w:eastAsia="zh-CN"/>
        </w:rPr>
        <w:t>Spoken</w:t>
      </w:r>
      <w:r w:rsidR="006F309D" w:rsidRPr="006F309D">
        <w:rPr>
          <w:rFonts w:ascii="Arial" w:hAnsi="Arial" w:cs="Times New Roman" w:hint="eastAsia"/>
          <w:b/>
          <w:lang w:eastAsia="zh-CN"/>
        </w:rPr>
        <w:t>,</w:t>
      </w:r>
      <w:r w:rsidR="006C5101">
        <w:rPr>
          <w:rFonts w:ascii="Arial" w:hAnsi="Arial" w:cs="Times New Roman" w:hint="eastAsia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USA</w:t>
      </w:r>
      <w:r w:rsidR="006F309D" w:rsidRPr="006F309D">
        <w:rPr>
          <w:rFonts w:ascii="Arial" w:hAnsi="Arial" w:cs="Times New Roman"/>
          <w:b/>
          <w:lang w:eastAsia="zh-CN"/>
        </w:rPr>
        <w:t>,</w:t>
      </w:r>
      <w:r w:rsidR="006C5101">
        <w:rPr>
          <w:rFonts w:ascii="Arial" w:hAnsi="Arial" w:cs="Times New Roman" w:hint="eastAsia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12</w:t>
      </w:r>
      <w:r w:rsidR="006F309D" w:rsidRPr="006F309D">
        <w:rPr>
          <w:rFonts w:ascii="Arial" w:hAnsi="Arial" w:cs="Times New Roman"/>
          <w:b/>
          <w:lang w:eastAsia="zh-CN"/>
        </w:rPr>
        <w:t>-</w:t>
      </w:r>
      <w:r>
        <w:rPr>
          <w:rFonts w:ascii="Arial" w:hAnsi="Arial" w:cs="Times New Roman" w:hint="eastAsia"/>
          <w:b/>
          <w:lang w:eastAsia="zh-CN"/>
        </w:rPr>
        <w:t>16</w:t>
      </w:r>
      <w:r w:rsidR="006F309D" w:rsidRPr="006F309D">
        <w:rPr>
          <w:rFonts w:ascii="Arial" w:hAnsi="Arial" w:cs="Times New Roman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Nov</w:t>
      </w:r>
      <w:r w:rsidR="006F309D" w:rsidRPr="006F309D">
        <w:rPr>
          <w:rFonts w:ascii="Arial" w:hAnsi="Arial" w:cs="Times New Roman"/>
          <w:b/>
          <w:lang w:eastAsia="zh-CN"/>
        </w:rPr>
        <w:t xml:space="preserve"> 2018</w:t>
      </w:r>
      <w:r w:rsidR="00DF7F41" w:rsidRPr="006F309D">
        <w:rPr>
          <w:rFonts w:ascii="Arial" w:hAnsi="Arial" w:cs="Times New Roman"/>
          <w:b/>
          <w:lang w:eastAsia="zh-CN"/>
        </w:rPr>
        <w:t xml:space="preserve">      </w:t>
      </w:r>
      <w:r w:rsidR="00DF7F41" w:rsidRPr="001A2DF0">
        <w:rPr>
          <w:lang w:val="sv-SE"/>
        </w:rPr>
        <w:t xml:space="preserve">                    </w:t>
      </w:r>
      <w:bookmarkStart w:id="0" w:name="_GoBack"/>
      <w:bookmarkEnd w:id="0"/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AA56C1">
        <w:rPr>
          <w:rFonts w:hint="eastAsia"/>
          <w:sz w:val="22"/>
          <w:szCs w:val="22"/>
          <w:lang w:val="sv-SE"/>
        </w:rPr>
        <w:t>31.3.</w:t>
      </w:r>
      <w:r w:rsidR="006F309D">
        <w:rPr>
          <w:rFonts w:hint="eastAsia"/>
          <w:sz w:val="22"/>
          <w:szCs w:val="22"/>
          <w:lang w:val="sv-SE"/>
        </w:rPr>
        <w:t>4</w:t>
      </w:r>
      <w:r w:rsidR="00CC5AB4">
        <w:rPr>
          <w:rFonts w:hint="eastAsia"/>
          <w:sz w:val="22"/>
          <w:szCs w:val="22"/>
          <w:lang w:val="sv-SE"/>
        </w:rPr>
        <w:t>.9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DE66C8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CC5AB4">
        <w:rPr>
          <w:sz w:val="22"/>
          <w:szCs w:val="22"/>
        </w:rPr>
        <w:t xml:space="preserve">(TP for NR BL CR for TS </w:t>
      </w:r>
      <w:r w:rsidR="00CC5AB4">
        <w:rPr>
          <w:rFonts w:hint="eastAsia"/>
          <w:sz w:val="22"/>
          <w:szCs w:val="22"/>
        </w:rPr>
        <w:t>37.340</w:t>
      </w:r>
      <w:r w:rsidR="00CC5AB4" w:rsidRPr="001A54EF">
        <w:rPr>
          <w:sz w:val="22"/>
          <w:szCs w:val="22"/>
        </w:rPr>
        <w:t>)</w:t>
      </w:r>
      <w:r w:rsidR="00CC5AB4">
        <w:rPr>
          <w:rFonts w:hint="eastAsia"/>
          <w:sz w:val="22"/>
          <w:szCs w:val="22"/>
        </w:rPr>
        <w:t xml:space="preserve"> Correction on PCI confusion</w:t>
      </w:r>
    </w:p>
    <w:p w:rsidR="00DF7F41" w:rsidRPr="00CE0424" w:rsidRDefault="00CC5AB4" w:rsidP="00DF7F41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DF7F41" w:rsidRPr="00D6285E">
        <w:rPr>
          <w:sz w:val="22"/>
          <w:szCs w:val="22"/>
        </w:rPr>
        <w:t>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Default="003E7ADB" w:rsidP="003E3F46">
      <w:pPr>
        <w:keepNext/>
        <w:keepLines/>
        <w:spacing w:after="0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In </w:t>
      </w:r>
      <w:r w:rsidR="000A5443">
        <w:rPr>
          <w:rFonts w:ascii="Times New Roman" w:hAnsi="Times New Roman" w:hint="eastAsia"/>
          <w:lang w:eastAsia="zh-CN"/>
        </w:rPr>
        <w:t>RAN3</w:t>
      </w:r>
      <w:r w:rsidR="00DB6878">
        <w:rPr>
          <w:rFonts w:ascii="Times New Roman" w:hAnsi="Times New Roman" w:hint="eastAsia"/>
          <w:lang w:eastAsia="zh-CN"/>
        </w:rPr>
        <w:t>#101</w:t>
      </w:r>
      <w:r w:rsidR="000B7707">
        <w:rPr>
          <w:rFonts w:ascii="Times New Roman" w:hAnsi="Times New Roman" w:hint="eastAsia"/>
          <w:lang w:eastAsia="zh-CN"/>
        </w:rPr>
        <w:t xml:space="preserve"> meeting</w:t>
      </w:r>
      <w:r w:rsidR="000A5443">
        <w:rPr>
          <w:rFonts w:ascii="Times New Roman" w:hAnsi="Times New Roman" w:hint="eastAsia"/>
          <w:lang w:eastAsia="zh-CN"/>
        </w:rPr>
        <w:t xml:space="preserve">, </w:t>
      </w:r>
      <w:r w:rsidR="00DB6878">
        <w:rPr>
          <w:rFonts w:ascii="Times New Roman" w:hAnsi="Times New Roman" w:hint="eastAsia"/>
          <w:lang w:eastAsia="zh-CN"/>
        </w:rPr>
        <w:t xml:space="preserve">it is agree to clarify that </w:t>
      </w:r>
      <w:r w:rsidR="00DB6878">
        <w:rPr>
          <w:sz w:val="18"/>
          <w:szCs w:val="24"/>
        </w:rPr>
        <w:t>“</w:t>
      </w:r>
      <w:proofErr w:type="spellStart"/>
      <w:r w:rsidR="00DB6878">
        <w:rPr>
          <w:sz w:val="18"/>
          <w:szCs w:val="24"/>
        </w:rPr>
        <w:t>Neighbor</w:t>
      </w:r>
      <w:proofErr w:type="spellEnd"/>
      <w:r w:rsidR="00DB6878">
        <w:rPr>
          <w:sz w:val="18"/>
          <w:szCs w:val="24"/>
        </w:rPr>
        <w:t xml:space="preserve"> cell relationship is provided via non-UE associated </w:t>
      </w:r>
      <w:proofErr w:type="spellStart"/>
      <w:r w:rsidR="00DB6878">
        <w:rPr>
          <w:sz w:val="18"/>
          <w:szCs w:val="24"/>
        </w:rPr>
        <w:t>signaling</w:t>
      </w:r>
      <w:proofErr w:type="spellEnd"/>
      <w:r w:rsidR="00DB6878">
        <w:rPr>
          <w:sz w:val="18"/>
          <w:szCs w:val="24"/>
        </w:rPr>
        <w:t xml:space="preserve"> (e.g. </w:t>
      </w:r>
      <w:proofErr w:type="spellStart"/>
      <w:r w:rsidR="00DB6878">
        <w:rPr>
          <w:sz w:val="18"/>
          <w:szCs w:val="24"/>
        </w:rPr>
        <w:t>Xn</w:t>
      </w:r>
      <w:proofErr w:type="spellEnd"/>
      <w:r w:rsidR="00DB6878">
        <w:rPr>
          <w:sz w:val="18"/>
          <w:szCs w:val="24"/>
        </w:rPr>
        <w:t xml:space="preserve"> setup procedure, NG RAN node configuration procedure).”</w:t>
      </w:r>
      <w:r w:rsidR="00DB6878">
        <w:rPr>
          <w:rFonts w:hint="eastAsia"/>
          <w:sz w:val="18"/>
          <w:szCs w:val="24"/>
          <w:lang w:eastAsia="zh-CN"/>
        </w:rPr>
        <w:t xml:space="preserve"> </w:t>
      </w:r>
      <w:r w:rsidR="00DB6878" w:rsidRPr="00DB6878">
        <w:rPr>
          <w:rFonts w:ascii="Times New Roman" w:hAnsi="Times New Roman"/>
          <w:lang w:eastAsia="zh-CN"/>
        </w:rPr>
        <w:t>f</w:t>
      </w:r>
      <w:r w:rsidR="00DB6878" w:rsidRPr="00DB6878">
        <w:rPr>
          <w:rFonts w:ascii="Times New Roman" w:hAnsi="Times New Roman" w:hint="eastAsia"/>
          <w:lang w:eastAsia="zh-CN"/>
        </w:rPr>
        <w:t>or option 4/7</w:t>
      </w:r>
      <w:r w:rsidR="00B1159C">
        <w:rPr>
          <w:rFonts w:ascii="Times New Roman" w:hAnsi="Times New Roman" w:hint="eastAsia"/>
          <w:lang w:eastAsia="zh-CN"/>
        </w:rPr>
        <w:t>.</w:t>
      </w:r>
      <w:r w:rsidR="00DB6878">
        <w:rPr>
          <w:rFonts w:ascii="Times New Roman" w:hAnsi="Times New Roman" w:hint="eastAsia"/>
          <w:lang w:eastAsia="zh-CN"/>
        </w:rPr>
        <w:t>However,this part is missing for option 3,we propose to add the similar sentence for option3.</w:t>
      </w:r>
    </w:p>
    <w:p w:rsidR="00DB6878" w:rsidRPr="003A1CAF" w:rsidRDefault="00DB6878" w:rsidP="003E3F46">
      <w:pPr>
        <w:keepNext/>
        <w:keepLines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The TP is provided in the Annex.</w:t>
      </w:r>
    </w:p>
    <w:p w:rsidR="00F56C36" w:rsidRDefault="00DB6878" w:rsidP="00F56C36">
      <w:pPr>
        <w:pStyle w:val="1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>2</w:t>
      </w:r>
      <w:r w:rsidR="00F56C36" w:rsidRPr="00D52E39">
        <w:rPr>
          <w:rFonts w:ascii="Times New Roman" w:hAnsi="Times New Roman"/>
        </w:rPr>
        <w:t>.</w:t>
      </w:r>
      <w:r>
        <w:rPr>
          <w:rFonts w:ascii="Times New Roman" w:hAnsi="Times New Roman" w:hint="eastAsia"/>
          <w:lang w:eastAsia="zh-CN"/>
        </w:rPr>
        <w:t>Annex</w:t>
      </w:r>
      <w:proofErr w:type="gramEnd"/>
      <w:r w:rsidR="00F56C36" w:rsidRPr="00D52E39">
        <w:rPr>
          <w:rFonts w:ascii="Times New Roman" w:hAnsi="Times New Roman"/>
        </w:rPr>
        <w:t xml:space="preserve"> </w:t>
      </w:r>
      <w:r w:rsidR="00770DE7">
        <w:rPr>
          <w:rFonts w:ascii="Times New Roman" w:hAnsi="Times New Roman" w:hint="eastAsia"/>
          <w:lang w:eastAsia="zh-CN"/>
        </w:rPr>
        <w:t>TP for 37.340</w:t>
      </w:r>
    </w:p>
    <w:p w:rsidR="003411E8" w:rsidRPr="00CE63E2" w:rsidRDefault="003411E8" w:rsidP="003411E8">
      <w:pPr>
        <w:pStyle w:val="FirstChange"/>
      </w:pPr>
      <w:bookmarkStart w:id="1" w:name="_Toc367182965"/>
      <w:r w:rsidRPr="00CE63E2">
        <w:t xml:space="preserve">&lt;&lt;&lt;&lt;&lt;&lt;&lt;&lt;&lt;&lt;&lt;&lt;&lt;&lt;&lt;&lt;&lt;&lt;&lt;&lt; </w:t>
      </w:r>
      <w:r>
        <w:t xml:space="preserve">Begin of Changes </w:t>
      </w:r>
      <w:r w:rsidRPr="00CE63E2">
        <w:t>&gt;&gt;&gt;&gt;&gt;&gt;&gt;&gt;&gt;&gt;&gt;&gt;&gt;&gt;&gt;&gt;&gt;&gt;&gt;&gt;</w:t>
      </w:r>
    </w:p>
    <w:p w:rsidR="00A9799C" w:rsidRPr="00A26E5C" w:rsidRDefault="00A9799C" w:rsidP="00A9799C">
      <w:pPr>
        <w:pStyle w:val="1"/>
      </w:pPr>
      <w:bookmarkStart w:id="2" w:name="_Toc517228507"/>
      <w:bookmarkEnd w:id="1"/>
      <w:r w:rsidRPr="00A26E5C">
        <w:t>5</w:t>
      </w:r>
      <w:r w:rsidRPr="00A26E5C">
        <w:tab/>
        <w:t>Layer 1 related aspects</w:t>
      </w:r>
      <w:bookmarkEnd w:id="2"/>
    </w:p>
    <w:p w:rsidR="00A9799C" w:rsidRPr="00465D6B" w:rsidRDefault="00A9799C" w:rsidP="00A9799C">
      <w:pPr>
        <w:rPr>
          <w:rFonts w:ascii="Times New Roman" w:hAnsi="Times New Roman"/>
          <w:lang w:eastAsia="zh-CN"/>
        </w:rPr>
      </w:pPr>
      <w:r w:rsidRPr="00465D6B">
        <w:rPr>
          <w:rFonts w:ascii="Times New Roman" w:hAnsi="Times New Roman"/>
          <w:lang w:eastAsia="zh-CN"/>
        </w:rP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</w:t>
      </w:r>
    </w:p>
    <w:p w:rsidR="00A9799C" w:rsidRPr="00465D6B" w:rsidRDefault="00A9799C" w:rsidP="00A9799C">
      <w:pPr>
        <w:rPr>
          <w:rFonts w:ascii="Times New Roman" w:hAnsi="Times New Roman"/>
          <w:lang w:eastAsia="zh-CN"/>
        </w:rPr>
      </w:pPr>
      <w:r w:rsidRPr="00465D6B">
        <w:rPr>
          <w:rFonts w:ascii="Times New Roman" w:hAnsi="Times New Roman"/>
          <w:lang w:eastAsia="zh-CN"/>
        </w:rPr>
        <w:t xml:space="preserve">In EN-DC, the SN may configure the same Physical Cell ID (PCI) to more than one NR cell it serves. To avoid PCI confusion for EN-DC, NR PCIs should be allocated in a way that an NR cell is uniquely </w:t>
      </w:r>
      <w:proofErr w:type="spellStart"/>
      <w:r w:rsidRPr="00465D6B">
        <w:rPr>
          <w:rFonts w:ascii="Times New Roman" w:hAnsi="Times New Roman"/>
          <w:lang w:eastAsia="zh-CN"/>
        </w:rPr>
        <w:t>identifyable</w:t>
      </w:r>
      <w:proofErr w:type="spellEnd"/>
      <w:r w:rsidRPr="00465D6B">
        <w:rPr>
          <w:rFonts w:ascii="Times New Roman" w:hAnsi="Times New Roman"/>
          <w:lang w:eastAsia="zh-CN"/>
        </w:rPr>
        <w:t xml:space="preserve"> by E-UTRA cell information. This E-UTRA cell is in the coverage area of an NR cell included in the EN-DC operation. In add</w:t>
      </w:r>
      <w:r w:rsidR="00831199" w:rsidRPr="00465D6B">
        <w:rPr>
          <w:rFonts w:ascii="Times New Roman" w:hAnsi="Times New Roman" w:hint="eastAsia"/>
          <w:lang w:eastAsia="zh-CN"/>
        </w:rPr>
        <w:t>i</w:t>
      </w:r>
      <w:r w:rsidRPr="00465D6B">
        <w:rPr>
          <w:rFonts w:ascii="Times New Roman" w:hAnsi="Times New Roman"/>
          <w:lang w:eastAsia="zh-CN"/>
        </w:rPr>
        <w:t>tion, NR PCIs should only be re-used in NR cells on the same SSB frequency sufficiently distant from each other.</w:t>
      </w:r>
      <w:ins w:id="3" w:author="CATT" w:date="2018-09-28T09:46:00Z">
        <w:r w:rsidR="00DB6878" w:rsidRPr="00465D6B">
          <w:rPr>
            <w:rFonts w:ascii="Times New Roman" w:hAnsi="Times New Roman"/>
            <w:lang w:eastAsia="zh-CN"/>
            <w:rPrChange w:id="4" w:author="CATT" w:date="2018-09-28T09:46:00Z">
              <w:rPr>
                <w:sz w:val="18"/>
                <w:szCs w:val="24"/>
              </w:rPr>
            </w:rPrChange>
          </w:rPr>
          <w:t xml:space="preserve"> </w:t>
        </w:r>
        <w:proofErr w:type="spellStart"/>
        <w:r w:rsidR="00DB6878" w:rsidRPr="00465D6B">
          <w:rPr>
            <w:rFonts w:ascii="Times New Roman" w:hAnsi="Times New Roman"/>
            <w:lang w:eastAsia="zh-CN"/>
            <w:rPrChange w:id="5" w:author="CATT" w:date="2018-09-28T09:46:00Z">
              <w:rPr>
                <w:sz w:val="18"/>
                <w:szCs w:val="24"/>
              </w:rPr>
            </w:rPrChange>
          </w:rPr>
          <w:t>Neighbor</w:t>
        </w:r>
        <w:proofErr w:type="spellEnd"/>
        <w:r w:rsidR="00DB6878" w:rsidRPr="00465D6B">
          <w:rPr>
            <w:rFonts w:ascii="Times New Roman" w:hAnsi="Times New Roman"/>
            <w:lang w:eastAsia="zh-CN"/>
            <w:rPrChange w:id="6" w:author="CATT" w:date="2018-09-28T09:46:00Z">
              <w:rPr>
                <w:sz w:val="18"/>
                <w:szCs w:val="24"/>
              </w:rPr>
            </w:rPrChange>
          </w:rPr>
          <w:t xml:space="preserve"> cell relationship is provided via non-UE associated </w:t>
        </w:r>
        <w:proofErr w:type="spellStart"/>
        <w:r w:rsidR="00DB6878" w:rsidRPr="00465D6B">
          <w:rPr>
            <w:rFonts w:ascii="Times New Roman" w:hAnsi="Times New Roman"/>
            <w:lang w:eastAsia="zh-CN"/>
            <w:rPrChange w:id="7" w:author="CATT" w:date="2018-09-28T09:46:00Z">
              <w:rPr>
                <w:sz w:val="18"/>
                <w:szCs w:val="24"/>
              </w:rPr>
            </w:rPrChange>
          </w:rPr>
          <w:t>signaling</w:t>
        </w:r>
        <w:proofErr w:type="spellEnd"/>
        <w:r w:rsidR="00DB6878" w:rsidRPr="00465D6B">
          <w:rPr>
            <w:rFonts w:ascii="Times New Roman" w:hAnsi="Times New Roman"/>
            <w:lang w:eastAsia="zh-CN"/>
            <w:rPrChange w:id="8" w:author="CATT" w:date="2018-09-28T09:46:00Z">
              <w:rPr>
                <w:sz w:val="18"/>
                <w:szCs w:val="24"/>
              </w:rPr>
            </w:rPrChange>
          </w:rPr>
          <w:t xml:space="preserve"> (e.g. </w:t>
        </w:r>
        <w:r w:rsidR="00DB6878" w:rsidRPr="00465D6B">
          <w:rPr>
            <w:rFonts w:ascii="Times New Roman" w:hAnsi="Times New Roman" w:hint="eastAsia"/>
            <w:lang w:eastAsia="zh-CN"/>
          </w:rPr>
          <w:t xml:space="preserve">EN-DC </w:t>
        </w:r>
        <w:r w:rsidR="00DB6878" w:rsidRPr="00465D6B">
          <w:rPr>
            <w:rFonts w:ascii="Times New Roman" w:hAnsi="Times New Roman"/>
            <w:lang w:eastAsia="zh-CN"/>
            <w:rPrChange w:id="9" w:author="CATT" w:date="2018-09-28T09:46:00Z">
              <w:rPr>
                <w:sz w:val="18"/>
                <w:szCs w:val="24"/>
              </w:rPr>
            </w:rPrChange>
          </w:rPr>
          <w:t>X</w:t>
        </w:r>
        <w:r w:rsidR="00DB6878" w:rsidRPr="00465D6B">
          <w:rPr>
            <w:rFonts w:ascii="Times New Roman" w:hAnsi="Times New Roman" w:hint="eastAsia"/>
            <w:lang w:eastAsia="zh-CN"/>
          </w:rPr>
          <w:t>2</w:t>
        </w:r>
        <w:r w:rsidR="00DB6878" w:rsidRPr="00465D6B">
          <w:rPr>
            <w:rFonts w:ascii="Times New Roman" w:hAnsi="Times New Roman"/>
            <w:lang w:eastAsia="zh-CN"/>
            <w:rPrChange w:id="10" w:author="CATT" w:date="2018-09-28T09:46:00Z">
              <w:rPr>
                <w:sz w:val="18"/>
                <w:szCs w:val="24"/>
              </w:rPr>
            </w:rPrChange>
          </w:rPr>
          <w:t xml:space="preserve"> setup procedure, </w:t>
        </w:r>
        <w:r w:rsidR="00DB6878" w:rsidRPr="00465D6B">
          <w:rPr>
            <w:rFonts w:ascii="Times New Roman" w:hAnsi="Times New Roman" w:hint="eastAsia"/>
            <w:lang w:eastAsia="zh-CN"/>
          </w:rPr>
          <w:t>EN-</w:t>
        </w:r>
        <w:proofErr w:type="gramStart"/>
        <w:r w:rsidR="00DB6878" w:rsidRPr="00465D6B">
          <w:rPr>
            <w:rFonts w:ascii="Times New Roman" w:hAnsi="Times New Roman" w:hint="eastAsia"/>
            <w:lang w:eastAsia="zh-CN"/>
          </w:rPr>
          <w:t xml:space="preserve">DC </w:t>
        </w:r>
        <w:r w:rsidR="00DB6878" w:rsidRPr="00465D6B">
          <w:rPr>
            <w:rFonts w:ascii="Times New Roman" w:hAnsi="Times New Roman"/>
            <w:lang w:eastAsia="zh-CN"/>
            <w:rPrChange w:id="11" w:author="CATT" w:date="2018-09-28T09:46:00Z">
              <w:rPr>
                <w:sz w:val="18"/>
                <w:szCs w:val="24"/>
              </w:rPr>
            </w:rPrChange>
          </w:rPr>
          <w:t xml:space="preserve"> configuration</w:t>
        </w:r>
        <w:proofErr w:type="gramEnd"/>
        <w:r w:rsidR="00DB6878" w:rsidRPr="00465D6B">
          <w:rPr>
            <w:rFonts w:ascii="Times New Roman" w:hAnsi="Times New Roman"/>
            <w:lang w:eastAsia="zh-CN"/>
            <w:rPrChange w:id="12" w:author="CATT" w:date="2018-09-28T09:46:00Z">
              <w:rPr>
                <w:sz w:val="18"/>
                <w:szCs w:val="24"/>
              </w:rPr>
            </w:rPrChange>
          </w:rPr>
          <w:t xml:space="preserve"> </w:t>
        </w:r>
      </w:ins>
      <w:ins w:id="13" w:author="CATT" w:date="2018-09-28T09:47:00Z">
        <w:r w:rsidR="00DB6878" w:rsidRPr="00465D6B">
          <w:rPr>
            <w:rFonts w:ascii="Times New Roman" w:hAnsi="Times New Roman" w:hint="eastAsia"/>
            <w:lang w:eastAsia="zh-CN"/>
          </w:rPr>
          <w:t xml:space="preserve">update </w:t>
        </w:r>
      </w:ins>
      <w:ins w:id="14" w:author="CATT" w:date="2018-09-28T09:46:00Z">
        <w:r w:rsidR="00DB6878" w:rsidRPr="00465D6B">
          <w:rPr>
            <w:rFonts w:ascii="Times New Roman" w:hAnsi="Times New Roman"/>
            <w:lang w:eastAsia="zh-CN"/>
          </w:rPr>
          <w:t>procedure).</w:t>
        </w:r>
      </w:ins>
      <w:r w:rsidRPr="00465D6B">
        <w:rPr>
          <w:rFonts w:ascii="Times New Roman" w:hAnsi="Times New Roman"/>
          <w:lang w:eastAsia="zh-CN"/>
        </w:rPr>
        <w:t>X2-C signalling supports disambiguation of NR PCIs by including the ECGI in respective X2AP EN-DC messages (e.g. SGNB ADDITION REQUEST).</w:t>
      </w:r>
    </w:p>
    <w:p w:rsidR="003411E8" w:rsidRDefault="003411E8" w:rsidP="003411E8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3411E8" w:rsidRPr="003411E8" w:rsidRDefault="003411E8" w:rsidP="003411E8">
      <w:pPr>
        <w:rPr>
          <w:lang w:eastAsia="zh-CN"/>
        </w:rPr>
      </w:pPr>
    </w:p>
    <w:sectPr w:rsidR="003411E8" w:rsidRPr="003411E8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AED" w:rsidRDefault="00577AED" w:rsidP="00CA2C2E">
      <w:pPr>
        <w:spacing w:after="0" w:line="240" w:lineRule="auto"/>
      </w:pPr>
      <w:r>
        <w:separator/>
      </w:r>
    </w:p>
  </w:endnote>
  <w:endnote w:type="continuationSeparator" w:id="0">
    <w:p w:rsidR="00577AED" w:rsidRDefault="00577AED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AED" w:rsidRDefault="00577AED" w:rsidP="00CA2C2E">
      <w:pPr>
        <w:spacing w:after="0" w:line="240" w:lineRule="auto"/>
      </w:pPr>
      <w:r>
        <w:separator/>
      </w:r>
    </w:p>
  </w:footnote>
  <w:footnote w:type="continuationSeparator" w:id="0">
    <w:p w:rsidR="00577AED" w:rsidRDefault="00577AED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B6B1A"/>
    <w:multiLevelType w:val="hybridMultilevel"/>
    <w:tmpl w:val="83329576"/>
    <w:lvl w:ilvl="0" w:tplc="D4D80E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89470D"/>
    <w:multiLevelType w:val="hybridMultilevel"/>
    <w:tmpl w:val="0114A568"/>
    <w:lvl w:ilvl="0" w:tplc="0C6A8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25A20"/>
    <w:rsid w:val="00032699"/>
    <w:rsid w:val="000337FC"/>
    <w:rsid w:val="00033B8F"/>
    <w:rsid w:val="000354AB"/>
    <w:rsid w:val="0005555B"/>
    <w:rsid w:val="00081C80"/>
    <w:rsid w:val="00097583"/>
    <w:rsid w:val="000A5443"/>
    <w:rsid w:val="000A55A5"/>
    <w:rsid w:val="000B7707"/>
    <w:rsid w:val="000D387E"/>
    <w:rsid w:val="000E554C"/>
    <w:rsid w:val="000E7DFD"/>
    <w:rsid w:val="00106603"/>
    <w:rsid w:val="00113D69"/>
    <w:rsid w:val="001226DB"/>
    <w:rsid w:val="001272FD"/>
    <w:rsid w:val="00141B27"/>
    <w:rsid w:val="00142BB2"/>
    <w:rsid w:val="00143842"/>
    <w:rsid w:val="00150E16"/>
    <w:rsid w:val="001516B4"/>
    <w:rsid w:val="00167458"/>
    <w:rsid w:val="00180537"/>
    <w:rsid w:val="00195617"/>
    <w:rsid w:val="00195A41"/>
    <w:rsid w:val="00204906"/>
    <w:rsid w:val="002168C1"/>
    <w:rsid w:val="00226D57"/>
    <w:rsid w:val="00240FA9"/>
    <w:rsid w:val="00252003"/>
    <w:rsid w:val="00263C1A"/>
    <w:rsid w:val="00273DA6"/>
    <w:rsid w:val="002A4D61"/>
    <w:rsid w:val="002C4567"/>
    <w:rsid w:val="002C5592"/>
    <w:rsid w:val="002D489B"/>
    <w:rsid w:val="002D5208"/>
    <w:rsid w:val="002F2A26"/>
    <w:rsid w:val="00335860"/>
    <w:rsid w:val="003411E8"/>
    <w:rsid w:val="003435C3"/>
    <w:rsid w:val="0035062C"/>
    <w:rsid w:val="0036002C"/>
    <w:rsid w:val="00366936"/>
    <w:rsid w:val="003707C9"/>
    <w:rsid w:val="003A1CAF"/>
    <w:rsid w:val="003A2286"/>
    <w:rsid w:val="003C01DF"/>
    <w:rsid w:val="003C0516"/>
    <w:rsid w:val="003C7D16"/>
    <w:rsid w:val="003D7D49"/>
    <w:rsid w:val="003E3F46"/>
    <w:rsid w:val="003E71FC"/>
    <w:rsid w:val="003E7ADB"/>
    <w:rsid w:val="003F7B55"/>
    <w:rsid w:val="00414829"/>
    <w:rsid w:val="00414FAF"/>
    <w:rsid w:val="00417D0D"/>
    <w:rsid w:val="004200B3"/>
    <w:rsid w:val="00425668"/>
    <w:rsid w:val="00427057"/>
    <w:rsid w:val="00465D6B"/>
    <w:rsid w:val="00473CDE"/>
    <w:rsid w:val="00484E3D"/>
    <w:rsid w:val="00496976"/>
    <w:rsid w:val="004D1986"/>
    <w:rsid w:val="004E6212"/>
    <w:rsid w:val="004E68D9"/>
    <w:rsid w:val="00503FE1"/>
    <w:rsid w:val="005201FE"/>
    <w:rsid w:val="00545D19"/>
    <w:rsid w:val="00555021"/>
    <w:rsid w:val="00557A8F"/>
    <w:rsid w:val="005743E8"/>
    <w:rsid w:val="00577AED"/>
    <w:rsid w:val="00581055"/>
    <w:rsid w:val="005A0168"/>
    <w:rsid w:val="005A05AB"/>
    <w:rsid w:val="005A4D11"/>
    <w:rsid w:val="005A53C0"/>
    <w:rsid w:val="005B1146"/>
    <w:rsid w:val="005B263A"/>
    <w:rsid w:val="005D160E"/>
    <w:rsid w:val="005F5AAD"/>
    <w:rsid w:val="00603789"/>
    <w:rsid w:val="00605142"/>
    <w:rsid w:val="00626E2B"/>
    <w:rsid w:val="0063186D"/>
    <w:rsid w:val="00651665"/>
    <w:rsid w:val="00652F90"/>
    <w:rsid w:val="00656A95"/>
    <w:rsid w:val="006616D0"/>
    <w:rsid w:val="006774EC"/>
    <w:rsid w:val="00682584"/>
    <w:rsid w:val="00691481"/>
    <w:rsid w:val="00695455"/>
    <w:rsid w:val="006A785F"/>
    <w:rsid w:val="006C5101"/>
    <w:rsid w:val="006C59C7"/>
    <w:rsid w:val="006E2A59"/>
    <w:rsid w:val="006F309D"/>
    <w:rsid w:val="006F6A1A"/>
    <w:rsid w:val="006F72D0"/>
    <w:rsid w:val="00710AF5"/>
    <w:rsid w:val="00715137"/>
    <w:rsid w:val="00715820"/>
    <w:rsid w:val="0071698F"/>
    <w:rsid w:val="0071787D"/>
    <w:rsid w:val="0073011F"/>
    <w:rsid w:val="007377EA"/>
    <w:rsid w:val="00770DE7"/>
    <w:rsid w:val="00772AA8"/>
    <w:rsid w:val="007846BE"/>
    <w:rsid w:val="00791FBA"/>
    <w:rsid w:val="0079677C"/>
    <w:rsid w:val="007B3C33"/>
    <w:rsid w:val="007E3A99"/>
    <w:rsid w:val="007F6192"/>
    <w:rsid w:val="007F7627"/>
    <w:rsid w:val="00800284"/>
    <w:rsid w:val="00813C19"/>
    <w:rsid w:val="00817295"/>
    <w:rsid w:val="008202B8"/>
    <w:rsid w:val="00827CFB"/>
    <w:rsid w:val="00831199"/>
    <w:rsid w:val="00831C05"/>
    <w:rsid w:val="00837EE5"/>
    <w:rsid w:val="0089792C"/>
    <w:rsid w:val="008A74F1"/>
    <w:rsid w:val="008D12B6"/>
    <w:rsid w:val="008E2654"/>
    <w:rsid w:val="008E501B"/>
    <w:rsid w:val="008E7E79"/>
    <w:rsid w:val="008E7F32"/>
    <w:rsid w:val="008F261A"/>
    <w:rsid w:val="00900244"/>
    <w:rsid w:val="00914BD5"/>
    <w:rsid w:val="00917C54"/>
    <w:rsid w:val="00926775"/>
    <w:rsid w:val="009268D8"/>
    <w:rsid w:val="00942A66"/>
    <w:rsid w:val="00960F8D"/>
    <w:rsid w:val="00980357"/>
    <w:rsid w:val="00983622"/>
    <w:rsid w:val="009855F6"/>
    <w:rsid w:val="009926F0"/>
    <w:rsid w:val="0099671F"/>
    <w:rsid w:val="009C2929"/>
    <w:rsid w:val="009C7D3C"/>
    <w:rsid w:val="009D52AE"/>
    <w:rsid w:val="00A471E2"/>
    <w:rsid w:val="00A53544"/>
    <w:rsid w:val="00A6692C"/>
    <w:rsid w:val="00A71D1A"/>
    <w:rsid w:val="00A71F7F"/>
    <w:rsid w:val="00A77DFF"/>
    <w:rsid w:val="00A850C6"/>
    <w:rsid w:val="00A96398"/>
    <w:rsid w:val="00A9799C"/>
    <w:rsid w:val="00AA56C1"/>
    <w:rsid w:val="00AB3DB6"/>
    <w:rsid w:val="00AB3EE9"/>
    <w:rsid w:val="00AB5208"/>
    <w:rsid w:val="00AB5950"/>
    <w:rsid w:val="00AD3E16"/>
    <w:rsid w:val="00AD75EE"/>
    <w:rsid w:val="00AF6386"/>
    <w:rsid w:val="00B05D86"/>
    <w:rsid w:val="00B1159C"/>
    <w:rsid w:val="00B127CA"/>
    <w:rsid w:val="00B37529"/>
    <w:rsid w:val="00B42D49"/>
    <w:rsid w:val="00B46749"/>
    <w:rsid w:val="00B502E5"/>
    <w:rsid w:val="00B60FC7"/>
    <w:rsid w:val="00B73CEC"/>
    <w:rsid w:val="00B7446A"/>
    <w:rsid w:val="00B82B06"/>
    <w:rsid w:val="00B94596"/>
    <w:rsid w:val="00BC213D"/>
    <w:rsid w:val="00BC6B5F"/>
    <w:rsid w:val="00BD7E1C"/>
    <w:rsid w:val="00BF031F"/>
    <w:rsid w:val="00BF4ADD"/>
    <w:rsid w:val="00C11456"/>
    <w:rsid w:val="00C164D6"/>
    <w:rsid w:val="00C438B9"/>
    <w:rsid w:val="00C53369"/>
    <w:rsid w:val="00CA2C2E"/>
    <w:rsid w:val="00CB6D20"/>
    <w:rsid w:val="00CC5AB4"/>
    <w:rsid w:val="00CC5CBD"/>
    <w:rsid w:val="00D1298B"/>
    <w:rsid w:val="00D214C1"/>
    <w:rsid w:val="00D41D77"/>
    <w:rsid w:val="00D4362B"/>
    <w:rsid w:val="00D45629"/>
    <w:rsid w:val="00D52E39"/>
    <w:rsid w:val="00D543F8"/>
    <w:rsid w:val="00D651C5"/>
    <w:rsid w:val="00D819FB"/>
    <w:rsid w:val="00D91378"/>
    <w:rsid w:val="00D95FFD"/>
    <w:rsid w:val="00D9697F"/>
    <w:rsid w:val="00DA03DE"/>
    <w:rsid w:val="00DA2749"/>
    <w:rsid w:val="00DB52B6"/>
    <w:rsid w:val="00DB6878"/>
    <w:rsid w:val="00DC271E"/>
    <w:rsid w:val="00DC4CF9"/>
    <w:rsid w:val="00DD6993"/>
    <w:rsid w:val="00DE1D1B"/>
    <w:rsid w:val="00DE66C8"/>
    <w:rsid w:val="00DF7F41"/>
    <w:rsid w:val="00E03B3C"/>
    <w:rsid w:val="00E04F7D"/>
    <w:rsid w:val="00E10E59"/>
    <w:rsid w:val="00E155B7"/>
    <w:rsid w:val="00E16112"/>
    <w:rsid w:val="00E521F5"/>
    <w:rsid w:val="00E77515"/>
    <w:rsid w:val="00E8096C"/>
    <w:rsid w:val="00E835F8"/>
    <w:rsid w:val="00E92769"/>
    <w:rsid w:val="00E92B0D"/>
    <w:rsid w:val="00E930DB"/>
    <w:rsid w:val="00EB7BC5"/>
    <w:rsid w:val="00EC6ADB"/>
    <w:rsid w:val="00ED2F5C"/>
    <w:rsid w:val="00ED4604"/>
    <w:rsid w:val="00ED772A"/>
    <w:rsid w:val="00EE2970"/>
    <w:rsid w:val="00EF145C"/>
    <w:rsid w:val="00EF3542"/>
    <w:rsid w:val="00EF6F3E"/>
    <w:rsid w:val="00F12DBB"/>
    <w:rsid w:val="00F13D30"/>
    <w:rsid w:val="00F24B57"/>
    <w:rsid w:val="00F27F1E"/>
    <w:rsid w:val="00F46705"/>
    <w:rsid w:val="00F479AA"/>
    <w:rsid w:val="00F56C36"/>
    <w:rsid w:val="00F61D1D"/>
    <w:rsid w:val="00FA21FC"/>
    <w:rsid w:val="00FA3AE5"/>
    <w:rsid w:val="00FA6A98"/>
    <w:rsid w:val="00FB1EE9"/>
    <w:rsid w:val="00FC45C9"/>
    <w:rsid w:val="00FD6BC7"/>
    <w:rsid w:val="00F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411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3411E8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FirstChange">
    <w:name w:val="First Change"/>
    <w:basedOn w:val="a"/>
    <w:rsid w:val="003411E8"/>
    <w:pPr>
      <w:spacing w:after="180" w:line="240" w:lineRule="auto"/>
      <w:jc w:val="center"/>
    </w:pPr>
    <w:rPr>
      <w:rFonts w:ascii="Times New Roman" w:eastAsia="宋体" w:hAnsi="Times New Roman" w:cs="Times New Roman"/>
      <w:color w:val="FF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411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3411E8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FirstChange">
    <w:name w:val="First Change"/>
    <w:basedOn w:val="a"/>
    <w:rsid w:val="003411E8"/>
    <w:pPr>
      <w:spacing w:after="180" w:line="240" w:lineRule="auto"/>
      <w:jc w:val="center"/>
    </w:pPr>
    <w:rPr>
      <w:rFonts w:ascii="Times New Roman" w:eastAsia="宋体" w:hAnsi="Times New Roman" w:cs="Times New Roman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2018-11-02T05:34:00Z</dcterms:created>
  <dcterms:modified xsi:type="dcterms:W3CDTF">2018-11-02T05:34:00Z</dcterms:modified>
</cp:coreProperties>
</file>