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E034580" w:rsidR="00E75E9A" w:rsidRDefault="00E75E9A" w:rsidP="008C54E2">
      <w:pPr>
        <w:pStyle w:val="CRCoverPage"/>
        <w:tabs>
          <w:tab w:val="right" w:pos="9639"/>
        </w:tabs>
        <w:spacing w:after="0"/>
        <w:rPr>
          <w:b/>
          <w:i/>
          <w:noProof/>
          <w:sz w:val="28"/>
        </w:rPr>
      </w:pPr>
      <w:r>
        <w:rPr>
          <w:b/>
          <w:noProof/>
          <w:sz w:val="24"/>
        </w:rPr>
        <w:t>3GPP TSG-RAN WG3 Meeting #</w:t>
      </w:r>
      <w:r w:rsidR="00160B08">
        <w:rPr>
          <w:b/>
          <w:noProof/>
          <w:sz w:val="24"/>
        </w:rPr>
        <w:t>102</w:t>
      </w:r>
      <w:r>
        <w:rPr>
          <w:b/>
          <w:i/>
          <w:noProof/>
          <w:sz w:val="28"/>
        </w:rPr>
        <w:tab/>
      </w:r>
      <w:r w:rsidR="008B4688" w:rsidRPr="008B4688">
        <w:rPr>
          <w:b/>
          <w:i/>
          <w:noProof/>
          <w:sz w:val="28"/>
        </w:rPr>
        <w:t>R3-18</w:t>
      </w:r>
      <w:r w:rsidR="00A93324">
        <w:rPr>
          <w:b/>
          <w:i/>
          <w:noProof/>
          <w:sz w:val="28"/>
        </w:rPr>
        <w:t>6392</w:t>
      </w:r>
    </w:p>
    <w:p w14:paraId="7E9B2D5E" w14:textId="2B79B4CC" w:rsidR="00E75E9A" w:rsidRDefault="00160B08" w:rsidP="00E75E9A">
      <w:pPr>
        <w:pStyle w:val="CRCoverPage"/>
        <w:outlineLvl w:val="0"/>
        <w:rPr>
          <w:b/>
          <w:noProof/>
          <w:sz w:val="24"/>
        </w:rPr>
      </w:pPr>
      <w:r>
        <w:rPr>
          <w:b/>
          <w:noProof/>
          <w:sz w:val="24"/>
        </w:rPr>
        <w:t>Spokane, USA</w:t>
      </w:r>
      <w:r w:rsidR="00935694">
        <w:rPr>
          <w:b/>
          <w:noProof/>
          <w:sz w:val="24"/>
        </w:rPr>
        <w:t xml:space="preserve">, </w:t>
      </w:r>
      <w:r>
        <w:rPr>
          <w:b/>
          <w:noProof/>
          <w:sz w:val="24"/>
        </w:rPr>
        <w:t>12</w:t>
      </w:r>
      <w:r w:rsidR="00383D45" w:rsidRPr="00C8482E">
        <w:rPr>
          <w:b/>
          <w:noProof/>
          <w:sz w:val="24"/>
          <w:vertAlign w:val="superscript"/>
        </w:rPr>
        <w:t>th</w:t>
      </w:r>
      <w:r w:rsidR="00383D45">
        <w:rPr>
          <w:b/>
          <w:noProof/>
          <w:sz w:val="24"/>
        </w:rPr>
        <w:t xml:space="preserve">- </w:t>
      </w:r>
      <w:r w:rsidR="00935694">
        <w:rPr>
          <w:b/>
          <w:noProof/>
          <w:sz w:val="24"/>
        </w:rPr>
        <w:t>1</w:t>
      </w:r>
      <w:r>
        <w:rPr>
          <w:b/>
          <w:noProof/>
          <w:sz w:val="24"/>
        </w:rPr>
        <w:t>6</w:t>
      </w:r>
      <w:r w:rsidR="00383D45">
        <w:rPr>
          <w:b/>
          <w:noProof/>
          <w:sz w:val="24"/>
          <w:vertAlign w:val="superscript"/>
        </w:rPr>
        <w:t>th</w:t>
      </w:r>
      <w:r w:rsidR="00935694">
        <w:rPr>
          <w:b/>
          <w:noProof/>
          <w:sz w:val="24"/>
        </w:rPr>
        <w:t xml:space="preserve"> </w:t>
      </w:r>
      <w:r>
        <w:rPr>
          <w:b/>
          <w:noProof/>
          <w:sz w:val="24"/>
        </w:rPr>
        <w:t>November</w:t>
      </w:r>
      <w:r w:rsidR="00383D45" w:rsidRPr="008307F2">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1967976" w:rsidR="006D3C52" w:rsidRDefault="000A4778">
            <w:pPr>
              <w:pStyle w:val="CRCoverPage"/>
              <w:spacing w:after="0"/>
              <w:jc w:val="center"/>
              <w:rPr>
                <w:noProof/>
              </w:rPr>
            </w:pPr>
            <w:r w:rsidRPr="00B13150">
              <w:rPr>
                <w:b/>
                <w:noProof/>
                <w:sz w:val="32"/>
              </w:rPr>
              <w:t>15.</w:t>
            </w:r>
            <w:r w:rsidR="00B13150" w:rsidRPr="00B13150">
              <w:rPr>
                <w:b/>
                <w:noProof/>
                <w:sz w:val="32"/>
              </w:rPr>
              <w:t>3</w:t>
            </w:r>
            <w:r w:rsidRPr="00B13150">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70AA587" w:rsidR="006D3C52" w:rsidRDefault="0015505D">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442AEBEF" w:rsidR="006D3C52" w:rsidRDefault="00B97252" w:rsidP="00A162AB">
            <w:pPr>
              <w:pStyle w:val="CRCoverPage"/>
              <w:spacing w:after="0"/>
              <w:rPr>
                <w:noProof/>
              </w:rPr>
            </w:pPr>
            <w:r>
              <w:rPr>
                <w:noProof/>
              </w:rPr>
              <w:t xml:space="preserve">(TP for BL CR for TS 37.340): </w:t>
            </w:r>
            <w:r w:rsidR="00DF36BB">
              <w:rPr>
                <w:noProof/>
              </w:rPr>
              <w:t xml:space="preserve">RAN initiated PDU Session Split </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58498C19" w:rsidR="006D3C52" w:rsidRDefault="00B41B79" w:rsidP="00A162AB">
            <w:pPr>
              <w:pStyle w:val="CRCoverPage"/>
              <w:spacing w:after="0"/>
              <w:rPr>
                <w:noProof/>
              </w:rPr>
            </w:pPr>
            <w:r>
              <w:rPr>
                <w:noProof/>
              </w:rPr>
              <w:t>Nokia, Nokia Shanghai Bell</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2C802AF0" w:rsidR="006D3C52" w:rsidRDefault="008A358B">
            <w:pPr>
              <w:pStyle w:val="CRCoverPage"/>
              <w:spacing w:after="0"/>
              <w:ind w:left="100"/>
              <w:rPr>
                <w:noProof/>
              </w:rPr>
            </w:pPr>
            <w:r>
              <w:rPr>
                <w:noProof/>
              </w:rPr>
              <w:t>2018-</w:t>
            </w:r>
            <w:r w:rsidR="00240543">
              <w:rPr>
                <w:noProof/>
              </w:rPr>
              <w:t>11</w:t>
            </w:r>
            <w:bookmarkStart w:id="0" w:name="_GoBack"/>
            <w:bookmarkEnd w:id="0"/>
            <w:r w:rsidR="00BF7369">
              <w:rPr>
                <w:noProof/>
              </w:rPr>
              <w:t>-</w:t>
            </w:r>
            <w:r w:rsidR="00240543">
              <w:rPr>
                <w:noProof/>
              </w:rPr>
              <w:t>12</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27D3F08A" w:rsidR="006D3C52" w:rsidRDefault="006634EB" w:rsidP="00A162AB">
            <w:pPr>
              <w:pStyle w:val="CRCoverPage"/>
              <w:spacing w:after="0"/>
              <w:rPr>
                <w:noProof/>
              </w:rPr>
            </w:pPr>
            <w:r>
              <w:rPr>
                <w:noProof/>
              </w:rPr>
              <w:t xml:space="preserve">Introducing </w:t>
            </w:r>
            <w:r>
              <w:t xml:space="preserve">the supporting of </w:t>
            </w:r>
            <w:r w:rsidR="00A576E7">
              <w:t xml:space="preserve">RAN </w:t>
            </w:r>
            <w:r w:rsidR="00DF36BB">
              <w:t>triggered</w:t>
            </w:r>
            <w:r w:rsidR="00A576E7">
              <w:t xml:space="preserve"> </w:t>
            </w:r>
            <w:r w:rsidR="007E5CE8">
              <w:t>PDU session split</w:t>
            </w:r>
            <w:r>
              <w:t>.</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1554DB4B" w:rsidR="00700BD3" w:rsidRDefault="00A576E7" w:rsidP="00715E67">
            <w:pPr>
              <w:pStyle w:val="CRCoverPage"/>
              <w:spacing w:after="0"/>
              <w:rPr>
                <w:noProof/>
              </w:rPr>
            </w:pPr>
            <w:r>
              <w:rPr>
                <w:lang w:val="en-US"/>
              </w:rPr>
              <w:t>RAN initiated</w:t>
            </w:r>
            <w:r w:rsidR="006634EB">
              <w:rPr>
                <w:lang w:val="en-US"/>
              </w:rPr>
              <w:t xml:space="preserve"> </w:t>
            </w:r>
            <w:r w:rsidR="006634EB" w:rsidRPr="00C4595A">
              <w:rPr>
                <w:lang w:val="en-US"/>
              </w:rPr>
              <w:t>PDU session split at UPF</w:t>
            </w:r>
            <w:r>
              <w:rPr>
                <w:lang w:val="en-US"/>
              </w:rPr>
              <w:t xml:space="preserve"> is</w:t>
            </w:r>
            <w:r w:rsidR="006634EB">
              <w:rPr>
                <w:lang w:val="en-US"/>
              </w:rPr>
              <w:t xml:space="preserv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7CA42BC0" w:rsidR="006D3C52" w:rsidRDefault="0099513F" w:rsidP="00A162AB">
            <w:pPr>
              <w:pStyle w:val="CRCoverPage"/>
              <w:spacing w:after="0"/>
              <w:rPr>
                <w:noProof/>
              </w:rPr>
            </w:pPr>
            <w:r>
              <w:rPr>
                <w:noProof/>
              </w:rPr>
              <w:t xml:space="preserve">RAN initiated </w:t>
            </w:r>
            <w:r w:rsidR="00227DBA">
              <w:rPr>
                <w:noProof/>
              </w:rPr>
              <w:t>PDU ses</w:t>
            </w:r>
            <w:r w:rsidR="0015505D">
              <w:rPr>
                <w:noProof/>
              </w:rPr>
              <w:t>sion split at UPF is not specifi</w:t>
            </w:r>
            <w:r w:rsidR="00227DBA">
              <w:rPr>
                <w:noProof/>
              </w:rPr>
              <w:t>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33EB6659" w:rsidR="006D3C52" w:rsidRDefault="00FD5C75" w:rsidP="009F1B41">
            <w:pPr>
              <w:pStyle w:val="CRCoverPage"/>
              <w:spacing w:after="0"/>
              <w:rPr>
                <w:noProof/>
              </w:rPr>
            </w:pPr>
            <w:r>
              <w:rPr>
                <w:noProof/>
              </w:rPr>
              <w:t>10.x.y</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44497" w14:textId="73F9B105" w:rsidR="00D03A5D" w:rsidRDefault="00D03A5D" w:rsidP="00D03A5D">
      <w:pPr>
        <w:pStyle w:val="Heading3"/>
        <w:rPr>
          <w:ins w:id="1" w:author="nok-1" w:date="2018-10-30T16:34:00Z"/>
          <w:lang w:eastAsia="zh-CN"/>
        </w:rPr>
      </w:pPr>
      <w:bookmarkStart w:id="2" w:name="_Toc502439511"/>
      <w:ins w:id="3" w:author="nok-1" w:date="2018-10-30T16:34:00Z">
        <w:r>
          <w:rPr>
            <w:lang w:eastAsia="zh-CN"/>
          </w:rPr>
          <w:lastRenderedPageBreak/>
          <w:t>10.</w:t>
        </w:r>
        <w:proofErr w:type="gramStart"/>
        <w:r>
          <w:rPr>
            <w:lang w:eastAsia="zh-CN"/>
          </w:rPr>
          <w:t>x.y</w:t>
        </w:r>
        <w:proofErr w:type="gramEnd"/>
        <w:r>
          <w:rPr>
            <w:lang w:eastAsia="zh-CN"/>
          </w:rPr>
          <w:tab/>
          <w:t>NG-RAN node initiated PDU Session Split</w:t>
        </w:r>
      </w:ins>
    </w:p>
    <w:p w14:paraId="7100DECF" w14:textId="64436CDE" w:rsidR="00D03A5D" w:rsidRDefault="00D03A5D" w:rsidP="008024EE">
      <w:pPr>
        <w:pStyle w:val="Heading3"/>
        <w:rPr>
          <w:lang w:eastAsia="zh-CN"/>
        </w:rPr>
      </w:pPr>
      <w:ins w:id="4" w:author="nok-1" w:date="2018-10-30T16:38:00Z">
        <w:r>
          <w:object w:dxaOrig="10259" w:dyaOrig="5974" w14:anchorId="08F61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31.75pt" o:ole="">
              <v:imagedata r:id="rId18" o:title=""/>
            </v:shape>
            <o:OLEObject Type="Embed" ProgID="Visio.Drawing.11" ShapeID="_x0000_i1025" DrawAspect="Content" ObjectID="_1602605200" r:id="rId19"/>
          </w:object>
        </w:r>
      </w:ins>
    </w:p>
    <w:p w14:paraId="5AD63D42" w14:textId="77777777" w:rsidR="00D03A5D" w:rsidRDefault="00D03A5D" w:rsidP="00D03A5D">
      <w:pPr>
        <w:rPr>
          <w:ins w:id="5" w:author="nok-1" w:date="2018-10-30T16:38:00Z"/>
        </w:rPr>
      </w:pPr>
      <w:ins w:id="6" w:author="nok-1" w:date="2018-10-30T16:38:00Z">
        <w:r>
          <w:t>Description in 10.2.2. applies. In addition:</w:t>
        </w:r>
      </w:ins>
    </w:p>
    <w:p w14:paraId="568D05A0" w14:textId="18181391" w:rsidR="00D03A5D" w:rsidRDefault="00D03A5D" w:rsidP="00D03A5D">
      <w:pPr>
        <w:pStyle w:val="B1"/>
        <w:rPr>
          <w:ins w:id="7" w:author="nok-1" w:date="2018-10-30T16:39:00Z"/>
        </w:rPr>
      </w:pPr>
      <w:ins w:id="8" w:author="nok-1" w:date="2018-10-30T16:38:00Z">
        <w:r>
          <w:t>2.</w:t>
        </w:r>
        <w:r>
          <w:tab/>
          <w:t>The SN provides the DL UP Transport Layer Information to be used on the NG-U interface. In the transition phase, i.e. until the UPF has allocated a second GTP-U entity, DL traffic is provided by the MN, according to the QoS flow split decided by the MN, to the SN.</w:t>
        </w:r>
      </w:ins>
    </w:p>
    <w:p w14:paraId="54B0CF7B" w14:textId="54A52AAB" w:rsidR="00D03A5D" w:rsidRDefault="00D03A5D" w:rsidP="00D03A5D">
      <w:pPr>
        <w:pStyle w:val="B1"/>
        <w:rPr>
          <w:ins w:id="9" w:author="nok-1" w:date="2018-10-30T16:40:00Z"/>
        </w:rPr>
      </w:pPr>
      <w:ins w:id="10" w:author="nok-1" w:date="2018-10-30T16:40:00Z">
        <w:r>
          <w:t>2bis.</w:t>
        </w:r>
        <w:r>
          <w:tab/>
        </w:r>
      </w:ins>
      <w:ins w:id="11" w:author="nok-1" w:date="2018-10-30T16:42:00Z">
        <w:r>
          <w:t xml:space="preserve">(OPTIONAL) </w:t>
        </w:r>
      </w:ins>
      <w:ins w:id="12" w:author="nok-1" w:date="2018-10-30T16:40:00Z">
        <w:r>
          <w:t xml:space="preserve">The MN provides the received DL UP Transport Layer Information TEID to </w:t>
        </w:r>
      </w:ins>
      <w:ins w:id="13" w:author="nok-1" w:date="2018-10-30T16:41:00Z">
        <w:r>
          <w:t xml:space="preserve">the 5GC to indicate to </w:t>
        </w:r>
      </w:ins>
      <w:ins w:id="14" w:author="nok-1" w:date="2018-10-30T16:42:00Z">
        <w:r>
          <w:t xml:space="preserve">the </w:t>
        </w:r>
      </w:ins>
      <w:ins w:id="15" w:author="nok-1" w:date="2018-10-30T16:41:00Z">
        <w:r>
          <w:t>UPF an additional NG-RAN endpoint for the NG-U bearer from which uplink packet may arrive</w:t>
        </w:r>
      </w:ins>
      <w:ins w:id="16" w:author="nok-1" w:date="2018-10-30T16:42:00Z">
        <w:r>
          <w:t xml:space="preserve"> in case UPF applies source filtering</w:t>
        </w:r>
      </w:ins>
      <w:ins w:id="17" w:author="nok-1" w:date="2018-10-30T16:41:00Z">
        <w:r>
          <w:t xml:space="preserve">. </w:t>
        </w:r>
      </w:ins>
    </w:p>
    <w:p w14:paraId="7B1DB6CB" w14:textId="77777777" w:rsidR="00D03A5D" w:rsidRDefault="00D03A5D" w:rsidP="00D03A5D">
      <w:pPr>
        <w:pStyle w:val="B1"/>
        <w:rPr>
          <w:ins w:id="18" w:author="nok-1" w:date="2018-10-30T16:38:00Z"/>
        </w:rPr>
      </w:pPr>
      <w:ins w:id="19" w:author="nok-1" w:date="2018-10-30T16:38:00Z">
        <w:r>
          <w:t>Step 3 to step 7 are the same as in 10.2.2.</w:t>
        </w:r>
      </w:ins>
    </w:p>
    <w:p w14:paraId="3DFA8AA0" w14:textId="0E55EA2A" w:rsidR="00D03A5D" w:rsidRDefault="00D03A5D" w:rsidP="00D03A5D">
      <w:pPr>
        <w:pStyle w:val="B1"/>
        <w:rPr>
          <w:ins w:id="20" w:author="nok-1" w:date="2018-10-30T16:38:00Z"/>
        </w:rPr>
      </w:pPr>
      <w:ins w:id="21" w:author="nok-1" w:date="2018-10-30T16:38:00Z">
        <w:r>
          <w:t>8.</w:t>
        </w:r>
        <w:r>
          <w:tab/>
          <w:t>Data forwarding from the MN to the SN for DL traffic may start as early as the MN receives from the SN the message in step 2. Forwarding of UL traffic from the SN to the UPF may start as soon as UL data arrives from the UE at the SN.</w:t>
        </w:r>
      </w:ins>
    </w:p>
    <w:p w14:paraId="52FDDF9D" w14:textId="56426DF0" w:rsidR="00287647" w:rsidRDefault="00D03A5D" w:rsidP="00D03A5D">
      <w:pPr>
        <w:pStyle w:val="B1"/>
        <w:rPr>
          <w:ins w:id="22" w:author="nok-1" w:date="2018-10-30T16:49:00Z"/>
        </w:rPr>
      </w:pPr>
      <w:ins w:id="23" w:author="nok-1" w:date="2018-10-30T16:38:00Z">
        <w:r>
          <w:t xml:space="preserve">9. At PDU Session Modification Indication, the MN requests the 5GC to </w:t>
        </w:r>
      </w:ins>
      <w:ins w:id="24" w:author="nok-1" w:date="2018-10-30T16:53:00Z">
        <w:r w:rsidR="0069354A">
          <w:t xml:space="preserve">update the split of the </w:t>
        </w:r>
      </w:ins>
      <w:ins w:id="25" w:author="nok-1" w:date="2018-10-30T16:38:00Z">
        <w:r>
          <w:t xml:space="preserve">NG-U PDU Session by indicating the split of QoS flow among the two NG-U tunnels. </w:t>
        </w:r>
      </w:ins>
    </w:p>
    <w:p w14:paraId="372C5DA4" w14:textId="262C8F51" w:rsidR="00287647" w:rsidRDefault="00287647" w:rsidP="00287647">
      <w:pPr>
        <w:pStyle w:val="B1"/>
        <w:rPr>
          <w:ins w:id="26" w:author="nok-1" w:date="2018-10-30T16:50:00Z"/>
        </w:rPr>
      </w:pPr>
      <w:ins w:id="27" w:author="nok-1" w:date="2018-10-30T16:49:00Z">
        <w:r>
          <w:t xml:space="preserve">10. UPF </w:t>
        </w:r>
      </w:ins>
      <w:ins w:id="28" w:author="nok-1" w:date="2018-10-30T16:50:00Z">
        <w:r>
          <w:t xml:space="preserve">generates </w:t>
        </w:r>
      </w:ins>
      <w:ins w:id="29" w:author="nok-1" w:date="2018-10-30T16:51:00Z">
        <w:r>
          <w:t xml:space="preserve">DL </w:t>
        </w:r>
      </w:ins>
      <w:ins w:id="30" w:author="nok-1" w:date="2018-10-30T16:50:00Z">
        <w:r>
          <w:t xml:space="preserve">end markers on the first tunnel </w:t>
        </w:r>
      </w:ins>
      <w:ins w:id="31" w:author="nok-1" w:date="2018-10-30T16:51:00Z">
        <w:r>
          <w:t xml:space="preserve">then </w:t>
        </w:r>
      </w:ins>
      <w:ins w:id="32" w:author="nok-1" w:date="2018-10-30T16:49:00Z">
        <w:r>
          <w:t>switch the downlink path and may allocate a new UL Transport Layer Inf</w:t>
        </w:r>
      </w:ins>
      <w:ins w:id="33" w:author="nok-1" w:date="2018-10-30T16:50:00Z">
        <w:r>
          <w:t>o</w:t>
        </w:r>
      </w:ins>
      <w:ins w:id="34" w:author="nok-1" w:date="2018-10-30T16:49:00Z">
        <w:r>
          <w:t xml:space="preserve">rmation </w:t>
        </w:r>
      </w:ins>
      <w:ins w:id="35" w:author="nok-1" w:date="2018-10-30T16:50:00Z">
        <w:r>
          <w:t>or keep existing on</w:t>
        </w:r>
      </w:ins>
      <w:ins w:id="36" w:author="nok-1" w:date="2018-10-30T16:51:00Z">
        <w:r>
          <w:t>e</w:t>
        </w:r>
      </w:ins>
      <w:ins w:id="37" w:author="nok-1" w:date="2018-10-30T16:50:00Z">
        <w:r>
          <w:t xml:space="preserve">. </w:t>
        </w:r>
      </w:ins>
    </w:p>
    <w:p w14:paraId="0329FCB0" w14:textId="3904639E" w:rsidR="00D03A5D" w:rsidRDefault="00287647" w:rsidP="00D03A5D">
      <w:pPr>
        <w:pStyle w:val="B1"/>
        <w:rPr>
          <w:ins w:id="38" w:author="nok-1" w:date="2018-10-30T16:38:00Z"/>
        </w:rPr>
      </w:pPr>
      <w:ins w:id="39" w:author="nok-1" w:date="2018-10-30T16:38:00Z">
        <w:r>
          <w:t>11</w:t>
        </w:r>
        <w:r w:rsidR="00D03A5D">
          <w:t xml:space="preserve">. Once </w:t>
        </w:r>
      </w:ins>
      <w:ins w:id="40" w:author="nok-1" w:date="2018-10-30T16:55:00Z">
        <w:r w:rsidR="0069354A">
          <w:t xml:space="preserve">MN receives the </w:t>
        </w:r>
      </w:ins>
      <w:ins w:id="41" w:author="nok-1" w:date="2018-10-30T16:38:00Z">
        <w:r w:rsidR="0069354A">
          <w:t>end markers</w:t>
        </w:r>
        <w:r w:rsidR="00D03A5D">
          <w:t xml:space="preserve"> on the first tunnel</w:t>
        </w:r>
      </w:ins>
      <w:ins w:id="42" w:author="nok-1" w:date="2018-10-30T16:55:00Z">
        <w:r w:rsidR="0069354A">
          <w:t xml:space="preserve"> it </w:t>
        </w:r>
      </w:ins>
      <w:ins w:id="43" w:author="nok-1" w:date="2018-10-30T16:38:00Z">
        <w:r w:rsidR="0069354A">
          <w:t>indicates</w:t>
        </w:r>
        <w:r w:rsidR="00D03A5D">
          <w:t xml:space="preserve"> that forwarding resources can be released at the MN</w:t>
        </w:r>
      </w:ins>
      <w:ins w:id="44" w:author="nok-1" w:date="2018-10-30T16:55:00Z">
        <w:r w:rsidR="0069354A">
          <w:t>.</w:t>
        </w:r>
      </w:ins>
      <w:ins w:id="45" w:author="nok-1" w:date="2018-10-30T16:38:00Z">
        <w:r w:rsidR="00D03A5D">
          <w:t xml:space="preserve"> </w:t>
        </w:r>
      </w:ins>
    </w:p>
    <w:p w14:paraId="7CCF972B" w14:textId="6EAEB60D" w:rsidR="00D03A5D" w:rsidRDefault="00287647" w:rsidP="00D03A5D">
      <w:pPr>
        <w:pStyle w:val="B1"/>
        <w:rPr>
          <w:ins w:id="46" w:author="nok-1" w:date="2018-10-30T16:38:00Z"/>
        </w:rPr>
      </w:pPr>
      <w:ins w:id="47" w:author="nok-1" w:date="2018-10-30T16:38:00Z">
        <w:r>
          <w:t>12</w:t>
        </w:r>
        <w:r w:rsidR="00D03A5D">
          <w:t>. The MN receives the new UL TEID.</w:t>
        </w:r>
      </w:ins>
    </w:p>
    <w:p w14:paraId="42E74568" w14:textId="3F9AB69A" w:rsidR="00D03A5D" w:rsidRDefault="00287647" w:rsidP="00D03A5D">
      <w:pPr>
        <w:pStyle w:val="B1"/>
        <w:rPr>
          <w:ins w:id="48" w:author="nok-1" w:date="2018-10-30T16:38:00Z"/>
        </w:rPr>
      </w:pPr>
      <w:ins w:id="49" w:author="nok-1" w:date="2018-10-30T16:38:00Z">
        <w:r>
          <w:t>13</w:t>
        </w:r>
        <w:r w:rsidR="00D03A5D">
          <w:t xml:space="preserve">. </w:t>
        </w:r>
      </w:ins>
      <w:ins w:id="50" w:author="nok-1" w:date="2018-10-30T16:47:00Z">
        <w:r>
          <w:t xml:space="preserve">(OPTIONAL) </w:t>
        </w:r>
      </w:ins>
      <w:ins w:id="51" w:author="nok-1" w:date="2018-10-30T16:38:00Z">
        <w:r w:rsidR="00D03A5D">
          <w:t xml:space="preserve">The MN </w:t>
        </w:r>
      </w:ins>
      <w:ins w:id="52" w:author="nok-1" w:date="2018-10-30T16:47:00Z">
        <w:r>
          <w:t xml:space="preserve">may </w:t>
        </w:r>
      </w:ins>
      <w:ins w:id="53" w:author="nok-1" w:date="2018-10-30T16:38:00Z">
        <w:r w:rsidR="0069354A">
          <w:t>trigger</w:t>
        </w:r>
        <w:r w:rsidR="00D03A5D">
          <w:t xml:space="preserve"> the SN Modification procedure to change the UL TEID for the second NG-U tunnel</w:t>
        </w:r>
      </w:ins>
      <w:ins w:id="54" w:author="nok-1" w:date="2018-10-30T16:47:00Z">
        <w:r>
          <w:t xml:space="preserve"> only if 5GC decided to change the UL TEID at steps 9/10.</w:t>
        </w:r>
      </w:ins>
    </w:p>
    <w:p w14:paraId="7FC5FEAF" w14:textId="77777777" w:rsidR="00D03A5D" w:rsidRDefault="00D03A5D" w:rsidP="008024EE">
      <w:pPr>
        <w:pStyle w:val="Heading3"/>
        <w:rPr>
          <w:lang w:eastAsia="zh-CN"/>
        </w:rPr>
      </w:pPr>
    </w:p>
    <w:bookmarkEnd w:id="2"/>
    <w:p w14:paraId="64A34931" w14:textId="3EA9AFAE"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C0945" w14:textId="77777777" w:rsidR="00811395" w:rsidRDefault="00811395">
      <w:r>
        <w:separator/>
      </w:r>
    </w:p>
  </w:endnote>
  <w:endnote w:type="continuationSeparator" w:id="0">
    <w:p w14:paraId="6B74EB4D" w14:textId="77777777" w:rsidR="00811395" w:rsidRDefault="0081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CA807" w14:textId="77777777" w:rsidR="00326595" w:rsidRDefault="00326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7FB6A" w14:textId="77777777" w:rsidR="00326595" w:rsidRDefault="00326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40BA" w14:textId="77777777" w:rsidR="00326595" w:rsidRDefault="00326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D2FA1" w14:textId="77777777" w:rsidR="00811395" w:rsidRDefault="00811395">
      <w:r>
        <w:separator/>
      </w:r>
    </w:p>
  </w:footnote>
  <w:footnote w:type="continuationSeparator" w:id="0">
    <w:p w14:paraId="00C8B157" w14:textId="77777777" w:rsidR="00811395" w:rsidRDefault="0081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29D61" w14:textId="77777777" w:rsidR="00326595" w:rsidRDefault="00326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C13E" w14:textId="77777777" w:rsidR="00326595" w:rsidRDefault="00326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6D07" w14:textId="77777777" w:rsidR="00326595" w:rsidRDefault="00326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3A"/>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4D98"/>
    <w:rsid w:val="00105B8C"/>
    <w:rsid w:val="00106EC3"/>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19C7"/>
    <w:rsid w:val="001423CD"/>
    <w:rsid w:val="0014311D"/>
    <w:rsid w:val="00143E50"/>
    <w:rsid w:val="00145D43"/>
    <w:rsid w:val="00153058"/>
    <w:rsid w:val="00154312"/>
    <w:rsid w:val="0015505D"/>
    <w:rsid w:val="00155D63"/>
    <w:rsid w:val="0015791F"/>
    <w:rsid w:val="00157B09"/>
    <w:rsid w:val="00160B08"/>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C75CF"/>
    <w:rsid w:val="001D1CE9"/>
    <w:rsid w:val="001D2720"/>
    <w:rsid w:val="001D277A"/>
    <w:rsid w:val="001D5767"/>
    <w:rsid w:val="001D709E"/>
    <w:rsid w:val="001E41F3"/>
    <w:rsid w:val="001F0564"/>
    <w:rsid w:val="001F47C4"/>
    <w:rsid w:val="001F6616"/>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3"/>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3CF"/>
    <w:rsid w:val="002827E3"/>
    <w:rsid w:val="002860C4"/>
    <w:rsid w:val="00287647"/>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1FE6"/>
    <w:rsid w:val="002F3460"/>
    <w:rsid w:val="00305409"/>
    <w:rsid w:val="00306758"/>
    <w:rsid w:val="00307EF3"/>
    <w:rsid w:val="00311128"/>
    <w:rsid w:val="00312F94"/>
    <w:rsid w:val="0031534F"/>
    <w:rsid w:val="00316B46"/>
    <w:rsid w:val="0032474C"/>
    <w:rsid w:val="00326277"/>
    <w:rsid w:val="00326595"/>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3D45"/>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6A49"/>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334"/>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56FA"/>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354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329C"/>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1B47"/>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E5CE8"/>
    <w:rsid w:val="007F76FF"/>
    <w:rsid w:val="007F7A61"/>
    <w:rsid w:val="008023BB"/>
    <w:rsid w:val="008024EE"/>
    <w:rsid w:val="0080354B"/>
    <w:rsid w:val="008044B1"/>
    <w:rsid w:val="0080738C"/>
    <w:rsid w:val="00811395"/>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4688"/>
    <w:rsid w:val="008B717B"/>
    <w:rsid w:val="008C0D1F"/>
    <w:rsid w:val="008C54E2"/>
    <w:rsid w:val="008C75BF"/>
    <w:rsid w:val="008C7B57"/>
    <w:rsid w:val="008D17A0"/>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5694"/>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E5A"/>
    <w:rsid w:val="00973FE6"/>
    <w:rsid w:val="00974046"/>
    <w:rsid w:val="009759CA"/>
    <w:rsid w:val="009777D9"/>
    <w:rsid w:val="00980C29"/>
    <w:rsid w:val="00982DA1"/>
    <w:rsid w:val="00982EFC"/>
    <w:rsid w:val="00990E26"/>
    <w:rsid w:val="00991B88"/>
    <w:rsid w:val="00991CD0"/>
    <w:rsid w:val="00992E48"/>
    <w:rsid w:val="0099513F"/>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576E7"/>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324"/>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25D5"/>
    <w:rsid w:val="00B04572"/>
    <w:rsid w:val="00B0462E"/>
    <w:rsid w:val="00B06115"/>
    <w:rsid w:val="00B06B43"/>
    <w:rsid w:val="00B13150"/>
    <w:rsid w:val="00B145B1"/>
    <w:rsid w:val="00B14945"/>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1B79"/>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252"/>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14EA0"/>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A5D"/>
    <w:rsid w:val="00D03F9A"/>
    <w:rsid w:val="00D04C5D"/>
    <w:rsid w:val="00D04DB8"/>
    <w:rsid w:val="00D065BC"/>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AC9"/>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36BB"/>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043"/>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5C75"/>
    <w:rsid w:val="00FD7249"/>
    <w:rsid w:val="00FE0ACB"/>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DB52D-A345-4F21-8457-AC7B2E84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nok-1</cp:lastModifiedBy>
  <cp:revision>5</cp:revision>
  <cp:lastPrinted>1899-12-31T23:00:00Z</cp:lastPrinted>
  <dcterms:created xsi:type="dcterms:W3CDTF">2018-10-30T15:59:00Z</dcterms:created>
  <dcterms:modified xsi:type="dcterms:W3CDTF">2018-11-01T18:17:00Z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