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B010A" w14:textId="55E9D1E2" w:rsidR="00CD4C7B" w:rsidRPr="00343BE5" w:rsidRDefault="00CD4C7B" w:rsidP="00CD4C7B">
      <w:pPr>
        <w:pStyle w:val="Header"/>
        <w:tabs>
          <w:tab w:val="right" w:pos="9639"/>
        </w:tabs>
        <w:rPr>
          <w:bCs/>
          <w:i/>
          <w:noProof w:val="0"/>
          <w:sz w:val="24"/>
          <w:szCs w:val="24"/>
          <w:lang w:val="en-US"/>
        </w:rPr>
      </w:pPr>
      <w:r w:rsidRPr="00343BE5">
        <w:rPr>
          <w:bCs/>
          <w:noProof w:val="0"/>
          <w:sz w:val="24"/>
          <w:szCs w:val="24"/>
          <w:lang w:val="en-US"/>
        </w:rPr>
        <w:t>3GPP T</w:t>
      </w:r>
      <w:bookmarkStart w:id="0" w:name="_Ref452454252"/>
      <w:bookmarkEnd w:id="0"/>
      <w:r w:rsidRPr="00343BE5">
        <w:rPr>
          <w:bCs/>
          <w:noProof w:val="0"/>
          <w:sz w:val="24"/>
          <w:szCs w:val="24"/>
          <w:lang w:val="en-US"/>
        </w:rPr>
        <w:t xml:space="preserve">SG-RAN </w:t>
      </w:r>
      <w:r w:rsidR="00541834" w:rsidRPr="00343BE5">
        <w:rPr>
          <w:noProof w:val="0"/>
          <w:sz w:val="24"/>
          <w:szCs w:val="24"/>
          <w:lang w:val="en-US"/>
        </w:rPr>
        <w:t>WG3</w:t>
      </w:r>
      <w:r w:rsidR="00BD703C" w:rsidRPr="00343BE5">
        <w:rPr>
          <w:noProof w:val="0"/>
          <w:sz w:val="24"/>
          <w:szCs w:val="24"/>
          <w:lang w:val="en-US"/>
        </w:rPr>
        <w:t>#</w:t>
      </w:r>
      <w:r w:rsidR="00343BE5" w:rsidRPr="00343BE5">
        <w:rPr>
          <w:noProof w:val="0"/>
          <w:sz w:val="24"/>
          <w:szCs w:val="24"/>
          <w:lang w:val="en-US"/>
        </w:rPr>
        <w:t>102</w:t>
      </w:r>
      <w:r w:rsidRPr="00343BE5">
        <w:rPr>
          <w:bCs/>
          <w:noProof w:val="0"/>
          <w:sz w:val="24"/>
          <w:szCs w:val="24"/>
          <w:lang w:val="en-US"/>
        </w:rPr>
        <w:tab/>
      </w:r>
      <w:r w:rsidRPr="00343BE5">
        <w:rPr>
          <w:rFonts w:hint="eastAsia"/>
          <w:bCs/>
          <w:noProof w:val="0"/>
          <w:sz w:val="24"/>
          <w:szCs w:val="24"/>
          <w:lang w:val="en-US"/>
        </w:rPr>
        <w:t>R</w:t>
      </w:r>
      <w:r w:rsidR="00541834" w:rsidRPr="00343BE5">
        <w:rPr>
          <w:bCs/>
          <w:noProof w:val="0"/>
          <w:sz w:val="24"/>
          <w:szCs w:val="24"/>
          <w:lang w:val="en-US"/>
        </w:rPr>
        <w:t>3</w:t>
      </w:r>
      <w:r w:rsidRPr="00343BE5">
        <w:rPr>
          <w:rFonts w:hint="eastAsia"/>
          <w:bCs/>
          <w:noProof w:val="0"/>
          <w:sz w:val="24"/>
          <w:szCs w:val="24"/>
          <w:lang w:val="en-US"/>
        </w:rPr>
        <w:t>-</w:t>
      </w:r>
      <w:r w:rsidRPr="00343BE5">
        <w:rPr>
          <w:bCs/>
          <w:noProof w:val="0"/>
          <w:sz w:val="24"/>
          <w:szCs w:val="24"/>
          <w:lang w:val="en-US"/>
        </w:rPr>
        <w:t>1</w:t>
      </w:r>
      <w:r w:rsidR="009D34E9" w:rsidRPr="00343BE5">
        <w:rPr>
          <w:bCs/>
          <w:noProof w:val="0"/>
          <w:sz w:val="24"/>
          <w:szCs w:val="24"/>
          <w:lang w:val="en-US"/>
        </w:rPr>
        <w:t>8</w:t>
      </w:r>
      <w:r w:rsidR="00204EB7">
        <w:rPr>
          <w:bCs/>
          <w:noProof w:val="0"/>
          <w:sz w:val="24"/>
          <w:szCs w:val="24"/>
          <w:lang w:val="en-US"/>
        </w:rPr>
        <w:t>6389</w:t>
      </w:r>
    </w:p>
    <w:p w14:paraId="3D93C66F" w14:textId="23A792B0" w:rsidR="00CD4C7B" w:rsidRPr="00343BE5" w:rsidRDefault="00343BE5" w:rsidP="00CD4C7B">
      <w:pPr>
        <w:pStyle w:val="Header"/>
        <w:tabs>
          <w:tab w:val="right" w:pos="9639"/>
        </w:tabs>
        <w:rPr>
          <w:bCs/>
          <w:noProof w:val="0"/>
          <w:sz w:val="24"/>
          <w:szCs w:val="24"/>
          <w:lang w:val="de-DE"/>
        </w:rPr>
      </w:pPr>
      <w:r w:rsidRPr="00343BE5">
        <w:rPr>
          <w:noProof w:val="0"/>
          <w:sz w:val="24"/>
          <w:szCs w:val="24"/>
          <w:lang w:val="de-DE" w:eastAsia="zh-CN"/>
        </w:rPr>
        <w:t>Spokane</w:t>
      </w:r>
      <w:r w:rsidR="00C24650" w:rsidRPr="00343BE5">
        <w:rPr>
          <w:noProof w:val="0"/>
          <w:sz w:val="24"/>
          <w:szCs w:val="24"/>
          <w:lang w:val="de-DE" w:eastAsia="zh-CN"/>
        </w:rPr>
        <w:t xml:space="preserve">, </w:t>
      </w:r>
      <w:r w:rsidRPr="00343BE5">
        <w:rPr>
          <w:noProof w:val="0"/>
          <w:sz w:val="24"/>
          <w:szCs w:val="24"/>
          <w:lang w:val="de-DE" w:eastAsia="zh-CN"/>
        </w:rPr>
        <w:t>USA</w:t>
      </w:r>
      <w:r w:rsidR="00C24650" w:rsidRPr="00343BE5">
        <w:rPr>
          <w:noProof w:val="0"/>
          <w:sz w:val="24"/>
          <w:szCs w:val="24"/>
          <w:lang w:val="de-DE" w:eastAsia="zh-CN"/>
        </w:rPr>
        <w:t xml:space="preserve">, </w:t>
      </w:r>
      <w:r w:rsidRPr="00343BE5">
        <w:rPr>
          <w:noProof w:val="0"/>
          <w:sz w:val="24"/>
          <w:szCs w:val="24"/>
          <w:lang w:val="de-DE" w:eastAsia="zh-CN"/>
        </w:rPr>
        <w:t>12</w:t>
      </w:r>
      <w:r w:rsidR="00062706" w:rsidRPr="00343BE5">
        <w:rPr>
          <w:noProof w:val="0"/>
          <w:sz w:val="24"/>
          <w:szCs w:val="24"/>
          <w:lang w:val="de-DE" w:eastAsia="zh-CN"/>
        </w:rPr>
        <w:t xml:space="preserve"> </w:t>
      </w:r>
      <w:r w:rsidR="00893ECD" w:rsidRPr="00343BE5">
        <w:rPr>
          <w:noProof w:val="0"/>
          <w:sz w:val="24"/>
          <w:szCs w:val="24"/>
          <w:lang w:val="de-DE" w:eastAsia="zh-CN"/>
        </w:rPr>
        <w:t>-</w:t>
      </w:r>
      <w:r w:rsidR="00C92967" w:rsidRPr="00343BE5">
        <w:rPr>
          <w:noProof w:val="0"/>
          <w:sz w:val="24"/>
          <w:szCs w:val="24"/>
          <w:lang w:val="de-DE" w:eastAsia="zh-CN"/>
        </w:rPr>
        <w:t xml:space="preserve"> </w:t>
      </w:r>
      <w:r w:rsidRPr="00343BE5">
        <w:rPr>
          <w:noProof w:val="0"/>
          <w:sz w:val="24"/>
          <w:szCs w:val="24"/>
          <w:lang w:val="de-DE" w:eastAsia="zh-CN"/>
        </w:rPr>
        <w:t>16</w:t>
      </w:r>
      <w:r w:rsidR="00D60380" w:rsidRPr="00343BE5">
        <w:rPr>
          <w:noProof w:val="0"/>
          <w:sz w:val="24"/>
          <w:szCs w:val="24"/>
          <w:lang w:val="de-DE" w:eastAsia="zh-CN"/>
        </w:rPr>
        <w:t xml:space="preserve"> </w:t>
      </w:r>
      <w:r w:rsidRPr="00343BE5">
        <w:rPr>
          <w:noProof w:val="0"/>
          <w:sz w:val="24"/>
          <w:szCs w:val="24"/>
          <w:lang w:val="de-DE" w:eastAsia="zh-CN"/>
        </w:rPr>
        <w:t>Novemb</w:t>
      </w:r>
      <w:r w:rsidR="001B3E55" w:rsidRPr="00343BE5">
        <w:rPr>
          <w:noProof w:val="0"/>
          <w:sz w:val="24"/>
          <w:szCs w:val="24"/>
          <w:lang w:val="de-DE" w:eastAsia="zh-CN"/>
        </w:rPr>
        <w:t>er</w:t>
      </w:r>
      <w:r w:rsidR="00813245" w:rsidRPr="00343BE5">
        <w:rPr>
          <w:noProof w:val="0"/>
          <w:sz w:val="24"/>
          <w:szCs w:val="24"/>
          <w:lang w:val="de-DE" w:eastAsia="zh-CN"/>
        </w:rPr>
        <w:t xml:space="preserve"> </w:t>
      </w:r>
      <w:r w:rsidR="00C24650" w:rsidRPr="00343BE5">
        <w:rPr>
          <w:noProof w:val="0"/>
          <w:sz w:val="24"/>
          <w:szCs w:val="24"/>
          <w:lang w:val="de-DE" w:eastAsia="zh-CN"/>
        </w:rPr>
        <w:t>201</w:t>
      </w:r>
      <w:r w:rsidR="009D34E9" w:rsidRPr="00343BE5">
        <w:rPr>
          <w:noProof w:val="0"/>
          <w:sz w:val="24"/>
          <w:szCs w:val="24"/>
          <w:lang w:val="de-DE" w:eastAsia="zh-CN"/>
        </w:rPr>
        <w:t>8</w:t>
      </w:r>
    </w:p>
    <w:p w14:paraId="69305615" w14:textId="77777777" w:rsidR="00CD4C7B" w:rsidRPr="00343BE5" w:rsidRDefault="00CD4C7B" w:rsidP="00CD4C7B">
      <w:pPr>
        <w:pStyle w:val="Header"/>
        <w:rPr>
          <w:bCs/>
          <w:noProof w:val="0"/>
          <w:sz w:val="24"/>
          <w:lang w:val="de-DE"/>
        </w:rPr>
      </w:pPr>
    </w:p>
    <w:p w14:paraId="7E634196" w14:textId="77777777" w:rsidR="00CD4C7B" w:rsidRPr="00343BE5" w:rsidRDefault="00CD4C7B" w:rsidP="00CD4C7B">
      <w:pPr>
        <w:pStyle w:val="Header"/>
        <w:rPr>
          <w:bCs/>
          <w:noProof w:val="0"/>
          <w:sz w:val="24"/>
          <w:lang w:val="de-DE"/>
        </w:rPr>
      </w:pPr>
    </w:p>
    <w:p w14:paraId="40D80F27" w14:textId="03410AF8" w:rsidR="00CD4C7B" w:rsidRPr="00343BE5" w:rsidRDefault="00CD4C7B" w:rsidP="00CD4C7B">
      <w:pPr>
        <w:pStyle w:val="CRCoverPage"/>
        <w:tabs>
          <w:tab w:val="left" w:pos="1985"/>
        </w:tabs>
        <w:rPr>
          <w:rFonts w:cs="Arial"/>
          <w:b/>
          <w:bCs/>
          <w:sz w:val="24"/>
          <w:lang w:val="de-DE" w:eastAsia="ja-JP"/>
        </w:rPr>
      </w:pPr>
      <w:r w:rsidRPr="00343BE5">
        <w:rPr>
          <w:rFonts w:cs="Arial"/>
          <w:b/>
          <w:bCs/>
          <w:sz w:val="24"/>
          <w:lang w:val="de-DE"/>
        </w:rPr>
        <w:t>Agenda item:</w:t>
      </w:r>
      <w:r w:rsidRPr="00343BE5">
        <w:rPr>
          <w:rFonts w:cs="Arial"/>
          <w:b/>
          <w:bCs/>
          <w:sz w:val="24"/>
          <w:lang w:val="de-DE"/>
        </w:rPr>
        <w:tab/>
      </w:r>
      <w:r w:rsidR="00714A5D" w:rsidRPr="00343BE5">
        <w:rPr>
          <w:rFonts w:cs="Arial"/>
          <w:b/>
          <w:bCs/>
          <w:sz w:val="24"/>
          <w:lang w:val="de-DE" w:eastAsia="ja-JP"/>
        </w:rPr>
        <w:t>10</w:t>
      </w:r>
      <w:r w:rsidR="002747EC" w:rsidRPr="00343BE5">
        <w:rPr>
          <w:rFonts w:cs="Arial"/>
          <w:b/>
          <w:bCs/>
          <w:sz w:val="24"/>
          <w:lang w:val="de-DE" w:eastAsia="ja-JP"/>
        </w:rPr>
        <w:t>.</w:t>
      </w:r>
      <w:r w:rsidR="00204EB7">
        <w:rPr>
          <w:rFonts w:cs="Arial"/>
          <w:b/>
          <w:bCs/>
          <w:sz w:val="24"/>
          <w:lang w:val="de-DE" w:eastAsia="ja-JP"/>
        </w:rPr>
        <w:t>8.2.8</w:t>
      </w:r>
    </w:p>
    <w:p w14:paraId="3BCA2828"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14:paraId="557349F7" w14:textId="10BCEF45"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B5316B">
        <w:rPr>
          <w:rFonts w:ascii="Arial" w:hAnsi="Arial" w:cs="Arial"/>
          <w:b/>
          <w:bCs/>
          <w:sz w:val="24"/>
        </w:rPr>
        <w:t xml:space="preserve">(TP for BL CR for TS 38.413): </w:t>
      </w:r>
      <w:bookmarkStart w:id="1" w:name="_GoBack"/>
      <w:bookmarkEnd w:id="1"/>
      <w:r w:rsidR="00343BE5">
        <w:rPr>
          <w:rFonts w:ascii="Arial" w:hAnsi="Arial" w:cs="Arial"/>
          <w:b/>
          <w:bCs/>
          <w:sz w:val="24"/>
        </w:rPr>
        <w:t>Correctio</w:t>
      </w:r>
      <w:r w:rsidR="001503D2">
        <w:rPr>
          <w:rFonts w:ascii="Arial" w:hAnsi="Arial" w:cs="Arial"/>
          <w:b/>
          <w:bCs/>
          <w:sz w:val="24"/>
        </w:rPr>
        <w:t>n</w:t>
      </w:r>
      <w:r w:rsidR="00343BE5">
        <w:rPr>
          <w:rFonts w:ascii="Arial" w:hAnsi="Arial" w:cs="Arial"/>
          <w:b/>
          <w:bCs/>
          <w:sz w:val="24"/>
        </w:rPr>
        <w:t xml:space="preserve"> of </w:t>
      </w:r>
      <w:r w:rsidR="00B05E4B">
        <w:rPr>
          <w:rFonts w:ascii="Arial" w:hAnsi="Arial" w:cs="Arial"/>
          <w:b/>
          <w:bCs/>
          <w:sz w:val="24"/>
        </w:rPr>
        <w:t>5GC initiated PDU Session Split</w:t>
      </w:r>
    </w:p>
    <w:p w14:paraId="42E974DA" w14:textId="77777777"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134AD29" w14:textId="77777777" w:rsidR="00605C1D" w:rsidRPr="00B266B0" w:rsidRDefault="00605C1D" w:rsidP="00CD4C7B">
      <w:pPr>
        <w:tabs>
          <w:tab w:val="left" w:pos="1985"/>
        </w:tabs>
        <w:rPr>
          <w:rFonts w:ascii="Arial" w:hAnsi="Arial" w:cs="Arial"/>
          <w:b/>
          <w:bCs/>
          <w:sz w:val="24"/>
        </w:rPr>
      </w:pPr>
    </w:p>
    <w:p w14:paraId="2CE3A8D4" w14:textId="7137B097" w:rsidR="00CD4C7B" w:rsidRPr="006E13D1" w:rsidRDefault="00CD4C7B" w:rsidP="00CD4C7B">
      <w:pPr>
        <w:pStyle w:val="Heading1"/>
      </w:pPr>
      <w:r w:rsidRPr="006E13D1">
        <w:t>1</w:t>
      </w:r>
      <w:r w:rsidRPr="006E13D1">
        <w:tab/>
      </w:r>
      <w:r w:rsidR="0073580D">
        <w:t>Description and Proposals</w:t>
      </w:r>
    </w:p>
    <w:p w14:paraId="2B7AD872" w14:textId="0D2E5825" w:rsidR="00343BE5" w:rsidRDefault="00343BE5" w:rsidP="006A6EF6">
      <w:r>
        <w:t>At the two last RAN3 meetings the support for 5GC initiated PDU session split has been introduced.</w:t>
      </w:r>
    </w:p>
    <w:p w14:paraId="5F3FE99E" w14:textId="0A516215" w:rsidR="00343BE5" w:rsidRDefault="00343BE5" w:rsidP="006A6EF6">
      <w:r>
        <w:t xml:space="preserve">With this feature the 5GC provides two UL tunnel endpoints to NG-RAN node during the PDU session setup procedure so that the NG-RAN node </w:t>
      </w:r>
      <w:r w:rsidR="00785C4E">
        <w:t>can immediately offload some QoS</w:t>
      </w:r>
      <w:r>
        <w:t xml:space="preserve"> flows to the SN during the procedure.</w:t>
      </w:r>
    </w:p>
    <w:p w14:paraId="34585DA8" w14:textId="200061E1" w:rsidR="00343BE5" w:rsidRDefault="00343BE5" w:rsidP="006A6EF6">
      <w:r>
        <w:t>If the NG-RAN node decides to not do so, it doesn’t need any longer there additional 5GC UL endpoints and it was agreed at RAN3#101 and RAN3#101bis that cannot be kept to allow a “potential future” decision of NG-RAN node to offload (“RAN triggered PDU session split”).</w:t>
      </w:r>
    </w:p>
    <w:p w14:paraId="46A03F5C" w14:textId="094F2B2C" w:rsidR="00343BE5" w:rsidRDefault="00343BE5" w:rsidP="006A6EF6">
      <w:r>
        <w:t xml:space="preserve">This shall be clearly specified so that TEIDs are not kept “hanging” and also so that it is clear for 5GC that it can reuse these TEIDs. </w:t>
      </w:r>
      <w:r w:rsidR="00785C4E">
        <w:t>The c</w:t>
      </w:r>
      <w:r>
        <w:t>urrent text using “should “ is bad because not aligned with RAN3#101 and 101bis agreements and also 5GC cannot be sure whether can reuse these TEIDs.</w:t>
      </w:r>
      <w:r w:rsidR="002F73D0">
        <w:t xml:space="preserve"> Also the terms “use the split PDU session” is subject to interpretation and the text should rather be based on IEs which are signalled.</w:t>
      </w:r>
    </w:p>
    <w:p w14:paraId="2A6EA199" w14:textId="268722C2" w:rsidR="00343BE5" w:rsidRDefault="00343BE5" w:rsidP="006A6EF6">
      <w:r w:rsidRPr="00D62FA0">
        <w:rPr>
          <w:b/>
        </w:rPr>
        <w:t>Proposal 1</w:t>
      </w:r>
      <w:r w:rsidR="002F73D0">
        <w:t xml:space="preserve">: correct the TP for the </w:t>
      </w:r>
      <w:r>
        <w:t xml:space="preserve">additional TEID </w:t>
      </w:r>
      <w:r w:rsidR="002F73D0">
        <w:t>which shall be considered available again by</w:t>
      </w:r>
      <w:r>
        <w:t xml:space="preserve"> the 5GC </w:t>
      </w:r>
      <w:r w:rsidR="002F73D0">
        <w:t xml:space="preserve">if not used by NG-RAN for </w:t>
      </w:r>
      <w:r>
        <w:t xml:space="preserve">PDU session </w:t>
      </w:r>
      <w:r w:rsidR="002F73D0">
        <w:t xml:space="preserve">setup </w:t>
      </w:r>
      <w:r>
        <w:t>split case.</w:t>
      </w:r>
    </w:p>
    <w:p w14:paraId="5E1E716E" w14:textId="3F21242D" w:rsidR="00343BE5" w:rsidRDefault="00D62FA0" w:rsidP="006A6EF6">
      <w:r>
        <w:t>Besides, the feature is optional for NG-RAN node to use it as it has been agreed that MN decides or not about the split of PDU session. Therefore, current text is wrong when it says “shall allocate”</w:t>
      </w:r>
    </w:p>
    <w:p w14:paraId="73F25F3D" w14:textId="6DAECCE5" w:rsidR="00D62FA0" w:rsidRPr="00D62FA0" w:rsidRDefault="00D62FA0" w:rsidP="006A6EF6">
      <w:pPr>
        <w:rPr>
          <w:i/>
        </w:rPr>
      </w:pPr>
      <w:r w:rsidRPr="00D62FA0">
        <w:rPr>
          <w:rFonts w:hint="eastAsia"/>
          <w:i/>
          <w:lang w:eastAsia="zh-CN"/>
        </w:rPr>
        <w:t>If</w:t>
      </w:r>
      <w:r w:rsidRPr="00D62FA0">
        <w:rPr>
          <w:i/>
          <w:lang w:eastAsia="zh-CN"/>
        </w:rPr>
        <w:t xml:space="preserve"> the</w:t>
      </w:r>
      <w:r w:rsidRPr="00D62FA0">
        <w:rPr>
          <w:rFonts w:hint="eastAsia"/>
          <w:i/>
          <w:lang w:eastAsia="zh-CN"/>
        </w:rPr>
        <w:t xml:space="preserve"> </w:t>
      </w:r>
      <w:r w:rsidRPr="00D62FA0">
        <w:rPr>
          <w:i/>
          <w:lang w:eastAsia="zh-CN"/>
        </w:rPr>
        <w:t xml:space="preserve">Additional </w:t>
      </w:r>
      <w:r w:rsidRPr="00D62FA0">
        <w:rPr>
          <w:rFonts w:hint="eastAsia"/>
          <w:i/>
          <w:lang w:eastAsia="zh-CN"/>
        </w:rPr>
        <w:t xml:space="preserve">UL </w:t>
      </w:r>
      <w:r w:rsidRPr="00D62FA0">
        <w:rPr>
          <w:i/>
          <w:lang w:eastAsia="zh-CN"/>
        </w:rPr>
        <w:t>NG-U UP TNL</w:t>
      </w:r>
      <w:r w:rsidRPr="00D62FA0">
        <w:rPr>
          <w:i/>
          <w:lang w:eastAsia="ja-JP"/>
        </w:rPr>
        <w:t xml:space="preserve"> Information</w:t>
      </w:r>
      <w:r w:rsidRPr="00D62FA0">
        <w:rPr>
          <w:rFonts w:hint="eastAsia"/>
          <w:i/>
          <w:lang w:eastAsia="zh-CN"/>
        </w:rPr>
        <w:t xml:space="preserve"> IE is included in</w:t>
      </w:r>
      <w:r w:rsidRPr="00D62FA0">
        <w:rPr>
          <w:i/>
        </w:rPr>
        <w:t xml:space="preserve"> the</w:t>
      </w:r>
      <w:r w:rsidRPr="00D62FA0">
        <w:rPr>
          <w:i/>
          <w:lang w:eastAsia="zh-CN"/>
        </w:rPr>
        <w:t xml:space="preserve"> </w:t>
      </w:r>
      <w:r w:rsidRPr="00D62FA0">
        <w:rPr>
          <w:i/>
          <w:lang w:eastAsia="ja-JP"/>
        </w:rPr>
        <w:t>PDU Session Resource Modify Request Transfer</w:t>
      </w:r>
      <w:r w:rsidRPr="00D62FA0">
        <w:rPr>
          <w:rFonts w:hint="eastAsia"/>
          <w:i/>
          <w:lang w:eastAsia="zh-CN"/>
        </w:rPr>
        <w:t xml:space="preserve"> IE,</w:t>
      </w:r>
      <w:r w:rsidRPr="00D62FA0">
        <w:rPr>
          <w:i/>
        </w:rPr>
        <w:t xml:space="preserve"> the </w:t>
      </w:r>
      <w:r w:rsidRPr="00D62FA0">
        <w:rPr>
          <w:rFonts w:hint="eastAsia"/>
          <w:i/>
          <w:lang w:eastAsia="zh-CN"/>
        </w:rPr>
        <w:t>NG-RAN node</w:t>
      </w:r>
      <w:r w:rsidRPr="00D62FA0">
        <w:rPr>
          <w:i/>
        </w:rPr>
        <w:t xml:space="preserve"> </w:t>
      </w:r>
      <w:r w:rsidRPr="00785C4E">
        <w:rPr>
          <w:i/>
          <w:highlight w:val="yellow"/>
          <w:lang w:eastAsia="zh-CN"/>
        </w:rPr>
        <w:t>shall allocate</w:t>
      </w:r>
      <w:r w:rsidRPr="00D62FA0">
        <w:rPr>
          <w:i/>
          <w:lang w:eastAsia="zh-CN"/>
        </w:rPr>
        <w:t xml:space="preserve"> for an additional NG-U PDU session resource GTP-U tunnel </w:t>
      </w:r>
      <w:r w:rsidRPr="00D62FA0">
        <w:rPr>
          <w:rFonts w:hint="eastAsia"/>
          <w:i/>
          <w:lang w:eastAsia="zh-CN"/>
        </w:rPr>
        <w:t>accordingly for the concerned</w:t>
      </w:r>
      <w:r w:rsidRPr="00D62FA0">
        <w:rPr>
          <w:i/>
          <w:lang w:eastAsia="ja-JP"/>
        </w:rPr>
        <w:t xml:space="preserve"> PDU sessio</w:t>
      </w:r>
      <w:r w:rsidRPr="00D62FA0">
        <w:rPr>
          <w:rFonts w:hint="eastAsia"/>
          <w:i/>
          <w:lang w:eastAsia="zh-CN"/>
        </w:rPr>
        <w:t>n</w:t>
      </w:r>
    </w:p>
    <w:p w14:paraId="1421813A" w14:textId="2A1B2C18" w:rsidR="00D62FA0" w:rsidRDefault="00D62FA0" w:rsidP="006A6EF6">
      <w:r>
        <w:t>It is proposed here to copy the text from PDU Session Request which is more correct when it says:</w:t>
      </w:r>
    </w:p>
    <w:p w14:paraId="3B61C162" w14:textId="1E27857D" w:rsidR="00D62FA0" w:rsidRPr="00D62FA0" w:rsidRDefault="00D62FA0" w:rsidP="006A6EF6">
      <w:pPr>
        <w:rPr>
          <w:i/>
        </w:rPr>
      </w:pPr>
      <w:r w:rsidRPr="00D62FA0">
        <w:rPr>
          <w:i/>
          <w:lang w:eastAsia="ja-JP"/>
        </w:rPr>
        <w:t xml:space="preserve">if the Additional UL NG-U UP TNL Information IE is included in the PDU Session Resource Setup Request Transfer IE contained in the </w:t>
      </w:r>
      <w:r w:rsidRPr="00D62FA0">
        <w:rPr>
          <w:i/>
        </w:rPr>
        <w:t xml:space="preserve">PDU SESSION RESOURCE SETUP REQUEST </w:t>
      </w:r>
      <w:r w:rsidRPr="00D62FA0">
        <w:rPr>
          <w:i/>
          <w:lang w:eastAsia="ja-JP"/>
        </w:rPr>
        <w:t xml:space="preserve">message, the NG-RAN node </w:t>
      </w:r>
      <w:r w:rsidRPr="00715B59">
        <w:rPr>
          <w:i/>
          <w:color w:val="000000" w:themeColor="text1"/>
          <w:highlight w:val="yellow"/>
          <w:lang w:eastAsia="ja-JP"/>
        </w:rPr>
        <w:t>may forward</w:t>
      </w:r>
      <w:r w:rsidRPr="00715B59">
        <w:rPr>
          <w:i/>
          <w:color w:val="000000" w:themeColor="text1"/>
          <w:lang w:eastAsia="ja-JP"/>
        </w:rPr>
        <w:t xml:space="preserve"> </w:t>
      </w:r>
      <w:r w:rsidRPr="00D62FA0">
        <w:rPr>
          <w:i/>
          <w:lang w:eastAsia="ja-JP"/>
        </w:rPr>
        <w:t xml:space="preserve">the UP transport layer information to the S-NG-RAN node as </w:t>
      </w:r>
      <w:r w:rsidRPr="00D62FA0">
        <w:rPr>
          <w:rFonts w:hint="eastAsia"/>
          <w:i/>
          <w:lang w:eastAsia="zh-CN"/>
        </w:rPr>
        <w:t xml:space="preserve">the uplink </w:t>
      </w:r>
      <w:r w:rsidRPr="00D62FA0">
        <w:rPr>
          <w:i/>
          <w:lang w:eastAsia="ja-JP"/>
        </w:rPr>
        <w:t>termination point for the user plane data for this PDU session split in different tunnel</w:t>
      </w:r>
    </w:p>
    <w:p w14:paraId="5192F2AD" w14:textId="0EDDE9B2" w:rsidR="00D62FA0" w:rsidRDefault="00E47FE1" w:rsidP="006A6EF6">
      <w:r w:rsidRPr="00E47FE1">
        <w:rPr>
          <w:b/>
        </w:rPr>
        <w:t>Proposal 2</w:t>
      </w:r>
      <w:r>
        <w:t>: correct the “shall” into “may” because 5GC proposes but MN node decides whether to use PDU session split.</w:t>
      </w:r>
    </w:p>
    <w:p w14:paraId="6A5871DD" w14:textId="7EEF8850" w:rsidR="00D62FA0" w:rsidRDefault="002F73D0" w:rsidP="006A6EF6">
      <w:r>
        <w:t>I</w:t>
      </w:r>
      <w:r w:rsidR="002B5E41">
        <w:t xml:space="preserve">t should </w:t>
      </w:r>
      <w:r>
        <w:t xml:space="preserve">also </w:t>
      </w:r>
      <w:r w:rsidR="002B5E41">
        <w:t xml:space="preserve">be clear that the mechanism only applies to newly added QoS flows. Indeed, for existing QoS flows, there is no justification for 5GC to propose to offload them since it has been agreed that MN </w:t>
      </w:r>
      <w:r>
        <w:t>is the one to decide to offload QoS flows</w:t>
      </w:r>
      <w:r w:rsidR="002B5E41">
        <w:t>.</w:t>
      </w:r>
    </w:p>
    <w:p w14:paraId="2309B5B1" w14:textId="34DBAE6D" w:rsidR="002B5E41" w:rsidRDefault="002B5E41" w:rsidP="006A6EF6">
      <w:r>
        <w:t>We propose to make it clear that the PDU Session Modify Request message can only propose to NG-RAN node a second tunnel endpoint to offload if it contains new QoS Flows to be added.</w:t>
      </w:r>
    </w:p>
    <w:p w14:paraId="060BD458" w14:textId="1492720A" w:rsidR="002B5E41" w:rsidRDefault="002B5E41" w:rsidP="006A6EF6">
      <w:r w:rsidRPr="002B5E41">
        <w:rPr>
          <w:b/>
        </w:rPr>
        <w:t>Proposal 3</w:t>
      </w:r>
      <w:r>
        <w:t>: Make it clear that PDU Session Modify Request message can only propose to NG-RAN node a second tunnel endpoint to offload if it contains new QoS Flows to be added (and not for flows to be modified).</w:t>
      </w:r>
    </w:p>
    <w:p w14:paraId="512D9EC2" w14:textId="0D257EA6" w:rsidR="000119A5" w:rsidRDefault="002F73D0" w:rsidP="006A6EF6">
      <w:r>
        <w:lastRenderedPageBreak/>
        <w:t>Finally</w:t>
      </w:r>
      <w:r w:rsidR="000119A5">
        <w:t xml:space="preserve">, it had been agreed that only one successful </w:t>
      </w:r>
      <w:r>
        <w:t>response SMF-</w:t>
      </w:r>
      <w:r w:rsidR="000119A5">
        <w:t>container should be sent back to SMF, and this had been already implemented for the split PDU session case within PDU Session Setup. Similarly</w:t>
      </w:r>
      <w:r>
        <w:t>,</w:t>
      </w:r>
      <w:r w:rsidR="000119A5">
        <w:t xml:space="preserve"> there shall </w:t>
      </w:r>
      <w:r>
        <w:t xml:space="preserve">also </w:t>
      </w:r>
      <w:r w:rsidR="000119A5">
        <w:t>be only one response SMF container for the case of additional resources created at SN during a PDU Session Modify case.</w:t>
      </w:r>
    </w:p>
    <w:p w14:paraId="6FBB737F" w14:textId="2D99EAC4" w:rsidR="000119A5" w:rsidRDefault="000119A5" w:rsidP="006A6EF6">
      <w:r w:rsidRPr="000119A5">
        <w:rPr>
          <w:b/>
        </w:rPr>
        <w:t>Proposal 4</w:t>
      </w:r>
      <w:r>
        <w:t xml:space="preserve">: remove the second response container from the PDU Session Resource Modify Response message and move instead the information about </w:t>
      </w:r>
      <w:r w:rsidR="002F73D0">
        <w:t>the offload of the “</w:t>
      </w:r>
      <w:r>
        <w:t>additional</w:t>
      </w:r>
      <w:r w:rsidR="002F73D0">
        <w:t>”</w:t>
      </w:r>
      <w:r>
        <w:t xml:space="preserve"> flows within the main SMF container.</w:t>
      </w:r>
    </w:p>
    <w:p w14:paraId="1E9175EE" w14:textId="77777777" w:rsidR="000119A5" w:rsidRDefault="000119A5" w:rsidP="006A6EF6"/>
    <w:p w14:paraId="7D93AD73" w14:textId="77777777" w:rsidR="000119A5" w:rsidRDefault="000119A5" w:rsidP="006A6EF6"/>
    <w:p w14:paraId="27E3CDCA" w14:textId="77777777" w:rsidR="001503D2" w:rsidRPr="00601956" w:rsidRDefault="001503D2" w:rsidP="001503D2">
      <w:pPr>
        <w:keepNext/>
        <w:keepLines/>
        <w:pBdr>
          <w:top w:val="single" w:sz="12" w:space="3" w:color="auto"/>
        </w:pBdr>
        <w:spacing w:before="240"/>
        <w:ind w:left="1134" w:hanging="1134"/>
        <w:outlineLvl w:val="0"/>
        <w:rPr>
          <w:rFonts w:ascii="Arial" w:eastAsia="Times New Roman" w:hAnsi="Arial"/>
          <w:sz w:val="36"/>
        </w:rPr>
      </w:pPr>
      <w:bookmarkStart w:id="2" w:name="_Hlk492568672"/>
      <w:r w:rsidRPr="00601956">
        <w:rPr>
          <w:rFonts w:ascii="Arial" w:eastAsia="Times New Roman" w:hAnsi="Arial" w:cs="Arial"/>
          <w:sz w:val="36"/>
        </w:rPr>
        <w:t xml:space="preserve">Text Proposal for </w:t>
      </w:r>
      <w:r>
        <w:rPr>
          <w:rFonts w:ascii="Arial" w:eastAsia="Times New Roman" w:hAnsi="Arial"/>
          <w:sz w:val="36"/>
        </w:rPr>
        <w:t>TS 38.413</w:t>
      </w:r>
    </w:p>
    <w:p w14:paraId="226996C3" w14:textId="77777777" w:rsidR="00841C0E" w:rsidRPr="00FF6A95" w:rsidRDefault="00841C0E" w:rsidP="00841C0E">
      <w:pPr>
        <w:pStyle w:val="Heading4"/>
      </w:pPr>
      <w:bookmarkStart w:id="3" w:name="_Toc525567218"/>
      <w:bookmarkEnd w:id="2"/>
      <w:r w:rsidRPr="00FF6A95">
        <w:t>8.2.1.2</w:t>
      </w:r>
      <w:r w:rsidRPr="00FF6A95">
        <w:tab/>
        <w:t>Successful Operation</w:t>
      </w:r>
      <w:bookmarkEnd w:id="3"/>
    </w:p>
    <w:p w14:paraId="47C96BF7" w14:textId="77777777" w:rsidR="00841C0E" w:rsidRPr="00FF6A95" w:rsidRDefault="00841C0E" w:rsidP="00841C0E">
      <w:pPr>
        <w:pStyle w:val="TH"/>
      </w:pPr>
      <w:r w:rsidRPr="00FF6A95">
        <w:object w:dxaOrig="6893" w:dyaOrig="2427" w14:anchorId="54D8F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5pt" o:ole="">
            <v:imagedata r:id="rId7" o:title=""/>
          </v:shape>
          <o:OLEObject Type="Embed" ProgID="Visio.Drawing.11" ShapeID="_x0000_i1025" DrawAspect="Content" ObjectID="_1602604353" r:id="rId8"/>
        </w:object>
      </w:r>
    </w:p>
    <w:p w14:paraId="153FB441" w14:textId="77777777" w:rsidR="00841C0E" w:rsidRPr="00FF6A95" w:rsidRDefault="00841C0E" w:rsidP="00841C0E">
      <w:pPr>
        <w:pStyle w:val="TF"/>
      </w:pPr>
      <w:r w:rsidRPr="00FF6A95">
        <w:t>Figure 8.2.1.2-1: PDU session resource setup: successful operation</w:t>
      </w:r>
    </w:p>
    <w:p w14:paraId="47F2ED11" w14:textId="77777777" w:rsidR="00841C0E" w:rsidRPr="00FF6A95" w:rsidRDefault="00841C0E" w:rsidP="00841C0E">
      <w:r w:rsidRPr="00FF6A95">
        <w:t>The AMF initiates the procedure by sending a PDU SESSION RESOURCE SETUP REQUEST message to the NG-RAN node.</w:t>
      </w:r>
    </w:p>
    <w:p w14:paraId="4D7D7BA4" w14:textId="77777777" w:rsidR="00841C0E" w:rsidRPr="00FF6A95" w:rsidRDefault="00841C0E" w:rsidP="00841C0E">
      <w:r w:rsidRPr="00FF6A95">
        <w:t xml:space="preserve">The PDU SESSION RESOURCE SETUP REQUEST message shall contain the information required by the NG-RAN node to setup PDU session related NG-RAN configuration consisting of at least one PDU session resource and </w:t>
      </w:r>
      <w:r>
        <w:t>include</w:t>
      </w:r>
      <w:r w:rsidRPr="00FF6A95">
        <w:t xml:space="preserve"> each PDU session resource to setup </w:t>
      </w:r>
      <w:r>
        <w:t>in the</w:t>
      </w:r>
      <w:r w:rsidRPr="00FF6A95">
        <w:t xml:space="preserve"> </w:t>
      </w:r>
      <w:r w:rsidRPr="00FF6A95">
        <w:rPr>
          <w:i/>
        </w:rPr>
        <w:t>PDU Session Resource</w:t>
      </w:r>
      <w:r w:rsidRPr="00FF6A95">
        <w:rPr>
          <w:i/>
          <w:iCs/>
        </w:rPr>
        <w:t xml:space="preserve"> Setup Request </w:t>
      </w:r>
      <w:r>
        <w:rPr>
          <w:i/>
          <w:iCs/>
        </w:rPr>
        <w:t>List</w:t>
      </w:r>
      <w:r w:rsidRPr="00FF6A95">
        <w:t xml:space="preserve"> IE.</w:t>
      </w:r>
    </w:p>
    <w:p w14:paraId="61FD33F1" w14:textId="77777777" w:rsidR="00841C0E" w:rsidRPr="00FF6A95" w:rsidRDefault="00841C0E" w:rsidP="00841C0E">
      <w:r w:rsidRPr="00FF6A95">
        <w:t xml:space="preserve">Upon reception of the PDU SESSION RESOURCE SETUP REQUEST message, and if resources are available for the requested configuration, the NG-RAN node shall execute the requested NG-RAN configuration and allocate associated resources over NG and over Uu for each PDU session listed in the </w:t>
      </w:r>
      <w:r w:rsidRPr="00FF6A95">
        <w:rPr>
          <w:i/>
        </w:rPr>
        <w:t>PDU Session Resource</w:t>
      </w:r>
      <w:r w:rsidRPr="00FF6A95">
        <w:rPr>
          <w:i/>
          <w:iCs/>
        </w:rPr>
        <w:t xml:space="preserve"> Setup Request </w:t>
      </w:r>
      <w:r>
        <w:rPr>
          <w:i/>
          <w:iCs/>
        </w:rPr>
        <w:t>List</w:t>
      </w:r>
      <w:r w:rsidRPr="00FF6A95">
        <w:t xml:space="preserve"> IE. </w:t>
      </w:r>
    </w:p>
    <w:p w14:paraId="49BE9DEF" w14:textId="77777777" w:rsidR="00841C0E" w:rsidRPr="00FF6A95" w:rsidRDefault="00841C0E" w:rsidP="00841C0E">
      <w:pPr>
        <w:rPr>
          <w:lang w:eastAsia="zh-CN"/>
        </w:rPr>
      </w:pPr>
      <w:r w:rsidRPr="00FF6A95">
        <w:t xml:space="preserve">If the </w:t>
      </w:r>
      <w:r w:rsidRPr="00FF6A95">
        <w:rPr>
          <w:i/>
        </w:rPr>
        <w:t>RAN Paging Priority</w:t>
      </w:r>
      <w:r w:rsidRPr="00FF6A95">
        <w:t xml:space="preserve"> IE is included in the PDU SESSION RESOURCE SETUP REQUEST message, the NG-RAN node may use it to determine a priority for paging the UE in RRC_INACTIVE state.</w:t>
      </w:r>
    </w:p>
    <w:p w14:paraId="30BDBD8E" w14:textId="77777777" w:rsidR="00841C0E" w:rsidRPr="00FF6A95" w:rsidRDefault="00841C0E" w:rsidP="00841C0E">
      <w:r w:rsidRPr="00FF6A95">
        <w:t>For each requested PDU session, if resources are available for the requested configuration, the NG-RAN node shall establish</w:t>
      </w:r>
      <w:r w:rsidRPr="00FF6A95">
        <w:rPr>
          <w:rFonts w:hint="eastAsia"/>
          <w:lang w:eastAsia="zh-CN"/>
        </w:rPr>
        <w:t xml:space="preserve"> at least one </w:t>
      </w:r>
      <w:r w:rsidRPr="00FF6A95">
        <w:t>Data Radio Bearer</w:t>
      </w:r>
      <w:r w:rsidRPr="00FF6A95">
        <w:rPr>
          <w:rFonts w:hint="eastAsia"/>
          <w:lang w:eastAsia="zh-CN"/>
        </w:rPr>
        <w:t>s</w:t>
      </w:r>
      <w:r w:rsidRPr="00FF6A95">
        <w:rPr>
          <w:lang w:eastAsia="zh-CN"/>
        </w:rPr>
        <w:t xml:space="preserve"> and </w:t>
      </w:r>
      <w:r w:rsidRPr="00FF6A95">
        <w:rPr>
          <w:rFonts w:hint="eastAsia"/>
          <w:lang w:eastAsia="zh-CN"/>
        </w:rPr>
        <w:t xml:space="preserve">associate each accepted QoS flow of the PDU session to a Data Radio </w:t>
      </w:r>
      <w:r w:rsidRPr="00FF6A95">
        <w:t>Bearer</w:t>
      </w:r>
      <w:r w:rsidRPr="00FF6A95">
        <w:rPr>
          <w:rFonts w:hint="eastAsia"/>
          <w:lang w:eastAsia="zh-CN"/>
        </w:rPr>
        <w:t xml:space="preserve"> established.</w:t>
      </w:r>
      <w:r w:rsidRPr="00FF6A95">
        <w:rPr>
          <w:lang w:eastAsia="zh-CN"/>
        </w:rPr>
        <w:t xml:space="preserve"> </w:t>
      </w:r>
    </w:p>
    <w:p w14:paraId="7A1DC15B" w14:textId="77777777" w:rsidR="00841C0E" w:rsidRPr="00FF6A95" w:rsidRDefault="00841C0E" w:rsidP="00841C0E">
      <w:pPr>
        <w:rPr>
          <w:lang w:eastAsia="zh-CN"/>
        </w:rPr>
      </w:pPr>
      <w:r w:rsidRPr="00FF6A95">
        <w:t xml:space="preserve">For each PDU session successfully established the NG-RAN node shall pass to the UE the </w:t>
      </w:r>
      <w:r w:rsidRPr="00FF6A95">
        <w:rPr>
          <w:i/>
        </w:rPr>
        <w:t>PDU Session</w:t>
      </w:r>
      <w:r w:rsidRPr="00FF6A95">
        <w:t xml:space="preserve"> </w:t>
      </w:r>
      <w:r w:rsidRPr="00FF6A95">
        <w:rPr>
          <w:i/>
        </w:rPr>
        <w:t>NAS-PDU</w:t>
      </w:r>
      <w:r w:rsidRPr="00FF6A95">
        <w:t xml:space="preserve"> IE, if available, and the value contained in the </w:t>
      </w:r>
      <w:r w:rsidRPr="00FF6A95">
        <w:rPr>
          <w:i/>
        </w:rPr>
        <w:t xml:space="preserve">PDU Session </w:t>
      </w:r>
      <w:r w:rsidRPr="00FF6A95">
        <w:rPr>
          <w:i/>
          <w:iCs/>
        </w:rPr>
        <w:t>ID</w:t>
      </w:r>
      <w:r w:rsidRPr="00FF6A95">
        <w:t xml:space="preserve"> IE received for the PDU session. </w:t>
      </w:r>
      <w:r w:rsidRPr="00FF6A95">
        <w:rPr>
          <w:lang w:eastAsia="zh-CN"/>
        </w:rPr>
        <w:t>T</w:t>
      </w:r>
      <w:r w:rsidRPr="00FF6A95">
        <w:t>he NG-RAN node shall not send to the UE the PDU Session NAS PDUs associated to the failed</w:t>
      </w:r>
      <w:r w:rsidRPr="00FF6A95">
        <w:rPr>
          <w:lang w:eastAsia="zh-CN"/>
        </w:rPr>
        <w:t xml:space="preserve"> PDU sessions</w:t>
      </w:r>
      <w:r w:rsidRPr="00FF6A95">
        <w:t>.</w:t>
      </w:r>
      <w:r w:rsidRPr="00FF6A95">
        <w:rPr>
          <w:lang w:eastAsia="zh-CN"/>
        </w:rPr>
        <w:t xml:space="preserve"> </w:t>
      </w:r>
    </w:p>
    <w:p w14:paraId="628FB8EB" w14:textId="77777777" w:rsidR="00841C0E" w:rsidRPr="00FF6A95" w:rsidRDefault="00841C0E" w:rsidP="00841C0E">
      <w:pPr>
        <w:rPr>
          <w:lang w:eastAsia="ja-JP"/>
        </w:rPr>
      </w:pPr>
      <w:r w:rsidRPr="00FF6A95">
        <w:rPr>
          <w:lang w:eastAsia="ja-JP"/>
        </w:rPr>
        <w:t xml:space="preserve">For each PDU session the NG-RAN node shall store the UP transport layer information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and use it as </w:t>
      </w:r>
      <w:r w:rsidRPr="00FF6A95">
        <w:rPr>
          <w:rFonts w:hint="eastAsia"/>
          <w:lang w:eastAsia="zh-CN"/>
        </w:rPr>
        <w:t xml:space="preserve">the uplink </w:t>
      </w:r>
      <w:r w:rsidRPr="00FF6A95">
        <w:rPr>
          <w:lang w:eastAsia="ja-JP"/>
        </w:rPr>
        <w:t>termination point for the user plane data for this PDU session.</w:t>
      </w:r>
    </w:p>
    <w:p w14:paraId="3EB5E8C3" w14:textId="77777777" w:rsidR="00841C0E" w:rsidRPr="00FF6A95" w:rsidRDefault="00841C0E" w:rsidP="00841C0E">
      <w:pPr>
        <w:rPr>
          <w:lang w:eastAsia="ja-JP"/>
        </w:rPr>
      </w:pPr>
      <w:r w:rsidRPr="00FF6A95">
        <w:rPr>
          <w:lang w:eastAsia="ja-JP"/>
        </w:rPr>
        <w:t xml:space="preserve">For each PDU session, if the </w:t>
      </w:r>
      <w:r w:rsidRPr="00FF6A95">
        <w:rPr>
          <w:i/>
          <w:lang w:eastAsia="ja-JP"/>
        </w:rPr>
        <w:t xml:space="preserve">Additional </w:t>
      </w:r>
      <w:r>
        <w:rPr>
          <w:i/>
          <w:lang w:eastAsia="ja-JP"/>
        </w:rPr>
        <w:t>UL NG-U UP TNL</w:t>
      </w:r>
      <w:r w:rsidRPr="00FF6A95">
        <w:rPr>
          <w:i/>
          <w:lang w:eastAsia="ja-JP"/>
        </w:rPr>
        <w:t xml:space="preserve"> Information</w:t>
      </w:r>
      <w:r w:rsidRPr="00FF6A95">
        <w:rPr>
          <w:lang w:eastAsia="ja-JP"/>
        </w:rPr>
        <w:t xml:space="preserve"> IE is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the NG-RAN node may forward the UP transport layer information to the S-NG-RAN node as </w:t>
      </w:r>
      <w:r w:rsidRPr="00FF6A95">
        <w:rPr>
          <w:rFonts w:hint="eastAsia"/>
          <w:lang w:eastAsia="zh-CN"/>
        </w:rPr>
        <w:t xml:space="preserve">the uplink </w:t>
      </w:r>
      <w:r w:rsidRPr="00FF6A95">
        <w:rPr>
          <w:lang w:eastAsia="ja-JP"/>
        </w:rPr>
        <w:t>termination point for the user plane data for this PDU session split in different tunnel.</w:t>
      </w:r>
    </w:p>
    <w:p w14:paraId="63AF4F10" w14:textId="77777777" w:rsidR="00841C0E" w:rsidRPr="00FF6A95" w:rsidRDefault="00841C0E" w:rsidP="00841C0E">
      <w:pPr>
        <w:rPr>
          <w:lang w:eastAsia="ja-JP"/>
        </w:rPr>
      </w:pPr>
      <w:r w:rsidRPr="00FF6A95">
        <w:rPr>
          <w:lang w:eastAsia="ja-JP"/>
        </w:rPr>
        <w:t>For each PDU session</w:t>
      </w:r>
      <w:r>
        <w:rPr>
          <w:lang w:eastAsia="ja-JP"/>
        </w:rPr>
        <w:t>,</w:t>
      </w:r>
      <w:r w:rsidRPr="00FF6A95">
        <w:rPr>
          <w:lang w:eastAsia="ja-JP"/>
        </w:rPr>
        <w:t xml:space="preserve"> </w:t>
      </w:r>
      <w:r>
        <w:rPr>
          <w:lang w:eastAsia="ja-JP"/>
        </w:rPr>
        <w:t>if</w:t>
      </w:r>
      <w:r w:rsidRPr="00FF6A95">
        <w:rPr>
          <w:lang w:eastAsia="ja-JP"/>
        </w:rPr>
        <w:t xml:space="preserve"> the </w:t>
      </w:r>
      <w:r w:rsidRPr="00FF6A95">
        <w:rPr>
          <w:i/>
          <w:lang w:eastAsia="ja-JP"/>
        </w:rPr>
        <w:t>PDU Session Type</w:t>
      </w:r>
      <w:r w:rsidRPr="00FF6A95">
        <w:rPr>
          <w:lang w:eastAsia="ja-JP"/>
        </w:rPr>
        <w:t xml:space="preserve"> IE included in the </w:t>
      </w:r>
      <w:r w:rsidRPr="00116825">
        <w:rPr>
          <w:i/>
        </w:rPr>
        <w:t xml:space="preserve">PDU </w:t>
      </w:r>
      <w:r w:rsidRPr="00CF5E51">
        <w:rPr>
          <w:i/>
          <w:lang w:eastAsia="ja-JP"/>
        </w:rPr>
        <w:t xml:space="preserve">Session Resource Setup Request Transfer </w:t>
      </w:r>
      <w:r w:rsidRPr="00CF5E51">
        <w:rPr>
          <w:lang w:eastAsia="ja-JP"/>
        </w:rPr>
        <w:t xml:space="preserve">IE </w:t>
      </w:r>
      <w:r>
        <w:rPr>
          <w:lang w:eastAsia="ja-JP"/>
        </w:rPr>
        <w:t xml:space="preserve">of the </w:t>
      </w:r>
      <w:r w:rsidRPr="00FF6A95">
        <w:t xml:space="preserve">PDU SESSION RESOURCE SETUP REQUEST </w:t>
      </w:r>
      <w:r w:rsidRPr="00FF6A95">
        <w:rPr>
          <w:lang w:eastAsia="ja-JP"/>
        </w:rPr>
        <w:t>message is set to "ethernet" or "unstructured", the NG-RAN node shall not perform header compression for the concerned PDU session.</w:t>
      </w:r>
    </w:p>
    <w:p w14:paraId="57790AED" w14:textId="77777777" w:rsidR="00841C0E" w:rsidRPr="00FF6A95" w:rsidRDefault="00841C0E" w:rsidP="00841C0E">
      <w:pPr>
        <w:rPr>
          <w:lang w:eastAsia="ja-JP"/>
        </w:rPr>
      </w:pPr>
      <w:r w:rsidRPr="00FF6A95">
        <w:rPr>
          <w:rFonts w:hint="eastAsia"/>
          <w:lang w:eastAsia="zh-CN"/>
        </w:rPr>
        <w:lastRenderedPageBreak/>
        <w:t xml:space="preserve">For each PDU session for which the </w:t>
      </w:r>
      <w:bookmarkStart w:id="4" w:name="OLE_LINK148"/>
      <w:bookmarkStart w:id="5" w:name="OLE_LINK149"/>
      <w:bookmarkStart w:id="6" w:name="OLE_LINK150"/>
      <w:r w:rsidRPr="00FF6A95">
        <w:rPr>
          <w:rFonts w:hint="eastAsia"/>
          <w:i/>
          <w:lang w:eastAsia="zh-CN"/>
        </w:rPr>
        <w:t>Security Indication</w:t>
      </w:r>
      <w:r w:rsidRPr="00FF6A95">
        <w:rPr>
          <w:rFonts w:hint="eastAsia"/>
          <w:lang w:eastAsia="zh-CN"/>
        </w:rPr>
        <w:t xml:space="preserve"> </w:t>
      </w:r>
      <w:bookmarkEnd w:id="4"/>
      <w:bookmarkEnd w:id="5"/>
      <w:bookmarkEnd w:id="6"/>
      <w:r w:rsidRPr="00FF6A95">
        <w:rPr>
          <w:rFonts w:hint="eastAsia"/>
          <w:lang w:eastAsia="zh-CN"/>
        </w:rPr>
        <w:t xml:space="preserve">IE is included in the </w:t>
      </w:r>
      <w:r w:rsidRPr="00FF6A95">
        <w:rPr>
          <w:i/>
          <w:lang w:eastAsia="zh-CN"/>
        </w:rPr>
        <w:t>PDU Session Resource Setup Request Transfer</w:t>
      </w:r>
      <w:r w:rsidRPr="00FF6A95">
        <w:rPr>
          <w:lang w:eastAsia="zh-CN"/>
        </w:rPr>
        <w:t xml:space="preserve"> IE of the </w:t>
      </w:r>
      <w:r w:rsidRPr="00FF6A95">
        <w:t xml:space="preserve">PDU SESSION RESOURCE SETUP REQUEST </w:t>
      </w:r>
      <w:r w:rsidRPr="00FF6A95">
        <w:rPr>
          <w:lang w:eastAsia="ja-JP"/>
        </w:rPr>
        <w:t xml:space="preserve">message, </w:t>
      </w:r>
      <w:r w:rsidRPr="00FF6A95">
        <w:rPr>
          <w:rFonts w:hint="eastAsia"/>
          <w:lang w:eastAsia="zh-CN"/>
        </w:rPr>
        <w:t>and</w:t>
      </w:r>
      <w:r w:rsidRPr="00FF6A95">
        <w:rPr>
          <w:lang w:eastAsia="zh-CN"/>
        </w:rPr>
        <w:t xml:space="preserve"> the</w:t>
      </w:r>
      <w:r w:rsidRPr="00FF6A95">
        <w:rPr>
          <w:rFonts w:hint="eastAsia"/>
          <w:lang w:eastAsia="zh-CN"/>
        </w:rPr>
        <w:t xml:space="preserve"> </w:t>
      </w:r>
      <w:bookmarkStart w:id="7" w:name="OLE_LINK151"/>
      <w:bookmarkStart w:id="8" w:name="OLE_LINK152"/>
      <w:r w:rsidRPr="00FF6A95">
        <w:rPr>
          <w:rFonts w:hint="eastAsia"/>
          <w:i/>
          <w:lang w:eastAsia="zh-CN"/>
        </w:rPr>
        <w:t>Integrity Protection Indication</w:t>
      </w:r>
      <w:r w:rsidRPr="00FF6A95">
        <w:rPr>
          <w:rFonts w:hint="eastAsia"/>
          <w:lang w:eastAsia="zh-CN"/>
        </w:rPr>
        <w:t xml:space="preserve"> </w:t>
      </w:r>
      <w:bookmarkEnd w:id="7"/>
      <w:bookmarkEnd w:id="8"/>
      <w:r w:rsidRPr="00FF6A95">
        <w:rPr>
          <w:rFonts w:hint="eastAsia"/>
          <w:lang w:eastAsia="zh-CN"/>
        </w:rPr>
        <w:t xml:space="preserve">IE </w:t>
      </w:r>
      <w:r w:rsidRPr="00FF6A95">
        <w:rPr>
          <w:lang w:eastAsia="zh-CN"/>
        </w:rPr>
        <w:t xml:space="preserve">or </w:t>
      </w:r>
      <w:r w:rsidRPr="00FF6A95">
        <w:rPr>
          <w:i/>
          <w:lang w:eastAsia="zh-CN"/>
        </w:rPr>
        <w:t>Confidentiality</w:t>
      </w:r>
      <w:r w:rsidRPr="00FF6A95">
        <w:rPr>
          <w:rFonts w:hint="eastAsia"/>
          <w:i/>
          <w:lang w:eastAsia="zh-CN"/>
        </w:rPr>
        <w:t xml:space="preserve"> Protection Indication</w:t>
      </w:r>
      <w:r w:rsidRPr="00FF6A95">
        <w:rPr>
          <w:rFonts w:hint="eastAsia"/>
          <w:lang w:eastAsia="zh-CN"/>
        </w:rPr>
        <w:t xml:space="preserve"> IE is set to </w:t>
      </w:r>
      <w:r w:rsidRPr="00FF6A95">
        <w:rPr>
          <w:lang w:eastAsia="zh-CN"/>
        </w:rPr>
        <w:t>"required"</w:t>
      </w:r>
      <w:r w:rsidRPr="00FF6A95">
        <w:rPr>
          <w:rFonts w:hint="eastAsia"/>
          <w:lang w:eastAsia="zh-CN"/>
        </w:rPr>
        <w:t xml:space="preserve">, </w:t>
      </w:r>
      <w:r w:rsidRPr="00FF6A95">
        <w:rPr>
          <w:lang w:eastAsia="zh-CN"/>
        </w:rPr>
        <w:t xml:space="preserve">then </w:t>
      </w:r>
      <w:r w:rsidRPr="00FF6A95">
        <w:rPr>
          <w:lang w:eastAsia="ja-JP"/>
        </w:rPr>
        <w:t xml:space="preserve">the NG-RAN node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concerned PDU session</w:t>
      </w:r>
      <w:r w:rsidRPr="00FF6A95">
        <w:rPr>
          <w:rFonts w:hint="eastAsia"/>
          <w:lang w:eastAsia="zh-CN"/>
        </w:rPr>
        <w:t xml:space="preserve">. </w:t>
      </w:r>
      <w:bookmarkStart w:id="9" w:name="_Hlk509588533"/>
      <w:r w:rsidRPr="00FF6A95">
        <w:rPr>
          <w:lang w:eastAsia="zh-CN"/>
        </w:rPr>
        <w:t>If</w:t>
      </w:r>
      <w:r w:rsidRPr="00FF6A95">
        <w:rPr>
          <w:rFonts w:hint="eastAsia"/>
          <w:lang w:eastAsia="zh-CN"/>
        </w:rPr>
        <w:t xml:space="preserve"> the NG-RAN node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session resources with an appropriate cause value</w:t>
      </w:r>
      <w:bookmarkEnd w:id="9"/>
      <w:r w:rsidRPr="00FF6A95">
        <w:rPr>
          <w:lang w:eastAsia="ja-JP"/>
        </w:rPr>
        <w:t>.</w:t>
      </w:r>
    </w:p>
    <w:p w14:paraId="59A51870" w14:textId="77777777" w:rsidR="00841C0E" w:rsidRPr="00FF6A95" w:rsidRDefault="00841C0E" w:rsidP="00841C0E">
      <w:pPr>
        <w:rPr>
          <w:lang w:eastAsia="zh-CN"/>
        </w:rPr>
      </w:pPr>
      <w:r w:rsidRPr="00FF6A95">
        <w:t xml:space="preserve">If the NG-RAN node is an ng-eNB, it shall reject all PDU sessions for which the </w:t>
      </w:r>
      <w:r w:rsidRPr="00FF6A95">
        <w:rPr>
          <w:rFonts w:hint="eastAsia"/>
          <w:i/>
          <w:lang w:eastAsia="zh-CN"/>
        </w:rPr>
        <w:t>Integrity Protection Indication</w:t>
      </w:r>
      <w:r w:rsidRPr="00FF6A95">
        <w:rPr>
          <w:rFonts w:hint="eastAsia"/>
          <w:lang w:eastAsia="zh-CN"/>
        </w:rPr>
        <w:t xml:space="preserve"> IE </w:t>
      </w:r>
      <w:r w:rsidRPr="00FF6A95">
        <w:t>is set to "required".</w:t>
      </w:r>
    </w:p>
    <w:p w14:paraId="2DA76192" w14:textId="77777777" w:rsidR="00841C0E" w:rsidRDefault="00841C0E" w:rsidP="00841C0E">
      <w:r w:rsidRPr="00FF6A95">
        <w:rPr>
          <w:rFonts w:hint="eastAsia"/>
          <w:lang w:eastAsia="zh-CN"/>
        </w:rPr>
        <w:t xml:space="preserve">For each PDU session for which the </w:t>
      </w:r>
      <w:r w:rsidRPr="00FF6A95">
        <w:rPr>
          <w:rFonts w:hint="eastAsia"/>
          <w:i/>
          <w:lang w:eastAsia="zh-CN"/>
        </w:rPr>
        <w:t>Security Indication</w:t>
      </w:r>
      <w:r w:rsidRPr="00FF6A95">
        <w:rPr>
          <w:rFonts w:hint="eastAsia"/>
          <w:lang w:eastAsia="zh-CN"/>
        </w:rPr>
        <w:t xml:space="preserve"> IE is included in the </w:t>
      </w:r>
      <w:r w:rsidRPr="00FF6A95">
        <w:rPr>
          <w:i/>
          <w:iCs/>
          <w:lang w:val="en-US"/>
        </w:rPr>
        <w:t>PDU Session Resource Setup Request Transfer</w:t>
      </w:r>
      <w:r w:rsidRPr="00FF6A95">
        <w:rPr>
          <w:i/>
          <w:iCs/>
          <w:lang w:val="en-US" w:eastAsia="zh-CN"/>
        </w:rPr>
        <w:t xml:space="preserve"> </w:t>
      </w:r>
      <w:r w:rsidRPr="00FF6A95">
        <w:rPr>
          <w:lang w:val="en-US" w:eastAsia="zh-CN"/>
        </w:rPr>
        <w:t>IE of the</w:t>
      </w:r>
      <w:r w:rsidRPr="00FF6A95">
        <w:t xml:space="preserve"> PDU SESSION RESOURCE SETUP REQUEST message, </w:t>
      </w:r>
      <w:r w:rsidRPr="00FF6A95">
        <w:rPr>
          <w:rFonts w:hint="eastAsia"/>
          <w:lang w:eastAsia="zh-CN"/>
        </w:rPr>
        <w:t>and</w:t>
      </w:r>
      <w:r w:rsidRPr="00FF6A95">
        <w:rPr>
          <w:lang w:eastAsia="zh-CN"/>
        </w:rPr>
        <w:t xml:space="preserve"> the</w:t>
      </w:r>
      <w:r w:rsidRPr="00FF6A95">
        <w:rPr>
          <w:rFonts w:hint="eastAsia"/>
          <w:lang w:eastAsia="zh-CN"/>
        </w:rPr>
        <w:t xml:space="preserve"> </w:t>
      </w:r>
      <w:r w:rsidRPr="00FF6A95">
        <w:rPr>
          <w:i/>
          <w:lang w:eastAsia="zh-CN"/>
        </w:rPr>
        <w:t>Integrity</w:t>
      </w:r>
      <w:r w:rsidRPr="00FF6A95">
        <w:rPr>
          <w:rFonts w:hint="eastAsia"/>
          <w:i/>
          <w:lang w:eastAsia="zh-CN"/>
        </w:rPr>
        <w:t xml:space="preserve"> Protection Indication</w:t>
      </w:r>
      <w:r w:rsidRPr="00FF6A95">
        <w:rPr>
          <w:rFonts w:hint="eastAsia"/>
          <w:lang w:eastAsia="zh-CN"/>
        </w:rPr>
        <w:t xml:space="preserve"> IE </w:t>
      </w:r>
      <w:r w:rsidRPr="00FF6A95">
        <w:rPr>
          <w:lang w:eastAsia="zh-CN"/>
        </w:rPr>
        <w:t xml:space="preserve">or </w:t>
      </w:r>
      <w:r w:rsidRPr="00FF6A95">
        <w:rPr>
          <w:i/>
          <w:lang w:eastAsia="zh-CN"/>
        </w:rPr>
        <w:t>Confidentiality</w:t>
      </w:r>
      <w:r w:rsidRPr="00FF6A95">
        <w:rPr>
          <w:rFonts w:hint="eastAsia"/>
          <w:i/>
          <w:lang w:eastAsia="zh-CN"/>
        </w:rPr>
        <w:t xml:space="preserve"> Protection Indication</w:t>
      </w:r>
      <w:r w:rsidRPr="00FF6A95">
        <w:rPr>
          <w:rFonts w:hint="eastAsia"/>
          <w:lang w:eastAsia="zh-CN"/>
        </w:rPr>
        <w:t xml:space="preserve"> IE is set to </w:t>
      </w:r>
      <w:r w:rsidRPr="00FF6A95">
        <w:rPr>
          <w:lang w:eastAsia="zh-CN"/>
        </w:rPr>
        <w:t>"preferred"</w:t>
      </w:r>
      <w:r w:rsidRPr="00FF6A95">
        <w:rPr>
          <w:rFonts w:hint="eastAsia"/>
          <w:lang w:eastAsia="zh-CN"/>
        </w:rPr>
        <w:t xml:space="preserve">, </w:t>
      </w:r>
      <w:r w:rsidRPr="00FF6A95">
        <w:rPr>
          <w:lang w:eastAsia="zh-CN"/>
        </w:rPr>
        <w:t xml:space="preserve">then </w:t>
      </w:r>
      <w:r w:rsidRPr="00FF6A95">
        <w:t xml:space="preserve">the NG-RAN node should, if supported, </w:t>
      </w:r>
      <w:r w:rsidRPr="00FF6A95">
        <w:rPr>
          <w:rFonts w:hint="eastAsia"/>
          <w:lang w:eastAsia="zh-CN"/>
        </w:rPr>
        <w:t xml:space="preserve">perform user plane </w:t>
      </w:r>
      <w:r w:rsidRPr="00FF6A95">
        <w:rPr>
          <w:lang w:eastAsia="zh-CN"/>
        </w:rPr>
        <w:t xml:space="preserve">integrity protection or ciphering, respectively, </w:t>
      </w:r>
      <w:r w:rsidRPr="00FF6A95">
        <w:rPr>
          <w:rFonts w:hint="eastAsia"/>
          <w:lang w:eastAsia="zh-CN"/>
        </w:rPr>
        <w:t xml:space="preserve">for the </w:t>
      </w:r>
      <w:r w:rsidRPr="00FF6A95">
        <w:t>concerned PDU session</w:t>
      </w:r>
      <w:r w:rsidRPr="00FF6A95">
        <w:rPr>
          <w:lang w:eastAsia="zh-CN"/>
        </w:rPr>
        <w:t xml:space="preserve"> and shall notify whether it performed the user plane integrity</w:t>
      </w:r>
      <w:r w:rsidRPr="00FF6A95">
        <w:rPr>
          <w:rFonts w:hint="eastAsia"/>
          <w:lang w:eastAsia="zh-CN"/>
        </w:rPr>
        <w:t xml:space="preserve"> </w:t>
      </w:r>
      <w:r w:rsidRPr="00FF6A95">
        <w:rPr>
          <w:lang w:eastAsia="zh-CN"/>
        </w:rPr>
        <w:t xml:space="preserve">protection or ciphering by including the </w:t>
      </w:r>
      <w:r w:rsidRPr="00FF6A95">
        <w:rPr>
          <w:rFonts w:hint="eastAsia"/>
          <w:i/>
          <w:lang w:eastAsia="zh-CN"/>
        </w:rPr>
        <w:t xml:space="preserve">Integrity Protection </w:t>
      </w:r>
      <w:r w:rsidRPr="00FF6A95">
        <w:rPr>
          <w:i/>
          <w:lang w:eastAsia="zh-CN"/>
        </w:rPr>
        <w:t>Result</w:t>
      </w:r>
      <w:r w:rsidRPr="00FF6A95">
        <w:rPr>
          <w:rFonts w:hint="eastAsia"/>
          <w:lang w:eastAsia="zh-CN"/>
        </w:rPr>
        <w:t xml:space="preserve"> IE</w:t>
      </w:r>
      <w:r w:rsidRPr="00FF6A95">
        <w:rPr>
          <w:lang w:eastAsia="zh-CN"/>
        </w:rPr>
        <w:t xml:space="preserve"> or </w:t>
      </w:r>
      <w:r w:rsidRPr="00FF6A95">
        <w:rPr>
          <w:rFonts w:hint="eastAsia"/>
          <w:i/>
          <w:lang w:eastAsia="zh-CN"/>
        </w:rPr>
        <w:t xml:space="preserve">Confidentiality Protection </w:t>
      </w:r>
      <w:r w:rsidRPr="00FF6A95">
        <w:rPr>
          <w:i/>
          <w:lang w:eastAsia="zh-CN"/>
        </w:rPr>
        <w:t>Result</w:t>
      </w:r>
      <w:r w:rsidRPr="00FF6A95">
        <w:rPr>
          <w:rFonts w:hint="eastAsia"/>
          <w:lang w:eastAsia="zh-CN"/>
        </w:rPr>
        <w:t xml:space="preserve"> IE</w:t>
      </w:r>
      <w:r w:rsidRPr="00FF6A95">
        <w:rPr>
          <w:lang w:eastAsia="zh-CN"/>
        </w:rPr>
        <w:t xml:space="preserve">, respectively, in the </w:t>
      </w:r>
      <w:r w:rsidRPr="00116825">
        <w:rPr>
          <w:i/>
          <w:lang w:val="en-US"/>
        </w:rPr>
        <w:t xml:space="preserve">PDU </w:t>
      </w:r>
      <w:r w:rsidRPr="00CF5E51">
        <w:rPr>
          <w:i/>
          <w:iCs/>
          <w:lang w:val="en-US"/>
        </w:rPr>
        <w:t xml:space="preserve">Session Resource Setup </w:t>
      </w:r>
      <w:r>
        <w:rPr>
          <w:i/>
          <w:iCs/>
          <w:lang w:val="en-US"/>
        </w:rPr>
        <w:t>Response</w:t>
      </w:r>
      <w:r w:rsidRPr="00CF5E51">
        <w:rPr>
          <w:i/>
          <w:iCs/>
          <w:lang w:val="en-US"/>
        </w:rPr>
        <w:t xml:space="preserve"> Transfer</w:t>
      </w:r>
      <w:r w:rsidRPr="00CF5E51">
        <w:t xml:space="preserve"> </w:t>
      </w:r>
      <w:r>
        <w:t xml:space="preserve">IE of the </w:t>
      </w:r>
      <w:r w:rsidRPr="00FF6A95">
        <w:t>PDU SESSION RESOURCE SETUP RESPONSE message.</w:t>
      </w:r>
    </w:p>
    <w:p w14:paraId="0956F290" w14:textId="77777777" w:rsidR="00841C0E" w:rsidRPr="008E5E24" w:rsidRDefault="00841C0E" w:rsidP="00841C0E">
      <w:pPr>
        <w:rPr>
          <w:rFonts w:eastAsia="Malgun Gothic"/>
          <w:lang w:eastAsia="ja-JP"/>
        </w:rPr>
      </w:pPr>
      <w:r w:rsidRPr="00F03875">
        <w:rPr>
          <w:lang w:eastAsia="zh-CN"/>
        </w:rPr>
        <w:t xml:space="preserve">For each PDU session for which the </w:t>
      </w:r>
      <w:bookmarkStart w:id="10" w:name="_Hlk521361544"/>
      <w:r w:rsidRPr="00F03875">
        <w:rPr>
          <w:i/>
          <w:lang w:eastAsia="zh-CN"/>
        </w:rPr>
        <w:t>Maximum Integrity Protected Data Rate</w:t>
      </w:r>
      <w:r>
        <w:rPr>
          <w:lang w:eastAsia="zh-CN"/>
        </w:rPr>
        <w:t xml:space="preserve"> IE </w:t>
      </w:r>
      <w:bookmarkEnd w:id="10"/>
      <w:r w:rsidRPr="00F03875">
        <w:rPr>
          <w:lang w:eastAsia="zh-CN"/>
        </w:rPr>
        <w:t xml:space="preserve">is included in the </w:t>
      </w:r>
      <w:r w:rsidRPr="00EC789A">
        <w:rPr>
          <w:rFonts w:hint="eastAsia"/>
          <w:i/>
          <w:lang w:eastAsia="zh-CN"/>
        </w:rPr>
        <w:t>Security Indication</w:t>
      </w:r>
      <w:r w:rsidRPr="00EC789A">
        <w:rPr>
          <w:rFonts w:hint="eastAsia"/>
          <w:lang w:eastAsia="zh-CN"/>
        </w:rPr>
        <w:t xml:space="preserve"> IE</w:t>
      </w:r>
      <w:r>
        <w:rPr>
          <w:lang w:eastAsia="zh-CN"/>
        </w:rPr>
        <w:t xml:space="preserve"> in the </w:t>
      </w:r>
      <w:r w:rsidRPr="00317E91">
        <w:rPr>
          <w:i/>
          <w:lang w:eastAsia="zh-CN"/>
        </w:rPr>
        <w:t>PDU Session Resource Setup Request Transfer</w:t>
      </w:r>
      <w:r w:rsidRPr="00F03875">
        <w:rPr>
          <w:lang w:eastAsia="zh-CN"/>
        </w:rPr>
        <w:t xml:space="preserve"> IE of the PDU SESSION RESOURCE SETUP REQUEST message, and the </w:t>
      </w:r>
      <w:r w:rsidRPr="002630EC">
        <w:rPr>
          <w:i/>
          <w:lang w:eastAsia="zh-CN"/>
        </w:rPr>
        <w:t>Integrity Protection Indication</w:t>
      </w:r>
      <w:r w:rsidRPr="00F03875">
        <w:rPr>
          <w:lang w:eastAsia="zh-CN"/>
        </w:rPr>
        <w:t xml:space="preserve"> IE is set t</w:t>
      </w:r>
      <w:r>
        <w:rPr>
          <w:lang w:eastAsia="zh-CN"/>
        </w:rPr>
        <w:t xml:space="preserve">o "required" or "preferred", </w:t>
      </w:r>
      <w:r>
        <w:t xml:space="preserve">the gNB shall </w:t>
      </w:r>
      <w:r w:rsidRPr="00EC789A">
        <w:rPr>
          <w:lang w:eastAsia="ja-JP"/>
        </w:rPr>
        <w:t xml:space="preserve">enforce the traffic corresponding to the received </w:t>
      </w:r>
      <w:bookmarkStart w:id="11" w:name="_Hlk522727533"/>
      <w:r w:rsidRPr="00F03875">
        <w:rPr>
          <w:i/>
          <w:lang w:eastAsia="zh-CN"/>
        </w:rPr>
        <w:t>Maximum Integrity Protected Data Rate</w:t>
      </w:r>
      <w:r>
        <w:rPr>
          <w:lang w:eastAsia="zh-CN"/>
        </w:rPr>
        <w:t xml:space="preserve"> </w:t>
      </w:r>
      <w:r w:rsidRPr="00EC789A">
        <w:rPr>
          <w:lang w:eastAsia="ja-JP"/>
        </w:rPr>
        <w:t>IE</w:t>
      </w:r>
      <w:bookmarkEnd w:id="11"/>
      <w:r>
        <w:rPr>
          <w:lang w:eastAsia="ja-JP"/>
        </w:rPr>
        <w:t xml:space="preserve">, </w:t>
      </w:r>
      <w:bookmarkStart w:id="12" w:name="_Hlk522727582"/>
      <w:r>
        <w:rPr>
          <w:lang w:eastAsia="ja-JP"/>
        </w:rPr>
        <w:t>for the concerned PDU session and concerned UE</w:t>
      </w:r>
      <w:bookmarkEnd w:id="12"/>
      <w:r>
        <w:rPr>
          <w:lang w:eastAsia="ja-JP"/>
        </w:rPr>
        <w:t xml:space="preserve">, as specified in </w:t>
      </w:r>
      <w:r w:rsidRPr="00EC789A">
        <w:rPr>
          <w:rFonts w:hint="eastAsia"/>
          <w:lang w:eastAsia="zh-CN"/>
        </w:rPr>
        <w:t>TS 23.501</w:t>
      </w:r>
      <w:r w:rsidRPr="00EC789A">
        <w:rPr>
          <w:lang w:eastAsia="zh-CN"/>
        </w:rPr>
        <w:t xml:space="preserve"> </w:t>
      </w:r>
      <w:r w:rsidRPr="00EC789A">
        <w:rPr>
          <w:rFonts w:hint="eastAsia"/>
          <w:lang w:eastAsia="zh-CN"/>
        </w:rPr>
        <w:t>[9</w:t>
      </w:r>
      <w:r>
        <w:rPr>
          <w:lang w:eastAsia="zh-CN"/>
        </w:rPr>
        <w:t>]</w:t>
      </w:r>
      <w:r w:rsidRPr="00EC789A">
        <w:rPr>
          <w:lang w:eastAsia="ja-JP"/>
        </w:rPr>
        <w:t>.</w:t>
      </w:r>
      <w:r>
        <w:rPr>
          <w:lang w:eastAsia="ja-JP"/>
        </w:rPr>
        <w:t xml:space="preserve"> </w:t>
      </w:r>
      <w:bookmarkStart w:id="13" w:name="_Hlk520813947"/>
      <w:r>
        <w:rPr>
          <w:lang w:eastAsia="ja-JP"/>
        </w:rPr>
        <w:t>T</w:t>
      </w:r>
      <w:r w:rsidRPr="002C4E60">
        <w:rPr>
          <w:rFonts w:eastAsia="Malgun Gothic"/>
        </w:rPr>
        <w:t xml:space="preserve">he </w:t>
      </w:r>
      <w:r>
        <w:rPr>
          <w:rFonts w:eastAsia="Malgun Gothic"/>
        </w:rPr>
        <w:t>gNB</w:t>
      </w:r>
      <w:r w:rsidRPr="002C4E60">
        <w:rPr>
          <w:rFonts w:eastAsia="Malgun Gothic"/>
        </w:rPr>
        <w:t xml:space="preserve"> shall store</w:t>
      </w:r>
      <w:r>
        <w:rPr>
          <w:rFonts w:eastAsia="Malgun Gothic"/>
        </w:rPr>
        <w:t xml:space="preserve"> the received </w:t>
      </w:r>
      <w:r w:rsidRPr="00F03875">
        <w:rPr>
          <w:i/>
          <w:lang w:eastAsia="zh-CN"/>
        </w:rPr>
        <w:t>Maximum Integrity Protected Data Rate</w:t>
      </w:r>
      <w:r>
        <w:rPr>
          <w:lang w:eastAsia="zh-CN"/>
        </w:rPr>
        <w:t xml:space="preserve"> </w:t>
      </w:r>
      <w:r w:rsidRPr="00EC789A">
        <w:rPr>
          <w:lang w:eastAsia="ja-JP"/>
        </w:rPr>
        <w:t>IE</w:t>
      </w:r>
      <w:r w:rsidRPr="002C4E60">
        <w:rPr>
          <w:rFonts w:eastAsia="Malgun Gothic"/>
        </w:rPr>
        <w:t xml:space="preserve"> and use it </w:t>
      </w:r>
      <w:r>
        <w:rPr>
          <w:rFonts w:eastAsia="Malgun Gothic"/>
        </w:rPr>
        <w:t xml:space="preserve">for </w:t>
      </w:r>
      <w:r>
        <w:rPr>
          <w:lang w:eastAsia="ja-JP"/>
        </w:rPr>
        <w:t>the concerned PDU session and concerned UE</w:t>
      </w:r>
      <w:r w:rsidRPr="002C4E60">
        <w:rPr>
          <w:rFonts w:eastAsia="Malgun Gothic"/>
        </w:rPr>
        <w:t xml:space="preserve"> as specified in TS 23.501 [9].</w:t>
      </w:r>
      <w:bookmarkEnd w:id="13"/>
    </w:p>
    <w:p w14:paraId="67A42D97" w14:textId="77777777" w:rsidR="00841C0E" w:rsidRPr="00FF6A95" w:rsidRDefault="00841C0E" w:rsidP="00841C0E">
      <w:pPr>
        <w:rPr>
          <w:lang w:eastAsia="zh-CN"/>
        </w:rPr>
      </w:pPr>
      <w:r w:rsidRPr="00FF6A95">
        <w:rPr>
          <w:rFonts w:hint="eastAsia"/>
          <w:lang w:eastAsia="zh-CN"/>
        </w:rPr>
        <w:t xml:space="preserve">For each PDU session for which the </w:t>
      </w:r>
      <w:r w:rsidRPr="00FF6A95">
        <w:rPr>
          <w:rFonts w:hint="eastAsia"/>
          <w:i/>
          <w:lang w:eastAsia="zh-CN"/>
        </w:rPr>
        <w:t>Security Indication</w:t>
      </w:r>
      <w:r w:rsidRPr="00FF6A95">
        <w:rPr>
          <w:rFonts w:hint="eastAsia"/>
          <w:lang w:eastAsia="zh-CN"/>
        </w:rPr>
        <w:t xml:space="preserve"> IE is included in the </w:t>
      </w:r>
      <w:r w:rsidRPr="00FF6A95">
        <w:rPr>
          <w:i/>
          <w:iCs/>
          <w:lang w:val="en-US"/>
        </w:rPr>
        <w:t>PDU Session Resource Setup Request Transfer</w:t>
      </w:r>
      <w:r w:rsidRPr="00FF6A95">
        <w:rPr>
          <w:iCs/>
          <w:lang w:val="en-US" w:eastAsia="zh-CN"/>
        </w:rPr>
        <w:t xml:space="preserve"> </w:t>
      </w:r>
      <w:r w:rsidRPr="00FF6A95">
        <w:rPr>
          <w:lang w:val="en-US" w:eastAsia="zh-CN"/>
        </w:rPr>
        <w:t xml:space="preserve">IE of the </w:t>
      </w:r>
      <w:r w:rsidRPr="00FF6A95">
        <w:t xml:space="preserve">PDU SESSION RESOURCE SETUP REQUEST message, </w:t>
      </w:r>
      <w:r w:rsidRPr="00FF6A95">
        <w:rPr>
          <w:rFonts w:hint="eastAsia"/>
          <w:lang w:eastAsia="zh-CN"/>
        </w:rPr>
        <w:t>and</w:t>
      </w:r>
      <w:r w:rsidRPr="00FF6A95">
        <w:rPr>
          <w:lang w:eastAsia="zh-CN"/>
        </w:rPr>
        <w:t xml:space="preserve"> the</w:t>
      </w:r>
      <w:r w:rsidRPr="00FF6A95">
        <w:rPr>
          <w:rFonts w:hint="eastAsia"/>
          <w:lang w:eastAsia="zh-CN"/>
        </w:rPr>
        <w:t xml:space="preserve"> </w:t>
      </w:r>
      <w:r w:rsidRPr="00FF6A95">
        <w:rPr>
          <w:rFonts w:hint="eastAsia"/>
          <w:i/>
          <w:lang w:eastAsia="zh-CN"/>
        </w:rPr>
        <w:t>Integrity Protection Indication</w:t>
      </w:r>
      <w:r w:rsidRPr="00FF6A95">
        <w:rPr>
          <w:rFonts w:hint="eastAsia"/>
          <w:lang w:eastAsia="zh-CN"/>
        </w:rPr>
        <w:t xml:space="preserve"> IE</w:t>
      </w:r>
      <w:r w:rsidRPr="00FF6A95">
        <w:rPr>
          <w:lang w:eastAsia="zh-CN"/>
        </w:rPr>
        <w:t xml:space="preserve"> or</w:t>
      </w:r>
      <w:r w:rsidRPr="00FF6A95">
        <w:rPr>
          <w:rFonts w:hint="eastAsia"/>
          <w:lang w:eastAsia="zh-CN"/>
        </w:rPr>
        <w:t xml:space="preserve"> </w:t>
      </w:r>
      <w:r w:rsidRPr="00FF6A95">
        <w:rPr>
          <w:i/>
          <w:lang w:eastAsia="zh-CN"/>
        </w:rPr>
        <w:t>Confidentiality</w:t>
      </w:r>
      <w:r w:rsidRPr="00FF6A95">
        <w:rPr>
          <w:rFonts w:hint="eastAsia"/>
          <w:i/>
          <w:lang w:eastAsia="zh-CN"/>
        </w:rPr>
        <w:t xml:space="preserve"> Protection Indication</w:t>
      </w:r>
      <w:r w:rsidRPr="00FF6A95">
        <w:rPr>
          <w:rFonts w:hint="eastAsia"/>
          <w:lang w:eastAsia="zh-CN"/>
        </w:rPr>
        <w:t xml:space="preserve"> IE is set to </w:t>
      </w:r>
      <w:r w:rsidRPr="00FF6A95">
        <w:rPr>
          <w:lang w:eastAsia="zh-CN"/>
        </w:rPr>
        <w:t>"not needed"</w:t>
      </w:r>
      <w:r w:rsidRPr="00FF6A95">
        <w:rPr>
          <w:rFonts w:hint="eastAsia"/>
          <w:lang w:eastAsia="zh-CN"/>
        </w:rPr>
        <w:t xml:space="preserve">, </w:t>
      </w:r>
      <w:r w:rsidRPr="00FF6A95">
        <w:rPr>
          <w:lang w:eastAsia="zh-CN"/>
        </w:rPr>
        <w:t xml:space="preserve">then </w:t>
      </w:r>
      <w:r w:rsidRPr="00FF6A95">
        <w:t xml:space="preserve">the NG-RAN node shall 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concerned PDU session</w:t>
      </w:r>
      <w:r w:rsidRPr="00FF6A95">
        <w:rPr>
          <w:rFonts w:hint="eastAsia"/>
          <w:lang w:eastAsia="zh-CN"/>
        </w:rPr>
        <w:t>.</w:t>
      </w:r>
    </w:p>
    <w:p w14:paraId="2075EB4D" w14:textId="77777777" w:rsidR="00841C0E" w:rsidRPr="00FF6A95" w:rsidRDefault="00841C0E" w:rsidP="00841C0E">
      <w:pPr>
        <w:rPr>
          <w:lang w:eastAsia="zh-CN"/>
        </w:rPr>
      </w:pPr>
      <w:r w:rsidRPr="00FF6A95">
        <w:rPr>
          <w:lang w:eastAsia="ja-JP"/>
        </w:rPr>
        <w:t xml:space="preserve">For each PDU session </w:t>
      </w:r>
      <w:r w:rsidRPr="00FF6A95">
        <w:rPr>
          <w:rFonts w:hint="eastAsia"/>
          <w:lang w:eastAsia="zh-CN"/>
        </w:rPr>
        <w:t xml:space="preserve">for which the </w:t>
      </w:r>
      <w:r w:rsidRPr="001E7CA8">
        <w:rPr>
          <w:i/>
          <w:lang w:eastAsia="ja-JP"/>
        </w:rPr>
        <w:t>PDU Session Aggregate Maximum Bit Rate</w:t>
      </w:r>
      <w:r w:rsidRPr="00FF6A95">
        <w:rPr>
          <w:rFonts w:hint="eastAsia"/>
          <w:lang w:eastAsia="zh-CN"/>
        </w:rPr>
        <w:t xml:space="preserve"> IE is included in the </w:t>
      </w:r>
      <w:r w:rsidRPr="00116825">
        <w:rPr>
          <w:i/>
          <w:lang w:val="en-US"/>
        </w:rPr>
        <w:t xml:space="preserve">PDU </w:t>
      </w:r>
      <w:r w:rsidRPr="00FF6A95">
        <w:rPr>
          <w:i/>
          <w:iCs/>
          <w:lang w:val="en-US"/>
        </w:rPr>
        <w:t>Session Resource Setup Request Transfer</w:t>
      </w:r>
      <w:r w:rsidRPr="00FF6A95">
        <w:rPr>
          <w:iCs/>
          <w:lang w:val="en-US" w:eastAsia="zh-CN"/>
        </w:rPr>
        <w:t xml:space="preserve"> </w:t>
      </w:r>
      <w:r w:rsidRPr="00FF6A95">
        <w:rPr>
          <w:lang w:val="en-US" w:eastAsia="zh-CN"/>
        </w:rPr>
        <w:t>IE of</w:t>
      </w:r>
      <w:r w:rsidRPr="00FF6A95">
        <w:rPr>
          <w:lang w:eastAsia="ja-JP"/>
        </w:rPr>
        <w:t xml:space="preserve"> the </w:t>
      </w:r>
      <w:r w:rsidRPr="00FF6A95">
        <w:t xml:space="preserve">PDU SESSION RESOURCE SETUP REQUEST </w:t>
      </w:r>
      <w:r w:rsidRPr="00FF6A95">
        <w:rPr>
          <w:lang w:eastAsia="ja-JP"/>
        </w:rPr>
        <w:t>message</w:t>
      </w:r>
      <w:r>
        <w:rPr>
          <w:lang w:eastAsia="ja-JP"/>
        </w:rPr>
        <w:t>,</w:t>
      </w:r>
      <w:r w:rsidRPr="00FF6A95">
        <w:rPr>
          <w:lang w:eastAsia="ja-JP"/>
        </w:rPr>
        <w:t xml:space="preserve"> the NG-RAN node shall </w:t>
      </w:r>
      <w:r>
        <w:t>store</w:t>
      </w:r>
      <w:r w:rsidRPr="00FF6A95">
        <w:t xml:space="preserve"> the </w:t>
      </w:r>
      <w:r w:rsidRPr="00FF6A95">
        <w:rPr>
          <w:lang w:eastAsia="zh-CN"/>
        </w:rPr>
        <w:t>received</w:t>
      </w:r>
      <w:r w:rsidRPr="00FF6A95">
        <w:t xml:space="preserve"> </w:t>
      </w:r>
      <w:r>
        <w:t>value</w:t>
      </w:r>
      <w:r w:rsidRPr="00FF6A95">
        <w:t xml:space="preserve"> </w:t>
      </w:r>
      <w:r>
        <w:t>in the UE context and use it when enforcing traffic policing for non-GBR QoS flows</w:t>
      </w:r>
      <w:r w:rsidRPr="00FF6A95">
        <w:rPr>
          <w:rFonts w:hint="eastAsia"/>
          <w:lang w:eastAsia="zh-CN"/>
        </w:rPr>
        <w:t xml:space="preserve"> for the concerned UE as specified in TS 23.501</w:t>
      </w:r>
      <w:r w:rsidRPr="00FF6A95">
        <w:rPr>
          <w:lang w:eastAsia="zh-CN"/>
        </w:rPr>
        <w:t xml:space="preserve"> </w:t>
      </w:r>
      <w:r w:rsidRPr="00FF6A95">
        <w:rPr>
          <w:rFonts w:hint="eastAsia"/>
          <w:lang w:eastAsia="zh-CN"/>
        </w:rPr>
        <w:t>[9</w:t>
      </w:r>
      <w:r w:rsidRPr="00FF6A95">
        <w:rPr>
          <w:lang w:eastAsia="zh-CN"/>
        </w:rPr>
        <w:t>].</w:t>
      </w:r>
    </w:p>
    <w:p w14:paraId="66D09C99" w14:textId="77777777" w:rsidR="00841C0E" w:rsidRPr="00FF6A95" w:rsidRDefault="00841C0E" w:rsidP="00841C0E">
      <w:pPr>
        <w:rPr>
          <w:lang w:eastAsia="zh-CN"/>
        </w:rPr>
      </w:pPr>
      <w:r w:rsidRPr="00FF6A95">
        <w:rPr>
          <w:lang w:eastAsia="ja-JP"/>
        </w:rPr>
        <w:t xml:space="preserve">For each PDU session in the </w:t>
      </w:r>
      <w:r w:rsidRPr="00FF6A95">
        <w:t xml:space="preserve">PDU SESSION RESOURCE SETUP REQUEST </w:t>
      </w:r>
      <w:r w:rsidRPr="00FF6A95">
        <w:rPr>
          <w:lang w:eastAsia="ja-JP"/>
        </w:rPr>
        <w:t>message</w:t>
      </w:r>
      <w:r w:rsidRPr="00FF6A95">
        <w:rPr>
          <w:rFonts w:hint="eastAsia"/>
          <w:lang w:eastAsia="zh-CN"/>
        </w:rPr>
        <w:t>, i</w:t>
      </w:r>
      <w:r w:rsidRPr="00FF6A95">
        <w:t xml:space="preserve">f the </w:t>
      </w:r>
      <w:r w:rsidRPr="00FF6A95">
        <w:rPr>
          <w:i/>
          <w:iCs/>
          <w:lang w:eastAsia="zh-CN"/>
        </w:rPr>
        <w:t>Additional QoS</w:t>
      </w:r>
      <w:r w:rsidRPr="00FF6A95">
        <w:t xml:space="preserve"> </w:t>
      </w:r>
      <w:r w:rsidRPr="00FF6A95">
        <w:rPr>
          <w:i/>
        </w:rPr>
        <w:t>Flow Information</w:t>
      </w:r>
      <w:r w:rsidRPr="00FF6A95">
        <w:t xml:space="preserve"> IE is included, the NG-RAN node may consider it for the DRB allocation process. It is up to NG-RAN node implementation to decide whether and how to use it.</w:t>
      </w:r>
    </w:p>
    <w:p w14:paraId="6C147930" w14:textId="77777777" w:rsidR="00841C0E" w:rsidRPr="00FF6A95" w:rsidRDefault="00841C0E" w:rsidP="00841C0E">
      <w:r w:rsidRPr="00FF6A95">
        <w:rPr>
          <w:lang w:eastAsia="ja-JP"/>
        </w:rPr>
        <w:t xml:space="preserve">For each QoS flow requested to be setup the NG-RAN node shall take into account the received </w:t>
      </w:r>
      <w:r w:rsidRPr="00FF6A95">
        <w:rPr>
          <w:i/>
          <w:lang w:eastAsia="ja-JP"/>
        </w:rPr>
        <w:t>QoS Flow Level QoS Parameters</w:t>
      </w:r>
      <w:r w:rsidRPr="00FF6A95">
        <w:rPr>
          <w:lang w:eastAsia="ja-JP"/>
        </w:rPr>
        <w:t xml:space="preserve"> IE. For each QoS flow the NG-RAN node shall </w:t>
      </w:r>
      <w:r w:rsidRPr="00FF6A95">
        <w:t xml:space="preserve">establish or modify the resources according to the values of the </w:t>
      </w:r>
      <w:r w:rsidRPr="00FF6A95">
        <w:rPr>
          <w:i/>
        </w:rPr>
        <w:t xml:space="preserve">Allocation and Retention Priority </w:t>
      </w:r>
      <w:r w:rsidRPr="00FF6A95">
        <w:t xml:space="preserve">IE (priority level and pre-emption indicators) and the resource situation as follows: </w:t>
      </w:r>
    </w:p>
    <w:p w14:paraId="687A1DF2" w14:textId="77777777" w:rsidR="00841C0E" w:rsidRPr="00FF6A95" w:rsidRDefault="00841C0E" w:rsidP="00841C0E">
      <w:pPr>
        <w:pStyle w:val="B1"/>
        <w:rPr>
          <w:lang w:eastAsia="ja-JP"/>
        </w:rPr>
      </w:pPr>
      <w:r w:rsidRPr="00FF6A95">
        <w:rPr>
          <w:lang w:eastAsia="ja-JP"/>
        </w:rPr>
        <w:t>-</w:t>
      </w:r>
      <w:r w:rsidRPr="00FF6A95">
        <w:rPr>
          <w:lang w:eastAsia="ja-JP"/>
        </w:rPr>
        <w:tab/>
        <w:t>The NG-RAN node shall consider the priority level of the requested QoS flow, when deciding on the resource allocation.</w:t>
      </w:r>
    </w:p>
    <w:p w14:paraId="2FDBC254" w14:textId="77777777" w:rsidR="00841C0E" w:rsidRPr="00FF6A95" w:rsidRDefault="00841C0E" w:rsidP="00841C0E">
      <w:pPr>
        <w:pStyle w:val="B1"/>
        <w:rPr>
          <w:lang w:eastAsia="ja-JP"/>
        </w:rPr>
      </w:pPr>
      <w:r w:rsidRPr="00FF6A95">
        <w:rPr>
          <w:lang w:eastAsia="ja-JP"/>
        </w:rPr>
        <w:t>-</w:t>
      </w:r>
      <w:r w:rsidRPr="00FF6A95">
        <w:rPr>
          <w:lang w:eastAsia="ja-JP"/>
        </w:rPr>
        <w:tab/>
        <w:t>The priority levels and the pre-emption indicators may (individually or in combination) be used to determine</w:t>
      </w:r>
      <w:r w:rsidRPr="00FF6A95">
        <w:rPr>
          <w:rFonts w:eastAsia="MS Mincho"/>
          <w:lang w:eastAsia="ja-JP"/>
        </w:rPr>
        <w:t xml:space="preserve"> </w:t>
      </w:r>
      <w:r w:rsidRPr="00FF6A95">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14:paraId="1CBADC32" w14:textId="77777777" w:rsidR="00841C0E" w:rsidRPr="00FF6A95" w:rsidRDefault="00841C0E" w:rsidP="00841C0E">
      <w:pPr>
        <w:pStyle w:val="B2"/>
        <w:rPr>
          <w:lang w:eastAsia="ja-JP"/>
        </w:rPr>
      </w:pPr>
      <w:r w:rsidRPr="00FF6A95">
        <w:rPr>
          <w:lang w:eastAsia="ja-JP"/>
        </w:rPr>
        <w:t>1.</w:t>
      </w:r>
      <w:r w:rsidRPr="00FF6A95">
        <w:rPr>
          <w:lang w:eastAsia="ja-JP"/>
        </w:rPr>
        <w:tab/>
        <w:t xml:space="preserve">The values of the last received </w:t>
      </w:r>
      <w:r w:rsidRPr="00FF6A95">
        <w:rPr>
          <w:i/>
          <w:lang w:eastAsia="ja-JP"/>
        </w:rPr>
        <w:t xml:space="preserve">Pre-emption Vulnerability </w:t>
      </w:r>
      <w:r w:rsidRPr="00FF6A95">
        <w:rPr>
          <w:rFonts w:eastAsia="MS Mincho"/>
          <w:lang w:eastAsia="ja-JP"/>
        </w:rPr>
        <w:t xml:space="preserve">IE </w:t>
      </w:r>
      <w:r w:rsidRPr="00FF6A95">
        <w:rPr>
          <w:lang w:eastAsia="ja-JP"/>
        </w:rPr>
        <w:t xml:space="preserve">and </w:t>
      </w:r>
      <w:r w:rsidRPr="00FF6A95">
        <w:rPr>
          <w:i/>
          <w:lang w:eastAsia="ja-JP"/>
        </w:rPr>
        <w:t>Priority Level</w:t>
      </w:r>
      <w:r w:rsidRPr="00FF6A95">
        <w:rPr>
          <w:lang w:eastAsia="ja-JP"/>
        </w:rPr>
        <w:t xml:space="preserve"> IE shall prevail.</w:t>
      </w:r>
    </w:p>
    <w:p w14:paraId="479E2F2C" w14:textId="77777777" w:rsidR="00841C0E" w:rsidRPr="00FF6A95" w:rsidRDefault="00841C0E" w:rsidP="00841C0E">
      <w:pPr>
        <w:pStyle w:val="B2"/>
        <w:rPr>
          <w:lang w:eastAsia="ja-JP"/>
        </w:rPr>
      </w:pPr>
      <w:r w:rsidRPr="00FF6A95">
        <w:rPr>
          <w:lang w:eastAsia="ja-JP"/>
        </w:rPr>
        <w:t>2.</w:t>
      </w:r>
      <w:r w:rsidRPr="00FF6A95">
        <w:rPr>
          <w:lang w:eastAsia="ja-JP"/>
        </w:rPr>
        <w:tab/>
        <w:t xml:space="preserve">If the </w:t>
      </w:r>
      <w:r w:rsidRPr="00FF6A95">
        <w:rPr>
          <w:i/>
          <w:lang w:eastAsia="ja-JP"/>
        </w:rPr>
        <w:t>Pre-emption Capability</w:t>
      </w:r>
      <w:r w:rsidRPr="00FF6A95">
        <w:rPr>
          <w:lang w:eastAsia="ja-JP"/>
        </w:rPr>
        <w:t xml:space="preserve"> IE is set to "</w:t>
      </w:r>
      <w:r w:rsidRPr="00FF6A95">
        <w:rPr>
          <w:rFonts w:eastAsia="MS Mincho"/>
          <w:lang w:eastAsia="ja-JP"/>
        </w:rPr>
        <w:t>may</w:t>
      </w:r>
      <w:r w:rsidRPr="00FF6A95">
        <w:rPr>
          <w:lang w:eastAsia="ja-JP"/>
        </w:rPr>
        <w:t xml:space="preserve"> trigger pre-emption", then this allocation request may trigger the pre-emption procedure.</w:t>
      </w:r>
    </w:p>
    <w:p w14:paraId="1A848FFE" w14:textId="77777777" w:rsidR="00841C0E" w:rsidRPr="00FF6A95" w:rsidRDefault="00841C0E" w:rsidP="00841C0E">
      <w:pPr>
        <w:pStyle w:val="B2"/>
        <w:rPr>
          <w:lang w:eastAsia="ja-JP"/>
        </w:rPr>
      </w:pPr>
      <w:r w:rsidRPr="00FF6A95">
        <w:rPr>
          <w:lang w:eastAsia="ja-JP"/>
        </w:rPr>
        <w:t>3.</w:t>
      </w:r>
      <w:r w:rsidRPr="00FF6A95">
        <w:rPr>
          <w:lang w:eastAsia="ja-JP"/>
        </w:rPr>
        <w:tab/>
        <w:t xml:space="preserve">If the </w:t>
      </w:r>
      <w:r w:rsidRPr="00FF6A95">
        <w:rPr>
          <w:i/>
          <w:lang w:eastAsia="ja-JP"/>
        </w:rPr>
        <w:t>Pre-emption Capability</w:t>
      </w:r>
      <w:r w:rsidRPr="00FF6A95">
        <w:rPr>
          <w:lang w:eastAsia="ja-JP"/>
        </w:rPr>
        <w:t xml:space="preserve"> IE is set to "</w:t>
      </w:r>
      <w:r w:rsidRPr="00FF6A95">
        <w:rPr>
          <w:rFonts w:eastAsia="MS Mincho"/>
          <w:lang w:eastAsia="ja-JP"/>
        </w:rPr>
        <w:t>shall not</w:t>
      </w:r>
      <w:r w:rsidRPr="00FF6A95">
        <w:rPr>
          <w:lang w:eastAsia="ja-JP"/>
        </w:rPr>
        <w:t xml:space="preserve"> trigger pre-emption", then this allocation request </w:t>
      </w:r>
      <w:r w:rsidRPr="00FF6A95">
        <w:rPr>
          <w:rFonts w:eastAsia="MS Mincho"/>
          <w:lang w:eastAsia="ja-JP"/>
        </w:rPr>
        <w:t>shall</w:t>
      </w:r>
      <w:r w:rsidRPr="00FF6A95">
        <w:rPr>
          <w:lang w:eastAsia="ja-JP"/>
        </w:rPr>
        <w:t xml:space="preserve"> not trigger the pre-emption procedure.</w:t>
      </w:r>
    </w:p>
    <w:p w14:paraId="6A94B10D" w14:textId="77777777" w:rsidR="00841C0E" w:rsidRPr="00FF6A95" w:rsidRDefault="00841C0E" w:rsidP="00841C0E">
      <w:pPr>
        <w:pStyle w:val="B2"/>
        <w:rPr>
          <w:lang w:eastAsia="ja-JP"/>
        </w:rPr>
      </w:pPr>
      <w:r w:rsidRPr="00FF6A95">
        <w:rPr>
          <w:lang w:eastAsia="ja-JP"/>
        </w:rPr>
        <w:t>4.</w:t>
      </w:r>
      <w:r w:rsidRPr="00FF6A95">
        <w:rPr>
          <w:lang w:eastAsia="ja-JP"/>
        </w:rPr>
        <w:tab/>
        <w:t xml:space="preserve">If the </w:t>
      </w:r>
      <w:r w:rsidRPr="00FF6A95">
        <w:rPr>
          <w:i/>
          <w:lang w:eastAsia="ja-JP"/>
        </w:rPr>
        <w:t>Pre-emption Vulnerability</w:t>
      </w:r>
      <w:r w:rsidRPr="00FF6A95">
        <w:rPr>
          <w:lang w:eastAsia="ja-JP"/>
        </w:rPr>
        <w:t xml:space="preserve"> IE is set to "pre-empt</w:t>
      </w:r>
      <w:r w:rsidRPr="00FF6A95">
        <w:rPr>
          <w:rFonts w:eastAsia="MS Mincho"/>
          <w:lang w:eastAsia="ja-JP"/>
        </w:rPr>
        <w:t>able</w:t>
      </w:r>
      <w:r w:rsidRPr="00FF6A95">
        <w:rPr>
          <w:lang w:eastAsia="ja-JP"/>
        </w:rPr>
        <w:t>", then this QoS flow shall be included in the pre-emption process.</w:t>
      </w:r>
    </w:p>
    <w:p w14:paraId="65593F40" w14:textId="77777777" w:rsidR="00841C0E" w:rsidRPr="00FF6A95" w:rsidRDefault="00841C0E" w:rsidP="00841C0E">
      <w:pPr>
        <w:pStyle w:val="B2"/>
        <w:rPr>
          <w:lang w:eastAsia="ja-JP"/>
        </w:rPr>
      </w:pPr>
      <w:r w:rsidRPr="00FF6A95">
        <w:rPr>
          <w:lang w:eastAsia="ja-JP"/>
        </w:rPr>
        <w:lastRenderedPageBreak/>
        <w:t>5.</w:t>
      </w:r>
      <w:r w:rsidRPr="00FF6A95">
        <w:rPr>
          <w:lang w:eastAsia="ja-JP"/>
        </w:rPr>
        <w:tab/>
        <w:t xml:space="preserve">If the </w:t>
      </w:r>
      <w:r w:rsidRPr="00FF6A95">
        <w:rPr>
          <w:i/>
          <w:lang w:eastAsia="ja-JP"/>
        </w:rPr>
        <w:t>Pre-emption Vulnerability</w:t>
      </w:r>
      <w:r w:rsidRPr="00FF6A95">
        <w:rPr>
          <w:lang w:eastAsia="ja-JP"/>
        </w:rPr>
        <w:t xml:space="preserve"> IE is set to "not pre-empt</w:t>
      </w:r>
      <w:r w:rsidRPr="00FF6A95">
        <w:rPr>
          <w:rFonts w:eastAsia="MS Mincho"/>
          <w:lang w:eastAsia="ja-JP"/>
        </w:rPr>
        <w:t>able</w:t>
      </w:r>
      <w:r w:rsidRPr="00FF6A95">
        <w:rPr>
          <w:lang w:eastAsia="ja-JP"/>
        </w:rPr>
        <w:t>", then this QoS flow shall not be included in the pre-emption process.</w:t>
      </w:r>
    </w:p>
    <w:p w14:paraId="2BDC59EF" w14:textId="77777777" w:rsidR="00841C0E" w:rsidRPr="00FF6A95" w:rsidRDefault="00841C0E" w:rsidP="00841C0E">
      <w:pPr>
        <w:pStyle w:val="B1"/>
        <w:rPr>
          <w:lang w:eastAsia="ja-JP"/>
        </w:rPr>
      </w:pPr>
      <w:r w:rsidRPr="00FF6A95">
        <w:rPr>
          <w:lang w:eastAsia="ja-JP"/>
        </w:rPr>
        <w:t>-</w:t>
      </w:r>
      <w:r w:rsidRPr="00FF6A95">
        <w:rPr>
          <w:lang w:eastAsia="ja-JP"/>
        </w:rPr>
        <w:tab/>
        <w:t>The NG-RAN node pre-emption process shall keep the following rules:</w:t>
      </w:r>
    </w:p>
    <w:p w14:paraId="3F72FDF1" w14:textId="77777777" w:rsidR="00841C0E" w:rsidRPr="00FF6A95" w:rsidRDefault="00841C0E" w:rsidP="00841C0E">
      <w:pPr>
        <w:pStyle w:val="B2"/>
        <w:rPr>
          <w:lang w:eastAsia="ja-JP"/>
        </w:rPr>
      </w:pPr>
      <w:r w:rsidRPr="00FF6A95">
        <w:rPr>
          <w:lang w:eastAsia="ja-JP"/>
        </w:rPr>
        <w:t>1.</w:t>
      </w:r>
      <w:r w:rsidRPr="00FF6A95">
        <w:rPr>
          <w:lang w:eastAsia="ja-JP"/>
        </w:rPr>
        <w:tab/>
        <w:t>The NG-RAN node shall only pre</w:t>
      </w:r>
      <w:r w:rsidRPr="00FF6A95">
        <w:rPr>
          <w:lang w:eastAsia="ja-JP"/>
        </w:rPr>
        <w:noBreakHyphen/>
        <w:t>empt QoS flows with lower priority, in ascending order of priority.</w:t>
      </w:r>
    </w:p>
    <w:p w14:paraId="3984D168" w14:textId="77777777" w:rsidR="00841C0E" w:rsidRPr="00FF6A95" w:rsidRDefault="00841C0E" w:rsidP="00841C0E">
      <w:pPr>
        <w:pStyle w:val="B2"/>
        <w:rPr>
          <w:snapToGrid w:val="0"/>
          <w:lang w:eastAsia="ja-JP"/>
        </w:rPr>
      </w:pPr>
      <w:r w:rsidRPr="00FF6A95">
        <w:rPr>
          <w:lang w:eastAsia="ja-JP"/>
        </w:rPr>
        <w:t>2.</w:t>
      </w:r>
      <w:r w:rsidRPr="00FF6A95">
        <w:rPr>
          <w:lang w:eastAsia="ja-JP"/>
        </w:rPr>
        <w:tab/>
      </w:r>
      <w:r w:rsidRPr="00FF6A95">
        <w:rPr>
          <w:snapToGrid w:val="0"/>
          <w:lang w:eastAsia="ja-JP"/>
        </w:rPr>
        <w:t xml:space="preserve">The pre-emption </w:t>
      </w:r>
      <w:r w:rsidRPr="00FF6A95">
        <w:rPr>
          <w:rFonts w:eastAsia="MS Mincho"/>
          <w:snapToGrid w:val="0"/>
          <w:lang w:eastAsia="ja-JP"/>
        </w:rPr>
        <w:t>may</w:t>
      </w:r>
      <w:r w:rsidRPr="00FF6A95">
        <w:rPr>
          <w:snapToGrid w:val="0"/>
          <w:lang w:eastAsia="ja-JP"/>
        </w:rPr>
        <w:t xml:space="preserve"> be done for QoS flows belonging to the same UE or to other UEs.</w:t>
      </w:r>
    </w:p>
    <w:p w14:paraId="376247DE" w14:textId="77777777" w:rsidR="00841C0E" w:rsidRPr="00FF6A95" w:rsidRDefault="00841C0E" w:rsidP="00841C0E">
      <w:r w:rsidRPr="00FF6A95">
        <w:rPr>
          <w:lang w:eastAsia="ja-JP"/>
        </w:rPr>
        <w:t xml:space="preserve">For each QoS flow which has been successfully established, </w:t>
      </w:r>
      <w:r w:rsidRPr="00FF6A95">
        <w:rPr>
          <w:rFonts w:hint="eastAsia"/>
          <w:lang w:eastAsia="zh-CN"/>
        </w:rPr>
        <w:t>the NG-RAN node</w:t>
      </w:r>
      <w:r w:rsidRPr="00FF6A95">
        <w:rPr>
          <w:lang w:eastAsia="ja-JP"/>
        </w:rPr>
        <w:t xml:space="preserve"> store</w:t>
      </w:r>
      <w:r w:rsidRPr="00FF6A95">
        <w:rPr>
          <w:rFonts w:hint="eastAsia"/>
          <w:lang w:eastAsia="zh-CN"/>
        </w:rPr>
        <w:t>s</w:t>
      </w:r>
      <w:r w:rsidRPr="00FF6A95">
        <w:rPr>
          <w:lang w:eastAsia="ja-JP"/>
        </w:rPr>
        <w:t xml:space="preserve"> the </w:t>
      </w:r>
      <w:r w:rsidRPr="00FF6A95">
        <w:rPr>
          <w:rFonts w:hint="eastAsia"/>
          <w:lang w:eastAsia="zh-CN"/>
        </w:rPr>
        <w:t xml:space="preserve">mapped E-RAB ID if </w:t>
      </w:r>
      <w:r w:rsidRPr="00FF6A95">
        <w:rPr>
          <w:lang w:eastAsia="ja-JP"/>
        </w:rPr>
        <w:t xml:space="preserve">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message and use</w:t>
      </w:r>
      <w:r w:rsidRPr="00FF6A95">
        <w:rPr>
          <w:rFonts w:hint="eastAsia"/>
          <w:lang w:eastAsia="zh-CN"/>
        </w:rPr>
        <w:t>s</w:t>
      </w:r>
      <w:r w:rsidRPr="00FF6A95">
        <w:rPr>
          <w:lang w:eastAsia="ja-JP"/>
        </w:rPr>
        <w:t xml:space="preserve"> it </w:t>
      </w:r>
      <w:r w:rsidRPr="00FF6A95">
        <w:rPr>
          <w:lang w:eastAsia="zh-CN"/>
        </w:rPr>
        <w:t>as specified in TS 38.300 [8]</w:t>
      </w:r>
      <w:r w:rsidRPr="00FF6A95">
        <w:rPr>
          <w:lang w:eastAsia="ja-JP"/>
        </w:rPr>
        <w:t>.</w:t>
      </w:r>
    </w:p>
    <w:p w14:paraId="506BD542" w14:textId="77777777" w:rsidR="00841C0E" w:rsidRDefault="00841C0E" w:rsidP="00841C0E">
      <w:pPr>
        <w:rPr>
          <w:lang w:eastAsia="ja-JP"/>
        </w:rPr>
      </w:pPr>
      <w:r w:rsidRPr="00FF6A95">
        <w:rPr>
          <w:snapToGrid w:val="0"/>
          <w:lang w:eastAsia="ja-JP"/>
        </w:rPr>
        <w:t xml:space="preserve">The NG-RAN node shall </w:t>
      </w:r>
      <w:r w:rsidRPr="00FF6A95">
        <w:rPr>
          <w:lang w:eastAsia="ja-JP"/>
        </w:rPr>
        <w:t xml:space="preserve">report to the AMF in the </w:t>
      </w:r>
      <w:r w:rsidRPr="00FF6A95">
        <w:t xml:space="preserve">PDU SESSION RESOURCE SETUP RESPONSE </w:t>
      </w:r>
      <w:r w:rsidRPr="00FF6A95">
        <w:rPr>
          <w:lang w:eastAsia="ja-JP"/>
        </w:rPr>
        <w:t xml:space="preserve">message the result for each PDU session </w:t>
      </w:r>
      <w:r w:rsidRPr="00FF6A95">
        <w:t>resource requested to be setup</w:t>
      </w:r>
      <w:r w:rsidRPr="00FF6A95">
        <w:rPr>
          <w:lang w:eastAsia="ja-JP"/>
        </w:rPr>
        <w:t xml:space="preserve">: </w:t>
      </w:r>
    </w:p>
    <w:p w14:paraId="53E11500" w14:textId="77777777" w:rsidR="00841C0E" w:rsidRDefault="00841C0E" w:rsidP="00841C0E">
      <w:pPr>
        <w:pStyle w:val="B1"/>
        <w:rPr>
          <w:lang w:eastAsia="ja-JP"/>
        </w:rPr>
      </w:pPr>
      <w:r>
        <w:rPr>
          <w:lang w:eastAsia="ja-JP"/>
        </w:rPr>
        <w:t>-</w:t>
      </w:r>
      <w:r>
        <w:rPr>
          <w:lang w:eastAsia="ja-JP"/>
        </w:rPr>
        <w:tab/>
        <w:t xml:space="preserve">For each PDU session resource successfully setup, the </w:t>
      </w:r>
      <w:r w:rsidRPr="00CF5E51">
        <w:rPr>
          <w:i/>
          <w:lang w:eastAsia="ja-JP"/>
        </w:rPr>
        <w:t>PDU Session Resource Setup Response Transfer</w:t>
      </w:r>
      <w:r w:rsidRPr="00CF5E51">
        <w:rPr>
          <w:lang w:eastAsia="ja-JP"/>
        </w:rPr>
        <w:t xml:space="preserve"> IE</w:t>
      </w:r>
      <w:r>
        <w:rPr>
          <w:lang w:eastAsia="ja-JP"/>
        </w:rPr>
        <w:t xml:space="preserve"> shall be included containing:</w:t>
      </w:r>
    </w:p>
    <w:p w14:paraId="7CEF7A89" w14:textId="77777777" w:rsidR="00841C0E" w:rsidRDefault="00841C0E" w:rsidP="00841C0E">
      <w:pPr>
        <w:pStyle w:val="B2"/>
        <w:rPr>
          <w:lang w:eastAsia="ja-JP"/>
        </w:rPr>
      </w:pPr>
      <w:r>
        <w:rPr>
          <w:lang w:eastAsia="ja-JP"/>
        </w:rPr>
        <w:t>1.</w:t>
      </w:r>
      <w:r>
        <w:rPr>
          <w:lang w:eastAsia="ja-JP"/>
        </w:rPr>
        <w:tab/>
      </w:r>
      <w:r w:rsidRPr="00CF5E51">
        <w:rPr>
          <w:lang w:eastAsia="ja-JP"/>
        </w:rPr>
        <w:t xml:space="preserve">The </w:t>
      </w:r>
      <w:r w:rsidRPr="00CF5E51">
        <w:rPr>
          <w:snapToGrid w:val="0"/>
          <w:lang w:eastAsia="ja-JP"/>
        </w:rPr>
        <w:t>UP transport layer information to be used for the PDU session</w:t>
      </w:r>
      <w:r w:rsidRPr="00CF5E51">
        <w:rPr>
          <w:lang w:eastAsia="ja-JP"/>
        </w:rPr>
        <w:t xml:space="preserve"> </w:t>
      </w:r>
      <w:r>
        <w:rPr>
          <w:lang w:eastAsia="ja-JP"/>
        </w:rPr>
        <w:t xml:space="preserve">and associated </w:t>
      </w:r>
      <w:r w:rsidRPr="00CF5E51">
        <w:rPr>
          <w:lang w:eastAsia="ja-JP"/>
        </w:rPr>
        <w:t>list of QoS flows which have been successfully established</w:t>
      </w:r>
      <w:r>
        <w:rPr>
          <w:lang w:eastAsia="ja-JP"/>
        </w:rPr>
        <w:t>,</w:t>
      </w:r>
      <w:r w:rsidRPr="00CF5E51">
        <w:rPr>
          <w:lang w:eastAsia="ja-JP"/>
        </w:rPr>
        <w:t xml:space="preserve"> in the </w:t>
      </w:r>
      <w:r w:rsidRPr="00CF5E51">
        <w:rPr>
          <w:i/>
          <w:lang w:eastAsia="ja-JP"/>
        </w:rPr>
        <w:t xml:space="preserve">QoS Flow </w:t>
      </w:r>
      <w:r>
        <w:rPr>
          <w:i/>
          <w:lang w:eastAsia="ja-JP"/>
        </w:rPr>
        <w:t>per TNL Information</w:t>
      </w:r>
      <w:r w:rsidRPr="00CF5E51">
        <w:rPr>
          <w:i/>
          <w:lang w:eastAsia="ja-JP"/>
        </w:rPr>
        <w:t xml:space="preserve"> </w:t>
      </w:r>
      <w:r w:rsidRPr="00CF5E51">
        <w:rPr>
          <w:lang w:eastAsia="ja-JP"/>
        </w:rPr>
        <w:t>IE</w:t>
      </w:r>
      <w:r>
        <w:rPr>
          <w:lang w:eastAsia="ja-JP"/>
        </w:rPr>
        <w:t>.</w:t>
      </w:r>
    </w:p>
    <w:p w14:paraId="0A3CDC4C" w14:textId="77777777" w:rsidR="00841C0E" w:rsidRPr="00FF6A95" w:rsidRDefault="00841C0E" w:rsidP="00841C0E">
      <w:pPr>
        <w:pStyle w:val="B2"/>
        <w:rPr>
          <w:lang w:eastAsia="ja-JP"/>
        </w:rPr>
      </w:pPr>
      <w:r>
        <w:rPr>
          <w:lang w:eastAsia="ja-JP"/>
        </w:rPr>
        <w:t>2.</w:t>
      </w:r>
      <w:r>
        <w:rPr>
          <w:lang w:eastAsia="ja-JP"/>
        </w:rPr>
        <w:tab/>
      </w:r>
      <w:r w:rsidRPr="00CF5E51">
        <w:rPr>
          <w:snapToGrid w:val="0"/>
          <w:lang w:eastAsia="ja-JP"/>
        </w:rPr>
        <w:t xml:space="preserve">The list of QoS flows which failed to be established, if any, in the </w:t>
      </w:r>
      <w:r w:rsidRPr="00CF5E51">
        <w:rPr>
          <w:i/>
          <w:iCs/>
          <w:snapToGrid w:val="0"/>
          <w:lang w:eastAsia="ja-JP"/>
        </w:rPr>
        <w:t>QoS Flow Failed to Setup List</w:t>
      </w:r>
      <w:r w:rsidRPr="00CF5E51">
        <w:rPr>
          <w:snapToGrid w:val="0"/>
          <w:lang w:eastAsia="ja-JP"/>
        </w:rPr>
        <w:t xml:space="preserve"> IE</w:t>
      </w:r>
      <w:r>
        <w:rPr>
          <w:snapToGrid w:val="0"/>
          <w:lang w:eastAsia="ja-JP"/>
        </w:rPr>
        <w:t>.</w:t>
      </w:r>
    </w:p>
    <w:p w14:paraId="5BDC1345" w14:textId="77777777" w:rsidR="00841C0E" w:rsidRPr="008E5E24" w:rsidRDefault="00841C0E" w:rsidP="00841C0E">
      <w:pPr>
        <w:pStyle w:val="B1"/>
        <w:rPr>
          <w:lang w:eastAsia="ja-JP"/>
        </w:rPr>
      </w:pPr>
      <w:r>
        <w:rPr>
          <w:snapToGrid w:val="0"/>
          <w:lang w:eastAsia="ja-JP"/>
        </w:rPr>
        <w:t>-</w:t>
      </w:r>
      <w:r>
        <w:rPr>
          <w:snapToGrid w:val="0"/>
          <w:lang w:eastAsia="ja-JP"/>
        </w:rPr>
        <w:tab/>
      </w:r>
      <w:r w:rsidRPr="00CF5E51">
        <w:rPr>
          <w:rFonts w:hint="eastAsia"/>
          <w:lang w:eastAsia="zh-CN"/>
        </w:rPr>
        <w:t>F</w:t>
      </w:r>
      <w:r w:rsidRPr="00CF5E51">
        <w:rPr>
          <w:lang w:eastAsia="ja-JP"/>
        </w:rPr>
        <w:t>or each PDU session</w:t>
      </w:r>
      <w:r w:rsidRPr="00CF5E51">
        <w:rPr>
          <w:rFonts w:hint="eastAsia"/>
          <w:lang w:eastAsia="zh-CN"/>
        </w:rPr>
        <w:t xml:space="preserve"> </w:t>
      </w:r>
      <w:r>
        <w:rPr>
          <w:lang w:eastAsia="zh-CN"/>
        </w:rPr>
        <w:t xml:space="preserve">resource </w:t>
      </w:r>
      <w:r w:rsidRPr="00CF5E51">
        <w:rPr>
          <w:rFonts w:hint="eastAsia"/>
          <w:lang w:eastAsia="zh-CN"/>
        </w:rPr>
        <w:t xml:space="preserve">which failed to be </w:t>
      </w:r>
      <w:r>
        <w:rPr>
          <w:lang w:eastAsia="zh-CN"/>
        </w:rPr>
        <w:t>setup</w:t>
      </w:r>
      <w:r w:rsidRPr="00CF5E51">
        <w:rPr>
          <w:rFonts w:hint="eastAsia"/>
          <w:lang w:eastAsia="zh-CN"/>
        </w:rPr>
        <w:t xml:space="preserve">, the </w:t>
      </w:r>
      <w:r w:rsidRPr="00CF5E51">
        <w:rPr>
          <w:i/>
          <w:lang w:eastAsia="ja-JP"/>
        </w:rPr>
        <w:t xml:space="preserve">PDU Session Resource Setup </w:t>
      </w:r>
      <w:r>
        <w:rPr>
          <w:i/>
          <w:lang w:eastAsia="ja-JP"/>
        </w:rPr>
        <w:t>Unsuccessful</w:t>
      </w:r>
      <w:r w:rsidRPr="00CF5E51">
        <w:rPr>
          <w:i/>
          <w:lang w:eastAsia="ja-JP"/>
        </w:rPr>
        <w:t xml:space="preserve"> Transfer</w:t>
      </w:r>
      <w:r w:rsidRPr="00CF5E51">
        <w:rPr>
          <w:lang w:eastAsia="ja-JP"/>
        </w:rPr>
        <w:t xml:space="preserve"> IE</w:t>
      </w:r>
      <w:r>
        <w:rPr>
          <w:lang w:eastAsia="ja-JP"/>
        </w:rPr>
        <w:t xml:space="preserve"> shall be included containing an appropriate cause value.</w:t>
      </w:r>
    </w:p>
    <w:p w14:paraId="24DC18BB" w14:textId="506EA8A0" w:rsidR="00841C0E" w:rsidRPr="00FF6A95" w:rsidRDefault="00841C0E" w:rsidP="00841C0E">
      <w:pPr>
        <w:rPr>
          <w:lang w:eastAsia="ja-JP"/>
        </w:rPr>
      </w:pPr>
      <w:r w:rsidRPr="00FF6A95">
        <w:rPr>
          <w:snapToGrid w:val="0"/>
        </w:rPr>
        <w:t xml:space="preserve">For each PDU session resource successfully setup at the NG-RAN, </w:t>
      </w:r>
      <w:ins w:id="14" w:author="nok-1" w:date="2018-10-26T17:15:00Z">
        <w:r w:rsidR="003F372B">
          <w:rPr>
            <w:snapToGrid w:val="0"/>
          </w:rPr>
          <w:t xml:space="preserve">if the </w:t>
        </w:r>
        <w:r w:rsidR="003F372B" w:rsidRPr="00FF6A95">
          <w:rPr>
            <w:i/>
            <w:snapToGrid w:val="0"/>
          </w:rPr>
          <w:t xml:space="preserve">Additional </w:t>
        </w:r>
        <w:r w:rsidR="003F372B">
          <w:rPr>
            <w:i/>
            <w:snapToGrid w:val="0"/>
          </w:rPr>
          <w:t>UL NG-U</w:t>
        </w:r>
      </w:ins>
      <w:ins w:id="15" w:author="nok-1" w:date="2018-10-29T14:54:00Z">
        <w:r w:rsidR="007317C1">
          <w:rPr>
            <w:i/>
            <w:snapToGrid w:val="0"/>
          </w:rPr>
          <w:t xml:space="preserve"> UP</w:t>
        </w:r>
      </w:ins>
      <w:ins w:id="16" w:author="nok-1" w:date="2018-10-26T17:15:00Z">
        <w:r w:rsidR="003F372B">
          <w:rPr>
            <w:i/>
            <w:snapToGrid w:val="0"/>
          </w:rPr>
          <w:t xml:space="preserve"> TNL Information</w:t>
        </w:r>
        <w:r w:rsidR="003F372B" w:rsidRPr="00FF6A95">
          <w:rPr>
            <w:i/>
            <w:snapToGrid w:val="0"/>
          </w:rPr>
          <w:t xml:space="preserve"> </w:t>
        </w:r>
        <w:r w:rsidR="003F372B" w:rsidRPr="00FF6A95">
          <w:rPr>
            <w:snapToGrid w:val="0"/>
          </w:rPr>
          <w:t>IE</w:t>
        </w:r>
        <w:r w:rsidR="003F372B">
          <w:rPr>
            <w:snapToGrid w:val="0"/>
          </w:rPr>
          <w:t xml:space="preserve"> is included </w:t>
        </w:r>
      </w:ins>
      <w:ins w:id="17" w:author="nok-1" w:date="2018-10-26T17:24:00Z">
        <w:r w:rsidR="0093699C">
          <w:rPr>
            <w:snapToGrid w:val="0"/>
          </w:rPr>
          <w:t>i</w:t>
        </w:r>
        <w:r w:rsidR="0093699C">
          <w:rPr>
            <w:lang w:eastAsia="ja-JP"/>
          </w:rPr>
          <w:t xml:space="preserve">n the </w:t>
        </w:r>
        <w:r w:rsidR="0093699C" w:rsidRPr="00FF6A95">
          <w:rPr>
            <w:i/>
          </w:rPr>
          <w:t xml:space="preserve">PDU Session Resource </w:t>
        </w:r>
        <w:r w:rsidR="0093699C" w:rsidRPr="00FF6A95">
          <w:rPr>
            <w:i/>
            <w:iCs/>
          </w:rPr>
          <w:t>Setu</w:t>
        </w:r>
      </w:ins>
      <w:ins w:id="18" w:author="nok-1" w:date="2018-10-29T14:55:00Z">
        <w:r w:rsidR="007317C1">
          <w:rPr>
            <w:i/>
            <w:iCs/>
          </w:rPr>
          <w:t>p Request</w:t>
        </w:r>
      </w:ins>
      <w:ins w:id="19" w:author="nok-1" w:date="2018-10-26T17:24:00Z">
        <w:r w:rsidR="0093699C" w:rsidRPr="00FF6A95">
          <w:rPr>
            <w:i/>
            <w:iCs/>
          </w:rPr>
          <w:t xml:space="preserve"> Transfer</w:t>
        </w:r>
        <w:r w:rsidR="0093699C" w:rsidRPr="00FF6A95">
          <w:t xml:space="preserve"> IE</w:t>
        </w:r>
        <w:r w:rsidR="0093699C" w:rsidRPr="00FF6A95">
          <w:rPr>
            <w:snapToGrid w:val="0"/>
          </w:rPr>
          <w:t xml:space="preserve"> </w:t>
        </w:r>
      </w:ins>
      <w:r w:rsidRPr="00FF6A95">
        <w:rPr>
          <w:snapToGrid w:val="0"/>
        </w:rPr>
        <w:t>the NG-RAN node may allocate resources for an additional NG-U PDU session resource GTP-U tunnel</w:t>
      </w:r>
      <w:del w:id="20" w:author="nok-1" w:date="2018-10-26T17:16:00Z">
        <w:r w:rsidRPr="00FF6A95" w:rsidDel="003F372B">
          <w:rPr>
            <w:snapToGrid w:val="0"/>
          </w:rPr>
          <w:delText>,</w:delText>
        </w:r>
      </w:del>
      <w:r w:rsidRPr="00FF6A95">
        <w:rPr>
          <w:snapToGrid w:val="0"/>
        </w:rPr>
        <w:t xml:space="preserve"> </w:t>
      </w:r>
      <w:ins w:id="21" w:author="nok-1" w:date="2018-10-26T17:16:00Z">
        <w:r w:rsidR="003F372B">
          <w:rPr>
            <w:snapToGrid w:val="0"/>
          </w:rPr>
          <w:t xml:space="preserve">for </w:t>
        </w:r>
      </w:ins>
      <w:ins w:id="22" w:author="nok-1" w:date="2018-10-26T17:19:00Z">
        <w:r w:rsidR="0093699C">
          <w:rPr>
            <w:snapToGrid w:val="0"/>
          </w:rPr>
          <w:t>some</w:t>
        </w:r>
      </w:ins>
      <w:ins w:id="23" w:author="nok-1" w:date="2018-10-29T14:55:00Z">
        <w:r w:rsidR="007317C1">
          <w:rPr>
            <w:snapToGrid w:val="0"/>
          </w:rPr>
          <w:t xml:space="preserve"> or all</w:t>
        </w:r>
      </w:ins>
      <w:ins w:id="24" w:author="nok-1" w:date="2018-10-26T17:16:00Z">
        <w:r w:rsidR="003F372B">
          <w:rPr>
            <w:snapToGrid w:val="0"/>
          </w:rPr>
          <w:t xml:space="preserve"> QoS flows </w:t>
        </w:r>
      </w:ins>
      <w:ins w:id="25" w:author="nok-1" w:date="2018-10-26T17:19:00Z">
        <w:r w:rsidR="0093699C">
          <w:rPr>
            <w:snapToGrid w:val="0"/>
          </w:rPr>
          <w:t xml:space="preserve">which it shall </w:t>
        </w:r>
      </w:ins>
      <w:r w:rsidRPr="00FF6A95">
        <w:rPr>
          <w:snapToGrid w:val="0"/>
        </w:rPr>
        <w:t>indicate</w:t>
      </w:r>
      <w:del w:id="26" w:author="nok-1" w:date="2018-10-26T17:19:00Z">
        <w:r w:rsidRPr="00FF6A95" w:rsidDel="0093699C">
          <w:rPr>
            <w:snapToGrid w:val="0"/>
          </w:rPr>
          <w:delText>d</w:delText>
        </w:r>
      </w:del>
      <w:r w:rsidRPr="00FF6A95">
        <w:rPr>
          <w:snapToGrid w:val="0"/>
        </w:rPr>
        <w:t xml:space="preserve"> in the </w:t>
      </w:r>
      <w:r w:rsidRPr="00FF6A95">
        <w:rPr>
          <w:i/>
          <w:snapToGrid w:val="0"/>
        </w:rPr>
        <w:t xml:space="preserve">Additional </w:t>
      </w:r>
      <w:r>
        <w:rPr>
          <w:i/>
          <w:snapToGrid w:val="0"/>
        </w:rPr>
        <w:t>QoS Flow per TNL Information</w:t>
      </w:r>
      <w:r w:rsidRPr="00FF6A95">
        <w:rPr>
          <w:i/>
          <w:snapToGrid w:val="0"/>
        </w:rPr>
        <w:t xml:space="preserve"> </w:t>
      </w:r>
      <w:r w:rsidRPr="00FF6A95">
        <w:rPr>
          <w:snapToGrid w:val="0"/>
        </w:rPr>
        <w:t>IE</w:t>
      </w:r>
      <w:ins w:id="27" w:author="nok-1" w:date="2018-10-26T17:22:00Z">
        <w:r w:rsidR="0093699C">
          <w:rPr>
            <w:snapToGrid w:val="0"/>
          </w:rPr>
          <w:t xml:space="preserve"> i</w:t>
        </w:r>
        <w:r w:rsidR="0093699C">
          <w:rPr>
            <w:lang w:eastAsia="ja-JP"/>
          </w:rPr>
          <w:t xml:space="preserve">n the </w:t>
        </w:r>
        <w:r w:rsidR="0093699C" w:rsidRPr="00FF6A95">
          <w:rPr>
            <w:i/>
          </w:rPr>
          <w:t xml:space="preserve">PDU Session Resource </w:t>
        </w:r>
        <w:r w:rsidR="0093699C" w:rsidRPr="00FF6A95">
          <w:rPr>
            <w:i/>
            <w:iCs/>
          </w:rPr>
          <w:t>Setup Response Transfer</w:t>
        </w:r>
        <w:r w:rsidR="0093699C" w:rsidRPr="00FF6A95">
          <w:t xml:space="preserve"> IE</w:t>
        </w:r>
      </w:ins>
      <w:r w:rsidRPr="00FF6A95">
        <w:rPr>
          <w:lang w:eastAsia="ja-JP"/>
        </w:rPr>
        <w:t>.</w:t>
      </w:r>
      <w:ins w:id="28" w:author="nok-1" w:date="2018-10-26T17:20:00Z">
        <w:r w:rsidR="0093699C" w:rsidRPr="0093699C">
          <w:rPr>
            <w:lang w:eastAsia="ja-JP"/>
          </w:rPr>
          <w:t xml:space="preserve"> </w:t>
        </w:r>
        <w:r w:rsidR="0093699C" w:rsidRPr="00FF6A95">
          <w:rPr>
            <w:lang w:eastAsia="ja-JP"/>
          </w:rPr>
          <w:t xml:space="preserve">In case the </w:t>
        </w:r>
        <w:r w:rsidR="0093699C" w:rsidRPr="00FF6A95">
          <w:rPr>
            <w:i/>
            <w:snapToGrid w:val="0"/>
          </w:rPr>
          <w:t xml:space="preserve">Additional </w:t>
        </w:r>
        <w:r w:rsidR="0093699C">
          <w:rPr>
            <w:i/>
            <w:snapToGrid w:val="0"/>
          </w:rPr>
          <w:t>QoS Flow per TNL Information</w:t>
        </w:r>
        <w:r w:rsidR="0093699C" w:rsidRPr="00FF6A95">
          <w:rPr>
            <w:i/>
            <w:snapToGrid w:val="0"/>
          </w:rPr>
          <w:t xml:space="preserve"> </w:t>
        </w:r>
        <w:r w:rsidR="0093699C" w:rsidRPr="00FF6A95">
          <w:rPr>
            <w:snapToGrid w:val="0"/>
          </w:rPr>
          <w:t>IE</w:t>
        </w:r>
        <w:r w:rsidR="0093699C" w:rsidRPr="00FF6A95">
          <w:rPr>
            <w:lang w:eastAsia="ja-JP"/>
          </w:rPr>
          <w:t xml:space="preserve"> </w:t>
        </w:r>
        <w:r w:rsidR="0093699C">
          <w:rPr>
            <w:lang w:eastAsia="ja-JP"/>
          </w:rPr>
          <w:t xml:space="preserve">is not included </w:t>
        </w:r>
      </w:ins>
      <w:ins w:id="29" w:author="nok-1" w:date="2018-10-26T17:21:00Z">
        <w:r w:rsidR="0093699C">
          <w:t xml:space="preserve">the SMF shall </w:t>
        </w:r>
      </w:ins>
      <w:ins w:id="30" w:author="nok-1" w:date="2018-10-26T17:25:00Z">
        <w:r w:rsidR="0093699C">
          <w:t xml:space="preserve">consider the proposed </w:t>
        </w:r>
      </w:ins>
      <w:ins w:id="31" w:author="nok-1" w:date="2018-10-26T17:21:00Z">
        <w:r w:rsidR="0093699C">
          <w:t>additional</w:t>
        </w:r>
      </w:ins>
      <w:ins w:id="32" w:author="nok-1" w:date="2018-10-29T15:02:00Z">
        <w:r w:rsidR="00E733C1">
          <w:t xml:space="preserve"> UL NG-U UP TNL</w:t>
        </w:r>
      </w:ins>
      <w:ins w:id="33" w:author="nok-1" w:date="2018-10-29T14:56:00Z">
        <w:r w:rsidR="00E00C62">
          <w:t xml:space="preserve"> I</w:t>
        </w:r>
      </w:ins>
      <w:ins w:id="34" w:author="nok-1" w:date="2018-10-26T17:21:00Z">
        <w:r w:rsidR="0093699C">
          <w:t>nformation</w:t>
        </w:r>
      </w:ins>
      <w:ins w:id="35" w:author="nok-1" w:date="2018-10-26T17:25:00Z">
        <w:r w:rsidR="0093699C">
          <w:t xml:space="preserve"> as available again.</w:t>
        </w:r>
      </w:ins>
    </w:p>
    <w:p w14:paraId="2AAD8F88" w14:textId="13BEE88D" w:rsidR="00841C0E" w:rsidRPr="00FF6A95" w:rsidRDefault="00841C0E" w:rsidP="00841C0E">
      <w:pPr>
        <w:rPr>
          <w:lang w:eastAsia="zh-CN"/>
        </w:rPr>
      </w:pPr>
      <w:r w:rsidRPr="00FF6A95">
        <w:t xml:space="preserve">Upon reception of the PDU SESSION RESOURCE SETUP RESPONSE message the AMF shall, for each PDU session indicated in the </w:t>
      </w:r>
      <w:r w:rsidRPr="00FF6A95">
        <w:rPr>
          <w:i/>
        </w:rPr>
        <w:t xml:space="preserve">PDU Session </w:t>
      </w:r>
      <w:r w:rsidRPr="00FF6A95">
        <w:rPr>
          <w:i/>
          <w:iCs/>
        </w:rPr>
        <w:t xml:space="preserve">ID </w:t>
      </w:r>
      <w:r w:rsidRPr="00FF6A95">
        <w:t xml:space="preserve">IE, transfer transparently the </w:t>
      </w:r>
      <w:r w:rsidRPr="00FF6A95">
        <w:rPr>
          <w:i/>
        </w:rPr>
        <w:t xml:space="preserve">PDU Session Resource </w:t>
      </w:r>
      <w:r w:rsidRPr="00FF6A95">
        <w:rPr>
          <w:i/>
          <w:iCs/>
        </w:rPr>
        <w:t>Setup Response Transfer</w:t>
      </w:r>
      <w:r w:rsidRPr="00FF6A95">
        <w:t xml:space="preserve"> IE </w:t>
      </w:r>
      <w:r>
        <w:t xml:space="preserve">or </w:t>
      </w:r>
      <w:r w:rsidRPr="00CF5E51">
        <w:rPr>
          <w:i/>
          <w:lang w:eastAsia="ja-JP"/>
        </w:rPr>
        <w:t xml:space="preserve">PDU Session Resource Setup </w:t>
      </w:r>
      <w:r>
        <w:rPr>
          <w:i/>
          <w:lang w:eastAsia="ja-JP"/>
        </w:rPr>
        <w:t>Unsuccessful</w:t>
      </w:r>
      <w:r w:rsidRPr="00CF5E51">
        <w:rPr>
          <w:i/>
          <w:lang w:eastAsia="ja-JP"/>
        </w:rPr>
        <w:t xml:space="preserve"> Transfer</w:t>
      </w:r>
      <w:r w:rsidRPr="00CF5E51">
        <w:rPr>
          <w:lang w:eastAsia="ja-JP"/>
        </w:rPr>
        <w:t xml:space="preserve"> IE</w:t>
      </w:r>
      <w:r w:rsidRPr="00E24F40">
        <w:t xml:space="preserve"> </w:t>
      </w:r>
      <w:r w:rsidRPr="00FF6A95">
        <w:t xml:space="preserve">to each SMF associated with the concerned PDU session. </w:t>
      </w:r>
      <w:del w:id="36" w:author="nok-1" w:date="2018-10-26T17:27:00Z">
        <w:r w:rsidRPr="00FF6A95" w:rsidDel="0093699C">
          <w:rPr>
            <w:lang w:eastAsia="ja-JP"/>
          </w:rPr>
          <w:delText xml:space="preserve">In case the splitting PDU session is not used by the NG-RAN node, the SMF </w:delText>
        </w:r>
      </w:del>
      <w:del w:id="37" w:author="nok-1" w:date="2018-10-19T17:28:00Z">
        <w:r w:rsidRPr="00FF6A95" w:rsidDel="00C43F17">
          <w:rPr>
            <w:lang w:eastAsia="ja-JP"/>
          </w:rPr>
          <w:delText xml:space="preserve">should </w:delText>
        </w:r>
      </w:del>
      <w:del w:id="38" w:author="nok-1" w:date="2018-10-26T17:27:00Z">
        <w:r w:rsidRPr="00FF6A95" w:rsidDel="0093699C">
          <w:rPr>
            <w:lang w:eastAsia="ja-JP"/>
          </w:rPr>
          <w:delText>remove the Additional Transport Layer Information, if any.</w:delText>
        </w:r>
      </w:del>
    </w:p>
    <w:p w14:paraId="5F6826D3" w14:textId="77777777" w:rsidR="00841C0E" w:rsidRPr="00FF6A95" w:rsidRDefault="00841C0E" w:rsidP="00841C0E">
      <w:pPr>
        <w:rPr>
          <w:lang w:eastAsia="ja-JP"/>
        </w:rPr>
      </w:pPr>
      <w:r w:rsidRPr="00FF6A95">
        <w:rPr>
          <w:lang w:eastAsia="ja-JP"/>
        </w:rPr>
        <w:t xml:space="preserve">When the NG-RAN node reports unsuccessful establishment of </w:t>
      </w:r>
      <w:r w:rsidRPr="00FF6A95">
        <w:rPr>
          <w:rFonts w:eastAsia="MS Mincho"/>
          <w:lang w:eastAsia="ja-JP"/>
        </w:rPr>
        <w:t>a QoS flow,</w:t>
      </w:r>
      <w:r w:rsidRPr="00FF6A95">
        <w:rPr>
          <w:lang w:eastAsia="ja-JP"/>
        </w:rPr>
        <w:t xml:space="preserve"> the cause value should be precise enough to enable the SMF to know the reason for an unsuccessful establishment.</w:t>
      </w:r>
    </w:p>
    <w:p w14:paraId="39A6655D" w14:textId="77777777" w:rsidR="00841C0E" w:rsidRPr="00FF6A95" w:rsidRDefault="00841C0E" w:rsidP="00841C0E">
      <w:r w:rsidRPr="00FF6A95">
        <w:t xml:space="preserve">Upon reception of the PDU SESSION RESOURCE SETUP REQUEST message to setup a QoS flow for IMS voice, if successful IMS voice over NG-RAN is not able to be supported, the NG-RAN node shall initiate EPS fallback or RAT fallback for IMS voice procedure as specified in TS 23.501 [9] and report </w:t>
      </w:r>
      <w:r w:rsidRPr="00FF6A95">
        <w:rPr>
          <w:lang w:eastAsia="ja-JP"/>
        </w:rPr>
        <w:t xml:space="preserve">unsuccessful establishment of the </w:t>
      </w:r>
      <w:r w:rsidRPr="00FF6A95">
        <w:rPr>
          <w:rFonts w:eastAsia="MS Mincho"/>
          <w:lang w:eastAsia="ja-JP"/>
        </w:rPr>
        <w:t xml:space="preserve">QoS flow in the </w:t>
      </w:r>
      <w:r w:rsidRPr="00FF6A95">
        <w:rPr>
          <w:i/>
        </w:rPr>
        <w:t xml:space="preserve">PDU Session Resource </w:t>
      </w:r>
      <w:r w:rsidRPr="00FF6A95">
        <w:rPr>
          <w:i/>
          <w:iCs/>
        </w:rPr>
        <w:t>Setup Response Transfer</w:t>
      </w:r>
      <w:r w:rsidRPr="00FF6A95">
        <w:t xml:space="preserve"> IE with cause value "</w:t>
      </w:r>
      <w:r w:rsidRPr="00FF6A95">
        <w:rPr>
          <w:rFonts w:cs="Arial"/>
          <w:lang w:eastAsia="ja-JP"/>
        </w:rPr>
        <w:t>IMS voice EPS fallback or RAT fallback triggered</w:t>
      </w:r>
      <w:r w:rsidRPr="00FF6A95">
        <w:t>".</w:t>
      </w:r>
    </w:p>
    <w:p w14:paraId="7A416FCA" w14:textId="77777777" w:rsidR="001503D2" w:rsidRDefault="001503D2" w:rsidP="001503D2">
      <w:pPr>
        <w:rPr>
          <w:sz w:val="22"/>
          <w:szCs w:val="22"/>
          <w:lang w:val="en-US" w:eastAsia="zh-CN"/>
        </w:rPr>
      </w:pPr>
    </w:p>
    <w:p w14:paraId="681E0601" w14:textId="77777777" w:rsidR="001503D2" w:rsidRDefault="001503D2" w:rsidP="001503D2">
      <w:pPr>
        <w:rPr>
          <w:sz w:val="22"/>
          <w:szCs w:val="22"/>
          <w:lang w:val="en-US" w:eastAsia="zh-CN"/>
        </w:rPr>
      </w:pPr>
      <w:r w:rsidRPr="004A1716">
        <w:rPr>
          <w:sz w:val="22"/>
          <w:szCs w:val="22"/>
          <w:highlight w:val="yellow"/>
          <w:lang w:val="en-US" w:eastAsia="zh-CN"/>
        </w:rPr>
        <w:t>Next Change</w:t>
      </w:r>
    </w:p>
    <w:p w14:paraId="4B3C634B" w14:textId="77777777" w:rsidR="00841C0E" w:rsidRPr="00FF6A95" w:rsidRDefault="00841C0E" w:rsidP="00841C0E">
      <w:pPr>
        <w:pStyle w:val="Heading4"/>
      </w:pPr>
      <w:bookmarkStart w:id="39" w:name="_Toc525567228"/>
      <w:r w:rsidRPr="00FF6A95">
        <w:lastRenderedPageBreak/>
        <w:t>8.2.3.2</w:t>
      </w:r>
      <w:r w:rsidRPr="00FF6A95">
        <w:tab/>
        <w:t>Successful Operation</w:t>
      </w:r>
      <w:bookmarkEnd w:id="39"/>
    </w:p>
    <w:p w14:paraId="66BA0B76" w14:textId="77777777" w:rsidR="00841C0E" w:rsidRPr="00FF6A95" w:rsidRDefault="00841C0E" w:rsidP="00841C0E">
      <w:pPr>
        <w:pStyle w:val="TH"/>
      </w:pPr>
      <w:r w:rsidRPr="00FF6A95">
        <w:object w:dxaOrig="6893" w:dyaOrig="2427" w14:anchorId="3C3B5519">
          <v:shape id="_x0000_i1026" type="#_x0000_t75" style="width:345pt;height:121.5pt" o:ole="">
            <v:imagedata r:id="rId9" o:title=""/>
          </v:shape>
          <o:OLEObject Type="Embed" ProgID="Visio.Drawing.11" ShapeID="_x0000_i1026" DrawAspect="Content" ObjectID="_1602604354" r:id="rId10"/>
        </w:object>
      </w:r>
    </w:p>
    <w:p w14:paraId="0A569832" w14:textId="77777777" w:rsidR="00841C0E" w:rsidRPr="00FF6A95" w:rsidRDefault="00841C0E" w:rsidP="00841C0E">
      <w:pPr>
        <w:pStyle w:val="TF"/>
      </w:pPr>
      <w:r w:rsidRPr="00FF6A95">
        <w:t>Figure 8.2.3.2-1: PDU session resource modify: successful operation</w:t>
      </w:r>
    </w:p>
    <w:p w14:paraId="37195FFA" w14:textId="77777777" w:rsidR="00841C0E" w:rsidRPr="00FF6A95" w:rsidRDefault="00841C0E" w:rsidP="00841C0E">
      <w:r w:rsidRPr="00FF6A95">
        <w:t>The AMF initiates the procedure by sending a PDU SESSION RESOURCE MODIFY REQUEST message to the NG-RAN node.</w:t>
      </w:r>
    </w:p>
    <w:p w14:paraId="6383BAEE" w14:textId="77777777" w:rsidR="00841C0E" w:rsidRPr="00FF6A95" w:rsidRDefault="00841C0E" w:rsidP="00841C0E">
      <w:r w:rsidRPr="00FF6A95">
        <w:t xml:space="preserve">The PDU SESSION RESOURCE MODIFY REQUEST message shall contain the information required by the NG-RAN node, which may trigger the NG-RAN configuration modification for the existing PDU sessions listed in the </w:t>
      </w:r>
      <w:r w:rsidRPr="00FF6A95">
        <w:rPr>
          <w:i/>
        </w:rPr>
        <w:t xml:space="preserve">PDU Session Resource Modify Request </w:t>
      </w:r>
      <w:r>
        <w:rPr>
          <w:i/>
        </w:rPr>
        <w:t>List</w:t>
      </w:r>
      <w:r w:rsidRPr="00FF6A95">
        <w:t xml:space="preserve"> IE.</w:t>
      </w:r>
    </w:p>
    <w:p w14:paraId="4FA736BE" w14:textId="77777777" w:rsidR="00841C0E" w:rsidRPr="00FF6A95" w:rsidRDefault="00841C0E" w:rsidP="00841C0E">
      <w:r w:rsidRPr="00FF6A95">
        <w:t xml:space="preserve">Upon reception of the PDU </w:t>
      </w:r>
      <w:r w:rsidRPr="00FF6A95">
        <w:rPr>
          <w:iCs/>
          <w:lang w:eastAsia="zh-CN"/>
        </w:rPr>
        <w:t>SESSION</w:t>
      </w:r>
      <w:r w:rsidRPr="00FF6A95">
        <w:t xml:space="preserve"> RESOURCE MODIFY REQUEST message, if the NG-RAN configuration is triggered to be modified and if resources are available for the modified NG-RAN configuration, the </w:t>
      </w:r>
      <w:r w:rsidRPr="00FF6A95">
        <w:rPr>
          <w:rFonts w:hint="eastAsia"/>
          <w:lang w:eastAsia="zh-CN"/>
        </w:rPr>
        <w:t>NG-RAN node</w:t>
      </w:r>
      <w:r w:rsidRPr="00FF6A95">
        <w:t xml:space="preserve"> shall execute the configuration modification for the requested </w:t>
      </w:r>
      <w:r w:rsidRPr="00FF6A95">
        <w:rPr>
          <w:rFonts w:hint="eastAsia"/>
          <w:lang w:eastAsia="zh-CN"/>
        </w:rPr>
        <w:t xml:space="preserve">PDU </w:t>
      </w:r>
      <w:r w:rsidRPr="00FF6A95">
        <w:rPr>
          <w:lang w:eastAsia="zh-CN"/>
        </w:rPr>
        <w:t>s</w:t>
      </w:r>
      <w:r w:rsidRPr="00FF6A95">
        <w:rPr>
          <w:rFonts w:hint="eastAsia"/>
          <w:lang w:eastAsia="zh-CN"/>
        </w:rPr>
        <w:t>ession</w:t>
      </w:r>
      <w:r w:rsidRPr="00FF6A95">
        <w:t>.</w:t>
      </w:r>
    </w:p>
    <w:p w14:paraId="5CEC01A5" w14:textId="77777777" w:rsidR="00841C0E" w:rsidRPr="00FF6A95" w:rsidRDefault="00841C0E" w:rsidP="00841C0E">
      <w:r w:rsidRPr="00FF6A95">
        <w:t xml:space="preserve">If the </w:t>
      </w:r>
      <w:r w:rsidRPr="00FF6A95">
        <w:rPr>
          <w:i/>
        </w:rPr>
        <w:t>RAN Paging Priority</w:t>
      </w:r>
      <w:r w:rsidRPr="00FF6A95">
        <w:t xml:space="preserve"> IE is included in the PDU SESSION RESOURCE MODIFY REQUEST message, the NG-RAN node may use it to determine a priority for paging the UE in RRC_INACTIVE state.</w:t>
      </w:r>
    </w:p>
    <w:p w14:paraId="650802FC" w14:textId="77777777" w:rsidR="00841C0E" w:rsidRPr="00FF6A95" w:rsidRDefault="00841C0E" w:rsidP="00841C0E">
      <w:pPr>
        <w:rPr>
          <w:lang w:eastAsia="zh-CN"/>
        </w:rPr>
      </w:pPr>
      <w:r w:rsidRPr="00FF6A95">
        <w:rPr>
          <w:lang w:eastAsia="ja-JP"/>
        </w:rPr>
        <w:t>For each PDU session</w:t>
      </w:r>
      <w:r w:rsidRPr="00FF6A95">
        <w:rPr>
          <w:rFonts w:hint="eastAsia"/>
          <w:lang w:eastAsia="zh-CN"/>
        </w:rPr>
        <w:t xml:space="preserve"> included </w:t>
      </w:r>
      <w:r w:rsidRPr="00FF6A95">
        <w:rPr>
          <w:lang w:eastAsia="zh-CN"/>
        </w:rPr>
        <w:t>in the</w:t>
      </w:r>
      <w:r w:rsidRPr="00FF6A95">
        <w:rPr>
          <w:rFonts w:hint="eastAsia"/>
          <w:lang w:eastAsia="zh-CN"/>
        </w:rPr>
        <w:t xml:space="preserve"> </w:t>
      </w:r>
      <w:r w:rsidRPr="00FF6A95">
        <w:rPr>
          <w:i/>
          <w:lang w:eastAsia="ja-JP"/>
        </w:rPr>
        <w:t xml:space="preserve">PDU Session Resource Modify Request </w:t>
      </w:r>
      <w:r>
        <w:rPr>
          <w:i/>
          <w:lang w:eastAsia="ja-JP"/>
        </w:rPr>
        <w:t>List</w:t>
      </w:r>
      <w:r w:rsidRPr="00FF6A95">
        <w:rPr>
          <w:rFonts w:hint="eastAsia"/>
          <w:i/>
          <w:lang w:eastAsia="zh-CN"/>
        </w:rPr>
        <w:t xml:space="preserve"> </w:t>
      </w:r>
      <w:r w:rsidRPr="00FF6A95">
        <w:rPr>
          <w:rFonts w:hint="eastAsia"/>
          <w:lang w:eastAsia="zh-CN"/>
        </w:rPr>
        <w:t>IE</w:t>
      </w:r>
      <w:r w:rsidRPr="00FF6A95">
        <w:rPr>
          <w:lang w:eastAsia="ja-JP"/>
        </w:rPr>
        <w:t>:</w:t>
      </w:r>
    </w:p>
    <w:p w14:paraId="7F677AE6" w14:textId="77777777" w:rsidR="00841C0E" w:rsidRPr="00FF6A95" w:rsidRDefault="00841C0E" w:rsidP="00841C0E">
      <w:pPr>
        <w:pStyle w:val="B1"/>
        <w:rPr>
          <w:lang w:eastAsia="zh-CN"/>
        </w:rPr>
      </w:pPr>
      <w:r w:rsidRPr="00FF6A95">
        <w:t>-</w:t>
      </w:r>
      <w:r w:rsidRPr="00FF6A95">
        <w:tab/>
      </w:r>
      <w:r w:rsidRPr="00FF6A95">
        <w:rPr>
          <w:rFonts w:hint="eastAsia"/>
          <w:lang w:eastAsia="zh-CN"/>
        </w:rPr>
        <w:t>For each QoS flow included in</w:t>
      </w:r>
      <w:r w:rsidRPr="00FF6A95">
        <w:rPr>
          <w:lang w:eastAsia="zh-CN"/>
        </w:rPr>
        <w:t xml:space="preserve"> the</w:t>
      </w:r>
      <w:r w:rsidRPr="00FF6A95">
        <w:rPr>
          <w:rFonts w:hint="eastAsia"/>
          <w:lang w:eastAsia="zh-CN"/>
        </w:rPr>
        <w:t xml:space="preserve"> </w:t>
      </w:r>
      <w:r w:rsidRPr="00FF6A95">
        <w:rPr>
          <w:rFonts w:eastAsia="Batang"/>
          <w:i/>
          <w:lang w:eastAsia="ja-JP"/>
        </w:rPr>
        <w:t>QoS Flow Add or Modify Request Lis</w:t>
      </w:r>
      <w:r w:rsidRPr="00FF6A95">
        <w:rPr>
          <w:rFonts w:hint="eastAsia"/>
          <w:i/>
          <w:lang w:eastAsia="zh-CN"/>
        </w:rPr>
        <w:t>t</w:t>
      </w:r>
      <w:r w:rsidRPr="00FF6A95">
        <w:rPr>
          <w:rFonts w:hint="eastAsia"/>
          <w:lang w:eastAsia="zh-CN"/>
        </w:rPr>
        <w:t xml:space="preserve"> IE, b</w:t>
      </w:r>
      <w:r w:rsidRPr="00FF6A95">
        <w:t xml:space="preserve">ased on the </w:t>
      </w:r>
      <w:r w:rsidRPr="00FF6A95">
        <w:rPr>
          <w:rFonts w:hint="eastAsia"/>
          <w:i/>
          <w:iCs/>
          <w:lang w:eastAsia="zh-CN"/>
        </w:rPr>
        <w:t xml:space="preserve">QoS Flow </w:t>
      </w:r>
      <w:r w:rsidRPr="00FF6A95">
        <w:rPr>
          <w:i/>
          <w:iCs/>
        </w:rPr>
        <w:t xml:space="preserve">Level QoS Parameters </w:t>
      </w:r>
      <w:r w:rsidRPr="00FF6A95">
        <w:t>IE</w:t>
      </w:r>
      <w:r w:rsidRPr="00FF6A95">
        <w:rPr>
          <w:rFonts w:hint="eastAsia"/>
          <w:lang w:eastAsia="zh-CN"/>
        </w:rPr>
        <w:t>,</w:t>
      </w:r>
      <w:r w:rsidRPr="00FF6A95">
        <w:t xml:space="preserve"> the </w:t>
      </w:r>
      <w:r w:rsidRPr="00FF6A95">
        <w:rPr>
          <w:rFonts w:hint="eastAsia"/>
          <w:lang w:eastAsia="zh-CN"/>
        </w:rPr>
        <w:t>NG-RAN node</w:t>
      </w:r>
      <w:r w:rsidRPr="00FF6A95">
        <w:t xml:space="preserve"> </w:t>
      </w:r>
      <w:r w:rsidRPr="00FF6A95">
        <w:rPr>
          <w:rFonts w:hint="eastAsia"/>
          <w:lang w:eastAsia="zh-CN"/>
        </w:rPr>
        <w:t>may</w:t>
      </w:r>
      <w:r w:rsidRPr="00FF6A95">
        <w:t xml:space="preserve"> </w:t>
      </w:r>
      <w:r w:rsidRPr="00FF6A95">
        <w:rPr>
          <w:rFonts w:hint="eastAsia"/>
          <w:lang w:eastAsia="zh-CN"/>
        </w:rPr>
        <w:t xml:space="preserve">establish, </w:t>
      </w:r>
      <w:r w:rsidRPr="00FF6A95">
        <w:t xml:space="preserve">modify </w:t>
      </w:r>
      <w:r w:rsidRPr="00FF6A95">
        <w:rPr>
          <w:rFonts w:hint="eastAsia"/>
          <w:lang w:eastAsia="zh-CN"/>
        </w:rPr>
        <w:t xml:space="preserve">or release </w:t>
      </w:r>
      <w:r w:rsidRPr="00FF6A95">
        <w:t xml:space="preserve">the Data Radio Bearer configuration and may change allocation of resources on </w:t>
      </w:r>
      <w:r w:rsidRPr="00FF6A95">
        <w:rPr>
          <w:rFonts w:hint="eastAsia"/>
          <w:lang w:eastAsia="zh-CN"/>
        </w:rPr>
        <w:t xml:space="preserve">NG or </w:t>
      </w:r>
      <w:r w:rsidRPr="00FF6A95">
        <w:t>Uu according</w:t>
      </w:r>
      <w:r w:rsidRPr="00FF6A95">
        <w:rPr>
          <w:rFonts w:hint="eastAsia"/>
          <w:lang w:eastAsia="zh-CN"/>
        </w:rPr>
        <w:t>ly</w:t>
      </w:r>
      <w:r w:rsidRPr="00FF6A95">
        <w:t xml:space="preserve">. </w:t>
      </w:r>
      <w:r w:rsidRPr="00FF6A95">
        <w:rPr>
          <w:rFonts w:hint="eastAsia"/>
          <w:lang w:eastAsia="zh-CN"/>
        </w:rPr>
        <w:t xml:space="preserve">The NG-RAN node </w:t>
      </w:r>
      <w:r w:rsidRPr="00FF6A95">
        <w:rPr>
          <w:lang w:eastAsia="zh-CN"/>
        </w:rPr>
        <w:t>shall</w:t>
      </w:r>
      <w:r w:rsidRPr="00FF6A95">
        <w:rPr>
          <w:rFonts w:hint="eastAsia"/>
          <w:lang w:eastAsia="zh-CN"/>
        </w:rPr>
        <w:t xml:space="preserve"> </w:t>
      </w:r>
      <w:r w:rsidRPr="00FF6A95">
        <w:rPr>
          <w:rFonts w:hint="eastAsia"/>
        </w:rPr>
        <w:t>associate each QoS flow</w:t>
      </w:r>
      <w:r w:rsidRPr="00FF6A95">
        <w:rPr>
          <w:rFonts w:hint="eastAsia"/>
          <w:lang w:eastAsia="zh-CN"/>
        </w:rPr>
        <w:t xml:space="preserve"> accepted to setup or modify with a</w:t>
      </w:r>
      <w:r w:rsidRPr="00FF6A95">
        <w:rPr>
          <w:rFonts w:hint="eastAsia"/>
        </w:rPr>
        <w:t xml:space="preserve"> </w:t>
      </w:r>
      <w:r w:rsidRPr="00FF6A95">
        <w:t>Data Radio Bearer</w:t>
      </w:r>
      <w:r w:rsidRPr="00FF6A95">
        <w:rPr>
          <w:rFonts w:hint="eastAsia"/>
          <w:lang w:eastAsia="zh-CN"/>
        </w:rPr>
        <w:t xml:space="preserve"> of the PDU session.</w:t>
      </w:r>
      <w:r w:rsidRPr="00FF6A95">
        <w:rPr>
          <w:lang w:eastAsia="zh-CN"/>
        </w:rPr>
        <w:t xml:space="preserve"> </w:t>
      </w:r>
      <w:r w:rsidRPr="00FF6A95">
        <w:rPr>
          <w:rFonts w:hint="eastAsia"/>
          <w:lang w:eastAsia="zh-CN"/>
        </w:rPr>
        <w:t xml:space="preserve">The </w:t>
      </w:r>
      <w:r w:rsidRPr="00FF6A95">
        <w:rPr>
          <w:lang w:eastAsia="zh-CN"/>
        </w:rPr>
        <w:t>associated</w:t>
      </w:r>
      <w:r w:rsidRPr="00FF6A95">
        <w:rPr>
          <w:rFonts w:hint="eastAsia"/>
          <w:lang w:eastAsia="zh-CN"/>
        </w:rPr>
        <w:t xml:space="preserve"> </w:t>
      </w:r>
      <w:r w:rsidRPr="00FF6A95">
        <w:t>Data Radio Bearer</w:t>
      </w:r>
      <w:r w:rsidRPr="00FF6A95">
        <w:rPr>
          <w:rFonts w:hint="eastAsia"/>
          <w:lang w:eastAsia="zh-CN"/>
        </w:rPr>
        <w:t xml:space="preserve"> for the </w:t>
      </w:r>
      <w:r w:rsidRPr="00FF6A95">
        <w:rPr>
          <w:rFonts w:hint="eastAsia"/>
        </w:rPr>
        <w:t>QoS flow</w:t>
      </w:r>
      <w:r w:rsidRPr="00FF6A95">
        <w:rPr>
          <w:rFonts w:hint="eastAsia"/>
          <w:lang w:eastAsia="zh-CN"/>
        </w:rPr>
        <w:t xml:space="preserve"> </w:t>
      </w:r>
      <w:r w:rsidRPr="00FF6A95">
        <w:rPr>
          <w:lang w:eastAsia="zh-CN"/>
        </w:rPr>
        <w:t>accepted</w:t>
      </w:r>
      <w:r w:rsidRPr="00FF6A95">
        <w:rPr>
          <w:rFonts w:hint="eastAsia"/>
          <w:lang w:eastAsia="zh-CN"/>
        </w:rPr>
        <w:t xml:space="preserve"> to modify may not change.</w:t>
      </w:r>
    </w:p>
    <w:p w14:paraId="3FE2C556" w14:textId="77777777" w:rsidR="00841C0E" w:rsidRPr="00FF6A95" w:rsidRDefault="00841C0E" w:rsidP="00841C0E">
      <w:pPr>
        <w:pStyle w:val="B1"/>
        <w:rPr>
          <w:lang w:eastAsia="zh-CN"/>
        </w:rPr>
      </w:pPr>
      <w:r w:rsidRPr="00FF6A95">
        <w:t>-</w:t>
      </w:r>
      <w:r w:rsidRPr="00FF6A95">
        <w:tab/>
      </w:r>
      <w:r w:rsidRPr="00FF6A95">
        <w:rPr>
          <w:rFonts w:hint="eastAsia"/>
          <w:lang w:eastAsia="zh-CN"/>
        </w:rPr>
        <w:t>For each QoS flow included in</w:t>
      </w:r>
      <w:r w:rsidRPr="00FF6A95">
        <w:rPr>
          <w:lang w:eastAsia="zh-CN"/>
        </w:rPr>
        <w:t xml:space="preserve"> the</w:t>
      </w:r>
      <w:r w:rsidRPr="00FF6A95">
        <w:rPr>
          <w:rFonts w:hint="eastAsia"/>
          <w:lang w:eastAsia="zh-CN"/>
        </w:rPr>
        <w:t xml:space="preserve"> </w:t>
      </w:r>
      <w:r w:rsidRPr="00FF6A95">
        <w:rPr>
          <w:i/>
          <w:lang w:eastAsia="zh-CN"/>
        </w:rPr>
        <w:t>QoS Flow to Release List</w:t>
      </w:r>
      <w:r w:rsidRPr="00FF6A95">
        <w:rPr>
          <w:rFonts w:hint="eastAsia"/>
          <w:lang w:eastAsia="zh-CN"/>
        </w:rPr>
        <w:t xml:space="preserve"> IE, the NG-RAN node shall de-</w:t>
      </w:r>
      <w:r w:rsidRPr="00FF6A95">
        <w:rPr>
          <w:lang w:eastAsia="zh-CN"/>
        </w:rPr>
        <w:t>associate</w:t>
      </w:r>
      <w:r w:rsidRPr="00FF6A95">
        <w:rPr>
          <w:rFonts w:hint="eastAsia"/>
          <w:lang w:eastAsia="zh-CN"/>
        </w:rPr>
        <w:t xml:space="preserve"> the </w:t>
      </w:r>
      <w:r w:rsidRPr="00FF6A95">
        <w:rPr>
          <w:rFonts w:hint="eastAsia"/>
        </w:rPr>
        <w:t>QoS flow with the</w:t>
      </w:r>
      <w:r w:rsidRPr="00FF6A95">
        <w:rPr>
          <w:rFonts w:hint="eastAsia"/>
          <w:lang w:eastAsia="zh-CN"/>
        </w:rPr>
        <w:t xml:space="preserve"> previously associated</w:t>
      </w:r>
      <w:r w:rsidRPr="00FF6A95">
        <w:rPr>
          <w:rFonts w:hint="eastAsia"/>
        </w:rPr>
        <w:t xml:space="preserve"> </w:t>
      </w:r>
      <w:r w:rsidRPr="00FF6A95">
        <w:t>Data Radio Bearer</w:t>
      </w:r>
      <w:r w:rsidRPr="00FF6A95">
        <w:rPr>
          <w:rFonts w:hint="eastAsia"/>
          <w:lang w:eastAsia="zh-CN"/>
        </w:rPr>
        <w:t>.</w:t>
      </w:r>
    </w:p>
    <w:p w14:paraId="79B950C7" w14:textId="77777777" w:rsidR="00841C0E" w:rsidRPr="00FF6A95" w:rsidRDefault="00841C0E" w:rsidP="00841C0E">
      <w:pPr>
        <w:pStyle w:val="B1"/>
        <w:rPr>
          <w:lang w:eastAsia="zh-CN"/>
        </w:rPr>
      </w:pPr>
      <w:r w:rsidRPr="00FF6A95">
        <w:t>-</w:t>
      </w:r>
      <w:r w:rsidRPr="00FF6A95">
        <w:tab/>
        <w:t xml:space="preserve">The </w:t>
      </w:r>
      <w:r w:rsidRPr="00FF6A95">
        <w:rPr>
          <w:rFonts w:hint="eastAsia"/>
          <w:lang w:eastAsia="zh-CN"/>
        </w:rPr>
        <w:t>NG-RAN node</w:t>
      </w:r>
      <w:r w:rsidRPr="00FF6A95">
        <w:t xml:space="preserve"> shall pass the </w:t>
      </w:r>
      <w:r w:rsidRPr="00FF6A95">
        <w:rPr>
          <w:i/>
        </w:rPr>
        <w:t>NAS-PDU</w:t>
      </w:r>
      <w:r w:rsidRPr="00FF6A95">
        <w:t xml:space="preserve"> IE </w:t>
      </w:r>
      <w:r w:rsidRPr="00FF6A95">
        <w:rPr>
          <w:lang w:eastAsia="zh-CN"/>
        </w:rPr>
        <w:t>received</w:t>
      </w:r>
      <w:r w:rsidRPr="00FF6A95">
        <w:t xml:space="preserve"> for the </w:t>
      </w:r>
      <w:r w:rsidRPr="00FF6A95">
        <w:rPr>
          <w:rFonts w:hint="eastAsia"/>
          <w:lang w:eastAsia="zh-CN"/>
        </w:rPr>
        <w:t>PDU session</w:t>
      </w:r>
      <w:r w:rsidRPr="00FF6A95">
        <w:t xml:space="preserve"> to the UE when modifying the </w:t>
      </w:r>
      <w:r w:rsidRPr="00FF6A95">
        <w:rPr>
          <w:rFonts w:hint="eastAsia"/>
          <w:lang w:eastAsia="zh-CN"/>
        </w:rPr>
        <w:t xml:space="preserve">PDU session </w:t>
      </w:r>
      <w:r w:rsidRPr="00FF6A95">
        <w:rPr>
          <w:iCs/>
          <w:lang w:eastAsia="zh-CN"/>
        </w:rPr>
        <w:t>configuration</w:t>
      </w:r>
      <w:r w:rsidRPr="00FF6A95">
        <w:t xml:space="preserve">. </w:t>
      </w:r>
      <w:r w:rsidRPr="00FF6A95">
        <w:rPr>
          <w:lang w:eastAsia="zh-CN"/>
        </w:rPr>
        <w:t>T</w:t>
      </w:r>
      <w:r w:rsidRPr="00FF6A95">
        <w:t>he</w:t>
      </w:r>
      <w:r w:rsidRPr="00FF6A95">
        <w:rPr>
          <w:rFonts w:hint="eastAsia"/>
          <w:lang w:eastAsia="zh-CN"/>
        </w:rPr>
        <w:t xml:space="preserve"> NG-RAN node</w:t>
      </w:r>
      <w:r w:rsidRPr="00FF6A95">
        <w:t xml:space="preserve"> does not send the NAS PDUs associated to the failed </w:t>
      </w:r>
      <w:r w:rsidRPr="00FF6A95">
        <w:rPr>
          <w:rFonts w:hint="eastAsia"/>
          <w:lang w:eastAsia="zh-CN"/>
        </w:rPr>
        <w:t>PDU session</w:t>
      </w:r>
      <w:r w:rsidRPr="00FF6A95">
        <w:t>s to the UE.</w:t>
      </w:r>
      <w:r w:rsidRPr="00FF6A95">
        <w:rPr>
          <w:lang w:eastAsia="zh-CN"/>
        </w:rPr>
        <w:t xml:space="preserve"> </w:t>
      </w:r>
    </w:p>
    <w:p w14:paraId="555CC8A5" w14:textId="77777777" w:rsidR="00841C0E" w:rsidRPr="00FF6A95" w:rsidRDefault="00841C0E" w:rsidP="00841C0E">
      <w:pPr>
        <w:pStyle w:val="B1"/>
        <w:rPr>
          <w:lang w:eastAsia="zh-CN"/>
        </w:rPr>
      </w:pPr>
      <w:r w:rsidRPr="00FF6A95">
        <w:t>-</w:t>
      </w:r>
      <w:r w:rsidRPr="00FF6A95">
        <w:tab/>
      </w:r>
      <w:r w:rsidRPr="00FF6A95">
        <w:rPr>
          <w:lang w:eastAsia="zh-CN"/>
        </w:rPr>
        <w:t>The</w:t>
      </w:r>
      <w:r w:rsidRPr="00FF6A95">
        <w:rPr>
          <w:rFonts w:hint="eastAsia"/>
          <w:lang w:eastAsia="zh-CN"/>
        </w:rPr>
        <w:t xml:space="preserve"> NG-RAN node</w:t>
      </w:r>
      <w:r w:rsidRPr="00FF6A95">
        <w:t xml:space="preserve"> may change allocation of resources on </w:t>
      </w:r>
      <w:r w:rsidRPr="00FF6A95">
        <w:rPr>
          <w:rFonts w:hint="eastAsia"/>
          <w:lang w:eastAsia="zh-CN"/>
        </w:rPr>
        <w:t>NG</w:t>
      </w:r>
      <w:r w:rsidRPr="00FF6A95">
        <w:t xml:space="preserve"> according to the requested target configuration.</w:t>
      </w:r>
    </w:p>
    <w:p w14:paraId="638A4093" w14:textId="77777777" w:rsidR="00841C0E" w:rsidRPr="00FF6A95" w:rsidRDefault="00841C0E" w:rsidP="00841C0E">
      <w:pPr>
        <w:pStyle w:val="B1"/>
        <w:rPr>
          <w:lang w:eastAsia="zh-CN"/>
        </w:rPr>
      </w:pPr>
      <w:r w:rsidRPr="00FF6A95">
        <w:t>-</w:t>
      </w:r>
      <w:r w:rsidRPr="00FF6A95">
        <w:tab/>
        <w:t>If the</w:t>
      </w:r>
      <w:r w:rsidRPr="00FF6A95">
        <w:rPr>
          <w:i/>
          <w:snapToGrid w:val="0"/>
        </w:rPr>
        <w:t xml:space="preserve"> </w:t>
      </w:r>
      <w:r w:rsidRPr="00FF6A95">
        <w:rPr>
          <w:i/>
          <w:lang w:eastAsia="ja-JP"/>
        </w:rPr>
        <w:t>PDU Session</w:t>
      </w:r>
      <w:r w:rsidRPr="00FF6A95">
        <w:rPr>
          <w:rFonts w:hint="eastAsia"/>
          <w:i/>
          <w:lang w:eastAsia="zh-CN"/>
        </w:rPr>
        <w:t xml:space="preserve"> </w:t>
      </w:r>
      <w:r w:rsidRPr="00FF6A95">
        <w:rPr>
          <w:i/>
          <w:lang w:eastAsia="ja-JP"/>
        </w:rPr>
        <w:t>Aggregate Maximum Bit Rate</w:t>
      </w:r>
      <w:r w:rsidRPr="00FF6A95">
        <w:rPr>
          <w:lang w:eastAsia="ja-JP"/>
        </w:rPr>
        <w:t xml:space="preserve"> IE</w:t>
      </w:r>
      <w:r w:rsidRPr="00FF6A95">
        <w:t xml:space="preserve"> is included in the</w:t>
      </w:r>
      <w:r w:rsidRPr="00FF6A95">
        <w:rPr>
          <w:lang w:eastAsia="zh-CN"/>
        </w:rPr>
        <w:t xml:space="preserve"> </w:t>
      </w:r>
      <w:r w:rsidRPr="00FF6A95">
        <w:rPr>
          <w:i/>
          <w:lang w:eastAsia="ja-JP"/>
        </w:rPr>
        <w:t>PDU Session Resource Modify Request Transfer</w:t>
      </w:r>
      <w:r w:rsidRPr="00FF6A95">
        <w:rPr>
          <w:rFonts w:hint="eastAsia"/>
          <w:i/>
          <w:lang w:eastAsia="zh-CN"/>
        </w:rPr>
        <w:t xml:space="preserve"> </w:t>
      </w:r>
      <w:r w:rsidRPr="00FF6A95">
        <w:rPr>
          <w:rFonts w:hint="eastAsia"/>
          <w:lang w:eastAsia="zh-CN"/>
        </w:rPr>
        <w:t>IE,</w:t>
      </w:r>
      <w:r w:rsidRPr="00FF6A95">
        <w:t xml:space="preserve"> the </w:t>
      </w:r>
      <w:r w:rsidRPr="00FF6A95">
        <w:rPr>
          <w:rFonts w:hint="eastAsia"/>
          <w:lang w:eastAsia="zh-CN"/>
        </w:rPr>
        <w:t>NG-RAN node</w:t>
      </w:r>
      <w:r w:rsidRPr="00FF6A95">
        <w:t xml:space="preserve"> shall</w:t>
      </w:r>
      <w:r w:rsidRPr="00FF6A95">
        <w:rPr>
          <w:rFonts w:hint="eastAsia"/>
          <w:lang w:eastAsia="zh-CN"/>
        </w:rPr>
        <w:t xml:space="preserve"> </w:t>
      </w:r>
      <w:r w:rsidRPr="00FF6A95">
        <w:t xml:space="preserve">use the </w:t>
      </w:r>
      <w:r w:rsidRPr="00FF6A95">
        <w:rPr>
          <w:lang w:eastAsia="zh-CN"/>
        </w:rPr>
        <w:t>received</w:t>
      </w:r>
      <w:r w:rsidRPr="00FF6A95">
        <w:t xml:space="preserve"> Aggregate Maximum Bit Rate </w:t>
      </w:r>
      <w:r w:rsidRPr="00FF6A95">
        <w:rPr>
          <w:rFonts w:hint="eastAsia"/>
          <w:lang w:eastAsia="zh-CN"/>
        </w:rPr>
        <w:t>for the concerned</w:t>
      </w:r>
      <w:r w:rsidRPr="00FF6A95">
        <w:rPr>
          <w:lang w:eastAsia="ja-JP"/>
        </w:rPr>
        <w:t xml:space="preserve"> PDU session</w:t>
      </w:r>
      <w:r w:rsidRPr="00FF6A95">
        <w:rPr>
          <w:rFonts w:hint="eastAsia"/>
          <w:lang w:eastAsia="zh-CN"/>
        </w:rPr>
        <w:t xml:space="preserve"> and concerned UE as specified in TS 23.501</w:t>
      </w:r>
      <w:r w:rsidRPr="00FF6A95">
        <w:rPr>
          <w:lang w:eastAsia="zh-CN"/>
        </w:rPr>
        <w:t xml:space="preserve"> </w:t>
      </w:r>
      <w:r w:rsidRPr="00FF6A95">
        <w:rPr>
          <w:rFonts w:hint="eastAsia"/>
          <w:lang w:eastAsia="zh-CN"/>
        </w:rPr>
        <w:t>[9]</w:t>
      </w:r>
      <w:r w:rsidRPr="00FF6A95">
        <w:rPr>
          <w:lang w:eastAsia="ja-JP"/>
        </w:rPr>
        <w:t>.</w:t>
      </w:r>
    </w:p>
    <w:p w14:paraId="49DC310D" w14:textId="77777777" w:rsidR="00841C0E" w:rsidRDefault="00841C0E" w:rsidP="00841C0E">
      <w:pPr>
        <w:pStyle w:val="B1"/>
        <w:rPr>
          <w:lang w:eastAsia="ja-JP"/>
        </w:rPr>
      </w:pPr>
      <w:r w:rsidRPr="00FF6A95">
        <w:t>-</w:t>
      </w:r>
      <w:r w:rsidRPr="00FF6A95">
        <w:tab/>
      </w:r>
      <w:r w:rsidRPr="00FF6A95">
        <w:rPr>
          <w:rFonts w:hint="eastAsia"/>
          <w:lang w:eastAsia="zh-CN"/>
        </w:rPr>
        <w:t>If</w:t>
      </w:r>
      <w:r w:rsidRPr="00FF6A95">
        <w:rPr>
          <w:lang w:eastAsia="zh-CN"/>
        </w:rPr>
        <w:t xml:space="preserve"> the</w:t>
      </w:r>
      <w:r w:rsidRPr="00FF6A95">
        <w:rPr>
          <w:rFonts w:hint="eastAsia"/>
          <w:lang w:eastAsia="zh-CN"/>
        </w:rPr>
        <w:t xml:space="preserve"> </w:t>
      </w:r>
      <w:r w:rsidRPr="00FF6A95">
        <w:rPr>
          <w:rFonts w:hint="eastAsia"/>
          <w:i/>
          <w:lang w:eastAsia="zh-CN"/>
        </w:rPr>
        <w:t xml:space="preserve">UL </w:t>
      </w:r>
      <w:r w:rsidRPr="00FF6A95">
        <w:rPr>
          <w:i/>
          <w:lang w:eastAsia="zh-CN"/>
        </w:rPr>
        <w:t>NG-U UP TNL</w:t>
      </w:r>
      <w:r w:rsidRPr="00FF6A95">
        <w:rPr>
          <w:i/>
          <w:lang w:eastAsia="ja-JP"/>
        </w:rPr>
        <w:t xml:space="preserve"> Information</w:t>
      </w:r>
      <w:r w:rsidRPr="00FF6A95">
        <w:rPr>
          <w:rFonts w:hint="eastAsia"/>
          <w:lang w:eastAsia="zh-CN"/>
        </w:rPr>
        <w:t xml:space="preserve"> IE is included in</w:t>
      </w:r>
      <w:r w:rsidRPr="00FF6A95">
        <w:t xml:space="preserve"> the</w:t>
      </w:r>
      <w:r w:rsidRPr="00FF6A95">
        <w:rPr>
          <w:lang w:eastAsia="zh-CN"/>
        </w:rPr>
        <w:t xml:space="preserve"> </w:t>
      </w:r>
      <w:r w:rsidRPr="00FF6A95">
        <w:rPr>
          <w:i/>
          <w:lang w:eastAsia="ja-JP"/>
        </w:rPr>
        <w:t>PDU Session Resource Modify Request Transfer</w:t>
      </w:r>
      <w:r w:rsidRPr="00FF6A95">
        <w:rPr>
          <w:rFonts w:hint="eastAsia"/>
          <w:i/>
          <w:lang w:eastAsia="zh-CN"/>
        </w:rPr>
        <w:t xml:space="preserve"> </w:t>
      </w:r>
      <w:r w:rsidRPr="00FF6A95">
        <w:rPr>
          <w:rFonts w:hint="eastAsia"/>
          <w:lang w:eastAsia="zh-CN"/>
        </w:rPr>
        <w:t>IE,</w:t>
      </w:r>
      <w:r w:rsidRPr="00FF6A95">
        <w:t xml:space="preserve"> the </w:t>
      </w:r>
      <w:r w:rsidRPr="00FF6A95">
        <w:rPr>
          <w:rFonts w:hint="eastAsia"/>
          <w:lang w:eastAsia="zh-CN"/>
        </w:rPr>
        <w:t>NG-RAN node</w:t>
      </w:r>
      <w:r w:rsidRPr="00FF6A95">
        <w:t xml:space="preserve"> shall</w:t>
      </w:r>
      <w:r w:rsidRPr="00FF6A95">
        <w:rPr>
          <w:rFonts w:hint="eastAsia"/>
          <w:lang w:eastAsia="zh-CN"/>
        </w:rPr>
        <w:t xml:space="preserve"> </w:t>
      </w:r>
      <w:r w:rsidRPr="00FF6A95">
        <w:rPr>
          <w:lang w:eastAsia="zh-CN"/>
        </w:rPr>
        <w:t>update</w:t>
      </w:r>
      <w:r w:rsidRPr="00FF6A95">
        <w:rPr>
          <w:rFonts w:hint="eastAsia"/>
          <w:lang w:eastAsia="zh-CN"/>
        </w:rPr>
        <w:t xml:space="preserve"> the t</w:t>
      </w:r>
      <w:r w:rsidRPr="00FF6A95">
        <w:t xml:space="preserve">ransport </w:t>
      </w:r>
      <w:r w:rsidRPr="00FF6A95">
        <w:rPr>
          <w:rFonts w:hint="eastAsia"/>
          <w:lang w:eastAsia="zh-CN"/>
        </w:rPr>
        <w:t>l</w:t>
      </w:r>
      <w:r w:rsidRPr="00FF6A95">
        <w:t xml:space="preserve">ayer </w:t>
      </w:r>
      <w:r w:rsidRPr="00FF6A95">
        <w:rPr>
          <w:rFonts w:hint="eastAsia"/>
          <w:lang w:eastAsia="zh-CN"/>
        </w:rPr>
        <w:t>i</w:t>
      </w:r>
      <w:r w:rsidRPr="00FF6A95">
        <w:t>nformation</w:t>
      </w:r>
      <w:r w:rsidRPr="00FF6A95">
        <w:rPr>
          <w:rFonts w:hint="eastAsia"/>
          <w:lang w:eastAsia="zh-CN"/>
        </w:rPr>
        <w:t xml:space="preserve"> for the uplink data accordingly for the concerned</w:t>
      </w:r>
      <w:r w:rsidRPr="00FF6A95">
        <w:rPr>
          <w:lang w:eastAsia="ja-JP"/>
        </w:rPr>
        <w:t xml:space="preserve"> </w:t>
      </w:r>
      <w:r>
        <w:rPr>
          <w:lang w:eastAsia="ja-JP"/>
        </w:rPr>
        <w:t xml:space="preserve">transport tunnel identified by the </w:t>
      </w:r>
      <w:r>
        <w:rPr>
          <w:i/>
          <w:lang w:eastAsia="zh-CN"/>
        </w:rPr>
        <w:t>D</w:t>
      </w:r>
      <w:r w:rsidRPr="00CF5E51">
        <w:rPr>
          <w:rFonts w:hint="eastAsia"/>
          <w:i/>
          <w:lang w:eastAsia="zh-CN"/>
        </w:rPr>
        <w:t xml:space="preserve">L </w:t>
      </w:r>
      <w:r w:rsidRPr="00CF5E51">
        <w:rPr>
          <w:i/>
          <w:lang w:eastAsia="zh-CN"/>
        </w:rPr>
        <w:t>NG-U UP TNL</w:t>
      </w:r>
      <w:r w:rsidRPr="00CF5E51">
        <w:rPr>
          <w:i/>
          <w:lang w:eastAsia="ja-JP"/>
        </w:rPr>
        <w:t xml:space="preserve"> Information</w:t>
      </w:r>
      <w:r w:rsidRPr="00CF5E51">
        <w:rPr>
          <w:rFonts w:hint="eastAsia"/>
          <w:lang w:eastAsia="zh-CN"/>
        </w:rPr>
        <w:t xml:space="preserve"> IE</w:t>
      </w:r>
      <w:r>
        <w:rPr>
          <w:lang w:eastAsia="zh-CN"/>
        </w:rPr>
        <w:t xml:space="preserve"> </w:t>
      </w:r>
      <w:r w:rsidRPr="00CF5E51">
        <w:rPr>
          <w:rFonts w:hint="eastAsia"/>
          <w:lang w:eastAsia="zh-CN"/>
        </w:rPr>
        <w:t>included in</w:t>
      </w:r>
      <w:r w:rsidRPr="00CF5E51">
        <w:t xml:space="preserve"> the</w:t>
      </w:r>
      <w:r w:rsidRPr="00CF5E51">
        <w:rPr>
          <w:lang w:eastAsia="zh-CN"/>
        </w:rPr>
        <w:t xml:space="preserve"> </w:t>
      </w:r>
      <w:r w:rsidRPr="00CF5E51">
        <w:rPr>
          <w:i/>
          <w:lang w:eastAsia="ja-JP"/>
        </w:rPr>
        <w:t>PDU Session Resource Modify Request Transfer</w:t>
      </w:r>
      <w:r w:rsidRPr="00CF5E51">
        <w:rPr>
          <w:rFonts w:hint="eastAsia"/>
          <w:i/>
          <w:lang w:eastAsia="zh-CN"/>
        </w:rPr>
        <w:t xml:space="preserve"> </w:t>
      </w:r>
      <w:r w:rsidRPr="00CF5E51">
        <w:rPr>
          <w:rFonts w:hint="eastAsia"/>
          <w:lang w:eastAsia="zh-CN"/>
        </w:rPr>
        <w:t xml:space="preserve">IE </w:t>
      </w:r>
      <w:r>
        <w:rPr>
          <w:lang w:eastAsia="zh-CN"/>
        </w:rPr>
        <w:t xml:space="preserve">for the concerned </w:t>
      </w:r>
      <w:r w:rsidRPr="00FF6A95">
        <w:rPr>
          <w:lang w:eastAsia="ja-JP"/>
        </w:rPr>
        <w:t>PDU sessio</w:t>
      </w:r>
      <w:r w:rsidRPr="00FF6A95">
        <w:rPr>
          <w:rFonts w:hint="eastAsia"/>
          <w:lang w:eastAsia="zh-CN"/>
        </w:rPr>
        <w:t>n</w:t>
      </w:r>
      <w:r w:rsidRPr="00FF6A95">
        <w:rPr>
          <w:lang w:eastAsia="ja-JP"/>
        </w:rPr>
        <w:t>.</w:t>
      </w:r>
    </w:p>
    <w:p w14:paraId="1F529DE9" w14:textId="5AAF743C" w:rsidR="00841C0E" w:rsidRPr="00FF6A95" w:rsidRDefault="00841C0E" w:rsidP="00841C0E">
      <w:pPr>
        <w:pStyle w:val="B1"/>
        <w:rPr>
          <w:lang w:eastAsia="zh-CN"/>
        </w:rPr>
      </w:pPr>
      <w:r>
        <w:rPr>
          <w:lang w:eastAsia="ja-JP"/>
        </w:rPr>
        <w:t>-</w:t>
      </w:r>
      <w:r>
        <w:rPr>
          <w:lang w:eastAsia="ja-JP"/>
        </w:rPr>
        <w:tab/>
      </w:r>
      <w:r w:rsidRPr="00F62242">
        <w:rPr>
          <w:rFonts w:hint="eastAsia"/>
          <w:lang w:eastAsia="zh-CN"/>
        </w:rPr>
        <w:t>If</w:t>
      </w:r>
      <w:r w:rsidRPr="00F62242">
        <w:rPr>
          <w:lang w:eastAsia="zh-CN"/>
        </w:rPr>
        <w:t xml:space="preserve"> the</w:t>
      </w:r>
      <w:r w:rsidRPr="00F62242">
        <w:rPr>
          <w:rFonts w:hint="eastAsia"/>
          <w:lang w:eastAsia="zh-CN"/>
        </w:rPr>
        <w:t xml:space="preserve"> </w:t>
      </w:r>
      <w:r w:rsidRPr="00F62242">
        <w:rPr>
          <w:i/>
          <w:lang w:eastAsia="zh-CN"/>
        </w:rPr>
        <w:t xml:space="preserve">Additional </w:t>
      </w:r>
      <w:r w:rsidRPr="00F62242">
        <w:rPr>
          <w:rFonts w:hint="eastAsia"/>
          <w:i/>
          <w:lang w:eastAsia="zh-CN"/>
        </w:rPr>
        <w:t xml:space="preserve">UL </w:t>
      </w:r>
      <w:r w:rsidRPr="00F62242">
        <w:rPr>
          <w:i/>
          <w:lang w:eastAsia="zh-CN"/>
        </w:rPr>
        <w:t>NG-U UP TNL</w:t>
      </w:r>
      <w:r w:rsidRPr="00F62242">
        <w:rPr>
          <w:i/>
          <w:lang w:eastAsia="ja-JP"/>
        </w:rPr>
        <w:t xml:space="preserve"> Information</w:t>
      </w:r>
      <w:r w:rsidRPr="00F62242">
        <w:rPr>
          <w:rFonts w:hint="eastAsia"/>
          <w:lang w:eastAsia="zh-CN"/>
        </w:rPr>
        <w:t xml:space="preserve"> IE is included in</w:t>
      </w:r>
      <w:r w:rsidRPr="00F62242">
        <w:t xml:space="preserve"> the</w:t>
      </w:r>
      <w:r w:rsidRPr="00F62242">
        <w:rPr>
          <w:lang w:eastAsia="zh-CN"/>
        </w:rPr>
        <w:t xml:space="preserve"> </w:t>
      </w:r>
      <w:r w:rsidRPr="00F62242">
        <w:rPr>
          <w:i/>
          <w:lang w:eastAsia="ja-JP"/>
        </w:rPr>
        <w:t>PDU Session Resource Modify Request Transfer</w:t>
      </w:r>
      <w:r w:rsidRPr="00F62242">
        <w:rPr>
          <w:rFonts w:hint="eastAsia"/>
          <w:lang w:eastAsia="zh-CN"/>
        </w:rPr>
        <w:t xml:space="preserve"> IE,</w:t>
      </w:r>
      <w:r w:rsidRPr="00F62242">
        <w:t xml:space="preserve"> the </w:t>
      </w:r>
      <w:r w:rsidRPr="00F62242">
        <w:rPr>
          <w:rFonts w:hint="eastAsia"/>
          <w:lang w:eastAsia="zh-CN"/>
        </w:rPr>
        <w:t>NG-RAN node</w:t>
      </w:r>
      <w:r w:rsidRPr="00F62242">
        <w:t xml:space="preserve"> </w:t>
      </w:r>
      <w:ins w:id="40" w:author="nok-1" w:date="2018-10-19T17:37:00Z">
        <w:r w:rsidR="00C43F17" w:rsidRPr="00FF6A95">
          <w:rPr>
            <w:lang w:eastAsia="ja-JP"/>
          </w:rPr>
          <w:t xml:space="preserve">may </w:t>
        </w:r>
      </w:ins>
      <w:ins w:id="41" w:author="nok-1" w:date="2018-10-26T17:29:00Z">
        <w:r w:rsidR="00D939AF" w:rsidRPr="00FF6A95">
          <w:rPr>
            <w:snapToGrid w:val="0"/>
          </w:rPr>
          <w:t xml:space="preserve">allocate resources for an additional NG-U PDU session resource GTP-U tunnel </w:t>
        </w:r>
        <w:r w:rsidR="00D939AF">
          <w:rPr>
            <w:snapToGrid w:val="0"/>
          </w:rPr>
          <w:t xml:space="preserve">for some </w:t>
        </w:r>
      </w:ins>
      <w:ins w:id="42" w:author="nok-1" w:date="2018-10-29T15:03:00Z">
        <w:r w:rsidR="009F0560" w:rsidRPr="009F0560">
          <w:rPr>
            <w:snapToGrid w:val="0"/>
            <w:highlight w:val="yellow"/>
            <w:rPrChange w:id="43" w:author="nok-1" w:date="2018-10-29T15:03:00Z">
              <w:rPr>
                <w:snapToGrid w:val="0"/>
              </w:rPr>
            </w:rPrChange>
          </w:rPr>
          <w:t>or all</w:t>
        </w:r>
        <w:r w:rsidR="009F0560">
          <w:rPr>
            <w:snapToGrid w:val="0"/>
          </w:rPr>
          <w:t xml:space="preserve"> </w:t>
        </w:r>
      </w:ins>
      <w:ins w:id="44" w:author="nok-1" w:date="2018-10-26T17:34:00Z">
        <w:r w:rsidR="00397563">
          <w:rPr>
            <w:snapToGrid w:val="0"/>
          </w:rPr>
          <w:t xml:space="preserve">of the </w:t>
        </w:r>
      </w:ins>
      <w:ins w:id="45" w:author="nok-1" w:date="2018-10-26T17:29:00Z">
        <w:r w:rsidR="00D939AF">
          <w:rPr>
            <w:snapToGrid w:val="0"/>
          </w:rPr>
          <w:t xml:space="preserve">QoS flows </w:t>
        </w:r>
      </w:ins>
      <w:ins w:id="46" w:author="nok-1" w:date="2018-10-26T17:34:00Z">
        <w:r w:rsidR="00397563">
          <w:rPr>
            <w:snapToGrid w:val="0"/>
          </w:rPr>
          <w:t xml:space="preserve">requested to be added </w:t>
        </w:r>
      </w:ins>
      <w:ins w:id="47" w:author="nok-1" w:date="2018-10-26T17:36:00Z">
        <w:r w:rsidR="00397563">
          <w:rPr>
            <w:lang w:eastAsia="zh-CN"/>
          </w:rPr>
          <w:t xml:space="preserve">in the </w:t>
        </w:r>
        <w:r w:rsidR="00397563" w:rsidRPr="00515CD2">
          <w:rPr>
            <w:i/>
            <w:lang w:eastAsia="zh-CN"/>
          </w:rPr>
          <w:t>QoS Flow Add or Modify Request List</w:t>
        </w:r>
        <w:r w:rsidR="00397563">
          <w:rPr>
            <w:lang w:eastAsia="zh-CN"/>
          </w:rPr>
          <w:t xml:space="preserve"> IE and</w:t>
        </w:r>
      </w:ins>
      <w:ins w:id="48" w:author="nok-1" w:date="2018-10-26T17:29:00Z">
        <w:r w:rsidR="00D939AF">
          <w:rPr>
            <w:snapToGrid w:val="0"/>
          </w:rPr>
          <w:t xml:space="preserve"> it shall </w:t>
        </w:r>
        <w:r w:rsidR="00D939AF" w:rsidRPr="00FF6A95">
          <w:rPr>
            <w:snapToGrid w:val="0"/>
          </w:rPr>
          <w:t xml:space="preserve">indicate </w:t>
        </w:r>
      </w:ins>
      <w:ins w:id="49" w:author="nok-1" w:date="2018-10-26T17:36:00Z">
        <w:r w:rsidR="00397563">
          <w:rPr>
            <w:snapToGrid w:val="0"/>
          </w:rPr>
          <w:t xml:space="preserve">these QoS flows </w:t>
        </w:r>
      </w:ins>
      <w:ins w:id="50" w:author="nok-1" w:date="2018-10-26T17:29:00Z">
        <w:r w:rsidR="00D939AF" w:rsidRPr="00FF6A95">
          <w:rPr>
            <w:snapToGrid w:val="0"/>
          </w:rPr>
          <w:t xml:space="preserve">in the </w:t>
        </w:r>
        <w:r w:rsidR="00D939AF" w:rsidRPr="00FF6A95">
          <w:rPr>
            <w:i/>
            <w:snapToGrid w:val="0"/>
          </w:rPr>
          <w:t xml:space="preserve">Additional </w:t>
        </w:r>
        <w:r w:rsidR="00D939AF">
          <w:rPr>
            <w:i/>
            <w:snapToGrid w:val="0"/>
          </w:rPr>
          <w:t>QoS Flow per TNL Information</w:t>
        </w:r>
        <w:r w:rsidR="00D939AF" w:rsidRPr="00FF6A95">
          <w:rPr>
            <w:i/>
            <w:snapToGrid w:val="0"/>
          </w:rPr>
          <w:t xml:space="preserve"> </w:t>
        </w:r>
        <w:r w:rsidR="00D939AF" w:rsidRPr="00FF6A95">
          <w:rPr>
            <w:snapToGrid w:val="0"/>
          </w:rPr>
          <w:t>IE</w:t>
        </w:r>
        <w:r w:rsidR="00D939AF">
          <w:rPr>
            <w:snapToGrid w:val="0"/>
          </w:rPr>
          <w:t xml:space="preserve"> i</w:t>
        </w:r>
        <w:r w:rsidR="00D939AF">
          <w:rPr>
            <w:lang w:eastAsia="ja-JP"/>
          </w:rPr>
          <w:t xml:space="preserve">n the </w:t>
        </w:r>
        <w:r w:rsidR="00D939AF" w:rsidRPr="00FF6A95">
          <w:rPr>
            <w:i/>
          </w:rPr>
          <w:t xml:space="preserve">PDU Session Resource </w:t>
        </w:r>
        <w:r w:rsidR="00397563">
          <w:rPr>
            <w:i/>
            <w:iCs/>
          </w:rPr>
          <w:t>Modify</w:t>
        </w:r>
        <w:r w:rsidR="00D939AF" w:rsidRPr="00FF6A95">
          <w:rPr>
            <w:i/>
            <w:iCs/>
          </w:rPr>
          <w:t xml:space="preserve"> Response Transfer</w:t>
        </w:r>
        <w:r w:rsidR="00D939AF" w:rsidRPr="00FF6A95">
          <w:t xml:space="preserve"> IE</w:t>
        </w:r>
        <w:r w:rsidR="00D939AF" w:rsidRPr="00FF6A95">
          <w:rPr>
            <w:lang w:eastAsia="ja-JP"/>
          </w:rPr>
          <w:t>.</w:t>
        </w:r>
        <w:r w:rsidR="00D939AF" w:rsidRPr="0093699C">
          <w:rPr>
            <w:lang w:eastAsia="ja-JP"/>
          </w:rPr>
          <w:t xml:space="preserve"> </w:t>
        </w:r>
        <w:r w:rsidR="00D939AF" w:rsidRPr="00FF6A95">
          <w:rPr>
            <w:lang w:eastAsia="ja-JP"/>
          </w:rPr>
          <w:t xml:space="preserve">In case the </w:t>
        </w:r>
        <w:r w:rsidR="00D939AF" w:rsidRPr="00FF6A95">
          <w:rPr>
            <w:i/>
            <w:snapToGrid w:val="0"/>
          </w:rPr>
          <w:t xml:space="preserve">Additional </w:t>
        </w:r>
        <w:r w:rsidR="00D939AF">
          <w:rPr>
            <w:i/>
            <w:snapToGrid w:val="0"/>
          </w:rPr>
          <w:t>QoS Flow per TNL Information</w:t>
        </w:r>
        <w:r w:rsidR="00D939AF" w:rsidRPr="00FF6A95">
          <w:rPr>
            <w:i/>
            <w:snapToGrid w:val="0"/>
          </w:rPr>
          <w:t xml:space="preserve"> </w:t>
        </w:r>
        <w:r w:rsidR="00D939AF" w:rsidRPr="00FF6A95">
          <w:rPr>
            <w:snapToGrid w:val="0"/>
          </w:rPr>
          <w:t>IE</w:t>
        </w:r>
        <w:r w:rsidR="00D939AF" w:rsidRPr="00FF6A95">
          <w:rPr>
            <w:lang w:eastAsia="ja-JP"/>
          </w:rPr>
          <w:t xml:space="preserve"> </w:t>
        </w:r>
        <w:r w:rsidR="00D939AF">
          <w:rPr>
            <w:lang w:eastAsia="ja-JP"/>
          </w:rPr>
          <w:t xml:space="preserve">is not included </w:t>
        </w:r>
        <w:r w:rsidR="00D939AF">
          <w:t xml:space="preserve">the SMF shall consider the proposed additional </w:t>
        </w:r>
      </w:ins>
      <w:ins w:id="51" w:author="nok-1" w:date="2018-10-29T15:04:00Z">
        <w:r w:rsidR="009F0560" w:rsidRPr="009F0560">
          <w:rPr>
            <w:highlight w:val="yellow"/>
            <w:rPrChange w:id="52" w:author="nok-1" w:date="2018-10-29T15:04:00Z">
              <w:rPr/>
            </w:rPrChange>
          </w:rPr>
          <w:t>UL NG-U UP TNL</w:t>
        </w:r>
        <w:r w:rsidR="009F0560">
          <w:t xml:space="preserve"> </w:t>
        </w:r>
      </w:ins>
      <w:ins w:id="53" w:author="nok-1" w:date="2018-10-26T17:29:00Z">
        <w:r w:rsidR="00D939AF">
          <w:t>Information as available again</w:t>
        </w:r>
      </w:ins>
      <w:ins w:id="54" w:author="nok-1" w:date="2018-10-26T17:35:00Z">
        <w:r w:rsidR="00227332">
          <w:t>.</w:t>
        </w:r>
      </w:ins>
      <w:del w:id="55" w:author="nok-1" w:date="2018-10-19T17:38:00Z">
        <w:r w:rsidRPr="00F62242" w:rsidDel="00C43F17">
          <w:rPr>
            <w:lang w:eastAsia="zh-CN"/>
          </w:rPr>
          <w:delText xml:space="preserve">shall allocate for an additional NG-U PDU </w:delText>
        </w:r>
        <w:r w:rsidDel="00C43F17">
          <w:rPr>
            <w:lang w:eastAsia="zh-CN"/>
          </w:rPr>
          <w:delText>s</w:delText>
        </w:r>
        <w:r w:rsidRPr="00F62242" w:rsidDel="00C43F17">
          <w:rPr>
            <w:lang w:eastAsia="zh-CN"/>
          </w:rPr>
          <w:delText xml:space="preserve">ession resource GTP-U tunnel </w:delText>
        </w:r>
        <w:r w:rsidRPr="00F62242" w:rsidDel="00C43F17">
          <w:rPr>
            <w:rFonts w:hint="eastAsia"/>
            <w:lang w:eastAsia="zh-CN"/>
          </w:rPr>
          <w:delText>accordingly for the concerned</w:delText>
        </w:r>
        <w:r w:rsidRPr="00F62242" w:rsidDel="00C43F17">
          <w:rPr>
            <w:lang w:eastAsia="ja-JP"/>
          </w:rPr>
          <w:delText xml:space="preserve"> PDU sessio</w:delText>
        </w:r>
        <w:r w:rsidRPr="00F62242" w:rsidDel="00C43F17">
          <w:rPr>
            <w:rFonts w:hint="eastAsia"/>
            <w:lang w:eastAsia="zh-CN"/>
          </w:rPr>
          <w:delText>n</w:delText>
        </w:r>
      </w:del>
      <w:r w:rsidRPr="00142CE1">
        <w:rPr>
          <w:lang w:eastAsia="ja-JP"/>
        </w:rPr>
        <w:t>.</w:t>
      </w:r>
      <w:ins w:id="56" w:author="nok-1" w:date="2018-10-19T17:37:00Z">
        <w:r w:rsidR="00C43F17" w:rsidRPr="00C43F17">
          <w:rPr>
            <w:lang w:eastAsia="ja-JP"/>
          </w:rPr>
          <w:t xml:space="preserve"> </w:t>
        </w:r>
        <w:r w:rsidR="00C43F17" w:rsidRPr="00FF6A95">
          <w:rPr>
            <w:lang w:eastAsia="ja-JP"/>
          </w:rPr>
          <w:t xml:space="preserve"> </w:t>
        </w:r>
      </w:ins>
    </w:p>
    <w:p w14:paraId="3F80B37C" w14:textId="77777777" w:rsidR="00841C0E" w:rsidRPr="00FF6A95" w:rsidRDefault="00841C0E" w:rsidP="00841C0E">
      <w:r w:rsidRPr="00FF6A95">
        <w:lastRenderedPageBreak/>
        <w:t xml:space="preserve">The </w:t>
      </w:r>
      <w:r w:rsidRPr="00FF6A95">
        <w:rPr>
          <w:rFonts w:hint="eastAsia"/>
          <w:lang w:eastAsia="zh-CN"/>
        </w:rPr>
        <w:t>NG-RAN node</w:t>
      </w:r>
      <w:r w:rsidRPr="00FF6A95">
        <w:t xml:space="preserve"> shall report to the </w:t>
      </w:r>
      <w:r w:rsidRPr="00FF6A95">
        <w:rPr>
          <w:rFonts w:hint="eastAsia"/>
          <w:lang w:eastAsia="zh-CN"/>
        </w:rPr>
        <w:t>AMF</w:t>
      </w:r>
      <w:r w:rsidRPr="00FF6A95">
        <w:t xml:space="preserve">, in the PDU </w:t>
      </w:r>
      <w:r w:rsidRPr="00FF6A95">
        <w:rPr>
          <w:iCs/>
          <w:lang w:eastAsia="zh-CN"/>
        </w:rPr>
        <w:t>SESSION</w:t>
      </w:r>
      <w:r w:rsidRPr="00FF6A95">
        <w:t xml:space="preserve"> RESOURCE MODIFY RESPONSE message, the result for </w:t>
      </w:r>
      <w:r w:rsidRPr="00FF6A95">
        <w:rPr>
          <w:rFonts w:hint="eastAsia"/>
          <w:lang w:eastAsia="zh-CN"/>
        </w:rPr>
        <w:t>each PDU session</w:t>
      </w:r>
      <w:r w:rsidRPr="00FF6A95">
        <w:t xml:space="preserve"> </w:t>
      </w:r>
      <w:r w:rsidRPr="00FF6A95">
        <w:rPr>
          <w:rFonts w:hint="eastAsia"/>
          <w:lang w:eastAsia="zh-CN"/>
        </w:rPr>
        <w:t xml:space="preserve">requested to </w:t>
      </w:r>
      <w:r w:rsidRPr="00FF6A95">
        <w:t>be modified</w:t>
      </w:r>
      <w:r w:rsidRPr="00FF6A95">
        <w:rPr>
          <w:rFonts w:hint="eastAsia"/>
          <w:lang w:eastAsia="zh-CN"/>
        </w:rPr>
        <w:t xml:space="preserve"> listed in </w:t>
      </w:r>
      <w:r w:rsidRPr="00FF6A95">
        <w:rPr>
          <w:lang w:eastAsia="zh-CN"/>
        </w:rPr>
        <w:t xml:space="preserve">the </w:t>
      </w:r>
      <w:r w:rsidRPr="00FF6A95">
        <w:t xml:space="preserve">PDU SESSION RESOURCE </w:t>
      </w:r>
      <w:r w:rsidRPr="00FF6A95">
        <w:rPr>
          <w:rFonts w:hint="eastAsia"/>
          <w:lang w:eastAsia="zh-CN"/>
        </w:rPr>
        <w:t>MODIFY</w:t>
      </w:r>
      <w:r w:rsidRPr="00FF6A95">
        <w:t xml:space="preserve"> REQUEST message:</w:t>
      </w:r>
    </w:p>
    <w:p w14:paraId="47726C98" w14:textId="77777777" w:rsidR="00841C0E" w:rsidRPr="00FF6A95" w:rsidRDefault="00841C0E" w:rsidP="00841C0E">
      <w:pPr>
        <w:pStyle w:val="B1"/>
        <w:rPr>
          <w:lang w:eastAsia="ja-JP"/>
        </w:rPr>
      </w:pPr>
      <w:r w:rsidRPr="00FF6A95">
        <w:rPr>
          <w:lang w:eastAsia="ja-JP"/>
        </w:rPr>
        <w:t>-</w:t>
      </w:r>
      <w:r w:rsidRPr="00FF6A95">
        <w:rPr>
          <w:lang w:eastAsia="ja-JP"/>
        </w:rPr>
        <w:tab/>
      </w:r>
      <w:r w:rsidRPr="00FF6A95">
        <w:rPr>
          <w:rFonts w:hint="eastAsia"/>
          <w:lang w:eastAsia="zh-CN"/>
        </w:rPr>
        <w:t>F</w:t>
      </w:r>
      <w:r w:rsidRPr="00FF6A95">
        <w:rPr>
          <w:lang w:eastAsia="ja-JP"/>
        </w:rPr>
        <w:t>or each PDU session</w:t>
      </w:r>
      <w:r w:rsidRPr="00FF6A95">
        <w:rPr>
          <w:rFonts w:hint="eastAsia"/>
          <w:lang w:eastAsia="zh-CN"/>
        </w:rPr>
        <w:t xml:space="preserve"> which is successfully modified, the </w:t>
      </w:r>
      <w:bookmarkStart w:id="57" w:name="_Hlk513833536"/>
      <w:r w:rsidRPr="00FF6A95">
        <w:rPr>
          <w:i/>
        </w:rPr>
        <w:t xml:space="preserve">PDU Session Resource </w:t>
      </w:r>
      <w:r w:rsidRPr="00FF6A95">
        <w:rPr>
          <w:rFonts w:hint="eastAsia"/>
          <w:i/>
          <w:iCs/>
          <w:lang w:eastAsia="zh-CN"/>
        </w:rPr>
        <w:t>Modify Response</w:t>
      </w:r>
      <w:r w:rsidRPr="00FF6A95">
        <w:rPr>
          <w:i/>
          <w:iCs/>
        </w:rPr>
        <w:t xml:space="preserve"> Transfer</w:t>
      </w:r>
      <w:r w:rsidRPr="00FF6A95">
        <w:t xml:space="preserve"> IE</w:t>
      </w:r>
      <w:bookmarkEnd w:id="57"/>
      <w:r w:rsidRPr="00FF6A95">
        <w:rPr>
          <w:rFonts w:hint="eastAsia"/>
          <w:iCs/>
          <w:lang w:eastAsia="zh-CN"/>
        </w:rPr>
        <w:t xml:space="preserve"> </w:t>
      </w:r>
      <w:r>
        <w:rPr>
          <w:iCs/>
          <w:lang w:eastAsia="zh-CN"/>
        </w:rPr>
        <w:t xml:space="preserve">and/or the </w:t>
      </w:r>
      <w:r>
        <w:rPr>
          <w:i/>
          <w:iCs/>
          <w:lang w:eastAsia="zh-CN"/>
        </w:rPr>
        <w:t xml:space="preserve">Additional </w:t>
      </w:r>
      <w:r w:rsidRPr="00FF6A95">
        <w:rPr>
          <w:i/>
        </w:rPr>
        <w:t xml:space="preserve">PDU Session Resource </w:t>
      </w:r>
      <w:r w:rsidRPr="00FF6A95">
        <w:rPr>
          <w:rFonts w:hint="eastAsia"/>
          <w:i/>
          <w:iCs/>
          <w:lang w:eastAsia="zh-CN"/>
        </w:rPr>
        <w:t>Modify Response</w:t>
      </w:r>
      <w:r w:rsidRPr="00FF6A95">
        <w:rPr>
          <w:i/>
          <w:iCs/>
        </w:rPr>
        <w:t xml:space="preserve"> Transfer</w:t>
      </w:r>
      <w:r w:rsidRPr="00FF6A95">
        <w:t xml:space="preserve"> </w:t>
      </w:r>
      <w:r w:rsidRPr="00FF6A95">
        <w:rPr>
          <w:rFonts w:hint="eastAsia"/>
          <w:iCs/>
          <w:lang w:eastAsia="zh-CN"/>
        </w:rPr>
        <w:t xml:space="preserve">shall </w:t>
      </w:r>
      <w:r w:rsidRPr="00FF6A95">
        <w:rPr>
          <w:rFonts w:hint="eastAsia"/>
          <w:lang w:eastAsia="zh-CN"/>
        </w:rPr>
        <w:t xml:space="preserve">be included </w:t>
      </w:r>
      <w:r>
        <w:rPr>
          <w:lang w:eastAsia="ja-JP"/>
        </w:rPr>
        <w:t>containing</w:t>
      </w:r>
      <w:r w:rsidRPr="00FF6A95">
        <w:rPr>
          <w:lang w:eastAsia="ja-JP"/>
        </w:rPr>
        <w:t xml:space="preserve">: </w:t>
      </w:r>
    </w:p>
    <w:p w14:paraId="0BBCE72D" w14:textId="77777777" w:rsidR="00841C0E" w:rsidRPr="00FF6A95" w:rsidRDefault="00841C0E" w:rsidP="00841C0E">
      <w:pPr>
        <w:pStyle w:val="B2"/>
        <w:rPr>
          <w:lang w:eastAsia="zh-CN"/>
        </w:rPr>
      </w:pPr>
      <w:r w:rsidRPr="00FF6A95">
        <w:rPr>
          <w:rFonts w:hint="eastAsia"/>
          <w:lang w:eastAsia="zh-CN"/>
        </w:rPr>
        <w:t>1.</w:t>
      </w:r>
      <w:r w:rsidRPr="00FF6A95">
        <w:rPr>
          <w:lang w:eastAsia="ja-JP"/>
        </w:rPr>
        <w:tab/>
        <w:t xml:space="preserve">The list of QoS flows which have been successfully </w:t>
      </w:r>
      <w:r w:rsidRPr="00FF6A95">
        <w:rPr>
          <w:rFonts w:hint="eastAsia"/>
          <w:lang w:eastAsia="zh-CN"/>
        </w:rPr>
        <w:t>setup or modified, if any,</w:t>
      </w:r>
      <w:r w:rsidRPr="00FF6A95">
        <w:rPr>
          <w:lang w:eastAsia="ja-JP"/>
        </w:rPr>
        <w:t xml:space="preserve"> in the </w:t>
      </w:r>
      <w:r w:rsidRPr="00FF6A95">
        <w:rPr>
          <w:i/>
          <w:lang w:eastAsia="ja-JP"/>
        </w:rPr>
        <w:t xml:space="preserve">QoS Flow Add or Modify Response List </w:t>
      </w:r>
      <w:r w:rsidRPr="00FF6A95">
        <w:rPr>
          <w:lang w:eastAsia="ja-JP"/>
        </w:rPr>
        <w:t>IE</w:t>
      </w:r>
      <w:r w:rsidRPr="00FF6A95">
        <w:rPr>
          <w:rFonts w:hint="eastAsia"/>
          <w:lang w:eastAsia="zh-CN"/>
        </w:rPr>
        <w:t xml:space="preserve"> in case the </w:t>
      </w:r>
      <w:r w:rsidRPr="00FF6A95">
        <w:t>PDU Session Resource Modify procedure</w:t>
      </w:r>
      <w:r w:rsidRPr="00FF6A95">
        <w:rPr>
          <w:rFonts w:hint="eastAsia"/>
          <w:lang w:eastAsia="zh-CN"/>
        </w:rPr>
        <w:t xml:space="preserve"> is triggered by QoS flow setup or modification</w:t>
      </w:r>
      <w:r w:rsidRPr="00FF6A95">
        <w:rPr>
          <w:lang w:eastAsia="zh-CN"/>
        </w:rPr>
        <w:t>.</w:t>
      </w:r>
    </w:p>
    <w:p w14:paraId="68FD68A9" w14:textId="77777777" w:rsidR="00841C0E" w:rsidRPr="00FF6A95" w:rsidRDefault="00841C0E" w:rsidP="00841C0E">
      <w:pPr>
        <w:pStyle w:val="B2"/>
        <w:rPr>
          <w:lang w:eastAsia="zh-CN"/>
        </w:rPr>
      </w:pPr>
      <w:r w:rsidRPr="00FF6A95">
        <w:rPr>
          <w:rFonts w:hint="eastAsia"/>
          <w:lang w:eastAsia="zh-CN"/>
        </w:rPr>
        <w:t>2.</w:t>
      </w:r>
      <w:r w:rsidRPr="00FF6A95">
        <w:rPr>
          <w:lang w:eastAsia="ja-JP"/>
        </w:rPr>
        <w:tab/>
      </w:r>
      <w:r w:rsidRPr="00FF6A95">
        <w:rPr>
          <w:snapToGrid w:val="0"/>
          <w:lang w:eastAsia="ja-JP"/>
        </w:rPr>
        <w:t xml:space="preserve">The list of QoS flows which have failed to be </w:t>
      </w:r>
      <w:r w:rsidRPr="00FF6A95">
        <w:rPr>
          <w:rFonts w:hint="eastAsia"/>
          <w:snapToGrid w:val="0"/>
          <w:lang w:eastAsia="zh-CN"/>
        </w:rPr>
        <w:t>setup or modifie</w:t>
      </w:r>
      <w:r w:rsidRPr="00FF6A95">
        <w:rPr>
          <w:snapToGrid w:val="0"/>
          <w:lang w:eastAsia="ja-JP"/>
        </w:rPr>
        <w:t xml:space="preserve">d, if any, in the </w:t>
      </w:r>
      <w:r w:rsidRPr="00FF6A95">
        <w:rPr>
          <w:i/>
          <w:iCs/>
          <w:snapToGrid w:val="0"/>
          <w:lang w:eastAsia="ja-JP"/>
        </w:rPr>
        <w:t xml:space="preserve">QoS Flow Failed </w:t>
      </w:r>
      <w:r w:rsidRPr="00FF6A95">
        <w:rPr>
          <w:i/>
          <w:iCs/>
          <w:snapToGrid w:val="0"/>
          <w:lang w:eastAsia="zh-CN"/>
        </w:rPr>
        <w:t>t</w:t>
      </w:r>
      <w:r w:rsidRPr="00FF6A95">
        <w:rPr>
          <w:i/>
          <w:iCs/>
          <w:snapToGrid w:val="0"/>
          <w:lang w:eastAsia="ja-JP"/>
        </w:rPr>
        <w:t xml:space="preserve">o Add or </w:t>
      </w:r>
      <w:r w:rsidRPr="00FF6A95">
        <w:rPr>
          <w:i/>
          <w:lang w:eastAsia="ja-JP"/>
        </w:rPr>
        <w:t>Modify</w:t>
      </w:r>
      <w:r w:rsidRPr="00FF6A95">
        <w:rPr>
          <w:i/>
          <w:iCs/>
          <w:snapToGrid w:val="0"/>
          <w:lang w:eastAsia="ja-JP"/>
        </w:rPr>
        <w:t xml:space="preserve"> List </w:t>
      </w:r>
      <w:r w:rsidRPr="00FF6A95">
        <w:rPr>
          <w:snapToGrid w:val="0"/>
          <w:lang w:eastAsia="ja-JP"/>
        </w:rPr>
        <w:t>IE</w:t>
      </w:r>
      <w:r w:rsidRPr="00FF6A95">
        <w:rPr>
          <w:rFonts w:hint="eastAsia"/>
          <w:snapToGrid w:val="0"/>
          <w:lang w:eastAsia="zh-CN"/>
        </w:rPr>
        <w:t xml:space="preserve"> </w:t>
      </w:r>
      <w:r w:rsidRPr="00FF6A95">
        <w:rPr>
          <w:rFonts w:hint="eastAsia"/>
          <w:lang w:eastAsia="zh-CN"/>
        </w:rPr>
        <w:t xml:space="preserve">in case the </w:t>
      </w:r>
      <w:r w:rsidRPr="00FF6A95">
        <w:t>PDU Session Resource Modify procedure</w:t>
      </w:r>
      <w:r w:rsidRPr="00FF6A95">
        <w:rPr>
          <w:rFonts w:hint="eastAsia"/>
          <w:lang w:eastAsia="zh-CN"/>
        </w:rPr>
        <w:t xml:space="preserve"> is triggered by QoS flow setup or modification.</w:t>
      </w:r>
    </w:p>
    <w:p w14:paraId="5CA507E4" w14:textId="77777777" w:rsidR="00841C0E" w:rsidRPr="00FF6A95" w:rsidRDefault="00841C0E" w:rsidP="00841C0E">
      <w:pPr>
        <w:pStyle w:val="B1"/>
        <w:rPr>
          <w:lang w:eastAsia="zh-CN"/>
        </w:rPr>
      </w:pPr>
      <w:r w:rsidRPr="00FF6A95">
        <w:rPr>
          <w:lang w:eastAsia="ja-JP"/>
        </w:rPr>
        <w:t>-</w:t>
      </w:r>
      <w:r w:rsidRPr="00FF6A95">
        <w:rPr>
          <w:lang w:eastAsia="ja-JP"/>
        </w:rPr>
        <w:tab/>
      </w:r>
      <w:r w:rsidRPr="00FF6A95">
        <w:rPr>
          <w:rFonts w:hint="eastAsia"/>
          <w:lang w:eastAsia="zh-CN"/>
        </w:rPr>
        <w:t>F</w:t>
      </w:r>
      <w:r w:rsidRPr="00FF6A95">
        <w:rPr>
          <w:lang w:eastAsia="ja-JP"/>
        </w:rPr>
        <w:t>or each PDU session</w:t>
      </w:r>
      <w:r w:rsidRPr="00FF6A95">
        <w:rPr>
          <w:rFonts w:hint="eastAsia"/>
          <w:lang w:eastAsia="zh-CN"/>
        </w:rPr>
        <w:t xml:space="preserve"> which failed to be modified, the </w:t>
      </w:r>
      <w:r w:rsidRPr="008E5E24">
        <w:rPr>
          <w:i/>
          <w:lang w:eastAsia="zh-CN"/>
        </w:rPr>
        <w:t>PDU Session Resource Modify Unsuccessful Transfer</w:t>
      </w:r>
      <w:r>
        <w:rPr>
          <w:lang w:eastAsia="zh-CN"/>
        </w:rPr>
        <w:t xml:space="preserve"> IE</w:t>
      </w:r>
      <w:r w:rsidRPr="00FF6A95">
        <w:rPr>
          <w:rFonts w:hint="eastAsia"/>
          <w:lang w:eastAsia="zh-CN"/>
        </w:rPr>
        <w:t xml:space="preserve"> shall be included </w:t>
      </w:r>
      <w:r>
        <w:rPr>
          <w:rFonts w:cs="Arial"/>
          <w:bCs/>
          <w:iCs/>
          <w:lang w:eastAsia="zh-CN"/>
        </w:rPr>
        <w:t>containing the failure cause</w:t>
      </w:r>
      <w:r w:rsidRPr="00FF6A95">
        <w:rPr>
          <w:rFonts w:cs="Arial"/>
          <w:bCs/>
          <w:iCs/>
          <w:lang w:eastAsia="zh-CN"/>
        </w:rPr>
        <w:t>.</w:t>
      </w:r>
    </w:p>
    <w:p w14:paraId="422C9044" w14:textId="77777777" w:rsidR="00841C0E" w:rsidRDefault="00841C0E" w:rsidP="00841C0E">
      <w:pPr>
        <w:rPr>
          <w:lang w:eastAsia="zh-CN"/>
        </w:rPr>
      </w:pPr>
      <w:r w:rsidRPr="00E24F40">
        <w:t xml:space="preserve">Upon reception of the PDU SESSION RESOURCE </w:t>
      </w:r>
      <w:r>
        <w:t>MODIFY</w:t>
      </w:r>
      <w:r w:rsidRPr="00E24F40">
        <w:t xml:space="preserve"> RESPONSE message the AMF shall, for each PDU session indicated in the </w:t>
      </w:r>
      <w:r w:rsidRPr="00E24F40">
        <w:rPr>
          <w:i/>
        </w:rPr>
        <w:t xml:space="preserve">PDU Session </w:t>
      </w:r>
      <w:r w:rsidRPr="00E24F40">
        <w:rPr>
          <w:i/>
          <w:iCs/>
        </w:rPr>
        <w:t xml:space="preserve">ID </w:t>
      </w:r>
      <w:r w:rsidRPr="00E24F40">
        <w:t xml:space="preserve">IE, transfer transparently the </w:t>
      </w:r>
      <w:r w:rsidRPr="00E24F40">
        <w:rPr>
          <w:i/>
        </w:rPr>
        <w:t xml:space="preserve">PDU Session Resource </w:t>
      </w:r>
      <w:r>
        <w:rPr>
          <w:i/>
          <w:iCs/>
        </w:rPr>
        <w:t>Modify</w:t>
      </w:r>
      <w:r w:rsidRPr="00E24F40">
        <w:rPr>
          <w:i/>
          <w:iCs/>
        </w:rPr>
        <w:t xml:space="preserve"> Response Transfer</w:t>
      </w:r>
      <w:r w:rsidRPr="00E24F40">
        <w:t xml:space="preserve"> IE </w:t>
      </w:r>
      <w:r>
        <w:t xml:space="preserve">or </w:t>
      </w:r>
      <w:r w:rsidRPr="00CF5E51">
        <w:rPr>
          <w:i/>
          <w:lang w:eastAsia="ja-JP"/>
        </w:rPr>
        <w:t xml:space="preserve">PDU Session Resource </w:t>
      </w:r>
      <w:r>
        <w:rPr>
          <w:i/>
          <w:lang w:eastAsia="ja-JP"/>
        </w:rPr>
        <w:t>Modify</w:t>
      </w:r>
      <w:r w:rsidRPr="00CF5E51">
        <w:rPr>
          <w:i/>
          <w:lang w:eastAsia="ja-JP"/>
        </w:rPr>
        <w:t xml:space="preserve"> </w:t>
      </w:r>
      <w:r>
        <w:rPr>
          <w:i/>
          <w:lang w:eastAsia="ja-JP"/>
        </w:rPr>
        <w:t>Unsuccessful</w:t>
      </w:r>
      <w:r w:rsidRPr="00CF5E51">
        <w:rPr>
          <w:i/>
          <w:lang w:eastAsia="ja-JP"/>
        </w:rPr>
        <w:t xml:space="preserve"> Transfer</w:t>
      </w:r>
      <w:r w:rsidRPr="00CF5E51">
        <w:rPr>
          <w:lang w:eastAsia="ja-JP"/>
        </w:rPr>
        <w:t xml:space="preserve"> IE</w:t>
      </w:r>
      <w:r w:rsidRPr="00E24F40">
        <w:t xml:space="preserve"> to each SMF associated with the concerned PDU session.</w:t>
      </w:r>
    </w:p>
    <w:p w14:paraId="42A763C2" w14:textId="77777777" w:rsidR="00841C0E" w:rsidRPr="00FF6A95" w:rsidRDefault="00841C0E" w:rsidP="00841C0E">
      <w:pPr>
        <w:rPr>
          <w:lang w:eastAsia="zh-CN"/>
        </w:rPr>
      </w:pPr>
      <w:r w:rsidRPr="00FF6A95">
        <w:rPr>
          <w:rFonts w:hint="eastAsia"/>
          <w:lang w:eastAsia="zh-CN"/>
        </w:rPr>
        <w:t>T</w:t>
      </w:r>
      <w:r w:rsidRPr="00FF6A95">
        <w:rPr>
          <w:lang w:eastAsia="zh-CN"/>
        </w:rPr>
        <w:t>he NG-RAN node shall, if supported, report</w:t>
      </w:r>
      <w:r w:rsidRPr="00FF6A95">
        <w:rPr>
          <w:lang w:eastAsia="ja-JP"/>
        </w:rPr>
        <w:t xml:space="preserve"> in the PDU SESSION RESOURCE </w:t>
      </w:r>
      <w:r w:rsidRPr="00FF6A95">
        <w:rPr>
          <w:rFonts w:hint="eastAsia"/>
          <w:lang w:eastAsia="zh-CN"/>
        </w:rPr>
        <w:t>MODIFY</w:t>
      </w:r>
      <w:r w:rsidRPr="00FF6A95">
        <w:rPr>
          <w:lang w:eastAsia="ja-JP"/>
        </w:rPr>
        <w:t xml:space="preserve"> RESPONSE message location information of the UE</w:t>
      </w:r>
      <w:r w:rsidRPr="00FF6A95">
        <w:rPr>
          <w:lang w:eastAsia="zh-CN"/>
        </w:rPr>
        <w:t xml:space="preserve"> in the </w:t>
      </w:r>
      <w:r w:rsidRPr="00FF6A95">
        <w:rPr>
          <w:i/>
          <w:lang w:eastAsia="zh-CN"/>
        </w:rPr>
        <w:t>User Location Information</w:t>
      </w:r>
      <w:r w:rsidRPr="00FF6A95">
        <w:rPr>
          <w:lang w:eastAsia="zh-CN"/>
        </w:rPr>
        <w:t xml:space="preserve"> IE</w:t>
      </w:r>
      <w:r w:rsidRPr="00FF6A95">
        <w:rPr>
          <w:rFonts w:hint="eastAsia"/>
          <w:lang w:eastAsia="zh-CN"/>
        </w:rPr>
        <w:t>.</w:t>
      </w:r>
    </w:p>
    <w:p w14:paraId="2AAAE843" w14:textId="77777777" w:rsidR="00841C0E" w:rsidRPr="00FF6A95" w:rsidRDefault="00841C0E" w:rsidP="00841C0E">
      <w:r w:rsidRPr="00FF6A95">
        <w:rPr>
          <w:rFonts w:hint="eastAsia"/>
          <w:lang w:eastAsia="zh-CN"/>
        </w:rPr>
        <w:t>For a PDU session</w:t>
      </w:r>
      <w:r w:rsidRPr="00FF6A95">
        <w:t xml:space="preserve"> </w:t>
      </w:r>
      <w:r w:rsidRPr="00FF6A95">
        <w:rPr>
          <w:rFonts w:hint="eastAsia"/>
          <w:lang w:eastAsia="zh-CN"/>
        </w:rPr>
        <w:t xml:space="preserve">or a QoS flow </w:t>
      </w:r>
      <w:r w:rsidRPr="00FF6A95">
        <w:t>which failed to be modified</w:t>
      </w:r>
      <w:r w:rsidRPr="00FF6A95">
        <w:rPr>
          <w:rFonts w:hint="eastAsia"/>
          <w:lang w:eastAsia="zh-CN"/>
        </w:rPr>
        <w:t>, the NG-RAN node shall fall back to the</w:t>
      </w:r>
      <w:r w:rsidRPr="00FF6A95">
        <w:t xml:space="preserve"> configuration of </w:t>
      </w:r>
      <w:r w:rsidRPr="00FF6A95">
        <w:rPr>
          <w:rFonts w:hint="eastAsia"/>
          <w:lang w:eastAsia="zh-CN"/>
        </w:rPr>
        <w:t xml:space="preserve">the </w:t>
      </w:r>
      <w:r w:rsidRPr="00FF6A95">
        <w:t xml:space="preserve">PDU session </w:t>
      </w:r>
      <w:r w:rsidRPr="00FF6A95">
        <w:rPr>
          <w:rFonts w:hint="eastAsia"/>
          <w:lang w:eastAsia="zh-CN"/>
        </w:rPr>
        <w:t xml:space="preserve">or the QoS flow </w:t>
      </w:r>
      <w:r w:rsidRPr="00FF6A95">
        <w:t>as it was configured prior</w:t>
      </w:r>
      <w:r w:rsidRPr="00FF6A95">
        <w:rPr>
          <w:rFonts w:hint="eastAsia"/>
          <w:lang w:eastAsia="zh-CN"/>
        </w:rPr>
        <w:t xml:space="preserve"> to </w:t>
      </w:r>
      <w:r w:rsidRPr="00FF6A95">
        <w:rPr>
          <w:lang w:eastAsia="zh-CN"/>
        </w:rPr>
        <w:t>the</w:t>
      </w:r>
      <w:r w:rsidRPr="00FF6A95">
        <w:rPr>
          <w:rFonts w:hint="eastAsia"/>
          <w:lang w:eastAsia="zh-CN"/>
        </w:rPr>
        <w:t xml:space="preserve"> reception of</w:t>
      </w:r>
      <w:r w:rsidRPr="00FF6A95">
        <w:t xml:space="preserve"> the PDU SESSION RESOURCE MODIFY REQUEST message.</w:t>
      </w:r>
    </w:p>
    <w:p w14:paraId="799D238F" w14:textId="77777777" w:rsidR="00841C0E" w:rsidRPr="00FF6A95" w:rsidRDefault="00841C0E" w:rsidP="00841C0E">
      <w:r w:rsidRPr="00FF6A95">
        <w:t xml:space="preserve">Upon reception of the PDU SESSION RESOURCE MODIFY REQUEST message to setup a QoS flow for IMS voice, if successful IMS voice over NG-RAN is not able to be supported, the NG-RAN node shall initiate EPS fallback or RAT fallback for IMS voice procedure as specified in TS 23.501 [9] and report </w:t>
      </w:r>
      <w:r w:rsidRPr="00FF6A95">
        <w:rPr>
          <w:lang w:eastAsia="ja-JP"/>
        </w:rPr>
        <w:t xml:space="preserve">unsuccessful establishment of the </w:t>
      </w:r>
      <w:r w:rsidRPr="00FF6A95">
        <w:rPr>
          <w:rFonts w:eastAsia="MS Mincho"/>
          <w:lang w:eastAsia="ja-JP"/>
        </w:rPr>
        <w:t xml:space="preserve">QoS flow in the </w:t>
      </w:r>
      <w:r w:rsidRPr="00FF6A95">
        <w:rPr>
          <w:i/>
        </w:rPr>
        <w:t xml:space="preserve">PDU Session Resource </w:t>
      </w:r>
      <w:r>
        <w:rPr>
          <w:i/>
        </w:rPr>
        <w:t>Modify</w:t>
      </w:r>
      <w:r w:rsidRPr="00FF6A95">
        <w:rPr>
          <w:i/>
          <w:iCs/>
        </w:rPr>
        <w:t xml:space="preserve"> Response Transfer</w:t>
      </w:r>
      <w:r w:rsidRPr="00FF6A95">
        <w:t xml:space="preserve"> IE with cause value "</w:t>
      </w:r>
      <w:r w:rsidRPr="00FF6A95">
        <w:rPr>
          <w:rFonts w:cs="Arial"/>
          <w:lang w:eastAsia="ja-JP"/>
        </w:rPr>
        <w:t>IMS voice EPS fallback or RAT fallback triggered</w:t>
      </w:r>
      <w:r w:rsidRPr="00FF6A95">
        <w:t>".</w:t>
      </w:r>
    </w:p>
    <w:p w14:paraId="1C6A2142" w14:textId="77777777" w:rsidR="00841C0E" w:rsidRPr="00FF6A95" w:rsidRDefault="00841C0E" w:rsidP="00841C0E">
      <w:r w:rsidRPr="00FF6A95">
        <w:rPr>
          <w:lang w:eastAsia="ja-JP"/>
        </w:rPr>
        <w:t xml:space="preserve">If the </w:t>
      </w:r>
      <w:r w:rsidRPr="00FF6A95">
        <w:rPr>
          <w:i/>
          <w:lang w:eastAsia="ja-JP"/>
        </w:rPr>
        <w:t>User Location Information</w:t>
      </w:r>
      <w:r w:rsidRPr="00FF6A95">
        <w:rPr>
          <w:lang w:eastAsia="ja-JP"/>
        </w:rPr>
        <w:t xml:space="preserve"> IE is included in the </w:t>
      </w:r>
      <w:r w:rsidRPr="00FF6A95">
        <w:t xml:space="preserve">PDU </w:t>
      </w:r>
      <w:r w:rsidRPr="00FF6A95">
        <w:rPr>
          <w:iCs/>
          <w:lang w:eastAsia="zh-CN"/>
        </w:rPr>
        <w:t>SESSION</w:t>
      </w:r>
      <w:r w:rsidRPr="00FF6A95">
        <w:t xml:space="preserve"> RESOURCE MODIFY RESPONSE</w:t>
      </w:r>
      <w:r w:rsidRPr="00FF6A95">
        <w:rPr>
          <w:lang w:eastAsia="ja-JP"/>
        </w:rPr>
        <w:t xml:space="preserve"> message, the AMF shall handle this information as specified in TS 23.50</w:t>
      </w:r>
      <w:r w:rsidRPr="00FF6A95">
        <w:rPr>
          <w:rFonts w:hint="eastAsia"/>
          <w:lang w:eastAsia="zh-CN"/>
        </w:rPr>
        <w:t>1</w:t>
      </w:r>
      <w:r w:rsidRPr="00FF6A95">
        <w:rPr>
          <w:lang w:eastAsia="zh-CN"/>
        </w:rPr>
        <w:t xml:space="preserve"> </w:t>
      </w:r>
      <w:r w:rsidRPr="00FF6A95">
        <w:rPr>
          <w:rFonts w:hint="eastAsia"/>
          <w:lang w:eastAsia="zh-CN"/>
        </w:rPr>
        <w:t>[9]</w:t>
      </w:r>
      <w:r w:rsidRPr="00FF6A95">
        <w:rPr>
          <w:lang w:eastAsia="ja-JP"/>
        </w:rPr>
        <w:t>.</w:t>
      </w:r>
    </w:p>
    <w:p w14:paraId="2E8AA1A4" w14:textId="2FFCBFC1" w:rsidR="00841C0E" w:rsidDel="007D03B5" w:rsidRDefault="00841C0E" w:rsidP="00841C0E">
      <w:pPr>
        <w:rPr>
          <w:del w:id="58" w:author="nok-1" w:date="2018-10-26T17:38:00Z"/>
          <w:lang w:eastAsia="ja-JP"/>
        </w:rPr>
      </w:pPr>
      <w:del w:id="59" w:author="nok-1" w:date="2018-10-26T17:38:00Z">
        <w:r w:rsidDel="007D03B5">
          <w:rPr>
            <w:lang w:eastAsia="ja-JP"/>
          </w:rPr>
          <w:delText>T</w:delText>
        </w:r>
        <w:r w:rsidRPr="00823E60" w:rsidDel="007D03B5">
          <w:rPr>
            <w:lang w:eastAsia="ja-JP"/>
          </w:rPr>
          <w:delText xml:space="preserve">he NG-RAN node </w:delText>
        </w:r>
        <w:r w:rsidDel="007D03B5">
          <w:rPr>
            <w:lang w:eastAsia="ja-JP"/>
          </w:rPr>
          <w:delText>shall, if supported,</w:delText>
        </w:r>
        <w:r w:rsidRPr="00823E60" w:rsidDel="007D03B5">
          <w:rPr>
            <w:lang w:eastAsia="ja-JP"/>
          </w:rPr>
          <w:delText xml:space="preserve"> </w:delText>
        </w:r>
        <w:r w:rsidDel="007D03B5">
          <w:rPr>
            <w:lang w:eastAsia="ja-JP"/>
          </w:rPr>
          <w:delText>report in the</w:delText>
        </w:r>
        <w:r w:rsidRPr="008E4FD5" w:rsidDel="007D03B5">
          <w:delText xml:space="preserve"> </w:delText>
        </w:r>
        <w:r w:rsidRPr="00142CE1" w:rsidDel="007D03B5">
          <w:delText xml:space="preserve">PDU </w:delText>
        </w:r>
        <w:r w:rsidRPr="00142CE1" w:rsidDel="007D03B5">
          <w:rPr>
            <w:iCs/>
            <w:lang w:eastAsia="zh-CN"/>
          </w:rPr>
          <w:delText>SESSION</w:delText>
        </w:r>
        <w:r w:rsidRPr="00142CE1" w:rsidDel="007D03B5">
          <w:delText xml:space="preserve"> RESOURCE MODIFY RESPONSE</w:delText>
        </w:r>
        <w:r w:rsidRPr="00142CE1" w:rsidDel="007D03B5">
          <w:rPr>
            <w:lang w:eastAsia="ja-JP"/>
          </w:rPr>
          <w:delText xml:space="preserve"> message</w:delText>
        </w:r>
        <w:r w:rsidDel="007D03B5">
          <w:rPr>
            <w:lang w:eastAsia="ja-JP"/>
          </w:rPr>
          <w:delText xml:space="preserve"> the </w:delText>
        </w:r>
        <w:r w:rsidRPr="00823E60" w:rsidDel="007D03B5">
          <w:rPr>
            <w:lang w:eastAsia="ja-JP"/>
          </w:rPr>
          <w:delText>allocat</w:delText>
        </w:r>
        <w:r w:rsidDel="007D03B5">
          <w:rPr>
            <w:lang w:eastAsia="ja-JP"/>
          </w:rPr>
          <w:delText xml:space="preserve">ion of the additional NG-U PDU session </w:delText>
        </w:r>
      </w:del>
      <w:del w:id="60" w:author="nok-1" w:date="2018-10-19T17:42:00Z">
        <w:r w:rsidDel="00A97DE3">
          <w:rPr>
            <w:lang w:eastAsia="ja-JP"/>
          </w:rPr>
          <w:delText>s</w:delText>
        </w:r>
      </w:del>
      <w:del w:id="61" w:author="nok-1" w:date="2018-10-26T17:38:00Z">
        <w:r w:rsidRPr="00823E60" w:rsidDel="007D03B5">
          <w:rPr>
            <w:lang w:eastAsia="ja-JP"/>
          </w:rPr>
          <w:delText xml:space="preserve">esource GTP-U tunnel in the </w:delText>
        </w:r>
        <w:r w:rsidRPr="00691993" w:rsidDel="007D03B5">
          <w:rPr>
            <w:i/>
            <w:lang w:eastAsia="ja-JP"/>
          </w:rPr>
          <w:delText>Additional PDU Session Resource Modify Response Transfe</w:delText>
        </w:r>
        <w:r w:rsidRPr="00823E60" w:rsidDel="007D03B5">
          <w:rPr>
            <w:lang w:eastAsia="ja-JP"/>
          </w:rPr>
          <w:delText>r IE</w:delText>
        </w:r>
        <w:r w:rsidDel="007D03B5">
          <w:rPr>
            <w:lang w:eastAsia="ja-JP"/>
          </w:rPr>
          <w:delText xml:space="preserve"> </w:delText>
        </w:r>
        <w:r w:rsidRPr="00142CE1" w:rsidDel="007D03B5">
          <w:rPr>
            <w:lang w:eastAsia="ja-JP"/>
          </w:rPr>
          <w:delText xml:space="preserve">in the </w:delText>
        </w:r>
        <w:r w:rsidRPr="00142CE1" w:rsidDel="007D03B5">
          <w:delText xml:space="preserve">PDU </w:delText>
        </w:r>
        <w:r w:rsidRPr="00142CE1" w:rsidDel="007D03B5">
          <w:rPr>
            <w:iCs/>
            <w:lang w:eastAsia="zh-CN"/>
          </w:rPr>
          <w:delText>SESSION</w:delText>
        </w:r>
        <w:r w:rsidRPr="00142CE1" w:rsidDel="007D03B5">
          <w:delText xml:space="preserve"> RESOURCE MODIFY RESPONSE</w:delText>
        </w:r>
        <w:r w:rsidRPr="00142CE1" w:rsidDel="007D03B5">
          <w:rPr>
            <w:lang w:eastAsia="ja-JP"/>
          </w:rPr>
          <w:delText xml:space="preserve"> </w:delText>
        </w:r>
        <w:r w:rsidDel="007D03B5">
          <w:rPr>
            <w:lang w:eastAsia="ja-JP"/>
          </w:rPr>
          <w:delText>message.</w:delText>
        </w:r>
      </w:del>
    </w:p>
    <w:p w14:paraId="1767E10E" w14:textId="078C40FD" w:rsidR="00841C0E" w:rsidRPr="00624236" w:rsidDel="007D03B5" w:rsidRDefault="00841C0E" w:rsidP="00841C0E">
      <w:pPr>
        <w:rPr>
          <w:del w:id="62" w:author="nok-1" w:date="2018-10-26T17:38:00Z"/>
          <w:lang w:eastAsia="zh-CN"/>
        </w:rPr>
      </w:pPr>
      <w:del w:id="63" w:author="nok-1" w:date="2018-10-26T17:38:00Z">
        <w:r w:rsidRPr="00FF6A95" w:rsidDel="007D03B5">
          <w:rPr>
            <w:lang w:eastAsia="ja-JP"/>
          </w:rPr>
          <w:delText>In case the splitting PDU session is not used by the NG-RAN node, the SMF sh</w:delText>
        </w:r>
      </w:del>
      <w:del w:id="64" w:author="nok-1" w:date="2018-10-19T17:42:00Z">
        <w:r w:rsidRPr="00FF6A95" w:rsidDel="00A97DE3">
          <w:rPr>
            <w:lang w:eastAsia="ja-JP"/>
          </w:rPr>
          <w:delText>ould</w:delText>
        </w:r>
      </w:del>
      <w:del w:id="65" w:author="nok-1" w:date="2018-10-26T17:38:00Z">
        <w:r w:rsidRPr="00FF6A95" w:rsidDel="007D03B5">
          <w:rPr>
            <w:lang w:eastAsia="ja-JP"/>
          </w:rPr>
          <w:delText xml:space="preserve"> remove the Additional Transport Layer Information, if any.</w:delText>
        </w:r>
      </w:del>
    </w:p>
    <w:p w14:paraId="62D94F52" w14:textId="07318CB6" w:rsidR="001503D2" w:rsidRDefault="001503D2" w:rsidP="001503D2">
      <w:pPr>
        <w:rPr>
          <w:sz w:val="22"/>
          <w:szCs w:val="22"/>
          <w:lang w:val="en-US" w:eastAsia="zh-CN"/>
        </w:rPr>
      </w:pPr>
    </w:p>
    <w:p w14:paraId="12EFE58E" w14:textId="6BD7CFCC" w:rsidR="00841C0E" w:rsidRDefault="00AC775A" w:rsidP="001503D2">
      <w:pPr>
        <w:rPr>
          <w:sz w:val="22"/>
          <w:szCs w:val="22"/>
          <w:lang w:val="en-US" w:eastAsia="zh-CN"/>
        </w:rPr>
      </w:pPr>
      <w:r w:rsidRPr="00AC775A">
        <w:rPr>
          <w:sz w:val="22"/>
          <w:szCs w:val="22"/>
          <w:highlight w:val="yellow"/>
          <w:lang w:val="en-US" w:eastAsia="zh-CN"/>
        </w:rPr>
        <w:t>Not modified</w:t>
      </w:r>
    </w:p>
    <w:p w14:paraId="5585E4F5" w14:textId="77777777" w:rsidR="004226F0" w:rsidRPr="00FF6A95" w:rsidRDefault="004226F0" w:rsidP="004226F0">
      <w:pPr>
        <w:pStyle w:val="Heading4"/>
      </w:pPr>
      <w:bookmarkStart w:id="66" w:name="_Toc525567461"/>
      <w:bookmarkStart w:id="67" w:name="_Toc525567695"/>
      <w:r w:rsidRPr="00FF6A95">
        <w:lastRenderedPageBreak/>
        <w:t>9.2.1.6</w:t>
      </w:r>
      <w:r w:rsidRPr="00FF6A95">
        <w:tab/>
        <w:t>PDU SESSION RESOURCE MODIFY RESPONSE</w:t>
      </w:r>
      <w:bookmarkEnd w:id="66"/>
    </w:p>
    <w:p w14:paraId="0CAD703C" w14:textId="77777777" w:rsidR="004226F0" w:rsidRPr="00FF6A95" w:rsidRDefault="004226F0" w:rsidP="004226F0">
      <w:pPr>
        <w:keepNext/>
        <w:rPr>
          <w:rFonts w:eastAsia="Batang"/>
        </w:rPr>
      </w:pPr>
      <w:r w:rsidRPr="00FF6A95">
        <w:t xml:space="preserve">This message is sent by the </w:t>
      </w:r>
      <w:r w:rsidRPr="00FF6A95">
        <w:rPr>
          <w:rFonts w:hint="eastAsia"/>
          <w:lang w:eastAsia="zh-CN"/>
        </w:rPr>
        <w:t>NG-RAN node</w:t>
      </w:r>
      <w:r w:rsidRPr="00FF6A95">
        <w:t xml:space="preserve"> and is used to report the outcome of the request from the </w:t>
      </w:r>
      <w:r w:rsidRPr="00FF6A95">
        <w:rPr>
          <w:rFonts w:hint="eastAsia"/>
          <w:lang w:eastAsia="zh-CN"/>
        </w:rPr>
        <w:t>PDU SESSION RESOURCE</w:t>
      </w:r>
      <w:r w:rsidRPr="00FF6A95">
        <w:t xml:space="preserve"> MODIFY REQUEST message.</w:t>
      </w:r>
    </w:p>
    <w:p w14:paraId="74B7707B" w14:textId="77777777" w:rsidR="004226F0" w:rsidRPr="00FF6A95" w:rsidRDefault="004226F0" w:rsidP="004226F0">
      <w:pPr>
        <w:keepNext/>
        <w:rPr>
          <w:lang w:eastAsia="zh-CN"/>
        </w:rPr>
      </w:pPr>
      <w:r w:rsidRPr="00FF6A95">
        <w:t xml:space="preserve">Direction: </w:t>
      </w:r>
      <w:r w:rsidRPr="00FF6A95">
        <w:rPr>
          <w:rFonts w:hint="eastAsia"/>
          <w:lang w:eastAsia="zh-CN"/>
        </w:rPr>
        <w:t>NG-RAN node</w:t>
      </w:r>
      <w:r w:rsidRPr="00FF6A95">
        <w:t xml:space="preserve"> </w:t>
      </w:r>
      <w:r w:rsidRPr="00FF6A95">
        <w:sym w:font="Symbol" w:char="F0AE"/>
      </w:r>
      <w:r w:rsidRPr="00FF6A95">
        <w:t xml:space="preserve"> </w:t>
      </w:r>
      <w:r w:rsidRPr="00FF6A95">
        <w:rPr>
          <w:rFonts w:hint="eastAsia"/>
          <w:lang w:eastAsia="zh-CN"/>
        </w:rPr>
        <w:t>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226F0" w:rsidRPr="00FF6A95" w14:paraId="2AD34AC5" w14:textId="77777777" w:rsidTr="00515CD2">
        <w:tc>
          <w:tcPr>
            <w:tcW w:w="2160" w:type="dxa"/>
          </w:tcPr>
          <w:p w14:paraId="3C6311D9" w14:textId="77777777" w:rsidR="004226F0" w:rsidRPr="00FF6A95" w:rsidRDefault="004226F0" w:rsidP="00515CD2">
            <w:pPr>
              <w:pStyle w:val="TAH"/>
              <w:rPr>
                <w:rFonts w:cs="Arial"/>
                <w:lang w:eastAsia="ja-JP"/>
              </w:rPr>
            </w:pPr>
            <w:r w:rsidRPr="00FF6A95">
              <w:rPr>
                <w:rFonts w:cs="Arial"/>
                <w:lang w:eastAsia="ja-JP"/>
              </w:rPr>
              <w:t>IE/Group Name</w:t>
            </w:r>
          </w:p>
        </w:tc>
        <w:tc>
          <w:tcPr>
            <w:tcW w:w="1080" w:type="dxa"/>
          </w:tcPr>
          <w:p w14:paraId="3FB092B7" w14:textId="77777777" w:rsidR="004226F0" w:rsidRPr="00FF6A95" w:rsidRDefault="004226F0" w:rsidP="00515CD2">
            <w:pPr>
              <w:pStyle w:val="TAH"/>
              <w:rPr>
                <w:rFonts w:cs="Arial"/>
                <w:lang w:eastAsia="ja-JP"/>
              </w:rPr>
            </w:pPr>
            <w:r w:rsidRPr="00FF6A95">
              <w:rPr>
                <w:rFonts w:cs="Arial"/>
                <w:lang w:eastAsia="ja-JP"/>
              </w:rPr>
              <w:t>Presence</w:t>
            </w:r>
          </w:p>
        </w:tc>
        <w:tc>
          <w:tcPr>
            <w:tcW w:w="1080" w:type="dxa"/>
          </w:tcPr>
          <w:p w14:paraId="73F94AFF" w14:textId="77777777" w:rsidR="004226F0" w:rsidRPr="00FF6A95" w:rsidRDefault="004226F0" w:rsidP="00515CD2">
            <w:pPr>
              <w:pStyle w:val="TAH"/>
              <w:rPr>
                <w:rFonts w:cs="Arial"/>
                <w:lang w:eastAsia="ja-JP"/>
              </w:rPr>
            </w:pPr>
            <w:r w:rsidRPr="00FF6A95">
              <w:rPr>
                <w:rFonts w:cs="Arial"/>
                <w:lang w:eastAsia="ja-JP"/>
              </w:rPr>
              <w:t>Range</w:t>
            </w:r>
          </w:p>
        </w:tc>
        <w:tc>
          <w:tcPr>
            <w:tcW w:w="1512" w:type="dxa"/>
          </w:tcPr>
          <w:p w14:paraId="3DBF14A5" w14:textId="77777777" w:rsidR="004226F0" w:rsidRPr="00FF6A95" w:rsidRDefault="004226F0" w:rsidP="00515CD2">
            <w:pPr>
              <w:pStyle w:val="TAH"/>
              <w:rPr>
                <w:rFonts w:cs="Arial"/>
                <w:lang w:eastAsia="ja-JP"/>
              </w:rPr>
            </w:pPr>
            <w:r w:rsidRPr="00FF6A95">
              <w:rPr>
                <w:rFonts w:cs="Arial"/>
                <w:lang w:eastAsia="ja-JP"/>
              </w:rPr>
              <w:t>IE type and reference</w:t>
            </w:r>
          </w:p>
        </w:tc>
        <w:tc>
          <w:tcPr>
            <w:tcW w:w="1728" w:type="dxa"/>
          </w:tcPr>
          <w:p w14:paraId="6687C918" w14:textId="77777777" w:rsidR="004226F0" w:rsidRPr="00FF6A95" w:rsidRDefault="004226F0" w:rsidP="00515CD2">
            <w:pPr>
              <w:pStyle w:val="TAH"/>
              <w:rPr>
                <w:rFonts w:cs="Arial"/>
                <w:lang w:eastAsia="ja-JP"/>
              </w:rPr>
            </w:pPr>
            <w:r w:rsidRPr="00FF6A95">
              <w:rPr>
                <w:rFonts w:cs="Arial"/>
                <w:lang w:eastAsia="ja-JP"/>
              </w:rPr>
              <w:t>Semantics description</w:t>
            </w:r>
          </w:p>
        </w:tc>
        <w:tc>
          <w:tcPr>
            <w:tcW w:w="1080" w:type="dxa"/>
          </w:tcPr>
          <w:p w14:paraId="023A7EAE" w14:textId="77777777" w:rsidR="004226F0" w:rsidRPr="00FF6A95" w:rsidRDefault="004226F0" w:rsidP="00515CD2">
            <w:pPr>
              <w:pStyle w:val="TAH"/>
              <w:rPr>
                <w:rFonts w:cs="Arial"/>
                <w:lang w:eastAsia="ja-JP"/>
              </w:rPr>
            </w:pPr>
            <w:r w:rsidRPr="00FF6A95">
              <w:rPr>
                <w:rFonts w:cs="Arial"/>
                <w:lang w:eastAsia="ja-JP"/>
              </w:rPr>
              <w:t>Criticality</w:t>
            </w:r>
          </w:p>
        </w:tc>
        <w:tc>
          <w:tcPr>
            <w:tcW w:w="1080" w:type="dxa"/>
          </w:tcPr>
          <w:p w14:paraId="191A8E56" w14:textId="77777777" w:rsidR="004226F0" w:rsidRPr="00FF6A95" w:rsidRDefault="004226F0" w:rsidP="00515CD2">
            <w:pPr>
              <w:pStyle w:val="TAH"/>
              <w:rPr>
                <w:rFonts w:cs="Arial"/>
                <w:b w:val="0"/>
                <w:lang w:eastAsia="ja-JP"/>
              </w:rPr>
            </w:pPr>
            <w:r w:rsidRPr="00FF6A95">
              <w:rPr>
                <w:rFonts w:cs="Arial"/>
                <w:lang w:eastAsia="ja-JP"/>
              </w:rPr>
              <w:t>Assigned Criticality</w:t>
            </w:r>
          </w:p>
        </w:tc>
      </w:tr>
      <w:tr w:rsidR="004226F0" w:rsidRPr="00FF6A95" w14:paraId="0BDD7878" w14:textId="77777777" w:rsidTr="00515CD2">
        <w:tc>
          <w:tcPr>
            <w:tcW w:w="2160" w:type="dxa"/>
          </w:tcPr>
          <w:p w14:paraId="06E823AA" w14:textId="77777777" w:rsidR="004226F0" w:rsidRPr="00FF6A95" w:rsidRDefault="004226F0" w:rsidP="00515CD2">
            <w:pPr>
              <w:pStyle w:val="TAL"/>
              <w:rPr>
                <w:rFonts w:cs="Arial"/>
                <w:lang w:eastAsia="ja-JP"/>
              </w:rPr>
            </w:pPr>
            <w:r w:rsidRPr="00FF6A95">
              <w:rPr>
                <w:rFonts w:cs="Arial"/>
                <w:lang w:eastAsia="ja-JP"/>
              </w:rPr>
              <w:t>Message Type</w:t>
            </w:r>
          </w:p>
        </w:tc>
        <w:tc>
          <w:tcPr>
            <w:tcW w:w="1080" w:type="dxa"/>
          </w:tcPr>
          <w:p w14:paraId="12ACD7CC" w14:textId="77777777" w:rsidR="004226F0" w:rsidRPr="00FF6A95" w:rsidRDefault="004226F0" w:rsidP="00515CD2">
            <w:pPr>
              <w:pStyle w:val="TAL"/>
              <w:rPr>
                <w:rFonts w:cs="Arial"/>
                <w:lang w:eastAsia="ja-JP"/>
              </w:rPr>
            </w:pPr>
            <w:r w:rsidRPr="00FF6A95">
              <w:rPr>
                <w:rFonts w:cs="Arial"/>
                <w:lang w:eastAsia="ja-JP"/>
              </w:rPr>
              <w:t>M</w:t>
            </w:r>
          </w:p>
        </w:tc>
        <w:tc>
          <w:tcPr>
            <w:tcW w:w="1080" w:type="dxa"/>
          </w:tcPr>
          <w:p w14:paraId="0BDF78F1" w14:textId="77777777" w:rsidR="004226F0" w:rsidRPr="00FF6A95" w:rsidRDefault="004226F0" w:rsidP="00515CD2">
            <w:pPr>
              <w:pStyle w:val="TAL"/>
              <w:rPr>
                <w:rFonts w:cs="Arial"/>
                <w:lang w:eastAsia="ja-JP"/>
              </w:rPr>
            </w:pPr>
          </w:p>
        </w:tc>
        <w:tc>
          <w:tcPr>
            <w:tcW w:w="1512" w:type="dxa"/>
          </w:tcPr>
          <w:p w14:paraId="172F6223" w14:textId="77777777" w:rsidR="004226F0" w:rsidRPr="00FF6A95" w:rsidRDefault="004226F0" w:rsidP="00515CD2">
            <w:pPr>
              <w:pStyle w:val="TAL"/>
              <w:rPr>
                <w:rFonts w:cs="Arial"/>
                <w:lang w:eastAsia="ja-JP"/>
              </w:rPr>
            </w:pPr>
            <w:r w:rsidRPr="00FF6A95">
              <w:rPr>
                <w:rFonts w:cs="Arial"/>
                <w:lang w:eastAsia="ja-JP"/>
              </w:rPr>
              <w:t>9.3.1.1</w:t>
            </w:r>
          </w:p>
        </w:tc>
        <w:tc>
          <w:tcPr>
            <w:tcW w:w="1728" w:type="dxa"/>
          </w:tcPr>
          <w:p w14:paraId="0FD48F1E" w14:textId="77777777" w:rsidR="004226F0" w:rsidRPr="00FF6A95" w:rsidRDefault="004226F0" w:rsidP="00515CD2">
            <w:pPr>
              <w:pStyle w:val="TAL"/>
              <w:rPr>
                <w:rFonts w:cs="Arial"/>
                <w:lang w:eastAsia="ja-JP"/>
              </w:rPr>
            </w:pPr>
          </w:p>
        </w:tc>
        <w:tc>
          <w:tcPr>
            <w:tcW w:w="1080" w:type="dxa"/>
          </w:tcPr>
          <w:p w14:paraId="6883206D" w14:textId="77777777" w:rsidR="004226F0" w:rsidRPr="00FF6A95" w:rsidRDefault="004226F0" w:rsidP="00515CD2">
            <w:pPr>
              <w:pStyle w:val="TAL"/>
              <w:jc w:val="center"/>
              <w:rPr>
                <w:rFonts w:cs="Arial"/>
                <w:lang w:eastAsia="ja-JP"/>
              </w:rPr>
            </w:pPr>
            <w:r w:rsidRPr="00FF6A95">
              <w:rPr>
                <w:rFonts w:cs="Arial"/>
                <w:lang w:eastAsia="ja-JP"/>
              </w:rPr>
              <w:t>YES</w:t>
            </w:r>
          </w:p>
        </w:tc>
        <w:tc>
          <w:tcPr>
            <w:tcW w:w="1080" w:type="dxa"/>
          </w:tcPr>
          <w:p w14:paraId="097FEE16" w14:textId="77777777" w:rsidR="004226F0" w:rsidRPr="00FF6A95" w:rsidRDefault="004226F0" w:rsidP="00515CD2">
            <w:pPr>
              <w:pStyle w:val="TAL"/>
              <w:jc w:val="center"/>
              <w:rPr>
                <w:rFonts w:cs="Arial"/>
                <w:lang w:eastAsia="ja-JP"/>
              </w:rPr>
            </w:pPr>
            <w:r w:rsidRPr="00FF6A95">
              <w:rPr>
                <w:rFonts w:cs="Arial"/>
                <w:lang w:eastAsia="ja-JP"/>
              </w:rPr>
              <w:t>reject</w:t>
            </w:r>
          </w:p>
        </w:tc>
      </w:tr>
      <w:tr w:rsidR="004226F0" w:rsidRPr="00FF6A95" w14:paraId="6CAACCCE" w14:textId="77777777" w:rsidTr="00515CD2">
        <w:tc>
          <w:tcPr>
            <w:tcW w:w="2160" w:type="dxa"/>
          </w:tcPr>
          <w:p w14:paraId="4A634918" w14:textId="77777777" w:rsidR="004226F0" w:rsidRPr="00FF6A95" w:rsidRDefault="004226F0" w:rsidP="00515CD2">
            <w:pPr>
              <w:pStyle w:val="TAL"/>
              <w:rPr>
                <w:rFonts w:eastAsia="MS Mincho" w:cs="Arial"/>
                <w:lang w:eastAsia="ja-JP"/>
              </w:rPr>
            </w:pPr>
            <w:r w:rsidRPr="00FF6A95">
              <w:rPr>
                <w:rFonts w:eastAsia="Batang" w:cs="Arial"/>
                <w:bCs/>
                <w:lang w:eastAsia="ja-JP"/>
              </w:rPr>
              <w:t>AMF</w:t>
            </w:r>
            <w:r w:rsidRPr="00FF6A95">
              <w:rPr>
                <w:rFonts w:cs="Arial"/>
                <w:bCs/>
                <w:lang w:eastAsia="ja-JP"/>
              </w:rPr>
              <w:t xml:space="preserve"> UE NGAP ID</w:t>
            </w:r>
          </w:p>
        </w:tc>
        <w:tc>
          <w:tcPr>
            <w:tcW w:w="1080" w:type="dxa"/>
          </w:tcPr>
          <w:p w14:paraId="5DF7EBB8" w14:textId="77777777" w:rsidR="004226F0" w:rsidRPr="00FF6A95" w:rsidRDefault="004226F0" w:rsidP="00515CD2">
            <w:pPr>
              <w:pStyle w:val="TAL"/>
              <w:rPr>
                <w:rFonts w:eastAsia="MS Mincho" w:cs="Arial"/>
                <w:lang w:eastAsia="ja-JP"/>
              </w:rPr>
            </w:pPr>
            <w:r w:rsidRPr="00FF6A95">
              <w:rPr>
                <w:rFonts w:cs="Arial"/>
                <w:lang w:eastAsia="ja-JP"/>
              </w:rPr>
              <w:t>M</w:t>
            </w:r>
          </w:p>
        </w:tc>
        <w:tc>
          <w:tcPr>
            <w:tcW w:w="1080" w:type="dxa"/>
          </w:tcPr>
          <w:p w14:paraId="0B1ACF0F" w14:textId="77777777" w:rsidR="004226F0" w:rsidRPr="00FF6A95" w:rsidRDefault="004226F0" w:rsidP="00515CD2">
            <w:pPr>
              <w:pStyle w:val="TAL"/>
              <w:rPr>
                <w:rFonts w:cs="Arial"/>
                <w:lang w:eastAsia="ja-JP"/>
              </w:rPr>
            </w:pPr>
          </w:p>
        </w:tc>
        <w:tc>
          <w:tcPr>
            <w:tcW w:w="1512" w:type="dxa"/>
          </w:tcPr>
          <w:p w14:paraId="1E86246E" w14:textId="77777777" w:rsidR="004226F0" w:rsidRPr="00FF6A95" w:rsidRDefault="004226F0" w:rsidP="00515CD2">
            <w:pPr>
              <w:pStyle w:val="TAL"/>
              <w:rPr>
                <w:rFonts w:cs="Arial"/>
                <w:lang w:eastAsia="ja-JP"/>
              </w:rPr>
            </w:pPr>
            <w:r w:rsidRPr="00FF6A95">
              <w:rPr>
                <w:rFonts w:cs="Arial"/>
                <w:lang w:eastAsia="ja-JP"/>
              </w:rPr>
              <w:t>9.3.3.1</w:t>
            </w:r>
          </w:p>
        </w:tc>
        <w:tc>
          <w:tcPr>
            <w:tcW w:w="1728" w:type="dxa"/>
          </w:tcPr>
          <w:p w14:paraId="1B30495C" w14:textId="77777777" w:rsidR="004226F0" w:rsidRPr="00FF6A95" w:rsidRDefault="004226F0" w:rsidP="00515CD2">
            <w:pPr>
              <w:pStyle w:val="TAL"/>
              <w:rPr>
                <w:rFonts w:cs="Arial"/>
                <w:lang w:eastAsia="ja-JP"/>
              </w:rPr>
            </w:pPr>
          </w:p>
        </w:tc>
        <w:tc>
          <w:tcPr>
            <w:tcW w:w="1080" w:type="dxa"/>
          </w:tcPr>
          <w:p w14:paraId="267B0725" w14:textId="77777777" w:rsidR="004226F0" w:rsidRPr="00FF6A95" w:rsidRDefault="004226F0" w:rsidP="00515CD2">
            <w:pPr>
              <w:pStyle w:val="TAL"/>
              <w:jc w:val="center"/>
              <w:rPr>
                <w:rFonts w:eastAsia="MS Mincho" w:cs="Arial"/>
                <w:lang w:eastAsia="ja-JP"/>
              </w:rPr>
            </w:pPr>
            <w:r w:rsidRPr="00FF6A95">
              <w:rPr>
                <w:rFonts w:eastAsia="MS Mincho" w:cs="Arial"/>
                <w:lang w:eastAsia="ja-JP"/>
              </w:rPr>
              <w:t>YES</w:t>
            </w:r>
          </w:p>
        </w:tc>
        <w:tc>
          <w:tcPr>
            <w:tcW w:w="1080" w:type="dxa"/>
          </w:tcPr>
          <w:p w14:paraId="58CDDD2C" w14:textId="77777777" w:rsidR="004226F0" w:rsidRPr="00FF6A95" w:rsidRDefault="004226F0" w:rsidP="00515CD2">
            <w:pPr>
              <w:pStyle w:val="TAL"/>
              <w:jc w:val="center"/>
              <w:rPr>
                <w:rFonts w:cs="Arial"/>
                <w:lang w:eastAsia="ja-JP"/>
              </w:rPr>
            </w:pPr>
            <w:r w:rsidRPr="00FF6A95">
              <w:rPr>
                <w:rFonts w:cs="Arial"/>
                <w:lang w:eastAsia="ja-JP"/>
              </w:rPr>
              <w:t>ignore</w:t>
            </w:r>
          </w:p>
        </w:tc>
      </w:tr>
      <w:tr w:rsidR="004226F0" w:rsidRPr="00FF6A95" w14:paraId="690E7DD1" w14:textId="77777777" w:rsidTr="00515CD2">
        <w:tc>
          <w:tcPr>
            <w:tcW w:w="2160" w:type="dxa"/>
          </w:tcPr>
          <w:p w14:paraId="6F7FE349" w14:textId="77777777" w:rsidR="004226F0" w:rsidRPr="00FF6A95" w:rsidRDefault="004226F0" w:rsidP="00515CD2">
            <w:pPr>
              <w:pStyle w:val="TAL"/>
              <w:rPr>
                <w:rFonts w:cs="Arial"/>
                <w:lang w:eastAsia="ja-JP"/>
              </w:rPr>
            </w:pPr>
            <w:r w:rsidRPr="00FF6A95">
              <w:rPr>
                <w:rFonts w:eastAsia="Batang" w:cs="Arial"/>
                <w:lang w:eastAsia="ja-JP"/>
              </w:rPr>
              <w:t>RAN</w:t>
            </w:r>
            <w:r w:rsidRPr="00FF6A95">
              <w:rPr>
                <w:rFonts w:cs="Arial"/>
                <w:lang w:eastAsia="ja-JP"/>
              </w:rPr>
              <w:t xml:space="preserve"> UE NGAP ID</w:t>
            </w:r>
          </w:p>
        </w:tc>
        <w:tc>
          <w:tcPr>
            <w:tcW w:w="1080" w:type="dxa"/>
          </w:tcPr>
          <w:p w14:paraId="183F4974" w14:textId="77777777" w:rsidR="004226F0" w:rsidRPr="00FF6A95" w:rsidRDefault="004226F0" w:rsidP="00515CD2">
            <w:pPr>
              <w:pStyle w:val="TAL"/>
              <w:rPr>
                <w:rFonts w:cs="Arial"/>
                <w:lang w:eastAsia="ja-JP"/>
              </w:rPr>
            </w:pPr>
            <w:r w:rsidRPr="00FF6A95">
              <w:rPr>
                <w:rFonts w:cs="Arial"/>
                <w:lang w:eastAsia="ja-JP"/>
              </w:rPr>
              <w:t>M</w:t>
            </w:r>
          </w:p>
        </w:tc>
        <w:tc>
          <w:tcPr>
            <w:tcW w:w="1080" w:type="dxa"/>
          </w:tcPr>
          <w:p w14:paraId="4EF1AA33" w14:textId="77777777" w:rsidR="004226F0" w:rsidRPr="00FF6A95" w:rsidRDefault="004226F0" w:rsidP="00515CD2">
            <w:pPr>
              <w:pStyle w:val="TAL"/>
              <w:rPr>
                <w:rFonts w:cs="Arial"/>
                <w:lang w:eastAsia="ja-JP"/>
              </w:rPr>
            </w:pPr>
          </w:p>
        </w:tc>
        <w:tc>
          <w:tcPr>
            <w:tcW w:w="1512" w:type="dxa"/>
          </w:tcPr>
          <w:p w14:paraId="281B562C" w14:textId="77777777" w:rsidR="004226F0" w:rsidRPr="00FF6A95" w:rsidRDefault="004226F0" w:rsidP="00515CD2">
            <w:pPr>
              <w:pStyle w:val="TAL"/>
              <w:rPr>
                <w:rFonts w:cs="Arial"/>
                <w:lang w:eastAsia="ja-JP"/>
              </w:rPr>
            </w:pPr>
            <w:r w:rsidRPr="00FF6A95">
              <w:rPr>
                <w:rFonts w:cs="Arial"/>
                <w:lang w:eastAsia="ja-JP"/>
              </w:rPr>
              <w:t>9.3.3.2</w:t>
            </w:r>
          </w:p>
        </w:tc>
        <w:tc>
          <w:tcPr>
            <w:tcW w:w="1728" w:type="dxa"/>
          </w:tcPr>
          <w:p w14:paraId="3BC5A230" w14:textId="77777777" w:rsidR="004226F0" w:rsidRPr="00FF6A95" w:rsidRDefault="004226F0" w:rsidP="00515CD2">
            <w:pPr>
              <w:pStyle w:val="TAL"/>
              <w:rPr>
                <w:rFonts w:cs="Arial"/>
                <w:lang w:eastAsia="ja-JP"/>
              </w:rPr>
            </w:pPr>
          </w:p>
        </w:tc>
        <w:tc>
          <w:tcPr>
            <w:tcW w:w="1080" w:type="dxa"/>
          </w:tcPr>
          <w:p w14:paraId="27EBDADD" w14:textId="77777777" w:rsidR="004226F0" w:rsidRPr="00FF6A95" w:rsidRDefault="004226F0" w:rsidP="00515CD2">
            <w:pPr>
              <w:pStyle w:val="TAL"/>
              <w:jc w:val="center"/>
              <w:rPr>
                <w:rFonts w:cs="Arial"/>
                <w:lang w:eastAsia="ja-JP"/>
              </w:rPr>
            </w:pPr>
            <w:r w:rsidRPr="00FF6A95">
              <w:rPr>
                <w:rFonts w:cs="Arial"/>
                <w:lang w:eastAsia="ja-JP"/>
              </w:rPr>
              <w:t>YES</w:t>
            </w:r>
          </w:p>
        </w:tc>
        <w:tc>
          <w:tcPr>
            <w:tcW w:w="1080" w:type="dxa"/>
          </w:tcPr>
          <w:p w14:paraId="1E381872" w14:textId="77777777" w:rsidR="004226F0" w:rsidRPr="00FF6A95" w:rsidRDefault="004226F0" w:rsidP="00515CD2">
            <w:pPr>
              <w:pStyle w:val="TAL"/>
              <w:jc w:val="center"/>
              <w:rPr>
                <w:rFonts w:cs="Arial"/>
                <w:lang w:eastAsia="ja-JP"/>
              </w:rPr>
            </w:pPr>
            <w:r w:rsidRPr="00FF6A95">
              <w:rPr>
                <w:rFonts w:cs="Arial"/>
                <w:lang w:eastAsia="ja-JP"/>
              </w:rPr>
              <w:t>ignore</w:t>
            </w:r>
          </w:p>
        </w:tc>
      </w:tr>
      <w:tr w:rsidR="004226F0" w:rsidRPr="00FF6A95" w14:paraId="47EE3D79" w14:textId="77777777" w:rsidTr="00515CD2">
        <w:tc>
          <w:tcPr>
            <w:tcW w:w="2160" w:type="dxa"/>
          </w:tcPr>
          <w:p w14:paraId="6BFDA1CD" w14:textId="77777777" w:rsidR="004226F0" w:rsidRPr="00FF6A95" w:rsidRDefault="004226F0" w:rsidP="00515CD2">
            <w:pPr>
              <w:pStyle w:val="TAL"/>
              <w:rPr>
                <w:rFonts w:cs="Arial"/>
                <w:b/>
                <w:lang w:eastAsia="ja-JP"/>
              </w:rPr>
            </w:pPr>
            <w:r w:rsidRPr="00FF6A95">
              <w:rPr>
                <w:rFonts w:cs="Arial"/>
                <w:b/>
                <w:bCs/>
                <w:iCs/>
                <w:lang w:eastAsia="ja-JP"/>
              </w:rPr>
              <w:t>PDU Session</w:t>
            </w:r>
            <w:r w:rsidRPr="00FF6A95">
              <w:rPr>
                <w:rFonts w:cs="Arial" w:hint="eastAsia"/>
                <w:b/>
                <w:bCs/>
                <w:iCs/>
                <w:lang w:eastAsia="zh-CN"/>
              </w:rPr>
              <w:t xml:space="preserve"> </w:t>
            </w:r>
            <w:r w:rsidRPr="00FF6A95">
              <w:rPr>
                <w:rFonts w:cs="Arial"/>
                <w:b/>
                <w:bCs/>
                <w:iCs/>
                <w:lang w:eastAsia="zh-CN"/>
              </w:rPr>
              <w:t xml:space="preserve">Resource </w:t>
            </w:r>
            <w:r w:rsidRPr="00FF6A95">
              <w:rPr>
                <w:rFonts w:cs="Arial" w:hint="eastAsia"/>
                <w:b/>
                <w:bCs/>
                <w:iCs/>
                <w:lang w:eastAsia="zh-CN"/>
              </w:rPr>
              <w:t>Modify</w:t>
            </w:r>
            <w:r w:rsidRPr="00FF6A95">
              <w:rPr>
                <w:rFonts w:cs="Arial"/>
                <w:b/>
                <w:bCs/>
                <w:iCs/>
                <w:lang w:eastAsia="ja-JP"/>
              </w:rPr>
              <w:t xml:space="preserve"> Response List</w:t>
            </w:r>
          </w:p>
        </w:tc>
        <w:tc>
          <w:tcPr>
            <w:tcW w:w="1080" w:type="dxa"/>
          </w:tcPr>
          <w:p w14:paraId="7C351E5E" w14:textId="77777777" w:rsidR="004226F0" w:rsidRPr="00FF6A95" w:rsidRDefault="004226F0" w:rsidP="00515CD2">
            <w:pPr>
              <w:pStyle w:val="TAL"/>
              <w:rPr>
                <w:rFonts w:cs="Arial"/>
                <w:lang w:eastAsia="ja-JP"/>
              </w:rPr>
            </w:pPr>
          </w:p>
        </w:tc>
        <w:tc>
          <w:tcPr>
            <w:tcW w:w="1080" w:type="dxa"/>
          </w:tcPr>
          <w:p w14:paraId="1CDB07BE" w14:textId="77777777" w:rsidR="004226F0" w:rsidRPr="00FF6A95" w:rsidRDefault="004226F0" w:rsidP="00515CD2">
            <w:pPr>
              <w:pStyle w:val="TAL"/>
              <w:rPr>
                <w:rFonts w:cs="Arial"/>
                <w:i/>
                <w:lang w:eastAsia="ja-JP"/>
              </w:rPr>
            </w:pPr>
            <w:r w:rsidRPr="00FF6A95">
              <w:rPr>
                <w:rFonts w:cs="Arial"/>
                <w:i/>
                <w:lang w:eastAsia="ja-JP"/>
              </w:rPr>
              <w:t>0..1</w:t>
            </w:r>
          </w:p>
        </w:tc>
        <w:tc>
          <w:tcPr>
            <w:tcW w:w="1512" w:type="dxa"/>
          </w:tcPr>
          <w:p w14:paraId="19C4C6CA" w14:textId="77777777" w:rsidR="004226F0" w:rsidRPr="00FF6A95" w:rsidRDefault="004226F0" w:rsidP="00515CD2">
            <w:pPr>
              <w:pStyle w:val="TAL"/>
              <w:rPr>
                <w:rFonts w:cs="Arial"/>
                <w:lang w:eastAsia="zh-CN"/>
              </w:rPr>
            </w:pPr>
          </w:p>
        </w:tc>
        <w:tc>
          <w:tcPr>
            <w:tcW w:w="1728" w:type="dxa"/>
          </w:tcPr>
          <w:p w14:paraId="2D0AE0CA" w14:textId="77777777" w:rsidR="004226F0" w:rsidRPr="00FF6A95" w:rsidRDefault="004226F0" w:rsidP="00515CD2">
            <w:pPr>
              <w:pStyle w:val="TAL"/>
              <w:rPr>
                <w:rFonts w:cs="Arial"/>
                <w:lang w:eastAsia="ja-JP"/>
              </w:rPr>
            </w:pPr>
          </w:p>
        </w:tc>
        <w:tc>
          <w:tcPr>
            <w:tcW w:w="1080" w:type="dxa"/>
          </w:tcPr>
          <w:p w14:paraId="155E8212" w14:textId="77777777" w:rsidR="004226F0" w:rsidRPr="00FF6A95" w:rsidRDefault="004226F0" w:rsidP="00515CD2">
            <w:pPr>
              <w:pStyle w:val="TAR"/>
              <w:jc w:val="center"/>
              <w:rPr>
                <w:rFonts w:cs="Arial"/>
                <w:lang w:eastAsia="ja-JP"/>
              </w:rPr>
            </w:pPr>
            <w:r w:rsidRPr="00FF6A95">
              <w:rPr>
                <w:rFonts w:cs="Arial"/>
                <w:lang w:eastAsia="ja-JP"/>
              </w:rPr>
              <w:t>YES</w:t>
            </w:r>
          </w:p>
        </w:tc>
        <w:tc>
          <w:tcPr>
            <w:tcW w:w="1080" w:type="dxa"/>
          </w:tcPr>
          <w:p w14:paraId="65B0BA76" w14:textId="77777777" w:rsidR="004226F0" w:rsidRPr="00FF6A95" w:rsidRDefault="004226F0" w:rsidP="00515CD2">
            <w:pPr>
              <w:pStyle w:val="TAR"/>
              <w:jc w:val="center"/>
              <w:rPr>
                <w:rFonts w:cs="Arial"/>
                <w:lang w:eastAsia="ja-JP"/>
              </w:rPr>
            </w:pPr>
            <w:r w:rsidRPr="00FF6A95">
              <w:rPr>
                <w:rFonts w:cs="Arial"/>
                <w:lang w:eastAsia="ja-JP"/>
              </w:rPr>
              <w:t>ignore</w:t>
            </w:r>
          </w:p>
        </w:tc>
      </w:tr>
      <w:tr w:rsidR="004226F0" w:rsidRPr="00FF6A95" w14:paraId="6D9FCA72" w14:textId="77777777" w:rsidTr="00515CD2">
        <w:tc>
          <w:tcPr>
            <w:tcW w:w="2160" w:type="dxa"/>
          </w:tcPr>
          <w:p w14:paraId="19B9276C" w14:textId="77777777" w:rsidR="004226F0" w:rsidRPr="00FF6A95" w:rsidRDefault="004226F0" w:rsidP="00515CD2">
            <w:pPr>
              <w:pStyle w:val="TAL"/>
              <w:ind w:left="72"/>
              <w:rPr>
                <w:rFonts w:cs="Arial"/>
                <w:b/>
                <w:bCs/>
                <w:iCs/>
                <w:lang w:eastAsia="ja-JP"/>
              </w:rPr>
            </w:pPr>
            <w:r w:rsidRPr="00FF6A95">
              <w:rPr>
                <w:b/>
                <w:lang w:eastAsia="ja-JP"/>
              </w:rPr>
              <w:t>&gt;PDU Session Resource Modify Response</w:t>
            </w:r>
            <w:r w:rsidRPr="00FF6A95">
              <w:rPr>
                <w:rFonts w:eastAsia="MS Mincho"/>
                <w:b/>
                <w:lang w:eastAsia="ja-JP"/>
              </w:rPr>
              <w:t xml:space="preserve"> Item</w:t>
            </w:r>
          </w:p>
        </w:tc>
        <w:tc>
          <w:tcPr>
            <w:tcW w:w="1080" w:type="dxa"/>
          </w:tcPr>
          <w:p w14:paraId="6F2A1341" w14:textId="77777777" w:rsidR="004226F0" w:rsidRPr="00FF6A95" w:rsidDel="000859CB" w:rsidRDefault="004226F0" w:rsidP="00515CD2">
            <w:pPr>
              <w:pStyle w:val="TAL"/>
              <w:rPr>
                <w:rFonts w:cs="Arial"/>
                <w:lang w:eastAsia="ja-JP"/>
              </w:rPr>
            </w:pPr>
          </w:p>
        </w:tc>
        <w:tc>
          <w:tcPr>
            <w:tcW w:w="1080" w:type="dxa"/>
          </w:tcPr>
          <w:p w14:paraId="3C318738" w14:textId="77777777" w:rsidR="004226F0" w:rsidRPr="00FF6A95" w:rsidRDefault="004226F0" w:rsidP="00515CD2">
            <w:pPr>
              <w:pStyle w:val="TAL"/>
              <w:rPr>
                <w:rFonts w:cs="Arial"/>
                <w:i/>
                <w:lang w:eastAsia="ja-JP"/>
              </w:rPr>
            </w:pPr>
            <w:r w:rsidRPr="00FF6A95">
              <w:rPr>
                <w:bCs/>
                <w:i/>
                <w:szCs w:val="18"/>
                <w:lang w:eastAsia="ja-JP"/>
              </w:rPr>
              <w:t>1..&lt;maxnoofPDUSessions&gt;</w:t>
            </w:r>
          </w:p>
        </w:tc>
        <w:tc>
          <w:tcPr>
            <w:tcW w:w="1512" w:type="dxa"/>
          </w:tcPr>
          <w:p w14:paraId="531D4AAE" w14:textId="77777777" w:rsidR="004226F0" w:rsidRPr="00FF6A95" w:rsidDel="000859CB" w:rsidRDefault="004226F0" w:rsidP="00515CD2">
            <w:pPr>
              <w:pStyle w:val="TAL"/>
              <w:rPr>
                <w:rFonts w:cs="Arial"/>
                <w:lang w:eastAsia="zh-CN"/>
              </w:rPr>
            </w:pPr>
          </w:p>
        </w:tc>
        <w:tc>
          <w:tcPr>
            <w:tcW w:w="1728" w:type="dxa"/>
          </w:tcPr>
          <w:p w14:paraId="25C6DF29" w14:textId="77777777" w:rsidR="004226F0" w:rsidRPr="00FF6A95" w:rsidRDefault="004226F0" w:rsidP="00515CD2">
            <w:pPr>
              <w:pStyle w:val="TAL"/>
              <w:rPr>
                <w:rFonts w:cs="Arial"/>
                <w:lang w:eastAsia="ja-JP"/>
              </w:rPr>
            </w:pPr>
          </w:p>
        </w:tc>
        <w:tc>
          <w:tcPr>
            <w:tcW w:w="1080" w:type="dxa"/>
          </w:tcPr>
          <w:p w14:paraId="596BFB97" w14:textId="77777777" w:rsidR="004226F0" w:rsidRPr="00FF6A95" w:rsidRDefault="004226F0" w:rsidP="00515CD2">
            <w:pPr>
              <w:pStyle w:val="TAR"/>
              <w:jc w:val="center"/>
              <w:rPr>
                <w:rFonts w:cs="Arial"/>
                <w:lang w:eastAsia="ja-JP"/>
              </w:rPr>
            </w:pPr>
            <w:r>
              <w:rPr>
                <w:rFonts w:cs="Arial"/>
                <w:lang w:eastAsia="ja-JP"/>
              </w:rPr>
              <w:t>-</w:t>
            </w:r>
          </w:p>
        </w:tc>
        <w:tc>
          <w:tcPr>
            <w:tcW w:w="1080" w:type="dxa"/>
          </w:tcPr>
          <w:p w14:paraId="1E9FA593" w14:textId="77777777" w:rsidR="004226F0" w:rsidRPr="00FF6A95" w:rsidRDefault="004226F0" w:rsidP="00515CD2">
            <w:pPr>
              <w:pStyle w:val="TAR"/>
              <w:jc w:val="center"/>
              <w:rPr>
                <w:rFonts w:cs="Arial"/>
                <w:lang w:eastAsia="ja-JP"/>
              </w:rPr>
            </w:pPr>
          </w:p>
        </w:tc>
      </w:tr>
      <w:tr w:rsidR="004226F0" w:rsidRPr="00FF6A95" w14:paraId="62EF529F" w14:textId="77777777" w:rsidTr="00515CD2">
        <w:tc>
          <w:tcPr>
            <w:tcW w:w="2160" w:type="dxa"/>
          </w:tcPr>
          <w:p w14:paraId="262673A6" w14:textId="77777777" w:rsidR="004226F0" w:rsidRPr="00FF6A95" w:rsidRDefault="004226F0" w:rsidP="00515CD2">
            <w:pPr>
              <w:pStyle w:val="TAL"/>
              <w:ind w:left="162"/>
              <w:rPr>
                <w:rFonts w:cs="Arial"/>
                <w:b/>
                <w:bCs/>
                <w:iCs/>
                <w:lang w:eastAsia="ja-JP"/>
              </w:rPr>
            </w:pPr>
            <w:r w:rsidRPr="00FF6A95">
              <w:rPr>
                <w:rFonts w:cs="Arial"/>
                <w:bCs/>
                <w:iCs/>
                <w:lang w:eastAsia="ja-JP"/>
              </w:rPr>
              <w:t>&gt;&gt;PDU Session ID</w:t>
            </w:r>
          </w:p>
        </w:tc>
        <w:tc>
          <w:tcPr>
            <w:tcW w:w="1080" w:type="dxa"/>
          </w:tcPr>
          <w:p w14:paraId="2C2F6113" w14:textId="77777777" w:rsidR="004226F0" w:rsidRPr="00FF6A95" w:rsidDel="000859CB" w:rsidRDefault="004226F0" w:rsidP="00515CD2">
            <w:pPr>
              <w:pStyle w:val="TAL"/>
              <w:rPr>
                <w:rFonts w:cs="Arial"/>
                <w:lang w:eastAsia="ja-JP"/>
              </w:rPr>
            </w:pPr>
            <w:r w:rsidRPr="00FF6A95">
              <w:rPr>
                <w:rFonts w:cs="Arial"/>
                <w:lang w:eastAsia="ja-JP"/>
              </w:rPr>
              <w:t>M</w:t>
            </w:r>
          </w:p>
        </w:tc>
        <w:tc>
          <w:tcPr>
            <w:tcW w:w="1080" w:type="dxa"/>
          </w:tcPr>
          <w:p w14:paraId="30ABF177" w14:textId="77777777" w:rsidR="004226F0" w:rsidRPr="00FF6A95" w:rsidRDefault="004226F0" w:rsidP="00515CD2">
            <w:pPr>
              <w:pStyle w:val="TAL"/>
              <w:rPr>
                <w:rFonts w:cs="Arial"/>
                <w:i/>
                <w:lang w:eastAsia="ja-JP"/>
              </w:rPr>
            </w:pPr>
          </w:p>
        </w:tc>
        <w:tc>
          <w:tcPr>
            <w:tcW w:w="1512" w:type="dxa"/>
          </w:tcPr>
          <w:p w14:paraId="4F5B3AB8" w14:textId="77777777" w:rsidR="004226F0" w:rsidRPr="00FF6A95" w:rsidDel="000859CB" w:rsidRDefault="004226F0" w:rsidP="00515CD2">
            <w:pPr>
              <w:pStyle w:val="TAL"/>
              <w:rPr>
                <w:rFonts w:cs="Arial"/>
                <w:lang w:eastAsia="zh-CN"/>
              </w:rPr>
            </w:pPr>
            <w:r w:rsidRPr="00FF6A95">
              <w:rPr>
                <w:rFonts w:cs="Arial"/>
                <w:lang w:eastAsia="ja-JP"/>
              </w:rPr>
              <w:t>9.3.1.50</w:t>
            </w:r>
          </w:p>
        </w:tc>
        <w:tc>
          <w:tcPr>
            <w:tcW w:w="1728" w:type="dxa"/>
          </w:tcPr>
          <w:p w14:paraId="79E89289" w14:textId="77777777" w:rsidR="004226F0" w:rsidRPr="00FF6A95" w:rsidRDefault="004226F0" w:rsidP="00515CD2">
            <w:pPr>
              <w:pStyle w:val="TAL"/>
              <w:rPr>
                <w:rFonts w:cs="Arial"/>
                <w:lang w:eastAsia="ja-JP"/>
              </w:rPr>
            </w:pPr>
          </w:p>
        </w:tc>
        <w:tc>
          <w:tcPr>
            <w:tcW w:w="1080" w:type="dxa"/>
          </w:tcPr>
          <w:p w14:paraId="6A4A8EF9" w14:textId="77777777" w:rsidR="004226F0" w:rsidRPr="00FF6A95" w:rsidRDefault="004226F0" w:rsidP="00515CD2">
            <w:pPr>
              <w:pStyle w:val="TAR"/>
              <w:jc w:val="center"/>
              <w:rPr>
                <w:rFonts w:cs="Arial"/>
                <w:lang w:eastAsia="ja-JP"/>
              </w:rPr>
            </w:pPr>
            <w:r w:rsidRPr="00FF6A95">
              <w:rPr>
                <w:rFonts w:cs="Arial"/>
                <w:lang w:eastAsia="ja-JP"/>
              </w:rPr>
              <w:t>-</w:t>
            </w:r>
          </w:p>
        </w:tc>
        <w:tc>
          <w:tcPr>
            <w:tcW w:w="1080" w:type="dxa"/>
          </w:tcPr>
          <w:p w14:paraId="495BD460" w14:textId="77777777" w:rsidR="004226F0" w:rsidRPr="00FF6A95" w:rsidRDefault="004226F0" w:rsidP="00515CD2">
            <w:pPr>
              <w:pStyle w:val="TAR"/>
              <w:jc w:val="center"/>
              <w:rPr>
                <w:rFonts w:cs="Arial"/>
                <w:lang w:eastAsia="ja-JP"/>
              </w:rPr>
            </w:pPr>
          </w:p>
        </w:tc>
      </w:tr>
      <w:tr w:rsidR="004226F0" w:rsidRPr="00FF6A95" w14:paraId="4FA41458" w14:textId="77777777" w:rsidTr="00515CD2">
        <w:tc>
          <w:tcPr>
            <w:tcW w:w="2160" w:type="dxa"/>
          </w:tcPr>
          <w:p w14:paraId="12417F3F" w14:textId="77777777" w:rsidR="004226F0" w:rsidRPr="00FF6A95" w:rsidRDefault="004226F0" w:rsidP="00515CD2">
            <w:pPr>
              <w:pStyle w:val="TAL"/>
              <w:ind w:left="162"/>
              <w:rPr>
                <w:rFonts w:cs="Arial"/>
                <w:b/>
                <w:bCs/>
                <w:iCs/>
                <w:lang w:eastAsia="ja-JP"/>
              </w:rPr>
            </w:pPr>
            <w:r w:rsidRPr="00FF6A95">
              <w:rPr>
                <w:rFonts w:cs="Arial"/>
                <w:bCs/>
                <w:iCs/>
                <w:lang w:eastAsia="ja-JP"/>
              </w:rPr>
              <w:t>&gt;&gt;PDU Session Resource Modify Response Transfer</w:t>
            </w:r>
          </w:p>
        </w:tc>
        <w:tc>
          <w:tcPr>
            <w:tcW w:w="1080" w:type="dxa"/>
          </w:tcPr>
          <w:p w14:paraId="75BB536C" w14:textId="77777777" w:rsidR="004226F0" w:rsidRPr="00FF6A95" w:rsidDel="000859CB" w:rsidRDefault="004226F0" w:rsidP="00515CD2">
            <w:pPr>
              <w:pStyle w:val="TAL"/>
              <w:rPr>
                <w:rFonts w:cs="Arial"/>
                <w:lang w:eastAsia="ja-JP"/>
              </w:rPr>
            </w:pPr>
            <w:r>
              <w:rPr>
                <w:rFonts w:cs="Arial"/>
                <w:lang w:eastAsia="ja-JP"/>
              </w:rPr>
              <w:t>O</w:t>
            </w:r>
          </w:p>
        </w:tc>
        <w:tc>
          <w:tcPr>
            <w:tcW w:w="1080" w:type="dxa"/>
          </w:tcPr>
          <w:p w14:paraId="2E7C57A3" w14:textId="77777777" w:rsidR="004226F0" w:rsidRPr="00FF6A95" w:rsidRDefault="004226F0" w:rsidP="00515CD2">
            <w:pPr>
              <w:pStyle w:val="TAL"/>
              <w:rPr>
                <w:rFonts w:cs="Arial"/>
                <w:i/>
                <w:lang w:eastAsia="ja-JP"/>
              </w:rPr>
            </w:pPr>
          </w:p>
        </w:tc>
        <w:tc>
          <w:tcPr>
            <w:tcW w:w="1512" w:type="dxa"/>
          </w:tcPr>
          <w:p w14:paraId="733AD65D" w14:textId="77777777" w:rsidR="004226F0" w:rsidRPr="00FF6A95" w:rsidDel="000859CB" w:rsidRDefault="004226F0" w:rsidP="00515CD2">
            <w:pPr>
              <w:pStyle w:val="TAL"/>
              <w:rPr>
                <w:rFonts w:cs="Arial"/>
                <w:lang w:eastAsia="zh-CN"/>
              </w:rPr>
            </w:pPr>
            <w:r w:rsidRPr="00FF6A95">
              <w:rPr>
                <w:rFonts w:cs="Arial"/>
                <w:lang w:eastAsia="ja-JP"/>
              </w:rPr>
              <w:t>OCTET STRING</w:t>
            </w:r>
          </w:p>
        </w:tc>
        <w:tc>
          <w:tcPr>
            <w:tcW w:w="1728" w:type="dxa"/>
          </w:tcPr>
          <w:p w14:paraId="333E98EF" w14:textId="2BE5CF3E" w:rsidR="004226F0" w:rsidRPr="00204B89" w:rsidRDefault="004226F0" w:rsidP="00515CD2">
            <w:pPr>
              <w:pStyle w:val="TAL"/>
              <w:rPr>
                <w:iCs/>
                <w:lang w:eastAsia="ja-JP"/>
              </w:rPr>
            </w:pPr>
            <w:del w:id="68" w:author="nok-1" w:date="2018-10-26T17:51:00Z">
              <w:r w:rsidRPr="00175D31" w:rsidDel="005A3D96">
                <w:rPr>
                  <w:rFonts w:cs="Arial"/>
                  <w:lang w:eastAsia="ja-JP"/>
                </w:rPr>
                <w:delText>Providing response for PDU Session Resource related to the first NG-U GTP-U tunnel.</w:delText>
              </w:r>
              <w:r w:rsidDel="005A3D96">
                <w:rPr>
                  <w:rFonts w:cs="Arial"/>
                  <w:lang w:eastAsia="ja-JP"/>
                </w:rPr>
                <w:delText xml:space="preserve"> </w:delText>
              </w:r>
            </w:del>
            <w:r w:rsidRPr="00FF6A95">
              <w:rPr>
                <w:iCs/>
                <w:lang w:eastAsia="ja-JP"/>
              </w:rPr>
              <w:t xml:space="preserve">Containing the </w:t>
            </w:r>
            <w:r w:rsidRPr="00FF6A95">
              <w:rPr>
                <w:rFonts w:cs="Arial"/>
                <w:bCs/>
                <w:i/>
                <w:iCs/>
                <w:lang w:eastAsia="ja-JP"/>
              </w:rPr>
              <w:t>PDU Session Resource Modify Response Transfer</w:t>
            </w:r>
            <w:r w:rsidRPr="00FF6A95">
              <w:rPr>
                <w:rFonts w:cs="Arial"/>
                <w:bCs/>
                <w:iCs/>
                <w:lang w:eastAsia="ja-JP"/>
              </w:rPr>
              <w:t xml:space="preserve"> IE</w:t>
            </w:r>
            <w:r w:rsidRPr="00FF6A95">
              <w:rPr>
                <w:iCs/>
                <w:lang w:eastAsia="ja-JP"/>
              </w:rPr>
              <w:t xml:space="preserve"> specified in subclause 9.3.4.4.</w:t>
            </w:r>
          </w:p>
        </w:tc>
        <w:tc>
          <w:tcPr>
            <w:tcW w:w="1080" w:type="dxa"/>
          </w:tcPr>
          <w:p w14:paraId="037DD914" w14:textId="77777777" w:rsidR="004226F0" w:rsidRPr="00FF6A95" w:rsidRDefault="004226F0" w:rsidP="00515CD2">
            <w:pPr>
              <w:pStyle w:val="TAR"/>
              <w:jc w:val="center"/>
              <w:rPr>
                <w:rFonts w:cs="Arial"/>
                <w:lang w:eastAsia="ja-JP"/>
              </w:rPr>
            </w:pPr>
            <w:r w:rsidRPr="00FF6A95">
              <w:rPr>
                <w:rFonts w:cs="Arial"/>
                <w:lang w:eastAsia="ja-JP"/>
              </w:rPr>
              <w:t>-</w:t>
            </w:r>
          </w:p>
        </w:tc>
        <w:tc>
          <w:tcPr>
            <w:tcW w:w="1080" w:type="dxa"/>
          </w:tcPr>
          <w:p w14:paraId="0DFD75FD" w14:textId="77777777" w:rsidR="004226F0" w:rsidRPr="00FF6A95" w:rsidRDefault="004226F0" w:rsidP="00515CD2">
            <w:pPr>
              <w:pStyle w:val="TAR"/>
              <w:jc w:val="center"/>
              <w:rPr>
                <w:rFonts w:cs="Arial"/>
                <w:lang w:eastAsia="ja-JP"/>
              </w:rPr>
            </w:pPr>
          </w:p>
        </w:tc>
      </w:tr>
      <w:tr w:rsidR="004226F0" w:rsidRPr="00FF6A95" w:rsidDel="004226F0" w14:paraId="61BFEB4F" w14:textId="31A8387A" w:rsidTr="00515CD2">
        <w:trPr>
          <w:del w:id="69" w:author="nok-1" w:date="2018-10-26T17:49:00Z"/>
        </w:trPr>
        <w:tc>
          <w:tcPr>
            <w:tcW w:w="2160" w:type="dxa"/>
          </w:tcPr>
          <w:p w14:paraId="64AD5EF7" w14:textId="5B8ABC53" w:rsidR="004226F0" w:rsidRPr="00FF6A95" w:rsidDel="004226F0" w:rsidRDefault="004226F0" w:rsidP="00515CD2">
            <w:pPr>
              <w:pStyle w:val="TAL"/>
              <w:ind w:left="162"/>
              <w:rPr>
                <w:del w:id="70" w:author="nok-1" w:date="2018-10-26T17:49:00Z"/>
                <w:rFonts w:cs="Arial"/>
                <w:bCs/>
                <w:iCs/>
                <w:lang w:eastAsia="ja-JP"/>
              </w:rPr>
            </w:pPr>
            <w:del w:id="71" w:author="nok-1" w:date="2018-10-26T17:49:00Z">
              <w:r w:rsidRPr="00FF6A95" w:rsidDel="004226F0">
                <w:rPr>
                  <w:rFonts w:cs="Arial"/>
                  <w:bCs/>
                  <w:iCs/>
                  <w:lang w:eastAsia="ja-JP"/>
                </w:rPr>
                <w:delText>&gt;&gt;</w:delText>
              </w:r>
              <w:r w:rsidDel="004226F0">
                <w:rPr>
                  <w:rFonts w:cs="Arial"/>
                  <w:bCs/>
                  <w:iCs/>
                  <w:lang w:eastAsia="ja-JP"/>
                </w:rPr>
                <w:delText xml:space="preserve">Additional </w:delText>
              </w:r>
              <w:r w:rsidRPr="00FF6A95" w:rsidDel="004226F0">
                <w:rPr>
                  <w:rFonts w:cs="Arial"/>
                  <w:bCs/>
                  <w:iCs/>
                  <w:lang w:eastAsia="ja-JP"/>
                </w:rPr>
                <w:delText>PDU Session Resource Modify Response Transfer</w:delText>
              </w:r>
            </w:del>
          </w:p>
        </w:tc>
        <w:tc>
          <w:tcPr>
            <w:tcW w:w="1080" w:type="dxa"/>
          </w:tcPr>
          <w:p w14:paraId="6A211241" w14:textId="468A3095" w:rsidR="004226F0" w:rsidRPr="00FF6A95" w:rsidDel="004226F0" w:rsidRDefault="004226F0" w:rsidP="00515CD2">
            <w:pPr>
              <w:pStyle w:val="TAL"/>
              <w:rPr>
                <w:del w:id="72" w:author="nok-1" w:date="2018-10-26T17:49:00Z"/>
                <w:rFonts w:cs="Arial"/>
                <w:lang w:eastAsia="ja-JP"/>
              </w:rPr>
            </w:pPr>
            <w:del w:id="73" w:author="nok-1" w:date="2018-10-26T17:49:00Z">
              <w:r w:rsidDel="004226F0">
                <w:rPr>
                  <w:rFonts w:cs="Arial"/>
                  <w:lang w:eastAsia="ja-JP"/>
                </w:rPr>
                <w:delText>O</w:delText>
              </w:r>
            </w:del>
          </w:p>
        </w:tc>
        <w:tc>
          <w:tcPr>
            <w:tcW w:w="1080" w:type="dxa"/>
          </w:tcPr>
          <w:p w14:paraId="11C6305E" w14:textId="3E7693C7" w:rsidR="004226F0" w:rsidRPr="00FF6A95" w:rsidDel="004226F0" w:rsidRDefault="004226F0" w:rsidP="00515CD2">
            <w:pPr>
              <w:pStyle w:val="TAL"/>
              <w:rPr>
                <w:del w:id="74" w:author="nok-1" w:date="2018-10-26T17:49:00Z"/>
                <w:rFonts w:cs="Arial"/>
                <w:i/>
                <w:lang w:eastAsia="ja-JP"/>
              </w:rPr>
            </w:pPr>
          </w:p>
        </w:tc>
        <w:tc>
          <w:tcPr>
            <w:tcW w:w="1512" w:type="dxa"/>
          </w:tcPr>
          <w:p w14:paraId="7B3A3713" w14:textId="6610165A" w:rsidR="004226F0" w:rsidRPr="00FF6A95" w:rsidDel="004226F0" w:rsidRDefault="004226F0" w:rsidP="00515CD2">
            <w:pPr>
              <w:pStyle w:val="TAL"/>
              <w:rPr>
                <w:del w:id="75" w:author="nok-1" w:date="2018-10-26T17:49:00Z"/>
                <w:rFonts w:cs="Arial"/>
                <w:lang w:eastAsia="ja-JP"/>
              </w:rPr>
            </w:pPr>
            <w:del w:id="76" w:author="nok-1" w:date="2018-10-26T17:49:00Z">
              <w:r w:rsidRPr="00FF6A95" w:rsidDel="004226F0">
                <w:rPr>
                  <w:rFonts w:cs="Arial"/>
                  <w:lang w:eastAsia="ja-JP"/>
                </w:rPr>
                <w:delText>OCTET STRING</w:delText>
              </w:r>
            </w:del>
          </w:p>
        </w:tc>
        <w:tc>
          <w:tcPr>
            <w:tcW w:w="1728" w:type="dxa"/>
          </w:tcPr>
          <w:p w14:paraId="035FC533" w14:textId="4CC575DE" w:rsidR="004226F0" w:rsidDel="004226F0" w:rsidRDefault="004226F0" w:rsidP="00515CD2">
            <w:pPr>
              <w:pStyle w:val="TAL"/>
              <w:rPr>
                <w:del w:id="77" w:author="nok-1" w:date="2018-10-26T17:49:00Z"/>
                <w:iCs/>
                <w:lang w:eastAsia="ja-JP"/>
              </w:rPr>
            </w:pPr>
            <w:del w:id="78" w:author="nok-1" w:date="2018-10-26T17:49:00Z">
              <w:r w:rsidDel="004226F0">
                <w:rPr>
                  <w:rFonts w:cs="Arial"/>
                  <w:lang w:eastAsia="ja-JP"/>
                </w:rPr>
                <w:delText>Providing response for PDU Session Resource related to the additional NG-U GTP-U tunnel.</w:delText>
              </w:r>
            </w:del>
          </w:p>
          <w:p w14:paraId="0C1CDB38" w14:textId="533534B8" w:rsidR="004226F0" w:rsidRPr="00FF6A95" w:rsidDel="004226F0" w:rsidRDefault="004226F0" w:rsidP="00515CD2">
            <w:pPr>
              <w:pStyle w:val="TAL"/>
              <w:rPr>
                <w:del w:id="79" w:author="nok-1" w:date="2018-10-26T17:49:00Z"/>
                <w:iCs/>
                <w:lang w:eastAsia="ja-JP"/>
              </w:rPr>
            </w:pPr>
            <w:del w:id="80" w:author="nok-1" w:date="2018-10-26T17:49:00Z">
              <w:r w:rsidDel="004226F0">
                <w:rPr>
                  <w:iCs/>
                  <w:lang w:eastAsia="ja-JP"/>
                </w:rPr>
                <w:delText xml:space="preserve">Containing the </w:delText>
              </w:r>
              <w:r w:rsidRPr="00DF7CD8" w:rsidDel="004226F0">
                <w:rPr>
                  <w:rFonts w:cs="Arial"/>
                  <w:bCs/>
                  <w:i/>
                  <w:iCs/>
                  <w:lang w:eastAsia="ja-JP"/>
                </w:rPr>
                <w:delText xml:space="preserve">PDU Session Resource </w:delText>
              </w:r>
              <w:r w:rsidDel="004226F0">
                <w:rPr>
                  <w:rFonts w:cs="Arial"/>
                  <w:bCs/>
                  <w:i/>
                  <w:iCs/>
                  <w:lang w:eastAsia="ja-JP"/>
                </w:rPr>
                <w:delText>Modify Response</w:delText>
              </w:r>
              <w:r w:rsidRPr="00DF7CD8" w:rsidDel="004226F0">
                <w:rPr>
                  <w:rFonts w:cs="Arial"/>
                  <w:bCs/>
                  <w:i/>
                  <w:iCs/>
                  <w:lang w:eastAsia="ja-JP"/>
                </w:rPr>
                <w:delText xml:space="preserve"> Transfer</w:delText>
              </w:r>
              <w:r w:rsidDel="004226F0">
                <w:rPr>
                  <w:rFonts w:cs="Arial"/>
                  <w:bCs/>
                  <w:iCs/>
                  <w:lang w:eastAsia="ja-JP"/>
                </w:rPr>
                <w:delText xml:space="preserve"> IE</w:delText>
              </w:r>
              <w:r w:rsidDel="004226F0">
                <w:rPr>
                  <w:iCs/>
                  <w:lang w:eastAsia="ja-JP"/>
                </w:rPr>
                <w:delText xml:space="preserve"> specified in subclause 9.3.4.4.</w:delText>
              </w:r>
            </w:del>
          </w:p>
        </w:tc>
        <w:tc>
          <w:tcPr>
            <w:tcW w:w="1080" w:type="dxa"/>
          </w:tcPr>
          <w:p w14:paraId="4A12B4D5" w14:textId="62E265E8" w:rsidR="004226F0" w:rsidRPr="00FF6A95" w:rsidDel="004226F0" w:rsidRDefault="004226F0" w:rsidP="00515CD2">
            <w:pPr>
              <w:pStyle w:val="TAR"/>
              <w:jc w:val="center"/>
              <w:rPr>
                <w:del w:id="81" w:author="nok-1" w:date="2018-10-26T17:49:00Z"/>
                <w:rFonts w:cs="Arial"/>
                <w:lang w:eastAsia="ja-JP"/>
              </w:rPr>
            </w:pPr>
            <w:del w:id="82" w:author="nok-1" w:date="2018-10-26T17:49:00Z">
              <w:r w:rsidDel="004226F0">
                <w:rPr>
                  <w:rFonts w:cs="Arial"/>
                  <w:lang w:eastAsia="ja-JP"/>
                </w:rPr>
                <w:delText>-</w:delText>
              </w:r>
            </w:del>
          </w:p>
        </w:tc>
        <w:tc>
          <w:tcPr>
            <w:tcW w:w="1080" w:type="dxa"/>
          </w:tcPr>
          <w:p w14:paraId="4AB01FC7" w14:textId="226C593D" w:rsidR="004226F0" w:rsidRPr="00FF6A95" w:rsidDel="004226F0" w:rsidRDefault="004226F0" w:rsidP="00515CD2">
            <w:pPr>
              <w:pStyle w:val="TAR"/>
              <w:jc w:val="center"/>
              <w:rPr>
                <w:del w:id="83" w:author="nok-1" w:date="2018-10-26T17:49:00Z"/>
                <w:rFonts w:cs="Arial"/>
                <w:lang w:eastAsia="ja-JP"/>
              </w:rPr>
            </w:pPr>
          </w:p>
        </w:tc>
      </w:tr>
      <w:tr w:rsidR="004226F0" w:rsidRPr="00FF6A95" w14:paraId="2E1B7B29" w14:textId="77777777" w:rsidTr="00515CD2">
        <w:tc>
          <w:tcPr>
            <w:tcW w:w="2160" w:type="dxa"/>
          </w:tcPr>
          <w:p w14:paraId="1AB3239F" w14:textId="77777777" w:rsidR="004226F0" w:rsidRPr="008E5E24" w:rsidRDefault="004226F0" w:rsidP="00515CD2">
            <w:pPr>
              <w:pStyle w:val="TAL"/>
              <w:rPr>
                <w:rFonts w:cs="Arial"/>
                <w:b/>
                <w:bCs/>
                <w:iCs/>
                <w:lang w:eastAsia="ja-JP"/>
              </w:rPr>
            </w:pPr>
            <w:r w:rsidRPr="008E5E24">
              <w:rPr>
                <w:rFonts w:cs="Arial"/>
                <w:b/>
                <w:bCs/>
                <w:iCs/>
                <w:lang w:eastAsia="ja-JP"/>
              </w:rPr>
              <w:t xml:space="preserve">PDU Session Resource </w:t>
            </w:r>
            <w:r w:rsidRPr="008E5E24">
              <w:rPr>
                <w:rFonts w:cs="Arial" w:hint="eastAsia"/>
                <w:b/>
                <w:bCs/>
                <w:iCs/>
                <w:lang w:eastAsia="zh-CN"/>
              </w:rPr>
              <w:t xml:space="preserve">Failed </w:t>
            </w:r>
            <w:r w:rsidRPr="008E5E24">
              <w:rPr>
                <w:rFonts w:cs="Arial"/>
                <w:b/>
                <w:bCs/>
                <w:iCs/>
                <w:lang w:eastAsia="zh-CN"/>
              </w:rPr>
              <w:t>t</w:t>
            </w:r>
            <w:r w:rsidRPr="008E5E24">
              <w:rPr>
                <w:rFonts w:cs="Arial" w:hint="eastAsia"/>
                <w:b/>
                <w:bCs/>
                <w:iCs/>
                <w:lang w:eastAsia="zh-CN"/>
              </w:rPr>
              <w:t>o Modify</w:t>
            </w:r>
            <w:r w:rsidRPr="008E5E24">
              <w:rPr>
                <w:rFonts w:cs="Arial"/>
                <w:b/>
                <w:bCs/>
                <w:iCs/>
                <w:lang w:eastAsia="ja-JP"/>
              </w:rPr>
              <w:t xml:space="preserve"> List</w:t>
            </w:r>
          </w:p>
        </w:tc>
        <w:tc>
          <w:tcPr>
            <w:tcW w:w="1080" w:type="dxa"/>
          </w:tcPr>
          <w:p w14:paraId="656A5025" w14:textId="77777777" w:rsidR="004226F0" w:rsidRPr="00FF6A95" w:rsidRDefault="004226F0" w:rsidP="00515CD2">
            <w:pPr>
              <w:pStyle w:val="TAL"/>
              <w:rPr>
                <w:rFonts w:cs="Arial"/>
                <w:lang w:eastAsia="ja-JP"/>
              </w:rPr>
            </w:pPr>
          </w:p>
        </w:tc>
        <w:tc>
          <w:tcPr>
            <w:tcW w:w="1080" w:type="dxa"/>
          </w:tcPr>
          <w:p w14:paraId="3A917CEC" w14:textId="77777777" w:rsidR="004226F0" w:rsidRPr="00FF6A95" w:rsidRDefault="004226F0" w:rsidP="00515CD2">
            <w:pPr>
              <w:pStyle w:val="TAL"/>
              <w:rPr>
                <w:rFonts w:cs="Arial"/>
                <w:i/>
                <w:lang w:eastAsia="ja-JP"/>
              </w:rPr>
            </w:pPr>
            <w:r w:rsidRPr="00FF6A95">
              <w:rPr>
                <w:rFonts w:cs="Arial"/>
                <w:i/>
                <w:lang w:eastAsia="ja-JP"/>
              </w:rPr>
              <w:t>0..1</w:t>
            </w:r>
          </w:p>
        </w:tc>
        <w:tc>
          <w:tcPr>
            <w:tcW w:w="1512" w:type="dxa"/>
          </w:tcPr>
          <w:p w14:paraId="7A724FA2" w14:textId="77777777" w:rsidR="004226F0" w:rsidRPr="00FF6A95" w:rsidRDefault="004226F0" w:rsidP="00515CD2">
            <w:pPr>
              <w:pStyle w:val="TAL"/>
              <w:rPr>
                <w:rFonts w:cs="Arial"/>
                <w:lang w:eastAsia="zh-CN"/>
              </w:rPr>
            </w:pPr>
          </w:p>
        </w:tc>
        <w:tc>
          <w:tcPr>
            <w:tcW w:w="1728" w:type="dxa"/>
          </w:tcPr>
          <w:p w14:paraId="0E65FB42" w14:textId="77777777" w:rsidR="004226F0" w:rsidRPr="00FF6A95" w:rsidRDefault="004226F0" w:rsidP="00515CD2">
            <w:pPr>
              <w:pStyle w:val="TAL"/>
              <w:rPr>
                <w:rFonts w:cs="Arial"/>
                <w:lang w:eastAsia="ja-JP"/>
              </w:rPr>
            </w:pPr>
          </w:p>
        </w:tc>
        <w:tc>
          <w:tcPr>
            <w:tcW w:w="1080" w:type="dxa"/>
          </w:tcPr>
          <w:p w14:paraId="7964BAC3" w14:textId="77777777" w:rsidR="004226F0" w:rsidRPr="00FF6A95" w:rsidRDefault="004226F0" w:rsidP="00515CD2">
            <w:pPr>
              <w:pStyle w:val="TAR"/>
              <w:jc w:val="center"/>
              <w:rPr>
                <w:rFonts w:cs="Arial"/>
                <w:lang w:eastAsia="ja-JP"/>
              </w:rPr>
            </w:pPr>
            <w:r w:rsidRPr="00FF6A95">
              <w:rPr>
                <w:rFonts w:cs="Arial"/>
                <w:lang w:eastAsia="ja-JP"/>
              </w:rPr>
              <w:t>YES</w:t>
            </w:r>
          </w:p>
        </w:tc>
        <w:tc>
          <w:tcPr>
            <w:tcW w:w="1080" w:type="dxa"/>
          </w:tcPr>
          <w:p w14:paraId="285DB5FD" w14:textId="77777777" w:rsidR="004226F0" w:rsidRPr="00FF6A95" w:rsidRDefault="004226F0" w:rsidP="00515CD2">
            <w:pPr>
              <w:pStyle w:val="TAR"/>
              <w:jc w:val="center"/>
              <w:rPr>
                <w:rFonts w:cs="Arial"/>
                <w:lang w:eastAsia="ja-JP"/>
              </w:rPr>
            </w:pPr>
            <w:r w:rsidRPr="00FF6A95">
              <w:t>ignore</w:t>
            </w:r>
          </w:p>
        </w:tc>
      </w:tr>
      <w:tr w:rsidR="004226F0" w:rsidRPr="00FF6A95" w14:paraId="23E4D3E8" w14:textId="77777777" w:rsidTr="00515CD2">
        <w:tc>
          <w:tcPr>
            <w:tcW w:w="2160" w:type="dxa"/>
          </w:tcPr>
          <w:p w14:paraId="6F509BF9" w14:textId="77777777" w:rsidR="004226F0" w:rsidRPr="008E5E24" w:rsidRDefault="004226F0" w:rsidP="00515CD2">
            <w:pPr>
              <w:pStyle w:val="TAL"/>
              <w:ind w:left="72"/>
              <w:rPr>
                <w:rFonts w:cs="Arial"/>
                <w:b/>
                <w:bCs/>
                <w:iCs/>
                <w:lang w:eastAsia="ja-JP"/>
              </w:rPr>
            </w:pPr>
            <w:r w:rsidRPr="008E5E24">
              <w:rPr>
                <w:b/>
                <w:lang w:eastAsia="ja-JP"/>
              </w:rPr>
              <w:t>&gt;PDU Session</w:t>
            </w:r>
            <w:r w:rsidRPr="001A6608">
              <w:rPr>
                <w:b/>
                <w:lang w:eastAsia="ja-JP"/>
              </w:rPr>
              <w:t xml:space="preserve"> Resource Failed to Modify Item</w:t>
            </w:r>
          </w:p>
        </w:tc>
        <w:tc>
          <w:tcPr>
            <w:tcW w:w="1080" w:type="dxa"/>
          </w:tcPr>
          <w:p w14:paraId="027C959F" w14:textId="77777777" w:rsidR="004226F0" w:rsidRPr="00FF6A95" w:rsidDel="00FF5598" w:rsidRDefault="004226F0" w:rsidP="00515CD2">
            <w:pPr>
              <w:pStyle w:val="TAL"/>
              <w:rPr>
                <w:rFonts w:cs="Arial"/>
                <w:lang w:eastAsia="zh-CN"/>
              </w:rPr>
            </w:pPr>
          </w:p>
        </w:tc>
        <w:tc>
          <w:tcPr>
            <w:tcW w:w="1080" w:type="dxa"/>
          </w:tcPr>
          <w:p w14:paraId="0084B97A" w14:textId="77777777" w:rsidR="004226F0" w:rsidRPr="00FF6A95" w:rsidRDefault="004226F0" w:rsidP="00515CD2">
            <w:pPr>
              <w:pStyle w:val="TAL"/>
              <w:rPr>
                <w:rFonts w:cs="Arial"/>
                <w:i/>
                <w:lang w:eastAsia="ja-JP"/>
              </w:rPr>
            </w:pPr>
            <w:r w:rsidRPr="00FF6A95">
              <w:rPr>
                <w:bCs/>
                <w:i/>
                <w:szCs w:val="18"/>
                <w:lang w:eastAsia="ja-JP"/>
              </w:rPr>
              <w:t>1..&lt;maxnoofPDUSessions&gt;</w:t>
            </w:r>
          </w:p>
        </w:tc>
        <w:tc>
          <w:tcPr>
            <w:tcW w:w="1512" w:type="dxa"/>
          </w:tcPr>
          <w:p w14:paraId="7ECC2016" w14:textId="77777777" w:rsidR="004226F0" w:rsidRPr="00FF6A95" w:rsidDel="00FF5598" w:rsidRDefault="004226F0" w:rsidP="00515CD2">
            <w:pPr>
              <w:pStyle w:val="TAL"/>
              <w:rPr>
                <w:rFonts w:cs="Arial"/>
                <w:lang w:eastAsia="zh-CN"/>
              </w:rPr>
            </w:pPr>
          </w:p>
        </w:tc>
        <w:tc>
          <w:tcPr>
            <w:tcW w:w="1728" w:type="dxa"/>
          </w:tcPr>
          <w:p w14:paraId="77F7E79D" w14:textId="77777777" w:rsidR="004226F0" w:rsidRPr="00FF6A95" w:rsidRDefault="004226F0" w:rsidP="00515CD2">
            <w:pPr>
              <w:pStyle w:val="TAL"/>
              <w:rPr>
                <w:rFonts w:cs="Arial"/>
                <w:lang w:eastAsia="ja-JP"/>
              </w:rPr>
            </w:pPr>
          </w:p>
        </w:tc>
        <w:tc>
          <w:tcPr>
            <w:tcW w:w="1080" w:type="dxa"/>
          </w:tcPr>
          <w:p w14:paraId="7C7D7A54" w14:textId="77777777" w:rsidR="004226F0" w:rsidRPr="00FF6A95" w:rsidRDefault="004226F0" w:rsidP="00515CD2">
            <w:pPr>
              <w:pStyle w:val="TAR"/>
              <w:jc w:val="center"/>
              <w:rPr>
                <w:rFonts w:cs="Arial"/>
                <w:lang w:eastAsia="ja-JP"/>
              </w:rPr>
            </w:pPr>
            <w:r>
              <w:rPr>
                <w:rFonts w:cs="Arial"/>
                <w:lang w:eastAsia="ja-JP"/>
              </w:rPr>
              <w:t>-</w:t>
            </w:r>
          </w:p>
        </w:tc>
        <w:tc>
          <w:tcPr>
            <w:tcW w:w="1080" w:type="dxa"/>
          </w:tcPr>
          <w:p w14:paraId="74CAD1F0" w14:textId="77777777" w:rsidR="004226F0" w:rsidRPr="00FF6A95" w:rsidRDefault="004226F0" w:rsidP="00515CD2">
            <w:pPr>
              <w:pStyle w:val="TAR"/>
              <w:jc w:val="center"/>
            </w:pPr>
          </w:p>
        </w:tc>
      </w:tr>
      <w:tr w:rsidR="004226F0" w:rsidRPr="00FF6A95" w14:paraId="6DF7629B" w14:textId="77777777" w:rsidTr="00515CD2">
        <w:tc>
          <w:tcPr>
            <w:tcW w:w="2160" w:type="dxa"/>
          </w:tcPr>
          <w:p w14:paraId="1CA23E87" w14:textId="77777777" w:rsidR="004226F0" w:rsidRPr="00FF6A95" w:rsidRDefault="004226F0" w:rsidP="00515CD2">
            <w:pPr>
              <w:pStyle w:val="TAL"/>
              <w:ind w:left="162"/>
              <w:rPr>
                <w:rFonts w:cs="Arial"/>
                <w:bCs/>
                <w:iCs/>
                <w:lang w:eastAsia="ja-JP"/>
              </w:rPr>
            </w:pPr>
            <w:r w:rsidRPr="00FF6A95">
              <w:rPr>
                <w:lang w:eastAsia="ja-JP"/>
              </w:rPr>
              <w:t>&gt;&gt;PDU Session ID</w:t>
            </w:r>
          </w:p>
        </w:tc>
        <w:tc>
          <w:tcPr>
            <w:tcW w:w="1080" w:type="dxa"/>
          </w:tcPr>
          <w:p w14:paraId="17459351" w14:textId="77777777" w:rsidR="004226F0" w:rsidRPr="00FF6A95" w:rsidDel="00FF5598" w:rsidRDefault="004226F0" w:rsidP="00515CD2">
            <w:pPr>
              <w:pStyle w:val="TAL"/>
              <w:rPr>
                <w:rFonts w:cs="Arial"/>
                <w:lang w:eastAsia="zh-CN"/>
              </w:rPr>
            </w:pPr>
            <w:r w:rsidRPr="00FF6A95">
              <w:rPr>
                <w:rFonts w:cs="Arial"/>
                <w:lang w:eastAsia="ja-JP"/>
              </w:rPr>
              <w:t>M</w:t>
            </w:r>
          </w:p>
        </w:tc>
        <w:tc>
          <w:tcPr>
            <w:tcW w:w="1080" w:type="dxa"/>
          </w:tcPr>
          <w:p w14:paraId="63314ED5" w14:textId="77777777" w:rsidR="004226F0" w:rsidRPr="00FF6A95" w:rsidRDefault="004226F0" w:rsidP="00515CD2">
            <w:pPr>
              <w:pStyle w:val="TAL"/>
              <w:rPr>
                <w:rFonts w:cs="Arial"/>
                <w:i/>
                <w:lang w:eastAsia="ja-JP"/>
              </w:rPr>
            </w:pPr>
          </w:p>
        </w:tc>
        <w:tc>
          <w:tcPr>
            <w:tcW w:w="1512" w:type="dxa"/>
          </w:tcPr>
          <w:p w14:paraId="75AA3B5C" w14:textId="77777777" w:rsidR="004226F0" w:rsidRPr="00FF6A95" w:rsidDel="00FF5598" w:rsidRDefault="004226F0" w:rsidP="00515CD2">
            <w:pPr>
              <w:pStyle w:val="TAL"/>
              <w:rPr>
                <w:rFonts w:cs="Arial"/>
                <w:lang w:eastAsia="zh-CN"/>
              </w:rPr>
            </w:pPr>
            <w:r w:rsidRPr="00FF6A95">
              <w:rPr>
                <w:rFonts w:cs="Arial"/>
                <w:lang w:eastAsia="zh-CN"/>
              </w:rPr>
              <w:t>9.3.1.50</w:t>
            </w:r>
          </w:p>
        </w:tc>
        <w:tc>
          <w:tcPr>
            <w:tcW w:w="1728" w:type="dxa"/>
          </w:tcPr>
          <w:p w14:paraId="1EB42D8A" w14:textId="77777777" w:rsidR="004226F0" w:rsidRPr="00FF6A95" w:rsidRDefault="004226F0" w:rsidP="00515CD2">
            <w:pPr>
              <w:pStyle w:val="TAL"/>
              <w:rPr>
                <w:rFonts w:cs="Arial"/>
                <w:lang w:eastAsia="ja-JP"/>
              </w:rPr>
            </w:pPr>
          </w:p>
        </w:tc>
        <w:tc>
          <w:tcPr>
            <w:tcW w:w="1080" w:type="dxa"/>
          </w:tcPr>
          <w:p w14:paraId="0143B704" w14:textId="77777777" w:rsidR="004226F0" w:rsidRPr="00FF6A95" w:rsidRDefault="004226F0" w:rsidP="00515CD2">
            <w:pPr>
              <w:pStyle w:val="TAR"/>
              <w:jc w:val="center"/>
              <w:rPr>
                <w:rFonts w:cs="Arial"/>
                <w:lang w:eastAsia="ja-JP"/>
              </w:rPr>
            </w:pPr>
            <w:r w:rsidRPr="00FF6A95">
              <w:rPr>
                <w:rFonts w:cs="Arial"/>
                <w:lang w:eastAsia="ja-JP"/>
              </w:rPr>
              <w:t>-</w:t>
            </w:r>
          </w:p>
        </w:tc>
        <w:tc>
          <w:tcPr>
            <w:tcW w:w="1080" w:type="dxa"/>
          </w:tcPr>
          <w:p w14:paraId="1DD0CA8E" w14:textId="77777777" w:rsidR="004226F0" w:rsidRPr="00FF6A95" w:rsidRDefault="004226F0" w:rsidP="00515CD2">
            <w:pPr>
              <w:pStyle w:val="TAR"/>
              <w:jc w:val="center"/>
            </w:pPr>
          </w:p>
        </w:tc>
      </w:tr>
      <w:tr w:rsidR="004226F0" w:rsidRPr="00FF6A95" w14:paraId="0BCB4AD3" w14:textId="77777777" w:rsidTr="00515CD2">
        <w:tc>
          <w:tcPr>
            <w:tcW w:w="2160" w:type="dxa"/>
          </w:tcPr>
          <w:p w14:paraId="468EC26A" w14:textId="77777777" w:rsidR="004226F0" w:rsidRPr="00FF6A95" w:rsidRDefault="004226F0" w:rsidP="00515CD2">
            <w:pPr>
              <w:pStyle w:val="TAL"/>
              <w:ind w:left="162"/>
              <w:rPr>
                <w:rFonts w:cs="Arial"/>
                <w:bCs/>
                <w:iCs/>
                <w:lang w:eastAsia="ja-JP"/>
              </w:rPr>
            </w:pPr>
            <w:r w:rsidRPr="00FF6A95">
              <w:rPr>
                <w:lang w:eastAsia="ja-JP"/>
              </w:rPr>
              <w:t>&gt;&gt;PDU Session Resource Modify Unsuccessful Transfer</w:t>
            </w:r>
          </w:p>
        </w:tc>
        <w:tc>
          <w:tcPr>
            <w:tcW w:w="1080" w:type="dxa"/>
          </w:tcPr>
          <w:p w14:paraId="6DC54687" w14:textId="77777777" w:rsidR="004226F0" w:rsidRPr="00FF6A95" w:rsidDel="00FF5598" w:rsidRDefault="004226F0" w:rsidP="00515CD2">
            <w:pPr>
              <w:pStyle w:val="TAL"/>
              <w:rPr>
                <w:rFonts w:cs="Arial"/>
                <w:lang w:eastAsia="zh-CN"/>
              </w:rPr>
            </w:pPr>
            <w:r w:rsidRPr="00FF6A95">
              <w:rPr>
                <w:rFonts w:cs="Arial"/>
                <w:lang w:eastAsia="ja-JP"/>
              </w:rPr>
              <w:t>M</w:t>
            </w:r>
          </w:p>
        </w:tc>
        <w:tc>
          <w:tcPr>
            <w:tcW w:w="1080" w:type="dxa"/>
          </w:tcPr>
          <w:p w14:paraId="442FAA12" w14:textId="77777777" w:rsidR="004226F0" w:rsidRPr="00FF6A95" w:rsidRDefault="004226F0" w:rsidP="00515CD2">
            <w:pPr>
              <w:pStyle w:val="TAL"/>
              <w:rPr>
                <w:rFonts w:cs="Arial"/>
                <w:i/>
                <w:lang w:eastAsia="ja-JP"/>
              </w:rPr>
            </w:pPr>
          </w:p>
        </w:tc>
        <w:tc>
          <w:tcPr>
            <w:tcW w:w="1512" w:type="dxa"/>
          </w:tcPr>
          <w:p w14:paraId="739C4648" w14:textId="77777777" w:rsidR="004226F0" w:rsidRPr="00FF6A95" w:rsidDel="00FF5598" w:rsidRDefault="004226F0" w:rsidP="00515CD2">
            <w:pPr>
              <w:pStyle w:val="TAL"/>
              <w:rPr>
                <w:rFonts w:cs="Arial"/>
                <w:lang w:eastAsia="zh-CN"/>
              </w:rPr>
            </w:pPr>
            <w:r w:rsidRPr="00FF6A95">
              <w:rPr>
                <w:rFonts w:cs="Arial"/>
                <w:lang w:eastAsia="zh-CN"/>
              </w:rPr>
              <w:t>OCTET STRING</w:t>
            </w:r>
          </w:p>
        </w:tc>
        <w:tc>
          <w:tcPr>
            <w:tcW w:w="1728" w:type="dxa"/>
          </w:tcPr>
          <w:p w14:paraId="4D413EE0" w14:textId="77777777" w:rsidR="004226F0" w:rsidRPr="00FF6A95" w:rsidRDefault="004226F0" w:rsidP="00515CD2">
            <w:pPr>
              <w:pStyle w:val="TAL"/>
              <w:rPr>
                <w:rFonts w:cs="Arial"/>
                <w:lang w:eastAsia="ja-JP"/>
              </w:rPr>
            </w:pPr>
            <w:r w:rsidRPr="00FF6A95">
              <w:rPr>
                <w:iCs/>
                <w:lang w:eastAsia="ja-JP"/>
              </w:rPr>
              <w:t xml:space="preserve">Containing the </w:t>
            </w:r>
            <w:r w:rsidRPr="00FF6A95">
              <w:rPr>
                <w:rFonts w:cs="Arial"/>
                <w:bCs/>
                <w:i/>
                <w:iCs/>
                <w:lang w:eastAsia="ja-JP"/>
              </w:rPr>
              <w:t>PDU Session Resource Modify Unsuccessful Transfer</w:t>
            </w:r>
            <w:r w:rsidRPr="00FF6A95">
              <w:rPr>
                <w:rFonts w:cs="Arial"/>
                <w:bCs/>
                <w:iCs/>
                <w:lang w:eastAsia="ja-JP"/>
              </w:rPr>
              <w:t xml:space="preserve"> IE</w:t>
            </w:r>
            <w:r w:rsidRPr="00FF6A95">
              <w:rPr>
                <w:iCs/>
                <w:lang w:eastAsia="ja-JP"/>
              </w:rPr>
              <w:t xml:space="preserve"> specified in subclause 9.3.4.17.</w:t>
            </w:r>
          </w:p>
        </w:tc>
        <w:tc>
          <w:tcPr>
            <w:tcW w:w="1080" w:type="dxa"/>
          </w:tcPr>
          <w:p w14:paraId="5B1607FE" w14:textId="77777777" w:rsidR="004226F0" w:rsidRPr="00FF6A95" w:rsidRDefault="004226F0" w:rsidP="00515CD2">
            <w:pPr>
              <w:pStyle w:val="TAR"/>
              <w:jc w:val="center"/>
              <w:rPr>
                <w:rFonts w:cs="Arial"/>
                <w:lang w:eastAsia="ja-JP"/>
              </w:rPr>
            </w:pPr>
            <w:r w:rsidRPr="00FF6A95">
              <w:rPr>
                <w:rFonts w:cs="Arial"/>
                <w:lang w:eastAsia="ja-JP"/>
              </w:rPr>
              <w:t>-</w:t>
            </w:r>
          </w:p>
        </w:tc>
        <w:tc>
          <w:tcPr>
            <w:tcW w:w="1080" w:type="dxa"/>
          </w:tcPr>
          <w:p w14:paraId="773D7556" w14:textId="77777777" w:rsidR="004226F0" w:rsidRPr="00FF6A95" w:rsidRDefault="004226F0" w:rsidP="00515CD2">
            <w:pPr>
              <w:pStyle w:val="TAR"/>
              <w:jc w:val="center"/>
            </w:pPr>
          </w:p>
        </w:tc>
      </w:tr>
      <w:tr w:rsidR="004226F0" w:rsidRPr="00FF6A95" w14:paraId="6E4BCE42" w14:textId="77777777" w:rsidTr="00515CD2">
        <w:tc>
          <w:tcPr>
            <w:tcW w:w="2160" w:type="dxa"/>
          </w:tcPr>
          <w:p w14:paraId="11022765" w14:textId="77777777" w:rsidR="004226F0" w:rsidRPr="00FF6A95" w:rsidRDefault="004226F0" w:rsidP="00515CD2">
            <w:pPr>
              <w:pStyle w:val="TAL"/>
              <w:rPr>
                <w:rFonts w:cs="Arial"/>
                <w:bCs/>
                <w:iCs/>
                <w:lang w:eastAsia="ja-JP"/>
              </w:rPr>
            </w:pPr>
            <w:r w:rsidRPr="00FF6A95">
              <w:rPr>
                <w:rFonts w:cs="Arial"/>
                <w:bCs/>
                <w:iCs/>
                <w:lang w:eastAsia="ja-JP"/>
              </w:rPr>
              <w:t>User Location Information</w:t>
            </w:r>
          </w:p>
        </w:tc>
        <w:tc>
          <w:tcPr>
            <w:tcW w:w="1080" w:type="dxa"/>
          </w:tcPr>
          <w:p w14:paraId="1AADFDA6" w14:textId="77777777" w:rsidR="004226F0" w:rsidRPr="00FF6A95" w:rsidRDefault="004226F0" w:rsidP="00515CD2">
            <w:pPr>
              <w:pStyle w:val="TAL"/>
              <w:rPr>
                <w:rFonts w:cs="Arial"/>
                <w:lang w:eastAsia="zh-CN"/>
              </w:rPr>
            </w:pPr>
            <w:r w:rsidRPr="00FF6A95">
              <w:rPr>
                <w:rFonts w:cs="Arial"/>
                <w:lang w:eastAsia="zh-CN"/>
              </w:rPr>
              <w:t>O</w:t>
            </w:r>
          </w:p>
        </w:tc>
        <w:tc>
          <w:tcPr>
            <w:tcW w:w="1080" w:type="dxa"/>
          </w:tcPr>
          <w:p w14:paraId="1FE88660" w14:textId="77777777" w:rsidR="004226F0" w:rsidRPr="00FF6A95" w:rsidRDefault="004226F0" w:rsidP="00515CD2">
            <w:pPr>
              <w:pStyle w:val="TAL"/>
              <w:rPr>
                <w:rFonts w:cs="Arial"/>
                <w:i/>
                <w:lang w:eastAsia="ja-JP"/>
              </w:rPr>
            </w:pPr>
          </w:p>
        </w:tc>
        <w:tc>
          <w:tcPr>
            <w:tcW w:w="1512" w:type="dxa"/>
          </w:tcPr>
          <w:p w14:paraId="3677C5C6" w14:textId="77777777" w:rsidR="004226F0" w:rsidRPr="00FF6A95" w:rsidRDefault="004226F0" w:rsidP="00515CD2">
            <w:pPr>
              <w:pStyle w:val="TAL"/>
              <w:rPr>
                <w:rFonts w:cs="Arial"/>
                <w:lang w:eastAsia="zh-CN"/>
              </w:rPr>
            </w:pPr>
            <w:r w:rsidRPr="00FF6A95">
              <w:rPr>
                <w:rFonts w:cs="Arial"/>
                <w:lang w:eastAsia="zh-CN"/>
              </w:rPr>
              <w:t>9.3.1.16</w:t>
            </w:r>
          </w:p>
        </w:tc>
        <w:tc>
          <w:tcPr>
            <w:tcW w:w="1728" w:type="dxa"/>
          </w:tcPr>
          <w:p w14:paraId="2BEB1FE9" w14:textId="77777777" w:rsidR="004226F0" w:rsidRPr="00FF6A95" w:rsidRDefault="004226F0" w:rsidP="00515CD2">
            <w:pPr>
              <w:pStyle w:val="TAL"/>
              <w:rPr>
                <w:rFonts w:cs="Arial"/>
                <w:lang w:eastAsia="ja-JP"/>
              </w:rPr>
            </w:pPr>
          </w:p>
        </w:tc>
        <w:tc>
          <w:tcPr>
            <w:tcW w:w="1080" w:type="dxa"/>
          </w:tcPr>
          <w:p w14:paraId="76340575" w14:textId="77777777" w:rsidR="004226F0" w:rsidRPr="00FF6A95" w:rsidRDefault="004226F0" w:rsidP="00515CD2">
            <w:pPr>
              <w:pStyle w:val="TAR"/>
              <w:jc w:val="center"/>
              <w:rPr>
                <w:rFonts w:cs="Arial"/>
                <w:lang w:eastAsia="ja-JP"/>
              </w:rPr>
            </w:pPr>
            <w:r w:rsidRPr="00FF6A95">
              <w:rPr>
                <w:rFonts w:cs="Arial"/>
                <w:lang w:eastAsia="ja-JP"/>
              </w:rPr>
              <w:t>YES</w:t>
            </w:r>
          </w:p>
        </w:tc>
        <w:tc>
          <w:tcPr>
            <w:tcW w:w="1080" w:type="dxa"/>
          </w:tcPr>
          <w:p w14:paraId="44C25536" w14:textId="77777777" w:rsidR="004226F0" w:rsidRPr="00FF6A95" w:rsidRDefault="004226F0" w:rsidP="00515CD2">
            <w:pPr>
              <w:pStyle w:val="TAR"/>
              <w:jc w:val="center"/>
            </w:pPr>
            <w:r w:rsidRPr="00FF6A95">
              <w:t>ignore</w:t>
            </w:r>
          </w:p>
        </w:tc>
      </w:tr>
      <w:tr w:rsidR="004226F0" w:rsidRPr="00FF6A95" w14:paraId="0BCFF6F4" w14:textId="77777777" w:rsidTr="00515CD2">
        <w:tc>
          <w:tcPr>
            <w:tcW w:w="2160" w:type="dxa"/>
            <w:tcBorders>
              <w:top w:val="single" w:sz="4" w:space="0" w:color="auto"/>
              <w:left w:val="single" w:sz="4" w:space="0" w:color="auto"/>
              <w:bottom w:val="single" w:sz="4" w:space="0" w:color="auto"/>
              <w:right w:val="single" w:sz="4" w:space="0" w:color="auto"/>
            </w:tcBorders>
          </w:tcPr>
          <w:p w14:paraId="6D34AB6A" w14:textId="77777777" w:rsidR="004226F0" w:rsidRPr="00FF6A95" w:rsidRDefault="004226F0" w:rsidP="00515CD2">
            <w:pPr>
              <w:pStyle w:val="TAL"/>
              <w:rPr>
                <w:rFonts w:cs="Arial"/>
                <w:bCs/>
                <w:iCs/>
                <w:lang w:eastAsia="ja-JP"/>
              </w:rPr>
            </w:pPr>
            <w:r w:rsidRPr="00FF6A95">
              <w:rPr>
                <w:rFonts w:cs="Arial"/>
                <w:bCs/>
                <w:iCs/>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8A10203" w14:textId="77777777" w:rsidR="004226F0" w:rsidRPr="00FF6A95" w:rsidRDefault="004226F0" w:rsidP="00515CD2">
            <w:pPr>
              <w:pStyle w:val="TAL"/>
              <w:rPr>
                <w:rFonts w:cs="Arial"/>
                <w:lang w:eastAsia="zh-CN"/>
              </w:rPr>
            </w:pPr>
            <w:r w:rsidRPr="00FF6A95">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D6F458" w14:textId="77777777" w:rsidR="004226F0" w:rsidRPr="00FF6A95" w:rsidRDefault="004226F0" w:rsidP="00515CD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68CA35" w14:textId="77777777" w:rsidR="004226F0" w:rsidRPr="00FF6A95" w:rsidRDefault="004226F0" w:rsidP="00515CD2">
            <w:pPr>
              <w:pStyle w:val="TAL"/>
              <w:rPr>
                <w:rFonts w:cs="Arial"/>
                <w:lang w:eastAsia="ja-JP"/>
              </w:rPr>
            </w:pPr>
            <w:r w:rsidRPr="00FF6A95">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14:paraId="07221F03" w14:textId="77777777" w:rsidR="004226F0" w:rsidRPr="00FF6A95" w:rsidRDefault="004226F0" w:rsidP="00515CD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30C5BB4" w14:textId="77777777" w:rsidR="004226F0" w:rsidRPr="00FF6A95" w:rsidRDefault="004226F0" w:rsidP="00515CD2">
            <w:pPr>
              <w:pStyle w:val="TAR"/>
              <w:jc w:val="center"/>
              <w:rPr>
                <w:rFonts w:cs="Arial"/>
                <w:lang w:eastAsia="ja-JP"/>
              </w:rPr>
            </w:pPr>
            <w:r w:rsidRPr="00FF6A95">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26E946" w14:textId="77777777" w:rsidR="004226F0" w:rsidRPr="00FF6A95" w:rsidRDefault="004226F0" w:rsidP="00515CD2">
            <w:pPr>
              <w:pStyle w:val="TAR"/>
              <w:jc w:val="center"/>
            </w:pPr>
            <w:r w:rsidRPr="00FF6A95">
              <w:t>ignore</w:t>
            </w:r>
          </w:p>
        </w:tc>
      </w:tr>
      <w:tr w:rsidR="004226F0" w:rsidRPr="00FF6A95" w:rsidDel="00DF2D33" w14:paraId="245431D1" w14:textId="66CB9118" w:rsidTr="00515CD2">
        <w:trPr>
          <w:del w:id="84" w:author="nok-1" w:date="2018-10-26T18:16:00Z"/>
        </w:trPr>
        <w:tc>
          <w:tcPr>
            <w:tcW w:w="9720" w:type="dxa"/>
            <w:gridSpan w:val="7"/>
            <w:tcBorders>
              <w:top w:val="single" w:sz="4" w:space="0" w:color="auto"/>
              <w:left w:val="single" w:sz="4" w:space="0" w:color="auto"/>
              <w:bottom w:val="single" w:sz="4" w:space="0" w:color="auto"/>
              <w:right w:val="single" w:sz="4" w:space="0" w:color="auto"/>
            </w:tcBorders>
          </w:tcPr>
          <w:p w14:paraId="44419DEC" w14:textId="0C7104A3" w:rsidR="004226F0" w:rsidRPr="00FF6A95" w:rsidDel="00DF2D33" w:rsidRDefault="004226F0" w:rsidP="00515CD2">
            <w:pPr>
              <w:pStyle w:val="TAN"/>
              <w:rPr>
                <w:del w:id="85" w:author="nok-1" w:date="2018-10-26T18:16:00Z"/>
              </w:rPr>
            </w:pPr>
            <w:del w:id="86" w:author="nok-1" w:date="2018-10-26T18:16:00Z">
              <w:r w:rsidRPr="0034329C" w:rsidDel="00DF2D33">
                <w:rPr>
                  <w:rFonts w:cs="Arial"/>
                  <w:lang w:eastAsia="ja-JP"/>
                </w:rPr>
                <w:delText>N</w:delText>
              </w:r>
              <w:r w:rsidRPr="00204B89" w:rsidDel="00DF2D33">
                <w:rPr>
                  <w:rFonts w:cs="Arial"/>
                  <w:lang w:eastAsia="ja-JP"/>
                </w:rPr>
                <w:delText>OTE</w:delText>
              </w:r>
              <w:r w:rsidRPr="00DF3A20" w:rsidDel="00DF2D33">
                <w:rPr>
                  <w:rFonts w:cs="Arial"/>
                  <w:lang w:eastAsia="ja-JP"/>
                </w:rPr>
                <w:delText>:</w:delText>
              </w:r>
              <w:r w:rsidDel="00DF2D33">
                <w:rPr>
                  <w:rFonts w:cs="Arial"/>
                  <w:lang w:eastAsia="ja-JP"/>
                </w:rPr>
                <w:tab/>
              </w:r>
              <w:r w:rsidRPr="00DF3A20" w:rsidDel="00DF2D33">
                <w:rPr>
                  <w:rFonts w:cs="Arial"/>
                  <w:lang w:eastAsia="ja-JP"/>
                </w:rPr>
                <w:delText xml:space="preserve">At least one of the </w:delText>
              </w:r>
              <w:r w:rsidRPr="0034329C" w:rsidDel="00DF2D33">
                <w:rPr>
                  <w:rFonts w:cs="Arial"/>
                  <w:i/>
                  <w:lang w:eastAsia="ja-JP"/>
                </w:rPr>
                <w:delText>PDU Session Resource Modify Response Transfer</w:delText>
              </w:r>
              <w:r w:rsidRPr="00DF3A20" w:rsidDel="00DF2D33">
                <w:rPr>
                  <w:rFonts w:cs="Arial"/>
                  <w:lang w:eastAsia="ja-JP"/>
                </w:rPr>
                <w:delText xml:space="preserve"> </w:delText>
              </w:r>
              <w:r w:rsidDel="00DF2D33">
                <w:rPr>
                  <w:rFonts w:cs="Arial"/>
                  <w:lang w:eastAsia="ja-JP"/>
                </w:rPr>
                <w:delText xml:space="preserve">IE </w:delText>
              </w:r>
              <w:r w:rsidRPr="00DF3A20" w:rsidDel="00DF2D33">
                <w:rPr>
                  <w:rFonts w:cs="Arial"/>
                  <w:lang w:eastAsia="ja-JP"/>
                </w:rPr>
                <w:delText xml:space="preserve">or the </w:delText>
              </w:r>
              <w:r w:rsidRPr="0034329C" w:rsidDel="00DF2D33">
                <w:rPr>
                  <w:rFonts w:cs="Arial"/>
                  <w:i/>
                  <w:lang w:eastAsia="ja-JP"/>
                </w:rPr>
                <w:delText>Additional PDU Session Resource Modify Response Transfer</w:delText>
              </w:r>
              <w:r w:rsidRPr="00DF3A20" w:rsidDel="00DF2D33">
                <w:rPr>
                  <w:rFonts w:cs="Arial"/>
                  <w:lang w:eastAsia="ja-JP"/>
                </w:rPr>
                <w:delText xml:space="preserve"> IE shall be present.</w:delText>
              </w:r>
            </w:del>
          </w:p>
        </w:tc>
      </w:tr>
    </w:tbl>
    <w:p w14:paraId="4D07D28D" w14:textId="77777777" w:rsidR="004226F0" w:rsidRPr="00FF6A95" w:rsidRDefault="004226F0" w:rsidP="004226F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226F0" w:rsidRPr="00FF6A95" w14:paraId="39327005" w14:textId="77777777" w:rsidTr="00515CD2">
        <w:tc>
          <w:tcPr>
            <w:tcW w:w="3528" w:type="dxa"/>
          </w:tcPr>
          <w:p w14:paraId="40254AD5" w14:textId="77777777" w:rsidR="004226F0" w:rsidRPr="00FF6A95" w:rsidRDefault="004226F0" w:rsidP="00515CD2">
            <w:pPr>
              <w:pStyle w:val="TAH"/>
              <w:rPr>
                <w:rFonts w:cs="Arial"/>
                <w:lang w:eastAsia="ja-JP"/>
              </w:rPr>
            </w:pPr>
            <w:r w:rsidRPr="00FF6A95">
              <w:rPr>
                <w:rFonts w:cs="Arial"/>
                <w:lang w:eastAsia="ja-JP"/>
              </w:rPr>
              <w:lastRenderedPageBreak/>
              <w:t>Range bound</w:t>
            </w:r>
          </w:p>
        </w:tc>
        <w:tc>
          <w:tcPr>
            <w:tcW w:w="6192" w:type="dxa"/>
          </w:tcPr>
          <w:p w14:paraId="71B49E86" w14:textId="77777777" w:rsidR="004226F0" w:rsidRPr="00FF6A95" w:rsidRDefault="004226F0" w:rsidP="00515CD2">
            <w:pPr>
              <w:pStyle w:val="TAH"/>
              <w:rPr>
                <w:rFonts w:cs="Arial"/>
                <w:lang w:eastAsia="ja-JP"/>
              </w:rPr>
            </w:pPr>
            <w:r w:rsidRPr="00FF6A95">
              <w:rPr>
                <w:rFonts w:cs="Arial"/>
                <w:lang w:eastAsia="ja-JP"/>
              </w:rPr>
              <w:t>Explanation</w:t>
            </w:r>
          </w:p>
        </w:tc>
      </w:tr>
      <w:tr w:rsidR="004226F0" w:rsidRPr="00FF6A95" w14:paraId="42C39865" w14:textId="77777777" w:rsidTr="00515CD2">
        <w:tc>
          <w:tcPr>
            <w:tcW w:w="3528" w:type="dxa"/>
          </w:tcPr>
          <w:p w14:paraId="5F0034AD" w14:textId="77777777" w:rsidR="004226F0" w:rsidRPr="00FF6A95" w:rsidRDefault="004226F0" w:rsidP="00515CD2">
            <w:pPr>
              <w:pStyle w:val="TAL"/>
              <w:rPr>
                <w:rFonts w:cs="Arial"/>
                <w:lang w:eastAsia="ja-JP"/>
              </w:rPr>
            </w:pPr>
            <w:r w:rsidRPr="00FF6A95">
              <w:rPr>
                <w:lang w:eastAsia="ja-JP"/>
              </w:rPr>
              <w:t>maxnoofPDUSessions</w:t>
            </w:r>
          </w:p>
        </w:tc>
        <w:tc>
          <w:tcPr>
            <w:tcW w:w="6192" w:type="dxa"/>
          </w:tcPr>
          <w:p w14:paraId="25F1A7EB" w14:textId="77777777" w:rsidR="004226F0" w:rsidRPr="00FF6A95" w:rsidRDefault="004226F0" w:rsidP="00515CD2">
            <w:pPr>
              <w:pStyle w:val="TAL"/>
              <w:rPr>
                <w:rFonts w:cs="Arial"/>
                <w:lang w:eastAsia="ja-JP"/>
              </w:rPr>
            </w:pPr>
            <w:r w:rsidRPr="00FF6A95">
              <w:rPr>
                <w:lang w:eastAsia="ja-JP"/>
              </w:rPr>
              <w:t xml:space="preserve">Maximum no. of PDU sessions allowed towards one UE. Value is </w:t>
            </w:r>
            <w:r w:rsidRPr="00FF6A95">
              <w:rPr>
                <w:lang w:eastAsia="zh-CN"/>
              </w:rPr>
              <w:t>256</w:t>
            </w:r>
            <w:r w:rsidRPr="00FF6A95">
              <w:rPr>
                <w:lang w:eastAsia="ja-JP"/>
              </w:rPr>
              <w:t>.</w:t>
            </w:r>
          </w:p>
        </w:tc>
      </w:tr>
    </w:tbl>
    <w:p w14:paraId="64BA331B" w14:textId="77777777" w:rsidR="004226F0" w:rsidRPr="00FF6A95" w:rsidRDefault="004226F0" w:rsidP="004226F0"/>
    <w:p w14:paraId="0FC898E4" w14:textId="77777777" w:rsidR="003F1B14" w:rsidRDefault="003F1B14" w:rsidP="003F1B14">
      <w:pPr>
        <w:rPr>
          <w:sz w:val="22"/>
          <w:szCs w:val="22"/>
          <w:lang w:val="en-US" w:eastAsia="zh-CN"/>
        </w:rPr>
      </w:pPr>
      <w:r w:rsidRPr="00AC775A">
        <w:rPr>
          <w:sz w:val="22"/>
          <w:szCs w:val="22"/>
          <w:highlight w:val="yellow"/>
          <w:lang w:val="en-US" w:eastAsia="zh-CN"/>
        </w:rPr>
        <w:t>Not modified</w:t>
      </w:r>
    </w:p>
    <w:p w14:paraId="4D912D5B" w14:textId="77777777" w:rsidR="004226F0" w:rsidRDefault="004226F0" w:rsidP="00014E1F">
      <w:pPr>
        <w:pStyle w:val="Heading4"/>
      </w:pPr>
    </w:p>
    <w:p w14:paraId="09A52577" w14:textId="5C8AA2B7" w:rsidR="00014E1F" w:rsidRPr="00FF6A95" w:rsidRDefault="00014E1F" w:rsidP="00014E1F">
      <w:pPr>
        <w:pStyle w:val="Heading4"/>
      </w:pPr>
      <w:r w:rsidRPr="00FF6A95">
        <w:t>9.3.4.3</w:t>
      </w:r>
      <w:r w:rsidRPr="00FF6A95">
        <w:tab/>
        <w:t>PDU Session Resource Modify Request Transfer</w:t>
      </w:r>
      <w:bookmarkEnd w:id="67"/>
    </w:p>
    <w:p w14:paraId="1F9AEE8B" w14:textId="77777777" w:rsidR="00014E1F" w:rsidRPr="00FF6A95" w:rsidRDefault="00014E1F" w:rsidP="00014E1F">
      <w:r w:rsidRPr="00FF6A95">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14E1F" w:rsidRPr="00FF6A95" w14:paraId="0C571125" w14:textId="77777777" w:rsidTr="00515CD2">
        <w:tc>
          <w:tcPr>
            <w:tcW w:w="2160" w:type="dxa"/>
          </w:tcPr>
          <w:p w14:paraId="15BE19B3" w14:textId="77777777" w:rsidR="00014E1F" w:rsidRPr="00FF6A95" w:rsidRDefault="00014E1F" w:rsidP="00515CD2">
            <w:pPr>
              <w:pStyle w:val="TAH"/>
              <w:rPr>
                <w:rFonts w:cs="Arial"/>
                <w:lang w:eastAsia="ja-JP"/>
              </w:rPr>
            </w:pPr>
            <w:r w:rsidRPr="00FF6A95">
              <w:rPr>
                <w:rFonts w:cs="Arial"/>
                <w:lang w:eastAsia="ja-JP"/>
              </w:rPr>
              <w:t>IE/Group Name</w:t>
            </w:r>
          </w:p>
        </w:tc>
        <w:tc>
          <w:tcPr>
            <w:tcW w:w="1080" w:type="dxa"/>
          </w:tcPr>
          <w:p w14:paraId="38EC9B47" w14:textId="77777777" w:rsidR="00014E1F" w:rsidRPr="00FF6A95" w:rsidRDefault="00014E1F" w:rsidP="00515CD2">
            <w:pPr>
              <w:pStyle w:val="TAH"/>
              <w:rPr>
                <w:rFonts w:cs="Arial"/>
                <w:lang w:eastAsia="ja-JP"/>
              </w:rPr>
            </w:pPr>
            <w:r w:rsidRPr="00FF6A95">
              <w:rPr>
                <w:rFonts w:cs="Arial"/>
                <w:lang w:eastAsia="ja-JP"/>
              </w:rPr>
              <w:t>Presence</w:t>
            </w:r>
          </w:p>
        </w:tc>
        <w:tc>
          <w:tcPr>
            <w:tcW w:w="1080" w:type="dxa"/>
          </w:tcPr>
          <w:p w14:paraId="680DD5EC" w14:textId="77777777" w:rsidR="00014E1F" w:rsidRPr="00FF6A95" w:rsidRDefault="00014E1F" w:rsidP="00515CD2">
            <w:pPr>
              <w:pStyle w:val="TAH"/>
              <w:rPr>
                <w:rFonts w:cs="Arial"/>
                <w:lang w:eastAsia="ja-JP"/>
              </w:rPr>
            </w:pPr>
            <w:r w:rsidRPr="00FF6A95">
              <w:rPr>
                <w:rFonts w:cs="Arial"/>
                <w:lang w:eastAsia="ja-JP"/>
              </w:rPr>
              <w:t>Range</w:t>
            </w:r>
          </w:p>
        </w:tc>
        <w:tc>
          <w:tcPr>
            <w:tcW w:w="1512" w:type="dxa"/>
          </w:tcPr>
          <w:p w14:paraId="75D4A47C" w14:textId="77777777" w:rsidR="00014E1F" w:rsidRPr="00FF6A95" w:rsidRDefault="00014E1F" w:rsidP="00515CD2">
            <w:pPr>
              <w:pStyle w:val="TAH"/>
              <w:rPr>
                <w:rFonts w:cs="Arial"/>
                <w:lang w:eastAsia="ja-JP"/>
              </w:rPr>
            </w:pPr>
            <w:r w:rsidRPr="00FF6A95">
              <w:rPr>
                <w:rFonts w:cs="Arial"/>
                <w:lang w:eastAsia="ja-JP"/>
              </w:rPr>
              <w:t>IE type and reference</w:t>
            </w:r>
          </w:p>
        </w:tc>
        <w:tc>
          <w:tcPr>
            <w:tcW w:w="1728" w:type="dxa"/>
          </w:tcPr>
          <w:p w14:paraId="79B71C82" w14:textId="77777777" w:rsidR="00014E1F" w:rsidRPr="00FF6A95" w:rsidRDefault="00014E1F" w:rsidP="00515CD2">
            <w:pPr>
              <w:pStyle w:val="TAH"/>
              <w:rPr>
                <w:rFonts w:cs="Arial"/>
                <w:lang w:eastAsia="ja-JP"/>
              </w:rPr>
            </w:pPr>
            <w:r w:rsidRPr="00FF6A95">
              <w:rPr>
                <w:rFonts w:cs="Arial"/>
                <w:lang w:eastAsia="ja-JP"/>
              </w:rPr>
              <w:t>Semantics description</w:t>
            </w:r>
          </w:p>
        </w:tc>
        <w:tc>
          <w:tcPr>
            <w:tcW w:w="1080" w:type="dxa"/>
          </w:tcPr>
          <w:p w14:paraId="00CDA3FD" w14:textId="77777777" w:rsidR="00014E1F" w:rsidRPr="00FF6A95" w:rsidRDefault="00014E1F" w:rsidP="00515CD2">
            <w:pPr>
              <w:pStyle w:val="TAH"/>
              <w:rPr>
                <w:rFonts w:cs="Arial"/>
                <w:lang w:eastAsia="ja-JP"/>
              </w:rPr>
            </w:pPr>
            <w:r>
              <w:rPr>
                <w:rFonts w:cs="Arial"/>
                <w:lang w:eastAsia="ja-JP"/>
              </w:rPr>
              <w:t>Criticality</w:t>
            </w:r>
          </w:p>
        </w:tc>
        <w:tc>
          <w:tcPr>
            <w:tcW w:w="1080" w:type="dxa"/>
          </w:tcPr>
          <w:p w14:paraId="6C18BEA8" w14:textId="77777777" w:rsidR="00014E1F" w:rsidRPr="00FF6A95" w:rsidRDefault="00014E1F" w:rsidP="00515CD2">
            <w:pPr>
              <w:pStyle w:val="TAH"/>
              <w:rPr>
                <w:rFonts w:cs="Arial"/>
                <w:lang w:eastAsia="ja-JP"/>
              </w:rPr>
            </w:pPr>
            <w:r>
              <w:rPr>
                <w:rFonts w:cs="Arial"/>
                <w:lang w:eastAsia="ja-JP"/>
              </w:rPr>
              <w:t>Assigned Criticality</w:t>
            </w:r>
          </w:p>
        </w:tc>
      </w:tr>
      <w:tr w:rsidR="00014E1F" w:rsidRPr="00FF6A95" w14:paraId="252C7B97" w14:textId="77777777" w:rsidTr="00515CD2">
        <w:tc>
          <w:tcPr>
            <w:tcW w:w="2160" w:type="dxa"/>
          </w:tcPr>
          <w:p w14:paraId="03397CDB" w14:textId="77777777" w:rsidR="00014E1F" w:rsidRPr="00FF6A95" w:rsidRDefault="00014E1F" w:rsidP="00515CD2">
            <w:pPr>
              <w:pStyle w:val="TAL"/>
              <w:ind w:left="-18"/>
              <w:rPr>
                <w:b/>
                <w:bCs/>
                <w:iCs/>
                <w:lang w:eastAsia="ja-JP"/>
              </w:rPr>
            </w:pPr>
            <w:r w:rsidRPr="00FF6A95">
              <w:rPr>
                <w:rFonts w:eastAsia="Batang"/>
                <w:lang w:eastAsia="ja-JP"/>
              </w:rPr>
              <w:t>PDU Session Aggregate Maximum Bit Rate</w:t>
            </w:r>
          </w:p>
        </w:tc>
        <w:tc>
          <w:tcPr>
            <w:tcW w:w="1080" w:type="dxa"/>
          </w:tcPr>
          <w:p w14:paraId="4F778AD1" w14:textId="77777777" w:rsidR="00014E1F" w:rsidRPr="00FF6A95" w:rsidRDefault="00014E1F" w:rsidP="00515CD2">
            <w:pPr>
              <w:pStyle w:val="TAL"/>
              <w:rPr>
                <w:rFonts w:eastAsia="Batang"/>
                <w:lang w:eastAsia="ja-JP"/>
              </w:rPr>
            </w:pPr>
            <w:r w:rsidRPr="00FF6A95">
              <w:rPr>
                <w:rFonts w:eastAsia="Batang"/>
                <w:lang w:eastAsia="ja-JP"/>
              </w:rPr>
              <w:t>O</w:t>
            </w:r>
          </w:p>
        </w:tc>
        <w:tc>
          <w:tcPr>
            <w:tcW w:w="1080" w:type="dxa"/>
          </w:tcPr>
          <w:p w14:paraId="381542AE" w14:textId="77777777" w:rsidR="00014E1F" w:rsidRPr="00FF6A95" w:rsidRDefault="00014E1F" w:rsidP="00515CD2">
            <w:pPr>
              <w:pStyle w:val="TAL"/>
              <w:rPr>
                <w:i/>
                <w:lang w:eastAsia="ja-JP"/>
              </w:rPr>
            </w:pPr>
          </w:p>
        </w:tc>
        <w:tc>
          <w:tcPr>
            <w:tcW w:w="1512" w:type="dxa"/>
          </w:tcPr>
          <w:p w14:paraId="22ABD405" w14:textId="77777777" w:rsidR="00014E1F" w:rsidRPr="00FF6A95" w:rsidRDefault="00014E1F" w:rsidP="00515CD2">
            <w:pPr>
              <w:pStyle w:val="TAL"/>
              <w:rPr>
                <w:lang w:eastAsia="ja-JP"/>
              </w:rPr>
            </w:pPr>
            <w:r w:rsidRPr="00FF6A95">
              <w:rPr>
                <w:lang w:eastAsia="ja-JP"/>
              </w:rPr>
              <w:t>9.3.1.</w:t>
            </w:r>
            <w:r>
              <w:rPr>
                <w:lang w:eastAsia="ja-JP"/>
              </w:rPr>
              <w:t>102</w:t>
            </w:r>
          </w:p>
        </w:tc>
        <w:tc>
          <w:tcPr>
            <w:tcW w:w="1728" w:type="dxa"/>
          </w:tcPr>
          <w:p w14:paraId="34F1903F" w14:textId="77777777" w:rsidR="00014E1F" w:rsidRPr="00FF6A95" w:rsidRDefault="00014E1F" w:rsidP="00515CD2">
            <w:pPr>
              <w:pStyle w:val="TAL"/>
              <w:rPr>
                <w:lang w:eastAsia="ja-JP"/>
              </w:rPr>
            </w:pPr>
          </w:p>
        </w:tc>
        <w:tc>
          <w:tcPr>
            <w:tcW w:w="1080" w:type="dxa"/>
          </w:tcPr>
          <w:p w14:paraId="32377EDB" w14:textId="77777777" w:rsidR="00014E1F" w:rsidRPr="00FF6A95" w:rsidRDefault="00014E1F" w:rsidP="00515CD2">
            <w:pPr>
              <w:pStyle w:val="TAL"/>
              <w:jc w:val="center"/>
              <w:rPr>
                <w:lang w:eastAsia="ja-JP"/>
              </w:rPr>
            </w:pPr>
            <w:r>
              <w:rPr>
                <w:lang w:eastAsia="ja-JP"/>
              </w:rPr>
              <w:t>YES</w:t>
            </w:r>
          </w:p>
        </w:tc>
        <w:tc>
          <w:tcPr>
            <w:tcW w:w="1080" w:type="dxa"/>
          </w:tcPr>
          <w:p w14:paraId="160A535B" w14:textId="77777777" w:rsidR="00014E1F" w:rsidRPr="00FF6A95" w:rsidRDefault="00014E1F" w:rsidP="00515CD2">
            <w:pPr>
              <w:pStyle w:val="TAL"/>
              <w:jc w:val="center"/>
              <w:rPr>
                <w:lang w:eastAsia="ja-JP"/>
              </w:rPr>
            </w:pPr>
            <w:r>
              <w:rPr>
                <w:lang w:eastAsia="ja-JP"/>
              </w:rPr>
              <w:t>reject</w:t>
            </w:r>
          </w:p>
        </w:tc>
      </w:tr>
      <w:tr w:rsidR="00014E1F" w:rsidRPr="00FF6A95" w14:paraId="05E734F1" w14:textId="77777777" w:rsidTr="00515CD2">
        <w:tc>
          <w:tcPr>
            <w:tcW w:w="2160" w:type="dxa"/>
          </w:tcPr>
          <w:p w14:paraId="368E05CE" w14:textId="77777777" w:rsidR="00014E1F" w:rsidRPr="00FF6A95" w:rsidRDefault="00014E1F" w:rsidP="00515CD2">
            <w:pPr>
              <w:pStyle w:val="TAL"/>
              <w:rPr>
                <w:b/>
                <w:bCs/>
                <w:iCs/>
                <w:lang w:eastAsia="ja-JP"/>
              </w:rPr>
            </w:pPr>
            <w:r w:rsidRPr="00FF6A95">
              <w:rPr>
                <w:lang w:eastAsia="ja-JP"/>
              </w:rPr>
              <w:t>UL NG-U UP TNL Information</w:t>
            </w:r>
          </w:p>
        </w:tc>
        <w:tc>
          <w:tcPr>
            <w:tcW w:w="1080" w:type="dxa"/>
          </w:tcPr>
          <w:p w14:paraId="0181814A" w14:textId="77777777" w:rsidR="00014E1F" w:rsidRPr="00FF6A95" w:rsidRDefault="00014E1F" w:rsidP="00515CD2">
            <w:pPr>
              <w:pStyle w:val="TAL"/>
              <w:rPr>
                <w:lang w:eastAsia="ja-JP"/>
              </w:rPr>
            </w:pPr>
            <w:r w:rsidRPr="00FF6A95">
              <w:rPr>
                <w:rFonts w:eastAsia="Batang"/>
                <w:lang w:eastAsia="ja-JP"/>
              </w:rPr>
              <w:t>O</w:t>
            </w:r>
          </w:p>
        </w:tc>
        <w:tc>
          <w:tcPr>
            <w:tcW w:w="1080" w:type="dxa"/>
          </w:tcPr>
          <w:p w14:paraId="60499201" w14:textId="77777777" w:rsidR="00014E1F" w:rsidRPr="00FF6A95" w:rsidRDefault="00014E1F" w:rsidP="00515CD2">
            <w:pPr>
              <w:pStyle w:val="TAL"/>
              <w:rPr>
                <w:i/>
                <w:lang w:eastAsia="ja-JP"/>
              </w:rPr>
            </w:pPr>
          </w:p>
        </w:tc>
        <w:tc>
          <w:tcPr>
            <w:tcW w:w="1512" w:type="dxa"/>
          </w:tcPr>
          <w:p w14:paraId="01730AF5" w14:textId="77777777" w:rsidR="00014E1F" w:rsidRPr="00FF6A95" w:rsidRDefault="00014E1F" w:rsidP="00515CD2">
            <w:pPr>
              <w:pStyle w:val="TAL"/>
              <w:rPr>
                <w:lang w:eastAsia="ja-JP"/>
              </w:rPr>
            </w:pPr>
            <w:r w:rsidRPr="00FF6A95">
              <w:rPr>
                <w:lang w:eastAsia="ja-JP"/>
              </w:rPr>
              <w:t>UP Transport Layer Information</w:t>
            </w:r>
          </w:p>
          <w:p w14:paraId="357808BC" w14:textId="77777777" w:rsidR="00014E1F" w:rsidRPr="00FF6A95" w:rsidRDefault="00014E1F" w:rsidP="00515CD2">
            <w:pPr>
              <w:pStyle w:val="TAL"/>
              <w:rPr>
                <w:lang w:eastAsia="ja-JP"/>
              </w:rPr>
            </w:pPr>
            <w:r w:rsidRPr="00FF6A95">
              <w:rPr>
                <w:lang w:eastAsia="ja-JP"/>
              </w:rPr>
              <w:t>9.3.2.2</w:t>
            </w:r>
          </w:p>
        </w:tc>
        <w:tc>
          <w:tcPr>
            <w:tcW w:w="1728" w:type="dxa"/>
          </w:tcPr>
          <w:p w14:paraId="58F3E2D2" w14:textId="77777777" w:rsidR="00014E1F" w:rsidRPr="00FF6A95" w:rsidRDefault="00014E1F" w:rsidP="00515CD2">
            <w:pPr>
              <w:pStyle w:val="TAL"/>
              <w:rPr>
                <w:lang w:eastAsia="ja-JP"/>
              </w:rPr>
            </w:pPr>
            <w:r w:rsidRPr="00FF6A95">
              <w:rPr>
                <w:rFonts w:hint="eastAsia"/>
                <w:lang w:eastAsia="zh-CN"/>
              </w:rPr>
              <w:t>UPF</w:t>
            </w:r>
            <w:r w:rsidRPr="00FF6A95">
              <w:rPr>
                <w:lang w:eastAsia="ja-JP"/>
              </w:rPr>
              <w:t xml:space="preserve"> endpoint of the NG-U transport bearer, for delivery of UL PDUs.</w:t>
            </w:r>
          </w:p>
        </w:tc>
        <w:tc>
          <w:tcPr>
            <w:tcW w:w="1080" w:type="dxa"/>
          </w:tcPr>
          <w:p w14:paraId="1F518562" w14:textId="77777777" w:rsidR="00014E1F" w:rsidRPr="00FF6A95" w:rsidRDefault="00014E1F" w:rsidP="00515CD2">
            <w:pPr>
              <w:pStyle w:val="TAL"/>
              <w:jc w:val="center"/>
              <w:rPr>
                <w:lang w:eastAsia="zh-CN"/>
              </w:rPr>
            </w:pPr>
            <w:r>
              <w:rPr>
                <w:lang w:eastAsia="ja-JP"/>
              </w:rPr>
              <w:t>YES</w:t>
            </w:r>
          </w:p>
        </w:tc>
        <w:tc>
          <w:tcPr>
            <w:tcW w:w="1080" w:type="dxa"/>
          </w:tcPr>
          <w:p w14:paraId="1576B415" w14:textId="77777777" w:rsidR="00014E1F" w:rsidRPr="00FF6A95" w:rsidRDefault="00014E1F" w:rsidP="00515CD2">
            <w:pPr>
              <w:pStyle w:val="TAL"/>
              <w:jc w:val="center"/>
              <w:rPr>
                <w:lang w:eastAsia="zh-CN"/>
              </w:rPr>
            </w:pPr>
            <w:r>
              <w:rPr>
                <w:lang w:eastAsia="ja-JP"/>
              </w:rPr>
              <w:t>reject</w:t>
            </w:r>
          </w:p>
        </w:tc>
      </w:tr>
      <w:tr w:rsidR="00014E1F" w:rsidRPr="00FF6A95" w14:paraId="0F2502EA" w14:textId="77777777" w:rsidTr="00515CD2">
        <w:tc>
          <w:tcPr>
            <w:tcW w:w="2160" w:type="dxa"/>
          </w:tcPr>
          <w:p w14:paraId="11E6B495" w14:textId="77777777" w:rsidR="00014E1F" w:rsidRPr="00FF6A95" w:rsidRDefault="00014E1F" w:rsidP="00515CD2">
            <w:pPr>
              <w:pStyle w:val="TAL"/>
              <w:rPr>
                <w:lang w:eastAsia="ja-JP"/>
              </w:rPr>
            </w:pPr>
            <w:r>
              <w:rPr>
                <w:lang w:eastAsia="ja-JP"/>
              </w:rPr>
              <w:t>DL</w:t>
            </w:r>
            <w:r w:rsidRPr="00CF5E51">
              <w:rPr>
                <w:lang w:eastAsia="ja-JP"/>
              </w:rPr>
              <w:t xml:space="preserve"> NG-U UP TNL Information</w:t>
            </w:r>
          </w:p>
        </w:tc>
        <w:tc>
          <w:tcPr>
            <w:tcW w:w="1080" w:type="dxa"/>
          </w:tcPr>
          <w:p w14:paraId="5AAA5FFD" w14:textId="77777777" w:rsidR="00014E1F" w:rsidRPr="00FF6A95" w:rsidRDefault="00014E1F" w:rsidP="00515CD2">
            <w:pPr>
              <w:pStyle w:val="TAL"/>
              <w:rPr>
                <w:rFonts w:eastAsia="Batang"/>
                <w:lang w:eastAsia="ja-JP"/>
              </w:rPr>
            </w:pPr>
            <w:r w:rsidRPr="00CF5E51">
              <w:rPr>
                <w:rFonts w:eastAsia="Batang"/>
                <w:lang w:eastAsia="ja-JP"/>
              </w:rPr>
              <w:t>O</w:t>
            </w:r>
          </w:p>
        </w:tc>
        <w:tc>
          <w:tcPr>
            <w:tcW w:w="1080" w:type="dxa"/>
          </w:tcPr>
          <w:p w14:paraId="55315F06" w14:textId="77777777" w:rsidR="00014E1F" w:rsidRPr="00FF6A95" w:rsidRDefault="00014E1F" w:rsidP="00515CD2">
            <w:pPr>
              <w:pStyle w:val="TAL"/>
              <w:rPr>
                <w:i/>
                <w:lang w:eastAsia="ja-JP"/>
              </w:rPr>
            </w:pPr>
          </w:p>
        </w:tc>
        <w:tc>
          <w:tcPr>
            <w:tcW w:w="1512" w:type="dxa"/>
          </w:tcPr>
          <w:p w14:paraId="62175B85" w14:textId="77777777" w:rsidR="00014E1F" w:rsidRPr="00CF5E51" w:rsidRDefault="00014E1F" w:rsidP="00515CD2">
            <w:pPr>
              <w:pStyle w:val="TAL"/>
              <w:rPr>
                <w:lang w:eastAsia="ja-JP"/>
              </w:rPr>
            </w:pPr>
            <w:r w:rsidRPr="00CF5E51">
              <w:rPr>
                <w:lang w:eastAsia="ja-JP"/>
              </w:rPr>
              <w:t>UP Transport Layer Information</w:t>
            </w:r>
          </w:p>
          <w:p w14:paraId="351EDE33" w14:textId="77777777" w:rsidR="00014E1F" w:rsidRPr="00FF6A95" w:rsidRDefault="00014E1F" w:rsidP="00515CD2">
            <w:pPr>
              <w:pStyle w:val="TAL"/>
              <w:rPr>
                <w:lang w:eastAsia="ja-JP"/>
              </w:rPr>
            </w:pPr>
            <w:r w:rsidRPr="00CF5E51">
              <w:rPr>
                <w:lang w:eastAsia="ja-JP"/>
              </w:rPr>
              <w:t>9.3.2.2</w:t>
            </w:r>
          </w:p>
        </w:tc>
        <w:tc>
          <w:tcPr>
            <w:tcW w:w="1728" w:type="dxa"/>
          </w:tcPr>
          <w:p w14:paraId="7C3F1F0B" w14:textId="77777777" w:rsidR="00014E1F" w:rsidRPr="00FF6A95" w:rsidRDefault="00014E1F" w:rsidP="00515CD2">
            <w:pPr>
              <w:pStyle w:val="TAL"/>
              <w:rPr>
                <w:lang w:eastAsia="zh-CN"/>
              </w:rPr>
            </w:pPr>
            <w:r>
              <w:rPr>
                <w:lang w:eastAsia="zh-CN"/>
              </w:rPr>
              <w:t>Identifies</w:t>
            </w:r>
            <w:r w:rsidRPr="0022237C">
              <w:rPr>
                <w:lang w:eastAsia="zh-CN"/>
              </w:rPr>
              <w:t xml:space="preserve"> the NG-U tunnel at </w:t>
            </w:r>
            <w:r>
              <w:rPr>
                <w:lang w:eastAsia="zh-CN"/>
              </w:rPr>
              <w:t xml:space="preserve">the </w:t>
            </w:r>
            <w:r w:rsidRPr="0022237C">
              <w:rPr>
                <w:lang w:eastAsia="zh-CN"/>
              </w:rPr>
              <w:t>NG-RAN node</w:t>
            </w:r>
            <w:r>
              <w:rPr>
                <w:lang w:eastAsia="zh-CN"/>
              </w:rPr>
              <w:t>.</w:t>
            </w:r>
          </w:p>
        </w:tc>
        <w:tc>
          <w:tcPr>
            <w:tcW w:w="1080" w:type="dxa"/>
          </w:tcPr>
          <w:p w14:paraId="1C96E501" w14:textId="77777777" w:rsidR="00014E1F" w:rsidRDefault="00014E1F" w:rsidP="00515CD2">
            <w:pPr>
              <w:pStyle w:val="TAL"/>
              <w:jc w:val="center"/>
              <w:rPr>
                <w:lang w:eastAsia="zh-CN"/>
              </w:rPr>
            </w:pPr>
            <w:r>
              <w:rPr>
                <w:lang w:eastAsia="ja-JP"/>
              </w:rPr>
              <w:t>YES</w:t>
            </w:r>
          </w:p>
        </w:tc>
        <w:tc>
          <w:tcPr>
            <w:tcW w:w="1080" w:type="dxa"/>
          </w:tcPr>
          <w:p w14:paraId="63DC2284" w14:textId="77777777" w:rsidR="00014E1F" w:rsidRDefault="00014E1F" w:rsidP="00515CD2">
            <w:pPr>
              <w:pStyle w:val="TAL"/>
              <w:jc w:val="center"/>
              <w:rPr>
                <w:lang w:eastAsia="zh-CN"/>
              </w:rPr>
            </w:pPr>
            <w:r>
              <w:rPr>
                <w:lang w:eastAsia="ja-JP"/>
              </w:rPr>
              <w:t>reject</w:t>
            </w:r>
          </w:p>
        </w:tc>
      </w:tr>
      <w:tr w:rsidR="00014E1F" w:rsidRPr="00FF6A95" w14:paraId="51CCADF6" w14:textId="77777777" w:rsidTr="00515CD2">
        <w:tc>
          <w:tcPr>
            <w:tcW w:w="2160" w:type="dxa"/>
          </w:tcPr>
          <w:p w14:paraId="19ED8022" w14:textId="77777777" w:rsidR="00014E1F" w:rsidRPr="00FF6A95" w:rsidRDefault="00014E1F" w:rsidP="00515CD2">
            <w:pPr>
              <w:pStyle w:val="TAL"/>
              <w:rPr>
                <w:rFonts w:eastAsia="Batang"/>
                <w:b/>
                <w:lang w:eastAsia="ja-JP"/>
              </w:rPr>
            </w:pPr>
            <w:r w:rsidRPr="00FF6A95">
              <w:rPr>
                <w:rFonts w:eastAsia="Batang"/>
                <w:b/>
                <w:lang w:eastAsia="ja-JP"/>
              </w:rPr>
              <w:t>QoS Flow Add or Modify Request List</w:t>
            </w:r>
          </w:p>
        </w:tc>
        <w:tc>
          <w:tcPr>
            <w:tcW w:w="1080" w:type="dxa"/>
          </w:tcPr>
          <w:p w14:paraId="475969E0" w14:textId="77777777" w:rsidR="00014E1F" w:rsidRPr="00FF6A95" w:rsidRDefault="00014E1F" w:rsidP="00515CD2">
            <w:pPr>
              <w:pStyle w:val="TAL"/>
              <w:rPr>
                <w:lang w:eastAsia="zh-CN"/>
              </w:rPr>
            </w:pPr>
          </w:p>
        </w:tc>
        <w:tc>
          <w:tcPr>
            <w:tcW w:w="1080" w:type="dxa"/>
          </w:tcPr>
          <w:p w14:paraId="4C3F81D4" w14:textId="77777777" w:rsidR="00014E1F" w:rsidRPr="00FF6A95" w:rsidRDefault="00014E1F" w:rsidP="00515CD2">
            <w:pPr>
              <w:pStyle w:val="TAL"/>
              <w:rPr>
                <w:i/>
                <w:lang w:eastAsia="ja-JP"/>
              </w:rPr>
            </w:pPr>
            <w:r w:rsidRPr="00FF6A95">
              <w:rPr>
                <w:i/>
                <w:lang w:eastAsia="ja-JP"/>
              </w:rPr>
              <w:t>0..1</w:t>
            </w:r>
          </w:p>
        </w:tc>
        <w:tc>
          <w:tcPr>
            <w:tcW w:w="1512" w:type="dxa"/>
          </w:tcPr>
          <w:p w14:paraId="3B64787C" w14:textId="77777777" w:rsidR="00014E1F" w:rsidRPr="00FF6A95" w:rsidRDefault="00014E1F" w:rsidP="00515CD2">
            <w:pPr>
              <w:pStyle w:val="TAL"/>
              <w:rPr>
                <w:lang w:eastAsia="ja-JP"/>
              </w:rPr>
            </w:pPr>
          </w:p>
        </w:tc>
        <w:tc>
          <w:tcPr>
            <w:tcW w:w="1728" w:type="dxa"/>
          </w:tcPr>
          <w:p w14:paraId="186EF80E" w14:textId="77777777" w:rsidR="00014E1F" w:rsidRPr="00FF6A95" w:rsidRDefault="00014E1F" w:rsidP="00515CD2">
            <w:pPr>
              <w:pStyle w:val="TAL"/>
              <w:rPr>
                <w:lang w:eastAsia="ja-JP"/>
              </w:rPr>
            </w:pPr>
          </w:p>
        </w:tc>
        <w:tc>
          <w:tcPr>
            <w:tcW w:w="1080" w:type="dxa"/>
          </w:tcPr>
          <w:p w14:paraId="742EDDBE" w14:textId="77777777" w:rsidR="00014E1F" w:rsidRPr="00FF6A95" w:rsidRDefault="00014E1F" w:rsidP="00515CD2">
            <w:pPr>
              <w:pStyle w:val="TAL"/>
              <w:jc w:val="center"/>
              <w:rPr>
                <w:lang w:eastAsia="ja-JP"/>
              </w:rPr>
            </w:pPr>
            <w:r>
              <w:rPr>
                <w:lang w:eastAsia="ja-JP"/>
              </w:rPr>
              <w:t>YES</w:t>
            </w:r>
          </w:p>
        </w:tc>
        <w:tc>
          <w:tcPr>
            <w:tcW w:w="1080" w:type="dxa"/>
          </w:tcPr>
          <w:p w14:paraId="44FDA5C1" w14:textId="77777777" w:rsidR="00014E1F" w:rsidRPr="00FF6A95" w:rsidRDefault="00014E1F" w:rsidP="00515CD2">
            <w:pPr>
              <w:pStyle w:val="TAL"/>
              <w:jc w:val="center"/>
              <w:rPr>
                <w:lang w:eastAsia="ja-JP"/>
              </w:rPr>
            </w:pPr>
            <w:r>
              <w:rPr>
                <w:lang w:eastAsia="ja-JP"/>
              </w:rPr>
              <w:t>reject</w:t>
            </w:r>
          </w:p>
        </w:tc>
      </w:tr>
      <w:tr w:rsidR="00014E1F" w:rsidRPr="00FF6A95" w14:paraId="556FFC23" w14:textId="77777777" w:rsidTr="00515CD2">
        <w:tc>
          <w:tcPr>
            <w:tcW w:w="2160" w:type="dxa"/>
          </w:tcPr>
          <w:p w14:paraId="343A8FD5" w14:textId="77777777" w:rsidR="00014E1F" w:rsidRPr="00FF6A95" w:rsidRDefault="00014E1F" w:rsidP="00515CD2">
            <w:pPr>
              <w:pStyle w:val="TAL"/>
              <w:ind w:left="72"/>
              <w:rPr>
                <w:rFonts w:eastAsia="Batang"/>
                <w:b/>
                <w:lang w:eastAsia="ja-JP"/>
              </w:rPr>
            </w:pPr>
            <w:r w:rsidRPr="00FF6A95">
              <w:rPr>
                <w:rFonts w:eastAsia="Batang"/>
                <w:b/>
                <w:lang w:eastAsia="ja-JP"/>
              </w:rPr>
              <w:t>&gt;QoS Flow Add or Modify Request Item</w:t>
            </w:r>
          </w:p>
        </w:tc>
        <w:tc>
          <w:tcPr>
            <w:tcW w:w="1080" w:type="dxa"/>
          </w:tcPr>
          <w:p w14:paraId="45ACB393" w14:textId="77777777" w:rsidR="00014E1F" w:rsidRPr="00FF6A95" w:rsidRDefault="00014E1F" w:rsidP="00515CD2">
            <w:pPr>
              <w:pStyle w:val="TAL"/>
              <w:rPr>
                <w:lang w:eastAsia="zh-CN"/>
              </w:rPr>
            </w:pPr>
          </w:p>
        </w:tc>
        <w:tc>
          <w:tcPr>
            <w:tcW w:w="1080" w:type="dxa"/>
          </w:tcPr>
          <w:p w14:paraId="0D71D60A" w14:textId="77777777" w:rsidR="00014E1F" w:rsidRPr="00FF6A95" w:rsidRDefault="00014E1F" w:rsidP="00515CD2">
            <w:pPr>
              <w:pStyle w:val="TAL"/>
              <w:rPr>
                <w:i/>
                <w:lang w:eastAsia="ja-JP"/>
              </w:rPr>
            </w:pPr>
            <w:r w:rsidRPr="00FF6A95">
              <w:rPr>
                <w:bCs/>
                <w:i/>
                <w:szCs w:val="18"/>
                <w:lang w:eastAsia="ja-JP"/>
              </w:rPr>
              <w:t>1..&lt;maxnoofQoSFlows&gt;</w:t>
            </w:r>
          </w:p>
        </w:tc>
        <w:tc>
          <w:tcPr>
            <w:tcW w:w="1512" w:type="dxa"/>
          </w:tcPr>
          <w:p w14:paraId="632CE39F" w14:textId="77777777" w:rsidR="00014E1F" w:rsidRPr="00FF6A95" w:rsidRDefault="00014E1F" w:rsidP="00515CD2">
            <w:pPr>
              <w:pStyle w:val="TAL"/>
              <w:rPr>
                <w:lang w:eastAsia="ja-JP"/>
              </w:rPr>
            </w:pPr>
          </w:p>
        </w:tc>
        <w:tc>
          <w:tcPr>
            <w:tcW w:w="1728" w:type="dxa"/>
          </w:tcPr>
          <w:p w14:paraId="4C25281F" w14:textId="77777777" w:rsidR="00014E1F" w:rsidRPr="00FF6A95" w:rsidRDefault="00014E1F" w:rsidP="00515CD2">
            <w:pPr>
              <w:pStyle w:val="TAL"/>
              <w:rPr>
                <w:lang w:eastAsia="ja-JP"/>
              </w:rPr>
            </w:pPr>
          </w:p>
        </w:tc>
        <w:tc>
          <w:tcPr>
            <w:tcW w:w="1080" w:type="dxa"/>
          </w:tcPr>
          <w:p w14:paraId="4881138A" w14:textId="77777777" w:rsidR="00014E1F" w:rsidRPr="00FF6A95" w:rsidRDefault="00014E1F" w:rsidP="00515CD2">
            <w:pPr>
              <w:pStyle w:val="TAL"/>
              <w:jc w:val="center"/>
              <w:rPr>
                <w:lang w:eastAsia="ja-JP"/>
              </w:rPr>
            </w:pPr>
          </w:p>
        </w:tc>
        <w:tc>
          <w:tcPr>
            <w:tcW w:w="1080" w:type="dxa"/>
          </w:tcPr>
          <w:p w14:paraId="1AD76CA7" w14:textId="77777777" w:rsidR="00014E1F" w:rsidRPr="00FF6A95" w:rsidRDefault="00014E1F" w:rsidP="00515CD2">
            <w:pPr>
              <w:pStyle w:val="TAL"/>
              <w:jc w:val="center"/>
              <w:rPr>
                <w:lang w:eastAsia="ja-JP"/>
              </w:rPr>
            </w:pPr>
          </w:p>
        </w:tc>
      </w:tr>
      <w:tr w:rsidR="00014E1F" w:rsidRPr="00FF6A95" w14:paraId="4C08A4FC" w14:textId="77777777" w:rsidTr="00515CD2">
        <w:tc>
          <w:tcPr>
            <w:tcW w:w="2160" w:type="dxa"/>
          </w:tcPr>
          <w:p w14:paraId="4428B0C4" w14:textId="77777777" w:rsidR="00014E1F" w:rsidRPr="00FF6A95" w:rsidRDefault="00014E1F" w:rsidP="00515CD2">
            <w:pPr>
              <w:pStyle w:val="TAL"/>
              <w:ind w:left="162"/>
              <w:rPr>
                <w:rFonts w:eastAsia="Batang"/>
                <w:lang w:eastAsia="ja-JP"/>
              </w:rPr>
            </w:pPr>
            <w:r w:rsidRPr="00FF6A95">
              <w:rPr>
                <w:rFonts w:eastAsia="Batang"/>
                <w:lang w:eastAsia="ja-JP"/>
              </w:rPr>
              <w:t>&gt;&gt;QoS Flow Indicator</w:t>
            </w:r>
          </w:p>
        </w:tc>
        <w:tc>
          <w:tcPr>
            <w:tcW w:w="1080" w:type="dxa"/>
          </w:tcPr>
          <w:p w14:paraId="6812382D" w14:textId="77777777" w:rsidR="00014E1F" w:rsidRPr="00FF6A95" w:rsidRDefault="00014E1F" w:rsidP="00515CD2">
            <w:pPr>
              <w:pStyle w:val="TAL"/>
              <w:rPr>
                <w:lang w:eastAsia="zh-CN"/>
              </w:rPr>
            </w:pPr>
            <w:r w:rsidRPr="00FF6A95">
              <w:rPr>
                <w:lang w:eastAsia="zh-CN"/>
              </w:rPr>
              <w:t>M</w:t>
            </w:r>
          </w:p>
        </w:tc>
        <w:tc>
          <w:tcPr>
            <w:tcW w:w="1080" w:type="dxa"/>
          </w:tcPr>
          <w:p w14:paraId="1E02028C" w14:textId="77777777" w:rsidR="00014E1F" w:rsidRPr="00FF6A95" w:rsidRDefault="00014E1F" w:rsidP="00515CD2">
            <w:pPr>
              <w:pStyle w:val="TAL"/>
              <w:rPr>
                <w:bCs/>
                <w:i/>
                <w:szCs w:val="18"/>
                <w:lang w:eastAsia="ja-JP"/>
              </w:rPr>
            </w:pPr>
          </w:p>
        </w:tc>
        <w:tc>
          <w:tcPr>
            <w:tcW w:w="1512" w:type="dxa"/>
          </w:tcPr>
          <w:p w14:paraId="4E28736D" w14:textId="77777777" w:rsidR="00014E1F" w:rsidRPr="00FF6A95" w:rsidRDefault="00014E1F" w:rsidP="00515CD2">
            <w:pPr>
              <w:pStyle w:val="TAL"/>
              <w:rPr>
                <w:lang w:eastAsia="ja-JP"/>
              </w:rPr>
            </w:pPr>
            <w:r w:rsidRPr="00FF6A95">
              <w:rPr>
                <w:lang w:eastAsia="ja-JP"/>
              </w:rPr>
              <w:t>9.3.1.51</w:t>
            </w:r>
          </w:p>
        </w:tc>
        <w:tc>
          <w:tcPr>
            <w:tcW w:w="1728" w:type="dxa"/>
          </w:tcPr>
          <w:p w14:paraId="00E0E9C7" w14:textId="77777777" w:rsidR="00014E1F" w:rsidRPr="00FF6A95" w:rsidRDefault="00014E1F" w:rsidP="00515CD2">
            <w:pPr>
              <w:pStyle w:val="TAL"/>
              <w:rPr>
                <w:lang w:eastAsia="ja-JP"/>
              </w:rPr>
            </w:pPr>
          </w:p>
        </w:tc>
        <w:tc>
          <w:tcPr>
            <w:tcW w:w="1080" w:type="dxa"/>
          </w:tcPr>
          <w:p w14:paraId="4F752E37" w14:textId="77777777" w:rsidR="00014E1F" w:rsidRPr="00FF6A95" w:rsidRDefault="00014E1F" w:rsidP="00515CD2">
            <w:pPr>
              <w:pStyle w:val="TAL"/>
              <w:jc w:val="center"/>
              <w:rPr>
                <w:lang w:eastAsia="ja-JP"/>
              </w:rPr>
            </w:pPr>
          </w:p>
        </w:tc>
        <w:tc>
          <w:tcPr>
            <w:tcW w:w="1080" w:type="dxa"/>
          </w:tcPr>
          <w:p w14:paraId="5D7AD34A" w14:textId="77777777" w:rsidR="00014E1F" w:rsidRPr="00FF6A95" w:rsidRDefault="00014E1F" w:rsidP="00515CD2">
            <w:pPr>
              <w:pStyle w:val="TAL"/>
              <w:jc w:val="center"/>
              <w:rPr>
                <w:lang w:eastAsia="ja-JP"/>
              </w:rPr>
            </w:pPr>
          </w:p>
        </w:tc>
      </w:tr>
      <w:tr w:rsidR="00014E1F" w:rsidRPr="00FF6A95" w14:paraId="70E47044" w14:textId="77777777" w:rsidTr="00515CD2">
        <w:tc>
          <w:tcPr>
            <w:tcW w:w="2160" w:type="dxa"/>
          </w:tcPr>
          <w:p w14:paraId="02AE2EFE" w14:textId="77777777" w:rsidR="00014E1F" w:rsidRPr="00FF6A95" w:rsidRDefault="00014E1F" w:rsidP="00515CD2">
            <w:pPr>
              <w:pStyle w:val="TAL"/>
              <w:ind w:left="162"/>
              <w:rPr>
                <w:rFonts w:eastAsia="Batang"/>
                <w:lang w:eastAsia="ja-JP"/>
              </w:rPr>
            </w:pPr>
            <w:r w:rsidRPr="00FF6A95">
              <w:rPr>
                <w:rFonts w:eastAsia="Batang"/>
                <w:lang w:eastAsia="ja-JP"/>
              </w:rPr>
              <w:t>&gt;&gt;QoS Flow Level QoS Parameters</w:t>
            </w:r>
          </w:p>
        </w:tc>
        <w:tc>
          <w:tcPr>
            <w:tcW w:w="1080" w:type="dxa"/>
          </w:tcPr>
          <w:p w14:paraId="6F4D78C6" w14:textId="77777777" w:rsidR="00014E1F" w:rsidRPr="00FF6A95" w:rsidRDefault="00014E1F" w:rsidP="00515CD2">
            <w:pPr>
              <w:pStyle w:val="TAL"/>
              <w:rPr>
                <w:lang w:eastAsia="zh-CN"/>
              </w:rPr>
            </w:pPr>
            <w:r w:rsidRPr="00FF6A95">
              <w:rPr>
                <w:lang w:eastAsia="zh-CN"/>
              </w:rPr>
              <w:t>O</w:t>
            </w:r>
          </w:p>
        </w:tc>
        <w:tc>
          <w:tcPr>
            <w:tcW w:w="1080" w:type="dxa"/>
          </w:tcPr>
          <w:p w14:paraId="0A1F2E1C" w14:textId="77777777" w:rsidR="00014E1F" w:rsidRPr="00FF6A95" w:rsidRDefault="00014E1F" w:rsidP="00515CD2">
            <w:pPr>
              <w:pStyle w:val="TAL"/>
              <w:rPr>
                <w:bCs/>
                <w:i/>
                <w:szCs w:val="18"/>
                <w:lang w:eastAsia="ja-JP"/>
              </w:rPr>
            </w:pPr>
          </w:p>
        </w:tc>
        <w:tc>
          <w:tcPr>
            <w:tcW w:w="1512" w:type="dxa"/>
          </w:tcPr>
          <w:p w14:paraId="69389B0C" w14:textId="77777777" w:rsidR="00014E1F" w:rsidRPr="00FF6A95" w:rsidRDefault="00014E1F" w:rsidP="00515CD2">
            <w:pPr>
              <w:pStyle w:val="TAL"/>
              <w:rPr>
                <w:lang w:eastAsia="ja-JP"/>
              </w:rPr>
            </w:pPr>
            <w:r w:rsidRPr="00FF6A95">
              <w:rPr>
                <w:lang w:eastAsia="ja-JP"/>
              </w:rPr>
              <w:t>9.3.1.12</w:t>
            </w:r>
          </w:p>
        </w:tc>
        <w:tc>
          <w:tcPr>
            <w:tcW w:w="1728" w:type="dxa"/>
          </w:tcPr>
          <w:p w14:paraId="3BA10203" w14:textId="77777777" w:rsidR="00014E1F" w:rsidRPr="00FF6A95" w:rsidRDefault="00014E1F" w:rsidP="00515CD2">
            <w:pPr>
              <w:pStyle w:val="TAL"/>
              <w:rPr>
                <w:lang w:eastAsia="ja-JP"/>
              </w:rPr>
            </w:pPr>
            <w:r w:rsidRPr="00FF6A95">
              <w:rPr>
                <w:lang w:eastAsia="ja-JP"/>
              </w:rPr>
              <w:t>The presence of this IE may need to be refined</w:t>
            </w:r>
          </w:p>
        </w:tc>
        <w:tc>
          <w:tcPr>
            <w:tcW w:w="1080" w:type="dxa"/>
          </w:tcPr>
          <w:p w14:paraId="2AD70116" w14:textId="77777777" w:rsidR="00014E1F" w:rsidRPr="00FF6A95" w:rsidRDefault="00014E1F" w:rsidP="00515CD2">
            <w:pPr>
              <w:pStyle w:val="TAL"/>
              <w:jc w:val="center"/>
              <w:rPr>
                <w:lang w:eastAsia="ja-JP"/>
              </w:rPr>
            </w:pPr>
          </w:p>
        </w:tc>
        <w:tc>
          <w:tcPr>
            <w:tcW w:w="1080" w:type="dxa"/>
          </w:tcPr>
          <w:p w14:paraId="15517439" w14:textId="77777777" w:rsidR="00014E1F" w:rsidRPr="00FF6A95" w:rsidRDefault="00014E1F" w:rsidP="00515CD2">
            <w:pPr>
              <w:pStyle w:val="TAL"/>
              <w:jc w:val="center"/>
              <w:rPr>
                <w:lang w:eastAsia="ja-JP"/>
              </w:rPr>
            </w:pPr>
          </w:p>
        </w:tc>
      </w:tr>
      <w:tr w:rsidR="00014E1F" w:rsidRPr="00FF6A95" w14:paraId="4E404E27" w14:textId="77777777" w:rsidTr="00515CD2">
        <w:tc>
          <w:tcPr>
            <w:tcW w:w="2160" w:type="dxa"/>
          </w:tcPr>
          <w:p w14:paraId="06B3DE70" w14:textId="77777777" w:rsidR="00014E1F" w:rsidRPr="00FF6A95" w:rsidRDefault="00014E1F" w:rsidP="00515CD2">
            <w:pPr>
              <w:pStyle w:val="TAL"/>
              <w:ind w:left="162"/>
              <w:rPr>
                <w:rFonts w:eastAsia="Batang"/>
                <w:lang w:eastAsia="ja-JP"/>
              </w:rPr>
            </w:pPr>
            <w:r w:rsidRPr="00FF6A95">
              <w:rPr>
                <w:rFonts w:eastAsia="Batang"/>
                <w:lang w:eastAsia="ja-JP"/>
              </w:rPr>
              <w:t>&gt;&gt;E-RAB ID</w:t>
            </w:r>
          </w:p>
        </w:tc>
        <w:tc>
          <w:tcPr>
            <w:tcW w:w="1080" w:type="dxa"/>
          </w:tcPr>
          <w:p w14:paraId="3D691A5F" w14:textId="77777777" w:rsidR="00014E1F" w:rsidRPr="00FF6A95" w:rsidRDefault="00014E1F" w:rsidP="00515CD2">
            <w:pPr>
              <w:pStyle w:val="TAL"/>
              <w:rPr>
                <w:lang w:eastAsia="zh-CN"/>
              </w:rPr>
            </w:pPr>
            <w:r w:rsidRPr="00FF6A95">
              <w:rPr>
                <w:lang w:eastAsia="zh-CN"/>
              </w:rPr>
              <w:t>O</w:t>
            </w:r>
          </w:p>
        </w:tc>
        <w:tc>
          <w:tcPr>
            <w:tcW w:w="1080" w:type="dxa"/>
          </w:tcPr>
          <w:p w14:paraId="04258462" w14:textId="77777777" w:rsidR="00014E1F" w:rsidRPr="00FF6A95" w:rsidRDefault="00014E1F" w:rsidP="00515CD2">
            <w:pPr>
              <w:pStyle w:val="TAL"/>
              <w:rPr>
                <w:bCs/>
                <w:i/>
                <w:szCs w:val="18"/>
                <w:lang w:eastAsia="ja-JP"/>
              </w:rPr>
            </w:pPr>
          </w:p>
        </w:tc>
        <w:tc>
          <w:tcPr>
            <w:tcW w:w="1512" w:type="dxa"/>
          </w:tcPr>
          <w:p w14:paraId="2E545D39" w14:textId="77777777" w:rsidR="00014E1F" w:rsidRPr="00FF6A95" w:rsidRDefault="00014E1F" w:rsidP="00515CD2">
            <w:pPr>
              <w:pStyle w:val="TAL"/>
              <w:rPr>
                <w:lang w:eastAsia="ja-JP"/>
              </w:rPr>
            </w:pPr>
            <w:r w:rsidRPr="00FF6A95">
              <w:rPr>
                <w:lang w:eastAsia="ja-JP"/>
              </w:rPr>
              <w:t>9.3.2.3</w:t>
            </w:r>
          </w:p>
        </w:tc>
        <w:tc>
          <w:tcPr>
            <w:tcW w:w="1728" w:type="dxa"/>
          </w:tcPr>
          <w:p w14:paraId="75892154" w14:textId="77777777" w:rsidR="00014E1F" w:rsidRPr="00FF6A95" w:rsidRDefault="00014E1F" w:rsidP="00515CD2">
            <w:pPr>
              <w:pStyle w:val="TAL"/>
              <w:rPr>
                <w:lang w:eastAsia="ja-JP"/>
              </w:rPr>
            </w:pPr>
          </w:p>
        </w:tc>
        <w:tc>
          <w:tcPr>
            <w:tcW w:w="1080" w:type="dxa"/>
          </w:tcPr>
          <w:p w14:paraId="28D09A9D" w14:textId="77777777" w:rsidR="00014E1F" w:rsidRPr="00FF6A95" w:rsidRDefault="00014E1F" w:rsidP="00515CD2">
            <w:pPr>
              <w:pStyle w:val="TAL"/>
              <w:jc w:val="center"/>
              <w:rPr>
                <w:lang w:eastAsia="ja-JP"/>
              </w:rPr>
            </w:pPr>
          </w:p>
        </w:tc>
        <w:tc>
          <w:tcPr>
            <w:tcW w:w="1080" w:type="dxa"/>
          </w:tcPr>
          <w:p w14:paraId="65C83FB1" w14:textId="77777777" w:rsidR="00014E1F" w:rsidRPr="00FF6A95" w:rsidRDefault="00014E1F" w:rsidP="00515CD2">
            <w:pPr>
              <w:pStyle w:val="TAL"/>
              <w:jc w:val="center"/>
              <w:rPr>
                <w:lang w:eastAsia="ja-JP"/>
              </w:rPr>
            </w:pPr>
          </w:p>
        </w:tc>
      </w:tr>
      <w:tr w:rsidR="00014E1F" w:rsidRPr="00FF6A95" w14:paraId="2FD19250" w14:textId="77777777" w:rsidTr="00515CD2">
        <w:tc>
          <w:tcPr>
            <w:tcW w:w="2160" w:type="dxa"/>
          </w:tcPr>
          <w:p w14:paraId="14031ABE" w14:textId="77777777" w:rsidR="00014E1F" w:rsidRPr="00FF6A95" w:rsidRDefault="00014E1F" w:rsidP="00515CD2">
            <w:pPr>
              <w:pStyle w:val="TAL"/>
              <w:rPr>
                <w:rFonts w:eastAsia="Batang"/>
                <w:lang w:eastAsia="ja-JP"/>
              </w:rPr>
            </w:pPr>
            <w:r w:rsidRPr="00FF6A95">
              <w:rPr>
                <w:rFonts w:eastAsia="Batang"/>
                <w:lang w:eastAsia="ja-JP"/>
              </w:rPr>
              <w:t>QoS Flow to Release List</w:t>
            </w:r>
          </w:p>
        </w:tc>
        <w:tc>
          <w:tcPr>
            <w:tcW w:w="1080" w:type="dxa"/>
          </w:tcPr>
          <w:p w14:paraId="5625A611" w14:textId="77777777" w:rsidR="00014E1F" w:rsidRPr="00FF6A95" w:rsidRDefault="00014E1F" w:rsidP="00515CD2">
            <w:pPr>
              <w:pStyle w:val="TAL"/>
              <w:rPr>
                <w:lang w:eastAsia="zh-CN"/>
              </w:rPr>
            </w:pPr>
            <w:r w:rsidRPr="00FF6A95">
              <w:rPr>
                <w:lang w:eastAsia="zh-CN"/>
              </w:rPr>
              <w:t>O</w:t>
            </w:r>
          </w:p>
        </w:tc>
        <w:tc>
          <w:tcPr>
            <w:tcW w:w="1080" w:type="dxa"/>
          </w:tcPr>
          <w:p w14:paraId="7D60B91B" w14:textId="77777777" w:rsidR="00014E1F" w:rsidRPr="00FF6A95" w:rsidRDefault="00014E1F" w:rsidP="00515CD2">
            <w:pPr>
              <w:pStyle w:val="TAL"/>
              <w:rPr>
                <w:bCs/>
                <w:i/>
                <w:szCs w:val="18"/>
                <w:lang w:eastAsia="ja-JP"/>
              </w:rPr>
            </w:pPr>
          </w:p>
        </w:tc>
        <w:tc>
          <w:tcPr>
            <w:tcW w:w="1512" w:type="dxa"/>
          </w:tcPr>
          <w:p w14:paraId="02AA4656" w14:textId="77777777" w:rsidR="00014E1F" w:rsidRPr="00FF6A95" w:rsidRDefault="00014E1F" w:rsidP="00515CD2">
            <w:pPr>
              <w:pStyle w:val="TAL"/>
              <w:rPr>
                <w:lang w:eastAsia="ja-JP"/>
              </w:rPr>
            </w:pPr>
            <w:r w:rsidRPr="00FF6A95">
              <w:rPr>
                <w:lang w:eastAsia="ja-JP"/>
              </w:rPr>
              <w:t>QoS Flow List</w:t>
            </w:r>
          </w:p>
          <w:p w14:paraId="5958F8BA" w14:textId="77777777" w:rsidR="00014E1F" w:rsidRPr="00FF6A95" w:rsidRDefault="00014E1F" w:rsidP="00515CD2">
            <w:pPr>
              <w:pStyle w:val="TAL"/>
              <w:rPr>
                <w:lang w:eastAsia="ja-JP"/>
              </w:rPr>
            </w:pPr>
            <w:r w:rsidRPr="00FF6A95">
              <w:rPr>
                <w:lang w:eastAsia="ja-JP"/>
              </w:rPr>
              <w:t>9.3.1.13</w:t>
            </w:r>
          </w:p>
        </w:tc>
        <w:tc>
          <w:tcPr>
            <w:tcW w:w="1728" w:type="dxa"/>
          </w:tcPr>
          <w:p w14:paraId="454AED36" w14:textId="77777777" w:rsidR="00014E1F" w:rsidRPr="00FF6A95" w:rsidRDefault="00014E1F" w:rsidP="00515CD2">
            <w:pPr>
              <w:pStyle w:val="TAL"/>
              <w:rPr>
                <w:lang w:eastAsia="ja-JP"/>
              </w:rPr>
            </w:pPr>
          </w:p>
        </w:tc>
        <w:tc>
          <w:tcPr>
            <w:tcW w:w="1080" w:type="dxa"/>
          </w:tcPr>
          <w:p w14:paraId="667B01D6" w14:textId="77777777" w:rsidR="00014E1F" w:rsidRPr="00FF6A95" w:rsidRDefault="00014E1F" w:rsidP="00515CD2">
            <w:pPr>
              <w:pStyle w:val="TAL"/>
              <w:jc w:val="center"/>
              <w:rPr>
                <w:lang w:eastAsia="ja-JP"/>
              </w:rPr>
            </w:pPr>
            <w:r>
              <w:rPr>
                <w:lang w:eastAsia="ja-JP"/>
              </w:rPr>
              <w:t>YES</w:t>
            </w:r>
          </w:p>
        </w:tc>
        <w:tc>
          <w:tcPr>
            <w:tcW w:w="1080" w:type="dxa"/>
          </w:tcPr>
          <w:p w14:paraId="18026B0D" w14:textId="77777777" w:rsidR="00014E1F" w:rsidRPr="00FF6A95" w:rsidRDefault="00014E1F" w:rsidP="00515CD2">
            <w:pPr>
              <w:pStyle w:val="TAL"/>
              <w:jc w:val="center"/>
              <w:rPr>
                <w:lang w:eastAsia="ja-JP"/>
              </w:rPr>
            </w:pPr>
            <w:r>
              <w:rPr>
                <w:lang w:eastAsia="ja-JP"/>
              </w:rPr>
              <w:t>reject</w:t>
            </w:r>
          </w:p>
        </w:tc>
      </w:tr>
      <w:tr w:rsidR="00014E1F" w:rsidRPr="00FF6A95" w14:paraId="6C346DC6" w14:textId="77777777" w:rsidTr="00515CD2">
        <w:tc>
          <w:tcPr>
            <w:tcW w:w="2160" w:type="dxa"/>
          </w:tcPr>
          <w:p w14:paraId="15E6D092" w14:textId="77777777" w:rsidR="00014E1F" w:rsidRPr="00FF6A95" w:rsidRDefault="00014E1F" w:rsidP="00515CD2">
            <w:pPr>
              <w:pStyle w:val="TAL"/>
              <w:rPr>
                <w:rFonts w:eastAsia="Batang"/>
                <w:lang w:eastAsia="ja-JP"/>
              </w:rPr>
            </w:pPr>
            <w:r>
              <w:rPr>
                <w:lang w:eastAsia="ja-JP"/>
              </w:rPr>
              <w:t xml:space="preserve">Additional </w:t>
            </w:r>
            <w:r w:rsidRPr="00142CE1">
              <w:rPr>
                <w:lang w:eastAsia="ja-JP"/>
              </w:rPr>
              <w:t xml:space="preserve">UL NG-U </w:t>
            </w:r>
            <w:r>
              <w:rPr>
                <w:lang w:eastAsia="ja-JP"/>
              </w:rPr>
              <w:t>UP TNL Information</w:t>
            </w:r>
          </w:p>
        </w:tc>
        <w:tc>
          <w:tcPr>
            <w:tcW w:w="1080" w:type="dxa"/>
          </w:tcPr>
          <w:p w14:paraId="52DC2BC8" w14:textId="77777777" w:rsidR="00014E1F" w:rsidRPr="00FF6A95" w:rsidRDefault="00014E1F" w:rsidP="00515CD2">
            <w:pPr>
              <w:pStyle w:val="TAL"/>
              <w:rPr>
                <w:lang w:eastAsia="zh-CN"/>
              </w:rPr>
            </w:pPr>
            <w:r w:rsidRPr="00142CE1">
              <w:rPr>
                <w:rFonts w:eastAsia="Batang"/>
                <w:lang w:eastAsia="ja-JP"/>
              </w:rPr>
              <w:t>O</w:t>
            </w:r>
          </w:p>
        </w:tc>
        <w:tc>
          <w:tcPr>
            <w:tcW w:w="1080" w:type="dxa"/>
          </w:tcPr>
          <w:p w14:paraId="63888114" w14:textId="77777777" w:rsidR="00014E1F" w:rsidRPr="00FF6A95" w:rsidRDefault="00014E1F" w:rsidP="00515CD2">
            <w:pPr>
              <w:pStyle w:val="TAL"/>
              <w:rPr>
                <w:bCs/>
                <w:i/>
                <w:szCs w:val="18"/>
                <w:lang w:eastAsia="ja-JP"/>
              </w:rPr>
            </w:pPr>
          </w:p>
        </w:tc>
        <w:tc>
          <w:tcPr>
            <w:tcW w:w="1512" w:type="dxa"/>
          </w:tcPr>
          <w:p w14:paraId="06CCCBEA" w14:textId="77777777" w:rsidR="00014E1F" w:rsidRPr="00142CE1" w:rsidRDefault="00014E1F" w:rsidP="00515CD2">
            <w:pPr>
              <w:pStyle w:val="TAL"/>
              <w:rPr>
                <w:lang w:eastAsia="ja-JP"/>
              </w:rPr>
            </w:pPr>
            <w:r>
              <w:rPr>
                <w:lang w:eastAsia="ja-JP"/>
              </w:rPr>
              <w:t>UP</w:t>
            </w:r>
            <w:r w:rsidRPr="00142CE1">
              <w:rPr>
                <w:lang w:eastAsia="ja-JP"/>
              </w:rPr>
              <w:t xml:space="preserve"> Transport Layer Information</w:t>
            </w:r>
          </w:p>
          <w:p w14:paraId="79B775D8" w14:textId="77777777" w:rsidR="00014E1F" w:rsidRPr="00FF6A95" w:rsidRDefault="00014E1F" w:rsidP="00515CD2">
            <w:pPr>
              <w:pStyle w:val="TAL"/>
              <w:rPr>
                <w:lang w:eastAsia="ja-JP"/>
              </w:rPr>
            </w:pPr>
            <w:r w:rsidRPr="00142CE1">
              <w:rPr>
                <w:lang w:eastAsia="ja-JP"/>
              </w:rPr>
              <w:t>9.3.2.2</w:t>
            </w:r>
          </w:p>
        </w:tc>
        <w:tc>
          <w:tcPr>
            <w:tcW w:w="1728" w:type="dxa"/>
          </w:tcPr>
          <w:p w14:paraId="0E30D542" w14:textId="58FFA09F" w:rsidR="00014E1F" w:rsidRPr="00FF6A95" w:rsidRDefault="00014E1F" w:rsidP="00515CD2">
            <w:pPr>
              <w:pStyle w:val="TAL"/>
              <w:rPr>
                <w:lang w:eastAsia="ja-JP"/>
              </w:rPr>
            </w:pPr>
            <w:r w:rsidRPr="00142CE1">
              <w:rPr>
                <w:rFonts w:hint="eastAsia"/>
                <w:lang w:eastAsia="zh-CN"/>
              </w:rPr>
              <w:t>UPF</w:t>
            </w:r>
            <w:r w:rsidRPr="00142CE1">
              <w:rPr>
                <w:lang w:eastAsia="ja-JP"/>
              </w:rPr>
              <w:t xml:space="preserve"> endpoint </w:t>
            </w:r>
            <w:r>
              <w:rPr>
                <w:lang w:eastAsia="ja-JP"/>
              </w:rPr>
              <w:t>of</w:t>
            </w:r>
            <w:r w:rsidRPr="00142CE1">
              <w:rPr>
                <w:lang w:eastAsia="ja-JP"/>
              </w:rPr>
              <w:t xml:space="preserve"> the </w:t>
            </w:r>
            <w:ins w:id="87" w:author="nok-1" w:date="2018-10-26T17:41:00Z">
              <w:r>
                <w:rPr>
                  <w:lang w:eastAsia="ja-JP"/>
                </w:rPr>
                <w:t xml:space="preserve">additional </w:t>
              </w:r>
            </w:ins>
            <w:r w:rsidRPr="00142CE1">
              <w:rPr>
                <w:lang w:eastAsia="ja-JP"/>
              </w:rPr>
              <w:t>NG-U transport bearer</w:t>
            </w:r>
            <w:del w:id="88" w:author="nok-1" w:date="2018-10-26T17:41:00Z">
              <w:r w:rsidRPr="00142CE1" w:rsidDel="00014E1F">
                <w:rPr>
                  <w:lang w:eastAsia="ja-JP"/>
                </w:rPr>
                <w:delText>,</w:delText>
              </w:r>
            </w:del>
            <w:r w:rsidRPr="00142CE1">
              <w:rPr>
                <w:lang w:eastAsia="ja-JP"/>
              </w:rPr>
              <w:t xml:space="preserve"> </w:t>
            </w:r>
            <w:ins w:id="89" w:author="nok-1" w:date="2018-10-26T17:41:00Z">
              <w:r>
                <w:rPr>
                  <w:lang w:eastAsia="ja-JP"/>
                </w:rPr>
                <w:t xml:space="preserve"> proposed </w:t>
              </w:r>
            </w:ins>
            <w:r w:rsidRPr="00142CE1">
              <w:rPr>
                <w:lang w:eastAsia="ja-JP"/>
              </w:rPr>
              <w:t>for delivery of UL PDUs</w:t>
            </w:r>
            <w:ins w:id="90" w:author="nok-1" w:date="2018-10-29T15:10:00Z">
              <w:r w:rsidR="00C212F0">
                <w:rPr>
                  <w:lang w:eastAsia="ja-JP"/>
                </w:rPr>
                <w:t xml:space="preserve"> </w:t>
              </w:r>
              <w:r w:rsidR="00C212F0" w:rsidRPr="00C212F0">
                <w:rPr>
                  <w:highlight w:val="yellow"/>
                  <w:lang w:eastAsia="ja-JP"/>
                  <w:rPrChange w:id="91" w:author="nok-1" w:date="2018-10-29T15:11:00Z">
                    <w:rPr>
                      <w:lang w:eastAsia="ja-JP"/>
                    </w:rPr>
                  </w:rPrChange>
                </w:rPr>
                <w:t>for split PDU session</w:t>
              </w:r>
            </w:ins>
            <w:del w:id="92" w:author="nok-1" w:date="2018-10-26T17:41:00Z">
              <w:r w:rsidDel="00014E1F">
                <w:rPr>
                  <w:lang w:eastAsia="ja-JP"/>
                </w:rPr>
                <w:delText xml:space="preserve"> </w:delText>
              </w:r>
              <w:r w:rsidRPr="002B532A" w:rsidDel="00014E1F">
                <w:rPr>
                  <w:lang w:eastAsia="ja-JP"/>
                </w:rPr>
                <w:delText xml:space="preserve">for </w:delText>
              </w:r>
              <w:r w:rsidDel="00014E1F">
                <w:rPr>
                  <w:lang w:eastAsia="ja-JP"/>
                </w:rPr>
                <w:delText>the additional PDU session NG-U GTP-U tunnel</w:delText>
              </w:r>
            </w:del>
            <w:r>
              <w:rPr>
                <w:lang w:eastAsia="ja-JP"/>
              </w:rPr>
              <w:t>.</w:t>
            </w:r>
          </w:p>
        </w:tc>
        <w:tc>
          <w:tcPr>
            <w:tcW w:w="1080" w:type="dxa"/>
          </w:tcPr>
          <w:p w14:paraId="02720D23" w14:textId="77777777" w:rsidR="00014E1F" w:rsidRPr="00142CE1" w:rsidRDefault="00014E1F" w:rsidP="00515CD2">
            <w:pPr>
              <w:pStyle w:val="TAL"/>
              <w:jc w:val="center"/>
              <w:rPr>
                <w:lang w:eastAsia="zh-CN"/>
              </w:rPr>
            </w:pPr>
            <w:r>
              <w:rPr>
                <w:lang w:eastAsia="ja-JP"/>
              </w:rPr>
              <w:t>YES</w:t>
            </w:r>
          </w:p>
        </w:tc>
        <w:tc>
          <w:tcPr>
            <w:tcW w:w="1080" w:type="dxa"/>
          </w:tcPr>
          <w:p w14:paraId="6C6EA81E" w14:textId="77777777" w:rsidR="00014E1F" w:rsidRPr="00142CE1" w:rsidRDefault="00014E1F" w:rsidP="00515CD2">
            <w:pPr>
              <w:pStyle w:val="TAL"/>
              <w:jc w:val="center"/>
              <w:rPr>
                <w:lang w:eastAsia="zh-CN"/>
              </w:rPr>
            </w:pPr>
            <w:r>
              <w:rPr>
                <w:lang w:eastAsia="ja-JP"/>
              </w:rPr>
              <w:t>reject</w:t>
            </w:r>
          </w:p>
        </w:tc>
      </w:tr>
    </w:tbl>
    <w:p w14:paraId="326444D5" w14:textId="77777777" w:rsidR="00014E1F" w:rsidRPr="00FF6A95" w:rsidRDefault="00014E1F" w:rsidP="00014E1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14E1F" w:rsidRPr="00FF6A95" w14:paraId="1C404E59" w14:textId="77777777" w:rsidTr="00515CD2">
        <w:tc>
          <w:tcPr>
            <w:tcW w:w="3528" w:type="dxa"/>
          </w:tcPr>
          <w:p w14:paraId="4BB17B9E" w14:textId="77777777" w:rsidR="00014E1F" w:rsidRPr="00FF6A95" w:rsidRDefault="00014E1F" w:rsidP="00515CD2">
            <w:pPr>
              <w:pStyle w:val="TAH"/>
              <w:rPr>
                <w:rFonts w:cs="Arial"/>
                <w:lang w:eastAsia="ja-JP"/>
              </w:rPr>
            </w:pPr>
            <w:r w:rsidRPr="00FF6A95">
              <w:rPr>
                <w:rFonts w:cs="Arial"/>
                <w:lang w:eastAsia="ja-JP"/>
              </w:rPr>
              <w:t>Range bound</w:t>
            </w:r>
          </w:p>
        </w:tc>
        <w:tc>
          <w:tcPr>
            <w:tcW w:w="6192" w:type="dxa"/>
          </w:tcPr>
          <w:p w14:paraId="72E026E0" w14:textId="77777777" w:rsidR="00014E1F" w:rsidRPr="00FF6A95" w:rsidRDefault="00014E1F" w:rsidP="00515CD2">
            <w:pPr>
              <w:pStyle w:val="TAH"/>
              <w:rPr>
                <w:rFonts w:cs="Arial"/>
                <w:lang w:eastAsia="ja-JP"/>
              </w:rPr>
            </w:pPr>
            <w:r w:rsidRPr="00FF6A95">
              <w:rPr>
                <w:rFonts w:cs="Arial"/>
                <w:lang w:eastAsia="ja-JP"/>
              </w:rPr>
              <w:t>Explanation</w:t>
            </w:r>
          </w:p>
        </w:tc>
      </w:tr>
      <w:tr w:rsidR="00014E1F" w:rsidRPr="00FF6A95" w14:paraId="5CCD14BE" w14:textId="77777777" w:rsidTr="00515CD2">
        <w:tc>
          <w:tcPr>
            <w:tcW w:w="3528" w:type="dxa"/>
          </w:tcPr>
          <w:p w14:paraId="6A0A6041" w14:textId="77777777" w:rsidR="00014E1F" w:rsidRPr="00FF6A95" w:rsidRDefault="00014E1F" w:rsidP="00515CD2">
            <w:pPr>
              <w:pStyle w:val="TAL"/>
              <w:rPr>
                <w:lang w:eastAsia="ja-JP"/>
              </w:rPr>
            </w:pPr>
            <w:r w:rsidRPr="00FF6A95">
              <w:rPr>
                <w:lang w:eastAsia="ja-JP"/>
              </w:rPr>
              <w:t>maxnoof</w:t>
            </w:r>
            <w:r w:rsidRPr="00FF6A95">
              <w:rPr>
                <w:rFonts w:hint="eastAsia"/>
                <w:lang w:eastAsia="zh-CN"/>
              </w:rPr>
              <w:t>QoSFlows</w:t>
            </w:r>
          </w:p>
        </w:tc>
        <w:tc>
          <w:tcPr>
            <w:tcW w:w="6192" w:type="dxa"/>
          </w:tcPr>
          <w:p w14:paraId="2B1B9919" w14:textId="77777777" w:rsidR="00014E1F" w:rsidRPr="00FF6A95" w:rsidRDefault="00014E1F" w:rsidP="00515CD2">
            <w:pPr>
              <w:pStyle w:val="TAL"/>
              <w:rPr>
                <w:lang w:eastAsia="ja-JP"/>
              </w:rPr>
            </w:pPr>
            <w:r w:rsidRPr="00FF6A95">
              <w:rPr>
                <w:lang w:eastAsia="ja-JP"/>
              </w:rPr>
              <w:t xml:space="preserve">Maximum no. of </w:t>
            </w:r>
            <w:r w:rsidRPr="00FF6A95">
              <w:rPr>
                <w:rFonts w:hint="eastAsia"/>
                <w:lang w:eastAsia="zh-CN"/>
              </w:rPr>
              <w:t>QoS flow</w:t>
            </w:r>
            <w:r w:rsidRPr="00FF6A95">
              <w:rPr>
                <w:lang w:eastAsia="zh-CN"/>
              </w:rPr>
              <w:t>s</w:t>
            </w:r>
            <w:r w:rsidRPr="00FF6A95">
              <w:rPr>
                <w:lang w:eastAsia="ja-JP"/>
              </w:rPr>
              <w:t xml:space="preserve"> allowed </w:t>
            </w:r>
            <w:r w:rsidRPr="00FF6A95">
              <w:rPr>
                <w:rFonts w:hint="eastAsia"/>
                <w:lang w:eastAsia="zh-CN"/>
              </w:rPr>
              <w:t xml:space="preserve">within </w:t>
            </w:r>
            <w:r w:rsidRPr="00FF6A95">
              <w:rPr>
                <w:lang w:eastAsia="ja-JP"/>
              </w:rPr>
              <w:t xml:space="preserve">one </w:t>
            </w:r>
            <w:r w:rsidRPr="00FF6A95">
              <w:rPr>
                <w:rFonts w:hint="eastAsia"/>
                <w:lang w:eastAsia="zh-CN"/>
              </w:rPr>
              <w:t>PDU session</w:t>
            </w:r>
            <w:r w:rsidRPr="00FF6A95">
              <w:rPr>
                <w:lang w:eastAsia="ja-JP"/>
              </w:rPr>
              <w:t xml:space="preserve">. Value is </w:t>
            </w:r>
            <w:r w:rsidRPr="00FF6A95">
              <w:rPr>
                <w:lang w:eastAsia="zh-CN"/>
              </w:rPr>
              <w:t>64</w:t>
            </w:r>
            <w:r w:rsidRPr="00FF6A95">
              <w:rPr>
                <w:lang w:eastAsia="ja-JP"/>
              </w:rPr>
              <w:t>.</w:t>
            </w:r>
          </w:p>
        </w:tc>
      </w:tr>
    </w:tbl>
    <w:p w14:paraId="42A1B3DC" w14:textId="77777777" w:rsidR="00014E1F" w:rsidRPr="00FF6A95" w:rsidRDefault="00014E1F" w:rsidP="00014E1F"/>
    <w:p w14:paraId="507DDBE8" w14:textId="77777777" w:rsidR="00014E1F" w:rsidRPr="00FF6A95" w:rsidRDefault="00014E1F" w:rsidP="00014E1F">
      <w:pPr>
        <w:pStyle w:val="Heading4"/>
      </w:pPr>
      <w:bookmarkStart w:id="93" w:name="_Toc525567696"/>
      <w:r w:rsidRPr="00FF6A95">
        <w:t>9.3.4.4</w:t>
      </w:r>
      <w:r w:rsidRPr="00FF6A95">
        <w:tab/>
        <w:t>PDU Session Resource Modify Response Transfer</w:t>
      </w:r>
      <w:bookmarkEnd w:id="93"/>
    </w:p>
    <w:p w14:paraId="076A3D15" w14:textId="77777777" w:rsidR="00014E1F" w:rsidRPr="00FF6A95" w:rsidRDefault="00014E1F" w:rsidP="00014E1F">
      <w:r w:rsidRPr="00FF6A95">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14E1F" w:rsidRPr="00FF6A95" w14:paraId="3739812C" w14:textId="77777777" w:rsidTr="00515CD2">
        <w:tc>
          <w:tcPr>
            <w:tcW w:w="2448" w:type="dxa"/>
          </w:tcPr>
          <w:p w14:paraId="11B61464" w14:textId="77777777" w:rsidR="00014E1F" w:rsidRPr="00FF6A95" w:rsidRDefault="00014E1F" w:rsidP="00515CD2">
            <w:pPr>
              <w:pStyle w:val="TAH"/>
              <w:rPr>
                <w:rFonts w:cs="Arial"/>
                <w:lang w:eastAsia="ja-JP"/>
              </w:rPr>
            </w:pPr>
            <w:r w:rsidRPr="00FF6A95">
              <w:rPr>
                <w:rFonts w:cs="Arial"/>
                <w:lang w:eastAsia="ja-JP"/>
              </w:rPr>
              <w:lastRenderedPageBreak/>
              <w:t>IE/Group Name</w:t>
            </w:r>
          </w:p>
        </w:tc>
        <w:tc>
          <w:tcPr>
            <w:tcW w:w="1080" w:type="dxa"/>
          </w:tcPr>
          <w:p w14:paraId="1138F7EE" w14:textId="77777777" w:rsidR="00014E1F" w:rsidRPr="00FF6A95" w:rsidRDefault="00014E1F" w:rsidP="00515CD2">
            <w:pPr>
              <w:pStyle w:val="TAH"/>
              <w:rPr>
                <w:rFonts w:cs="Arial"/>
                <w:lang w:eastAsia="ja-JP"/>
              </w:rPr>
            </w:pPr>
            <w:r w:rsidRPr="00FF6A95">
              <w:rPr>
                <w:rFonts w:cs="Arial"/>
                <w:lang w:eastAsia="ja-JP"/>
              </w:rPr>
              <w:t>Presence</w:t>
            </w:r>
          </w:p>
        </w:tc>
        <w:tc>
          <w:tcPr>
            <w:tcW w:w="1440" w:type="dxa"/>
          </w:tcPr>
          <w:p w14:paraId="518C1065" w14:textId="77777777" w:rsidR="00014E1F" w:rsidRPr="00FF6A95" w:rsidRDefault="00014E1F" w:rsidP="00515CD2">
            <w:pPr>
              <w:pStyle w:val="TAH"/>
              <w:rPr>
                <w:rFonts w:cs="Arial"/>
                <w:lang w:eastAsia="ja-JP"/>
              </w:rPr>
            </w:pPr>
            <w:r w:rsidRPr="00FF6A95">
              <w:rPr>
                <w:rFonts w:cs="Arial"/>
                <w:lang w:eastAsia="ja-JP"/>
              </w:rPr>
              <w:t>Range</w:t>
            </w:r>
          </w:p>
        </w:tc>
        <w:tc>
          <w:tcPr>
            <w:tcW w:w="1872" w:type="dxa"/>
          </w:tcPr>
          <w:p w14:paraId="055DCF9B" w14:textId="77777777" w:rsidR="00014E1F" w:rsidRPr="00FF6A95" w:rsidRDefault="00014E1F" w:rsidP="00515CD2">
            <w:pPr>
              <w:pStyle w:val="TAH"/>
              <w:rPr>
                <w:rFonts w:cs="Arial"/>
                <w:lang w:eastAsia="ja-JP"/>
              </w:rPr>
            </w:pPr>
            <w:r w:rsidRPr="00FF6A95">
              <w:rPr>
                <w:rFonts w:cs="Arial"/>
                <w:lang w:eastAsia="ja-JP"/>
              </w:rPr>
              <w:t>IE type and reference</w:t>
            </w:r>
          </w:p>
        </w:tc>
        <w:tc>
          <w:tcPr>
            <w:tcW w:w="2880" w:type="dxa"/>
          </w:tcPr>
          <w:p w14:paraId="7AF229C6" w14:textId="77777777" w:rsidR="00014E1F" w:rsidRPr="00FF6A95" w:rsidRDefault="00014E1F" w:rsidP="00515CD2">
            <w:pPr>
              <w:pStyle w:val="TAH"/>
              <w:rPr>
                <w:rFonts w:cs="Arial"/>
                <w:lang w:eastAsia="ja-JP"/>
              </w:rPr>
            </w:pPr>
            <w:r w:rsidRPr="00FF6A95">
              <w:rPr>
                <w:rFonts w:cs="Arial"/>
                <w:lang w:eastAsia="ja-JP"/>
              </w:rPr>
              <w:t>Semantics description</w:t>
            </w:r>
          </w:p>
        </w:tc>
      </w:tr>
      <w:tr w:rsidR="00014E1F" w:rsidRPr="00FF6A95" w14:paraId="2A9132E2" w14:textId="77777777" w:rsidTr="00515CD2">
        <w:tc>
          <w:tcPr>
            <w:tcW w:w="2448" w:type="dxa"/>
          </w:tcPr>
          <w:p w14:paraId="341D52B9" w14:textId="77777777" w:rsidR="00014E1F" w:rsidRPr="00FF6A95" w:rsidRDefault="00014E1F" w:rsidP="00515CD2">
            <w:pPr>
              <w:pStyle w:val="TAL"/>
              <w:rPr>
                <w:rFonts w:eastAsia="Batang"/>
                <w:lang w:eastAsia="ja-JP"/>
              </w:rPr>
            </w:pPr>
            <w:r w:rsidRPr="00FF6A95">
              <w:rPr>
                <w:rFonts w:eastAsia="Batang"/>
                <w:lang w:eastAsia="ja-JP"/>
              </w:rPr>
              <w:t xml:space="preserve">DL NG-U </w:t>
            </w:r>
            <w:r w:rsidRPr="00FF6A95">
              <w:rPr>
                <w:lang w:eastAsia="ja-JP"/>
              </w:rPr>
              <w:t>UP TNL Information</w:t>
            </w:r>
          </w:p>
        </w:tc>
        <w:tc>
          <w:tcPr>
            <w:tcW w:w="1080" w:type="dxa"/>
          </w:tcPr>
          <w:p w14:paraId="63FB3F99" w14:textId="77777777" w:rsidR="00014E1F" w:rsidRPr="00FF6A95" w:rsidRDefault="00014E1F" w:rsidP="00515CD2">
            <w:pPr>
              <w:pStyle w:val="TAL"/>
              <w:rPr>
                <w:rFonts w:eastAsia="Batang"/>
                <w:lang w:eastAsia="ja-JP"/>
              </w:rPr>
            </w:pPr>
            <w:r w:rsidRPr="00FF6A95">
              <w:rPr>
                <w:rFonts w:eastAsia="Batang"/>
                <w:lang w:eastAsia="ja-JP"/>
              </w:rPr>
              <w:t>O</w:t>
            </w:r>
          </w:p>
        </w:tc>
        <w:tc>
          <w:tcPr>
            <w:tcW w:w="1440" w:type="dxa"/>
          </w:tcPr>
          <w:p w14:paraId="38C3B9DB" w14:textId="77777777" w:rsidR="00014E1F" w:rsidRPr="00FF6A95" w:rsidRDefault="00014E1F" w:rsidP="00515CD2">
            <w:pPr>
              <w:pStyle w:val="TAL"/>
              <w:rPr>
                <w:i/>
                <w:lang w:eastAsia="zh-CN"/>
              </w:rPr>
            </w:pPr>
          </w:p>
        </w:tc>
        <w:tc>
          <w:tcPr>
            <w:tcW w:w="1872" w:type="dxa"/>
          </w:tcPr>
          <w:p w14:paraId="47BDE844" w14:textId="77777777" w:rsidR="00014E1F" w:rsidRPr="00FF6A95" w:rsidRDefault="00014E1F" w:rsidP="00515CD2">
            <w:pPr>
              <w:pStyle w:val="TAL"/>
              <w:rPr>
                <w:lang w:eastAsia="ja-JP"/>
              </w:rPr>
            </w:pPr>
            <w:r w:rsidRPr="00FF6A95">
              <w:rPr>
                <w:lang w:eastAsia="ja-JP"/>
              </w:rPr>
              <w:t>UP Transport Layer Information</w:t>
            </w:r>
          </w:p>
          <w:p w14:paraId="5B844D25" w14:textId="77777777" w:rsidR="00014E1F" w:rsidRPr="00FF6A95" w:rsidRDefault="00014E1F" w:rsidP="00515CD2">
            <w:pPr>
              <w:pStyle w:val="TAL"/>
              <w:rPr>
                <w:lang w:eastAsia="ja-JP"/>
              </w:rPr>
            </w:pPr>
            <w:r w:rsidRPr="00FF6A95">
              <w:rPr>
                <w:lang w:eastAsia="ja-JP"/>
              </w:rPr>
              <w:t>9.3.2.2</w:t>
            </w:r>
          </w:p>
        </w:tc>
        <w:tc>
          <w:tcPr>
            <w:tcW w:w="2880" w:type="dxa"/>
          </w:tcPr>
          <w:p w14:paraId="7D90797A" w14:textId="5643D3DD" w:rsidR="00014E1F" w:rsidRPr="00FF6A95" w:rsidRDefault="00014E1F" w:rsidP="00515CD2">
            <w:pPr>
              <w:pStyle w:val="TAL"/>
              <w:rPr>
                <w:lang w:eastAsia="ja-JP"/>
              </w:rPr>
            </w:pPr>
            <w:r w:rsidRPr="00FF6A95">
              <w:rPr>
                <w:lang w:eastAsia="ja-JP"/>
              </w:rPr>
              <w:t>NG-RAN node endpoint of the NG-U transport bearer, for delivery of DL PDUs.</w:t>
            </w:r>
          </w:p>
        </w:tc>
      </w:tr>
      <w:tr w:rsidR="00014E1F" w:rsidRPr="00FF6A95" w14:paraId="1780974F" w14:textId="77777777" w:rsidTr="00515CD2">
        <w:tc>
          <w:tcPr>
            <w:tcW w:w="2448" w:type="dxa"/>
          </w:tcPr>
          <w:p w14:paraId="1F59E1CB" w14:textId="77777777" w:rsidR="00014E1F" w:rsidRPr="00FF6A95" w:rsidRDefault="00014E1F" w:rsidP="00515CD2">
            <w:pPr>
              <w:pStyle w:val="TAL"/>
              <w:rPr>
                <w:rFonts w:eastAsia="Batang"/>
                <w:b/>
                <w:lang w:eastAsia="ja-JP"/>
              </w:rPr>
            </w:pPr>
            <w:r w:rsidRPr="00FF6A95">
              <w:rPr>
                <w:rFonts w:eastAsia="Batang"/>
                <w:b/>
                <w:lang w:eastAsia="ja-JP"/>
              </w:rPr>
              <w:t xml:space="preserve">QoS Flow </w:t>
            </w:r>
            <w:r w:rsidRPr="00FF6A95">
              <w:rPr>
                <w:rFonts w:hint="eastAsia"/>
                <w:b/>
                <w:lang w:eastAsia="zh-CN"/>
              </w:rPr>
              <w:t xml:space="preserve">Add </w:t>
            </w:r>
            <w:r w:rsidRPr="00FF6A95">
              <w:rPr>
                <w:b/>
                <w:lang w:eastAsia="zh-CN"/>
              </w:rPr>
              <w:t>o</w:t>
            </w:r>
            <w:r w:rsidRPr="00FF6A95">
              <w:rPr>
                <w:rFonts w:hint="eastAsia"/>
                <w:b/>
                <w:lang w:eastAsia="zh-CN"/>
              </w:rPr>
              <w:t xml:space="preserve">r </w:t>
            </w:r>
            <w:r w:rsidRPr="00FF6A95">
              <w:rPr>
                <w:rFonts w:eastAsia="Batang"/>
                <w:b/>
                <w:lang w:eastAsia="ja-JP"/>
              </w:rPr>
              <w:t>Modify Response List</w:t>
            </w:r>
          </w:p>
        </w:tc>
        <w:tc>
          <w:tcPr>
            <w:tcW w:w="1080" w:type="dxa"/>
          </w:tcPr>
          <w:p w14:paraId="5637EC7B" w14:textId="77777777" w:rsidR="00014E1F" w:rsidRPr="00FF6A95" w:rsidRDefault="00014E1F" w:rsidP="00515CD2">
            <w:pPr>
              <w:pStyle w:val="TAL"/>
              <w:rPr>
                <w:rFonts w:eastAsia="Batang"/>
                <w:lang w:eastAsia="ja-JP"/>
              </w:rPr>
            </w:pPr>
          </w:p>
        </w:tc>
        <w:tc>
          <w:tcPr>
            <w:tcW w:w="1440" w:type="dxa"/>
          </w:tcPr>
          <w:p w14:paraId="3A780C51" w14:textId="77777777" w:rsidR="00014E1F" w:rsidRPr="00FF6A95" w:rsidRDefault="00014E1F" w:rsidP="00515CD2">
            <w:pPr>
              <w:pStyle w:val="TAL"/>
              <w:rPr>
                <w:i/>
                <w:lang w:eastAsia="zh-CN"/>
              </w:rPr>
            </w:pPr>
            <w:r w:rsidRPr="00FF6A95">
              <w:rPr>
                <w:rFonts w:hint="eastAsia"/>
                <w:i/>
                <w:lang w:eastAsia="zh-CN"/>
              </w:rPr>
              <w:t>0..1</w:t>
            </w:r>
          </w:p>
        </w:tc>
        <w:tc>
          <w:tcPr>
            <w:tcW w:w="1872" w:type="dxa"/>
          </w:tcPr>
          <w:p w14:paraId="2A7D4CE7" w14:textId="77777777" w:rsidR="00014E1F" w:rsidRPr="00FF6A95" w:rsidRDefault="00014E1F" w:rsidP="00515CD2">
            <w:pPr>
              <w:pStyle w:val="TAL"/>
              <w:rPr>
                <w:lang w:eastAsia="ja-JP"/>
              </w:rPr>
            </w:pPr>
          </w:p>
        </w:tc>
        <w:tc>
          <w:tcPr>
            <w:tcW w:w="2880" w:type="dxa"/>
          </w:tcPr>
          <w:p w14:paraId="23FC0CB7" w14:textId="77777777" w:rsidR="00014E1F" w:rsidRPr="00FF6A95" w:rsidRDefault="00014E1F" w:rsidP="00515CD2">
            <w:pPr>
              <w:pStyle w:val="TAL"/>
              <w:rPr>
                <w:lang w:eastAsia="ja-JP"/>
              </w:rPr>
            </w:pPr>
          </w:p>
        </w:tc>
      </w:tr>
      <w:tr w:rsidR="00014E1F" w:rsidRPr="00FF6A95" w14:paraId="7AF52B8B" w14:textId="77777777" w:rsidTr="00515CD2">
        <w:tc>
          <w:tcPr>
            <w:tcW w:w="2448" w:type="dxa"/>
          </w:tcPr>
          <w:p w14:paraId="3B396879" w14:textId="77777777" w:rsidR="00014E1F" w:rsidRPr="00FF6A95" w:rsidRDefault="00014E1F" w:rsidP="00515CD2">
            <w:pPr>
              <w:pStyle w:val="TAL"/>
              <w:ind w:left="72"/>
              <w:rPr>
                <w:rFonts w:eastAsia="Batang"/>
                <w:b/>
                <w:lang w:eastAsia="ja-JP"/>
              </w:rPr>
            </w:pPr>
            <w:r w:rsidRPr="00FF6A95">
              <w:rPr>
                <w:rFonts w:eastAsia="Batang"/>
                <w:b/>
                <w:lang w:eastAsia="ja-JP"/>
              </w:rPr>
              <w:t xml:space="preserve">&gt;QoS Flow </w:t>
            </w:r>
            <w:r w:rsidRPr="00FF6A95">
              <w:rPr>
                <w:rFonts w:hint="eastAsia"/>
                <w:b/>
                <w:lang w:eastAsia="zh-CN"/>
              </w:rPr>
              <w:t xml:space="preserve">Add </w:t>
            </w:r>
            <w:r w:rsidRPr="00FF6A95">
              <w:rPr>
                <w:b/>
                <w:lang w:eastAsia="zh-CN"/>
              </w:rPr>
              <w:t>o</w:t>
            </w:r>
            <w:r w:rsidRPr="00FF6A95">
              <w:rPr>
                <w:rFonts w:hint="eastAsia"/>
                <w:b/>
                <w:lang w:eastAsia="zh-CN"/>
              </w:rPr>
              <w:t xml:space="preserve">r </w:t>
            </w:r>
            <w:r w:rsidRPr="00FF6A95">
              <w:rPr>
                <w:rFonts w:eastAsia="Batang"/>
                <w:b/>
                <w:lang w:eastAsia="ja-JP"/>
              </w:rPr>
              <w:t>Modify</w:t>
            </w:r>
            <w:r w:rsidRPr="00FF6A95">
              <w:rPr>
                <w:rFonts w:hint="eastAsia"/>
                <w:b/>
                <w:lang w:eastAsia="zh-CN"/>
              </w:rPr>
              <w:t xml:space="preserve"> </w:t>
            </w:r>
            <w:r w:rsidRPr="00FF6A95">
              <w:rPr>
                <w:b/>
                <w:lang w:eastAsia="zh-CN"/>
              </w:rPr>
              <w:t xml:space="preserve">Response </w:t>
            </w:r>
            <w:r w:rsidRPr="00FF6A95">
              <w:rPr>
                <w:rFonts w:eastAsia="Batang"/>
                <w:b/>
                <w:lang w:eastAsia="ja-JP"/>
              </w:rPr>
              <w:t>Item</w:t>
            </w:r>
          </w:p>
        </w:tc>
        <w:tc>
          <w:tcPr>
            <w:tcW w:w="1080" w:type="dxa"/>
          </w:tcPr>
          <w:p w14:paraId="2469BB55" w14:textId="77777777" w:rsidR="00014E1F" w:rsidRPr="00FF6A95" w:rsidRDefault="00014E1F" w:rsidP="00515CD2">
            <w:pPr>
              <w:pStyle w:val="TAL"/>
              <w:rPr>
                <w:rFonts w:eastAsia="Batang"/>
                <w:lang w:eastAsia="ja-JP"/>
              </w:rPr>
            </w:pPr>
          </w:p>
        </w:tc>
        <w:tc>
          <w:tcPr>
            <w:tcW w:w="1440" w:type="dxa"/>
          </w:tcPr>
          <w:p w14:paraId="07446966" w14:textId="77777777" w:rsidR="00014E1F" w:rsidRPr="00FF6A95" w:rsidRDefault="00014E1F" w:rsidP="00515CD2">
            <w:pPr>
              <w:pStyle w:val="TAL"/>
              <w:rPr>
                <w:i/>
                <w:szCs w:val="18"/>
                <w:lang w:eastAsia="ja-JP"/>
              </w:rPr>
            </w:pPr>
            <w:r w:rsidRPr="00FF6A95">
              <w:rPr>
                <w:bCs/>
                <w:i/>
                <w:szCs w:val="18"/>
                <w:lang w:eastAsia="ja-JP"/>
              </w:rPr>
              <w:t>1..&lt;maxnoofQoSFlows&gt;</w:t>
            </w:r>
          </w:p>
        </w:tc>
        <w:tc>
          <w:tcPr>
            <w:tcW w:w="1872" w:type="dxa"/>
          </w:tcPr>
          <w:p w14:paraId="668C2666" w14:textId="77777777" w:rsidR="00014E1F" w:rsidRPr="00FF6A95" w:rsidRDefault="00014E1F" w:rsidP="00515CD2">
            <w:pPr>
              <w:pStyle w:val="TAL"/>
              <w:rPr>
                <w:lang w:eastAsia="ja-JP"/>
              </w:rPr>
            </w:pPr>
          </w:p>
        </w:tc>
        <w:tc>
          <w:tcPr>
            <w:tcW w:w="2880" w:type="dxa"/>
          </w:tcPr>
          <w:p w14:paraId="29AA07AC" w14:textId="77777777" w:rsidR="00014E1F" w:rsidRPr="00FF6A95" w:rsidRDefault="00014E1F" w:rsidP="00515CD2">
            <w:pPr>
              <w:pStyle w:val="TAL"/>
              <w:rPr>
                <w:lang w:eastAsia="ja-JP"/>
              </w:rPr>
            </w:pPr>
          </w:p>
        </w:tc>
      </w:tr>
      <w:tr w:rsidR="00014E1F" w:rsidRPr="00FF6A95" w14:paraId="7EF5CB2E" w14:textId="77777777" w:rsidTr="00515CD2">
        <w:tc>
          <w:tcPr>
            <w:tcW w:w="2448" w:type="dxa"/>
          </w:tcPr>
          <w:p w14:paraId="2A948070" w14:textId="77777777" w:rsidR="00014E1F" w:rsidRPr="00FF6A95" w:rsidRDefault="00014E1F" w:rsidP="00515CD2">
            <w:pPr>
              <w:pStyle w:val="TAL"/>
              <w:ind w:left="162"/>
              <w:rPr>
                <w:rFonts w:eastAsia="MS Mincho"/>
                <w:lang w:eastAsia="ja-JP"/>
              </w:rPr>
            </w:pPr>
            <w:r w:rsidRPr="00FF6A95">
              <w:rPr>
                <w:rFonts w:eastAsia="Batang"/>
                <w:lang w:eastAsia="ja-JP"/>
              </w:rPr>
              <w:t>&gt;&gt;QoS Flow Indicator</w:t>
            </w:r>
          </w:p>
        </w:tc>
        <w:tc>
          <w:tcPr>
            <w:tcW w:w="1080" w:type="dxa"/>
          </w:tcPr>
          <w:p w14:paraId="1E1015CB" w14:textId="77777777" w:rsidR="00014E1F" w:rsidRPr="00FF6A95" w:rsidRDefault="00014E1F" w:rsidP="00515CD2">
            <w:pPr>
              <w:pStyle w:val="TAL"/>
              <w:rPr>
                <w:lang w:eastAsia="ja-JP"/>
              </w:rPr>
            </w:pPr>
            <w:r w:rsidRPr="00FF6A95">
              <w:rPr>
                <w:rFonts w:eastAsia="Batang"/>
                <w:lang w:eastAsia="ja-JP"/>
              </w:rPr>
              <w:t>M</w:t>
            </w:r>
          </w:p>
        </w:tc>
        <w:tc>
          <w:tcPr>
            <w:tcW w:w="1440" w:type="dxa"/>
          </w:tcPr>
          <w:p w14:paraId="6A20BCB3" w14:textId="77777777" w:rsidR="00014E1F" w:rsidRPr="00FF6A95" w:rsidRDefault="00014E1F" w:rsidP="00515CD2">
            <w:pPr>
              <w:pStyle w:val="TAL"/>
              <w:rPr>
                <w:lang w:eastAsia="ja-JP"/>
              </w:rPr>
            </w:pPr>
          </w:p>
        </w:tc>
        <w:tc>
          <w:tcPr>
            <w:tcW w:w="1872" w:type="dxa"/>
          </w:tcPr>
          <w:p w14:paraId="04F40276" w14:textId="77777777" w:rsidR="00014E1F" w:rsidRPr="00FF6A95" w:rsidRDefault="00014E1F" w:rsidP="00515CD2">
            <w:pPr>
              <w:pStyle w:val="TAL"/>
              <w:rPr>
                <w:lang w:eastAsia="ja-JP"/>
              </w:rPr>
            </w:pPr>
            <w:r w:rsidRPr="00FF6A95">
              <w:rPr>
                <w:lang w:eastAsia="ja-JP"/>
              </w:rPr>
              <w:t>9.3.1.51</w:t>
            </w:r>
          </w:p>
        </w:tc>
        <w:tc>
          <w:tcPr>
            <w:tcW w:w="2880" w:type="dxa"/>
          </w:tcPr>
          <w:p w14:paraId="200F1DC5" w14:textId="77777777" w:rsidR="00014E1F" w:rsidRPr="00FF6A95" w:rsidRDefault="00014E1F" w:rsidP="00515CD2">
            <w:pPr>
              <w:pStyle w:val="TAL"/>
              <w:rPr>
                <w:lang w:eastAsia="ja-JP"/>
              </w:rPr>
            </w:pPr>
          </w:p>
        </w:tc>
      </w:tr>
      <w:tr w:rsidR="00206518" w:rsidRPr="00FF6A95" w14:paraId="57DFB91B" w14:textId="77777777" w:rsidTr="00515CD2">
        <w:trPr>
          <w:ins w:id="94" w:author="nok-1" w:date="2018-10-26T17:43:00Z"/>
        </w:trPr>
        <w:tc>
          <w:tcPr>
            <w:tcW w:w="2448" w:type="dxa"/>
          </w:tcPr>
          <w:p w14:paraId="552512D8" w14:textId="56E34D9F" w:rsidR="00206518" w:rsidRPr="00FF6A95" w:rsidRDefault="00206518" w:rsidP="00515CD2">
            <w:pPr>
              <w:pStyle w:val="TAL"/>
              <w:rPr>
                <w:ins w:id="95" w:author="nok-1" w:date="2018-10-26T17:43:00Z"/>
                <w:rFonts w:eastAsia="Batang"/>
                <w:lang w:eastAsia="ja-JP"/>
              </w:rPr>
            </w:pPr>
            <w:ins w:id="96" w:author="nok-1" w:date="2018-10-26T17:43:00Z">
              <w:r>
                <w:rPr>
                  <w:rFonts w:eastAsia="Batang"/>
                  <w:lang w:eastAsia="ja-JP"/>
                </w:rPr>
                <w:t xml:space="preserve">Additional </w:t>
              </w:r>
              <w:r w:rsidRPr="00FF6A95">
                <w:rPr>
                  <w:rFonts w:eastAsia="Batang"/>
                  <w:lang w:eastAsia="ja-JP"/>
                </w:rPr>
                <w:t xml:space="preserve">QoS Flow </w:t>
              </w:r>
            </w:ins>
            <w:ins w:id="97" w:author="nok-1" w:date="2018-10-26T17:44:00Z">
              <w:r>
                <w:rPr>
                  <w:rFonts w:eastAsia="Batang"/>
                  <w:lang w:eastAsia="ja-JP"/>
                </w:rPr>
                <w:t>per TNL Information</w:t>
              </w:r>
            </w:ins>
          </w:p>
        </w:tc>
        <w:tc>
          <w:tcPr>
            <w:tcW w:w="1080" w:type="dxa"/>
          </w:tcPr>
          <w:p w14:paraId="0A50C802" w14:textId="77777777" w:rsidR="00206518" w:rsidRPr="00FF6A95" w:rsidRDefault="00206518" w:rsidP="00515CD2">
            <w:pPr>
              <w:pStyle w:val="TAL"/>
              <w:rPr>
                <w:ins w:id="98" w:author="nok-1" w:date="2018-10-26T17:43:00Z"/>
                <w:lang w:eastAsia="zh-CN"/>
              </w:rPr>
            </w:pPr>
            <w:ins w:id="99" w:author="nok-1" w:date="2018-10-26T17:43:00Z">
              <w:r w:rsidRPr="00FF6A95">
                <w:rPr>
                  <w:rFonts w:hint="eastAsia"/>
                  <w:lang w:eastAsia="zh-CN"/>
                </w:rPr>
                <w:t>O</w:t>
              </w:r>
            </w:ins>
          </w:p>
        </w:tc>
        <w:tc>
          <w:tcPr>
            <w:tcW w:w="1440" w:type="dxa"/>
          </w:tcPr>
          <w:p w14:paraId="5815988B" w14:textId="77777777" w:rsidR="00206518" w:rsidRPr="00FF6A95" w:rsidRDefault="00206518" w:rsidP="00515CD2">
            <w:pPr>
              <w:pStyle w:val="TAL"/>
              <w:rPr>
                <w:ins w:id="100" w:author="nok-1" w:date="2018-10-26T17:43:00Z"/>
                <w:i/>
                <w:lang w:eastAsia="ja-JP"/>
              </w:rPr>
            </w:pPr>
          </w:p>
        </w:tc>
        <w:tc>
          <w:tcPr>
            <w:tcW w:w="1872" w:type="dxa"/>
          </w:tcPr>
          <w:p w14:paraId="469C5D00" w14:textId="77777777" w:rsidR="00206518" w:rsidRPr="00FF6A95" w:rsidRDefault="00206518" w:rsidP="00206518">
            <w:pPr>
              <w:pStyle w:val="TAL"/>
              <w:rPr>
                <w:ins w:id="101" w:author="nok-1" w:date="2018-10-26T17:44:00Z"/>
                <w:lang w:eastAsia="ja-JP"/>
              </w:rPr>
            </w:pPr>
            <w:ins w:id="102" w:author="nok-1" w:date="2018-10-26T17:44:00Z">
              <w:r w:rsidRPr="00FF6A95">
                <w:t>QoS Flow per TNL Information</w:t>
              </w:r>
            </w:ins>
          </w:p>
          <w:p w14:paraId="77538E8D" w14:textId="1D1F90E6" w:rsidR="00206518" w:rsidRPr="00FF6A95" w:rsidRDefault="00206518" w:rsidP="00206518">
            <w:pPr>
              <w:pStyle w:val="TAL"/>
              <w:rPr>
                <w:ins w:id="103" w:author="nok-1" w:date="2018-10-26T17:43:00Z"/>
                <w:lang w:eastAsia="ja-JP"/>
              </w:rPr>
            </w:pPr>
            <w:ins w:id="104" w:author="nok-1" w:date="2018-10-26T17:44:00Z">
              <w:r w:rsidRPr="00FF6A95">
                <w:rPr>
                  <w:lang w:eastAsia="ja-JP"/>
                </w:rPr>
                <w:t>9.3.2.8</w:t>
              </w:r>
              <w:r>
                <w:rPr>
                  <w:lang w:eastAsia="ja-JP"/>
                </w:rPr>
                <w:t xml:space="preserve"> </w:t>
              </w:r>
            </w:ins>
          </w:p>
        </w:tc>
        <w:tc>
          <w:tcPr>
            <w:tcW w:w="2880" w:type="dxa"/>
          </w:tcPr>
          <w:p w14:paraId="5B90AA3C" w14:textId="32C8A8C3" w:rsidR="00206518" w:rsidRPr="00FF6A95" w:rsidRDefault="006B53E9" w:rsidP="00515CD2">
            <w:pPr>
              <w:pStyle w:val="TAL"/>
              <w:rPr>
                <w:ins w:id="105" w:author="nok-1" w:date="2018-10-26T17:43:00Z"/>
                <w:lang w:eastAsia="ja-JP"/>
              </w:rPr>
            </w:pPr>
            <w:ins w:id="106" w:author="nok-1" w:date="2018-10-26T18:18:00Z">
              <w:r w:rsidRPr="00FF6A95">
                <w:rPr>
                  <w:lang w:eastAsia="ja-JP"/>
                </w:rPr>
                <w:t>NG-RAN node endpoint of the</w:t>
              </w:r>
            </w:ins>
            <w:ins w:id="107" w:author="nok-1" w:date="2018-10-29T15:11:00Z">
              <w:r w:rsidR="00C212F0">
                <w:rPr>
                  <w:lang w:eastAsia="ja-JP"/>
                </w:rPr>
                <w:t xml:space="preserve"> additional</w:t>
              </w:r>
            </w:ins>
            <w:ins w:id="108" w:author="nok-1" w:date="2018-10-26T18:18:00Z">
              <w:r>
                <w:rPr>
                  <w:lang w:eastAsia="ja-JP"/>
                </w:rPr>
                <w:t xml:space="preserve"> </w:t>
              </w:r>
              <w:r w:rsidRPr="00FF6A95">
                <w:rPr>
                  <w:lang w:eastAsia="ja-JP"/>
                </w:rPr>
                <w:t>NG-U transport bearer, for delivery of DL PDUs</w:t>
              </w:r>
            </w:ins>
            <w:ins w:id="109" w:author="nok-1" w:date="2018-10-29T15:11:00Z">
              <w:r w:rsidR="00C212F0">
                <w:rPr>
                  <w:lang w:eastAsia="ja-JP"/>
                </w:rPr>
                <w:t xml:space="preserve"> </w:t>
              </w:r>
              <w:r w:rsidR="00C212F0" w:rsidRPr="00C212F0">
                <w:rPr>
                  <w:highlight w:val="yellow"/>
                  <w:lang w:eastAsia="ja-JP"/>
                  <w:rPrChange w:id="110" w:author="nok-1" w:date="2018-10-29T15:11:00Z">
                    <w:rPr>
                      <w:lang w:eastAsia="ja-JP"/>
                    </w:rPr>
                  </w:rPrChange>
                </w:rPr>
                <w:t>for split PDU session</w:t>
              </w:r>
              <w:r w:rsidR="00C212F0">
                <w:rPr>
                  <w:lang w:eastAsia="ja-JP"/>
                </w:rPr>
                <w:t>.</w:t>
              </w:r>
            </w:ins>
          </w:p>
        </w:tc>
      </w:tr>
      <w:tr w:rsidR="00014E1F" w:rsidRPr="00FF6A95" w14:paraId="2F8B8655" w14:textId="77777777" w:rsidTr="00515CD2">
        <w:tc>
          <w:tcPr>
            <w:tcW w:w="2448" w:type="dxa"/>
          </w:tcPr>
          <w:p w14:paraId="3680A1E4" w14:textId="77777777" w:rsidR="00014E1F" w:rsidRPr="00FF6A95" w:rsidRDefault="00014E1F" w:rsidP="00515CD2">
            <w:pPr>
              <w:pStyle w:val="TAL"/>
              <w:rPr>
                <w:rFonts w:eastAsia="Batang"/>
                <w:lang w:eastAsia="ja-JP"/>
              </w:rPr>
            </w:pPr>
            <w:r w:rsidRPr="00FF6A95">
              <w:rPr>
                <w:rFonts w:eastAsia="Batang"/>
                <w:lang w:eastAsia="ja-JP"/>
              </w:rPr>
              <w:t xml:space="preserve">QoS Flow </w:t>
            </w:r>
            <w:r w:rsidRPr="00FF6A95">
              <w:rPr>
                <w:rFonts w:hint="eastAsia"/>
                <w:lang w:eastAsia="zh-CN"/>
              </w:rPr>
              <w:t xml:space="preserve">Failed </w:t>
            </w:r>
            <w:r w:rsidRPr="00FF6A95">
              <w:rPr>
                <w:lang w:eastAsia="zh-CN"/>
              </w:rPr>
              <w:t>t</w:t>
            </w:r>
            <w:r w:rsidRPr="00FF6A95">
              <w:rPr>
                <w:rFonts w:hint="eastAsia"/>
                <w:lang w:eastAsia="zh-CN"/>
              </w:rPr>
              <w:t xml:space="preserve">o Add </w:t>
            </w:r>
            <w:r w:rsidRPr="00FF6A95">
              <w:rPr>
                <w:lang w:eastAsia="zh-CN"/>
              </w:rPr>
              <w:t>o</w:t>
            </w:r>
            <w:r w:rsidRPr="00FF6A95">
              <w:rPr>
                <w:rFonts w:hint="eastAsia"/>
                <w:lang w:eastAsia="zh-CN"/>
              </w:rPr>
              <w:t xml:space="preserve">r </w:t>
            </w:r>
            <w:r w:rsidRPr="00FF6A95">
              <w:rPr>
                <w:rFonts w:eastAsia="Batang"/>
                <w:lang w:eastAsia="ja-JP"/>
              </w:rPr>
              <w:t>Modify List</w:t>
            </w:r>
          </w:p>
        </w:tc>
        <w:tc>
          <w:tcPr>
            <w:tcW w:w="1080" w:type="dxa"/>
          </w:tcPr>
          <w:p w14:paraId="7FCF7D2B" w14:textId="77777777" w:rsidR="00014E1F" w:rsidRPr="00FF6A95" w:rsidRDefault="00014E1F" w:rsidP="00515CD2">
            <w:pPr>
              <w:pStyle w:val="TAL"/>
              <w:rPr>
                <w:lang w:eastAsia="zh-CN"/>
              </w:rPr>
            </w:pPr>
            <w:r w:rsidRPr="00FF6A95">
              <w:rPr>
                <w:rFonts w:hint="eastAsia"/>
                <w:lang w:eastAsia="zh-CN"/>
              </w:rPr>
              <w:t>O</w:t>
            </w:r>
          </w:p>
        </w:tc>
        <w:tc>
          <w:tcPr>
            <w:tcW w:w="1440" w:type="dxa"/>
          </w:tcPr>
          <w:p w14:paraId="5601D68D" w14:textId="77777777" w:rsidR="00014E1F" w:rsidRPr="00FF6A95" w:rsidRDefault="00014E1F" w:rsidP="00515CD2">
            <w:pPr>
              <w:pStyle w:val="TAL"/>
              <w:rPr>
                <w:i/>
                <w:lang w:eastAsia="ja-JP"/>
              </w:rPr>
            </w:pPr>
          </w:p>
        </w:tc>
        <w:tc>
          <w:tcPr>
            <w:tcW w:w="1872" w:type="dxa"/>
          </w:tcPr>
          <w:p w14:paraId="1F90C9D9" w14:textId="77777777" w:rsidR="00014E1F" w:rsidRPr="00FF6A95" w:rsidRDefault="00014E1F" w:rsidP="00515CD2">
            <w:pPr>
              <w:pStyle w:val="TAL"/>
              <w:rPr>
                <w:lang w:eastAsia="ja-JP"/>
              </w:rPr>
            </w:pPr>
            <w:r w:rsidRPr="00FF6A95">
              <w:rPr>
                <w:lang w:eastAsia="ja-JP"/>
              </w:rPr>
              <w:t>QoS Flow List</w:t>
            </w:r>
          </w:p>
          <w:p w14:paraId="109C4F85" w14:textId="77777777" w:rsidR="00014E1F" w:rsidRPr="00FF6A95" w:rsidRDefault="00014E1F" w:rsidP="00515CD2">
            <w:pPr>
              <w:pStyle w:val="TAL"/>
              <w:rPr>
                <w:lang w:eastAsia="ja-JP"/>
              </w:rPr>
            </w:pPr>
            <w:r w:rsidRPr="00FF6A95">
              <w:rPr>
                <w:lang w:eastAsia="ja-JP"/>
              </w:rPr>
              <w:t>9.3.1.13</w:t>
            </w:r>
          </w:p>
        </w:tc>
        <w:tc>
          <w:tcPr>
            <w:tcW w:w="2880" w:type="dxa"/>
          </w:tcPr>
          <w:p w14:paraId="57A351F2" w14:textId="77777777" w:rsidR="00014E1F" w:rsidRPr="00FF6A95" w:rsidRDefault="00014E1F" w:rsidP="00515CD2">
            <w:pPr>
              <w:pStyle w:val="TAL"/>
              <w:rPr>
                <w:lang w:eastAsia="ja-JP"/>
              </w:rPr>
            </w:pPr>
          </w:p>
        </w:tc>
      </w:tr>
    </w:tbl>
    <w:p w14:paraId="16AD476B" w14:textId="77777777" w:rsidR="00014E1F" w:rsidRPr="00FF6A95" w:rsidRDefault="00014E1F" w:rsidP="00014E1F">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14E1F" w:rsidRPr="00FF6A95" w14:paraId="5FA29A7E" w14:textId="77777777" w:rsidTr="00515CD2">
        <w:tc>
          <w:tcPr>
            <w:tcW w:w="3528" w:type="dxa"/>
          </w:tcPr>
          <w:p w14:paraId="109993DD" w14:textId="77777777" w:rsidR="00014E1F" w:rsidRPr="00FF6A95" w:rsidRDefault="00014E1F" w:rsidP="00515CD2">
            <w:pPr>
              <w:pStyle w:val="TAH"/>
              <w:rPr>
                <w:rFonts w:cs="Arial"/>
                <w:lang w:eastAsia="ja-JP"/>
              </w:rPr>
            </w:pPr>
            <w:r w:rsidRPr="00FF6A95">
              <w:rPr>
                <w:rFonts w:cs="Arial"/>
                <w:lang w:eastAsia="ja-JP"/>
              </w:rPr>
              <w:t>Range bound</w:t>
            </w:r>
          </w:p>
        </w:tc>
        <w:tc>
          <w:tcPr>
            <w:tcW w:w="6192" w:type="dxa"/>
          </w:tcPr>
          <w:p w14:paraId="6ECA3D67" w14:textId="77777777" w:rsidR="00014E1F" w:rsidRPr="00FF6A95" w:rsidRDefault="00014E1F" w:rsidP="00515CD2">
            <w:pPr>
              <w:pStyle w:val="TAH"/>
              <w:rPr>
                <w:rFonts w:cs="Arial"/>
                <w:lang w:eastAsia="ja-JP"/>
              </w:rPr>
            </w:pPr>
            <w:r w:rsidRPr="00FF6A95">
              <w:rPr>
                <w:rFonts w:cs="Arial"/>
                <w:lang w:eastAsia="ja-JP"/>
              </w:rPr>
              <w:t>Explanation</w:t>
            </w:r>
          </w:p>
        </w:tc>
      </w:tr>
      <w:tr w:rsidR="00014E1F" w:rsidRPr="00FF6A95" w14:paraId="4D1743ED" w14:textId="77777777" w:rsidTr="00515CD2">
        <w:tc>
          <w:tcPr>
            <w:tcW w:w="3528" w:type="dxa"/>
          </w:tcPr>
          <w:p w14:paraId="7C0DBA32" w14:textId="77777777" w:rsidR="00014E1F" w:rsidRPr="00FF6A95" w:rsidRDefault="00014E1F" w:rsidP="00515CD2">
            <w:pPr>
              <w:pStyle w:val="TAL"/>
              <w:rPr>
                <w:lang w:eastAsia="ja-JP"/>
              </w:rPr>
            </w:pPr>
            <w:r w:rsidRPr="00FF6A95">
              <w:rPr>
                <w:lang w:eastAsia="ja-JP"/>
              </w:rPr>
              <w:t>maxnoof</w:t>
            </w:r>
            <w:r w:rsidRPr="00FF6A95">
              <w:rPr>
                <w:rFonts w:hint="eastAsia"/>
                <w:lang w:eastAsia="zh-CN"/>
              </w:rPr>
              <w:t>QoSFlows</w:t>
            </w:r>
          </w:p>
        </w:tc>
        <w:tc>
          <w:tcPr>
            <w:tcW w:w="6192" w:type="dxa"/>
          </w:tcPr>
          <w:p w14:paraId="35AD1BFB" w14:textId="77777777" w:rsidR="00014E1F" w:rsidRPr="00FF6A95" w:rsidRDefault="00014E1F" w:rsidP="00515CD2">
            <w:pPr>
              <w:pStyle w:val="TAL"/>
              <w:rPr>
                <w:lang w:eastAsia="ja-JP"/>
              </w:rPr>
            </w:pPr>
            <w:r w:rsidRPr="00FF6A95">
              <w:rPr>
                <w:lang w:eastAsia="ja-JP"/>
              </w:rPr>
              <w:t xml:space="preserve">Maximum no. of </w:t>
            </w:r>
            <w:r w:rsidRPr="00FF6A95">
              <w:rPr>
                <w:rFonts w:hint="eastAsia"/>
                <w:lang w:eastAsia="zh-CN"/>
              </w:rPr>
              <w:t>QoS flow</w:t>
            </w:r>
            <w:r w:rsidRPr="00FF6A95">
              <w:rPr>
                <w:lang w:eastAsia="zh-CN"/>
              </w:rPr>
              <w:t>s</w:t>
            </w:r>
            <w:r w:rsidRPr="00FF6A95">
              <w:rPr>
                <w:lang w:eastAsia="ja-JP"/>
              </w:rPr>
              <w:t xml:space="preserve"> allowed </w:t>
            </w:r>
            <w:r w:rsidRPr="00FF6A95">
              <w:rPr>
                <w:rFonts w:hint="eastAsia"/>
                <w:lang w:eastAsia="zh-CN"/>
              </w:rPr>
              <w:t xml:space="preserve">within </w:t>
            </w:r>
            <w:r w:rsidRPr="00FF6A95">
              <w:rPr>
                <w:lang w:eastAsia="ja-JP"/>
              </w:rPr>
              <w:t xml:space="preserve">one </w:t>
            </w:r>
            <w:r w:rsidRPr="00FF6A95">
              <w:rPr>
                <w:rFonts w:hint="eastAsia"/>
                <w:lang w:eastAsia="zh-CN"/>
              </w:rPr>
              <w:t>PDU session</w:t>
            </w:r>
            <w:r w:rsidRPr="00FF6A95">
              <w:rPr>
                <w:lang w:eastAsia="ja-JP"/>
              </w:rPr>
              <w:t xml:space="preserve">. Value is </w:t>
            </w:r>
            <w:r w:rsidRPr="00FF6A95">
              <w:rPr>
                <w:lang w:eastAsia="zh-CN"/>
              </w:rPr>
              <w:t>64</w:t>
            </w:r>
            <w:r w:rsidRPr="00FF6A95">
              <w:rPr>
                <w:lang w:eastAsia="ja-JP"/>
              </w:rPr>
              <w:t>.</w:t>
            </w:r>
          </w:p>
        </w:tc>
      </w:tr>
    </w:tbl>
    <w:p w14:paraId="1095A97A" w14:textId="77777777" w:rsidR="00014E1F" w:rsidRPr="00FF6A95" w:rsidRDefault="00014E1F" w:rsidP="00014E1F"/>
    <w:p w14:paraId="589360A5" w14:textId="77777777" w:rsidR="00014E1F" w:rsidRPr="00FF6A95" w:rsidRDefault="00014E1F" w:rsidP="00014E1F">
      <w:pPr>
        <w:pStyle w:val="Heading4"/>
      </w:pPr>
      <w:bookmarkStart w:id="111" w:name="_Toc525567697"/>
      <w:r w:rsidRPr="00FF6A95">
        <w:t>9.3.4.5</w:t>
      </w:r>
      <w:r w:rsidRPr="00FF6A95">
        <w:tab/>
        <w:t>PDU Session Resource Notify Transfer</w:t>
      </w:r>
      <w:bookmarkEnd w:id="111"/>
    </w:p>
    <w:p w14:paraId="28EF840B" w14:textId="77777777" w:rsidR="00014E1F" w:rsidRPr="00FF6A95" w:rsidRDefault="00014E1F" w:rsidP="00014E1F">
      <w:r w:rsidRPr="00FF6A95">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14E1F" w:rsidRPr="00FF6A95" w14:paraId="14C6B84C" w14:textId="77777777" w:rsidTr="00515CD2">
        <w:tc>
          <w:tcPr>
            <w:tcW w:w="2448" w:type="dxa"/>
          </w:tcPr>
          <w:p w14:paraId="07A95545" w14:textId="77777777" w:rsidR="00014E1F" w:rsidRPr="00FF6A95" w:rsidRDefault="00014E1F" w:rsidP="00515CD2">
            <w:pPr>
              <w:pStyle w:val="TAH"/>
              <w:rPr>
                <w:rFonts w:cs="Arial"/>
                <w:lang w:eastAsia="ja-JP"/>
              </w:rPr>
            </w:pPr>
            <w:r w:rsidRPr="00FF6A95">
              <w:rPr>
                <w:rFonts w:cs="Arial"/>
                <w:lang w:eastAsia="ja-JP"/>
              </w:rPr>
              <w:t>IE/Group Name</w:t>
            </w:r>
          </w:p>
        </w:tc>
        <w:tc>
          <w:tcPr>
            <w:tcW w:w="1080" w:type="dxa"/>
          </w:tcPr>
          <w:p w14:paraId="0638DF2F" w14:textId="77777777" w:rsidR="00014E1F" w:rsidRPr="00FF6A95" w:rsidRDefault="00014E1F" w:rsidP="00515CD2">
            <w:pPr>
              <w:pStyle w:val="TAH"/>
              <w:rPr>
                <w:rFonts w:cs="Arial"/>
                <w:lang w:eastAsia="ja-JP"/>
              </w:rPr>
            </w:pPr>
            <w:r w:rsidRPr="00FF6A95">
              <w:rPr>
                <w:rFonts w:cs="Arial"/>
                <w:lang w:eastAsia="ja-JP"/>
              </w:rPr>
              <w:t>Presence</w:t>
            </w:r>
          </w:p>
        </w:tc>
        <w:tc>
          <w:tcPr>
            <w:tcW w:w="1440" w:type="dxa"/>
          </w:tcPr>
          <w:p w14:paraId="4ED6BA82" w14:textId="77777777" w:rsidR="00014E1F" w:rsidRPr="00FF6A95" w:rsidRDefault="00014E1F" w:rsidP="00515CD2">
            <w:pPr>
              <w:pStyle w:val="TAH"/>
              <w:rPr>
                <w:rFonts w:cs="Arial"/>
                <w:lang w:eastAsia="ja-JP"/>
              </w:rPr>
            </w:pPr>
            <w:r w:rsidRPr="00FF6A95">
              <w:rPr>
                <w:rFonts w:cs="Arial"/>
                <w:lang w:eastAsia="ja-JP"/>
              </w:rPr>
              <w:t>Range</w:t>
            </w:r>
          </w:p>
        </w:tc>
        <w:tc>
          <w:tcPr>
            <w:tcW w:w="1872" w:type="dxa"/>
          </w:tcPr>
          <w:p w14:paraId="1EBDDC0E" w14:textId="77777777" w:rsidR="00014E1F" w:rsidRPr="00FF6A95" w:rsidRDefault="00014E1F" w:rsidP="00515CD2">
            <w:pPr>
              <w:pStyle w:val="TAH"/>
              <w:rPr>
                <w:rFonts w:cs="Arial"/>
                <w:lang w:eastAsia="ja-JP"/>
              </w:rPr>
            </w:pPr>
            <w:r w:rsidRPr="00FF6A95">
              <w:rPr>
                <w:rFonts w:cs="Arial"/>
                <w:lang w:eastAsia="ja-JP"/>
              </w:rPr>
              <w:t>IE type and reference</w:t>
            </w:r>
          </w:p>
        </w:tc>
        <w:tc>
          <w:tcPr>
            <w:tcW w:w="2880" w:type="dxa"/>
          </w:tcPr>
          <w:p w14:paraId="74AFBBDB" w14:textId="77777777" w:rsidR="00014E1F" w:rsidRPr="00FF6A95" w:rsidRDefault="00014E1F" w:rsidP="00515CD2">
            <w:pPr>
              <w:pStyle w:val="TAH"/>
              <w:rPr>
                <w:rFonts w:cs="Arial"/>
                <w:lang w:eastAsia="ja-JP"/>
              </w:rPr>
            </w:pPr>
            <w:r w:rsidRPr="00FF6A95">
              <w:rPr>
                <w:rFonts w:cs="Arial"/>
                <w:lang w:eastAsia="ja-JP"/>
              </w:rPr>
              <w:t>Semantics description</w:t>
            </w:r>
          </w:p>
        </w:tc>
      </w:tr>
    </w:tbl>
    <w:p w14:paraId="514BC490" w14:textId="62C0A11A" w:rsidR="00AC775A" w:rsidRDefault="00AC775A" w:rsidP="001503D2">
      <w:pPr>
        <w:rPr>
          <w:sz w:val="22"/>
          <w:szCs w:val="22"/>
          <w:lang w:val="en-US" w:eastAsia="zh-CN"/>
        </w:rPr>
      </w:pPr>
    </w:p>
    <w:p w14:paraId="12F145A7" w14:textId="70ADC33F" w:rsidR="00AC775A" w:rsidRDefault="00206518" w:rsidP="001503D2">
      <w:pPr>
        <w:rPr>
          <w:sz w:val="22"/>
          <w:szCs w:val="22"/>
          <w:lang w:val="en-US" w:eastAsia="zh-CN"/>
        </w:rPr>
      </w:pPr>
      <w:r w:rsidRPr="00206518">
        <w:rPr>
          <w:sz w:val="22"/>
          <w:szCs w:val="22"/>
          <w:highlight w:val="yellow"/>
          <w:lang w:val="en-US" w:eastAsia="zh-CN"/>
        </w:rPr>
        <w:t>Not modified</w:t>
      </w:r>
    </w:p>
    <w:p w14:paraId="5629A730" w14:textId="16FFB049" w:rsidR="00840648" w:rsidRDefault="00840648" w:rsidP="001503D2">
      <w:pPr>
        <w:rPr>
          <w:sz w:val="22"/>
          <w:szCs w:val="22"/>
          <w:lang w:val="en-US" w:eastAsia="zh-CN"/>
        </w:rPr>
      </w:pPr>
    </w:p>
    <w:p w14:paraId="319A1CB3" w14:textId="77777777" w:rsidR="000F73B2" w:rsidRPr="00FF6A95" w:rsidRDefault="000F73B2" w:rsidP="000F73B2">
      <w:pPr>
        <w:pStyle w:val="Heading3"/>
      </w:pPr>
      <w:bookmarkStart w:id="112" w:name="_Toc525567719"/>
      <w:r w:rsidRPr="00FF6A95">
        <w:t>9.4.5</w:t>
      </w:r>
      <w:r w:rsidRPr="00FF6A95">
        <w:tab/>
        <w:t>Information Element Definitions</w:t>
      </w:r>
      <w:bookmarkEnd w:id="112"/>
    </w:p>
    <w:p w14:paraId="004BCE3B" w14:textId="77777777" w:rsidR="000F73B2" w:rsidRPr="00FF6A95" w:rsidRDefault="000F73B2" w:rsidP="000F73B2">
      <w:pPr>
        <w:pStyle w:val="PL"/>
        <w:rPr>
          <w:noProof w:val="0"/>
          <w:snapToGrid w:val="0"/>
        </w:rPr>
      </w:pPr>
      <w:r w:rsidRPr="00FF6A95">
        <w:rPr>
          <w:noProof w:val="0"/>
          <w:snapToGrid w:val="0"/>
        </w:rPr>
        <w:t>-- **************************************************************</w:t>
      </w:r>
    </w:p>
    <w:p w14:paraId="773360AE" w14:textId="77777777" w:rsidR="000F73B2" w:rsidRPr="00FF6A95" w:rsidRDefault="000F73B2" w:rsidP="000F73B2">
      <w:pPr>
        <w:pStyle w:val="PL"/>
        <w:rPr>
          <w:noProof w:val="0"/>
          <w:snapToGrid w:val="0"/>
        </w:rPr>
      </w:pPr>
      <w:r w:rsidRPr="00FF6A95">
        <w:rPr>
          <w:noProof w:val="0"/>
          <w:snapToGrid w:val="0"/>
        </w:rPr>
        <w:t>--</w:t>
      </w:r>
    </w:p>
    <w:p w14:paraId="0910FCB6" w14:textId="77777777" w:rsidR="000F73B2" w:rsidRPr="00FF6A95" w:rsidRDefault="000F73B2" w:rsidP="000F73B2">
      <w:pPr>
        <w:pStyle w:val="PL"/>
        <w:rPr>
          <w:noProof w:val="0"/>
          <w:snapToGrid w:val="0"/>
        </w:rPr>
      </w:pPr>
      <w:r w:rsidRPr="00FF6A95">
        <w:rPr>
          <w:noProof w:val="0"/>
          <w:snapToGrid w:val="0"/>
        </w:rPr>
        <w:t>-- Information Element Definitions</w:t>
      </w:r>
    </w:p>
    <w:p w14:paraId="6BBB799A" w14:textId="77777777" w:rsidR="000F73B2" w:rsidRPr="00FF6A95" w:rsidRDefault="000F73B2" w:rsidP="000F73B2">
      <w:pPr>
        <w:pStyle w:val="PL"/>
        <w:rPr>
          <w:noProof w:val="0"/>
          <w:snapToGrid w:val="0"/>
        </w:rPr>
      </w:pPr>
      <w:r w:rsidRPr="00FF6A95">
        <w:rPr>
          <w:noProof w:val="0"/>
          <w:snapToGrid w:val="0"/>
        </w:rPr>
        <w:t>--</w:t>
      </w:r>
    </w:p>
    <w:p w14:paraId="1234FE96" w14:textId="77777777" w:rsidR="000F73B2" w:rsidRPr="00FF6A95" w:rsidRDefault="000F73B2" w:rsidP="000F73B2">
      <w:pPr>
        <w:pStyle w:val="PL"/>
        <w:rPr>
          <w:noProof w:val="0"/>
          <w:snapToGrid w:val="0"/>
        </w:rPr>
      </w:pPr>
      <w:r w:rsidRPr="00FF6A95">
        <w:rPr>
          <w:noProof w:val="0"/>
          <w:snapToGrid w:val="0"/>
        </w:rPr>
        <w:t>-- **************************************************************</w:t>
      </w:r>
    </w:p>
    <w:p w14:paraId="16177ADD" w14:textId="77777777" w:rsidR="000F73B2" w:rsidRPr="00FF6A95" w:rsidRDefault="000F73B2" w:rsidP="000F73B2">
      <w:pPr>
        <w:pStyle w:val="PL"/>
        <w:rPr>
          <w:noProof w:val="0"/>
          <w:snapToGrid w:val="0"/>
        </w:rPr>
      </w:pPr>
    </w:p>
    <w:p w14:paraId="1DD136DF" w14:textId="77777777" w:rsidR="000F73B2" w:rsidRPr="00FF6A95" w:rsidRDefault="000F73B2" w:rsidP="000F73B2">
      <w:pPr>
        <w:pStyle w:val="PL"/>
        <w:rPr>
          <w:noProof w:val="0"/>
          <w:snapToGrid w:val="0"/>
        </w:rPr>
      </w:pPr>
      <w:r w:rsidRPr="00FF6A95">
        <w:rPr>
          <w:noProof w:val="0"/>
          <w:snapToGrid w:val="0"/>
        </w:rPr>
        <w:t>NGAP-IEs {</w:t>
      </w:r>
    </w:p>
    <w:p w14:paraId="7E32C088" w14:textId="77777777" w:rsidR="000F73B2" w:rsidRPr="00FF6A95" w:rsidRDefault="000F73B2" w:rsidP="000F73B2">
      <w:pPr>
        <w:pStyle w:val="PL"/>
        <w:rPr>
          <w:noProof w:val="0"/>
          <w:snapToGrid w:val="0"/>
        </w:rPr>
      </w:pPr>
      <w:r w:rsidRPr="00FF6A95">
        <w:rPr>
          <w:noProof w:val="0"/>
          <w:snapToGrid w:val="0"/>
        </w:rPr>
        <w:t xml:space="preserve">itu-t (0) identified-organization (4) etsi (0) mobileDomain (0) </w:t>
      </w:r>
    </w:p>
    <w:p w14:paraId="7C111218" w14:textId="77777777" w:rsidR="000F73B2" w:rsidRPr="00FF6A95" w:rsidRDefault="000F73B2" w:rsidP="000F73B2">
      <w:pPr>
        <w:pStyle w:val="PL"/>
        <w:rPr>
          <w:noProof w:val="0"/>
          <w:snapToGrid w:val="0"/>
        </w:rPr>
      </w:pPr>
      <w:r w:rsidRPr="00FF6A95">
        <w:rPr>
          <w:noProof w:val="0"/>
          <w:snapToGrid w:val="0"/>
        </w:rPr>
        <w:t>ngran-Access (22) modules (3) ngap (1) version1 (1) ngap-IEs (2) }</w:t>
      </w:r>
    </w:p>
    <w:p w14:paraId="35F02A1D" w14:textId="77777777" w:rsidR="000F73B2" w:rsidRPr="00FF6A95" w:rsidRDefault="000F73B2" w:rsidP="000F73B2">
      <w:pPr>
        <w:pStyle w:val="PL"/>
        <w:rPr>
          <w:noProof w:val="0"/>
          <w:snapToGrid w:val="0"/>
        </w:rPr>
      </w:pPr>
    </w:p>
    <w:p w14:paraId="598C7D11" w14:textId="77777777" w:rsidR="000F73B2" w:rsidRPr="00FF6A95" w:rsidRDefault="000F73B2" w:rsidP="000F73B2">
      <w:pPr>
        <w:pStyle w:val="PL"/>
        <w:rPr>
          <w:noProof w:val="0"/>
          <w:snapToGrid w:val="0"/>
        </w:rPr>
      </w:pPr>
      <w:r w:rsidRPr="00FF6A95">
        <w:rPr>
          <w:noProof w:val="0"/>
          <w:snapToGrid w:val="0"/>
        </w:rPr>
        <w:t xml:space="preserve">DEFINITIONS AUTOMATIC TAGS ::= </w:t>
      </w:r>
    </w:p>
    <w:p w14:paraId="7DA6C98B" w14:textId="77777777" w:rsidR="000F73B2" w:rsidRPr="00FF6A95" w:rsidRDefault="000F73B2" w:rsidP="000F73B2">
      <w:pPr>
        <w:pStyle w:val="PL"/>
        <w:rPr>
          <w:noProof w:val="0"/>
          <w:snapToGrid w:val="0"/>
        </w:rPr>
      </w:pPr>
    </w:p>
    <w:p w14:paraId="028EC792" w14:textId="16D4DDB1" w:rsidR="000F73B2" w:rsidRDefault="000F73B2" w:rsidP="000F73B2">
      <w:pPr>
        <w:pStyle w:val="PL"/>
        <w:rPr>
          <w:noProof w:val="0"/>
          <w:snapToGrid w:val="0"/>
        </w:rPr>
      </w:pPr>
      <w:r w:rsidRPr="00FF6A95">
        <w:rPr>
          <w:noProof w:val="0"/>
          <w:snapToGrid w:val="0"/>
        </w:rPr>
        <w:t>BEGIN</w:t>
      </w:r>
    </w:p>
    <w:p w14:paraId="7F499F2C" w14:textId="77777777" w:rsidR="000F73B2" w:rsidRPr="00FF6A95" w:rsidRDefault="000F73B2" w:rsidP="000F73B2">
      <w:pPr>
        <w:pStyle w:val="PL"/>
        <w:rPr>
          <w:noProof w:val="0"/>
          <w:snapToGrid w:val="0"/>
        </w:rPr>
      </w:pPr>
    </w:p>
    <w:p w14:paraId="666A4B3A" w14:textId="77777777" w:rsidR="000F73B2" w:rsidRDefault="000F73B2" w:rsidP="000F73B2">
      <w:pPr>
        <w:rPr>
          <w:sz w:val="22"/>
          <w:szCs w:val="22"/>
          <w:lang w:val="en-US" w:eastAsia="zh-CN"/>
        </w:rPr>
      </w:pPr>
      <w:r w:rsidRPr="00206518">
        <w:rPr>
          <w:sz w:val="22"/>
          <w:szCs w:val="22"/>
          <w:highlight w:val="yellow"/>
          <w:lang w:val="en-US" w:eastAsia="zh-CN"/>
        </w:rPr>
        <w:t>Not modified</w:t>
      </w:r>
    </w:p>
    <w:p w14:paraId="0EE040AD" w14:textId="77777777" w:rsidR="000F73B2" w:rsidRDefault="000F73B2" w:rsidP="00840648">
      <w:pPr>
        <w:pStyle w:val="PL"/>
        <w:spacing w:line="0" w:lineRule="atLeast"/>
        <w:rPr>
          <w:noProof w:val="0"/>
          <w:snapToGrid w:val="0"/>
          <w:lang w:val="en-US"/>
        </w:rPr>
      </w:pPr>
      <w:bookmarkStart w:id="113" w:name="_Hlk528340025"/>
    </w:p>
    <w:p w14:paraId="36AE4BF6" w14:textId="77777777" w:rsidR="000F73B2" w:rsidRPr="00FF6A95" w:rsidRDefault="000F73B2" w:rsidP="000F73B2">
      <w:pPr>
        <w:pStyle w:val="PL"/>
        <w:rPr>
          <w:noProof w:val="0"/>
          <w:snapToGrid w:val="0"/>
        </w:rPr>
      </w:pPr>
      <w:r w:rsidRPr="00FF6A95">
        <w:rPr>
          <w:noProof w:val="0"/>
          <w:snapToGrid w:val="0"/>
        </w:rPr>
        <w:t>PDUSessionResourceModifyResponseTransfer ::= SEQUENCE {</w:t>
      </w:r>
    </w:p>
    <w:p w14:paraId="57A4EBCA" w14:textId="77777777" w:rsidR="000F73B2" w:rsidRPr="00FF6A95" w:rsidRDefault="000F73B2" w:rsidP="000F73B2">
      <w:pPr>
        <w:pStyle w:val="PL"/>
        <w:rPr>
          <w:noProof w:val="0"/>
          <w:snapToGrid w:val="0"/>
        </w:rPr>
      </w:pPr>
      <w:r w:rsidRPr="00FF6A95">
        <w:rPr>
          <w:noProof w:val="0"/>
          <w:snapToGrid w:val="0"/>
        </w:rPr>
        <w:tab/>
        <w:t>dL-NGU-UP-TNLInformation</w:t>
      </w:r>
      <w:r w:rsidRPr="00FF6A95">
        <w:rPr>
          <w:noProof w:val="0"/>
          <w:snapToGrid w:val="0"/>
        </w:rPr>
        <w:tab/>
      </w:r>
      <w:r w:rsidRPr="00FF6A95">
        <w:rPr>
          <w:noProof w:val="0"/>
          <w:snapToGrid w:val="0"/>
        </w:rPr>
        <w:tab/>
      </w:r>
      <w:r w:rsidRPr="00FF6A95">
        <w:rPr>
          <w:noProof w:val="0"/>
          <w:snapToGrid w:val="0"/>
        </w:rPr>
        <w:tab/>
        <w:t>UPTransportLayerInformation</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14:paraId="6CF692E6" w14:textId="3E7C142F" w:rsidR="000F73B2" w:rsidRDefault="000F73B2" w:rsidP="000F73B2">
      <w:pPr>
        <w:pStyle w:val="PL"/>
        <w:rPr>
          <w:ins w:id="114" w:author="nok-1" w:date="2018-10-26T18:04:00Z"/>
          <w:noProof w:val="0"/>
          <w:snapToGrid w:val="0"/>
        </w:rPr>
      </w:pPr>
      <w:r w:rsidRPr="00FF6A95">
        <w:rPr>
          <w:noProof w:val="0"/>
          <w:snapToGrid w:val="0"/>
        </w:rPr>
        <w:tab/>
        <w:t>qosFlowAddOrModifyResponseList</w:t>
      </w:r>
      <w:r w:rsidRPr="00FF6A95">
        <w:rPr>
          <w:noProof w:val="0"/>
          <w:snapToGrid w:val="0"/>
        </w:rPr>
        <w:tab/>
      </w:r>
      <w:r w:rsidRPr="00FF6A95">
        <w:rPr>
          <w:noProof w:val="0"/>
          <w:snapToGrid w:val="0"/>
        </w:rPr>
        <w:tab/>
        <w:t>QosFlowAddOrModifyResponseList</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14:paraId="7444482E" w14:textId="77777777" w:rsidR="00294AA1" w:rsidRPr="00FF6A95" w:rsidRDefault="00294AA1" w:rsidP="00294AA1">
      <w:pPr>
        <w:pStyle w:val="PL"/>
        <w:rPr>
          <w:ins w:id="115" w:author="nok-1" w:date="2018-10-26T18:10:00Z"/>
          <w:noProof w:val="0"/>
          <w:snapToGrid w:val="0"/>
        </w:rPr>
      </w:pPr>
      <w:ins w:id="116" w:author="nok-1" w:date="2018-10-26T18:10:00Z">
        <w:r w:rsidRPr="00FF6A95">
          <w:rPr>
            <w:noProof w:val="0"/>
            <w:snapToGrid w:val="0"/>
          </w:rPr>
          <w:tab/>
          <w:t>additionalQosFlowPerTNLInformation</w:t>
        </w:r>
        <w:r w:rsidRPr="00FF6A95">
          <w:rPr>
            <w:noProof w:val="0"/>
            <w:snapToGrid w:val="0"/>
          </w:rPr>
          <w:tab/>
        </w:r>
        <w:r w:rsidRPr="00FF6A95">
          <w:rPr>
            <w:noProof w:val="0"/>
            <w:snapToGrid w:val="0"/>
          </w:rPr>
          <w:tab/>
          <w:t>QosFlowPerTNLInformation</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ins>
    </w:p>
    <w:p w14:paraId="4A6E7EAF" w14:textId="77777777" w:rsidR="000F73B2" w:rsidRPr="00FF6A95" w:rsidRDefault="000F73B2" w:rsidP="000F73B2">
      <w:pPr>
        <w:pStyle w:val="PL"/>
        <w:rPr>
          <w:noProof w:val="0"/>
          <w:snapToGrid w:val="0"/>
        </w:rPr>
      </w:pPr>
      <w:r w:rsidRPr="00FF6A95">
        <w:rPr>
          <w:noProof w:val="0"/>
          <w:snapToGrid w:val="0"/>
        </w:rPr>
        <w:tab/>
        <w:t>qosFlowFailedToAddOrModifyList</w:t>
      </w:r>
      <w:r w:rsidRPr="00FF6A95">
        <w:rPr>
          <w:noProof w:val="0"/>
          <w:snapToGrid w:val="0"/>
        </w:rPr>
        <w:tab/>
      </w:r>
      <w:r w:rsidRPr="00FF6A95">
        <w:rPr>
          <w:noProof w:val="0"/>
          <w:snapToGrid w:val="0"/>
        </w:rPr>
        <w:tab/>
        <w:t>QosFlowList</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14:paraId="0BFEE69B" w14:textId="77777777" w:rsidR="000F73B2" w:rsidRPr="007317C1" w:rsidRDefault="000F73B2" w:rsidP="000F73B2">
      <w:pPr>
        <w:pStyle w:val="PL"/>
        <w:rPr>
          <w:noProof w:val="0"/>
          <w:snapToGrid w:val="0"/>
          <w:lang w:val="fr-FR"/>
          <w:rPrChange w:id="117" w:author="nok-1" w:date="2018-10-29T14:54:00Z">
            <w:rPr>
              <w:noProof w:val="0"/>
              <w:snapToGrid w:val="0"/>
            </w:rPr>
          </w:rPrChange>
        </w:rPr>
      </w:pPr>
      <w:r w:rsidRPr="00FF6A95">
        <w:rPr>
          <w:noProof w:val="0"/>
          <w:snapToGrid w:val="0"/>
        </w:rPr>
        <w:tab/>
      </w:r>
      <w:r w:rsidRPr="007317C1">
        <w:rPr>
          <w:noProof w:val="0"/>
          <w:snapToGrid w:val="0"/>
          <w:lang w:val="fr-FR"/>
          <w:rPrChange w:id="118" w:author="nok-1" w:date="2018-10-29T14:54:00Z">
            <w:rPr>
              <w:noProof w:val="0"/>
              <w:snapToGrid w:val="0"/>
            </w:rPr>
          </w:rPrChange>
        </w:rPr>
        <w:t>iE-Extensions</w:t>
      </w:r>
      <w:r w:rsidRPr="007317C1">
        <w:rPr>
          <w:noProof w:val="0"/>
          <w:snapToGrid w:val="0"/>
          <w:lang w:val="fr-FR"/>
          <w:rPrChange w:id="119" w:author="nok-1" w:date="2018-10-29T14:54:00Z">
            <w:rPr>
              <w:noProof w:val="0"/>
              <w:snapToGrid w:val="0"/>
            </w:rPr>
          </w:rPrChange>
        </w:rPr>
        <w:tab/>
      </w:r>
      <w:r w:rsidRPr="007317C1">
        <w:rPr>
          <w:noProof w:val="0"/>
          <w:snapToGrid w:val="0"/>
          <w:lang w:val="fr-FR"/>
          <w:rPrChange w:id="120" w:author="nok-1" w:date="2018-10-29T14:54:00Z">
            <w:rPr>
              <w:noProof w:val="0"/>
              <w:snapToGrid w:val="0"/>
            </w:rPr>
          </w:rPrChange>
        </w:rPr>
        <w:tab/>
        <w:t>ProtocolExtensionContainer { {PDUSessionResourceModifyResponseTransfer-ExtIEs} }</w:t>
      </w:r>
      <w:r w:rsidRPr="007317C1">
        <w:rPr>
          <w:noProof w:val="0"/>
          <w:snapToGrid w:val="0"/>
          <w:lang w:val="fr-FR"/>
          <w:rPrChange w:id="121" w:author="nok-1" w:date="2018-10-29T14:54:00Z">
            <w:rPr>
              <w:noProof w:val="0"/>
              <w:snapToGrid w:val="0"/>
            </w:rPr>
          </w:rPrChange>
        </w:rPr>
        <w:tab/>
        <w:t>OPTIONAL,</w:t>
      </w:r>
    </w:p>
    <w:p w14:paraId="4CE1726B" w14:textId="77777777" w:rsidR="000F73B2" w:rsidRPr="007317C1" w:rsidRDefault="000F73B2" w:rsidP="000F73B2">
      <w:pPr>
        <w:pStyle w:val="PL"/>
        <w:rPr>
          <w:noProof w:val="0"/>
          <w:snapToGrid w:val="0"/>
          <w:lang w:val="fr-FR"/>
          <w:rPrChange w:id="122" w:author="nok-1" w:date="2018-10-29T14:54:00Z">
            <w:rPr>
              <w:noProof w:val="0"/>
              <w:snapToGrid w:val="0"/>
            </w:rPr>
          </w:rPrChange>
        </w:rPr>
      </w:pPr>
      <w:r w:rsidRPr="007317C1">
        <w:rPr>
          <w:noProof w:val="0"/>
          <w:snapToGrid w:val="0"/>
          <w:lang w:val="fr-FR"/>
          <w:rPrChange w:id="123" w:author="nok-1" w:date="2018-10-29T14:54:00Z">
            <w:rPr>
              <w:noProof w:val="0"/>
              <w:snapToGrid w:val="0"/>
            </w:rPr>
          </w:rPrChange>
        </w:rPr>
        <w:tab/>
        <w:t>...</w:t>
      </w:r>
    </w:p>
    <w:p w14:paraId="7FEF4FDB" w14:textId="77777777" w:rsidR="000F73B2" w:rsidRPr="007317C1" w:rsidRDefault="000F73B2" w:rsidP="000F73B2">
      <w:pPr>
        <w:pStyle w:val="PL"/>
        <w:rPr>
          <w:noProof w:val="0"/>
          <w:snapToGrid w:val="0"/>
          <w:lang w:val="fr-FR"/>
          <w:rPrChange w:id="124" w:author="nok-1" w:date="2018-10-29T14:54:00Z">
            <w:rPr>
              <w:noProof w:val="0"/>
              <w:snapToGrid w:val="0"/>
            </w:rPr>
          </w:rPrChange>
        </w:rPr>
      </w:pPr>
      <w:r w:rsidRPr="007317C1">
        <w:rPr>
          <w:noProof w:val="0"/>
          <w:snapToGrid w:val="0"/>
          <w:lang w:val="fr-FR"/>
          <w:rPrChange w:id="125" w:author="nok-1" w:date="2018-10-29T14:54:00Z">
            <w:rPr>
              <w:noProof w:val="0"/>
              <w:snapToGrid w:val="0"/>
            </w:rPr>
          </w:rPrChange>
        </w:rPr>
        <w:t>}</w:t>
      </w:r>
    </w:p>
    <w:p w14:paraId="1AD76E5C" w14:textId="77777777" w:rsidR="000F73B2" w:rsidRPr="007317C1" w:rsidRDefault="000F73B2" w:rsidP="000F73B2">
      <w:pPr>
        <w:pStyle w:val="PL"/>
        <w:rPr>
          <w:noProof w:val="0"/>
          <w:snapToGrid w:val="0"/>
          <w:lang w:val="fr-FR"/>
          <w:rPrChange w:id="126" w:author="nok-1" w:date="2018-10-29T14:54:00Z">
            <w:rPr>
              <w:noProof w:val="0"/>
              <w:snapToGrid w:val="0"/>
            </w:rPr>
          </w:rPrChange>
        </w:rPr>
      </w:pPr>
    </w:p>
    <w:p w14:paraId="55B1852E" w14:textId="77777777" w:rsidR="000F73B2" w:rsidRPr="007317C1" w:rsidRDefault="000F73B2" w:rsidP="000F73B2">
      <w:pPr>
        <w:pStyle w:val="PL"/>
        <w:rPr>
          <w:noProof w:val="0"/>
          <w:snapToGrid w:val="0"/>
          <w:lang w:val="fr-FR"/>
          <w:rPrChange w:id="127" w:author="nok-1" w:date="2018-10-29T14:54:00Z">
            <w:rPr>
              <w:noProof w:val="0"/>
              <w:snapToGrid w:val="0"/>
            </w:rPr>
          </w:rPrChange>
        </w:rPr>
      </w:pPr>
      <w:r w:rsidRPr="007317C1">
        <w:rPr>
          <w:noProof w:val="0"/>
          <w:snapToGrid w:val="0"/>
          <w:lang w:val="fr-FR"/>
          <w:rPrChange w:id="128" w:author="nok-1" w:date="2018-10-29T14:54:00Z">
            <w:rPr>
              <w:noProof w:val="0"/>
              <w:snapToGrid w:val="0"/>
            </w:rPr>
          </w:rPrChange>
        </w:rPr>
        <w:t>PDUSessionResourceModifyResponseTransfer-ExtIEs NGAP-PROTOCOL-EXTENSION ::= {</w:t>
      </w:r>
    </w:p>
    <w:p w14:paraId="164F13AD" w14:textId="77777777" w:rsidR="000F73B2" w:rsidRPr="007317C1" w:rsidRDefault="000F73B2" w:rsidP="000F73B2">
      <w:pPr>
        <w:pStyle w:val="PL"/>
        <w:rPr>
          <w:noProof w:val="0"/>
          <w:snapToGrid w:val="0"/>
          <w:lang w:val="fr-FR"/>
          <w:rPrChange w:id="129" w:author="nok-1" w:date="2018-10-29T14:54:00Z">
            <w:rPr>
              <w:noProof w:val="0"/>
              <w:snapToGrid w:val="0"/>
              <w:lang w:val="en-US"/>
            </w:rPr>
          </w:rPrChange>
        </w:rPr>
      </w:pPr>
      <w:r w:rsidRPr="007317C1">
        <w:rPr>
          <w:noProof w:val="0"/>
          <w:snapToGrid w:val="0"/>
          <w:lang w:val="fr-FR"/>
          <w:rPrChange w:id="130" w:author="nok-1" w:date="2018-10-29T14:54:00Z">
            <w:rPr>
              <w:noProof w:val="0"/>
              <w:snapToGrid w:val="0"/>
            </w:rPr>
          </w:rPrChange>
        </w:rPr>
        <w:tab/>
      </w:r>
      <w:r w:rsidRPr="007317C1">
        <w:rPr>
          <w:noProof w:val="0"/>
          <w:snapToGrid w:val="0"/>
          <w:lang w:val="fr-FR"/>
          <w:rPrChange w:id="131" w:author="nok-1" w:date="2018-10-29T14:54:00Z">
            <w:rPr>
              <w:noProof w:val="0"/>
              <w:snapToGrid w:val="0"/>
              <w:lang w:val="en-US"/>
            </w:rPr>
          </w:rPrChange>
        </w:rPr>
        <w:t>...</w:t>
      </w:r>
    </w:p>
    <w:p w14:paraId="72B27EC7" w14:textId="77777777" w:rsidR="000F73B2" w:rsidRPr="007317C1" w:rsidRDefault="000F73B2" w:rsidP="000F73B2">
      <w:pPr>
        <w:pStyle w:val="PL"/>
        <w:rPr>
          <w:noProof w:val="0"/>
          <w:snapToGrid w:val="0"/>
          <w:lang w:val="fr-FR"/>
          <w:rPrChange w:id="132" w:author="nok-1" w:date="2018-10-29T14:54:00Z">
            <w:rPr>
              <w:noProof w:val="0"/>
              <w:snapToGrid w:val="0"/>
              <w:lang w:val="en-US"/>
            </w:rPr>
          </w:rPrChange>
        </w:rPr>
      </w:pPr>
      <w:r w:rsidRPr="007317C1">
        <w:rPr>
          <w:noProof w:val="0"/>
          <w:snapToGrid w:val="0"/>
          <w:lang w:val="fr-FR"/>
          <w:rPrChange w:id="133" w:author="nok-1" w:date="2018-10-29T14:54:00Z">
            <w:rPr>
              <w:noProof w:val="0"/>
              <w:snapToGrid w:val="0"/>
              <w:lang w:val="en-US"/>
            </w:rPr>
          </w:rPrChange>
        </w:rPr>
        <w:t>}</w:t>
      </w:r>
    </w:p>
    <w:p w14:paraId="2FCF31DD" w14:textId="77777777" w:rsidR="000F73B2" w:rsidRPr="007317C1" w:rsidRDefault="000F73B2" w:rsidP="00840648">
      <w:pPr>
        <w:pStyle w:val="PL"/>
        <w:spacing w:line="0" w:lineRule="atLeast"/>
        <w:rPr>
          <w:noProof w:val="0"/>
          <w:snapToGrid w:val="0"/>
          <w:lang w:val="fr-FR"/>
          <w:rPrChange w:id="134" w:author="nok-1" w:date="2018-10-29T14:54:00Z">
            <w:rPr>
              <w:noProof w:val="0"/>
              <w:snapToGrid w:val="0"/>
              <w:lang w:val="en-US"/>
            </w:rPr>
          </w:rPrChange>
        </w:rPr>
      </w:pPr>
    </w:p>
    <w:p w14:paraId="59759C14" w14:textId="77777777" w:rsidR="000F73B2" w:rsidRPr="007317C1" w:rsidRDefault="000F73B2" w:rsidP="00840648">
      <w:pPr>
        <w:pStyle w:val="PL"/>
        <w:spacing w:line="0" w:lineRule="atLeast"/>
        <w:rPr>
          <w:noProof w:val="0"/>
          <w:snapToGrid w:val="0"/>
          <w:lang w:val="fr-FR"/>
          <w:rPrChange w:id="135" w:author="nok-1" w:date="2018-10-29T14:54:00Z">
            <w:rPr>
              <w:noProof w:val="0"/>
              <w:snapToGrid w:val="0"/>
              <w:lang w:val="en-US"/>
            </w:rPr>
          </w:rPrChange>
        </w:rPr>
      </w:pPr>
    </w:p>
    <w:p w14:paraId="3FA32D72" w14:textId="77777777" w:rsidR="000F73B2" w:rsidRPr="007317C1" w:rsidRDefault="000F73B2" w:rsidP="00840648">
      <w:pPr>
        <w:pStyle w:val="PL"/>
        <w:spacing w:line="0" w:lineRule="atLeast"/>
        <w:rPr>
          <w:noProof w:val="0"/>
          <w:snapToGrid w:val="0"/>
          <w:lang w:val="fr-FR"/>
          <w:rPrChange w:id="136" w:author="nok-1" w:date="2018-10-29T14:54:00Z">
            <w:rPr>
              <w:noProof w:val="0"/>
              <w:snapToGrid w:val="0"/>
              <w:lang w:val="en-US"/>
            </w:rPr>
          </w:rPrChange>
        </w:rPr>
      </w:pPr>
    </w:p>
    <w:p w14:paraId="69856EBF" w14:textId="77777777" w:rsidR="000F73B2" w:rsidRPr="007317C1" w:rsidRDefault="000F73B2" w:rsidP="00840648">
      <w:pPr>
        <w:pStyle w:val="PL"/>
        <w:spacing w:line="0" w:lineRule="atLeast"/>
        <w:rPr>
          <w:noProof w:val="0"/>
          <w:snapToGrid w:val="0"/>
          <w:lang w:val="fr-FR"/>
          <w:rPrChange w:id="137" w:author="nok-1" w:date="2018-10-29T14:54:00Z">
            <w:rPr>
              <w:noProof w:val="0"/>
              <w:snapToGrid w:val="0"/>
              <w:lang w:val="en-US"/>
            </w:rPr>
          </w:rPrChange>
        </w:rPr>
      </w:pPr>
    </w:p>
    <w:p w14:paraId="14401A41" w14:textId="77777777" w:rsidR="000F73B2" w:rsidRPr="007317C1" w:rsidRDefault="000F73B2" w:rsidP="00840648">
      <w:pPr>
        <w:pStyle w:val="PL"/>
        <w:spacing w:line="0" w:lineRule="atLeast"/>
        <w:rPr>
          <w:noProof w:val="0"/>
          <w:snapToGrid w:val="0"/>
          <w:lang w:val="fr-FR"/>
          <w:rPrChange w:id="138" w:author="nok-1" w:date="2018-10-29T14:54:00Z">
            <w:rPr>
              <w:noProof w:val="0"/>
              <w:snapToGrid w:val="0"/>
              <w:lang w:val="en-US"/>
            </w:rPr>
          </w:rPrChange>
        </w:rPr>
      </w:pPr>
    </w:p>
    <w:p w14:paraId="2C7AEC82" w14:textId="77777777" w:rsidR="000F73B2" w:rsidRPr="007317C1" w:rsidRDefault="000F73B2" w:rsidP="000F73B2">
      <w:pPr>
        <w:rPr>
          <w:sz w:val="22"/>
          <w:szCs w:val="22"/>
          <w:lang w:val="fr-FR" w:eastAsia="zh-CN"/>
          <w:rPrChange w:id="139" w:author="nok-1" w:date="2018-10-29T14:54:00Z">
            <w:rPr>
              <w:sz w:val="22"/>
              <w:szCs w:val="22"/>
              <w:lang w:val="en-US" w:eastAsia="zh-CN"/>
            </w:rPr>
          </w:rPrChange>
        </w:rPr>
      </w:pPr>
      <w:r w:rsidRPr="007317C1">
        <w:rPr>
          <w:sz w:val="22"/>
          <w:szCs w:val="22"/>
          <w:highlight w:val="yellow"/>
          <w:lang w:val="fr-FR" w:eastAsia="zh-CN"/>
          <w:rPrChange w:id="140" w:author="nok-1" w:date="2018-10-29T14:54:00Z">
            <w:rPr>
              <w:sz w:val="22"/>
              <w:szCs w:val="22"/>
              <w:highlight w:val="yellow"/>
              <w:lang w:val="en-US" w:eastAsia="zh-CN"/>
            </w:rPr>
          </w:rPrChange>
        </w:rPr>
        <w:t>Not modified</w:t>
      </w:r>
    </w:p>
    <w:p w14:paraId="00C74666" w14:textId="77E46582" w:rsidR="000F73B2" w:rsidRPr="007317C1" w:rsidRDefault="000F73B2" w:rsidP="00840648">
      <w:pPr>
        <w:pStyle w:val="PL"/>
        <w:spacing w:line="0" w:lineRule="atLeast"/>
        <w:rPr>
          <w:noProof w:val="0"/>
          <w:snapToGrid w:val="0"/>
          <w:lang w:val="fr-FR"/>
          <w:rPrChange w:id="141" w:author="nok-1" w:date="2018-10-29T14:54:00Z">
            <w:rPr>
              <w:noProof w:val="0"/>
              <w:snapToGrid w:val="0"/>
              <w:lang w:val="en-US"/>
            </w:rPr>
          </w:rPrChange>
        </w:rPr>
      </w:pPr>
    </w:p>
    <w:p w14:paraId="0C5BBEAB" w14:textId="77777777" w:rsidR="000F73B2" w:rsidRPr="007317C1" w:rsidRDefault="000F73B2" w:rsidP="00840648">
      <w:pPr>
        <w:pStyle w:val="PL"/>
        <w:spacing w:line="0" w:lineRule="atLeast"/>
        <w:rPr>
          <w:noProof w:val="0"/>
          <w:snapToGrid w:val="0"/>
          <w:lang w:val="fr-FR"/>
          <w:rPrChange w:id="142" w:author="nok-1" w:date="2018-10-29T14:54:00Z">
            <w:rPr>
              <w:noProof w:val="0"/>
              <w:snapToGrid w:val="0"/>
              <w:lang w:val="en-US"/>
            </w:rPr>
          </w:rPrChange>
        </w:rPr>
      </w:pPr>
    </w:p>
    <w:p w14:paraId="2BA8AB4F" w14:textId="0B8870CA" w:rsidR="00840648" w:rsidRPr="007317C1" w:rsidRDefault="00840648" w:rsidP="00840648">
      <w:pPr>
        <w:pStyle w:val="PL"/>
        <w:spacing w:line="0" w:lineRule="atLeast"/>
        <w:rPr>
          <w:noProof w:val="0"/>
          <w:snapToGrid w:val="0"/>
          <w:lang w:val="fr-FR"/>
          <w:rPrChange w:id="143" w:author="nok-1" w:date="2018-10-29T14:54:00Z">
            <w:rPr>
              <w:noProof w:val="0"/>
              <w:snapToGrid w:val="0"/>
              <w:lang w:val="en-US"/>
            </w:rPr>
          </w:rPrChange>
        </w:rPr>
      </w:pPr>
      <w:r w:rsidRPr="007317C1">
        <w:rPr>
          <w:noProof w:val="0"/>
          <w:snapToGrid w:val="0"/>
          <w:lang w:val="fr-FR"/>
          <w:rPrChange w:id="144" w:author="nok-1" w:date="2018-10-29T14:54:00Z">
            <w:rPr>
              <w:noProof w:val="0"/>
              <w:snapToGrid w:val="0"/>
              <w:lang w:val="en-US"/>
            </w:rPr>
          </w:rPrChange>
        </w:rPr>
        <w:t>PDUSessionResource</w:t>
      </w:r>
      <w:r w:rsidRPr="007317C1">
        <w:rPr>
          <w:noProof w:val="0"/>
          <w:lang w:val="fr-FR"/>
          <w:rPrChange w:id="145" w:author="nok-1" w:date="2018-10-29T14:54:00Z">
            <w:rPr>
              <w:noProof w:val="0"/>
              <w:lang w:val="en-US"/>
            </w:rPr>
          </w:rPrChange>
        </w:rPr>
        <w:t>ModifyListModRes</w:t>
      </w:r>
      <w:r w:rsidRPr="007317C1">
        <w:rPr>
          <w:noProof w:val="0"/>
          <w:snapToGrid w:val="0"/>
          <w:lang w:val="fr-FR"/>
          <w:rPrChange w:id="146" w:author="nok-1" w:date="2018-10-29T14:54:00Z">
            <w:rPr>
              <w:noProof w:val="0"/>
              <w:snapToGrid w:val="0"/>
              <w:lang w:val="en-US"/>
            </w:rPr>
          </w:rPrChange>
        </w:rPr>
        <w:t xml:space="preserve"> ::= SEQUENCE (SIZE(1..maxnoofPDUSessions)) OF PDUSessionResource</w:t>
      </w:r>
      <w:r w:rsidRPr="007317C1">
        <w:rPr>
          <w:noProof w:val="0"/>
          <w:lang w:val="fr-FR"/>
          <w:rPrChange w:id="147" w:author="nok-1" w:date="2018-10-29T14:54:00Z">
            <w:rPr>
              <w:noProof w:val="0"/>
              <w:lang w:val="en-US"/>
            </w:rPr>
          </w:rPrChange>
        </w:rPr>
        <w:t>ModifyItemModRes</w:t>
      </w:r>
    </w:p>
    <w:p w14:paraId="00C0AD73" w14:textId="77777777" w:rsidR="00840648" w:rsidRPr="007317C1" w:rsidRDefault="00840648" w:rsidP="00840648">
      <w:pPr>
        <w:pStyle w:val="PL"/>
        <w:spacing w:line="0" w:lineRule="atLeast"/>
        <w:rPr>
          <w:noProof w:val="0"/>
          <w:snapToGrid w:val="0"/>
          <w:lang w:val="fr-FR"/>
          <w:rPrChange w:id="148" w:author="nok-1" w:date="2018-10-29T14:54:00Z">
            <w:rPr>
              <w:noProof w:val="0"/>
              <w:snapToGrid w:val="0"/>
              <w:lang w:val="en-US"/>
            </w:rPr>
          </w:rPrChange>
        </w:rPr>
      </w:pPr>
    </w:p>
    <w:p w14:paraId="7ACACDA5" w14:textId="77777777" w:rsidR="00840648" w:rsidRPr="007317C1" w:rsidRDefault="00840648" w:rsidP="00840648">
      <w:pPr>
        <w:pStyle w:val="PL"/>
        <w:spacing w:line="0" w:lineRule="atLeast"/>
        <w:rPr>
          <w:noProof w:val="0"/>
          <w:snapToGrid w:val="0"/>
          <w:lang w:val="fr-FR"/>
          <w:rPrChange w:id="149" w:author="nok-1" w:date="2018-10-29T14:54:00Z">
            <w:rPr>
              <w:noProof w:val="0"/>
              <w:snapToGrid w:val="0"/>
            </w:rPr>
          </w:rPrChange>
        </w:rPr>
      </w:pPr>
      <w:r w:rsidRPr="007317C1">
        <w:rPr>
          <w:noProof w:val="0"/>
          <w:snapToGrid w:val="0"/>
          <w:lang w:val="fr-FR"/>
          <w:rPrChange w:id="150" w:author="nok-1" w:date="2018-10-29T14:54:00Z">
            <w:rPr>
              <w:noProof w:val="0"/>
              <w:snapToGrid w:val="0"/>
            </w:rPr>
          </w:rPrChange>
        </w:rPr>
        <w:t>PDUSessionResource</w:t>
      </w:r>
      <w:r w:rsidRPr="007317C1">
        <w:rPr>
          <w:noProof w:val="0"/>
          <w:lang w:val="fr-FR"/>
          <w:rPrChange w:id="151" w:author="nok-1" w:date="2018-10-29T14:54:00Z">
            <w:rPr>
              <w:noProof w:val="0"/>
            </w:rPr>
          </w:rPrChange>
        </w:rPr>
        <w:t>ModifyItemModRes</w:t>
      </w:r>
      <w:r w:rsidRPr="007317C1">
        <w:rPr>
          <w:noProof w:val="0"/>
          <w:snapToGrid w:val="0"/>
          <w:lang w:val="fr-FR"/>
          <w:rPrChange w:id="152" w:author="nok-1" w:date="2018-10-29T14:54:00Z">
            <w:rPr>
              <w:noProof w:val="0"/>
              <w:snapToGrid w:val="0"/>
            </w:rPr>
          </w:rPrChange>
        </w:rPr>
        <w:t xml:space="preserve"> ::= SEQUENCE {</w:t>
      </w:r>
    </w:p>
    <w:p w14:paraId="51402DF9" w14:textId="77777777" w:rsidR="00840648" w:rsidRPr="007317C1" w:rsidRDefault="00840648" w:rsidP="00840648">
      <w:pPr>
        <w:pStyle w:val="PL"/>
        <w:spacing w:line="0" w:lineRule="atLeast"/>
        <w:rPr>
          <w:noProof w:val="0"/>
          <w:snapToGrid w:val="0"/>
          <w:lang w:val="fr-FR"/>
          <w:rPrChange w:id="153" w:author="nok-1" w:date="2018-10-29T14:54:00Z">
            <w:rPr>
              <w:noProof w:val="0"/>
              <w:snapToGrid w:val="0"/>
            </w:rPr>
          </w:rPrChange>
        </w:rPr>
      </w:pPr>
      <w:r w:rsidRPr="007317C1">
        <w:rPr>
          <w:noProof w:val="0"/>
          <w:snapToGrid w:val="0"/>
          <w:lang w:val="fr-FR"/>
          <w:rPrChange w:id="154" w:author="nok-1" w:date="2018-10-29T14:54:00Z">
            <w:rPr>
              <w:noProof w:val="0"/>
              <w:snapToGrid w:val="0"/>
            </w:rPr>
          </w:rPrChange>
        </w:rPr>
        <w:tab/>
      </w:r>
      <w:r w:rsidRPr="007317C1">
        <w:rPr>
          <w:noProof w:val="0"/>
          <w:lang w:val="fr-FR"/>
          <w:rPrChange w:id="155" w:author="nok-1" w:date="2018-10-29T14:54:00Z">
            <w:rPr>
              <w:noProof w:val="0"/>
            </w:rPr>
          </w:rPrChange>
        </w:rPr>
        <w:t>pDUSessionID</w:t>
      </w:r>
      <w:r w:rsidRPr="007317C1">
        <w:rPr>
          <w:noProof w:val="0"/>
          <w:snapToGrid w:val="0"/>
          <w:lang w:val="fr-FR"/>
          <w:rPrChange w:id="156" w:author="nok-1" w:date="2018-10-29T14:54:00Z">
            <w:rPr>
              <w:noProof w:val="0"/>
              <w:snapToGrid w:val="0"/>
            </w:rPr>
          </w:rPrChange>
        </w:rPr>
        <w:tab/>
      </w:r>
      <w:r w:rsidRPr="007317C1">
        <w:rPr>
          <w:noProof w:val="0"/>
          <w:snapToGrid w:val="0"/>
          <w:lang w:val="fr-FR"/>
          <w:rPrChange w:id="157" w:author="nok-1" w:date="2018-10-29T14:54:00Z">
            <w:rPr>
              <w:noProof w:val="0"/>
              <w:snapToGrid w:val="0"/>
            </w:rPr>
          </w:rPrChange>
        </w:rPr>
        <w:tab/>
      </w:r>
      <w:r w:rsidRPr="007317C1">
        <w:rPr>
          <w:noProof w:val="0"/>
          <w:snapToGrid w:val="0"/>
          <w:lang w:val="fr-FR"/>
          <w:rPrChange w:id="158" w:author="nok-1" w:date="2018-10-29T14:54:00Z">
            <w:rPr>
              <w:noProof w:val="0"/>
              <w:snapToGrid w:val="0"/>
            </w:rPr>
          </w:rPrChange>
        </w:rPr>
        <w:tab/>
      </w:r>
      <w:r w:rsidRPr="007317C1">
        <w:rPr>
          <w:noProof w:val="0"/>
          <w:snapToGrid w:val="0"/>
          <w:lang w:val="fr-FR"/>
          <w:rPrChange w:id="159" w:author="nok-1" w:date="2018-10-29T14:54:00Z">
            <w:rPr>
              <w:noProof w:val="0"/>
              <w:snapToGrid w:val="0"/>
            </w:rPr>
          </w:rPrChange>
        </w:rPr>
        <w:tab/>
      </w:r>
      <w:r w:rsidRPr="007317C1">
        <w:rPr>
          <w:noProof w:val="0"/>
          <w:snapToGrid w:val="0"/>
          <w:lang w:val="fr-FR"/>
          <w:rPrChange w:id="160" w:author="nok-1" w:date="2018-10-29T14:54:00Z">
            <w:rPr>
              <w:noProof w:val="0"/>
              <w:snapToGrid w:val="0"/>
            </w:rPr>
          </w:rPrChange>
        </w:rPr>
        <w:tab/>
      </w:r>
      <w:r w:rsidRPr="007317C1">
        <w:rPr>
          <w:noProof w:val="0"/>
          <w:snapToGrid w:val="0"/>
          <w:lang w:val="fr-FR"/>
          <w:rPrChange w:id="161" w:author="nok-1" w:date="2018-10-29T14:54:00Z">
            <w:rPr>
              <w:noProof w:val="0"/>
              <w:snapToGrid w:val="0"/>
            </w:rPr>
          </w:rPrChange>
        </w:rPr>
        <w:tab/>
      </w:r>
      <w:r w:rsidRPr="007317C1">
        <w:rPr>
          <w:noProof w:val="0"/>
          <w:snapToGrid w:val="0"/>
          <w:lang w:val="fr-FR"/>
          <w:rPrChange w:id="162" w:author="nok-1" w:date="2018-10-29T14:54:00Z">
            <w:rPr>
              <w:noProof w:val="0"/>
              <w:snapToGrid w:val="0"/>
            </w:rPr>
          </w:rPrChange>
        </w:rPr>
        <w:tab/>
      </w:r>
      <w:r w:rsidRPr="007317C1">
        <w:rPr>
          <w:noProof w:val="0"/>
          <w:snapToGrid w:val="0"/>
          <w:lang w:val="fr-FR"/>
          <w:rPrChange w:id="163" w:author="nok-1" w:date="2018-10-29T14:54:00Z">
            <w:rPr>
              <w:noProof w:val="0"/>
              <w:snapToGrid w:val="0"/>
            </w:rPr>
          </w:rPrChange>
        </w:rPr>
        <w:tab/>
      </w:r>
      <w:r w:rsidRPr="007317C1">
        <w:rPr>
          <w:noProof w:val="0"/>
          <w:snapToGrid w:val="0"/>
          <w:lang w:val="fr-FR"/>
          <w:rPrChange w:id="164" w:author="nok-1" w:date="2018-10-29T14:54:00Z">
            <w:rPr>
              <w:noProof w:val="0"/>
              <w:snapToGrid w:val="0"/>
            </w:rPr>
          </w:rPrChange>
        </w:rPr>
        <w:tab/>
      </w:r>
      <w:r w:rsidRPr="007317C1">
        <w:rPr>
          <w:noProof w:val="0"/>
          <w:snapToGrid w:val="0"/>
          <w:lang w:val="fr-FR"/>
          <w:rPrChange w:id="165" w:author="nok-1" w:date="2018-10-29T14:54:00Z">
            <w:rPr>
              <w:noProof w:val="0"/>
              <w:snapToGrid w:val="0"/>
            </w:rPr>
          </w:rPrChange>
        </w:rPr>
        <w:tab/>
      </w:r>
      <w:r w:rsidRPr="007317C1">
        <w:rPr>
          <w:noProof w:val="0"/>
          <w:snapToGrid w:val="0"/>
          <w:lang w:val="fr-FR"/>
          <w:rPrChange w:id="166" w:author="nok-1" w:date="2018-10-29T14:54:00Z">
            <w:rPr>
              <w:noProof w:val="0"/>
              <w:snapToGrid w:val="0"/>
            </w:rPr>
          </w:rPrChange>
        </w:rPr>
        <w:tab/>
        <w:t>PDUSessionID,</w:t>
      </w:r>
    </w:p>
    <w:p w14:paraId="26309894" w14:textId="77777777" w:rsidR="00840648" w:rsidRPr="007317C1" w:rsidRDefault="00840648" w:rsidP="00840648">
      <w:pPr>
        <w:pStyle w:val="PL"/>
        <w:spacing w:line="0" w:lineRule="atLeast"/>
        <w:rPr>
          <w:noProof w:val="0"/>
          <w:snapToGrid w:val="0"/>
          <w:lang w:val="fr-FR"/>
          <w:rPrChange w:id="167" w:author="nok-1" w:date="2018-10-29T14:54:00Z">
            <w:rPr>
              <w:noProof w:val="0"/>
              <w:snapToGrid w:val="0"/>
            </w:rPr>
          </w:rPrChange>
        </w:rPr>
      </w:pPr>
      <w:r w:rsidRPr="007317C1">
        <w:rPr>
          <w:noProof w:val="0"/>
          <w:snapToGrid w:val="0"/>
          <w:lang w:val="fr-FR"/>
          <w:rPrChange w:id="168" w:author="nok-1" w:date="2018-10-29T14:54:00Z">
            <w:rPr>
              <w:noProof w:val="0"/>
              <w:snapToGrid w:val="0"/>
            </w:rPr>
          </w:rPrChange>
        </w:rPr>
        <w:tab/>
        <w:t>pDUSessionResourceModifyResponseTransfer</w:t>
      </w:r>
      <w:r w:rsidRPr="007317C1">
        <w:rPr>
          <w:noProof w:val="0"/>
          <w:snapToGrid w:val="0"/>
          <w:lang w:val="fr-FR"/>
          <w:rPrChange w:id="169" w:author="nok-1" w:date="2018-10-29T14:54:00Z">
            <w:rPr>
              <w:noProof w:val="0"/>
              <w:snapToGrid w:val="0"/>
            </w:rPr>
          </w:rPrChange>
        </w:rPr>
        <w:tab/>
      </w:r>
      <w:r w:rsidRPr="007317C1">
        <w:rPr>
          <w:noProof w:val="0"/>
          <w:snapToGrid w:val="0"/>
          <w:lang w:val="fr-FR"/>
          <w:rPrChange w:id="170" w:author="nok-1" w:date="2018-10-29T14:54:00Z">
            <w:rPr>
              <w:noProof w:val="0"/>
              <w:snapToGrid w:val="0"/>
            </w:rPr>
          </w:rPrChange>
        </w:rPr>
        <w:tab/>
      </w:r>
      <w:r w:rsidRPr="007317C1">
        <w:rPr>
          <w:noProof w:val="0"/>
          <w:snapToGrid w:val="0"/>
          <w:lang w:val="fr-FR"/>
          <w:rPrChange w:id="171" w:author="nok-1" w:date="2018-10-29T14:54:00Z">
            <w:rPr>
              <w:noProof w:val="0"/>
              <w:snapToGrid w:val="0"/>
            </w:rPr>
          </w:rPrChange>
        </w:rPr>
        <w:tab/>
      </w:r>
      <w:r w:rsidRPr="007317C1">
        <w:rPr>
          <w:noProof w:val="0"/>
          <w:snapToGrid w:val="0"/>
          <w:lang w:val="fr-FR"/>
          <w:rPrChange w:id="172" w:author="nok-1" w:date="2018-10-29T14:54:00Z">
            <w:rPr>
              <w:noProof w:val="0"/>
              <w:snapToGrid w:val="0"/>
            </w:rPr>
          </w:rPrChange>
        </w:rPr>
        <w:tab/>
        <w:t>OCTET STRING (CONTAINING PDUSessionResourceModifyResponseTransfer)</w:t>
      </w:r>
      <w:r w:rsidRPr="007317C1">
        <w:rPr>
          <w:noProof w:val="0"/>
          <w:snapToGrid w:val="0"/>
          <w:lang w:val="fr-FR"/>
          <w:rPrChange w:id="173" w:author="nok-1" w:date="2018-10-29T14:54:00Z">
            <w:rPr>
              <w:noProof w:val="0"/>
              <w:snapToGrid w:val="0"/>
            </w:rPr>
          </w:rPrChange>
        </w:rPr>
        <w:tab/>
      </w:r>
      <w:r w:rsidRPr="007317C1">
        <w:rPr>
          <w:noProof w:val="0"/>
          <w:snapToGrid w:val="0"/>
          <w:lang w:val="fr-FR"/>
          <w:rPrChange w:id="174" w:author="nok-1" w:date="2018-10-29T14:54:00Z">
            <w:rPr>
              <w:noProof w:val="0"/>
              <w:snapToGrid w:val="0"/>
            </w:rPr>
          </w:rPrChange>
        </w:rPr>
        <w:tab/>
        <w:t>OPTIONAL,</w:t>
      </w:r>
    </w:p>
    <w:p w14:paraId="315A278E" w14:textId="77C1E14A" w:rsidR="00840648" w:rsidRPr="007317C1" w:rsidDel="00840648" w:rsidRDefault="00840648" w:rsidP="00840648">
      <w:pPr>
        <w:pStyle w:val="PL"/>
        <w:spacing w:line="0" w:lineRule="atLeast"/>
        <w:rPr>
          <w:del w:id="175" w:author="nok-1" w:date="2018-10-26T17:59:00Z"/>
          <w:noProof w:val="0"/>
          <w:snapToGrid w:val="0"/>
          <w:lang w:val="fr-FR"/>
          <w:rPrChange w:id="176" w:author="nok-1" w:date="2018-10-29T14:54:00Z">
            <w:rPr>
              <w:del w:id="177" w:author="nok-1" w:date="2018-10-26T17:59:00Z"/>
              <w:noProof w:val="0"/>
              <w:snapToGrid w:val="0"/>
            </w:rPr>
          </w:rPrChange>
        </w:rPr>
      </w:pPr>
      <w:del w:id="178" w:author="nok-1" w:date="2018-10-26T17:59:00Z">
        <w:r w:rsidRPr="007317C1" w:rsidDel="00840648">
          <w:rPr>
            <w:snapToGrid w:val="0"/>
            <w:lang w:val="fr-FR"/>
            <w:rPrChange w:id="179" w:author="nok-1" w:date="2018-10-29T14:54:00Z">
              <w:rPr>
                <w:snapToGrid w:val="0"/>
              </w:rPr>
            </w:rPrChange>
          </w:rPr>
          <w:tab/>
          <w:delText>additionalPDUSessionResourceModifyResponseTransfer</w:delText>
        </w:r>
        <w:r w:rsidRPr="007317C1" w:rsidDel="00840648">
          <w:rPr>
            <w:snapToGrid w:val="0"/>
            <w:lang w:val="fr-FR"/>
            <w:rPrChange w:id="180" w:author="nok-1" w:date="2018-10-29T14:54:00Z">
              <w:rPr>
                <w:snapToGrid w:val="0"/>
              </w:rPr>
            </w:rPrChange>
          </w:rPr>
          <w:tab/>
        </w:r>
        <w:r w:rsidRPr="007317C1" w:rsidDel="00840648">
          <w:rPr>
            <w:snapToGrid w:val="0"/>
            <w:lang w:val="fr-FR"/>
            <w:rPrChange w:id="181" w:author="nok-1" w:date="2018-10-29T14:54:00Z">
              <w:rPr>
                <w:snapToGrid w:val="0"/>
              </w:rPr>
            </w:rPrChange>
          </w:rPr>
          <w:tab/>
          <w:delText>OCTET STRING (CONTAINING PDUSessionResourceModifyResponseTransfer)</w:delText>
        </w:r>
        <w:r w:rsidRPr="007317C1" w:rsidDel="00840648">
          <w:rPr>
            <w:snapToGrid w:val="0"/>
            <w:lang w:val="fr-FR"/>
            <w:rPrChange w:id="182" w:author="nok-1" w:date="2018-10-29T14:54:00Z">
              <w:rPr>
                <w:snapToGrid w:val="0"/>
              </w:rPr>
            </w:rPrChange>
          </w:rPr>
          <w:tab/>
        </w:r>
        <w:r w:rsidRPr="007317C1" w:rsidDel="00840648">
          <w:rPr>
            <w:snapToGrid w:val="0"/>
            <w:lang w:val="fr-FR"/>
            <w:rPrChange w:id="183" w:author="nok-1" w:date="2018-10-29T14:54:00Z">
              <w:rPr>
                <w:snapToGrid w:val="0"/>
              </w:rPr>
            </w:rPrChange>
          </w:rPr>
          <w:tab/>
          <w:delText>OPTIONAL,</w:delText>
        </w:r>
      </w:del>
    </w:p>
    <w:p w14:paraId="6AAC387E" w14:textId="77777777" w:rsidR="00840648" w:rsidRPr="0034329C" w:rsidRDefault="00840648" w:rsidP="00840648">
      <w:pPr>
        <w:pStyle w:val="PL"/>
        <w:spacing w:line="0" w:lineRule="atLeast"/>
        <w:rPr>
          <w:noProof w:val="0"/>
          <w:snapToGrid w:val="0"/>
          <w:lang w:val="fr-FR"/>
        </w:rPr>
      </w:pPr>
      <w:r w:rsidRPr="007317C1">
        <w:rPr>
          <w:noProof w:val="0"/>
          <w:snapToGrid w:val="0"/>
          <w:lang w:val="fr-FR"/>
          <w:rPrChange w:id="184" w:author="nok-1" w:date="2018-10-29T14:54:00Z">
            <w:rPr>
              <w:noProof w:val="0"/>
              <w:snapToGrid w:val="0"/>
            </w:rPr>
          </w:rPrChange>
        </w:rPr>
        <w:tab/>
      </w:r>
      <w:r w:rsidRPr="0034329C">
        <w:rPr>
          <w:noProof w:val="0"/>
          <w:snapToGrid w:val="0"/>
          <w:lang w:val="fr-FR"/>
        </w:rPr>
        <w:t>iE-Extensions</w:t>
      </w:r>
      <w:r w:rsidRPr="0034329C">
        <w:rPr>
          <w:noProof w:val="0"/>
          <w:snapToGrid w:val="0"/>
          <w:lang w:val="fr-FR"/>
        </w:rPr>
        <w:tab/>
      </w:r>
      <w:r w:rsidRPr="0034329C">
        <w:rPr>
          <w:noProof w:val="0"/>
          <w:snapToGrid w:val="0"/>
          <w:lang w:val="fr-FR"/>
        </w:rPr>
        <w:tab/>
        <w:t>ProtocolExtensionContainer { {PDUSessionResource</w:t>
      </w:r>
      <w:r w:rsidRPr="0034329C">
        <w:rPr>
          <w:noProof w:val="0"/>
          <w:lang w:val="fr-FR"/>
        </w:rPr>
        <w:t>ModifyItemModRes-</w:t>
      </w:r>
      <w:r w:rsidRPr="0034329C">
        <w:rPr>
          <w:noProof w:val="0"/>
          <w:snapToGrid w:val="0"/>
          <w:lang w:val="fr-FR"/>
        </w:rPr>
        <w:t>ExtIEs} }</w:t>
      </w:r>
      <w:r w:rsidRPr="0034329C">
        <w:rPr>
          <w:noProof w:val="0"/>
          <w:snapToGrid w:val="0"/>
          <w:lang w:val="fr-FR"/>
        </w:rPr>
        <w:tab/>
        <w:t>OPTIONAL,</w:t>
      </w:r>
    </w:p>
    <w:p w14:paraId="6C0025AB" w14:textId="77777777" w:rsidR="00840648" w:rsidRPr="0034329C" w:rsidRDefault="00840648" w:rsidP="00840648">
      <w:pPr>
        <w:pStyle w:val="PL"/>
        <w:spacing w:line="0" w:lineRule="atLeast"/>
        <w:rPr>
          <w:noProof w:val="0"/>
          <w:snapToGrid w:val="0"/>
          <w:lang w:val="fr-FR"/>
        </w:rPr>
      </w:pPr>
      <w:r w:rsidRPr="0034329C">
        <w:rPr>
          <w:noProof w:val="0"/>
          <w:snapToGrid w:val="0"/>
          <w:lang w:val="fr-FR"/>
        </w:rPr>
        <w:tab/>
        <w:t>...</w:t>
      </w:r>
    </w:p>
    <w:p w14:paraId="5CB2008A" w14:textId="77777777" w:rsidR="00840648" w:rsidRPr="0034329C" w:rsidRDefault="00840648" w:rsidP="00840648">
      <w:pPr>
        <w:pStyle w:val="PL"/>
        <w:spacing w:line="0" w:lineRule="atLeast"/>
        <w:rPr>
          <w:noProof w:val="0"/>
          <w:snapToGrid w:val="0"/>
          <w:lang w:val="fr-FR"/>
        </w:rPr>
      </w:pPr>
      <w:r w:rsidRPr="0034329C">
        <w:rPr>
          <w:noProof w:val="0"/>
          <w:snapToGrid w:val="0"/>
          <w:lang w:val="fr-FR"/>
        </w:rPr>
        <w:t>}</w:t>
      </w:r>
    </w:p>
    <w:p w14:paraId="33CB8BDF" w14:textId="77777777" w:rsidR="00840648" w:rsidRPr="0034329C" w:rsidRDefault="00840648" w:rsidP="00840648">
      <w:pPr>
        <w:pStyle w:val="PL"/>
        <w:spacing w:line="0" w:lineRule="atLeast"/>
        <w:rPr>
          <w:noProof w:val="0"/>
          <w:snapToGrid w:val="0"/>
          <w:lang w:val="fr-FR"/>
        </w:rPr>
      </w:pPr>
    </w:p>
    <w:p w14:paraId="22C1A668" w14:textId="77777777" w:rsidR="00840648" w:rsidRPr="0034329C" w:rsidRDefault="00840648" w:rsidP="00840648">
      <w:pPr>
        <w:pStyle w:val="PL"/>
        <w:spacing w:line="0" w:lineRule="atLeast"/>
        <w:rPr>
          <w:noProof w:val="0"/>
          <w:snapToGrid w:val="0"/>
          <w:lang w:val="fr-FR"/>
        </w:rPr>
      </w:pPr>
      <w:r w:rsidRPr="0034329C">
        <w:rPr>
          <w:noProof w:val="0"/>
          <w:snapToGrid w:val="0"/>
          <w:lang w:val="fr-FR"/>
        </w:rPr>
        <w:t>PDUSessionResource</w:t>
      </w:r>
      <w:r w:rsidRPr="0034329C">
        <w:rPr>
          <w:noProof w:val="0"/>
          <w:lang w:val="fr-FR"/>
        </w:rPr>
        <w:t>ModifyItemModRes-</w:t>
      </w:r>
      <w:r w:rsidRPr="0034329C">
        <w:rPr>
          <w:noProof w:val="0"/>
          <w:snapToGrid w:val="0"/>
          <w:lang w:val="fr-FR"/>
        </w:rPr>
        <w:t>ExtIEs NGAP-PROTOCOL-EXTENSION ::= {</w:t>
      </w:r>
    </w:p>
    <w:p w14:paraId="7A19A6B0" w14:textId="77777777" w:rsidR="00840648" w:rsidRPr="0034329C" w:rsidRDefault="00840648" w:rsidP="00840648">
      <w:pPr>
        <w:pStyle w:val="PL"/>
        <w:spacing w:line="0" w:lineRule="atLeast"/>
        <w:rPr>
          <w:noProof w:val="0"/>
          <w:snapToGrid w:val="0"/>
          <w:lang w:val="fr-FR"/>
        </w:rPr>
      </w:pPr>
      <w:r w:rsidRPr="0034329C">
        <w:rPr>
          <w:noProof w:val="0"/>
          <w:snapToGrid w:val="0"/>
          <w:lang w:val="fr-FR"/>
        </w:rPr>
        <w:tab/>
        <w:t>...</w:t>
      </w:r>
    </w:p>
    <w:p w14:paraId="451CB602" w14:textId="77777777" w:rsidR="00840648" w:rsidRPr="0034329C" w:rsidRDefault="00840648" w:rsidP="00840648">
      <w:pPr>
        <w:pStyle w:val="PL"/>
        <w:spacing w:line="0" w:lineRule="atLeast"/>
        <w:rPr>
          <w:noProof w:val="0"/>
          <w:snapToGrid w:val="0"/>
          <w:lang w:val="fr-FR"/>
        </w:rPr>
      </w:pPr>
      <w:r w:rsidRPr="0034329C">
        <w:rPr>
          <w:noProof w:val="0"/>
          <w:snapToGrid w:val="0"/>
          <w:lang w:val="fr-FR"/>
        </w:rPr>
        <w:t>}</w:t>
      </w:r>
    </w:p>
    <w:bookmarkEnd w:id="113"/>
    <w:p w14:paraId="3D40F038" w14:textId="7F4C78D2" w:rsidR="00840648" w:rsidRDefault="00840648" w:rsidP="001503D2">
      <w:pPr>
        <w:rPr>
          <w:sz w:val="22"/>
          <w:szCs w:val="22"/>
          <w:lang w:val="en-US" w:eastAsia="zh-CN"/>
        </w:rPr>
      </w:pPr>
    </w:p>
    <w:p w14:paraId="33C40062" w14:textId="77777777" w:rsidR="00840648" w:rsidRDefault="00840648" w:rsidP="001503D2">
      <w:pPr>
        <w:rPr>
          <w:sz w:val="22"/>
          <w:szCs w:val="22"/>
          <w:lang w:val="en-US" w:eastAsia="zh-CN"/>
        </w:rPr>
      </w:pPr>
    </w:p>
    <w:p w14:paraId="2109807C" w14:textId="0492C634" w:rsidR="005B09FC" w:rsidRDefault="005B09FC" w:rsidP="001503D2">
      <w:pPr>
        <w:rPr>
          <w:sz w:val="22"/>
          <w:szCs w:val="22"/>
          <w:lang w:val="en-US" w:eastAsia="zh-CN"/>
        </w:rPr>
      </w:pPr>
    </w:p>
    <w:p w14:paraId="0DCA725D" w14:textId="77777777" w:rsidR="005B09FC" w:rsidRDefault="005B09FC" w:rsidP="001503D2">
      <w:pPr>
        <w:rPr>
          <w:sz w:val="22"/>
          <w:szCs w:val="22"/>
          <w:lang w:val="en-US" w:eastAsia="zh-CN"/>
        </w:rPr>
      </w:pPr>
    </w:p>
    <w:p w14:paraId="019A9501" w14:textId="70E999C0" w:rsidR="00BE7569" w:rsidRDefault="00BE7569" w:rsidP="00F226A4"/>
    <w:sectPr w:rsidR="00BE75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389B0" w14:textId="77777777" w:rsidR="00F460D1" w:rsidRDefault="00F460D1">
      <w:r>
        <w:separator/>
      </w:r>
    </w:p>
  </w:endnote>
  <w:endnote w:type="continuationSeparator" w:id="0">
    <w:p w14:paraId="24EB271F" w14:textId="77777777" w:rsidR="00F460D1" w:rsidRDefault="00F46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CBF6B" w14:textId="77777777" w:rsidR="00F460D1" w:rsidRDefault="00F460D1">
      <w:r>
        <w:separator/>
      </w:r>
    </w:p>
  </w:footnote>
  <w:footnote w:type="continuationSeparator" w:id="0">
    <w:p w14:paraId="191A0D10" w14:textId="77777777" w:rsidR="00F460D1" w:rsidRDefault="00F460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0042B"/>
    <w:multiLevelType w:val="hybridMultilevel"/>
    <w:tmpl w:val="197AB0E2"/>
    <w:lvl w:ilvl="0" w:tplc="4FA4DC26">
      <w:start w:val="1"/>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EF4458"/>
    <w:multiLevelType w:val="hybridMultilevel"/>
    <w:tmpl w:val="3D16DB12"/>
    <w:lvl w:ilvl="0" w:tplc="BBB6E260">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7706EC"/>
    <w:multiLevelType w:val="hybridMultilevel"/>
    <w:tmpl w:val="B0A8C800"/>
    <w:lvl w:ilvl="0" w:tplc="1242EF72">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2" w15:restartNumberingAfterBreak="0">
    <w:nsid w:val="3B672FB2"/>
    <w:multiLevelType w:val="hybridMultilevel"/>
    <w:tmpl w:val="D58843E0"/>
    <w:lvl w:ilvl="0" w:tplc="E346A154">
      <w:start w:val="2"/>
      <w:numFmt w:val="bullet"/>
      <w:lvlText w:val="-"/>
      <w:lvlJc w:val="left"/>
      <w:pPr>
        <w:ind w:left="720" w:hanging="360"/>
      </w:pPr>
      <w:rPr>
        <w:rFonts w:ascii="Times New Roman" w:eastAsia="Times New Roman" w:hAnsi="Times New Roman" w:cs="Times New Roman" w:hint="default"/>
      </w:rPr>
    </w:lvl>
    <w:lvl w:ilvl="1" w:tplc="EA22DD8C">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7"/>
  </w:num>
  <w:num w:numId="7">
    <w:abstractNumId w:val="5"/>
  </w:num>
  <w:num w:numId="8">
    <w:abstractNumId w:val="11"/>
  </w:num>
  <w:num w:numId="9">
    <w:abstractNumId w:val="2"/>
  </w:num>
  <w:num w:numId="10">
    <w:abstractNumId w:val="6"/>
  </w:num>
  <w:num w:numId="11">
    <w:abstractNumId w:val="13"/>
  </w:num>
  <w:num w:numId="12">
    <w:abstractNumId w:val="12"/>
  </w:num>
  <w:num w:numId="13">
    <w:abstractNumId w:val="9"/>
  </w:num>
  <w:num w:numId="14">
    <w:abstractNumId w:val="4"/>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D2"/>
    <w:rsid w:val="0000178F"/>
    <w:rsid w:val="000119A5"/>
    <w:rsid w:val="00014E1F"/>
    <w:rsid w:val="00027848"/>
    <w:rsid w:val="00031E12"/>
    <w:rsid w:val="00033397"/>
    <w:rsid w:val="00040095"/>
    <w:rsid w:val="00043C09"/>
    <w:rsid w:val="000476E6"/>
    <w:rsid w:val="0005042F"/>
    <w:rsid w:val="000544B7"/>
    <w:rsid w:val="00062706"/>
    <w:rsid w:val="00067F8F"/>
    <w:rsid w:val="0007242F"/>
    <w:rsid w:val="00080512"/>
    <w:rsid w:val="00085180"/>
    <w:rsid w:val="00086957"/>
    <w:rsid w:val="00087780"/>
    <w:rsid w:val="00090468"/>
    <w:rsid w:val="00095793"/>
    <w:rsid w:val="00096589"/>
    <w:rsid w:val="0009775C"/>
    <w:rsid w:val="00097AAC"/>
    <w:rsid w:val="000A0512"/>
    <w:rsid w:val="000A1BA0"/>
    <w:rsid w:val="000A1F53"/>
    <w:rsid w:val="000A2BE8"/>
    <w:rsid w:val="000A7AC8"/>
    <w:rsid w:val="000A7BA2"/>
    <w:rsid w:val="000B7BCF"/>
    <w:rsid w:val="000C093F"/>
    <w:rsid w:val="000C2E87"/>
    <w:rsid w:val="000C457B"/>
    <w:rsid w:val="000C522B"/>
    <w:rsid w:val="000D06EE"/>
    <w:rsid w:val="000D0C0F"/>
    <w:rsid w:val="000D25D8"/>
    <w:rsid w:val="000D58AB"/>
    <w:rsid w:val="000D7ED8"/>
    <w:rsid w:val="000E184A"/>
    <w:rsid w:val="000E3FDC"/>
    <w:rsid w:val="000E6D61"/>
    <w:rsid w:val="000F3D73"/>
    <w:rsid w:val="000F55D1"/>
    <w:rsid w:val="000F6036"/>
    <w:rsid w:val="000F73B2"/>
    <w:rsid w:val="00100C01"/>
    <w:rsid w:val="00101BB1"/>
    <w:rsid w:val="00102BBA"/>
    <w:rsid w:val="00104E2F"/>
    <w:rsid w:val="00105200"/>
    <w:rsid w:val="00105F47"/>
    <w:rsid w:val="001069A6"/>
    <w:rsid w:val="00110F03"/>
    <w:rsid w:val="00116677"/>
    <w:rsid w:val="00116861"/>
    <w:rsid w:val="00122641"/>
    <w:rsid w:val="001260CC"/>
    <w:rsid w:val="001272BE"/>
    <w:rsid w:val="00133CBE"/>
    <w:rsid w:val="00135B28"/>
    <w:rsid w:val="001407E5"/>
    <w:rsid w:val="00144E5A"/>
    <w:rsid w:val="00145075"/>
    <w:rsid w:val="001503D2"/>
    <w:rsid w:val="001531A6"/>
    <w:rsid w:val="00154CFD"/>
    <w:rsid w:val="001551AC"/>
    <w:rsid w:val="001631A3"/>
    <w:rsid w:val="0016460B"/>
    <w:rsid w:val="00164721"/>
    <w:rsid w:val="00171806"/>
    <w:rsid w:val="0017208F"/>
    <w:rsid w:val="00172936"/>
    <w:rsid w:val="00173132"/>
    <w:rsid w:val="00173EBE"/>
    <w:rsid w:val="001741A0"/>
    <w:rsid w:val="00175615"/>
    <w:rsid w:val="00180737"/>
    <w:rsid w:val="00180FC3"/>
    <w:rsid w:val="00183B55"/>
    <w:rsid w:val="00184EFE"/>
    <w:rsid w:val="00185489"/>
    <w:rsid w:val="0019054F"/>
    <w:rsid w:val="00193C72"/>
    <w:rsid w:val="00194CD0"/>
    <w:rsid w:val="00195B15"/>
    <w:rsid w:val="00197039"/>
    <w:rsid w:val="00197BBA"/>
    <w:rsid w:val="001A07EA"/>
    <w:rsid w:val="001A6426"/>
    <w:rsid w:val="001B2605"/>
    <w:rsid w:val="001B306B"/>
    <w:rsid w:val="001B3E55"/>
    <w:rsid w:val="001B49C9"/>
    <w:rsid w:val="001C0C0A"/>
    <w:rsid w:val="001C155B"/>
    <w:rsid w:val="001C18E8"/>
    <w:rsid w:val="001D16AE"/>
    <w:rsid w:val="001D57CD"/>
    <w:rsid w:val="001D73B0"/>
    <w:rsid w:val="001E4F2A"/>
    <w:rsid w:val="001F088E"/>
    <w:rsid w:val="001F168B"/>
    <w:rsid w:val="001F1B52"/>
    <w:rsid w:val="001F7831"/>
    <w:rsid w:val="00204045"/>
    <w:rsid w:val="00204EB7"/>
    <w:rsid w:val="002056AB"/>
    <w:rsid w:val="00206518"/>
    <w:rsid w:val="00207C08"/>
    <w:rsid w:val="0021648C"/>
    <w:rsid w:val="0021765A"/>
    <w:rsid w:val="0022253B"/>
    <w:rsid w:val="00222B08"/>
    <w:rsid w:val="0022606D"/>
    <w:rsid w:val="00226150"/>
    <w:rsid w:val="00227332"/>
    <w:rsid w:val="002344F2"/>
    <w:rsid w:val="002404E6"/>
    <w:rsid w:val="00240994"/>
    <w:rsid w:val="00251262"/>
    <w:rsid w:val="00257024"/>
    <w:rsid w:val="00261970"/>
    <w:rsid w:val="00263939"/>
    <w:rsid w:val="002665DF"/>
    <w:rsid w:val="0026773D"/>
    <w:rsid w:val="00272DB6"/>
    <w:rsid w:val="00273E03"/>
    <w:rsid w:val="002747EC"/>
    <w:rsid w:val="00277561"/>
    <w:rsid w:val="00280BBE"/>
    <w:rsid w:val="002855BF"/>
    <w:rsid w:val="002936B6"/>
    <w:rsid w:val="00294AA1"/>
    <w:rsid w:val="00294DF6"/>
    <w:rsid w:val="002A6423"/>
    <w:rsid w:val="002A6BCF"/>
    <w:rsid w:val="002B0B54"/>
    <w:rsid w:val="002B20D3"/>
    <w:rsid w:val="002B5023"/>
    <w:rsid w:val="002B5E41"/>
    <w:rsid w:val="002B70F2"/>
    <w:rsid w:val="002D0D45"/>
    <w:rsid w:val="002D78D2"/>
    <w:rsid w:val="002E03D2"/>
    <w:rsid w:val="002E4B80"/>
    <w:rsid w:val="002E4E1D"/>
    <w:rsid w:val="002E59D3"/>
    <w:rsid w:val="002F0D22"/>
    <w:rsid w:val="002F1827"/>
    <w:rsid w:val="002F73D0"/>
    <w:rsid w:val="002F7F4E"/>
    <w:rsid w:val="0030253D"/>
    <w:rsid w:val="003172DC"/>
    <w:rsid w:val="00317F30"/>
    <w:rsid w:val="003204E7"/>
    <w:rsid w:val="00321723"/>
    <w:rsid w:val="0032234E"/>
    <w:rsid w:val="00326069"/>
    <w:rsid w:val="00327B8A"/>
    <w:rsid w:val="0033754C"/>
    <w:rsid w:val="00340F57"/>
    <w:rsid w:val="00341E8E"/>
    <w:rsid w:val="0034392D"/>
    <w:rsid w:val="00343BE5"/>
    <w:rsid w:val="00346AB8"/>
    <w:rsid w:val="00350BC9"/>
    <w:rsid w:val="00351FBD"/>
    <w:rsid w:val="00352A0D"/>
    <w:rsid w:val="003544E0"/>
    <w:rsid w:val="0035462D"/>
    <w:rsid w:val="00356754"/>
    <w:rsid w:val="00357913"/>
    <w:rsid w:val="00360CE1"/>
    <w:rsid w:val="00370ABF"/>
    <w:rsid w:val="003750F5"/>
    <w:rsid w:val="0038109C"/>
    <w:rsid w:val="003846AD"/>
    <w:rsid w:val="003856B3"/>
    <w:rsid w:val="00385730"/>
    <w:rsid w:val="00392827"/>
    <w:rsid w:val="00397563"/>
    <w:rsid w:val="003A1266"/>
    <w:rsid w:val="003A7BF5"/>
    <w:rsid w:val="003B40AD"/>
    <w:rsid w:val="003B57E7"/>
    <w:rsid w:val="003B76F7"/>
    <w:rsid w:val="003C4E37"/>
    <w:rsid w:val="003C560E"/>
    <w:rsid w:val="003D07C2"/>
    <w:rsid w:val="003D4A02"/>
    <w:rsid w:val="003E16BE"/>
    <w:rsid w:val="003F1B14"/>
    <w:rsid w:val="003F23A7"/>
    <w:rsid w:val="003F2AF8"/>
    <w:rsid w:val="003F372B"/>
    <w:rsid w:val="00401855"/>
    <w:rsid w:val="00405F25"/>
    <w:rsid w:val="0040753A"/>
    <w:rsid w:val="00416367"/>
    <w:rsid w:val="0042039F"/>
    <w:rsid w:val="00420603"/>
    <w:rsid w:val="004226F0"/>
    <w:rsid w:val="0043154A"/>
    <w:rsid w:val="00434147"/>
    <w:rsid w:val="00442678"/>
    <w:rsid w:val="004505E3"/>
    <w:rsid w:val="004525D5"/>
    <w:rsid w:val="00453BF0"/>
    <w:rsid w:val="00453F89"/>
    <w:rsid w:val="00470EAA"/>
    <w:rsid w:val="00474BCE"/>
    <w:rsid w:val="0047586E"/>
    <w:rsid w:val="0047734D"/>
    <w:rsid w:val="00477455"/>
    <w:rsid w:val="0048078E"/>
    <w:rsid w:val="00483695"/>
    <w:rsid w:val="0048581F"/>
    <w:rsid w:val="0049117F"/>
    <w:rsid w:val="0049181B"/>
    <w:rsid w:val="00493F26"/>
    <w:rsid w:val="004A111B"/>
    <w:rsid w:val="004A2837"/>
    <w:rsid w:val="004A69DD"/>
    <w:rsid w:val="004B70C5"/>
    <w:rsid w:val="004C1A84"/>
    <w:rsid w:val="004C2DD6"/>
    <w:rsid w:val="004C3A86"/>
    <w:rsid w:val="004C56FA"/>
    <w:rsid w:val="004C60D3"/>
    <w:rsid w:val="004C664E"/>
    <w:rsid w:val="004D3578"/>
    <w:rsid w:val="004D380D"/>
    <w:rsid w:val="004E213A"/>
    <w:rsid w:val="004E752D"/>
    <w:rsid w:val="004F054A"/>
    <w:rsid w:val="0050162D"/>
    <w:rsid w:val="00501F8D"/>
    <w:rsid w:val="00503171"/>
    <w:rsid w:val="005039AE"/>
    <w:rsid w:val="00506C28"/>
    <w:rsid w:val="00513C78"/>
    <w:rsid w:val="00522556"/>
    <w:rsid w:val="005328B8"/>
    <w:rsid w:val="0053488C"/>
    <w:rsid w:val="00534DA0"/>
    <w:rsid w:val="005353EE"/>
    <w:rsid w:val="00536282"/>
    <w:rsid w:val="00541834"/>
    <w:rsid w:val="00543E6C"/>
    <w:rsid w:val="005445B3"/>
    <w:rsid w:val="00550947"/>
    <w:rsid w:val="00550FF4"/>
    <w:rsid w:val="0055115E"/>
    <w:rsid w:val="005548CD"/>
    <w:rsid w:val="00557439"/>
    <w:rsid w:val="00565087"/>
    <w:rsid w:val="00565546"/>
    <w:rsid w:val="0056573F"/>
    <w:rsid w:val="00570BAB"/>
    <w:rsid w:val="00572BD0"/>
    <w:rsid w:val="005733C2"/>
    <w:rsid w:val="00590D3B"/>
    <w:rsid w:val="00593778"/>
    <w:rsid w:val="005969D7"/>
    <w:rsid w:val="005A0C3C"/>
    <w:rsid w:val="005A3D96"/>
    <w:rsid w:val="005A4ED6"/>
    <w:rsid w:val="005A5D44"/>
    <w:rsid w:val="005B09FC"/>
    <w:rsid w:val="005B2030"/>
    <w:rsid w:val="005B40ED"/>
    <w:rsid w:val="005C2AD8"/>
    <w:rsid w:val="005D0F43"/>
    <w:rsid w:val="005D312E"/>
    <w:rsid w:val="005D35F2"/>
    <w:rsid w:val="005D5BCD"/>
    <w:rsid w:val="005E63A8"/>
    <w:rsid w:val="005E66FA"/>
    <w:rsid w:val="005E7DB4"/>
    <w:rsid w:val="005F1643"/>
    <w:rsid w:val="005F221F"/>
    <w:rsid w:val="005F7E4E"/>
    <w:rsid w:val="00601574"/>
    <w:rsid w:val="00605C1D"/>
    <w:rsid w:val="00611566"/>
    <w:rsid w:val="00621109"/>
    <w:rsid w:val="00623D13"/>
    <w:rsid w:val="00630037"/>
    <w:rsid w:val="00631E69"/>
    <w:rsid w:val="00633C0F"/>
    <w:rsid w:val="006410B9"/>
    <w:rsid w:val="00641DC8"/>
    <w:rsid w:val="00644AED"/>
    <w:rsid w:val="006451FB"/>
    <w:rsid w:val="006455B5"/>
    <w:rsid w:val="00646D99"/>
    <w:rsid w:val="006472DD"/>
    <w:rsid w:val="00655E0C"/>
    <w:rsid w:val="00656910"/>
    <w:rsid w:val="0066047C"/>
    <w:rsid w:val="00666214"/>
    <w:rsid w:val="00672B49"/>
    <w:rsid w:val="00674C57"/>
    <w:rsid w:val="006760AE"/>
    <w:rsid w:val="006766E7"/>
    <w:rsid w:val="00676C07"/>
    <w:rsid w:val="00677DFC"/>
    <w:rsid w:val="006809CB"/>
    <w:rsid w:val="006832F6"/>
    <w:rsid w:val="006948C2"/>
    <w:rsid w:val="00697247"/>
    <w:rsid w:val="006A293C"/>
    <w:rsid w:val="006A3F36"/>
    <w:rsid w:val="006A63D2"/>
    <w:rsid w:val="006A6EF6"/>
    <w:rsid w:val="006B53E9"/>
    <w:rsid w:val="006C0B36"/>
    <w:rsid w:val="006C5920"/>
    <w:rsid w:val="006C66D8"/>
    <w:rsid w:val="006D1E24"/>
    <w:rsid w:val="006D22AF"/>
    <w:rsid w:val="006D3C0D"/>
    <w:rsid w:val="006D3C4F"/>
    <w:rsid w:val="006D6543"/>
    <w:rsid w:val="006E1417"/>
    <w:rsid w:val="006E46F2"/>
    <w:rsid w:val="006E553C"/>
    <w:rsid w:val="006F1DFC"/>
    <w:rsid w:val="006F6A2C"/>
    <w:rsid w:val="006F77CC"/>
    <w:rsid w:val="00703F23"/>
    <w:rsid w:val="00714A5D"/>
    <w:rsid w:val="00715B59"/>
    <w:rsid w:val="00716816"/>
    <w:rsid w:val="007173E9"/>
    <w:rsid w:val="0072563C"/>
    <w:rsid w:val="0072664E"/>
    <w:rsid w:val="007268EF"/>
    <w:rsid w:val="007317C1"/>
    <w:rsid w:val="00732349"/>
    <w:rsid w:val="00732568"/>
    <w:rsid w:val="00734A5B"/>
    <w:rsid w:val="0073580D"/>
    <w:rsid w:val="007362A8"/>
    <w:rsid w:val="0073751F"/>
    <w:rsid w:val="00741819"/>
    <w:rsid w:val="00744E76"/>
    <w:rsid w:val="007468EC"/>
    <w:rsid w:val="00757D40"/>
    <w:rsid w:val="00760F85"/>
    <w:rsid w:val="00764638"/>
    <w:rsid w:val="00781F0F"/>
    <w:rsid w:val="00782770"/>
    <w:rsid w:val="00785C4E"/>
    <w:rsid w:val="00785C67"/>
    <w:rsid w:val="0078727C"/>
    <w:rsid w:val="00787B28"/>
    <w:rsid w:val="0079049D"/>
    <w:rsid w:val="007974D8"/>
    <w:rsid w:val="007A1850"/>
    <w:rsid w:val="007A6454"/>
    <w:rsid w:val="007B1517"/>
    <w:rsid w:val="007B18D8"/>
    <w:rsid w:val="007B57BE"/>
    <w:rsid w:val="007B6422"/>
    <w:rsid w:val="007C095F"/>
    <w:rsid w:val="007C1A1F"/>
    <w:rsid w:val="007C39EC"/>
    <w:rsid w:val="007C3BF8"/>
    <w:rsid w:val="007C3FCB"/>
    <w:rsid w:val="007C6706"/>
    <w:rsid w:val="007D03B5"/>
    <w:rsid w:val="007D1DEC"/>
    <w:rsid w:val="007D2308"/>
    <w:rsid w:val="007D630B"/>
    <w:rsid w:val="007D6781"/>
    <w:rsid w:val="007E1932"/>
    <w:rsid w:val="007E7760"/>
    <w:rsid w:val="007F64A8"/>
    <w:rsid w:val="007F66B5"/>
    <w:rsid w:val="0080287C"/>
    <w:rsid w:val="008028A4"/>
    <w:rsid w:val="00805F9F"/>
    <w:rsid w:val="00813245"/>
    <w:rsid w:val="00817228"/>
    <w:rsid w:val="00827FA6"/>
    <w:rsid w:val="00830079"/>
    <w:rsid w:val="00840648"/>
    <w:rsid w:val="00840C17"/>
    <w:rsid w:val="00841276"/>
    <w:rsid w:val="00841C0E"/>
    <w:rsid w:val="00844D47"/>
    <w:rsid w:val="008453B3"/>
    <w:rsid w:val="00851075"/>
    <w:rsid w:val="00851FEF"/>
    <w:rsid w:val="008626D7"/>
    <w:rsid w:val="00862BA2"/>
    <w:rsid w:val="00866047"/>
    <w:rsid w:val="008735A2"/>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DAE"/>
    <w:rsid w:val="008D21F3"/>
    <w:rsid w:val="008E4A5A"/>
    <w:rsid w:val="008F76E2"/>
    <w:rsid w:val="00901DC8"/>
    <w:rsid w:val="0090271F"/>
    <w:rsid w:val="00902DB9"/>
    <w:rsid w:val="00902E90"/>
    <w:rsid w:val="0090466A"/>
    <w:rsid w:val="009071A7"/>
    <w:rsid w:val="00912320"/>
    <w:rsid w:val="00913102"/>
    <w:rsid w:val="009132BF"/>
    <w:rsid w:val="009147DA"/>
    <w:rsid w:val="009224B2"/>
    <w:rsid w:val="00923C4C"/>
    <w:rsid w:val="00923CC6"/>
    <w:rsid w:val="009272D6"/>
    <w:rsid w:val="00934879"/>
    <w:rsid w:val="00935ECF"/>
    <w:rsid w:val="00936071"/>
    <w:rsid w:val="0093699C"/>
    <w:rsid w:val="009379C0"/>
    <w:rsid w:val="00940212"/>
    <w:rsid w:val="00941299"/>
    <w:rsid w:val="00941C66"/>
    <w:rsid w:val="00942EC2"/>
    <w:rsid w:val="00943A82"/>
    <w:rsid w:val="00946D4C"/>
    <w:rsid w:val="0095300A"/>
    <w:rsid w:val="009550EB"/>
    <w:rsid w:val="00955539"/>
    <w:rsid w:val="00961B32"/>
    <w:rsid w:val="00965F79"/>
    <w:rsid w:val="00971551"/>
    <w:rsid w:val="00974504"/>
    <w:rsid w:val="00974BB0"/>
    <w:rsid w:val="0097507F"/>
    <w:rsid w:val="00977931"/>
    <w:rsid w:val="0098424B"/>
    <w:rsid w:val="00986495"/>
    <w:rsid w:val="00990CFF"/>
    <w:rsid w:val="00992903"/>
    <w:rsid w:val="0099656B"/>
    <w:rsid w:val="009A0AF3"/>
    <w:rsid w:val="009A2106"/>
    <w:rsid w:val="009A32FA"/>
    <w:rsid w:val="009A4B41"/>
    <w:rsid w:val="009A51BA"/>
    <w:rsid w:val="009B07CD"/>
    <w:rsid w:val="009B264C"/>
    <w:rsid w:val="009C19E9"/>
    <w:rsid w:val="009C4BCB"/>
    <w:rsid w:val="009C6FAA"/>
    <w:rsid w:val="009D2D35"/>
    <w:rsid w:val="009D34E9"/>
    <w:rsid w:val="009D3CF0"/>
    <w:rsid w:val="009E4EE0"/>
    <w:rsid w:val="009E7CF3"/>
    <w:rsid w:val="009F0560"/>
    <w:rsid w:val="009F17D1"/>
    <w:rsid w:val="009F388E"/>
    <w:rsid w:val="00A05607"/>
    <w:rsid w:val="00A07221"/>
    <w:rsid w:val="00A10F02"/>
    <w:rsid w:val="00A122BD"/>
    <w:rsid w:val="00A136BB"/>
    <w:rsid w:val="00A13E10"/>
    <w:rsid w:val="00A14AFD"/>
    <w:rsid w:val="00A20316"/>
    <w:rsid w:val="00A204CA"/>
    <w:rsid w:val="00A211B6"/>
    <w:rsid w:val="00A23607"/>
    <w:rsid w:val="00A237EB"/>
    <w:rsid w:val="00A25676"/>
    <w:rsid w:val="00A270C1"/>
    <w:rsid w:val="00A32962"/>
    <w:rsid w:val="00A343C7"/>
    <w:rsid w:val="00A34769"/>
    <w:rsid w:val="00A40496"/>
    <w:rsid w:val="00A405CA"/>
    <w:rsid w:val="00A4151C"/>
    <w:rsid w:val="00A4235F"/>
    <w:rsid w:val="00A5041B"/>
    <w:rsid w:val="00A504F9"/>
    <w:rsid w:val="00A53724"/>
    <w:rsid w:val="00A60445"/>
    <w:rsid w:val="00A60999"/>
    <w:rsid w:val="00A64968"/>
    <w:rsid w:val="00A7368B"/>
    <w:rsid w:val="00A82346"/>
    <w:rsid w:val="00A83145"/>
    <w:rsid w:val="00A84244"/>
    <w:rsid w:val="00A85C41"/>
    <w:rsid w:val="00A8774F"/>
    <w:rsid w:val="00A92153"/>
    <w:rsid w:val="00A93DAA"/>
    <w:rsid w:val="00A94873"/>
    <w:rsid w:val="00A9671C"/>
    <w:rsid w:val="00A97DE3"/>
    <w:rsid w:val="00AA1553"/>
    <w:rsid w:val="00AA2568"/>
    <w:rsid w:val="00AA47D5"/>
    <w:rsid w:val="00AB457B"/>
    <w:rsid w:val="00AB4D65"/>
    <w:rsid w:val="00AB6329"/>
    <w:rsid w:val="00AC0070"/>
    <w:rsid w:val="00AC2BA8"/>
    <w:rsid w:val="00AC70B6"/>
    <w:rsid w:val="00AC775A"/>
    <w:rsid w:val="00AD3399"/>
    <w:rsid w:val="00AE59AD"/>
    <w:rsid w:val="00AE6721"/>
    <w:rsid w:val="00AE6F06"/>
    <w:rsid w:val="00AE7243"/>
    <w:rsid w:val="00AE7322"/>
    <w:rsid w:val="00AF13C2"/>
    <w:rsid w:val="00AF6141"/>
    <w:rsid w:val="00AF792C"/>
    <w:rsid w:val="00B01AAF"/>
    <w:rsid w:val="00B0277A"/>
    <w:rsid w:val="00B05E4B"/>
    <w:rsid w:val="00B064B9"/>
    <w:rsid w:val="00B1038F"/>
    <w:rsid w:val="00B11F3A"/>
    <w:rsid w:val="00B13FFD"/>
    <w:rsid w:val="00B15449"/>
    <w:rsid w:val="00B21599"/>
    <w:rsid w:val="00B30333"/>
    <w:rsid w:val="00B3261F"/>
    <w:rsid w:val="00B333CB"/>
    <w:rsid w:val="00B3364A"/>
    <w:rsid w:val="00B43BD1"/>
    <w:rsid w:val="00B479E1"/>
    <w:rsid w:val="00B47FD1"/>
    <w:rsid w:val="00B516BB"/>
    <w:rsid w:val="00B5316B"/>
    <w:rsid w:val="00B5572A"/>
    <w:rsid w:val="00B612B3"/>
    <w:rsid w:val="00B615B2"/>
    <w:rsid w:val="00B6446B"/>
    <w:rsid w:val="00B6505B"/>
    <w:rsid w:val="00B670F7"/>
    <w:rsid w:val="00B71D6A"/>
    <w:rsid w:val="00B72829"/>
    <w:rsid w:val="00B735C6"/>
    <w:rsid w:val="00B739F8"/>
    <w:rsid w:val="00B75B46"/>
    <w:rsid w:val="00B77CBC"/>
    <w:rsid w:val="00B84170"/>
    <w:rsid w:val="00B84659"/>
    <w:rsid w:val="00B92412"/>
    <w:rsid w:val="00B9522A"/>
    <w:rsid w:val="00B959CE"/>
    <w:rsid w:val="00B95CF8"/>
    <w:rsid w:val="00BA12F0"/>
    <w:rsid w:val="00BA4670"/>
    <w:rsid w:val="00BA5931"/>
    <w:rsid w:val="00BA7FD7"/>
    <w:rsid w:val="00BB7703"/>
    <w:rsid w:val="00BC4371"/>
    <w:rsid w:val="00BC5971"/>
    <w:rsid w:val="00BD4F56"/>
    <w:rsid w:val="00BD6366"/>
    <w:rsid w:val="00BD703C"/>
    <w:rsid w:val="00BE0812"/>
    <w:rsid w:val="00BE0975"/>
    <w:rsid w:val="00BE0CC3"/>
    <w:rsid w:val="00BE0FE1"/>
    <w:rsid w:val="00BE63DD"/>
    <w:rsid w:val="00BE7569"/>
    <w:rsid w:val="00BF21FB"/>
    <w:rsid w:val="00C01C3D"/>
    <w:rsid w:val="00C03644"/>
    <w:rsid w:val="00C0709D"/>
    <w:rsid w:val="00C07F97"/>
    <w:rsid w:val="00C1110C"/>
    <w:rsid w:val="00C12760"/>
    <w:rsid w:val="00C12B51"/>
    <w:rsid w:val="00C14363"/>
    <w:rsid w:val="00C20BC3"/>
    <w:rsid w:val="00C212F0"/>
    <w:rsid w:val="00C2306F"/>
    <w:rsid w:val="00C24650"/>
    <w:rsid w:val="00C33079"/>
    <w:rsid w:val="00C352EC"/>
    <w:rsid w:val="00C40E85"/>
    <w:rsid w:val="00C417F4"/>
    <w:rsid w:val="00C43F17"/>
    <w:rsid w:val="00C46AAD"/>
    <w:rsid w:val="00C507EC"/>
    <w:rsid w:val="00C5715D"/>
    <w:rsid w:val="00C62A96"/>
    <w:rsid w:val="00C657D4"/>
    <w:rsid w:val="00C6628F"/>
    <w:rsid w:val="00C709B5"/>
    <w:rsid w:val="00C7331A"/>
    <w:rsid w:val="00C73C18"/>
    <w:rsid w:val="00C74347"/>
    <w:rsid w:val="00C7761B"/>
    <w:rsid w:val="00C82C3A"/>
    <w:rsid w:val="00C82EF2"/>
    <w:rsid w:val="00C83A13"/>
    <w:rsid w:val="00C85078"/>
    <w:rsid w:val="00C90B1A"/>
    <w:rsid w:val="00C92967"/>
    <w:rsid w:val="00C92A50"/>
    <w:rsid w:val="00C92C57"/>
    <w:rsid w:val="00C97048"/>
    <w:rsid w:val="00CA1927"/>
    <w:rsid w:val="00CA2770"/>
    <w:rsid w:val="00CA3D0C"/>
    <w:rsid w:val="00CA6313"/>
    <w:rsid w:val="00CA654B"/>
    <w:rsid w:val="00CA7E9C"/>
    <w:rsid w:val="00CB0EAB"/>
    <w:rsid w:val="00CB4F59"/>
    <w:rsid w:val="00CC15C7"/>
    <w:rsid w:val="00CC1662"/>
    <w:rsid w:val="00CC3976"/>
    <w:rsid w:val="00CC59DF"/>
    <w:rsid w:val="00CC6E7E"/>
    <w:rsid w:val="00CD11A4"/>
    <w:rsid w:val="00CD4C7B"/>
    <w:rsid w:val="00CE3AC3"/>
    <w:rsid w:val="00CE7A95"/>
    <w:rsid w:val="00CF0AAE"/>
    <w:rsid w:val="00CF0C19"/>
    <w:rsid w:val="00CF280C"/>
    <w:rsid w:val="00CF3283"/>
    <w:rsid w:val="00CF54F8"/>
    <w:rsid w:val="00CF6EA2"/>
    <w:rsid w:val="00CF6F27"/>
    <w:rsid w:val="00D00565"/>
    <w:rsid w:val="00D006C7"/>
    <w:rsid w:val="00D00F84"/>
    <w:rsid w:val="00D03A65"/>
    <w:rsid w:val="00D11699"/>
    <w:rsid w:val="00D148BD"/>
    <w:rsid w:val="00D1553B"/>
    <w:rsid w:val="00D159CC"/>
    <w:rsid w:val="00D26BC7"/>
    <w:rsid w:val="00D27A99"/>
    <w:rsid w:val="00D33587"/>
    <w:rsid w:val="00D40CE2"/>
    <w:rsid w:val="00D40CF3"/>
    <w:rsid w:val="00D44ECE"/>
    <w:rsid w:val="00D50C2F"/>
    <w:rsid w:val="00D52452"/>
    <w:rsid w:val="00D527D8"/>
    <w:rsid w:val="00D60380"/>
    <w:rsid w:val="00D62FA0"/>
    <w:rsid w:val="00D67B5B"/>
    <w:rsid w:val="00D71EAE"/>
    <w:rsid w:val="00D738D6"/>
    <w:rsid w:val="00D80117"/>
    <w:rsid w:val="00D80795"/>
    <w:rsid w:val="00D81C71"/>
    <w:rsid w:val="00D829AA"/>
    <w:rsid w:val="00D82F76"/>
    <w:rsid w:val="00D87E00"/>
    <w:rsid w:val="00D9134D"/>
    <w:rsid w:val="00D939AF"/>
    <w:rsid w:val="00D96294"/>
    <w:rsid w:val="00D96D11"/>
    <w:rsid w:val="00DA1256"/>
    <w:rsid w:val="00DA2E0C"/>
    <w:rsid w:val="00DA7A03"/>
    <w:rsid w:val="00DB0149"/>
    <w:rsid w:val="00DB1818"/>
    <w:rsid w:val="00DB5766"/>
    <w:rsid w:val="00DB6619"/>
    <w:rsid w:val="00DC309B"/>
    <w:rsid w:val="00DC4DA2"/>
    <w:rsid w:val="00DC5FB5"/>
    <w:rsid w:val="00DD5A25"/>
    <w:rsid w:val="00DE061C"/>
    <w:rsid w:val="00DE27BE"/>
    <w:rsid w:val="00DE27F0"/>
    <w:rsid w:val="00DE5059"/>
    <w:rsid w:val="00DF2D33"/>
    <w:rsid w:val="00E00C62"/>
    <w:rsid w:val="00E02F16"/>
    <w:rsid w:val="00E03C9C"/>
    <w:rsid w:val="00E0400E"/>
    <w:rsid w:val="00E06A7A"/>
    <w:rsid w:val="00E1284B"/>
    <w:rsid w:val="00E1316A"/>
    <w:rsid w:val="00E13300"/>
    <w:rsid w:val="00E16189"/>
    <w:rsid w:val="00E20A3A"/>
    <w:rsid w:val="00E24ECD"/>
    <w:rsid w:val="00E27376"/>
    <w:rsid w:val="00E32C08"/>
    <w:rsid w:val="00E3405F"/>
    <w:rsid w:val="00E376FF"/>
    <w:rsid w:val="00E40D0C"/>
    <w:rsid w:val="00E41B7C"/>
    <w:rsid w:val="00E42D76"/>
    <w:rsid w:val="00E43580"/>
    <w:rsid w:val="00E43BA9"/>
    <w:rsid w:val="00E47BE4"/>
    <w:rsid w:val="00E47FE1"/>
    <w:rsid w:val="00E51E45"/>
    <w:rsid w:val="00E51FB1"/>
    <w:rsid w:val="00E53651"/>
    <w:rsid w:val="00E53976"/>
    <w:rsid w:val="00E53E80"/>
    <w:rsid w:val="00E55243"/>
    <w:rsid w:val="00E61BF3"/>
    <w:rsid w:val="00E62835"/>
    <w:rsid w:val="00E63AF9"/>
    <w:rsid w:val="00E66615"/>
    <w:rsid w:val="00E733C1"/>
    <w:rsid w:val="00E73E5A"/>
    <w:rsid w:val="00E74273"/>
    <w:rsid w:val="00E75CF9"/>
    <w:rsid w:val="00E76F01"/>
    <w:rsid w:val="00E77645"/>
    <w:rsid w:val="00E80FE2"/>
    <w:rsid w:val="00E815F9"/>
    <w:rsid w:val="00E81D08"/>
    <w:rsid w:val="00E832C8"/>
    <w:rsid w:val="00E83697"/>
    <w:rsid w:val="00E839C8"/>
    <w:rsid w:val="00E869D0"/>
    <w:rsid w:val="00E87B43"/>
    <w:rsid w:val="00E97722"/>
    <w:rsid w:val="00EA0B1D"/>
    <w:rsid w:val="00EA1896"/>
    <w:rsid w:val="00EA1C06"/>
    <w:rsid w:val="00EA4BF6"/>
    <w:rsid w:val="00EA51F3"/>
    <w:rsid w:val="00EB14A6"/>
    <w:rsid w:val="00EB2D57"/>
    <w:rsid w:val="00EB4713"/>
    <w:rsid w:val="00EB5594"/>
    <w:rsid w:val="00EB59E1"/>
    <w:rsid w:val="00EC4A25"/>
    <w:rsid w:val="00ED6196"/>
    <w:rsid w:val="00EE1E66"/>
    <w:rsid w:val="00EE6C8F"/>
    <w:rsid w:val="00EE6E55"/>
    <w:rsid w:val="00EE6EC8"/>
    <w:rsid w:val="00EF25D0"/>
    <w:rsid w:val="00EF4839"/>
    <w:rsid w:val="00EF4A5E"/>
    <w:rsid w:val="00F01098"/>
    <w:rsid w:val="00F025A2"/>
    <w:rsid w:val="00F0527D"/>
    <w:rsid w:val="00F0561B"/>
    <w:rsid w:val="00F07388"/>
    <w:rsid w:val="00F1046E"/>
    <w:rsid w:val="00F17F07"/>
    <w:rsid w:val="00F2026E"/>
    <w:rsid w:val="00F217BB"/>
    <w:rsid w:val="00F2210A"/>
    <w:rsid w:val="00F22645"/>
    <w:rsid w:val="00F226A4"/>
    <w:rsid w:val="00F307FC"/>
    <w:rsid w:val="00F30DB6"/>
    <w:rsid w:val="00F33D6C"/>
    <w:rsid w:val="00F37743"/>
    <w:rsid w:val="00F403C9"/>
    <w:rsid w:val="00F425D6"/>
    <w:rsid w:val="00F42F9F"/>
    <w:rsid w:val="00F460D1"/>
    <w:rsid w:val="00F47224"/>
    <w:rsid w:val="00F50FD1"/>
    <w:rsid w:val="00F54A3D"/>
    <w:rsid w:val="00F557A7"/>
    <w:rsid w:val="00F653B8"/>
    <w:rsid w:val="00F71B89"/>
    <w:rsid w:val="00F72517"/>
    <w:rsid w:val="00F7353C"/>
    <w:rsid w:val="00F756D6"/>
    <w:rsid w:val="00F76F8F"/>
    <w:rsid w:val="00F802F4"/>
    <w:rsid w:val="00F85303"/>
    <w:rsid w:val="00F9067B"/>
    <w:rsid w:val="00FA1266"/>
    <w:rsid w:val="00FA19DE"/>
    <w:rsid w:val="00FC1192"/>
    <w:rsid w:val="00FC5B06"/>
    <w:rsid w:val="00FC5BE8"/>
    <w:rsid w:val="00FC6922"/>
    <w:rsid w:val="00FD0A11"/>
    <w:rsid w:val="00FD14FB"/>
    <w:rsid w:val="00FD5ECE"/>
    <w:rsid w:val="00FE3C1A"/>
    <w:rsid w:val="00FF41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A8C186"/>
  <w15:docId w15:val="{E822FA6F-94C1-4AD9-8076-179BE06D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B1Char">
    <w:name w:val="B1 Char"/>
    <w:rsid w:val="00261970"/>
    <w:rPr>
      <w:rFonts w:eastAsia="MS Mincho"/>
      <w:lang w:val="en-GB" w:eastAsia="en-US" w:bidi="ar-SA"/>
    </w:rPr>
  </w:style>
  <w:style w:type="character" w:customStyle="1" w:styleId="TFZchn">
    <w:name w:val="TF Zchn"/>
    <w:rsid w:val="00841C0E"/>
    <w:rPr>
      <w:rFonts w:ascii="Arial" w:hAnsi="Arial"/>
      <w:b/>
    </w:rPr>
  </w:style>
  <w:style w:type="character" w:customStyle="1" w:styleId="B2Char">
    <w:name w:val="B2 Char"/>
    <w:link w:val="B2"/>
    <w:rsid w:val="00841C0E"/>
    <w:rPr>
      <w:lang w:eastAsia="en-US"/>
    </w:rPr>
  </w:style>
  <w:style w:type="character" w:customStyle="1" w:styleId="TALChar">
    <w:name w:val="TAL Char"/>
    <w:link w:val="TAL"/>
    <w:rsid w:val="00014E1F"/>
    <w:rPr>
      <w:rFonts w:ascii="Arial" w:hAnsi="Arial"/>
      <w:sz w:val="18"/>
      <w:lang w:eastAsia="en-US"/>
    </w:rPr>
  </w:style>
  <w:style w:type="character" w:customStyle="1" w:styleId="TAHChar">
    <w:name w:val="TAH Char"/>
    <w:link w:val="TAH"/>
    <w:rsid w:val="00014E1F"/>
    <w:rPr>
      <w:rFonts w:ascii="Arial" w:hAnsi="Arial"/>
      <w:b/>
      <w:sz w:val="18"/>
      <w:lang w:eastAsia="en-US"/>
    </w:rPr>
  </w:style>
  <w:style w:type="character" w:customStyle="1" w:styleId="PLChar">
    <w:name w:val="PL Char"/>
    <w:link w:val="PL"/>
    <w:qFormat/>
    <w:rsid w:val="005B09FC"/>
    <w:rPr>
      <w:rFonts w:ascii="Courier New" w:hAnsi="Courier New"/>
      <w:noProof/>
      <w:sz w:val="16"/>
      <w:lang w:eastAsia="en-US"/>
    </w:rPr>
  </w:style>
  <w:style w:type="character" w:styleId="CommentReference">
    <w:name w:val="annotation reference"/>
    <w:basedOn w:val="DefaultParagraphFont"/>
    <w:semiHidden/>
    <w:unhideWhenUsed/>
    <w:rsid w:val="000013D2"/>
    <w:rPr>
      <w:sz w:val="16"/>
      <w:szCs w:val="16"/>
    </w:rPr>
  </w:style>
  <w:style w:type="paragraph" w:styleId="CommentText">
    <w:name w:val="annotation text"/>
    <w:basedOn w:val="Normal"/>
    <w:link w:val="CommentTextChar"/>
    <w:semiHidden/>
    <w:unhideWhenUsed/>
    <w:rsid w:val="000013D2"/>
  </w:style>
  <w:style w:type="character" w:customStyle="1" w:styleId="CommentTextChar">
    <w:name w:val="Comment Text Char"/>
    <w:basedOn w:val="DefaultParagraphFont"/>
    <w:link w:val="CommentText"/>
    <w:semiHidden/>
    <w:rsid w:val="000013D2"/>
    <w:rPr>
      <w:lang w:eastAsia="en-US"/>
    </w:rPr>
  </w:style>
  <w:style w:type="paragraph" w:styleId="CommentSubject">
    <w:name w:val="annotation subject"/>
    <w:basedOn w:val="CommentText"/>
    <w:next w:val="CommentText"/>
    <w:link w:val="CommentSubjectChar"/>
    <w:semiHidden/>
    <w:unhideWhenUsed/>
    <w:rsid w:val="000013D2"/>
    <w:rPr>
      <w:b/>
      <w:bCs/>
    </w:rPr>
  </w:style>
  <w:style w:type="character" w:customStyle="1" w:styleId="CommentSubjectChar">
    <w:name w:val="Comment Subject Char"/>
    <w:basedOn w:val="CommentTextChar"/>
    <w:link w:val="CommentSubject"/>
    <w:semiHidden/>
    <w:rsid w:val="000013D2"/>
    <w:rPr>
      <w:b/>
      <w:bCs/>
      <w:lang w:eastAsia="en-US"/>
    </w:rPr>
  </w:style>
  <w:style w:type="paragraph" w:styleId="Revision">
    <w:name w:val="Revision"/>
    <w:hidden/>
    <w:uiPriority w:val="99"/>
    <w:semiHidden/>
    <w:rsid w:val="000013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 w:id="127803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20</TotalTime>
  <Pages>10</Pages>
  <Words>4016</Words>
  <Characters>22089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26053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9</cp:revision>
  <cp:lastPrinted>2017-03-17T12:10:00Z</cp:lastPrinted>
  <dcterms:created xsi:type="dcterms:W3CDTF">2018-10-29T13:54:00Z</dcterms:created>
  <dcterms:modified xsi:type="dcterms:W3CDTF">2018-11-01T18:04:00Z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Standardization\RAN3\RAN3#101\drafts\CB# 30_DatafwdSol\draft_R3-185159_IRATfwdingSummary_eab.docx</vt:lpwstr>
  </property>
  <property fmtid="{D5CDD505-2E9C-101B-9397-08002B2CF9AE}" pid="4" name="_NewReviewCycle">
    <vt:lpwstr/>
  </property>
</Properties>
</file>