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DF97EC" w14:textId="3FCDCB59" w:rsidR="000366F9" w:rsidRPr="008F0D07" w:rsidRDefault="0012237E" w:rsidP="000366F9">
      <w:pPr>
        <w:pStyle w:val="TdocHeader2"/>
        <w:jc w:val="left"/>
        <w:rPr>
          <w:rFonts w:ascii="Calibri" w:eastAsiaTheme="minorEastAsia" w:hAnsi="Calibri" w:cs="Calibri"/>
          <w:bCs/>
          <w:noProof/>
          <w:sz w:val="24"/>
          <w:szCs w:val="24"/>
          <w:highlight w:val="yellow"/>
          <w:lang w:val="en-US" w:eastAsia="ja-JP"/>
        </w:rPr>
      </w:pPr>
      <w:bookmarkStart w:id="0" w:name="OLE_LINK1"/>
      <w:bookmarkStart w:id="1" w:name="OLE_LINK2"/>
      <w:r>
        <w:rPr>
          <w:rFonts w:ascii="Calibri" w:eastAsia="Times New Roman" w:hAnsi="Calibri" w:cs="Calibri"/>
          <w:bCs/>
          <w:noProof/>
          <w:sz w:val="24"/>
          <w:szCs w:val="24"/>
          <w:lang w:val="en-US" w:eastAsia="zh-CN"/>
        </w:rPr>
        <w:t>3GPP TSG-RAN WG</w:t>
      </w:r>
      <w:r>
        <w:rPr>
          <w:rFonts w:ascii="Calibri" w:eastAsiaTheme="minorEastAsia" w:hAnsi="Calibri" w:cs="Calibri" w:hint="eastAsia"/>
          <w:bCs/>
          <w:noProof/>
          <w:sz w:val="24"/>
          <w:szCs w:val="24"/>
          <w:lang w:val="en-US" w:eastAsia="ja-JP"/>
        </w:rPr>
        <w:t>3</w:t>
      </w:r>
      <w:r w:rsidR="005913C0" w:rsidRPr="005913C0">
        <w:rPr>
          <w:rFonts w:ascii="Calibri" w:eastAsia="Times New Roman" w:hAnsi="Calibri" w:cs="Calibri"/>
          <w:bCs/>
          <w:noProof/>
          <w:sz w:val="24"/>
          <w:szCs w:val="24"/>
          <w:lang w:val="en-US" w:eastAsia="zh-CN"/>
        </w:rPr>
        <w:t xml:space="preserve"> </w:t>
      </w:r>
      <w:r>
        <w:rPr>
          <w:rFonts w:ascii="Calibri" w:eastAsia="Times New Roman" w:hAnsi="Calibri" w:cs="Calibri"/>
          <w:bCs/>
          <w:noProof/>
          <w:sz w:val="24"/>
          <w:szCs w:val="24"/>
          <w:lang w:val="en-US" w:eastAsia="zh-CN"/>
        </w:rPr>
        <w:t>#10</w:t>
      </w:r>
      <w:r w:rsidR="006C7F59">
        <w:rPr>
          <w:rFonts w:ascii="Calibri" w:eastAsiaTheme="minorEastAsia" w:hAnsi="Calibri" w:cs="Calibri" w:hint="eastAsia"/>
          <w:bCs/>
          <w:noProof/>
          <w:sz w:val="24"/>
          <w:szCs w:val="24"/>
          <w:lang w:val="en-US" w:eastAsia="ja-JP"/>
        </w:rPr>
        <w:t>2</w:t>
      </w:r>
      <w:r w:rsidR="000366F9" w:rsidRPr="00DC6411">
        <w:rPr>
          <w:rFonts w:ascii="Calibri" w:eastAsia="Times New Roman" w:hAnsi="Calibri" w:cs="Calibri"/>
          <w:bCs/>
          <w:noProof/>
          <w:sz w:val="24"/>
          <w:szCs w:val="24"/>
          <w:lang w:val="en-US" w:eastAsia="zh-CN"/>
        </w:rPr>
        <w:t xml:space="preserve">                                              </w:t>
      </w:r>
      <w:r w:rsidR="000366F9" w:rsidRPr="00DC6411">
        <w:rPr>
          <w:rFonts w:ascii="Calibri" w:eastAsia="Times New Roman" w:hAnsi="Calibri" w:cs="Calibri"/>
          <w:bCs/>
          <w:noProof/>
          <w:sz w:val="24"/>
          <w:szCs w:val="24"/>
          <w:lang w:val="en-US" w:eastAsia="zh-CN"/>
        </w:rPr>
        <w:tab/>
      </w:r>
      <w:r w:rsidR="008F0D07">
        <w:rPr>
          <w:rFonts w:ascii="Calibri" w:eastAsiaTheme="minorEastAsia" w:hAnsi="Calibri" w:cs="Calibri" w:hint="eastAsia"/>
          <w:bCs/>
          <w:noProof/>
          <w:sz w:val="24"/>
          <w:szCs w:val="24"/>
          <w:lang w:val="en-US" w:eastAsia="ja-JP"/>
        </w:rPr>
        <w:tab/>
      </w:r>
      <w:r w:rsidR="008F0D07">
        <w:rPr>
          <w:rFonts w:ascii="Calibri" w:eastAsiaTheme="minorEastAsia" w:hAnsi="Calibri" w:cs="Calibri" w:hint="eastAsia"/>
          <w:bCs/>
          <w:noProof/>
          <w:sz w:val="24"/>
          <w:szCs w:val="24"/>
          <w:lang w:val="en-US" w:eastAsia="ja-JP"/>
        </w:rPr>
        <w:tab/>
      </w:r>
      <w:r w:rsidR="008F0D07">
        <w:rPr>
          <w:rFonts w:ascii="Calibri" w:eastAsiaTheme="minorEastAsia" w:hAnsi="Calibri" w:cs="Calibri" w:hint="eastAsia"/>
          <w:bCs/>
          <w:noProof/>
          <w:sz w:val="24"/>
          <w:szCs w:val="24"/>
          <w:lang w:val="en-US" w:eastAsia="ja-JP"/>
        </w:rPr>
        <w:tab/>
      </w:r>
      <w:r w:rsidR="003E7408" w:rsidRPr="003E7408">
        <w:rPr>
          <w:rFonts w:ascii="Calibri" w:eastAsiaTheme="minorEastAsia" w:hAnsi="Calibri" w:cs="Calibri"/>
          <w:bCs/>
          <w:noProof/>
          <w:sz w:val="24"/>
          <w:szCs w:val="24"/>
          <w:lang w:val="en-US" w:eastAsia="ja-JP"/>
        </w:rPr>
        <w:t>R3-186318</w:t>
      </w:r>
    </w:p>
    <w:p w14:paraId="33D3D848" w14:textId="49CFC5E4" w:rsidR="009E3446" w:rsidRPr="002F4A4E" w:rsidRDefault="00753C26" w:rsidP="002F4A4E">
      <w:pPr>
        <w:pStyle w:val="TdocHeader2"/>
        <w:spacing w:afterLines="50" w:after="120"/>
        <w:rPr>
          <w:rFonts w:ascii="Calibri" w:eastAsiaTheme="minorEastAsia" w:hAnsi="Calibri" w:cs="Calibri"/>
          <w:sz w:val="24"/>
          <w:szCs w:val="24"/>
          <w:lang w:val="en-US" w:eastAsia="ja-JP"/>
        </w:rPr>
      </w:pPr>
      <w:r w:rsidRPr="00753C26">
        <w:rPr>
          <w:rFonts w:ascii="Calibri" w:eastAsiaTheme="minorEastAsia" w:hAnsi="Calibri" w:cs="Calibri"/>
          <w:bCs/>
          <w:noProof/>
          <w:sz w:val="24"/>
          <w:szCs w:val="24"/>
          <w:lang w:val="en-US" w:eastAsia="ja-JP"/>
        </w:rPr>
        <w:t>Spokane, USA, 12th - 16th November 2018</w:t>
      </w:r>
    </w:p>
    <w:p w14:paraId="611D07B0" w14:textId="13B16E76" w:rsidR="00A434AF" w:rsidRPr="00DC6411"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 xml:space="preserve">Source: </w:t>
      </w:r>
      <w:r w:rsidRPr="00DC6411">
        <w:rPr>
          <w:rFonts w:ascii="Calibri" w:hAnsi="Calibri" w:cs="Calibri"/>
          <w:sz w:val="24"/>
          <w:szCs w:val="24"/>
          <w:lang w:val="en-US"/>
        </w:rPr>
        <w:tab/>
      </w:r>
      <w:r w:rsidRPr="00DC6411">
        <w:rPr>
          <w:rFonts w:ascii="Calibri" w:eastAsiaTheme="minorEastAsia" w:hAnsi="Calibri" w:cs="Calibri" w:hint="eastAsia"/>
          <w:sz w:val="24"/>
          <w:szCs w:val="24"/>
          <w:lang w:val="en-US" w:eastAsia="ja-JP"/>
        </w:rPr>
        <w:t xml:space="preserve">KDDI </w:t>
      </w:r>
      <w:r w:rsidRPr="00DC6411">
        <w:rPr>
          <w:rFonts w:ascii="Calibri" w:eastAsiaTheme="minorEastAsia" w:hAnsi="Calibri" w:cs="Calibri"/>
          <w:sz w:val="24"/>
          <w:szCs w:val="24"/>
          <w:lang w:val="en-US" w:eastAsia="ja-JP"/>
        </w:rPr>
        <w:t>Corporation</w:t>
      </w:r>
    </w:p>
    <w:p w14:paraId="31BCDA5B" w14:textId="6FE31272" w:rsidR="00A434AF" w:rsidRPr="00DC6411" w:rsidRDefault="00A434AF" w:rsidP="00A434AF">
      <w:pPr>
        <w:pStyle w:val="TdocHeader2"/>
        <w:rPr>
          <w:rFonts w:ascii="Calibri" w:hAnsi="Calibri" w:cs="Calibri"/>
          <w:sz w:val="24"/>
          <w:szCs w:val="24"/>
          <w:lang w:val="en-US"/>
        </w:rPr>
      </w:pPr>
      <w:r w:rsidRPr="00DC6411">
        <w:rPr>
          <w:rFonts w:ascii="Calibri" w:hAnsi="Calibri" w:cs="Calibri"/>
          <w:sz w:val="24"/>
          <w:szCs w:val="24"/>
          <w:lang w:val="en-US"/>
        </w:rPr>
        <w:t>Title:</w:t>
      </w:r>
      <w:r w:rsidRPr="00DC6411">
        <w:rPr>
          <w:rFonts w:ascii="Calibri" w:hAnsi="Calibri" w:cs="Calibri"/>
          <w:sz w:val="24"/>
          <w:szCs w:val="24"/>
          <w:lang w:val="en-US"/>
        </w:rPr>
        <w:tab/>
      </w:r>
      <w:r w:rsidR="00514605">
        <w:rPr>
          <w:rFonts w:ascii="Calibri" w:hAnsi="Calibri" w:cs="Calibri"/>
          <w:sz w:val="24"/>
          <w:szCs w:val="24"/>
          <w:lang w:val="en-US"/>
        </w:rPr>
        <w:t xml:space="preserve">Text proposal for </w:t>
      </w:r>
      <w:r w:rsidR="00EE156F">
        <w:rPr>
          <w:rFonts w:ascii="Calibri" w:hAnsi="Calibri" w:cs="Calibri"/>
          <w:sz w:val="24"/>
          <w:szCs w:val="24"/>
          <w:lang w:val="en-US"/>
        </w:rPr>
        <w:t>FFS</w:t>
      </w:r>
      <w:r w:rsidR="00EE156F">
        <w:rPr>
          <w:rFonts w:ascii="Calibri" w:eastAsiaTheme="minorEastAsia" w:hAnsi="Calibri" w:cs="Calibri" w:hint="eastAsia"/>
          <w:sz w:val="24"/>
          <w:szCs w:val="24"/>
          <w:lang w:val="en-US" w:eastAsia="ja-JP"/>
        </w:rPr>
        <w:t xml:space="preserve"> </w:t>
      </w:r>
      <w:r w:rsidR="00514605" w:rsidRPr="00514605">
        <w:rPr>
          <w:rFonts w:ascii="Calibri" w:hAnsi="Calibri" w:cs="Calibri"/>
          <w:sz w:val="24"/>
          <w:szCs w:val="24"/>
          <w:lang w:val="en-US"/>
        </w:rPr>
        <w:t>resolution</w:t>
      </w:r>
      <w:r w:rsidR="00514605" w:rsidRPr="00514605">
        <w:rPr>
          <w:rFonts w:ascii="Calibri" w:hAnsi="Calibri" w:cs="Calibri" w:hint="eastAsia"/>
          <w:sz w:val="24"/>
          <w:szCs w:val="24"/>
          <w:lang w:val="en-US"/>
        </w:rPr>
        <w:t xml:space="preserve"> </w:t>
      </w:r>
    </w:p>
    <w:p w14:paraId="3511B2B8" w14:textId="77777777" w:rsidR="00A434AF" w:rsidRPr="007A0AE3"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proofErr w:type="spellStart"/>
      <w:r w:rsidRPr="00DC6411">
        <w:rPr>
          <w:rFonts w:ascii="Calibri" w:hAnsi="Calibri" w:cs="Calibri"/>
          <w:sz w:val="24"/>
          <w:szCs w:val="24"/>
          <w:lang w:val="en-US"/>
        </w:rPr>
        <w:t>T</w:t>
      </w:r>
      <w:r w:rsidRPr="00DC6411">
        <w:rPr>
          <w:rFonts w:ascii="Calibri" w:eastAsiaTheme="minorEastAsia" w:hAnsi="Calibri" w:cs="Calibri" w:hint="eastAsia"/>
          <w:sz w:val="24"/>
          <w:szCs w:val="24"/>
          <w:lang w:val="en-US" w:eastAsia="ja-JP"/>
        </w:rPr>
        <w:t>doc</w:t>
      </w:r>
      <w:proofErr w:type="spellEnd"/>
      <w:r w:rsidRPr="00DC6411">
        <w:rPr>
          <w:rFonts w:ascii="Calibri" w:hAnsi="Calibri" w:cs="Calibri"/>
          <w:sz w:val="24"/>
          <w:szCs w:val="24"/>
          <w:lang w:val="en-US"/>
        </w:rPr>
        <w:t xml:space="preserve"> Type:</w:t>
      </w:r>
      <w:r w:rsidRPr="00DC6411">
        <w:rPr>
          <w:rFonts w:ascii="Calibri" w:hAnsi="Calibri" w:cs="Calibri"/>
          <w:sz w:val="24"/>
          <w:szCs w:val="24"/>
          <w:lang w:val="en-US"/>
        </w:rPr>
        <w:tab/>
        <w:t>Discussion</w:t>
      </w:r>
    </w:p>
    <w:p w14:paraId="030218A3" w14:textId="7E9E2573" w:rsidR="00514605" w:rsidRPr="003E7408" w:rsidRDefault="00A434AF" w:rsidP="00A434AF">
      <w:pPr>
        <w:pStyle w:val="TdocHeader2"/>
        <w:rPr>
          <w:rFonts w:ascii="Calibri" w:eastAsiaTheme="minorEastAsia" w:hAnsi="Calibri" w:cs="Calibri" w:hint="eastAsia"/>
          <w:sz w:val="24"/>
          <w:szCs w:val="24"/>
          <w:lang w:val="en-US" w:eastAsia="ja-JP"/>
        </w:rPr>
      </w:pPr>
      <w:r w:rsidRPr="00DC6411">
        <w:rPr>
          <w:rFonts w:ascii="Calibri" w:hAnsi="Calibri" w:cs="Calibri"/>
          <w:sz w:val="24"/>
          <w:szCs w:val="24"/>
          <w:lang w:val="en-US"/>
        </w:rPr>
        <w:t>Agenda Item:</w:t>
      </w:r>
      <w:r w:rsidRPr="00DC6411">
        <w:rPr>
          <w:rFonts w:ascii="Calibri" w:hAnsi="Calibri" w:cs="Calibri"/>
          <w:sz w:val="24"/>
          <w:szCs w:val="24"/>
          <w:lang w:val="en-US"/>
        </w:rPr>
        <w:tab/>
      </w:r>
      <w:r w:rsidR="003E7408" w:rsidRPr="003E7408">
        <w:rPr>
          <w:rFonts w:ascii="Calibri" w:hAnsi="Calibri" w:cs="Calibri"/>
          <w:sz w:val="24"/>
          <w:szCs w:val="24"/>
          <w:lang w:val="en-US"/>
        </w:rPr>
        <w:t xml:space="preserve">24.1.1 - General, </w:t>
      </w:r>
      <w:r w:rsidR="003E7408">
        <w:rPr>
          <w:rFonts w:ascii="Calibri" w:hAnsi="Calibri" w:cs="Calibri"/>
          <w:sz w:val="24"/>
          <w:szCs w:val="24"/>
          <w:lang w:val="en-US"/>
        </w:rPr>
        <w:t>Scenarios, Architecture Options</w:t>
      </w:r>
      <w:bookmarkStart w:id="2" w:name="_GoBack"/>
      <w:bookmarkEnd w:id="2"/>
    </w:p>
    <w:p w14:paraId="0277C5E3" w14:textId="77777777" w:rsidR="00A434AF" w:rsidRPr="000366F9"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Document for:</w:t>
      </w:r>
      <w:r w:rsidRPr="00DC6411">
        <w:rPr>
          <w:rFonts w:ascii="Calibri" w:hAnsi="Calibri" w:cs="Calibri"/>
          <w:sz w:val="24"/>
          <w:szCs w:val="24"/>
          <w:lang w:val="en-US"/>
        </w:rPr>
        <w:tab/>
      </w:r>
      <w:r w:rsidR="000366F9">
        <w:rPr>
          <w:rFonts w:ascii="Calibri" w:eastAsiaTheme="minorEastAsia" w:hAnsi="Calibri" w:cs="Calibri" w:hint="eastAsia"/>
          <w:sz w:val="24"/>
          <w:szCs w:val="24"/>
          <w:lang w:val="en-US" w:eastAsia="ja-JP"/>
        </w:rPr>
        <w:t xml:space="preserve">Discussion and </w:t>
      </w:r>
      <w:r w:rsidR="002E6500">
        <w:rPr>
          <w:rFonts w:ascii="Calibri" w:eastAsiaTheme="minorEastAsia" w:hAnsi="Calibri" w:cs="Calibri"/>
          <w:sz w:val="24"/>
          <w:szCs w:val="24"/>
          <w:lang w:val="en-US" w:eastAsia="ja-JP"/>
        </w:rPr>
        <w:t>decision</w:t>
      </w:r>
    </w:p>
    <w:p w14:paraId="47EF5070" w14:textId="77777777" w:rsidR="00A434AF" w:rsidRPr="00495736" w:rsidRDefault="00495736" w:rsidP="00A434AF">
      <w:pPr>
        <w:pStyle w:val="TdocHeader2"/>
        <w:rPr>
          <w:rFonts w:ascii="Calibri" w:eastAsiaTheme="minorEastAsia" w:hAnsi="Calibri" w:cs="Calibri"/>
          <w:sz w:val="24"/>
          <w:szCs w:val="24"/>
          <w:lang w:val="en-US" w:eastAsia="ja-JP"/>
        </w:rPr>
      </w:pPr>
      <w:r>
        <w:rPr>
          <w:rFonts w:ascii="Calibri" w:hAnsi="Calibri" w:cs="Calibri"/>
          <w:sz w:val="24"/>
          <w:szCs w:val="24"/>
          <w:lang w:val="en-US"/>
        </w:rPr>
        <w:t>Release:</w:t>
      </w:r>
      <w:r>
        <w:rPr>
          <w:rFonts w:ascii="Calibri" w:hAnsi="Calibri" w:cs="Calibri"/>
          <w:sz w:val="24"/>
          <w:szCs w:val="24"/>
          <w:lang w:val="en-US"/>
        </w:rPr>
        <w:tab/>
        <w:t>Rel-1</w:t>
      </w:r>
      <w:r w:rsidR="0070797E">
        <w:rPr>
          <w:rFonts w:ascii="Calibri" w:eastAsiaTheme="minorEastAsia" w:hAnsi="Calibri" w:cs="Calibri" w:hint="eastAsia"/>
          <w:sz w:val="24"/>
          <w:szCs w:val="24"/>
          <w:lang w:val="en-US" w:eastAsia="ja-JP"/>
        </w:rPr>
        <w:t>5</w:t>
      </w:r>
    </w:p>
    <w:bookmarkEnd w:id="0"/>
    <w:bookmarkEnd w:id="1"/>
    <w:p w14:paraId="42EDA14A" w14:textId="3D8C6FD1" w:rsidR="006A1A84" w:rsidRPr="00201FC5" w:rsidRDefault="005B767E" w:rsidP="0081348B">
      <w:pPr>
        <w:pStyle w:val="1"/>
        <w:spacing w:after="120"/>
        <w:ind w:left="431" w:hanging="431"/>
        <w:textAlignment w:val="auto"/>
        <w:rPr>
          <w:rFonts w:ascii="Calibri" w:hAnsi="Calibri" w:cs="Calibri"/>
          <w:lang w:val="en-US"/>
        </w:rPr>
      </w:pPr>
      <w:r>
        <w:rPr>
          <w:rFonts w:ascii="Calibri" w:eastAsiaTheme="minorEastAsia" w:hAnsi="Calibri" w:cs="Calibri" w:hint="eastAsia"/>
          <w:lang w:val="en-US" w:eastAsia="ja-JP"/>
        </w:rPr>
        <w:t>Introduction</w:t>
      </w:r>
    </w:p>
    <w:p w14:paraId="31516674" w14:textId="6036CFAE" w:rsidR="00A81987" w:rsidRDefault="005B767E" w:rsidP="00564BB1">
      <w:pPr>
        <w:spacing w:after="240" w:line="260" w:lineRule="exact"/>
        <w:jc w:val="both"/>
        <w:rPr>
          <w:rFonts w:ascii="Calibri" w:hAnsi="Calibri" w:cs="Calibri"/>
          <w:sz w:val="24"/>
          <w:szCs w:val="24"/>
          <w:lang w:eastAsia="ja-JP"/>
        </w:rPr>
      </w:pPr>
      <w:r w:rsidRPr="005B767E">
        <w:rPr>
          <w:rFonts w:ascii="Calibri" w:hAnsi="Calibri" w:cs="Calibri"/>
          <w:sz w:val="24"/>
          <w:szCs w:val="24"/>
          <w:lang w:eastAsia="ja-JP"/>
        </w:rPr>
        <w:t>In this contribution, we list up the remaining “FFS”s in the TR 38.874, and show our views on how to handle those “FFS”s in the SI.</w:t>
      </w:r>
    </w:p>
    <w:p w14:paraId="2D4113D3" w14:textId="73219955" w:rsidR="005B767E" w:rsidRPr="00201FC5" w:rsidRDefault="005B767E" w:rsidP="005B767E">
      <w:pPr>
        <w:pStyle w:val="1"/>
        <w:spacing w:after="120"/>
        <w:ind w:left="431" w:hanging="431"/>
        <w:textAlignment w:val="auto"/>
        <w:rPr>
          <w:rFonts w:ascii="Calibri" w:hAnsi="Calibri" w:cs="Calibri"/>
          <w:lang w:val="en-US"/>
        </w:rPr>
      </w:pPr>
      <w:r>
        <w:rPr>
          <w:rFonts w:ascii="Calibri" w:eastAsiaTheme="minorEastAsia" w:hAnsi="Calibri" w:cs="Calibri"/>
          <w:lang w:val="en-US" w:eastAsia="ja-JP"/>
        </w:rPr>
        <w:t>Discussion</w:t>
      </w:r>
    </w:p>
    <w:p w14:paraId="2750D28B" w14:textId="4B8F7EA3" w:rsidR="005B767E" w:rsidRDefault="005B767E" w:rsidP="008D2273">
      <w:pPr>
        <w:spacing w:afterLines="100" w:after="240" w:line="240" w:lineRule="auto"/>
        <w:jc w:val="both"/>
        <w:rPr>
          <w:rFonts w:ascii="Calibri" w:hAnsi="Calibri" w:cs="Calibri"/>
          <w:sz w:val="24"/>
          <w:szCs w:val="24"/>
          <w:lang w:eastAsia="ja-JP"/>
        </w:rPr>
      </w:pPr>
      <w:r w:rsidRPr="005B767E">
        <w:rPr>
          <w:rFonts w:ascii="Calibri" w:hAnsi="Calibri" w:cs="Calibri"/>
          <w:sz w:val="24"/>
          <w:szCs w:val="24"/>
          <w:lang w:eastAsia="ja-JP"/>
        </w:rPr>
        <w:t>In this contribution, we list up the remaining “FFS”s in the TR 38.874, and show our views on how to handle those “FFS”s in the SI.</w:t>
      </w:r>
      <w:r w:rsidR="008D2273">
        <w:rPr>
          <w:rFonts w:ascii="Calibri" w:hAnsi="Calibri" w:cs="Calibri" w:hint="eastAsia"/>
          <w:sz w:val="24"/>
          <w:szCs w:val="24"/>
          <w:lang w:eastAsia="ja-JP"/>
        </w:rPr>
        <w:t xml:space="preserve"> </w:t>
      </w:r>
      <w:r>
        <w:rPr>
          <w:rFonts w:hint="eastAsia"/>
          <w:sz w:val="24"/>
          <w:lang w:eastAsia="ja-JP"/>
        </w:rPr>
        <w:t xml:space="preserve">We share our views on the </w:t>
      </w:r>
      <w:r>
        <w:rPr>
          <w:sz w:val="24"/>
          <w:lang w:eastAsia="ja-JP"/>
        </w:rPr>
        <w:t>remaining</w:t>
      </w:r>
      <w:r>
        <w:rPr>
          <w:rFonts w:hint="eastAsia"/>
          <w:sz w:val="24"/>
          <w:lang w:eastAsia="ja-JP"/>
        </w:rPr>
        <w:t xml:space="preserve"> </w:t>
      </w:r>
      <w:r>
        <w:rPr>
          <w:sz w:val="24"/>
          <w:lang w:eastAsia="ja-JP"/>
        </w:rPr>
        <w:t>“</w:t>
      </w:r>
      <w:r>
        <w:rPr>
          <w:rFonts w:hint="eastAsia"/>
          <w:sz w:val="24"/>
          <w:lang w:eastAsia="ja-JP"/>
        </w:rPr>
        <w:t>FFS</w:t>
      </w:r>
      <w:r>
        <w:rPr>
          <w:sz w:val="24"/>
          <w:lang w:eastAsia="ja-JP"/>
        </w:rPr>
        <w:t>”</w:t>
      </w:r>
      <w:r>
        <w:rPr>
          <w:rFonts w:hint="eastAsia"/>
          <w:sz w:val="24"/>
          <w:lang w:eastAsia="ja-JP"/>
        </w:rPr>
        <w:t xml:space="preserve"> in the </w:t>
      </w:r>
      <w:r>
        <w:rPr>
          <w:rFonts w:ascii="Calibri" w:hAnsi="Calibri" w:cs="Calibri" w:hint="eastAsia"/>
          <w:sz w:val="24"/>
          <w:szCs w:val="24"/>
          <w:lang w:eastAsia="ja-JP"/>
        </w:rPr>
        <w:t>TR 38.874 with the following list.</w:t>
      </w:r>
    </w:p>
    <w:p w14:paraId="4A284124" w14:textId="3B248DFE" w:rsidR="008D2273" w:rsidRDefault="008D2273" w:rsidP="008D2273">
      <w:pPr>
        <w:spacing w:after="360" w:line="240" w:lineRule="auto"/>
        <w:rPr>
          <w:rFonts w:ascii="Calibri" w:hAnsi="Calibri" w:cs="Calibri"/>
          <w:sz w:val="24"/>
          <w:szCs w:val="24"/>
          <w:lang w:eastAsia="ja-JP"/>
        </w:rPr>
      </w:pPr>
      <w:r w:rsidRPr="008D2273">
        <w:rPr>
          <w:rFonts w:ascii="Calibri" w:hAnsi="Calibri" w:cs="Calibri" w:hint="eastAsia"/>
          <w:b/>
          <w:sz w:val="24"/>
          <w:szCs w:val="24"/>
          <w:lang w:eastAsia="ja-JP"/>
        </w:rPr>
        <w:t>Proposal</w:t>
      </w:r>
      <w:r>
        <w:rPr>
          <w:rFonts w:ascii="Calibri" w:hAnsi="Calibri" w:cs="Calibri" w:hint="eastAsia"/>
          <w:sz w:val="24"/>
          <w:szCs w:val="24"/>
          <w:lang w:eastAsia="ja-JP"/>
        </w:rPr>
        <w:t>: Agree proposed action bel</w:t>
      </w:r>
      <w:r w:rsidR="00E2273F">
        <w:rPr>
          <w:rFonts w:ascii="Calibri" w:hAnsi="Calibri" w:cs="Calibri" w:hint="eastAsia"/>
          <w:sz w:val="24"/>
          <w:szCs w:val="24"/>
          <w:lang w:eastAsia="ja-JP"/>
        </w:rPr>
        <w:t xml:space="preserve">ow and change the TR based on </w:t>
      </w:r>
      <w:r w:rsidR="007751BE">
        <w:rPr>
          <w:rFonts w:ascii="Calibri" w:hAnsi="Calibri" w:cs="Calibri" w:hint="eastAsia"/>
          <w:sz w:val="24"/>
          <w:szCs w:val="24"/>
          <w:lang w:eastAsia="ja-JP"/>
        </w:rPr>
        <w:t>those</w:t>
      </w:r>
      <w:r w:rsidR="00E2273F">
        <w:rPr>
          <w:rFonts w:ascii="Calibri" w:hAnsi="Calibri" w:cs="Calibri" w:hint="eastAsia"/>
          <w:sz w:val="24"/>
          <w:szCs w:val="24"/>
          <w:lang w:eastAsia="ja-JP"/>
        </w:rPr>
        <w:t>.</w:t>
      </w:r>
    </w:p>
    <w:p w14:paraId="62A9F94F" w14:textId="1CB0CA03" w:rsidR="005B767E" w:rsidRDefault="005B767E" w:rsidP="005B767E">
      <w:pPr>
        <w:snapToGrid w:val="0"/>
        <w:spacing w:after="0" w:line="240" w:lineRule="atLeast"/>
        <w:contextualSpacing/>
        <w:rPr>
          <w:sz w:val="24"/>
          <w:lang w:eastAsia="ja-JP"/>
        </w:rPr>
      </w:pPr>
      <w:r w:rsidRPr="00E437D4">
        <w:rPr>
          <w:rFonts w:hint="eastAsia"/>
          <w:sz w:val="24"/>
          <w:highlight w:val="green"/>
          <w:lang w:eastAsia="ja-JP"/>
        </w:rPr>
        <w:t xml:space="preserve">Green; No need </w:t>
      </w:r>
      <w:r w:rsidR="008C7E42">
        <w:rPr>
          <w:rFonts w:hint="eastAsia"/>
          <w:sz w:val="24"/>
          <w:highlight w:val="green"/>
          <w:lang w:eastAsia="ja-JP"/>
        </w:rPr>
        <w:t xml:space="preserve">online </w:t>
      </w:r>
      <w:r w:rsidRPr="00E437D4">
        <w:rPr>
          <w:sz w:val="24"/>
          <w:highlight w:val="green"/>
          <w:lang w:eastAsia="ja-JP"/>
        </w:rPr>
        <w:t>discuss</w:t>
      </w:r>
    </w:p>
    <w:p w14:paraId="2DCE2B3C" w14:textId="12DD8B9E" w:rsidR="005B767E" w:rsidRDefault="005B767E" w:rsidP="005B767E">
      <w:pPr>
        <w:snapToGrid w:val="0"/>
        <w:spacing w:after="0" w:line="240" w:lineRule="atLeast"/>
        <w:contextualSpacing/>
        <w:rPr>
          <w:sz w:val="24"/>
          <w:lang w:eastAsia="ja-JP"/>
        </w:rPr>
      </w:pPr>
      <w:r w:rsidRPr="00CB16E0">
        <w:rPr>
          <w:rFonts w:hint="eastAsia"/>
          <w:sz w:val="24"/>
          <w:highlight w:val="yellow"/>
          <w:lang w:eastAsia="ja-JP"/>
        </w:rPr>
        <w:t>Yellow; Need to discuss</w:t>
      </w:r>
      <w:r w:rsidR="004C01D2" w:rsidRPr="00CB16E0">
        <w:rPr>
          <w:rFonts w:hint="eastAsia"/>
          <w:sz w:val="24"/>
          <w:highlight w:val="yellow"/>
          <w:lang w:eastAsia="ja-JP"/>
        </w:rPr>
        <w:t xml:space="preserve"> with another </w:t>
      </w:r>
      <w:r w:rsidR="00CB16E0" w:rsidRPr="00CB16E0">
        <w:rPr>
          <w:sz w:val="24"/>
          <w:highlight w:val="yellow"/>
          <w:lang w:eastAsia="ja-JP"/>
        </w:rPr>
        <w:t>contribution</w:t>
      </w:r>
      <w:r w:rsidR="00CB16E0" w:rsidRPr="00CB16E0">
        <w:rPr>
          <w:rFonts w:hint="eastAsia"/>
          <w:sz w:val="24"/>
          <w:highlight w:val="yellow"/>
          <w:lang w:eastAsia="ja-JP"/>
        </w:rPr>
        <w:t xml:space="preserve"> papers</w:t>
      </w:r>
    </w:p>
    <w:p w14:paraId="6F4457EA" w14:textId="77777777" w:rsidR="005B767E" w:rsidRDefault="005B767E" w:rsidP="005B767E">
      <w:pPr>
        <w:snapToGrid w:val="0"/>
        <w:spacing w:after="0" w:line="240" w:lineRule="atLeast"/>
        <w:contextualSpacing/>
        <w:rPr>
          <w:sz w:val="24"/>
          <w:lang w:eastAsia="ja-JP"/>
        </w:rPr>
      </w:pPr>
    </w:p>
    <w:tbl>
      <w:tblPr>
        <w:tblStyle w:val="a9"/>
        <w:tblW w:w="0" w:type="auto"/>
        <w:tblLook w:val="04A0" w:firstRow="1" w:lastRow="0" w:firstColumn="1" w:lastColumn="0" w:noHBand="0" w:noVBand="1"/>
      </w:tblPr>
      <w:tblGrid>
        <w:gridCol w:w="575"/>
        <w:gridCol w:w="979"/>
        <w:gridCol w:w="4655"/>
        <w:gridCol w:w="4583"/>
        <w:gridCol w:w="1272"/>
        <w:gridCol w:w="1156"/>
      </w:tblGrid>
      <w:tr w:rsidR="00662D16" w14:paraId="2AEB08DA" w14:textId="77777777" w:rsidTr="001A5EAC">
        <w:tc>
          <w:tcPr>
            <w:tcW w:w="575" w:type="dxa"/>
          </w:tcPr>
          <w:p w14:paraId="2BED96B5"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No</w:t>
            </w:r>
          </w:p>
        </w:tc>
        <w:tc>
          <w:tcPr>
            <w:tcW w:w="979" w:type="dxa"/>
          </w:tcPr>
          <w:p w14:paraId="54BB6A68"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Section</w:t>
            </w:r>
          </w:p>
        </w:tc>
        <w:tc>
          <w:tcPr>
            <w:tcW w:w="4655" w:type="dxa"/>
          </w:tcPr>
          <w:p w14:paraId="34EDEAA7"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 xml:space="preserve">The </w:t>
            </w:r>
            <w:r>
              <w:rPr>
                <w:sz w:val="24"/>
                <w:lang w:eastAsia="ja-JP"/>
              </w:rPr>
              <w:t>current</w:t>
            </w:r>
            <w:r>
              <w:rPr>
                <w:rFonts w:hint="eastAsia"/>
                <w:sz w:val="24"/>
                <w:lang w:eastAsia="ja-JP"/>
              </w:rPr>
              <w:t xml:space="preserve"> </w:t>
            </w:r>
            <w:r>
              <w:rPr>
                <w:sz w:val="24"/>
                <w:lang w:eastAsia="ja-JP"/>
              </w:rPr>
              <w:t>description</w:t>
            </w:r>
            <w:r>
              <w:rPr>
                <w:rFonts w:hint="eastAsia"/>
                <w:sz w:val="24"/>
                <w:lang w:eastAsia="ja-JP"/>
              </w:rPr>
              <w:t xml:space="preserve"> </w:t>
            </w:r>
            <w:r>
              <w:rPr>
                <w:rFonts w:ascii="Calibri" w:hAnsi="Calibri" w:cs="Calibri" w:hint="eastAsia"/>
                <w:sz w:val="24"/>
                <w:szCs w:val="24"/>
                <w:lang w:eastAsia="ja-JP"/>
              </w:rPr>
              <w:t>TR 38.874</w:t>
            </w:r>
            <w:r>
              <w:rPr>
                <w:rFonts w:hint="eastAsia"/>
                <w:sz w:val="24"/>
                <w:lang w:eastAsia="ja-JP"/>
              </w:rPr>
              <w:t>v040 [1]</w:t>
            </w:r>
          </w:p>
        </w:tc>
        <w:tc>
          <w:tcPr>
            <w:tcW w:w="4583" w:type="dxa"/>
          </w:tcPr>
          <w:p w14:paraId="264FDE76"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Proposed action</w:t>
            </w:r>
          </w:p>
        </w:tc>
        <w:tc>
          <w:tcPr>
            <w:tcW w:w="1272" w:type="dxa"/>
          </w:tcPr>
          <w:p w14:paraId="074DC8F0" w14:textId="7DFA3B63" w:rsidR="00662D16" w:rsidRDefault="00662D16" w:rsidP="00D91903">
            <w:pPr>
              <w:snapToGrid w:val="0"/>
              <w:spacing w:afterLines="300" w:after="720" w:line="280" w:lineRule="exact"/>
              <w:contextualSpacing/>
              <w:rPr>
                <w:sz w:val="24"/>
                <w:lang w:eastAsia="ja-JP"/>
              </w:rPr>
            </w:pPr>
            <w:r>
              <w:rPr>
                <w:sz w:val="24"/>
                <w:lang w:eastAsia="ja-JP"/>
              </w:rPr>
              <w:t>Discussion</w:t>
            </w:r>
            <w:r>
              <w:rPr>
                <w:rFonts w:hint="eastAsia"/>
                <w:sz w:val="24"/>
                <w:lang w:eastAsia="ja-JP"/>
              </w:rPr>
              <w:t xml:space="preserve"> paper</w:t>
            </w:r>
          </w:p>
        </w:tc>
        <w:tc>
          <w:tcPr>
            <w:tcW w:w="1156" w:type="dxa"/>
          </w:tcPr>
          <w:p w14:paraId="61162DE1" w14:textId="72BE3D97" w:rsidR="00662D16" w:rsidRDefault="00662D16" w:rsidP="00D91903">
            <w:pPr>
              <w:snapToGrid w:val="0"/>
              <w:spacing w:afterLines="300" w:after="720" w:line="280" w:lineRule="exact"/>
              <w:contextualSpacing/>
              <w:rPr>
                <w:sz w:val="24"/>
                <w:lang w:eastAsia="ja-JP"/>
              </w:rPr>
            </w:pPr>
            <w:r>
              <w:rPr>
                <w:rFonts w:hint="eastAsia"/>
                <w:sz w:val="24"/>
                <w:lang w:eastAsia="ja-JP"/>
              </w:rPr>
              <w:t>WG</w:t>
            </w:r>
          </w:p>
        </w:tc>
      </w:tr>
      <w:tr w:rsidR="00662D16" w14:paraId="1CD870D1" w14:textId="77777777" w:rsidTr="001A5EAC">
        <w:tc>
          <w:tcPr>
            <w:tcW w:w="575" w:type="dxa"/>
          </w:tcPr>
          <w:p w14:paraId="5055FC7B" w14:textId="46E1BFD4" w:rsidR="00662D16" w:rsidRDefault="00662D16" w:rsidP="00D91903">
            <w:pPr>
              <w:snapToGrid w:val="0"/>
              <w:spacing w:afterLines="300" w:after="720" w:line="280" w:lineRule="exact"/>
              <w:contextualSpacing/>
              <w:rPr>
                <w:sz w:val="24"/>
                <w:lang w:eastAsia="ja-JP"/>
              </w:rPr>
            </w:pPr>
            <w:r>
              <w:rPr>
                <w:rFonts w:hint="eastAsia"/>
                <w:sz w:val="24"/>
                <w:lang w:eastAsia="ja-JP"/>
              </w:rPr>
              <w:t>1</w:t>
            </w:r>
          </w:p>
        </w:tc>
        <w:tc>
          <w:tcPr>
            <w:tcW w:w="979" w:type="dxa"/>
          </w:tcPr>
          <w:p w14:paraId="0DC3D1D4"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5.2.3</w:t>
            </w:r>
          </w:p>
        </w:tc>
        <w:tc>
          <w:tcPr>
            <w:tcW w:w="4655" w:type="dxa"/>
          </w:tcPr>
          <w:p w14:paraId="2C556F02" w14:textId="77777777" w:rsidR="00662D16" w:rsidRPr="00286D6E" w:rsidRDefault="00662D16" w:rsidP="00D91903">
            <w:pPr>
              <w:snapToGrid w:val="0"/>
              <w:spacing w:afterLines="300" w:after="720" w:line="280" w:lineRule="exact"/>
              <w:contextualSpacing/>
              <w:rPr>
                <w:sz w:val="24"/>
                <w:lang w:eastAsia="ja-JP"/>
              </w:rPr>
            </w:pPr>
            <w:r w:rsidRPr="00286D6E">
              <w:rPr>
                <w:sz w:val="24"/>
                <w:lang w:eastAsia="ja-JP"/>
              </w:rPr>
              <w:t>Requirement: L2- and L3-relay architectures shall be studied. Definitions of L2- and L3-relaying in the context of IAB are FFS.</w:t>
            </w:r>
          </w:p>
        </w:tc>
        <w:tc>
          <w:tcPr>
            <w:tcW w:w="4583" w:type="dxa"/>
          </w:tcPr>
          <w:p w14:paraId="0D5579AB" w14:textId="77777777" w:rsidR="00F6405C" w:rsidRPr="00F6405C" w:rsidRDefault="00F6405C" w:rsidP="001A5EAC">
            <w:pPr>
              <w:snapToGrid w:val="0"/>
              <w:spacing w:afterLines="300" w:after="720" w:line="280" w:lineRule="exact"/>
              <w:contextualSpacing/>
              <w:rPr>
                <w:sz w:val="24"/>
                <w:highlight w:val="green"/>
                <w:lang w:eastAsia="ja-JP"/>
              </w:rPr>
            </w:pPr>
            <w:r w:rsidRPr="00F6405C">
              <w:rPr>
                <w:rFonts w:hint="eastAsia"/>
                <w:sz w:val="24"/>
                <w:highlight w:val="green"/>
                <w:lang w:eastAsia="ja-JP"/>
              </w:rPr>
              <w:t>Add the definitions for L</w:t>
            </w:r>
            <w:r w:rsidRPr="00F6405C">
              <w:rPr>
                <w:sz w:val="24"/>
                <w:highlight w:val="green"/>
                <w:lang w:eastAsia="ja-JP"/>
              </w:rPr>
              <w:t>2/L3 relaying</w:t>
            </w:r>
          </w:p>
          <w:p w14:paraId="0D5E0ED1" w14:textId="77777777" w:rsidR="00F6405C" w:rsidRPr="00F6405C" w:rsidRDefault="00F6405C" w:rsidP="00F6405C">
            <w:pPr>
              <w:snapToGrid w:val="0"/>
              <w:spacing w:afterLines="300" w:after="720" w:line="280" w:lineRule="exact"/>
              <w:ind w:left="1162" w:hangingChars="484" w:hanging="1162"/>
              <w:contextualSpacing/>
              <w:rPr>
                <w:sz w:val="24"/>
                <w:highlight w:val="green"/>
                <w:lang w:eastAsia="ja-JP"/>
              </w:rPr>
            </w:pPr>
            <w:r w:rsidRPr="00F6405C">
              <w:rPr>
                <w:sz w:val="24"/>
                <w:highlight w:val="green"/>
                <w:lang w:eastAsia="ja-JP"/>
              </w:rPr>
              <w:t>L2-relaying: relaying RLC PDU or MAC PDU with IAB adaptation layer header leverages CU/DU-split architecture</w:t>
            </w:r>
          </w:p>
          <w:p w14:paraId="010110B3" w14:textId="6C6B11F5" w:rsidR="00F6405C" w:rsidRPr="00F6405C" w:rsidRDefault="00F6405C" w:rsidP="00F6405C">
            <w:pPr>
              <w:snapToGrid w:val="0"/>
              <w:spacing w:afterLines="300" w:after="720" w:line="280" w:lineRule="exact"/>
              <w:ind w:left="1162" w:hangingChars="484" w:hanging="1162"/>
              <w:contextualSpacing/>
              <w:rPr>
                <w:sz w:val="24"/>
                <w:highlight w:val="green"/>
                <w:lang w:eastAsia="ja-JP"/>
              </w:rPr>
            </w:pPr>
            <w:r w:rsidRPr="00F6405C">
              <w:rPr>
                <w:sz w:val="24"/>
                <w:highlight w:val="green"/>
                <w:lang w:eastAsia="ja-JP"/>
              </w:rPr>
              <w:t xml:space="preserve">L3-relaying: relaying IP PDU over PDU </w:t>
            </w:r>
            <w:r w:rsidRPr="00F6405C">
              <w:rPr>
                <w:sz w:val="24"/>
                <w:highlight w:val="green"/>
                <w:lang w:eastAsia="ja-JP"/>
              </w:rPr>
              <w:lastRenderedPageBreak/>
              <w:t>sessions using UPF/L-GW which IAB nodes holding inside</w:t>
            </w:r>
          </w:p>
          <w:p w14:paraId="64907405" w14:textId="5C056AE4" w:rsidR="00662D16" w:rsidRPr="00B5453C" w:rsidRDefault="00F6405C" w:rsidP="002B3B3A">
            <w:pPr>
              <w:snapToGrid w:val="0"/>
              <w:spacing w:afterLines="300" w:after="720" w:line="280" w:lineRule="exact"/>
              <w:contextualSpacing/>
              <w:rPr>
                <w:sz w:val="24"/>
                <w:lang w:eastAsia="ja-JP"/>
              </w:rPr>
            </w:pPr>
            <w:r>
              <w:rPr>
                <w:rFonts w:hint="eastAsia"/>
                <w:sz w:val="24"/>
                <w:highlight w:val="green"/>
                <w:lang w:eastAsia="ja-JP"/>
              </w:rPr>
              <w:t>And r</w:t>
            </w:r>
            <w:r w:rsidR="00662D16" w:rsidRPr="001A5EAC">
              <w:rPr>
                <w:rFonts w:hint="eastAsia"/>
                <w:sz w:val="24"/>
                <w:highlight w:val="green"/>
                <w:lang w:eastAsia="ja-JP"/>
              </w:rPr>
              <w:t xml:space="preserve">emove the sentence, </w:t>
            </w:r>
            <w:r w:rsidR="00662D16" w:rsidRPr="001A5EAC">
              <w:rPr>
                <w:sz w:val="24"/>
                <w:highlight w:val="green"/>
                <w:lang w:eastAsia="ja-JP"/>
              </w:rPr>
              <w:t>“Definitions of L2- and L3-relaying in the context of IAB are FFS.</w:t>
            </w:r>
            <w:proofErr w:type="gramStart"/>
            <w:r w:rsidR="00662D16" w:rsidRPr="001A5EAC">
              <w:rPr>
                <w:sz w:val="24"/>
                <w:highlight w:val="green"/>
                <w:lang w:eastAsia="ja-JP"/>
              </w:rPr>
              <w:t>”</w:t>
            </w:r>
            <w:r w:rsidR="000820AA" w:rsidRPr="001A5EAC">
              <w:rPr>
                <w:rFonts w:hint="eastAsia"/>
                <w:sz w:val="24"/>
                <w:highlight w:val="green"/>
                <w:lang w:eastAsia="ja-JP"/>
              </w:rPr>
              <w:t>.</w:t>
            </w:r>
            <w:proofErr w:type="gramEnd"/>
          </w:p>
        </w:tc>
        <w:tc>
          <w:tcPr>
            <w:tcW w:w="1272" w:type="dxa"/>
          </w:tcPr>
          <w:p w14:paraId="1626114B" w14:textId="77777777" w:rsidR="00662D16" w:rsidRDefault="00662D16" w:rsidP="00D91903">
            <w:pPr>
              <w:snapToGrid w:val="0"/>
              <w:spacing w:afterLines="300" w:after="720" w:line="280" w:lineRule="exact"/>
              <w:contextualSpacing/>
              <w:rPr>
                <w:sz w:val="24"/>
                <w:lang w:eastAsia="ja-JP"/>
              </w:rPr>
            </w:pPr>
          </w:p>
        </w:tc>
        <w:tc>
          <w:tcPr>
            <w:tcW w:w="1156" w:type="dxa"/>
          </w:tcPr>
          <w:p w14:paraId="14BFCAEC" w14:textId="4E22550F" w:rsidR="00662D16" w:rsidRDefault="00662D16" w:rsidP="00D91903">
            <w:pPr>
              <w:snapToGrid w:val="0"/>
              <w:spacing w:afterLines="300" w:after="720" w:line="280" w:lineRule="exact"/>
              <w:contextualSpacing/>
              <w:rPr>
                <w:sz w:val="24"/>
                <w:lang w:eastAsia="ja-JP"/>
              </w:rPr>
            </w:pPr>
            <w:r>
              <w:rPr>
                <w:rFonts w:hint="eastAsia"/>
                <w:sz w:val="24"/>
                <w:lang w:eastAsia="ja-JP"/>
              </w:rPr>
              <w:t>RAN2</w:t>
            </w:r>
          </w:p>
        </w:tc>
      </w:tr>
      <w:tr w:rsidR="00662D16" w14:paraId="5E7A9BDF" w14:textId="77777777" w:rsidTr="001A5EAC">
        <w:trPr>
          <w:trHeight w:val="629"/>
        </w:trPr>
        <w:tc>
          <w:tcPr>
            <w:tcW w:w="575" w:type="dxa"/>
          </w:tcPr>
          <w:p w14:paraId="366CB46E" w14:textId="23294321" w:rsidR="00662D16" w:rsidRDefault="00662D16" w:rsidP="00D91903">
            <w:pPr>
              <w:snapToGrid w:val="0"/>
              <w:spacing w:afterLines="300" w:after="720" w:line="280" w:lineRule="exact"/>
              <w:contextualSpacing/>
              <w:rPr>
                <w:sz w:val="24"/>
                <w:lang w:eastAsia="ja-JP"/>
              </w:rPr>
            </w:pPr>
            <w:r>
              <w:rPr>
                <w:rFonts w:hint="eastAsia"/>
                <w:sz w:val="24"/>
                <w:lang w:eastAsia="ja-JP"/>
              </w:rPr>
              <w:lastRenderedPageBreak/>
              <w:t>2</w:t>
            </w:r>
          </w:p>
        </w:tc>
        <w:tc>
          <w:tcPr>
            <w:tcW w:w="979" w:type="dxa"/>
          </w:tcPr>
          <w:p w14:paraId="0352A3C6"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6.1.1</w:t>
            </w:r>
          </w:p>
        </w:tc>
        <w:tc>
          <w:tcPr>
            <w:tcW w:w="4655" w:type="dxa"/>
          </w:tcPr>
          <w:p w14:paraId="1461A52B" w14:textId="77777777" w:rsidR="00662D16" w:rsidRPr="00286D6E" w:rsidRDefault="00662D16" w:rsidP="00D91903">
            <w:pPr>
              <w:snapToGrid w:val="0"/>
              <w:spacing w:afterLines="300" w:after="720" w:line="280" w:lineRule="exact"/>
              <w:contextualSpacing/>
              <w:rPr>
                <w:sz w:val="24"/>
                <w:lang w:eastAsia="ja-JP"/>
              </w:rPr>
            </w:pPr>
            <w:r w:rsidRPr="00286D6E">
              <w:rPr>
                <w:sz w:val="24"/>
                <w:lang w:eastAsia="ja-JP"/>
              </w:rPr>
              <w:t>In Option c “UE and IAB-node operate in NSA with EPC”, the IAB-node may use the LTE leg for IAB node initial access and configuration, topology management, route selection, and resource partitioning. The detail is FFS.</w:t>
            </w:r>
          </w:p>
        </w:tc>
        <w:tc>
          <w:tcPr>
            <w:tcW w:w="4583" w:type="dxa"/>
          </w:tcPr>
          <w:p w14:paraId="010A2BFB" w14:textId="6CB3D697" w:rsidR="00662D16" w:rsidRPr="00B5453C" w:rsidRDefault="00662D16" w:rsidP="00D91903">
            <w:pPr>
              <w:snapToGrid w:val="0"/>
              <w:spacing w:afterLines="300" w:after="720" w:line="280" w:lineRule="exact"/>
              <w:contextualSpacing/>
              <w:rPr>
                <w:sz w:val="24"/>
                <w:lang w:eastAsia="ja-JP"/>
              </w:rPr>
            </w:pPr>
            <w:r w:rsidRPr="00B5453C">
              <w:rPr>
                <w:rFonts w:hint="eastAsia"/>
                <w:sz w:val="24"/>
                <w:highlight w:val="green"/>
                <w:lang w:eastAsia="ja-JP"/>
              </w:rPr>
              <w:t xml:space="preserve">Remove the </w:t>
            </w:r>
            <w:r w:rsidRPr="00B5453C">
              <w:rPr>
                <w:sz w:val="24"/>
                <w:highlight w:val="green"/>
                <w:lang w:eastAsia="ja-JP"/>
              </w:rPr>
              <w:t>sentence</w:t>
            </w:r>
            <w:r w:rsidRPr="00B5453C">
              <w:rPr>
                <w:rFonts w:hint="eastAsia"/>
                <w:sz w:val="24"/>
                <w:highlight w:val="green"/>
                <w:lang w:eastAsia="ja-JP"/>
              </w:rPr>
              <w:t xml:space="preserve"> </w:t>
            </w:r>
            <w:r w:rsidRPr="00B5453C">
              <w:rPr>
                <w:sz w:val="24"/>
                <w:highlight w:val="green"/>
                <w:lang w:eastAsia="ja-JP"/>
              </w:rPr>
              <w:t>“The detail is FFS”</w:t>
            </w:r>
            <w:r w:rsidRPr="00B5453C">
              <w:rPr>
                <w:rFonts w:hint="eastAsia"/>
                <w:sz w:val="24"/>
                <w:highlight w:val="green"/>
                <w:lang w:eastAsia="ja-JP"/>
              </w:rPr>
              <w:t xml:space="preserve"> TR already has the detail (</w:t>
            </w:r>
            <w:r w:rsidRPr="00B5453C">
              <w:rPr>
                <w:sz w:val="24"/>
                <w:highlight w:val="green"/>
                <w:lang w:eastAsia="ja-JP"/>
              </w:rPr>
              <w:t>R3-186263</w:t>
            </w:r>
            <w:r w:rsidRPr="00B5453C">
              <w:rPr>
                <w:rFonts w:hint="eastAsia"/>
                <w:sz w:val="24"/>
                <w:highlight w:val="green"/>
                <w:lang w:eastAsia="ja-JP"/>
              </w:rPr>
              <w:t xml:space="preserve"> </w:t>
            </w:r>
            <w:r w:rsidRPr="00B5453C">
              <w:rPr>
                <w:sz w:val="24"/>
                <w:highlight w:val="green"/>
                <w:lang w:eastAsia="ja-JP"/>
              </w:rPr>
              <w:t>TP on IAB with NSA operation</w:t>
            </w:r>
            <w:r w:rsidRPr="00B5453C">
              <w:rPr>
                <w:rFonts w:hint="eastAsia"/>
                <w:sz w:val="24"/>
                <w:highlight w:val="green"/>
                <w:lang w:eastAsia="ja-JP"/>
              </w:rPr>
              <w:t>)</w:t>
            </w:r>
          </w:p>
        </w:tc>
        <w:tc>
          <w:tcPr>
            <w:tcW w:w="1272" w:type="dxa"/>
          </w:tcPr>
          <w:p w14:paraId="3115AF69" w14:textId="77777777" w:rsidR="00662D16" w:rsidRDefault="00662D16" w:rsidP="00D91903">
            <w:pPr>
              <w:snapToGrid w:val="0"/>
              <w:spacing w:afterLines="300" w:after="720" w:line="280" w:lineRule="exact"/>
              <w:contextualSpacing/>
              <w:rPr>
                <w:sz w:val="24"/>
                <w:lang w:eastAsia="ja-JP"/>
              </w:rPr>
            </w:pPr>
          </w:p>
        </w:tc>
        <w:tc>
          <w:tcPr>
            <w:tcW w:w="1156" w:type="dxa"/>
          </w:tcPr>
          <w:p w14:paraId="7E45FFFD" w14:textId="4D7232DA" w:rsidR="00662D16" w:rsidRPr="0038223B" w:rsidRDefault="00662D16" w:rsidP="00D91903">
            <w:pPr>
              <w:snapToGrid w:val="0"/>
              <w:spacing w:afterLines="300" w:after="720" w:line="280" w:lineRule="exact"/>
              <w:contextualSpacing/>
              <w:rPr>
                <w:sz w:val="24"/>
                <w:lang w:eastAsia="ja-JP"/>
              </w:rPr>
            </w:pPr>
            <w:r>
              <w:rPr>
                <w:rFonts w:hint="eastAsia"/>
                <w:sz w:val="24"/>
                <w:lang w:eastAsia="ja-JP"/>
              </w:rPr>
              <w:t>RAN3</w:t>
            </w:r>
          </w:p>
        </w:tc>
      </w:tr>
      <w:tr w:rsidR="0041776C" w14:paraId="2BEDAF99" w14:textId="77777777" w:rsidTr="001A5EAC">
        <w:tc>
          <w:tcPr>
            <w:tcW w:w="575" w:type="dxa"/>
          </w:tcPr>
          <w:p w14:paraId="580D1B49" w14:textId="4E3B9277" w:rsidR="0041776C" w:rsidRDefault="0041776C" w:rsidP="00D91903">
            <w:pPr>
              <w:snapToGrid w:val="0"/>
              <w:spacing w:afterLines="300" w:after="720" w:line="280" w:lineRule="exact"/>
              <w:contextualSpacing/>
              <w:rPr>
                <w:sz w:val="24"/>
                <w:lang w:eastAsia="ja-JP"/>
              </w:rPr>
            </w:pPr>
            <w:r>
              <w:rPr>
                <w:sz w:val="24"/>
                <w:lang w:eastAsia="ja-JP"/>
              </w:rPr>
              <w:t>3</w:t>
            </w:r>
          </w:p>
        </w:tc>
        <w:tc>
          <w:tcPr>
            <w:tcW w:w="979" w:type="dxa"/>
          </w:tcPr>
          <w:p w14:paraId="09DCB6A9" w14:textId="4B4D42E3" w:rsidR="0041776C" w:rsidRDefault="0041776C" w:rsidP="00D91903">
            <w:pPr>
              <w:snapToGrid w:val="0"/>
              <w:spacing w:afterLines="300" w:after="720" w:line="280" w:lineRule="exact"/>
              <w:contextualSpacing/>
              <w:rPr>
                <w:sz w:val="24"/>
                <w:lang w:eastAsia="ja-JP"/>
              </w:rPr>
            </w:pPr>
            <w:r>
              <w:rPr>
                <w:sz w:val="24"/>
                <w:lang w:eastAsia="ja-JP"/>
              </w:rPr>
              <w:t>6.3.1.1</w:t>
            </w:r>
          </w:p>
        </w:tc>
        <w:tc>
          <w:tcPr>
            <w:tcW w:w="4655" w:type="dxa"/>
          </w:tcPr>
          <w:p w14:paraId="73581D86" w14:textId="5EE38426" w:rsidR="0041776C" w:rsidRPr="009D1173" w:rsidRDefault="0041776C" w:rsidP="00D91903">
            <w:pPr>
              <w:snapToGrid w:val="0"/>
              <w:spacing w:afterLines="300" w:after="720" w:line="280" w:lineRule="exact"/>
              <w:contextualSpacing/>
              <w:rPr>
                <w:sz w:val="24"/>
                <w:lang w:eastAsia="ja-JP"/>
              </w:rPr>
            </w:pPr>
            <w:r w:rsidRPr="0041776C">
              <w:rPr>
                <w:sz w:val="24"/>
                <w:lang w:eastAsia="ja-JP"/>
              </w:rPr>
              <w:t>F1*-U transport between MT and DU on the serving IAB-node as well as between DU and CU on the donor is FFS</w:t>
            </w:r>
          </w:p>
        </w:tc>
        <w:tc>
          <w:tcPr>
            <w:tcW w:w="4583" w:type="dxa"/>
          </w:tcPr>
          <w:p w14:paraId="16719D5C" w14:textId="37F53CB5" w:rsidR="0041776C" w:rsidRPr="007C16AA" w:rsidRDefault="007C16AA" w:rsidP="00D91903">
            <w:pPr>
              <w:snapToGrid w:val="0"/>
              <w:spacing w:afterLines="300" w:after="720" w:line="280" w:lineRule="exact"/>
              <w:contextualSpacing/>
              <w:rPr>
                <w:sz w:val="24"/>
                <w:lang w:eastAsia="ja-JP"/>
              </w:rPr>
            </w:pPr>
            <w:r w:rsidRPr="007C16AA">
              <w:rPr>
                <w:rFonts w:hint="eastAsia"/>
                <w:sz w:val="24"/>
                <w:highlight w:val="green"/>
                <w:lang w:eastAsia="ja-JP"/>
              </w:rPr>
              <w:t xml:space="preserve">Remove the whole sentence, since there is detailed descriptions related to </w:t>
            </w:r>
            <w:r w:rsidRPr="007C16AA">
              <w:rPr>
                <w:sz w:val="24"/>
                <w:highlight w:val="green"/>
                <w:lang w:eastAsia="ja-JP"/>
              </w:rPr>
              <w:t>F1*-U transport</w:t>
            </w:r>
            <w:r w:rsidRPr="007C16AA">
              <w:rPr>
                <w:rFonts w:hint="eastAsia"/>
                <w:sz w:val="24"/>
                <w:highlight w:val="green"/>
                <w:lang w:eastAsia="ja-JP"/>
              </w:rPr>
              <w:t xml:space="preserve"> on another section </w:t>
            </w:r>
            <w:r w:rsidRPr="007C16AA">
              <w:rPr>
                <w:sz w:val="24"/>
                <w:highlight w:val="green"/>
                <w:lang w:eastAsia="ja-JP"/>
              </w:rPr>
              <w:t>“8.2.1</w:t>
            </w:r>
            <w:r w:rsidRPr="007C16AA">
              <w:rPr>
                <w:rFonts w:hint="eastAsia"/>
                <w:sz w:val="24"/>
                <w:highlight w:val="green"/>
                <w:lang w:eastAsia="ja-JP"/>
              </w:rPr>
              <w:t xml:space="preserve"> </w:t>
            </w:r>
            <w:r w:rsidRPr="007C16AA">
              <w:rPr>
                <w:sz w:val="24"/>
                <w:highlight w:val="green"/>
                <w:lang w:eastAsia="ja-JP"/>
              </w:rPr>
              <w:t>General”</w:t>
            </w:r>
          </w:p>
        </w:tc>
        <w:tc>
          <w:tcPr>
            <w:tcW w:w="1272" w:type="dxa"/>
          </w:tcPr>
          <w:p w14:paraId="1FAE99AE" w14:textId="77777777" w:rsidR="0041776C" w:rsidRDefault="0041776C" w:rsidP="00D91903">
            <w:pPr>
              <w:snapToGrid w:val="0"/>
              <w:spacing w:afterLines="300" w:after="720" w:line="280" w:lineRule="exact"/>
              <w:contextualSpacing/>
              <w:rPr>
                <w:sz w:val="24"/>
                <w:lang w:eastAsia="ja-JP"/>
              </w:rPr>
            </w:pPr>
          </w:p>
        </w:tc>
        <w:tc>
          <w:tcPr>
            <w:tcW w:w="1156" w:type="dxa"/>
          </w:tcPr>
          <w:p w14:paraId="084A7817" w14:textId="033EFDEC" w:rsidR="0041776C" w:rsidRDefault="00CD194E" w:rsidP="00D91903">
            <w:pPr>
              <w:snapToGrid w:val="0"/>
              <w:spacing w:afterLines="300" w:after="720" w:line="280" w:lineRule="exact"/>
              <w:contextualSpacing/>
              <w:rPr>
                <w:sz w:val="24"/>
                <w:lang w:eastAsia="ja-JP"/>
              </w:rPr>
            </w:pPr>
            <w:r>
              <w:rPr>
                <w:rFonts w:hint="eastAsia"/>
                <w:sz w:val="24"/>
                <w:lang w:eastAsia="ja-JP"/>
              </w:rPr>
              <w:t>RAN3</w:t>
            </w:r>
          </w:p>
        </w:tc>
      </w:tr>
      <w:tr w:rsidR="00662D16" w14:paraId="3916290B" w14:textId="77777777" w:rsidTr="001A5EAC">
        <w:tc>
          <w:tcPr>
            <w:tcW w:w="575" w:type="dxa"/>
          </w:tcPr>
          <w:p w14:paraId="0E9EA3C1" w14:textId="3353D5AE" w:rsidR="00662D16" w:rsidRDefault="00662D16" w:rsidP="00D91903">
            <w:pPr>
              <w:snapToGrid w:val="0"/>
              <w:spacing w:afterLines="300" w:after="720" w:line="280" w:lineRule="exact"/>
              <w:contextualSpacing/>
              <w:rPr>
                <w:sz w:val="24"/>
                <w:lang w:eastAsia="ja-JP"/>
              </w:rPr>
            </w:pPr>
            <w:r>
              <w:rPr>
                <w:rFonts w:hint="eastAsia"/>
                <w:sz w:val="24"/>
                <w:lang w:eastAsia="ja-JP"/>
              </w:rPr>
              <w:t>4</w:t>
            </w:r>
          </w:p>
        </w:tc>
        <w:tc>
          <w:tcPr>
            <w:tcW w:w="979" w:type="dxa"/>
          </w:tcPr>
          <w:p w14:paraId="76FCDF21"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6.4.1.1</w:t>
            </w:r>
          </w:p>
        </w:tc>
        <w:tc>
          <w:tcPr>
            <w:tcW w:w="4655" w:type="dxa"/>
          </w:tcPr>
          <w:p w14:paraId="5E08E1C8" w14:textId="77777777" w:rsidR="00662D16" w:rsidRPr="00286D6E" w:rsidRDefault="00662D16" w:rsidP="00D91903">
            <w:pPr>
              <w:snapToGrid w:val="0"/>
              <w:spacing w:afterLines="300" w:after="720" w:line="280" w:lineRule="exact"/>
              <w:contextualSpacing/>
              <w:rPr>
                <w:sz w:val="24"/>
                <w:lang w:eastAsia="ja-JP"/>
              </w:rPr>
            </w:pPr>
            <w:r w:rsidRPr="00B478BB">
              <w:rPr>
                <w:sz w:val="24"/>
                <w:lang w:eastAsia="ja-JP"/>
              </w:rPr>
              <w:t>In case the IAB-node holds a DU for UE-access, it may not be required to support PDCP-based protection on each hop since the end user data will already be protected using end to end PDCP between the UE and the CU. Details are FFS.</w:t>
            </w:r>
          </w:p>
        </w:tc>
        <w:tc>
          <w:tcPr>
            <w:tcW w:w="4583" w:type="dxa"/>
          </w:tcPr>
          <w:p w14:paraId="15CAABF9" w14:textId="38768B91" w:rsidR="00662D16" w:rsidRDefault="00662D16" w:rsidP="00D91903">
            <w:pPr>
              <w:snapToGrid w:val="0"/>
              <w:spacing w:afterLines="300" w:after="720" w:line="280" w:lineRule="exact"/>
              <w:contextualSpacing/>
              <w:rPr>
                <w:sz w:val="24"/>
                <w:lang w:eastAsia="ja-JP"/>
              </w:rPr>
            </w:pPr>
            <w:r w:rsidRPr="003C7D48">
              <w:rPr>
                <w:rFonts w:hint="eastAsia"/>
                <w:sz w:val="24"/>
                <w:highlight w:val="green"/>
                <w:lang w:eastAsia="ja-JP"/>
              </w:rPr>
              <w:t xml:space="preserve">Remove the </w:t>
            </w:r>
            <w:r w:rsidRPr="003C7D48">
              <w:rPr>
                <w:sz w:val="24"/>
                <w:highlight w:val="green"/>
                <w:lang w:eastAsia="ja-JP"/>
              </w:rPr>
              <w:t>sentence</w:t>
            </w:r>
            <w:r w:rsidRPr="003C7D48">
              <w:rPr>
                <w:rFonts w:hint="eastAsia"/>
                <w:sz w:val="24"/>
                <w:highlight w:val="green"/>
                <w:lang w:eastAsia="ja-JP"/>
              </w:rPr>
              <w:t xml:space="preserve"> </w:t>
            </w:r>
            <w:r w:rsidRPr="003C7D48">
              <w:rPr>
                <w:sz w:val="24"/>
                <w:highlight w:val="green"/>
                <w:lang w:eastAsia="ja-JP"/>
              </w:rPr>
              <w:t>“Details are FFS”</w:t>
            </w:r>
            <w:r w:rsidRPr="003C7D48">
              <w:rPr>
                <w:rFonts w:hint="eastAsia"/>
                <w:sz w:val="24"/>
                <w:highlight w:val="green"/>
                <w:lang w:eastAsia="ja-JP"/>
              </w:rPr>
              <w:t xml:space="preserve">. It can be discussed in </w:t>
            </w:r>
            <w:r>
              <w:rPr>
                <w:rFonts w:hint="eastAsia"/>
                <w:sz w:val="24"/>
                <w:highlight w:val="green"/>
                <w:lang w:eastAsia="ja-JP"/>
              </w:rPr>
              <w:t xml:space="preserve">the </w:t>
            </w:r>
            <w:r w:rsidRPr="003C7D48">
              <w:rPr>
                <w:rFonts w:hint="eastAsia"/>
                <w:sz w:val="24"/>
                <w:highlight w:val="green"/>
                <w:lang w:eastAsia="ja-JP"/>
              </w:rPr>
              <w:t>WI phase.</w:t>
            </w:r>
          </w:p>
        </w:tc>
        <w:tc>
          <w:tcPr>
            <w:tcW w:w="1272" w:type="dxa"/>
          </w:tcPr>
          <w:p w14:paraId="4B3908E4" w14:textId="77777777" w:rsidR="00662D16" w:rsidRDefault="00662D16" w:rsidP="00D91903">
            <w:pPr>
              <w:snapToGrid w:val="0"/>
              <w:spacing w:afterLines="300" w:after="720" w:line="280" w:lineRule="exact"/>
              <w:contextualSpacing/>
              <w:rPr>
                <w:sz w:val="24"/>
                <w:lang w:eastAsia="ja-JP"/>
              </w:rPr>
            </w:pPr>
          </w:p>
        </w:tc>
        <w:tc>
          <w:tcPr>
            <w:tcW w:w="1156" w:type="dxa"/>
          </w:tcPr>
          <w:p w14:paraId="1B341BAB" w14:textId="7D413FC9" w:rsidR="00662D16" w:rsidRDefault="00662D16" w:rsidP="00D91903">
            <w:pPr>
              <w:snapToGrid w:val="0"/>
              <w:spacing w:afterLines="300" w:after="720" w:line="280" w:lineRule="exact"/>
              <w:contextualSpacing/>
              <w:rPr>
                <w:sz w:val="24"/>
                <w:lang w:eastAsia="ja-JP"/>
              </w:rPr>
            </w:pPr>
            <w:r>
              <w:rPr>
                <w:rFonts w:hint="eastAsia"/>
                <w:sz w:val="24"/>
                <w:lang w:eastAsia="ja-JP"/>
              </w:rPr>
              <w:t>RAN3</w:t>
            </w:r>
          </w:p>
        </w:tc>
      </w:tr>
      <w:tr w:rsidR="00662D16" w14:paraId="798E4678" w14:textId="77777777" w:rsidTr="001A5EAC">
        <w:tc>
          <w:tcPr>
            <w:tcW w:w="575" w:type="dxa"/>
          </w:tcPr>
          <w:p w14:paraId="22314E22" w14:textId="5A3508C0" w:rsidR="00662D16" w:rsidRDefault="00662D16" w:rsidP="00D91903">
            <w:pPr>
              <w:snapToGrid w:val="0"/>
              <w:spacing w:afterLines="300" w:after="720" w:line="280" w:lineRule="exact"/>
              <w:contextualSpacing/>
              <w:rPr>
                <w:sz w:val="24"/>
                <w:lang w:eastAsia="ja-JP"/>
              </w:rPr>
            </w:pPr>
            <w:r>
              <w:rPr>
                <w:rFonts w:hint="eastAsia"/>
                <w:sz w:val="24"/>
                <w:lang w:eastAsia="ja-JP"/>
              </w:rPr>
              <w:t>5</w:t>
            </w:r>
          </w:p>
        </w:tc>
        <w:tc>
          <w:tcPr>
            <w:tcW w:w="979" w:type="dxa"/>
          </w:tcPr>
          <w:p w14:paraId="588F3E99"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7.3.2</w:t>
            </w:r>
          </w:p>
        </w:tc>
        <w:tc>
          <w:tcPr>
            <w:tcW w:w="4655" w:type="dxa"/>
          </w:tcPr>
          <w:p w14:paraId="0A616208" w14:textId="77777777" w:rsidR="00662D16" w:rsidRPr="00286D6E" w:rsidRDefault="00662D16" w:rsidP="00D91903">
            <w:pPr>
              <w:snapToGrid w:val="0"/>
              <w:spacing w:afterLines="300" w:after="720" w:line="280" w:lineRule="exact"/>
              <w:contextualSpacing/>
              <w:rPr>
                <w:sz w:val="24"/>
                <w:lang w:eastAsia="ja-JP"/>
              </w:rPr>
            </w:pPr>
            <w:r w:rsidRPr="00634C65">
              <w:rPr>
                <w:sz w:val="24"/>
                <w:lang w:eastAsia="ja-JP"/>
              </w:rPr>
              <w:t>Editor’s Note: The level of required enhancement or optimization for the different options is FFS.</w:t>
            </w:r>
          </w:p>
        </w:tc>
        <w:tc>
          <w:tcPr>
            <w:tcW w:w="4583" w:type="dxa"/>
          </w:tcPr>
          <w:p w14:paraId="54FA7657" w14:textId="0AB73538" w:rsidR="00662D16" w:rsidRDefault="00183B32" w:rsidP="00D91903">
            <w:pPr>
              <w:snapToGrid w:val="0"/>
              <w:spacing w:afterLines="300" w:after="720" w:line="280" w:lineRule="exact"/>
              <w:contextualSpacing/>
              <w:rPr>
                <w:sz w:val="24"/>
                <w:lang w:eastAsia="ja-JP"/>
              </w:rPr>
            </w:pPr>
            <w:r>
              <w:rPr>
                <w:rFonts w:hint="eastAsia"/>
                <w:sz w:val="24"/>
                <w:lang w:eastAsia="ja-JP"/>
              </w:rPr>
              <w:t xml:space="preserve">Need </w:t>
            </w:r>
            <w:r w:rsidR="00662D16">
              <w:rPr>
                <w:rFonts w:hint="eastAsia"/>
                <w:sz w:val="24"/>
                <w:lang w:eastAsia="ja-JP"/>
              </w:rPr>
              <w:t>RAN1</w:t>
            </w:r>
            <w:r>
              <w:rPr>
                <w:rFonts w:hint="eastAsia"/>
                <w:sz w:val="24"/>
                <w:lang w:eastAsia="ja-JP"/>
              </w:rPr>
              <w:t xml:space="preserve"> discussion</w:t>
            </w:r>
          </w:p>
        </w:tc>
        <w:tc>
          <w:tcPr>
            <w:tcW w:w="1272" w:type="dxa"/>
          </w:tcPr>
          <w:p w14:paraId="183D30E6" w14:textId="77777777" w:rsidR="00662D16" w:rsidRDefault="00662D16" w:rsidP="00D91903">
            <w:pPr>
              <w:snapToGrid w:val="0"/>
              <w:spacing w:afterLines="300" w:after="720" w:line="280" w:lineRule="exact"/>
              <w:contextualSpacing/>
              <w:rPr>
                <w:sz w:val="24"/>
                <w:lang w:eastAsia="ja-JP"/>
              </w:rPr>
            </w:pPr>
          </w:p>
        </w:tc>
        <w:tc>
          <w:tcPr>
            <w:tcW w:w="1156" w:type="dxa"/>
          </w:tcPr>
          <w:p w14:paraId="279AD29B" w14:textId="6616EADE" w:rsidR="00662D16" w:rsidRDefault="00662D16" w:rsidP="00D91903">
            <w:pPr>
              <w:snapToGrid w:val="0"/>
              <w:spacing w:afterLines="300" w:after="720" w:line="280" w:lineRule="exact"/>
              <w:contextualSpacing/>
              <w:rPr>
                <w:sz w:val="24"/>
                <w:lang w:eastAsia="ja-JP"/>
              </w:rPr>
            </w:pPr>
            <w:r>
              <w:rPr>
                <w:rFonts w:hint="eastAsia"/>
                <w:sz w:val="24"/>
                <w:lang w:eastAsia="ja-JP"/>
              </w:rPr>
              <w:t>RAN1</w:t>
            </w:r>
          </w:p>
        </w:tc>
      </w:tr>
      <w:tr w:rsidR="00662D16" w14:paraId="7B59E925" w14:textId="77777777" w:rsidTr="001A5EAC">
        <w:tc>
          <w:tcPr>
            <w:tcW w:w="575" w:type="dxa"/>
          </w:tcPr>
          <w:p w14:paraId="62325257" w14:textId="18E6235A" w:rsidR="00662D16" w:rsidRDefault="00662D16" w:rsidP="00D91903">
            <w:pPr>
              <w:snapToGrid w:val="0"/>
              <w:spacing w:afterLines="300" w:after="720" w:line="280" w:lineRule="exact"/>
              <w:contextualSpacing/>
              <w:rPr>
                <w:sz w:val="24"/>
                <w:lang w:eastAsia="ja-JP"/>
              </w:rPr>
            </w:pPr>
            <w:r>
              <w:rPr>
                <w:rFonts w:hint="eastAsia"/>
                <w:sz w:val="24"/>
                <w:lang w:eastAsia="ja-JP"/>
              </w:rPr>
              <w:t>6</w:t>
            </w:r>
          </w:p>
        </w:tc>
        <w:tc>
          <w:tcPr>
            <w:tcW w:w="979" w:type="dxa"/>
          </w:tcPr>
          <w:p w14:paraId="3F8DD143"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7.6</w:t>
            </w:r>
          </w:p>
        </w:tc>
        <w:tc>
          <w:tcPr>
            <w:tcW w:w="4655" w:type="dxa"/>
          </w:tcPr>
          <w:p w14:paraId="3EA1C245" w14:textId="77777777" w:rsidR="00662D16" w:rsidRPr="00286D6E" w:rsidRDefault="00662D16" w:rsidP="00D91903">
            <w:pPr>
              <w:snapToGrid w:val="0"/>
              <w:spacing w:afterLines="300" w:after="720" w:line="280" w:lineRule="exact"/>
              <w:contextualSpacing/>
              <w:rPr>
                <w:sz w:val="24"/>
                <w:lang w:eastAsia="ja-JP"/>
              </w:rPr>
            </w:pPr>
            <w:r w:rsidRPr="00103F7C">
              <w:rPr>
                <w:sz w:val="24"/>
                <w:lang w:eastAsia="ja-JP"/>
              </w:rPr>
              <w:t>Editor’s note: It is FFS whether solutions should be specified as part of an IAB WI or other NR WI.</w:t>
            </w:r>
          </w:p>
        </w:tc>
        <w:tc>
          <w:tcPr>
            <w:tcW w:w="4583" w:type="dxa"/>
          </w:tcPr>
          <w:p w14:paraId="5EA69D1E" w14:textId="229A908F" w:rsidR="00662D16" w:rsidRDefault="00183B32" w:rsidP="00D91903">
            <w:pPr>
              <w:snapToGrid w:val="0"/>
              <w:spacing w:afterLines="300" w:after="720" w:line="280" w:lineRule="exact"/>
              <w:contextualSpacing/>
              <w:rPr>
                <w:sz w:val="24"/>
                <w:lang w:eastAsia="ja-JP"/>
              </w:rPr>
            </w:pPr>
            <w:r>
              <w:rPr>
                <w:rFonts w:hint="eastAsia"/>
                <w:sz w:val="24"/>
                <w:lang w:eastAsia="ja-JP"/>
              </w:rPr>
              <w:t>Need RAN1 discussion</w:t>
            </w:r>
          </w:p>
        </w:tc>
        <w:tc>
          <w:tcPr>
            <w:tcW w:w="1272" w:type="dxa"/>
          </w:tcPr>
          <w:p w14:paraId="034EEE14" w14:textId="77777777" w:rsidR="00662D16" w:rsidRDefault="00662D16" w:rsidP="00D91903">
            <w:pPr>
              <w:snapToGrid w:val="0"/>
              <w:spacing w:afterLines="300" w:after="720" w:line="280" w:lineRule="exact"/>
              <w:contextualSpacing/>
              <w:rPr>
                <w:sz w:val="24"/>
                <w:lang w:eastAsia="ja-JP"/>
              </w:rPr>
            </w:pPr>
          </w:p>
        </w:tc>
        <w:tc>
          <w:tcPr>
            <w:tcW w:w="1156" w:type="dxa"/>
          </w:tcPr>
          <w:p w14:paraId="38E66FC0" w14:textId="7E89B0C2" w:rsidR="00662D16" w:rsidRDefault="00662D16" w:rsidP="00D91903">
            <w:pPr>
              <w:snapToGrid w:val="0"/>
              <w:spacing w:afterLines="300" w:after="720" w:line="280" w:lineRule="exact"/>
              <w:contextualSpacing/>
              <w:rPr>
                <w:sz w:val="24"/>
                <w:lang w:eastAsia="ja-JP"/>
              </w:rPr>
            </w:pPr>
            <w:r>
              <w:rPr>
                <w:rFonts w:hint="eastAsia"/>
                <w:sz w:val="24"/>
                <w:lang w:eastAsia="ja-JP"/>
              </w:rPr>
              <w:t>RAN1</w:t>
            </w:r>
          </w:p>
        </w:tc>
      </w:tr>
      <w:tr w:rsidR="00662D16" w14:paraId="14F5B567" w14:textId="77777777" w:rsidTr="001A5EAC">
        <w:tc>
          <w:tcPr>
            <w:tcW w:w="575" w:type="dxa"/>
          </w:tcPr>
          <w:p w14:paraId="43522CD3" w14:textId="376D9D02" w:rsidR="00662D16" w:rsidRDefault="00662D16" w:rsidP="00D91903">
            <w:pPr>
              <w:snapToGrid w:val="0"/>
              <w:spacing w:afterLines="300" w:after="720" w:line="280" w:lineRule="exact"/>
              <w:contextualSpacing/>
              <w:rPr>
                <w:sz w:val="24"/>
                <w:lang w:eastAsia="ja-JP"/>
              </w:rPr>
            </w:pPr>
            <w:r>
              <w:rPr>
                <w:rFonts w:hint="eastAsia"/>
                <w:sz w:val="24"/>
                <w:lang w:eastAsia="ja-JP"/>
              </w:rPr>
              <w:t>7</w:t>
            </w:r>
          </w:p>
        </w:tc>
        <w:tc>
          <w:tcPr>
            <w:tcW w:w="979" w:type="dxa"/>
          </w:tcPr>
          <w:p w14:paraId="428E6236"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8.2.2</w:t>
            </w:r>
          </w:p>
        </w:tc>
        <w:tc>
          <w:tcPr>
            <w:tcW w:w="4655" w:type="dxa"/>
          </w:tcPr>
          <w:p w14:paraId="6B5A7700" w14:textId="77777777" w:rsidR="00662D16" w:rsidRPr="00286D6E" w:rsidRDefault="00662D16" w:rsidP="00D91903">
            <w:pPr>
              <w:snapToGrid w:val="0"/>
              <w:spacing w:afterLines="300" w:after="720" w:line="280" w:lineRule="exact"/>
              <w:contextualSpacing/>
              <w:rPr>
                <w:sz w:val="24"/>
                <w:lang w:eastAsia="ja-JP"/>
              </w:rPr>
            </w:pPr>
            <w:r w:rsidRPr="0085797B">
              <w:rPr>
                <w:sz w:val="24"/>
                <w:lang w:eastAsia="ja-JP"/>
              </w:rPr>
              <w:t>While details of the information carried in the adaptation layer are FFS, a brief overview is provided below on how the above information may be used to this end, if included in the final design of Adapt.</w:t>
            </w:r>
          </w:p>
        </w:tc>
        <w:tc>
          <w:tcPr>
            <w:tcW w:w="4583" w:type="dxa"/>
          </w:tcPr>
          <w:p w14:paraId="4836CBE1" w14:textId="3BE6DF62" w:rsidR="00662D16" w:rsidRPr="001A5EAC" w:rsidRDefault="00F228E9" w:rsidP="00D91903">
            <w:pPr>
              <w:snapToGrid w:val="0"/>
              <w:spacing w:afterLines="300" w:after="720" w:line="280" w:lineRule="exact"/>
              <w:contextualSpacing/>
              <w:rPr>
                <w:sz w:val="24"/>
                <w:highlight w:val="green"/>
                <w:lang w:eastAsia="ja-JP"/>
              </w:rPr>
            </w:pPr>
            <w:r w:rsidRPr="001A5EAC">
              <w:rPr>
                <w:sz w:val="24"/>
                <w:highlight w:val="green"/>
                <w:lang w:eastAsia="ja-JP"/>
              </w:rPr>
              <w:t>M</w:t>
            </w:r>
            <w:r w:rsidRPr="001A5EAC">
              <w:rPr>
                <w:rFonts w:hint="eastAsia"/>
                <w:sz w:val="24"/>
                <w:highlight w:val="green"/>
                <w:lang w:eastAsia="ja-JP"/>
              </w:rPr>
              <w:t>odify the sentence as follows</w:t>
            </w:r>
            <w:r w:rsidR="00942BE9">
              <w:rPr>
                <w:rFonts w:hint="eastAsia"/>
                <w:sz w:val="24"/>
                <w:highlight w:val="green"/>
                <w:lang w:eastAsia="ja-JP"/>
              </w:rPr>
              <w:t>.</w:t>
            </w:r>
          </w:p>
          <w:p w14:paraId="427DE30F" w14:textId="153DF9A6" w:rsidR="00F228E9" w:rsidRDefault="00F228E9" w:rsidP="00F228E9">
            <w:pPr>
              <w:snapToGrid w:val="0"/>
              <w:spacing w:afterLines="300" w:after="720" w:line="280" w:lineRule="exact"/>
              <w:contextualSpacing/>
              <w:rPr>
                <w:sz w:val="24"/>
                <w:lang w:eastAsia="ja-JP"/>
              </w:rPr>
            </w:pPr>
            <w:r w:rsidRPr="001A5EAC">
              <w:rPr>
                <w:rFonts w:hint="eastAsia"/>
                <w:sz w:val="24"/>
                <w:highlight w:val="green"/>
                <w:lang w:eastAsia="ja-JP"/>
              </w:rPr>
              <w:t>A</w:t>
            </w:r>
            <w:r w:rsidRPr="001A5EAC">
              <w:rPr>
                <w:sz w:val="24"/>
                <w:highlight w:val="green"/>
                <w:lang w:eastAsia="ja-JP"/>
              </w:rPr>
              <w:t xml:space="preserve"> brief overview is provided below on how the above </w:t>
            </w:r>
            <w:r w:rsidR="0008388F" w:rsidRPr="001A5EAC">
              <w:rPr>
                <w:sz w:val="24"/>
                <w:highlight w:val="green"/>
                <w:lang w:eastAsia="ja-JP"/>
              </w:rPr>
              <w:t xml:space="preserve">information may be </w:t>
            </w:r>
            <w:proofErr w:type="gramStart"/>
            <w:r w:rsidR="0008388F" w:rsidRPr="001A5EAC">
              <w:rPr>
                <w:sz w:val="24"/>
                <w:highlight w:val="green"/>
                <w:lang w:eastAsia="ja-JP"/>
              </w:rPr>
              <w:t xml:space="preserve">used </w:t>
            </w:r>
            <w:r w:rsidR="00773FAB" w:rsidRPr="001A5EAC">
              <w:rPr>
                <w:sz w:val="24"/>
                <w:highlight w:val="green"/>
                <w:lang w:eastAsia="ja-JP"/>
              </w:rPr>
              <w:t xml:space="preserve"> to</w:t>
            </w:r>
            <w:proofErr w:type="gramEnd"/>
            <w:r w:rsidR="00773FAB" w:rsidRPr="001A5EAC">
              <w:rPr>
                <w:sz w:val="24"/>
                <w:highlight w:val="green"/>
                <w:lang w:eastAsia="ja-JP"/>
              </w:rPr>
              <w:t xml:space="preserve"> this end, if included in the final design of Adapt</w:t>
            </w:r>
            <w:r w:rsidR="00773FAB" w:rsidRPr="00773FAB">
              <w:rPr>
                <w:sz w:val="24"/>
                <w:lang w:eastAsia="ja-JP"/>
              </w:rPr>
              <w:t>.</w:t>
            </w:r>
          </w:p>
          <w:p w14:paraId="08941C7C" w14:textId="514AED49" w:rsidR="0008388F" w:rsidRDefault="0008388F" w:rsidP="00F228E9">
            <w:pPr>
              <w:snapToGrid w:val="0"/>
              <w:spacing w:afterLines="300" w:after="720" w:line="280" w:lineRule="exact"/>
              <w:contextualSpacing/>
              <w:rPr>
                <w:sz w:val="24"/>
                <w:lang w:eastAsia="ja-JP"/>
              </w:rPr>
            </w:pPr>
          </w:p>
        </w:tc>
        <w:tc>
          <w:tcPr>
            <w:tcW w:w="1272" w:type="dxa"/>
          </w:tcPr>
          <w:p w14:paraId="34065D90" w14:textId="77777777" w:rsidR="00662D16" w:rsidRDefault="00662D16" w:rsidP="00D91903">
            <w:pPr>
              <w:snapToGrid w:val="0"/>
              <w:spacing w:afterLines="300" w:after="720" w:line="280" w:lineRule="exact"/>
              <w:contextualSpacing/>
              <w:rPr>
                <w:sz w:val="24"/>
                <w:lang w:eastAsia="ja-JP"/>
              </w:rPr>
            </w:pPr>
          </w:p>
        </w:tc>
        <w:tc>
          <w:tcPr>
            <w:tcW w:w="1156" w:type="dxa"/>
          </w:tcPr>
          <w:p w14:paraId="351580A9" w14:textId="06102274" w:rsidR="00662D16" w:rsidRDefault="00662D16" w:rsidP="00D91903">
            <w:pPr>
              <w:snapToGrid w:val="0"/>
              <w:spacing w:afterLines="300" w:after="720" w:line="280" w:lineRule="exact"/>
              <w:contextualSpacing/>
              <w:rPr>
                <w:sz w:val="24"/>
                <w:lang w:eastAsia="ja-JP"/>
              </w:rPr>
            </w:pPr>
            <w:r>
              <w:rPr>
                <w:rFonts w:hint="eastAsia"/>
                <w:sz w:val="24"/>
                <w:lang w:eastAsia="ja-JP"/>
              </w:rPr>
              <w:t>RAN2</w:t>
            </w:r>
          </w:p>
        </w:tc>
      </w:tr>
      <w:tr w:rsidR="00662D16" w14:paraId="0C9383F2" w14:textId="77777777" w:rsidTr="001A5EAC">
        <w:tc>
          <w:tcPr>
            <w:tcW w:w="575" w:type="dxa"/>
          </w:tcPr>
          <w:p w14:paraId="313CFA60" w14:textId="727C929C" w:rsidR="00662D16" w:rsidRDefault="00662D16" w:rsidP="00D91903">
            <w:pPr>
              <w:snapToGrid w:val="0"/>
              <w:spacing w:afterLines="300" w:after="720" w:line="280" w:lineRule="exact"/>
              <w:contextualSpacing/>
              <w:rPr>
                <w:sz w:val="24"/>
                <w:lang w:eastAsia="ja-JP"/>
              </w:rPr>
            </w:pPr>
            <w:r>
              <w:rPr>
                <w:rFonts w:hint="eastAsia"/>
                <w:sz w:val="24"/>
                <w:lang w:eastAsia="ja-JP"/>
              </w:rPr>
              <w:t>8</w:t>
            </w:r>
          </w:p>
        </w:tc>
        <w:tc>
          <w:tcPr>
            <w:tcW w:w="979" w:type="dxa"/>
          </w:tcPr>
          <w:p w14:paraId="0B5DF312"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8.2.2</w:t>
            </w:r>
          </w:p>
        </w:tc>
        <w:tc>
          <w:tcPr>
            <w:tcW w:w="4655" w:type="dxa"/>
          </w:tcPr>
          <w:p w14:paraId="2E42A3E0" w14:textId="77777777" w:rsidR="00662D16" w:rsidRPr="00286D6E" w:rsidRDefault="00662D16" w:rsidP="00D91903">
            <w:pPr>
              <w:snapToGrid w:val="0"/>
              <w:spacing w:afterLines="300" w:after="720" w:line="280" w:lineRule="exact"/>
              <w:contextualSpacing/>
              <w:rPr>
                <w:sz w:val="24"/>
                <w:lang w:eastAsia="ja-JP"/>
              </w:rPr>
            </w:pPr>
            <w:r w:rsidRPr="0055005D">
              <w:rPr>
                <w:sz w:val="24"/>
                <w:lang w:eastAsia="ja-JP"/>
              </w:rPr>
              <w:t>The design of the adaption header is FFS.</w:t>
            </w:r>
          </w:p>
        </w:tc>
        <w:tc>
          <w:tcPr>
            <w:tcW w:w="4583" w:type="dxa"/>
          </w:tcPr>
          <w:p w14:paraId="58A0F020" w14:textId="215DCC88" w:rsidR="00B07E04" w:rsidRPr="00585950" w:rsidRDefault="00B07E04" w:rsidP="00B07E04">
            <w:pPr>
              <w:snapToGrid w:val="0"/>
              <w:spacing w:afterLines="300" w:after="720" w:line="280" w:lineRule="exact"/>
              <w:contextualSpacing/>
              <w:rPr>
                <w:sz w:val="24"/>
                <w:highlight w:val="yellow"/>
                <w:lang w:eastAsia="ja-JP"/>
              </w:rPr>
            </w:pPr>
            <w:r w:rsidRPr="00585950">
              <w:rPr>
                <w:rFonts w:hint="eastAsia"/>
                <w:sz w:val="24"/>
                <w:highlight w:val="yellow"/>
                <w:lang w:eastAsia="ja-JP"/>
              </w:rPr>
              <w:t>Should be discussed</w:t>
            </w:r>
            <w:r w:rsidR="00585950" w:rsidRPr="00585950">
              <w:rPr>
                <w:rFonts w:hint="eastAsia"/>
                <w:sz w:val="24"/>
                <w:highlight w:val="yellow"/>
                <w:lang w:eastAsia="ja-JP"/>
              </w:rPr>
              <w:t xml:space="preserve"> in the topic </w:t>
            </w:r>
            <w:r w:rsidR="00585950" w:rsidRPr="00585950">
              <w:rPr>
                <w:sz w:val="24"/>
                <w:highlight w:val="yellow"/>
                <w:lang w:eastAsia="ja-JP"/>
              </w:rPr>
              <w:t>“Unified Design”</w:t>
            </w:r>
          </w:p>
          <w:p w14:paraId="4D9593E7" w14:textId="61661B35" w:rsidR="00B07E04" w:rsidRPr="00585950" w:rsidRDefault="00585950" w:rsidP="00B07E04">
            <w:pPr>
              <w:snapToGrid w:val="0"/>
              <w:spacing w:afterLines="300" w:after="720" w:line="280" w:lineRule="exact"/>
              <w:contextualSpacing/>
              <w:rPr>
                <w:sz w:val="24"/>
                <w:lang w:eastAsia="ja-JP"/>
              </w:rPr>
            </w:pPr>
            <w:r w:rsidRPr="00585950">
              <w:rPr>
                <w:sz w:val="24"/>
                <w:highlight w:val="yellow"/>
                <w:lang w:eastAsia="ja-JP"/>
              </w:rPr>
              <w:lastRenderedPageBreak/>
              <w:t xml:space="preserve">R2-1816874 Email discussion [103bis#32][NR - IAB] Unified Design  Qualcomm </w:t>
            </w:r>
            <w:proofErr w:type="spellStart"/>
            <w:r w:rsidRPr="00585950">
              <w:rPr>
                <w:sz w:val="24"/>
                <w:highlight w:val="yellow"/>
                <w:lang w:eastAsia="ja-JP"/>
              </w:rPr>
              <w:t>Inc</w:t>
            </w:r>
            <w:proofErr w:type="spellEnd"/>
          </w:p>
        </w:tc>
        <w:tc>
          <w:tcPr>
            <w:tcW w:w="1272" w:type="dxa"/>
          </w:tcPr>
          <w:p w14:paraId="7F547091" w14:textId="092AAD43" w:rsidR="00662D16" w:rsidRDefault="00585950" w:rsidP="00D91903">
            <w:pPr>
              <w:snapToGrid w:val="0"/>
              <w:spacing w:afterLines="300" w:after="720" w:line="280" w:lineRule="exact"/>
              <w:contextualSpacing/>
              <w:rPr>
                <w:sz w:val="24"/>
                <w:lang w:eastAsia="ja-JP"/>
              </w:rPr>
            </w:pPr>
            <w:r w:rsidRPr="00585950">
              <w:rPr>
                <w:sz w:val="24"/>
                <w:highlight w:val="yellow"/>
                <w:lang w:eastAsia="ja-JP"/>
              </w:rPr>
              <w:lastRenderedPageBreak/>
              <w:t>R2-1816874</w:t>
            </w:r>
          </w:p>
        </w:tc>
        <w:tc>
          <w:tcPr>
            <w:tcW w:w="1156" w:type="dxa"/>
          </w:tcPr>
          <w:p w14:paraId="7E57E25A" w14:textId="7340283C" w:rsidR="00662D16" w:rsidRDefault="00662D16" w:rsidP="00D91903">
            <w:pPr>
              <w:snapToGrid w:val="0"/>
              <w:spacing w:afterLines="300" w:after="720" w:line="280" w:lineRule="exact"/>
              <w:contextualSpacing/>
              <w:rPr>
                <w:sz w:val="24"/>
                <w:lang w:eastAsia="ja-JP"/>
              </w:rPr>
            </w:pPr>
            <w:r>
              <w:rPr>
                <w:rFonts w:hint="eastAsia"/>
                <w:sz w:val="24"/>
                <w:lang w:eastAsia="ja-JP"/>
              </w:rPr>
              <w:t>RAN2</w:t>
            </w:r>
          </w:p>
        </w:tc>
      </w:tr>
      <w:tr w:rsidR="00662D16" w14:paraId="5AD3BDA1" w14:textId="77777777" w:rsidTr="001A5EAC">
        <w:tc>
          <w:tcPr>
            <w:tcW w:w="575" w:type="dxa"/>
          </w:tcPr>
          <w:p w14:paraId="123987F3" w14:textId="71F2D807" w:rsidR="00662D16" w:rsidRDefault="00662D16" w:rsidP="00D91903">
            <w:pPr>
              <w:snapToGrid w:val="0"/>
              <w:spacing w:afterLines="300" w:after="720" w:line="280" w:lineRule="exact"/>
              <w:contextualSpacing/>
              <w:rPr>
                <w:sz w:val="24"/>
                <w:lang w:eastAsia="ja-JP"/>
              </w:rPr>
            </w:pPr>
            <w:r>
              <w:rPr>
                <w:rFonts w:hint="eastAsia"/>
                <w:sz w:val="24"/>
                <w:lang w:eastAsia="ja-JP"/>
              </w:rPr>
              <w:lastRenderedPageBreak/>
              <w:t>9</w:t>
            </w:r>
          </w:p>
        </w:tc>
        <w:tc>
          <w:tcPr>
            <w:tcW w:w="979" w:type="dxa"/>
          </w:tcPr>
          <w:p w14:paraId="44212F1F"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8.2.2</w:t>
            </w:r>
          </w:p>
        </w:tc>
        <w:tc>
          <w:tcPr>
            <w:tcW w:w="4655" w:type="dxa"/>
          </w:tcPr>
          <w:p w14:paraId="48199ACB" w14:textId="77777777" w:rsidR="00662D16" w:rsidRPr="00286D6E" w:rsidRDefault="00662D16" w:rsidP="00D91903">
            <w:pPr>
              <w:snapToGrid w:val="0"/>
              <w:spacing w:afterLines="300" w:after="720" w:line="280" w:lineRule="exact"/>
              <w:contextualSpacing/>
              <w:rPr>
                <w:sz w:val="24"/>
                <w:lang w:eastAsia="ja-JP"/>
              </w:rPr>
            </w:pPr>
            <w:r w:rsidRPr="00D603D0">
              <w:rPr>
                <w:sz w:val="24"/>
                <w:lang w:eastAsia="ja-JP"/>
              </w:rPr>
              <w:t>FFS whether UE-specific ID, if it is used, will be a completely new identifier or whether one of the existing identifiers can be reused, as well as whether the identifier(s) included in Adapt vary depending on the adaptation layer placement.</w:t>
            </w:r>
          </w:p>
        </w:tc>
        <w:tc>
          <w:tcPr>
            <w:tcW w:w="4583" w:type="dxa"/>
          </w:tcPr>
          <w:p w14:paraId="1954321E" w14:textId="6B0086B3" w:rsidR="00662D16" w:rsidRDefault="0042461D" w:rsidP="0042461D">
            <w:pPr>
              <w:snapToGrid w:val="0"/>
              <w:spacing w:afterLines="300" w:after="720" w:line="280" w:lineRule="exact"/>
              <w:contextualSpacing/>
              <w:rPr>
                <w:sz w:val="24"/>
                <w:lang w:eastAsia="ja-JP"/>
              </w:rPr>
            </w:pPr>
            <w:r w:rsidRPr="001D69FF">
              <w:rPr>
                <w:rFonts w:hint="eastAsia"/>
                <w:sz w:val="24"/>
                <w:highlight w:val="green"/>
                <w:lang w:eastAsia="ja-JP"/>
              </w:rPr>
              <w:t xml:space="preserve">Remove the </w:t>
            </w:r>
            <w:r>
              <w:rPr>
                <w:rFonts w:hint="eastAsia"/>
                <w:sz w:val="24"/>
                <w:highlight w:val="green"/>
                <w:lang w:eastAsia="ja-JP"/>
              </w:rPr>
              <w:t xml:space="preserve">word </w:t>
            </w:r>
            <w:r>
              <w:rPr>
                <w:sz w:val="24"/>
                <w:highlight w:val="green"/>
                <w:lang w:eastAsia="ja-JP"/>
              </w:rPr>
              <w:t>“</w:t>
            </w:r>
            <w:r>
              <w:rPr>
                <w:rFonts w:hint="eastAsia"/>
                <w:sz w:val="24"/>
                <w:highlight w:val="green"/>
                <w:lang w:eastAsia="ja-JP"/>
              </w:rPr>
              <w:t>FFS</w:t>
            </w:r>
            <w:r>
              <w:rPr>
                <w:sz w:val="24"/>
                <w:highlight w:val="green"/>
                <w:lang w:eastAsia="ja-JP"/>
              </w:rPr>
              <w:t>”</w:t>
            </w:r>
            <w:r>
              <w:rPr>
                <w:sz w:val="24"/>
                <w:lang w:eastAsia="ja-JP"/>
              </w:rPr>
              <w:t xml:space="preserve"> </w:t>
            </w:r>
          </w:p>
        </w:tc>
        <w:tc>
          <w:tcPr>
            <w:tcW w:w="1272" w:type="dxa"/>
          </w:tcPr>
          <w:p w14:paraId="7D785616" w14:textId="77777777" w:rsidR="00662D16" w:rsidRDefault="00662D16" w:rsidP="00D91903">
            <w:pPr>
              <w:snapToGrid w:val="0"/>
              <w:spacing w:afterLines="300" w:after="720" w:line="280" w:lineRule="exact"/>
              <w:contextualSpacing/>
              <w:rPr>
                <w:sz w:val="24"/>
                <w:lang w:eastAsia="ja-JP"/>
              </w:rPr>
            </w:pPr>
          </w:p>
        </w:tc>
        <w:tc>
          <w:tcPr>
            <w:tcW w:w="1156" w:type="dxa"/>
          </w:tcPr>
          <w:p w14:paraId="4E13709B" w14:textId="656F64BB" w:rsidR="00662D16" w:rsidRDefault="00662D16" w:rsidP="00D91903">
            <w:pPr>
              <w:snapToGrid w:val="0"/>
              <w:spacing w:afterLines="300" w:after="720" w:line="280" w:lineRule="exact"/>
              <w:contextualSpacing/>
              <w:rPr>
                <w:sz w:val="24"/>
                <w:lang w:eastAsia="ja-JP"/>
              </w:rPr>
            </w:pPr>
            <w:r>
              <w:rPr>
                <w:rFonts w:hint="eastAsia"/>
                <w:sz w:val="24"/>
                <w:lang w:eastAsia="ja-JP"/>
              </w:rPr>
              <w:t>RAN</w:t>
            </w:r>
            <w:r>
              <w:rPr>
                <w:sz w:val="24"/>
                <w:lang w:eastAsia="ja-JP"/>
              </w:rPr>
              <w:t>2</w:t>
            </w:r>
          </w:p>
        </w:tc>
      </w:tr>
      <w:tr w:rsidR="00662D16" w14:paraId="7590C284" w14:textId="77777777" w:rsidTr="001A5EAC">
        <w:tc>
          <w:tcPr>
            <w:tcW w:w="575" w:type="dxa"/>
          </w:tcPr>
          <w:p w14:paraId="081EA2BB" w14:textId="2DA2599C" w:rsidR="00662D16" w:rsidRDefault="00662D16" w:rsidP="00D91903">
            <w:pPr>
              <w:snapToGrid w:val="0"/>
              <w:spacing w:afterLines="300" w:after="720" w:line="280" w:lineRule="exact"/>
              <w:contextualSpacing/>
              <w:rPr>
                <w:sz w:val="24"/>
                <w:lang w:eastAsia="ja-JP"/>
              </w:rPr>
            </w:pPr>
            <w:r>
              <w:rPr>
                <w:rFonts w:hint="eastAsia"/>
                <w:sz w:val="24"/>
                <w:lang w:eastAsia="ja-JP"/>
              </w:rPr>
              <w:t>10</w:t>
            </w:r>
          </w:p>
        </w:tc>
        <w:tc>
          <w:tcPr>
            <w:tcW w:w="979" w:type="dxa"/>
          </w:tcPr>
          <w:p w14:paraId="1A55A03A"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8.2.2</w:t>
            </w:r>
          </w:p>
        </w:tc>
        <w:tc>
          <w:tcPr>
            <w:tcW w:w="4655" w:type="dxa"/>
          </w:tcPr>
          <w:p w14:paraId="61F07EB3" w14:textId="77777777" w:rsidR="00662D16" w:rsidRPr="00286D6E" w:rsidRDefault="00662D16" w:rsidP="00D91903">
            <w:pPr>
              <w:snapToGrid w:val="0"/>
              <w:spacing w:afterLines="300" w:after="720" w:line="280" w:lineRule="exact"/>
              <w:contextualSpacing/>
              <w:rPr>
                <w:sz w:val="24"/>
                <w:lang w:eastAsia="ja-JP"/>
              </w:rPr>
            </w:pPr>
            <w:r w:rsidRPr="005F424C">
              <w:rPr>
                <w:sz w:val="24"/>
                <w:lang w:eastAsia="ja-JP"/>
              </w:rPr>
              <w:t>FFS whether 8 groups for the uplink BSR reporting is sufficient or whether the scheduling node has to possess better knowledge of which DRB has uplink data.</w:t>
            </w:r>
          </w:p>
        </w:tc>
        <w:tc>
          <w:tcPr>
            <w:tcW w:w="4583" w:type="dxa"/>
          </w:tcPr>
          <w:p w14:paraId="62398A9E" w14:textId="0F76AEF7" w:rsidR="00052B75" w:rsidRDefault="004D23F3" w:rsidP="00D91903">
            <w:pPr>
              <w:snapToGrid w:val="0"/>
              <w:spacing w:afterLines="300" w:after="720" w:line="280" w:lineRule="exact"/>
              <w:contextualSpacing/>
              <w:rPr>
                <w:sz w:val="24"/>
                <w:lang w:eastAsia="ja-JP"/>
              </w:rPr>
            </w:pPr>
            <w:r w:rsidRPr="004D23F3">
              <w:rPr>
                <w:sz w:val="24"/>
                <w:highlight w:val="green"/>
                <w:lang w:eastAsia="ja-JP"/>
              </w:rPr>
              <w:t>Replace the sentence with “Extension of the LCID space may require enhancements to BSR reporting.”</w:t>
            </w:r>
          </w:p>
        </w:tc>
        <w:tc>
          <w:tcPr>
            <w:tcW w:w="1272" w:type="dxa"/>
          </w:tcPr>
          <w:p w14:paraId="6021D342" w14:textId="77777777" w:rsidR="00662D16" w:rsidRDefault="00662D16" w:rsidP="00D91903">
            <w:pPr>
              <w:snapToGrid w:val="0"/>
              <w:spacing w:afterLines="300" w:after="720" w:line="280" w:lineRule="exact"/>
              <w:contextualSpacing/>
              <w:rPr>
                <w:sz w:val="24"/>
                <w:lang w:eastAsia="ja-JP"/>
              </w:rPr>
            </w:pPr>
          </w:p>
        </w:tc>
        <w:tc>
          <w:tcPr>
            <w:tcW w:w="1156" w:type="dxa"/>
          </w:tcPr>
          <w:p w14:paraId="5487B753" w14:textId="0C8B8960" w:rsidR="00662D16" w:rsidRDefault="00662D16" w:rsidP="00D91903">
            <w:pPr>
              <w:snapToGrid w:val="0"/>
              <w:spacing w:afterLines="300" w:after="720" w:line="280" w:lineRule="exact"/>
              <w:contextualSpacing/>
              <w:rPr>
                <w:sz w:val="24"/>
                <w:lang w:eastAsia="ja-JP"/>
              </w:rPr>
            </w:pPr>
            <w:r>
              <w:rPr>
                <w:rFonts w:hint="eastAsia"/>
                <w:sz w:val="24"/>
                <w:lang w:eastAsia="ja-JP"/>
              </w:rPr>
              <w:t>RAN2</w:t>
            </w:r>
          </w:p>
        </w:tc>
      </w:tr>
      <w:tr w:rsidR="00662D16" w14:paraId="2FEEB753" w14:textId="77777777" w:rsidTr="001A5EAC">
        <w:tc>
          <w:tcPr>
            <w:tcW w:w="575" w:type="dxa"/>
          </w:tcPr>
          <w:p w14:paraId="4D833A36" w14:textId="74CCF7E1" w:rsidR="00662D16" w:rsidRDefault="00662D16" w:rsidP="00D91903">
            <w:pPr>
              <w:snapToGrid w:val="0"/>
              <w:spacing w:afterLines="300" w:after="720" w:line="280" w:lineRule="exact"/>
              <w:contextualSpacing/>
              <w:rPr>
                <w:sz w:val="24"/>
                <w:lang w:eastAsia="ja-JP"/>
              </w:rPr>
            </w:pPr>
            <w:r>
              <w:rPr>
                <w:rFonts w:hint="eastAsia"/>
                <w:sz w:val="24"/>
                <w:lang w:eastAsia="ja-JP"/>
              </w:rPr>
              <w:t>11</w:t>
            </w:r>
          </w:p>
        </w:tc>
        <w:tc>
          <w:tcPr>
            <w:tcW w:w="979" w:type="dxa"/>
          </w:tcPr>
          <w:p w14:paraId="3E5D17FD"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8.2.3</w:t>
            </w:r>
          </w:p>
        </w:tc>
        <w:tc>
          <w:tcPr>
            <w:tcW w:w="4655" w:type="dxa"/>
          </w:tcPr>
          <w:p w14:paraId="146E0DBE" w14:textId="77777777" w:rsidR="00662D16" w:rsidRPr="00286D6E" w:rsidRDefault="00662D16" w:rsidP="00D91903">
            <w:pPr>
              <w:snapToGrid w:val="0"/>
              <w:spacing w:afterLines="300" w:after="720" w:line="280" w:lineRule="exact"/>
              <w:contextualSpacing/>
              <w:rPr>
                <w:sz w:val="24"/>
                <w:lang w:eastAsia="ja-JP"/>
              </w:rPr>
            </w:pPr>
            <w:r w:rsidRPr="00EF55CD">
              <w:rPr>
                <w:sz w:val="24"/>
                <w:lang w:eastAsia="ja-JP"/>
              </w:rPr>
              <w:t>Rerouting of PDCP PDUs buffered on intermediate IAB-nodes in response to a route update (FFS what information needs to be exchanged between IAB nodes).</w:t>
            </w:r>
          </w:p>
        </w:tc>
        <w:tc>
          <w:tcPr>
            <w:tcW w:w="4583" w:type="dxa"/>
          </w:tcPr>
          <w:p w14:paraId="5D11FAC7" w14:textId="3A587277" w:rsidR="00662D16" w:rsidRPr="00C93ADA" w:rsidRDefault="00662D16" w:rsidP="00052B75">
            <w:pPr>
              <w:snapToGrid w:val="0"/>
              <w:spacing w:afterLines="300" w:after="720" w:line="280" w:lineRule="exact"/>
              <w:contextualSpacing/>
              <w:rPr>
                <w:sz w:val="24"/>
                <w:lang w:eastAsia="ja-JP"/>
              </w:rPr>
            </w:pPr>
            <w:r w:rsidRPr="003C7D48">
              <w:rPr>
                <w:rFonts w:hint="eastAsia"/>
                <w:sz w:val="24"/>
                <w:highlight w:val="green"/>
                <w:lang w:eastAsia="ja-JP"/>
              </w:rPr>
              <w:t xml:space="preserve">Remove the sentence </w:t>
            </w:r>
            <w:r w:rsidRPr="003C7D48">
              <w:rPr>
                <w:sz w:val="24"/>
                <w:highlight w:val="green"/>
                <w:lang w:eastAsia="ja-JP"/>
              </w:rPr>
              <w:t>“FFS what information needs to be exchanged between IAB nodes”</w:t>
            </w:r>
            <w:r w:rsidRPr="003C7D48">
              <w:rPr>
                <w:rFonts w:hint="eastAsia"/>
                <w:sz w:val="24"/>
                <w:highlight w:val="green"/>
                <w:lang w:eastAsia="ja-JP"/>
              </w:rPr>
              <w:t>, it can be discussed in the WI phase</w:t>
            </w:r>
          </w:p>
        </w:tc>
        <w:tc>
          <w:tcPr>
            <w:tcW w:w="1272" w:type="dxa"/>
          </w:tcPr>
          <w:p w14:paraId="33CC8C59" w14:textId="77777777" w:rsidR="00662D16" w:rsidRDefault="00662D16" w:rsidP="00D91903">
            <w:pPr>
              <w:snapToGrid w:val="0"/>
              <w:spacing w:afterLines="300" w:after="720" w:line="280" w:lineRule="exact"/>
              <w:contextualSpacing/>
              <w:rPr>
                <w:sz w:val="24"/>
                <w:lang w:eastAsia="ja-JP"/>
              </w:rPr>
            </w:pPr>
          </w:p>
        </w:tc>
        <w:tc>
          <w:tcPr>
            <w:tcW w:w="1156" w:type="dxa"/>
          </w:tcPr>
          <w:p w14:paraId="15CE8C72" w14:textId="0CB26B56" w:rsidR="00662D16" w:rsidRDefault="00662D16" w:rsidP="00D91903">
            <w:pPr>
              <w:snapToGrid w:val="0"/>
              <w:spacing w:afterLines="300" w:after="720" w:line="280" w:lineRule="exact"/>
              <w:contextualSpacing/>
              <w:rPr>
                <w:sz w:val="24"/>
                <w:lang w:eastAsia="ja-JP"/>
              </w:rPr>
            </w:pPr>
            <w:r>
              <w:rPr>
                <w:rFonts w:hint="eastAsia"/>
                <w:sz w:val="24"/>
                <w:lang w:eastAsia="ja-JP"/>
              </w:rPr>
              <w:t>RAN</w:t>
            </w:r>
            <w:r>
              <w:rPr>
                <w:sz w:val="24"/>
                <w:lang w:eastAsia="ja-JP"/>
              </w:rPr>
              <w:t>2</w:t>
            </w:r>
          </w:p>
        </w:tc>
      </w:tr>
      <w:tr w:rsidR="00662D16" w14:paraId="63CB58B5" w14:textId="77777777" w:rsidTr="001A5EAC">
        <w:tc>
          <w:tcPr>
            <w:tcW w:w="575" w:type="dxa"/>
          </w:tcPr>
          <w:p w14:paraId="73FBB0AF" w14:textId="3316B5B0" w:rsidR="00662D16" w:rsidRDefault="00662D16" w:rsidP="00D91903">
            <w:pPr>
              <w:snapToGrid w:val="0"/>
              <w:spacing w:afterLines="300" w:after="720" w:line="280" w:lineRule="exact"/>
              <w:contextualSpacing/>
              <w:rPr>
                <w:sz w:val="24"/>
                <w:lang w:eastAsia="ja-JP"/>
              </w:rPr>
            </w:pPr>
            <w:r>
              <w:rPr>
                <w:rFonts w:hint="eastAsia"/>
                <w:sz w:val="24"/>
                <w:lang w:eastAsia="ja-JP"/>
              </w:rPr>
              <w:t>12</w:t>
            </w:r>
          </w:p>
        </w:tc>
        <w:tc>
          <w:tcPr>
            <w:tcW w:w="979" w:type="dxa"/>
          </w:tcPr>
          <w:p w14:paraId="19B618FF"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8.2.4.1</w:t>
            </w:r>
          </w:p>
        </w:tc>
        <w:tc>
          <w:tcPr>
            <w:tcW w:w="4655" w:type="dxa"/>
          </w:tcPr>
          <w:p w14:paraId="79E9A601" w14:textId="77777777" w:rsidR="00662D16" w:rsidRPr="00EF55CD" w:rsidRDefault="00662D16" w:rsidP="00D91903">
            <w:pPr>
              <w:snapToGrid w:val="0"/>
              <w:spacing w:afterLines="300" w:after="720" w:line="280" w:lineRule="exact"/>
              <w:contextualSpacing/>
              <w:rPr>
                <w:sz w:val="24"/>
                <w:lang w:eastAsia="ja-JP"/>
              </w:rPr>
            </w:pPr>
            <w:r w:rsidRPr="004750A0">
              <w:rPr>
                <w:sz w:val="24"/>
                <w:lang w:eastAsia="ja-JP"/>
              </w:rPr>
              <w:t>Which exact identifiers are needed, and which of these identifier(s) are placed within the adaptation layer header depends on the architecture/protocol option, and the details are FFS</w:t>
            </w:r>
          </w:p>
        </w:tc>
        <w:tc>
          <w:tcPr>
            <w:tcW w:w="4583" w:type="dxa"/>
          </w:tcPr>
          <w:p w14:paraId="6C2F4D26" w14:textId="059F05A3" w:rsidR="00662D16" w:rsidRDefault="00691B6F" w:rsidP="00C30408">
            <w:pPr>
              <w:snapToGrid w:val="0"/>
              <w:spacing w:afterLines="300" w:after="720" w:line="280" w:lineRule="exact"/>
              <w:contextualSpacing/>
              <w:rPr>
                <w:sz w:val="24"/>
                <w:highlight w:val="green"/>
                <w:lang w:eastAsia="ja-JP"/>
              </w:rPr>
            </w:pPr>
            <w:r w:rsidRPr="00691B6F">
              <w:rPr>
                <w:rFonts w:hint="eastAsia"/>
                <w:sz w:val="24"/>
                <w:highlight w:val="green"/>
                <w:lang w:eastAsia="ja-JP"/>
              </w:rPr>
              <w:t xml:space="preserve">Remove </w:t>
            </w:r>
            <w:r w:rsidR="00C30408">
              <w:rPr>
                <w:rFonts w:hint="eastAsia"/>
                <w:sz w:val="24"/>
                <w:highlight w:val="green"/>
                <w:lang w:eastAsia="ja-JP"/>
              </w:rPr>
              <w:t xml:space="preserve">just </w:t>
            </w:r>
            <w:r w:rsidRPr="00691B6F">
              <w:rPr>
                <w:rFonts w:hint="eastAsia"/>
                <w:sz w:val="24"/>
                <w:highlight w:val="green"/>
                <w:lang w:eastAsia="ja-JP"/>
              </w:rPr>
              <w:t xml:space="preserve">the </w:t>
            </w:r>
            <w:r w:rsidR="00C30408">
              <w:rPr>
                <w:rFonts w:hint="eastAsia"/>
                <w:sz w:val="24"/>
                <w:highlight w:val="green"/>
                <w:lang w:eastAsia="ja-JP"/>
              </w:rPr>
              <w:t>phrase</w:t>
            </w:r>
            <w:r w:rsidR="00C30408" w:rsidRPr="00691B6F">
              <w:rPr>
                <w:rFonts w:hint="eastAsia"/>
                <w:sz w:val="24"/>
                <w:highlight w:val="green"/>
                <w:lang w:eastAsia="ja-JP"/>
              </w:rPr>
              <w:t xml:space="preserve"> </w:t>
            </w:r>
            <w:r w:rsidRPr="00691B6F">
              <w:rPr>
                <w:sz w:val="24"/>
                <w:highlight w:val="green"/>
                <w:lang w:eastAsia="ja-JP"/>
              </w:rPr>
              <w:t>“the details are FFS”</w:t>
            </w:r>
            <w:r w:rsidRPr="00691B6F">
              <w:rPr>
                <w:rFonts w:hint="eastAsia"/>
                <w:sz w:val="24"/>
                <w:highlight w:val="green"/>
                <w:lang w:eastAsia="ja-JP"/>
              </w:rPr>
              <w:t>, it can be discussed in the WI phase</w:t>
            </w:r>
          </w:p>
          <w:p w14:paraId="13927D7C" w14:textId="559DE8A8" w:rsidR="00C30408" w:rsidRPr="000B5C72" w:rsidRDefault="00C30408" w:rsidP="00C30408">
            <w:pPr>
              <w:snapToGrid w:val="0"/>
              <w:spacing w:afterLines="300" w:after="720" w:line="280" w:lineRule="exact"/>
              <w:contextualSpacing/>
              <w:rPr>
                <w:sz w:val="24"/>
                <w:highlight w:val="magenta"/>
                <w:lang w:eastAsia="ja-JP"/>
              </w:rPr>
            </w:pPr>
            <w:r>
              <w:rPr>
                <w:rFonts w:hint="eastAsia"/>
                <w:sz w:val="24"/>
                <w:highlight w:val="green"/>
                <w:lang w:eastAsia="ja-JP"/>
              </w:rPr>
              <w:t xml:space="preserve">NOTE: This sentence </w:t>
            </w:r>
            <w:r>
              <w:rPr>
                <w:sz w:val="24"/>
                <w:highlight w:val="green"/>
                <w:lang w:eastAsia="ja-JP"/>
              </w:rPr>
              <w:t>appears</w:t>
            </w:r>
            <w:r>
              <w:rPr>
                <w:rFonts w:hint="eastAsia"/>
                <w:sz w:val="24"/>
                <w:highlight w:val="green"/>
                <w:lang w:eastAsia="ja-JP"/>
              </w:rPr>
              <w:t xml:space="preserve"> twice in this sub-section. So, the same modification is </w:t>
            </w:r>
            <w:r>
              <w:rPr>
                <w:sz w:val="24"/>
                <w:highlight w:val="green"/>
                <w:lang w:eastAsia="ja-JP"/>
              </w:rPr>
              <w:t>applied</w:t>
            </w:r>
            <w:r>
              <w:rPr>
                <w:rFonts w:hint="eastAsia"/>
                <w:sz w:val="24"/>
                <w:highlight w:val="green"/>
                <w:lang w:eastAsia="ja-JP"/>
              </w:rPr>
              <w:t>.</w:t>
            </w:r>
          </w:p>
        </w:tc>
        <w:tc>
          <w:tcPr>
            <w:tcW w:w="1272" w:type="dxa"/>
          </w:tcPr>
          <w:p w14:paraId="779EBD52" w14:textId="77777777" w:rsidR="00662D16" w:rsidRDefault="00662D16" w:rsidP="00D91903">
            <w:pPr>
              <w:snapToGrid w:val="0"/>
              <w:spacing w:afterLines="300" w:after="720" w:line="280" w:lineRule="exact"/>
              <w:contextualSpacing/>
              <w:rPr>
                <w:sz w:val="24"/>
                <w:lang w:eastAsia="ja-JP"/>
              </w:rPr>
            </w:pPr>
          </w:p>
        </w:tc>
        <w:tc>
          <w:tcPr>
            <w:tcW w:w="1156" w:type="dxa"/>
          </w:tcPr>
          <w:p w14:paraId="75E4C0F4" w14:textId="4930FE75" w:rsidR="00662D16" w:rsidRDefault="00662D16" w:rsidP="00D91903">
            <w:pPr>
              <w:snapToGrid w:val="0"/>
              <w:spacing w:afterLines="300" w:after="720" w:line="280" w:lineRule="exact"/>
              <w:contextualSpacing/>
              <w:rPr>
                <w:sz w:val="24"/>
                <w:lang w:eastAsia="ja-JP"/>
              </w:rPr>
            </w:pPr>
            <w:r>
              <w:rPr>
                <w:rFonts w:hint="eastAsia"/>
                <w:sz w:val="24"/>
                <w:lang w:eastAsia="ja-JP"/>
              </w:rPr>
              <w:t>RAN2</w:t>
            </w:r>
          </w:p>
        </w:tc>
      </w:tr>
      <w:tr w:rsidR="00662D16" w14:paraId="14FE640E" w14:textId="77777777" w:rsidTr="001A5EAC">
        <w:tc>
          <w:tcPr>
            <w:tcW w:w="575" w:type="dxa"/>
          </w:tcPr>
          <w:p w14:paraId="0B171291" w14:textId="5CE3D152" w:rsidR="00662D16" w:rsidRDefault="00662D16" w:rsidP="00D91903">
            <w:pPr>
              <w:snapToGrid w:val="0"/>
              <w:spacing w:afterLines="300" w:after="720" w:line="280" w:lineRule="exact"/>
              <w:contextualSpacing/>
              <w:rPr>
                <w:sz w:val="24"/>
                <w:lang w:eastAsia="ja-JP"/>
              </w:rPr>
            </w:pPr>
            <w:r>
              <w:rPr>
                <w:rFonts w:hint="eastAsia"/>
                <w:sz w:val="24"/>
                <w:lang w:eastAsia="ja-JP"/>
              </w:rPr>
              <w:t>13</w:t>
            </w:r>
          </w:p>
        </w:tc>
        <w:tc>
          <w:tcPr>
            <w:tcW w:w="979" w:type="dxa"/>
          </w:tcPr>
          <w:p w14:paraId="0F2FECFE"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8.2.4.2</w:t>
            </w:r>
          </w:p>
        </w:tc>
        <w:tc>
          <w:tcPr>
            <w:tcW w:w="4655" w:type="dxa"/>
          </w:tcPr>
          <w:p w14:paraId="3CA3751C" w14:textId="77777777" w:rsidR="00662D16" w:rsidRPr="004750A0" w:rsidRDefault="00662D16" w:rsidP="00D91903">
            <w:pPr>
              <w:snapToGrid w:val="0"/>
              <w:spacing w:afterLines="300" w:after="720" w:line="280" w:lineRule="exact"/>
              <w:contextualSpacing/>
              <w:rPr>
                <w:sz w:val="24"/>
                <w:lang w:eastAsia="ja-JP"/>
              </w:rPr>
            </w:pPr>
            <w:r>
              <w:rPr>
                <w:rFonts w:hint="eastAsia"/>
                <w:sz w:val="24"/>
                <w:lang w:eastAsia="ja-JP"/>
              </w:rPr>
              <w:t>A</w:t>
            </w:r>
            <w:r w:rsidRPr="004750A0">
              <w:rPr>
                <w:sz w:val="24"/>
                <w:lang w:eastAsia="ja-JP"/>
              </w:rPr>
              <w:t>ny normative impact of various scheduling techniques is FFS.</w:t>
            </w:r>
          </w:p>
        </w:tc>
        <w:tc>
          <w:tcPr>
            <w:tcW w:w="4583" w:type="dxa"/>
          </w:tcPr>
          <w:p w14:paraId="65D08CC9" w14:textId="77777777" w:rsidR="00662D16" w:rsidRPr="001A5EAC" w:rsidRDefault="00662D16" w:rsidP="00D91903">
            <w:pPr>
              <w:snapToGrid w:val="0"/>
              <w:spacing w:afterLines="300" w:after="720" w:line="280" w:lineRule="exact"/>
              <w:contextualSpacing/>
              <w:rPr>
                <w:sz w:val="24"/>
                <w:highlight w:val="green"/>
                <w:lang w:eastAsia="ja-JP"/>
              </w:rPr>
            </w:pPr>
            <w:r w:rsidRPr="001A5EAC">
              <w:rPr>
                <w:sz w:val="24"/>
                <w:highlight w:val="green"/>
                <w:lang w:eastAsia="ja-JP"/>
              </w:rPr>
              <w:t>M</w:t>
            </w:r>
            <w:r w:rsidRPr="001A5EAC">
              <w:rPr>
                <w:rFonts w:hint="eastAsia"/>
                <w:sz w:val="24"/>
                <w:highlight w:val="green"/>
                <w:lang w:eastAsia="ja-JP"/>
              </w:rPr>
              <w:t>odify the sentence as follows</w:t>
            </w:r>
          </w:p>
          <w:p w14:paraId="0CB5DE27" w14:textId="2DFDDD4B" w:rsidR="00634364" w:rsidRPr="000B5C72" w:rsidRDefault="00634364" w:rsidP="00D91903">
            <w:pPr>
              <w:snapToGrid w:val="0"/>
              <w:spacing w:afterLines="300" w:after="720" w:line="280" w:lineRule="exact"/>
              <w:contextualSpacing/>
              <w:rPr>
                <w:sz w:val="24"/>
                <w:highlight w:val="yellow"/>
                <w:lang w:eastAsia="ja-JP"/>
              </w:rPr>
            </w:pPr>
            <w:r w:rsidRPr="001A5EAC">
              <w:rPr>
                <w:sz w:val="24"/>
                <w:highlight w:val="green"/>
                <w:lang w:eastAsia="ja-JP"/>
              </w:rPr>
              <w:t>Different scheduling techniques may differ in their normative impact</w:t>
            </w:r>
          </w:p>
        </w:tc>
        <w:tc>
          <w:tcPr>
            <w:tcW w:w="1272" w:type="dxa"/>
          </w:tcPr>
          <w:p w14:paraId="525B835A" w14:textId="77777777" w:rsidR="00662D16" w:rsidRDefault="00662D16" w:rsidP="00D91903">
            <w:pPr>
              <w:snapToGrid w:val="0"/>
              <w:spacing w:afterLines="300" w:after="720" w:line="280" w:lineRule="exact"/>
              <w:contextualSpacing/>
              <w:rPr>
                <w:sz w:val="24"/>
                <w:lang w:eastAsia="ja-JP"/>
              </w:rPr>
            </w:pPr>
          </w:p>
        </w:tc>
        <w:tc>
          <w:tcPr>
            <w:tcW w:w="1156" w:type="dxa"/>
          </w:tcPr>
          <w:p w14:paraId="38183D8F" w14:textId="1FD1E56E" w:rsidR="00662D16" w:rsidRDefault="00662D16" w:rsidP="00D91903">
            <w:pPr>
              <w:snapToGrid w:val="0"/>
              <w:spacing w:afterLines="300" w:after="720" w:line="280" w:lineRule="exact"/>
              <w:contextualSpacing/>
              <w:rPr>
                <w:sz w:val="24"/>
                <w:lang w:eastAsia="ja-JP"/>
              </w:rPr>
            </w:pPr>
            <w:r>
              <w:rPr>
                <w:rFonts w:hint="eastAsia"/>
                <w:sz w:val="24"/>
                <w:lang w:eastAsia="ja-JP"/>
              </w:rPr>
              <w:t>RAN2</w:t>
            </w:r>
          </w:p>
        </w:tc>
      </w:tr>
      <w:tr w:rsidR="00662D16" w14:paraId="4CC6E1EB" w14:textId="77777777" w:rsidTr="001A5EAC">
        <w:tc>
          <w:tcPr>
            <w:tcW w:w="575" w:type="dxa"/>
          </w:tcPr>
          <w:p w14:paraId="7E511D09" w14:textId="70860D07" w:rsidR="00662D16" w:rsidRDefault="00662D16" w:rsidP="00D91903">
            <w:pPr>
              <w:snapToGrid w:val="0"/>
              <w:spacing w:afterLines="300" w:after="720" w:line="280" w:lineRule="exact"/>
              <w:contextualSpacing/>
              <w:rPr>
                <w:sz w:val="24"/>
                <w:lang w:eastAsia="ja-JP"/>
              </w:rPr>
            </w:pPr>
            <w:r>
              <w:rPr>
                <w:rFonts w:hint="eastAsia"/>
                <w:sz w:val="24"/>
                <w:lang w:eastAsia="ja-JP"/>
              </w:rPr>
              <w:t>14</w:t>
            </w:r>
          </w:p>
        </w:tc>
        <w:tc>
          <w:tcPr>
            <w:tcW w:w="979" w:type="dxa"/>
          </w:tcPr>
          <w:p w14:paraId="08D3EC11"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8.2.4.3</w:t>
            </w:r>
          </w:p>
        </w:tc>
        <w:tc>
          <w:tcPr>
            <w:tcW w:w="4655" w:type="dxa"/>
          </w:tcPr>
          <w:p w14:paraId="4513FD26" w14:textId="77777777" w:rsidR="00662D16" w:rsidRPr="00286D6E" w:rsidRDefault="00662D16" w:rsidP="00D91903">
            <w:pPr>
              <w:snapToGrid w:val="0"/>
              <w:spacing w:afterLines="300" w:after="720" w:line="280" w:lineRule="exact"/>
              <w:contextualSpacing/>
              <w:rPr>
                <w:sz w:val="24"/>
                <w:lang w:eastAsia="ja-JP"/>
              </w:rPr>
            </w:pPr>
            <w:r w:rsidRPr="00BB3C26">
              <w:rPr>
                <w:sz w:val="24"/>
                <w:lang w:eastAsia="ja-JP"/>
              </w:rPr>
              <w:t>The example feedback listed above, and others FFS, may be forwarded from child to parent and parent to child to support efficient scheduling in an IAB network.</w:t>
            </w:r>
          </w:p>
        </w:tc>
        <w:tc>
          <w:tcPr>
            <w:tcW w:w="4583" w:type="dxa"/>
          </w:tcPr>
          <w:p w14:paraId="019BCA40" w14:textId="77777777" w:rsidR="001F7413" w:rsidRPr="001F7413" w:rsidRDefault="001F7413" w:rsidP="001F7413">
            <w:pPr>
              <w:snapToGrid w:val="0"/>
              <w:spacing w:afterLines="300" w:after="720" w:line="280" w:lineRule="exact"/>
              <w:contextualSpacing/>
              <w:rPr>
                <w:sz w:val="24"/>
                <w:highlight w:val="green"/>
                <w:lang w:eastAsia="ja-JP"/>
              </w:rPr>
            </w:pPr>
            <w:r w:rsidRPr="001F7413">
              <w:rPr>
                <w:sz w:val="24"/>
                <w:highlight w:val="green"/>
                <w:lang w:eastAsia="ja-JP"/>
              </w:rPr>
              <w:t>M</w:t>
            </w:r>
            <w:r w:rsidRPr="001F7413">
              <w:rPr>
                <w:rFonts w:hint="eastAsia"/>
                <w:sz w:val="24"/>
                <w:highlight w:val="green"/>
                <w:lang w:eastAsia="ja-JP"/>
              </w:rPr>
              <w:t>odify the sentence as follows</w:t>
            </w:r>
          </w:p>
          <w:p w14:paraId="2AE384C1" w14:textId="527B9F06" w:rsidR="00662D16" w:rsidRDefault="001F7413" w:rsidP="001F7413">
            <w:pPr>
              <w:snapToGrid w:val="0"/>
              <w:spacing w:afterLines="300" w:after="720" w:line="280" w:lineRule="exact"/>
              <w:contextualSpacing/>
              <w:rPr>
                <w:sz w:val="24"/>
                <w:lang w:eastAsia="ja-JP"/>
              </w:rPr>
            </w:pPr>
            <w:r w:rsidRPr="001F7413">
              <w:rPr>
                <w:sz w:val="24"/>
                <w:highlight w:val="green"/>
                <w:lang w:eastAsia="ja-JP"/>
              </w:rPr>
              <w:t xml:space="preserve">The example feedback listed above, and </w:t>
            </w:r>
            <w:r w:rsidRPr="001F7413">
              <w:rPr>
                <w:rFonts w:hint="eastAsia"/>
                <w:sz w:val="24"/>
                <w:highlight w:val="green"/>
                <w:lang w:eastAsia="ja-JP"/>
              </w:rPr>
              <w:t xml:space="preserve">possibly </w:t>
            </w:r>
            <w:r w:rsidRPr="001F7413">
              <w:rPr>
                <w:sz w:val="24"/>
                <w:highlight w:val="green"/>
                <w:lang w:eastAsia="ja-JP"/>
              </w:rPr>
              <w:t>other</w:t>
            </w:r>
            <w:r w:rsidRPr="001F7413">
              <w:rPr>
                <w:rFonts w:hint="eastAsia"/>
                <w:sz w:val="24"/>
                <w:highlight w:val="green"/>
                <w:lang w:eastAsia="ja-JP"/>
              </w:rPr>
              <w:t xml:space="preserve"> information</w:t>
            </w:r>
            <w:r w:rsidRPr="001F7413">
              <w:rPr>
                <w:sz w:val="24"/>
                <w:highlight w:val="green"/>
                <w:lang w:eastAsia="ja-JP"/>
              </w:rPr>
              <w:t>, may be forwarded from child to parent and parent to child to support efficient scheduling in an IAB network.</w:t>
            </w:r>
          </w:p>
        </w:tc>
        <w:tc>
          <w:tcPr>
            <w:tcW w:w="1272" w:type="dxa"/>
          </w:tcPr>
          <w:p w14:paraId="5582B5DC" w14:textId="77777777" w:rsidR="00662D16" w:rsidRDefault="00662D16" w:rsidP="00D91903">
            <w:pPr>
              <w:snapToGrid w:val="0"/>
              <w:spacing w:afterLines="300" w:after="720" w:line="280" w:lineRule="exact"/>
              <w:contextualSpacing/>
              <w:rPr>
                <w:sz w:val="24"/>
                <w:lang w:eastAsia="ja-JP"/>
              </w:rPr>
            </w:pPr>
          </w:p>
        </w:tc>
        <w:tc>
          <w:tcPr>
            <w:tcW w:w="1156" w:type="dxa"/>
          </w:tcPr>
          <w:p w14:paraId="7568B3CE" w14:textId="1BCAFE19" w:rsidR="00662D16" w:rsidRDefault="00662D16" w:rsidP="00D91903">
            <w:pPr>
              <w:snapToGrid w:val="0"/>
              <w:spacing w:afterLines="300" w:after="720" w:line="280" w:lineRule="exact"/>
              <w:contextualSpacing/>
              <w:rPr>
                <w:sz w:val="24"/>
                <w:lang w:eastAsia="ja-JP"/>
              </w:rPr>
            </w:pPr>
            <w:r>
              <w:rPr>
                <w:rFonts w:hint="eastAsia"/>
                <w:sz w:val="24"/>
                <w:lang w:eastAsia="ja-JP"/>
              </w:rPr>
              <w:t>RAN2</w:t>
            </w:r>
          </w:p>
        </w:tc>
      </w:tr>
      <w:tr w:rsidR="00662D16" w14:paraId="4FE456BA" w14:textId="77777777" w:rsidTr="001A5EAC">
        <w:tc>
          <w:tcPr>
            <w:tcW w:w="575" w:type="dxa"/>
          </w:tcPr>
          <w:p w14:paraId="04D5C66C" w14:textId="52032A3A" w:rsidR="00662D16" w:rsidRDefault="00662D16" w:rsidP="00D91903">
            <w:pPr>
              <w:snapToGrid w:val="0"/>
              <w:spacing w:afterLines="300" w:after="720" w:line="280" w:lineRule="exact"/>
              <w:contextualSpacing/>
              <w:rPr>
                <w:sz w:val="24"/>
                <w:lang w:eastAsia="ja-JP"/>
              </w:rPr>
            </w:pPr>
            <w:r>
              <w:rPr>
                <w:rFonts w:hint="eastAsia"/>
                <w:sz w:val="24"/>
                <w:lang w:eastAsia="ja-JP"/>
              </w:rPr>
              <w:t>15</w:t>
            </w:r>
          </w:p>
        </w:tc>
        <w:tc>
          <w:tcPr>
            <w:tcW w:w="979" w:type="dxa"/>
          </w:tcPr>
          <w:p w14:paraId="1829CCBE"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8.2.6</w:t>
            </w:r>
          </w:p>
        </w:tc>
        <w:tc>
          <w:tcPr>
            <w:tcW w:w="4655" w:type="dxa"/>
          </w:tcPr>
          <w:p w14:paraId="16A04EA5" w14:textId="77777777" w:rsidR="00662D16" w:rsidRPr="00BB3C26" w:rsidRDefault="00662D16" w:rsidP="00D91903">
            <w:pPr>
              <w:snapToGrid w:val="0"/>
              <w:spacing w:afterLines="300" w:after="720" w:line="280" w:lineRule="exact"/>
              <w:contextualSpacing/>
              <w:rPr>
                <w:sz w:val="24"/>
                <w:lang w:eastAsia="ja-JP"/>
              </w:rPr>
            </w:pPr>
            <w:r w:rsidRPr="000A31EB">
              <w:rPr>
                <w:sz w:val="24"/>
                <w:lang w:eastAsia="ja-JP"/>
              </w:rPr>
              <w:t xml:space="preserve">This mechanism allows mitigating congestion at the intermediate IAB node. It is FFS if an </w:t>
            </w:r>
            <w:r w:rsidRPr="000A31EB">
              <w:rPr>
                <w:sz w:val="24"/>
                <w:lang w:eastAsia="ja-JP"/>
              </w:rPr>
              <w:lastRenderedPageBreak/>
              <w:t>additional flow control mechanism is needed to handle uplink data congestion.</w:t>
            </w:r>
          </w:p>
        </w:tc>
        <w:tc>
          <w:tcPr>
            <w:tcW w:w="4583" w:type="dxa"/>
          </w:tcPr>
          <w:p w14:paraId="1EF5DD92" w14:textId="0A471717" w:rsidR="00634364" w:rsidRPr="000B5C72" w:rsidRDefault="00634364" w:rsidP="00D91903">
            <w:pPr>
              <w:snapToGrid w:val="0"/>
              <w:spacing w:afterLines="300" w:after="720" w:line="280" w:lineRule="exact"/>
              <w:contextualSpacing/>
              <w:rPr>
                <w:sz w:val="24"/>
                <w:highlight w:val="magenta"/>
                <w:lang w:eastAsia="ja-JP"/>
              </w:rPr>
            </w:pPr>
            <w:r w:rsidRPr="001A5EAC">
              <w:rPr>
                <w:sz w:val="24"/>
                <w:highlight w:val="green"/>
                <w:lang w:eastAsia="ja-JP"/>
              </w:rPr>
              <w:lastRenderedPageBreak/>
              <w:t xml:space="preserve">Replace the sentence with “Additional control mechanism may be needed to </w:t>
            </w:r>
            <w:r w:rsidRPr="001A5EAC">
              <w:rPr>
                <w:sz w:val="24"/>
                <w:highlight w:val="green"/>
                <w:lang w:eastAsia="ja-JP"/>
              </w:rPr>
              <w:lastRenderedPageBreak/>
              <w:t>handle uplink data congestion.”</w:t>
            </w:r>
          </w:p>
        </w:tc>
        <w:tc>
          <w:tcPr>
            <w:tcW w:w="1272" w:type="dxa"/>
          </w:tcPr>
          <w:p w14:paraId="77832416" w14:textId="77777777" w:rsidR="00662D16" w:rsidRDefault="00662D16" w:rsidP="00D91903">
            <w:pPr>
              <w:snapToGrid w:val="0"/>
              <w:spacing w:afterLines="300" w:after="720" w:line="280" w:lineRule="exact"/>
              <w:contextualSpacing/>
              <w:rPr>
                <w:sz w:val="24"/>
                <w:lang w:eastAsia="ja-JP"/>
              </w:rPr>
            </w:pPr>
          </w:p>
        </w:tc>
        <w:tc>
          <w:tcPr>
            <w:tcW w:w="1156" w:type="dxa"/>
          </w:tcPr>
          <w:p w14:paraId="5941E468" w14:textId="12879C48" w:rsidR="00662D16" w:rsidRDefault="00662D16" w:rsidP="00D91903">
            <w:pPr>
              <w:snapToGrid w:val="0"/>
              <w:spacing w:afterLines="300" w:after="720" w:line="280" w:lineRule="exact"/>
              <w:contextualSpacing/>
              <w:rPr>
                <w:sz w:val="24"/>
                <w:lang w:eastAsia="ja-JP"/>
              </w:rPr>
            </w:pPr>
            <w:r>
              <w:rPr>
                <w:rFonts w:hint="eastAsia"/>
                <w:sz w:val="24"/>
                <w:lang w:eastAsia="ja-JP"/>
              </w:rPr>
              <w:t>RAN2</w:t>
            </w:r>
          </w:p>
        </w:tc>
      </w:tr>
      <w:tr w:rsidR="00662D16" w14:paraId="4D9BA40D" w14:textId="77777777" w:rsidTr="001A5EAC">
        <w:trPr>
          <w:trHeight w:val="860"/>
        </w:trPr>
        <w:tc>
          <w:tcPr>
            <w:tcW w:w="575" w:type="dxa"/>
          </w:tcPr>
          <w:p w14:paraId="05DFFB76" w14:textId="4D1FB674" w:rsidR="00662D16" w:rsidRDefault="00662D16" w:rsidP="00D91903">
            <w:pPr>
              <w:snapToGrid w:val="0"/>
              <w:spacing w:afterLines="300" w:after="720" w:line="280" w:lineRule="exact"/>
              <w:contextualSpacing/>
              <w:rPr>
                <w:sz w:val="24"/>
                <w:lang w:eastAsia="ja-JP"/>
              </w:rPr>
            </w:pPr>
            <w:r>
              <w:rPr>
                <w:rFonts w:hint="eastAsia"/>
                <w:sz w:val="24"/>
                <w:lang w:eastAsia="ja-JP"/>
              </w:rPr>
              <w:lastRenderedPageBreak/>
              <w:t>16</w:t>
            </w:r>
          </w:p>
        </w:tc>
        <w:tc>
          <w:tcPr>
            <w:tcW w:w="979" w:type="dxa"/>
          </w:tcPr>
          <w:p w14:paraId="7CBE81D4"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8.2.6</w:t>
            </w:r>
          </w:p>
        </w:tc>
        <w:tc>
          <w:tcPr>
            <w:tcW w:w="4655" w:type="dxa"/>
          </w:tcPr>
          <w:p w14:paraId="3387A96A" w14:textId="01C2DA82" w:rsidR="00662D16" w:rsidRPr="000A31EB" w:rsidRDefault="00EC2AAB" w:rsidP="00D91903">
            <w:pPr>
              <w:snapToGrid w:val="0"/>
              <w:spacing w:afterLines="300" w:after="720" w:line="280" w:lineRule="exact"/>
              <w:contextualSpacing/>
              <w:rPr>
                <w:sz w:val="24"/>
                <w:lang w:eastAsia="ja-JP"/>
              </w:rPr>
            </w:pPr>
            <w:r w:rsidRPr="00EC2AAB">
              <w:rPr>
                <w:sz w:val="24"/>
                <w:lang w:eastAsia="ja-JP"/>
              </w:rPr>
              <w:t>Thus, hop-by-hop flow control may also be required together with end-to-end congestion handling. The details regarding end-to-end and hop-by-hop congestion handling mechanisms, and any interaction between them, if any, are FFS.</w:t>
            </w:r>
          </w:p>
        </w:tc>
        <w:tc>
          <w:tcPr>
            <w:tcW w:w="4583" w:type="dxa"/>
          </w:tcPr>
          <w:p w14:paraId="3B328A96" w14:textId="77777777" w:rsidR="00EC2AAB" w:rsidRPr="00EC2AAB" w:rsidRDefault="00EC2AAB" w:rsidP="00EC2AAB">
            <w:pPr>
              <w:snapToGrid w:val="0"/>
              <w:spacing w:afterLines="300" w:after="720" w:line="280" w:lineRule="exact"/>
              <w:contextualSpacing/>
              <w:rPr>
                <w:sz w:val="24"/>
                <w:highlight w:val="green"/>
                <w:lang w:eastAsia="ja-JP"/>
              </w:rPr>
            </w:pPr>
            <w:r w:rsidRPr="00EC2AAB">
              <w:rPr>
                <w:sz w:val="24"/>
                <w:highlight w:val="green"/>
                <w:lang w:eastAsia="ja-JP"/>
              </w:rPr>
              <w:t>M</w:t>
            </w:r>
            <w:r w:rsidRPr="00EC2AAB">
              <w:rPr>
                <w:rFonts w:hint="eastAsia"/>
                <w:sz w:val="24"/>
                <w:highlight w:val="green"/>
                <w:lang w:eastAsia="ja-JP"/>
              </w:rPr>
              <w:t>odify the sentence as follows</w:t>
            </w:r>
          </w:p>
          <w:p w14:paraId="767B03AC" w14:textId="4D3017AE" w:rsidR="00662D16" w:rsidRPr="000B5C72" w:rsidRDefault="00EC2AAB" w:rsidP="00EC2AAB">
            <w:pPr>
              <w:snapToGrid w:val="0"/>
              <w:spacing w:afterLines="300" w:after="720" w:line="280" w:lineRule="exact"/>
              <w:contextualSpacing/>
              <w:rPr>
                <w:sz w:val="24"/>
                <w:highlight w:val="magenta"/>
                <w:lang w:eastAsia="ja-JP"/>
              </w:rPr>
            </w:pPr>
            <w:r w:rsidRPr="00EC2AAB">
              <w:rPr>
                <w:sz w:val="24"/>
                <w:highlight w:val="green"/>
                <w:lang w:eastAsia="ja-JP"/>
              </w:rPr>
              <w:t>Thus, hop-by-hop flow control may also be required together with end-to-end congestion handling</w:t>
            </w:r>
            <w:r w:rsidRPr="00EC2AAB">
              <w:rPr>
                <w:rFonts w:hint="eastAsia"/>
                <w:sz w:val="24"/>
                <w:highlight w:val="green"/>
                <w:lang w:eastAsia="ja-JP"/>
              </w:rPr>
              <w:t xml:space="preserve">, with/without some interaction between two </w:t>
            </w:r>
            <w:r w:rsidRPr="00EC2AAB">
              <w:rPr>
                <w:sz w:val="24"/>
                <w:highlight w:val="green"/>
                <w:lang w:eastAsia="ja-JP"/>
              </w:rPr>
              <w:t>flow control</w:t>
            </w:r>
            <w:r w:rsidRPr="00EC2AAB">
              <w:rPr>
                <w:rFonts w:hint="eastAsia"/>
                <w:sz w:val="24"/>
                <w:highlight w:val="green"/>
                <w:lang w:eastAsia="ja-JP"/>
              </w:rPr>
              <w:t xml:space="preserve"> schemes.</w:t>
            </w:r>
          </w:p>
        </w:tc>
        <w:tc>
          <w:tcPr>
            <w:tcW w:w="1272" w:type="dxa"/>
          </w:tcPr>
          <w:p w14:paraId="5B103B29" w14:textId="77777777" w:rsidR="00662D16" w:rsidRDefault="00662D16" w:rsidP="00D91903">
            <w:pPr>
              <w:snapToGrid w:val="0"/>
              <w:spacing w:afterLines="300" w:after="720" w:line="280" w:lineRule="exact"/>
              <w:contextualSpacing/>
              <w:rPr>
                <w:sz w:val="24"/>
                <w:lang w:eastAsia="ja-JP"/>
              </w:rPr>
            </w:pPr>
          </w:p>
        </w:tc>
        <w:tc>
          <w:tcPr>
            <w:tcW w:w="1156" w:type="dxa"/>
          </w:tcPr>
          <w:p w14:paraId="6848D837" w14:textId="7D0C4717" w:rsidR="00662D16" w:rsidRDefault="00662D16" w:rsidP="00D91903">
            <w:pPr>
              <w:snapToGrid w:val="0"/>
              <w:spacing w:afterLines="300" w:after="720" w:line="280" w:lineRule="exact"/>
              <w:contextualSpacing/>
              <w:rPr>
                <w:sz w:val="24"/>
                <w:lang w:eastAsia="ja-JP"/>
              </w:rPr>
            </w:pPr>
            <w:r>
              <w:rPr>
                <w:rFonts w:hint="eastAsia"/>
                <w:sz w:val="24"/>
                <w:lang w:eastAsia="ja-JP"/>
              </w:rPr>
              <w:t>RAN2</w:t>
            </w:r>
          </w:p>
        </w:tc>
      </w:tr>
      <w:tr w:rsidR="00662D16" w14:paraId="04DB5D76" w14:textId="77777777" w:rsidTr="001A5EAC">
        <w:tc>
          <w:tcPr>
            <w:tcW w:w="575" w:type="dxa"/>
          </w:tcPr>
          <w:p w14:paraId="66F15A0A" w14:textId="410C3644" w:rsidR="00662D16" w:rsidRDefault="00662D16" w:rsidP="00D91903">
            <w:pPr>
              <w:snapToGrid w:val="0"/>
              <w:spacing w:afterLines="300" w:after="720" w:line="280" w:lineRule="exact"/>
              <w:contextualSpacing/>
              <w:rPr>
                <w:sz w:val="24"/>
                <w:lang w:eastAsia="ja-JP"/>
              </w:rPr>
            </w:pPr>
            <w:r>
              <w:rPr>
                <w:rFonts w:hint="eastAsia"/>
                <w:sz w:val="24"/>
                <w:lang w:eastAsia="ja-JP"/>
              </w:rPr>
              <w:t>17</w:t>
            </w:r>
          </w:p>
        </w:tc>
        <w:tc>
          <w:tcPr>
            <w:tcW w:w="979" w:type="dxa"/>
          </w:tcPr>
          <w:p w14:paraId="5418313C"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8.2.6</w:t>
            </w:r>
          </w:p>
        </w:tc>
        <w:tc>
          <w:tcPr>
            <w:tcW w:w="4655" w:type="dxa"/>
          </w:tcPr>
          <w:p w14:paraId="3F25B173" w14:textId="77777777" w:rsidR="00662D16" w:rsidRPr="0084420D" w:rsidRDefault="00662D16" w:rsidP="00D91903">
            <w:pPr>
              <w:snapToGrid w:val="0"/>
              <w:spacing w:afterLines="300" w:after="720" w:line="280" w:lineRule="exact"/>
              <w:contextualSpacing/>
              <w:rPr>
                <w:sz w:val="24"/>
                <w:lang w:eastAsia="ja-JP"/>
              </w:rPr>
            </w:pPr>
            <w:r w:rsidRPr="0084420D">
              <w:rPr>
                <w:sz w:val="24"/>
                <w:lang w:eastAsia="ja-JP"/>
              </w:rPr>
              <w:t>IAB node buffer load (FFS on the exact format and content)</w:t>
            </w:r>
          </w:p>
        </w:tc>
        <w:tc>
          <w:tcPr>
            <w:tcW w:w="4583" w:type="dxa"/>
          </w:tcPr>
          <w:p w14:paraId="24155CC6" w14:textId="497535CA" w:rsidR="00662D16" w:rsidRPr="000B5C72" w:rsidRDefault="00290A01" w:rsidP="00290A01">
            <w:pPr>
              <w:snapToGrid w:val="0"/>
              <w:spacing w:afterLines="300" w:after="720" w:line="280" w:lineRule="exact"/>
              <w:contextualSpacing/>
              <w:rPr>
                <w:sz w:val="24"/>
                <w:highlight w:val="magenta"/>
                <w:lang w:eastAsia="ja-JP"/>
              </w:rPr>
            </w:pPr>
            <w:r w:rsidRPr="00705902">
              <w:rPr>
                <w:rFonts w:hint="eastAsia"/>
                <w:sz w:val="24"/>
                <w:highlight w:val="green"/>
                <w:lang w:eastAsia="ja-JP"/>
              </w:rPr>
              <w:t xml:space="preserve">Remove the sentence </w:t>
            </w:r>
            <w:r w:rsidRPr="00705902">
              <w:rPr>
                <w:sz w:val="24"/>
                <w:highlight w:val="green"/>
                <w:lang w:eastAsia="ja-JP"/>
              </w:rPr>
              <w:t>“FFS on the exact format and content”</w:t>
            </w:r>
            <w:r w:rsidRPr="00705902">
              <w:rPr>
                <w:rFonts w:hint="eastAsia"/>
                <w:sz w:val="24"/>
                <w:highlight w:val="green"/>
                <w:lang w:eastAsia="ja-JP"/>
              </w:rPr>
              <w:t>, it can be discussed in the WI phase</w:t>
            </w:r>
          </w:p>
        </w:tc>
        <w:tc>
          <w:tcPr>
            <w:tcW w:w="1272" w:type="dxa"/>
          </w:tcPr>
          <w:p w14:paraId="42EE1885" w14:textId="77777777" w:rsidR="00662D16" w:rsidRDefault="00662D16" w:rsidP="00D91903">
            <w:pPr>
              <w:snapToGrid w:val="0"/>
              <w:spacing w:afterLines="300" w:after="720" w:line="280" w:lineRule="exact"/>
              <w:contextualSpacing/>
              <w:rPr>
                <w:sz w:val="24"/>
                <w:lang w:eastAsia="ja-JP"/>
              </w:rPr>
            </w:pPr>
          </w:p>
        </w:tc>
        <w:tc>
          <w:tcPr>
            <w:tcW w:w="1156" w:type="dxa"/>
          </w:tcPr>
          <w:p w14:paraId="6294E328" w14:textId="18BA6CD6" w:rsidR="00662D16" w:rsidRDefault="00662D16" w:rsidP="00D91903">
            <w:pPr>
              <w:snapToGrid w:val="0"/>
              <w:spacing w:afterLines="300" w:after="720" w:line="280" w:lineRule="exact"/>
              <w:contextualSpacing/>
              <w:rPr>
                <w:sz w:val="24"/>
                <w:lang w:eastAsia="ja-JP"/>
              </w:rPr>
            </w:pPr>
            <w:r>
              <w:rPr>
                <w:rFonts w:hint="eastAsia"/>
                <w:sz w:val="24"/>
                <w:lang w:eastAsia="ja-JP"/>
              </w:rPr>
              <w:t>RAN2</w:t>
            </w:r>
          </w:p>
        </w:tc>
      </w:tr>
      <w:tr w:rsidR="00662D16" w14:paraId="2C9F65C4" w14:textId="77777777" w:rsidTr="001A5EAC">
        <w:tc>
          <w:tcPr>
            <w:tcW w:w="575" w:type="dxa"/>
          </w:tcPr>
          <w:p w14:paraId="6E9D28DE" w14:textId="0C8AB00A" w:rsidR="00662D16" w:rsidRDefault="00662D16" w:rsidP="00D91903">
            <w:pPr>
              <w:snapToGrid w:val="0"/>
              <w:spacing w:afterLines="300" w:after="720" w:line="280" w:lineRule="exact"/>
              <w:contextualSpacing/>
              <w:rPr>
                <w:sz w:val="24"/>
                <w:lang w:eastAsia="ja-JP"/>
              </w:rPr>
            </w:pPr>
            <w:r>
              <w:rPr>
                <w:rFonts w:hint="eastAsia"/>
                <w:sz w:val="24"/>
                <w:lang w:eastAsia="ja-JP"/>
              </w:rPr>
              <w:t>18</w:t>
            </w:r>
          </w:p>
        </w:tc>
        <w:tc>
          <w:tcPr>
            <w:tcW w:w="979" w:type="dxa"/>
          </w:tcPr>
          <w:p w14:paraId="1E35C4E9"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8.2.6</w:t>
            </w:r>
          </w:p>
        </w:tc>
        <w:tc>
          <w:tcPr>
            <w:tcW w:w="4655" w:type="dxa"/>
          </w:tcPr>
          <w:p w14:paraId="0FCFE6A7" w14:textId="77777777" w:rsidR="00662D16" w:rsidRPr="0084420D" w:rsidRDefault="00662D16" w:rsidP="00D91903">
            <w:pPr>
              <w:snapToGrid w:val="0"/>
              <w:spacing w:afterLines="300" w:after="720" w:line="280" w:lineRule="exact"/>
              <w:contextualSpacing/>
              <w:rPr>
                <w:sz w:val="24"/>
                <w:lang w:eastAsia="ja-JP"/>
              </w:rPr>
            </w:pPr>
            <w:r w:rsidRPr="0084420D">
              <w:rPr>
                <w:sz w:val="24"/>
                <w:lang w:eastAsia="ja-JP"/>
              </w:rPr>
              <w:t>IAB node ID, where the congestion has occurred (FFS implicitly or explicitly)</w:t>
            </w:r>
          </w:p>
        </w:tc>
        <w:tc>
          <w:tcPr>
            <w:tcW w:w="4583" w:type="dxa"/>
          </w:tcPr>
          <w:p w14:paraId="35D05D80" w14:textId="370223BF" w:rsidR="00662D16" w:rsidRPr="000B5C72" w:rsidRDefault="00F5030A" w:rsidP="00F5030A">
            <w:pPr>
              <w:snapToGrid w:val="0"/>
              <w:spacing w:afterLines="300" w:after="720" w:line="280" w:lineRule="exact"/>
              <w:contextualSpacing/>
              <w:rPr>
                <w:sz w:val="24"/>
                <w:highlight w:val="magenta"/>
                <w:lang w:eastAsia="ja-JP"/>
              </w:rPr>
            </w:pPr>
            <w:r w:rsidRPr="00F5030A">
              <w:rPr>
                <w:rFonts w:hint="eastAsia"/>
                <w:sz w:val="24"/>
                <w:highlight w:val="green"/>
                <w:lang w:eastAsia="ja-JP"/>
              </w:rPr>
              <w:t xml:space="preserve">Remove the sentence </w:t>
            </w:r>
            <w:r w:rsidRPr="00F5030A">
              <w:rPr>
                <w:sz w:val="24"/>
                <w:highlight w:val="green"/>
                <w:lang w:eastAsia="ja-JP"/>
              </w:rPr>
              <w:t>“FFS”</w:t>
            </w:r>
            <w:r w:rsidRPr="00F5030A">
              <w:rPr>
                <w:rFonts w:hint="eastAsia"/>
                <w:sz w:val="24"/>
                <w:highlight w:val="green"/>
                <w:lang w:eastAsia="ja-JP"/>
              </w:rPr>
              <w:t>, it can be discussed in the WI phase</w:t>
            </w:r>
          </w:p>
        </w:tc>
        <w:tc>
          <w:tcPr>
            <w:tcW w:w="1272" w:type="dxa"/>
          </w:tcPr>
          <w:p w14:paraId="11EC7DD8" w14:textId="77777777" w:rsidR="00662D16" w:rsidRDefault="00662D16" w:rsidP="00D91903">
            <w:pPr>
              <w:snapToGrid w:val="0"/>
              <w:spacing w:afterLines="300" w:after="720" w:line="280" w:lineRule="exact"/>
              <w:contextualSpacing/>
              <w:rPr>
                <w:sz w:val="24"/>
                <w:lang w:eastAsia="ja-JP"/>
              </w:rPr>
            </w:pPr>
          </w:p>
        </w:tc>
        <w:tc>
          <w:tcPr>
            <w:tcW w:w="1156" w:type="dxa"/>
          </w:tcPr>
          <w:p w14:paraId="159FC042" w14:textId="432F8ACC" w:rsidR="00662D16" w:rsidRDefault="00662D16" w:rsidP="00D91903">
            <w:pPr>
              <w:snapToGrid w:val="0"/>
              <w:spacing w:afterLines="300" w:after="720" w:line="280" w:lineRule="exact"/>
              <w:contextualSpacing/>
              <w:rPr>
                <w:sz w:val="24"/>
                <w:lang w:eastAsia="ja-JP"/>
              </w:rPr>
            </w:pPr>
            <w:r>
              <w:rPr>
                <w:rFonts w:hint="eastAsia"/>
                <w:sz w:val="24"/>
                <w:lang w:eastAsia="ja-JP"/>
              </w:rPr>
              <w:t>RAN2</w:t>
            </w:r>
          </w:p>
        </w:tc>
      </w:tr>
      <w:tr w:rsidR="00662D16" w14:paraId="32303013" w14:textId="77777777" w:rsidTr="001A5EAC">
        <w:tc>
          <w:tcPr>
            <w:tcW w:w="575" w:type="dxa"/>
          </w:tcPr>
          <w:p w14:paraId="7A0FD61C" w14:textId="1D0BF615" w:rsidR="00662D16" w:rsidRDefault="00662D16" w:rsidP="00D91903">
            <w:pPr>
              <w:snapToGrid w:val="0"/>
              <w:spacing w:afterLines="300" w:after="720" w:line="280" w:lineRule="exact"/>
              <w:contextualSpacing/>
              <w:rPr>
                <w:sz w:val="24"/>
                <w:lang w:eastAsia="ja-JP"/>
              </w:rPr>
            </w:pPr>
            <w:r>
              <w:rPr>
                <w:rFonts w:hint="eastAsia"/>
                <w:sz w:val="24"/>
                <w:lang w:eastAsia="ja-JP"/>
              </w:rPr>
              <w:t>19</w:t>
            </w:r>
          </w:p>
        </w:tc>
        <w:tc>
          <w:tcPr>
            <w:tcW w:w="979" w:type="dxa"/>
          </w:tcPr>
          <w:p w14:paraId="4C95DC11"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8.2.6</w:t>
            </w:r>
          </w:p>
        </w:tc>
        <w:tc>
          <w:tcPr>
            <w:tcW w:w="4655" w:type="dxa"/>
          </w:tcPr>
          <w:p w14:paraId="2C286798" w14:textId="77777777" w:rsidR="00662D16" w:rsidRPr="006926D3" w:rsidRDefault="00662D16" w:rsidP="00D91903">
            <w:pPr>
              <w:snapToGrid w:val="0"/>
              <w:spacing w:afterLines="300" w:after="720" w:line="280" w:lineRule="exact"/>
              <w:contextualSpacing/>
              <w:rPr>
                <w:sz w:val="24"/>
                <w:lang w:eastAsia="ja-JP"/>
              </w:rPr>
            </w:pPr>
            <w:r w:rsidRPr="006926D3">
              <w:rPr>
                <w:sz w:val="24"/>
                <w:lang w:eastAsia="ja-JP"/>
              </w:rPr>
              <w:t>The granularity of the feedback information is FFS, e.g. per UE radio bearer, per RLC-channel, per backhaul link.</w:t>
            </w:r>
          </w:p>
        </w:tc>
        <w:tc>
          <w:tcPr>
            <w:tcW w:w="4583" w:type="dxa"/>
          </w:tcPr>
          <w:p w14:paraId="1D822CA9" w14:textId="77777777" w:rsidR="00727343" w:rsidRPr="00727343" w:rsidRDefault="00727343" w:rsidP="00727343">
            <w:pPr>
              <w:snapToGrid w:val="0"/>
              <w:spacing w:afterLines="300" w:after="720" w:line="280" w:lineRule="exact"/>
              <w:contextualSpacing/>
              <w:rPr>
                <w:sz w:val="24"/>
                <w:highlight w:val="green"/>
                <w:lang w:eastAsia="ja-JP"/>
              </w:rPr>
            </w:pPr>
            <w:r w:rsidRPr="00727343">
              <w:rPr>
                <w:sz w:val="24"/>
                <w:highlight w:val="green"/>
                <w:lang w:eastAsia="ja-JP"/>
              </w:rPr>
              <w:t>M</w:t>
            </w:r>
            <w:r w:rsidRPr="00727343">
              <w:rPr>
                <w:rFonts w:hint="eastAsia"/>
                <w:sz w:val="24"/>
                <w:highlight w:val="green"/>
                <w:lang w:eastAsia="ja-JP"/>
              </w:rPr>
              <w:t>odify the sentence as follows</w:t>
            </w:r>
          </w:p>
          <w:p w14:paraId="251B0FE2" w14:textId="0A166166" w:rsidR="00662D16" w:rsidRPr="00727343" w:rsidRDefault="00727343" w:rsidP="00727343">
            <w:pPr>
              <w:snapToGrid w:val="0"/>
              <w:spacing w:afterLines="300" w:after="720" w:line="280" w:lineRule="exact"/>
              <w:contextualSpacing/>
              <w:rPr>
                <w:sz w:val="24"/>
                <w:highlight w:val="green"/>
                <w:lang w:eastAsia="ja-JP"/>
              </w:rPr>
            </w:pPr>
            <w:r w:rsidRPr="00727343">
              <w:rPr>
                <w:sz w:val="24"/>
                <w:highlight w:val="green"/>
                <w:lang w:eastAsia="ja-JP"/>
              </w:rPr>
              <w:t xml:space="preserve">The granularity of the feedback information </w:t>
            </w:r>
            <w:r w:rsidRPr="00727343">
              <w:rPr>
                <w:rFonts w:hint="eastAsia"/>
                <w:sz w:val="24"/>
                <w:highlight w:val="green"/>
                <w:lang w:eastAsia="ja-JP"/>
              </w:rPr>
              <w:t xml:space="preserve">can be </w:t>
            </w:r>
            <w:r w:rsidR="00634364">
              <w:rPr>
                <w:sz w:val="24"/>
                <w:highlight w:val="green"/>
                <w:lang w:eastAsia="ja-JP"/>
              </w:rPr>
              <w:t xml:space="preserve">e.g. </w:t>
            </w:r>
            <w:r w:rsidRPr="00727343">
              <w:rPr>
                <w:sz w:val="24"/>
                <w:highlight w:val="green"/>
                <w:lang w:eastAsia="ja-JP"/>
              </w:rPr>
              <w:t>per UE radio bearer</w:t>
            </w:r>
            <w:r w:rsidRPr="00727343">
              <w:rPr>
                <w:rFonts w:hint="eastAsia"/>
                <w:sz w:val="24"/>
                <w:highlight w:val="green"/>
                <w:lang w:eastAsia="ja-JP"/>
              </w:rPr>
              <w:t xml:space="preserve">, </w:t>
            </w:r>
            <w:r w:rsidRPr="00727343">
              <w:rPr>
                <w:sz w:val="24"/>
                <w:highlight w:val="green"/>
                <w:lang w:eastAsia="ja-JP"/>
              </w:rPr>
              <w:t>per RLC-channel</w:t>
            </w:r>
            <w:r w:rsidRPr="00727343">
              <w:rPr>
                <w:rFonts w:hint="eastAsia"/>
                <w:sz w:val="24"/>
                <w:highlight w:val="green"/>
                <w:lang w:eastAsia="ja-JP"/>
              </w:rPr>
              <w:t xml:space="preserve">, </w:t>
            </w:r>
            <w:r w:rsidRPr="00727343">
              <w:rPr>
                <w:sz w:val="24"/>
                <w:highlight w:val="green"/>
                <w:lang w:eastAsia="ja-JP"/>
              </w:rPr>
              <w:t>per backhaul link</w:t>
            </w:r>
            <w:r w:rsidRPr="00727343">
              <w:rPr>
                <w:rFonts w:hint="eastAsia"/>
                <w:sz w:val="24"/>
                <w:highlight w:val="green"/>
                <w:lang w:eastAsia="ja-JP"/>
              </w:rPr>
              <w:t>.</w:t>
            </w:r>
          </w:p>
        </w:tc>
        <w:tc>
          <w:tcPr>
            <w:tcW w:w="1272" w:type="dxa"/>
          </w:tcPr>
          <w:p w14:paraId="1786792D" w14:textId="77777777" w:rsidR="00662D16" w:rsidRDefault="00662D16" w:rsidP="00D91903">
            <w:pPr>
              <w:snapToGrid w:val="0"/>
              <w:spacing w:afterLines="300" w:after="720" w:line="280" w:lineRule="exact"/>
              <w:contextualSpacing/>
              <w:rPr>
                <w:sz w:val="24"/>
                <w:lang w:eastAsia="ja-JP"/>
              </w:rPr>
            </w:pPr>
          </w:p>
        </w:tc>
        <w:tc>
          <w:tcPr>
            <w:tcW w:w="1156" w:type="dxa"/>
          </w:tcPr>
          <w:p w14:paraId="1A3D0687" w14:textId="38A470C1" w:rsidR="00662D16" w:rsidRDefault="00662D16" w:rsidP="00D91903">
            <w:pPr>
              <w:snapToGrid w:val="0"/>
              <w:spacing w:afterLines="300" w:after="720" w:line="280" w:lineRule="exact"/>
              <w:contextualSpacing/>
              <w:rPr>
                <w:sz w:val="24"/>
                <w:lang w:eastAsia="ja-JP"/>
              </w:rPr>
            </w:pPr>
            <w:r>
              <w:rPr>
                <w:rFonts w:hint="eastAsia"/>
                <w:sz w:val="24"/>
                <w:lang w:eastAsia="ja-JP"/>
              </w:rPr>
              <w:t>RAN2</w:t>
            </w:r>
          </w:p>
        </w:tc>
      </w:tr>
      <w:tr w:rsidR="00937B94" w14:paraId="48C7A197" w14:textId="77777777" w:rsidTr="001A5EAC">
        <w:tc>
          <w:tcPr>
            <w:tcW w:w="575" w:type="dxa"/>
          </w:tcPr>
          <w:p w14:paraId="453D27CC" w14:textId="07F7A1CE" w:rsidR="00937B94" w:rsidRDefault="00374220" w:rsidP="00D91903">
            <w:pPr>
              <w:snapToGrid w:val="0"/>
              <w:spacing w:afterLines="300" w:after="720" w:line="280" w:lineRule="exact"/>
              <w:contextualSpacing/>
              <w:rPr>
                <w:sz w:val="24"/>
                <w:lang w:eastAsia="ja-JP"/>
              </w:rPr>
            </w:pPr>
            <w:r>
              <w:rPr>
                <w:rFonts w:hint="eastAsia"/>
                <w:sz w:val="24"/>
                <w:lang w:eastAsia="ja-JP"/>
              </w:rPr>
              <w:t>20</w:t>
            </w:r>
          </w:p>
        </w:tc>
        <w:tc>
          <w:tcPr>
            <w:tcW w:w="979" w:type="dxa"/>
          </w:tcPr>
          <w:p w14:paraId="562CA329" w14:textId="29D5B70E" w:rsidR="00937B94" w:rsidRDefault="006B030E" w:rsidP="00D91903">
            <w:pPr>
              <w:snapToGrid w:val="0"/>
              <w:spacing w:afterLines="300" w:after="720" w:line="280" w:lineRule="exact"/>
              <w:contextualSpacing/>
              <w:rPr>
                <w:sz w:val="24"/>
                <w:lang w:eastAsia="ja-JP"/>
              </w:rPr>
            </w:pPr>
            <w:r>
              <w:rPr>
                <w:rFonts w:hint="eastAsia"/>
                <w:sz w:val="24"/>
                <w:lang w:eastAsia="ja-JP"/>
              </w:rPr>
              <w:t>8.3.4</w:t>
            </w:r>
          </w:p>
        </w:tc>
        <w:tc>
          <w:tcPr>
            <w:tcW w:w="4655" w:type="dxa"/>
          </w:tcPr>
          <w:p w14:paraId="6D78EF76" w14:textId="77777777" w:rsidR="00937B94" w:rsidRDefault="00937B94" w:rsidP="00D91903">
            <w:pPr>
              <w:snapToGrid w:val="0"/>
              <w:spacing w:afterLines="300" w:after="720" w:line="280" w:lineRule="exact"/>
              <w:contextualSpacing/>
              <w:rPr>
                <w:sz w:val="24"/>
                <w:lang w:eastAsia="ja-JP"/>
              </w:rPr>
            </w:pPr>
            <w:r w:rsidRPr="00937B94">
              <w:rPr>
                <w:sz w:val="24"/>
                <w:lang w:eastAsia="ja-JP"/>
              </w:rPr>
              <w:t>FFS: On how F1-AP information can be sent along with RRC messages</w:t>
            </w:r>
          </w:p>
          <w:p w14:paraId="097C44DF" w14:textId="06D35EF1" w:rsidR="00550482" w:rsidRPr="006926D3" w:rsidRDefault="0011283A" w:rsidP="0011283A">
            <w:pPr>
              <w:snapToGrid w:val="0"/>
              <w:spacing w:afterLines="300" w:after="720" w:line="280" w:lineRule="exact"/>
              <w:contextualSpacing/>
              <w:rPr>
                <w:sz w:val="24"/>
                <w:lang w:eastAsia="ja-JP"/>
              </w:rPr>
            </w:pPr>
            <w:r>
              <w:rPr>
                <w:rFonts w:hint="eastAsia"/>
                <w:sz w:val="24"/>
                <w:szCs w:val="24"/>
                <w:lang w:eastAsia="ja-JP"/>
              </w:rPr>
              <w:t xml:space="preserve">NOTE: The </w:t>
            </w:r>
            <w:r>
              <w:rPr>
                <w:sz w:val="24"/>
                <w:szCs w:val="24"/>
                <w:lang w:eastAsia="ja-JP"/>
              </w:rPr>
              <w:t>adobe</w:t>
            </w:r>
            <w:r>
              <w:rPr>
                <w:rFonts w:hint="eastAsia"/>
                <w:sz w:val="24"/>
                <w:szCs w:val="24"/>
                <w:lang w:eastAsia="ja-JP"/>
              </w:rPr>
              <w:t xml:space="preserve"> sentence was added by </w:t>
            </w:r>
            <w:r w:rsidRPr="0011283A">
              <w:rPr>
                <w:sz w:val="24"/>
                <w:szCs w:val="24"/>
              </w:rPr>
              <w:t xml:space="preserve"> </w:t>
            </w:r>
            <w:r w:rsidR="00550482" w:rsidRPr="0011283A">
              <w:rPr>
                <w:sz w:val="24"/>
                <w:lang w:eastAsia="ja-JP"/>
              </w:rPr>
              <w:t>R2-1814371</w:t>
            </w:r>
            <w:r w:rsidR="00550482" w:rsidRPr="0011283A">
              <w:rPr>
                <w:rFonts w:hint="eastAsia"/>
                <w:sz w:val="24"/>
                <w:lang w:eastAsia="ja-JP"/>
              </w:rPr>
              <w:t xml:space="preserve"> </w:t>
            </w:r>
            <w:r w:rsidR="00550482" w:rsidRPr="0011283A">
              <w:rPr>
                <w:sz w:val="24"/>
                <w:lang w:eastAsia="ja-JP"/>
              </w:rPr>
              <w:t>Summary of e-mail discussion [103#54][IAB] TP for Control Plane Transport in architecture group 1a</w:t>
            </w:r>
            <w:r w:rsidR="00550482" w:rsidRPr="0011283A">
              <w:rPr>
                <w:rFonts w:hint="eastAsia"/>
                <w:sz w:val="24"/>
                <w:lang w:eastAsia="ja-JP"/>
              </w:rPr>
              <w:t xml:space="preserve"> </w:t>
            </w:r>
            <w:r w:rsidR="00550482" w:rsidRPr="0011283A">
              <w:rPr>
                <w:sz w:val="24"/>
                <w:lang w:eastAsia="ja-JP"/>
              </w:rPr>
              <w:t>Ericsson (Rapporteur)</w:t>
            </w:r>
            <w:r w:rsidRPr="0011283A">
              <w:rPr>
                <w:rFonts w:hint="eastAsia"/>
                <w:sz w:val="24"/>
                <w:lang w:eastAsia="ja-JP"/>
              </w:rPr>
              <w:t>[2]</w:t>
            </w:r>
          </w:p>
        </w:tc>
        <w:tc>
          <w:tcPr>
            <w:tcW w:w="4583" w:type="dxa"/>
          </w:tcPr>
          <w:p w14:paraId="59D07D42" w14:textId="6DFA6BFB" w:rsidR="00937B94" w:rsidRDefault="00946BDD" w:rsidP="00727343">
            <w:pPr>
              <w:snapToGrid w:val="0"/>
              <w:spacing w:afterLines="300" w:after="720" w:line="280" w:lineRule="exact"/>
              <w:contextualSpacing/>
              <w:rPr>
                <w:sz w:val="24"/>
                <w:highlight w:val="green"/>
                <w:lang w:eastAsia="ja-JP"/>
              </w:rPr>
            </w:pPr>
            <w:r w:rsidRPr="00727343">
              <w:rPr>
                <w:sz w:val="24"/>
                <w:highlight w:val="green"/>
                <w:lang w:eastAsia="ja-JP"/>
              </w:rPr>
              <w:t>M</w:t>
            </w:r>
            <w:r w:rsidRPr="00727343">
              <w:rPr>
                <w:rFonts w:hint="eastAsia"/>
                <w:sz w:val="24"/>
                <w:highlight w:val="green"/>
                <w:lang w:eastAsia="ja-JP"/>
              </w:rPr>
              <w:t>odify the sentence as follows</w:t>
            </w:r>
          </w:p>
          <w:p w14:paraId="7F6AE4D7" w14:textId="08F9C21D" w:rsidR="00946BDD" w:rsidRPr="00727343" w:rsidRDefault="00946BDD" w:rsidP="00946BDD">
            <w:pPr>
              <w:snapToGrid w:val="0"/>
              <w:spacing w:afterLines="300" w:after="720" w:line="280" w:lineRule="exact"/>
              <w:contextualSpacing/>
              <w:rPr>
                <w:sz w:val="24"/>
                <w:highlight w:val="green"/>
                <w:lang w:eastAsia="ja-JP"/>
              </w:rPr>
            </w:pPr>
            <w:r>
              <w:rPr>
                <w:rFonts w:hint="eastAsia"/>
                <w:sz w:val="24"/>
                <w:highlight w:val="green"/>
                <w:lang w:eastAsia="ja-JP"/>
              </w:rPr>
              <w:t xml:space="preserve">In this </w:t>
            </w:r>
            <w:r>
              <w:rPr>
                <w:sz w:val="24"/>
                <w:highlight w:val="green"/>
                <w:lang w:eastAsia="ja-JP"/>
              </w:rPr>
              <w:t>alternative</w:t>
            </w:r>
            <w:r>
              <w:rPr>
                <w:rFonts w:hint="eastAsia"/>
                <w:sz w:val="24"/>
                <w:highlight w:val="green"/>
                <w:lang w:eastAsia="ja-JP"/>
              </w:rPr>
              <w:t xml:space="preserve">, some F1-AP messages </w:t>
            </w:r>
            <w:r>
              <w:rPr>
                <w:sz w:val="24"/>
                <w:highlight w:val="green"/>
                <w:lang w:eastAsia="ja-JP"/>
              </w:rPr>
              <w:t>conveying</w:t>
            </w:r>
            <w:r>
              <w:rPr>
                <w:rFonts w:hint="eastAsia"/>
                <w:sz w:val="24"/>
                <w:highlight w:val="green"/>
                <w:lang w:eastAsia="ja-JP"/>
              </w:rPr>
              <w:t xml:space="preserve"> RRC messages are not used. It </w:t>
            </w:r>
            <w:r>
              <w:rPr>
                <w:sz w:val="24"/>
                <w:highlight w:val="green"/>
                <w:lang w:eastAsia="ja-JP"/>
              </w:rPr>
              <w:t xml:space="preserve">requires some modification to </w:t>
            </w:r>
            <w:r>
              <w:rPr>
                <w:rFonts w:hint="eastAsia"/>
                <w:sz w:val="24"/>
                <w:highlight w:val="green"/>
                <w:lang w:eastAsia="ja-JP"/>
              </w:rPr>
              <w:t xml:space="preserve">the </w:t>
            </w:r>
            <w:r>
              <w:rPr>
                <w:sz w:val="24"/>
                <w:highlight w:val="green"/>
                <w:lang w:eastAsia="ja-JP"/>
              </w:rPr>
              <w:t>existing</w:t>
            </w:r>
            <w:r>
              <w:rPr>
                <w:rFonts w:hint="eastAsia"/>
                <w:sz w:val="24"/>
                <w:highlight w:val="green"/>
                <w:lang w:eastAsia="ja-JP"/>
              </w:rPr>
              <w:t xml:space="preserve"> F1-AP specification to adopt the </w:t>
            </w:r>
            <w:r>
              <w:rPr>
                <w:sz w:val="24"/>
                <w:highlight w:val="green"/>
                <w:lang w:eastAsia="ja-JP"/>
              </w:rPr>
              <w:t>alternative</w:t>
            </w:r>
            <w:r>
              <w:rPr>
                <w:rFonts w:hint="eastAsia"/>
                <w:sz w:val="24"/>
                <w:highlight w:val="green"/>
                <w:lang w:eastAsia="ja-JP"/>
              </w:rPr>
              <w:t>.</w:t>
            </w:r>
          </w:p>
        </w:tc>
        <w:tc>
          <w:tcPr>
            <w:tcW w:w="1272" w:type="dxa"/>
          </w:tcPr>
          <w:p w14:paraId="42DA1766" w14:textId="77777777" w:rsidR="00937B94" w:rsidRDefault="00937B94" w:rsidP="00D91903">
            <w:pPr>
              <w:snapToGrid w:val="0"/>
              <w:spacing w:afterLines="300" w:after="720" w:line="280" w:lineRule="exact"/>
              <w:contextualSpacing/>
              <w:rPr>
                <w:sz w:val="24"/>
                <w:lang w:eastAsia="ja-JP"/>
              </w:rPr>
            </w:pPr>
          </w:p>
        </w:tc>
        <w:tc>
          <w:tcPr>
            <w:tcW w:w="1156" w:type="dxa"/>
          </w:tcPr>
          <w:p w14:paraId="43C0714E" w14:textId="229FF844" w:rsidR="00937B94" w:rsidRDefault="00CD194E" w:rsidP="00D91903">
            <w:pPr>
              <w:snapToGrid w:val="0"/>
              <w:spacing w:afterLines="300" w:after="720" w:line="280" w:lineRule="exact"/>
              <w:contextualSpacing/>
              <w:rPr>
                <w:sz w:val="24"/>
                <w:lang w:eastAsia="ja-JP"/>
              </w:rPr>
            </w:pPr>
            <w:r>
              <w:rPr>
                <w:rFonts w:hint="eastAsia"/>
                <w:sz w:val="24"/>
                <w:lang w:eastAsia="ja-JP"/>
              </w:rPr>
              <w:t>RAN3</w:t>
            </w:r>
          </w:p>
        </w:tc>
      </w:tr>
      <w:tr w:rsidR="00662D16" w14:paraId="72F2E08B" w14:textId="77777777" w:rsidTr="001A5EAC">
        <w:tc>
          <w:tcPr>
            <w:tcW w:w="575" w:type="dxa"/>
          </w:tcPr>
          <w:p w14:paraId="7DB12A3B" w14:textId="251EDCD9" w:rsidR="00662D16" w:rsidRDefault="00374220" w:rsidP="00D91903">
            <w:pPr>
              <w:snapToGrid w:val="0"/>
              <w:spacing w:afterLines="300" w:after="720" w:line="280" w:lineRule="exact"/>
              <w:contextualSpacing/>
              <w:rPr>
                <w:sz w:val="24"/>
                <w:lang w:eastAsia="ja-JP"/>
              </w:rPr>
            </w:pPr>
            <w:r>
              <w:rPr>
                <w:rFonts w:hint="eastAsia"/>
                <w:sz w:val="24"/>
                <w:lang w:eastAsia="ja-JP"/>
              </w:rPr>
              <w:t>21</w:t>
            </w:r>
          </w:p>
        </w:tc>
        <w:tc>
          <w:tcPr>
            <w:tcW w:w="979" w:type="dxa"/>
          </w:tcPr>
          <w:p w14:paraId="10AE17C4"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8.4.2</w:t>
            </w:r>
          </w:p>
        </w:tc>
        <w:tc>
          <w:tcPr>
            <w:tcW w:w="4655" w:type="dxa"/>
          </w:tcPr>
          <w:p w14:paraId="01D27720" w14:textId="6D15DF12" w:rsidR="00662D16" w:rsidRPr="00286D6E" w:rsidRDefault="0080572E" w:rsidP="00D91903">
            <w:pPr>
              <w:snapToGrid w:val="0"/>
              <w:spacing w:afterLines="300" w:after="720" w:line="280" w:lineRule="exact"/>
              <w:contextualSpacing/>
              <w:rPr>
                <w:sz w:val="24"/>
                <w:lang w:eastAsia="ja-JP"/>
              </w:rPr>
            </w:pPr>
            <w:r w:rsidRPr="0080572E">
              <w:rPr>
                <w:sz w:val="24"/>
                <w:lang w:eastAsia="ja-JP"/>
              </w:rPr>
              <w:t>Packets are forwarded through the IAB topology based on the IP packet header (</w:t>
            </w:r>
            <w:proofErr w:type="spellStart"/>
            <w:r w:rsidRPr="0080572E">
              <w:rPr>
                <w:sz w:val="24"/>
                <w:lang w:eastAsia="ja-JP"/>
              </w:rPr>
              <w:t>eg</w:t>
            </w:r>
            <w:proofErr w:type="spellEnd"/>
            <w:r w:rsidRPr="0080572E">
              <w:rPr>
                <w:sz w:val="24"/>
                <w:lang w:eastAsia="ja-JP"/>
              </w:rPr>
              <w:t>: GTP tunnel destination IP address). This means reusing usual routing tables one would normally have with wired backhaul. The Donor CU may configure routes via C-plane or U-plane signaling. The method to do so may not be specific to Architecture Group 2 and is FFS.</w:t>
            </w:r>
          </w:p>
        </w:tc>
        <w:tc>
          <w:tcPr>
            <w:tcW w:w="4583" w:type="dxa"/>
          </w:tcPr>
          <w:p w14:paraId="0230AD98" w14:textId="22C20393" w:rsidR="00662D16" w:rsidRDefault="00AB181B" w:rsidP="00D91903">
            <w:pPr>
              <w:snapToGrid w:val="0"/>
              <w:spacing w:afterLines="300" w:after="720" w:line="280" w:lineRule="exact"/>
              <w:contextualSpacing/>
              <w:rPr>
                <w:sz w:val="24"/>
                <w:lang w:eastAsia="ja-JP"/>
              </w:rPr>
            </w:pPr>
            <w:r w:rsidRPr="001A5EAC">
              <w:rPr>
                <w:rFonts w:hint="eastAsia"/>
                <w:sz w:val="24"/>
                <w:highlight w:val="green"/>
                <w:lang w:eastAsia="ja-JP"/>
              </w:rPr>
              <w:t xml:space="preserve">Remove the last sentence </w:t>
            </w:r>
            <w:r w:rsidRPr="001A5EAC">
              <w:rPr>
                <w:sz w:val="24"/>
                <w:highlight w:val="green"/>
                <w:lang w:eastAsia="ja-JP"/>
              </w:rPr>
              <w:t>“ The method to do so may not be specific to Architecture Group 2 and is FFS”</w:t>
            </w:r>
          </w:p>
        </w:tc>
        <w:tc>
          <w:tcPr>
            <w:tcW w:w="1272" w:type="dxa"/>
          </w:tcPr>
          <w:p w14:paraId="5E5C16C0" w14:textId="77777777" w:rsidR="00662D16" w:rsidRDefault="00662D16" w:rsidP="00D91903">
            <w:pPr>
              <w:snapToGrid w:val="0"/>
              <w:spacing w:afterLines="300" w:after="720" w:line="280" w:lineRule="exact"/>
              <w:contextualSpacing/>
              <w:rPr>
                <w:sz w:val="24"/>
                <w:lang w:eastAsia="ja-JP"/>
              </w:rPr>
            </w:pPr>
          </w:p>
        </w:tc>
        <w:tc>
          <w:tcPr>
            <w:tcW w:w="1156" w:type="dxa"/>
          </w:tcPr>
          <w:p w14:paraId="20803EB8" w14:textId="1CE37DC1" w:rsidR="00662D16" w:rsidRDefault="00662D16" w:rsidP="00D91903">
            <w:pPr>
              <w:snapToGrid w:val="0"/>
              <w:spacing w:afterLines="300" w:after="720" w:line="280" w:lineRule="exact"/>
              <w:contextualSpacing/>
              <w:rPr>
                <w:sz w:val="24"/>
                <w:lang w:eastAsia="ja-JP"/>
              </w:rPr>
            </w:pPr>
            <w:r>
              <w:rPr>
                <w:rFonts w:hint="eastAsia"/>
                <w:sz w:val="24"/>
                <w:lang w:eastAsia="ja-JP"/>
              </w:rPr>
              <w:t>RAN3</w:t>
            </w:r>
          </w:p>
        </w:tc>
      </w:tr>
      <w:tr w:rsidR="00662D16" w14:paraId="7A1E38D4" w14:textId="77777777" w:rsidTr="001A5EAC">
        <w:tc>
          <w:tcPr>
            <w:tcW w:w="575" w:type="dxa"/>
          </w:tcPr>
          <w:p w14:paraId="6A9D2689" w14:textId="597767A5" w:rsidR="00662D16" w:rsidRDefault="00374220" w:rsidP="00D91903">
            <w:pPr>
              <w:snapToGrid w:val="0"/>
              <w:spacing w:afterLines="300" w:after="720" w:line="280" w:lineRule="exact"/>
              <w:contextualSpacing/>
              <w:rPr>
                <w:sz w:val="24"/>
                <w:lang w:eastAsia="ja-JP"/>
              </w:rPr>
            </w:pPr>
            <w:r>
              <w:rPr>
                <w:rFonts w:hint="eastAsia"/>
                <w:sz w:val="24"/>
                <w:lang w:eastAsia="ja-JP"/>
              </w:rPr>
              <w:lastRenderedPageBreak/>
              <w:t>22</w:t>
            </w:r>
          </w:p>
        </w:tc>
        <w:tc>
          <w:tcPr>
            <w:tcW w:w="979" w:type="dxa"/>
          </w:tcPr>
          <w:p w14:paraId="29DC4125"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9.2</w:t>
            </w:r>
          </w:p>
        </w:tc>
        <w:tc>
          <w:tcPr>
            <w:tcW w:w="4655" w:type="dxa"/>
          </w:tcPr>
          <w:p w14:paraId="01BBE716" w14:textId="77777777" w:rsidR="00662D16" w:rsidRDefault="00662D16" w:rsidP="00747B58">
            <w:pPr>
              <w:numPr>
                <w:ilvl w:val="0"/>
                <w:numId w:val="3"/>
              </w:numPr>
              <w:snapToGrid w:val="0"/>
              <w:spacing w:afterLines="300" w:after="720" w:line="280" w:lineRule="exact"/>
              <w:contextualSpacing/>
            </w:pPr>
            <w:r>
              <w:t>The same IP domain (FFS),</w:t>
            </w:r>
          </w:p>
          <w:p w14:paraId="209CE4C7" w14:textId="77777777" w:rsidR="00662D16" w:rsidRPr="0099240D" w:rsidRDefault="00662D16" w:rsidP="00747B58">
            <w:pPr>
              <w:numPr>
                <w:ilvl w:val="0"/>
                <w:numId w:val="3"/>
              </w:numPr>
              <w:snapToGrid w:val="0"/>
              <w:spacing w:afterLines="300" w:after="720" w:line="280" w:lineRule="exact"/>
              <w:contextualSpacing/>
            </w:pPr>
            <w:r>
              <w:t xml:space="preserve">Different IP domains (FFS). </w:t>
            </w:r>
          </w:p>
        </w:tc>
        <w:tc>
          <w:tcPr>
            <w:tcW w:w="4583" w:type="dxa"/>
          </w:tcPr>
          <w:p w14:paraId="3E015919" w14:textId="6FF8E039" w:rsidR="00404EF7" w:rsidRDefault="009F1EEC" w:rsidP="009C64D6">
            <w:pPr>
              <w:snapToGrid w:val="0"/>
              <w:spacing w:afterLines="300" w:after="720" w:line="280" w:lineRule="exact"/>
              <w:contextualSpacing/>
              <w:rPr>
                <w:sz w:val="24"/>
                <w:lang w:eastAsia="ja-JP"/>
              </w:rPr>
            </w:pPr>
            <w:r w:rsidRPr="002F7AAC">
              <w:rPr>
                <w:sz w:val="24"/>
                <w:highlight w:val="green"/>
                <w:lang w:eastAsia="ja-JP"/>
              </w:rPr>
              <w:t>Remove</w:t>
            </w:r>
            <w:r w:rsidR="00404EF7" w:rsidRPr="002F7AAC">
              <w:rPr>
                <w:sz w:val="24"/>
                <w:highlight w:val="green"/>
                <w:lang w:eastAsia="ja-JP"/>
              </w:rPr>
              <w:t xml:space="preserve"> just the words “FFS”.</w:t>
            </w:r>
          </w:p>
        </w:tc>
        <w:tc>
          <w:tcPr>
            <w:tcW w:w="1272" w:type="dxa"/>
          </w:tcPr>
          <w:p w14:paraId="2413F3C5" w14:textId="77777777" w:rsidR="00662D16" w:rsidRDefault="00662D16" w:rsidP="00D91903">
            <w:pPr>
              <w:snapToGrid w:val="0"/>
              <w:spacing w:afterLines="300" w:after="720" w:line="280" w:lineRule="exact"/>
              <w:contextualSpacing/>
              <w:rPr>
                <w:sz w:val="24"/>
                <w:lang w:eastAsia="ja-JP"/>
              </w:rPr>
            </w:pPr>
          </w:p>
        </w:tc>
        <w:tc>
          <w:tcPr>
            <w:tcW w:w="1156" w:type="dxa"/>
          </w:tcPr>
          <w:p w14:paraId="54C3E467" w14:textId="0DE1A217" w:rsidR="00662D16" w:rsidRDefault="00662D16" w:rsidP="00D91903">
            <w:pPr>
              <w:snapToGrid w:val="0"/>
              <w:spacing w:afterLines="300" w:after="720" w:line="280" w:lineRule="exact"/>
              <w:contextualSpacing/>
              <w:rPr>
                <w:sz w:val="24"/>
                <w:lang w:eastAsia="ja-JP"/>
              </w:rPr>
            </w:pPr>
            <w:r>
              <w:rPr>
                <w:rFonts w:hint="eastAsia"/>
                <w:sz w:val="24"/>
                <w:lang w:eastAsia="ja-JP"/>
              </w:rPr>
              <w:t>RAN3</w:t>
            </w:r>
          </w:p>
        </w:tc>
      </w:tr>
      <w:tr w:rsidR="00404EF7" w14:paraId="5C2078F4" w14:textId="77777777" w:rsidTr="001A5EAC">
        <w:tc>
          <w:tcPr>
            <w:tcW w:w="575" w:type="dxa"/>
          </w:tcPr>
          <w:p w14:paraId="06CCFF70" w14:textId="09E53B4C" w:rsidR="00404EF7" w:rsidRDefault="001E0258" w:rsidP="00D91903">
            <w:pPr>
              <w:snapToGrid w:val="0"/>
              <w:spacing w:afterLines="300" w:after="720" w:line="280" w:lineRule="exact"/>
              <w:contextualSpacing/>
              <w:rPr>
                <w:sz w:val="24"/>
                <w:lang w:eastAsia="ja-JP"/>
              </w:rPr>
            </w:pPr>
            <w:r>
              <w:rPr>
                <w:sz w:val="24"/>
                <w:lang w:eastAsia="ja-JP"/>
              </w:rPr>
              <w:t>23</w:t>
            </w:r>
          </w:p>
        </w:tc>
        <w:tc>
          <w:tcPr>
            <w:tcW w:w="979" w:type="dxa"/>
          </w:tcPr>
          <w:p w14:paraId="0170199F" w14:textId="05891BF3" w:rsidR="00404EF7" w:rsidRDefault="00404EF7" w:rsidP="00D91903">
            <w:pPr>
              <w:snapToGrid w:val="0"/>
              <w:spacing w:afterLines="300" w:after="720" w:line="280" w:lineRule="exact"/>
              <w:contextualSpacing/>
              <w:rPr>
                <w:sz w:val="24"/>
                <w:lang w:eastAsia="ja-JP"/>
              </w:rPr>
            </w:pPr>
            <w:r>
              <w:rPr>
                <w:sz w:val="24"/>
                <w:lang w:eastAsia="ja-JP"/>
              </w:rPr>
              <w:t>9.3</w:t>
            </w:r>
          </w:p>
        </w:tc>
        <w:tc>
          <w:tcPr>
            <w:tcW w:w="4655" w:type="dxa"/>
          </w:tcPr>
          <w:p w14:paraId="4493A980" w14:textId="4655681F" w:rsidR="00404EF7" w:rsidRPr="00485D7D" w:rsidRDefault="00404EF7" w:rsidP="00D91903">
            <w:pPr>
              <w:snapToGrid w:val="0"/>
              <w:spacing w:afterLines="300" w:after="720" w:line="280" w:lineRule="exact"/>
              <w:contextualSpacing/>
              <w:rPr>
                <w:sz w:val="24"/>
                <w:lang w:eastAsia="ja-JP"/>
              </w:rPr>
            </w:pPr>
            <w:r w:rsidRPr="00404EF7">
              <w:rPr>
                <w:sz w:val="24"/>
                <w:lang w:eastAsia="ja-JP"/>
              </w:rPr>
              <w:t>3.</w:t>
            </w:r>
            <w:r w:rsidRPr="00404EF7">
              <w:rPr>
                <w:sz w:val="24"/>
                <w:lang w:eastAsia="ja-JP"/>
              </w:rPr>
              <w:tab/>
              <w:t>IAB node’s integration procedure phase 2-2: IAB node DU part setup. For CP alternative 2 and alternative 4 for 1a and 1b, the IAB node’s DU part performs F1-AP setup procedure. For other CP alternatives how to perform this phase is FFS.</w:t>
            </w:r>
          </w:p>
        </w:tc>
        <w:tc>
          <w:tcPr>
            <w:tcW w:w="4583" w:type="dxa"/>
          </w:tcPr>
          <w:p w14:paraId="6FDA6AF1" w14:textId="1BD9A119" w:rsidR="00404EF7" w:rsidRPr="001C0658" w:rsidRDefault="00404EF7" w:rsidP="00D91903">
            <w:pPr>
              <w:snapToGrid w:val="0"/>
              <w:spacing w:afterLines="300" w:after="720" w:line="280" w:lineRule="exact"/>
              <w:contextualSpacing/>
              <w:rPr>
                <w:sz w:val="24"/>
                <w:highlight w:val="yellow"/>
                <w:lang w:eastAsia="ja-JP"/>
              </w:rPr>
            </w:pPr>
            <w:r w:rsidRPr="002F7AAC">
              <w:rPr>
                <w:sz w:val="24"/>
                <w:highlight w:val="green"/>
                <w:lang w:eastAsia="ja-JP"/>
              </w:rPr>
              <w:t>Remove the entire sentence “For other CP alternatives… is FFS” since we have now ruled out other CP alternatives.</w:t>
            </w:r>
          </w:p>
        </w:tc>
        <w:tc>
          <w:tcPr>
            <w:tcW w:w="1272" w:type="dxa"/>
          </w:tcPr>
          <w:p w14:paraId="294583E2" w14:textId="77777777" w:rsidR="00404EF7" w:rsidRPr="00726E46" w:rsidRDefault="00404EF7" w:rsidP="00D91903">
            <w:pPr>
              <w:snapToGrid w:val="0"/>
              <w:spacing w:afterLines="300" w:after="720" w:line="280" w:lineRule="exact"/>
              <w:contextualSpacing/>
              <w:rPr>
                <w:sz w:val="24"/>
                <w:highlight w:val="yellow"/>
                <w:lang w:eastAsia="ja-JP"/>
              </w:rPr>
            </w:pPr>
          </w:p>
        </w:tc>
        <w:tc>
          <w:tcPr>
            <w:tcW w:w="1156" w:type="dxa"/>
          </w:tcPr>
          <w:p w14:paraId="6AE130F8" w14:textId="480BA3AE" w:rsidR="00404EF7" w:rsidRDefault="00FA4675" w:rsidP="00D91903">
            <w:pPr>
              <w:snapToGrid w:val="0"/>
              <w:spacing w:afterLines="300" w:after="720" w:line="280" w:lineRule="exact"/>
              <w:contextualSpacing/>
              <w:rPr>
                <w:sz w:val="24"/>
                <w:lang w:eastAsia="ja-JP"/>
              </w:rPr>
            </w:pPr>
            <w:r>
              <w:rPr>
                <w:rFonts w:hint="eastAsia"/>
                <w:sz w:val="24"/>
                <w:lang w:eastAsia="ja-JP"/>
              </w:rPr>
              <w:t>RAN3</w:t>
            </w:r>
          </w:p>
        </w:tc>
      </w:tr>
      <w:tr w:rsidR="00662D16" w14:paraId="7F1C2FC6" w14:textId="77777777" w:rsidTr="001A5EAC">
        <w:tc>
          <w:tcPr>
            <w:tcW w:w="575" w:type="dxa"/>
          </w:tcPr>
          <w:p w14:paraId="09D3DD55" w14:textId="6A88EF2F" w:rsidR="00662D16" w:rsidRDefault="001E0258" w:rsidP="00D91903">
            <w:pPr>
              <w:snapToGrid w:val="0"/>
              <w:spacing w:afterLines="300" w:after="720" w:line="280" w:lineRule="exact"/>
              <w:contextualSpacing/>
              <w:rPr>
                <w:sz w:val="24"/>
                <w:lang w:eastAsia="ja-JP"/>
              </w:rPr>
            </w:pPr>
            <w:r>
              <w:rPr>
                <w:rFonts w:hint="eastAsia"/>
                <w:sz w:val="24"/>
                <w:lang w:eastAsia="ja-JP"/>
              </w:rPr>
              <w:t>24</w:t>
            </w:r>
          </w:p>
        </w:tc>
        <w:tc>
          <w:tcPr>
            <w:tcW w:w="979" w:type="dxa"/>
          </w:tcPr>
          <w:p w14:paraId="1FDECD37"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9.3</w:t>
            </w:r>
          </w:p>
        </w:tc>
        <w:tc>
          <w:tcPr>
            <w:tcW w:w="4655" w:type="dxa"/>
          </w:tcPr>
          <w:p w14:paraId="41736776" w14:textId="77777777" w:rsidR="00662D16" w:rsidRPr="00E145BE" w:rsidRDefault="00662D16" w:rsidP="00D91903">
            <w:pPr>
              <w:snapToGrid w:val="0"/>
              <w:spacing w:afterLines="300" w:after="720" w:line="280" w:lineRule="exact"/>
              <w:contextualSpacing/>
              <w:rPr>
                <w:sz w:val="24"/>
                <w:lang w:eastAsia="ja-JP"/>
              </w:rPr>
            </w:pPr>
            <w:r w:rsidRPr="00485D7D">
              <w:rPr>
                <w:sz w:val="24"/>
                <w:lang w:eastAsia="ja-JP"/>
              </w:rPr>
              <w:t>Editor’s note: This procedure is one example, the details of how to configure the routing are FFS</w:t>
            </w:r>
          </w:p>
        </w:tc>
        <w:tc>
          <w:tcPr>
            <w:tcW w:w="4583" w:type="dxa"/>
          </w:tcPr>
          <w:p w14:paraId="3BEC117F" w14:textId="77777777" w:rsidR="00662D16" w:rsidRPr="009D411E" w:rsidRDefault="00662D16" w:rsidP="00D91903">
            <w:pPr>
              <w:snapToGrid w:val="0"/>
              <w:spacing w:afterLines="300" w:after="720" w:line="280" w:lineRule="exact"/>
              <w:contextualSpacing/>
              <w:rPr>
                <w:sz w:val="24"/>
                <w:highlight w:val="yellow"/>
                <w:lang w:eastAsia="ja-JP"/>
              </w:rPr>
            </w:pPr>
            <w:r w:rsidRPr="009D411E">
              <w:rPr>
                <w:rFonts w:hint="eastAsia"/>
                <w:sz w:val="24"/>
                <w:highlight w:val="yellow"/>
                <w:lang w:eastAsia="ja-JP"/>
              </w:rPr>
              <w:t>Shou</w:t>
            </w:r>
            <w:r w:rsidR="001334A0" w:rsidRPr="009D411E">
              <w:rPr>
                <w:rFonts w:hint="eastAsia"/>
                <w:sz w:val="24"/>
                <w:highlight w:val="yellow"/>
                <w:lang w:eastAsia="ja-JP"/>
              </w:rPr>
              <w:t>ld be discussed</w:t>
            </w:r>
          </w:p>
          <w:p w14:paraId="0354E15A" w14:textId="5B5CC3ED" w:rsidR="001334A0" w:rsidRDefault="00EE5713" w:rsidP="00D91903">
            <w:pPr>
              <w:snapToGrid w:val="0"/>
              <w:spacing w:afterLines="300" w:after="720" w:line="280" w:lineRule="exact"/>
              <w:contextualSpacing/>
              <w:rPr>
                <w:sz w:val="24"/>
                <w:lang w:eastAsia="ja-JP"/>
              </w:rPr>
            </w:pPr>
            <w:r w:rsidRPr="009D411E">
              <w:rPr>
                <w:sz w:val="24"/>
                <w:highlight w:val="yellow"/>
                <w:lang w:eastAsia="ja-JP"/>
              </w:rPr>
              <w:t>R3-186316</w:t>
            </w:r>
            <w:r w:rsidR="001334A0" w:rsidRPr="009D411E">
              <w:rPr>
                <w:rFonts w:hint="eastAsia"/>
                <w:sz w:val="24"/>
                <w:highlight w:val="yellow"/>
                <w:lang w:eastAsia="ja-JP"/>
              </w:rPr>
              <w:t xml:space="preserve"> </w:t>
            </w:r>
            <w:r w:rsidR="001334A0" w:rsidRPr="009D411E">
              <w:rPr>
                <w:sz w:val="24"/>
                <w:highlight w:val="yellow"/>
                <w:lang w:eastAsia="ja-JP"/>
              </w:rPr>
              <w:t>Removal of the FFS on IAB Routing update procedure</w:t>
            </w:r>
            <w:r w:rsidR="001334A0" w:rsidRPr="009D411E">
              <w:rPr>
                <w:rFonts w:hint="eastAsia"/>
                <w:sz w:val="24"/>
                <w:highlight w:val="yellow"/>
                <w:lang w:eastAsia="ja-JP"/>
              </w:rPr>
              <w:t xml:space="preserve"> </w:t>
            </w:r>
            <w:r w:rsidR="001334A0" w:rsidRPr="009D411E">
              <w:rPr>
                <w:sz w:val="24"/>
                <w:highlight w:val="yellow"/>
                <w:lang w:eastAsia="ja-JP"/>
              </w:rPr>
              <w:t>KDDI Corporation</w:t>
            </w:r>
          </w:p>
        </w:tc>
        <w:tc>
          <w:tcPr>
            <w:tcW w:w="1272" w:type="dxa"/>
          </w:tcPr>
          <w:p w14:paraId="1C0B13B8" w14:textId="10D54A25" w:rsidR="00662D16" w:rsidRDefault="00EE5713" w:rsidP="00D91903">
            <w:pPr>
              <w:snapToGrid w:val="0"/>
              <w:spacing w:afterLines="300" w:after="720" w:line="280" w:lineRule="exact"/>
              <w:contextualSpacing/>
              <w:rPr>
                <w:sz w:val="24"/>
                <w:lang w:eastAsia="ja-JP"/>
              </w:rPr>
            </w:pPr>
            <w:r w:rsidRPr="00EE5713">
              <w:rPr>
                <w:sz w:val="24"/>
                <w:lang w:eastAsia="ja-JP"/>
              </w:rPr>
              <w:t>R3-186316</w:t>
            </w:r>
          </w:p>
        </w:tc>
        <w:tc>
          <w:tcPr>
            <w:tcW w:w="1156" w:type="dxa"/>
          </w:tcPr>
          <w:p w14:paraId="6A55F81C" w14:textId="2C7B94E0" w:rsidR="00662D16" w:rsidRDefault="00662D16" w:rsidP="00D91903">
            <w:pPr>
              <w:snapToGrid w:val="0"/>
              <w:spacing w:afterLines="300" w:after="720" w:line="280" w:lineRule="exact"/>
              <w:contextualSpacing/>
              <w:rPr>
                <w:sz w:val="24"/>
                <w:lang w:eastAsia="ja-JP"/>
              </w:rPr>
            </w:pPr>
            <w:r>
              <w:rPr>
                <w:rFonts w:hint="eastAsia"/>
                <w:sz w:val="24"/>
                <w:lang w:eastAsia="ja-JP"/>
              </w:rPr>
              <w:t>RAN3</w:t>
            </w:r>
          </w:p>
        </w:tc>
      </w:tr>
      <w:tr w:rsidR="0011403F" w14:paraId="53688E86" w14:textId="77777777" w:rsidTr="001A5EAC">
        <w:tc>
          <w:tcPr>
            <w:tcW w:w="575" w:type="dxa"/>
          </w:tcPr>
          <w:p w14:paraId="7E349B57" w14:textId="2CC721BA" w:rsidR="0011403F" w:rsidRDefault="001E0258" w:rsidP="00D91903">
            <w:pPr>
              <w:snapToGrid w:val="0"/>
              <w:spacing w:afterLines="300" w:after="720" w:line="280" w:lineRule="exact"/>
              <w:contextualSpacing/>
              <w:rPr>
                <w:sz w:val="24"/>
                <w:lang w:eastAsia="ja-JP"/>
              </w:rPr>
            </w:pPr>
            <w:r>
              <w:rPr>
                <w:rFonts w:hint="eastAsia"/>
                <w:sz w:val="24"/>
                <w:lang w:eastAsia="ja-JP"/>
              </w:rPr>
              <w:t>25</w:t>
            </w:r>
          </w:p>
        </w:tc>
        <w:tc>
          <w:tcPr>
            <w:tcW w:w="979" w:type="dxa"/>
          </w:tcPr>
          <w:p w14:paraId="4338452D" w14:textId="0035BBE7" w:rsidR="0011403F" w:rsidRDefault="0011403F" w:rsidP="00D91903">
            <w:pPr>
              <w:snapToGrid w:val="0"/>
              <w:spacing w:afterLines="300" w:after="720" w:line="280" w:lineRule="exact"/>
              <w:contextualSpacing/>
              <w:rPr>
                <w:sz w:val="24"/>
                <w:lang w:eastAsia="ja-JP"/>
              </w:rPr>
            </w:pPr>
            <w:r>
              <w:rPr>
                <w:rFonts w:hint="eastAsia"/>
                <w:sz w:val="24"/>
                <w:lang w:eastAsia="ja-JP"/>
              </w:rPr>
              <w:t>9.3</w:t>
            </w:r>
          </w:p>
        </w:tc>
        <w:tc>
          <w:tcPr>
            <w:tcW w:w="4655" w:type="dxa"/>
          </w:tcPr>
          <w:p w14:paraId="3B586431" w14:textId="77777777" w:rsidR="0011403F" w:rsidRDefault="0011403F" w:rsidP="00D91903">
            <w:pPr>
              <w:snapToGrid w:val="0"/>
              <w:spacing w:afterLines="300" w:after="720" w:line="280" w:lineRule="exact"/>
              <w:contextualSpacing/>
              <w:rPr>
                <w:sz w:val="24"/>
                <w:lang w:eastAsia="ja-JP"/>
              </w:rPr>
            </w:pPr>
            <w:r w:rsidRPr="0011403F">
              <w:rPr>
                <w:sz w:val="24"/>
                <w:lang w:eastAsia="ja-JP"/>
              </w:rPr>
              <w:t>Phase 1: IAB-node MT part setup. In this phase, IAB node MT part performs the connection setup procedure and authentication via LTE RRC signaling to the LTE network (FFS: EPC impact to differentiate between access UEs and MTs).</w:t>
            </w:r>
          </w:p>
          <w:p w14:paraId="60C2B0D4" w14:textId="23143CAF" w:rsidR="009F1EEC" w:rsidRPr="0011283A" w:rsidRDefault="0011283A" w:rsidP="00D91903">
            <w:pPr>
              <w:snapToGrid w:val="0"/>
              <w:spacing w:afterLines="300" w:after="720" w:line="280" w:lineRule="exact"/>
              <w:contextualSpacing/>
              <w:rPr>
                <w:sz w:val="24"/>
                <w:szCs w:val="24"/>
                <w:lang w:eastAsia="ja-JP"/>
              </w:rPr>
            </w:pPr>
            <w:r>
              <w:rPr>
                <w:rFonts w:hint="eastAsia"/>
                <w:sz w:val="24"/>
                <w:szCs w:val="24"/>
                <w:lang w:eastAsia="ja-JP"/>
              </w:rPr>
              <w:t xml:space="preserve">NOTE: The </w:t>
            </w:r>
            <w:r>
              <w:rPr>
                <w:sz w:val="24"/>
                <w:szCs w:val="24"/>
                <w:lang w:eastAsia="ja-JP"/>
              </w:rPr>
              <w:t>adobe</w:t>
            </w:r>
            <w:r>
              <w:rPr>
                <w:rFonts w:hint="eastAsia"/>
                <w:sz w:val="24"/>
                <w:szCs w:val="24"/>
                <w:lang w:eastAsia="ja-JP"/>
              </w:rPr>
              <w:t xml:space="preserve"> sentence was added by </w:t>
            </w:r>
            <w:r w:rsidR="0054177A" w:rsidRPr="0011283A">
              <w:rPr>
                <w:sz w:val="24"/>
                <w:szCs w:val="24"/>
              </w:rPr>
              <w:t xml:space="preserve"> </w:t>
            </w:r>
            <w:r w:rsidR="00B3518D" w:rsidRPr="0011283A">
              <w:rPr>
                <w:sz w:val="24"/>
                <w:szCs w:val="24"/>
              </w:rPr>
              <w:t>R3-186263</w:t>
            </w:r>
            <w:r w:rsidR="00B3518D" w:rsidRPr="0011283A">
              <w:rPr>
                <w:sz w:val="24"/>
                <w:szCs w:val="24"/>
              </w:rPr>
              <w:tab/>
              <w:t>TP on IAB with NSA operation</w:t>
            </w:r>
            <w:r w:rsidR="00B3518D" w:rsidRPr="0011283A">
              <w:rPr>
                <w:rFonts w:hint="eastAsia"/>
                <w:sz w:val="24"/>
                <w:szCs w:val="24"/>
                <w:lang w:eastAsia="ja-JP"/>
              </w:rPr>
              <w:t xml:space="preserve"> </w:t>
            </w:r>
            <w:r w:rsidR="00B3518D" w:rsidRPr="0011283A">
              <w:rPr>
                <w:sz w:val="24"/>
                <w:szCs w:val="24"/>
              </w:rPr>
              <w:t xml:space="preserve">AT&amp;T </w:t>
            </w:r>
            <w:r>
              <w:rPr>
                <w:rFonts w:hint="eastAsia"/>
                <w:sz w:val="24"/>
                <w:szCs w:val="24"/>
                <w:lang w:eastAsia="ja-JP"/>
              </w:rPr>
              <w:t>[3]</w:t>
            </w:r>
          </w:p>
        </w:tc>
        <w:tc>
          <w:tcPr>
            <w:tcW w:w="4583" w:type="dxa"/>
          </w:tcPr>
          <w:p w14:paraId="28069AEB" w14:textId="5E04FC0D" w:rsidR="0011403F" w:rsidRPr="001C0658" w:rsidRDefault="007E6F7B" w:rsidP="00D91903">
            <w:pPr>
              <w:snapToGrid w:val="0"/>
              <w:spacing w:afterLines="300" w:after="720" w:line="280" w:lineRule="exact"/>
              <w:contextualSpacing/>
              <w:rPr>
                <w:sz w:val="24"/>
                <w:highlight w:val="yellow"/>
                <w:lang w:eastAsia="ja-JP"/>
              </w:rPr>
            </w:pPr>
            <w:r w:rsidRPr="007E6F7B">
              <w:rPr>
                <w:rFonts w:hint="eastAsia"/>
                <w:sz w:val="24"/>
                <w:highlight w:val="green"/>
                <w:lang w:eastAsia="ja-JP"/>
              </w:rPr>
              <w:t xml:space="preserve">Remove the sentence </w:t>
            </w:r>
            <w:r w:rsidRPr="007E6F7B">
              <w:rPr>
                <w:sz w:val="24"/>
                <w:highlight w:val="green"/>
                <w:lang w:eastAsia="ja-JP"/>
              </w:rPr>
              <w:t>“(FFS: EPC impact to differentiate between access UEs and MTs)”</w:t>
            </w:r>
            <w:r w:rsidRPr="007E6F7B">
              <w:rPr>
                <w:rFonts w:hint="eastAsia"/>
                <w:sz w:val="24"/>
                <w:highlight w:val="green"/>
                <w:lang w:eastAsia="ja-JP"/>
              </w:rPr>
              <w:t xml:space="preserve">. If EPC impact, how to </w:t>
            </w:r>
            <w:r w:rsidRPr="007E6F7B">
              <w:rPr>
                <w:sz w:val="24"/>
                <w:highlight w:val="green"/>
                <w:lang w:eastAsia="ja-JP"/>
              </w:rPr>
              <w:t>address</w:t>
            </w:r>
            <w:r w:rsidRPr="007E6F7B">
              <w:rPr>
                <w:rFonts w:hint="eastAsia"/>
                <w:sz w:val="24"/>
                <w:highlight w:val="green"/>
                <w:lang w:eastAsia="ja-JP"/>
              </w:rPr>
              <w:t xml:space="preserve"> the impact can be discussed in the WI phase.</w:t>
            </w:r>
          </w:p>
        </w:tc>
        <w:tc>
          <w:tcPr>
            <w:tcW w:w="1272" w:type="dxa"/>
          </w:tcPr>
          <w:p w14:paraId="20720469" w14:textId="77777777" w:rsidR="0011403F" w:rsidRPr="001334A0" w:rsidRDefault="0011403F" w:rsidP="00D91903">
            <w:pPr>
              <w:snapToGrid w:val="0"/>
              <w:spacing w:afterLines="300" w:after="720" w:line="280" w:lineRule="exact"/>
              <w:contextualSpacing/>
              <w:rPr>
                <w:sz w:val="24"/>
                <w:lang w:eastAsia="ja-JP"/>
              </w:rPr>
            </w:pPr>
          </w:p>
        </w:tc>
        <w:tc>
          <w:tcPr>
            <w:tcW w:w="1156" w:type="dxa"/>
          </w:tcPr>
          <w:p w14:paraId="511FFE38" w14:textId="52BBDBF1" w:rsidR="0011403F" w:rsidRDefault="00FD6116" w:rsidP="00D91903">
            <w:pPr>
              <w:snapToGrid w:val="0"/>
              <w:spacing w:afterLines="300" w:after="720" w:line="280" w:lineRule="exact"/>
              <w:contextualSpacing/>
              <w:rPr>
                <w:sz w:val="24"/>
                <w:lang w:eastAsia="ja-JP"/>
              </w:rPr>
            </w:pPr>
            <w:r>
              <w:rPr>
                <w:rFonts w:hint="eastAsia"/>
                <w:sz w:val="24"/>
                <w:lang w:eastAsia="ja-JP"/>
              </w:rPr>
              <w:t>RAN3</w:t>
            </w:r>
          </w:p>
        </w:tc>
      </w:tr>
      <w:tr w:rsidR="00662D16" w14:paraId="4C52CB29" w14:textId="77777777" w:rsidTr="001A5EAC">
        <w:tc>
          <w:tcPr>
            <w:tcW w:w="575" w:type="dxa"/>
          </w:tcPr>
          <w:p w14:paraId="7761BB75" w14:textId="317C29CE" w:rsidR="00662D16" w:rsidRDefault="001E0258" w:rsidP="00D91903">
            <w:pPr>
              <w:snapToGrid w:val="0"/>
              <w:spacing w:afterLines="300" w:after="720" w:line="280" w:lineRule="exact"/>
              <w:contextualSpacing/>
              <w:rPr>
                <w:sz w:val="24"/>
                <w:lang w:eastAsia="ja-JP"/>
              </w:rPr>
            </w:pPr>
            <w:r>
              <w:rPr>
                <w:rFonts w:hint="eastAsia"/>
                <w:sz w:val="24"/>
                <w:lang w:eastAsia="ja-JP"/>
              </w:rPr>
              <w:t>26</w:t>
            </w:r>
          </w:p>
        </w:tc>
        <w:tc>
          <w:tcPr>
            <w:tcW w:w="979" w:type="dxa"/>
          </w:tcPr>
          <w:p w14:paraId="7B61735B"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9.5</w:t>
            </w:r>
          </w:p>
        </w:tc>
        <w:tc>
          <w:tcPr>
            <w:tcW w:w="4655" w:type="dxa"/>
          </w:tcPr>
          <w:p w14:paraId="64937400" w14:textId="77777777" w:rsidR="00662D16" w:rsidRPr="00E145BE" w:rsidRDefault="00662D16" w:rsidP="00D91903">
            <w:pPr>
              <w:snapToGrid w:val="0"/>
              <w:spacing w:afterLines="300" w:after="720" w:line="280" w:lineRule="exact"/>
              <w:contextualSpacing/>
              <w:rPr>
                <w:sz w:val="24"/>
                <w:lang w:eastAsia="ja-JP"/>
              </w:rPr>
            </w:pPr>
            <w:r w:rsidRPr="007415EE">
              <w:rPr>
                <w:sz w:val="24"/>
                <w:lang w:eastAsia="ja-JP"/>
              </w:rPr>
              <w:t xml:space="preserve">In order to guarantee latency bounds, the CU should include in the </w:t>
            </w:r>
            <w:proofErr w:type="spellStart"/>
            <w:r w:rsidRPr="007415EE">
              <w:rPr>
                <w:sz w:val="24"/>
                <w:lang w:eastAsia="ja-JP"/>
              </w:rPr>
              <w:t>QoS</w:t>
            </w:r>
            <w:proofErr w:type="spellEnd"/>
            <w:r w:rsidRPr="007415EE">
              <w:rPr>
                <w:sz w:val="24"/>
                <w:lang w:eastAsia="ja-JP"/>
              </w:rPr>
              <w:t xml:space="preserve"> request to the DUs some assistance information including at least e.g. some hop-count-related information pertaining to the route to the access-IAB-node-DU. Further details of this information to be provided are FFS.</w:t>
            </w:r>
          </w:p>
        </w:tc>
        <w:tc>
          <w:tcPr>
            <w:tcW w:w="4583" w:type="dxa"/>
          </w:tcPr>
          <w:p w14:paraId="07D60D47" w14:textId="28EC234B" w:rsidR="00662D16" w:rsidRPr="000B5C72" w:rsidRDefault="00662D16" w:rsidP="00D91903">
            <w:pPr>
              <w:snapToGrid w:val="0"/>
              <w:spacing w:afterLines="300" w:after="720" w:line="280" w:lineRule="exact"/>
              <w:contextualSpacing/>
              <w:rPr>
                <w:sz w:val="24"/>
                <w:highlight w:val="magenta"/>
                <w:lang w:eastAsia="ja-JP"/>
              </w:rPr>
            </w:pPr>
            <w:r w:rsidRPr="00713FC4">
              <w:rPr>
                <w:rFonts w:hint="eastAsia"/>
                <w:sz w:val="24"/>
                <w:highlight w:val="green"/>
                <w:lang w:eastAsia="ja-JP"/>
              </w:rPr>
              <w:t>Remove the sentence</w:t>
            </w:r>
            <w:r>
              <w:rPr>
                <w:rFonts w:hint="eastAsia"/>
                <w:sz w:val="24"/>
                <w:highlight w:val="green"/>
                <w:lang w:eastAsia="ja-JP"/>
              </w:rPr>
              <w:t xml:space="preserve"> </w:t>
            </w:r>
            <w:r w:rsidRPr="00713FC4">
              <w:rPr>
                <w:sz w:val="24"/>
                <w:highlight w:val="green"/>
                <w:lang w:eastAsia="ja-JP"/>
              </w:rPr>
              <w:t>“Further details of this information to be provided are FFS”</w:t>
            </w:r>
            <w:r>
              <w:rPr>
                <w:rFonts w:hint="eastAsia"/>
                <w:sz w:val="24"/>
                <w:highlight w:val="green"/>
                <w:lang w:eastAsia="ja-JP"/>
              </w:rPr>
              <w:t>, it</w:t>
            </w:r>
            <w:r w:rsidRPr="00713FC4">
              <w:rPr>
                <w:rFonts w:hint="eastAsia"/>
                <w:sz w:val="24"/>
                <w:highlight w:val="green"/>
                <w:lang w:eastAsia="ja-JP"/>
              </w:rPr>
              <w:t xml:space="preserve"> can be discussed in the WI phase</w:t>
            </w:r>
          </w:p>
        </w:tc>
        <w:tc>
          <w:tcPr>
            <w:tcW w:w="1272" w:type="dxa"/>
          </w:tcPr>
          <w:p w14:paraId="528F6C2F" w14:textId="77777777" w:rsidR="00662D16" w:rsidRDefault="00662D16" w:rsidP="00D91903">
            <w:pPr>
              <w:snapToGrid w:val="0"/>
              <w:spacing w:afterLines="300" w:after="720" w:line="280" w:lineRule="exact"/>
              <w:contextualSpacing/>
              <w:rPr>
                <w:sz w:val="24"/>
                <w:lang w:eastAsia="ja-JP"/>
              </w:rPr>
            </w:pPr>
          </w:p>
        </w:tc>
        <w:tc>
          <w:tcPr>
            <w:tcW w:w="1156" w:type="dxa"/>
          </w:tcPr>
          <w:p w14:paraId="39C81823" w14:textId="7000321D" w:rsidR="00662D16" w:rsidRDefault="00662D16" w:rsidP="00D91903">
            <w:pPr>
              <w:snapToGrid w:val="0"/>
              <w:spacing w:afterLines="300" w:after="720" w:line="280" w:lineRule="exact"/>
              <w:contextualSpacing/>
              <w:rPr>
                <w:sz w:val="24"/>
                <w:lang w:eastAsia="ja-JP"/>
              </w:rPr>
            </w:pPr>
            <w:r>
              <w:rPr>
                <w:rFonts w:hint="eastAsia"/>
                <w:sz w:val="24"/>
                <w:lang w:eastAsia="ja-JP"/>
              </w:rPr>
              <w:t>RAN2</w:t>
            </w:r>
          </w:p>
        </w:tc>
      </w:tr>
      <w:tr w:rsidR="00662D16" w14:paraId="4D4CBAFE" w14:textId="77777777" w:rsidTr="001A5EAC">
        <w:tc>
          <w:tcPr>
            <w:tcW w:w="575" w:type="dxa"/>
          </w:tcPr>
          <w:p w14:paraId="1F48B292" w14:textId="74CDAB27" w:rsidR="00662D16" w:rsidRDefault="001E0258" w:rsidP="00D91903">
            <w:pPr>
              <w:snapToGrid w:val="0"/>
              <w:spacing w:afterLines="300" w:after="720" w:line="280" w:lineRule="exact"/>
              <w:contextualSpacing/>
              <w:rPr>
                <w:sz w:val="24"/>
                <w:lang w:eastAsia="ja-JP"/>
              </w:rPr>
            </w:pPr>
            <w:r>
              <w:rPr>
                <w:rFonts w:hint="eastAsia"/>
                <w:sz w:val="24"/>
                <w:lang w:eastAsia="ja-JP"/>
              </w:rPr>
              <w:t>27</w:t>
            </w:r>
          </w:p>
        </w:tc>
        <w:tc>
          <w:tcPr>
            <w:tcW w:w="979" w:type="dxa"/>
          </w:tcPr>
          <w:p w14:paraId="42F75A3D"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9.6.2</w:t>
            </w:r>
          </w:p>
        </w:tc>
        <w:tc>
          <w:tcPr>
            <w:tcW w:w="4655" w:type="dxa"/>
          </w:tcPr>
          <w:p w14:paraId="264DAFC7" w14:textId="77777777" w:rsidR="00662D16" w:rsidRPr="007415EE" w:rsidRDefault="00662D16" w:rsidP="00D91903">
            <w:pPr>
              <w:snapToGrid w:val="0"/>
              <w:spacing w:afterLines="300" w:after="720" w:line="280" w:lineRule="exact"/>
              <w:contextualSpacing/>
              <w:rPr>
                <w:sz w:val="24"/>
                <w:lang w:eastAsia="ja-JP"/>
              </w:rPr>
            </w:pPr>
            <w:r w:rsidRPr="0033408D">
              <w:rPr>
                <w:sz w:val="24"/>
                <w:lang w:eastAsia="ja-JP"/>
              </w:rPr>
              <w:t>These first 3 steps are illustrated in figure 9.6.2-1, where NGCI is shown as the Cell ID. PCI and/or other identifiers may additionally be included. The specific identifiers to be relayed are FFS.</w:t>
            </w:r>
          </w:p>
        </w:tc>
        <w:tc>
          <w:tcPr>
            <w:tcW w:w="4583" w:type="dxa"/>
          </w:tcPr>
          <w:p w14:paraId="0D5D2210" w14:textId="419433FD" w:rsidR="00662D16" w:rsidRPr="000B5C72" w:rsidRDefault="00662D16" w:rsidP="00702781">
            <w:pPr>
              <w:snapToGrid w:val="0"/>
              <w:spacing w:afterLines="300" w:after="720" w:line="280" w:lineRule="exact"/>
              <w:contextualSpacing/>
              <w:rPr>
                <w:sz w:val="24"/>
                <w:highlight w:val="magenta"/>
                <w:lang w:eastAsia="ja-JP"/>
              </w:rPr>
            </w:pPr>
            <w:r w:rsidRPr="00702781">
              <w:rPr>
                <w:rFonts w:hint="eastAsia"/>
                <w:sz w:val="24"/>
                <w:highlight w:val="green"/>
                <w:lang w:eastAsia="ja-JP"/>
              </w:rPr>
              <w:t xml:space="preserve">Remove the sentence </w:t>
            </w:r>
            <w:r w:rsidRPr="00702781">
              <w:rPr>
                <w:sz w:val="24"/>
                <w:highlight w:val="green"/>
                <w:lang w:eastAsia="ja-JP"/>
              </w:rPr>
              <w:t>“The specific identifiers to be relayed are FFS.”</w:t>
            </w:r>
            <w:r w:rsidRPr="00702781">
              <w:rPr>
                <w:rFonts w:hint="eastAsia"/>
                <w:sz w:val="24"/>
                <w:highlight w:val="green"/>
                <w:lang w:eastAsia="ja-JP"/>
              </w:rPr>
              <w:t>, it can be discussed in the WI phase</w:t>
            </w:r>
          </w:p>
        </w:tc>
        <w:tc>
          <w:tcPr>
            <w:tcW w:w="1272" w:type="dxa"/>
          </w:tcPr>
          <w:p w14:paraId="2F403B2E" w14:textId="77777777" w:rsidR="00662D16" w:rsidRDefault="00662D16" w:rsidP="00D91903">
            <w:pPr>
              <w:snapToGrid w:val="0"/>
              <w:spacing w:afterLines="300" w:after="720" w:line="280" w:lineRule="exact"/>
              <w:contextualSpacing/>
              <w:rPr>
                <w:sz w:val="24"/>
                <w:lang w:eastAsia="ja-JP"/>
              </w:rPr>
            </w:pPr>
          </w:p>
        </w:tc>
        <w:tc>
          <w:tcPr>
            <w:tcW w:w="1156" w:type="dxa"/>
          </w:tcPr>
          <w:p w14:paraId="48F07F34" w14:textId="63362542" w:rsidR="00662D16" w:rsidRDefault="00662D16" w:rsidP="00D91903">
            <w:pPr>
              <w:snapToGrid w:val="0"/>
              <w:spacing w:afterLines="300" w:after="720" w:line="280" w:lineRule="exact"/>
              <w:contextualSpacing/>
              <w:rPr>
                <w:sz w:val="24"/>
                <w:lang w:eastAsia="ja-JP"/>
              </w:rPr>
            </w:pPr>
            <w:r>
              <w:rPr>
                <w:rFonts w:hint="eastAsia"/>
                <w:sz w:val="24"/>
                <w:lang w:eastAsia="ja-JP"/>
              </w:rPr>
              <w:t>RAN3</w:t>
            </w:r>
          </w:p>
        </w:tc>
      </w:tr>
      <w:tr w:rsidR="00662D16" w14:paraId="26F9DF40" w14:textId="77777777" w:rsidTr="001A5EAC">
        <w:tc>
          <w:tcPr>
            <w:tcW w:w="575" w:type="dxa"/>
          </w:tcPr>
          <w:p w14:paraId="13AE7898" w14:textId="5F70013D" w:rsidR="00662D16" w:rsidRDefault="00374220" w:rsidP="00D91903">
            <w:pPr>
              <w:snapToGrid w:val="0"/>
              <w:spacing w:afterLines="300" w:after="720" w:line="280" w:lineRule="exact"/>
              <w:contextualSpacing/>
              <w:rPr>
                <w:sz w:val="24"/>
                <w:lang w:eastAsia="ja-JP"/>
              </w:rPr>
            </w:pPr>
            <w:r>
              <w:rPr>
                <w:rFonts w:hint="eastAsia"/>
                <w:sz w:val="24"/>
                <w:lang w:eastAsia="ja-JP"/>
              </w:rPr>
              <w:t>2</w:t>
            </w:r>
            <w:r w:rsidR="001E0258">
              <w:rPr>
                <w:rFonts w:hint="eastAsia"/>
                <w:sz w:val="24"/>
                <w:lang w:eastAsia="ja-JP"/>
              </w:rPr>
              <w:t>8</w:t>
            </w:r>
          </w:p>
        </w:tc>
        <w:tc>
          <w:tcPr>
            <w:tcW w:w="979" w:type="dxa"/>
          </w:tcPr>
          <w:p w14:paraId="27551C4A"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9.7.5</w:t>
            </w:r>
          </w:p>
        </w:tc>
        <w:tc>
          <w:tcPr>
            <w:tcW w:w="4655" w:type="dxa"/>
          </w:tcPr>
          <w:p w14:paraId="072AF7C9" w14:textId="77777777" w:rsidR="00662D16" w:rsidRPr="007415EE" w:rsidRDefault="00662D16" w:rsidP="00D91903">
            <w:pPr>
              <w:snapToGrid w:val="0"/>
              <w:spacing w:afterLines="300" w:after="720" w:line="280" w:lineRule="exact"/>
              <w:contextualSpacing/>
              <w:rPr>
                <w:sz w:val="24"/>
                <w:lang w:eastAsia="ja-JP"/>
              </w:rPr>
            </w:pPr>
            <w:r w:rsidRPr="0033408D">
              <w:rPr>
                <w:sz w:val="24"/>
                <w:lang w:eastAsia="ja-JP"/>
              </w:rPr>
              <w:t xml:space="preserve">For IAB, the retransmission of PDCP PDUs </w:t>
            </w:r>
            <w:r w:rsidRPr="0033408D">
              <w:rPr>
                <w:sz w:val="24"/>
                <w:lang w:eastAsia="ja-JP"/>
              </w:rPr>
              <w:lastRenderedPageBreak/>
              <w:t>and the use of Downlink Data Delivery Status as discussed in TS 38.425 clause 5.4.2 is FFS.</w:t>
            </w:r>
          </w:p>
        </w:tc>
        <w:tc>
          <w:tcPr>
            <w:tcW w:w="4583" w:type="dxa"/>
          </w:tcPr>
          <w:p w14:paraId="3AD932EA" w14:textId="398308A2" w:rsidR="00662D16" w:rsidRPr="007A5D28" w:rsidRDefault="00662D16" w:rsidP="004C01D2">
            <w:pPr>
              <w:snapToGrid w:val="0"/>
              <w:spacing w:afterLines="300" w:after="720" w:line="280" w:lineRule="exact"/>
              <w:contextualSpacing/>
              <w:rPr>
                <w:sz w:val="24"/>
                <w:highlight w:val="green"/>
                <w:lang w:eastAsia="ja-JP"/>
              </w:rPr>
            </w:pPr>
            <w:r w:rsidRPr="007A5D28">
              <w:rPr>
                <w:rFonts w:hint="eastAsia"/>
                <w:sz w:val="24"/>
                <w:highlight w:val="green"/>
                <w:lang w:eastAsia="ja-JP"/>
              </w:rPr>
              <w:lastRenderedPageBreak/>
              <w:t>Modify the sentences as below</w:t>
            </w:r>
          </w:p>
          <w:p w14:paraId="167096A4" w14:textId="164976B0" w:rsidR="00404EF7" w:rsidRPr="000B5C72" w:rsidRDefault="00404EF7" w:rsidP="00404EF7">
            <w:pPr>
              <w:snapToGrid w:val="0"/>
              <w:spacing w:afterLines="300" w:after="720" w:line="280" w:lineRule="exact"/>
              <w:contextualSpacing/>
              <w:rPr>
                <w:sz w:val="24"/>
                <w:highlight w:val="magenta"/>
                <w:lang w:eastAsia="ja-JP"/>
              </w:rPr>
            </w:pPr>
            <w:r w:rsidRPr="007A5D28">
              <w:rPr>
                <w:sz w:val="24"/>
                <w:highlight w:val="green"/>
                <w:lang w:eastAsia="ja-JP"/>
              </w:rPr>
              <w:lastRenderedPageBreak/>
              <w:t>For IAB, the retransmission of PDCP PDUs and the use of Downlink Data Delivery Status as discussed in TS 38.425 clause 5.4.2 are potentially relevant.</w:t>
            </w:r>
          </w:p>
        </w:tc>
        <w:tc>
          <w:tcPr>
            <w:tcW w:w="1272" w:type="dxa"/>
          </w:tcPr>
          <w:p w14:paraId="681ADBEE" w14:textId="77777777" w:rsidR="00662D16" w:rsidRDefault="00662D16" w:rsidP="00D91903">
            <w:pPr>
              <w:snapToGrid w:val="0"/>
              <w:spacing w:afterLines="300" w:after="720" w:line="280" w:lineRule="exact"/>
              <w:contextualSpacing/>
              <w:rPr>
                <w:sz w:val="24"/>
                <w:lang w:eastAsia="ja-JP"/>
              </w:rPr>
            </w:pPr>
          </w:p>
        </w:tc>
        <w:tc>
          <w:tcPr>
            <w:tcW w:w="1156" w:type="dxa"/>
          </w:tcPr>
          <w:p w14:paraId="784FC307" w14:textId="4E2B2442" w:rsidR="00662D16" w:rsidRDefault="00662D16" w:rsidP="00D91903">
            <w:pPr>
              <w:snapToGrid w:val="0"/>
              <w:spacing w:afterLines="300" w:after="720" w:line="280" w:lineRule="exact"/>
              <w:contextualSpacing/>
              <w:rPr>
                <w:sz w:val="24"/>
                <w:lang w:eastAsia="ja-JP"/>
              </w:rPr>
            </w:pPr>
            <w:r>
              <w:rPr>
                <w:rFonts w:hint="eastAsia"/>
                <w:sz w:val="24"/>
                <w:lang w:eastAsia="ja-JP"/>
              </w:rPr>
              <w:t>RAN3</w:t>
            </w:r>
          </w:p>
        </w:tc>
      </w:tr>
      <w:tr w:rsidR="00404EF7" w14:paraId="2576D73D" w14:textId="77777777" w:rsidTr="001A5EAC">
        <w:tc>
          <w:tcPr>
            <w:tcW w:w="575" w:type="dxa"/>
          </w:tcPr>
          <w:p w14:paraId="4D7205CF" w14:textId="7760F555" w:rsidR="00404EF7" w:rsidRDefault="001E0258" w:rsidP="00D91903">
            <w:pPr>
              <w:snapToGrid w:val="0"/>
              <w:spacing w:afterLines="300" w:after="720" w:line="280" w:lineRule="exact"/>
              <w:contextualSpacing/>
              <w:rPr>
                <w:sz w:val="24"/>
                <w:lang w:eastAsia="ja-JP"/>
              </w:rPr>
            </w:pPr>
            <w:r>
              <w:rPr>
                <w:rFonts w:hint="eastAsia"/>
                <w:sz w:val="24"/>
                <w:lang w:eastAsia="ja-JP"/>
              </w:rPr>
              <w:lastRenderedPageBreak/>
              <w:t>29</w:t>
            </w:r>
          </w:p>
        </w:tc>
        <w:tc>
          <w:tcPr>
            <w:tcW w:w="979" w:type="dxa"/>
          </w:tcPr>
          <w:p w14:paraId="2A55BDAD" w14:textId="406FA43B" w:rsidR="00404EF7" w:rsidRDefault="00404EF7" w:rsidP="00D91903">
            <w:pPr>
              <w:snapToGrid w:val="0"/>
              <w:spacing w:afterLines="300" w:after="720" w:line="280" w:lineRule="exact"/>
              <w:contextualSpacing/>
              <w:rPr>
                <w:sz w:val="24"/>
                <w:lang w:eastAsia="ja-JP"/>
              </w:rPr>
            </w:pPr>
            <w:r>
              <w:rPr>
                <w:sz w:val="24"/>
                <w:lang w:eastAsia="ja-JP"/>
              </w:rPr>
              <w:t>9.7.6</w:t>
            </w:r>
          </w:p>
        </w:tc>
        <w:tc>
          <w:tcPr>
            <w:tcW w:w="4655" w:type="dxa"/>
          </w:tcPr>
          <w:p w14:paraId="365A69C5" w14:textId="56554222" w:rsidR="00404EF7" w:rsidRPr="00682203" w:rsidRDefault="00404EF7" w:rsidP="00D91903">
            <w:pPr>
              <w:snapToGrid w:val="0"/>
              <w:spacing w:afterLines="300" w:after="720" w:line="280" w:lineRule="exact"/>
              <w:contextualSpacing/>
              <w:rPr>
                <w:sz w:val="24"/>
                <w:lang w:eastAsia="ja-JP"/>
              </w:rPr>
            </w:pPr>
            <w:r w:rsidRPr="00404EF7">
              <w:rPr>
                <w:sz w:val="24"/>
                <w:lang w:eastAsia="ja-JP"/>
              </w:rPr>
              <w:t>In this latter case, the migrating IAB-node’s IP address changes during topology adaptation as discussed under Step A. The details of the procedure for updating the F1-U and F1-C tunnels/associations for CP alternative 4 are FFS.</w:t>
            </w:r>
          </w:p>
        </w:tc>
        <w:tc>
          <w:tcPr>
            <w:tcW w:w="4583" w:type="dxa"/>
          </w:tcPr>
          <w:p w14:paraId="45986ED3" w14:textId="637B5950" w:rsidR="00404EF7" w:rsidRPr="001C0658" w:rsidRDefault="006818C0" w:rsidP="006818C0">
            <w:pPr>
              <w:snapToGrid w:val="0"/>
              <w:spacing w:afterLines="300" w:after="720" w:line="280" w:lineRule="exact"/>
              <w:contextualSpacing/>
              <w:rPr>
                <w:sz w:val="24"/>
                <w:highlight w:val="yellow"/>
                <w:lang w:eastAsia="ja-JP"/>
              </w:rPr>
            </w:pPr>
            <w:r w:rsidRPr="009F3A9F">
              <w:rPr>
                <w:sz w:val="24"/>
                <w:highlight w:val="green"/>
                <w:lang w:eastAsia="ja-JP"/>
              </w:rPr>
              <w:t>Replace “The details of the procedure for updating the F1-U and F1-C tunnels/associations for CP alternative 4 are FFS” with “For CP alternative 4, procedure for updating the F1-U and F1-C tunnels/associations may require further analysis.”</w:t>
            </w:r>
          </w:p>
        </w:tc>
        <w:tc>
          <w:tcPr>
            <w:tcW w:w="1272" w:type="dxa"/>
          </w:tcPr>
          <w:p w14:paraId="03E080B4" w14:textId="77777777" w:rsidR="00404EF7" w:rsidRPr="00726E46" w:rsidRDefault="00404EF7" w:rsidP="00D91903">
            <w:pPr>
              <w:snapToGrid w:val="0"/>
              <w:spacing w:afterLines="300" w:after="720" w:line="280" w:lineRule="exact"/>
              <w:contextualSpacing/>
              <w:rPr>
                <w:sz w:val="24"/>
                <w:highlight w:val="yellow"/>
                <w:lang w:eastAsia="ja-JP"/>
              </w:rPr>
            </w:pPr>
          </w:p>
        </w:tc>
        <w:tc>
          <w:tcPr>
            <w:tcW w:w="1156" w:type="dxa"/>
          </w:tcPr>
          <w:p w14:paraId="56B62A05" w14:textId="0BF188B7" w:rsidR="00404EF7" w:rsidRDefault="00FD6116" w:rsidP="00D91903">
            <w:pPr>
              <w:snapToGrid w:val="0"/>
              <w:spacing w:afterLines="300" w:after="720" w:line="280" w:lineRule="exact"/>
              <w:contextualSpacing/>
              <w:rPr>
                <w:sz w:val="24"/>
                <w:lang w:eastAsia="ja-JP"/>
              </w:rPr>
            </w:pPr>
            <w:r>
              <w:rPr>
                <w:rFonts w:hint="eastAsia"/>
                <w:sz w:val="24"/>
                <w:lang w:eastAsia="ja-JP"/>
              </w:rPr>
              <w:t>RAN3</w:t>
            </w:r>
          </w:p>
        </w:tc>
      </w:tr>
      <w:tr w:rsidR="00662D16" w14:paraId="209CED47" w14:textId="77777777" w:rsidTr="001A5EAC">
        <w:tc>
          <w:tcPr>
            <w:tcW w:w="575" w:type="dxa"/>
          </w:tcPr>
          <w:p w14:paraId="03A005D9" w14:textId="63454A74" w:rsidR="00662D16" w:rsidRDefault="001E0258" w:rsidP="00D91903">
            <w:pPr>
              <w:snapToGrid w:val="0"/>
              <w:spacing w:afterLines="300" w:after="720" w:line="280" w:lineRule="exact"/>
              <w:contextualSpacing/>
              <w:rPr>
                <w:sz w:val="24"/>
                <w:lang w:eastAsia="ja-JP"/>
              </w:rPr>
            </w:pPr>
            <w:r>
              <w:rPr>
                <w:rFonts w:hint="eastAsia"/>
                <w:sz w:val="24"/>
                <w:lang w:eastAsia="ja-JP"/>
              </w:rPr>
              <w:t>30</w:t>
            </w:r>
          </w:p>
        </w:tc>
        <w:tc>
          <w:tcPr>
            <w:tcW w:w="979" w:type="dxa"/>
          </w:tcPr>
          <w:p w14:paraId="2D0CF8AD" w14:textId="77777777" w:rsidR="00662D16" w:rsidRDefault="00662D16" w:rsidP="00D91903">
            <w:pPr>
              <w:snapToGrid w:val="0"/>
              <w:spacing w:afterLines="300" w:after="720" w:line="280" w:lineRule="exact"/>
              <w:contextualSpacing/>
              <w:rPr>
                <w:sz w:val="24"/>
                <w:lang w:eastAsia="ja-JP"/>
              </w:rPr>
            </w:pPr>
            <w:r>
              <w:rPr>
                <w:rFonts w:hint="eastAsia"/>
                <w:sz w:val="24"/>
                <w:lang w:eastAsia="ja-JP"/>
              </w:rPr>
              <w:t>9.7.7</w:t>
            </w:r>
          </w:p>
        </w:tc>
        <w:tc>
          <w:tcPr>
            <w:tcW w:w="4655" w:type="dxa"/>
          </w:tcPr>
          <w:p w14:paraId="65ACCA14" w14:textId="77777777" w:rsidR="00662D16" w:rsidRPr="0033408D" w:rsidRDefault="00662D16" w:rsidP="00D91903">
            <w:pPr>
              <w:snapToGrid w:val="0"/>
              <w:spacing w:afterLines="300" w:after="720" w:line="280" w:lineRule="exact"/>
              <w:contextualSpacing/>
              <w:rPr>
                <w:sz w:val="24"/>
                <w:lang w:eastAsia="ja-JP"/>
              </w:rPr>
            </w:pPr>
            <w:r w:rsidRPr="00682203">
              <w:rPr>
                <w:sz w:val="24"/>
                <w:lang w:eastAsia="ja-JP"/>
              </w:rPr>
              <w:t>The details about how a multi-connectivity architecture design operating at the IAB node level would perform topology adaptation are still FFS.</w:t>
            </w:r>
          </w:p>
        </w:tc>
        <w:tc>
          <w:tcPr>
            <w:tcW w:w="4583" w:type="dxa"/>
          </w:tcPr>
          <w:p w14:paraId="6F6EBB21" w14:textId="77777777" w:rsidR="001C0658" w:rsidRPr="001C0658" w:rsidRDefault="001C0658" w:rsidP="001C0658">
            <w:pPr>
              <w:snapToGrid w:val="0"/>
              <w:spacing w:afterLines="300" w:after="720" w:line="280" w:lineRule="exact"/>
              <w:contextualSpacing/>
              <w:rPr>
                <w:sz w:val="24"/>
                <w:highlight w:val="yellow"/>
                <w:lang w:eastAsia="ja-JP"/>
              </w:rPr>
            </w:pPr>
            <w:r w:rsidRPr="001C0658">
              <w:rPr>
                <w:rFonts w:hint="eastAsia"/>
                <w:sz w:val="24"/>
                <w:highlight w:val="yellow"/>
                <w:lang w:eastAsia="ja-JP"/>
              </w:rPr>
              <w:t>Should be discussed</w:t>
            </w:r>
          </w:p>
          <w:p w14:paraId="30D15B2D" w14:textId="4F860C50" w:rsidR="00662D16" w:rsidRPr="000B5C72" w:rsidRDefault="00EE5713" w:rsidP="001C0658">
            <w:pPr>
              <w:snapToGrid w:val="0"/>
              <w:spacing w:afterLines="300" w:after="720" w:line="280" w:lineRule="exact"/>
              <w:contextualSpacing/>
              <w:rPr>
                <w:sz w:val="24"/>
                <w:highlight w:val="magenta"/>
                <w:lang w:eastAsia="ja-JP"/>
              </w:rPr>
            </w:pPr>
            <w:r w:rsidRPr="008C398E">
              <w:rPr>
                <w:sz w:val="24"/>
                <w:highlight w:val="yellow"/>
                <w:lang w:eastAsia="ja-JP"/>
              </w:rPr>
              <w:t>R3-186317</w:t>
            </w:r>
            <w:r w:rsidR="001C0658" w:rsidRPr="008C398E">
              <w:rPr>
                <w:rFonts w:hint="eastAsia"/>
                <w:sz w:val="24"/>
                <w:highlight w:val="yellow"/>
                <w:lang w:eastAsia="ja-JP"/>
              </w:rPr>
              <w:t xml:space="preserve"> </w:t>
            </w:r>
            <w:r w:rsidR="001C0658" w:rsidRPr="008C398E">
              <w:rPr>
                <w:sz w:val="24"/>
                <w:highlight w:val="yellow"/>
                <w:lang w:eastAsia="ja-JP"/>
              </w:rPr>
              <w:t>Detailed design on topology redundancy</w:t>
            </w:r>
            <w:r w:rsidR="001C0658" w:rsidRPr="008C398E">
              <w:rPr>
                <w:rFonts w:hint="eastAsia"/>
                <w:sz w:val="24"/>
                <w:highlight w:val="yellow"/>
                <w:lang w:eastAsia="ja-JP"/>
              </w:rPr>
              <w:t xml:space="preserve"> </w:t>
            </w:r>
            <w:r w:rsidR="001C0658" w:rsidRPr="008C398E">
              <w:rPr>
                <w:sz w:val="24"/>
                <w:highlight w:val="yellow"/>
                <w:lang w:eastAsia="ja-JP"/>
              </w:rPr>
              <w:t>KDDI Corporation</w:t>
            </w:r>
          </w:p>
        </w:tc>
        <w:tc>
          <w:tcPr>
            <w:tcW w:w="1272" w:type="dxa"/>
          </w:tcPr>
          <w:p w14:paraId="26DB6E36" w14:textId="7DDB1C2C" w:rsidR="00662D16" w:rsidRDefault="00EE5713" w:rsidP="00D91903">
            <w:pPr>
              <w:snapToGrid w:val="0"/>
              <w:spacing w:afterLines="300" w:after="720" w:line="280" w:lineRule="exact"/>
              <w:contextualSpacing/>
              <w:rPr>
                <w:sz w:val="24"/>
                <w:lang w:eastAsia="ja-JP"/>
              </w:rPr>
            </w:pPr>
            <w:r w:rsidRPr="00EE5713">
              <w:rPr>
                <w:sz w:val="24"/>
                <w:lang w:eastAsia="ja-JP"/>
              </w:rPr>
              <w:t>R3-186317</w:t>
            </w:r>
          </w:p>
        </w:tc>
        <w:tc>
          <w:tcPr>
            <w:tcW w:w="1156" w:type="dxa"/>
          </w:tcPr>
          <w:p w14:paraId="6AA39520" w14:textId="69741F23" w:rsidR="00662D16" w:rsidRDefault="00662D16" w:rsidP="00D91903">
            <w:pPr>
              <w:snapToGrid w:val="0"/>
              <w:spacing w:afterLines="300" w:after="720" w:line="280" w:lineRule="exact"/>
              <w:contextualSpacing/>
              <w:rPr>
                <w:sz w:val="24"/>
                <w:lang w:eastAsia="ja-JP"/>
              </w:rPr>
            </w:pPr>
            <w:r>
              <w:rPr>
                <w:rFonts w:hint="eastAsia"/>
                <w:sz w:val="24"/>
                <w:lang w:eastAsia="ja-JP"/>
              </w:rPr>
              <w:t>RAN3</w:t>
            </w:r>
          </w:p>
        </w:tc>
      </w:tr>
    </w:tbl>
    <w:p w14:paraId="1EF13A28" w14:textId="615BC40F" w:rsidR="002F04F7" w:rsidRDefault="002F04F7" w:rsidP="005B767E">
      <w:pPr>
        <w:spacing w:after="240" w:line="260" w:lineRule="exact"/>
        <w:jc w:val="both"/>
        <w:rPr>
          <w:rFonts w:ascii="Calibri" w:hAnsi="Calibri" w:cs="Calibri"/>
          <w:sz w:val="24"/>
          <w:szCs w:val="24"/>
          <w:lang w:eastAsia="ja-JP"/>
        </w:rPr>
      </w:pPr>
    </w:p>
    <w:p w14:paraId="187D541C" w14:textId="77777777" w:rsidR="002F04F7" w:rsidRDefault="002F04F7">
      <w:pPr>
        <w:spacing w:after="200" w:line="276" w:lineRule="auto"/>
        <w:rPr>
          <w:rFonts w:ascii="Calibri" w:hAnsi="Calibri" w:cs="Calibri"/>
          <w:sz w:val="24"/>
          <w:szCs w:val="24"/>
          <w:lang w:eastAsia="ja-JP"/>
        </w:rPr>
      </w:pPr>
      <w:r>
        <w:rPr>
          <w:rFonts w:ascii="Calibri" w:hAnsi="Calibri" w:cs="Calibri"/>
          <w:sz w:val="24"/>
          <w:szCs w:val="24"/>
          <w:lang w:eastAsia="ja-JP"/>
        </w:rPr>
        <w:br w:type="page"/>
      </w:r>
    </w:p>
    <w:p w14:paraId="6BFAC4F5" w14:textId="77777777" w:rsidR="002F04F7" w:rsidRDefault="002F04F7" w:rsidP="005B767E">
      <w:pPr>
        <w:spacing w:after="240" w:line="260" w:lineRule="exact"/>
        <w:jc w:val="both"/>
        <w:rPr>
          <w:rFonts w:ascii="Calibri" w:hAnsi="Calibri" w:cs="Calibri"/>
          <w:sz w:val="24"/>
          <w:szCs w:val="24"/>
          <w:lang w:eastAsia="ja-JP"/>
        </w:rPr>
        <w:sectPr w:rsidR="002F04F7" w:rsidSect="005B767E">
          <w:footerReference w:type="default" r:id="rId9"/>
          <w:pgSz w:w="15840" w:h="12240" w:orient="landscape" w:code="1"/>
          <w:pgMar w:top="1418" w:right="1418" w:bottom="1418" w:left="1418" w:header="709" w:footer="709" w:gutter="0"/>
          <w:cols w:space="708"/>
          <w:docGrid w:linePitch="360"/>
        </w:sectPr>
      </w:pPr>
    </w:p>
    <w:p w14:paraId="65B4BA4B" w14:textId="2011F543" w:rsidR="005B767E" w:rsidRDefault="005B767E" w:rsidP="005B767E">
      <w:pPr>
        <w:spacing w:after="240" w:line="260" w:lineRule="exact"/>
        <w:jc w:val="both"/>
        <w:rPr>
          <w:rFonts w:ascii="Calibri" w:hAnsi="Calibri" w:cs="Calibri"/>
          <w:sz w:val="24"/>
          <w:szCs w:val="24"/>
          <w:lang w:eastAsia="ja-JP"/>
        </w:rPr>
      </w:pPr>
    </w:p>
    <w:p w14:paraId="387425C4" w14:textId="7E13476B" w:rsidR="00CA1083" w:rsidRDefault="008722B8" w:rsidP="00CA1083">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Text Proposal</w:t>
      </w:r>
      <w:r w:rsidR="00561522">
        <w:rPr>
          <w:rFonts w:ascii="Calibri" w:eastAsiaTheme="minorEastAsia" w:hAnsi="Calibri" w:cs="Calibri" w:hint="eastAsia"/>
          <w:lang w:val="en-US" w:eastAsia="ja-JP"/>
        </w:rPr>
        <w:t xml:space="preserve"> for RAN2</w:t>
      </w:r>
    </w:p>
    <w:p w14:paraId="5AD99729" w14:textId="77777777" w:rsidR="002E2859" w:rsidRDefault="002E2859" w:rsidP="000E3B9A">
      <w:pPr>
        <w:tabs>
          <w:tab w:val="left" w:pos="3005"/>
        </w:tabs>
        <w:spacing w:after="120" w:line="240" w:lineRule="auto"/>
        <w:rPr>
          <w:rFonts w:ascii="Calibri" w:hAnsi="Calibri" w:cs="Calibri"/>
          <w:b/>
          <w:sz w:val="20"/>
          <w:lang w:eastAsia="ja-JP"/>
        </w:rPr>
      </w:pPr>
    </w:p>
    <w:p w14:paraId="6888DA42" w14:textId="7E780179" w:rsidR="000E3B9A" w:rsidRDefault="0038471D" w:rsidP="000E3B9A">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sidR="00F0636C">
        <w:rPr>
          <w:rFonts w:ascii="Calibri" w:hAnsi="Calibri" w:cs="Calibri" w:hint="eastAsia"/>
          <w:b/>
          <w:sz w:val="20"/>
          <w:lang w:eastAsia="ja-JP"/>
        </w:rPr>
        <w:t xml:space="preserve">No1 </w:t>
      </w:r>
      <w:r w:rsidRPr="0038471D">
        <w:rPr>
          <w:rFonts w:ascii="Calibri" w:hAnsi="Calibri" w:cs="Calibri"/>
          <w:b/>
          <w:sz w:val="20"/>
          <w:lang w:eastAsia="ja-JP"/>
        </w:rPr>
        <w:t>TP start&gt;&gt;</w:t>
      </w:r>
    </w:p>
    <w:p w14:paraId="2CCEE712" w14:textId="77777777" w:rsidR="00344484" w:rsidRPr="00344484" w:rsidRDefault="00344484" w:rsidP="00344484">
      <w:pPr>
        <w:keepNext/>
        <w:keepLines/>
        <w:spacing w:before="120" w:after="180" w:line="240" w:lineRule="auto"/>
        <w:outlineLvl w:val="2"/>
        <w:rPr>
          <w:rFonts w:ascii="Arial" w:eastAsia="ＭＳ 明朝" w:hAnsi="Arial" w:cs="Times New Roman"/>
          <w:sz w:val="28"/>
          <w:szCs w:val="20"/>
          <w:lang w:val="en-GB"/>
        </w:rPr>
      </w:pPr>
      <w:bookmarkStart w:id="3" w:name="_Toc525213592"/>
      <w:r w:rsidRPr="00344484">
        <w:rPr>
          <w:rFonts w:ascii="Arial" w:eastAsia="ＭＳ 明朝" w:hAnsi="Arial" w:cs="Times New Roman"/>
          <w:sz w:val="28"/>
          <w:szCs w:val="20"/>
          <w:lang w:val="en-GB"/>
        </w:rPr>
        <w:t>5.2.3</w:t>
      </w:r>
      <w:r w:rsidRPr="00344484">
        <w:rPr>
          <w:rFonts w:ascii="Arial" w:eastAsia="ＭＳ 明朝" w:hAnsi="Arial" w:cs="Times New Roman"/>
          <w:sz w:val="28"/>
          <w:szCs w:val="20"/>
          <w:lang w:val="en-GB"/>
        </w:rPr>
        <w:tab/>
        <w:t>L2- and L3-relay architectures</w:t>
      </w:r>
      <w:bookmarkEnd w:id="3"/>
    </w:p>
    <w:p w14:paraId="18837522" w14:textId="77777777" w:rsidR="00344484" w:rsidRPr="00344484" w:rsidRDefault="00344484" w:rsidP="00344484">
      <w:pPr>
        <w:spacing w:after="180" w:line="240" w:lineRule="auto"/>
        <w:rPr>
          <w:rFonts w:ascii="Times New Roman" w:eastAsia="ＭＳ 明朝" w:hAnsi="Times New Roman" w:cs="Times New Roman"/>
          <w:sz w:val="20"/>
          <w:szCs w:val="20"/>
        </w:rPr>
      </w:pPr>
      <w:r w:rsidRPr="00344484">
        <w:rPr>
          <w:rFonts w:ascii="Times New Roman" w:eastAsia="ＭＳ 明朝" w:hAnsi="Times New Roman" w:cs="Times New Roman"/>
          <w:sz w:val="20"/>
          <w:szCs w:val="20"/>
        </w:rPr>
        <w:t xml:space="preserve">There has been </w:t>
      </w:r>
      <w:r w:rsidRPr="00344484">
        <w:rPr>
          <w:rFonts w:ascii="Times New Roman" w:eastAsia="ＭＳ 明朝" w:hAnsi="Times New Roman" w:cs="Times New Roman"/>
          <w:bCs/>
          <w:sz w:val="20"/>
          <w:szCs w:val="20"/>
        </w:rPr>
        <w:t>extensive work</w:t>
      </w:r>
      <w:r w:rsidRPr="00344484">
        <w:rPr>
          <w:rFonts w:ascii="Times New Roman" w:eastAsia="ＭＳ 明朝" w:hAnsi="Times New Roman" w:cs="Times New Roman"/>
          <w:sz w:val="20"/>
          <w:szCs w:val="20"/>
        </w:rPr>
        <w:t xml:space="preserve"> in 3GPP on Layer 2 (L2) and Layer 3 (L3) relay architectures. Leveraging this work may </w:t>
      </w:r>
      <w:r w:rsidRPr="00344484">
        <w:rPr>
          <w:rFonts w:ascii="Times New Roman" w:eastAsia="ＭＳ 明朝" w:hAnsi="Times New Roman" w:cs="Times New Roman"/>
          <w:bCs/>
          <w:sz w:val="20"/>
          <w:szCs w:val="20"/>
        </w:rPr>
        <w:t xml:space="preserve">reduce the standardization effort </w:t>
      </w:r>
      <w:r w:rsidRPr="00344484">
        <w:rPr>
          <w:rFonts w:ascii="Times New Roman" w:eastAsia="ＭＳ 明朝" w:hAnsi="Times New Roman" w:cs="Times New Roman"/>
          <w:sz w:val="20"/>
          <w:szCs w:val="20"/>
        </w:rPr>
        <w:t xml:space="preserve">for IAB. The study can further </w:t>
      </w:r>
      <w:r w:rsidRPr="00344484">
        <w:rPr>
          <w:rFonts w:ascii="Times New Roman" w:eastAsia="ＭＳ 明朝" w:hAnsi="Times New Roman" w:cs="Times New Roman"/>
          <w:bCs/>
          <w:sz w:val="20"/>
          <w:szCs w:val="20"/>
        </w:rPr>
        <w:t xml:space="preserve">establish an understanding </w:t>
      </w:r>
      <w:r w:rsidRPr="00344484">
        <w:rPr>
          <w:rFonts w:ascii="Times New Roman" w:eastAsia="ＭＳ 明朝" w:hAnsi="Times New Roman" w:cs="Times New Roman"/>
          <w:sz w:val="20"/>
          <w:szCs w:val="20"/>
        </w:rPr>
        <w:t>of the tradeoff between L2- and L3-relaying in the context of IAB.</w:t>
      </w:r>
    </w:p>
    <w:p w14:paraId="063159CB" w14:textId="469EFC16" w:rsidR="00344484" w:rsidRDefault="00344484" w:rsidP="00344484">
      <w:pPr>
        <w:spacing w:after="180" w:line="240" w:lineRule="auto"/>
        <w:rPr>
          <w:ins w:id="4" w:author="KDDI" w:date="2018-11-02T09:33:00Z"/>
          <w:rFonts w:ascii="Times New Roman" w:eastAsia="ＭＳ 明朝" w:hAnsi="Times New Roman" w:cs="Times New Roman"/>
          <w:sz w:val="20"/>
          <w:szCs w:val="20"/>
          <w:lang w:val="en-GB" w:eastAsia="ja-JP"/>
        </w:rPr>
      </w:pPr>
      <w:r w:rsidRPr="00344484">
        <w:rPr>
          <w:rFonts w:ascii="Times New Roman" w:eastAsia="ＭＳ 明朝" w:hAnsi="Times New Roman" w:cs="Times New Roman"/>
          <w:b/>
          <w:sz w:val="20"/>
          <w:szCs w:val="20"/>
          <w:lang w:val="en-GB"/>
        </w:rPr>
        <w:t xml:space="preserve">Requirement: </w:t>
      </w:r>
      <w:r w:rsidRPr="00344484">
        <w:rPr>
          <w:rFonts w:ascii="Times New Roman" w:eastAsia="ＭＳ 明朝" w:hAnsi="Times New Roman" w:cs="Times New Roman"/>
          <w:sz w:val="20"/>
          <w:szCs w:val="20"/>
          <w:lang w:val="en-GB"/>
        </w:rPr>
        <w:t xml:space="preserve">L2- and L3-relay architectures shall be studied. </w:t>
      </w:r>
      <w:del w:id="5" w:author="KDDI" w:date="2018-11-01T12:11:00Z">
        <w:r w:rsidRPr="00344484" w:rsidDel="00344484">
          <w:rPr>
            <w:rFonts w:ascii="Times New Roman" w:eastAsia="ＭＳ 明朝" w:hAnsi="Times New Roman" w:cs="Times New Roman"/>
            <w:sz w:val="20"/>
            <w:szCs w:val="20"/>
            <w:lang w:val="en-GB"/>
          </w:rPr>
          <w:delText>Definitions of L2- and L3-relaying in the context of IAB are FFS.</w:delText>
        </w:r>
      </w:del>
    </w:p>
    <w:p w14:paraId="73E42546" w14:textId="77777777" w:rsidR="000E42BA" w:rsidRDefault="000E42BA" w:rsidP="00344484">
      <w:pPr>
        <w:spacing w:after="180" w:line="240" w:lineRule="auto"/>
        <w:rPr>
          <w:ins w:id="6" w:author="KDDI" w:date="2018-11-02T09:38:00Z"/>
          <w:rFonts w:ascii="Times New Roman" w:eastAsia="ＭＳ 明朝" w:hAnsi="Times New Roman" w:cs="Times New Roman"/>
          <w:b/>
          <w:sz w:val="20"/>
          <w:szCs w:val="20"/>
          <w:lang w:val="en-GB" w:eastAsia="ja-JP"/>
        </w:rPr>
      </w:pPr>
      <w:ins w:id="7" w:author="KDDI" w:date="2018-11-02T09:38:00Z">
        <w:r>
          <w:rPr>
            <w:rFonts w:ascii="Times New Roman" w:eastAsia="ＭＳ 明朝" w:hAnsi="Times New Roman" w:cs="Times New Roman" w:hint="eastAsia"/>
            <w:b/>
            <w:sz w:val="20"/>
            <w:szCs w:val="20"/>
            <w:lang w:val="en-GB" w:eastAsia="ja-JP"/>
          </w:rPr>
          <w:t>Definitions</w:t>
        </w:r>
        <w:r w:rsidRPr="00344484">
          <w:rPr>
            <w:rFonts w:ascii="Times New Roman" w:eastAsia="ＭＳ 明朝" w:hAnsi="Times New Roman" w:cs="Times New Roman"/>
            <w:b/>
            <w:sz w:val="20"/>
            <w:szCs w:val="20"/>
            <w:lang w:val="en-GB"/>
          </w:rPr>
          <w:t>:</w:t>
        </w:r>
      </w:ins>
    </w:p>
    <w:p w14:paraId="61A62274" w14:textId="1996465D" w:rsidR="000E42BA" w:rsidRPr="000E42BA" w:rsidRDefault="005050C3">
      <w:pPr>
        <w:pStyle w:val="a3"/>
        <w:numPr>
          <w:ilvl w:val="0"/>
          <w:numId w:val="29"/>
        </w:numPr>
        <w:spacing w:after="180" w:line="240" w:lineRule="auto"/>
        <w:rPr>
          <w:ins w:id="8" w:author="KDDI" w:date="2018-11-02T09:39:00Z"/>
          <w:rFonts w:ascii="Times New Roman" w:eastAsia="ＭＳ 明朝" w:hAnsi="Times New Roman" w:cs="Times New Roman"/>
          <w:sz w:val="20"/>
          <w:szCs w:val="20"/>
          <w:lang w:val="en-GB" w:eastAsia="ja-JP"/>
          <w:rPrChange w:id="9" w:author="KDDI" w:date="2018-11-02T09:39:00Z">
            <w:rPr>
              <w:ins w:id="10" w:author="KDDI" w:date="2018-11-02T09:39:00Z"/>
              <w:rFonts w:ascii="Times New Roman" w:eastAsia="ＭＳ 明朝" w:hAnsi="Times New Roman" w:cs="Times New Roman"/>
              <w:sz w:val="20"/>
              <w:szCs w:val="20"/>
              <w:lang w:eastAsia="ja-JP"/>
            </w:rPr>
          </w:rPrChange>
        </w:rPr>
        <w:pPrChange w:id="11" w:author="KDDI" w:date="2018-11-02T09:38:00Z">
          <w:pPr>
            <w:spacing w:after="180" w:line="240" w:lineRule="auto"/>
          </w:pPr>
        </w:pPrChange>
      </w:pPr>
      <w:ins w:id="12" w:author="KDDI" w:date="2018-11-02T09:39:00Z">
        <w:r w:rsidRPr="000E42BA">
          <w:rPr>
            <w:rFonts w:ascii="Times New Roman" w:eastAsia="ＭＳ 明朝" w:hAnsi="Times New Roman" w:cs="Times New Roman"/>
            <w:sz w:val="20"/>
            <w:szCs w:val="20"/>
            <w:lang w:eastAsia="ja-JP"/>
          </w:rPr>
          <w:t>L2-relaying</w:t>
        </w:r>
        <w:r w:rsidRPr="000E42BA">
          <w:rPr>
            <w:rFonts w:ascii="Times New Roman" w:eastAsia="ＭＳ 明朝" w:hAnsi="Times New Roman" w:cs="Times New Roman" w:hint="eastAsia"/>
            <w:sz w:val="20"/>
            <w:szCs w:val="20"/>
            <w:lang w:eastAsia="ja-JP"/>
          </w:rPr>
          <w:t xml:space="preserve">: relaying RLC PDU or MAC PDU with IAB </w:t>
        </w:r>
        <w:r w:rsidRPr="000E42BA">
          <w:rPr>
            <w:rFonts w:ascii="Times New Roman" w:eastAsia="ＭＳ 明朝" w:hAnsi="Times New Roman" w:cs="Times New Roman"/>
            <w:sz w:val="20"/>
            <w:szCs w:val="20"/>
            <w:lang w:eastAsia="ja-JP"/>
          </w:rPr>
          <w:t>adaptation layer header leverages CU/DU-split architecture</w:t>
        </w:r>
      </w:ins>
    </w:p>
    <w:p w14:paraId="78A4D19C" w14:textId="709DEE5C" w:rsidR="000E42BA" w:rsidRPr="000E42BA" w:rsidRDefault="005050C3">
      <w:pPr>
        <w:pStyle w:val="a3"/>
        <w:numPr>
          <w:ilvl w:val="0"/>
          <w:numId w:val="29"/>
        </w:numPr>
        <w:spacing w:after="180" w:line="240" w:lineRule="auto"/>
        <w:rPr>
          <w:rFonts w:ascii="Times New Roman" w:eastAsia="ＭＳ 明朝" w:hAnsi="Times New Roman" w:cs="Times New Roman"/>
          <w:sz w:val="20"/>
          <w:szCs w:val="20"/>
          <w:lang w:val="en-GB" w:eastAsia="ja-JP"/>
          <w:rPrChange w:id="13" w:author="KDDI" w:date="2018-11-02T09:38:00Z">
            <w:rPr>
              <w:lang w:val="en-GB" w:eastAsia="ja-JP"/>
            </w:rPr>
          </w:rPrChange>
        </w:rPr>
        <w:pPrChange w:id="14" w:author="KDDI" w:date="2018-11-02T09:38:00Z">
          <w:pPr>
            <w:spacing w:after="180" w:line="240" w:lineRule="auto"/>
          </w:pPr>
        </w:pPrChange>
      </w:pPr>
      <w:ins w:id="15" w:author="KDDI" w:date="2018-11-02T09:39:00Z">
        <w:r w:rsidRPr="000E42BA">
          <w:rPr>
            <w:rFonts w:ascii="Times New Roman" w:eastAsia="ＭＳ 明朝" w:hAnsi="Times New Roman" w:cs="Times New Roman"/>
            <w:sz w:val="20"/>
            <w:szCs w:val="20"/>
            <w:lang w:eastAsia="ja-JP"/>
          </w:rPr>
          <w:t>L</w:t>
        </w:r>
        <w:r w:rsidRPr="000E42BA">
          <w:rPr>
            <w:rFonts w:ascii="Times New Roman" w:eastAsia="ＭＳ 明朝" w:hAnsi="Times New Roman" w:cs="Times New Roman" w:hint="eastAsia"/>
            <w:sz w:val="20"/>
            <w:szCs w:val="20"/>
            <w:lang w:eastAsia="ja-JP"/>
          </w:rPr>
          <w:t>3</w:t>
        </w:r>
        <w:r w:rsidRPr="000E42BA">
          <w:rPr>
            <w:rFonts w:ascii="Times New Roman" w:eastAsia="ＭＳ 明朝" w:hAnsi="Times New Roman" w:cs="Times New Roman"/>
            <w:sz w:val="20"/>
            <w:szCs w:val="20"/>
            <w:lang w:eastAsia="ja-JP"/>
          </w:rPr>
          <w:t>-relaying</w:t>
        </w:r>
        <w:r w:rsidRPr="000E42BA">
          <w:rPr>
            <w:rFonts w:ascii="Times New Roman" w:eastAsia="ＭＳ 明朝" w:hAnsi="Times New Roman" w:cs="Times New Roman" w:hint="eastAsia"/>
            <w:sz w:val="20"/>
            <w:szCs w:val="20"/>
            <w:lang w:eastAsia="ja-JP"/>
          </w:rPr>
          <w:t xml:space="preserve">: relaying IP PDU over PDU sessions </w:t>
        </w:r>
      </w:ins>
      <w:ins w:id="16" w:author="KDDI" w:date="2018-11-02T09:40:00Z">
        <w:r w:rsidRPr="005050C3">
          <w:rPr>
            <w:rFonts w:ascii="Times New Roman" w:eastAsia="ＭＳ 明朝" w:hAnsi="Times New Roman" w:cs="Times New Roman" w:hint="eastAsia"/>
            <w:sz w:val="20"/>
            <w:szCs w:val="20"/>
            <w:lang w:eastAsia="ja-JP"/>
          </w:rPr>
          <w:t xml:space="preserve">with IAB </w:t>
        </w:r>
        <w:r w:rsidRPr="005050C3">
          <w:rPr>
            <w:rFonts w:ascii="Times New Roman" w:eastAsia="ＭＳ 明朝" w:hAnsi="Times New Roman" w:cs="Times New Roman"/>
            <w:sz w:val="20"/>
            <w:szCs w:val="20"/>
            <w:lang w:eastAsia="ja-JP"/>
          </w:rPr>
          <w:t xml:space="preserve">adaptation layer </w:t>
        </w:r>
      </w:ins>
      <w:ins w:id="17" w:author="KDDI" w:date="2018-11-02T09:39:00Z">
        <w:r w:rsidRPr="000E42BA">
          <w:rPr>
            <w:rFonts w:ascii="Times New Roman" w:eastAsia="ＭＳ 明朝" w:hAnsi="Times New Roman" w:cs="Times New Roman"/>
            <w:sz w:val="20"/>
            <w:szCs w:val="20"/>
            <w:lang w:eastAsia="ja-JP"/>
          </w:rPr>
          <w:t>using</w:t>
        </w:r>
        <w:r w:rsidRPr="000E42BA">
          <w:rPr>
            <w:rFonts w:ascii="Times New Roman" w:eastAsia="ＭＳ 明朝" w:hAnsi="Times New Roman" w:cs="Times New Roman" w:hint="eastAsia"/>
            <w:sz w:val="20"/>
            <w:szCs w:val="20"/>
            <w:lang w:eastAsia="ja-JP"/>
          </w:rPr>
          <w:t xml:space="preserve"> UPF/L-GW which IAB nodes holding inside</w:t>
        </w:r>
      </w:ins>
    </w:p>
    <w:p w14:paraId="1486BC63" w14:textId="0FF5D991" w:rsidR="00F0636C" w:rsidRDefault="00F0636C" w:rsidP="00F0636C">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No1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2E412720" w14:textId="77777777" w:rsidR="00F0636C" w:rsidRDefault="00F0636C" w:rsidP="000E3B9A">
      <w:pPr>
        <w:tabs>
          <w:tab w:val="left" w:pos="3005"/>
        </w:tabs>
        <w:spacing w:after="120" w:line="240" w:lineRule="auto"/>
        <w:rPr>
          <w:rFonts w:ascii="Calibri" w:hAnsi="Calibri" w:cs="Calibri"/>
          <w:b/>
          <w:sz w:val="20"/>
          <w:lang w:eastAsia="ja-JP"/>
        </w:rPr>
      </w:pPr>
    </w:p>
    <w:p w14:paraId="1DA49DE2" w14:textId="2D5CC576" w:rsidR="00595573" w:rsidRDefault="00595573" w:rsidP="00595573">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w:t>
      </w:r>
      <w:r w:rsidR="00942BE9">
        <w:rPr>
          <w:rFonts w:ascii="Calibri" w:hAnsi="Calibri" w:cs="Calibri" w:hint="eastAsia"/>
          <w:b/>
          <w:sz w:val="20"/>
          <w:lang w:eastAsia="ja-JP"/>
        </w:rPr>
        <w:t>7</w:t>
      </w:r>
      <w:r>
        <w:rPr>
          <w:rFonts w:ascii="Calibri" w:hAnsi="Calibri" w:cs="Calibri" w:hint="eastAsia"/>
          <w:b/>
          <w:sz w:val="20"/>
          <w:lang w:eastAsia="ja-JP"/>
        </w:rPr>
        <w:t xml:space="preserve"> </w:t>
      </w:r>
      <w:r w:rsidRPr="0038471D">
        <w:rPr>
          <w:rFonts w:ascii="Calibri" w:hAnsi="Calibri" w:cs="Calibri"/>
          <w:b/>
          <w:sz w:val="20"/>
          <w:lang w:eastAsia="ja-JP"/>
        </w:rPr>
        <w:t>TP start&gt;&gt;</w:t>
      </w:r>
    </w:p>
    <w:p w14:paraId="3BB3067D" w14:textId="77777777" w:rsidR="00942BE9" w:rsidRPr="00942BE9" w:rsidRDefault="00942BE9" w:rsidP="00942BE9">
      <w:pPr>
        <w:spacing w:after="120" w:line="240" w:lineRule="auto"/>
        <w:rPr>
          <w:rFonts w:ascii="Times New Roman" w:eastAsia="ＭＳ 明朝" w:hAnsi="Times New Roman" w:cs="Times New Roman"/>
          <w:b/>
          <w:bCs/>
          <w:color w:val="000000"/>
          <w:sz w:val="20"/>
          <w:szCs w:val="20"/>
          <w:lang w:val="en-GB"/>
        </w:rPr>
      </w:pPr>
      <w:r w:rsidRPr="00942BE9">
        <w:rPr>
          <w:rFonts w:ascii="Times New Roman" w:eastAsia="ＭＳ 明朝" w:hAnsi="Times New Roman" w:cs="Times New Roman"/>
          <w:b/>
          <w:bCs/>
          <w:color w:val="000000"/>
          <w:sz w:val="20"/>
          <w:szCs w:val="20"/>
          <w:lang w:val="en-GB"/>
        </w:rPr>
        <w:t xml:space="preserve">Content carried on the adaptation layer header </w:t>
      </w:r>
    </w:p>
    <w:p w14:paraId="5E0CC4F9" w14:textId="77777777" w:rsidR="00942BE9" w:rsidRPr="00942BE9" w:rsidRDefault="00942BE9" w:rsidP="00942BE9">
      <w:pPr>
        <w:spacing w:after="180" w:line="240" w:lineRule="auto"/>
        <w:rPr>
          <w:rFonts w:ascii="Times New Roman" w:eastAsia="ＭＳ 明朝" w:hAnsi="Times New Roman" w:cs="Times New Roman"/>
          <w:bCs/>
          <w:color w:val="000000"/>
          <w:sz w:val="20"/>
          <w:szCs w:val="20"/>
          <w:lang w:val="en-GB"/>
        </w:rPr>
      </w:pPr>
      <w:r w:rsidRPr="00942BE9">
        <w:rPr>
          <w:rFonts w:ascii="Times New Roman" w:eastAsia="ＭＳ 明朝" w:hAnsi="Times New Roman" w:cs="Times New Roman"/>
          <w:bCs/>
          <w:color w:val="000000"/>
          <w:sz w:val="20"/>
          <w:szCs w:val="20"/>
          <w:lang w:val="en-GB"/>
        </w:rPr>
        <w:t>The study will identify all information to be carried on the adaptation layer header. This may include:</w:t>
      </w:r>
    </w:p>
    <w:p w14:paraId="2AED5CF3" w14:textId="77777777" w:rsidR="00942BE9" w:rsidRPr="00942BE9" w:rsidRDefault="00942BE9" w:rsidP="00A64996">
      <w:pPr>
        <w:numPr>
          <w:ilvl w:val="0"/>
          <w:numId w:val="20"/>
        </w:numPr>
        <w:spacing w:after="0" w:line="240" w:lineRule="auto"/>
        <w:contextualSpacing/>
        <w:rPr>
          <w:rFonts w:ascii="Times New Roman" w:eastAsia="DengXian" w:hAnsi="Times New Roman" w:cs="Times New Roman"/>
          <w:bCs/>
          <w:color w:val="000000"/>
          <w:sz w:val="20"/>
          <w:szCs w:val="20"/>
          <w:lang w:eastAsia="zh-CN"/>
        </w:rPr>
      </w:pPr>
      <w:r w:rsidRPr="00942BE9">
        <w:rPr>
          <w:rFonts w:ascii="Times New Roman" w:eastAsia="DengXian" w:hAnsi="Times New Roman" w:cs="Times New Roman"/>
          <w:bCs/>
          <w:color w:val="000000"/>
          <w:sz w:val="20"/>
          <w:szCs w:val="20"/>
          <w:lang w:eastAsia="zh-CN"/>
        </w:rPr>
        <w:t>UE-bearer-specific Id</w:t>
      </w:r>
    </w:p>
    <w:p w14:paraId="6F139D9B" w14:textId="77777777" w:rsidR="00942BE9" w:rsidRPr="00942BE9" w:rsidRDefault="00942BE9" w:rsidP="00A64996">
      <w:pPr>
        <w:numPr>
          <w:ilvl w:val="0"/>
          <w:numId w:val="20"/>
        </w:numPr>
        <w:spacing w:after="0" w:line="240" w:lineRule="auto"/>
        <w:contextualSpacing/>
        <w:rPr>
          <w:rFonts w:ascii="Times New Roman" w:eastAsia="DengXian" w:hAnsi="Times New Roman" w:cs="Times New Roman"/>
          <w:bCs/>
          <w:color w:val="000000"/>
          <w:sz w:val="20"/>
          <w:szCs w:val="20"/>
          <w:lang w:eastAsia="zh-CN"/>
        </w:rPr>
      </w:pPr>
      <w:r w:rsidRPr="00942BE9">
        <w:rPr>
          <w:rFonts w:ascii="Times New Roman" w:eastAsia="DengXian" w:hAnsi="Times New Roman" w:cs="Times New Roman"/>
          <w:bCs/>
          <w:color w:val="000000"/>
          <w:sz w:val="20"/>
          <w:szCs w:val="20"/>
          <w:lang w:eastAsia="zh-CN"/>
        </w:rPr>
        <w:t>UE-specific Id</w:t>
      </w:r>
    </w:p>
    <w:p w14:paraId="5E924083" w14:textId="77777777" w:rsidR="00942BE9" w:rsidRPr="00942BE9" w:rsidRDefault="00942BE9" w:rsidP="00A64996">
      <w:pPr>
        <w:numPr>
          <w:ilvl w:val="0"/>
          <w:numId w:val="20"/>
        </w:numPr>
        <w:spacing w:after="0" w:line="240" w:lineRule="auto"/>
        <w:contextualSpacing/>
        <w:rPr>
          <w:rFonts w:ascii="Times New Roman" w:eastAsia="DengXian" w:hAnsi="Times New Roman" w:cs="Times New Roman"/>
          <w:bCs/>
          <w:color w:val="000000"/>
          <w:sz w:val="20"/>
          <w:szCs w:val="20"/>
          <w:lang w:eastAsia="zh-CN"/>
        </w:rPr>
      </w:pPr>
      <w:r w:rsidRPr="00942BE9">
        <w:rPr>
          <w:rFonts w:ascii="Times New Roman" w:eastAsia="DengXian" w:hAnsi="Times New Roman" w:cs="Times New Roman"/>
          <w:bCs/>
          <w:color w:val="000000"/>
          <w:sz w:val="20"/>
          <w:szCs w:val="20"/>
          <w:lang w:eastAsia="zh-CN"/>
        </w:rPr>
        <w:t xml:space="preserve">Route Id, IAB-node or IAB-donor address </w:t>
      </w:r>
    </w:p>
    <w:p w14:paraId="2BC1CF83" w14:textId="77777777" w:rsidR="00942BE9" w:rsidRPr="00942BE9" w:rsidRDefault="00942BE9" w:rsidP="00A64996">
      <w:pPr>
        <w:numPr>
          <w:ilvl w:val="0"/>
          <w:numId w:val="20"/>
        </w:numPr>
        <w:spacing w:after="0" w:line="240" w:lineRule="auto"/>
        <w:contextualSpacing/>
        <w:rPr>
          <w:rFonts w:ascii="Times New Roman" w:eastAsia="DengXian" w:hAnsi="Times New Roman" w:cs="Times New Roman"/>
          <w:bCs/>
          <w:color w:val="000000"/>
          <w:sz w:val="20"/>
          <w:szCs w:val="20"/>
          <w:lang w:eastAsia="zh-CN"/>
        </w:rPr>
      </w:pPr>
      <w:proofErr w:type="spellStart"/>
      <w:r w:rsidRPr="00942BE9">
        <w:rPr>
          <w:rFonts w:ascii="Times New Roman" w:eastAsia="DengXian" w:hAnsi="Times New Roman" w:cs="Times New Roman"/>
          <w:bCs/>
          <w:color w:val="000000"/>
          <w:sz w:val="20"/>
          <w:szCs w:val="20"/>
          <w:lang w:eastAsia="zh-CN"/>
        </w:rPr>
        <w:t>QoS</w:t>
      </w:r>
      <w:proofErr w:type="spellEnd"/>
      <w:r w:rsidRPr="00942BE9">
        <w:rPr>
          <w:rFonts w:ascii="Times New Roman" w:eastAsia="DengXian" w:hAnsi="Times New Roman" w:cs="Times New Roman"/>
          <w:bCs/>
          <w:color w:val="000000"/>
          <w:sz w:val="20"/>
          <w:szCs w:val="20"/>
          <w:lang w:eastAsia="zh-CN"/>
        </w:rPr>
        <w:t xml:space="preserve"> information</w:t>
      </w:r>
    </w:p>
    <w:p w14:paraId="454299F9" w14:textId="77777777" w:rsidR="00942BE9" w:rsidRPr="00942BE9" w:rsidRDefault="00942BE9" w:rsidP="00A64996">
      <w:pPr>
        <w:numPr>
          <w:ilvl w:val="0"/>
          <w:numId w:val="20"/>
        </w:numPr>
        <w:spacing w:after="0" w:line="240" w:lineRule="auto"/>
        <w:contextualSpacing/>
        <w:rPr>
          <w:rFonts w:ascii="Times New Roman" w:eastAsia="DengXian" w:hAnsi="Times New Roman" w:cs="Times New Roman"/>
          <w:bCs/>
          <w:color w:val="000000"/>
          <w:sz w:val="20"/>
          <w:szCs w:val="20"/>
          <w:lang w:eastAsia="zh-CN"/>
        </w:rPr>
      </w:pPr>
      <w:r w:rsidRPr="00942BE9">
        <w:rPr>
          <w:rFonts w:ascii="Times New Roman" w:eastAsia="DengXian" w:hAnsi="Times New Roman" w:cs="Times New Roman"/>
          <w:bCs/>
          <w:color w:val="000000"/>
          <w:sz w:val="20"/>
          <w:szCs w:val="20"/>
          <w:lang w:eastAsia="zh-CN"/>
        </w:rPr>
        <w:t xml:space="preserve">Potentially other information </w:t>
      </w:r>
    </w:p>
    <w:p w14:paraId="2719C6F1" w14:textId="77777777" w:rsidR="00942BE9" w:rsidRPr="00942BE9" w:rsidRDefault="00942BE9" w:rsidP="00942BE9">
      <w:pPr>
        <w:spacing w:after="0" w:line="240" w:lineRule="auto"/>
        <w:ind w:left="720"/>
        <w:contextualSpacing/>
        <w:rPr>
          <w:rFonts w:ascii="Times New Roman" w:eastAsia="DengXian" w:hAnsi="Times New Roman" w:cs="Times New Roman"/>
          <w:bCs/>
          <w:color w:val="000000"/>
          <w:sz w:val="20"/>
          <w:szCs w:val="20"/>
          <w:lang w:eastAsia="zh-CN"/>
        </w:rPr>
      </w:pPr>
    </w:p>
    <w:p w14:paraId="22F1CB18" w14:textId="4C60AC8F" w:rsidR="00942BE9" w:rsidRPr="00942BE9" w:rsidRDefault="00942BE9" w:rsidP="00942BE9">
      <w:pPr>
        <w:spacing w:after="180" w:line="240" w:lineRule="auto"/>
        <w:rPr>
          <w:rFonts w:ascii="Times New Roman" w:eastAsia="ＭＳ 明朝" w:hAnsi="Times New Roman" w:cs="Times New Roman"/>
          <w:sz w:val="20"/>
          <w:szCs w:val="20"/>
          <w:lang w:val="en-GB"/>
        </w:rPr>
      </w:pPr>
      <w:r w:rsidRPr="00942BE9">
        <w:rPr>
          <w:rFonts w:ascii="Times New Roman" w:eastAsia="ＭＳ 明朝" w:hAnsi="Times New Roman" w:cs="Times New Roman"/>
          <w:sz w:val="20"/>
          <w:szCs w:val="20"/>
          <w:lang w:val="en-GB"/>
        </w:rPr>
        <w:t xml:space="preserve">IAB nodes will use the identifiers carried via Adapt to ensure required </w:t>
      </w:r>
      <w:proofErr w:type="spellStart"/>
      <w:r w:rsidRPr="00942BE9">
        <w:rPr>
          <w:rFonts w:ascii="Times New Roman" w:eastAsia="ＭＳ 明朝" w:hAnsi="Times New Roman" w:cs="Times New Roman"/>
          <w:sz w:val="20"/>
          <w:szCs w:val="20"/>
          <w:lang w:val="en-GB"/>
        </w:rPr>
        <w:t>QoS</w:t>
      </w:r>
      <w:proofErr w:type="spellEnd"/>
      <w:r w:rsidRPr="00942BE9">
        <w:rPr>
          <w:rFonts w:ascii="Times New Roman" w:eastAsia="ＭＳ 明朝" w:hAnsi="Times New Roman" w:cs="Times New Roman"/>
          <w:sz w:val="20"/>
          <w:szCs w:val="20"/>
          <w:lang w:val="en-GB"/>
        </w:rPr>
        <w:t xml:space="preserve"> treatment and to decide which hop a packet should be sent to. </w:t>
      </w:r>
      <w:del w:id="18" w:author="KDDI" w:date="2018-11-01T12:13:00Z">
        <w:r w:rsidRPr="00942BE9" w:rsidDel="00942BE9">
          <w:rPr>
            <w:rFonts w:ascii="Times New Roman" w:eastAsia="ＭＳ 明朝" w:hAnsi="Times New Roman" w:cs="Times New Roman"/>
            <w:sz w:val="20"/>
            <w:szCs w:val="20"/>
            <w:lang w:val="en-GB"/>
          </w:rPr>
          <w:delText xml:space="preserve">While details of the information carried in the adaptation layer are FFS, a </w:delText>
        </w:r>
      </w:del>
      <w:ins w:id="19" w:author="KDDI" w:date="2018-11-01T12:13:00Z">
        <w:r>
          <w:rPr>
            <w:rFonts w:ascii="Times New Roman" w:eastAsia="ＭＳ 明朝" w:hAnsi="Times New Roman" w:cs="Times New Roman" w:hint="eastAsia"/>
            <w:sz w:val="20"/>
            <w:szCs w:val="20"/>
            <w:lang w:val="en-GB" w:eastAsia="ja-JP"/>
          </w:rPr>
          <w:t>A</w:t>
        </w:r>
        <w:r w:rsidRPr="00942BE9">
          <w:rPr>
            <w:rFonts w:ascii="Times New Roman" w:eastAsia="ＭＳ 明朝" w:hAnsi="Times New Roman" w:cs="Times New Roman"/>
            <w:sz w:val="20"/>
            <w:szCs w:val="20"/>
            <w:lang w:val="en-GB"/>
          </w:rPr>
          <w:t xml:space="preserve"> </w:t>
        </w:r>
      </w:ins>
      <w:r w:rsidRPr="00942BE9">
        <w:rPr>
          <w:rFonts w:ascii="Times New Roman" w:eastAsia="ＭＳ 明朝" w:hAnsi="Times New Roman" w:cs="Times New Roman"/>
          <w:sz w:val="20"/>
          <w:szCs w:val="20"/>
          <w:lang w:val="en-GB"/>
        </w:rPr>
        <w:t xml:space="preserve">brief overview is provided below on how the above information may be used to this end, if included in the final design of Adapt. </w:t>
      </w:r>
    </w:p>
    <w:p w14:paraId="5579D469" w14:textId="7777448F" w:rsidR="00595573" w:rsidRDefault="00595573" w:rsidP="00595573">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sidR="00942BE9">
        <w:rPr>
          <w:rFonts w:ascii="Calibri" w:hAnsi="Calibri" w:cs="Calibri" w:hint="eastAsia"/>
          <w:b/>
          <w:sz w:val="20"/>
          <w:lang w:eastAsia="ja-JP"/>
        </w:rPr>
        <w:t>No7</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5CDD7112" w14:textId="77777777" w:rsidR="00F0636C" w:rsidRDefault="00F0636C" w:rsidP="000E3B9A">
      <w:pPr>
        <w:tabs>
          <w:tab w:val="left" w:pos="3005"/>
        </w:tabs>
        <w:spacing w:after="120" w:line="240" w:lineRule="auto"/>
        <w:rPr>
          <w:rFonts w:ascii="Calibri" w:hAnsi="Calibri" w:cs="Calibri"/>
          <w:b/>
          <w:sz w:val="20"/>
          <w:lang w:eastAsia="ja-JP"/>
        </w:rPr>
      </w:pPr>
    </w:p>
    <w:p w14:paraId="576155D4" w14:textId="2D414150" w:rsidR="000B5567" w:rsidRDefault="000B5567" w:rsidP="000B5567">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No9</w:t>
      </w:r>
      <w:r w:rsidR="00A64996">
        <w:rPr>
          <w:rFonts w:ascii="Calibri" w:hAnsi="Calibri" w:cs="Calibri" w:hint="eastAsia"/>
          <w:b/>
          <w:sz w:val="20"/>
          <w:lang w:eastAsia="ja-JP"/>
        </w:rPr>
        <w:t>, 10</w:t>
      </w:r>
      <w:r>
        <w:rPr>
          <w:rFonts w:ascii="Calibri" w:hAnsi="Calibri" w:cs="Calibri" w:hint="eastAsia"/>
          <w:b/>
          <w:sz w:val="20"/>
          <w:lang w:eastAsia="ja-JP"/>
        </w:rPr>
        <w:t xml:space="preserve"> </w:t>
      </w:r>
      <w:r w:rsidRPr="0038471D">
        <w:rPr>
          <w:rFonts w:ascii="Calibri" w:hAnsi="Calibri" w:cs="Calibri"/>
          <w:b/>
          <w:sz w:val="20"/>
          <w:lang w:eastAsia="ja-JP"/>
        </w:rPr>
        <w:t>TP start&gt;&gt;</w:t>
      </w:r>
    </w:p>
    <w:p w14:paraId="008212E0" w14:textId="77777777" w:rsidR="00F93FA8" w:rsidRPr="00F93FA8" w:rsidRDefault="00F93FA8" w:rsidP="00F93FA8">
      <w:pPr>
        <w:spacing w:after="120" w:line="240" w:lineRule="auto"/>
        <w:rPr>
          <w:rFonts w:ascii="Times New Roman" w:eastAsia="ＭＳ 明朝" w:hAnsi="Times New Roman" w:cs="Times New Roman"/>
          <w:b/>
          <w:bCs/>
          <w:color w:val="000000"/>
          <w:sz w:val="20"/>
          <w:szCs w:val="20"/>
          <w:lang w:val="en-GB"/>
        </w:rPr>
      </w:pPr>
      <w:r w:rsidRPr="00F93FA8">
        <w:rPr>
          <w:rFonts w:ascii="Times New Roman" w:eastAsia="ＭＳ 明朝" w:hAnsi="Times New Roman" w:cs="Times New Roman"/>
          <w:b/>
          <w:bCs/>
          <w:color w:val="000000"/>
          <w:sz w:val="20"/>
          <w:szCs w:val="20"/>
          <w:lang w:val="en-GB"/>
        </w:rPr>
        <w:t>Observations on adaptation layer placement</w:t>
      </w:r>
    </w:p>
    <w:p w14:paraId="191AC99C" w14:textId="77777777" w:rsidR="00F93FA8" w:rsidRPr="00F93FA8" w:rsidRDefault="00F93FA8" w:rsidP="00A64996">
      <w:pPr>
        <w:numPr>
          <w:ilvl w:val="0"/>
          <w:numId w:val="5"/>
        </w:numPr>
        <w:spacing w:after="180" w:line="240" w:lineRule="auto"/>
        <w:rPr>
          <w:rFonts w:ascii="Times New Roman" w:eastAsia="DengXian" w:hAnsi="Times New Roman" w:cs="Times New Roman"/>
          <w:sz w:val="20"/>
          <w:szCs w:val="20"/>
          <w:lang w:eastAsia="zh-CN"/>
        </w:rPr>
      </w:pPr>
      <w:r w:rsidRPr="00F93FA8">
        <w:rPr>
          <w:rFonts w:ascii="Times New Roman" w:eastAsia="DengXian" w:hAnsi="Times New Roman" w:cs="Times New Roman"/>
          <w:sz w:val="20"/>
          <w:szCs w:val="20"/>
          <w:lang w:eastAsia="zh-CN"/>
        </w:rPr>
        <w:t>The above-RLC adaptation layer can only support hop-by-hop ARQ. The above-MAC adaptation layer can support both hop-by-hop and end-to-end ARQ.</w:t>
      </w:r>
    </w:p>
    <w:p w14:paraId="33B51BEC" w14:textId="77777777" w:rsidR="00F93FA8" w:rsidRPr="00F93FA8" w:rsidRDefault="00F93FA8" w:rsidP="00A64996">
      <w:pPr>
        <w:numPr>
          <w:ilvl w:val="0"/>
          <w:numId w:val="5"/>
        </w:numPr>
        <w:spacing w:after="180" w:line="240" w:lineRule="auto"/>
        <w:rPr>
          <w:rFonts w:ascii="Times New Roman" w:eastAsia="DengXian" w:hAnsi="Times New Roman" w:cs="Times New Roman"/>
          <w:sz w:val="20"/>
          <w:szCs w:val="20"/>
          <w:lang w:eastAsia="zh-CN"/>
        </w:rPr>
      </w:pPr>
      <w:r w:rsidRPr="00F93FA8">
        <w:rPr>
          <w:rFonts w:ascii="Times New Roman" w:eastAsia="DengXian" w:hAnsi="Times New Roman" w:cs="Times New Roman"/>
          <w:sz w:val="20"/>
          <w:szCs w:val="20"/>
          <w:lang w:eastAsia="zh-CN"/>
        </w:rPr>
        <w:t>Both adaptation layer placements can support aggregated routing, e.g. by inserting an IAB-node address into the adaptation header.</w:t>
      </w:r>
    </w:p>
    <w:p w14:paraId="45FCFF31" w14:textId="043CABC6" w:rsidR="00F93FA8" w:rsidRPr="00F93FA8" w:rsidRDefault="00F93FA8" w:rsidP="00A64996">
      <w:pPr>
        <w:numPr>
          <w:ilvl w:val="0"/>
          <w:numId w:val="5"/>
        </w:numPr>
        <w:spacing w:after="180" w:line="257" w:lineRule="auto"/>
        <w:rPr>
          <w:rFonts w:ascii="Times New Roman" w:eastAsia="DengXian" w:hAnsi="Times New Roman" w:cs="Times New Roman"/>
          <w:sz w:val="20"/>
          <w:szCs w:val="20"/>
          <w:lang w:eastAsia="zh-CN"/>
        </w:rPr>
      </w:pPr>
      <w:del w:id="20" w:author="KDDI" w:date="2018-11-01T12:17:00Z">
        <w:r w:rsidRPr="00F93FA8" w:rsidDel="00F93FA8">
          <w:rPr>
            <w:rFonts w:ascii="Times New Roman" w:eastAsia="DengXian" w:hAnsi="Times New Roman" w:cs="Times New Roman"/>
            <w:sz w:val="20"/>
            <w:szCs w:val="20"/>
            <w:lang w:eastAsia="zh-CN"/>
          </w:rPr>
          <w:lastRenderedPageBreak/>
          <w:delText xml:space="preserve">FFS whether UE-specific ID, if it is used, will be </w:delText>
        </w:r>
      </w:del>
      <w:ins w:id="21" w:author="KDDI" w:date="2018-11-01T12:17:00Z">
        <w:r>
          <w:rPr>
            <w:rFonts w:ascii="Times New Roman" w:hAnsi="Times New Roman" w:cs="Times New Roman" w:hint="eastAsia"/>
            <w:sz w:val="20"/>
            <w:szCs w:val="20"/>
            <w:lang w:eastAsia="ja-JP"/>
          </w:rPr>
          <w:t xml:space="preserve">If </w:t>
        </w:r>
        <w:r w:rsidRPr="00F93FA8">
          <w:rPr>
            <w:rFonts w:ascii="Times New Roman" w:eastAsia="DengXian" w:hAnsi="Times New Roman" w:cs="Times New Roman"/>
            <w:sz w:val="20"/>
            <w:szCs w:val="20"/>
            <w:lang w:eastAsia="zh-CN"/>
          </w:rPr>
          <w:t xml:space="preserve">UE-specific ID </w:t>
        </w:r>
        <w:r>
          <w:rPr>
            <w:rFonts w:ascii="Times New Roman" w:hAnsi="Times New Roman" w:cs="Times New Roman" w:hint="eastAsia"/>
            <w:sz w:val="20"/>
            <w:szCs w:val="20"/>
            <w:lang w:eastAsia="ja-JP"/>
          </w:rPr>
          <w:t xml:space="preserve">is used, </w:t>
        </w:r>
      </w:ins>
      <w:r w:rsidRPr="00F93FA8">
        <w:rPr>
          <w:rFonts w:ascii="Times New Roman" w:eastAsia="DengXian" w:hAnsi="Times New Roman" w:cs="Times New Roman"/>
          <w:sz w:val="20"/>
          <w:szCs w:val="20"/>
          <w:lang w:eastAsia="zh-CN"/>
        </w:rPr>
        <w:t xml:space="preserve">a completely new identifier or whether one of the existing identifiers can be reused, as well as whether the identifier(s) included in Adapt vary depending on the adaptation layer placement. </w:t>
      </w:r>
    </w:p>
    <w:p w14:paraId="15D6E3D1" w14:textId="0BE495A3" w:rsidR="00F93FA8" w:rsidRPr="00F93FA8" w:rsidRDefault="00F93FA8" w:rsidP="006F2BF8">
      <w:pPr>
        <w:numPr>
          <w:ilvl w:val="0"/>
          <w:numId w:val="5"/>
        </w:numPr>
        <w:spacing w:after="180" w:line="240" w:lineRule="auto"/>
        <w:rPr>
          <w:rFonts w:ascii="Times New Roman" w:eastAsia="DengXian" w:hAnsi="Times New Roman" w:cs="Times New Roman"/>
          <w:sz w:val="20"/>
          <w:szCs w:val="20"/>
          <w:lang w:eastAsia="zh-CN"/>
        </w:rPr>
      </w:pPr>
      <w:r w:rsidRPr="00F93FA8">
        <w:rPr>
          <w:rFonts w:ascii="Times New Roman" w:eastAsia="DengXian" w:hAnsi="Times New Roman" w:cs="Times New Roman"/>
          <w:sz w:val="20"/>
          <w:szCs w:val="20"/>
          <w:lang w:eastAsia="zh-CN"/>
        </w:rPr>
        <w:t xml:space="preserve">Both adaptation layer placements can support per-UE-bearer </w:t>
      </w:r>
      <w:proofErr w:type="spellStart"/>
      <w:r w:rsidRPr="00F93FA8">
        <w:rPr>
          <w:rFonts w:ascii="Times New Roman" w:eastAsia="DengXian" w:hAnsi="Times New Roman" w:cs="Times New Roman"/>
          <w:sz w:val="20"/>
          <w:szCs w:val="20"/>
          <w:lang w:eastAsia="zh-CN"/>
        </w:rPr>
        <w:t>QoS</w:t>
      </w:r>
      <w:proofErr w:type="spellEnd"/>
      <w:r w:rsidRPr="00F93FA8">
        <w:rPr>
          <w:rFonts w:ascii="Times New Roman" w:eastAsia="DengXian" w:hAnsi="Times New Roman" w:cs="Times New Roman"/>
          <w:sz w:val="20"/>
          <w:szCs w:val="20"/>
          <w:lang w:eastAsia="zh-CN"/>
        </w:rPr>
        <w:t xml:space="preserve"> treatment. </w:t>
      </w:r>
      <w:r w:rsidRPr="00F93FA8">
        <w:rPr>
          <w:rFonts w:ascii="Times New Roman" w:eastAsia="DengXian" w:hAnsi="Times New Roman" w:cs="Times New Roman"/>
          <w:sz w:val="20"/>
          <w:szCs w:val="20"/>
          <w:lang w:val="en-GB" w:eastAsia="zh-CN"/>
        </w:rPr>
        <w:t xml:space="preserve">In order for each UE bearer to receive individual </w:t>
      </w:r>
      <w:proofErr w:type="spellStart"/>
      <w:r w:rsidRPr="00F93FA8">
        <w:rPr>
          <w:rFonts w:ascii="Times New Roman" w:eastAsia="DengXian" w:hAnsi="Times New Roman" w:cs="Times New Roman"/>
          <w:sz w:val="20"/>
          <w:szCs w:val="20"/>
          <w:lang w:val="en-GB" w:eastAsia="zh-CN"/>
        </w:rPr>
        <w:t>QoS</w:t>
      </w:r>
      <w:proofErr w:type="spellEnd"/>
      <w:r w:rsidRPr="00F93FA8">
        <w:rPr>
          <w:rFonts w:ascii="Times New Roman" w:eastAsia="DengXian" w:hAnsi="Times New Roman" w:cs="Times New Roman"/>
          <w:sz w:val="20"/>
          <w:szCs w:val="20"/>
          <w:lang w:val="en-GB" w:eastAsia="zh-CN"/>
        </w:rPr>
        <w:t xml:space="preserve"> support when their number exceeds the size of the LCID space, one possible solution is the extension of the LCID-space which can be achieved through changes to the MAC sub-header, or by dedicated information placed in the Adapt header. </w:t>
      </w:r>
      <w:del w:id="22" w:author="KDDI" w:date="2018-11-01T13:56:00Z">
        <w:r w:rsidRPr="00F93FA8" w:rsidDel="00A64996">
          <w:rPr>
            <w:rFonts w:ascii="Times New Roman" w:eastAsia="DengXian" w:hAnsi="Times New Roman" w:cs="Times New Roman"/>
            <w:sz w:val="20"/>
            <w:szCs w:val="20"/>
            <w:lang w:val="en-GB" w:eastAsia="zh-CN"/>
          </w:rPr>
          <w:delText>FFS whether 8 groups for the uplink BSR reporting is sufficient or whether the scheduling node has to possess better knowledge of which DRB has uplink data.</w:delText>
        </w:r>
      </w:del>
      <w:ins w:id="23" w:author="KDDI" w:date="2018-11-01T19:16:00Z">
        <w:r w:rsidR="006F2BF8" w:rsidRPr="006F2BF8">
          <w:t xml:space="preserve"> </w:t>
        </w:r>
        <w:r w:rsidR="006F2BF8" w:rsidRPr="006F2BF8">
          <w:rPr>
            <w:rFonts w:ascii="Times New Roman" w:eastAsia="DengXian" w:hAnsi="Times New Roman" w:cs="Times New Roman"/>
            <w:sz w:val="20"/>
            <w:szCs w:val="20"/>
            <w:lang w:val="en-GB" w:eastAsia="zh-CN"/>
          </w:rPr>
          <w:t>Extension of the LCID space may require enhancements to BSR reporting.</w:t>
        </w:r>
      </w:ins>
    </w:p>
    <w:p w14:paraId="4C268BD8" w14:textId="5B740B3F" w:rsidR="000B5567" w:rsidRDefault="000B5567" w:rsidP="000B5567">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No9</w:t>
      </w:r>
      <w:r w:rsidR="00A64996">
        <w:rPr>
          <w:rFonts w:ascii="Calibri" w:hAnsi="Calibri" w:cs="Calibri" w:hint="eastAsia"/>
          <w:b/>
          <w:sz w:val="20"/>
          <w:lang w:eastAsia="ja-JP"/>
        </w:rPr>
        <w:t>, 10</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6A91B179" w14:textId="77777777" w:rsidR="0015339E" w:rsidRPr="0015339E" w:rsidRDefault="0015339E" w:rsidP="000E3B9A">
      <w:pPr>
        <w:tabs>
          <w:tab w:val="left" w:pos="3005"/>
        </w:tabs>
        <w:spacing w:after="120" w:line="240" w:lineRule="auto"/>
        <w:rPr>
          <w:rFonts w:ascii="Calibri" w:hAnsi="Calibri" w:cs="Calibri"/>
          <w:b/>
          <w:sz w:val="20"/>
          <w:lang w:eastAsia="ja-JP"/>
        </w:rPr>
      </w:pPr>
    </w:p>
    <w:p w14:paraId="5EDD3627" w14:textId="10EEC87F" w:rsidR="00A8756B" w:rsidRDefault="00A8756B" w:rsidP="00A8756B">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No1</w:t>
      </w:r>
      <w:r w:rsidR="00391EC5">
        <w:rPr>
          <w:rFonts w:ascii="Calibri" w:hAnsi="Calibri" w:cs="Calibri" w:hint="eastAsia"/>
          <w:b/>
          <w:sz w:val="20"/>
          <w:lang w:eastAsia="ja-JP"/>
        </w:rPr>
        <w:t>1</w:t>
      </w:r>
      <w:r>
        <w:rPr>
          <w:rFonts w:ascii="Calibri" w:hAnsi="Calibri" w:cs="Calibri" w:hint="eastAsia"/>
          <w:b/>
          <w:sz w:val="20"/>
          <w:lang w:eastAsia="ja-JP"/>
        </w:rPr>
        <w:t xml:space="preserve"> </w:t>
      </w:r>
      <w:r w:rsidRPr="0038471D">
        <w:rPr>
          <w:rFonts w:ascii="Calibri" w:hAnsi="Calibri" w:cs="Calibri"/>
          <w:b/>
          <w:sz w:val="20"/>
          <w:lang w:eastAsia="ja-JP"/>
        </w:rPr>
        <w:t>TP start&gt;&gt;</w:t>
      </w:r>
    </w:p>
    <w:p w14:paraId="131A64AB" w14:textId="77777777" w:rsidR="00F304DA" w:rsidRPr="00F304DA" w:rsidRDefault="00F304DA" w:rsidP="00F304DA">
      <w:pPr>
        <w:keepNext/>
        <w:keepLines/>
        <w:spacing w:before="120" w:after="180" w:line="240" w:lineRule="auto"/>
        <w:outlineLvl w:val="2"/>
        <w:rPr>
          <w:rFonts w:ascii="Arial" w:eastAsia="ＭＳ 明朝" w:hAnsi="Arial" w:cs="Times New Roman"/>
          <w:sz w:val="28"/>
          <w:szCs w:val="20"/>
          <w:lang w:val="en-GB"/>
        </w:rPr>
      </w:pPr>
      <w:bookmarkStart w:id="24" w:name="_Toc525213634"/>
      <w:r w:rsidRPr="00F304DA">
        <w:rPr>
          <w:rFonts w:ascii="Arial" w:eastAsia="ＭＳ 明朝" w:hAnsi="Arial" w:cs="Times New Roman"/>
          <w:sz w:val="28"/>
          <w:szCs w:val="20"/>
          <w:lang w:val="en-GB"/>
        </w:rPr>
        <w:t xml:space="preserve">8.2.3 </w:t>
      </w:r>
      <w:r w:rsidRPr="00F304DA">
        <w:rPr>
          <w:rFonts w:ascii="Arial" w:eastAsia="ＭＳ 明朝" w:hAnsi="Arial" w:cs="Times New Roman"/>
          <w:sz w:val="28"/>
          <w:szCs w:val="20"/>
          <w:lang w:val="en-GB"/>
        </w:rPr>
        <w:tab/>
        <w:t>Multi-hop RLC ARQ</w:t>
      </w:r>
      <w:bookmarkEnd w:id="24"/>
    </w:p>
    <w:p w14:paraId="76949FE0" w14:textId="77777777" w:rsidR="00F304DA" w:rsidRPr="00F304DA" w:rsidRDefault="00F304DA" w:rsidP="00F304DA">
      <w:pPr>
        <w:spacing w:after="180" w:line="240" w:lineRule="auto"/>
        <w:rPr>
          <w:rFonts w:ascii="Times New Roman" w:eastAsia="ＭＳ 明朝" w:hAnsi="Times New Roman" w:cs="Times New Roman"/>
          <w:color w:val="0000FF"/>
          <w:sz w:val="20"/>
          <w:szCs w:val="20"/>
          <w:lang w:val="en-GB"/>
        </w:rPr>
      </w:pPr>
      <w:r w:rsidRPr="00F304DA">
        <w:rPr>
          <w:rFonts w:ascii="Times New Roman" w:eastAsia="ＭＳ 明朝" w:hAnsi="Times New Roman" w:cs="Times New Roman"/>
          <w:color w:val="000000"/>
          <w:sz w:val="20"/>
          <w:szCs w:val="20"/>
          <w:lang w:val="en-GB"/>
        </w:rPr>
        <w:t>For RLC AM, ARQ can be conducted hop-by-hop along access and backhaul links (Figure 8.2-1b, c and 8.2-2). It is also possible to support ARQ end-to-end between UE and IAB-donor (Figure 8.2-1a). Since RLC segmentation is a just-in-time process it is always conducted in a hop-by-hop manner</w:t>
      </w:r>
      <w:r w:rsidRPr="00F304DA">
        <w:rPr>
          <w:rFonts w:ascii="Times New Roman" w:eastAsia="ＭＳ 明朝" w:hAnsi="Times New Roman" w:cs="Times New Roman"/>
          <w:color w:val="0000FF"/>
          <w:sz w:val="20"/>
          <w:szCs w:val="20"/>
          <w:lang w:val="en-GB"/>
        </w:rPr>
        <w:t xml:space="preserve">. </w:t>
      </w:r>
      <w:r w:rsidRPr="00F304DA">
        <w:rPr>
          <w:rFonts w:ascii="Times New Roman" w:eastAsia="ＭＳ 明朝" w:hAnsi="Times New Roman" w:cs="Times New Roman"/>
          <w:sz w:val="20"/>
          <w:szCs w:val="20"/>
          <w:lang w:val="en-GB"/>
        </w:rPr>
        <w:t>The figures show example protocol stacks and do not preclude other possibilities.</w:t>
      </w:r>
    </w:p>
    <w:p w14:paraId="7F3D06FF" w14:textId="6E2033FC" w:rsidR="00F304DA" w:rsidRPr="00F304DA" w:rsidRDefault="00F304DA" w:rsidP="00F304DA">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6CFD6421" w14:textId="77777777" w:rsidR="00F304DA" w:rsidRPr="00F304DA" w:rsidRDefault="00F304DA" w:rsidP="00F304DA">
      <w:pPr>
        <w:spacing w:after="180" w:line="240" w:lineRule="auto"/>
        <w:rPr>
          <w:rFonts w:ascii="Times New Roman" w:eastAsia="ＭＳ 明朝" w:hAnsi="Times New Roman" w:cs="Times New Roman"/>
          <w:sz w:val="20"/>
          <w:szCs w:val="20"/>
        </w:rPr>
      </w:pPr>
      <w:r w:rsidRPr="00F304DA">
        <w:rPr>
          <w:rFonts w:ascii="Times New Roman" w:eastAsia="ＭＳ 明朝" w:hAnsi="Times New Roman" w:cs="Times New Roman"/>
          <w:sz w:val="20"/>
          <w:szCs w:val="20"/>
        </w:rPr>
        <w:t xml:space="preserve">The issue of end to end reliability in hop-by-hop RLC ARQ case could be addressed by specifying, e.g., the following mechanisms: </w:t>
      </w:r>
    </w:p>
    <w:p w14:paraId="4FF741EB" w14:textId="77777777" w:rsidR="00F304DA" w:rsidRPr="00F304DA" w:rsidRDefault="00F304DA" w:rsidP="009F4A3A">
      <w:pPr>
        <w:numPr>
          <w:ilvl w:val="0"/>
          <w:numId w:val="21"/>
        </w:numPr>
        <w:spacing w:after="120" w:line="240" w:lineRule="auto"/>
        <w:rPr>
          <w:rFonts w:ascii="Times New Roman" w:eastAsia="Yu Mincho" w:hAnsi="Times New Roman" w:cs="Times New Roman"/>
          <w:sz w:val="20"/>
          <w:szCs w:val="20"/>
        </w:rPr>
      </w:pPr>
      <w:r w:rsidRPr="00F304DA">
        <w:rPr>
          <w:rFonts w:ascii="Times New Roman" w:eastAsia="Yu Mincho" w:hAnsi="Times New Roman" w:cs="Times New Roman"/>
          <w:sz w:val="20"/>
          <w:szCs w:val="20"/>
        </w:rPr>
        <w:t>Modification of PDCP protocol/procedures. This solution would not be applicable to Rel-15 UEs which means that Rel-15 UE performance may be impaired.</w:t>
      </w:r>
    </w:p>
    <w:p w14:paraId="5BA8BED8" w14:textId="6437EDB4" w:rsidR="00F304DA" w:rsidRPr="00F304DA" w:rsidRDefault="00F304DA" w:rsidP="009F4A3A">
      <w:pPr>
        <w:numPr>
          <w:ilvl w:val="0"/>
          <w:numId w:val="21"/>
        </w:numPr>
        <w:spacing w:after="120" w:line="240" w:lineRule="auto"/>
        <w:rPr>
          <w:rFonts w:ascii="Times New Roman" w:eastAsia="Yu Mincho" w:hAnsi="Times New Roman" w:cs="Times New Roman"/>
          <w:sz w:val="20"/>
          <w:szCs w:val="20"/>
        </w:rPr>
      </w:pPr>
      <w:r w:rsidRPr="00F304DA">
        <w:rPr>
          <w:rFonts w:ascii="Times New Roman" w:eastAsia="Yu Mincho" w:hAnsi="Times New Roman" w:cs="Times New Roman"/>
          <w:sz w:val="20"/>
          <w:szCs w:val="20"/>
        </w:rPr>
        <w:t>Rerouting of PDCP PDUs buffered on intermediate IAB-nodes in response to a route update</w:t>
      </w:r>
      <w:del w:id="25" w:author="KDDI" w:date="2018-11-01T12:22:00Z">
        <w:r w:rsidRPr="00F304DA" w:rsidDel="007C0C1A">
          <w:rPr>
            <w:rFonts w:ascii="Times New Roman" w:eastAsia="Yu Mincho" w:hAnsi="Times New Roman" w:cs="Times New Roman"/>
            <w:sz w:val="20"/>
            <w:szCs w:val="20"/>
          </w:rPr>
          <w:delText xml:space="preserve"> (FFS what information needs to be exchanged between IAB nodes)</w:delText>
        </w:r>
      </w:del>
      <w:r w:rsidRPr="00F304DA">
        <w:rPr>
          <w:rFonts w:ascii="Times New Roman" w:eastAsia="Yu Mincho" w:hAnsi="Times New Roman" w:cs="Times New Roman"/>
          <w:sz w:val="20"/>
          <w:szCs w:val="20"/>
        </w:rPr>
        <w:t>.</w:t>
      </w:r>
    </w:p>
    <w:p w14:paraId="73AE4293" w14:textId="77777777" w:rsidR="00F304DA" w:rsidRPr="00F304DA" w:rsidRDefault="00F304DA" w:rsidP="009F4A3A">
      <w:pPr>
        <w:numPr>
          <w:ilvl w:val="0"/>
          <w:numId w:val="21"/>
        </w:numPr>
        <w:spacing w:after="120" w:line="240" w:lineRule="auto"/>
        <w:rPr>
          <w:rFonts w:ascii="Times New Roman" w:eastAsia="Yu Mincho" w:hAnsi="Times New Roman" w:cs="Times New Roman"/>
          <w:sz w:val="20"/>
          <w:szCs w:val="20"/>
        </w:rPr>
      </w:pPr>
      <w:r w:rsidRPr="00F304DA">
        <w:rPr>
          <w:rFonts w:ascii="Times New Roman" w:eastAsia="Yu Mincho" w:hAnsi="Times New Roman" w:cs="Times New Roman"/>
          <w:sz w:val="20"/>
          <w:szCs w:val="20"/>
        </w:rPr>
        <w:t>Introducing UL status delivery (from the Donor gNB to the IAB node), whereby the IAB node can delay the sending of RLC ACKs to the UE until a confirmation of reception at the Donor gNB.</w:t>
      </w:r>
    </w:p>
    <w:p w14:paraId="67735001" w14:textId="338E6231" w:rsidR="00A8756B" w:rsidRDefault="00A8756B" w:rsidP="00A8756B">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No1</w:t>
      </w:r>
      <w:r w:rsidR="00391EC5">
        <w:rPr>
          <w:rFonts w:ascii="Calibri" w:hAnsi="Calibri" w:cs="Calibri" w:hint="eastAsia"/>
          <w:b/>
          <w:sz w:val="20"/>
          <w:lang w:eastAsia="ja-JP"/>
        </w:rPr>
        <w:t>1</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7782C57D" w14:textId="77777777" w:rsidR="00F0636C" w:rsidRDefault="00F0636C" w:rsidP="000E3B9A">
      <w:pPr>
        <w:tabs>
          <w:tab w:val="left" w:pos="3005"/>
        </w:tabs>
        <w:spacing w:after="120" w:line="240" w:lineRule="auto"/>
        <w:rPr>
          <w:rFonts w:ascii="Calibri" w:hAnsi="Calibri" w:cs="Calibri"/>
          <w:b/>
          <w:sz w:val="20"/>
          <w:lang w:eastAsia="ja-JP"/>
        </w:rPr>
      </w:pPr>
    </w:p>
    <w:p w14:paraId="7DD7D0DC" w14:textId="7BE4CC10" w:rsidR="00391EC5" w:rsidRDefault="00391EC5" w:rsidP="00391EC5">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No1</w:t>
      </w:r>
      <w:r w:rsidR="005706AF">
        <w:rPr>
          <w:rFonts w:ascii="Calibri" w:hAnsi="Calibri" w:cs="Calibri" w:hint="eastAsia"/>
          <w:b/>
          <w:sz w:val="20"/>
          <w:lang w:eastAsia="ja-JP"/>
        </w:rPr>
        <w:t>2</w:t>
      </w:r>
      <w:r>
        <w:rPr>
          <w:rFonts w:ascii="Calibri" w:hAnsi="Calibri" w:cs="Calibri" w:hint="eastAsia"/>
          <w:b/>
          <w:sz w:val="20"/>
          <w:lang w:eastAsia="ja-JP"/>
        </w:rPr>
        <w:t xml:space="preserve"> </w:t>
      </w:r>
      <w:r w:rsidRPr="0038471D">
        <w:rPr>
          <w:rFonts w:ascii="Calibri" w:hAnsi="Calibri" w:cs="Calibri"/>
          <w:b/>
          <w:sz w:val="20"/>
          <w:lang w:eastAsia="ja-JP"/>
        </w:rPr>
        <w:t>TP start&gt;&gt;</w:t>
      </w:r>
    </w:p>
    <w:p w14:paraId="7C1E5DB1" w14:textId="332FD78E" w:rsidR="00D734C8" w:rsidRPr="00D734C8" w:rsidRDefault="00D734C8" w:rsidP="00D734C8">
      <w:pPr>
        <w:keepNext/>
        <w:keepLines/>
        <w:spacing w:before="120" w:after="180" w:line="240" w:lineRule="auto"/>
        <w:outlineLvl w:val="2"/>
        <w:rPr>
          <w:rFonts w:ascii="Arial" w:eastAsia="ＭＳ 明朝" w:hAnsi="Arial" w:cs="Times New Roman"/>
          <w:sz w:val="28"/>
          <w:szCs w:val="20"/>
          <w:lang w:val="en-GB"/>
        </w:rPr>
      </w:pPr>
      <w:r w:rsidRPr="00D734C8">
        <w:rPr>
          <w:rFonts w:ascii="Arial" w:eastAsia="ＭＳ 明朝" w:hAnsi="Arial" w:cs="Times New Roman"/>
          <w:sz w:val="28"/>
          <w:szCs w:val="20"/>
          <w:lang w:val="en-GB"/>
        </w:rPr>
        <w:t>8.2.4</w:t>
      </w:r>
      <w:r w:rsidRPr="00D734C8">
        <w:rPr>
          <w:rFonts w:ascii="Arial" w:eastAsia="ＭＳ 明朝" w:hAnsi="Arial" w:cs="Times New Roman"/>
          <w:sz w:val="28"/>
          <w:szCs w:val="20"/>
          <w:lang w:val="en-GB"/>
        </w:rPr>
        <w:tab/>
        <w:t xml:space="preserve">Scheduler and </w:t>
      </w:r>
      <w:proofErr w:type="spellStart"/>
      <w:r w:rsidRPr="00D734C8">
        <w:rPr>
          <w:rFonts w:ascii="Arial" w:eastAsia="ＭＳ 明朝" w:hAnsi="Arial" w:cs="Times New Roman"/>
          <w:sz w:val="28"/>
          <w:szCs w:val="20"/>
          <w:lang w:val="en-GB"/>
        </w:rPr>
        <w:t>QoS</w:t>
      </w:r>
      <w:proofErr w:type="spellEnd"/>
      <w:r w:rsidRPr="00D734C8">
        <w:rPr>
          <w:rFonts w:ascii="Arial" w:eastAsia="ＭＳ 明朝" w:hAnsi="Arial" w:cs="Times New Roman"/>
          <w:sz w:val="28"/>
          <w:szCs w:val="20"/>
          <w:lang w:val="en-GB"/>
        </w:rPr>
        <w:t xml:space="preserve"> impacts</w:t>
      </w:r>
    </w:p>
    <w:p w14:paraId="33FD5A85" w14:textId="77777777" w:rsidR="00D734C8" w:rsidRPr="00D734C8" w:rsidRDefault="00D734C8" w:rsidP="00D734C8">
      <w:pPr>
        <w:keepNext/>
        <w:keepLines/>
        <w:spacing w:before="120" w:after="180" w:line="240" w:lineRule="auto"/>
        <w:outlineLvl w:val="3"/>
        <w:rPr>
          <w:rFonts w:ascii="Arial" w:eastAsia="ＭＳ 明朝" w:hAnsi="Arial" w:cs="Times New Roman"/>
          <w:sz w:val="24"/>
          <w:szCs w:val="20"/>
          <w:lang w:val="en-GB"/>
        </w:rPr>
      </w:pPr>
      <w:r w:rsidRPr="00D734C8">
        <w:rPr>
          <w:rFonts w:ascii="Arial" w:eastAsia="ＭＳ 明朝" w:hAnsi="Arial" w:cs="Times New Roman"/>
          <w:sz w:val="24"/>
          <w:szCs w:val="20"/>
          <w:lang w:val="en-GB"/>
        </w:rPr>
        <w:t>8.2.4.1</w:t>
      </w:r>
      <w:r w:rsidRPr="00D734C8">
        <w:rPr>
          <w:rFonts w:ascii="Arial" w:eastAsia="ＭＳ 明朝" w:hAnsi="Arial" w:cs="Times New Roman"/>
          <w:sz w:val="24"/>
          <w:szCs w:val="20"/>
          <w:lang w:val="en-GB"/>
        </w:rPr>
        <w:tab/>
        <w:t>UE-bearer-to-BH-RLC-Channel mapping</w:t>
      </w:r>
    </w:p>
    <w:p w14:paraId="19866687" w14:textId="77777777" w:rsidR="00D734C8" w:rsidRPr="00D734C8" w:rsidRDefault="00D734C8" w:rsidP="00D734C8">
      <w:pPr>
        <w:spacing w:after="180" w:line="240" w:lineRule="auto"/>
        <w:rPr>
          <w:rFonts w:ascii="Times New Roman" w:eastAsia="ＭＳ 明朝" w:hAnsi="Times New Roman" w:cs="Times New Roman"/>
          <w:sz w:val="20"/>
          <w:szCs w:val="20"/>
          <w:lang w:val="en-GB"/>
        </w:rPr>
      </w:pPr>
      <w:r w:rsidRPr="00D734C8">
        <w:rPr>
          <w:rFonts w:ascii="Times New Roman" w:eastAsia="Malgun Gothic" w:hAnsi="Times New Roman" w:cs="Times New Roman"/>
          <w:sz w:val="20"/>
          <w:szCs w:val="20"/>
          <w:lang w:val="en-GB" w:eastAsia="ko-KR"/>
        </w:rPr>
        <w:t xml:space="preserve">An IAB node needs to multiplex the UE DRBs to the BH RLC-Channel. </w:t>
      </w:r>
      <w:r w:rsidRPr="00D734C8">
        <w:rPr>
          <w:rFonts w:ascii="Times New Roman" w:eastAsia="ＭＳ 明朝" w:hAnsi="Times New Roman" w:cs="Times New Roman"/>
          <w:sz w:val="20"/>
          <w:szCs w:val="20"/>
          <w:lang w:val="en-GB"/>
        </w:rPr>
        <w:t>The following two options can be considered on bearer mapping in IAB node.</w:t>
      </w:r>
    </w:p>
    <w:p w14:paraId="54180416" w14:textId="77777777" w:rsidR="00D734C8" w:rsidRPr="00D734C8" w:rsidRDefault="00D734C8" w:rsidP="00D734C8">
      <w:pPr>
        <w:keepNext/>
        <w:spacing w:after="180" w:line="240" w:lineRule="auto"/>
        <w:jc w:val="center"/>
        <w:rPr>
          <w:rFonts w:ascii="Times New Roman" w:eastAsia="ＭＳ 明朝" w:hAnsi="Times New Roman" w:cs="Times New Roman"/>
          <w:sz w:val="20"/>
          <w:szCs w:val="20"/>
          <w:lang w:val="en-GB"/>
        </w:rPr>
      </w:pPr>
      <w:r w:rsidRPr="00D734C8">
        <w:rPr>
          <w:rFonts w:ascii="Times New Roman" w:eastAsia="ＭＳ 明朝" w:hAnsi="Times New Roman" w:cs="Times New Roman"/>
          <w:sz w:val="20"/>
          <w:szCs w:val="20"/>
          <w:lang w:val="en-GB"/>
        </w:rPr>
        <w:object w:dxaOrig="16470" w:dyaOrig="5170" w14:anchorId="5E2A2C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5pt;height:149.45pt" o:ole="">
            <v:imagedata r:id="rId10" o:title=""/>
          </v:shape>
          <o:OLEObject Type="Embed" ProgID="Visio.Drawing.11" ShapeID="_x0000_i1025" DrawAspect="Content" ObjectID="_1602658779" r:id="rId11"/>
        </w:object>
      </w:r>
    </w:p>
    <w:p w14:paraId="38619EED" w14:textId="77777777" w:rsidR="00D734C8" w:rsidRPr="00D734C8" w:rsidRDefault="00D734C8" w:rsidP="00D734C8">
      <w:pPr>
        <w:spacing w:after="180" w:line="240" w:lineRule="auto"/>
        <w:jc w:val="center"/>
        <w:rPr>
          <w:rFonts w:ascii="Times New Roman" w:eastAsia="ＭＳ 明朝" w:hAnsi="Times New Roman" w:cs="Times New Roman"/>
          <w:b/>
          <w:sz w:val="20"/>
          <w:szCs w:val="20"/>
          <w:lang w:val="en-GB"/>
        </w:rPr>
      </w:pPr>
      <w:r w:rsidRPr="00D734C8">
        <w:rPr>
          <w:rFonts w:ascii="Times New Roman" w:eastAsia="ＭＳ 明朝" w:hAnsi="Times New Roman" w:cs="Times New Roman"/>
          <w:b/>
          <w:sz w:val="20"/>
          <w:szCs w:val="20"/>
          <w:lang w:val="en-GB"/>
        </w:rPr>
        <w:t>Figure 8.2.4.1-1 example of one-to-one mapping between UE DRB and BH RLC-Channel</w:t>
      </w:r>
    </w:p>
    <w:p w14:paraId="141AC942" w14:textId="77777777" w:rsidR="00D734C8" w:rsidRPr="00D734C8" w:rsidRDefault="00D734C8" w:rsidP="00D734C8">
      <w:pPr>
        <w:spacing w:after="180" w:line="240" w:lineRule="auto"/>
        <w:rPr>
          <w:rFonts w:ascii="Times New Roman" w:eastAsia="ＭＳ 明朝" w:hAnsi="Times New Roman" w:cs="Times New Roman"/>
          <w:b/>
          <w:sz w:val="20"/>
          <w:szCs w:val="20"/>
          <w:lang w:val="en-GB"/>
        </w:rPr>
      </w:pPr>
      <w:proofErr w:type="gramStart"/>
      <w:r w:rsidRPr="00D734C8">
        <w:rPr>
          <w:rFonts w:ascii="Times New Roman" w:eastAsia="Malgun Gothic" w:hAnsi="Times New Roman" w:cs="Times New Roman"/>
          <w:b/>
          <w:sz w:val="20"/>
          <w:szCs w:val="20"/>
          <w:lang w:val="en-GB" w:eastAsia="ko-KR"/>
        </w:rPr>
        <w:t>Option 1.</w:t>
      </w:r>
      <w:proofErr w:type="gramEnd"/>
      <w:r w:rsidRPr="00D734C8">
        <w:rPr>
          <w:rFonts w:ascii="Times New Roman" w:eastAsia="Malgun Gothic" w:hAnsi="Times New Roman" w:cs="Times New Roman"/>
          <w:b/>
          <w:sz w:val="20"/>
          <w:szCs w:val="20"/>
          <w:lang w:val="en-GB" w:eastAsia="ko-KR"/>
        </w:rPr>
        <w:t xml:space="preserve"> One-to-one mapping between UE DRB and BH RLC-channel</w:t>
      </w:r>
    </w:p>
    <w:p w14:paraId="62A7B6AD" w14:textId="77777777" w:rsidR="00D734C8" w:rsidRPr="00D734C8" w:rsidRDefault="00D734C8" w:rsidP="00D734C8">
      <w:pPr>
        <w:spacing w:after="180" w:line="240" w:lineRule="auto"/>
        <w:rPr>
          <w:rFonts w:ascii="Times New Roman" w:eastAsia="ＭＳ 明朝" w:hAnsi="Times New Roman" w:cs="Times New Roman"/>
          <w:sz w:val="20"/>
          <w:szCs w:val="20"/>
          <w:lang w:val="en-GB"/>
        </w:rPr>
      </w:pPr>
      <w:r w:rsidRPr="00D734C8">
        <w:rPr>
          <w:rFonts w:ascii="Times New Roman" w:eastAsia="ＭＳ 明朝" w:hAnsi="Times New Roman" w:cs="Times New Roman"/>
          <w:sz w:val="20"/>
          <w:szCs w:val="20"/>
          <w:lang w:val="en-GB"/>
        </w:rPr>
        <w:t xml:space="preserve">In this option, each UE DRB is mapped onto a separate </w:t>
      </w:r>
      <w:r w:rsidRPr="00D734C8">
        <w:rPr>
          <w:rFonts w:ascii="Times New Roman" w:eastAsia="Malgun Gothic" w:hAnsi="Times New Roman" w:cs="Times New Roman"/>
          <w:sz w:val="20"/>
          <w:szCs w:val="20"/>
          <w:lang w:val="en-GB" w:eastAsia="ko-KR"/>
        </w:rPr>
        <w:t>BH RLC-channel</w:t>
      </w:r>
      <w:r w:rsidRPr="00D734C8">
        <w:rPr>
          <w:rFonts w:ascii="Times New Roman" w:eastAsia="ＭＳ 明朝" w:hAnsi="Times New Roman" w:cs="Times New Roman"/>
          <w:sz w:val="20"/>
          <w:szCs w:val="20"/>
          <w:lang w:val="en-GB"/>
        </w:rPr>
        <w:t xml:space="preserve">. Further, each BH RLC-channel is mapped onto a separate BH RLC-channel on the next hop. The number of established </w:t>
      </w:r>
      <w:r w:rsidRPr="00D734C8">
        <w:rPr>
          <w:rFonts w:ascii="Times New Roman" w:eastAsia="Malgun Gothic" w:hAnsi="Times New Roman" w:cs="Times New Roman"/>
          <w:sz w:val="20"/>
          <w:szCs w:val="20"/>
          <w:lang w:val="en-GB" w:eastAsia="ko-KR"/>
        </w:rPr>
        <w:t>BH RLC-channels</w:t>
      </w:r>
      <w:r w:rsidRPr="00D734C8">
        <w:rPr>
          <w:rFonts w:ascii="Times New Roman" w:eastAsia="ＭＳ 明朝" w:hAnsi="Times New Roman" w:cs="Times New Roman"/>
          <w:sz w:val="20"/>
          <w:szCs w:val="20"/>
          <w:lang w:val="en-GB"/>
        </w:rPr>
        <w:t xml:space="preserve"> is equal to the number of established UE DRBs. </w:t>
      </w:r>
    </w:p>
    <w:p w14:paraId="5717F28C" w14:textId="54798F85" w:rsidR="00D734C8" w:rsidRPr="00D734C8" w:rsidRDefault="00D734C8" w:rsidP="00D734C8">
      <w:pPr>
        <w:keepNext/>
        <w:spacing w:after="180" w:line="240" w:lineRule="auto"/>
        <w:rPr>
          <w:rFonts w:ascii="Times New Roman" w:eastAsia="ＭＳ 明朝" w:hAnsi="Times New Roman" w:cs="Times New Roman"/>
          <w:sz w:val="20"/>
          <w:szCs w:val="20"/>
          <w:lang w:val="en-GB"/>
        </w:rPr>
      </w:pPr>
      <w:r w:rsidRPr="00D734C8">
        <w:rPr>
          <w:rFonts w:ascii="Times New Roman" w:eastAsia="ＭＳ 明朝" w:hAnsi="Times New Roman" w:cs="Times New Roman"/>
          <w:sz w:val="20"/>
          <w:szCs w:val="20"/>
          <w:lang w:val="en-GB"/>
        </w:rPr>
        <w:t>Identifiers (e.g. for the UE and/or DRB) may be required (e.g. if multiple BH RLC-channels are multiplexed into a single BH logical channel). Which exact identifiers are needed, and which of these identifier(s) are placed within the adaptation layer header depends on the architecture/protocol option</w:t>
      </w:r>
      <w:del w:id="26" w:author="KDDI" w:date="2018-11-01T12:26:00Z">
        <w:r w:rsidRPr="00D734C8" w:rsidDel="00F355CF">
          <w:rPr>
            <w:rFonts w:ascii="Times New Roman" w:eastAsia="ＭＳ 明朝" w:hAnsi="Times New Roman" w:cs="Times New Roman"/>
            <w:sz w:val="20"/>
            <w:szCs w:val="20"/>
            <w:lang w:val="en-GB"/>
          </w:rPr>
          <w:delText>, and the details are FFS</w:delText>
        </w:r>
      </w:del>
      <w:r w:rsidRPr="00D734C8">
        <w:rPr>
          <w:rFonts w:ascii="Times New Roman" w:eastAsia="ＭＳ 明朝" w:hAnsi="Times New Roman" w:cs="Times New Roman"/>
          <w:sz w:val="20"/>
          <w:szCs w:val="20"/>
          <w:lang w:val="en-GB"/>
        </w:rPr>
        <w:t>.</w:t>
      </w:r>
    </w:p>
    <w:p w14:paraId="4CC0CDAF" w14:textId="77777777" w:rsidR="00D734C8" w:rsidRPr="00D734C8" w:rsidRDefault="00D734C8" w:rsidP="00D734C8">
      <w:pPr>
        <w:keepNext/>
        <w:spacing w:after="180" w:line="240" w:lineRule="auto"/>
        <w:rPr>
          <w:rFonts w:ascii="Times New Roman" w:eastAsia="ＭＳ 明朝" w:hAnsi="Times New Roman" w:cs="Times New Roman"/>
          <w:sz w:val="20"/>
          <w:szCs w:val="20"/>
          <w:lang w:val="en-GB"/>
        </w:rPr>
      </w:pPr>
      <w:r w:rsidRPr="00D734C8">
        <w:rPr>
          <w:rFonts w:ascii="Times New Roman" w:eastAsia="ＭＳ 明朝" w:hAnsi="Times New Roman" w:cs="Times New Roman"/>
          <w:sz w:val="20"/>
          <w:szCs w:val="20"/>
          <w:lang w:val="en-GB"/>
        </w:rPr>
        <w:object w:dxaOrig="15881" w:dyaOrig="5170" w14:anchorId="13032E92">
          <v:shape id="_x0000_i1026" type="#_x0000_t75" style="width:482.15pt;height:156.75pt" o:ole="">
            <v:imagedata r:id="rId12" o:title=""/>
          </v:shape>
          <o:OLEObject Type="Embed" ProgID="Visio.Drawing.11" ShapeID="_x0000_i1026" DrawAspect="Content" ObjectID="_1602658780" r:id="rId13"/>
        </w:object>
      </w:r>
    </w:p>
    <w:p w14:paraId="1B9F90D6" w14:textId="77777777" w:rsidR="00D734C8" w:rsidRPr="00D734C8" w:rsidRDefault="00D734C8" w:rsidP="00D734C8">
      <w:pPr>
        <w:spacing w:after="180" w:line="240" w:lineRule="auto"/>
        <w:jc w:val="center"/>
        <w:rPr>
          <w:rFonts w:ascii="Times New Roman" w:eastAsia="ＭＳ 明朝" w:hAnsi="Times New Roman" w:cs="Times New Roman"/>
          <w:b/>
          <w:sz w:val="20"/>
          <w:szCs w:val="20"/>
          <w:lang w:val="en-GB"/>
        </w:rPr>
      </w:pPr>
      <w:r w:rsidRPr="00D734C8">
        <w:rPr>
          <w:rFonts w:ascii="Times New Roman" w:eastAsia="ＭＳ 明朝" w:hAnsi="Times New Roman" w:cs="Times New Roman"/>
          <w:b/>
          <w:sz w:val="20"/>
          <w:szCs w:val="20"/>
          <w:lang w:val="en-GB"/>
        </w:rPr>
        <w:t>Figure 8.2.4.1-2 example of many-to-one mapping between UE DRBs and BH RLC-channel</w:t>
      </w:r>
    </w:p>
    <w:p w14:paraId="5384288C" w14:textId="77777777" w:rsidR="00D734C8" w:rsidRPr="00D734C8" w:rsidRDefault="00D734C8" w:rsidP="00D734C8">
      <w:pPr>
        <w:spacing w:after="180" w:line="240" w:lineRule="auto"/>
        <w:rPr>
          <w:rFonts w:ascii="Times New Roman" w:eastAsia="ＭＳ 明朝" w:hAnsi="Times New Roman" w:cs="Times New Roman"/>
          <w:b/>
          <w:sz w:val="20"/>
          <w:szCs w:val="20"/>
          <w:lang w:val="en-GB"/>
        </w:rPr>
      </w:pPr>
      <w:proofErr w:type="gramStart"/>
      <w:r w:rsidRPr="00D734C8">
        <w:rPr>
          <w:rFonts w:ascii="Times New Roman" w:eastAsia="Malgun Gothic" w:hAnsi="Times New Roman" w:cs="Times New Roman"/>
          <w:b/>
          <w:sz w:val="20"/>
          <w:szCs w:val="20"/>
          <w:lang w:val="en-GB" w:eastAsia="ko-KR"/>
        </w:rPr>
        <w:t>Option 2.</w:t>
      </w:r>
      <w:proofErr w:type="gramEnd"/>
      <w:r w:rsidRPr="00D734C8">
        <w:rPr>
          <w:rFonts w:ascii="Times New Roman" w:eastAsia="Malgun Gothic" w:hAnsi="Times New Roman" w:cs="Times New Roman"/>
          <w:b/>
          <w:sz w:val="20"/>
          <w:szCs w:val="20"/>
          <w:lang w:val="en-GB" w:eastAsia="ko-KR"/>
        </w:rPr>
        <w:t xml:space="preserve"> </w:t>
      </w:r>
      <w:r w:rsidRPr="00D734C8">
        <w:rPr>
          <w:rFonts w:ascii="Times New Roman" w:eastAsia="ＭＳ 明朝" w:hAnsi="Times New Roman" w:cs="Times New Roman"/>
          <w:b/>
          <w:sz w:val="20"/>
          <w:szCs w:val="20"/>
          <w:lang w:val="en-GB"/>
        </w:rPr>
        <w:t>Many-to-one mapping between UE DRBs and BH RLC-channel</w:t>
      </w:r>
    </w:p>
    <w:p w14:paraId="101475A7" w14:textId="77777777" w:rsidR="00D734C8" w:rsidRPr="00D734C8" w:rsidRDefault="00D734C8" w:rsidP="00D734C8">
      <w:pPr>
        <w:spacing w:after="180" w:line="240" w:lineRule="auto"/>
        <w:rPr>
          <w:rFonts w:ascii="Times New Roman" w:eastAsia="ＭＳ 明朝" w:hAnsi="Times New Roman" w:cs="Times New Roman"/>
          <w:sz w:val="20"/>
          <w:szCs w:val="20"/>
          <w:lang w:val="en-GB"/>
        </w:rPr>
      </w:pPr>
      <w:r w:rsidRPr="00D734C8">
        <w:rPr>
          <w:rFonts w:ascii="Times New Roman" w:eastAsia="ＭＳ 明朝" w:hAnsi="Times New Roman" w:cs="Times New Roman"/>
          <w:sz w:val="20"/>
          <w:szCs w:val="20"/>
          <w:lang w:val="en-GB"/>
        </w:rPr>
        <w:t xml:space="preserve">For the many-to-one mapping, several UE DRBs are multiplexed onto a single BH RLC-channel based on specific parameters such as bearer </w:t>
      </w:r>
      <w:proofErr w:type="spellStart"/>
      <w:r w:rsidRPr="00D734C8">
        <w:rPr>
          <w:rFonts w:ascii="Times New Roman" w:eastAsia="ＭＳ 明朝" w:hAnsi="Times New Roman" w:cs="Times New Roman"/>
          <w:sz w:val="20"/>
          <w:szCs w:val="20"/>
          <w:lang w:val="en-GB"/>
        </w:rPr>
        <w:t>QoS</w:t>
      </w:r>
      <w:proofErr w:type="spellEnd"/>
      <w:r w:rsidRPr="00D734C8">
        <w:rPr>
          <w:rFonts w:ascii="Times New Roman" w:eastAsia="ＭＳ 明朝" w:hAnsi="Times New Roman" w:cs="Times New Roman"/>
          <w:sz w:val="20"/>
          <w:szCs w:val="20"/>
          <w:lang w:val="en-GB"/>
        </w:rPr>
        <w:t xml:space="preserve"> profile. Other information such as hop-count could also be configured. The IAB node can multiplex UE DRBs into a single BH RLC-channel even if they belong to different UEs. Furthermore, a packet from one BH RLC-channel may be mapped onto a different BH RLC-channel on the next hop (details of IAB L2 structure for bearer multiplexing are given in section 8.2.5). All traffic mapped to a single BH RLC-channel </w:t>
      </w:r>
      <w:proofErr w:type="gramStart"/>
      <w:r w:rsidRPr="00D734C8">
        <w:rPr>
          <w:rFonts w:ascii="Times New Roman" w:eastAsia="ＭＳ 明朝" w:hAnsi="Times New Roman" w:cs="Times New Roman"/>
          <w:sz w:val="20"/>
          <w:szCs w:val="20"/>
          <w:lang w:val="en-GB"/>
        </w:rPr>
        <w:t>receive</w:t>
      </w:r>
      <w:proofErr w:type="gramEnd"/>
      <w:r w:rsidRPr="00D734C8">
        <w:rPr>
          <w:rFonts w:ascii="Times New Roman" w:eastAsia="ＭＳ 明朝" w:hAnsi="Times New Roman" w:cs="Times New Roman"/>
          <w:sz w:val="20"/>
          <w:szCs w:val="20"/>
          <w:lang w:val="en-GB"/>
        </w:rPr>
        <w:t xml:space="preserve"> the same </w:t>
      </w:r>
      <w:proofErr w:type="spellStart"/>
      <w:r w:rsidRPr="00D734C8">
        <w:rPr>
          <w:rFonts w:ascii="Times New Roman" w:eastAsia="ＭＳ 明朝" w:hAnsi="Times New Roman" w:cs="Times New Roman"/>
          <w:sz w:val="20"/>
          <w:szCs w:val="20"/>
          <w:lang w:val="en-GB"/>
        </w:rPr>
        <w:t>QoS</w:t>
      </w:r>
      <w:proofErr w:type="spellEnd"/>
      <w:r w:rsidRPr="00D734C8">
        <w:rPr>
          <w:rFonts w:ascii="Times New Roman" w:eastAsia="ＭＳ 明朝" w:hAnsi="Times New Roman" w:cs="Times New Roman"/>
          <w:sz w:val="20"/>
          <w:szCs w:val="20"/>
          <w:lang w:val="en-GB"/>
        </w:rPr>
        <w:t xml:space="preserve"> treatment on the air interface.</w:t>
      </w:r>
    </w:p>
    <w:p w14:paraId="7BF245A1" w14:textId="5683CD83" w:rsidR="00D734C8" w:rsidRPr="00D734C8" w:rsidRDefault="00D734C8" w:rsidP="00D734C8">
      <w:pPr>
        <w:spacing w:after="180" w:line="240" w:lineRule="auto"/>
        <w:rPr>
          <w:rFonts w:ascii="Times New Roman" w:eastAsia="ＭＳ 明朝" w:hAnsi="Times New Roman" w:cs="Times New Roman"/>
          <w:sz w:val="20"/>
          <w:szCs w:val="20"/>
          <w:lang w:val="en-GB"/>
        </w:rPr>
      </w:pPr>
      <w:r w:rsidRPr="00D734C8">
        <w:rPr>
          <w:rFonts w:ascii="Times New Roman" w:eastAsia="ＭＳ 明朝" w:hAnsi="Times New Roman" w:cs="Times New Roman"/>
          <w:sz w:val="20"/>
          <w:szCs w:val="20"/>
          <w:lang w:val="en-GB"/>
        </w:rPr>
        <w:t>Since the BH RLC-channel multiplexes data from/to multiple bearers, and possibly even different UEs, each data block transmitted in the BH RLC-channel needs to contain an identifier of the UE, DRB, and/or IAB node it is associated with. Which exact identifiers are needed, and which of these identifier(s) are placed within the adaptation layer header depends on the architecture/protocol option</w:t>
      </w:r>
      <w:del w:id="27" w:author="KDDI" w:date="2018-11-01T12:27:00Z">
        <w:r w:rsidRPr="00D734C8" w:rsidDel="00F355CF">
          <w:rPr>
            <w:rFonts w:ascii="Times New Roman" w:eastAsia="ＭＳ 明朝" w:hAnsi="Times New Roman" w:cs="Times New Roman"/>
            <w:sz w:val="20"/>
            <w:szCs w:val="20"/>
            <w:lang w:val="en-GB"/>
          </w:rPr>
          <w:delText>, and the details are FFS</w:delText>
        </w:r>
      </w:del>
      <w:r w:rsidRPr="00D734C8">
        <w:rPr>
          <w:rFonts w:ascii="Times New Roman" w:eastAsia="ＭＳ 明朝" w:hAnsi="Times New Roman" w:cs="Times New Roman"/>
          <w:sz w:val="20"/>
          <w:szCs w:val="20"/>
          <w:lang w:val="en-GB"/>
        </w:rPr>
        <w:t>.</w:t>
      </w:r>
    </w:p>
    <w:p w14:paraId="5B748221" w14:textId="1D20CF9A" w:rsidR="00391EC5" w:rsidRDefault="00391EC5" w:rsidP="00391EC5">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lastRenderedPageBreak/>
        <w:t>&lt;&lt;</w:t>
      </w:r>
      <w:r>
        <w:rPr>
          <w:rFonts w:ascii="Calibri" w:hAnsi="Calibri" w:cs="Calibri" w:hint="eastAsia"/>
          <w:b/>
          <w:sz w:val="20"/>
          <w:lang w:eastAsia="ja-JP"/>
        </w:rPr>
        <w:t>No1</w:t>
      </w:r>
      <w:r w:rsidR="005706AF">
        <w:rPr>
          <w:rFonts w:ascii="Calibri" w:hAnsi="Calibri" w:cs="Calibri" w:hint="eastAsia"/>
          <w:b/>
          <w:sz w:val="20"/>
          <w:lang w:eastAsia="ja-JP"/>
        </w:rPr>
        <w:t>2</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4D84E1D0" w14:textId="77777777" w:rsidR="00391EC5" w:rsidRPr="005706AF" w:rsidRDefault="00391EC5" w:rsidP="000E3B9A">
      <w:pPr>
        <w:tabs>
          <w:tab w:val="left" w:pos="3005"/>
        </w:tabs>
        <w:spacing w:after="120" w:line="240" w:lineRule="auto"/>
        <w:rPr>
          <w:rFonts w:ascii="Calibri" w:hAnsi="Calibri" w:cs="Calibri"/>
          <w:b/>
          <w:sz w:val="20"/>
          <w:lang w:eastAsia="ja-JP"/>
        </w:rPr>
      </w:pPr>
    </w:p>
    <w:p w14:paraId="66B4D69D" w14:textId="53328541" w:rsidR="00391EC5" w:rsidRDefault="00391EC5" w:rsidP="00391EC5">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No1</w:t>
      </w:r>
      <w:r w:rsidR="005706AF">
        <w:rPr>
          <w:rFonts w:ascii="Calibri" w:hAnsi="Calibri" w:cs="Calibri" w:hint="eastAsia"/>
          <w:b/>
          <w:sz w:val="20"/>
          <w:lang w:eastAsia="ja-JP"/>
        </w:rPr>
        <w:t>3</w:t>
      </w:r>
      <w:r>
        <w:rPr>
          <w:rFonts w:ascii="Calibri" w:hAnsi="Calibri" w:cs="Calibri" w:hint="eastAsia"/>
          <w:b/>
          <w:sz w:val="20"/>
          <w:lang w:eastAsia="ja-JP"/>
        </w:rPr>
        <w:t xml:space="preserve"> </w:t>
      </w:r>
      <w:r w:rsidRPr="0038471D">
        <w:rPr>
          <w:rFonts w:ascii="Calibri" w:hAnsi="Calibri" w:cs="Calibri"/>
          <w:b/>
          <w:sz w:val="20"/>
          <w:lang w:eastAsia="ja-JP"/>
        </w:rPr>
        <w:t>TP start&gt;&gt;</w:t>
      </w:r>
    </w:p>
    <w:p w14:paraId="119425E5" w14:textId="77777777" w:rsidR="00F7531A" w:rsidRPr="00F7531A" w:rsidRDefault="00F7531A" w:rsidP="00F7531A">
      <w:pPr>
        <w:keepNext/>
        <w:keepLines/>
        <w:spacing w:before="120" w:after="180" w:line="240" w:lineRule="auto"/>
        <w:outlineLvl w:val="3"/>
        <w:rPr>
          <w:rFonts w:ascii="Arial" w:eastAsia="ＭＳ 明朝" w:hAnsi="Arial" w:cs="Times New Roman"/>
          <w:sz w:val="24"/>
          <w:szCs w:val="20"/>
          <w:lang w:val="en-GB"/>
        </w:rPr>
      </w:pPr>
      <w:r w:rsidRPr="00F7531A">
        <w:rPr>
          <w:rFonts w:ascii="Arial" w:eastAsia="ＭＳ 明朝" w:hAnsi="Arial" w:cs="Times New Roman"/>
          <w:sz w:val="24"/>
          <w:szCs w:val="20"/>
          <w:lang w:val="en-GB"/>
        </w:rPr>
        <w:t>8.2.4.2</w:t>
      </w:r>
      <w:r w:rsidRPr="00F7531A">
        <w:rPr>
          <w:rFonts w:ascii="Arial" w:eastAsia="ＭＳ 明朝" w:hAnsi="Arial" w:cs="Times New Roman"/>
          <w:sz w:val="24"/>
          <w:szCs w:val="20"/>
          <w:lang w:val="en-GB"/>
        </w:rPr>
        <w:tab/>
        <w:t>Enforcement of Fairness Schemes</w:t>
      </w:r>
    </w:p>
    <w:p w14:paraId="7B7E81E1" w14:textId="77777777" w:rsidR="00F7531A" w:rsidRPr="00F7531A" w:rsidRDefault="00F7531A" w:rsidP="00F7531A">
      <w:pPr>
        <w:spacing w:after="180" w:line="240" w:lineRule="auto"/>
        <w:rPr>
          <w:rFonts w:ascii="Times New Roman" w:eastAsia="ＭＳ 明朝" w:hAnsi="Times New Roman" w:cs="Times New Roman"/>
          <w:sz w:val="20"/>
          <w:szCs w:val="20"/>
          <w:lang w:val="en-GB"/>
        </w:rPr>
      </w:pPr>
      <w:bookmarkStart w:id="28" w:name="_Hlk513562410"/>
      <w:r w:rsidRPr="00F7531A">
        <w:rPr>
          <w:rFonts w:ascii="Times New Roman" w:eastAsia="ＭＳ 明朝" w:hAnsi="Times New Roman" w:cs="Times New Roman"/>
          <w:sz w:val="20"/>
          <w:szCs w:val="20"/>
          <w:lang w:val="en-GB"/>
        </w:rPr>
        <w:t>An IAB network should attempt to schedule the wireless resources to meet each UE bearer’s requirement regardless of the number of hops a given UE is away from the Donor DU.</w:t>
      </w:r>
      <w:bookmarkEnd w:id="28"/>
    </w:p>
    <w:p w14:paraId="3F497DB7" w14:textId="1904D4A0" w:rsidR="00F7531A" w:rsidRPr="00F7531A" w:rsidRDefault="00F7531A" w:rsidP="00F7531A">
      <w:pPr>
        <w:spacing w:after="180" w:line="240" w:lineRule="auto"/>
        <w:rPr>
          <w:rFonts w:ascii="Times New Roman" w:eastAsia="ＭＳ 明朝" w:hAnsi="Times New Roman" w:cs="Times New Roman"/>
          <w:sz w:val="20"/>
          <w:szCs w:val="20"/>
          <w:lang w:val="en-GB"/>
        </w:rPr>
      </w:pPr>
      <w:r w:rsidRPr="00F7531A">
        <w:rPr>
          <w:rFonts w:ascii="Times New Roman" w:eastAsia="ＭＳ 明朝" w:hAnsi="Times New Roman" w:cs="Times New Roman"/>
          <w:sz w:val="20"/>
          <w:szCs w:val="20"/>
          <w:lang w:val="en-GB"/>
        </w:rPr>
        <w:t xml:space="preserve">The scheduler on the wireless backhaul link can distinguish the </w:t>
      </w:r>
      <w:proofErr w:type="spellStart"/>
      <w:r w:rsidRPr="00F7531A">
        <w:rPr>
          <w:rFonts w:ascii="Times New Roman" w:eastAsia="ＭＳ 明朝" w:hAnsi="Times New Roman" w:cs="Times New Roman"/>
          <w:sz w:val="20"/>
          <w:szCs w:val="20"/>
          <w:lang w:val="en-GB"/>
        </w:rPr>
        <w:t>QoS</w:t>
      </w:r>
      <w:proofErr w:type="spellEnd"/>
      <w:r w:rsidRPr="00F7531A">
        <w:rPr>
          <w:rFonts w:ascii="Times New Roman" w:eastAsia="ＭＳ 明朝" w:hAnsi="Times New Roman" w:cs="Times New Roman"/>
          <w:sz w:val="20"/>
          <w:szCs w:val="20"/>
          <w:lang w:val="en-GB"/>
        </w:rPr>
        <w:t xml:space="preserve"> profiles associated with different RLC channels. It may also apply information regarding the number of hops a packet needs to traverse, in addition to the </w:t>
      </w:r>
      <w:proofErr w:type="spellStart"/>
      <w:r w:rsidRPr="00F7531A">
        <w:rPr>
          <w:rFonts w:ascii="Times New Roman" w:eastAsia="ＭＳ 明朝" w:hAnsi="Times New Roman" w:cs="Times New Roman"/>
          <w:sz w:val="20"/>
          <w:szCs w:val="20"/>
          <w:lang w:val="en-GB"/>
        </w:rPr>
        <w:t>QoS</w:t>
      </w:r>
      <w:proofErr w:type="spellEnd"/>
      <w:r w:rsidRPr="00F7531A">
        <w:rPr>
          <w:rFonts w:ascii="Times New Roman" w:eastAsia="ＭＳ 明朝" w:hAnsi="Times New Roman" w:cs="Times New Roman"/>
          <w:sz w:val="20"/>
          <w:szCs w:val="20"/>
          <w:lang w:val="en-GB"/>
        </w:rPr>
        <w:t xml:space="preserve"> profile of the bearers, in order to provide hop-agnostic performance. </w:t>
      </w:r>
      <w:ins w:id="29" w:author="KDDI" w:date="2018-11-01T12:31:00Z">
        <w:r w:rsidR="007B472E" w:rsidRPr="007B472E">
          <w:rPr>
            <w:rFonts w:ascii="Times New Roman" w:eastAsia="ＭＳ 明朝" w:hAnsi="Times New Roman" w:cs="Times New Roman"/>
            <w:sz w:val="20"/>
            <w:szCs w:val="20"/>
            <w:lang w:val="en-GB"/>
          </w:rPr>
          <w:t>Different scheduling techniques may differ in their normative impact</w:t>
        </w:r>
      </w:ins>
      <w:del w:id="30" w:author="KDDI" w:date="2018-11-01T12:31:00Z">
        <w:r w:rsidRPr="00F7531A" w:rsidDel="007B472E">
          <w:rPr>
            <w:rFonts w:ascii="Times New Roman" w:eastAsia="ＭＳ 明朝" w:hAnsi="Times New Roman" w:cs="Times New Roman"/>
            <w:sz w:val="20"/>
            <w:szCs w:val="20"/>
            <w:lang w:val="en-GB"/>
          </w:rPr>
          <w:delText>Any normative impact of various scheduling techniques is FFS</w:delText>
        </w:r>
      </w:del>
      <w:r w:rsidRPr="00F7531A">
        <w:rPr>
          <w:rFonts w:ascii="Times New Roman" w:eastAsia="ＭＳ 明朝" w:hAnsi="Times New Roman" w:cs="Times New Roman"/>
          <w:sz w:val="20"/>
          <w:szCs w:val="20"/>
          <w:lang w:val="en-GB"/>
        </w:rPr>
        <w:t>.</w:t>
      </w:r>
    </w:p>
    <w:p w14:paraId="01689B65" w14:textId="77777777" w:rsidR="00F7531A" w:rsidRPr="00F7531A" w:rsidRDefault="00F7531A" w:rsidP="00F7531A">
      <w:pPr>
        <w:spacing w:after="180" w:line="240" w:lineRule="auto"/>
        <w:rPr>
          <w:rFonts w:ascii="Times New Roman" w:eastAsia="ＭＳ 明朝" w:hAnsi="Times New Roman" w:cs="Times New Roman"/>
          <w:sz w:val="20"/>
          <w:szCs w:val="20"/>
          <w:lang w:val="en-GB"/>
        </w:rPr>
      </w:pPr>
      <w:r w:rsidRPr="00F7531A">
        <w:rPr>
          <w:rFonts w:ascii="Times New Roman" w:eastAsia="ＭＳ 明朝" w:hAnsi="Times New Roman" w:cs="Times New Roman"/>
          <w:sz w:val="20"/>
          <w:szCs w:val="20"/>
          <w:lang w:val="en-GB"/>
        </w:rPr>
        <w:t xml:space="preserve">When one-to-one mapping is used between UE bearer and RLC-channel on the backhaul, the IAB node has explicit information on each UE bearer and can therefore apply appropriate </w:t>
      </w:r>
      <w:proofErr w:type="spellStart"/>
      <w:r w:rsidRPr="00F7531A">
        <w:rPr>
          <w:rFonts w:ascii="Times New Roman" w:eastAsia="ＭＳ 明朝" w:hAnsi="Times New Roman" w:cs="Times New Roman"/>
          <w:sz w:val="20"/>
          <w:szCs w:val="20"/>
          <w:lang w:val="en-GB"/>
        </w:rPr>
        <w:t>QoS</w:t>
      </w:r>
      <w:proofErr w:type="spellEnd"/>
      <w:r w:rsidRPr="00F7531A">
        <w:rPr>
          <w:rFonts w:ascii="Times New Roman" w:eastAsia="ＭＳ 明朝" w:hAnsi="Times New Roman" w:cs="Times New Roman"/>
          <w:sz w:val="20"/>
          <w:szCs w:val="20"/>
          <w:lang w:val="en-GB"/>
        </w:rPr>
        <w:t xml:space="preserve"> differentiation among </w:t>
      </w:r>
      <w:proofErr w:type="spellStart"/>
      <w:r w:rsidRPr="00F7531A">
        <w:rPr>
          <w:rFonts w:ascii="Times New Roman" w:eastAsia="ＭＳ 明朝" w:hAnsi="Times New Roman" w:cs="Times New Roman"/>
          <w:sz w:val="20"/>
          <w:szCs w:val="20"/>
          <w:lang w:val="en-GB"/>
        </w:rPr>
        <w:t>QoS</w:t>
      </w:r>
      <w:proofErr w:type="spellEnd"/>
      <w:r w:rsidRPr="00F7531A">
        <w:rPr>
          <w:rFonts w:ascii="Times New Roman" w:eastAsia="ＭＳ 明朝" w:hAnsi="Times New Roman" w:cs="Times New Roman"/>
          <w:sz w:val="20"/>
          <w:szCs w:val="20"/>
          <w:lang w:val="en-GB"/>
        </w:rPr>
        <w:t xml:space="preserve"> profiles, as well as fairness among UE bearers with same </w:t>
      </w:r>
      <w:proofErr w:type="spellStart"/>
      <w:r w:rsidRPr="00F7531A">
        <w:rPr>
          <w:rFonts w:ascii="Times New Roman" w:eastAsia="ＭＳ 明朝" w:hAnsi="Times New Roman" w:cs="Times New Roman"/>
          <w:sz w:val="20"/>
          <w:szCs w:val="20"/>
          <w:lang w:val="en-GB"/>
        </w:rPr>
        <w:t>QoS</w:t>
      </w:r>
      <w:proofErr w:type="spellEnd"/>
      <w:r w:rsidRPr="00F7531A">
        <w:rPr>
          <w:rFonts w:ascii="Times New Roman" w:eastAsia="ＭＳ 明朝" w:hAnsi="Times New Roman" w:cs="Times New Roman"/>
          <w:sz w:val="20"/>
          <w:szCs w:val="20"/>
          <w:lang w:val="en-GB"/>
        </w:rPr>
        <w:t xml:space="preserve"> profile. </w:t>
      </w:r>
    </w:p>
    <w:p w14:paraId="429A3DE5" w14:textId="26FD174A" w:rsidR="00391EC5" w:rsidRDefault="00391EC5" w:rsidP="00391EC5">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No1</w:t>
      </w:r>
      <w:r w:rsidR="005706AF">
        <w:rPr>
          <w:rFonts w:ascii="Calibri" w:hAnsi="Calibri" w:cs="Calibri" w:hint="eastAsia"/>
          <w:b/>
          <w:sz w:val="20"/>
          <w:lang w:eastAsia="ja-JP"/>
        </w:rPr>
        <w:t>3</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1FB10FB8" w14:textId="77777777" w:rsidR="00391EC5" w:rsidRDefault="00391EC5" w:rsidP="000E3B9A">
      <w:pPr>
        <w:tabs>
          <w:tab w:val="left" w:pos="3005"/>
        </w:tabs>
        <w:spacing w:after="120" w:line="240" w:lineRule="auto"/>
        <w:rPr>
          <w:rFonts w:ascii="Calibri" w:hAnsi="Calibri" w:cs="Calibri"/>
          <w:b/>
          <w:sz w:val="20"/>
          <w:lang w:eastAsia="ja-JP"/>
        </w:rPr>
      </w:pPr>
    </w:p>
    <w:p w14:paraId="18517E20" w14:textId="24B4404E" w:rsidR="005706AF" w:rsidRDefault="005706AF" w:rsidP="005706AF">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No14 </w:t>
      </w:r>
      <w:r w:rsidRPr="0038471D">
        <w:rPr>
          <w:rFonts w:ascii="Calibri" w:hAnsi="Calibri" w:cs="Calibri"/>
          <w:b/>
          <w:sz w:val="20"/>
          <w:lang w:eastAsia="ja-JP"/>
        </w:rPr>
        <w:t>TP start&gt;&gt;</w:t>
      </w:r>
    </w:p>
    <w:p w14:paraId="177B7ACC" w14:textId="77777777" w:rsidR="00934CD5" w:rsidRPr="00934CD5" w:rsidRDefault="00934CD5" w:rsidP="00934CD5">
      <w:pPr>
        <w:keepNext/>
        <w:keepLines/>
        <w:spacing w:before="120" w:after="180" w:line="240" w:lineRule="auto"/>
        <w:outlineLvl w:val="3"/>
        <w:rPr>
          <w:rFonts w:ascii="Arial" w:eastAsia="ＭＳ 明朝" w:hAnsi="Arial" w:cs="Times New Roman"/>
          <w:sz w:val="24"/>
          <w:szCs w:val="20"/>
          <w:lang w:val="en-GB"/>
        </w:rPr>
      </w:pPr>
      <w:bookmarkStart w:id="31" w:name="_Hlk517183332"/>
      <w:r w:rsidRPr="00934CD5">
        <w:rPr>
          <w:rFonts w:ascii="Arial" w:eastAsia="ＭＳ 明朝" w:hAnsi="Arial" w:cs="Times New Roman"/>
          <w:sz w:val="24"/>
          <w:szCs w:val="20"/>
          <w:lang w:val="en-GB"/>
        </w:rPr>
        <w:t>8.2.4.3</w:t>
      </w:r>
      <w:r w:rsidRPr="00934CD5">
        <w:rPr>
          <w:rFonts w:ascii="Arial" w:eastAsia="ＭＳ 明朝" w:hAnsi="Arial" w:cs="Times New Roman"/>
          <w:sz w:val="24"/>
          <w:szCs w:val="20"/>
          <w:lang w:val="en-GB"/>
        </w:rPr>
        <w:tab/>
        <w:t>Radio aware scheduling</w:t>
      </w:r>
    </w:p>
    <w:p w14:paraId="772294F6" w14:textId="77777777" w:rsidR="00934CD5" w:rsidRPr="00934CD5" w:rsidRDefault="00934CD5" w:rsidP="00934CD5">
      <w:pPr>
        <w:spacing w:after="180" w:line="240" w:lineRule="auto"/>
        <w:rPr>
          <w:rFonts w:ascii="Times New Roman" w:eastAsia="ＭＳ 明朝" w:hAnsi="Times New Roman" w:cs="Times New Roman"/>
          <w:sz w:val="20"/>
          <w:szCs w:val="20"/>
          <w:lang w:val="en-GB"/>
        </w:rPr>
      </w:pPr>
      <w:r w:rsidRPr="00934CD5">
        <w:rPr>
          <w:rFonts w:ascii="Times New Roman" w:eastAsia="ＭＳ 明朝" w:hAnsi="Times New Roman" w:cs="Times New Roman"/>
          <w:sz w:val="20"/>
          <w:szCs w:val="20"/>
          <w:lang w:val="en-GB"/>
        </w:rPr>
        <w:t>NR enables radio aware scheduling</w:t>
      </w:r>
      <w:bookmarkEnd w:id="31"/>
      <w:r w:rsidRPr="00934CD5">
        <w:rPr>
          <w:rFonts w:ascii="Times New Roman" w:eastAsia="ＭＳ 明朝" w:hAnsi="Times New Roman" w:cs="Times New Roman"/>
          <w:sz w:val="20"/>
          <w:szCs w:val="20"/>
          <w:lang w:val="en-GB"/>
        </w:rPr>
        <w:t xml:space="preserve"> for the access link by providing the timely channel quality feedback and the ability to monitor the per UE bearer windowed throughput at the radio scheduling function in the DU. IAB scheduling should also be provided with timely feedback to enable efficient radio aware scheduling. Some examples of feedback may include:</w:t>
      </w:r>
    </w:p>
    <w:p w14:paraId="04B98BB2" w14:textId="77777777" w:rsidR="00934CD5" w:rsidRPr="00934CD5" w:rsidRDefault="00934CD5" w:rsidP="000223A4">
      <w:pPr>
        <w:numPr>
          <w:ilvl w:val="0"/>
          <w:numId w:val="22"/>
        </w:numPr>
        <w:spacing w:after="120" w:line="240" w:lineRule="auto"/>
        <w:jc w:val="both"/>
        <w:rPr>
          <w:rFonts w:ascii="Times New Roman" w:eastAsia="Yu Mincho" w:hAnsi="Times New Roman" w:cs="Times New Roman"/>
          <w:sz w:val="20"/>
          <w:szCs w:val="20"/>
          <w:lang w:val="en-GB"/>
        </w:rPr>
      </w:pPr>
      <w:r w:rsidRPr="00934CD5">
        <w:rPr>
          <w:rFonts w:ascii="Times New Roman" w:eastAsia="Yu Mincho" w:hAnsi="Times New Roman" w:cs="Times New Roman"/>
          <w:sz w:val="20"/>
          <w:szCs w:val="20"/>
          <w:lang w:val="en-GB"/>
        </w:rPr>
        <w:t xml:space="preserve">Number of UEs served by child IAB nodes and their subtending IAB nodes as shown in </w:t>
      </w:r>
      <w:r w:rsidRPr="00934CD5">
        <w:rPr>
          <w:rFonts w:ascii="Times New Roman" w:eastAsia="Yu Mincho" w:hAnsi="Times New Roman" w:cs="Times New Roman"/>
          <w:sz w:val="20"/>
          <w:szCs w:val="20"/>
          <w:lang w:val="en-GB"/>
        </w:rPr>
        <w:fldChar w:fldCharType="begin"/>
      </w:r>
      <w:r w:rsidRPr="00934CD5">
        <w:rPr>
          <w:rFonts w:ascii="Times New Roman" w:eastAsia="Yu Mincho" w:hAnsi="Times New Roman" w:cs="Times New Roman"/>
          <w:sz w:val="20"/>
          <w:szCs w:val="20"/>
          <w:lang w:val="en-GB"/>
        </w:rPr>
        <w:instrText xml:space="preserve"> REF _Ref513563903 \h  \* MERGEFORMAT </w:instrText>
      </w:r>
      <w:r w:rsidRPr="00934CD5">
        <w:rPr>
          <w:rFonts w:ascii="Times New Roman" w:eastAsia="Yu Mincho" w:hAnsi="Times New Roman" w:cs="Times New Roman"/>
          <w:sz w:val="20"/>
          <w:szCs w:val="20"/>
          <w:lang w:val="en-GB"/>
        </w:rPr>
      </w:r>
      <w:r w:rsidRPr="00934CD5">
        <w:rPr>
          <w:rFonts w:ascii="Times New Roman" w:eastAsia="Yu Mincho" w:hAnsi="Times New Roman" w:cs="Times New Roman"/>
          <w:sz w:val="20"/>
          <w:szCs w:val="20"/>
          <w:lang w:val="en-GB"/>
        </w:rPr>
        <w:fldChar w:fldCharType="separate"/>
      </w:r>
      <w:r w:rsidRPr="00934CD5">
        <w:rPr>
          <w:rFonts w:ascii="Times New Roman" w:eastAsia="Yu Mincho" w:hAnsi="Times New Roman" w:cs="Times New Roman"/>
          <w:sz w:val="20"/>
          <w:szCs w:val="20"/>
          <w:lang w:val="en-GB"/>
        </w:rPr>
        <w:t>Table 8.2.4.2</w:t>
      </w:r>
      <w:r w:rsidRPr="00934CD5">
        <w:rPr>
          <w:rFonts w:ascii="Times New Roman" w:eastAsia="Yu Mincho" w:hAnsi="Times New Roman" w:cs="Times New Roman"/>
          <w:sz w:val="20"/>
          <w:szCs w:val="20"/>
          <w:lang w:val="en-GB"/>
        </w:rPr>
        <w:fldChar w:fldCharType="end"/>
      </w:r>
      <w:r w:rsidRPr="00934CD5">
        <w:rPr>
          <w:rFonts w:ascii="Times New Roman" w:eastAsia="Yu Mincho" w:hAnsi="Times New Roman" w:cs="Times New Roman"/>
          <w:sz w:val="20"/>
          <w:szCs w:val="20"/>
          <w:lang w:val="en-GB"/>
        </w:rPr>
        <w:t>-1.</w:t>
      </w:r>
    </w:p>
    <w:p w14:paraId="5D30D58C" w14:textId="77777777" w:rsidR="00934CD5" w:rsidRPr="00934CD5" w:rsidRDefault="00934CD5" w:rsidP="000223A4">
      <w:pPr>
        <w:numPr>
          <w:ilvl w:val="0"/>
          <w:numId w:val="22"/>
        </w:numPr>
        <w:spacing w:after="120" w:line="240" w:lineRule="auto"/>
        <w:jc w:val="both"/>
        <w:rPr>
          <w:rFonts w:ascii="Times New Roman" w:eastAsia="Yu Mincho" w:hAnsi="Times New Roman" w:cs="Times New Roman"/>
          <w:sz w:val="20"/>
          <w:szCs w:val="20"/>
          <w:lang w:val="en-GB"/>
        </w:rPr>
      </w:pPr>
      <w:r w:rsidRPr="00934CD5">
        <w:rPr>
          <w:rFonts w:ascii="Times New Roman" w:eastAsia="Yu Mincho" w:hAnsi="Times New Roman" w:cs="Times New Roman"/>
          <w:sz w:val="20"/>
          <w:szCs w:val="20"/>
          <w:lang w:val="en-GB"/>
        </w:rPr>
        <w:t>UE bearer windowed throughput to identify the service rate of the access link</w:t>
      </w:r>
    </w:p>
    <w:p w14:paraId="357D4A4E" w14:textId="77777777" w:rsidR="00934CD5" w:rsidRPr="00934CD5" w:rsidRDefault="00934CD5" w:rsidP="000223A4">
      <w:pPr>
        <w:numPr>
          <w:ilvl w:val="0"/>
          <w:numId w:val="22"/>
        </w:numPr>
        <w:spacing w:after="120" w:line="240" w:lineRule="auto"/>
        <w:jc w:val="both"/>
        <w:rPr>
          <w:rFonts w:ascii="Times New Roman" w:eastAsia="Yu Mincho" w:hAnsi="Times New Roman" w:cs="Times New Roman"/>
          <w:sz w:val="20"/>
          <w:szCs w:val="20"/>
          <w:lang w:val="en-GB"/>
        </w:rPr>
      </w:pPr>
      <w:r w:rsidRPr="00934CD5">
        <w:rPr>
          <w:rFonts w:ascii="Times New Roman" w:eastAsia="Yu Mincho" w:hAnsi="Times New Roman" w:cs="Times New Roman"/>
          <w:sz w:val="20"/>
          <w:szCs w:val="20"/>
          <w:lang w:val="en-GB"/>
        </w:rPr>
        <w:t>UE congestion at the next hop due to unscheduled packets (e.g. next hop queue depth)</w:t>
      </w:r>
    </w:p>
    <w:p w14:paraId="22986223" w14:textId="77777777" w:rsidR="00934CD5" w:rsidRPr="00934CD5" w:rsidRDefault="00934CD5" w:rsidP="000223A4">
      <w:pPr>
        <w:numPr>
          <w:ilvl w:val="0"/>
          <w:numId w:val="22"/>
        </w:numPr>
        <w:spacing w:after="120" w:line="240" w:lineRule="auto"/>
        <w:rPr>
          <w:rFonts w:ascii="Calibri" w:eastAsia="DengXian" w:hAnsi="Calibri" w:cs="Calibri"/>
          <w:lang w:eastAsia="zh-CN"/>
        </w:rPr>
      </w:pPr>
      <w:r w:rsidRPr="00934CD5">
        <w:rPr>
          <w:rFonts w:ascii="Times New Roman" w:eastAsia="Yu Mincho" w:hAnsi="Times New Roman" w:cs="Times New Roman"/>
          <w:sz w:val="20"/>
          <w:szCs w:val="20"/>
          <w:lang w:val="en-GB"/>
        </w:rPr>
        <w:t>The relative benefit/penalty for scheduling a given UE or backhaul bearer on the adjacent hop.</w:t>
      </w:r>
    </w:p>
    <w:p w14:paraId="4AF99D59" w14:textId="2DC25023" w:rsidR="00934CD5" w:rsidRPr="00934CD5" w:rsidRDefault="00671CAD" w:rsidP="00934CD5">
      <w:pPr>
        <w:spacing w:after="180" w:line="240" w:lineRule="auto"/>
        <w:rPr>
          <w:rFonts w:ascii="Times New Roman" w:eastAsia="ＭＳ 明朝" w:hAnsi="Times New Roman" w:cs="Times New Roman"/>
          <w:sz w:val="20"/>
          <w:szCs w:val="20"/>
          <w:lang w:val="en-GB"/>
        </w:rPr>
      </w:pPr>
      <w:ins w:id="32" w:author="KDDI" w:date="2018-11-01T13:23:00Z">
        <w:r w:rsidRPr="00671CAD">
          <w:rPr>
            <w:rFonts w:ascii="Times New Roman" w:eastAsia="ＭＳ 明朝" w:hAnsi="Times New Roman" w:cs="Times New Roman"/>
            <w:sz w:val="20"/>
            <w:szCs w:val="20"/>
          </w:rPr>
          <w:t xml:space="preserve">The example feedback listed above, and </w:t>
        </w:r>
        <w:r w:rsidRPr="00671CAD">
          <w:rPr>
            <w:rFonts w:ascii="Times New Roman" w:eastAsia="ＭＳ 明朝" w:hAnsi="Times New Roman" w:cs="Times New Roman" w:hint="eastAsia"/>
            <w:sz w:val="20"/>
            <w:szCs w:val="20"/>
          </w:rPr>
          <w:t xml:space="preserve">possibly </w:t>
        </w:r>
        <w:r w:rsidRPr="00671CAD">
          <w:rPr>
            <w:rFonts w:ascii="Times New Roman" w:eastAsia="ＭＳ 明朝" w:hAnsi="Times New Roman" w:cs="Times New Roman"/>
            <w:sz w:val="20"/>
            <w:szCs w:val="20"/>
          </w:rPr>
          <w:t>other</w:t>
        </w:r>
        <w:r w:rsidRPr="00671CAD">
          <w:rPr>
            <w:rFonts w:ascii="Times New Roman" w:eastAsia="ＭＳ 明朝" w:hAnsi="Times New Roman" w:cs="Times New Roman" w:hint="eastAsia"/>
            <w:sz w:val="20"/>
            <w:szCs w:val="20"/>
          </w:rPr>
          <w:t xml:space="preserve"> information</w:t>
        </w:r>
        <w:r w:rsidRPr="00671CAD">
          <w:rPr>
            <w:rFonts w:ascii="Times New Roman" w:eastAsia="ＭＳ 明朝" w:hAnsi="Times New Roman" w:cs="Times New Roman"/>
            <w:sz w:val="20"/>
            <w:szCs w:val="20"/>
          </w:rPr>
          <w:t>, may be forwarded from child to parent and parent to child to support efficient scheduling in an IAB network.</w:t>
        </w:r>
      </w:ins>
      <w:del w:id="33" w:author="KDDI" w:date="2018-11-01T13:23:00Z">
        <w:r w:rsidR="00934CD5" w:rsidRPr="00934CD5" w:rsidDel="00671CAD">
          <w:rPr>
            <w:rFonts w:ascii="Times New Roman" w:eastAsia="ＭＳ 明朝" w:hAnsi="Times New Roman" w:cs="Times New Roman"/>
            <w:sz w:val="20"/>
            <w:szCs w:val="20"/>
            <w:lang w:val="en-GB"/>
          </w:rPr>
          <w:delText xml:space="preserve">The example feedback listed above, and others FFS, may be forwarded from child to parent and parent to child to support efficient scheduling in an IAB network. </w:delText>
        </w:r>
      </w:del>
      <w:r w:rsidR="00934CD5" w:rsidRPr="00934CD5">
        <w:rPr>
          <w:rFonts w:ascii="Times New Roman" w:eastAsia="ＭＳ 明朝" w:hAnsi="Times New Roman" w:cs="Times New Roman"/>
          <w:sz w:val="20"/>
          <w:szCs w:val="20"/>
          <w:lang w:val="en-GB"/>
        </w:rPr>
        <w:t xml:space="preserve"> Efficiency may be improved by appropriately sizing traffic on the most congested links.  Efficiency may further be improved by appropriately allocating resources on the backhaul hops to match the load existing on partitions of the IAB topology (e.g. subtending tree).  And, efficiency may also be improved by limiting traffic on congested branches reducing the overall interference.  </w:t>
      </w:r>
    </w:p>
    <w:p w14:paraId="651647DB" w14:textId="77777777" w:rsidR="00934CD5" w:rsidRPr="00934CD5" w:rsidRDefault="00934CD5" w:rsidP="00934CD5">
      <w:pPr>
        <w:spacing w:after="180" w:line="240" w:lineRule="auto"/>
        <w:rPr>
          <w:rFonts w:ascii="Times New Roman" w:eastAsia="ＭＳ 明朝" w:hAnsi="Times New Roman" w:cs="Times New Roman"/>
          <w:sz w:val="20"/>
          <w:szCs w:val="20"/>
          <w:lang w:val="en-GB"/>
        </w:rPr>
      </w:pPr>
      <w:r w:rsidRPr="00934CD5">
        <w:rPr>
          <w:rFonts w:ascii="Times New Roman" w:eastAsia="ＭＳ 明朝" w:hAnsi="Times New Roman" w:cs="Times New Roman"/>
          <w:sz w:val="20"/>
          <w:szCs w:val="20"/>
        </w:rPr>
        <w:t>Radio-aware and efficient scheduling for IAB may also be further enabled by mechanisms for resource coordination (see 7.3.3).</w:t>
      </w:r>
    </w:p>
    <w:p w14:paraId="096040FC" w14:textId="376BE9A1" w:rsidR="005706AF" w:rsidRDefault="005706AF" w:rsidP="005706AF">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No14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4AA43351" w14:textId="77777777" w:rsidR="005706AF" w:rsidRDefault="005706AF" w:rsidP="000E3B9A">
      <w:pPr>
        <w:tabs>
          <w:tab w:val="left" w:pos="3005"/>
        </w:tabs>
        <w:spacing w:after="120" w:line="240" w:lineRule="auto"/>
        <w:rPr>
          <w:rFonts w:ascii="Calibri" w:hAnsi="Calibri" w:cs="Calibri"/>
          <w:b/>
          <w:sz w:val="20"/>
          <w:lang w:eastAsia="ja-JP"/>
        </w:rPr>
      </w:pPr>
    </w:p>
    <w:p w14:paraId="7DF8CAF7" w14:textId="46E5205A" w:rsidR="005706AF" w:rsidRDefault="005706AF" w:rsidP="005706AF">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No15</w:t>
      </w:r>
      <w:r w:rsidR="00FA0476">
        <w:rPr>
          <w:rFonts w:ascii="Calibri" w:hAnsi="Calibri" w:cs="Calibri" w:hint="eastAsia"/>
          <w:b/>
          <w:sz w:val="20"/>
          <w:lang w:eastAsia="ja-JP"/>
        </w:rPr>
        <w:t>, 16</w:t>
      </w:r>
      <w:r>
        <w:rPr>
          <w:rFonts w:ascii="Calibri" w:hAnsi="Calibri" w:cs="Calibri" w:hint="eastAsia"/>
          <w:b/>
          <w:sz w:val="20"/>
          <w:lang w:eastAsia="ja-JP"/>
        </w:rPr>
        <w:t xml:space="preserve"> </w:t>
      </w:r>
      <w:r w:rsidR="007048C7">
        <w:rPr>
          <w:rFonts w:ascii="Calibri" w:hAnsi="Calibri" w:cs="Calibri"/>
          <w:b/>
          <w:sz w:val="20"/>
          <w:lang w:eastAsia="ja-JP"/>
        </w:rPr>
        <w:t>17, 18 and</w:t>
      </w:r>
      <w:r w:rsidR="00844924">
        <w:rPr>
          <w:rFonts w:ascii="Calibri" w:hAnsi="Calibri" w:cs="Calibri" w:hint="eastAsia"/>
          <w:b/>
          <w:sz w:val="20"/>
          <w:lang w:eastAsia="ja-JP"/>
        </w:rPr>
        <w:t xml:space="preserve"> </w:t>
      </w:r>
      <w:r w:rsidR="00B715EE">
        <w:rPr>
          <w:rFonts w:ascii="Calibri" w:hAnsi="Calibri" w:cs="Calibri" w:hint="eastAsia"/>
          <w:b/>
          <w:sz w:val="20"/>
          <w:lang w:eastAsia="ja-JP"/>
        </w:rPr>
        <w:t>19</w:t>
      </w:r>
      <w:r w:rsidR="005C1E6A">
        <w:rPr>
          <w:rFonts w:ascii="Calibri" w:hAnsi="Calibri" w:cs="Calibri" w:hint="eastAsia"/>
          <w:b/>
          <w:sz w:val="20"/>
          <w:lang w:eastAsia="ja-JP"/>
        </w:rPr>
        <w:t xml:space="preserve"> </w:t>
      </w:r>
      <w:r w:rsidRPr="0038471D">
        <w:rPr>
          <w:rFonts w:ascii="Calibri" w:hAnsi="Calibri" w:cs="Calibri"/>
          <w:b/>
          <w:sz w:val="20"/>
          <w:lang w:eastAsia="ja-JP"/>
        </w:rPr>
        <w:t>TP start&gt;&gt;</w:t>
      </w:r>
    </w:p>
    <w:p w14:paraId="69CC468E" w14:textId="77777777" w:rsidR="002E38C2" w:rsidRPr="002E38C2" w:rsidRDefault="002E38C2" w:rsidP="002E38C2">
      <w:pPr>
        <w:keepNext/>
        <w:keepLines/>
        <w:spacing w:before="120" w:after="180" w:line="240" w:lineRule="auto"/>
        <w:outlineLvl w:val="2"/>
        <w:rPr>
          <w:rFonts w:ascii="Arial" w:eastAsia="ＭＳ 明朝" w:hAnsi="Arial" w:cs="Times New Roman"/>
          <w:sz w:val="28"/>
          <w:szCs w:val="20"/>
          <w:lang w:val="en-GB"/>
        </w:rPr>
      </w:pPr>
      <w:bookmarkStart w:id="34" w:name="_Toc525213637"/>
      <w:r w:rsidRPr="002E38C2">
        <w:rPr>
          <w:rFonts w:ascii="Arial" w:eastAsia="ＭＳ 明朝" w:hAnsi="Arial" w:cs="Times New Roman"/>
          <w:sz w:val="28"/>
          <w:szCs w:val="20"/>
          <w:lang w:val="en-GB"/>
        </w:rPr>
        <w:t>8.2.6</w:t>
      </w:r>
      <w:r w:rsidRPr="002E38C2">
        <w:rPr>
          <w:rFonts w:ascii="Arial" w:eastAsia="ＭＳ 明朝" w:hAnsi="Arial" w:cs="Times New Roman"/>
          <w:sz w:val="28"/>
          <w:szCs w:val="20"/>
          <w:lang w:val="en-GB"/>
        </w:rPr>
        <w:tab/>
      </w:r>
      <w:r w:rsidRPr="002E38C2">
        <w:rPr>
          <w:rFonts w:ascii="Arial" w:eastAsia="ＭＳ 明朝" w:hAnsi="Arial" w:cs="Times New Roman" w:hint="eastAsia"/>
          <w:sz w:val="28"/>
          <w:szCs w:val="20"/>
          <w:lang w:val="en-GB"/>
        </w:rPr>
        <w:t>Flow control and congestion handling</w:t>
      </w:r>
      <w:bookmarkEnd w:id="34"/>
    </w:p>
    <w:p w14:paraId="5CBB9305" w14:textId="77777777" w:rsidR="002E38C2" w:rsidRPr="002E38C2" w:rsidRDefault="002E38C2" w:rsidP="002E38C2">
      <w:pPr>
        <w:spacing w:after="180" w:line="240" w:lineRule="auto"/>
        <w:rPr>
          <w:rFonts w:ascii="Times New Roman" w:eastAsia="ＭＳ 明朝" w:hAnsi="Times New Roman" w:cs="Times New Roman"/>
          <w:sz w:val="20"/>
          <w:szCs w:val="20"/>
          <w:lang w:val="en-GB" w:eastAsia="ko-KR"/>
        </w:rPr>
      </w:pPr>
      <w:r w:rsidRPr="002E38C2">
        <w:rPr>
          <w:rFonts w:ascii="Times New Roman" w:eastAsia="ＭＳ 明朝" w:hAnsi="Times New Roman" w:cs="Times New Roman"/>
          <w:sz w:val="20"/>
          <w:szCs w:val="20"/>
          <w:lang w:val="en-GB" w:eastAsia="ko-KR"/>
        </w:rPr>
        <w:t>In the multi-hop backhaul, congestion may occur on intermediate IAB</w:t>
      </w:r>
      <w:r w:rsidRPr="002E38C2">
        <w:rPr>
          <w:rFonts w:ascii="Times New Roman" w:eastAsia="ＭＳ 明朝" w:hAnsi="Times New Roman" w:cs="Times New Roman" w:hint="eastAsia"/>
          <w:sz w:val="20"/>
          <w:szCs w:val="20"/>
          <w:lang w:val="en-GB" w:eastAsia="ko-KR"/>
        </w:rPr>
        <w:t xml:space="preserve"> </w:t>
      </w:r>
      <w:r w:rsidRPr="002E38C2">
        <w:rPr>
          <w:rFonts w:ascii="Times New Roman" w:eastAsia="ＭＳ 明朝" w:hAnsi="Times New Roman" w:cs="Times New Roman"/>
          <w:sz w:val="20"/>
          <w:szCs w:val="20"/>
          <w:lang w:val="en-GB" w:eastAsia="ko-KR"/>
        </w:rPr>
        <w:t>nodes.</w:t>
      </w:r>
    </w:p>
    <w:p w14:paraId="23041410" w14:textId="68221427" w:rsidR="002E38C2" w:rsidRPr="002E38C2" w:rsidRDefault="002E38C2" w:rsidP="002E38C2">
      <w:pPr>
        <w:spacing w:after="180" w:line="240" w:lineRule="auto"/>
        <w:rPr>
          <w:rFonts w:ascii="Times New Roman" w:eastAsia="ＭＳ 明朝" w:hAnsi="Times New Roman" w:cs="Times New Roman"/>
          <w:sz w:val="20"/>
          <w:szCs w:val="20"/>
          <w:lang w:val="en-GB" w:eastAsia="ko-KR"/>
        </w:rPr>
      </w:pPr>
      <w:r w:rsidRPr="002E38C2">
        <w:rPr>
          <w:rFonts w:ascii="Times New Roman" w:eastAsia="ＭＳ 明朝" w:hAnsi="Times New Roman" w:cs="Times New Roman"/>
          <w:sz w:val="20"/>
          <w:szCs w:val="20"/>
          <w:lang w:val="en-GB" w:eastAsia="ko-KR"/>
        </w:rPr>
        <w:lastRenderedPageBreak/>
        <w:t>On</w:t>
      </w:r>
      <w:r w:rsidRPr="002E38C2">
        <w:rPr>
          <w:rFonts w:ascii="Times New Roman" w:eastAsia="ＭＳ 明朝" w:hAnsi="Times New Roman" w:cs="Times New Roman" w:hint="eastAsia"/>
          <w:sz w:val="20"/>
          <w:szCs w:val="20"/>
          <w:lang w:val="en-GB" w:eastAsia="ko-KR"/>
        </w:rPr>
        <w:t xml:space="preserve"> the uplink, an intermediate IAB node </w:t>
      </w:r>
      <w:r w:rsidRPr="002E38C2">
        <w:rPr>
          <w:rFonts w:ascii="Times New Roman" w:eastAsia="ＭＳ 明朝" w:hAnsi="Times New Roman" w:cs="Times New Roman"/>
          <w:sz w:val="20"/>
          <w:szCs w:val="20"/>
          <w:lang w:val="en-GB" w:eastAsia="ko-KR"/>
        </w:rPr>
        <w:t>acts as a gNB</w:t>
      </w:r>
      <w:r w:rsidRPr="002E38C2">
        <w:rPr>
          <w:rFonts w:ascii="Times New Roman" w:eastAsia="ＭＳ 明朝" w:hAnsi="Times New Roman" w:cs="Times New Roman" w:hint="eastAsia"/>
          <w:sz w:val="20"/>
          <w:szCs w:val="20"/>
          <w:lang w:val="en-GB" w:eastAsia="ko-KR"/>
        </w:rPr>
        <w:t>-DU</w:t>
      </w:r>
      <w:r w:rsidRPr="002E38C2">
        <w:rPr>
          <w:rFonts w:ascii="Times New Roman" w:eastAsia="ＭＳ 明朝" w:hAnsi="Times New Roman" w:cs="Times New Roman"/>
          <w:sz w:val="20"/>
          <w:szCs w:val="20"/>
          <w:lang w:val="en-GB" w:eastAsia="ko-KR"/>
        </w:rPr>
        <w:t xml:space="preserve"> to </w:t>
      </w:r>
      <w:r w:rsidRPr="002E38C2">
        <w:rPr>
          <w:rFonts w:ascii="Times New Roman" w:eastAsia="ＭＳ 明朝" w:hAnsi="Times New Roman" w:cs="Times New Roman" w:hint="eastAsia"/>
          <w:sz w:val="20"/>
          <w:szCs w:val="20"/>
          <w:lang w:val="en-GB" w:eastAsia="ko-KR"/>
        </w:rPr>
        <w:t>child</w:t>
      </w:r>
      <w:r w:rsidRPr="002E38C2">
        <w:rPr>
          <w:rFonts w:ascii="Times New Roman" w:eastAsia="ＭＳ 明朝" w:hAnsi="Times New Roman" w:cs="Times New Roman"/>
          <w:sz w:val="20"/>
          <w:szCs w:val="20"/>
          <w:lang w:val="en-GB" w:eastAsia="ko-KR"/>
        </w:rPr>
        <w:t xml:space="preserve"> IAB nodes and can control the amount of </w:t>
      </w:r>
      <w:r w:rsidRPr="002E38C2">
        <w:rPr>
          <w:rFonts w:ascii="Times New Roman" w:eastAsia="ＭＳ 明朝" w:hAnsi="Times New Roman" w:cs="Times New Roman" w:hint="eastAsia"/>
          <w:sz w:val="20"/>
          <w:szCs w:val="20"/>
          <w:lang w:val="en-GB" w:eastAsia="ko-KR"/>
        </w:rPr>
        <w:t>uplink</w:t>
      </w:r>
      <w:r w:rsidRPr="002E38C2">
        <w:rPr>
          <w:rFonts w:ascii="Times New Roman" w:eastAsia="ＭＳ 明朝" w:hAnsi="Times New Roman" w:cs="Times New Roman"/>
          <w:sz w:val="20"/>
          <w:szCs w:val="20"/>
          <w:lang w:val="en-GB" w:eastAsia="ko-KR"/>
        </w:rPr>
        <w:t xml:space="preserve"> data from </w:t>
      </w:r>
      <w:r w:rsidRPr="002E38C2">
        <w:rPr>
          <w:rFonts w:ascii="Times New Roman" w:eastAsia="ＭＳ 明朝" w:hAnsi="Times New Roman" w:cs="Times New Roman" w:hint="eastAsia"/>
          <w:sz w:val="20"/>
          <w:szCs w:val="20"/>
          <w:lang w:val="en-GB" w:eastAsia="ko-KR"/>
        </w:rPr>
        <w:t xml:space="preserve">child </w:t>
      </w:r>
      <w:r w:rsidRPr="002E38C2">
        <w:rPr>
          <w:rFonts w:ascii="Times New Roman" w:eastAsia="ＭＳ 明朝" w:hAnsi="Times New Roman" w:cs="Times New Roman"/>
          <w:sz w:val="20"/>
          <w:szCs w:val="20"/>
          <w:lang w:val="en-GB" w:eastAsia="ko-KR"/>
        </w:rPr>
        <w:t xml:space="preserve">IAB nodes and UEs by </w:t>
      </w:r>
      <w:r w:rsidRPr="002E38C2">
        <w:rPr>
          <w:rFonts w:ascii="Times New Roman" w:eastAsia="ＭＳ 明朝" w:hAnsi="Times New Roman" w:cs="Times New Roman" w:hint="eastAsia"/>
          <w:sz w:val="20"/>
          <w:szCs w:val="20"/>
          <w:lang w:val="en-GB" w:eastAsia="ko-KR"/>
        </w:rPr>
        <w:t>adjusting</w:t>
      </w:r>
      <w:r w:rsidRPr="002E38C2">
        <w:rPr>
          <w:rFonts w:ascii="Times New Roman" w:eastAsia="ＭＳ 明朝" w:hAnsi="Times New Roman" w:cs="Times New Roman"/>
          <w:sz w:val="20"/>
          <w:szCs w:val="20"/>
          <w:lang w:val="en-GB" w:eastAsia="ko-KR"/>
        </w:rPr>
        <w:t xml:space="preserve"> the UL grant</w:t>
      </w:r>
      <w:r w:rsidRPr="002E38C2">
        <w:rPr>
          <w:rFonts w:ascii="Times New Roman" w:eastAsia="ＭＳ 明朝" w:hAnsi="Times New Roman" w:cs="Times New Roman" w:hint="eastAsia"/>
          <w:sz w:val="20"/>
          <w:szCs w:val="20"/>
          <w:lang w:val="en-GB" w:eastAsia="ko-KR"/>
        </w:rPr>
        <w:t xml:space="preserve">s, i.e. </w:t>
      </w:r>
      <w:r w:rsidRPr="002E38C2">
        <w:rPr>
          <w:rFonts w:ascii="Times New Roman" w:eastAsia="ＭＳ 明朝" w:hAnsi="Times New Roman" w:cs="Times New Roman"/>
          <w:sz w:val="20"/>
          <w:szCs w:val="20"/>
          <w:lang w:val="en-GB" w:eastAsia="ko-KR"/>
        </w:rPr>
        <w:t xml:space="preserve">the current transmission/scheduling mechanisms control </w:t>
      </w:r>
      <w:r w:rsidRPr="002E38C2">
        <w:rPr>
          <w:rFonts w:ascii="Times New Roman" w:eastAsia="ＭＳ 明朝" w:hAnsi="Times New Roman" w:cs="Times New Roman" w:hint="eastAsia"/>
          <w:sz w:val="20"/>
          <w:szCs w:val="20"/>
          <w:lang w:val="en-GB" w:eastAsia="ko-KR"/>
        </w:rPr>
        <w:t>uplink</w:t>
      </w:r>
      <w:r w:rsidRPr="002E38C2">
        <w:rPr>
          <w:rFonts w:ascii="Times New Roman" w:eastAsia="ＭＳ 明朝" w:hAnsi="Times New Roman" w:cs="Times New Roman"/>
          <w:sz w:val="20"/>
          <w:szCs w:val="20"/>
          <w:lang w:val="en-GB" w:eastAsia="ko-KR"/>
        </w:rPr>
        <w:t xml:space="preserve"> data rate to an IAB node</w:t>
      </w:r>
      <w:r w:rsidRPr="002E38C2">
        <w:rPr>
          <w:rFonts w:ascii="Times New Roman" w:eastAsia="ＭＳ 明朝" w:hAnsi="Times New Roman" w:cs="Times New Roman" w:hint="eastAsia"/>
          <w:sz w:val="20"/>
          <w:szCs w:val="20"/>
          <w:lang w:val="en-GB" w:eastAsia="ko-KR"/>
        </w:rPr>
        <w:t xml:space="preserve">. </w:t>
      </w:r>
      <w:r w:rsidRPr="002E38C2">
        <w:rPr>
          <w:rFonts w:ascii="Times New Roman" w:eastAsia="ＭＳ 明朝" w:hAnsi="Times New Roman" w:cs="Times New Roman"/>
          <w:sz w:val="20"/>
          <w:szCs w:val="20"/>
          <w:lang w:val="en-GB" w:eastAsia="ko-KR"/>
        </w:rPr>
        <w:t>This mechanism allows mitigat</w:t>
      </w:r>
      <w:r w:rsidRPr="002E38C2">
        <w:rPr>
          <w:rFonts w:ascii="Times New Roman" w:eastAsia="ＭＳ 明朝" w:hAnsi="Times New Roman" w:cs="Times New Roman" w:hint="eastAsia"/>
          <w:sz w:val="20"/>
          <w:szCs w:val="20"/>
          <w:lang w:val="en-GB" w:eastAsia="ko-KR"/>
        </w:rPr>
        <w:t>ing</w:t>
      </w:r>
      <w:r w:rsidRPr="002E38C2">
        <w:rPr>
          <w:rFonts w:ascii="Times New Roman" w:eastAsia="ＭＳ 明朝" w:hAnsi="Times New Roman" w:cs="Times New Roman"/>
          <w:sz w:val="20"/>
          <w:szCs w:val="20"/>
          <w:lang w:val="en-GB" w:eastAsia="ko-KR"/>
        </w:rPr>
        <w:t xml:space="preserve"> congestion</w:t>
      </w:r>
      <w:r w:rsidRPr="002E38C2">
        <w:rPr>
          <w:rFonts w:ascii="Times New Roman" w:eastAsia="ＭＳ 明朝" w:hAnsi="Times New Roman" w:cs="Times New Roman" w:hint="eastAsia"/>
          <w:sz w:val="20"/>
          <w:szCs w:val="20"/>
          <w:lang w:val="en-GB" w:eastAsia="ko-KR"/>
        </w:rPr>
        <w:t xml:space="preserve"> at the intermediate IAB node</w:t>
      </w:r>
      <w:r w:rsidRPr="002E38C2">
        <w:rPr>
          <w:rFonts w:ascii="Times New Roman" w:eastAsia="ＭＳ 明朝" w:hAnsi="Times New Roman" w:cs="Times New Roman"/>
          <w:sz w:val="20"/>
          <w:szCs w:val="20"/>
          <w:lang w:val="en-GB" w:eastAsia="ko-KR"/>
        </w:rPr>
        <w:t>. I</w:t>
      </w:r>
      <w:del w:id="35" w:author="KDDI" w:date="2018-11-01T13:26:00Z">
        <w:r w:rsidRPr="002E38C2" w:rsidDel="00951231">
          <w:rPr>
            <w:rFonts w:ascii="Times New Roman" w:eastAsia="ＭＳ 明朝" w:hAnsi="Times New Roman" w:cs="Times New Roman"/>
            <w:sz w:val="20"/>
            <w:szCs w:val="20"/>
            <w:lang w:val="en-GB" w:eastAsia="ko-KR"/>
          </w:rPr>
          <w:delText>t</w:delText>
        </w:r>
        <w:r w:rsidRPr="002E38C2" w:rsidDel="00951231">
          <w:rPr>
            <w:rFonts w:ascii="Times New Roman" w:eastAsia="ＭＳ 明朝" w:hAnsi="Times New Roman" w:cs="Times New Roman" w:hint="eastAsia"/>
            <w:sz w:val="20"/>
            <w:szCs w:val="20"/>
            <w:lang w:val="en-GB" w:eastAsia="ko-KR"/>
          </w:rPr>
          <w:delText xml:space="preserve"> is FFS </w:delText>
        </w:r>
        <w:r w:rsidRPr="002E38C2" w:rsidDel="00951231">
          <w:rPr>
            <w:rFonts w:ascii="Times New Roman" w:eastAsia="ＭＳ 明朝" w:hAnsi="Times New Roman" w:cs="Times New Roman"/>
            <w:sz w:val="20"/>
            <w:szCs w:val="20"/>
            <w:lang w:val="en-GB" w:eastAsia="ko-KR"/>
          </w:rPr>
          <w:delText xml:space="preserve">if </w:delText>
        </w:r>
        <w:r w:rsidRPr="002E38C2" w:rsidDel="00951231">
          <w:rPr>
            <w:rFonts w:ascii="Times New Roman" w:eastAsia="ＭＳ 明朝" w:hAnsi="Times New Roman" w:cs="Times New Roman" w:hint="eastAsia"/>
            <w:sz w:val="20"/>
            <w:szCs w:val="20"/>
            <w:lang w:val="en-GB" w:eastAsia="ko-KR"/>
          </w:rPr>
          <w:delText>a</w:delText>
        </w:r>
        <w:r w:rsidRPr="002E38C2" w:rsidDel="00951231">
          <w:rPr>
            <w:rFonts w:ascii="Times New Roman" w:eastAsia="ＭＳ 明朝" w:hAnsi="Times New Roman" w:cs="Times New Roman"/>
            <w:sz w:val="20"/>
            <w:szCs w:val="20"/>
            <w:lang w:val="en-GB" w:eastAsia="ko-KR"/>
          </w:rPr>
          <w:delText>n additional</w:delText>
        </w:r>
        <w:r w:rsidRPr="002E38C2" w:rsidDel="00951231">
          <w:rPr>
            <w:rFonts w:ascii="Times New Roman" w:eastAsia="ＭＳ 明朝" w:hAnsi="Times New Roman" w:cs="Times New Roman" w:hint="eastAsia"/>
            <w:sz w:val="20"/>
            <w:szCs w:val="20"/>
            <w:lang w:val="en-GB" w:eastAsia="ko-KR"/>
          </w:rPr>
          <w:delText xml:space="preserve"> flow control mechanism is needed </w:delText>
        </w:r>
        <w:r w:rsidRPr="002E38C2" w:rsidDel="00951231">
          <w:rPr>
            <w:rFonts w:ascii="Times New Roman" w:eastAsia="ＭＳ 明朝" w:hAnsi="Times New Roman" w:cs="Times New Roman"/>
            <w:sz w:val="20"/>
            <w:szCs w:val="20"/>
            <w:lang w:val="en-GB" w:eastAsia="ko-KR"/>
          </w:rPr>
          <w:delText xml:space="preserve">to handle </w:delText>
        </w:r>
        <w:r w:rsidRPr="002E38C2" w:rsidDel="00951231">
          <w:rPr>
            <w:rFonts w:ascii="Times New Roman" w:eastAsia="ＭＳ 明朝" w:hAnsi="Times New Roman" w:cs="Times New Roman" w:hint="eastAsia"/>
            <w:sz w:val="20"/>
            <w:szCs w:val="20"/>
            <w:lang w:val="en-GB" w:eastAsia="ko-KR"/>
          </w:rPr>
          <w:delText>uplink data congestion.</w:delText>
        </w:r>
      </w:del>
      <w:ins w:id="36" w:author="KDDI" w:date="2018-11-01T13:25:00Z">
        <w:r w:rsidR="00951231" w:rsidRPr="00951231">
          <w:rPr>
            <w:rFonts w:ascii="Times New Roman" w:eastAsia="ＭＳ 明朝" w:hAnsi="Times New Roman" w:cs="Times New Roman"/>
            <w:sz w:val="20"/>
            <w:szCs w:val="20"/>
            <w:lang w:eastAsia="ko-KR"/>
          </w:rPr>
          <w:t>Additional control mechanism may be needed to handle uplink data congestion.</w:t>
        </w:r>
      </w:ins>
    </w:p>
    <w:p w14:paraId="6E827D35" w14:textId="77777777" w:rsidR="002E38C2" w:rsidRPr="002E38C2" w:rsidRDefault="002E38C2" w:rsidP="002E38C2">
      <w:pPr>
        <w:spacing w:after="180" w:line="240" w:lineRule="auto"/>
        <w:rPr>
          <w:rFonts w:ascii="Times New Roman" w:eastAsia="ＭＳ 明朝" w:hAnsi="Times New Roman" w:cs="Times New Roman"/>
          <w:sz w:val="20"/>
          <w:szCs w:val="20"/>
          <w:lang w:val="en-GB" w:eastAsia="ko-KR"/>
        </w:rPr>
      </w:pPr>
      <w:r w:rsidRPr="002E38C2">
        <w:rPr>
          <w:rFonts w:ascii="Times New Roman" w:eastAsia="ＭＳ 明朝" w:hAnsi="Times New Roman" w:cs="Times New Roman"/>
          <w:sz w:val="20"/>
          <w:szCs w:val="20"/>
          <w:lang w:val="en-GB" w:eastAsia="ko-KR"/>
        </w:rPr>
        <w:t>On</w:t>
      </w:r>
      <w:r w:rsidRPr="002E38C2">
        <w:rPr>
          <w:rFonts w:ascii="Times New Roman" w:eastAsia="ＭＳ 明朝" w:hAnsi="Times New Roman" w:cs="Times New Roman" w:hint="eastAsia"/>
          <w:sz w:val="20"/>
          <w:szCs w:val="20"/>
          <w:lang w:val="en-GB" w:eastAsia="ko-KR"/>
        </w:rPr>
        <w:t xml:space="preserve"> the downlink, the IAB-node</w:t>
      </w:r>
      <w:r w:rsidRPr="002E38C2">
        <w:rPr>
          <w:rFonts w:ascii="Times New Roman" w:eastAsia="ＭＳ 明朝" w:hAnsi="Times New Roman" w:cs="Times New Roman"/>
          <w:sz w:val="20"/>
          <w:szCs w:val="20"/>
          <w:lang w:val="en-GB" w:eastAsia="ko-KR"/>
        </w:rPr>
        <w:t>’</w:t>
      </w:r>
      <w:r w:rsidRPr="002E38C2">
        <w:rPr>
          <w:rFonts w:ascii="Times New Roman" w:eastAsia="ＭＳ 明朝" w:hAnsi="Times New Roman" w:cs="Times New Roman" w:hint="eastAsia"/>
          <w:sz w:val="20"/>
          <w:szCs w:val="20"/>
          <w:lang w:val="en-GB" w:eastAsia="ko-KR"/>
        </w:rPr>
        <w:t>s link capacity to</w:t>
      </w:r>
      <w:r w:rsidRPr="002E38C2">
        <w:rPr>
          <w:rFonts w:ascii="Times New Roman" w:eastAsia="ＭＳ 明朝" w:hAnsi="Times New Roman" w:cs="Times New Roman"/>
          <w:sz w:val="20"/>
          <w:szCs w:val="20"/>
          <w:lang w:val="en-GB" w:eastAsia="ko-KR"/>
        </w:rPr>
        <w:t xml:space="preserve"> </w:t>
      </w:r>
      <w:r w:rsidRPr="002E38C2">
        <w:rPr>
          <w:rFonts w:ascii="Times New Roman" w:eastAsia="ＭＳ 明朝" w:hAnsi="Times New Roman" w:cs="Times New Roman" w:hint="eastAsia"/>
          <w:sz w:val="20"/>
          <w:szCs w:val="20"/>
          <w:lang w:val="en-GB" w:eastAsia="ko-KR"/>
        </w:rPr>
        <w:t xml:space="preserve">a child IAB node </w:t>
      </w:r>
      <w:r w:rsidRPr="002E38C2">
        <w:rPr>
          <w:rFonts w:ascii="Times New Roman" w:eastAsia="ＭＳ 明朝" w:hAnsi="Times New Roman" w:cs="Times New Roman"/>
          <w:sz w:val="20"/>
          <w:szCs w:val="20"/>
          <w:lang w:val="en-GB" w:eastAsia="ko-KR"/>
        </w:rPr>
        <w:t xml:space="preserve">or a UE </w:t>
      </w:r>
      <w:r w:rsidRPr="002E38C2">
        <w:rPr>
          <w:rFonts w:ascii="Times New Roman" w:eastAsia="ＭＳ 明朝" w:hAnsi="Times New Roman" w:cs="Times New Roman" w:hint="eastAsia"/>
          <w:sz w:val="20"/>
          <w:szCs w:val="20"/>
          <w:lang w:val="en-GB" w:eastAsia="ko-KR"/>
        </w:rPr>
        <w:t xml:space="preserve">may be </w:t>
      </w:r>
      <w:r w:rsidRPr="002E38C2">
        <w:rPr>
          <w:rFonts w:ascii="Times New Roman" w:eastAsia="ＭＳ 明朝" w:hAnsi="Times New Roman" w:cs="Times New Roman"/>
          <w:sz w:val="20"/>
          <w:szCs w:val="20"/>
          <w:lang w:val="en-GB" w:eastAsia="ko-KR"/>
        </w:rPr>
        <w:t>smaller than</w:t>
      </w:r>
      <w:r w:rsidRPr="002E38C2">
        <w:rPr>
          <w:rFonts w:ascii="Times New Roman" w:eastAsia="ＭＳ 明朝" w:hAnsi="Times New Roman" w:cs="Times New Roman" w:hint="eastAsia"/>
          <w:sz w:val="20"/>
          <w:szCs w:val="20"/>
          <w:lang w:val="en-GB" w:eastAsia="ko-KR"/>
        </w:rPr>
        <w:t xml:space="preserve"> the link capacity of a </w:t>
      </w:r>
      <w:r w:rsidRPr="002E38C2">
        <w:rPr>
          <w:rFonts w:ascii="Times New Roman" w:eastAsia="ＭＳ 明朝" w:hAnsi="Times New Roman" w:cs="Times New Roman"/>
          <w:sz w:val="20"/>
          <w:szCs w:val="20"/>
          <w:lang w:val="en-GB" w:eastAsia="ko-KR"/>
        </w:rPr>
        <w:t xml:space="preserve">backhaul </w:t>
      </w:r>
      <w:r w:rsidRPr="002E38C2">
        <w:rPr>
          <w:rFonts w:ascii="Times New Roman" w:eastAsia="ＭＳ 明朝" w:hAnsi="Times New Roman" w:cs="Times New Roman" w:hint="eastAsia"/>
          <w:sz w:val="20"/>
          <w:szCs w:val="20"/>
          <w:lang w:val="en-GB" w:eastAsia="ko-KR"/>
        </w:rPr>
        <w:t xml:space="preserve">link from </w:t>
      </w:r>
      <w:r w:rsidRPr="002E38C2">
        <w:rPr>
          <w:rFonts w:ascii="Times New Roman" w:eastAsia="ＭＳ 明朝" w:hAnsi="Times New Roman" w:cs="Times New Roman"/>
          <w:sz w:val="20"/>
          <w:szCs w:val="20"/>
          <w:lang w:val="en-GB" w:eastAsia="ko-KR"/>
        </w:rPr>
        <w:t>the</w:t>
      </w:r>
      <w:r w:rsidRPr="002E38C2">
        <w:rPr>
          <w:rFonts w:ascii="Times New Roman" w:eastAsia="ＭＳ 明朝" w:hAnsi="Times New Roman" w:cs="Times New Roman" w:hint="eastAsia"/>
          <w:sz w:val="20"/>
          <w:szCs w:val="20"/>
          <w:lang w:val="en-GB" w:eastAsia="ko-KR"/>
        </w:rPr>
        <w:t xml:space="preserve"> parent IAB node. </w:t>
      </w:r>
      <w:r w:rsidRPr="002E38C2">
        <w:rPr>
          <w:rFonts w:ascii="Times New Roman" w:eastAsia="ＭＳ 明朝" w:hAnsi="Times New Roman" w:cs="Times New Roman"/>
          <w:sz w:val="20"/>
          <w:szCs w:val="20"/>
          <w:lang w:val="en-GB" w:eastAsia="ko-KR"/>
        </w:rPr>
        <w:t>T</w:t>
      </w:r>
      <w:r w:rsidRPr="002E38C2">
        <w:rPr>
          <w:rFonts w:ascii="Times New Roman" w:eastAsia="ＭＳ 明朝" w:hAnsi="Times New Roman" w:cs="Times New Roman" w:hint="eastAsia"/>
          <w:sz w:val="20"/>
          <w:szCs w:val="20"/>
          <w:lang w:val="en-GB" w:eastAsia="ko-KR"/>
        </w:rPr>
        <w:t xml:space="preserve">he DU side of the parent IAB node may not </w:t>
      </w:r>
      <w:r w:rsidRPr="002E38C2">
        <w:rPr>
          <w:rFonts w:ascii="Times New Roman" w:eastAsia="ＭＳ 明朝" w:hAnsi="Times New Roman" w:cs="Times New Roman"/>
          <w:sz w:val="20"/>
          <w:szCs w:val="20"/>
          <w:lang w:val="en-GB" w:eastAsia="ko-KR"/>
        </w:rPr>
        <w:t>know</w:t>
      </w:r>
      <w:r w:rsidRPr="002E38C2">
        <w:rPr>
          <w:rFonts w:ascii="Times New Roman" w:eastAsia="ＭＳ 明朝" w:hAnsi="Times New Roman" w:cs="Times New Roman" w:hint="eastAsia"/>
          <w:sz w:val="20"/>
          <w:szCs w:val="20"/>
          <w:lang w:val="en-GB" w:eastAsia="ko-KR"/>
        </w:rPr>
        <w:t xml:space="preserve"> </w:t>
      </w:r>
      <w:r w:rsidRPr="002E38C2">
        <w:rPr>
          <w:rFonts w:ascii="Times New Roman" w:eastAsia="ＭＳ 明朝" w:hAnsi="Times New Roman" w:cs="Times New Roman"/>
          <w:sz w:val="20"/>
          <w:szCs w:val="20"/>
          <w:lang w:val="en-GB" w:eastAsia="ko-KR"/>
        </w:rPr>
        <w:t xml:space="preserve">the </w:t>
      </w:r>
      <w:r w:rsidRPr="002E38C2">
        <w:rPr>
          <w:rFonts w:ascii="Times New Roman" w:eastAsia="ＭＳ 明朝" w:hAnsi="Times New Roman" w:cs="Times New Roman" w:hint="eastAsia"/>
          <w:sz w:val="20"/>
          <w:szCs w:val="20"/>
          <w:lang w:val="en-GB" w:eastAsia="ko-KR"/>
        </w:rPr>
        <w:t xml:space="preserve">downlink buffer status of the IAB node. As a result, </w:t>
      </w:r>
      <w:r w:rsidRPr="002E38C2">
        <w:rPr>
          <w:rFonts w:ascii="Times New Roman" w:eastAsia="ＭＳ 明朝" w:hAnsi="Times New Roman" w:cs="Times New Roman"/>
          <w:sz w:val="20"/>
          <w:szCs w:val="20"/>
          <w:lang w:val="en-GB" w:eastAsia="ko-KR"/>
        </w:rPr>
        <w:t>the ingress data rate scheduled by the parent</w:t>
      </w:r>
      <w:r w:rsidRPr="002E38C2">
        <w:rPr>
          <w:rFonts w:ascii="Times New Roman" w:eastAsia="ＭＳ 明朝" w:hAnsi="Times New Roman" w:cs="Times New Roman" w:hint="eastAsia"/>
          <w:sz w:val="20"/>
          <w:szCs w:val="20"/>
          <w:lang w:val="en-GB" w:eastAsia="ko-KR"/>
        </w:rPr>
        <w:t xml:space="preserve"> IAB-node</w:t>
      </w:r>
      <w:r w:rsidRPr="002E38C2">
        <w:rPr>
          <w:rFonts w:ascii="Times New Roman" w:eastAsia="ＭＳ 明朝" w:hAnsi="Times New Roman" w:cs="Times New Roman"/>
          <w:sz w:val="20"/>
          <w:szCs w:val="20"/>
          <w:lang w:val="en-GB" w:eastAsia="ko-KR"/>
        </w:rPr>
        <w:t>’s DU may be larger than the egress data rate the IAB-node’s DU can schedule to its child IAB-nodes and UEs</w:t>
      </w:r>
      <w:r w:rsidRPr="002E38C2">
        <w:rPr>
          <w:rFonts w:ascii="Times New Roman" w:eastAsia="ＭＳ 明朝" w:hAnsi="Times New Roman" w:cs="Times New Roman" w:hint="eastAsia"/>
          <w:sz w:val="20"/>
          <w:szCs w:val="20"/>
          <w:lang w:val="en-GB" w:eastAsia="ko-KR"/>
        </w:rPr>
        <w:t xml:space="preserve">, which </w:t>
      </w:r>
      <w:r w:rsidRPr="002E38C2">
        <w:rPr>
          <w:rFonts w:ascii="Times New Roman" w:eastAsia="ＭＳ 明朝" w:hAnsi="Times New Roman" w:cs="Times New Roman"/>
          <w:sz w:val="20"/>
          <w:szCs w:val="20"/>
          <w:lang w:val="en-GB" w:eastAsia="ko-KR"/>
        </w:rPr>
        <w:t>may result in</w:t>
      </w:r>
      <w:r w:rsidRPr="002E38C2">
        <w:rPr>
          <w:rFonts w:ascii="Times New Roman" w:eastAsia="ＭＳ 明朝" w:hAnsi="Times New Roman" w:cs="Times New Roman" w:hint="eastAsia"/>
          <w:sz w:val="20"/>
          <w:szCs w:val="20"/>
          <w:lang w:val="en-GB" w:eastAsia="ko-KR"/>
        </w:rPr>
        <w:t xml:space="preserve"> </w:t>
      </w:r>
      <w:r w:rsidRPr="002E38C2">
        <w:rPr>
          <w:rFonts w:ascii="Times New Roman" w:eastAsia="ＭＳ 明朝" w:hAnsi="Times New Roman" w:cs="Times New Roman"/>
          <w:sz w:val="20"/>
          <w:szCs w:val="20"/>
          <w:lang w:val="en-GB" w:eastAsia="ko-KR"/>
        </w:rPr>
        <w:t>downlink data</w:t>
      </w:r>
      <w:r w:rsidRPr="002E38C2">
        <w:rPr>
          <w:rFonts w:ascii="Times New Roman" w:eastAsia="ＭＳ 明朝" w:hAnsi="Times New Roman" w:cs="Times New Roman" w:hint="eastAsia"/>
          <w:sz w:val="20"/>
          <w:szCs w:val="20"/>
          <w:lang w:val="en-GB" w:eastAsia="ko-KR"/>
        </w:rPr>
        <w:t xml:space="preserve"> </w:t>
      </w:r>
      <w:r w:rsidRPr="002E38C2">
        <w:rPr>
          <w:rFonts w:ascii="Times New Roman" w:eastAsia="ＭＳ 明朝" w:hAnsi="Times New Roman" w:cs="Times New Roman"/>
          <w:sz w:val="20"/>
          <w:szCs w:val="20"/>
          <w:lang w:val="en-GB" w:eastAsia="ko-KR"/>
        </w:rPr>
        <w:t>congestion</w:t>
      </w:r>
      <w:r w:rsidRPr="002E38C2">
        <w:rPr>
          <w:rFonts w:ascii="Times New Roman" w:eastAsia="ＭＳ 明朝" w:hAnsi="Times New Roman" w:cs="Times New Roman" w:hint="eastAsia"/>
          <w:sz w:val="20"/>
          <w:szCs w:val="20"/>
          <w:lang w:val="en-GB" w:eastAsia="ko-KR"/>
        </w:rPr>
        <w:t xml:space="preserve"> </w:t>
      </w:r>
      <w:r w:rsidRPr="002E38C2">
        <w:rPr>
          <w:rFonts w:ascii="Times New Roman" w:eastAsia="ＭＳ 明朝" w:hAnsi="Times New Roman" w:cs="Times New Roman"/>
          <w:sz w:val="20"/>
          <w:szCs w:val="20"/>
          <w:lang w:val="en-GB" w:eastAsia="ko-KR"/>
        </w:rPr>
        <w:t>and packet discard</w:t>
      </w:r>
      <w:r w:rsidRPr="002E38C2">
        <w:rPr>
          <w:rFonts w:ascii="Times New Roman" w:eastAsia="ＭＳ 明朝" w:hAnsi="Times New Roman" w:cs="Times New Roman"/>
          <w:sz w:val="20"/>
          <w:szCs w:val="20"/>
          <w:lang w:val="en-GB"/>
        </w:rPr>
        <w:t xml:space="preserve"> </w:t>
      </w:r>
      <w:r w:rsidRPr="002E38C2">
        <w:rPr>
          <w:rFonts w:ascii="Times New Roman" w:eastAsia="ＭＳ 明朝" w:hAnsi="Times New Roman" w:cs="Times New Roman"/>
          <w:sz w:val="20"/>
          <w:szCs w:val="20"/>
          <w:lang w:val="en-GB" w:eastAsia="ko-KR"/>
        </w:rPr>
        <w:t xml:space="preserve">at the intermediate IAB node. Discarding of packets at intermediate IAB nodes </w:t>
      </w:r>
      <w:r w:rsidRPr="002E38C2">
        <w:rPr>
          <w:rFonts w:ascii="Times New Roman" w:eastAsia="ＭＳ 明朝" w:hAnsi="Times New Roman" w:cs="Times New Roman" w:hint="eastAsia"/>
          <w:sz w:val="20"/>
          <w:szCs w:val="20"/>
          <w:lang w:val="en-GB" w:eastAsia="ko-KR"/>
        </w:rPr>
        <w:t xml:space="preserve">may </w:t>
      </w:r>
      <w:r w:rsidRPr="002E38C2">
        <w:rPr>
          <w:rFonts w:ascii="Times New Roman" w:eastAsia="ＭＳ 明朝" w:hAnsi="Times New Roman" w:cs="Times New Roman"/>
          <w:sz w:val="20"/>
          <w:szCs w:val="20"/>
          <w:lang w:val="en-GB" w:eastAsia="ko-KR"/>
        </w:rPr>
        <w:t>have negative consequences</w:t>
      </w:r>
      <w:r w:rsidRPr="002E38C2">
        <w:rPr>
          <w:rFonts w:ascii="Times New Roman" w:eastAsia="ＭＳ 明朝" w:hAnsi="Times New Roman" w:cs="Times New Roman" w:hint="eastAsia"/>
          <w:sz w:val="20"/>
          <w:szCs w:val="20"/>
          <w:lang w:val="en-GB" w:eastAsia="ko-KR"/>
        </w:rPr>
        <w:t xml:space="preserve"> </w:t>
      </w:r>
      <w:r w:rsidRPr="002E38C2">
        <w:rPr>
          <w:rFonts w:ascii="Times New Roman" w:eastAsia="ＭＳ 明朝" w:hAnsi="Times New Roman" w:cs="Times New Roman"/>
          <w:sz w:val="20"/>
          <w:szCs w:val="20"/>
          <w:lang w:val="en-GB" w:eastAsia="ko-KR"/>
        </w:rPr>
        <w:t>(e.g. may lead to TCP slow start for impact</w:t>
      </w:r>
      <w:r w:rsidRPr="002E38C2">
        <w:rPr>
          <w:rFonts w:ascii="Times New Roman" w:eastAsia="ＭＳ 明朝" w:hAnsi="Times New Roman" w:cs="Times New Roman" w:hint="eastAsia"/>
          <w:sz w:val="20"/>
          <w:szCs w:val="20"/>
          <w:lang w:val="en-GB" w:eastAsia="ko-KR"/>
        </w:rPr>
        <w:t>ed</w:t>
      </w:r>
      <w:r w:rsidRPr="002E38C2">
        <w:rPr>
          <w:rFonts w:ascii="Times New Roman" w:eastAsia="ＭＳ 明朝" w:hAnsi="Times New Roman" w:cs="Times New Roman"/>
          <w:sz w:val="20"/>
          <w:szCs w:val="20"/>
          <w:lang w:val="en-GB" w:eastAsia="ko-KR"/>
        </w:rPr>
        <w:t xml:space="preserve"> UE flows)</w:t>
      </w:r>
      <w:r w:rsidRPr="002E38C2">
        <w:rPr>
          <w:rFonts w:ascii="Times New Roman" w:eastAsia="ＭＳ 明朝" w:hAnsi="Times New Roman" w:cs="Times New Roman" w:hint="eastAsia"/>
          <w:sz w:val="20"/>
          <w:szCs w:val="20"/>
          <w:lang w:val="en-GB" w:eastAsia="ko-KR"/>
        </w:rPr>
        <w:t>.</w:t>
      </w:r>
      <w:r w:rsidRPr="002E38C2">
        <w:rPr>
          <w:rFonts w:ascii="Times New Roman" w:eastAsia="ＭＳ 明朝" w:hAnsi="Times New Roman" w:cs="Times New Roman"/>
          <w:sz w:val="20"/>
          <w:szCs w:val="20"/>
          <w:lang w:val="en-GB" w:eastAsia="ko-KR"/>
        </w:rPr>
        <w:t xml:space="preserve"> </w:t>
      </w:r>
    </w:p>
    <w:p w14:paraId="0C4AC539" w14:textId="6CC7F303" w:rsidR="002E38C2" w:rsidRDefault="00FA0476" w:rsidP="005706AF">
      <w:pPr>
        <w:tabs>
          <w:tab w:val="left" w:pos="3005"/>
        </w:tabs>
        <w:spacing w:after="120" w:line="240" w:lineRule="auto"/>
        <w:rPr>
          <w:rFonts w:ascii="Times New Roman" w:eastAsia="ＭＳ 明朝" w:hAnsi="Times New Roman" w:cs="Times New Roman"/>
          <w:sz w:val="20"/>
          <w:szCs w:val="20"/>
          <w:lang w:val="en-GB" w:eastAsia="ja-JP"/>
        </w:rPr>
      </w:pPr>
      <w:r w:rsidRPr="00FA0476">
        <w:rPr>
          <w:rFonts w:ascii="Times New Roman" w:eastAsia="ＭＳ 明朝" w:hAnsi="Times New Roman" w:cs="Times New Roman"/>
          <w:sz w:val="20"/>
          <w:szCs w:val="20"/>
          <w:lang w:val="en-GB" w:eastAsia="ko-KR"/>
        </w:rPr>
        <w:t>End-to-end flow control (e.g. flow control via F1-U</w:t>
      </w:r>
      <w:r w:rsidRPr="00FA0476">
        <w:rPr>
          <w:rFonts w:ascii="Times New Roman" w:eastAsia="ＭＳ 明朝" w:hAnsi="Times New Roman" w:cs="Times New Roman" w:hint="eastAsia"/>
          <w:sz w:val="20"/>
          <w:szCs w:val="20"/>
          <w:lang w:val="en-GB" w:eastAsia="ko-KR"/>
        </w:rPr>
        <w:t xml:space="preserve"> or F1*-U</w:t>
      </w:r>
      <w:r w:rsidRPr="00FA0476">
        <w:rPr>
          <w:rFonts w:ascii="Times New Roman" w:eastAsia="ＭＳ 明朝" w:hAnsi="Times New Roman" w:cs="Times New Roman"/>
          <w:sz w:val="20"/>
          <w:szCs w:val="20"/>
          <w:lang w:val="en-GB" w:eastAsia="ko-KR"/>
        </w:rPr>
        <w:t xml:space="preserve">) could help to address packet discard at the intermediate IAB nodes due to the downlink </w:t>
      </w:r>
      <w:r w:rsidRPr="00FA0476">
        <w:rPr>
          <w:rFonts w:ascii="Times New Roman" w:eastAsia="ＭＳ 明朝" w:hAnsi="Times New Roman" w:cs="Times New Roman" w:hint="eastAsia"/>
          <w:sz w:val="20"/>
          <w:szCs w:val="20"/>
          <w:lang w:val="en-GB" w:eastAsia="ko-KR"/>
        </w:rPr>
        <w:t xml:space="preserve">data </w:t>
      </w:r>
      <w:r w:rsidRPr="00FA0476">
        <w:rPr>
          <w:rFonts w:ascii="Times New Roman" w:eastAsia="ＭＳ 明朝" w:hAnsi="Times New Roman" w:cs="Times New Roman"/>
          <w:sz w:val="20"/>
          <w:szCs w:val="20"/>
          <w:lang w:val="en-GB" w:eastAsia="ko-KR"/>
        </w:rPr>
        <w:t xml:space="preserve">congestion problem to some extent by providing a downlink delivery status from the </w:t>
      </w:r>
      <w:r w:rsidRPr="00FA0476">
        <w:rPr>
          <w:rFonts w:ascii="Times New Roman" w:eastAsia="ＭＳ 明朝" w:hAnsi="Times New Roman" w:cs="Times New Roman" w:hint="eastAsia"/>
          <w:sz w:val="20"/>
          <w:szCs w:val="20"/>
          <w:lang w:val="en-GB" w:eastAsia="ko-KR"/>
        </w:rPr>
        <w:t>UE</w:t>
      </w:r>
      <w:r w:rsidRPr="00FA0476">
        <w:rPr>
          <w:rFonts w:ascii="Times New Roman" w:eastAsia="ＭＳ 明朝" w:hAnsi="Times New Roman" w:cs="Times New Roman"/>
          <w:sz w:val="20"/>
          <w:szCs w:val="20"/>
          <w:lang w:val="en-GB" w:eastAsia="ko-KR"/>
        </w:rPr>
        <w:t>’</w:t>
      </w:r>
      <w:r w:rsidRPr="00FA0476">
        <w:rPr>
          <w:rFonts w:ascii="Times New Roman" w:eastAsia="ＭＳ 明朝" w:hAnsi="Times New Roman" w:cs="Times New Roman" w:hint="eastAsia"/>
          <w:sz w:val="20"/>
          <w:szCs w:val="20"/>
          <w:lang w:val="en-GB" w:eastAsia="ko-KR"/>
        </w:rPr>
        <w:t xml:space="preserve">s access </w:t>
      </w:r>
      <w:r w:rsidRPr="00FA0476">
        <w:rPr>
          <w:rFonts w:ascii="Times New Roman" w:eastAsia="ＭＳ 明朝" w:hAnsi="Times New Roman" w:cs="Times New Roman"/>
          <w:sz w:val="20"/>
          <w:szCs w:val="20"/>
          <w:lang w:val="en-GB" w:eastAsia="ko-KR"/>
        </w:rPr>
        <w:t>IAB node DU</w:t>
      </w:r>
      <w:r w:rsidRPr="00FA0476">
        <w:rPr>
          <w:rFonts w:ascii="Times New Roman" w:eastAsia="ＭＳ 明朝" w:hAnsi="Times New Roman" w:cs="Times New Roman" w:hint="eastAsia"/>
          <w:sz w:val="20"/>
          <w:szCs w:val="20"/>
          <w:lang w:val="en-GB" w:eastAsia="ko-KR"/>
        </w:rPr>
        <w:t xml:space="preserve"> in hop-by-hop ARQ</w:t>
      </w:r>
      <w:r w:rsidRPr="00FA0476">
        <w:rPr>
          <w:rFonts w:ascii="Times New Roman" w:eastAsia="ＭＳ 明朝" w:hAnsi="Times New Roman" w:cs="Times New Roman"/>
          <w:sz w:val="20"/>
          <w:szCs w:val="20"/>
          <w:lang w:val="en-GB" w:eastAsia="ko-KR"/>
        </w:rPr>
        <w:t xml:space="preserve"> to the </w:t>
      </w:r>
      <w:r w:rsidRPr="00FA0476">
        <w:rPr>
          <w:rFonts w:ascii="Times New Roman" w:eastAsia="ＭＳ 明朝" w:hAnsi="Times New Roman" w:cs="Times New Roman" w:hint="eastAsia"/>
          <w:sz w:val="20"/>
          <w:szCs w:val="20"/>
          <w:lang w:val="en-GB" w:eastAsia="ko-KR"/>
        </w:rPr>
        <w:t xml:space="preserve">IAB </w:t>
      </w:r>
      <w:r w:rsidRPr="00FA0476">
        <w:rPr>
          <w:rFonts w:ascii="Times New Roman" w:eastAsia="ＭＳ 明朝" w:hAnsi="Times New Roman" w:cs="Times New Roman"/>
          <w:sz w:val="20"/>
          <w:szCs w:val="20"/>
          <w:lang w:val="en-GB" w:eastAsia="ko-KR"/>
        </w:rPr>
        <w:t>donor CU. End-to-end ARQ similarly can address packet discard by intermediate IAB nodes due to downlink data congestion. However, th</w:t>
      </w:r>
      <w:r w:rsidRPr="00FA0476">
        <w:rPr>
          <w:rFonts w:ascii="Times New Roman" w:eastAsia="ＭＳ 明朝" w:hAnsi="Times New Roman" w:cs="Times New Roman" w:hint="eastAsia"/>
          <w:sz w:val="20"/>
          <w:szCs w:val="20"/>
          <w:lang w:val="en-GB" w:eastAsia="ko-KR"/>
        </w:rPr>
        <w:t>ese</w:t>
      </w:r>
      <w:r w:rsidRPr="00FA0476">
        <w:rPr>
          <w:rFonts w:ascii="Times New Roman" w:eastAsia="ＭＳ 明朝" w:hAnsi="Times New Roman" w:cs="Times New Roman"/>
          <w:sz w:val="20"/>
          <w:szCs w:val="20"/>
          <w:lang w:val="en-GB" w:eastAsia="ko-KR"/>
        </w:rPr>
        <w:t xml:space="preserve"> </w:t>
      </w:r>
      <w:r w:rsidRPr="00FA0476">
        <w:rPr>
          <w:rFonts w:ascii="Times New Roman" w:eastAsia="ＭＳ 明朝" w:hAnsi="Times New Roman" w:cs="Times New Roman" w:hint="eastAsia"/>
          <w:sz w:val="20"/>
          <w:szCs w:val="20"/>
          <w:lang w:val="en-GB" w:eastAsia="ko-KR"/>
        </w:rPr>
        <w:t xml:space="preserve">mechanisms </w:t>
      </w:r>
      <w:r w:rsidRPr="00FA0476">
        <w:rPr>
          <w:rFonts w:ascii="Times New Roman" w:eastAsia="ＭＳ 明朝" w:hAnsi="Times New Roman" w:cs="Times New Roman"/>
          <w:sz w:val="20"/>
          <w:szCs w:val="20"/>
          <w:lang w:val="en-GB" w:eastAsia="ko-KR"/>
        </w:rPr>
        <w:t xml:space="preserve">may be slow to react to local congestion problems in intermediate </w:t>
      </w:r>
      <w:r w:rsidRPr="00FA0476">
        <w:rPr>
          <w:rFonts w:ascii="Times New Roman" w:eastAsia="ＭＳ 明朝" w:hAnsi="Times New Roman" w:cs="Times New Roman" w:hint="eastAsia"/>
          <w:sz w:val="20"/>
          <w:szCs w:val="20"/>
          <w:lang w:val="en-GB" w:eastAsia="ko-KR"/>
        </w:rPr>
        <w:t xml:space="preserve">IAB </w:t>
      </w:r>
      <w:r w:rsidRPr="00FA0476">
        <w:rPr>
          <w:rFonts w:ascii="Times New Roman" w:eastAsia="ＭＳ 明朝" w:hAnsi="Times New Roman" w:cs="Times New Roman"/>
          <w:sz w:val="20"/>
          <w:szCs w:val="20"/>
          <w:lang w:val="en-GB" w:eastAsia="ko-KR"/>
        </w:rPr>
        <w:t xml:space="preserve">nodes as </w:t>
      </w:r>
      <w:r w:rsidRPr="00FA0476">
        <w:rPr>
          <w:rFonts w:ascii="Times New Roman" w:eastAsia="ＭＳ 明朝" w:hAnsi="Times New Roman" w:cs="Times New Roman" w:hint="eastAsia"/>
          <w:sz w:val="20"/>
          <w:szCs w:val="20"/>
          <w:lang w:val="en-GB" w:eastAsia="ko-KR"/>
        </w:rPr>
        <w:t>they do</w:t>
      </w:r>
      <w:r w:rsidRPr="00FA0476">
        <w:rPr>
          <w:rFonts w:ascii="Times New Roman" w:eastAsia="ＭＳ 明朝" w:hAnsi="Times New Roman" w:cs="Times New Roman"/>
          <w:sz w:val="20"/>
          <w:szCs w:val="20"/>
          <w:lang w:val="en-GB" w:eastAsia="ko-KR"/>
        </w:rPr>
        <w:t xml:space="preserve"> not provide information to pin point </w:t>
      </w:r>
      <w:r w:rsidRPr="00FA0476">
        <w:rPr>
          <w:rFonts w:ascii="Times New Roman" w:eastAsia="ＭＳ 明朝" w:hAnsi="Times New Roman" w:cs="Times New Roman" w:hint="eastAsia"/>
          <w:sz w:val="20"/>
          <w:szCs w:val="20"/>
          <w:lang w:val="en-GB" w:eastAsia="ko-KR"/>
        </w:rPr>
        <w:t>at</w:t>
      </w:r>
      <w:r w:rsidRPr="00FA0476">
        <w:rPr>
          <w:rFonts w:ascii="Times New Roman" w:eastAsia="ＭＳ 明朝" w:hAnsi="Times New Roman" w:cs="Times New Roman"/>
          <w:sz w:val="20"/>
          <w:szCs w:val="20"/>
          <w:lang w:val="en-GB" w:eastAsia="ko-KR"/>
        </w:rPr>
        <w:t xml:space="preserve"> which link/node the congestion is occurring. Thus, hop-by-hop flow control may also be required together with end-to-end </w:t>
      </w:r>
      <w:r w:rsidRPr="00FA0476">
        <w:rPr>
          <w:rFonts w:ascii="Times New Roman" w:eastAsia="ＭＳ 明朝" w:hAnsi="Times New Roman" w:cs="Times New Roman" w:hint="eastAsia"/>
          <w:sz w:val="20"/>
          <w:szCs w:val="20"/>
          <w:lang w:val="en-GB" w:eastAsia="ko-KR"/>
        </w:rPr>
        <w:t>congestion handling</w:t>
      </w:r>
      <w:r w:rsidRPr="00FA0476">
        <w:rPr>
          <w:rFonts w:ascii="Times New Roman" w:eastAsia="ＭＳ 明朝" w:hAnsi="Times New Roman" w:cs="Times New Roman"/>
          <w:sz w:val="20"/>
          <w:szCs w:val="20"/>
          <w:lang w:val="en-GB" w:eastAsia="ko-KR"/>
        </w:rPr>
        <w:t>.</w:t>
      </w:r>
      <w:r w:rsidRPr="00FA0476">
        <w:rPr>
          <w:rFonts w:ascii="Times New Roman" w:eastAsia="ＭＳ 明朝" w:hAnsi="Times New Roman" w:cs="Times New Roman" w:hint="eastAsia"/>
          <w:sz w:val="20"/>
          <w:szCs w:val="20"/>
          <w:lang w:val="en-GB" w:eastAsia="ko-KR"/>
        </w:rPr>
        <w:t xml:space="preserve"> </w:t>
      </w:r>
      <w:del w:id="37" w:author="KDDI" w:date="2018-11-01T13:28:00Z">
        <w:r w:rsidRPr="00FA0476" w:rsidDel="00262069">
          <w:rPr>
            <w:rFonts w:ascii="Times New Roman" w:eastAsia="ＭＳ 明朝" w:hAnsi="Times New Roman" w:cs="Times New Roman"/>
            <w:sz w:val="20"/>
            <w:szCs w:val="20"/>
            <w:lang w:val="en-GB" w:eastAsia="ko-KR"/>
          </w:rPr>
          <w:delText xml:space="preserve">The details regarding end-to-end and hop-by-hop </w:delText>
        </w:r>
        <w:r w:rsidRPr="00FA0476" w:rsidDel="00262069">
          <w:rPr>
            <w:rFonts w:ascii="Times New Roman" w:eastAsia="ＭＳ 明朝" w:hAnsi="Times New Roman" w:cs="Times New Roman" w:hint="eastAsia"/>
            <w:sz w:val="20"/>
            <w:szCs w:val="20"/>
            <w:lang w:val="en-GB" w:eastAsia="ko-KR"/>
          </w:rPr>
          <w:delText>congestion handling</w:delText>
        </w:r>
        <w:r w:rsidRPr="00FA0476" w:rsidDel="00262069">
          <w:rPr>
            <w:rFonts w:ascii="Times New Roman" w:eastAsia="ＭＳ 明朝" w:hAnsi="Times New Roman" w:cs="Times New Roman"/>
            <w:sz w:val="20"/>
            <w:szCs w:val="20"/>
            <w:lang w:val="en-GB" w:eastAsia="ko-KR"/>
          </w:rPr>
          <w:delText xml:space="preserve"> mechanisms, and any interaction between them, if any, </w:delText>
        </w:r>
        <w:r w:rsidRPr="00FA0476" w:rsidDel="00262069">
          <w:rPr>
            <w:rFonts w:ascii="Times New Roman" w:eastAsia="ＭＳ 明朝" w:hAnsi="Times New Roman" w:cs="Times New Roman" w:hint="eastAsia"/>
            <w:sz w:val="20"/>
            <w:szCs w:val="20"/>
            <w:lang w:val="en-GB" w:eastAsia="ko-KR"/>
          </w:rPr>
          <w:delText>are</w:delText>
        </w:r>
        <w:r w:rsidRPr="00FA0476" w:rsidDel="00262069">
          <w:rPr>
            <w:rFonts w:ascii="Times New Roman" w:eastAsia="ＭＳ 明朝" w:hAnsi="Times New Roman" w:cs="Times New Roman"/>
            <w:sz w:val="20"/>
            <w:szCs w:val="20"/>
            <w:lang w:val="en-GB" w:eastAsia="ko-KR"/>
          </w:rPr>
          <w:delText xml:space="preserve"> FFS</w:delText>
        </w:r>
      </w:del>
      <w:ins w:id="38" w:author="KDDI" w:date="2018-11-01T13:28:00Z">
        <w:r w:rsidR="00262069" w:rsidRPr="00262069">
          <w:rPr>
            <w:rFonts w:ascii="Times New Roman" w:eastAsia="ＭＳ 明朝" w:hAnsi="Times New Roman" w:cs="Times New Roman"/>
            <w:sz w:val="20"/>
            <w:szCs w:val="20"/>
            <w:lang w:val="en-GB" w:eastAsia="ko-KR"/>
          </w:rPr>
          <w:t>Thus, hop-by-hop flow control may also be required together with end-to-end congestion handling, with/without some interaction between two flow control schemes.</w:t>
        </w:r>
      </w:ins>
    </w:p>
    <w:p w14:paraId="7AE008BA" w14:textId="77777777" w:rsidR="00844924" w:rsidRPr="00844924" w:rsidRDefault="00844924" w:rsidP="00844924">
      <w:pPr>
        <w:spacing w:after="180" w:line="240" w:lineRule="auto"/>
        <w:rPr>
          <w:rFonts w:ascii="Times New Roman" w:eastAsia="ＭＳ 明朝" w:hAnsi="Times New Roman" w:cs="Times New Roman"/>
          <w:sz w:val="20"/>
          <w:szCs w:val="20"/>
          <w:lang w:val="en-GB" w:eastAsia="ko-KR"/>
        </w:rPr>
      </w:pPr>
      <w:r w:rsidRPr="00844924">
        <w:rPr>
          <w:rFonts w:ascii="Times New Roman" w:eastAsia="ＭＳ 明朝" w:hAnsi="Times New Roman" w:cs="Times New Roman"/>
          <w:sz w:val="20"/>
          <w:szCs w:val="20"/>
          <w:lang w:val="en-GB" w:eastAsia="ko-KR"/>
        </w:rPr>
        <w:t>The congested IAB</w:t>
      </w:r>
      <w:r w:rsidRPr="00844924">
        <w:rPr>
          <w:rFonts w:ascii="Times New Roman" w:eastAsia="ＭＳ 明朝" w:hAnsi="Times New Roman" w:cs="Times New Roman" w:hint="eastAsia"/>
          <w:sz w:val="20"/>
          <w:szCs w:val="20"/>
          <w:lang w:val="en-GB" w:eastAsia="ko-KR"/>
        </w:rPr>
        <w:t xml:space="preserve"> </w:t>
      </w:r>
      <w:r w:rsidRPr="00844924">
        <w:rPr>
          <w:rFonts w:ascii="Times New Roman" w:eastAsia="ＭＳ 明朝" w:hAnsi="Times New Roman" w:cs="Times New Roman"/>
          <w:sz w:val="20"/>
          <w:szCs w:val="20"/>
          <w:lang w:val="en-GB" w:eastAsia="ko-KR"/>
        </w:rPr>
        <w:t>node may provide feedback information to the parent IAB</w:t>
      </w:r>
      <w:r w:rsidRPr="00844924">
        <w:rPr>
          <w:rFonts w:ascii="Times New Roman" w:eastAsia="ＭＳ 明朝" w:hAnsi="Times New Roman" w:cs="Times New Roman" w:hint="eastAsia"/>
          <w:sz w:val="20"/>
          <w:szCs w:val="20"/>
          <w:lang w:val="en-GB" w:eastAsia="ko-KR"/>
        </w:rPr>
        <w:t xml:space="preserve"> </w:t>
      </w:r>
      <w:r w:rsidRPr="00844924">
        <w:rPr>
          <w:rFonts w:ascii="Times New Roman" w:eastAsia="ＭＳ 明朝" w:hAnsi="Times New Roman" w:cs="Times New Roman"/>
          <w:sz w:val="20"/>
          <w:szCs w:val="20"/>
          <w:lang w:val="en-GB" w:eastAsia="ko-KR"/>
        </w:rPr>
        <w:t>node or the IAB</w:t>
      </w:r>
      <w:r w:rsidRPr="00844924">
        <w:rPr>
          <w:rFonts w:ascii="Times New Roman" w:eastAsia="ＭＳ 明朝" w:hAnsi="Times New Roman" w:cs="Times New Roman" w:hint="eastAsia"/>
          <w:sz w:val="20"/>
          <w:szCs w:val="20"/>
          <w:lang w:val="en-GB" w:eastAsia="ko-KR"/>
        </w:rPr>
        <w:t xml:space="preserve"> </w:t>
      </w:r>
      <w:r w:rsidRPr="00844924">
        <w:rPr>
          <w:rFonts w:ascii="Times New Roman" w:eastAsia="ＭＳ 明朝" w:hAnsi="Times New Roman" w:cs="Times New Roman"/>
          <w:sz w:val="20"/>
          <w:szCs w:val="20"/>
          <w:lang w:val="en-GB" w:eastAsia="ko-KR"/>
        </w:rPr>
        <w:t>donor. Based on this feedback, the parent IAB</w:t>
      </w:r>
      <w:r w:rsidRPr="00844924">
        <w:rPr>
          <w:rFonts w:ascii="Times New Roman" w:eastAsia="ＭＳ 明朝" w:hAnsi="Times New Roman" w:cs="Times New Roman" w:hint="eastAsia"/>
          <w:sz w:val="20"/>
          <w:szCs w:val="20"/>
          <w:lang w:val="en-GB" w:eastAsia="ko-KR"/>
        </w:rPr>
        <w:t xml:space="preserve"> </w:t>
      </w:r>
      <w:r w:rsidRPr="00844924">
        <w:rPr>
          <w:rFonts w:ascii="Times New Roman" w:eastAsia="ＭＳ 明朝" w:hAnsi="Times New Roman" w:cs="Times New Roman"/>
          <w:sz w:val="20"/>
          <w:szCs w:val="20"/>
          <w:lang w:val="en-GB" w:eastAsia="ko-KR"/>
        </w:rPr>
        <w:t>node or IAB</w:t>
      </w:r>
      <w:r w:rsidRPr="00844924">
        <w:rPr>
          <w:rFonts w:ascii="Times New Roman" w:eastAsia="ＭＳ 明朝" w:hAnsi="Times New Roman" w:cs="Times New Roman" w:hint="eastAsia"/>
          <w:sz w:val="20"/>
          <w:szCs w:val="20"/>
          <w:lang w:val="en-GB" w:eastAsia="ko-KR"/>
        </w:rPr>
        <w:t xml:space="preserve"> </w:t>
      </w:r>
      <w:r w:rsidRPr="00844924">
        <w:rPr>
          <w:rFonts w:ascii="Times New Roman" w:eastAsia="ＭＳ 明朝" w:hAnsi="Times New Roman" w:cs="Times New Roman"/>
          <w:sz w:val="20"/>
          <w:szCs w:val="20"/>
          <w:lang w:val="en-GB" w:eastAsia="ko-KR"/>
        </w:rPr>
        <w:t xml:space="preserve">donor may perform flow control </w:t>
      </w:r>
      <w:r w:rsidRPr="00844924">
        <w:rPr>
          <w:rFonts w:ascii="Times New Roman" w:eastAsia="ＭＳ 明朝" w:hAnsi="Times New Roman" w:cs="Times New Roman" w:hint="eastAsia"/>
          <w:sz w:val="20"/>
          <w:szCs w:val="20"/>
          <w:lang w:val="en-GB" w:eastAsia="ko-KR"/>
        </w:rPr>
        <w:t xml:space="preserve">and </w:t>
      </w:r>
      <w:r w:rsidRPr="00844924">
        <w:rPr>
          <w:rFonts w:ascii="Times New Roman" w:eastAsia="ＭＳ 明朝" w:hAnsi="Times New Roman" w:cs="Times New Roman"/>
          <w:sz w:val="20"/>
          <w:szCs w:val="20"/>
          <w:lang w:val="en-GB" w:eastAsia="ko-KR"/>
        </w:rPr>
        <w:t>alleviate</w:t>
      </w:r>
      <w:r w:rsidRPr="00844924">
        <w:rPr>
          <w:rFonts w:ascii="Times New Roman" w:eastAsia="ＭＳ 明朝" w:hAnsi="Times New Roman" w:cs="Times New Roman" w:hint="eastAsia"/>
          <w:sz w:val="20"/>
          <w:szCs w:val="20"/>
          <w:lang w:val="en-GB" w:eastAsia="ko-KR"/>
        </w:rPr>
        <w:t xml:space="preserve"> downlink data</w:t>
      </w:r>
      <w:r w:rsidRPr="00844924">
        <w:rPr>
          <w:rFonts w:ascii="Times New Roman" w:eastAsia="ＭＳ 明朝" w:hAnsi="Times New Roman" w:cs="Times New Roman"/>
          <w:sz w:val="20"/>
          <w:szCs w:val="20"/>
          <w:lang w:val="en-GB" w:eastAsia="ko-KR"/>
        </w:rPr>
        <w:t xml:space="preserve"> congestion.</w:t>
      </w:r>
      <w:r w:rsidRPr="00844924">
        <w:rPr>
          <w:rFonts w:ascii="Times New Roman" w:eastAsia="ＭＳ 明朝" w:hAnsi="Times New Roman" w:cs="Times New Roman" w:hint="eastAsia"/>
          <w:sz w:val="20"/>
          <w:szCs w:val="20"/>
          <w:lang w:val="en-GB" w:eastAsia="ko-KR"/>
        </w:rPr>
        <w:t xml:space="preserve"> </w:t>
      </w:r>
    </w:p>
    <w:p w14:paraId="7FBBB4AA" w14:textId="77777777" w:rsidR="00844924" w:rsidRPr="00844924" w:rsidRDefault="00844924" w:rsidP="00844924">
      <w:pPr>
        <w:spacing w:after="180" w:line="240" w:lineRule="auto"/>
        <w:rPr>
          <w:rFonts w:ascii="Times New Roman" w:eastAsia="Malgun Gothic" w:hAnsi="Times New Roman" w:cs="Times New Roman"/>
          <w:sz w:val="20"/>
          <w:szCs w:val="20"/>
          <w:lang w:val="en-GB" w:eastAsia="ko-KR"/>
        </w:rPr>
      </w:pPr>
      <w:r w:rsidRPr="00844924">
        <w:rPr>
          <w:rFonts w:ascii="Times New Roman" w:eastAsia="Malgun Gothic" w:hAnsi="Times New Roman" w:cs="Times New Roman"/>
          <w:sz w:val="20"/>
          <w:szCs w:val="20"/>
          <w:lang w:val="en-GB" w:eastAsia="ko-KR"/>
        </w:rPr>
        <w:t xml:space="preserve">The </w:t>
      </w:r>
      <w:r w:rsidRPr="00844924">
        <w:rPr>
          <w:rFonts w:ascii="Times New Roman" w:eastAsia="Malgun Gothic" w:hAnsi="Times New Roman" w:cs="Times New Roman" w:hint="eastAsia"/>
          <w:sz w:val="20"/>
          <w:szCs w:val="20"/>
          <w:lang w:val="en-GB" w:eastAsia="ko-KR"/>
        </w:rPr>
        <w:t>flow control feedback</w:t>
      </w:r>
      <w:r w:rsidRPr="00844924">
        <w:rPr>
          <w:rFonts w:ascii="Times New Roman" w:eastAsia="Malgun Gothic" w:hAnsi="Times New Roman" w:cs="Times New Roman"/>
          <w:sz w:val="20"/>
          <w:szCs w:val="20"/>
          <w:lang w:val="en-GB" w:eastAsia="ko-KR"/>
        </w:rPr>
        <w:t xml:space="preserve"> may include </w:t>
      </w:r>
      <w:r w:rsidRPr="00844924">
        <w:rPr>
          <w:rFonts w:ascii="Times New Roman" w:eastAsia="Malgun Gothic" w:hAnsi="Times New Roman" w:cs="Times New Roman" w:hint="eastAsia"/>
          <w:sz w:val="20"/>
          <w:szCs w:val="20"/>
          <w:lang w:val="en-GB" w:eastAsia="ko-KR"/>
        </w:rPr>
        <w:t xml:space="preserve">the following </w:t>
      </w:r>
      <w:r w:rsidRPr="00844924">
        <w:rPr>
          <w:rFonts w:ascii="Times New Roman" w:eastAsia="Malgun Gothic" w:hAnsi="Times New Roman" w:cs="Times New Roman"/>
          <w:sz w:val="20"/>
          <w:szCs w:val="20"/>
          <w:lang w:val="en-GB" w:eastAsia="ko-KR"/>
        </w:rPr>
        <w:t>information:</w:t>
      </w:r>
      <w:r w:rsidRPr="00844924">
        <w:rPr>
          <w:rFonts w:ascii="Times New Roman" w:eastAsia="Malgun Gothic" w:hAnsi="Times New Roman" w:cs="Times New Roman" w:hint="eastAsia"/>
          <w:sz w:val="20"/>
          <w:szCs w:val="20"/>
          <w:lang w:val="en-GB" w:eastAsia="ko-KR"/>
        </w:rPr>
        <w:t xml:space="preserve"> </w:t>
      </w:r>
    </w:p>
    <w:p w14:paraId="5F0EC994" w14:textId="50EE0DE1" w:rsidR="00844924" w:rsidRPr="00844924" w:rsidRDefault="00844924" w:rsidP="00B7754B">
      <w:pPr>
        <w:numPr>
          <w:ilvl w:val="0"/>
          <w:numId w:val="23"/>
        </w:numPr>
        <w:overflowPunct w:val="0"/>
        <w:autoSpaceDE w:val="0"/>
        <w:autoSpaceDN w:val="0"/>
        <w:adjustRightInd w:val="0"/>
        <w:spacing w:after="120" w:line="240" w:lineRule="auto"/>
        <w:textAlignment w:val="baseline"/>
        <w:rPr>
          <w:rFonts w:ascii="Times New Roman" w:eastAsia="Malgun Gothic" w:hAnsi="Times New Roman" w:cs="Calibri"/>
          <w:lang w:eastAsia="ko-KR"/>
        </w:rPr>
      </w:pPr>
      <w:r w:rsidRPr="00844924">
        <w:rPr>
          <w:rFonts w:ascii="Times New Roman" w:eastAsia="Malgun Gothic" w:hAnsi="Times New Roman" w:cs="Calibri" w:hint="eastAsia"/>
          <w:lang w:eastAsia="ko-KR"/>
        </w:rPr>
        <w:t>IAB node buffer load</w:t>
      </w:r>
      <w:del w:id="39" w:author="KDDI" w:date="2018-11-01T13:30:00Z">
        <w:r w:rsidRPr="00844924" w:rsidDel="001D75F7">
          <w:rPr>
            <w:rFonts w:ascii="Times New Roman" w:eastAsia="Malgun Gothic" w:hAnsi="Times New Roman" w:cs="Calibri" w:hint="eastAsia"/>
            <w:lang w:eastAsia="ko-KR"/>
          </w:rPr>
          <w:delText xml:space="preserve"> </w:delText>
        </w:r>
        <w:r w:rsidRPr="00844924" w:rsidDel="001D75F7">
          <w:rPr>
            <w:rFonts w:ascii="Times New Roman" w:eastAsia="Malgun Gothic" w:hAnsi="Times New Roman" w:cs="Calibri"/>
            <w:lang w:eastAsia="ko-KR"/>
          </w:rPr>
          <w:delText>(FFS on the exact format and content)</w:delText>
        </w:r>
      </w:del>
    </w:p>
    <w:p w14:paraId="55581B4A" w14:textId="57974BDA" w:rsidR="00844924" w:rsidRPr="00844924" w:rsidRDefault="00844924" w:rsidP="00B7754B">
      <w:pPr>
        <w:numPr>
          <w:ilvl w:val="0"/>
          <w:numId w:val="23"/>
        </w:numPr>
        <w:overflowPunct w:val="0"/>
        <w:autoSpaceDE w:val="0"/>
        <w:autoSpaceDN w:val="0"/>
        <w:adjustRightInd w:val="0"/>
        <w:spacing w:after="120" w:line="240" w:lineRule="auto"/>
        <w:textAlignment w:val="baseline"/>
        <w:rPr>
          <w:rFonts w:ascii="Times New Roman" w:eastAsia="Malgun Gothic" w:hAnsi="Times New Roman" w:cs="Calibri"/>
          <w:lang w:eastAsia="ko-KR"/>
        </w:rPr>
      </w:pPr>
      <w:r w:rsidRPr="00844924">
        <w:rPr>
          <w:rFonts w:ascii="Times New Roman" w:eastAsia="Malgun Gothic" w:hAnsi="Times New Roman" w:cs="Calibri" w:hint="eastAsia"/>
          <w:lang w:eastAsia="ko-KR"/>
        </w:rPr>
        <w:t>IAB node ID</w:t>
      </w:r>
      <w:r w:rsidRPr="00844924">
        <w:rPr>
          <w:rFonts w:ascii="Times New Roman" w:eastAsia="Malgun Gothic" w:hAnsi="Times New Roman" w:cs="Calibri"/>
          <w:lang w:eastAsia="ko-KR"/>
        </w:rPr>
        <w:t xml:space="preserve">, where </w:t>
      </w:r>
      <w:r w:rsidRPr="00844924">
        <w:rPr>
          <w:rFonts w:ascii="Times New Roman" w:eastAsia="Malgun Gothic" w:hAnsi="Times New Roman" w:cs="Calibri" w:hint="eastAsia"/>
          <w:lang w:eastAsia="ko-KR"/>
        </w:rPr>
        <w:t xml:space="preserve">the </w:t>
      </w:r>
      <w:r w:rsidRPr="00844924">
        <w:rPr>
          <w:rFonts w:ascii="Times New Roman" w:eastAsia="Malgun Gothic" w:hAnsi="Times New Roman" w:cs="Calibri"/>
          <w:lang w:eastAsia="ko-KR"/>
        </w:rPr>
        <w:t xml:space="preserve">congestion </w:t>
      </w:r>
      <w:r w:rsidRPr="00844924">
        <w:rPr>
          <w:rFonts w:ascii="Times New Roman" w:eastAsia="Malgun Gothic" w:hAnsi="Times New Roman" w:cs="Calibri" w:hint="eastAsia"/>
          <w:lang w:eastAsia="ko-KR"/>
        </w:rPr>
        <w:t xml:space="preserve">has </w:t>
      </w:r>
      <w:r w:rsidRPr="00844924">
        <w:rPr>
          <w:rFonts w:ascii="Times New Roman" w:eastAsia="Malgun Gothic" w:hAnsi="Times New Roman" w:cs="Calibri"/>
          <w:lang w:eastAsia="ko-KR"/>
        </w:rPr>
        <w:t>occurred</w:t>
      </w:r>
      <w:del w:id="40" w:author="KDDI" w:date="2018-11-01T13:31:00Z">
        <w:r w:rsidRPr="00844924" w:rsidDel="001D75F7">
          <w:rPr>
            <w:rFonts w:ascii="Times New Roman" w:eastAsia="Malgun Gothic" w:hAnsi="Times New Roman" w:cs="Calibri" w:hint="eastAsia"/>
            <w:lang w:eastAsia="ko-KR"/>
          </w:rPr>
          <w:delText xml:space="preserve"> (FFS implicitly or explicitly)</w:delText>
        </w:r>
      </w:del>
    </w:p>
    <w:p w14:paraId="301BCEA2" w14:textId="77777777" w:rsidR="00844924" w:rsidRPr="00844924" w:rsidRDefault="00844924" w:rsidP="00B7754B">
      <w:pPr>
        <w:numPr>
          <w:ilvl w:val="0"/>
          <w:numId w:val="23"/>
        </w:numPr>
        <w:overflowPunct w:val="0"/>
        <w:autoSpaceDE w:val="0"/>
        <w:autoSpaceDN w:val="0"/>
        <w:adjustRightInd w:val="0"/>
        <w:spacing w:after="120" w:line="240" w:lineRule="auto"/>
        <w:textAlignment w:val="baseline"/>
        <w:rPr>
          <w:rFonts w:ascii="Times New Roman" w:eastAsia="Malgun Gothic" w:hAnsi="Times New Roman" w:cs="Calibri"/>
          <w:lang w:eastAsia="ko-KR"/>
        </w:rPr>
      </w:pPr>
      <w:r w:rsidRPr="00844924">
        <w:rPr>
          <w:rFonts w:ascii="Times New Roman" w:eastAsia="DengXian" w:hAnsi="Times New Roman" w:cs="Calibri"/>
          <w:bCs/>
          <w:color w:val="000000"/>
          <w:lang w:eastAsia="zh-CN"/>
        </w:rPr>
        <w:t>Potentially other information</w:t>
      </w:r>
    </w:p>
    <w:p w14:paraId="35D2F425" w14:textId="74321FDB" w:rsidR="00844924" w:rsidRPr="00844924" w:rsidRDefault="00844924" w:rsidP="00844924">
      <w:pPr>
        <w:spacing w:after="180" w:line="240" w:lineRule="auto"/>
        <w:rPr>
          <w:rFonts w:ascii="Times New Roman" w:eastAsia="Malgun Gothic" w:hAnsi="Times New Roman" w:cs="Times New Roman"/>
          <w:sz w:val="20"/>
          <w:szCs w:val="20"/>
          <w:lang w:val="en-GB" w:eastAsia="ko-KR"/>
        </w:rPr>
      </w:pPr>
      <w:del w:id="41" w:author="KDDI" w:date="2018-11-01T13:31:00Z">
        <w:r w:rsidRPr="00844924" w:rsidDel="001D75F7">
          <w:rPr>
            <w:rFonts w:ascii="Times New Roman" w:eastAsia="Malgun Gothic" w:hAnsi="Times New Roman" w:cs="Times New Roman" w:hint="eastAsia"/>
            <w:sz w:val="20"/>
            <w:szCs w:val="20"/>
            <w:lang w:val="en-GB" w:eastAsia="ko-KR"/>
          </w:rPr>
          <w:delText>T</w:delText>
        </w:r>
        <w:r w:rsidRPr="00844924" w:rsidDel="001D75F7">
          <w:rPr>
            <w:rFonts w:ascii="Times New Roman" w:eastAsia="Malgun Gothic" w:hAnsi="Times New Roman" w:cs="Times New Roman"/>
            <w:sz w:val="20"/>
            <w:szCs w:val="20"/>
            <w:lang w:val="en-GB" w:eastAsia="ko-KR"/>
          </w:rPr>
          <w:delText xml:space="preserve">he granularity of the </w:delText>
        </w:r>
        <w:r w:rsidRPr="00844924" w:rsidDel="001D75F7">
          <w:rPr>
            <w:rFonts w:ascii="Times New Roman" w:eastAsia="Malgun Gothic" w:hAnsi="Times New Roman" w:cs="Times New Roman" w:hint="eastAsia"/>
            <w:sz w:val="20"/>
            <w:szCs w:val="20"/>
            <w:lang w:val="en-GB" w:eastAsia="ko-KR"/>
          </w:rPr>
          <w:delText xml:space="preserve">feedback </w:delText>
        </w:r>
        <w:r w:rsidRPr="00844924" w:rsidDel="001D75F7">
          <w:rPr>
            <w:rFonts w:ascii="Times New Roman" w:eastAsia="Malgun Gothic" w:hAnsi="Times New Roman" w:cs="Times New Roman"/>
            <w:sz w:val="20"/>
            <w:szCs w:val="20"/>
            <w:lang w:val="en-GB" w:eastAsia="ko-KR"/>
          </w:rPr>
          <w:delText>information</w:delText>
        </w:r>
        <w:r w:rsidRPr="00844924" w:rsidDel="001D75F7">
          <w:rPr>
            <w:rFonts w:ascii="Times New Roman" w:eastAsia="Malgun Gothic" w:hAnsi="Times New Roman" w:cs="Times New Roman" w:hint="eastAsia"/>
            <w:sz w:val="20"/>
            <w:szCs w:val="20"/>
            <w:lang w:val="en-GB" w:eastAsia="ko-KR"/>
          </w:rPr>
          <w:delText xml:space="preserve"> is</w:delText>
        </w:r>
        <w:r w:rsidRPr="00844924" w:rsidDel="001D75F7">
          <w:rPr>
            <w:rFonts w:ascii="Times New Roman" w:eastAsia="Malgun Gothic" w:hAnsi="Times New Roman" w:cs="Times New Roman"/>
            <w:sz w:val="20"/>
            <w:szCs w:val="20"/>
            <w:lang w:val="en-GB" w:eastAsia="ko-KR"/>
          </w:rPr>
          <w:delText xml:space="preserve"> FFS</w:delText>
        </w:r>
        <w:r w:rsidRPr="00844924" w:rsidDel="001D75F7">
          <w:rPr>
            <w:rFonts w:ascii="Times New Roman" w:eastAsia="Malgun Gothic" w:hAnsi="Times New Roman" w:cs="Times New Roman" w:hint="eastAsia"/>
            <w:sz w:val="20"/>
            <w:szCs w:val="20"/>
            <w:lang w:val="en-GB" w:eastAsia="ko-KR"/>
          </w:rPr>
          <w:delText xml:space="preserve">, </w:delText>
        </w:r>
        <w:r w:rsidRPr="00844924" w:rsidDel="001D75F7">
          <w:rPr>
            <w:rFonts w:ascii="Times New Roman" w:eastAsia="Malgun Gothic" w:hAnsi="Times New Roman" w:cs="Times New Roman"/>
            <w:sz w:val="20"/>
            <w:szCs w:val="20"/>
            <w:lang w:val="en-GB" w:eastAsia="ko-KR"/>
          </w:rPr>
          <w:delText>e.g.</w:delText>
        </w:r>
        <w:r w:rsidRPr="00844924" w:rsidDel="001D75F7">
          <w:rPr>
            <w:rFonts w:ascii="Times New Roman" w:eastAsia="Malgun Gothic" w:hAnsi="Times New Roman" w:cs="Times New Roman" w:hint="eastAsia"/>
            <w:sz w:val="20"/>
            <w:szCs w:val="20"/>
            <w:lang w:val="en-GB" w:eastAsia="ko-KR"/>
          </w:rPr>
          <w:delText xml:space="preserve"> </w:delText>
        </w:r>
        <w:r w:rsidRPr="00844924" w:rsidDel="001D75F7">
          <w:rPr>
            <w:rFonts w:ascii="Times New Roman" w:eastAsia="Malgun Gothic" w:hAnsi="Times New Roman" w:cs="Times New Roman"/>
            <w:sz w:val="20"/>
            <w:szCs w:val="20"/>
            <w:lang w:val="en-GB" w:eastAsia="ko-KR"/>
          </w:rPr>
          <w:delText>per UE radio bearer, per RLC-channel, per backhaul link</w:delText>
        </w:r>
        <w:r w:rsidRPr="00844924" w:rsidDel="001D75F7">
          <w:rPr>
            <w:rFonts w:ascii="Times New Roman" w:eastAsia="Malgun Gothic" w:hAnsi="Times New Roman" w:cs="Times New Roman" w:hint="eastAsia"/>
            <w:sz w:val="20"/>
            <w:szCs w:val="20"/>
            <w:lang w:val="en-GB" w:eastAsia="ko-KR"/>
          </w:rPr>
          <w:delText>.</w:delText>
        </w:r>
      </w:del>
      <w:ins w:id="42" w:author="KDDI" w:date="2018-11-01T13:31:00Z">
        <w:r w:rsidR="001D75F7" w:rsidRPr="001D75F7">
          <w:rPr>
            <w:rFonts w:ascii="Times New Roman" w:eastAsia="Malgun Gothic" w:hAnsi="Times New Roman" w:cs="Times New Roman"/>
            <w:sz w:val="20"/>
            <w:szCs w:val="20"/>
            <w:lang w:val="en-GB" w:eastAsia="ko-KR"/>
          </w:rPr>
          <w:t>The granularity of the feedback information can be e.g. per UE radio bearer, per RLC-channel, per backhaul link.</w:t>
        </w:r>
      </w:ins>
    </w:p>
    <w:p w14:paraId="4C8F742B" w14:textId="3F4076E6" w:rsidR="005706AF" w:rsidRDefault="005706AF" w:rsidP="005706AF">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No15</w:t>
      </w:r>
      <w:r w:rsidR="00FA0476">
        <w:rPr>
          <w:rFonts w:ascii="Calibri" w:hAnsi="Calibri" w:cs="Calibri" w:hint="eastAsia"/>
          <w:b/>
          <w:sz w:val="20"/>
          <w:lang w:eastAsia="ja-JP"/>
        </w:rPr>
        <w:t>, 16</w:t>
      </w:r>
      <w:r w:rsidR="005C1E6A">
        <w:rPr>
          <w:rFonts w:ascii="Calibri" w:hAnsi="Calibri" w:cs="Calibri" w:hint="eastAsia"/>
          <w:b/>
          <w:sz w:val="20"/>
          <w:lang w:eastAsia="ja-JP"/>
        </w:rPr>
        <w:t xml:space="preserve">, </w:t>
      </w:r>
      <w:r w:rsidR="00B715EE">
        <w:rPr>
          <w:rFonts w:ascii="Calibri" w:hAnsi="Calibri" w:cs="Calibri" w:hint="eastAsia"/>
          <w:b/>
          <w:sz w:val="20"/>
          <w:lang w:eastAsia="ja-JP"/>
        </w:rPr>
        <w:t>17, 18</w:t>
      </w:r>
      <w:r w:rsidR="00844924">
        <w:rPr>
          <w:rFonts w:ascii="Calibri" w:hAnsi="Calibri" w:cs="Calibri" w:hint="eastAsia"/>
          <w:b/>
          <w:sz w:val="20"/>
          <w:lang w:eastAsia="ja-JP"/>
        </w:rPr>
        <w:t xml:space="preserve"> and </w:t>
      </w:r>
      <w:r w:rsidR="00B715EE">
        <w:rPr>
          <w:rFonts w:ascii="Calibri" w:hAnsi="Calibri" w:cs="Calibri" w:hint="eastAsia"/>
          <w:b/>
          <w:sz w:val="20"/>
          <w:lang w:eastAsia="ja-JP"/>
        </w:rPr>
        <w:t>19</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1AA1FBFB" w14:textId="77777777" w:rsidR="005706AF" w:rsidRDefault="005706AF" w:rsidP="000E3B9A">
      <w:pPr>
        <w:tabs>
          <w:tab w:val="left" w:pos="3005"/>
        </w:tabs>
        <w:spacing w:after="120" w:line="240" w:lineRule="auto"/>
        <w:rPr>
          <w:rFonts w:ascii="Calibri" w:hAnsi="Calibri" w:cs="Calibri"/>
          <w:b/>
          <w:sz w:val="20"/>
          <w:lang w:eastAsia="ja-JP"/>
        </w:rPr>
      </w:pPr>
    </w:p>
    <w:p w14:paraId="69FADEDB" w14:textId="0A9F5D66" w:rsidR="00EF4C1A" w:rsidRDefault="00EF4C1A" w:rsidP="00EF4C1A">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No26 </w:t>
      </w:r>
      <w:r w:rsidRPr="0038471D">
        <w:rPr>
          <w:rFonts w:ascii="Calibri" w:hAnsi="Calibri" w:cs="Calibri"/>
          <w:b/>
          <w:sz w:val="20"/>
          <w:lang w:eastAsia="ja-JP"/>
        </w:rPr>
        <w:t>TP start&gt;&gt;</w:t>
      </w:r>
    </w:p>
    <w:p w14:paraId="5629B98D" w14:textId="77777777" w:rsidR="0051263B" w:rsidRPr="0051263B" w:rsidRDefault="0051263B" w:rsidP="0051263B">
      <w:pPr>
        <w:keepNext/>
        <w:keepLines/>
        <w:spacing w:before="180" w:after="180" w:line="240" w:lineRule="auto"/>
        <w:outlineLvl w:val="1"/>
        <w:rPr>
          <w:rFonts w:ascii="Arial" w:eastAsia="ＭＳ 明朝" w:hAnsi="Arial" w:cs="Times New Roman"/>
          <w:sz w:val="32"/>
          <w:szCs w:val="20"/>
          <w:lang w:val="en-GB"/>
        </w:rPr>
      </w:pPr>
      <w:bookmarkStart w:id="43" w:name="_Toc525213658"/>
      <w:r w:rsidRPr="0051263B">
        <w:rPr>
          <w:rFonts w:ascii="Arial" w:eastAsia="ＭＳ 明朝" w:hAnsi="Arial" w:cs="Times New Roman"/>
          <w:sz w:val="32"/>
          <w:szCs w:val="20"/>
          <w:lang w:val="en-GB"/>
        </w:rPr>
        <w:t>9.5</w:t>
      </w:r>
      <w:r w:rsidRPr="0051263B">
        <w:rPr>
          <w:rFonts w:ascii="Arial" w:eastAsia="ＭＳ 明朝" w:hAnsi="Arial" w:cs="Times New Roman"/>
          <w:sz w:val="32"/>
          <w:szCs w:val="20"/>
          <w:lang w:val="en-GB"/>
        </w:rPr>
        <w:tab/>
        <w:t xml:space="preserve">Satisfying the </w:t>
      </w:r>
      <w:proofErr w:type="spellStart"/>
      <w:r w:rsidRPr="0051263B">
        <w:rPr>
          <w:rFonts w:ascii="Arial" w:eastAsia="ＭＳ 明朝" w:hAnsi="Arial" w:cs="Times New Roman"/>
          <w:sz w:val="32"/>
          <w:szCs w:val="20"/>
          <w:lang w:val="en-GB"/>
        </w:rPr>
        <w:t>QoS</w:t>
      </w:r>
      <w:proofErr w:type="spellEnd"/>
      <w:r w:rsidRPr="0051263B">
        <w:rPr>
          <w:rFonts w:ascii="Arial" w:eastAsia="ＭＳ 明朝" w:hAnsi="Arial" w:cs="Times New Roman"/>
          <w:sz w:val="32"/>
          <w:szCs w:val="20"/>
          <w:lang w:val="en-GB"/>
        </w:rPr>
        <w:t xml:space="preserve"> requirements</w:t>
      </w:r>
      <w:bookmarkEnd w:id="43"/>
    </w:p>
    <w:p w14:paraId="19C02E31" w14:textId="77777777" w:rsidR="0051263B" w:rsidRPr="0051263B" w:rsidRDefault="0051263B" w:rsidP="0051263B">
      <w:pPr>
        <w:spacing w:line="252" w:lineRule="auto"/>
        <w:rPr>
          <w:rFonts w:ascii="Times New Roman" w:eastAsia="Times New Roman" w:hAnsi="Times New Roman" w:cs="Times New Roman"/>
          <w:iCs/>
          <w:sz w:val="20"/>
          <w:szCs w:val="20"/>
        </w:rPr>
      </w:pPr>
      <w:r w:rsidRPr="0051263B">
        <w:rPr>
          <w:rFonts w:ascii="Times New Roman" w:eastAsia="Times New Roman" w:hAnsi="Times New Roman" w:cs="Times New Roman"/>
          <w:iCs/>
          <w:sz w:val="20"/>
          <w:szCs w:val="20"/>
        </w:rPr>
        <w:t xml:space="preserve">IAB mode of operation may impose additional requirements on the RAN design, in order for the RAN to support the </w:t>
      </w:r>
      <w:proofErr w:type="spellStart"/>
      <w:r w:rsidRPr="0051263B">
        <w:rPr>
          <w:rFonts w:ascii="Times New Roman" w:eastAsia="Times New Roman" w:hAnsi="Times New Roman" w:cs="Times New Roman"/>
          <w:iCs/>
          <w:sz w:val="20"/>
          <w:szCs w:val="20"/>
        </w:rPr>
        <w:t>QoS</w:t>
      </w:r>
      <w:proofErr w:type="spellEnd"/>
      <w:r w:rsidRPr="0051263B">
        <w:rPr>
          <w:rFonts w:ascii="Times New Roman" w:eastAsia="Times New Roman" w:hAnsi="Times New Roman" w:cs="Times New Roman"/>
          <w:iCs/>
          <w:sz w:val="20"/>
          <w:szCs w:val="20"/>
        </w:rPr>
        <w:t xml:space="preserve"> profiles imposed by the Core network. These additional requirements may be due to e.g. the latency associated with multiple hops, congestion and failure of wireless backhaul links. However, in both IAB and non-IAB mode of operation, RAN may not always be able to meet the </w:t>
      </w:r>
      <w:proofErr w:type="spellStart"/>
      <w:r w:rsidRPr="0051263B">
        <w:rPr>
          <w:rFonts w:ascii="Times New Roman" w:eastAsia="Times New Roman" w:hAnsi="Times New Roman" w:cs="Times New Roman"/>
          <w:iCs/>
          <w:sz w:val="20"/>
          <w:szCs w:val="20"/>
        </w:rPr>
        <w:t>QoS</w:t>
      </w:r>
      <w:proofErr w:type="spellEnd"/>
      <w:r w:rsidRPr="0051263B">
        <w:rPr>
          <w:rFonts w:ascii="Times New Roman" w:eastAsia="Times New Roman" w:hAnsi="Times New Roman" w:cs="Times New Roman"/>
          <w:iCs/>
          <w:sz w:val="20"/>
          <w:szCs w:val="20"/>
        </w:rPr>
        <w:t xml:space="preserve"> profiles requested by the core network. </w:t>
      </w:r>
      <w:proofErr w:type="gramStart"/>
      <w:r w:rsidRPr="0051263B">
        <w:rPr>
          <w:rFonts w:ascii="Times New Roman" w:eastAsia="Times New Roman" w:hAnsi="Times New Roman" w:cs="Times New Roman"/>
          <w:iCs/>
          <w:sz w:val="20"/>
          <w:szCs w:val="20"/>
        </w:rPr>
        <w:t>To handle this scenario, the TS 23.502 [3] in Section 4.3.2.</w:t>
      </w:r>
      <w:proofErr w:type="gramEnd"/>
      <w:r w:rsidRPr="0051263B">
        <w:rPr>
          <w:rFonts w:ascii="Times New Roman" w:eastAsia="Times New Roman" w:hAnsi="Times New Roman" w:cs="Times New Roman"/>
          <w:iCs/>
          <w:sz w:val="20"/>
          <w:szCs w:val="20"/>
        </w:rPr>
        <w:t xml:space="preserve"> </w:t>
      </w:r>
      <w:proofErr w:type="gramStart"/>
      <w:r w:rsidRPr="0051263B">
        <w:rPr>
          <w:rFonts w:ascii="Times New Roman" w:eastAsia="Times New Roman" w:hAnsi="Times New Roman" w:cs="Times New Roman"/>
          <w:iCs/>
          <w:sz w:val="20"/>
          <w:szCs w:val="20"/>
        </w:rPr>
        <w:t>defines</w:t>
      </w:r>
      <w:proofErr w:type="gramEnd"/>
      <w:r w:rsidRPr="0051263B">
        <w:rPr>
          <w:rFonts w:ascii="Times New Roman" w:eastAsia="Times New Roman" w:hAnsi="Times New Roman" w:cs="Times New Roman"/>
          <w:iCs/>
          <w:sz w:val="20"/>
          <w:szCs w:val="20"/>
        </w:rPr>
        <w:t xml:space="preserve"> an N2 procedure which allows the RAN to reject the </w:t>
      </w:r>
      <w:proofErr w:type="spellStart"/>
      <w:r w:rsidRPr="0051263B">
        <w:rPr>
          <w:rFonts w:ascii="Times New Roman" w:eastAsia="Times New Roman" w:hAnsi="Times New Roman" w:cs="Times New Roman"/>
          <w:iCs/>
          <w:sz w:val="20"/>
          <w:szCs w:val="20"/>
        </w:rPr>
        <w:t>QoS</w:t>
      </w:r>
      <w:proofErr w:type="spellEnd"/>
      <w:r w:rsidRPr="0051263B">
        <w:rPr>
          <w:rFonts w:ascii="Times New Roman" w:eastAsia="Times New Roman" w:hAnsi="Times New Roman" w:cs="Times New Roman"/>
          <w:iCs/>
          <w:sz w:val="20"/>
          <w:szCs w:val="20"/>
        </w:rPr>
        <w:t xml:space="preserve"> profiles requested by the core network, in case the RAN cannot meet these </w:t>
      </w:r>
      <w:proofErr w:type="spellStart"/>
      <w:r w:rsidRPr="0051263B">
        <w:rPr>
          <w:rFonts w:ascii="Times New Roman" w:eastAsia="Times New Roman" w:hAnsi="Times New Roman" w:cs="Times New Roman"/>
          <w:iCs/>
          <w:sz w:val="20"/>
          <w:szCs w:val="20"/>
        </w:rPr>
        <w:t>QoS</w:t>
      </w:r>
      <w:proofErr w:type="spellEnd"/>
      <w:r w:rsidRPr="0051263B">
        <w:rPr>
          <w:rFonts w:ascii="Times New Roman" w:eastAsia="Times New Roman" w:hAnsi="Times New Roman" w:cs="Times New Roman"/>
          <w:iCs/>
          <w:sz w:val="20"/>
          <w:szCs w:val="20"/>
        </w:rPr>
        <w:t xml:space="preserve"> profiles. This N2 procedure is applicable to both IAB and non-IAB mode of operation. </w:t>
      </w:r>
    </w:p>
    <w:p w14:paraId="7CB8CAB7" w14:textId="0B7190C1" w:rsidR="0051263B" w:rsidRPr="0051263B" w:rsidRDefault="0051263B" w:rsidP="0051263B">
      <w:pPr>
        <w:spacing w:line="252" w:lineRule="auto"/>
        <w:rPr>
          <w:rFonts w:ascii="Times New Roman" w:eastAsia="ＭＳ 明朝" w:hAnsi="Times New Roman" w:cs="Times New Roman"/>
          <w:sz w:val="20"/>
          <w:szCs w:val="20"/>
        </w:rPr>
      </w:pPr>
      <w:r w:rsidRPr="0051263B">
        <w:rPr>
          <w:rFonts w:ascii="Times New Roman" w:eastAsia="ＭＳ 明朝" w:hAnsi="Times New Roman" w:cs="Times New Roman"/>
          <w:sz w:val="20"/>
          <w:szCs w:val="20"/>
        </w:rPr>
        <w:t xml:space="preserve">With regards to the aforementioned N2 procedure, after receiving a flow </w:t>
      </w:r>
      <w:proofErr w:type="spellStart"/>
      <w:r w:rsidRPr="0051263B">
        <w:rPr>
          <w:rFonts w:ascii="Times New Roman" w:eastAsia="ＭＳ 明朝" w:hAnsi="Times New Roman" w:cs="Times New Roman"/>
          <w:sz w:val="20"/>
          <w:szCs w:val="20"/>
        </w:rPr>
        <w:t>QoS</w:t>
      </w:r>
      <w:proofErr w:type="spellEnd"/>
      <w:r w:rsidRPr="0051263B">
        <w:rPr>
          <w:rFonts w:ascii="Times New Roman" w:eastAsia="ＭＳ 明朝" w:hAnsi="Times New Roman" w:cs="Times New Roman"/>
          <w:sz w:val="20"/>
          <w:szCs w:val="20"/>
        </w:rPr>
        <w:t xml:space="preserve"> request from the core network, the IAB-donor CU may inform, via F1-AP, the corresponding access-IAB-node-DU and some or all intermediate IAB-node DUs about this flow and its </w:t>
      </w:r>
      <w:proofErr w:type="spellStart"/>
      <w:r w:rsidRPr="0051263B">
        <w:rPr>
          <w:rFonts w:ascii="Times New Roman" w:eastAsia="ＭＳ 明朝" w:hAnsi="Times New Roman" w:cs="Times New Roman"/>
          <w:sz w:val="20"/>
          <w:szCs w:val="20"/>
        </w:rPr>
        <w:t>QoS</w:t>
      </w:r>
      <w:proofErr w:type="spellEnd"/>
      <w:r w:rsidRPr="0051263B">
        <w:rPr>
          <w:rFonts w:ascii="Times New Roman" w:eastAsia="ＭＳ 明朝" w:hAnsi="Times New Roman" w:cs="Times New Roman"/>
          <w:sz w:val="20"/>
          <w:szCs w:val="20"/>
        </w:rPr>
        <w:t xml:space="preserve"> requirement. The inquired DUs may accept/reject the request. </w:t>
      </w:r>
      <w:r w:rsidRPr="0051263B">
        <w:rPr>
          <w:rFonts w:ascii="Times New Roman" w:eastAsia="ＭＳ 明朝" w:hAnsi="Times New Roman" w:cs="Times New Roman"/>
          <w:color w:val="000000"/>
          <w:sz w:val="20"/>
          <w:szCs w:val="20"/>
          <w:lang w:val="en-GB"/>
        </w:rPr>
        <w:t xml:space="preserve">In order to guarantee latency bounds, the CU may include in the </w:t>
      </w:r>
      <w:proofErr w:type="spellStart"/>
      <w:r w:rsidRPr="0051263B">
        <w:rPr>
          <w:rFonts w:ascii="Times New Roman" w:eastAsia="ＭＳ 明朝" w:hAnsi="Times New Roman" w:cs="Times New Roman"/>
          <w:color w:val="000000"/>
          <w:sz w:val="20"/>
          <w:szCs w:val="20"/>
          <w:lang w:val="en-GB"/>
        </w:rPr>
        <w:t>QoS</w:t>
      </w:r>
      <w:proofErr w:type="spellEnd"/>
      <w:r w:rsidRPr="0051263B">
        <w:rPr>
          <w:rFonts w:ascii="Times New Roman" w:eastAsia="ＭＳ 明朝" w:hAnsi="Times New Roman" w:cs="Times New Roman"/>
          <w:color w:val="000000"/>
          <w:sz w:val="20"/>
          <w:szCs w:val="20"/>
          <w:lang w:val="en-GB"/>
        </w:rPr>
        <w:t xml:space="preserve"> request to the DUs, some assistance information (e.g. </w:t>
      </w:r>
      <w:r w:rsidRPr="0051263B">
        <w:rPr>
          <w:rFonts w:ascii="Times New Roman" w:eastAsia="ＭＳ 明朝" w:hAnsi="Times New Roman" w:cs="Times New Roman"/>
          <w:color w:val="000000"/>
          <w:sz w:val="20"/>
          <w:szCs w:val="20"/>
          <w:lang w:val="en-GB"/>
        </w:rPr>
        <w:lastRenderedPageBreak/>
        <w:t xml:space="preserve">some hop-count-related information </w:t>
      </w:r>
      <w:r w:rsidRPr="0051263B">
        <w:rPr>
          <w:rFonts w:ascii="Times New Roman" w:eastAsia="ＭＳ 明朝" w:hAnsi="Times New Roman" w:cs="Times New Roman"/>
          <w:sz w:val="20"/>
          <w:szCs w:val="20"/>
        </w:rPr>
        <w:t xml:space="preserve">pertaining to the route to the access-IAB-node-DU). </w:t>
      </w:r>
      <w:del w:id="44" w:author="KDDI" w:date="2018-11-01T13:34:00Z">
        <w:r w:rsidRPr="0051263B" w:rsidDel="007709ED">
          <w:rPr>
            <w:rFonts w:ascii="Times New Roman" w:eastAsia="ＭＳ 明朝" w:hAnsi="Times New Roman" w:cs="Times New Roman"/>
            <w:sz w:val="20"/>
            <w:szCs w:val="20"/>
          </w:rPr>
          <w:delText>Further details of this information to be provided are FFS.</w:delText>
        </w:r>
      </w:del>
    </w:p>
    <w:p w14:paraId="0013F8DD" w14:textId="5845C22B" w:rsidR="0051263B" w:rsidRDefault="0051263B" w:rsidP="0051263B">
      <w:pPr>
        <w:tabs>
          <w:tab w:val="left" w:pos="3005"/>
        </w:tabs>
        <w:spacing w:after="120" w:line="240" w:lineRule="auto"/>
        <w:rPr>
          <w:rFonts w:ascii="Calibri" w:hAnsi="Calibri" w:cs="Calibri"/>
          <w:b/>
          <w:sz w:val="20"/>
          <w:lang w:eastAsia="ja-JP"/>
        </w:rPr>
      </w:pPr>
      <w:r w:rsidRPr="0051263B">
        <w:rPr>
          <w:rFonts w:ascii="Times New Roman" w:eastAsia="Times New Roman" w:hAnsi="Times New Roman" w:cs="Times New Roman"/>
          <w:iCs/>
          <w:sz w:val="20"/>
          <w:szCs w:val="20"/>
        </w:rPr>
        <w:t xml:space="preserve">Since the IAB-specific constraints on </w:t>
      </w:r>
      <w:proofErr w:type="spellStart"/>
      <w:r w:rsidRPr="0051263B">
        <w:rPr>
          <w:rFonts w:ascii="Times New Roman" w:eastAsia="Times New Roman" w:hAnsi="Times New Roman" w:cs="Times New Roman"/>
          <w:iCs/>
          <w:sz w:val="20"/>
          <w:szCs w:val="20"/>
        </w:rPr>
        <w:t>QoS</w:t>
      </w:r>
      <w:proofErr w:type="spellEnd"/>
      <w:r w:rsidRPr="0051263B">
        <w:rPr>
          <w:rFonts w:ascii="Times New Roman" w:eastAsia="Times New Roman" w:hAnsi="Times New Roman" w:cs="Times New Roman"/>
          <w:iCs/>
          <w:sz w:val="20"/>
          <w:szCs w:val="20"/>
        </w:rPr>
        <w:t xml:space="preserve"> depend on the particular IAB architecture option, the study will capture the tradeoff among the various IAB architecture options with respect to their impact on </w:t>
      </w:r>
      <w:proofErr w:type="spellStart"/>
      <w:r w:rsidRPr="0051263B">
        <w:rPr>
          <w:rFonts w:ascii="Times New Roman" w:eastAsia="Times New Roman" w:hAnsi="Times New Roman" w:cs="Times New Roman"/>
          <w:iCs/>
          <w:sz w:val="20"/>
          <w:szCs w:val="20"/>
        </w:rPr>
        <w:t>QoS</w:t>
      </w:r>
      <w:proofErr w:type="spellEnd"/>
    </w:p>
    <w:p w14:paraId="58446720" w14:textId="3D6B388C" w:rsidR="00EF4C1A" w:rsidRDefault="00EF4C1A" w:rsidP="00EF4C1A">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No26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08BD37E4" w14:textId="77777777" w:rsidR="006F5FE3" w:rsidRPr="006F5FE3" w:rsidRDefault="006F5FE3" w:rsidP="005341BC">
      <w:pPr>
        <w:spacing w:line="240" w:lineRule="auto"/>
        <w:rPr>
          <w:sz w:val="24"/>
          <w:lang w:val="en-GB" w:eastAsia="ja-JP"/>
        </w:rPr>
      </w:pPr>
    </w:p>
    <w:p w14:paraId="6C856FCD" w14:textId="65C137E8" w:rsidR="00B55934" w:rsidRDefault="00B55934" w:rsidP="00B55934">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Text Proposal for RAN3</w:t>
      </w:r>
    </w:p>
    <w:p w14:paraId="561EF4E5" w14:textId="77777777" w:rsidR="00B55934" w:rsidRDefault="00B55934" w:rsidP="00B55934">
      <w:pPr>
        <w:tabs>
          <w:tab w:val="left" w:pos="3005"/>
        </w:tabs>
        <w:spacing w:after="120" w:line="240" w:lineRule="auto"/>
        <w:rPr>
          <w:rFonts w:ascii="Calibri" w:hAnsi="Calibri" w:cs="Calibri"/>
          <w:b/>
          <w:sz w:val="20"/>
          <w:lang w:eastAsia="ja-JP"/>
        </w:rPr>
      </w:pPr>
    </w:p>
    <w:p w14:paraId="7CA5E4E8" w14:textId="0A881FD5" w:rsidR="00B55934" w:rsidRDefault="00B55934" w:rsidP="00B55934">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sidR="0010076B">
        <w:rPr>
          <w:rFonts w:ascii="Calibri" w:hAnsi="Calibri" w:cs="Calibri" w:hint="eastAsia"/>
          <w:b/>
          <w:sz w:val="20"/>
          <w:lang w:eastAsia="ja-JP"/>
        </w:rPr>
        <w:t>No 2</w:t>
      </w:r>
      <w:r w:rsidR="004F5772">
        <w:rPr>
          <w:rFonts w:ascii="Calibri" w:hAnsi="Calibri" w:cs="Calibri" w:hint="eastAsia"/>
          <w:b/>
          <w:sz w:val="20"/>
          <w:lang w:eastAsia="ja-JP"/>
        </w:rPr>
        <w:t xml:space="preserve"> </w:t>
      </w:r>
      <w:r w:rsidRPr="0038471D">
        <w:rPr>
          <w:rFonts w:ascii="Calibri" w:hAnsi="Calibri" w:cs="Calibri"/>
          <w:b/>
          <w:sz w:val="20"/>
          <w:lang w:eastAsia="ja-JP"/>
        </w:rPr>
        <w:t>TP start&gt;&gt;</w:t>
      </w:r>
    </w:p>
    <w:p w14:paraId="2B90B683" w14:textId="77777777" w:rsidR="0010076B" w:rsidRPr="0010076B" w:rsidRDefault="0010076B" w:rsidP="0010076B">
      <w:pPr>
        <w:keepNext/>
        <w:keepLines/>
        <w:spacing w:before="120" w:after="180" w:line="240" w:lineRule="auto"/>
        <w:outlineLvl w:val="2"/>
        <w:rPr>
          <w:rFonts w:ascii="Arial" w:eastAsia="ＭＳ 明朝" w:hAnsi="Arial" w:cs="Times New Roman"/>
          <w:sz w:val="28"/>
          <w:szCs w:val="20"/>
          <w:lang w:val="en-GB"/>
        </w:rPr>
      </w:pPr>
      <w:bookmarkStart w:id="45" w:name="_Toc525213599"/>
      <w:r w:rsidRPr="0010076B">
        <w:rPr>
          <w:rFonts w:ascii="Arial" w:eastAsia="ＭＳ 明朝" w:hAnsi="Arial" w:cs="Times New Roman"/>
          <w:sz w:val="28"/>
          <w:szCs w:val="20"/>
          <w:lang w:val="en-GB"/>
        </w:rPr>
        <w:t>6.1.2</w:t>
      </w:r>
      <w:r w:rsidRPr="0010076B">
        <w:rPr>
          <w:rFonts w:ascii="Arial" w:eastAsia="ＭＳ 明朝" w:hAnsi="Arial" w:cs="Times New Roman"/>
          <w:sz w:val="28"/>
          <w:szCs w:val="20"/>
          <w:lang w:val="en-GB"/>
        </w:rPr>
        <w:tab/>
        <w:t>Operation in SA-mode and NSA-mode</w:t>
      </w:r>
      <w:bookmarkEnd w:id="45"/>
    </w:p>
    <w:p w14:paraId="69B67815" w14:textId="77777777" w:rsidR="0010076B" w:rsidRPr="0010076B" w:rsidRDefault="0010076B" w:rsidP="0010076B">
      <w:pPr>
        <w:spacing w:after="180" w:line="240" w:lineRule="auto"/>
        <w:rPr>
          <w:rFonts w:ascii="Times New Roman" w:eastAsia="ＭＳ 明朝" w:hAnsi="Times New Roman" w:cs="Times New Roman"/>
          <w:sz w:val="20"/>
          <w:szCs w:val="20"/>
          <w:lang w:val="en-GB" w:eastAsia="x-none"/>
        </w:rPr>
      </w:pPr>
      <w:r w:rsidRPr="0010076B">
        <w:rPr>
          <w:rFonts w:ascii="Times New Roman" w:eastAsia="ＭＳ 明朝" w:hAnsi="Times New Roman" w:cs="Times New Roman"/>
          <w:sz w:val="20"/>
          <w:szCs w:val="20"/>
          <w:lang w:val="en-GB"/>
        </w:rPr>
        <w:object w:dxaOrig="15938" w:dyaOrig="5246" w14:anchorId="33D272F3">
          <v:shape id="_x0000_i1027" type="#_x0000_t75" style="width:481.2pt;height:157.65pt" o:ole="">
            <v:imagedata r:id="rId14" o:title=""/>
          </v:shape>
          <o:OLEObject Type="Embed" ProgID="Visio.Drawing.11" ShapeID="_x0000_i1027" DrawAspect="Content" ObjectID="_1602658781" r:id="rId15"/>
        </w:object>
      </w:r>
    </w:p>
    <w:p w14:paraId="1829BC2F" w14:textId="77777777" w:rsidR="0010076B" w:rsidRPr="0010076B" w:rsidRDefault="0010076B" w:rsidP="0010076B">
      <w:pPr>
        <w:spacing w:after="180" w:line="240" w:lineRule="auto"/>
        <w:jc w:val="center"/>
        <w:rPr>
          <w:rFonts w:ascii="Times New Roman" w:eastAsia="ＭＳ 明朝" w:hAnsi="Times New Roman" w:cs="Times New Roman"/>
          <w:b/>
          <w:sz w:val="20"/>
          <w:szCs w:val="20"/>
          <w:lang w:val="en-GB"/>
        </w:rPr>
      </w:pPr>
      <w:r w:rsidRPr="0010076B">
        <w:rPr>
          <w:rFonts w:ascii="Times New Roman" w:eastAsia="ＭＳ 明朝" w:hAnsi="Times New Roman" w:cs="Times New Roman"/>
          <w:b/>
          <w:sz w:val="20"/>
          <w:szCs w:val="20"/>
          <w:lang w:val="en-GB"/>
        </w:rPr>
        <w:t>Figure 6.1.2-1: Examples for operation in SA and NSA mode. a) UE and IAB-node operate in SA with NGC, b) UE operates in NSA with EPC while IAB-node operates in SA with NGC, c) UE and IAB-node operate in NSA with EPC.</w:t>
      </w:r>
    </w:p>
    <w:p w14:paraId="142528E6" w14:textId="77777777" w:rsidR="0010076B" w:rsidRPr="0010076B" w:rsidRDefault="0010076B" w:rsidP="0010076B">
      <w:pPr>
        <w:spacing w:after="180" w:line="240" w:lineRule="auto"/>
        <w:rPr>
          <w:rFonts w:ascii="Times New Roman" w:eastAsia="ＭＳ 明朝" w:hAnsi="Times New Roman" w:cs="Times New Roman"/>
          <w:sz w:val="20"/>
          <w:szCs w:val="20"/>
          <w:lang w:val="en-GB"/>
        </w:rPr>
      </w:pPr>
      <w:r w:rsidRPr="0010076B">
        <w:rPr>
          <w:rFonts w:ascii="Times New Roman" w:eastAsia="ＭＳ 明朝" w:hAnsi="Times New Roman" w:cs="Times New Roman"/>
          <w:sz w:val="20"/>
          <w:szCs w:val="20"/>
          <w:lang w:val="en-GB"/>
        </w:rPr>
        <w:t xml:space="preserve">The IAB node can operate in SA- or in NSA mode. When operating in NSA, the IAB-node only uses the NR link for backhauling. </w:t>
      </w:r>
    </w:p>
    <w:p w14:paraId="709EC084" w14:textId="77777777" w:rsidR="0010076B" w:rsidRPr="0010076B" w:rsidRDefault="0010076B" w:rsidP="0010076B">
      <w:pPr>
        <w:spacing w:after="180" w:line="240" w:lineRule="auto"/>
        <w:rPr>
          <w:rFonts w:ascii="Times New Roman" w:eastAsia="ＭＳ 明朝" w:hAnsi="Times New Roman" w:cs="Times New Roman"/>
          <w:sz w:val="20"/>
          <w:szCs w:val="20"/>
          <w:lang w:val="en-GB"/>
        </w:rPr>
      </w:pPr>
      <w:r w:rsidRPr="0010076B">
        <w:rPr>
          <w:rFonts w:ascii="Times New Roman" w:eastAsia="ＭＳ 明朝" w:hAnsi="Times New Roman" w:cs="Times New Roman"/>
          <w:sz w:val="20"/>
          <w:szCs w:val="20"/>
          <w:lang w:val="en-GB"/>
        </w:rPr>
        <w:t>The UE connecting to an IAB-node may choose a different operation mode than the IAB-node. The UE may further connect to a different type of core network than the IAB-node it is connected to. In this case, (e</w:t>
      </w:r>
      <w:proofErr w:type="gramStart"/>
      <w:r w:rsidRPr="0010076B">
        <w:rPr>
          <w:rFonts w:ascii="Times New Roman" w:eastAsia="ＭＳ 明朝" w:hAnsi="Times New Roman" w:cs="Times New Roman"/>
          <w:sz w:val="20"/>
          <w:szCs w:val="20"/>
          <w:lang w:val="en-GB"/>
        </w:rPr>
        <w:t>)Decor</w:t>
      </w:r>
      <w:proofErr w:type="gramEnd"/>
      <w:r w:rsidRPr="0010076B">
        <w:rPr>
          <w:rFonts w:ascii="Times New Roman" w:eastAsia="ＭＳ 明朝" w:hAnsi="Times New Roman" w:cs="Times New Roman"/>
          <w:sz w:val="20"/>
          <w:szCs w:val="20"/>
          <w:lang w:val="en-GB"/>
        </w:rPr>
        <w:t xml:space="preserve"> or slicing can be used for CN selection.</w:t>
      </w:r>
    </w:p>
    <w:p w14:paraId="154C744D" w14:textId="77777777" w:rsidR="0010076B" w:rsidRPr="0010076B" w:rsidRDefault="0010076B" w:rsidP="0010076B">
      <w:pPr>
        <w:spacing w:after="180" w:line="240" w:lineRule="auto"/>
        <w:rPr>
          <w:rFonts w:ascii="Times New Roman" w:eastAsia="ＭＳ 明朝" w:hAnsi="Times New Roman" w:cs="Times New Roman"/>
          <w:sz w:val="20"/>
          <w:szCs w:val="20"/>
          <w:lang w:val="en-GB"/>
        </w:rPr>
      </w:pPr>
      <w:r w:rsidRPr="0010076B">
        <w:rPr>
          <w:rFonts w:ascii="Times New Roman" w:eastAsia="ＭＳ 明朝" w:hAnsi="Times New Roman" w:cs="Times New Roman"/>
          <w:sz w:val="20"/>
          <w:szCs w:val="20"/>
          <w:lang w:val="en-GB"/>
        </w:rPr>
        <w:t xml:space="preserve">IAB-nodes operating in NSA-mode may be connected to the same or to different </w:t>
      </w:r>
      <w:proofErr w:type="spellStart"/>
      <w:r w:rsidRPr="0010076B">
        <w:rPr>
          <w:rFonts w:ascii="Times New Roman" w:eastAsia="ＭＳ 明朝" w:hAnsi="Times New Roman" w:cs="Times New Roman"/>
          <w:sz w:val="20"/>
          <w:szCs w:val="20"/>
          <w:lang w:val="en-GB"/>
        </w:rPr>
        <w:t>eNBs</w:t>
      </w:r>
      <w:proofErr w:type="spellEnd"/>
      <w:r w:rsidRPr="0010076B">
        <w:rPr>
          <w:rFonts w:ascii="Times New Roman" w:eastAsia="ＭＳ 明朝" w:hAnsi="Times New Roman" w:cs="Times New Roman"/>
          <w:sz w:val="20"/>
          <w:szCs w:val="20"/>
          <w:lang w:val="en-GB"/>
        </w:rPr>
        <w:t>. UEs that also operate in NSA-node may connect to the same or to a different eNB than the IAB-node they are connected to.</w:t>
      </w:r>
    </w:p>
    <w:p w14:paraId="31167A7A" w14:textId="77777777" w:rsidR="0010076B" w:rsidRPr="0010076B" w:rsidRDefault="0010076B" w:rsidP="0010076B">
      <w:pPr>
        <w:spacing w:after="180" w:line="240" w:lineRule="auto"/>
        <w:rPr>
          <w:rFonts w:ascii="Times New Roman" w:eastAsia="ＭＳ 明朝" w:hAnsi="Times New Roman" w:cs="Times New Roman"/>
          <w:sz w:val="20"/>
          <w:szCs w:val="20"/>
          <w:lang w:val="en-GB"/>
        </w:rPr>
      </w:pPr>
      <w:r w:rsidRPr="0010076B">
        <w:rPr>
          <w:rFonts w:ascii="Times New Roman" w:eastAsia="ＭＳ 明朝" w:hAnsi="Times New Roman" w:cs="Times New Roman"/>
          <w:sz w:val="20"/>
          <w:szCs w:val="20"/>
          <w:lang w:val="en-GB"/>
        </w:rPr>
        <w:t>Figure 6.1.2-1 shows examples for SA-mode with NGC and NSA-mode with EPC.</w:t>
      </w:r>
    </w:p>
    <w:p w14:paraId="46655F41" w14:textId="4685E63A" w:rsidR="0010076B" w:rsidRPr="0010076B" w:rsidRDefault="0010076B" w:rsidP="0010076B">
      <w:pPr>
        <w:spacing w:after="180" w:line="240" w:lineRule="auto"/>
        <w:rPr>
          <w:rFonts w:ascii="Times New Roman" w:eastAsia="ＭＳ 明朝" w:hAnsi="Times New Roman" w:cs="Times New Roman"/>
          <w:sz w:val="20"/>
          <w:szCs w:val="20"/>
          <w:lang w:val="en-GB"/>
        </w:rPr>
      </w:pPr>
      <w:r w:rsidRPr="0010076B">
        <w:rPr>
          <w:rFonts w:ascii="Times New Roman" w:eastAsia="ＭＳ 明朝" w:hAnsi="Times New Roman" w:cs="Times New Roman"/>
          <w:sz w:val="20"/>
          <w:szCs w:val="20"/>
          <w:lang w:val="en-GB"/>
        </w:rPr>
        <w:t xml:space="preserve">In Option c “UE and IAB-node operate in NSA with EPC”, the IAB-node may use the LTE leg for </w:t>
      </w:r>
      <w:r w:rsidRPr="0010076B">
        <w:rPr>
          <w:rFonts w:ascii="Times New Roman" w:eastAsia="ＭＳ 明朝" w:hAnsi="Times New Roman" w:cs="Times New Roman"/>
          <w:bCs/>
          <w:sz w:val="20"/>
          <w:szCs w:val="20"/>
          <w:lang w:val="en-GB"/>
        </w:rPr>
        <w:t>IAB node initial access and configuration, topology management, route selection, and resource partitioning</w:t>
      </w:r>
      <w:r w:rsidRPr="0010076B">
        <w:rPr>
          <w:rFonts w:ascii="Times New Roman" w:eastAsia="ＭＳ 明朝" w:hAnsi="Times New Roman" w:cs="Times New Roman"/>
          <w:sz w:val="20"/>
          <w:szCs w:val="20"/>
          <w:lang w:val="en-GB"/>
        </w:rPr>
        <w:t xml:space="preserve">. </w:t>
      </w:r>
      <w:del w:id="46" w:author="KDDI" w:date="2018-11-01T13:37:00Z">
        <w:r w:rsidRPr="0010076B" w:rsidDel="0010076B">
          <w:rPr>
            <w:rFonts w:ascii="Times New Roman" w:eastAsia="ＭＳ 明朝" w:hAnsi="Times New Roman" w:cs="Times New Roman"/>
            <w:sz w:val="20"/>
            <w:szCs w:val="20"/>
            <w:lang w:val="en-GB"/>
          </w:rPr>
          <w:delText>The detail is FFS.</w:delText>
        </w:r>
      </w:del>
    </w:p>
    <w:p w14:paraId="10D6747A" w14:textId="5BCC4528" w:rsidR="004F5772" w:rsidRDefault="004F5772" w:rsidP="00B55934">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sidR="0010076B">
        <w:rPr>
          <w:rFonts w:ascii="Calibri" w:hAnsi="Calibri" w:cs="Calibri" w:hint="eastAsia"/>
          <w:b/>
          <w:sz w:val="20"/>
          <w:lang w:eastAsia="ja-JP"/>
        </w:rPr>
        <w:t>No 2</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346A06FC" w14:textId="77777777" w:rsidR="004F5772" w:rsidRDefault="004F5772" w:rsidP="00B55934">
      <w:pPr>
        <w:tabs>
          <w:tab w:val="left" w:pos="3005"/>
        </w:tabs>
        <w:spacing w:after="120" w:line="240" w:lineRule="auto"/>
        <w:rPr>
          <w:rFonts w:ascii="Calibri" w:hAnsi="Calibri" w:cs="Calibri"/>
          <w:b/>
          <w:sz w:val="20"/>
          <w:lang w:eastAsia="ja-JP"/>
        </w:rPr>
      </w:pPr>
    </w:p>
    <w:p w14:paraId="5DA43F9E" w14:textId="0EC8B818" w:rsidR="00C623AF" w:rsidRDefault="00C623AF" w:rsidP="00C623AF">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w:t>
      </w:r>
      <w:r w:rsidR="00D97BE1">
        <w:rPr>
          <w:rFonts w:ascii="Calibri" w:hAnsi="Calibri" w:cs="Calibri" w:hint="eastAsia"/>
          <w:b/>
          <w:sz w:val="20"/>
          <w:lang w:eastAsia="ja-JP"/>
        </w:rPr>
        <w:t>3</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start</w:t>
      </w:r>
      <w:r w:rsidRPr="0038471D">
        <w:rPr>
          <w:rFonts w:ascii="Calibri" w:hAnsi="Calibri" w:cs="Calibri"/>
          <w:b/>
          <w:sz w:val="20"/>
          <w:lang w:eastAsia="ja-JP"/>
        </w:rPr>
        <w:t>&gt;&gt;</w:t>
      </w:r>
    </w:p>
    <w:p w14:paraId="0AF160F3" w14:textId="77777777" w:rsidR="002F3F87" w:rsidRPr="002F3F87" w:rsidRDefault="002F3F87" w:rsidP="002F3F87">
      <w:pPr>
        <w:keepNext/>
        <w:keepLines/>
        <w:spacing w:before="180" w:after="180" w:line="240" w:lineRule="auto"/>
        <w:outlineLvl w:val="1"/>
        <w:rPr>
          <w:rFonts w:ascii="Arial" w:eastAsia="ＭＳ 明朝" w:hAnsi="Arial" w:cs="Times New Roman"/>
          <w:sz w:val="32"/>
          <w:szCs w:val="20"/>
          <w:lang w:val="en-GB"/>
        </w:rPr>
      </w:pPr>
      <w:bookmarkStart w:id="47" w:name="_Toc525213601"/>
      <w:r w:rsidRPr="002F3F87">
        <w:rPr>
          <w:rFonts w:ascii="Arial" w:eastAsia="ＭＳ 明朝" w:hAnsi="Arial" w:cs="Times New Roman"/>
          <w:sz w:val="32"/>
          <w:szCs w:val="20"/>
          <w:lang w:val="en-GB"/>
        </w:rPr>
        <w:lastRenderedPageBreak/>
        <w:t>6.3</w:t>
      </w:r>
      <w:r w:rsidRPr="002F3F87">
        <w:rPr>
          <w:rFonts w:ascii="Arial" w:eastAsia="ＭＳ 明朝" w:hAnsi="Arial" w:cs="Times New Roman"/>
          <w:sz w:val="32"/>
          <w:szCs w:val="20"/>
          <w:lang w:val="en-GB"/>
        </w:rPr>
        <w:tab/>
        <w:t>Architecture group 1</w:t>
      </w:r>
      <w:bookmarkEnd w:id="47"/>
    </w:p>
    <w:p w14:paraId="6920F3B6" w14:textId="77777777" w:rsidR="002F3F87" w:rsidRPr="002F3F87" w:rsidRDefault="002F3F87" w:rsidP="002F3F87">
      <w:pPr>
        <w:keepNext/>
        <w:keepLines/>
        <w:spacing w:before="120" w:after="180" w:line="240" w:lineRule="auto"/>
        <w:outlineLvl w:val="2"/>
        <w:rPr>
          <w:rFonts w:ascii="Arial" w:eastAsia="ＭＳ 明朝" w:hAnsi="Arial" w:cs="Times New Roman"/>
          <w:sz w:val="28"/>
          <w:szCs w:val="20"/>
          <w:lang w:val="en-GB"/>
        </w:rPr>
      </w:pPr>
      <w:bookmarkStart w:id="48" w:name="_Toc525213602"/>
      <w:r w:rsidRPr="002F3F87">
        <w:rPr>
          <w:rFonts w:ascii="Arial" w:eastAsia="ＭＳ 明朝" w:hAnsi="Arial" w:cs="Times New Roman"/>
          <w:sz w:val="28"/>
          <w:szCs w:val="20"/>
          <w:lang w:val="en-GB"/>
        </w:rPr>
        <w:t>6.3.1</w:t>
      </w:r>
      <w:r w:rsidRPr="002F3F87">
        <w:rPr>
          <w:rFonts w:ascii="Arial" w:eastAsia="ＭＳ 明朝" w:hAnsi="Arial" w:cs="Times New Roman"/>
          <w:sz w:val="28"/>
          <w:szCs w:val="20"/>
          <w:lang w:val="en-GB"/>
        </w:rPr>
        <w:tab/>
        <w:t>Overview</w:t>
      </w:r>
      <w:bookmarkEnd w:id="48"/>
    </w:p>
    <w:p w14:paraId="3032781E" w14:textId="77777777" w:rsidR="002F3F87" w:rsidRPr="002F3F87" w:rsidRDefault="002F3F87" w:rsidP="002F3F87">
      <w:pPr>
        <w:keepNext/>
        <w:keepLines/>
        <w:spacing w:before="120" w:after="180" w:line="240" w:lineRule="auto"/>
        <w:outlineLvl w:val="3"/>
        <w:rPr>
          <w:rFonts w:ascii="Arial" w:eastAsia="ＭＳ 明朝" w:hAnsi="Arial" w:cs="Times New Roman"/>
          <w:sz w:val="24"/>
          <w:szCs w:val="20"/>
          <w:lang w:val="en-GB"/>
        </w:rPr>
      </w:pPr>
      <w:r w:rsidRPr="002F3F87">
        <w:rPr>
          <w:rFonts w:ascii="Arial" w:eastAsia="ＭＳ 明朝" w:hAnsi="Arial" w:cs="Times New Roman"/>
          <w:sz w:val="24"/>
          <w:szCs w:val="20"/>
          <w:lang w:val="en-GB"/>
        </w:rPr>
        <w:t>6.3.1.1</w:t>
      </w:r>
      <w:r w:rsidRPr="002F3F87">
        <w:rPr>
          <w:rFonts w:ascii="Arial" w:eastAsia="ＭＳ 明朝" w:hAnsi="Arial" w:cs="Times New Roman"/>
          <w:sz w:val="24"/>
          <w:szCs w:val="20"/>
          <w:lang w:val="en-GB"/>
        </w:rPr>
        <w:tab/>
        <w:t>Architecture 1a</w:t>
      </w:r>
    </w:p>
    <w:p w14:paraId="1B36D910" w14:textId="77777777" w:rsidR="002F3F87" w:rsidRPr="002F3F87" w:rsidRDefault="002F3F87" w:rsidP="002F3F87">
      <w:pPr>
        <w:spacing w:after="180" w:line="240" w:lineRule="auto"/>
        <w:jc w:val="center"/>
        <w:rPr>
          <w:rFonts w:ascii="Times New Roman" w:eastAsia="ＭＳ 明朝" w:hAnsi="Times New Roman" w:cs="Times New Roman"/>
          <w:b/>
          <w:sz w:val="20"/>
          <w:szCs w:val="20"/>
          <w:lang w:val="en-GB"/>
        </w:rPr>
      </w:pPr>
      <w:r w:rsidRPr="002F3F87">
        <w:rPr>
          <w:rFonts w:ascii="Times New Roman" w:eastAsia="ＭＳ 明朝" w:hAnsi="Times New Roman" w:cs="Times New Roman"/>
          <w:sz w:val="20"/>
          <w:szCs w:val="20"/>
          <w:lang w:val="en-GB"/>
        </w:rPr>
        <w:object w:dxaOrig="14372" w:dyaOrig="3145" w14:anchorId="6EFA1480">
          <v:shape id="_x0000_i1028" type="#_x0000_t75" style="width:481.2pt;height:105.7pt" o:ole="">
            <v:imagedata r:id="rId16" o:title=""/>
          </v:shape>
          <o:OLEObject Type="Embed" ProgID="Visio.Drawing.11" ShapeID="_x0000_i1028" DrawAspect="Content" ObjectID="_1602658782" r:id="rId17"/>
        </w:object>
      </w:r>
    </w:p>
    <w:p w14:paraId="2231FD33" w14:textId="77777777" w:rsidR="002F3F87" w:rsidRPr="002F3F87" w:rsidRDefault="002F3F87" w:rsidP="002F3F87">
      <w:pPr>
        <w:spacing w:after="180" w:line="240" w:lineRule="auto"/>
        <w:jc w:val="center"/>
        <w:rPr>
          <w:rFonts w:ascii="Times New Roman" w:eastAsia="ＭＳ 明朝" w:hAnsi="Times New Roman" w:cs="Times New Roman"/>
          <w:b/>
          <w:sz w:val="20"/>
          <w:szCs w:val="20"/>
          <w:lang w:val="en-GB"/>
        </w:rPr>
      </w:pPr>
      <w:r w:rsidRPr="002F3F87">
        <w:rPr>
          <w:rFonts w:ascii="Times New Roman" w:eastAsia="ＭＳ 明朝" w:hAnsi="Times New Roman" w:cs="Times New Roman"/>
          <w:b/>
          <w:sz w:val="20"/>
          <w:szCs w:val="20"/>
          <w:lang w:val="en-GB"/>
        </w:rPr>
        <w:t>Figure 6.3.1-1: Reference diagram for architecture 1a (SA-mode with NGC)</w:t>
      </w:r>
    </w:p>
    <w:p w14:paraId="72CB64D1" w14:textId="77777777" w:rsidR="002F3F87" w:rsidRPr="002F3F87" w:rsidRDefault="002F3F87" w:rsidP="002F3F87">
      <w:pPr>
        <w:spacing w:after="180" w:line="240" w:lineRule="auto"/>
        <w:rPr>
          <w:rFonts w:ascii="Times New Roman" w:eastAsia="ＭＳ 明朝" w:hAnsi="Times New Roman" w:cs="Times New Roman"/>
          <w:sz w:val="20"/>
          <w:szCs w:val="20"/>
          <w:lang w:val="en-GB"/>
        </w:rPr>
      </w:pPr>
      <w:r w:rsidRPr="002F3F87">
        <w:rPr>
          <w:rFonts w:ascii="Times New Roman" w:eastAsia="ＭＳ 明朝" w:hAnsi="Times New Roman" w:cs="Times New Roman"/>
          <w:sz w:val="20"/>
          <w:szCs w:val="20"/>
          <w:lang w:val="en-GB"/>
        </w:rPr>
        <w:t xml:space="preserve">Architecture 1a leverages CU/DU-split architecture. Figure 6.3.1-1 shows the reference diagram for a two-hop chain of IAB-nodes underneath an IAB-donor, where IAB-node and UE connect in SA-mode to an NGC. </w:t>
      </w:r>
    </w:p>
    <w:p w14:paraId="7FE79737" w14:textId="77777777" w:rsidR="002F3F87" w:rsidRPr="002F3F87" w:rsidRDefault="002F3F87" w:rsidP="002F3F87">
      <w:pPr>
        <w:spacing w:after="180" w:line="240" w:lineRule="auto"/>
        <w:rPr>
          <w:rFonts w:ascii="Times New Roman" w:eastAsia="ＭＳ 明朝" w:hAnsi="Times New Roman" w:cs="Times New Roman"/>
          <w:sz w:val="20"/>
          <w:szCs w:val="20"/>
          <w:lang w:val="en-GB"/>
        </w:rPr>
      </w:pPr>
      <w:r w:rsidRPr="002F3F87">
        <w:rPr>
          <w:rFonts w:ascii="Times New Roman" w:eastAsia="ＭＳ 明朝" w:hAnsi="Times New Roman" w:cs="Times New Roman"/>
          <w:sz w:val="20"/>
          <w:szCs w:val="20"/>
          <w:lang w:val="en-GB"/>
        </w:rPr>
        <w:t xml:space="preserve">In this architecture, each IAB node holds a DU and an MT. </w:t>
      </w:r>
      <w:proofErr w:type="gramStart"/>
      <w:r w:rsidRPr="002F3F87">
        <w:rPr>
          <w:rFonts w:ascii="Times New Roman" w:eastAsia="ＭＳ 明朝" w:hAnsi="Times New Roman" w:cs="Times New Roman"/>
          <w:sz w:val="20"/>
          <w:szCs w:val="20"/>
          <w:lang w:val="en-GB"/>
        </w:rPr>
        <w:t>Via</w:t>
      </w:r>
      <w:proofErr w:type="gramEnd"/>
      <w:r w:rsidRPr="002F3F87">
        <w:rPr>
          <w:rFonts w:ascii="Times New Roman" w:eastAsia="ＭＳ 明朝" w:hAnsi="Times New Roman" w:cs="Times New Roman"/>
          <w:sz w:val="20"/>
          <w:szCs w:val="20"/>
          <w:lang w:val="en-GB"/>
        </w:rPr>
        <w:t xml:space="preserve"> the MT, the IAB-node connects to an upstream IAB-node or the IAB-donor. Via the DU, the IAB-node establishes RLC-channels to UEs and to MTs of downstream IAB-nodes. For MTs, this RLC-channel may refer to a modified RLC*. An IAB node can connect to more than one upstream IAB-node or IAB-donor DU. The IAB-node may contain multiple DUs</w:t>
      </w:r>
      <w:r w:rsidRPr="002F3F87">
        <w:rPr>
          <w:rFonts w:ascii="Times New Roman" w:eastAsia="SimSun" w:hAnsi="Times New Roman" w:cs="Times New Roman" w:hint="eastAsia"/>
          <w:sz w:val="20"/>
          <w:szCs w:val="20"/>
          <w:lang w:val="en-GB" w:eastAsia="zh-CN"/>
        </w:rPr>
        <w:t xml:space="preserve">, but each DU part of the IAB node has F1-C connection only with one </w:t>
      </w:r>
      <w:r w:rsidRPr="002F3F87">
        <w:rPr>
          <w:rFonts w:ascii="Times New Roman" w:eastAsia="ＭＳ 明朝" w:hAnsi="Times New Roman" w:cs="Times New Roman"/>
          <w:sz w:val="20"/>
          <w:szCs w:val="20"/>
          <w:lang w:val="en-GB"/>
        </w:rPr>
        <w:t>IAB-donor CU-CP</w:t>
      </w:r>
      <w:r w:rsidRPr="002F3F87">
        <w:rPr>
          <w:rFonts w:ascii="Times New Roman" w:eastAsia="SimSun" w:hAnsi="Times New Roman" w:cs="Times New Roman" w:hint="eastAsia"/>
          <w:sz w:val="20"/>
          <w:szCs w:val="20"/>
          <w:lang w:val="en-GB" w:eastAsia="zh-CN"/>
        </w:rPr>
        <w:t>.</w:t>
      </w:r>
    </w:p>
    <w:p w14:paraId="72A10B65" w14:textId="37A07767" w:rsidR="002F3F87" w:rsidRPr="002F3F87" w:rsidRDefault="002F3F87" w:rsidP="002F3F87">
      <w:pPr>
        <w:spacing w:after="180" w:line="240" w:lineRule="auto"/>
        <w:rPr>
          <w:rFonts w:ascii="Times New Roman" w:eastAsia="ＭＳ 明朝" w:hAnsi="Times New Roman" w:cs="Times New Roman"/>
          <w:sz w:val="20"/>
          <w:szCs w:val="20"/>
          <w:lang w:val="en-GB"/>
        </w:rPr>
      </w:pPr>
      <w:r w:rsidRPr="002F3F87">
        <w:rPr>
          <w:rFonts w:ascii="Times New Roman" w:eastAsia="ＭＳ 明朝" w:hAnsi="Times New Roman" w:cs="Times New Roman"/>
          <w:sz w:val="20"/>
          <w:szCs w:val="20"/>
          <w:lang w:val="en-GB"/>
        </w:rPr>
        <w:t xml:space="preserve">The donor also holds a DU to support UEs and MTs of downstream IAB-nodes. The IAB-donor holds a CU for the DUs of all IAB-nodes and for its own DU. It is FFS if different CUs can serve the DUs of the IAB-nodes.  Each DU on an IAB-node connects to the CU in the IAB-donor using a modified form of F1, which is referred to as F1*. F1*-U runs over RLC channels on the wireless backhaul between the MT on the serving IAB-node and the DU on the donor. </w:t>
      </w:r>
      <w:del w:id="49" w:author="KDDI" w:date="2018-11-01T13:44:00Z">
        <w:r w:rsidRPr="002F3F87" w:rsidDel="008F54E9">
          <w:rPr>
            <w:rFonts w:ascii="Times New Roman" w:eastAsia="ＭＳ 明朝" w:hAnsi="Times New Roman" w:cs="Times New Roman"/>
            <w:sz w:val="20"/>
            <w:szCs w:val="20"/>
            <w:lang w:val="en-GB"/>
          </w:rPr>
          <w:delText xml:space="preserve">F1*-U transport between MT and DU on the serving IAB-node as well as between DU and CU on the donor is FFS. </w:delText>
        </w:r>
      </w:del>
      <w:r w:rsidRPr="002F3F87">
        <w:rPr>
          <w:rFonts w:ascii="Times New Roman" w:eastAsia="ＭＳ 明朝" w:hAnsi="Times New Roman" w:cs="Times New Roman"/>
          <w:sz w:val="20"/>
          <w:szCs w:val="20"/>
          <w:lang w:val="en-GB"/>
        </w:rPr>
        <w:t>An adaptation layer is added, which holds routing information, enabling hop-by-hop forwarding. It replaces the IP functionality of the standard F1-stack. F1*-U may carry a GTP-U header for the end-to-end association between CU and DU. In a further enhancement, information carried inside the GTP-U header may be included into the adaption layer. Further, optimizations to RLC may be considered such as applying ARQ only on the end-to-end connection opposed to hop-by-hop. The right side of Figure 6.3.1-1 shows two examples of such F1*-U protocol stacks. In this figure, enhancements of RLC are referred to as RLC*. The MT of each IAB-node further sustains NAS connectivity to the NGC, e.g., for authentication of the IAB-node. It further sustains a PDU-session via the NGC, e.g., to provide the IAB-node with connectivity to the OAM.</w:t>
      </w:r>
    </w:p>
    <w:p w14:paraId="2DE8CBCE" w14:textId="71CEE045" w:rsidR="00C623AF" w:rsidRDefault="00C623AF" w:rsidP="00C623AF">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w:t>
      </w:r>
      <w:r w:rsidR="00D97BE1">
        <w:rPr>
          <w:rFonts w:ascii="Calibri" w:hAnsi="Calibri" w:cs="Calibri" w:hint="eastAsia"/>
          <w:b/>
          <w:sz w:val="20"/>
          <w:lang w:eastAsia="ja-JP"/>
        </w:rPr>
        <w:t>3</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629ABAAD" w14:textId="77777777" w:rsidR="004F5772" w:rsidRDefault="004F5772" w:rsidP="00B55934">
      <w:pPr>
        <w:tabs>
          <w:tab w:val="left" w:pos="3005"/>
        </w:tabs>
        <w:spacing w:after="120" w:line="240" w:lineRule="auto"/>
        <w:rPr>
          <w:rFonts w:ascii="Calibri" w:hAnsi="Calibri" w:cs="Calibri"/>
          <w:b/>
          <w:sz w:val="20"/>
          <w:lang w:eastAsia="ja-JP"/>
        </w:rPr>
      </w:pPr>
    </w:p>
    <w:p w14:paraId="44570E91" w14:textId="38039246"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4 </w:t>
      </w:r>
      <w:r w:rsidRPr="0038471D">
        <w:rPr>
          <w:rFonts w:ascii="Calibri" w:hAnsi="Calibri" w:cs="Calibri"/>
          <w:b/>
          <w:sz w:val="20"/>
          <w:lang w:eastAsia="ja-JP"/>
        </w:rPr>
        <w:t xml:space="preserve">TP </w:t>
      </w:r>
      <w:r>
        <w:rPr>
          <w:rFonts w:ascii="Calibri" w:hAnsi="Calibri" w:cs="Calibri" w:hint="eastAsia"/>
          <w:b/>
          <w:sz w:val="20"/>
          <w:lang w:eastAsia="ja-JP"/>
        </w:rPr>
        <w:t>start</w:t>
      </w:r>
      <w:r w:rsidRPr="0038471D">
        <w:rPr>
          <w:rFonts w:ascii="Calibri" w:hAnsi="Calibri" w:cs="Calibri"/>
          <w:b/>
          <w:sz w:val="20"/>
          <w:lang w:eastAsia="ja-JP"/>
        </w:rPr>
        <w:t>&gt;&gt;</w:t>
      </w:r>
    </w:p>
    <w:p w14:paraId="307DE960" w14:textId="77777777" w:rsidR="00FE2C8F" w:rsidRPr="00FE2C8F" w:rsidRDefault="00FE2C8F" w:rsidP="00FE2C8F">
      <w:pPr>
        <w:keepNext/>
        <w:keepLines/>
        <w:spacing w:before="180" w:after="180" w:line="240" w:lineRule="auto"/>
        <w:outlineLvl w:val="1"/>
        <w:rPr>
          <w:rFonts w:ascii="Arial" w:eastAsia="ＭＳ 明朝" w:hAnsi="Arial" w:cs="Times New Roman"/>
          <w:sz w:val="32"/>
          <w:szCs w:val="20"/>
          <w:lang w:val="en-GB"/>
        </w:rPr>
      </w:pPr>
      <w:bookmarkStart w:id="50" w:name="_Toc525213607"/>
      <w:r w:rsidRPr="00FE2C8F">
        <w:rPr>
          <w:rFonts w:ascii="Arial" w:eastAsia="ＭＳ 明朝" w:hAnsi="Arial" w:cs="Times New Roman"/>
          <w:sz w:val="32"/>
          <w:szCs w:val="20"/>
          <w:lang w:val="en-GB"/>
        </w:rPr>
        <w:lastRenderedPageBreak/>
        <w:t>6.4</w:t>
      </w:r>
      <w:r w:rsidRPr="00FE2C8F">
        <w:rPr>
          <w:rFonts w:ascii="Arial" w:eastAsia="ＭＳ 明朝" w:hAnsi="Arial" w:cs="Times New Roman"/>
          <w:sz w:val="32"/>
          <w:szCs w:val="20"/>
          <w:lang w:val="en-GB"/>
        </w:rPr>
        <w:tab/>
        <w:t>Architecture group 2</w:t>
      </w:r>
      <w:bookmarkEnd w:id="50"/>
    </w:p>
    <w:p w14:paraId="696EC816" w14:textId="77777777" w:rsidR="00FE2C8F" w:rsidRPr="00FE2C8F" w:rsidRDefault="00FE2C8F" w:rsidP="00FE2C8F">
      <w:pPr>
        <w:keepNext/>
        <w:keepLines/>
        <w:spacing w:before="120" w:after="180" w:line="240" w:lineRule="auto"/>
        <w:outlineLvl w:val="2"/>
        <w:rPr>
          <w:rFonts w:ascii="Arial" w:eastAsia="ＭＳ 明朝" w:hAnsi="Arial" w:cs="Times New Roman"/>
          <w:sz w:val="28"/>
          <w:szCs w:val="20"/>
          <w:lang w:val="en-GB"/>
        </w:rPr>
      </w:pPr>
      <w:bookmarkStart w:id="51" w:name="_Toc525213608"/>
      <w:r w:rsidRPr="00FE2C8F">
        <w:rPr>
          <w:rFonts w:ascii="Arial" w:eastAsia="ＭＳ 明朝" w:hAnsi="Arial" w:cs="Times New Roman"/>
          <w:sz w:val="28"/>
          <w:szCs w:val="20"/>
          <w:lang w:val="en-GB"/>
        </w:rPr>
        <w:t>6.4.1</w:t>
      </w:r>
      <w:r w:rsidRPr="00FE2C8F">
        <w:rPr>
          <w:rFonts w:ascii="Arial" w:eastAsia="ＭＳ 明朝" w:hAnsi="Arial" w:cs="Times New Roman"/>
          <w:sz w:val="28"/>
          <w:szCs w:val="20"/>
          <w:lang w:val="en-GB"/>
        </w:rPr>
        <w:tab/>
        <w:t>Overview</w:t>
      </w:r>
      <w:bookmarkEnd w:id="51"/>
    </w:p>
    <w:p w14:paraId="59FEE761" w14:textId="77777777" w:rsidR="00FE2C8F" w:rsidRPr="00FE2C8F" w:rsidRDefault="00FE2C8F" w:rsidP="00FE2C8F">
      <w:pPr>
        <w:keepNext/>
        <w:keepLines/>
        <w:spacing w:before="120" w:after="180" w:line="240" w:lineRule="auto"/>
        <w:outlineLvl w:val="3"/>
        <w:rPr>
          <w:rFonts w:ascii="Arial" w:eastAsia="ＭＳ 明朝" w:hAnsi="Arial" w:cs="Times New Roman"/>
          <w:sz w:val="24"/>
          <w:szCs w:val="20"/>
          <w:lang w:val="en-GB"/>
        </w:rPr>
      </w:pPr>
      <w:r w:rsidRPr="00FE2C8F">
        <w:rPr>
          <w:rFonts w:ascii="Arial" w:eastAsia="ＭＳ 明朝" w:hAnsi="Arial" w:cs="Times New Roman"/>
          <w:sz w:val="24"/>
          <w:szCs w:val="20"/>
          <w:lang w:val="en-GB"/>
        </w:rPr>
        <w:t>6.4.1.1</w:t>
      </w:r>
      <w:r w:rsidRPr="00FE2C8F">
        <w:rPr>
          <w:rFonts w:ascii="Arial" w:eastAsia="ＭＳ 明朝" w:hAnsi="Arial" w:cs="Times New Roman"/>
          <w:sz w:val="24"/>
          <w:szCs w:val="20"/>
          <w:lang w:val="en-GB"/>
        </w:rPr>
        <w:tab/>
        <w:t>Architecture 2a</w:t>
      </w:r>
    </w:p>
    <w:p w14:paraId="22FF69F4" w14:textId="77777777" w:rsidR="00FE2C8F" w:rsidRPr="00FE2C8F" w:rsidRDefault="00FE2C8F" w:rsidP="00FE2C8F">
      <w:pPr>
        <w:spacing w:after="180" w:line="240" w:lineRule="auto"/>
        <w:jc w:val="center"/>
        <w:rPr>
          <w:rFonts w:ascii="Times New Roman" w:eastAsia="ＭＳ 明朝" w:hAnsi="Times New Roman" w:cs="Times New Roman"/>
          <w:b/>
          <w:sz w:val="20"/>
          <w:szCs w:val="20"/>
          <w:lang w:val="en-GB"/>
        </w:rPr>
      </w:pPr>
      <w:r w:rsidRPr="00FE2C8F">
        <w:rPr>
          <w:rFonts w:ascii="Times New Roman" w:eastAsia="ＭＳ 明朝" w:hAnsi="Times New Roman" w:cs="Times New Roman"/>
          <w:sz w:val="20"/>
          <w:szCs w:val="20"/>
          <w:lang w:val="en-GB"/>
        </w:rPr>
        <w:object w:dxaOrig="15022" w:dyaOrig="3324" w14:anchorId="30D9D99B">
          <v:shape id="_x0000_i1029" type="#_x0000_t75" style="width:481.2pt;height:106.65pt" o:ole="">
            <v:imagedata r:id="rId18" o:title=""/>
          </v:shape>
          <o:OLEObject Type="Embed" ProgID="Visio.Drawing.11" ShapeID="_x0000_i1029" DrawAspect="Content" ObjectID="_1602658783" r:id="rId19"/>
        </w:object>
      </w:r>
    </w:p>
    <w:p w14:paraId="3B9076D4" w14:textId="77777777" w:rsidR="00FE2C8F" w:rsidRPr="00FE2C8F" w:rsidRDefault="00FE2C8F" w:rsidP="00FE2C8F">
      <w:pPr>
        <w:spacing w:after="180" w:line="240" w:lineRule="auto"/>
        <w:jc w:val="center"/>
        <w:rPr>
          <w:rFonts w:ascii="Times New Roman" w:eastAsia="ＭＳ 明朝" w:hAnsi="Times New Roman" w:cs="Times New Roman"/>
          <w:b/>
          <w:sz w:val="20"/>
          <w:szCs w:val="20"/>
          <w:lang w:val="en-GB"/>
        </w:rPr>
      </w:pPr>
      <w:r w:rsidRPr="00FE2C8F">
        <w:rPr>
          <w:rFonts w:ascii="Times New Roman" w:eastAsia="ＭＳ 明朝" w:hAnsi="Times New Roman" w:cs="Times New Roman"/>
          <w:b/>
          <w:sz w:val="20"/>
          <w:szCs w:val="20"/>
          <w:lang w:val="en-GB"/>
        </w:rPr>
        <w:t>Figure 6.4.1-1: Reference diagram for architecture 2a (SA-mode with NGC)</w:t>
      </w:r>
    </w:p>
    <w:p w14:paraId="302B7DE8" w14:textId="77777777" w:rsidR="00FE2C8F" w:rsidRPr="00FE2C8F" w:rsidRDefault="00FE2C8F" w:rsidP="00FE2C8F">
      <w:pPr>
        <w:spacing w:after="180" w:line="240" w:lineRule="auto"/>
        <w:rPr>
          <w:rFonts w:ascii="Times New Roman" w:eastAsia="ＭＳ 明朝" w:hAnsi="Times New Roman" w:cs="Times New Roman"/>
          <w:b/>
          <w:sz w:val="20"/>
          <w:szCs w:val="20"/>
          <w:lang w:val="en-GB"/>
        </w:rPr>
      </w:pPr>
      <w:r w:rsidRPr="00FE2C8F">
        <w:rPr>
          <w:rFonts w:ascii="Times New Roman" w:eastAsia="ＭＳ 明朝" w:hAnsi="Times New Roman" w:cs="Times New Roman"/>
          <w:sz w:val="20"/>
          <w:szCs w:val="20"/>
          <w:lang w:val="en-GB"/>
        </w:rPr>
        <w:t xml:space="preserve">Figure 6.4.1-2 shows the reference diagram for architecture 2a, where UE and IAB-node use SA-mode with NGC. </w:t>
      </w:r>
    </w:p>
    <w:p w14:paraId="0F89ED6C" w14:textId="77777777" w:rsidR="00FE2C8F" w:rsidRPr="00FE2C8F" w:rsidRDefault="00FE2C8F" w:rsidP="00FE2C8F">
      <w:pPr>
        <w:spacing w:after="180" w:line="240" w:lineRule="auto"/>
        <w:rPr>
          <w:rFonts w:ascii="Times New Roman" w:eastAsia="ＭＳ 明朝" w:hAnsi="Times New Roman" w:cs="Times New Roman"/>
          <w:sz w:val="20"/>
          <w:szCs w:val="20"/>
          <w:lang w:val="en-GB"/>
        </w:rPr>
      </w:pPr>
      <w:r w:rsidRPr="00FE2C8F">
        <w:rPr>
          <w:rFonts w:ascii="Times New Roman" w:eastAsia="ＭＳ 明朝" w:hAnsi="Times New Roman" w:cs="Times New Roman"/>
          <w:sz w:val="20"/>
          <w:szCs w:val="20"/>
          <w:lang w:val="en-GB"/>
        </w:rPr>
        <w:t xml:space="preserve">In this architecture, the IAB-node holds an MT to establish an NR </w:t>
      </w:r>
      <w:proofErr w:type="spellStart"/>
      <w:r w:rsidRPr="00FE2C8F">
        <w:rPr>
          <w:rFonts w:ascii="Times New Roman" w:eastAsia="ＭＳ 明朝" w:hAnsi="Times New Roman" w:cs="Times New Roman"/>
          <w:sz w:val="20"/>
          <w:szCs w:val="20"/>
          <w:lang w:val="en-GB"/>
        </w:rPr>
        <w:t>Uu</w:t>
      </w:r>
      <w:proofErr w:type="spellEnd"/>
      <w:r w:rsidRPr="00FE2C8F">
        <w:rPr>
          <w:rFonts w:ascii="Times New Roman" w:eastAsia="ＭＳ 明朝" w:hAnsi="Times New Roman" w:cs="Times New Roman"/>
          <w:sz w:val="20"/>
          <w:szCs w:val="20"/>
          <w:lang w:val="en-GB"/>
        </w:rPr>
        <w:t xml:space="preserve"> link with a gNB on the parent IAB-node or IAB-donor. Via this NR-</w:t>
      </w:r>
      <w:proofErr w:type="spellStart"/>
      <w:r w:rsidRPr="00FE2C8F">
        <w:rPr>
          <w:rFonts w:ascii="Times New Roman" w:eastAsia="ＭＳ 明朝" w:hAnsi="Times New Roman" w:cs="Times New Roman"/>
          <w:sz w:val="20"/>
          <w:szCs w:val="20"/>
          <w:lang w:val="en-GB"/>
        </w:rPr>
        <w:t>Uu</w:t>
      </w:r>
      <w:proofErr w:type="spellEnd"/>
      <w:r w:rsidRPr="00FE2C8F">
        <w:rPr>
          <w:rFonts w:ascii="Times New Roman" w:eastAsia="ＭＳ 明朝" w:hAnsi="Times New Roman" w:cs="Times New Roman"/>
          <w:sz w:val="20"/>
          <w:szCs w:val="20"/>
          <w:lang w:val="en-GB"/>
        </w:rPr>
        <w:t xml:space="preserve"> link, the MT sustains a PDU-session with a UPF that is collocated with the gNB. In this manner, an independent PDU-session is created on every backhaul link. Each IAB-node further supports a routing function to forward data between PDU-sessions of adjacent links. This creates a forwarding plane across the wireless backhaul. Based on PDU-session type, this forwarding plane supports IP or Ethernet. In case PDU-session type is Ethernet, an IP layer can be established on top. In this manner, each IAB-node obtains IP-connectivity to the wireline backhaul network. An IAB node can connect to more than one upstream IAB-node or IAB-donor. </w:t>
      </w:r>
    </w:p>
    <w:p w14:paraId="39660E4B" w14:textId="77777777" w:rsidR="00FE2C8F" w:rsidRPr="00FE2C8F" w:rsidRDefault="00FE2C8F" w:rsidP="00FE2C8F">
      <w:pPr>
        <w:spacing w:after="180" w:line="240" w:lineRule="auto"/>
        <w:rPr>
          <w:rFonts w:ascii="Times New Roman" w:eastAsia="ＭＳ 明朝" w:hAnsi="Times New Roman" w:cs="Times New Roman"/>
          <w:sz w:val="20"/>
          <w:szCs w:val="20"/>
        </w:rPr>
      </w:pPr>
      <w:r w:rsidRPr="00FE2C8F">
        <w:rPr>
          <w:rFonts w:ascii="Times New Roman" w:eastAsia="ＭＳ 明朝" w:hAnsi="Times New Roman" w:cs="Times New Roman"/>
          <w:sz w:val="20"/>
          <w:szCs w:val="20"/>
          <w:lang w:val="en-GB"/>
        </w:rPr>
        <w:t xml:space="preserve">All IP-based interfaces such as NG, </w:t>
      </w:r>
      <w:proofErr w:type="spellStart"/>
      <w:r w:rsidRPr="00FE2C8F">
        <w:rPr>
          <w:rFonts w:ascii="Times New Roman" w:eastAsia="ＭＳ 明朝" w:hAnsi="Times New Roman" w:cs="Times New Roman"/>
          <w:sz w:val="20"/>
          <w:szCs w:val="20"/>
          <w:lang w:val="en-GB"/>
        </w:rPr>
        <w:t>Xn</w:t>
      </w:r>
      <w:proofErr w:type="spellEnd"/>
      <w:r w:rsidRPr="00FE2C8F">
        <w:rPr>
          <w:rFonts w:ascii="Times New Roman" w:eastAsia="ＭＳ 明朝" w:hAnsi="Times New Roman" w:cs="Times New Roman"/>
          <w:sz w:val="20"/>
          <w:szCs w:val="20"/>
          <w:lang w:val="en-GB"/>
        </w:rPr>
        <w:t xml:space="preserve">, F1, N4, etc. are carried over this forwarding plane. In the case of F1, the UE-serving IAB-Node would contain a DU for access links in addition to the gNB and UPF for the backhaul links. </w:t>
      </w:r>
      <w:proofErr w:type="spellStart"/>
      <w:proofErr w:type="gramStart"/>
      <w:r w:rsidRPr="00FE2C8F">
        <w:rPr>
          <w:rFonts w:ascii="Times New Roman" w:eastAsia="ＭＳ 明朝" w:hAnsi="Times New Roman" w:cs="Times New Roman"/>
          <w:sz w:val="20"/>
          <w:szCs w:val="20"/>
          <w:lang w:val="en-GB"/>
        </w:rPr>
        <w:t>tThe</w:t>
      </w:r>
      <w:proofErr w:type="spellEnd"/>
      <w:proofErr w:type="gramEnd"/>
      <w:r w:rsidRPr="00FE2C8F">
        <w:rPr>
          <w:rFonts w:ascii="Times New Roman" w:eastAsia="ＭＳ 明朝" w:hAnsi="Times New Roman" w:cs="Times New Roman"/>
          <w:sz w:val="20"/>
          <w:szCs w:val="20"/>
          <w:lang w:val="en-GB"/>
        </w:rPr>
        <w:t xml:space="preserve"> CU for access links would reside in or beyond the IAB Donor.   The right side of Figure 6.4.1-2 shows an example of the NG-U protocol stack for IP-based and for Ethernet-based PDU-session type.</w:t>
      </w:r>
    </w:p>
    <w:p w14:paraId="1B3F26B8" w14:textId="74DE598F" w:rsidR="00FE2C8F" w:rsidRPr="00FE2C8F" w:rsidRDefault="00FE2C8F" w:rsidP="00FE2C8F">
      <w:pPr>
        <w:spacing w:after="180" w:line="240" w:lineRule="auto"/>
        <w:rPr>
          <w:rFonts w:ascii="Times New Roman" w:eastAsia="ＭＳ 明朝" w:hAnsi="Times New Roman" w:cs="Times New Roman"/>
          <w:sz w:val="20"/>
          <w:szCs w:val="20"/>
        </w:rPr>
      </w:pPr>
      <w:r w:rsidRPr="00FE2C8F">
        <w:rPr>
          <w:rFonts w:ascii="Times New Roman" w:eastAsia="ＭＳ 明朝" w:hAnsi="Times New Roman" w:cs="Times New Roman"/>
          <w:sz w:val="20"/>
          <w:szCs w:val="20"/>
        </w:rPr>
        <w:t>In case the IAB-node holds a DU for UE-access, it may not be required to support PDCP-based protection on each hop since the end user data will already be protected using end to end PDCP between the UE and the CU.</w:t>
      </w:r>
      <w:del w:id="52" w:author="KDDI" w:date="2018-11-01T13:45:00Z">
        <w:r w:rsidRPr="00FE2C8F" w:rsidDel="00632CF4">
          <w:rPr>
            <w:rFonts w:ascii="Times New Roman" w:eastAsia="ＭＳ 明朝" w:hAnsi="Times New Roman" w:cs="Times New Roman"/>
            <w:sz w:val="20"/>
            <w:szCs w:val="20"/>
          </w:rPr>
          <w:delText xml:space="preserve"> Details are FFS.</w:delText>
        </w:r>
      </w:del>
    </w:p>
    <w:p w14:paraId="60BD21A8" w14:textId="77777777" w:rsidR="00FE2C8F" w:rsidRPr="00FE2C8F" w:rsidRDefault="00FE2C8F" w:rsidP="00FE2C8F">
      <w:pPr>
        <w:spacing w:after="180" w:line="240" w:lineRule="auto"/>
        <w:rPr>
          <w:rFonts w:ascii="Times New Roman" w:eastAsia="ＭＳ 明朝" w:hAnsi="Times New Roman" w:cs="Times New Roman"/>
          <w:sz w:val="20"/>
          <w:szCs w:val="20"/>
          <w:lang w:val="en-GB"/>
        </w:rPr>
      </w:pPr>
      <w:r w:rsidRPr="00FE2C8F">
        <w:rPr>
          <w:rFonts w:ascii="Times New Roman" w:eastAsia="ＭＳ 明朝" w:hAnsi="Times New Roman" w:cs="Times New Roman"/>
          <w:sz w:val="20"/>
          <w:szCs w:val="20"/>
          <w:lang w:val="en-GB"/>
        </w:rPr>
        <w:t xml:space="preserve">For NSA operation with EPC, the MT is dual-connected with the network using EN-DC. In this case, the IAB-node’s MT sustains a PDN-connection with </w:t>
      </w:r>
      <w:proofErr w:type="gramStart"/>
      <w:r w:rsidRPr="00FE2C8F">
        <w:rPr>
          <w:rFonts w:ascii="Times New Roman" w:eastAsia="ＭＳ 明朝" w:hAnsi="Times New Roman" w:cs="Times New Roman"/>
          <w:sz w:val="20"/>
          <w:szCs w:val="20"/>
          <w:lang w:val="en-GB"/>
        </w:rPr>
        <w:t>a</w:t>
      </w:r>
      <w:proofErr w:type="gramEnd"/>
      <w:r w:rsidRPr="00FE2C8F">
        <w:rPr>
          <w:rFonts w:ascii="Times New Roman" w:eastAsia="ＭＳ 明朝" w:hAnsi="Times New Roman" w:cs="Times New Roman"/>
          <w:sz w:val="20"/>
          <w:szCs w:val="20"/>
          <w:lang w:val="en-GB"/>
        </w:rPr>
        <w:t xml:space="preserve"> L-GW residing on the parent IAB-node or the IAB-donor. All IP-based interfaces such as S1, S5, X2, etc. are carried over this forwarding plane. </w:t>
      </w:r>
    </w:p>
    <w:p w14:paraId="5AD69B9A" w14:textId="73A93608"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4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5C4453FE" w14:textId="77777777" w:rsidR="00D97BE1" w:rsidRDefault="00D97BE1" w:rsidP="00B55934">
      <w:pPr>
        <w:tabs>
          <w:tab w:val="left" w:pos="3005"/>
        </w:tabs>
        <w:spacing w:after="120" w:line="240" w:lineRule="auto"/>
        <w:rPr>
          <w:rFonts w:ascii="Calibri" w:hAnsi="Calibri" w:cs="Calibri"/>
          <w:b/>
          <w:sz w:val="20"/>
          <w:lang w:eastAsia="ja-JP"/>
        </w:rPr>
      </w:pPr>
    </w:p>
    <w:p w14:paraId="3C4A54BA" w14:textId="6C088D49" w:rsidR="00D97BE1" w:rsidRPr="00484A9D" w:rsidRDefault="00D97BE1" w:rsidP="00D97BE1">
      <w:pPr>
        <w:tabs>
          <w:tab w:val="left" w:pos="3005"/>
        </w:tabs>
        <w:spacing w:after="120" w:line="240" w:lineRule="auto"/>
        <w:rPr>
          <w:rFonts w:ascii="Calibri" w:hAnsi="Calibri" w:cs="Calibri"/>
          <w:b/>
          <w:sz w:val="20"/>
          <w:lang w:eastAsia="ja-JP"/>
        </w:rPr>
      </w:pPr>
      <w:r w:rsidRPr="00484A9D">
        <w:rPr>
          <w:rFonts w:ascii="Calibri" w:hAnsi="Calibri" w:cs="Calibri"/>
          <w:b/>
          <w:sz w:val="20"/>
          <w:lang w:eastAsia="ja-JP"/>
        </w:rPr>
        <w:t>&lt;&lt;</w:t>
      </w:r>
      <w:r w:rsidRPr="00484A9D">
        <w:rPr>
          <w:rFonts w:ascii="Calibri" w:hAnsi="Calibri" w:cs="Calibri" w:hint="eastAsia"/>
          <w:b/>
          <w:sz w:val="20"/>
          <w:lang w:eastAsia="ja-JP"/>
        </w:rPr>
        <w:t xml:space="preserve">No 20 </w:t>
      </w:r>
      <w:r w:rsidRPr="00484A9D">
        <w:rPr>
          <w:rFonts w:ascii="Calibri" w:hAnsi="Calibri" w:cs="Calibri"/>
          <w:b/>
          <w:sz w:val="20"/>
          <w:lang w:eastAsia="ja-JP"/>
        </w:rPr>
        <w:t xml:space="preserve">TP </w:t>
      </w:r>
      <w:r w:rsidRPr="00484A9D">
        <w:rPr>
          <w:rFonts w:ascii="Calibri" w:hAnsi="Calibri" w:cs="Calibri" w:hint="eastAsia"/>
          <w:b/>
          <w:sz w:val="20"/>
          <w:lang w:eastAsia="ja-JP"/>
        </w:rPr>
        <w:t>start</w:t>
      </w:r>
      <w:r w:rsidRPr="00484A9D">
        <w:rPr>
          <w:rFonts w:ascii="Calibri" w:hAnsi="Calibri" w:cs="Calibri"/>
          <w:b/>
          <w:sz w:val="20"/>
          <w:lang w:eastAsia="ja-JP"/>
        </w:rPr>
        <w:t>&gt;&gt;</w:t>
      </w:r>
    </w:p>
    <w:p w14:paraId="6A54E5AC" w14:textId="77777777" w:rsidR="00611FC7" w:rsidRPr="00611FC7" w:rsidRDefault="00611FC7" w:rsidP="00611FC7">
      <w:pPr>
        <w:keepNext/>
        <w:keepLines/>
        <w:tabs>
          <w:tab w:val="left" w:pos="432"/>
          <w:tab w:val="left" w:pos="576"/>
          <w:tab w:val="left" w:pos="720"/>
        </w:tabs>
        <w:overflowPunct w:val="0"/>
        <w:autoSpaceDE w:val="0"/>
        <w:autoSpaceDN w:val="0"/>
        <w:adjustRightInd w:val="0"/>
        <w:spacing w:before="120" w:after="180"/>
        <w:ind w:left="720" w:hanging="720"/>
        <w:textAlignment w:val="baseline"/>
        <w:outlineLvl w:val="2"/>
        <w:rPr>
          <w:rFonts w:ascii="Arial" w:eastAsia="Times New Roman" w:hAnsi="Arial" w:cs="Arial"/>
          <w:sz w:val="28"/>
          <w:szCs w:val="28"/>
          <w:lang w:val="en-GB" w:eastAsia="zh-CN"/>
        </w:rPr>
      </w:pPr>
      <w:bookmarkStart w:id="53" w:name="_Toc520296478"/>
      <w:r w:rsidRPr="00611FC7">
        <w:rPr>
          <w:rFonts w:ascii="Arial" w:eastAsia="Times New Roman" w:hAnsi="Arial" w:cs="Arial"/>
          <w:sz w:val="28"/>
          <w:szCs w:val="28"/>
          <w:lang w:val="en-GB" w:eastAsia="zh-CN"/>
        </w:rPr>
        <w:t>8.3.4</w:t>
      </w:r>
      <w:r w:rsidRPr="00611FC7">
        <w:rPr>
          <w:rFonts w:ascii="Arial" w:eastAsia="Times New Roman" w:hAnsi="Arial" w:cs="Arial"/>
          <w:sz w:val="28"/>
          <w:szCs w:val="28"/>
          <w:lang w:val="en-GB" w:eastAsia="zh-CN"/>
        </w:rPr>
        <w:tab/>
        <w:t>CP alternatives for architecture 1a</w:t>
      </w:r>
      <w:bookmarkEnd w:id="53"/>
    </w:p>
    <w:p w14:paraId="108AA58B" w14:textId="77777777" w:rsidR="00611FC7" w:rsidRDefault="00611FC7" w:rsidP="00611FC7">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07957A67" w14:textId="77777777" w:rsidR="00611FC7" w:rsidRPr="00611FC7" w:rsidRDefault="00611FC7" w:rsidP="00611FC7">
      <w:pPr>
        <w:tabs>
          <w:tab w:val="left" w:pos="3005"/>
        </w:tabs>
        <w:spacing w:after="120" w:line="240" w:lineRule="auto"/>
        <w:rPr>
          <w:rFonts w:ascii="Calibri" w:eastAsia="DengXian" w:hAnsi="Calibri" w:cs="Calibri"/>
          <w:lang w:eastAsia="zh-CN"/>
        </w:rPr>
      </w:pPr>
      <w:r w:rsidRPr="00611FC7">
        <w:rPr>
          <w:rFonts w:ascii="Calibri" w:eastAsia="DengXian" w:hAnsi="Calibri" w:cs="Calibri"/>
          <w:b/>
          <w:lang w:eastAsia="zh-CN"/>
        </w:rPr>
        <w:t>Alternative 1:</w:t>
      </w:r>
      <w:r w:rsidRPr="00611FC7">
        <w:rPr>
          <w:rFonts w:ascii="Calibri" w:eastAsia="DengXian" w:hAnsi="Calibri" w:cs="Calibri"/>
          <w:lang w:eastAsia="zh-CN"/>
        </w:rPr>
        <w:t xml:space="preserve"> </w:t>
      </w:r>
    </w:p>
    <w:p w14:paraId="0C856DC7" w14:textId="77777777" w:rsidR="00611FC7" w:rsidRPr="00611FC7" w:rsidRDefault="00611FC7" w:rsidP="00611FC7">
      <w:pPr>
        <w:spacing w:after="0" w:line="240" w:lineRule="auto"/>
        <w:contextualSpacing/>
        <w:rPr>
          <w:rFonts w:ascii="Times New Roman" w:eastAsia="Yu Mincho" w:hAnsi="Times New Roman" w:cs="Times New Roman"/>
          <w:sz w:val="20"/>
          <w:szCs w:val="20"/>
          <w:lang w:val="en-GB"/>
        </w:rPr>
      </w:pPr>
      <w:r w:rsidRPr="00611FC7">
        <w:rPr>
          <w:rFonts w:ascii="Times New Roman" w:eastAsia="Yu Mincho" w:hAnsi="Times New Roman" w:cs="Times New Roman"/>
          <w:sz w:val="20"/>
          <w:szCs w:val="20"/>
          <w:lang w:val="en-GB"/>
        </w:rPr>
        <w:t>Figure 8.3.4-1 shows protocol stacks for UE’s RRC, MT’s RRC and DU’s F1-AP for alternative 1. In these examples, the adaptation layer is placed on top of RLC. On the IAB-node’s access link, the adaptation layer may or may not be included. The example does not preclude other options. This alternative has the following main features:</w:t>
      </w:r>
    </w:p>
    <w:p w14:paraId="75D13325" w14:textId="77777777" w:rsidR="00611FC7" w:rsidRPr="00611FC7" w:rsidRDefault="00611FC7" w:rsidP="00611FC7">
      <w:pPr>
        <w:tabs>
          <w:tab w:val="left" w:pos="3005"/>
        </w:tabs>
        <w:spacing w:after="0" w:line="240" w:lineRule="auto"/>
        <w:contextualSpacing/>
        <w:rPr>
          <w:rFonts w:ascii="Times New Roman" w:eastAsia="Yu Mincho" w:hAnsi="Times New Roman" w:cs="Times New Roman"/>
          <w:sz w:val="20"/>
          <w:szCs w:val="20"/>
          <w:lang w:val="en-GB"/>
        </w:rPr>
      </w:pPr>
    </w:p>
    <w:p w14:paraId="75A41A0F"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Yu Mincho" w:hAnsi="Times New Roman" w:cs="Times New Roman"/>
          <w:sz w:val="20"/>
          <w:szCs w:val="20"/>
          <w:lang w:val="en-GB"/>
        </w:rPr>
      </w:pPr>
      <w:r w:rsidRPr="00611FC7">
        <w:rPr>
          <w:rFonts w:ascii="Times New Roman" w:eastAsia="Yu Mincho" w:hAnsi="Times New Roman" w:cs="Times New Roman"/>
          <w:sz w:val="20"/>
          <w:szCs w:val="20"/>
          <w:lang w:val="en-GB"/>
        </w:rPr>
        <w:lastRenderedPageBreak/>
        <w:t xml:space="preserve">The UE’s and the MT’s RRC are carried over SRB. </w:t>
      </w:r>
    </w:p>
    <w:p w14:paraId="3388A8D0"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Yu Mincho" w:hAnsi="Times New Roman" w:cs="Times New Roman"/>
          <w:sz w:val="20"/>
          <w:szCs w:val="20"/>
          <w:lang w:val="en-GB"/>
        </w:rPr>
      </w:pPr>
      <w:r w:rsidRPr="00611FC7">
        <w:rPr>
          <w:rFonts w:ascii="Times New Roman" w:eastAsia="Yu Mincho" w:hAnsi="Times New Roman" w:cs="Times New Roman"/>
          <w:sz w:val="20"/>
          <w:szCs w:val="20"/>
          <w:lang w:val="en-GB"/>
        </w:rPr>
        <w:t xml:space="preserve">On the UE’s or MT’s access link, the SRB uses an RLC-channel. </w:t>
      </w:r>
    </w:p>
    <w:p w14:paraId="1CC0F4AD"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Yu Mincho" w:hAnsi="Times New Roman" w:cs="Times New Roman"/>
          <w:sz w:val="20"/>
          <w:szCs w:val="20"/>
          <w:lang w:val="en-GB"/>
        </w:rPr>
      </w:pPr>
      <w:r w:rsidRPr="00611FC7">
        <w:rPr>
          <w:rFonts w:ascii="Times New Roman" w:eastAsia="Yu Mincho" w:hAnsi="Times New Roman" w:cs="Times New Roman"/>
          <w:sz w:val="20"/>
          <w:szCs w:val="20"/>
          <w:lang w:val="en-GB"/>
        </w:rPr>
        <w:t>On the wireless backhaul links, the SRB’s PDCP layer is carried over RLC-channels with adaptation layer. The adaptation layer placement in the RLC channel is the same for C-plane as for U-plane. The information carried on the adaptation layer may be different for SRB than for DRB.</w:t>
      </w:r>
    </w:p>
    <w:p w14:paraId="317764C5"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Yu Mincho" w:hAnsi="Times New Roman" w:cs="Times New Roman"/>
          <w:sz w:val="20"/>
          <w:szCs w:val="20"/>
          <w:lang w:val="en-GB"/>
        </w:rPr>
      </w:pPr>
      <w:r w:rsidRPr="00611FC7">
        <w:rPr>
          <w:rFonts w:ascii="Times New Roman" w:eastAsia="Yu Mincho" w:hAnsi="Times New Roman" w:cs="Times New Roman"/>
          <w:sz w:val="20"/>
          <w:szCs w:val="20"/>
          <w:lang w:val="en-GB"/>
        </w:rPr>
        <w:t xml:space="preserve">The DU’s F1-AP is encapsulated in RRC of the collocated MT. F1-AP is therefore protected by the PDCP of the underlying SRB. </w:t>
      </w:r>
    </w:p>
    <w:p w14:paraId="4C619DD3"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Yu Mincho" w:hAnsi="Times New Roman" w:cs="Times New Roman"/>
          <w:sz w:val="20"/>
          <w:szCs w:val="20"/>
          <w:lang w:val="en-GB"/>
        </w:rPr>
      </w:pPr>
      <w:r w:rsidRPr="00611FC7">
        <w:rPr>
          <w:rFonts w:ascii="Times New Roman" w:eastAsia="Yu Mincho" w:hAnsi="Times New Roman" w:cs="Times New Roman"/>
          <w:sz w:val="20"/>
          <w:szCs w:val="20"/>
          <w:lang w:val="en-GB"/>
        </w:rPr>
        <w:t>Within the IAB-donor, the baseline is to use native F1-C stack (see section 9).</w:t>
      </w:r>
    </w:p>
    <w:p w14:paraId="57F093B3"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Yu Mincho" w:hAnsi="Times New Roman" w:cs="Times New Roman"/>
          <w:sz w:val="20"/>
          <w:szCs w:val="20"/>
          <w:lang w:val="en-GB"/>
        </w:rPr>
      </w:pPr>
      <w:r w:rsidRPr="00611FC7">
        <w:rPr>
          <w:rFonts w:ascii="Times New Roman" w:eastAsia="Yu Mincho" w:hAnsi="Times New Roman" w:cs="Times New Roman"/>
          <w:sz w:val="20"/>
          <w:szCs w:val="20"/>
          <w:lang w:val="en-GB"/>
        </w:rPr>
        <w:t>The following essential control plane functionalities are supported:</w:t>
      </w:r>
    </w:p>
    <w:p w14:paraId="435F1105"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sz w:val="20"/>
          <w:szCs w:val="20"/>
          <w:lang w:eastAsia="zh-CN"/>
        </w:rPr>
      </w:pPr>
      <w:r w:rsidRPr="00611FC7">
        <w:rPr>
          <w:rFonts w:ascii="Times New Roman" w:eastAsia="DengXian" w:hAnsi="Times New Roman" w:cs="Times New Roman"/>
          <w:i/>
          <w:sz w:val="20"/>
          <w:szCs w:val="20"/>
          <w:lang w:eastAsia="zh-CN"/>
        </w:rPr>
        <w:t>Reliable transport:</w:t>
      </w:r>
      <w:r w:rsidRPr="00611FC7">
        <w:rPr>
          <w:rFonts w:ascii="Times New Roman" w:eastAsia="DengXian" w:hAnsi="Times New Roman" w:cs="Times New Roman"/>
          <w:sz w:val="20"/>
          <w:szCs w:val="20"/>
          <w:lang w:eastAsia="zh-CN"/>
        </w:rPr>
        <w:t xml:space="preserve"> via RLC over the wireless backhaul</w:t>
      </w:r>
    </w:p>
    <w:p w14:paraId="311CC23C"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i/>
          <w:sz w:val="20"/>
          <w:szCs w:val="20"/>
          <w:lang w:eastAsia="zh-CN"/>
        </w:rPr>
      </w:pPr>
      <w:r w:rsidRPr="00611FC7">
        <w:rPr>
          <w:rFonts w:ascii="Times New Roman" w:eastAsia="DengXian" w:hAnsi="Times New Roman" w:cs="Times New Roman"/>
          <w:i/>
          <w:sz w:val="20"/>
          <w:szCs w:val="20"/>
          <w:lang w:eastAsia="zh-CN"/>
        </w:rPr>
        <w:t>In-order delivery</w:t>
      </w:r>
      <w:r w:rsidRPr="00611FC7">
        <w:rPr>
          <w:rFonts w:ascii="Times New Roman" w:eastAsia="DengXian" w:hAnsi="Times New Roman" w:cs="Times New Roman"/>
          <w:sz w:val="20"/>
          <w:szCs w:val="20"/>
          <w:lang w:eastAsia="zh-CN"/>
        </w:rPr>
        <w:t>: via PDCP</w:t>
      </w:r>
      <w:r w:rsidRPr="00611FC7">
        <w:rPr>
          <w:rFonts w:ascii="Times New Roman" w:eastAsia="DengXian" w:hAnsi="Times New Roman" w:cs="Times New Roman"/>
          <w:i/>
          <w:sz w:val="20"/>
          <w:szCs w:val="20"/>
          <w:lang w:eastAsia="zh-CN"/>
        </w:rPr>
        <w:t xml:space="preserve"> </w:t>
      </w:r>
    </w:p>
    <w:p w14:paraId="37545456"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i/>
          <w:sz w:val="20"/>
          <w:szCs w:val="20"/>
          <w:lang w:eastAsia="zh-CN"/>
        </w:rPr>
      </w:pPr>
      <w:r w:rsidRPr="00611FC7">
        <w:rPr>
          <w:rFonts w:ascii="Times New Roman" w:eastAsia="DengXian" w:hAnsi="Times New Roman" w:cs="Times New Roman"/>
          <w:i/>
          <w:sz w:val="20"/>
          <w:szCs w:val="20"/>
          <w:lang w:eastAsia="zh-CN"/>
        </w:rPr>
        <w:t>Security:</w:t>
      </w:r>
      <w:r w:rsidRPr="00611FC7">
        <w:rPr>
          <w:rFonts w:ascii="Times New Roman" w:eastAsia="DengXian" w:hAnsi="Times New Roman" w:cs="Times New Roman"/>
          <w:sz w:val="20"/>
          <w:szCs w:val="20"/>
          <w:lang w:eastAsia="zh-CN"/>
        </w:rPr>
        <w:t xml:space="preserve"> via PDCP</w:t>
      </w:r>
    </w:p>
    <w:p w14:paraId="3934273B" w14:textId="77777777" w:rsidR="00611FC7" w:rsidRPr="00611FC7" w:rsidRDefault="00611FC7" w:rsidP="00611FC7">
      <w:pPr>
        <w:spacing w:after="120" w:line="240" w:lineRule="auto"/>
        <w:ind w:left="720"/>
        <w:rPr>
          <w:rFonts w:ascii="Times New Roman" w:eastAsia="Yu Mincho" w:hAnsi="Times New Roman" w:cs="Times New Roman"/>
          <w:sz w:val="20"/>
          <w:szCs w:val="20"/>
          <w:lang w:val="en-GB"/>
        </w:rPr>
      </w:pPr>
    </w:p>
    <w:p w14:paraId="430AC03F" w14:textId="3F48EBA4" w:rsidR="00611FC7" w:rsidRDefault="00611FC7" w:rsidP="00611FC7">
      <w:pPr>
        <w:tabs>
          <w:tab w:val="left" w:pos="3005"/>
        </w:tabs>
        <w:spacing w:after="120" w:line="240" w:lineRule="auto"/>
        <w:rPr>
          <w:rFonts w:ascii="Times New Roman" w:hAnsi="Times New Roman" w:cs="Times New Roman"/>
          <w:sz w:val="20"/>
          <w:szCs w:val="20"/>
          <w:lang w:val="en-GB" w:eastAsia="ja-JP"/>
        </w:rPr>
      </w:pPr>
      <w:bookmarkStart w:id="54" w:name="_Hlk525834753"/>
      <w:bookmarkStart w:id="55" w:name="_Hlk525833810"/>
      <w:del w:id="56" w:author="KDDI" w:date="2018-11-01T14:53:00Z">
        <w:r w:rsidRPr="00611FC7" w:rsidDel="007A15FB">
          <w:rPr>
            <w:rFonts w:ascii="Times New Roman" w:eastAsia="Yu Mincho" w:hAnsi="Times New Roman" w:cs="Times New Roman"/>
            <w:sz w:val="20"/>
            <w:szCs w:val="20"/>
            <w:lang w:val="en-GB"/>
          </w:rPr>
          <w:delText>FFS: On how F1-AP information can be sent along with RRC messages</w:delText>
        </w:r>
      </w:del>
      <w:bookmarkEnd w:id="54"/>
      <w:bookmarkEnd w:id="55"/>
    </w:p>
    <w:p w14:paraId="6AAEF4A8" w14:textId="77777777" w:rsidR="00611FC7" w:rsidRDefault="00611FC7" w:rsidP="00611FC7">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61143B1D" w14:textId="77777777" w:rsidR="00611FC7" w:rsidRPr="00611FC7" w:rsidRDefault="00611FC7" w:rsidP="00611FC7">
      <w:pPr>
        <w:spacing w:after="120" w:line="240" w:lineRule="auto"/>
        <w:rPr>
          <w:rFonts w:ascii="Times New Roman" w:eastAsia="DengXian" w:hAnsi="Times New Roman" w:cs="Times New Roman"/>
          <w:lang w:eastAsia="zh-CN"/>
        </w:rPr>
      </w:pPr>
      <w:r w:rsidRPr="00611FC7">
        <w:rPr>
          <w:rFonts w:ascii="Times New Roman" w:eastAsia="DengXian" w:hAnsi="Times New Roman" w:cs="Times New Roman"/>
          <w:b/>
          <w:lang w:eastAsia="zh-CN"/>
        </w:rPr>
        <w:t>Alternative 3:</w:t>
      </w:r>
      <w:r w:rsidRPr="00611FC7">
        <w:rPr>
          <w:rFonts w:ascii="Times New Roman" w:eastAsia="DengXian" w:hAnsi="Times New Roman" w:cs="Times New Roman"/>
          <w:lang w:eastAsia="zh-CN"/>
        </w:rPr>
        <w:t xml:space="preserve"> </w:t>
      </w:r>
    </w:p>
    <w:p w14:paraId="602CB168" w14:textId="77777777" w:rsidR="00611FC7" w:rsidRPr="00611FC7" w:rsidRDefault="00611FC7" w:rsidP="00611FC7">
      <w:pPr>
        <w:spacing w:after="120" w:line="240" w:lineRule="auto"/>
        <w:rPr>
          <w:rFonts w:ascii="Times New Roman" w:eastAsia="Yu Mincho" w:hAnsi="Times New Roman" w:cs="Times New Roman"/>
          <w:sz w:val="20"/>
          <w:szCs w:val="20"/>
          <w:lang w:val="en-GB"/>
        </w:rPr>
      </w:pPr>
      <w:r w:rsidRPr="00611FC7">
        <w:rPr>
          <w:rFonts w:ascii="Times New Roman" w:eastAsia="Yu Mincho" w:hAnsi="Times New Roman" w:cs="Times New Roman"/>
          <w:sz w:val="20"/>
          <w:szCs w:val="20"/>
          <w:lang w:val="en-GB"/>
        </w:rPr>
        <w:t>Figure 8.3.4 - 3 shows protocol stacks for UE’s RRC, MT’s RRC and DU’s F1-AP for alternative 3. In these examples, the adaptation layer resides on top of RLC. On the IAB-node’s access link, the adaptation layer may or may not be included. The example does not preclude other options. This alternative has the following main features:</w:t>
      </w:r>
    </w:p>
    <w:p w14:paraId="2D9ED5DF"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Yu Mincho" w:hAnsi="Times New Roman" w:cs="Times New Roman"/>
          <w:sz w:val="20"/>
          <w:szCs w:val="20"/>
          <w:lang w:val="en-GB"/>
        </w:rPr>
      </w:pPr>
      <w:r w:rsidRPr="00611FC7">
        <w:rPr>
          <w:rFonts w:ascii="Times New Roman" w:eastAsia="Yu Mincho" w:hAnsi="Times New Roman" w:cs="Times New Roman"/>
          <w:sz w:val="20"/>
          <w:szCs w:val="20"/>
          <w:lang w:val="en-GB"/>
        </w:rPr>
        <w:t xml:space="preserve">The UE’s and the MT’s RRC are carried over SRB. </w:t>
      </w:r>
    </w:p>
    <w:p w14:paraId="417FA5DA"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Yu Mincho" w:hAnsi="Times New Roman" w:cs="Times New Roman"/>
          <w:sz w:val="20"/>
          <w:szCs w:val="20"/>
          <w:lang w:val="en-GB"/>
        </w:rPr>
      </w:pPr>
      <w:r w:rsidRPr="00611FC7">
        <w:rPr>
          <w:rFonts w:ascii="Times New Roman" w:eastAsia="Yu Mincho" w:hAnsi="Times New Roman" w:cs="Times New Roman"/>
          <w:sz w:val="20"/>
          <w:szCs w:val="20"/>
          <w:lang w:val="en-GB"/>
        </w:rPr>
        <w:t>On the UE’s or MT’s access link, the RRC’s SRB uses an RLC-channel. On the wireless backhaul links, the SRB’s PDCP layer is carried over RLC-channels with adaptation layer. The adaptation layer placement in the RLC channel is the same for C-plane as for U-plane. The information carried on the adaptation layer may be different for SRB than for DRB.</w:t>
      </w:r>
    </w:p>
    <w:p w14:paraId="590A6DDE"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Yu Mincho" w:hAnsi="Times New Roman" w:cs="Times New Roman"/>
          <w:sz w:val="20"/>
          <w:szCs w:val="20"/>
          <w:lang w:val="en-GB"/>
        </w:rPr>
      </w:pPr>
      <w:r w:rsidRPr="00611FC7">
        <w:rPr>
          <w:rFonts w:ascii="Times New Roman" w:eastAsia="Yu Mincho" w:hAnsi="Times New Roman" w:cs="Times New Roman"/>
          <w:sz w:val="20"/>
          <w:szCs w:val="20"/>
          <w:lang w:val="en-GB"/>
        </w:rPr>
        <w:t xml:space="preserve">The DU’s F1-AP is also carried over an SRB of the collocated MT. F1-AP is protected by this SRB’s PDCP. </w:t>
      </w:r>
    </w:p>
    <w:p w14:paraId="0025B70B" w14:textId="77777777" w:rsidR="00611FC7" w:rsidRPr="00611FC7" w:rsidRDefault="00611FC7" w:rsidP="00611FC7">
      <w:pPr>
        <w:numPr>
          <w:ilvl w:val="0"/>
          <w:numId w:val="28"/>
        </w:numPr>
        <w:overflowPunct w:val="0"/>
        <w:autoSpaceDE w:val="0"/>
        <w:autoSpaceDN w:val="0"/>
        <w:adjustRightInd w:val="0"/>
        <w:spacing w:after="180" w:line="240" w:lineRule="auto"/>
        <w:contextualSpacing/>
        <w:jc w:val="both"/>
        <w:textAlignment w:val="baseline"/>
        <w:rPr>
          <w:rFonts w:ascii="Times New Roman" w:eastAsia="Yu Mincho" w:hAnsi="Times New Roman" w:cs="Times New Roman"/>
          <w:sz w:val="20"/>
          <w:szCs w:val="20"/>
          <w:lang w:val="en-GB"/>
        </w:rPr>
      </w:pPr>
      <w:r w:rsidRPr="00611FC7">
        <w:rPr>
          <w:rFonts w:ascii="Times New Roman" w:eastAsia="Yu Mincho" w:hAnsi="Times New Roman" w:cs="Times New Roman"/>
          <w:sz w:val="20"/>
          <w:szCs w:val="20"/>
          <w:lang w:val="en-GB"/>
        </w:rPr>
        <w:t xml:space="preserve">On the wireless backhaul links, the PDCP of the SRB is also carried over RLC-channels with adaptation layer. </w:t>
      </w:r>
    </w:p>
    <w:p w14:paraId="41EBC8DC" w14:textId="77777777" w:rsidR="00611FC7" w:rsidRPr="00611FC7" w:rsidRDefault="00611FC7" w:rsidP="00611FC7">
      <w:pPr>
        <w:numPr>
          <w:ilvl w:val="0"/>
          <w:numId w:val="28"/>
        </w:numPr>
        <w:overflowPunct w:val="0"/>
        <w:autoSpaceDE w:val="0"/>
        <w:autoSpaceDN w:val="0"/>
        <w:adjustRightInd w:val="0"/>
        <w:spacing w:after="180" w:line="240" w:lineRule="auto"/>
        <w:contextualSpacing/>
        <w:jc w:val="both"/>
        <w:textAlignment w:val="baseline"/>
        <w:rPr>
          <w:rFonts w:ascii="Times New Roman" w:eastAsia="Yu Mincho" w:hAnsi="Times New Roman" w:cs="Times New Roman"/>
          <w:sz w:val="20"/>
          <w:szCs w:val="20"/>
          <w:lang w:val="en-GB"/>
        </w:rPr>
      </w:pPr>
      <w:r w:rsidRPr="00611FC7">
        <w:rPr>
          <w:rFonts w:ascii="Times New Roman" w:eastAsia="Yu Mincho" w:hAnsi="Times New Roman" w:cs="Times New Roman"/>
          <w:sz w:val="20"/>
          <w:szCs w:val="20"/>
          <w:lang w:val="en-GB"/>
        </w:rPr>
        <w:t>Within the IAB-donor, the baseline is to use native F1-C stack (see section 9).</w:t>
      </w:r>
    </w:p>
    <w:p w14:paraId="0D856BAE"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Yu Mincho" w:hAnsi="Times New Roman" w:cs="Times New Roman"/>
          <w:sz w:val="20"/>
          <w:szCs w:val="20"/>
          <w:lang w:val="en-GB"/>
        </w:rPr>
      </w:pPr>
      <w:r w:rsidRPr="00611FC7">
        <w:rPr>
          <w:rFonts w:ascii="Times New Roman" w:eastAsia="Yu Mincho" w:hAnsi="Times New Roman" w:cs="Times New Roman"/>
          <w:sz w:val="20"/>
          <w:szCs w:val="20"/>
          <w:lang w:val="en-GB"/>
        </w:rPr>
        <w:t>The following essential control plane functionalities are supported:</w:t>
      </w:r>
    </w:p>
    <w:p w14:paraId="5280A636"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sz w:val="20"/>
          <w:szCs w:val="20"/>
          <w:lang w:eastAsia="zh-CN"/>
        </w:rPr>
      </w:pPr>
      <w:r w:rsidRPr="00611FC7">
        <w:rPr>
          <w:rFonts w:ascii="Times New Roman" w:eastAsia="DengXian" w:hAnsi="Times New Roman" w:cs="Times New Roman"/>
          <w:i/>
          <w:sz w:val="20"/>
          <w:szCs w:val="20"/>
          <w:lang w:eastAsia="zh-CN"/>
        </w:rPr>
        <w:t>Reliable transport:</w:t>
      </w:r>
      <w:r w:rsidRPr="00611FC7">
        <w:rPr>
          <w:rFonts w:ascii="Times New Roman" w:eastAsia="DengXian" w:hAnsi="Times New Roman" w:cs="Times New Roman"/>
          <w:sz w:val="20"/>
          <w:szCs w:val="20"/>
          <w:lang w:eastAsia="zh-CN"/>
        </w:rPr>
        <w:t xml:space="preserve"> via RLC over the wireless backhaul </w:t>
      </w:r>
    </w:p>
    <w:p w14:paraId="2C7541B5"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i/>
          <w:sz w:val="20"/>
          <w:szCs w:val="20"/>
          <w:lang w:eastAsia="zh-CN"/>
        </w:rPr>
      </w:pPr>
      <w:r w:rsidRPr="00611FC7">
        <w:rPr>
          <w:rFonts w:ascii="Times New Roman" w:eastAsia="DengXian" w:hAnsi="Times New Roman" w:cs="Times New Roman"/>
          <w:i/>
          <w:sz w:val="20"/>
          <w:szCs w:val="20"/>
          <w:lang w:eastAsia="zh-CN"/>
        </w:rPr>
        <w:t>In-order delivery</w:t>
      </w:r>
      <w:r w:rsidRPr="00611FC7">
        <w:rPr>
          <w:rFonts w:ascii="Times New Roman" w:eastAsia="DengXian" w:hAnsi="Times New Roman" w:cs="Times New Roman"/>
          <w:sz w:val="20"/>
          <w:szCs w:val="20"/>
          <w:lang w:eastAsia="zh-CN"/>
        </w:rPr>
        <w:t>: via PDCP</w:t>
      </w:r>
      <w:r w:rsidRPr="00611FC7">
        <w:rPr>
          <w:rFonts w:ascii="Times New Roman" w:eastAsia="DengXian" w:hAnsi="Times New Roman" w:cs="Times New Roman"/>
          <w:i/>
          <w:sz w:val="20"/>
          <w:szCs w:val="20"/>
          <w:lang w:eastAsia="zh-CN"/>
        </w:rPr>
        <w:t xml:space="preserve"> </w:t>
      </w:r>
    </w:p>
    <w:p w14:paraId="2966794C"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i/>
          <w:sz w:val="20"/>
          <w:szCs w:val="20"/>
          <w:lang w:eastAsia="zh-CN"/>
        </w:rPr>
      </w:pPr>
      <w:r w:rsidRPr="00611FC7">
        <w:rPr>
          <w:rFonts w:ascii="Times New Roman" w:eastAsia="DengXian" w:hAnsi="Times New Roman" w:cs="Times New Roman"/>
          <w:i/>
          <w:sz w:val="20"/>
          <w:szCs w:val="20"/>
          <w:lang w:eastAsia="zh-CN"/>
        </w:rPr>
        <w:t>Security:</w:t>
      </w:r>
      <w:r w:rsidRPr="00611FC7">
        <w:rPr>
          <w:rFonts w:ascii="Times New Roman" w:eastAsia="DengXian" w:hAnsi="Times New Roman" w:cs="Times New Roman"/>
          <w:sz w:val="20"/>
          <w:szCs w:val="20"/>
          <w:lang w:eastAsia="zh-CN"/>
        </w:rPr>
        <w:t xml:space="preserve"> via PDCP</w:t>
      </w:r>
    </w:p>
    <w:p w14:paraId="5B482975" w14:textId="77777777" w:rsidR="00611FC7" w:rsidRPr="00611FC7" w:rsidRDefault="00611FC7" w:rsidP="00611FC7">
      <w:pPr>
        <w:spacing w:after="120" w:line="240" w:lineRule="auto"/>
        <w:ind w:left="720"/>
        <w:rPr>
          <w:rFonts w:ascii="Times New Roman" w:eastAsia="Yu Mincho" w:hAnsi="Times New Roman" w:cs="Times New Roman"/>
          <w:sz w:val="20"/>
          <w:szCs w:val="20"/>
          <w:lang w:val="en-GB"/>
        </w:rPr>
      </w:pPr>
    </w:p>
    <w:p w14:paraId="31FD76BA" w14:textId="0AA4F224" w:rsidR="00611FC7" w:rsidRDefault="00611FC7" w:rsidP="00611FC7">
      <w:pPr>
        <w:tabs>
          <w:tab w:val="left" w:pos="3005"/>
        </w:tabs>
        <w:spacing w:after="120" w:line="240" w:lineRule="auto"/>
        <w:rPr>
          <w:rFonts w:ascii="Calibri" w:hAnsi="Calibri" w:cs="Calibri"/>
          <w:b/>
          <w:sz w:val="20"/>
          <w:highlight w:val="magenta"/>
          <w:lang w:eastAsia="ja-JP"/>
        </w:rPr>
      </w:pPr>
      <w:del w:id="57" w:author="KDDI" w:date="2018-11-01T14:53:00Z">
        <w:r w:rsidRPr="00611FC7" w:rsidDel="007A15FB">
          <w:rPr>
            <w:rFonts w:ascii="Times New Roman" w:eastAsia="Yu Mincho" w:hAnsi="Times New Roman" w:cs="Times New Roman"/>
            <w:sz w:val="20"/>
            <w:szCs w:val="20"/>
            <w:lang w:val="en-GB"/>
          </w:rPr>
          <w:delText>FFS: On how F1-AP information can be sent along with RRC messages</w:delText>
        </w:r>
      </w:del>
    </w:p>
    <w:p w14:paraId="670FAF2D" w14:textId="77777777" w:rsidR="00611FC7" w:rsidRDefault="00611FC7" w:rsidP="00611FC7">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41B1C81C" w14:textId="77777777" w:rsidR="00611FC7" w:rsidRPr="00611FC7" w:rsidRDefault="00611FC7" w:rsidP="00611FC7">
      <w:pPr>
        <w:tabs>
          <w:tab w:val="left" w:pos="3005"/>
        </w:tabs>
        <w:overflowPunct w:val="0"/>
        <w:autoSpaceDE w:val="0"/>
        <w:autoSpaceDN w:val="0"/>
        <w:adjustRightInd w:val="0"/>
        <w:spacing w:after="120"/>
        <w:jc w:val="both"/>
        <w:textAlignment w:val="baseline"/>
        <w:rPr>
          <w:rFonts w:ascii="Times New Roman" w:eastAsia="DengXian" w:hAnsi="Times New Roman" w:cs="Times New Roman"/>
          <w:sz w:val="20"/>
          <w:lang w:eastAsia="zh-CN"/>
        </w:rPr>
      </w:pPr>
      <w:r w:rsidRPr="00611FC7">
        <w:rPr>
          <w:rFonts w:ascii="Times New Roman" w:eastAsia="DengXian" w:hAnsi="Times New Roman" w:cs="Times New Roman"/>
          <w:b/>
          <w:sz w:val="20"/>
          <w:lang w:eastAsia="zh-CN"/>
        </w:rPr>
        <w:t>Alternative 5:</w:t>
      </w:r>
      <w:r w:rsidRPr="00611FC7">
        <w:rPr>
          <w:rFonts w:ascii="Times New Roman" w:eastAsia="DengXian" w:hAnsi="Times New Roman" w:cs="Times New Roman"/>
          <w:sz w:val="20"/>
          <w:lang w:eastAsia="zh-CN"/>
        </w:rPr>
        <w:t xml:space="preserve"> </w:t>
      </w:r>
    </w:p>
    <w:p w14:paraId="5C56AE04" w14:textId="77777777" w:rsidR="00611FC7" w:rsidRPr="00611FC7" w:rsidRDefault="00611FC7" w:rsidP="00611FC7">
      <w:pPr>
        <w:overflowPunct w:val="0"/>
        <w:autoSpaceDE w:val="0"/>
        <w:autoSpaceDN w:val="0"/>
        <w:adjustRightInd w:val="0"/>
        <w:spacing w:after="120"/>
        <w:jc w:val="both"/>
        <w:textAlignment w:val="baseline"/>
        <w:rPr>
          <w:rFonts w:ascii="Times New Roman" w:eastAsia="Times New Roman" w:hAnsi="Times New Roman" w:cs="Times New Roman"/>
          <w:sz w:val="20"/>
          <w:szCs w:val="20"/>
          <w:lang w:val="en-GB" w:eastAsia="zh-CN"/>
        </w:rPr>
      </w:pPr>
      <w:r w:rsidRPr="00611FC7">
        <w:rPr>
          <w:rFonts w:ascii="Times New Roman" w:eastAsia="Times New Roman" w:hAnsi="Times New Roman" w:cs="Times New Roman"/>
          <w:sz w:val="20"/>
          <w:szCs w:val="20"/>
          <w:lang w:val="en-GB" w:eastAsia="zh-CN"/>
        </w:rPr>
        <w:t>Figure 8.3.4-5 shows protocol stacks for UE’s RRC, MT’s RRC and DU’s F1-AP for alternative 5. In these examples, the adaptation layer is placed on top of RLC. On the IAB-node’s access link, the adaptation layer may or may not be included. The example does not preclude other options. This alternative has the following main features:</w:t>
      </w:r>
    </w:p>
    <w:p w14:paraId="045EB31D"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eastAsia="zh-CN"/>
        </w:rPr>
      </w:pPr>
      <w:r w:rsidRPr="00611FC7">
        <w:rPr>
          <w:rFonts w:ascii="Times New Roman" w:eastAsia="Times New Roman" w:hAnsi="Times New Roman" w:cs="Times New Roman"/>
          <w:sz w:val="20"/>
          <w:szCs w:val="20"/>
          <w:lang w:val="en-GB" w:eastAsia="zh-CN"/>
        </w:rPr>
        <w:t xml:space="preserve">The UE’s and the MT’s RRC are carried over SRB. </w:t>
      </w:r>
    </w:p>
    <w:p w14:paraId="400A02FA"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eastAsia="zh-CN"/>
        </w:rPr>
      </w:pPr>
      <w:r w:rsidRPr="00611FC7">
        <w:rPr>
          <w:rFonts w:ascii="Times New Roman" w:eastAsia="Times New Roman" w:hAnsi="Times New Roman" w:cs="Times New Roman"/>
          <w:sz w:val="20"/>
          <w:szCs w:val="20"/>
          <w:lang w:val="en-GB" w:eastAsia="zh-CN"/>
        </w:rPr>
        <w:t xml:space="preserve">On the UE’s or MT’s access link, the SRB uses an RLC-channel. </w:t>
      </w:r>
    </w:p>
    <w:p w14:paraId="5B210770"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eastAsia="zh-CN"/>
        </w:rPr>
      </w:pPr>
      <w:r w:rsidRPr="00611FC7">
        <w:rPr>
          <w:rFonts w:ascii="Times New Roman" w:eastAsia="Times New Roman" w:hAnsi="Times New Roman" w:cs="Times New Roman"/>
          <w:sz w:val="20"/>
          <w:szCs w:val="20"/>
          <w:lang w:val="en-GB" w:eastAsia="zh-CN"/>
        </w:rPr>
        <w:lastRenderedPageBreak/>
        <w:t>On the wireless backhaul links, the SRB’s PDCP layer is carried over RLC-channels with adaptation layer. The adaptation layer placement in the RLC channel is the same for C-plane as for U-plane. The information carried on the adaptation layer may be different for SRB than for DRB.</w:t>
      </w:r>
    </w:p>
    <w:p w14:paraId="1D272CA1"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eastAsia="zh-CN"/>
        </w:rPr>
      </w:pPr>
      <w:r w:rsidRPr="00611FC7">
        <w:rPr>
          <w:rFonts w:ascii="Times New Roman" w:eastAsia="Times New Roman" w:hAnsi="Times New Roman" w:cs="Times New Roman"/>
          <w:sz w:val="20"/>
          <w:szCs w:val="20"/>
          <w:lang w:val="en-GB" w:eastAsia="zh-CN"/>
        </w:rPr>
        <w:t xml:space="preserve">The DU’s F1-AP is carried over a DRB. F1-AP is therefore protected by this DRB’s PDCP. </w:t>
      </w:r>
    </w:p>
    <w:p w14:paraId="02E7E745"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r w:rsidRPr="00611FC7">
        <w:rPr>
          <w:rFonts w:ascii="Times New Roman" w:eastAsia="Times New Roman" w:hAnsi="Times New Roman" w:cs="Times New Roman"/>
          <w:sz w:val="20"/>
          <w:szCs w:val="20"/>
          <w:lang w:val="en-GB" w:eastAsia="zh-CN"/>
        </w:rPr>
        <w:t xml:space="preserve">Within the IAB-donor, the baseline is to use native F1-U stack. The DU’s F1-AP is carried over E1 </w:t>
      </w:r>
      <w:r w:rsidRPr="00611FC7">
        <w:rPr>
          <w:rFonts w:ascii="Arial" w:eastAsia="Times New Roman" w:hAnsi="Arial" w:cs="Times New Roman"/>
          <w:sz w:val="20"/>
          <w:szCs w:val="20"/>
          <w:lang w:val="en-GB" w:eastAsia="zh-CN"/>
        </w:rPr>
        <w:t>interface.</w:t>
      </w:r>
    </w:p>
    <w:p w14:paraId="15A0002F"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Yu Mincho" w:hAnsi="Times New Roman" w:cs="Times New Roman"/>
          <w:sz w:val="20"/>
          <w:szCs w:val="20"/>
          <w:lang w:val="en-GB"/>
        </w:rPr>
      </w:pPr>
      <w:r w:rsidRPr="00611FC7">
        <w:rPr>
          <w:rFonts w:ascii="Times New Roman" w:eastAsia="Yu Mincho" w:hAnsi="Times New Roman" w:cs="Times New Roman"/>
          <w:sz w:val="20"/>
          <w:szCs w:val="20"/>
          <w:lang w:val="en-GB"/>
        </w:rPr>
        <w:t>The following essential control plane functionalities are supported:</w:t>
      </w:r>
    </w:p>
    <w:p w14:paraId="3633D4CF"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sz w:val="20"/>
          <w:szCs w:val="20"/>
          <w:lang w:eastAsia="zh-CN"/>
        </w:rPr>
      </w:pPr>
      <w:r w:rsidRPr="00611FC7">
        <w:rPr>
          <w:rFonts w:ascii="Times New Roman" w:eastAsia="DengXian" w:hAnsi="Times New Roman" w:cs="Times New Roman"/>
          <w:i/>
          <w:sz w:val="20"/>
          <w:szCs w:val="20"/>
          <w:lang w:eastAsia="zh-CN"/>
        </w:rPr>
        <w:t>Reliable transport:</w:t>
      </w:r>
      <w:r w:rsidRPr="00611FC7">
        <w:rPr>
          <w:rFonts w:ascii="Times New Roman" w:eastAsia="DengXian" w:hAnsi="Times New Roman" w:cs="Times New Roman"/>
          <w:sz w:val="20"/>
          <w:szCs w:val="20"/>
          <w:lang w:eastAsia="zh-CN"/>
        </w:rPr>
        <w:t xml:space="preserve"> via RLC over the wireless backhaul</w:t>
      </w:r>
    </w:p>
    <w:p w14:paraId="7D77C97C"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i/>
          <w:sz w:val="20"/>
          <w:szCs w:val="20"/>
          <w:lang w:eastAsia="zh-CN"/>
        </w:rPr>
      </w:pPr>
      <w:r w:rsidRPr="00611FC7">
        <w:rPr>
          <w:rFonts w:ascii="Times New Roman" w:eastAsia="DengXian" w:hAnsi="Times New Roman" w:cs="Times New Roman"/>
          <w:i/>
          <w:sz w:val="20"/>
          <w:szCs w:val="20"/>
          <w:lang w:eastAsia="zh-CN"/>
        </w:rPr>
        <w:t>In-order delivery</w:t>
      </w:r>
      <w:r w:rsidRPr="00611FC7">
        <w:rPr>
          <w:rFonts w:ascii="Times New Roman" w:eastAsia="DengXian" w:hAnsi="Times New Roman" w:cs="Times New Roman"/>
          <w:sz w:val="20"/>
          <w:szCs w:val="20"/>
          <w:lang w:eastAsia="zh-CN"/>
        </w:rPr>
        <w:t>: via PDCP</w:t>
      </w:r>
      <w:r w:rsidRPr="00611FC7">
        <w:rPr>
          <w:rFonts w:ascii="Times New Roman" w:eastAsia="DengXian" w:hAnsi="Times New Roman" w:cs="Times New Roman"/>
          <w:i/>
          <w:sz w:val="20"/>
          <w:szCs w:val="20"/>
          <w:lang w:eastAsia="zh-CN"/>
        </w:rPr>
        <w:t xml:space="preserve"> </w:t>
      </w:r>
    </w:p>
    <w:p w14:paraId="77799467"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i/>
          <w:sz w:val="20"/>
          <w:szCs w:val="20"/>
          <w:lang w:eastAsia="zh-CN"/>
        </w:rPr>
      </w:pPr>
      <w:r w:rsidRPr="00611FC7">
        <w:rPr>
          <w:rFonts w:ascii="Times New Roman" w:eastAsia="DengXian" w:hAnsi="Times New Roman" w:cs="Times New Roman"/>
          <w:i/>
          <w:sz w:val="20"/>
          <w:szCs w:val="20"/>
          <w:lang w:eastAsia="zh-CN"/>
        </w:rPr>
        <w:t>Security:</w:t>
      </w:r>
      <w:r w:rsidRPr="00611FC7">
        <w:rPr>
          <w:rFonts w:ascii="Times New Roman" w:eastAsia="DengXian" w:hAnsi="Times New Roman" w:cs="Times New Roman"/>
          <w:sz w:val="20"/>
          <w:szCs w:val="20"/>
          <w:lang w:eastAsia="zh-CN"/>
        </w:rPr>
        <w:t xml:space="preserve"> via PDCP</w:t>
      </w:r>
    </w:p>
    <w:p w14:paraId="0E3F2516" w14:textId="77777777" w:rsidR="00611FC7" w:rsidRPr="00611FC7" w:rsidRDefault="00611FC7" w:rsidP="00611FC7">
      <w:pPr>
        <w:spacing w:after="120" w:line="240" w:lineRule="auto"/>
        <w:ind w:left="720"/>
        <w:rPr>
          <w:rFonts w:ascii="Times New Roman" w:eastAsia="Yu Mincho" w:hAnsi="Times New Roman" w:cs="Times New Roman"/>
          <w:sz w:val="20"/>
          <w:szCs w:val="20"/>
          <w:lang w:val="en-GB"/>
        </w:rPr>
      </w:pPr>
    </w:p>
    <w:p w14:paraId="277E8599" w14:textId="2C7C5098" w:rsidR="00611FC7" w:rsidRPr="00611FC7" w:rsidRDefault="00611FC7" w:rsidP="00611FC7">
      <w:pPr>
        <w:spacing w:after="0" w:line="240" w:lineRule="auto"/>
        <w:ind w:left="720"/>
        <w:contextualSpacing/>
        <w:rPr>
          <w:rFonts w:ascii="Calibri" w:eastAsia="DengXian" w:hAnsi="Calibri" w:cs="Arial"/>
          <w:b/>
          <w:lang w:eastAsia="zh-CN"/>
        </w:rPr>
      </w:pPr>
      <w:del w:id="58" w:author="KDDI" w:date="2018-11-01T14:53:00Z">
        <w:r w:rsidRPr="00611FC7" w:rsidDel="007A15FB">
          <w:rPr>
            <w:rFonts w:ascii="Times New Roman" w:eastAsia="Yu Mincho" w:hAnsi="Times New Roman" w:cs="Times New Roman"/>
            <w:sz w:val="20"/>
            <w:szCs w:val="20"/>
            <w:lang w:val="en-GB"/>
          </w:rPr>
          <w:delText>FFS: On how F1-AP information can be sent along with RRC messages</w:delText>
        </w:r>
      </w:del>
    </w:p>
    <w:p w14:paraId="0AA12E21" w14:textId="529B9A5F" w:rsidR="00D97BE1" w:rsidRDefault="00D97BE1" w:rsidP="00D97BE1">
      <w:pPr>
        <w:tabs>
          <w:tab w:val="left" w:pos="3005"/>
        </w:tabs>
        <w:spacing w:after="120" w:line="240" w:lineRule="auto"/>
        <w:rPr>
          <w:rFonts w:ascii="Calibri" w:hAnsi="Calibri" w:cs="Calibri"/>
          <w:b/>
          <w:sz w:val="20"/>
          <w:lang w:eastAsia="ja-JP"/>
        </w:rPr>
      </w:pPr>
      <w:r w:rsidRPr="00484A9D">
        <w:rPr>
          <w:rFonts w:ascii="Calibri" w:hAnsi="Calibri" w:cs="Calibri"/>
          <w:b/>
          <w:sz w:val="20"/>
          <w:lang w:eastAsia="ja-JP"/>
        </w:rPr>
        <w:t>&lt;&lt;</w:t>
      </w:r>
      <w:r w:rsidRPr="00484A9D">
        <w:rPr>
          <w:rFonts w:ascii="Calibri" w:hAnsi="Calibri" w:cs="Calibri" w:hint="eastAsia"/>
          <w:b/>
          <w:sz w:val="20"/>
          <w:lang w:eastAsia="ja-JP"/>
        </w:rPr>
        <w:t xml:space="preserve">No 20 </w:t>
      </w:r>
      <w:r w:rsidRPr="00484A9D">
        <w:rPr>
          <w:rFonts w:ascii="Calibri" w:hAnsi="Calibri" w:cs="Calibri"/>
          <w:b/>
          <w:sz w:val="20"/>
          <w:lang w:eastAsia="ja-JP"/>
        </w:rPr>
        <w:t xml:space="preserve">TP </w:t>
      </w:r>
      <w:r w:rsidRPr="00484A9D">
        <w:rPr>
          <w:rFonts w:ascii="Calibri" w:hAnsi="Calibri" w:cs="Calibri" w:hint="eastAsia"/>
          <w:b/>
          <w:sz w:val="20"/>
          <w:lang w:eastAsia="ja-JP"/>
        </w:rPr>
        <w:t>end</w:t>
      </w:r>
      <w:r w:rsidRPr="00484A9D">
        <w:rPr>
          <w:rFonts w:ascii="Calibri" w:hAnsi="Calibri" w:cs="Calibri"/>
          <w:b/>
          <w:sz w:val="20"/>
          <w:lang w:eastAsia="ja-JP"/>
        </w:rPr>
        <w:t>&gt;&gt;</w:t>
      </w:r>
    </w:p>
    <w:p w14:paraId="18FE5A69" w14:textId="77777777" w:rsidR="00D97BE1" w:rsidRDefault="00D97BE1" w:rsidP="00B55934">
      <w:pPr>
        <w:tabs>
          <w:tab w:val="left" w:pos="3005"/>
        </w:tabs>
        <w:spacing w:after="120" w:line="240" w:lineRule="auto"/>
        <w:rPr>
          <w:rFonts w:ascii="Calibri" w:hAnsi="Calibri" w:cs="Calibri"/>
          <w:b/>
          <w:sz w:val="20"/>
          <w:lang w:eastAsia="ja-JP"/>
        </w:rPr>
      </w:pPr>
    </w:p>
    <w:p w14:paraId="220C8F55" w14:textId="79745901"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21 </w:t>
      </w:r>
      <w:r w:rsidRPr="0038471D">
        <w:rPr>
          <w:rFonts w:ascii="Calibri" w:hAnsi="Calibri" w:cs="Calibri"/>
          <w:b/>
          <w:sz w:val="20"/>
          <w:lang w:eastAsia="ja-JP"/>
        </w:rPr>
        <w:t xml:space="preserve">TP </w:t>
      </w:r>
      <w:r>
        <w:rPr>
          <w:rFonts w:ascii="Calibri" w:hAnsi="Calibri" w:cs="Calibri" w:hint="eastAsia"/>
          <w:b/>
          <w:sz w:val="20"/>
          <w:lang w:eastAsia="ja-JP"/>
        </w:rPr>
        <w:t>start</w:t>
      </w:r>
      <w:r w:rsidRPr="0038471D">
        <w:rPr>
          <w:rFonts w:ascii="Calibri" w:hAnsi="Calibri" w:cs="Calibri"/>
          <w:b/>
          <w:sz w:val="20"/>
          <w:lang w:eastAsia="ja-JP"/>
        </w:rPr>
        <w:t>&gt;&gt;</w:t>
      </w:r>
    </w:p>
    <w:p w14:paraId="09E3BFFE" w14:textId="77777777" w:rsidR="00C14ED2" w:rsidRPr="00C14ED2" w:rsidRDefault="00C14ED2" w:rsidP="00747B58">
      <w:pPr>
        <w:keepNext/>
        <w:keepLines/>
        <w:spacing w:before="120" w:after="180" w:line="240" w:lineRule="auto"/>
        <w:outlineLvl w:val="2"/>
        <w:rPr>
          <w:rFonts w:ascii="Arial" w:eastAsia="ＭＳ 明朝" w:hAnsi="Arial" w:cs="Times New Roman"/>
          <w:sz w:val="28"/>
          <w:szCs w:val="20"/>
          <w:lang w:val="en-GB"/>
        </w:rPr>
      </w:pPr>
      <w:bookmarkStart w:id="59" w:name="_Toc525213647"/>
      <w:r w:rsidRPr="00C14ED2">
        <w:rPr>
          <w:rFonts w:ascii="Arial" w:eastAsia="ＭＳ 明朝" w:hAnsi="Arial" w:cs="Times New Roman"/>
          <w:sz w:val="28"/>
          <w:szCs w:val="20"/>
          <w:lang w:val="en-GB"/>
        </w:rPr>
        <w:t>8.4.2</w:t>
      </w:r>
      <w:r w:rsidRPr="00C14ED2">
        <w:rPr>
          <w:rFonts w:ascii="Arial" w:eastAsia="ＭＳ 明朝" w:hAnsi="Arial" w:cs="Times New Roman"/>
          <w:sz w:val="28"/>
          <w:szCs w:val="20"/>
          <w:lang w:val="en-GB"/>
        </w:rPr>
        <w:tab/>
        <w:t>User-plane protocol stack</w:t>
      </w:r>
      <w:bookmarkEnd w:id="59"/>
    </w:p>
    <w:p w14:paraId="5569E309" w14:textId="77777777" w:rsidR="00C14ED2" w:rsidRDefault="00C14ED2" w:rsidP="00C14ED2">
      <w:pPr>
        <w:tabs>
          <w:tab w:val="left" w:pos="3005"/>
        </w:tabs>
        <w:spacing w:after="120" w:line="240" w:lineRule="auto"/>
        <w:rPr>
          <w:rFonts w:ascii="Calibri" w:hAnsi="Calibri" w:cs="Calibri"/>
          <w:b/>
          <w:sz w:val="20"/>
          <w:lang w:eastAsia="ja-JP"/>
        </w:rPr>
      </w:pPr>
      <w:r w:rsidRPr="00C14ED2">
        <w:rPr>
          <w:rFonts w:ascii="Times New Roman" w:eastAsia="SimSun" w:hAnsi="Times New Roman" w:cs="Times New Roman"/>
          <w:sz w:val="20"/>
          <w:szCs w:val="20"/>
        </w:rPr>
        <w:t xml:space="preserve"> </w:t>
      </w: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2DB594C7" w14:textId="77777777" w:rsidR="00C14ED2" w:rsidRPr="00C14ED2" w:rsidRDefault="00C14ED2" w:rsidP="00C14ED2">
      <w:pPr>
        <w:spacing w:after="180" w:line="240" w:lineRule="auto"/>
        <w:contextualSpacing/>
        <w:rPr>
          <w:rFonts w:ascii="Times New Roman" w:eastAsia="Times New Roman" w:hAnsi="Times New Roman" w:cs="Times New Roman"/>
          <w:sz w:val="20"/>
          <w:szCs w:val="20"/>
          <w:lang w:eastAsia="ja-JP"/>
        </w:rPr>
      </w:pPr>
      <w:bookmarkStart w:id="60" w:name="_Hlk518335480"/>
      <w:r w:rsidRPr="00C14ED2">
        <w:rPr>
          <w:rFonts w:ascii="Times New Roman" w:eastAsia="Times New Roman" w:hAnsi="Times New Roman" w:cs="Times New Roman"/>
          <w:sz w:val="20"/>
          <w:szCs w:val="20"/>
          <w:lang w:eastAsia="ja-JP"/>
        </w:rPr>
        <w:t>For both option a) and b):</w:t>
      </w:r>
    </w:p>
    <w:p w14:paraId="2A1954B6" w14:textId="77777777" w:rsidR="00C14ED2" w:rsidRPr="00C14ED2" w:rsidRDefault="00C14ED2" w:rsidP="00C14ED2">
      <w:pPr>
        <w:spacing w:after="180" w:line="240" w:lineRule="auto"/>
        <w:ind w:left="720"/>
        <w:contextualSpacing/>
        <w:rPr>
          <w:rFonts w:ascii="Times New Roman" w:eastAsia="SimSun" w:hAnsi="Times New Roman" w:cs="Times New Roman"/>
          <w:sz w:val="20"/>
          <w:szCs w:val="20"/>
          <w:lang w:eastAsia="zh-CN"/>
        </w:rPr>
      </w:pPr>
    </w:p>
    <w:p w14:paraId="28D3895C" w14:textId="23A86FCE" w:rsidR="00C14ED2" w:rsidRPr="00C14ED2" w:rsidRDefault="00C14ED2" w:rsidP="00747B58">
      <w:pPr>
        <w:numPr>
          <w:ilvl w:val="0"/>
          <w:numId w:val="10"/>
        </w:numPr>
        <w:spacing w:after="180" w:line="240" w:lineRule="auto"/>
        <w:contextualSpacing/>
        <w:rPr>
          <w:rFonts w:ascii="Times New Roman" w:eastAsia="SimSun" w:hAnsi="Times New Roman" w:cs="Times New Roman"/>
          <w:sz w:val="20"/>
          <w:szCs w:val="20"/>
          <w:lang w:eastAsia="x-none"/>
        </w:rPr>
      </w:pPr>
      <w:bookmarkStart w:id="61" w:name="_Hlk518335154"/>
      <w:r w:rsidRPr="00C14ED2">
        <w:rPr>
          <w:rFonts w:ascii="Times New Roman" w:eastAsia="SimSun" w:hAnsi="Times New Roman" w:cs="Times New Roman"/>
          <w:sz w:val="20"/>
          <w:szCs w:val="20"/>
          <w:lang w:eastAsia="x-none"/>
        </w:rPr>
        <w:t>Packets are forwarded through the IAB topology based on the IP packet header (</w:t>
      </w:r>
      <w:proofErr w:type="spellStart"/>
      <w:r w:rsidRPr="00C14ED2">
        <w:rPr>
          <w:rFonts w:ascii="Times New Roman" w:eastAsia="SimSun" w:hAnsi="Times New Roman" w:cs="Times New Roman"/>
          <w:sz w:val="20"/>
          <w:szCs w:val="20"/>
          <w:lang w:eastAsia="x-none"/>
        </w:rPr>
        <w:t>eg</w:t>
      </w:r>
      <w:proofErr w:type="spellEnd"/>
      <w:r w:rsidRPr="00C14ED2">
        <w:rPr>
          <w:rFonts w:ascii="Times New Roman" w:eastAsia="SimSun" w:hAnsi="Times New Roman" w:cs="Times New Roman"/>
          <w:sz w:val="20"/>
          <w:szCs w:val="20"/>
          <w:lang w:eastAsia="x-none"/>
        </w:rPr>
        <w:t xml:space="preserve">: GTP tunnel destination IP address). This means reusing usual routing tables one would normally have with wired backhaul. The Donor CU may configure routes via </w:t>
      </w:r>
      <w:r w:rsidRPr="00C14ED2">
        <w:rPr>
          <w:rFonts w:ascii="Times New Roman" w:eastAsia="SimSun" w:hAnsi="Times New Roman" w:cs="Arial"/>
          <w:color w:val="595959"/>
          <w:sz w:val="20"/>
          <w:szCs w:val="20"/>
          <w:lang w:eastAsia="zh-CN"/>
        </w:rPr>
        <w:t xml:space="preserve">C-plane or U-plane signaling. </w:t>
      </w:r>
      <w:del w:id="62" w:author="KDDI" w:date="2018-11-01T13:48:00Z">
        <w:r w:rsidRPr="00C14ED2" w:rsidDel="00C14ED2">
          <w:rPr>
            <w:rFonts w:ascii="Times New Roman" w:eastAsia="SimSun" w:hAnsi="Times New Roman" w:cs="Arial"/>
            <w:color w:val="595959"/>
            <w:sz w:val="20"/>
            <w:szCs w:val="20"/>
            <w:lang w:eastAsia="zh-CN"/>
          </w:rPr>
          <w:delText>The method to do so may not be specific to Architecture Group 2 and is FFS.</w:delText>
        </w:r>
      </w:del>
    </w:p>
    <w:bookmarkEnd w:id="61"/>
    <w:p w14:paraId="56494D96" w14:textId="77777777" w:rsidR="00C14ED2" w:rsidRPr="00C14ED2" w:rsidRDefault="00C14ED2" w:rsidP="00C14ED2">
      <w:pPr>
        <w:spacing w:after="180" w:line="240" w:lineRule="auto"/>
        <w:ind w:left="720"/>
        <w:contextualSpacing/>
        <w:rPr>
          <w:rFonts w:ascii="Times New Roman" w:eastAsia="SimSun" w:hAnsi="Times New Roman" w:cs="Times New Roman"/>
          <w:sz w:val="20"/>
          <w:szCs w:val="20"/>
          <w:lang w:eastAsia="x-none"/>
        </w:rPr>
      </w:pPr>
    </w:p>
    <w:p w14:paraId="5532520D" w14:textId="77777777" w:rsidR="00C14ED2" w:rsidRPr="00C14ED2" w:rsidRDefault="00C14ED2" w:rsidP="00747B58">
      <w:pPr>
        <w:numPr>
          <w:ilvl w:val="0"/>
          <w:numId w:val="10"/>
        </w:numPr>
        <w:spacing w:after="180" w:line="240" w:lineRule="auto"/>
        <w:contextualSpacing/>
        <w:rPr>
          <w:rFonts w:ascii="Times New Roman" w:eastAsia="SimSun" w:hAnsi="Times New Roman" w:cs="Times New Roman"/>
          <w:sz w:val="20"/>
          <w:szCs w:val="20"/>
          <w:lang w:eastAsia="x-none"/>
        </w:rPr>
      </w:pPr>
      <w:r w:rsidRPr="00C14ED2">
        <w:rPr>
          <w:rFonts w:ascii="Times New Roman" w:eastAsia="SimSun" w:hAnsi="Times New Roman" w:cs="Times New Roman"/>
          <w:sz w:val="20"/>
          <w:szCs w:val="20"/>
        </w:rPr>
        <w:t xml:space="preserve">Multiple UEs may be aggregated by the IAB Node MT onto a PDU Session and transported transparently. IAB-node MTs may setup separate PDU Sessions to transport traffic of different types (e.g.: U-plane, C-plane, </w:t>
      </w:r>
      <w:proofErr w:type="gramStart"/>
      <w:r w:rsidRPr="00C14ED2">
        <w:rPr>
          <w:rFonts w:ascii="Times New Roman" w:eastAsia="SimSun" w:hAnsi="Times New Roman" w:cs="Times New Roman"/>
          <w:sz w:val="20"/>
          <w:szCs w:val="20"/>
        </w:rPr>
        <w:t>OA</w:t>
      </w:r>
      <w:proofErr w:type="gramEnd"/>
      <w:r w:rsidRPr="00C14ED2">
        <w:rPr>
          <w:rFonts w:ascii="Times New Roman" w:eastAsia="SimSun" w:hAnsi="Times New Roman" w:cs="Times New Roman"/>
          <w:sz w:val="20"/>
          <w:szCs w:val="20"/>
        </w:rPr>
        <w:t xml:space="preserve">&amp;M). IAB PDU sessions may be setup for UE traffic with specific </w:t>
      </w:r>
      <w:proofErr w:type="spellStart"/>
      <w:r w:rsidRPr="00C14ED2">
        <w:rPr>
          <w:rFonts w:ascii="Times New Roman" w:eastAsia="SimSun" w:hAnsi="Times New Roman" w:cs="Times New Roman"/>
          <w:sz w:val="20"/>
          <w:szCs w:val="20"/>
        </w:rPr>
        <w:t>QoS</w:t>
      </w:r>
      <w:proofErr w:type="spellEnd"/>
      <w:r w:rsidRPr="00C14ED2">
        <w:rPr>
          <w:rFonts w:ascii="Times New Roman" w:eastAsia="SimSun" w:hAnsi="Times New Roman" w:cs="Times New Roman"/>
          <w:sz w:val="20"/>
          <w:szCs w:val="20"/>
        </w:rPr>
        <w:t xml:space="preserve"> requirements, or UE traffic with different </w:t>
      </w:r>
      <w:proofErr w:type="spellStart"/>
      <w:r w:rsidRPr="00C14ED2">
        <w:rPr>
          <w:rFonts w:ascii="Times New Roman" w:eastAsia="SimSun" w:hAnsi="Times New Roman" w:cs="Times New Roman"/>
          <w:sz w:val="20"/>
          <w:szCs w:val="20"/>
        </w:rPr>
        <w:t>QoS</w:t>
      </w:r>
      <w:proofErr w:type="spellEnd"/>
      <w:r w:rsidRPr="00C14ED2">
        <w:rPr>
          <w:rFonts w:ascii="Times New Roman" w:eastAsia="SimSun" w:hAnsi="Times New Roman" w:cs="Times New Roman"/>
          <w:sz w:val="20"/>
          <w:szCs w:val="20"/>
        </w:rPr>
        <w:t xml:space="preserve"> requirements may be differentiated via QFI markings within a PDU session.  </w:t>
      </w:r>
    </w:p>
    <w:bookmarkEnd w:id="60"/>
    <w:p w14:paraId="56E37B8E" w14:textId="46B90EFA"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21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53092CE8" w14:textId="77777777" w:rsidR="00D97BE1" w:rsidRPr="00D97BE1" w:rsidRDefault="00D97BE1" w:rsidP="00B55934">
      <w:pPr>
        <w:tabs>
          <w:tab w:val="left" w:pos="3005"/>
        </w:tabs>
        <w:spacing w:after="120" w:line="240" w:lineRule="auto"/>
        <w:rPr>
          <w:rFonts w:ascii="Calibri" w:hAnsi="Calibri" w:cs="Calibri"/>
          <w:b/>
          <w:sz w:val="20"/>
          <w:lang w:eastAsia="ja-JP"/>
        </w:rPr>
      </w:pPr>
    </w:p>
    <w:p w14:paraId="45A720ED" w14:textId="017B0710"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22 </w:t>
      </w:r>
      <w:r w:rsidRPr="0038471D">
        <w:rPr>
          <w:rFonts w:ascii="Calibri" w:hAnsi="Calibri" w:cs="Calibri"/>
          <w:b/>
          <w:sz w:val="20"/>
          <w:lang w:eastAsia="ja-JP"/>
        </w:rPr>
        <w:t xml:space="preserve">TP </w:t>
      </w:r>
      <w:r>
        <w:rPr>
          <w:rFonts w:ascii="Calibri" w:hAnsi="Calibri" w:cs="Calibri" w:hint="eastAsia"/>
          <w:b/>
          <w:sz w:val="20"/>
          <w:lang w:eastAsia="ja-JP"/>
        </w:rPr>
        <w:t>start</w:t>
      </w:r>
      <w:r w:rsidRPr="0038471D">
        <w:rPr>
          <w:rFonts w:ascii="Calibri" w:hAnsi="Calibri" w:cs="Calibri"/>
          <w:b/>
          <w:sz w:val="20"/>
          <w:lang w:eastAsia="ja-JP"/>
        </w:rPr>
        <w:t>&gt;&gt;</w:t>
      </w:r>
    </w:p>
    <w:p w14:paraId="17257EC4" w14:textId="77777777" w:rsidR="00747B58" w:rsidRPr="00747B58" w:rsidRDefault="00747B58" w:rsidP="00747B58">
      <w:pPr>
        <w:keepNext/>
        <w:keepLines/>
        <w:spacing w:before="180" w:after="180" w:line="240" w:lineRule="auto"/>
        <w:outlineLvl w:val="1"/>
        <w:rPr>
          <w:rFonts w:ascii="Arial" w:eastAsia="ＭＳ 明朝" w:hAnsi="Arial" w:cs="Times New Roman"/>
          <w:sz w:val="32"/>
          <w:szCs w:val="20"/>
          <w:lang w:val="en-GB"/>
        </w:rPr>
      </w:pPr>
      <w:bookmarkStart w:id="63" w:name="_Toc525213654"/>
      <w:r w:rsidRPr="00747B58">
        <w:rPr>
          <w:rFonts w:ascii="Arial" w:eastAsia="ＭＳ 明朝" w:hAnsi="Arial" w:cs="Times New Roman"/>
          <w:sz w:val="32"/>
          <w:szCs w:val="20"/>
          <w:lang w:val="en-GB"/>
        </w:rPr>
        <w:t>9.2</w:t>
      </w:r>
      <w:r w:rsidRPr="00747B58">
        <w:rPr>
          <w:rFonts w:ascii="Arial" w:eastAsia="ＭＳ 明朝" w:hAnsi="Arial" w:cs="Times New Roman"/>
          <w:sz w:val="32"/>
          <w:szCs w:val="20"/>
          <w:lang w:val="en-GB"/>
        </w:rPr>
        <w:tab/>
        <w:t>IAB Topologies</w:t>
      </w:r>
      <w:bookmarkEnd w:id="63"/>
    </w:p>
    <w:p w14:paraId="20D28825" w14:textId="77777777" w:rsidR="00747B58" w:rsidRDefault="00747B58" w:rsidP="00747B58">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36B586F0" w14:textId="77777777" w:rsidR="00747B58" w:rsidRPr="00747B58" w:rsidRDefault="00747B58" w:rsidP="00747B58">
      <w:pPr>
        <w:spacing w:after="180" w:line="240" w:lineRule="auto"/>
        <w:rPr>
          <w:rFonts w:ascii="Times New Roman" w:eastAsia="ＭＳ 明朝" w:hAnsi="Times New Roman" w:cs="Times New Roman"/>
          <w:sz w:val="20"/>
          <w:szCs w:val="20"/>
          <w:lang w:val="en-GB"/>
        </w:rPr>
      </w:pPr>
      <w:r w:rsidRPr="00747B58">
        <w:rPr>
          <w:rFonts w:ascii="Times New Roman" w:eastAsia="ＭＳ 明朝" w:hAnsi="Times New Roman" w:cs="Times New Roman"/>
          <w:sz w:val="20"/>
          <w:szCs w:val="20"/>
          <w:lang w:val="en-GB"/>
        </w:rPr>
        <w:t>For architecture group 2, the following scenarios need to be considered for an IAB-node with redundant routes. These routes may pertain to:</w:t>
      </w:r>
    </w:p>
    <w:p w14:paraId="6D06737C" w14:textId="77777777" w:rsidR="00747B58" w:rsidRPr="00747B58" w:rsidRDefault="00747B58" w:rsidP="00747B58">
      <w:pPr>
        <w:numPr>
          <w:ilvl w:val="1"/>
          <w:numId w:val="3"/>
        </w:numPr>
        <w:spacing w:after="180" w:line="240" w:lineRule="auto"/>
        <w:ind w:left="1440"/>
        <w:rPr>
          <w:rFonts w:ascii="Times New Roman" w:eastAsia="ＭＳ 明朝" w:hAnsi="Times New Roman" w:cs="Times New Roman"/>
          <w:sz w:val="20"/>
          <w:szCs w:val="20"/>
          <w:lang w:val="en-GB"/>
        </w:rPr>
      </w:pPr>
      <w:r w:rsidRPr="00747B58">
        <w:rPr>
          <w:rFonts w:ascii="Times New Roman" w:eastAsia="ＭＳ 明朝" w:hAnsi="Times New Roman" w:cs="Times New Roman"/>
          <w:sz w:val="20"/>
          <w:szCs w:val="20"/>
          <w:lang w:val="en-GB"/>
        </w:rPr>
        <w:t xml:space="preserve">The same IP domain </w:t>
      </w:r>
      <w:del w:id="64" w:author="KDDI" w:date="2018-11-01T14:01:00Z">
        <w:r w:rsidRPr="00747B58" w:rsidDel="00F12CE2">
          <w:rPr>
            <w:rFonts w:ascii="Times New Roman" w:eastAsia="ＭＳ 明朝" w:hAnsi="Times New Roman" w:cs="Times New Roman"/>
            <w:sz w:val="20"/>
            <w:szCs w:val="20"/>
            <w:lang w:val="en-GB"/>
          </w:rPr>
          <w:delText>(FFS)</w:delText>
        </w:r>
      </w:del>
      <w:r w:rsidRPr="00747B58">
        <w:rPr>
          <w:rFonts w:ascii="Times New Roman" w:eastAsia="ＭＳ 明朝" w:hAnsi="Times New Roman" w:cs="Times New Roman"/>
          <w:sz w:val="20"/>
          <w:szCs w:val="20"/>
          <w:lang w:val="en-GB"/>
        </w:rPr>
        <w:t>,</w:t>
      </w:r>
    </w:p>
    <w:p w14:paraId="2B895522" w14:textId="77777777" w:rsidR="00747B58" w:rsidRPr="00747B58" w:rsidRDefault="00747B58" w:rsidP="00747B58">
      <w:pPr>
        <w:numPr>
          <w:ilvl w:val="1"/>
          <w:numId w:val="3"/>
        </w:numPr>
        <w:spacing w:after="180" w:line="240" w:lineRule="auto"/>
        <w:ind w:left="1440"/>
        <w:rPr>
          <w:rFonts w:ascii="Times New Roman" w:eastAsia="ＭＳ 明朝" w:hAnsi="Times New Roman" w:cs="Times New Roman"/>
          <w:sz w:val="20"/>
          <w:szCs w:val="20"/>
          <w:lang w:val="en-GB"/>
        </w:rPr>
      </w:pPr>
      <w:r w:rsidRPr="00747B58">
        <w:rPr>
          <w:rFonts w:ascii="Times New Roman" w:eastAsia="ＭＳ 明朝" w:hAnsi="Times New Roman" w:cs="Times New Roman"/>
          <w:sz w:val="20"/>
          <w:szCs w:val="20"/>
          <w:lang w:val="en-GB"/>
        </w:rPr>
        <w:t xml:space="preserve">Different IP </w:t>
      </w:r>
      <w:proofErr w:type="gramStart"/>
      <w:r w:rsidRPr="00747B58">
        <w:rPr>
          <w:rFonts w:ascii="Times New Roman" w:eastAsia="ＭＳ 明朝" w:hAnsi="Times New Roman" w:cs="Times New Roman"/>
          <w:sz w:val="20"/>
          <w:szCs w:val="20"/>
          <w:lang w:val="en-GB"/>
        </w:rPr>
        <w:t xml:space="preserve">domains </w:t>
      </w:r>
      <w:proofErr w:type="gramEnd"/>
      <w:del w:id="65" w:author="KDDI" w:date="2018-11-01T14:01:00Z">
        <w:r w:rsidRPr="00747B58" w:rsidDel="00F12CE2">
          <w:rPr>
            <w:rFonts w:ascii="Times New Roman" w:eastAsia="ＭＳ 明朝" w:hAnsi="Times New Roman" w:cs="Times New Roman"/>
            <w:sz w:val="20"/>
            <w:szCs w:val="20"/>
            <w:lang w:val="en-GB"/>
          </w:rPr>
          <w:delText>(FFS)</w:delText>
        </w:r>
      </w:del>
      <w:r w:rsidRPr="00747B58">
        <w:rPr>
          <w:rFonts w:ascii="Times New Roman" w:eastAsia="ＭＳ 明朝" w:hAnsi="Times New Roman" w:cs="Times New Roman"/>
          <w:sz w:val="20"/>
          <w:szCs w:val="20"/>
          <w:lang w:val="en-GB"/>
        </w:rPr>
        <w:t xml:space="preserve">. </w:t>
      </w:r>
    </w:p>
    <w:p w14:paraId="4E93C135" w14:textId="77777777" w:rsidR="00747B58" w:rsidRPr="00747B58" w:rsidRDefault="00747B58" w:rsidP="00747B58">
      <w:pPr>
        <w:spacing w:after="180" w:line="240" w:lineRule="auto"/>
        <w:rPr>
          <w:rFonts w:ascii="Times New Roman" w:eastAsia="ＭＳ 明朝" w:hAnsi="Times New Roman" w:cs="Times New Roman"/>
          <w:sz w:val="20"/>
          <w:szCs w:val="20"/>
          <w:lang w:val="en-GB"/>
        </w:rPr>
      </w:pPr>
      <w:r w:rsidRPr="00747B58">
        <w:rPr>
          <w:rFonts w:ascii="Times New Roman" w:eastAsia="ＭＳ 明朝" w:hAnsi="Times New Roman" w:cs="Times New Roman"/>
          <w:sz w:val="20"/>
          <w:szCs w:val="20"/>
          <w:lang w:val="en-GB"/>
        </w:rPr>
        <w:t>For at least some of these topologies, aspects of IP address management as well as procedures for topology adaptation will be studied. Further prioritization of these topologies may be necessary.</w:t>
      </w:r>
    </w:p>
    <w:p w14:paraId="37A6F7F1" w14:textId="6391E21D"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22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70DF298F" w14:textId="77777777" w:rsidR="00D97BE1" w:rsidRDefault="00D97BE1" w:rsidP="00B55934">
      <w:pPr>
        <w:tabs>
          <w:tab w:val="left" w:pos="3005"/>
        </w:tabs>
        <w:spacing w:after="120" w:line="240" w:lineRule="auto"/>
        <w:rPr>
          <w:rFonts w:ascii="Calibri" w:hAnsi="Calibri" w:cs="Calibri"/>
          <w:b/>
          <w:sz w:val="20"/>
          <w:lang w:eastAsia="ja-JP"/>
        </w:rPr>
      </w:pPr>
    </w:p>
    <w:p w14:paraId="102FBB4B" w14:textId="3941ABDA"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23 </w:t>
      </w:r>
      <w:r w:rsidRPr="0038471D">
        <w:rPr>
          <w:rFonts w:ascii="Calibri" w:hAnsi="Calibri" w:cs="Calibri"/>
          <w:b/>
          <w:sz w:val="20"/>
          <w:lang w:eastAsia="ja-JP"/>
        </w:rPr>
        <w:t xml:space="preserve">TP </w:t>
      </w:r>
      <w:r>
        <w:rPr>
          <w:rFonts w:ascii="Calibri" w:hAnsi="Calibri" w:cs="Calibri" w:hint="eastAsia"/>
          <w:b/>
          <w:sz w:val="20"/>
          <w:lang w:eastAsia="ja-JP"/>
        </w:rPr>
        <w:t>start</w:t>
      </w:r>
      <w:r w:rsidRPr="0038471D">
        <w:rPr>
          <w:rFonts w:ascii="Calibri" w:hAnsi="Calibri" w:cs="Calibri"/>
          <w:b/>
          <w:sz w:val="20"/>
          <w:lang w:eastAsia="ja-JP"/>
        </w:rPr>
        <w:t>&gt;&gt;</w:t>
      </w:r>
    </w:p>
    <w:p w14:paraId="4EF76235" w14:textId="77777777" w:rsidR="000F3E7E" w:rsidRPr="000F3E7E" w:rsidRDefault="000F3E7E" w:rsidP="000F3E7E">
      <w:pPr>
        <w:keepNext/>
        <w:keepLines/>
        <w:spacing w:before="180" w:after="180" w:line="240" w:lineRule="auto"/>
        <w:outlineLvl w:val="1"/>
        <w:rPr>
          <w:rFonts w:ascii="Arial" w:eastAsia="ＭＳ 明朝" w:hAnsi="Arial" w:cs="Times New Roman"/>
          <w:sz w:val="32"/>
          <w:szCs w:val="20"/>
          <w:lang w:val="en-GB"/>
        </w:rPr>
      </w:pPr>
      <w:bookmarkStart w:id="66" w:name="_Toc525213655"/>
      <w:r w:rsidRPr="000F3E7E">
        <w:rPr>
          <w:rFonts w:ascii="Arial" w:eastAsia="ＭＳ 明朝" w:hAnsi="Arial" w:cs="Times New Roman"/>
          <w:sz w:val="32"/>
          <w:szCs w:val="20"/>
          <w:lang w:val="en-GB"/>
        </w:rPr>
        <w:lastRenderedPageBreak/>
        <w:t>9.3</w:t>
      </w:r>
      <w:r w:rsidRPr="000F3E7E">
        <w:rPr>
          <w:rFonts w:ascii="Arial" w:eastAsia="ＭＳ 明朝" w:hAnsi="Arial" w:cs="Times New Roman"/>
          <w:sz w:val="32"/>
          <w:szCs w:val="20"/>
          <w:lang w:val="en-GB"/>
        </w:rPr>
        <w:tab/>
        <w:t>Integration of IAB-node</w:t>
      </w:r>
      <w:bookmarkEnd w:id="66"/>
    </w:p>
    <w:p w14:paraId="41A3D18B" w14:textId="77777777" w:rsidR="000F3E7E" w:rsidRDefault="000F3E7E" w:rsidP="000F3E7E">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01F0A38D" w14:textId="77777777" w:rsidR="000F3E7E" w:rsidRPr="000F3E7E" w:rsidRDefault="000F3E7E" w:rsidP="000F3E7E">
      <w:pPr>
        <w:spacing w:after="180" w:line="240" w:lineRule="auto"/>
        <w:rPr>
          <w:rFonts w:ascii="Times New Roman" w:eastAsia="Times New Roman" w:hAnsi="Times New Roman" w:cs="Times New Roman"/>
          <w:sz w:val="20"/>
          <w:szCs w:val="20"/>
          <w:lang w:val="en-GB" w:eastAsia="zh-CN"/>
        </w:rPr>
      </w:pPr>
      <w:r w:rsidRPr="000F3E7E">
        <w:rPr>
          <w:rFonts w:ascii="Times New Roman" w:eastAsia="Times New Roman" w:hAnsi="Times New Roman" w:cs="Times New Roman"/>
          <w:sz w:val="20"/>
          <w:szCs w:val="20"/>
          <w:lang w:val="en-GB" w:eastAsia="zh-CN"/>
        </w:rPr>
        <w:t>A high level flow chart for IAB integration is shown in the Figure 9.3-1.</w:t>
      </w:r>
    </w:p>
    <w:p w14:paraId="07BF0AA7" w14:textId="77777777" w:rsidR="000F3E7E" w:rsidRPr="000F3E7E" w:rsidRDefault="000F3E7E" w:rsidP="000F3E7E">
      <w:pPr>
        <w:numPr>
          <w:ilvl w:val="0"/>
          <w:numId w:val="25"/>
        </w:numPr>
        <w:spacing w:after="180" w:line="240" w:lineRule="auto"/>
        <w:rPr>
          <w:rFonts w:ascii="Times New Roman" w:eastAsia="ＭＳ 明朝" w:hAnsi="Times New Roman" w:cs="Times New Roman"/>
          <w:sz w:val="20"/>
          <w:szCs w:val="20"/>
          <w:lang w:val="en-GB" w:eastAsia="zh-CN"/>
        </w:rPr>
      </w:pPr>
      <w:r w:rsidRPr="000F3E7E">
        <w:rPr>
          <w:rFonts w:ascii="Times New Roman" w:eastAsia="ＭＳ 明朝" w:hAnsi="Times New Roman" w:cs="Times New Roman"/>
          <w:sz w:val="20"/>
          <w:szCs w:val="20"/>
          <w:lang w:val="en-GB"/>
        </w:rPr>
        <w:t xml:space="preserve">IAB node’s integration procedure phase 1: IAB-node MT part setup. </w:t>
      </w:r>
      <w:r w:rsidRPr="000F3E7E">
        <w:rPr>
          <w:rFonts w:ascii="Times New Roman" w:eastAsia="ＭＳ 明朝" w:hAnsi="Times New Roman" w:cs="Times New Roman"/>
          <w:sz w:val="20"/>
          <w:szCs w:val="20"/>
          <w:lang w:val="en-GB" w:eastAsia="zh-CN"/>
        </w:rPr>
        <w:t>In this phase, I</w:t>
      </w:r>
      <w:r w:rsidRPr="000F3E7E">
        <w:rPr>
          <w:rFonts w:ascii="Times New Roman" w:eastAsia="ＭＳ 明朝" w:hAnsi="Times New Roman" w:cs="Times New Roman"/>
          <w:sz w:val="20"/>
          <w:szCs w:val="20"/>
          <w:lang w:val="en-GB"/>
        </w:rPr>
        <w:t xml:space="preserve">AB node MT part connects the network as a normal UE, such as IAB node MT part performs RRC connection setup procedure between donor-CU, authentication and PDU session establishment between OAM, IAB node MT part related context and bearer configuration in RAN side,  and etc. </w:t>
      </w:r>
      <w:r w:rsidRPr="000F3E7E">
        <w:rPr>
          <w:rFonts w:ascii="Times New Roman" w:eastAsia="ＭＳ 明朝" w:hAnsi="Times New Roman" w:cs="Times New Roman"/>
          <w:sz w:val="20"/>
          <w:szCs w:val="20"/>
          <w:lang w:val="en-GB" w:eastAsia="zh-CN"/>
        </w:rPr>
        <w:t xml:space="preserve">For CP alternative 2 and alternative 4 for 1a and 1b, the intermediate IAB node DU part encapsulates the related RRC messages of the IAB node MT part in F1-AP messages. </w:t>
      </w:r>
    </w:p>
    <w:p w14:paraId="47086583" w14:textId="77777777" w:rsidR="000F3E7E" w:rsidRPr="000F3E7E" w:rsidRDefault="000F3E7E" w:rsidP="000F3E7E">
      <w:pPr>
        <w:numPr>
          <w:ilvl w:val="0"/>
          <w:numId w:val="25"/>
        </w:numPr>
        <w:spacing w:after="180" w:line="240" w:lineRule="auto"/>
        <w:rPr>
          <w:rFonts w:ascii="Times New Roman" w:eastAsia="ＭＳ 明朝" w:hAnsi="Times New Roman" w:cs="Times New Roman"/>
          <w:sz w:val="20"/>
          <w:szCs w:val="20"/>
          <w:lang w:val="en-GB"/>
        </w:rPr>
      </w:pPr>
      <w:r w:rsidRPr="000F3E7E">
        <w:rPr>
          <w:rFonts w:ascii="Times New Roman" w:eastAsia="ＭＳ 明朝" w:hAnsi="Times New Roman" w:cs="Times New Roman"/>
          <w:sz w:val="20"/>
          <w:szCs w:val="20"/>
          <w:lang w:val="en-GB"/>
        </w:rPr>
        <w:t xml:space="preserve">IAB node’s integration procedure phase 2-1: Routing update. In this phase, the routing information </w:t>
      </w:r>
      <w:proofErr w:type="gramStart"/>
      <w:r w:rsidRPr="000F3E7E">
        <w:rPr>
          <w:rFonts w:ascii="Times New Roman" w:eastAsia="ＭＳ 明朝" w:hAnsi="Times New Roman" w:cs="Times New Roman"/>
          <w:sz w:val="20"/>
          <w:szCs w:val="20"/>
          <w:lang w:val="en-GB"/>
        </w:rPr>
        <w:t>are</w:t>
      </w:r>
      <w:proofErr w:type="gramEnd"/>
      <w:r w:rsidRPr="000F3E7E">
        <w:rPr>
          <w:rFonts w:ascii="Times New Roman" w:eastAsia="ＭＳ 明朝" w:hAnsi="Times New Roman" w:cs="Times New Roman"/>
          <w:sz w:val="20"/>
          <w:szCs w:val="20"/>
          <w:lang w:val="en-GB"/>
        </w:rPr>
        <w:t xml:space="preserve"> updated for all related IAB nodes due to the setup of IAB node.</w:t>
      </w:r>
    </w:p>
    <w:p w14:paraId="282B2FF1" w14:textId="4CC93888" w:rsidR="000F3E7E" w:rsidRPr="000F3E7E" w:rsidRDefault="000F3E7E" w:rsidP="000F3E7E">
      <w:pPr>
        <w:numPr>
          <w:ilvl w:val="0"/>
          <w:numId w:val="25"/>
        </w:numPr>
        <w:spacing w:after="180" w:line="240" w:lineRule="auto"/>
        <w:rPr>
          <w:rFonts w:ascii="Times New Roman" w:eastAsia="ＭＳ 明朝" w:hAnsi="Times New Roman" w:cs="Times New Roman"/>
          <w:sz w:val="20"/>
          <w:szCs w:val="20"/>
          <w:lang w:val="en-GB"/>
        </w:rPr>
      </w:pPr>
      <w:r w:rsidRPr="000F3E7E">
        <w:rPr>
          <w:rFonts w:ascii="Times New Roman" w:eastAsia="ＭＳ 明朝" w:hAnsi="Times New Roman" w:cs="Times New Roman"/>
          <w:sz w:val="20"/>
          <w:szCs w:val="20"/>
          <w:lang w:val="en-GB"/>
        </w:rPr>
        <w:t xml:space="preserve">IAB node’s integration procedure phase 2-2: IAB node DU part setup. </w:t>
      </w:r>
      <w:r w:rsidRPr="000F3E7E">
        <w:rPr>
          <w:rFonts w:ascii="Times New Roman" w:eastAsia="ＭＳ 明朝" w:hAnsi="Times New Roman" w:cs="Times New Roman"/>
          <w:sz w:val="20"/>
          <w:szCs w:val="20"/>
          <w:lang w:val="en-GB" w:eastAsia="zh-CN"/>
        </w:rPr>
        <w:t>For CP alternative 2 and alternative 4 for 1a and 1b,</w:t>
      </w:r>
      <w:r w:rsidRPr="000F3E7E">
        <w:rPr>
          <w:rFonts w:ascii="Times New Roman" w:eastAsia="ＭＳ 明朝" w:hAnsi="Times New Roman" w:cs="Times New Roman"/>
          <w:sz w:val="20"/>
          <w:szCs w:val="20"/>
          <w:lang w:val="en-GB"/>
        </w:rPr>
        <w:t xml:space="preserve"> the IAB node’s DU part performs F1-AP setup procedure.</w:t>
      </w:r>
      <w:del w:id="67" w:author="KDDI" w:date="2018-11-01T14:04:00Z">
        <w:r w:rsidRPr="000F3E7E" w:rsidDel="008F2D87">
          <w:rPr>
            <w:rFonts w:ascii="Times New Roman" w:eastAsia="ＭＳ 明朝" w:hAnsi="Times New Roman" w:cs="Times New Roman"/>
            <w:sz w:val="20"/>
            <w:szCs w:val="20"/>
            <w:lang w:val="en-GB"/>
          </w:rPr>
          <w:delText xml:space="preserve"> For other CP alternatives how to perform this phase is FFS.</w:delText>
        </w:r>
      </w:del>
    </w:p>
    <w:p w14:paraId="1BDB078C" w14:textId="77777777" w:rsidR="000F3E7E" w:rsidRPr="000F3E7E" w:rsidRDefault="000F3E7E" w:rsidP="000F3E7E">
      <w:pPr>
        <w:numPr>
          <w:ilvl w:val="0"/>
          <w:numId w:val="25"/>
        </w:numPr>
        <w:spacing w:after="180" w:line="240" w:lineRule="auto"/>
        <w:rPr>
          <w:rFonts w:ascii="Times New Roman" w:eastAsia="ＭＳ 明朝" w:hAnsi="Times New Roman" w:cs="Times New Roman"/>
          <w:sz w:val="20"/>
          <w:szCs w:val="20"/>
          <w:lang w:val="en-GB"/>
        </w:rPr>
      </w:pPr>
      <w:r w:rsidRPr="000F3E7E">
        <w:rPr>
          <w:rFonts w:ascii="Times New Roman" w:eastAsia="ＭＳ 明朝" w:hAnsi="Times New Roman" w:cs="Times New Roman"/>
          <w:sz w:val="20"/>
          <w:szCs w:val="20"/>
          <w:lang w:val="en-GB"/>
        </w:rPr>
        <w:t xml:space="preserve">IAB node’s integration procedure phase 3: The IAB-node provides service to UEs or to other integrated IAB-nodes. </w:t>
      </w:r>
    </w:p>
    <w:p w14:paraId="1230E6C5" w14:textId="3EF0584A"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23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6E9C6F23" w14:textId="77777777" w:rsidR="00D97BE1" w:rsidRPr="00D97BE1" w:rsidRDefault="00D97BE1" w:rsidP="00B55934">
      <w:pPr>
        <w:tabs>
          <w:tab w:val="left" w:pos="3005"/>
        </w:tabs>
        <w:spacing w:after="120" w:line="240" w:lineRule="auto"/>
        <w:rPr>
          <w:rFonts w:ascii="Calibri" w:hAnsi="Calibri" w:cs="Calibri"/>
          <w:b/>
          <w:sz w:val="20"/>
          <w:lang w:eastAsia="ja-JP"/>
        </w:rPr>
      </w:pPr>
    </w:p>
    <w:p w14:paraId="00DEF4BA" w14:textId="7BCE0FB7" w:rsidR="00D97BE1" w:rsidRPr="008A098F" w:rsidRDefault="00D97BE1" w:rsidP="00D97BE1">
      <w:pPr>
        <w:tabs>
          <w:tab w:val="left" w:pos="3005"/>
        </w:tabs>
        <w:spacing w:after="120" w:line="240" w:lineRule="auto"/>
        <w:rPr>
          <w:rFonts w:ascii="Calibri" w:hAnsi="Calibri" w:cs="Calibri"/>
          <w:b/>
          <w:sz w:val="20"/>
          <w:lang w:eastAsia="ja-JP"/>
        </w:rPr>
      </w:pPr>
      <w:r w:rsidRPr="008A098F">
        <w:rPr>
          <w:rFonts w:ascii="Calibri" w:hAnsi="Calibri" w:cs="Calibri"/>
          <w:b/>
          <w:sz w:val="20"/>
          <w:lang w:eastAsia="ja-JP"/>
        </w:rPr>
        <w:t>&lt;&lt;</w:t>
      </w:r>
      <w:r w:rsidRPr="008A098F">
        <w:rPr>
          <w:rFonts w:ascii="Calibri" w:hAnsi="Calibri" w:cs="Calibri" w:hint="eastAsia"/>
          <w:b/>
          <w:sz w:val="20"/>
          <w:lang w:eastAsia="ja-JP"/>
        </w:rPr>
        <w:t xml:space="preserve">No 25 </w:t>
      </w:r>
      <w:r w:rsidRPr="008A098F">
        <w:rPr>
          <w:rFonts w:ascii="Calibri" w:hAnsi="Calibri" w:cs="Calibri"/>
          <w:b/>
          <w:sz w:val="20"/>
          <w:lang w:eastAsia="ja-JP"/>
        </w:rPr>
        <w:t xml:space="preserve">TP </w:t>
      </w:r>
      <w:r w:rsidRPr="008A098F">
        <w:rPr>
          <w:rFonts w:ascii="Calibri" w:hAnsi="Calibri" w:cs="Calibri" w:hint="eastAsia"/>
          <w:b/>
          <w:sz w:val="20"/>
          <w:lang w:eastAsia="ja-JP"/>
        </w:rPr>
        <w:t>start</w:t>
      </w:r>
      <w:r w:rsidRPr="008A098F">
        <w:rPr>
          <w:rFonts w:ascii="Calibri" w:hAnsi="Calibri" w:cs="Calibri"/>
          <w:b/>
          <w:sz w:val="20"/>
          <w:lang w:eastAsia="ja-JP"/>
        </w:rPr>
        <w:t>&gt;&gt;</w:t>
      </w:r>
    </w:p>
    <w:p w14:paraId="23319862" w14:textId="77777777" w:rsidR="00BD7C47" w:rsidRPr="000F3E7E" w:rsidRDefault="00BD7C47" w:rsidP="00BD7C47">
      <w:pPr>
        <w:keepNext/>
        <w:keepLines/>
        <w:spacing w:before="180" w:after="180" w:line="240" w:lineRule="auto"/>
        <w:outlineLvl w:val="1"/>
        <w:rPr>
          <w:rFonts w:ascii="Arial" w:eastAsia="ＭＳ 明朝" w:hAnsi="Arial" w:cs="Times New Roman"/>
          <w:sz w:val="32"/>
          <w:szCs w:val="20"/>
          <w:lang w:val="en-GB"/>
        </w:rPr>
      </w:pPr>
      <w:r w:rsidRPr="000F3E7E">
        <w:rPr>
          <w:rFonts w:ascii="Arial" w:eastAsia="ＭＳ 明朝" w:hAnsi="Arial" w:cs="Times New Roman"/>
          <w:sz w:val="32"/>
          <w:szCs w:val="20"/>
          <w:lang w:val="en-GB"/>
        </w:rPr>
        <w:t>9.3</w:t>
      </w:r>
      <w:r w:rsidRPr="000F3E7E">
        <w:rPr>
          <w:rFonts w:ascii="Arial" w:eastAsia="ＭＳ 明朝" w:hAnsi="Arial" w:cs="Times New Roman"/>
          <w:sz w:val="32"/>
          <w:szCs w:val="20"/>
          <w:lang w:val="en-GB"/>
        </w:rPr>
        <w:tab/>
        <w:t>Integration of IAB-node</w:t>
      </w:r>
    </w:p>
    <w:p w14:paraId="340E8941" w14:textId="77777777" w:rsidR="00BD7C47" w:rsidRDefault="00BD7C47" w:rsidP="00BD7C47">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62227538" w14:textId="28A6F71F" w:rsidR="00BD7C47" w:rsidRPr="00BD7C47" w:rsidRDefault="00BD7C47" w:rsidP="00BD7C47">
      <w:pPr>
        <w:tabs>
          <w:tab w:val="left" w:pos="3005"/>
        </w:tabs>
        <w:spacing w:after="120" w:line="240" w:lineRule="auto"/>
        <w:rPr>
          <w:rFonts w:ascii="Times New Roman" w:eastAsia="ＭＳ 明朝" w:hAnsi="Times New Roman" w:cs="Times New Roman"/>
          <w:sz w:val="20"/>
          <w:szCs w:val="20"/>
          <w:lang w:eastAsia="ja-JP"/>
        </w:rPr>
      </w:pPr>
      <w:r w:rsidRPr="00BD7C47">
        <w:rPr>
          <w:rFonts w:ascii="Times New Roman" w:eastAsia="ＭＳ 明朝" w:hAnsi="Times New Roman" w:cs="Times New Roman"/>
          <w:sz w:val="20"/>
          <w:szCs w:val="20"/>
          <w:lang w:eastAsia="ja-JP"/>
        </w:rPr>
        <w:t xml:space="preserve">NSA-based IAB-node integration has the following phases: </w:t>
      </w:r>
    </w:p>
    <w:p w14:paraId="5EF7D6EF" w14:textId="47ED1FA4" w:rsidR="00BD7C47" w:rsidRPr="00BD7C47" w:rsidRDefault="00BD7C47" w:rsidP="00BD7C47">
      <w:pPr>
        <w:tabs>
          <w:tab w:val="left" w:pos="3005"/>
        </w:tabs>
        <w:spacing w:after="120" w:line="240" w:lineRule="auto"/>
        <w:rPr>
          <w:rFonts w:ascii="Times New Roman" w:eastAsia="ＭＳ 明朝" w:hAnsi="Times New Roman" w:cs="Times New Roman"/>
          <w:sz w:val="20"/>
          <w:szCs w:val="20"/>
          <w:lang w:eastAsia="ja-JP"/>
        </w:rPr>
      </w:pPr>
      <w:r w:rsidRPr="00BD7C47">
        <w:rPr>
          <w:rFonts w:ascii="Times New Roman" w:eastAsia="ＭＳ 明朝" w:hAnsi="Times New Roman" w:cs="Times New Roman"/>
          <w:b/>
          <w:sz w:val="20"/>
          <w:szCs w:val="20"/>
          <w:lang w:eastAsia="ja-JP"/>
        </w:rPr>
        <w:t>Phase 1: IAB-node MT part setup.</w:t>
      </w:r>
      <w:r w:rsidRPr="00BD7C47">
        <w:rPr>
          <w:rFonts w:ascii="Times New Roman" w:eastAsia="ＭＳ 明朝" w:hAnsi="Times New Roman" w:cs="Times New Roman"/>
          <w:sz w:val="20"/>
          <w:szCs w:val="20"/>
          <w:lang w:eastAsia="ja-JP"/>
        </w:rPr>
        <w:t xml:space="preserve"> In this phase, IAB node MT part performs the connection setup procedure and authentication via LTE RRC signaling to the LTE network</w:t>
      </w:r>
      <w:del w:id="68" w:author="KDDI" w:date="2018-11-01T14:57:00Z">
        <w:r w:rsidRPr="00BD7C47" w:rsidDel="004A7E51">
          <w:rPr>
            <w:rFonts w:ascii="Times New Roman" w:eastAsia="ＭＳ 明朝" w:hAnsi="Times New Roman" w:cs="Times New Roman"/>
            <w:sz w:val="20"/>
            <w:szCs w:val="20"/>
            <w:lang w:eastAsia="ja-JP"/>
          </w:rPr>
          <w:delText xml:space="preserve"> (FFS: EPC impact to differentiate between access UEs and MTs)</w:delText>
        </w:r>
      </w:del>
      <w:r w:rsidRPr="00BD7C47">
        <w:rPr>
          <w:rFonts w:ascii="Times New Roman" w:eastAsia="ＭＳ 明朝" w:hAnsi="Times New Roman" w:cs="Times New Roman"/>
          <w:sz w:val="20"/>
          <w:szCs w:val="20"/>
          <w:lang w:eastAsia="ja-JP"/>
        </w:rPr>
        <w:t>. The eNB then configures the IAB node MT part with an NR measurement configuration in order to perform discovery, measurement, and measurement reporting of candidate parent IAB nodes to the eNB. The IAB node MT part then connects to the parent IAB node’s DU and CU via the EN-DC SN addition procedure.</w:t>
      </w:r>
    </w:p>
    <w:p w14:paraId="64FD76BF" w14:textId="77777777" w:rsidR="00BD7C47" w:rsidRPr="00BD7C47" w:rsidRDefault="00BD7C47" w:rsidP="00BD7C47">
      <w:pPr>
        <w:tabs>
          <w:tab w:val="left" w:pos="3005"/>
        </w:tabs>
        <w:spacing w:after="120" w:line="240" w:lineRule="auto"/>
        <w:rPr>
          <w:rFonts w:ascii="Times New Roman" w:eastAsia="ＭＳ 明朝" w:hAnsi="Times New Roman" w:cs="Times New Roman"/>
          <w:sz w:val="20"/>
          <w:szCs w:val="20"/>
          <w:lang w:eastAsia="ja-JP"/>
        </w:rPr>
      </w:pPr>
      <w:r w:rsidRPr="00BD7C47">
        <w:rPr>
          <w:rFonts w:ascii="Times New Roman" w:eastAsia="ＭＳ 明朝" w:hAnsi="Times New Roman" w:cs="Times New Roman"/>
          <w:b/>
          <w:sz w:val="20"/>
          <w:szCs w:val="20"/>
          <w:lang w:eastAsia="ja-JP"/>
        </w:rPr>
        <w:t xml:space="preserve">Phase 2-1: Routing update. </w:t>
      </w:r>
      <w:r w:rsidRPr="00BD7C47">
        <w:rPr>
          <w:rFonts w:ascii="Times New Roman" w:eastAsia="ＭＳ 明朝" w:hAnsi="Times New Roman" w:cs="Times New Roman"/>
          <w:sz w:val="20"/>
          <w:szCs w:val="20"/>
          <w:lang w:eastAsia="ja-JP"/>
        </w:rPr>
        <w:t xml:space="preserve">In this phase, routing information is updated on the IAB-node’s parent and its ancestor nodes to establish an NR backhaul path between IAB-node and IAB-donor. </w:t>
      </w:r>
    </w:p>
    <w:p w14:paraId="6AC17B1D" w14:textId="77777777" w:rsidR="00BD7C47" w:rsidRPr="00BD7C47" w:rsidRDefault="00BD7C47" w:rsidP="00BD7C47">
      <w:pPr>
        <w:tabs>
          <w:tab w:val="left" w:pos="3005"/>
        </w:tabs>
        <w:spacing w:after="120" w:line="240" w:lineRule="auto"/>
        <w:rPr>
          <w:rFonts w:ascii="Times New Roman" w:eastAsia="ＭＳ 明朝" w:hAnsi="Times New Roman" w:cs="Times New Roman"/>
          <w:sz w:val="20"/>
          <w:szCs w:val="20"/>
          <w:lang w:eastAsia="ja-JP"/>
        </w:rPr>
      </w:pPr>
      <w:r w:rsidRPr="00BD7C47">
        <w:rPr>
          <w:rFonts w:ascii="Times New Roman" w:eastAsia="ＭＳ 明朝" w:hAnsi="Times New Roman" w:cs="Times New Roman"/>
          <w:b/>
          <w:sz w:val="20"/>
          <w:szCs w:val="20"/>
          <w:lang w:eastAsia="ja-JP"/>
        </w:rPr>
        <w:t>Phase 2-2: IAB node DU part setup.</w:t>
      </w:r>
      <w:r w:rsidRPr="00BD7C47">
        <w:rPr>
          <w:rFonts w:ascii="Times New Roman" w:eastAsia="ＭＳ 明朝" w:hAnsi="Times New Roman" w:cs="Times New Roman"/>
          <w:sz w:val="20"/>
          <w:szCs w:val="20"/>
          <w:lang w:eastAsia="ja-JP"/>
        </w:rPr>
        <w:t xml:space="preserve"> The IAB-node’s DU performs F1-AP setup procedure. It can use the same transport over the NR backhaul as in SA mode. Alternatively, it may leverage SRBs over LTE and the X2 connection between eNB and CU for the transport of F1-AP as outlined in section 8.3.4. Both alternatives can be further studied, considering robustness and overhead of transmissions on the LTE or NR carrier(s). </w:t>
      </w:r>
    </w:p>
    <w:p w14:paraId="1B9CFFCC" w14:textId="77777777" w:rsidR="00BD7C47" w:rsidRPr="00BD7C47" w:rsidRDefault="00BD7C47" w:rsidP="00BD7C47">
      <w:pPr>
        <w:tabs>
          <w:tab w:val="left" w:pos="3005"/>
        </w:tabs>
        <w:spacing w:after="120" w:line="240" w:lineRule="auto"/>
        <w:rPr>
          <w:rFonts w:ascii="Times New Roman" w:eastAsia="ＭＳ 明朝" w:hAnsi="Times New Roman" w:cs="Times New Roman"/>
          <w:b/>
          <w:sz w:val="20"/>
          <w:szCs w:val="20"/>
          <w:lang w:eastAsia="ja-JP"/>
        </w:rPr>
      </w:pPr>
      <w:r w:rsidRPr="00BD7C47">
        <w:rPr>
          <w:rFonts w:ascii="Times New Roman" w:eastAsia="ＭＳ 明朝" w:hAnsi="Times New Roman" w:cs="Times New Roman"/>
          <w:b/>
          <w:sz w:val="20"/>
          <w:szCs w:val="20"/>
          <w:lang w:eastAsia="ja-JP"/>
        </w:rPr>
        <w:t>Phase 3:</w:t>
      </w:r>
      <w:r w:rsidRPr="00BD7C47">
        <w:rPr>
          <w:rFonts w:ascii="Times New Roman" w:eastAsia="ＭＳ 明朝" w:hAnsi="Times New Roman" w:cs="Times New Roman"/>
          <w:sz w:val="20"/>
          <w:szCs w:val="20"/>
          <w:lang w:eastAsia="ja-JP"/>
        </w:rPr>
        <w:t xml:space="preserve"> The IAB-node DU provides service to UEs or to other integrated IAB-nodes via NR and the IAB-node MT maintains connectivity with the LTE eNB and parent IAB node.</w:t>
      </w:r>
      <w:r w:rsidRPr="00BD7C47" w:rsidDel="009D0018">
        <w:rPr>
          <w:rFonts w:ascii="Times New Roman" w:eastAsia="ＭＳ 明朝" w:hAnsi="Times New Roman" w:cs="Times New Roman"/>
          <w:sz w:val="20"/>
          <w:szCs w:val="20"/>
          <w:lang w:eastAsia="ja-JP"/>
        </w:rPr>
        <w:t xml:space="preserve"> </w:t>
      </w:r>
      <w:r w:rsidRPr="00BD7C47">
        <w:rPr>
          <w:rFonts w:ascii="Times New Roman" w:eastAsia="ＭＳ 明朝" w:hAnsi="Times New Roman" w:cs="Times New Roman"/>
          <w:b/>
          <w:sz w:val="20"/>
          <w:szCs w:val="20"/>
          <w:lang w:eastAsia="ja-JP"/>
        </w:rPr>
        <w:t>&lt;&lt;End of Second Change&gt;&gt;</w:t>
      </w:r>
    </w:p>
    <w:p w14:paraId="045F33AE" w14:textId="7DAA261D" w:rsidR="00D97BE1" w:rsidRDefault="00D97BE1" w:rsidP="00D97BE1">
      <w:pPr>
        <w:tabs>
          <w:tab w:val="left" w:pos="3005"/>
        </w:tabs>
        <w:spacing w:after="120" w:line="240" w:lineRule="auto"/>
        <w:rPr>
          <w:rFonts w:ascii="Calibri" w:hAnsi="Calibri" w:cs="Calibri"/>
          <w:b/>
          <w:sz w:val="20"/>
          <w:lang w:eastAsia="ja-JP"/>
        </w:rPr>
      </w:pPr>
      <w:r w:rsidRPr="008A098F">
        <w:rPr>
          <w:rFonts w:ascii="Calibri" w:hAnsi="Calibri" w:cs="Calibri"/>
          <w:b/>
          <w:sz w:val="20"/>
          <w:lang w:eastAsia="ja-JP"/>
        </w:rPr>
        <w:t>&lt;&lt;</w:t>
      </w:r>
      <w:r w:rsidRPr="008A098F">
        <w:rPr>
          <w:rFonts w:ascii="Calibri" w:hAnsi="Calibri" w:cs="Calibri" w:hint="eastAsia"/>
          <w:b/>
          <w:sz w:val="20"/>
          <w:lang w:eastAsia="ja-JP"/>
        </w:rPr>
        <w:t xml:space="preserve">No 25 </w:t>
      </w:r>
      <w:r w:rsidRPr="008A098F">
        <w:rPr>
          <w:rFonts w:ascii="Calibri" w:hAnsi="Calibri" w:cs="Calibri"/>
          <w:b/>
          <w:sz w:val="20"/>
          <w:lang w:eastAsia="ja-JP"/>
        </w:rPr>
        <w:t xml:space="preserve">TP </w:t>
      </w:r>
      <w:r w:rsidRPr="008A098F">
        <w:rPr>
          <w:rFonts w:ascii="Calibri" w:hAnsi="Calibri" w:cs="Calibri" w:hint="eastAsia"/>
          <w:b/>
          <w:sz w:val="20"/>
          <w:lang w:eastAsia="ja-JP"/>
        </w:rPr>
        <w:t>end</w:t>
      </w:r>
      <w:r w:rsidRPr="008A098F">
        <w:rPr>
          <w:rFonts w:ascii="Calibri" w:hAnsi="Calibri" w:cs="Calibri"/>
          <w:b/>
          <w:sz w:val="20"/>
          <w:lang w:eastAsia="ja-JP"/>
        </w:rPr>
        <w:t>&gt;&gt;</w:t>
      </w:r>
    </w:p>
    <w:p w14:paraId="0260948B" w14:textId="77777777" w:rsidR="00D97BE1" w:rsidRDefault="00D97BE1" w:rsidP="00B55934">
      <w:pPr>
        <w:tabs>
          <w:tab w:val="left" w:pos="3005"/>
        </w:tabs>
        <w:spacing w:after="120" w:line="240" w:lineRule="auto"/>
        <w:rPr>
          <w:rFonts w:ascii="Calibri" w:hAnsi="Calibri" w:cs="Calibri"/>
          <w:b/>
          <w:sz w:val="20"/>
          <w:lang w:eastAsia="ja-JP"/>
        </w:rPr>
      </w:pPr>
    </w:p>
    <w:p w14:paraId="0863B2D0" w14:textId="7DC5C683"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27 </w:t>
      </w:r>
      <w:r w:rsidRPr="0038471D">
        <w:rPr>
          <w:rFonts w:ascii="Calibri" w:hAnsi="Calibri" w:cs="Calibri"/>
          <w:b/>
          <w:sz w:val="20"/>
          <w:lang w:eastAsia="ja-JP"/>
        </w:rPr>
        <w:t xml:space="preserve">TP </w:t>
      </w:r>
      <w:r>
        <w:rPr>
          <w:rFonts w:ascii="Calibri" w:hAnsi="Calibri" w:cs="Calibri" w:hint="eastAsia"/>
          <w:b/>
          <w:sz w:val="20"/>
          <w:lang w:eastAsia="ja-JP"/>
        </w:rPr>
        <w:t>start</w:t>
      </w:r>
      <w:r w:rsidRPr="0038471D">
        <w:rPr>
          <w:rFonts w:ascii="Calibri" w:hAnsi="Calibri" w:cs="Calibri"/>
          <w:b/>
          <w:sz w:val="20"/>
          <w:lang w:eastAsia="ja-JP"/>
        </w:rPr>
        <w:t>&gt;&gt;</w:t>
      </w:r>
    </w:p>
    <w:p w14:paraId="3FB2184C" w14:textId="77777777" w:rsidR="00127D2D" w:rsidRPr="00127D2D" w:rsidRDefault="00127D2D" w:rsidP="00127D2D">
      <w:pPr>
        <w:keepNext/>
        <w:keepLines/>
        <w:spacing w:before="120" w:after="180" w:line="240" w:lineRule="auto"/>
        <w:outlineLvl w:val="2"/>
        <w:rPr>
          <w:rFonts w:ascii="Arial" w:eastAsia="ＭＳ 明朝" w:hAnsi="Arial" w:cs="Times New Roman"/>
          <w:sz w:val="28"/>
          <w:szCs w:val="20"/>
          <w:lang w:val="en-GB"/>
        </w:rPr>
      </w:pPr>
      <w:bookmarkStart w:id="69" w:name="_Toc525213661"/>
      <w:r w:rsidRPr="00127D2D">
        <w:rPr>
          <w:rFonts w:ascii="Arial" w:eastAsia="ＭＳ 明朝" w:hAnsi="Arial" w:cs="Times New Roman"/>
          <w:sz w:val="28"/>
          <w:szCs w:val="20"/>
          <w:lang w:val="en-GB"/>
        </w:rPr>
        <w:t>9.6.2</w:t>
      </w:r>
      <w:r w:rsidRPr="00127D2D">
        <w:rPr>
          <w:rFonts w:ascii="Arial" w:eastAsia="ＭＳ 明朝" w:hAnsi="Arial" w:cs="Times New Roman"/>
          <w:sz w:val="28"/>
          <w:szCs w:val="20"/>
          <w:lang w:val="en-GB"/>
        </w:rPr>
        <w:tab/>
        <w:t>Discovery procedure for architecture group 2</w:t>
      </w:r>
      <w:bookmarkEnd w:id="69"/>
    </w:p>
    <w:p w14:paraId="2E5ADFF2" w14:textId="77777777" w:rsidR="00127D2D" w:rsidRPr="00127D2D" w:rsidRDefault="00127D2D" w:rsidP="00127D2D">
      <w:pPr>
        <w:spacing w:after="180" w:line="240" w:lineRule="auto"/>
        <w:rPr>
          <w:rFonts w:ascii="Times New Roman" w:eastAsia="ＭＳ 明朝" w:hAnsi="Times New Roman" w:cs="Times New Roman"/>
          <w:sz w:val="20"/>
          <w:szCs w:val="20"/>
          <w:lang w:val="en-GB"/>
        </w:rPr>
      </w:pPr>
      <w:bookmarkStart w:id="70" w:name="_Hlk522800083"/>
      <w:r w:rsidRPr="00127D2D">
        <w:rPr>
          <w:rFonts w:ascii="Times New Roman" w:eastAsia="ＭＳ 明朝" w:hAnsi="Times New Roman" w:cs="Times New Roman"/>
          <w:sz w:val="20"/>
          <w:szCs w:val="20"/>
          <w:lang w:val="en-GB"/>
        </w:rPr>
        <w:t xml:space="preserve">One example to discover the IAB topology is based on each IAB-node determining a one-hop hierarchy, linking the IAB-node identifier with the node identifier of the serving upstream node. The node identifier may be cell ID, or </w:t>
      </w:r>
      <w:r w:rsidRPr="00127D2D">
        <w:rPr>
          <w:rFonts w:ascii="Times New Roman" w:eastAsia="ＭＳ 明朝" w:hAnsi="Times New Roman" w:cs="Times New Roman"/>
          <w:sz w:val="20"/>
          <w:szCs w:val="20"/>
          <w:lang w:val="en-GB"/>
        </w:rPr>
        <w:lastRenderedPageBreak/>
        <w:t>other identifiers (to be further studied). The process is summarized as follows (using cell ID as an example, but other identifiers are not precluded):</w:t>
      </w:r>
    </w:p>
    <w:bookmarkEnd w:id="70"/>
    <w:p w14:paraId="6F4E1390" w14:textId="77777777" w:rsidR="00127D2D" w:rsidRPr="00127D2D" w:rsidRDefault="00127D2D" w:rsidP="00127D2D">
      <w:pPr>
        <w:numPr>
          <w:ilvl w:val="0"/>
          <w:numId w:val="26"/>
        </w:numPr>
        <w:spacing w:after="0" w:line="240" w:lineRule="auto"/>
        <w:jc w:val="both"/>
        <w:rPr>
          <w:rFonts w:ascii="Times New Roman" w:eastAsia="Times New Roman" w:hAnsi="Times New Roman" w:cs="Times New Roman"/>
          <w:bCs/>
          <w:sz w:val="20"/>
          <w:szCs w:val="20"/>
          <w:lang w:val="en-GB"/>
        </w:rPr>
      </w:pPr>
      <w:r w:rsidRPr="00127D2D">
        <w:rPr>
          <w:rFonts w:ascii="Times New Roman" w:eastAsia="Times New Roman" w:hAnsi="Times New Roman" w:cs="Times New Roman"/>
          <w:bCs/>
          <w:sz w:val="20"/>
          <w:szCs w:val="20"/>
          <w:lang w:val="en-GB"/>
        </w:rPr>
        <w:t>The IAB-node-MT obtains the Cell ID(s) of the upstream IAB-node or IAB-donor it is accessing (e.g. via cell broadcast).</w:t>
      </w:r>
    </w:p>
    <w:p w14:paraId="2151748C" w14:textId="77777777" w:rsidR="00127D2D" w:rsidRPr="00127D2D" w:rsidRDefault="00127D2D" w:rsidP="00127D2D">
      <w:pPr>
        <w:spacing w:after="0" w:line="240" w:lineRule="auto"/>
        <w:ind w:left="720"/>
        <w:jc w:val="both"/>
        <w:rPr>
          <w:rFonts w:ascii="Times New Roman" w:eastAsia="Times New Roman" w:hAnsi="Times New Roman" w:cs="Times New Roman"/>
          <w:bCs/>
          <w:sz w:val="20"/>
          <w:szCs w:val="20"/>
          <w:lang w:val="en-GB"/>
        </w:rPr>
      </w:pPr>
    </w:p>
    <w:p w14:paraId="4CF0F4A7" w14:textId="77777777" w:rsidR="00127D2D" w:rsidRPr="00127D2D" w:rsidRDefault="00127D2D" w:rsidP="00127D2D">
      <w:pPr>
        <w:numPr>
          <w:ilvl w:val="0"/>
          <w:numId w:val="26"/>
        </w:numPr>
        <w:spacing w:after="0" w:line="240" w:lineRule="auto"/>
        <w:jc w:val="both"/>
        <w:rPr>
          <w:rFonts w:ascii="Times New Roman" w:eastAsia="Times New Roman" w:hAnsi="Times New Roman" w:cs="Times New Roman"/>
          <w:bCs/>
          <w:sz w:val="20"/>
          <w:szCs w:val="20"/>
          <w:lang w:val="en-GB"/>
        </w:rPr>
      </w:pPr>
      <w:r w:rsidRPr="00127D2D">
        <w:rPr>
          <w:rFonts w:ascii="Times New Roman" w:eastAsia="Times New Roman" w:hAnsi="Times New Roman" w:cs="Times New Roman"/>
          <w:bCs/>
          <w:sz w:val="20"/>
          <w:szCs w:val="20"/>
          <w:lang w:val="en-GB"/>
        </w:rPr>
        <w:t xml:space="preserve">The gNB part of the IAB-node is set up and the IAB-node-MT obtains the Cell ID(s) of its collocated </w:t>
      </w:r>
      <w:proofErr w:type="gramStart"/>
      <w:r w:rsidRPr="00127D2D">
        <w:rPr>
          <w:rFonts w:ascii="Times New Roman" w:eastAsia="Times New Roman" w:hAnsi="Times New Roman" w:cs="Times New Roman"/>
          <w:bCs/>
          <w:sz w:val="20"/>
          <w:szCs w:val="20"/>
          <w:lang w:val="en-GB"/>
        </w:rPr>
        <w:t>gNB .</w:t>
      </w:r>
      <w:proofErr w:type="gramEnd"/>
      <w:r w:rsidRPr="00127D2D">
        <w:rPr>
          <w:rFonts w:ascii="Times New Roman" w:eastAsia="Times New Roman" w:hAnsi="Times New Roman" w:cs="Times New Roman"/>
          <w:bCs/>
          <w:sz w:val="20"/>
          <w:szCs w:val="20"/>
          <w:lang w:val="en-GB"/>
        </w:rPr>
        <w:t xml:space="preserve"> </w:t>
      </w:r>
    </w:p>
    <w:p w14:paraId="52E683AF" w14:textId="77777777" w:rsidR="00127D2D" w:rsidRPr="00127D2D" w:rsidRDefault="00127D2D" w:rsidP="00127D2D">
      <w:pPr>
        <w:spacing w:after="0" w:line="240" w:lineRule="auto"/>
        <w:jc w:val="both"/>
        <w:rPr>
          <w:rFonts w:ascii="Times New Roman" w:eastAsia="Times New Roman" w:hAnsi="Times New Roman" w:cs="Times New Roman"/>
          <w:bCs/>
          <w:sz w:val="20"/>
          <w:szCs w:val="20"/>
          <w:lang w:val="en-GB"/>
        </w:rPr>
      </w:pPr>
    </w:p>
    <w:p w14:paraId="7056A252" w14:textId="77777777" w:rsidR="00127D2D" w:rsidRPr="00127D2D" w:rsidRDefault="00127D2D" w:rsidP="00127D2D">
      <w:pPr>
        <w:numPr>
          <w:ilvl w:val="0"/>
          <w:numId w:val="26"/>
        </w:numPr>
        <w:spacing w:after="0" w:line="240" w:lineRule="auto"/>
        <w:jc w:val="both"/>
        <w:rPr>
          <w:rFonts w:ascii="Times New Roman" w:eastAsia="Times New Roman" w:hAnsi="Times New Roman" w:cs="Times New Roman"/>
          <w:sz w:val="20"/>
          <w:szCs w:val="20"/>
          <w:lang w:val="en-GB"/>
        </w:rPr>
      </w:pPr>
      <w:r w:rsidRPr="00127D2D">
        <w:rPr>
          <w:rFonts w:ascii="Times New Roman" w:eastAsia="Times New Roman" w:hAnsi="Times New Roman" w:cs="Times New Roman"/>
          <w:bCs/>
          <w:sz w:val="20"/>
          <w:szCs w:val="20"/>
          <w:lang w:val="en-GB"/>
        </w:rPr>
        <w:t>The IAB-node then associates the Cell IDs of the upstream cells with the Cell IDs of its own gNB (obtained in step 1).</w:t>
      </w:r>
      <w:r w:rsidRPr="00127D2D">
        <w:rPr>
          <w:rFonts w:ascii="Times New Roman" w:eastAsia="Times New Roman" w:hAnsi="Times New Roman" w:cs="Times New Roman"/>
          <w:sz w:val="20"/>
          <w:szCs w:val="20"/>
          <w:lang w:val="en-GB"/>
        </w:rPr>
        <w:t> This creates one or more (Upstream-Node-ID, Downstream-Node-ID)-associated cell pairs.</w:t>
      </w:r>
    </w:p>
    <w:p w14:paraId="469E0426" w14:textId="77777777" w:rsidR="00127D2D" w:rsidRPr="00127D2D" w:rsidRDefault="00127D2D" w:rsidP="00127D2D">
      <w:pPr>
        <w:spacing w:after="0" w:line="240" w:lineRule="auto"/>
        <w:ind w:left="720"/>
        <w:contextualSpacing/>
        <w:rPr>
          <w:rFonts w:ascii="Calibri" w:eastAsia="Times New Roman" w:hAnsi="Calibri" w:cs="Calibri"/>
          <w:lang w:eastAsia="zh-CN"/>
        </w:rPr>
      </w:pPr>
    </w:p>
    <w:p w14:paraId="3711EFE9" w14:textId="20FA3986" w:rsidR="00127D2D" w:rsidRPr="00127D2D" w:rsidRDefault="00127D2D" w:rsidP="00127D2D">
      <w:pPr>
        <w:spacing w:after="0" w:line="240" w:lineRule="auto"/>
        <w:rPr>
          <w:rFonts w:ascii="Times New Roman" w:eastAsia="Times New Roman" w:hAnsi="Times New Roman" w:cs="Times New Roman"/>
          <w:sz w:val="20"/>
          <w:szCs w:val="20"/>
          <w:lang w:val="en-GB"/>
        </w:rPr>
      </w:pPr>
      <w:r w:rsidRPr="00127D2D">
        <w:rPr>
          <w:rFonts w:ascii="Times New Roman" w:eastAsia="Times New Roman" w:hAnsi="Times New Roman" w:cs="Times New Roman"/>
          <w:sz w:val="20"/>
          <w:szCs w:val="20"/>
          <w:lang w:val="en-GB"/>
        </w:rPr>
        <w:t xml:space="preserve">These first 3 steps are illustrated in figure 9.6.2-1, where NGCI is shown as the Cell ID. PCI and/or other identifiers may additionally be included. </w:t>
      </w:r>
      <w:del w:id="71" w:author="KDDI" w:date="2018-11-01T14:13:00Z">
        <w:r w:rsidRPr="00127D2D" w:rsidDel="00A42310">
          <w:rPr>
            <w:rFonts w:ascii="Times New Roman" w:eastAsia="Times New Roman" w:hAnsi="Times New Roman" w:cs="Times New Roman"/>
            <w:sz w:val="20"/>
            <w:szCs w:val="20"/>
            <w:lang w:val="en-GB"/>
          </w:rPr>
          <w:delText>The specific identifiers to be relayed are FFS.</w:delText>
        </w:r>
      </w:del>
    </w:p>
    <w:p w14:paraId="73CF9792" w14:textId="490C4B64"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27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5607E832" w14:textId="77777777" w:rsidR="00D97BE1" w:rsidRDefault="00D97BE1" w:rsidP="00B55934">
      <w:pPr>
        <w:tabs>
          <w:tab w:val="left" w:pos="3005"/>
        </w:tabs>
        <w:spacing w:after="120" w:line="240" w:lineRule="auto"/>
        <w:rPr>
          <w:rFonts w:ascii="Calibri" w:hAnsi="Calibri" w:cs="Calibri"/>
          <w:b/>
          <w:sz w:val="20"/>
          <w:lang w:eastAsia="ja-JP"/>
        </w:rPr>
      </w:pPr>
    </w:p>
    <w:p w14:paraId="7F1A82B6" w14:textId="2B93E367"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28 </w:t>
      </w:r>
      <w:r w:rsidRPr="0038471D">
        <w:rPr>
          <w:rFonts w:ascii="Calibri" w:hAnsi="Calibri" w:cs="Calibri"/>
          <w:b/>
          <w:sz w:val="20"/>
          <w:lang w:eastAsia="ja-JP"/>
        </w:rPr>
        <w:t xml:space="preserve">TP </w:t>
      </w:r>
      <w:r>
        <w:rPr>
          <w:rFonts w:ascii="Calibri" w:hAnsi="Calibri" w:cs="Calibri" w:hint="eastAsia"/>
          <w:b/>
          <w:sz w:val="20"/>
          <w:lang w:eastAsia="ja-JP"/>
        </w:rPr>
        <w:t>start</w:t>
      </w:r>
      <w:r w:rsidRPr="0038471D">
        <w:rPr>
          <w:rFonts w:ascii="Calibri" w:hAnsi="Calibri" w:cs="Calibri"/>
          <w:b/>
          <w:sz w:val="20"/>
          <w:lang w:eastAsia="ja-JP"/>
        </w:rPr>
        <w:t>&gt;&gt;</w:t>
      </w:r>
    </w:p>
    <w:p w14:paraId="39F97FD9" w14:textId="77777777" w:rsidR="00E3421B" w:rsidRPr="00E3421B" w:rsidRDefault="00E3421B" w:rsidP="00E3421B">
      <w:pPr>
        <w:keepNext/>
        <w:keepLines/>
        <w:spacing w:before="120" w:after="180" w:line="240" w:lineRule="auto"/>
        <w:outlineLvl w:val="2"/>
        <w:rPr>
          <w:rFonts w:ascii="Arial" w:eastAsia="ＭＳ 明朝" w:hAnsi="Arial" w:cs="Times New Roman"/>
          <w:sz w:val="28"/>
          <w:szCs w:val="20"/>
        </w:rPr>
      </w:pPr>
      <w:bookmarkStart w:id="72" w:name="_Toc525213667"/>
      <w:r w:rsidRPr="00E3421B">
        <w:rPr>
          <w:rFonts w:ascii="Arial" w:eastAsia="ＭＳ 明朝" w:hAnsi="Arial" w:cs="Times New Roman"/>
          <w:sz w:val="28"/>
          <w:szCs w:val="20"/>
        </w:rPr>
        <w:t>9.7.5</w:t>
      </w:r>
      <w:r w:rsidRPr="00E3421B">
        <w:rPr>
          <w:rFonts w:ascii="Arial" w:eastAsia="ＭＳ 明朝" w:hAnsi="Arial" w:cs="Times New Roman"/>
          <w:sz w:val="28"/>
          <w:szCs w:val="20"/>
        </w:rPr>
        <w:tab/>
        <w:t>Principal steps of topology adaptation in architecture 1a</w:t>
      </w:r>
      <w:bookmarkEnd w:id="72"/>
    </w:p>
    <w:p w14:paraId="2CAE12A5" w14:textId="77777777" w:rsidR="00E3421B" w:rsidRDefault="00E3421B" w:rsidP="00E3421B">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7689B360"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 xml:space="preserve">The procedure contains the following steps (all non-bold </w:t>
      </w:r>
      <w:proofErr w:type="gramStart"/>
      <w:r w:rsidRPr="00F43D44">
        <w:rPr>
          <w:rFonts w:ascii="Times New Roman" w:eastAsia="ＭＳ 明朝" w:hAnsi="Times New Roman" w:cs="Times New Roman"/>
          <w:sz w:val="20"/>
          <w:szCs w:val="20"/>
          <w:lang w:val="en-GB"/>
        </w:rPr>
        <w:t>font</w:t>
      </w:r>
      <w:proofErr w:type="gramEnd"/>
      <w:r w:rsidRPr="00F43D44">
        <w:rPr>
          <w:rFonts w:ascii="Times New Roman" w:eastAsia="ＭＳ 明朝" w:hAnsi="Times New Roman" w:cs="Times New Roman"/>
          <w:sz w:val="20"/>
          <w:szCs w:val="20"/>
          <w:lang w:val="en-GB"/>
        </w:rPr>
        <w:t xml:space="preserve"> is based on TS 38.401 section 8.2.1.1):</w:t>
      </w:r>
    </w:p>
    <w:p w14:paraId="1BB36D60"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1.</w:t>
      </w:r>
      <w:r w:rsidRPr="00F43D44">
        <w:rPr>
          <w:rFonts w:ascii="Times New Roman" w:eastAsia="ＭＳ 明朝" w:hAnsi="Times New Roman" w:cs="Times New Roman"/>
          <w:sz w:val="20"/>
          <w:szCs w:val="20"/>
          <w:lang w:val="en-GB"/>
        </w:rPr>
        <w:tab/>
        <w:t>The MT sends a</w:t>
      </w:r>
      <w:r w:rsidRPr="00F43D44">
        <w:rPr>
          <w:rFonts w:ascii="Times New Roman" w:eastAsia="ＭＳ 明朝" w:hAnsi="Times New Roman" w:cs="Times New Roman"/>
          <w:i/>
          <w:sz w:val="20"/>
          <w:szCs w:val="20"/>
          <w:lang w:val="en-GB"/>
        </w:rPr>
        <w:t xml:space="preserve"> Measurement Report</w:t>
      </w:r>
      <w:r w:rsidRPr="00F43D44">
        <w:rPr>
          <w:rFonts w:ascii="Times New Roman" w:eastAsia="ＭＳ 明朝" w:hAnsi="Times New Roman" w:cs="Times New Roman"/>
          <w:sz w:val="20"/>
          <w:szCs w:val="20"/>
          <w:lang w:val="en-GB"/>
        </w:rPr>
        <w:t xml:space="preserve"> message to the source IAB-node-DU. This report is based on a </w:t>
      </w:r>
      <w:r w:rsidRPr="00F43D44">
        <w:rPr>
          <w:rFonts w:ascii="Times New Roman" w:eastAsia="ＭＳ 明朝" w:hAnsi="Times New Roman" w:cs="Times New Roman"/>
          <w:i/>
          <w:sz w:val="20"/>
          <w:szCs w:val="20"/>
          <w:lang w:val="en-GB"/>
        </w:rPr>
        <w:t>Measurement Configuration</w:t>
      </w:r>
      <w:r w:rsidRPr="00F43D44">
        <w:rPr>
          <w:rFonts w:ascii="Times New Roman" w:eastAsia="ＭＳ 明朝" w:hAnsi="Times New Roman" w:cs="Times New Roman"/>
          <w:sz w:val="20"/>
          <w:szCs w:val="20"/>
          <w:lang w:val="en-GB"/>
        </w:rPr>
        <w:t xml:space="preserve"> the migrating-IAB-node’s MT received from the IAB-donor CU before.</w:t>
      </w:r>
    </w:p>
    <w:p w14:paraId="4D77CD52"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2.</w:t>
      </w:r>
      <w:r w:rsidRPr="00F43D44">
        <w:rPr>
          <w:rFonts w:ascii="Times New Roman" w:eastAsia="ＭＳ 明朝" w:hAnsi="Times New Roman" w:cs="Times New Roman"/>
          <w:sz w:val="20"/>
          <w:szCs w:val="20"/>
          <w:lang w:val="en-GB"/>
        </w:rPr>
        <w:tab/>
        <w:t xml:space="preserve">The source IAB-node-DU sends an Uplink RRC Transfer message to the gNB-CU to convey the received </w:t>
      </w:r>
      <w:r w:rsidRPr="00F43D44">
        <w:rPr>
          <w:rFonts w:ascii="Times New Roman" w:eastAsia="ＭＳ 明朝" w:hAnsi="Times New Roman" w:cs="Times New Roman"/>
          <w:i/>
          <w:sz w:val="20"/>
          <w:szCs w:val="20"/>
          <w:lang w:val="en-GB"/>
        </w:rPr>
        <w:t>Measurement Report</w:t>
      </w:r>
      <w:r w:rsidRPr="00F43D44">
        <w:rPr>
          <w:rFonts w:ascii="Times New Roman" w:eastAsia="ＭＳ 明朝" w:hAnsi="Times New Roman" w:cs="Times New Roman"/>
          <w:sz w:val="20"/>
          <w:szCs w:val="20"/>
          <w:lang w:val="en-GB"/>
        </w:rPr>
        <w:t xml:space="preserve">. </w:t>
      </w:r>
    </w:p>
    <w:p w14:paraId="080CADA4"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3.</w:t>
      </w:r>
      <w:r w:rsidRPr="00F43D44">
        <w:rPr>
          <w:rFonts w:ascii="Times New Roman" w:eastAsia="ＭＳ 明朝" w:hAnsi="Times New Roman" w:cs="Times New Roman"/>
          <w:sz w:val="20"/>
          <w:szCs w:val="20"/>
          <w:lang w:val="en-GB"/>
        </w:rPr>
        <w:tab/>
        <w:t xml:space="preserve">The gNB-CU sends an UE Context Setup Request message to the target IAB-node-DU to create an MT context and setup one or more bearers. </w:t>
      </w:r>
    </w:p>
    <w:p w14:paraId="696E20CD" w14:textId="77777777" w:rsidR="00F43D44" w:rsidRPr="00F43D44" w:rsidRDefault="00F43D44" w:rsidP="00F43D44">
      <w:pPr>
        <w:spacing w:after="180" w:line="240" w:lineRule="auto"/>
        <w:rPr>
          <w:rFonts w:ascii="Times New Roman" w:eastAsia="ＭＳ 明朝" w:hAnsi="Times New Roman" w:cs="Times New Roman"/>
          <w:b/>
          <w:sz w:val="20"/>
          <w:szCs w:val="20"/>
          <w:lang w:val="en-GB"/>
        </w:rPr>
      </w:pPr>
      <w:r w:rsidRPr="00F43D44">
        <w:rPr>
          <w:rFonts w:ascii="Times New Roman" w:eastAsia="ＭＳ 明朝" w:hAnsi="Times New Roman" w:cs="Times New Roman"/>
          <w:b/>
          <w:sz w:val="20"/>
          <w:szCs w:val="20"/>
          <w:lang w:val="en-GB"/>
        </w:rPr>
        <w:t>IAB-specific:</w:t>
      </w:r>
    </w:p>
    <w:p w14:paraId="40ED4977"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b/>
          <w:sz w:val="20"/>
          <w:szCs w:val="20"/>
          <w:lang w:val="en-GB"/>
        </w:rPr>
        <w:t>- These bearers are used by the MT for its own data and signalling traffic.</w:t>
      </w:r>
      <w:r w:rsidRPr="00F43D44">
        <w:rPr>
          <w:rFonts w:ascii="Times New Roman" w:eastAsia="ＭＳ 明朝" w:hAnsi="Times New Roman" w:cs="Times New Roman"/>
          <w:sz w:val="20"/>
          <w:szCs w:val="20"/>
          <w:lang w:val="en-GB"/>
        </w:rPr>
        <w:t xml:space="preserve"> </w:t>
      </w:r>
    </w:p>
    <w:p w14:paraId="6A2830C5"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b/>
          <w:sz w:val="20"/>
          <w:szCs w:val="20"/>
          <w:lang w:val="en-GB"/>
        </w:rPr>
        <w:t>- In addition, one or more RLC-channels are established for backhauling</w:t>
      </w:r>
      <w:r w:rsidRPr="00F43D44">
        <w:rPr>
          <w:rFonts w:ascii="Times New Roman" w:eastAsia="ＭＳ 明朝" w:hAnsi="Times New Roman" w:cs="Times New Roman"/>
          <w:sz w:val="20"/>
          <w:szCs w:val="20"/>
          <w:lang w:val="en-GB"/>
        </w:rPr>
        <w:t>.</w:t>
      </w:r>
    </w:p>
    <w:p w14:paraId="22E3EDE7"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4.</w:t>
      </w:r>
      <w:r w:rsidRPr="00F43D44">
        <w:rPr>
          <w:rFonts w:ascii="Times New Roman" w:eastAsia="ＭＳ 明朝" w:hAnsi="Times New Roman" w:cs="Times New Roman"/>
          <w:sz w:val="20"/>
          <w:szCs w:val="20"/>
          <w:lang w:val="en-GB"/>
        </w:rPr>
        <w:tab/>
        <w:t>The target IAB-node-DU responds to the gNB-CU with an UE Context Setup Response message.</w:t>
      </w:r>
    </w:p>
    <w:p w14:paraId="1D2A85D2"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5.</w:t>
      </w:r>
      <w:r w:rsidRPr="00F43D44">
        <w:rPr>
          <w:rFonts w:ascii="Times New Roman" w:eastAsia="ＭＳ 明朝" w:hAnsi="Times New Roman" w:cs="Times New Roman"/>
          <w:sz w:val="20"/>
          <w:szCs w:val="20"/>
          <w:lang w:val="en-GB"/>
        </w:rPr>
        <w:tab/>
        <w:t xml:space="preserve">The gNB-CU sends a UE Context Modification Request message to the source IAB-node-DU, which includes a generated </w:t>
      </w:r>
      <w:proofErr w:type="spellStart"/>
      <w:r w:rsidRPr="00F43D44">
        <w:rPr>
          <w:rFonts w:ascii="Times New Roman" w:eastAsia="ＭＳ 明朝" w:hAnsi="Times New Roman" w:cs="Times New Roman"/>
          <w:i/>
          <w:sz w:val="20"/>
          <w:szCs w:val="20"/>
          <w:lang w:val="en-GB"/>
        </w:rPr>
        <w:t>RRCConnectionReconfiguration</w:t>
      </w:r>
      <w:proofErr w:type="spellEnd"/>
      <w:r w:rsidRPr="00F43D44">
        <w:rPr>
          <w:rFonts w:ascii="Times New Roman" w:eastAsia="ＭＳ 明朝" w:hAnsi="Times New Roman" w:cs="Times New Roman"/>
          <w:sz w:val="20"/>
          <w:szCs w:val="20"/>
          <w:lang w:val="en-GB"/>
        </w:rPr>
        <w:t xml:space="preserve"> message and indicates to stop the data transmission for the MT. </w:t>
      </w:r>
    </w:p>
    <w:p w14:paraId="035C8709" w14:textId="77777777" w:rsidR="00F43D44" w:rsidRPr="00F43D44" w:rsidRDefault="00F43D44" w:rsidP="00F43D44">
      <w:pPr>
        <w:spacing w:after="180" w:line="240" w:lineRule="auto"/>
        <w:rPr>
          <w:rFonts w:ascii="Times New Roman" w:eastAsia="ＭＳ 明朝" w:hAnsi="Times New Roman" w:cs="Times New Roman"/>
          <w:b/>
          <w:sz w:val="20"/>
          <w:szCs w:val="20"/>
          <w:lang w:val="en-GB"/>
        </w:rPr>
      </w:pPr>
      <w:r w:rsidRPr="00F43D44">
        <w:rPr>
          <w:rFonts w:ascii="Times New Roman" w:eastAsia="ＭＳ 明朝" w:hAnsi="Times New Roman" w:cs="Times New Roman"/>
          <w:b/>
          <w:sz w:val="20"/>
          <w:szCs w:val="20"/>
          <w:lang w:val="en-GB"/>
        </w:rPr>
        <w:t>IAB-specific:</w:t>
      </w:r>
    </w:p>
    <w:p w14:paraId="0FB50B29" w14:textId="66CA1B15" w:rsidR="00F43D44" w:rsidRPr="00F43D44" w:rsidRDefault="00F43D44" w:rsidP="00F43D44">
      <w:pPr>
        <w:numPr>
          <w:ilvl w:val="0"/>
          <w:numId w:val="27"/>
        </w:numPr>
        <w:spacing w:after="180" w:line="240" w:lineRule="auto"/>
        <w:rPr>
          <w:rFonts w:ascii="Times New Roman" w:eastAsia="ＭＳ 明朝" w:hAnsi="Times New Roman" w:cs="Times New Roman"/>
          <w:b/>
          <w:sz w:val="20"/>
          <w:szCs w:val="20"/>
          <w:lang w:val="en-GB"/>
        </w:rPr>
      </w:pPr>
      <w:del w:id="73" w:author="KDDI" w:date="2018-11-01T14:37:00Z">
        <w:r w:rsidRPr="00F43D44" w:rsidDel="00B4397B">
          <w:rPr>
            <w:rFonts w:ascii="Times New Roman" w:eastAsia="ＭＳ 明朝" w:hAnsi="Times New Roman" w:cs="Times New Roman"/>
            <w:b/>
            <w:sz w:val="20"/>
            <w:szCs w:val="20"/>
            <w:lang w:val="en-GB"/>
          </w:rPr>
          <w:delText xml:space="preserve">For IAB, the retransmission of PDCP PDUs and the use of Downlink Data Delivery Status as discussed in TS 38.425 clause 5.4.2 is FFS. </w:delText>
        </w:r>
      </w:del>
      <w:ins w:id="74" w:author="KDDI" w:date="2018-11-01T14:37:00Z">
        <w:r w:rsidR="00B4397B" w:rsidRPr="00B4397B">
          <w:rPr>
            <w:rFonts w:ascii="Times New Roman" w:eastAsia="ＭＳ 明朝" w:hAnsi="Times New Roman" w:cs="Times New Roman"/>
            <w:b/>
            <w:sz w:val="20"/>
            <w:szCs w:val="20"/>
          </w:rPr>
          <w:t>For IAB, the retransmission of PDCP PDUs and the use of Downlink Data Delivery Status as discussed in TS 38.425 clause 5.4.2 are potentially relevant.</w:t>
        </w:r>
      </w:ins>
    </w:p>
    <w:p w14:paraId="2F79E1C9"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6.</w:t>
      </w:r>
      <w:r w:rsidRPr="00F43D44">
        <w:rPr>
          <w:rFonts w:ascii="Times New Roman" w:eastAsia="ＭＳ 明朝" w:hAnsi="Times New Roman" w:cs="Times New Roman"/>
          <w:sz w:val="20"/>
          <w:szCs w:val="20"/>
          <w:lang w:val="en-GB"/>
        </w:rPr>
        <w:tab/>
        <w:t xml:space="preserve">The source IAB-node-DU forwards the received </w:t>
      </w:r>
      <w:proofErr w:type="spellStart"/>
      <w:r w:rsidRPr="00F43D44">
        <w:rPr>
          <w:rFonts w:ascii="Times New Roman" w:eastAsia="ＭＳ 明朝" w:hAnsi="Times New Roman" w:cs="Times New Roman"/>
          <w:i/>
          <w:sz w:val="20"/>
          <w:szCs w:val="20"/>
          <w:lang w:val="en-GB"/>
        </w:rPr>
        <w:t>RRCConnectionReconfiguration</w:t>
      </w:r>
      <w:proofErr w:type="spellEnd"/>
      <w:r w:rsidRPr="00F43D44">
        <w:rPr>
          <w:rFonts w:ascii="Times New Roman" w:eastAsia="ＭＳ 明朝" w:hAnsi="Times New Roman" w:cs="Times New Roman"/>
          <w:sz w:val="20"/>
          <w:szCs w:val="20"/>
          <w:lang w:val="en-GB"/>
        </w:rPr>
        <w:t xml:space="preserve"> message to the MT.</w:t>
      </w:r>
    </w:p>
    <w:p w14:paraId="71D7B734"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7.</w:t>
      </w:r>
      <w:r w:rsidRPr="00F43D44">
        <w:rPr>
          <w:rFonts w:ascii="Times New Roman" w:eastAsia="ＭＳ 明朝" w:hAnsi="Times New Roman" w:cs="Times New Roman"/>
          <w:sz w:val="20"/>
          <w:szCs w:val="20"/>
          <w:lang w:val="en-GB"/>
        </w:rPr>
        <w:tab/>
        <w:t>The source IAB-node-DU responds to the gNB-CU with the UE Context Modification Response message.</w:t>
      </w:r>
    </w:p>
    <w:p w14:paraId="7B9C4843"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hint="eastAsia"/>
          <w:sz w:val="20"/>
          <w:szCs w:val="20"/>
          <w:lang w:val="en-GB"/>
        </w:rPr>
        <w:t>8</w:t>
      </w:r>
      <w:r w:rsidRPr="00F43D44">
        <w:rPr>
          <w:rFonts w:ascii="Times New Roman" w:eastAsia="ＭＳ 明朝" w:hAnsi="Times New Roman" w:cs="Times New Roman"/>
          <w:sz w:val="20"/>
          <w:szCs w:val="20"/>
          <w:lang w:val="en-GB"/>
        </w:rPr>
        <w:t>.</w:t>
      </w:r>
      <w:r w:rsidRPr="00F43D44">
        <w:rPr>
          <w:rFonts w:ascii="Times New Roman" w:eastAsia="ＭＳ 明朝" w:hAnsi="Times New Roman" w:cs="Times New Roman"/>
          <w:sz w:val="20"/>
          <w:szCs w:val="20"/>
          <w:lang w:val="en-GB"/>
        </w:rPr>
        <w:tab/>
        <w:t xml:space="preserve">A Random Access procedure is performed at the target IAB-node-DU. </w:t>
      </w:r>
    </w:p>
    <w:p w14:paraId="358D34A4"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9.</w:t>
      </w:r>
      <w:r w:rsidRPr="00F43D44">
        <w:rPr>
          <w:rFonts w:ascii="Times New Roman" w:eastAsia="ＭＳ 明朝" w:hAnsi="Times New Roman" w:cs="Times New Roman"/>
          <w:sz w:val="20"/>
          <w:szCs w:val="20"/>
          <w:lang w:val="en-GB"/>
        </w:rPr>
        <w:tab/>
        <w:t xml:space="preserve">The MT responds to the target IAB-node -DU with an </w:t>
      </w:r>
      <w:proofErr w:type="spellStart"/>
      <w:r w:rsidRPr="00F43D44">
        <w:rPr>
          <w:rFonts w:ascii="Times New Roman" w:eastAsia="ＭＳ 明朝" w:hAnsi="Times New Roman" w:cs="Times New Roman"/>
          <w:i/>
          <w:sz w:val="20"/>
          <w:szCs w:val="20"/>
          <w:lang w:val="en-GB"/>
        </w:rPr>
        <w:t>RRCConnectionReconfigurationComplete</w:t>
      </w:r>
      <w:proofErr w:type="spellEnd"/>
      <w:r w:rsidRPr="00F43D44">
        <w:rPr>
          <w:rFonts w:ascii="Times New Roman" w:eastAsia="ＭＳ 明朝" w:hAnsi="Times New Roman" w:cs="Times New Roman"/>
          <w:sz w:val="20"/>
          <w:szCs w:val="20"/>
          <w:lang w:val="en-GB"/>
        </w:rPr>
        <w:t xml:space="preserve"> message.</w:t>
      </w:r>
    </w:p>
    <w:p w14:paraId="05294CA0"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lastRenderedPageBreak/>
        <w:t>10.</w:t>
      </w:r>
      <w:r w:rsidRPr="00F43D44">
        <w:rPr>
          <w:rFonts w:ascii="Times New Roman" w:eastAsia="ＭＳ 明朝" w:hAnsi="Times New Roman" w:cs="Times New Roman"/>
          <w:sz w:val="20"/>
          <w:szCs w:val="20"/>
          <w:lang w:val="en-GB"/>
        </w:rPr>
        <w:tab/>
        <w:t xml:space="preserve">The target IAB-node-DU sends an Uplink RRC Transfer message to the gNB-CU to convey the received </w:t>
      </w:r>
      <w:proofErr w:type="spellStart"/>
      <w:r w:rsidRPr="00F43D44">
        <w:rPr>
          <w:rFonts w:ascii="Times New Roman" w:eastAsia="ＭＳ 明朝" w:hAnsi="Times New Roman" w:cs="Times New Roman"/>
          <w:i/>
          <w:sz w:val="20"/>
          <w:szCs w:val="20"/>
          <w:lang w:val="en-GB"/>
        </w:rPr>
        <w:t>RRCConnectionReconfigurationComplete</w:t>
      </w:r>
      <w:proofErr w:type="spellEnd"/>
      <w:r w:rsidRPr="00F43D44">
        <w:rPr>
          <w:rFonts w:ascii="Times New Roman" w:eastAsia="ＭＳ 明朝" w:hAnsi="Times New Roman" w:cs="Times New Roman"/>
          <w:sz w:val="20"/>
          <w:szCs w:val="20"/>
          <w:lang w:val="en-GB"/>
        </w:rPr>
        <w:t xml:space="preserve"> message. Downlink packets are sent to the MT. Also, uplink packets are sent from the MT, which are forwarded to the gNB-CU through the target IAB-node-DU.</w:t>
      </w:r>
    </w:p>
    <w:p w14:paraId="37156FB0" w14:textId="66949BED"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28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700EB3F4" w14:textId="77777777" w:rsidR="00D97BE1" w:rsidRDefault="00D97BE1" w:rsidP="00B55934">
      <w:pPr>
        <w:tabs>
          <w:tab w:val="left" w:pos="3005"/>
        </w:tabs>
        <w:spacing w:after="120" w:line="240" w:lineRule="auto"/>
        <w:rPr>
          <w:rFonts w:ascii="Calibri" w:hAnsi="Calibri" w:cs="Calibri"/>
          <w:b/>
          <w:sz w:val="20"/>
          <w:lang w:eastAsia="ja-JP"/>
        </w:rPr>
      </w:pPr>
    </w:p>
    <w:p w14:paraId="6BD80DCC" w14:textId="3A2D89A5"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29 </w:t>
      </w:r>
      <w:r w:rsidRPr="0038471D">
        <w:rPr>
          <w:rFonts w:ascii="Calibri" w:hAnsi="Calibri" w:cs="Calibri"/>
          <w:b/>
          <w:sz w:val="20"/>
          <w:lang w:eastAsia="ja-JP"/>
        </w:rPr>
        <w:t xml:space="preserve">TP </w:t>
      </w:r>
      <w:r>
        <w:rPr>
          <w:rFonts w:ascii="Calibri" w:hAnsi="Calibri" w:cs="Calibri" w:hint="eastAsia"/>
          <w:b/>
          <w:sz w:val="20"/>
          <w:lang w:eastAsia="ja-JP"/>
        </w:rPr>
        <w:t>start</w:t>
      </w:r>
      <w:r w:rsidRPr="0038471D">
        <w:rPr>
          <w:rFonts w:ascii="Calibri" w:hAnsi="Calibri" w:cs="Calibri"/>
          <w:b/>
          <w:sz w:val="20"/>
          <w:lang w:eastAsia="ja-JP"/>
        </w:rPr>
        <w:t>&gt;&gt;</w:t>
      </w:r>
    </w:p>
    <w:p w14:paraId="4DAB709A" w14:textId="77777777" w:rsidR="00674271" w:rsidRPr="00674271" w:rsidRDefault="00674271" w:rsidP="00674271">
      <w:pPr>
        <w:keepNext/>
        <w:keepLines/>
        <w:spacing w:before="120" w:after="180" w:line="240" w:lineRule="auto"/>
        <w:outlineLvl w:val="2"/>
        <w:rPr>
          <w:rFonts w:ascii="Arial" w:eastAsia="ＭＳ 明朝" w:hAnsi="Arial" w:cs="Times New Roman"/>
          <w:sz w:val="28"/>
          <w:szCs w:val="20"/>
        </w:rPr>
      </w:pPr>
      <w:bookmarkStart w:id="75" w:name="_Toc525213668"/>
      <w:r w:rsidRPr="00674271">
        <w:rPr>
          <w:rFonts w:ascii="Arial" w:eastAsia="ＭＳ 明朝" w:hAnsi="Arial" w:cs="Times New Roman"/>
          <w:sz w:val="28"/>
          <w:szCs w:val="20"/>
        </w:rPr>
        <w:t>9.7.6</w:t>
      </w:r>
      <w:r w:rsidRPr="00674271">
        <w:rPr>
          <w:rFonts w:ascii="Arial" w:eastAsia="ＭＳ 明朝" w:hAnsi="Arial" w:cs="Times New Roman"/>
          <w:sz w:val="28"/>
          <w:szCs w:val="20"/>
        </w:rPr>
        <w:tab/>
        <w:t>Detailed steps of topology adaptation in architecture 1a</w:t>
      </w:r>
      <w:bookmarkEnd w:id="75"/>
    </w:p>
    <w:p w14:paraId="437A4F97" w14:textId="4EFBA645" w:rsidR="00674271" w:rsidRPr="00674271" w:rsidRDefault="00510F11" w:rsidP="00510F1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464C2B72" w14:textId="77777777" w:rsidR="00674271" w:rsidRPr="00674271" w:rsidRDefault="00674271" w:rsidP="00674271">
      <w:pPr>
        <w:spacing w:after="180" w:line="240" w:lineRule="auto"/>
        <w:rPr>
          <w:rFonts w:ascii="Times New Roman" w:eastAsia="ＭＳ 明朝" w:hAnsi="Times New Roman" w:cs="Times New Roman"/>
          <w:sz w:val="20"/>
          <w:szCs w:val="20"/>
          <w:lang w:val="en-GB"/>
        </w:rPr>
      </w:pPr>
      <w:r w:rsidRPr="00674271">
        <w:rPr>
          <w:rFonts w:ascii="Times New Roman" w:eastAsia="ＭＳ 明朝" w:hAnsi="Times New Roman" w:cs="Times New Roman"/>
          <w:b/>
          <w:sz w:val="20"/>
          <w:szCs w:val="20"/>
          <w:lang w:val="en-GB"/>
        </w:rPr>
        <w:t>Step B</w:t>
      </w:r>
      <w:r w:rsidRPr="00674271">
        <w:rPr>
          <w:rFonts w:ascii="Times New Roman" w:eastAsia="ＭＳ 明朝" w:hAnsi="Times New Roman" w:cs="Times New Roman"/>
          <w:sz w:val="20"/>
          <w:szCs w:val="20"/>
          <w:lang w:val="en-GB"/>
        </w:rPr>
        <w:t>: Redirection of F1-U tunnels and F1-AP onto new route</w:t>
      </w:r>
    </w:p>
    <w:p w14:paraId="732B9B36" w14:textId="4D2ED9FE" w:rsidR="00674271" w:rsidRPr="00674271" w:rsidRDefault="00674271" w:rsidP="00524FBE">
      <w:pPr>
        <w:numPr>
          <w:ilvl w:val="0"/>
          <w:numId w:val="27"/>
        </w:numPr>
        <w:spacing w:after="180" w:line="240" w:lineRule="auto"/>
        <w:rPr>
          <w:rFonts w:ascii="Times New Roman" w:eastAsia="ＭＳ 明朝" w:hAnsi="Times New Roman" w:cs="Times New Roman"/>
          <w:sz w:val="20"/>
          <w:szCs w:val="20"/>
          <w:lang w:val="en-GB"/>
        </w:rPr>
      </w:pPr>
      <w:r w:rsidRPr="00674271">
        <w:rPr>
          <w:rFonts w:ascii="Times New Roman" w:eastAsia="ＭＳ 明朝" w:hAnsi="Times New Roman" w:cs="Times New Roman"/>
          <w:sz w:val="20"/>
          <w:szCs w:val="20"/>
          <w:lang w:val="en-GB"/>
        </w:rPr>
        <w:t xml:space="preserve">In case the IAB-donor-DU changes during topology adaptation, the downlink F1-TNL-end points have to be reconfigured. The TNL addresses for F1 are either </w:t>
      </w:r>
      <w:proofErr w:type="gramStart"/>
      <w:r w:rsidRPr="00674271">
        <w:rPr>
          <w:rFonts w:ascii="Times New Roman" w:eastAsia="ＭＳ 明朝" w:hAnsi="Times New Roman" w:cs="Times New Roman"/>
          <w:sz w:val="20"/>
          <w:szCs w:val="20"/>
          <w:lang w:val="en-GB"/>
        </w:rPr>
        <w:t>those</w:t>
      </w:r>
      <w:proofErr w:type="gramEnd"/>
      <w:r w:rsidRPr="00674271">
        <w:rPr>
          <w:rFonts w:ascii="Times New Roman" w:eastAsia="ＭＳ 明朝" w:hAnsi="Times New Roman" w:cs="Times New Roman"/>
          <w:sz w:val="20"/>
          <w:szCs w:val="20"/>
          <w:lang w:val="en-GB"/>
        </w:rPr>
        <w:t xml:space="preserve"> of the IAB-donor-DU (CP alternative 1, 2, and 3) or of the migrating IAB-node (CP alternative 4). In this latter case, the migrating IAB-node’s IP address changes during topology adaptation as discussed under Step A. </w:t>
      </w:r>
      <w:del w:id="76" w:author="KDDI" w:date="2018-11-01T14:39:00Z">
        <w:r w:rsidRPr="00674271" w:rsidDel="00524FBE">
          <w:rPr>
            <w:rFonts w:ascii="Times New Roman" w:eastAsia="ＭＳ 明朝" w:hAnsi="Times New Roman" w:cs="Times New Roman"/>
            <w:sz w:val="20"/>
            <w:szCs w:val="20"/>
            <w:lang w:val="en-GB"/>
          </w:rPr>
          <w:delText>The details of the procedure for updating the F1-U and F1-C tunnels/associations for CP alternative 4 are FFS.</w:delText>
        </w:r>
      </w:del>
      <w:ins w:id="77" w:author="KDDI" w:date="2018-11-01T14:40:00Z">
        <w:r w:rsidR="00524FBE">
          <w:rPr>
            <w:rFonts w:ascii="Times New Roman" w:eastAsia="ＭＳ 明朝" w:hAnsi="Times New Roman" w:cs="Times New Roman" w:hint="eastAsia"/>
            <w:sz w:val="20"/>
            <w:szCs w:val="20"/>
            <w:lang w:val="en-GB" w:eastAsia="ja-JP"/>
          </w:rPr>
          <w:t xml:space="preserve"> </w:t>
        </w:r>
      </w:ins>
      <w:ins w:id="78" w:author="KDDI" w:date="2018-11-01T14:39:00Z">
        <w:r w:rsidR="00524FBE" w:rsidRPr="00524FBE">
          <w:rPr>
            <w:rFonts w:ascii="Times New Roman" w:eastAsia="ＭＳ 明朝" w:hAnsi="Times New Roman" w:cs="Times New Roman"/>
            <w:sz w:val="20"/>
            <w:szCs w:val="20"/>
            <w:lang w:val="en-GB"/>
          </w:rPr>
          <w:t>For CP alternative 4, procedure for updating the F1-U and F1-C tunnels/associations may require further analysis.</w:t>
        </w:r>
      </w:ins>
    </w:p>
    <w:p w14:paraId="6AEE6EE9" w14:textId="77777777" w:rsidR="00674271" w:rsidRPr="00674271" w:rsidRDefault="00674271" w:rsidP="00674271">
      <w:pPr>
        <w:numPr>
          <w:ilvl w:val="1"/>
          <w:numId w:val="27"/>
        </w:numPr>
        <w:spacing w:after="180" w:line="240" w:lineRule="auto"/>
        <w:rPr>
          <w:rFonts w:ascii="Times New Roman" w:eastAsia="ＭＳ 明朝" w:hAnsi="Times New Roman" w:cs="Times New Roman"/>
          <w:sz w:val="20"/>
          <w:szCs w:val="20"/>
          <w:lang w:val="en-GB"/>
        </w:rPr>
      </w:pPr>
      <w:r w:rsidRPr="00674271">
        <w:rPr>
          <w:rFonts w:ascii="Times New Roman" w:eastAsia="ＭＳ 明朝" w:hAnsi="Times New Roman" w:cs="Times New Roman"/>
          <w:sz w:val="20"/>
          <w:szCs w:val="20"/>
          <w:lang w:val="en-GB"/>
        </w:rPr>
        <w:t>In case the GTP-U tunnels for the IAB node are terminated at the IAB-donor DU (e.g. UP alternative a, b and c) these tunnels need to be moved to the target IAB-donor DU. It is assumed this can be done by allocating new GTP TEIDs when the forwarding is updated in the target IAB-donor DU.</w:t>
      </w:r>
    </w:p>
    <w:p w14:paraId="5821CA11" w14:textId="77777777" w:rsidR="00674271" w:rsidRPr="00674271" w:rsidRDefault="00674271" w:rsidP="00674271">
      <w:pPr>
        <w:numPr>
          <w:ilvl w:val="1"/>
          <w:numId w:val="27"/>
        </w:numPr>
        <w:spacing w:after="180" w:line="240" w:lineRule="auto"/>
        <w:rPr>
          <w:rFonts w:ascii="Times New Roman" w:eastAsia="ＭＳ 明朝" w:hAnsi="Times New Roman" w:cs="Times New Roman"/>
          <w:sz w:val="20"/>
          <w:szCs w:val="20"/>
          <w:lang w:val="en-GB"/>
        </w:rPr>
      </w:pPr>
      <w:r w:rsidRPr="00674271">
        <w:rPr>
          <w:rFonts w:ascii="Times New Roman" w:eastAsia="ＭＳ 明朝" w:hAnsi="Times New Roman" w:cs="Times New Roman"/>
          <w:sz w:val="20"/>
          <w:szCs w:val="20"/>
          <w:lang w:val="en-GB"/>
        </w:rPr>
        <w:t>In case an F1-AP/SCTP connection between the CU and donor-DU is used to deliver CP message towards the IAB node (e.g. CP alternative 1-3), the F1-AP/SCTP connection between the CU and the target IAB-donor DU need to be updated to allow forwarding of CP message to the IAB node.</w:t>
      </w:r>
    </w:p>
    <w:p w14:paraId="5A9640F8" w14:textId="0FED324C"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29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6D5F3889" w14:textId="77777777" w:rsidR="000711EA" w:rsidRDefault="000711EA" w:rsidP="00B55934">
      <w:pPr>
        <w:tabs>
          <w:tab w:val="left" w:pos="3005"/>
        </w:tabs>
        <w:spacing w:after="120" w:line="240" w:lineRule="auto"/>
        <w:rPr>
          <w:rFonts w:ascii="Calibri" w:hAnsi="Calibri" w:cs="Calibri"/>
          <w:b/>
          <w:sz w:val="20"/>
          <w:lang w:eastAsia="ja-JP"/>
        </w:rPr>
      </w:pPr>
    </w:p>
    <w:p w14:paraId="3845EB43" w14:textId="1BACC6BE" w:rsidR="000711EA" w:rsidRDefault="001A5EAC" w:rsidP="000711EA">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w:t>
      </w:r>
    </w:p>
    <w:p w14:paraId="2C023A5B" w14:textId="7C9B262C" w:rsidR="00B55934" w:rsidRDefault="001A5EAC" w:rsidP="0038471D">
      <w:pPr>
        <w:tabs>
          <w:tab w:val="left" w:pos="3005"/>
        </w:tabs>
        <w:spacing w:after="120" w:line="240" w:lineRule="auto"/>
        <w:rPr>
          <w:rFonts w:ascii="Calibri" w:hAnsi="Calibri" w:cs="Calibri"/>
          <w:sz w:val="24"/>
          <w:lang w:eastAsia="ja-JP"/>
        </w:rPr>
      </w:pPr>
      <w:r w:rsidRPr="001A5EAC">
        <w:rPr>
          <w:rFonts w:ascii="Calibri" w:hAnsi="Calibri" w:cs="Calibri" w:hint="eastAsia"/>
          <w:sz w:val="24"/>
          <w:lang w:eastAsia="ja-JP"/>
        </w:rPr>
        <w:t>[1]</w:t>
      </w:r>
      <w:r>
        <w:rPr>
          <w:rFonts w:ascii="Calibri" w:hAnsi="Calibri" w:cs="Calibri" w:hint="eastAsia"/>
          <w:sz w:val="24"/>
          <w:lang w:eastAsia="ja-JP"/>
        </w:rPr>
        <w:t xml:space="preserve"> </w:t>
      </w:r>
      <w:r w:rsidR="00472A24" w:rsidRPr="00472A24">
        <w:rPr>
          <w:rFonts w:ascii="Calibri" w:hAnsi="Calibri" w:cs="Calibri"/>
          <w:sz w:val="24"/>
          <w:lang w:eastAsia="ja-JP"/>
        </w:rPr>
        <w:t>R3-185518 TR 38874 v050 (Qualcomm Incorporated (Rapporteur))</w:t>
      </w:r>
    </w:p>
    <w:p w14:paraId="07747EEA" w14:textId="06B1EE68" w:rsidR="002B4C40" w:rsidRDefault="002B4C40" w:rsidP="0038471D">
      <w:pPr>
        <w:tabs>
          <w:tab w:val="left" w:pos="3005"/>
        </w:tabs>
        <w:spacing w:after="120" w:line="240" w:lineRule="auto"/>
        <w:rPr>
          <w:rFonts w:ascii="Calibri" w:hAnsi="Calibri" w:cs="Calibri"/>
          <w:sz w:val="24"/>
          <w:lang w:eastAsia="ja-JP"/>
        </w:rPr>
      </w:pPr>
      <w:r>
        <w:rPr>
          <w:rFonts w:ascii="Calibri" w:hAnsi="Calibri" w:cs="Calibri" w:hint="eastAsia"/>
          <w:sz w:val="24"/>
          <w:lang w:eastAsia="ja-JP"/>
        </w:rPr>
        <w:t xml:space="preserve">[2] </w:t>
      </w:r>
      <w:r w:rsidRPr="002B4C40">
        <w:rPr>
          <w:rFonts w:ascii="Calibri" w:hAnsi="Calibri" w:cs="Calibri"/>
          <w:sz w:val="24"/>
          <w:lang w:eastAsia="ja-JP"/>
        </w:rPr>
        <w:t>R2-1814371 Summary of e-mail discussion [103#54</w:t>
      </w:r>
      <w:proofErr w:type="gramStart"/>
      <w:r w:rsidRPr="002B4C40">
        <w:rPr>
          <w:rFonts w:ascii="Calibri" w:hAnsi="Calibri" w:cs="Calibri"/>
          <w:sz w:val="24"/>
          <w:lang w:eastAsia="ja-JP"/>
        </w:rPr>
        <w:t>][</w:t>
      </w:r>
      <w:proofErr w:type="gramEnd"/>
      <w:r w:rsidRPr="002B4C40">
        <w:rPr>
          <w:rFonts w:ascii="Calibri" w:hAnsi="Calibri" w:cs="Calibri"/>
          <w:sz w:val="24"/>
          <w:lang w:eastAsia="ja-JP"/>
        </w:rPr>
        <w:t>IAB] TP for Control Plane Transport in architecture group 1a Ericsson (Rapporteur)</w:t>
      </w:r>
    </w:p>
    <w:p w14:paraId="1B358790" w14:textId="5D63B15B" w:rsidR="002B4C40" w:rsidRDefault="002B4C40" w:rsidP="00925D5F">
      <w:pPr>
        <w:tabs>
          <w:tab w:val="left" w:pos="2520"/>
        </w:tabs>
        <w:spacing w:after="120" w:line="240" w:lineRule="auto"/>
        <w:rPr>
          <w:rFonts w:ascii="Calibri" w:hAnsi="Calibri" w:cs="Calibri"/>
          <w:sz w:val="24"/>
          <w:lang w:eastAsia="ja-JP"/>
        </w:rPr>
      </w:pPr>
      <w:r>
        <w:rPr>
          <w:rFonts w:ascii="Calibri" w:hAnsi="Calibri" w:cs="Calibri" w:hint="eastAsia"/>
          <w:sz w:val="24"/>
          <w:lang w:eastAsia="ja-JP"/>
        </w:rPr>
        <w:t xml:space="preserve">[3] </w:t>
      </w:r>
      <w:r w:rsidR="00925D5F">
        <w:rPr>
          <w:rFonts w:ascii="Calibri" w:hAnsi="Calibri" w:cs="Calibri"/>
          <w:sz w:val="24"/>
          <w:lang w:eastAsia="ja-JP"/>
        </w:rPr>
        <w:t>R3-186263</w:t>
      </w:r>
      <w:r w:rsidR="00925D5F">
        <w:rPr>
          <w:rFonts w:ascii="Calibri" w:hAnsi="Calibri" w:cs="Calibri" w:hint="eastAsia"/>
          <w:sz w:val="24"/>
          <w:lang w:eastAsia="ja-JP"/>
        </w:rPr>
        <w:t xml:space="preserve"> </w:t>
      </w:r>
      <w:r w:rsidR="00925D5F" w:rsidRPr="00925D5F">
        <w:rPr>
          <w:rFonts w:ascii="Calibri" w:hAnsi="Calibri" w:cs="Calibri"/>
          <w:sz w:val="24"/>
          <w:lang w:eastAsia="ja-JP"/>
        </w:rPr>
        <w:t>TP on IAB with NSA operation AT&amp;T</w:t>
      </w:r>
    </w:p>
    <w:sectPr w:rsidR="002B4C40" w:rsidSect="002F04F7">
      <w:pgSz w:w="12240" w:h="15840" w:code="1"/>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1C011F" w16cid:durableId="1F6A3E0D"/>
  <w16cid:commentId w16cid:paraId="7963B6A2" w16cid:durableId="1F6A3EF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8DF20B" w14:textId="77777777" w:rsidR="00855CEA" w:rsidRDefault="00855CEA" w:rsidP="000519FA">
      <w:pPr>
        <w:spacing w:after="0" w:line="240" w:lineRule="auto"/>
      </w:pPr>
      <w:r>
        <w:separator/>
      </w:r>
    </w:p>
  </w:endnote>
  <w:endnote w:type="continuationSeparator" w:id="0">
    <w:p w14:paraId="0889D8E7" w14:textId="77777777" w:rsidR="00855CEA" w:rsidRDefault="00855CEA"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ＭＳ ゴシック">
    <w:altName w:val="MS Gothic"/>
    <w:panose1 w:val="020B0609070205080204"/>
    <w:charset w:val="80"/>
    <w:family w:val="modern"/>
    <w:pitch w:val="fixed"/>
    <w:sig w:usb0="E00002FF" w:usb1="6AC7FDFB" w:usb2="00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Yu Mincho">
    <w:altName w:val="Times New Roman"/>
    <w:charset w:val="00"/>
    <w:family w:val="auto"/>
    <w:pitch w:val="default"/>
  </w:font>
  <w:font w:name="DengXian">
    <w:altName w:val="Arial Unicode MS"/>
    <w:charset w:val="86"/>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14:paraId="65CC0BA8" w14:textId="77777777" w:rsidR="00BC01AE" w:rsidRDefault="00BC01AE">
        <w:pPr>
          <w:pStyle w:val="ac"/>
          <w:jc w:val="center"/>
        </w:pPr>
        <w:r>
          <w:fldChar w:fldCharType="begin"/>
        </w:r>
        <w:r>
          <w:instrText xml:space="preserve"> PAGE   \* MERGEFORMAT </w:instrText>
        </w:r>
        <w:r>
          <w:fldChar w:fldCharType="separate"/>
        </w:r>
        <w:r w:rsidR="003E7408">
          <w:rPr>
            <w:noProof/>
          </w:rPr>
          <w:t>1</w:t>
        </w:r>
        <w:r>
          <w:rPr>
            <w:noProof/>
          </w:rPr>
          <w:fldChar w:fldCharType="end"/>
        </w:r>
      </w:p>
    </w:sdtContent>
  </w:sdt>
  <w:p w14:paraId="5FE810A9" w14:textId="77777777" w:rsidR="00BC01AE" w:rsidRDefault="00BC01A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573109" w14:textId="77777777" w:rsidR="00855CEA" w:rsidRDefault="00855CEA" w:rsidP="000519FA">
      <w:pPr>
        <w:spacing w:after="0" w:line="240" w:lineRule="auto"/>
      </w:pPr>
      <w:r>
        <w:separator/>
      </w:r>
    </w:p>
  </w:footnote>
  <w:footnote w:type="continuationSeparator" w:id="0">
    <w:p w14:paraId="36A475E1" w14:textId="77777777" w:rsidR="00855CEA" w:rsidRDefault="00855CEA"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nsid w:val="0A547080"/>
    <w:multiLevelType w:val="hybridMultilevel"/>
    <w:tmpl w:val="D040A9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FE254E8"/>
    <w:multiLevelType w:val="hybridMultilevel"/>
    <w:tmpl w:val="7FEAD2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E53542"/>
    <w:multiLevelType w:val="hybridMultilevel"/>
    <w:tmpl w:val="54F46A34"/>
    <w:lvl w:ilvl="0" w:tplc="AC826AFE">
      <w:start w:val="2"/>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4E05C54"/>
    <w:multiLevelType w:val="multilevel"/>
    <w:tmpl w:val="9D180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27121AD6"/>
    <w:multiLevelType w:val="hybridMultilevel"/>
    <w:tmpl w:val="D040A9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9D0994"/>
    <w:multiLevelType w:val="hybridMultilevel"/>
    <w:tmpl w:val="5002D29E"/>
    <w:lvl w:ilvl="0" w:tplc="A5FC503E">
      <w:start w:val="1"/>
      <w:numFmt w:val="bullet"/>
      <w:lvlText w:val="—"/>
      <w:lvlJc w:val="left"/>
      <w:pPr>
        <w:ind w:left="683" w:hanging="420"/>
      </w:pPr>
      <w:rPr>
        <w:rFonts w:ascii="ＭＳ 明朝" w:eastAsia="ＭＳ 明朝" w:hAnsi="ＭＳ 明朝" w:hint="eastAsia"/>
      </w:rPr>
    </w:lvl>
    <w:lvl w:ilvl="1" w:tplc="0409000B" w:tentative="1">
      <w:start w:val="1"/>
      <w:numFmt w:val="bullet"/>
      <w:lvlText w:val=""/>
      <w:lvlJc w:val="left"/>
      <w:pPr>
        <w:ind w:left="1103" w:hanging="420"/>
      </w:pPr>
      <w:rPr>
        <w:rFonts w:ascii="Wingdings" w:hAnsi="Wingdings" w:hint="default"/>
      </w:rPr>
    </w:lvl>
    <w:lvl w:ilvl="2" w:tplc="0409000D" w:tentative="1">
      <w:start w:val="1"/>
      <w:numFmt w:val="bullet"/>
      <w:lvlText w:val=""/>
      <w:lvlJc w:val="left"/>
      <w:pPr>
        <w:ind w:left="1523" w:hanging="420"/>
      </w:pPr>
      <w:rPr>
        <w:rFonts w:ascii="Wingdings" w:hAnsi="Wingdings" w:hint="default"/>
      </w:rPr>
    </w:lvl>
    <w:lvl w:ilvl="3" w:tplc="04090001" w:tentative="1">
      <w:start w:val="1"/>
      <w:numFmt w:val="bullet"/>
      <w:lvlText w:val=""/>
      <w:lvlJc w:val="left"/>
      <w:pPr>
        <w:ind w:left="1943" w:hanging="420"/>
      </w:pPr>
      <w:rPr>
        <w:rFonts w:ascii="Wingdings" w:hAnsi="Wingdings" w:hint="default"/>
      </w:rPr>
    </w:lvl>
    <w:lvl w:ilvl="4" w:tplc="0409000B" w:tentative="1">
      <w:start w:val="1"/>
      <w:numFmt w:val="bullet"/>
      <w:lvlText w:val=""/>
      <w:lvlJc w:val="left"/>
      <w:pPr>
        <w:ind w:left="2363" w:hanging="420"/>
      </w:pPr>
      <w:rPr>
        <w:rFonts w:ascii="Wingdings" w:hAnsi="Wingdings" w:hint="default"/>
      </w:rPr>
    </w:lvl>
    <w:lvl w:ilvl="5" w:tplc="0409000D" w:tentative="1">
      <w:start w:val="1"/>
      <w:numFmt w:val="bullet"/>
      <w:lvlText w:val=""/>
      <w:lvlJc w:val="left"/>
      <w:pPr>
        <w:ind w:left="2783" w:hanging="420"/>
      </w:pPr>
      <w:rPr>
        <w:rFonts w:ascii="Wingdings" w:hAnsi="Wingdings" w:hint="default"/>
      </w:rPr>
    </w:lvl>
    <w:lvl w:ilvl="6" w:tplc="04090001" w:tentative="1">
      <w:start w:val="1"/>
      <w:numFmt w:val="bullet"/>
      <w:lvlText w:val=""/>
      <w:lvlJc w:val="left"/>
      <w:pPr>
        <w:ind w:left="3203" w:hanging="420"/>
      </w:pPr>
      <w:rPr>
        <w:rFonts w:ascii="Wingdings" w:hAnsi="Wingdings" w:hint="default"/>
      </w:rPr>
    </w:lvl>
    <w:lvl w:ilvl="7" w:tplc="0409000B" w:tentative="1">
      <w:start w:val="1"/>
      <w:numFmt w:val="bullet"/>
      <w:lvlText w:val=""/>
      <w:lvlJc w:val="left"/>
      <w:pPr>
        <w:ind w:left="3623" w:hanging="420"/>
      </w:pPr>
      <w:rPr>
        <w:rFonts w:ascii="Wingdings" w:hAnsi="Wingdings" w:hint="default"/>
      </w:rPr>
    </w:lvl>
    <w:lvl w:ilvl="8" w:tplc="0409000D" w:tentative="1">
      <w:start w:val="1"/>
      <w:numFmt w:val="bullet"/>
      <w:lvlText w:val=""/>
      <w:lvlJc w:val="left"/>
      <w:pPr>
        <w:ind w:left="4043" w:hanging="420"/>
      </w:pPr>
      <w:rPr>
        <w:rFonts w:ascii="Wingdings" w:hAnsi="Wingdings" w:hint="default"/>
      </w:rPr>
    </w:lvl>
  </w:abstractNum>
  <w:abstractNum w:abstractNumId="9">
    <w:nsid w:val="324A0935"/>
    <w:multiLevelType w:val="hybridMultilevel"/>
    <w:tmpl w:val="AAAE49E0"/>
    <w:lvl w:ilvl="0" w:tplc="A5FC503E">
      <w:start w:val="1"/>
      <w:numFmt w:val="bullet"/>
      <w:lvlText w:val="—"/>
      <w:lvlJc w:val="left"/>
      <w:pPr>
        <w:ind w:left="800" w:hanging="400"/>
      </w:pPr>
      <w:rPr>
        <w:rFonts w:ascii="ＭＳ 明朝" w:eastAsia="ＭＳ 明朝" w:hAnsi="ＭＳ 明朝"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065E15"/>
    <w:multiLevelType w:val="hybridMultilevel"/>
    <w:tmpl w:val="3E0CD7AC"/>
    <w:lvl w:ilvl="0" w:tplc="C93EE524">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4F2550"/>
    <w:multiLevelType w:val="hybridMultilevel"/>
    <w:tmpl w:val="8FD0C614"/>
    <w:lvl w:ilvl="0" w:tplc="26AA8DD8">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14F59DE"/>
    <w:multiLevelType w:val="hybridMultilevel"/>
    <w:tmpl w:val="C2302126"/>
    <w:lvl w:ilvl="0" w:tplc="A5FC503E">
      <w:start w:val="1"/>
      <w:numFmt w:val="bullet"/>
      <w:lvlText w:val="—"/>
      <w:lvlJc w:val="left"/>
      <w:pPr>
        <w:ind w:left="720" w:hanging="360"/>
      </w:pPr>
      <w:rPr>
        <w:rFonts w:ascii="ＭＳ 明朝" w:eastAsia="ＭＳ 明朝" w:hAnsi="ＭＳ 明朝"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B84B7E"/>
    <w:multiLevelType w:val="multilevel"/>
    <w:tmpl w:val="B9C2F51E"/>
    <w:lvl w:ilvl="0">
      <w:start w:val="1"/>
      <w:numFmt w:val="bullet"/>
      <w:lvlText w:val="-"/>
      <w:lvlJc w:val="left"/>
      <w:pPr>
        <w:tabs>
          <w:tab w:val="num" w:pos="720"/>
        </w:tabs>
        <w:ind w:left="720" w:hanging="360"/>
      </w:pPr>
      <w:rPr>
        <w:rFonts w:ascii="Calibri" w:eastAsia="Times New Roman" w:hAnsi="Calibri" w:cs="Calibri"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EFF0019"/>
    <w:multiLevelType w:val="hybridMultilevel"/>
    <w:tmpl w:val="8EC49D94"/>
    <w:lvl w:ilvl="0" w:tplc="0409000F">
      <w:start w:val="1"/>
      <w:numFmt w:val="decimal"/>
      <w:lvlText w:val="%1."/>
      <w:lvlJc w:val="left"/>
      <w:pPr>
        <w:tabs>
          <w:tab w:val="num" w:pos="720"/>
        </w:tabs>
        <w:ind w:left="720" w:hanging="360"/>
      </w:pPr>
    </w:lvl>
    <w:lvl w:ilvl="1" w:tplc="071ABC3C">
      <w:start w:val="1"/>
      <w:numFmt w:val="bullet"/>
      <w:lvlText w:val="•"/>
      <w:lvlJc w:val="left"/>
      <w:pPr>
        <w:tabs>
          <w:tab w:val="num" w:pos="1440"/>
        </w:tabs>
        <w:ind w:left="1440" w:hanging="360"/>
      </w:pPr>
      <w:rPr>
        <w:rFonts w:ascii="Arial" w:hAnsi="Arial" w:cs="Times New Roman" w:hint="default"/>
      </w:rPr>
    </w:lvl>
    <w:lvl w:ilvl="2" w:tplc="BFB07AAC">
      <w:start w:val="1"/>
      <w:numFmt w:val="bullet"/>
      <w:lvlText w:val="•"/>
      <w:lvlJc w:val="left"/>
      <w:pPr>
        <w:tabs>
          <w:tab w:val="num" w:pos="2160"/>
        </w:tabs>
        <w:ind w:left="2160" w:hanging="360"/>
      </w:pPr>
      <w:rPr>
        <w:rFonts w:ascii="Arial" w:hAnsi="Arial" w:cs="Times New Roman" w:hint="default"/>
      </w:rPr>
    </w:lvl>
    <w:lvl w:ilvl="3" w:tplc="97121D2A">
      <w:start w:val="1"/>
      <w:numFmt w:val="bullet"/>
      <w:lvlText w:val="•"/>
      <w:lvlJc w:val="left"/>
      <w:pPr>
        <w:tabs>
          <w:tab w:val="num" w:pos="2880"/>
        </w:tabs>
        <w:ind w:left="2880" w:hanging="360"/>
      </w:pPr>
      <w:rPr>
        <w:rFonts w:ascii="Arial" w:hAnsi="Arial" w:cs="Times New Roman" w:hint="default"/>
      </w:rPr>
    </w:lvl>
    <w:lvl w:ilvl="4" w:tplc="35A8E412">
      <w:start w:val="1"/>
      <w:numFmt w:val="bullet"/>
      <w:lvlText w:val="•"/>
      <w:lvlJc w:val="left"/>
      <w:pPr>
        <w:tabs>
          <w:tab w:val="num" w:pos="3600"/>
        </w:tabs>
        <w:ind w:left="3600" w:hanging="360"/>
      </w:pPr>
      <w:rPr>
        <w:rFonts w:ascii="Arial" w:hAnsi="Arial" w:cs="Times New Roman" w:hint="default"/>
      </w:rPr>
    </w:lvl>
    <w:lvl w:ilvl="5" w:tplc="195ACFF8">
      <w:start w:val="1"/>
      <w:numFmt w:val="bullet"/>
      <w:lvlText w:val="•"/>
      <w:lvlJc w:val="left"/>
      <w:pPr>
        <w:tabs>
          <w:tab w:val="num" w:pos="4320"/>
        </w:tabs>
        <w:ind w:left="4320" w:hanging="360"/>
      </w:pPr>
      <w:rPr>
        <w:rFonts w:ascii="Arial" w:hAnsi="Arial" w:cs="Times New Roman" w:hint="default"/>
      </w:rPr>
    </w:lvl>
    <w:lvl w:ilvl="6" w:tplc="F65E2FCC">
      <w:start w:val="1"/>
      <w:numFmt w:val="bullet"/>
      <w:lvlText w:val="•"/>
      <w:lvlJc w:val="left"/>
      <w:pPr>
        <w:tabs>
          <w:tab w:val="num" w:pos="5040"/>
        </w:tabs>
        <w:ind w:left="5040" w:hanging="360"/>
      </w:pPr>
      <w:rPr>
        <w:rFonts w:ascii="Arial" w:hAnsi="Arial" w:cs="Times New Roman" w:hint="default"/>
      </w:rPr>
    </w:lvl>
    <w:lvl w:ilvl="7" w:tplc="EA7AFB9A">
      <w:start w:val="1"/>
      <w:numFmt w:val="bullet"/>
      <w:lvlText w:val="•"/>
      <w:lvlJc w:val="left"/>
      <w:pPr>
        <w:tabs>
          <w:tab w:val="num" w:pos="5760"/>
        </w:tabs>
        <w:ind w:left="5760" w:hanging="360"/>
      </w:pPr>
      <w:rPr>
        <w:rFonts w:ascii="Arial" w:hAnsi="Arial" w:cs="Times New Roman" w:hint="default"/>
      </w:rPr>
    </w:lvl>
    <w:lvl w:ilvl="8" w:tplc="D8B40CA2">
      <w:start w:val="1"/>
      <w:numFmt w:val="bullet"/>
      <w:lvlText w:val="•"/>
      <w:lvlJc w:val="left"/>
      <w:pPr>
        <w:tabs>
          <w:tab w:val="num" w:pos="6480"/>
        </w:tabs>
        <w:ind w:left="6480" w:hanging="360"/>
      </w:pPr>
      <w:rPr>
        <w:rFonts w:ascii="Arial" w:hAnsi="Arial" w:cs="Times New Roman" w:hint="default"/>
      </w:rPr>
    </w:lvl>
  </w:abstractNum>
  <w:abstractNum w:abstractNumId="18">
    <w:nsid w:val="70054183"/>
    <w:multiLevelType w:val="hybridMultilevel"/>
    <w:tmpl w:val="20ACDC24"/>
    <w:lvl w:ilvl="0" w:tplc="A5FC503E">
      <w:start w:val="1"/>
      <w:numFmt w:val="bullet"/>
      <w:lvlText w:val="—"/>
      <w:lvlJc w:val="left"/>
      <w:pPr>
        <w:ind w:left="720" w:hanging="360"/>
      </w:pPr>
      <w:rPr>
        <w:rFonts w:ascii="ＭＳ 明朝" w:eastAsia="ＭＳ 明朝" w:hAnsi="ＭＳ 明朝"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5EA54DC"/>
    <w:multiLevelType w:val="hybridMultilevel"/>
    <w:tmpl w:val="68A29B60"/>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FED0A4B"/>
    <w:multiLevelType w:val="multilevel"/>
    <w:tmpl w:val="0F6C0686"/>
    <w:lvl w:ilvl="0">
      <w:start w:val="1"/>
      <w:numFmt w:val="bullet"/>
      <w:lvlText w:val="—"/>
      <w:lvlJc w:val="left"/>
      <w:pPr>
        <w:tabs>
          <w:tab w:val="num" w:pos="720"/>
        </w:tabs>
        <w:ind w:left="720" w:hanging="360"/>
      </w:pPr>
      <w:rPr>
        <w:rFonts w:ascii="ＭＳ 明朝" w:eastAsia="ＭＳ 明朝" w:hAnsi="ＭＳ 明朝" w:hint="eastAsi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1"/>
  </w:num>
  <w:num w:numId="3">
    <w:abstractNumId w:val="12"/>
  </w:num>
  <w:num w:numId="4">
    <w:abstractNumId w:val="19"/>
  </w:num>
  <w:num w:numId="5">
    <w:abstractNumId w:val="2"/>
  </w:num>
  <w:num w:numId="6">
    <w:abstractNumId w:val="7"/>
  </w:num>
  <w:num w:numId="7">
    <w:abstractNumId w:val="10"/>
  </w:num>
  <w:num w:numId="8">
    <w:abstractNumId w:val="16"/>
  </w:num>
  <w:num w:numId="9">
    <w:abstractNumId w:val="5"/>
  </w:num>
  <w:num w:numId="10">
    <w:abstractNumId w:val="4"/>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8"/>
  </w:num>
  <w:num w:numId="22">
    <w:abstractNumId w:val="20"/>
  </w:num>
  <w:num w:numId="23">
    <w:abstractNumId w:val="9"/>
  </w:num>
  <w:num w:numId="24">
    <w:abstractNumId w:val="13"/>
  </w:num>
  <w:num w:numId="25">
    <w:abstractNumId w:val="3"/>
  </w:num>
  <w:num w:numId="26">
    <w:abstractNumId w:val="17"/>
  </w:num>
  <w:num w:numId="27">
    <w:abstractNumId w:val="14"/>
  </w:num>
  <w:num w:numId="28">
    <w:abstractNumId w:val="0"/>
  </w:num>
  <w:num w:numId="29">
    <w:abstractNumId w:val="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DDI">
    <w15:presenceInfo w15:providerId="None" w15:userId="KDDI"/>
  </w15:person>
  <w15:person w15:author="KDDI_r1">
    <w15:presenceInfo w15:providerId="None" w15:userId="KDD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2"/>
  <w:doNotDisplayPageBoundaries/>
  <w:bordersDoNotSurroundHeader/>
  <w:bordersDoNotSurroundFooter/>
  <w:proofState w:spelling="clean" w:grammar="clean"/>
  <w:defaultTabStop w:val="720"/>
  <w:hyphenationZone w:val="425"/>
  <w:characterSpacingControl w:val="doNotCompress"/>
  <w:hdrShapeDefaults>
    <o:shapedefaults v:ext="edit" spidmax="18433">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1174"/>
    <w:rsid w:val="000023B2"/>
    <w:rsid w:val="00002481"/>
    <w:rsid w:val="000035F9"/>
    <w:rsid w:val="00003FCA"/>
    <w:rsid w:val="00005D2E"/>
    <w:rsid w:val="00006696"/>
    <w:rsid w:val="00006E52"/>
    <w:rsid w:val="000076BA"/>
    <w:rsid w:val="00007A13"/>
    <w:rsid w:val="00010F94"/>
    <w:rsid w:val="00011C03"/>
    <w:rsid w:val="00011C7C"/>
    <w:rsid w:val="0001413B"/>
    <w:rsid w:val="0001413E"/>
    <w:rsid w:val="00014B76"/>
    <w:rsid w:val="00015863"/>
    <w:rsid w:val="00015962"/>
    <w:rsid w:val="00015F27"/>
    <w:rsid w:val="00017F83"/>
    <w:rsid w:val="00020134"/>
    <w:rsid w:val="00020B0E"/>
    <w:rsid w:val="00021E7B"/>
    <w:rsid w:val="00022204"/>
    <w:rsid w:val="000223A4"/>
    <w:rsid w:val="00022CCB"/>
    <w:rsid w:val="00025435"/>
    <w:rsid w:val="00027E68"/>
    <w:rsid w:val="00030F14"/>
    <w:rsid w:val="000330CB"/>
    <w:rsid w:val="00034701"/>
    <w:rsid w:val="0003655B"/>
    <w:rsid w:val="000366F9"/>
    <w:rsid w:val="0003674B"/>
    <w:rsid w:val="00036E7E"/>
    <w:rsid w:val="00040121"/>
    <w:rsid w:val="00041657"/>
    <w:rsid w:val="00042C03"/>
    <w:rsid w:val="000519FA"/>
    <w:rsid w:val="00052B75"/>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6DC9"/>
    <w:rsid w:val="000711EA"/>
    <w:rsid w:val="00072A13"/>
    <w:rsid w:val="0007335A"/>
    <w:rsid w:val="000733F5"/>
    <w:rsid w:val="00073C42"/>
    <w:rsid w:val="000742CA"/>
    <w:rsid w:val="000746F1"/>
    <w:rsid w:val="00074772"/>
    <w:rsid w:val="00075BA9"/>
    <w:rsid w:val="000778D6"/>
    <w:rsid w:val="00080069"/>
    <w:rsid w:val="00080A19"/>
    <w:rsid w:val="000820AA"/>
    <w:rsid w:val="000836E2"/>
    <w:rsid w:val="0008388F"/>
    <w:rsid w:val="000852A4"/>
    <w:rsid w:val="00091B05"/>
    <w:rsid w:val="00093162"/>
    <w:rsid w:val="00094199"/>
    <w:rsid w:val="000955A2"/>
    <w:rsid w:val="000971F4"/>
    <w:rsid w:val="000A2526"/>
    <w:rsid w:val="000A314C"/>
    <w:rsid w:val="000A360C"/>
    <w:rsid w:val="000A4533"/>
    <w:rsid w:val="000A4AA0"/>
    <w:rsid w:val="000A50F5"/>
    <w:rsid w:val="000A5905"/>
    <w:rsid w:val="000A7CC5"/>
    <w:rsid w:val="000B26CD"/>
    <w:rsid w:val="000B381D"/>
    <w:rsid w:val="000B4ECA"/>
    <w:rsid w:val="000B5567"/>
    <w:rsid w:val="000B5D54"/>
    <w:rsid w:val="000B70D3"/>
    <w:rsid w:val="000B7583"/>
    <w:rsid w:val="000C01A3"/>
    <w:rsid w:val="000C04BB"/>
    <w:rsid w:val="000C1B01"/>
    <w:rsid w:val="000C2A54"/>
    <w:rsid w:val="000C3414"/>
    <w:rsid w:val="000C584A"/>
    <w:rsid w:val="000C704A"/>
    <w:rsid w:val="000C7367"/>
    <w:rsid w:val="000C7447"/>
    <w:rsid w:val="000C7469"/>
    <w:rsid w:val="000C790A"/>
    <w:rsid w:val="000D04AB"/>
    <w:rsid w:val="000D05C7"/>
    <w:rsid w:val="000D0D93"/>
    <w:rsid w:val="000D403A"/>
    <w:rsid w:val="000D5D2A"/>
    <w:rsid w:val="000E0D7C"/>
    <w:rsid w:val="000E1BE7"/>
    <w:rsid w:val="000E20D5"/>
    <w:rsid w:val="000E349C"/>
    <w:rsid w:val="000E3B9A"/>
    <w:rsid w:val="000E42BA"/>
    <w:rsid w:val="000E4F92"/>
    <w:rsid w:val="000E5B3D"/>
    <w:rsid w:val="000E6009"/>
    <w:rsid w:val="000E79B1"/>
    <w:rsid w:val="000E7C02"/>
    <w:rsid w:val="000E7F24"/>
    <w:rsid w:val="000F015B"/>
    <w:rsid w:val="000F05B2"/>
    <w:rsid w:val="000F0C87"/>
    <w:rsid w:val="000F1758"/>
    <w:rsid w:val="000F3E7E"/>
    <w:rsid w:val="000F52E9"/>
    <w:rsid w:val="000F53E9"/>
    <w:rsid w:val="000F5801"/>
    <w:rsid w:val="000F5F2A"/>
    <w:rsid w:val="001005D2"/>
    <w:rsid w:val="0010076B"/>
    <w:rsid w:val="001009AD"/>
    <w:rsid w:val="00101BBD"/>
    <w:rsid w:val="001026A9"/>
    <w:rsid w:val="00103493"/>
    <w:rsid w:val="00103FE5"/>
    <w:rsid w:val="00104096"/>
    <w:rsid w:val="00105C9E"/>
    <w:rsid w:val="0010616A"/>
    <w:rsid w:val="001063BC"/>
    <w:rsid w:val="00110759"/>
    <w:rsid w:val="0011086B"/>
    <w:rsid w:val="0011283A"/>
    <w:rsid w:val="00113A95"/>
    <w:rsid w:val="0011403F"/>
    <w:rsid w:val="00114966"/>
    <w:rsid w:val="001175C0"/>
    <w:rsid w:val="0012237E"/>
    <w:rsid w:val="00122ADB"/>
    <w:rsid w:val="0012491E"/>
    <w:rsid w:val="0012564A"/>
    <w:rsid w:val="00127734"/>
    <w:rsid w:val="00127D2D"/>
    <w:rsid w:val="0013288C"/>
    <w:rsid w:val="00132E99"/>
    <w:rsid w:val="001330E2"/>
    <w:rsid w:val="001334A0"/>
    <w:rsid w:val="00136168"/>
    <w:rsid w:val="00140E8C"/>
    <w:rsid w:val="00141632"/>
    <w:rsid w:val="001418C6"/>
    <w:rsid w:val="001430FB"/>
    <w:rsid w:val="00143A4D"/>
    <w:rsid w:val="00144667"/>
    <w:rsid w:val="00145B91"/>
    <w:rsid w:val="00145BF9"/>
    <w:rsid w:val="00146CD2"/>
    <w:rsid w:val="00147201"/>
    <w:rsid w:val="001475DC"/>
    <w:rsid w:val="00147D27"/>
    <w:rsid w:val="001523AE"/>
    <w:rsid w:val="00152BF2"/>
    <w:rsid w:val="0015339E"/>
    <w:rsid w:val="0015447C"/>
    <w:rsid w:val="00154607"/>
    <w:rsid w:val="00155141"/>
    <w:rsid w:val="001557C1"/>
    <w:rsid w:val="00155853"/>
    <w:rsid w:val="00157CB5"/>
    <w:rsid w:val="00160717"/>
    <w:rsid w:val="0016081E"/>
    <w:rsid w:val="00163234"/>
    <w:rsid w:val="00163898"/>
    <w:rsid w:val="00163A43"/>
    <w:rsid w:val="00163D74"/>
    <w:rsid w:val="00165098"/>
    <w:rsid w:val="00166CA6"/>
    <w:rsid w:val="00170442"/>
    <w:rsid w:val="001712ED"/>
    <w:rsid w:val="00171DDF"/>
    <w:rsid w:val="001820FF"/>
    <w:rsid w:val="00183B32"/>
    <w:rsid w:val="0018472F"/>
    <w:rsid w:val="001857A5"/>
    <w:rsid w:val="0018599D"/>
    <w:rsid w:val="00185FE6"/>
    <w:rsid w:val="001862BE"/>
    <w:rsid w:val="00187C6F"/>
    <w:rsid w:val="00191A9B"/>
    <w:rsid w:val="001921EC"/>
    <w:rsid w:val="00192935"/>
    <w:rsid w:val="00192EB1"/>
    <w:rsid w:val="00193810"/>
    <w:rsid w:val="0019665C"/>
    <w:rsid w:val="001966F6"/>
    <w:rsid w:val="00197E0B"/>
    <w:rsid w:val="001A0B1E"/>
    <w:rsid w:val="001A1FF8"/>
    <w:rsid w:val="001A4BC4"/>
    <w:rsid w:val="001A5D61"/>
    <w:rsid w:val="001A5EAC"/>
    <w:rsid w:val="001A65FA"/>
    <w:rsid w:val="001A6D9F"/>
    <w:rsid w:val="001B035A"/>
    <w:rsid w:val="001B15D0"/>
    <w:rsid w:val="001B20D7"/>
    <w:rsid w:val="001B30BA"/>
    <w:rsid w:val="001B376A"/>
    <w:rsid w:val="001B474B"/>
    <w:rsid w:val="001B53EC"/>
    <w:rsid w:val="001B7391"/>
    <w:rsid w:val="001C0658"/>
    <w:rsid w:val="001C06C3"/>
    <w:rsid w:val="001C66D9"/>
    <w:rsid w:val="001C6E3E"/>
    <w:rsid w:val="001C7E39"/>
    <w:rsid w:val="001D1931"/>
    <w:rsid w:val="001D1BAC"/>
    <w:rsid w:val="001D4D3F"/>
    <w:rsid w:val="001D75F7"/>
    <w:rsid w:val="001D7850"/>
    <w:rsid w:val="001D7AFF"/>
    <w:rsid w:val="001D7C16"/>
    <w:rsid w:val="001E0033"/>
    <w:rsid w:val="001E0258"/>
    <w:rsid w:val="001E0C2B"/>
    <w:rsid w:val="001E0D4D"/>
    <w:rsid w:val="001E117E"/>
    <w:rsid w:val="001E1EC4"/>
    <w:rsid w:val="001E2163"/>
    <w:rsid w:val="001E3C95"/>
    <w:rsid w:val="001E46B5"/>
    <w:rsid w:val="001E57BA"/>
    <w:rsid w:val="001E5AC1"/>
    <w:rsid w:val="001E5FE9"/>
    <w:rsid w:val="001E66B6"/>
    <w:rsid w:val="001F01EA"/>
    <w:rsid w:val="001F0323"/>
    <w:rsid w:val="001F1761"/>
    <w:rsid w:val="001F3242"/>
    <w:rsid w:val="001F37D3"/>
    <w:rsid w:val="001F3A08"/>
    <w:rsid w:val="001F4578"/>
    <w:rsid w:val="001F46A7"/>
    <w:rsid w:val="001F5181"/>
    <w:rsid w:val="001F5996"/>
    <w:rsid w:val="001F6406"/>
    <w:rsid w:val="001F7406"/>
    <w:rsid w:val="001F7413"/>
    <w:rsid w:val="00200AC5"/>
    <w:rsid w:val="00201FC5"/>
    <w:rsid w:val="00202FFE"/>
    <w:rsid w:val="002037DC"/>
    <w:rsid w:val="00204024"/>
    <w:rsid w:val="00205A34"/>
    <w:rsid w:val="00205D81"/>
    <w:rsid w:val="00206C2D"/>
    <w:rsid w:val="00206E46"/>
    <w:rsid w:val="002071E5"/>
    <w:rsid w:val="00211821"/>
    <w:rsid w:val="00211921"/>
    <w:rsid w:val="00211D5A"/>
    <w:rsid w:val="00212615"/>
    <w:rsid w:val="002127BD"/>
    <w:rsid w:val="00214155"/>
    <w:rsid w:val="002157D5"/>
    <w:rsid w:val="0021618C"/>
    <w:rsid w:val="002176CB"/>
    <w:rsid w:val="00217D95"/>
    <w:rsid w:val="00221C59"/>
    <w:rsid w:val="002229D5"/>
    <w:rsid w:val="00223E8F"/>
    <w:rsid w:val="0022460B"/>
    <w:rsid w:val="00225532"/>
    <w:rsid w:val="00225856"/>
    <w:rsid w:val="002258AF"/>
    <w:rsid w:val="0022777D"/>
    <w:rsid w:val="00231EB5"/>
    <w:rsid w:val="00232F1F"/>
    <w:rsid w:val="0023472E"/>
    <w:rsid w:val="00235507"/>
    <w:rsid w:val="00235B85"/>
    <w:rsid w:val="0023711F"/>
    <w:rsid w:val="002414EE"/>
    <w:rsid w:val="00241571"/>
    <w:rsid w:val="00241980"/>
    <w:rsid w:val="00242B5E"/>
    <w:rsid w:val="0024311D"/>
    <w:rsid w:val="002431BA"/>
    <w:rsid w:val="0024363B"/>
    <w:rsid w:val="00246B00"/>
    <w:rsid w:val="00252214"/>
    <w:rsid w:val="00252734"/>
    <w:rsid w:val="00253FFC"/>
    <w:rsid w:val="002546E8"/>
    <w:rsid w:val="00254B74"/>
    <w:rsid w:val="002554AD"/>
    <w:rsid w:val="002557DB"/>
    <w:rsid w:val="00262069"/>
    <w:rsid w:val="002623FA"/>
    <w:rsid w:val="00264714"/>
    <w:rsid w:val="00264C75"/>
    <w:rsid w:val="002651ED"/>
    <w:rsid w:val="0027054D"/>
    <w:rsid w:val="00271E21"/>
    <w:rsid w:val="00280433"/>
    <w:rsid w:val="00281A49"/>
    <w:rsid w:val="00281E3D"/>
    <w:rsid w:val="002827B1"/>
    <w:rsid w:val="00283059"/>
    <w:rsid w:val="00283A4F"/>
    <w:rsid w:val="00284128"/>
    <w:rsid w:val="00285976"/>
    <w:rsid w:val="00285994"/>
    <w:rsid w:val="002879E5"/>
    <w:rsid w:val="00287F3F"/>
    <w:rsid w:val="00290268"/>
    <w:rsid w:val="0029047E"/>
    <w:rsid w:val="00290A01"/>
    <w:rsid w:val="00292DA5"/>
    <w:rsid w:val="00292F13"/>
    <w:rsid w:val="0029466A"/>
    <w:rsid w:val="0029570B"/>
    <w:rsid w:val="00295971"/>
    <w:rsid w:val="002A059C"/>
    <w:rsid w:val="002A0815"/>
    <w:rsid w:val="002A3E12"/>
    <w:rsid w:val="002A3E6D"/>
    <w:rsid w:val="002A5488"/>
    <w:rsid w:val="002A60AD"/>
    <w:rsid w:val="002A679B"/>
    <w:rsid w:val="002A6DD9"/>
    <w:rsid w:val="002A77F6"/>
    <w:rsid w:val="002B0B4B"/>
    <w:rsid w:val="002B3B3A"/>
    <w:rsid w:val="002B3F41"/>
    <w:rsid w:val="002B4260"/>
    <w:rsid w:val="002B4623"/>
    <w:rsid w:val="002B4A5B"/>
    <w:rsid w:val="002B4C40"/>
    <w:rsid w:val="002B5306"/>
    <w:rsid w:val="002B6748"/>
    <w:rsid w:val="002B6E28"/>
    <w:rsid w:val="002C003C"/>
    <w:rsid w:val="002C08CE"/>
    <w:rsid w:val="002C09EB"/>
    <w:rsid w:val="002C1862"/>
    <w:rsid w:val="002C3A0E"/>
    <w:rsid w:val="002C4D5E"/>
    <w:rsid w:val="002C51A9"/>
    <w:rsid w:val="002D12D9"/>
    <w:rsid w:val="002D1E55"/>
    <w:rsid w:val="002D1FFC"/>
    <w:rsid w:val="002D24D0"/>
    <w:rsid w:val="002D293F"/>
    <w:rsid w:val="002D3390"/>
    <w:rsid w:val="002D3D84"/>
    <w:rsid w:val="002D40CB"/>
    <w:rsid w:val="002D45E1"/>
    <w:rsid w:val="002D5E60"/>
    <w:rsid w:val="002D6E8E"/>
    <w:rsid w:val="002D7951"/>
    <w:rsid w:val="002E0548"/>
    <w:rsid w:val="002E0BD1"/>
    <w:rsid w:val="002E1513"/>
    <w:rsid w:val="002E1544"/>
    <w:rsid w:val="002E2726"/>
    <w:rsid w:val="002E2859"/>
    <w:rsid w:val="002E2A41"/>
    <w:rsid w:val="002E38C2"/>
    <w:rsid w:val="002E3CDF"/>
    <w:rsid w:val="002E6500"/>
    <w:rsid w:val="002E7049"/>
    <w:rsid w:val="002F04F7"/>
    <w:rsid w:val="002F3F87"/>
    <w:rsid w:val="002F4A4E"/>
    <w:rsid w:val="002F64BF"/>
    <w:rsid w:val="002F7626"/>
    <w:rsid w:val="002F7864"/>
    <w:rsid w:val="002F7AAC"/>
    <w:rsid w:val="00303ED4"/>
    <w:rsid w:val="00304B45"/>
    <w:rsid w:val="00310041"/>
    <w:rsid w:val="0031217B"/>
    <w:rsid w:val="003122B9"/>
    <w:rsid w:val="00313E04"/>
    <w:rsid w:val="00314AF9"/>
    <w:rsid w:val="00314F16"/>
    <w:rsid w:val="0031597F"/>
    <w:rsid w:val="00315E0E"/>
    <w:rsid w:val="0031673D"/>
    <w:rsid w:val="0031678A"/>
    <w:rsid w:val="00316B0D"/>
    <w:rsid w:val="00317685"/>
    <w:rsid w:val="003212D6"/>
    <w:rsid w:val="003215B5"/>
    <w:rsid w:val="003222AC"/>
    <w:rsid w:val="003224EC"/>
    <w:rsid w:val="00322B5D"/>
    <w:rsid w:val="00322BFE"/>
    <w:rsid w:val="003247BD"/>
    <w:rsid w:val="00325F8E"/>
    <w:rsid w:val="00331232"/>
    <w:rsid w:val="003327A4"/>
    <w:rsid w:val="003334C5"/>
    <w:rsid w:val="00334582"/>
    <w:rsid w:val="003367CA"/>
    <w:rsid w:val="00336803"/>
    <w:rsid w:val="003374F0"/>
    <w:rsid w:val="00340733"/>
    <w:rsid w:val="0034182C"/>
    <w:rsid w:val="0034183E"/>
    <w:rsid w:val="0034286E"/>
    <w:rsid w:val="00343E11"/>
    <w:rsid w:val="003440A2"/>
    <w:rsid w:val="00344484"/>
    <w:rsid w:val="003450C7"/>
    <w:rsid w:val="00345765"/>
    <w:rsid w:val="00346842"/>
    <w:rsid w:val="00346EB7"/>
    <w:rsid w:val="00347A04"/>
    <w:rsid w:val="0035022C"/>
    <w:rsid w:val="00351854"/>
    <w:rsid w:val="00351F74"/>
    <w:rsid w:val="00352502"/>
    <w:rsid w:val="0035316B"/>
    <w:rsid w:val="0035455A"/>
    <w:rsid w:val="00356DBF"/>
    <w:rsid w:val="00360C68"/>
    <w:rsid w:val="00362B48"/>
    <w:rsid w:val="00362F49"/>
    <w:rsid w:val="00363FDF"/>
    <w:rsid w:val="00364218"/>
    <w:rsid w:val="003646D5"/>
    <w:rsid w:val="00364728"/>
    <w:rsid w:val="003648CD"/>
    <w:rsid w:val="00364CD5"/>
    <w:rsid w:val="003652F8"/>
    <w:rsid w:val="003662AE"/>
    <w:rsid w:val="0036758B"/>
    <w:rsid w:val="0037084D"/>
    <w:rsid w:val="003708C9"/>
    <w:rsid w:val="00370EEE"/>
    <w:rsid w:val="00371C58"/>
    <w:rsid w:val="003723A5"/>
    <w:rsid w:val="00373250"/>
    <w:rsid w:val="003736D6"/>
    <w:rsid w:val="00373EAF"/>
    <w:rsid w:val="00373FE4"/>
    <w:rsid w:val="00374220"/>
    <w:rsid w:val="00375407"/>
    <w:rsid w:val="0037598E"/>
    <w:rsid w:val="0037633E"/>
    <w:rsid w:val="00376D65"/>
    <w:rsid w:val="00377305"/>
    <w:rsid w:val="00377F40"/>
    <w:rsid w:val="00380E2E"/>
    <w:rsid w:val="003810A3"/>
    <w:rsid w:val="003810AB"/>
    <w:rsid w:val="00384348"/>
    <w:rsid w:val="00384424"/>
    <w:rsid w:val="0038471D"/>
    <w:rsid w:val="00385E8A"/>
    <w:rsid w:val="003879B9"/>
    <w:rsid w:val="0039081F"/>
    <w:rsid w:val="0039106B"/>
    <w:rsid w:val="00391CDC"/>
    <w:rsid w:val="00391EC5"/>
    <w:rsid w:val="0039257E"/>
    <w:rsid w:val="0039273B"/>
    <w:rsid w:val="003939D2"/>
    <w:rsid w:val="00393BCF"/>
    <w:rsid w:val="00393C0B"/>
    <w:rsid w:val="00394FEB"/>
    <w:rsid w:val="003950D0"/>
    <w:rsid w:val="00395995"/>
    <w:rsid w:val="00396DE0"/>
    <w:rsid w:val="003A0535"/>
    <w:rsid w:val="003A1332"/>
    <w:rsid w:val="003A1C36"/>
    <w:rsid w:val="003A29CC"/>
    <w:rsid w:val="003A3307"/>
    <w:rsid w:val="003A5355"/>
    <w:rsid w:val="003A5C2D"/>
    <w:rsid w:val="003A5D6E"/>
    <w:rsid w:val="003A70B9"/>
    <w:rsid w:val="003A710E"/>
    <w:rsid w:val="003A7BEC"/>
    <w:rsid w:val="003B2EE2"/>
    <w:rsid w:val="003B47A7"/>
    <w:rsid w:val="003B5995"/>
    <w:rsid w:val="003B6374"/>
    <w:rsid w:val="003B69F3"/>
    <w:rsid w:val="003B77C7"/>
    <w:rsid w:val="003B7CE7"/>
    <w:rsid w:val="003C0B0D"/>
    <w:rsid w:val="003C1304"/>
    <w:rsid w:val="003C3B41"/>
    <w:rsid w:val="003C3CCE"/>
    <w:rsid w:val="003C5649"/>
    <w:rsid w:val="003C61F5"/>
    <w:rsid w:val="003C7509"/>
    <w:rsid w:val="003C7D48"/>
    <w:rsid w:val="003D021B"/>
    <w:rsid w:val="003D1304"/>
    <w:rsid w:val="003D467F"/>
    <w:rsid w:val="003D59C4"/>
    <w:rsid w:val="003D5B1B"/>
    <w:rsid w:val="003D5E0A"/>
    <w:rsid w:val="003D7128"/>
    <w:rsid w:val="003D7AAB"/>
    <w:rsid w:val="003D7F2C"/>
    <w:rsid w:val="003E0576"/>
    <w:rsid w:val="003E28F4"/>
    <w:rsid w:val="003E2915"/>
    <w:rsid w:val="003E34ED"/>
    <w:rsid w:val="003E3A29"/>
    <w:rsid w:val="003E7408"/>
    <w:rsid w:val="003E77C6"/>
    <w:rsid w:val="003E7A77"/>
    <w:rsid w:val="003F3036"/>
    <w:rsid w:val="003F34DB"/>
    <w:rsid w:val="003F3B87"/>
    <w:rsid w:val="003F44BB"/>
    <w:rsid w:val="003F57B3"/>
    <w:rsid w:val="003F6482"/>
    <w:rsid w:val="003F67FF"/>
    <w:rsid w:val="00401438"/>
    <w:rsid w:val="00401A4E"/>
    <w:rsid w:val="00402832"/>
    <w:rsid w:val="00402FE1"/>
    <w:rsid w:val="004032E4"/>
    <w:rsid w:val="00404EF7"/>
    <w:rsid w:val="004059F2"/>
    <w:rsid w:val="00406AC0"/>
    <w:rsid w:val="0040786F"/>
    <w:rsid w:val="00407A8A"/>
    <w:rsid w:val="00407BDA"/>
    <w:rsid w:val="00407F17"/>
    <w:rsid w:val="00407FEA"/>
    <w:rsid w:val="00410186"/>
    <w:rsid w:val="0041109B"/>
    <w:rsid w:val="00412DB6"/>
    <w:rsid w:val="0041341B"/>
    <w:rsid w:val="00413E0F"/>
    <w:rsid w:val="00414762"/>
    <w:rsid w:val="00414B2D"/>
    <w:rsid w:val="0041513F"/>
    <w:rsid w:val="004153C3"/>
    <w:rsid w:val="00416FC7"/>
    <w:rsid w:val="0041776C"/>
    <w:rsid w:val="00420E1D"/>
    <w:rsid w:val="00421253"/>
    <w:rsid w:val="00421450"/>
    <w:rsid w:val="004226D5"/>
    <w:rsid w:val="00422878"/>
    <w:rsid w:val="00423C0D"/>
    <w:rsid w:val="00423D02"/>
    <w:rsid w:val="0042461D"/>
    <w:rsid w:val="004246FC"/>
    <w:rsid w:val="004249AE"/>
    <w:rsid w:val="004267A6"/>
    <w:rsid w:val="00426CC9"/>
    <w:rsid w:val="00427143"/>
    <w:rsid w:val="004277D7"/>
    <w:rsid w:val="0043003A"/>
    <w:rsid w:val="00430D3F"/>
    <w:rsid w:val="00431057"/>
    <w:rsid w:val="00431FAC"/>
    <w:rsid w:val="00434283"/>
    <w:rsid w:val="004344BC"/>
    <w:rsid w:val="0043707A"/>
    <w:rsid w:val="0043726C"/>
    <w:rsid w:val="00437422"/>
    <w:rsid w:val="00437D5E"/>
    <w:rsid w:val="004401EA"/>
    <w:rsid w:val="004432F7"/>
    <w:rsid w:val="00445BD7"/>
    <w:rsid w:val="00445CBE"/>
    <w:rsid w:val="00445E44"/>
    <w:rsid w:val="00447952"/>
    <w:rsid w:val="00450F84"/>
    <w:rsid w:val="00451778"/>
    <w:rsid w:val="004537DA"/>
    <w:rsid w:val="00455B0D"/>
    <w:rsid w:val="00456005"/>
    <w:rsid w:val="00456552"/>
    <w:rsid w:val="00456865"/>
    <w:rsid w:val="00460E5F"/>
    <w:rsid w:val="0046108C"/>
    <w:rsid w:val="004610E8"/>
    <w:rsid w:val="00462193"/>
    <w:rsid w:val="00462F39"/>
    <w:rsid w:val="00465901"/>
    <w:rsid w:val="00466327"/>
    <w:rsid w:val="00466336"/>
    <w:rsid w:val="00467347"/>
    <w:rsid w:val="00467709"/>
    <w:rsid w:val="004725B4"/>
    <w:rsid w:val="00472A24"/>
    <w:rsid w:val="00473AF9"/>
    <w:rsid w:val="00473BBA"/>
    <w:rsid w:val="00475F96"/>
    <w:rsid w:val="004775CD"/>
    <w:rsid w:val="00477EA4"/>
    <w:rsid w:val="004801F5"/>
    <w:rsid w:val="00481A78"/>
    <w:rsid w:val="00481A8C"/>
    <w:rsid w:val="004823A8"/>
    <w:rsid w:val="00484A9D"/>
    <w:rsid w:val="00484AF8"/>
    <w:rsid w:val="00487001"/>
    <w:rsid w:val="00487F53"/>
    <w:rsid w:val="004910C5"/>
    <w:rsid w:val="00491475"/>
    <w:rsid w:val="00491B2F"/>
    <w:rsid w:val="00492CF5"/>
    <w:rsid w:val="00493C1E"/>
    <w:rsid w:val="004949CD"/>
    <w:rsid w:val="00494DC3"/>
    <w:rsid w:val="00495736"/>
    <w:rsid w:val="004958CC"/>
    <w:rsid w:val="004978F1"/>
    <w:rsid w:val="004A0FC3"/>
    <w:rsid w:val="004A107A"/>
    <w:rsid w:val="004A1366"/>
    <w:rsid w:val="004A4967"/>
    <w:rsid w:val="004A7E51"/>
    <w:rsid w:val="004B3914"/>
    <w:rsid w:val="004B557A"/>
    <w:rsid w:val="004B6DE1"/>
    <w:rsid w:val="004B7836"/>
    <w:rsid w:val="004C01D2"/>
    <w:rsid w:val="004C0E19"/>
    <w:rsid w:val="004C2605"/>
    <w:rsid w:val="004C327F"/>
    <w:rsid w:val="004C338C"/>
    <w:rsid w:val="004C5F6D"/>
    <w:rsid w:val="004D1AE2"/>
    <w:rsid w:val="004D23F3"/>
    <w:rsid w:val="004D2918"/>
    <w:rsid w:val="004D2F53"/>
    <w:rsid w:val="004D4E4C"/>
    <w:rsid w:val="004D5A4C"/>
    <w:rsid w:val="004D69E1"/>
    <w:rsid w:val="004E00AD"/>
    <w:rsid w:val="004E168F"/>
    <w:rsid w:val="004E3C13"/>
    <w:rsid w:val="004E4977"/>
    <w:rsid w:val="004E4B50"/>
    <w:rsid w:val="004F0260"/>
    <w:rsid w:val="004F0DA1"/>
    <w:rsid w:val="004F1DBC"/>
    <w:rsid w:val="004F3A6B"/>
    <w:rsid w:val="004F3FB0"/>
    <w:rsid w:val="004F41A0"/>
    <w:rsid w:val="004F54ED"/>
    <w:rsid w:val="004F5772"/>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0C3"/>
    <w:rsid w:val="005054F6"/>
    <w:rsid w:val="0050678E"/>
    <w:rsid w:val="00510424"/>
    <w:rsid w:val="00510F11"/>
    <w:rsid w:val="00511654"/>
    <w:rsid w:val="00511FAE"/>
    <w:rsid w:val="005120AF"/>
    <w:rsid w:val="0051263B"/>
    <w:rsid w:val="00512BFD"/>
    <w:rsid w:val="00514605"/>
    <w:rsid w:val="005148FD"/>
    <w:rsid w:val="00515D05"/>
    <w:rsid w:val="00515E12"/>
    <w:rsid w:val="00516284"/>
    <w:rsid w:val="00516D6D"/>
    <w:rsid w:val="005170AC"/>
    <w:rsid w:val="00517B60"/>
    <w:rsid w:val="00521A58"/>
    <w:rsid w:val="00522FA1"/>
    <w:rsid w:val="005232B2"/>
    <w:rsid w:val="005244CF"/>
    <w:rsid w:val="00524F6E"/>
    <w:rsid w:val="00524FBE"/>
    <w:rsid w:val="0052530D"/>
    <w:rsid w:val="0052621E"/>
    <w:rsid w:val="005300CD"/>
    <w:rsid w:val="00530773"/>
    <w:rsid w:val="00530BAC"/>
    <w:rsid w:val="00530DCF"/>
    <w:rsid w:val="00531EE8"/>
    <w:rsid w:val="005326A1"/>
    <w:rsid w:val="005341BC"/>
    <w:rsid w:val="00534645"/>
    <w:rsid w:val="00534C38"/>
    <w:rsid w:val="00535601"/>
    <w:rsid w:val="00535B01"/>
    <w:rsid w:val="00535D29"/>
    <w:rsid w:val="0053790E"/>
    <w:rsid w:val="00537D7C"/>
    <w:rsid w:val="005403EE"/>
    <w:rsid w:val="00541568"/>
    <w:rsid w:val="0054177A"/>
    <w:rsid w:val="00544162"/>
    <w:rsid w:val="005457D6"/>
    <w:rsid w:val="0054585E"/>
    <w:rsid w:val="00547FD1"/>
    <w:rsid w:val="00550482"/>
    <w:rsid w:val="0055088E"/>
    <w:rsid w:val="00552571"/>
    <w:rsid w:val="00552BA7"/>
    <w:rsid w:val="00552DDF"/>
    <w:rsid w:val="00553287"/>
    <w:rsid w:val="005537AF"/>
    <w:rsid w:val="0055506A"/>
    <w:rsid w:val="00556915"/>
    <w:rsid w:val="0055709C"/>
    <w:rsid w:val="0055730C"/>
    <w:rsid w:val="00557C8D"/>
    <w:rsid w:val="00560492"/>
    <w:rsid w:val="00561522"/>
    <w:rsid w:val="0056219A"/>
    <w:rsid w:val="005632BF"/>
    <w:rsid w:val="0056449B"/>
    <w:rsid w:val="00564B0D"/>
    <w:rsid w:val="00564BB1"/>
    <w:rsid w:val="00565160"/>
    <w:rsid w:val="00567F56"/>
    <w:rsid w:val="005706AF"/>
    <w:rsid w:val="005706E7"/>
    <w:rsid w:val="00572538"/>
    <w:rsid w:val="005749F0"/>
    <w:rsid w:val="00574CA4"/>
    <w:rsid w:val="00580250"/>
    <w:rsid w:val="005811DE"/>
    <w:rsid w:val="00581AA6"/>
    <w:rsid w:val="0058246B"/>
    <w:rsid w:val="0058372F"/>
    <w:rsid w:val="00583831"/>
    <w:rsid w:val="005840C4"/>
    <w:rsid w:val="00584949"/>
    <w:rsid w:val="00584963"/>
    <w:rsid w:val="00585632"/>
    <w:rsid w:val="00585950"/>
    <w:rsid w:val="00585B04"/>
    <w:rsid w:val="005902A7"/>
    <w:rsid w:val="00590C94"/>
    <w:rsid w:val="005913C0"/>
    <w:rsid w:val="00591449"/>
    <w:rsid w:val="00591F38"/>
    <w:rsid w:val="00592186"/>
    <w:rsid w:val="00593642"/>
    <w:rsid w:val="00593AA1"/>
    <w:rsid w:val="00594116"/>
    <w:rsid w:val="00595573"/>
    <w:rsid w:val="0059716A"/>
    <w:rsid w:val="005974F8"/>
    <w:rsid w:val="005A2B04"/>
    <w:rsid w:val="005A4E64"/>
    <w:rsid w:val="005A5BD2"/>
    <w:rsid w:val="005A60AC"/>
    <w:rsid w:val="005A60DC"/>
    <w:rsid w:val="005A77EE"/>
    <w:rsid w:val="005B0D3C"/>
    <w:rsid w:val="005B4121"/>
    <w:rsid w:val="005B43A0"/>
    <w:rsid w:val="005B5E6C"/>
    <w:rsid w:val="005B65CA"/>
    <w:rsid w:val="005B767E"/>
    <w:rsid w:val="005B7EA3"/>
    <w:rsid w:val="005C0252"/>
    <w:rsid w:val="005C1CEB"/>
    <w:rsid w:val="005C1E6A"/>
    <w:rsid w:val="005C271B"/>
    <w:rsid w:val="005C2C9A"/>
    <w:rsid w:val="005C325A"/>
    <w:rsid w:val="005C4006"/>
    <w:rsid w:val="005C472B"/>
    <w:rsid w:val="005C6CEE"/>
    <w:rsid w:val="005C78C1"/>
    <w:rsid w:val="005D0E2E"/>
    <w:rsid w:val="005D1725"/>
    <w:rsid w:val="005D3854"/>
    <w:rsid w:val="005D3C64"/>
    <w:rsid w:val="005D456F"/>
    <w:rsid w:val="005D5B47"/>
    <w:rsid w:val="005D6C91"/>
    <w:rsid w:val="005E1F5E"/>
    <w:rsid w:val="005E2C70"/>
    <w:rsid w:val="005E493E"/>
    <w:rsid w:val="005E50AB"/>
    <w:rsid w:val="005E5184"/>
    <w:rsid w:val="005E522C"/>
    <w:rsid w:val="005E6A0A"/>
    <w:rsid w:val="005E6BF7"/>
    <w:rsid w:val="005E7812"/>
    <w:rsid w:val="005F015D"/>
    <w:rsid w:val="005F048D"/>
    <w:rsid w:val="005F0D09"/>
    <w:rsid w:val="005F2554"/>
    <w:rsid w:val="005F4680"/>
    <w:rsid w:val="005F51CE"/>
    <w:rsid w:val="005F664B"/>
    <w:rsid w:val="005F69B8"/>
    <w:rsid w:val="00601242"/>
    <w:rsid w:val="006025E5"/>
    <w:rsid w:val="00602D65"/>
    <w:rsid w:val="00602E8F"/>
    <w:rsid w:val="006044E9"/>
    <w:rsid w:val="0060520F"/>
    <w:rsid w:val="006067C7"/>
    <w:rsid w:val="0060730C"/>
    <w:rsid w:val="0060799F"/>
    <w:rsid w:val="006119CC"/>
    <w:rsid w:val="00611FC7"/>
    <w:rsid w:val="00612FC9"/>
    <w:rsid w:val="00613A08"/>
    <w:rsid w:val="00613D83"/>
    <w:rsid w:val="00614777"/>
    <w:rsid w:val="00616E43"/>
    <w:rsid w:val="006171A7"/>
    <w:rsid w:val="00622FF5"/>
    <w:rsid w:val="0062332A"/>
    <w:rsid w:val="006253FE"/>
    <w:rsid w:val="00626538"/>
    <w:rsid w:val="00630E77"/>
    <w:rsid w:val="0063135A"/>
    <w:rsid w:val="00631DC3"/>
    <w:rsid w:val="00632CF4"/>
    <w:rsid w:val="006336C2"/>
    <w:rsid w:val="006336EE"/>
    <w:rsid w:val="00634364"/>
    <w:rsid w:val="0063536B"/>
    <w:rsid w:val="00635E62"/>
    <w:rsid w:val="00636998"/>
    <w:rsid w:val="0063746B"/>
    <w:rsid w:val="00640358"/>
    <w:rsid w:val="006406D8"/>
    <w:rsid w:val="0064217B"/>
    <w:rsid w:val="006453A0"/>
    <w:rsid w:val="00646289"/>
    <w:rsid w:val="00650646"/>
    <w:rsid w:val="00651485"/>
    <w:rsid w:val="00651701"/>
    <w:rsid w:val="00651930"/>
    <w:rsid w:val="0065210E"/>
    <w:rsid w:val="006525F3"/>
    <w:rsid w:val="0065424F"/>
    <w:rsid w:val="00654FBC"/>
    <w:rsid w:val="00656EBC"/>
    <w:rsid w:val="00660B7E"/>
    <w:rsid w:val="00661A7C"/>
    <w:rsid w:val="00661E65"/>
    <w:rsid w:val="00662D16"/>
    <w:rsid w:val="006635C7"/>
    <w:rsid w:val="006636F1"/>
    <w:rsid w:val="00664738"/>
    <w:rsid w:val="00664BA3"/>
    <w:rsid w:val="0066601D"/>
    <w:rsid w:val="006660C3"/>
    <w:rsid w:val="00670CA0"/>
    <w:rsid w:val="00671A55"/>
    <w:rsid w:val="00671CAD"/>
    <w:rsid w:val="00672217"/>
    <w:rsid w:val="0067312C"/>
    <w:rsid w:val="00674271"/>
    <w:rsid w:val="00677566"/>
    <w:rsid w:val="00680649"/>
    <w:rsid w:val="006818C0"/>
    <w:rsid w:val="00683A7B"/>
    <w:rsid w:val="00684C47"/>
    <w:rsid w:val="0068557E"/>
    <w:rsid w:val="00685A2A"/>
    <w:rsid w:val="00685AAA"/>
    <w:rsid w:val="00685F29"/>
    <w:rsid w:val="00686364"/>
    <w:rsid w:val="0068794A"/>
    <w:rsid w:val="00687E04"/>
    <w:rsid w:val="00690D2D"/>
    <w:rsid w:val="00691B6F"/>
    <w:rsid w:val="006926D3"/>
    <w:rsid w:val="00694890"/>
    <w:rsid w:val="006950E0"/>
    <w:rsid w:val="00696BF2"/>
    <w:rsid w:val="006A00C7"/>
    <w:rsid w:val="006A1A84"/>
    <w:rsid w:val="006A3115"/>
    <w:rsid w:val="006A374E"/>
    <w:rsid w:val="006A444D"/>
    <w:rsid w:val="006A502E"/>
    <w:rsid w:val="006A5CCC"/>
    <w:rsid w:val="006A79B8"/>
    <w:rsid w:val="006B0179"/>
    <w:rsid w:val="006B030E"/>
    <w:rsid w:val="006B0598"/>
    <w:rsid w:val="006B316C"/>
    <w:rsid w:val="006B4E9A"/>
    <w:rsid w:val="006B7208"/>
    <w:rsid w:val="006C2631"/>
    <w:rsid w:val="006C27FD"/>
    <w:rsid w:val="006C35CA"/>
    <w:rsid w:val="006C3EFA"/>
    <w:rsid w:val="006C525D"/>
    <w:rsid w:val="006C557B"/>
    <w:rsid w:val="006C5B06"/>
    <w:rsid w:val="006C6344"/>
    <w:rsid w:val="006C7F59"/>
    <w:rsid w:val="006D06E3"/>
    <w:rsid w:val="006D2500"/>
    <w:rsid w:val="006D5AF9"/>
    <w:rsid w:val="006D6647"/>
    <w:rsid w:val="006D7BD2"/>
    <w:rsid w:val="006E024C"/>
    <w:rsid w:val="006E0FF3"/>
    <w:rsid w:val="006E1605"/>
    <w:rsid w:val="006E2B4F"/>
    <w:rsid w:val="006E3B28"/>
    <w:rsid w:val="006E4B4A"/>
    <w:rsid w:val="006E6FF0"/>
    <w:rsid w:val="006F169C"/>
    <w:rsid w:val="006F1B31"/>
    <w:rsid w:val="006F2BF8"/>
    <w:rsid w:val="006F5FE3"/>
    <w:rsid w:val="006F7FF5"/>
    <w:rsid w:val="00700139"/>
    <w:rsid w:val="007007C2"/>
    <w:rsid w:val="00702781"/>
    <w:rsid w:val="00703982"/>
    <w:rsid w:val="007048C7"/>
    <w:rsid w:val="00705902"/>
    <w:rsid w:val="00706101"/>
    <w:rsid w:val="00706472"/>
    <w:rsid w:val="00706536"/>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444E"/>
    <w:rsid w:val="00724625"/>
    <w:rsid w:val="00724BE3"/>
    <w:rsid w:val="00724DBD"/>
    <w:rsid w:val="007252BF"/>
    <w:rsid w:val="007260DF"/>
    <w:rsid w:val="00726E46"/>
    <w:rsid w:val="00727343"/>
    <w:rsid w:val="00727B71"/>
    <w:rsid w:val="007302BC"/>
    <w:rsid w:val="00731CA1"/>
    <w:rsid w:val="00731D81"/>
    <w:rsid w:val="00732480"/>
    <w:rsid w:val="00732A64"/>
    <w:rsid w:val="00734C2A"/>
    <w:rsid w:val="00734E52"/>
    <w:rsid w:val="0073591F"/>
    <w:rsid w:val="00735FB7"/>
    <w:rsid w:val="007365B0"/>
    <w:rsid w:val="00737A0C"/>
    <w:rsid w:val="00740B23"/>
    <w:rsid w:val="007420D2"/>
    <w:rsid w:val="0074287A"/>
    <w:rsid w:val="0074337F"/>
    <w:rsid w:val="00743502"/>
    <w:rsid w:val="00744528"/>
    <w:rsid w:val="007452F6"/>
    <w:rsid w:val="007455BE"/>
    <w:rsid w:val="00746253"/>
    <w:rsid w:val="00746BCC"/>
    <w:rsid w:val="007470D0"/>
    <w:rsid w:val="00747B58"/>
    <w:rsid w:val="007510B8"/>
    <w:rsid w:val="00751161"/>
    <w:rsid w:val="00752017"/>
    <w:rsid w:val="00753519"/>
    <w:rsid w:val="00753C26"/>
    <w:rsid w:val="007559F1"/>
    <w:rsid w:val="007566A6"/>
    <w:rsid w:val="0075785E"/>
    <w:rsid w:val="00757CDB"/>
    <w:rsid w:val="007623BC"/>
    <w:rsid w:val="00762733"/>
    <w:rsid w:val="00763492"/>
    <w:rsid w:val="00764100"/>
    <w:rsid w:val="00764BDD"/>
    <w:rsid w:val="0076555C"/>
    <w:rsid w:val="0076577E"/>
    <w:rsid w:val="00765812"/>
    <w:rsid w:val="00767BF8"/>
    <w:rsid w:val="00767E93"/>
    <w:rsid w:val="00770025"/>
    <w:rsid w:val="007709ED"/>
    <w:rsid w:val="00770BAF"/>
    <w:rsid w:val="0077300A"/>
    <w:rsid w:val="00773FAB"/>
    <w:rsid w:val="007743EF"/>
    <w:rsid w:val="007751BE"/>
    <w:rsid w:val="0077521F"/>
    <w:rsid w:val="007759AF"/>
    <w:rsid w:val="007762C7"/>
    <w:rsid w:val="00777A45"/>
    <w:rsid w:val="00777C69"/>
    <w:rsid w:val="0078149B"/>
    <w:rsid w:val="00783C48"/>
    <w:rsid w:val="007861DF"/>
    <w:rsid w:val="00786FF7"/>
    <w:rsid w:val="0079207A"/>
    <w:rsid w:val="00793293"/>
    <w:rsid w:val="007949AF"/>
    <w:rsid w:val="00794E7C"/>
    <w:rsid w:val="00796871"/>
    <w:rsid w:val="00796F4A"/>
    <w:rsid w:val="007A0AE3"/>
    <w:rsid w:val="007A0C2D"/>
    <w:rsid w:val="007A1351"/>
    <w:rsid w:val="007A14D1"/>
    <w:rsid w:val="007A15FB"/>
    <w:rsid w:val="007A1AA8"/>
    <w:rsid w:val="007A2152"/>
    <w:rsid w:val="007A3353"/>
    <w:rsid w:val="007A4075"/>
    <w:rsid w:val="007A5D28"/>
    <w:rsid w:val="007A694B"/>
    <w:rsid w:val="007A7028"/>
    <w:rsid w:val="007A74C4"/>
    <w:rsid w:val="007A7EC6"/>
    <w:rsid w:val="007B0187"/>
    <w:rsid w:val="007B02FF"/>
    <w:rsid w:val="007B2C2B"/>
    <w:rsid w:val="007B3ACC"/>
    <w:rsid w:val="007B3B3B"/>
    <w:rsid w:val="007B472E"/>
    <w:rsid w:val="007B4F65"/>
    <w:rsid w:val="007B53AE"/>
    <w:rsid w:val="007B5680"/>
    <w:rsid w:val="007B5C6C"/>
    <w:rsid w:val="007B6675"/>
    <w:rsid w:val="007B7230"/>
    <w:rsid w:val="007B74DF"/>
    <w:rsid w:val="007C01F2"/>
    <w:rsid w:val="007C0C1A"/>
    <w:rsid w:val="007C0EEB"/>
    <w:rsid w:val="007C11E0"/>
    <w:rsid w:val="007C1294"/>
    <w:rsid w:val="007C16AA"/>
    <w:rsid w:val="007C20C6"/>
    <w:rsid w:val="007C23CF"/>
    <w:rsid w:val="007C240B"/>
    <w:rsid w:val="007C2BC7"/>
    <w:rsid w:val="007C3153"/>
    <w:rsid w:val="007C3C38"/>
    <w:rsid w:val="007C4585"/>
    <w:rsid w:val="007C70C7"/>
    <w:rsid w:val="007D26A3"/>
    <w:rsid w:val="007D3B10"/>
    <w:rsid w:val="007D4B1D"/>
    <w:rsid w:val="007D6706"/>
    <w:rsid w:val="007D75FC"/>
    <w:rsid w:val="007D7E09"/>
    <w:rsid w:val="007E1949"/>
    <w:rsid w:val="007E1971"/>
    <w:rsid w:val="007E2891"/>
    <w:rsid w:val="007E2E6D"/>
    <w:rsid w:val="007E3753"/>
    <w:rsid w:val="007E3B53"/>
    <w:rsid w:val="007E46B1"/>
    <w:rsid w:val="007E538E"/>
    <w:rsid w:val="007E6F7B"/>
    <w:rsid w:val="007E703B"/>
    <w:rsid w:val="007F321D"/>
    <w:rsid w:val="007F443B"/>
    <w:rsid w:val="007F5F30"/>
    <w:rsid w:val="007F66F2"/>
    <w:rsid w:val="007F72B7"/>
    <w:rsid w:val="007F75AA"/>
    <w:rsid w:val="007F7F9A"/>
    <w:rsid w:val="008001D2"/>
    <w:rsid w:val="00801844"/>
    <w:rsid w:val="00801920"/>
    <w:rsid w:val="00801F17"/>
    <w:rsid w:val="00802DBE"/>
    <w:rsid w:val="00802F34"/>
    <w:rsid w:val="00804DEF"/>
    <w:rsid w:val="0080572E"/>
    <w:rsid w:val="00805AAF"/>
    <w:rsid w:val="00805BB3"/>
    <w:rsid w:val="00806379"/>
    <w:rsid w:val="00806492"/>
    <w:rsid w:val="00807036"/>
    <w:rsid w:val="00807BDA"/>
    <w:rsid w:val="00811588"/>
    <w:rsid w:val="00812005"/>
    <w:rsid w:val="0081348B"/>
    <w:rsid w:val="00813D87"/>
    <w:rsid w:val="00814F56"/>
    <w:rsid w:val="00814F88"/>
    <w:rsid w:val="0081518D"/>
    <w:rsid w:val="00815F49"/>
    <w:rsid w:val="00817980"/>
    <w:rsid w:val="008208E0"/>
    <w:rsid w:val="008230F0"/>
    <w:rsid w:val="0082543B"/>
    <w:rsid w:val="00826D8B"/>
    <w:rsid w:val="0083089B"/>
    <w:rsid w:val="00831769"/>
    <w:rsid w:val="00831F89"/>
    <w:rsid w:val="00832583"/>
    <w:rsid w:val="00832B52"/>
    <w:rsid w:val="008344EF"/>
    <w:rsid w:val="0083669E"/>
    <w:rsid w:val="00836A46"/>
    <w:rsid w:val="0084008D"/>
    <w:rsid w:val="008415D9"/>
    <w:rsid w:val="008419A2"/>
    <w:rsid w:val="00843382"/>
    <w:rsid w:val="0084424F"/>
    <w:rsid w:val="00844924"/>
    <w:rsid w:val="00844C69"/>
    <w:rsid w:val="00844EAD"/>
    <w:rsid w:val="0084609F"/>
    <w:rsid w:val="008475D3"/>
    <w:rsid w:val="00851617"/>
    <w:rsid w:val="00851A74"/>
    <w:rsid w:val="00851D50"/>
    <w:rsid w:val="008524C9"/>
    <w:rsid w:val="008547C5"/>
    <w:rsid w:val="00854E81"/>
    <w:rsid w:val="008556D7"/>
    <w:rsid w:val="00855CEA"/>
    <w:rsid w:val="00856B8A"/>
    <w:rsid w:val="0085776B"/>
    <w:rsid w:val="00861A11"/>
    <w:rsid w:val="00861F4D"/>
    <w:rsid w:val="008620EC"/>
    <w:rsid w:val="00862281"/>
    <w:rsid w:val="00862416"/>
    <w:rsid w:val="00862CC3"/>
    <w:rsid w:val="00863453"/>
    <w:rsid w:val="0086464C"/>
    <w:rsid w:val="008700E8"/>
    <w:rsid w:val="008722B8"/>
    <w:rsid w:val="00872945"/>
    <w:rsid w:val="00873ABB"/>
    <w:rsid w:val="00873C0A"/>
    <w:rsid w:val="00873E2E"/>
    <w:rsid w:val="0087550C"/>
    <w:rsid w:val="00876FD3"/>
    <w:rsid w:val="00877AF9"/>
    <w:rsid w:val="00880655"/>
    <w:rsid w:val="00880A1B"/>
    <w:rsid w:val="00882141"/>
    <w:rsid w:val="0088279C"/>
    <w:rsid w:val="00882A80"/>
    <w:rsid w:val="00882F0D"/>
    <w:rsid w:val="00885CC2"/>
    <w:rsid w:val="00886DF4"/>
    <w:rsid w:val="0088767B"/>
    <w:rsid w:val="00890E8F"/>
    <w:rsid w:val="0089152F"/>
    <w:rsid w:val="00891604"/>
    <w:rsid w:val="00891A8D"/>
    <w:rsid w:val="008923E8"/>
    <w:rsid w:val="008923EE"/>
    <w:rsid w:val="008932CD"/>
    <w:rsid w:val="0089594B"/>
    <w:rsid w:val="00896361"/>
    <w:rsid w:val="008964B6"/>
    <w:rsid w:val="008964D6"/>
    <w:rsid w:val="00896C8D"/>
    <w:rsid w:val="00897B3B"/>
    <w:rsid w:val="008A098F"/>
    <w:rsid w:val="008A1247"/>
    <w:rsid w:val="008A2170"/>
    <w:rsid w:val="008A3307"/>
    <w:rsid w:val="008A3657"/>
    <w:rsid w:val="008A37DA"/>
    <w:rsid w:val="008A495C"/>
    <w:rsid w:val="008A49BF"/>
    <w:rsid w:val="008A4E94"/>
    <w:rsid w:val="008A57A0"/>
    <w:rsid w:val="008A58CB"/>
    <w:rsid w:val="008A5D9B"/>
    <w:rsid w:val="008A5DF3"/>
    <w:rsid w:val="008A6232"/>
    <w:rsid w:val="008A6BE4"/>
    <w:rsid w:val="008A6F4C"/>
    <w:rsid w:val="008A7EF4"/>
    <w:rsid w:val="008B1655"/>
    <w:rsid w:val="008B276E"/>
    <w:rsid w:val="008B3EE8"/>
    <w:rsid w:val="008B46E2"/>
    <w:rsid w:val="008B75C8"/>
    <w:rsid w:val="008C1DB4"/>
    <w:rsid w:val="008C398E"/>
    <w:rsid w:val="008C3BA2"/>
    <w:rsid w:val="008C3BC5"/>
    <w:rsid w:val="008C4DE5"/>
    <w:rsid w:val="008C5086"/>
    <w:rsid w:val="008C5BEE"/>
    <w:rsid w:val="008C7E42"/>
    <w:rsid w:val="008D0A8B"/>
    <w:rsid w:val="008D0FDF"/>
    <w:rsid w:val="008D2273"/>
    <w:rsid w:val="008D2A29"/>
    <w:rsid w:val="008D2DBA"/>
    <w:rsid w:val="008D3A1E"/>
    <w:rsid w:val="008D3E9E"/>
    <w:rsid w:val="008D40EB"/>
    <w:rsid w:val="008D5A0F"/>
    <w:rsid w:val="008D5E94"/>
    <w:rsid w:val="008D69E8"/>
    <w:rsid w:val="008D703A"/>
    <w:rsid w:val="008D706A"/>
    <w:rsid w:val="008D74B4"/>
    <w:rsid w:val="008E04E0"/>
    <w:rsid w:val="008E0CDD"/>
    <w:rsid w:val="008E1265"/>
    <w:rsid w:val="008E3B56"/>
    <w:rsid w:val="008E3C6C"/>
    <w:rsid w:val="008E4A26"/>
    <w:rsid w:val="008E4AD6"/>
    <w:rsid w:val="008E55E4"/>
    <w:rsid w:val="008E6B9F"/>
    <w:rsid w:val="008F003D"/>
    <w:rsid w:val="008F00AC"/>
    <w:rsid w:val="008F0D07"/>
    <w:rsid w:val="008F1304"/>
    <w:rsid w:val="008F2D87"/>
    <w:rsid w:val="008F37CD"/>
    <w:rsid w:val="008F54E9"/>
    <w:rsid w:val="008F7334"/>
    <w:rsid w:val="008F7D0F"/>
    <w:rsid w:val="008F7D83"/>
    <w:rsid w:val="008F7FBF"/>
    <w:rsid w:val="00900868"/>
    <w:rsid w:val="00901E7A"/>
    <w:rsid w:val="009043D3"/>
    <w:rsid w:val="0090469C"/>
    <w:rsid w:val="009054E0"/>
    <w:rsid w:val="0090559C"/>
    <w:rsid w:val="00911ADB"/>
    <w:rsid w:val="00912786"/>
    <w:rsid w:val="009137CF"/>
    <w:rsid w:val="00915AF2"/>
    <w:rsid w:val="0091668C"/>
    <w:rsid w:val="009169B8"/>
    <w:rsid w:val="00917303"/>
    <w:rsid w:val="00917473"/>
    <w:rsid w:val="00917F45"/>
    <w:rsid w:val="0092132D"/>
    <w:rsid w:val="00924214"/>
    <w:rsid w:val="00924280"/>
    <w:rsid w:val="0092536C"/>
    <w:rsid w:val="00925D5F"/>
    <w:rsid w:val="00927D10"/>
    <w:rsid w:val="0093098D"/>
    <w:rsid w:val="00931BD8"/>
    <w:rsid w:val="00933237"/>
    <w:rsid w:val="00934CD5"/>
    <w:rsid w:val="009352EF"/>
    <w:rsid w:val="0093753C"/>
    <w:rsid w:val="00937B94"/>
    <w:rsid w:val="00937E50"/>
    <w:rsid w:val="00937F64"/>
    <w:rsid w:val="00941C30"/>
    <w:rsid w:val="00942477"/>
    <w:rsid w:val="0094289F"/>
    <w:rsid w:val="00942BE9"/>
    <w:rsid w:val="00943363"/>
    <w:rsid w:val="00945239"/>
    <w:rsid w:val="0094537B"/>
    <w:rsid w:val="00945AF4"/>
    <w:rsid w:val="009463E0"/>
    <w:rsid w:val="00946973"/>
    <w:rsid w:val="00946BDD"/>
    <w:rsid w:val="009502F0"/>
    <w:rsid w:val="00951231"/>
    <w:rsid w:val="009524F5"/>
    <w:rsid w:val="00954F72"/>
    <w:rsid w:val="00955E54"/>
    <w:rsid w:val="00956142"/>
    <w:rsid w:val="009566F2"/>
    <w:rsid w:val="0096122A"/>
    <w:rsid w:val="00962155"/>
    <w:rsid w:val="00962D67"/>
    <w:rsid w:val="00963F54"/>
    <w:rsid w:val="00964722"/>
    <w:rsid w:val="009649EF"/>
    <w:rsid w:val="00965132"/>
    <w:rsid w:val="0096544E"/>
    <w:rsid w:val="009658C5"/>
    <w:rsid w:val="009669A1"/>
    <w:rsid w:val="00966B47"/>
    <w:rsid w:val="00967373"/>
    <w:rsid w:val="00967F85"/>
    <w:rsid w:val="00970EE5"/>
    <w:rsid w:val="00971110"/>
    <w:rsid w:val="0097257F"/>
    <w:rsid w:val="0097353F"/>
    <w:rsid w:val="0097359C"/>
    <w:rsid w:val="0097473C"/>
    <w:rsid w:val="00975808"/>
    <w:rsid w:val="00980CC0"/>
    <w:rsid w:val="0098131C"/>
    <w:rsid w:val="009838B8"/>
    <w:rsid w:val="009850D1"/>
    <w:rsid w:val="0098573A"/>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2E84"/>
    <w:rsid w:val="009A3B53"/>
    <w:rsid w:val="009A4D40"/>
    <w:rsid w:val="009A661A"/>
    <w:rsid w:val="009A72D6"/>
    <w:rsid w:val="009A7DF6"/>
    <w:rsid w:val="009B1608"/>
    <w:rsid w:val="009B1929"/>
    <w:rsid w:val="009B2E86"/>
    <w:rsid w:val="009B5CF4"/>
    <w:rsid w:val="009B69DF"/>
    <w:rsid w:val="009B6B19"/>
    <w:rsid w:val="009B7769"/>
    <w:rsid w:val="009B77FC"/>
    <w:rsid w:val="009C0C25"/>
    <w:rsid w:val="009C11B5"/>
    <w:rsid w:val="009C1965"/>
    <w:rsid w:val="009C1E1D"/>
    <w:rsid w:val="009C5176"/>
    <w:rsid w:val="009C64D6"/>
    <w:rsid w:val="009C7617"/>
    <w:rsid w:val="009C7896"/>
    <w:rsid w:val="009D0A51"/>
    <w:rsid w:val="009D1B93"/>
    <w:rsid w:val="009D27F4"/>
    <w:rsid w:val="009D33BA"/>
    <w:rsid w:val="009D411E"/>
    <w:rsid w:val="009D49BC"/>
    <w:rsid w:val="009D6CB0"/>
    <w:rsid w:val="009D7582"/>
    <w:rsid w:val="009D7E95"/>
    <w:rsid w:val="009E0146"/>
    <w:rsid w:val="009E03FF"/>
    <w:rsid w:val="009E0621"/>
    <w:rsid w:val="009E2747"/>
    <w:rsid w:val="009E3446"/>
    <w:rsid w:val="009E448C"/>
    <w:rsid w:val="009E5409"/>
    <w:rsid w:val="009E651C"/>
    <w:rsid w:val="009E72BB"/>
    <w:rsid w:val="009F110A"/>
    <w:rsid w:val="009F14C0"/>
    <w:rsid w:val="009F151D"/>
    <w:rsid w:val="009F1EEC"/>
    <w:rsid w:val="009F1F01"/>
    <w:rsid w:val="009F2E93"/>
    <w:rsid w:val="009F320F"/>
    <w:rsid w:val="009F371F"/>
    <w:rsid w:val="009F3A9F"/>
    <w:rsid w:val="009F3D19"/>
    <w:rsid w:val="009F422F"/>
    <w:rsid w:val="009F4A3A"/>
    <w:rsid w:val="009F56DA"/>
    <w:rsid w:val="009F5955"/>
    <w:rsid w:val="009F7BBF"/>
    <w:rsid w:val="00A007AC"/>
    <w:rsid w:val="00A00EF0"/>
    <w:rsid w:val="00A03A53"/>
    <w:rsid w:val="00A04682"/>
    <w:rsid w:val="00A0494E"/>
    <w:rsid w:val="00A050A2"/>
    <w:rsid w:val="00A059C7"/>
    <w:rsid w:val="00A05A03"/>
    <w:rsid w:val="00A05DF0"/>
    <w:rsid w:val="00A0666C"/>
    <w:rsid w:val="00A11B4A"/>
    <w:rsid w:val="00A12BB6"/>
    <w:rsid w:val="00A15699"/>
    <w:rsid w:val="00A1622F"/>
    <w:rsid w:val="00A1692D"/>
    <w:rsid w:val="00A16970"/>
    <w:rsid w:val="00A16DF0"/>
    <w:rsid w:val="00A17300"/>
    <w:rsid w:val="00A201FA"/>
    <w:rsid w:val="00A21B30"/>
    <w:rsid w:val="00A23F15"/>
    <w:rsid w:val="00A24B52"/>
    <w:rsid w:val="00A25558"/>
    <w:rsid w:val="00A25FBE"/>
    <w:rsid w:val="00A26016"/>
    <w:rsid w:val="00A2688B"/>
    <w:rsid w:val="00A26D8E"/>
    <w:rsid w:val="00A26DF2"/>
    <w:rsid w:val="00A2734E"/>
    <w:rsid w:val="00A31678"/>
    <w:rsid w:val="00A322EF"/>
    <w:rsid w:val="00A37B31"/>
    <w:rsid w:val="00A41398"/>
    <w:rsid w:val="00A415B6"/>
    <w:rsid w:val="00A42310"/>
    <w:rsid w:val="00A434AF"/>
    <w:rsid w:val="00A4493E"/>
    <w:rsid w:val="00A45C80"/>
    <w:rsid w:val="00A4633B"/>
    <w:rsid w:val="00A474A4"/>
    <w:rsid w:val="00A47533"/>
    <w:rsid w:val="00A4783D"/>
    <w:rsid w:val="00A5125D"/>
    <w:rsid w:val="00A523BC"/>
    <w:rsid w:val="00A53FC6"/>
    <w:rsid w:val="00A54F44"/>
    <w:rsid w:val="00A5735A"/>
    <w:rsid w:val="00A57CE0"/>
    <w:rsid w:val="00A60B1F"/>
    <w:rsid w:val="00A61E44"/>
    <w:rsid w:val="00A64996"/>
    <w:rsid w:val="00A64B8A"/>
    <w:rsid w:val="00A657C7"/>
    <w:rsid w:val="00A66D80"/>
    <w:rsid w:val="00A71933"/>
    <w:rsid w:val="00A720AE"/>
    <w:rsid w:val="00A735DF"/>
    <w:rsid w:val="00A735F4"/>
    <w:rsid w:val="00A749D2"/>
    <w:rsid w:val="00A74A4B"/>
    <w:rsid w:val="00A74B7D"/>
    <w:rsid w:val="00A76AA4"/>
    <w:rsid w:val="00A80DE2"/>
    <w:rsid w:val="00A81987"/>
    <w:rsid w:val="00A81C73"/>
    <w:rsid w:val="00A82468"/>
    <w:rsid w:val="00A82539"/>
    <w:rsid w:val="00A845DC"/>
    <w:rsid w:val="00A85A04"/>
    <w:rsid w:val="00A8756B"/>
    <w:rsid w:val="00A87D79"/>
    <w:rsid w:val="00A87EDD"/>
    <w:rsid w:val="00A900CC"/>
    <w:rsid w:val="00A900D9"/>
    <w:rsid w:val="00A918E6"/>
    <w:rsid w:val="00A91AF9"/>
    <w:rsid w:val="00A922A5"/>
    <w:rsid w:val="00A9296C"/>
    <w:rsid w:val="00A95579"/>
    <w:rsid w:val="00A97255"/>
    <w:rsid w:val="00AA0AF7"/>
    <w:rsid w:val="00AA0D5F"/>
    <w:rsid w:val="00AA10A7"/>
    <w:rsid w:val="00AA172E"/>
    <w:rsid w:val="00AA1A57"/>
    <w:rsid w:val="00AA1EBA"/>
    <w:rsid w:val="00AA27B6"/>
    <w:rsid w:val="00AA2E4C"/>
    <w:rsid w:val="00AA5AE5"/>
    <w:rsid w:val="00AA6553"/>
    <w:rsid w:val="00AA68EC"/>
    <w:rsid w:val="00AA6DA8"/>
    <w:rsid w:val="00AB181B"/>
    <w:rsid w:val="00AB1D1C"/>
    <w:rsid w:val="00AB1E4A"/>
    <w:rsid w:val="00AB3010"/>
    <w:rsid w:val="00AC1CD1"/>
    <w:rsid w:val="00AC215C"/>
    <w:rsid w:val="00AC2708"/>
    <w:rsid w:val="00AC384B"/>
    <w:rsid w:val="00AC3F5F"/>
    <w:rsid w:val="00AC7385"/>
    <w:rsid w:val="00AC73F8"/>
    <w:rsid w:val="00AC7F1A"/>
    <w:rsid w:val="00AD0C61"/>
    <w:rsid w:val="00AD179E"/>
    <w:rsid w:val="00AD1EB6"/>
    <w:rsid w:val="00AD411B"/>
    <w:rsid w:val="00AD41B8"/>
    <w:rsid w:val="00AD5694"/>
    <w:rsid w:val="00AD5DA9"/>
    <w:rsid w:val="00AD6DB3"/>
    <w:rsid w:val="00AD6E30"/>
    <w:rsid w:val="00AD6EAF"/>
    <w:rsid w:val="00AD758A"/>
    <w:rsid w:val="00AD7E4C"/>
    <w:rsid w:val="00AE0D2E"/>
    <w:rsid w:val="00AE2166"/>
    <w:rsid w:val="00AE27A8"/>
    <w:rsid w:val="00AE3206"/>
    <w:rsid w:val="00AE380E"/>
    <w:rsid w:val="00AE401A"/>
    <w:rsid w:val="00AE4183"/>
    <w:rsid w:val="00AE4B14"/>
    <w:rsid w:val="00AE5CF8"/>
    <w:rsid w:val="00AE6206"/>
    <w:rsid w:val="00AE73EA"/>
    <w:rsid w:val="00AE7F98"/>
    <w:rsid w:val="00AF0017"/>
    <w:rsid w:val="00AF0073"/>
    <w:rsid w:val="00AF0127"/>
    <w:rsid w:val="00AF289C"/>
    <w:rsid w:val="00AF3787"/>
    <w:rsid w:val="00AF4BCA"/>
    <w:rsid w:val="00B00552"/>
    <w:rsid w:val="00B02323"/>
    <w:rsid w:val="00B02B0A"/>
    <w:rsid w:val="00B036D6"/>
    <w:rsid w:val="00B044EA"/>
    <w:rsid w:val="00B048C9"/>
    <w:rsid w:val="00B06EAF"/>
    <w:rsid w:val="00B06F8A"/>
    <w:rsid w:val="00B07C17"/>
    <w:rsid w:val="00B07C85"/>
    <w:rsid w:val="00B07E04"/>
    <w:rsid w:val="00B10D53"/>
    <w:rsid w:val="00B13D6F"/>
    <w:rsid w:val="00B141D9"/>
    <w:rsid w:val="00B142B8"/>
    <w:rsid w:val="00B1454B"/>
    <w:rsid w:val="00B151B9"/>
    <w:rsid w:val="00B1522B"/>
    <w:rsid w:val="00B21509"/>
    <w:rsid w:val="00B21EE5"/>
    <w:rsid w:val="00B2296F"/>
    <w:rsid w:val="00B2320A"/>
    <w:rsid w:val="00B237C1"/>
    <w:rsid w:val="00B24BBE"/>
    <w:rsid w:val="00B2573D"/>
    <w:rsid w:val="00B25E58"/>
    <w:rsid w:val="00B2680F"/>
    <w:rsid w:val="00B27B6A"/>
    <w:rsid w:val="00B31690"/>
    <w:rsid w:val="00B32F3F"/>
    <w:rsid w:val="00B33A02"/>
    <w:rsid w:val="00B346E7"/>
    <w:rsid w:val="00B349F6"/>
    <w:rsid w:val="00B3518D"/>
    <w:rsid w:val="00B351AE"/>
    <w:rsid w:val="00B3542D"/>
    <w:rsid w:val="00B35A86"/>
    <w:rsid w:val="00B36996"/>
    <w:rsid w:val="00B36F74"/>
    <w:rsid w:val="00B40F04"/>
    <w:rsid w:val="00B4111B"/>
    <w:rsid w:val="00B412DE"/>
    <w:rsid w:val="00B415A8"/>
    <w:rsid w:val="00B41EE1"/>
    <w:rsid w:val="00B4397B"/>
    <w:rsid w:val="00B4399F"/>
    <w:rsid w:val="00B45124"/>
    <w:rsid w:val="00B45ED9"/>
    <w:rsid w:val="00B474B6"/>
    <w:rsid w:val="00B47643"/>
    <w:rsid w:val="00B50510"/>
    <w:rsid w:val="00B51F96"/>
    <w:rsid w:val="00B5221A"/>
    <w:rsid w:val="00B5421B"/>
    <w:rsid w:val="00B5453C"/>
    <w:rsid w:val="00B55934"/>
    <w:rsid w:val="00B5613C"/>
    <w:rsid w:val="00B56CD9"/>
    <w:rsid w:val="00B57194"/>
    <w:rsid w:val="00B600B1"/>
    <w:rsid w:val="00B61BFF"/>
    <w:rsid w:val="00B61C20"/>
    <w:rsid w:val="00B62C50"/>
    <w:rsid w:val="00B630BE"/>
    <w:rsid w:val="00B638FD"/>
    <w:rsid w:val="00B640CF"/>
    <w:rsid w:val="00B65666"/>
    <w:rsid w:val="00B65C07"/>
    <w:rsid w:val="00B66E3F"/>
    <w:rsid w:val="00B700C9"/>
    <w:rsid w:val="00B715EE"/>
    <w:rsid w:val="00B72671"/>
    <w:rsid w:val="00B72DF0"/>
    <w:rsid w:val="00B740D5"/>
    <w:rsid w:val="00B7477F"/>
    <w:rsid w:val="00B75A23"/>
    <w:rsid w:val="00B75DA8"/>
    <w:rsid w:val="00B77286"/>
    <w:rsid w:val="00B7754B"/>
    <w:rsid w:val="00B8023E"/>
    <w:rsid w:val="00B87EFA"/>
    <w:rsid w:val="00B92A59"/>
    <w:rsid w:val="00B95591"/>
    <w:rsid w:val="00B95E05"/>
    <w:rsid w:val="00BA00AC"/>
    <w:rsid w:val="00BA032A"/>
    <w:rsid w:val="00BA4B34"/>
    <w:rsid w:val="00BA52D2"/>
    <w:rsid w:val="00BB2868"/>
    <w:rsid w:val="00BB488E"/>
    <w:rsid w:val="00BB7706"/>
    <w:rsid w:val="00BC01AE"/>
    <w:rsid w:val="00BC109C"/>
    <w:rsid w:val="00BC10F8"/>
    <w:rsid w:val="00BC11C0"/>
    <w:rsid w:val="00BC30F0"/>
    <w:rsid w:val="00BC4710"/>
    <w:rsid w:val="00BC5ACE"/>
    <w:rsid w:val="00BD020C"/>
    <w:rsid w:val="00BD0DBD"/>
    <w:rsid w:val="00BD29FC"/>
    <w:rsid w:val="00BD3A77"/>
    <w:rsid w:val="00BD6F67"/>
    <w:rsid w:val="00BD7C47"/>
    <w:rsid w:val="00BD7E13"/>
    <w:rsid w:val="00BE01E8"/>
    <w:rsid w:val="00BE0F62"/>
    <w:rsid w:val="00BE11CD"/>
    <w:rsid w:val="00BE1B0B"/>
    <w:rsid w:val="00BE1EC4"/>
    <w:rsid w:val="00BE214A"/>
    <w:rsid w:val="00BE2484"/>
    <w:rsid w:val="00BE312C"/>
    <w:rsid w:val="00BE4CEA"/>
    <w:rsid w:val="00BE54B7"/>
    <w:rsid w:val="00BE6010"/>
    <w:rsid w:val="00BE66B6"/>
    <w:rsid w:val="00BE6BB8"/>
    <w:rsid w:val="00BE7832"/>
    <w:rsid w:val="00BE7AB5"/>
    <w:rsid w:val="00BF14CF"/>
    <w:rsid w:val="00BF167D"/>
    <w:rsid w:val="00BF4C79"/>
    <w:rsid w:val="00BF545F"/>
    <w:rsid w:val="00BF550E"/>
    <w:rsid w:val="00BF5EDE"/>
    <w:rsid w:val="00BF6DD9"/>
    <w:rsid w:val="00BF7226"/>
    <w:rsid w:val="00BF78FC"/>
    <w:rsid w:val="00C007CB"/>
    <w:rsid w:val="00C01D37"/>
    <w:rsid w:val="00C0205C"/>
    <w:rsid w:val="00C02583"/>
    <w:rsid w:val="00C029C4"/>
    <w:rsid w:val="00C031F3"/>
    <w:rsid w:val="00C03C52"/>
    <w:rsid w:val="00C04A6C"/>
    <w:rsid w:val="00C04BFE"/>
    <w:rsid w:val="00C05507"/>
    <w:rsid w:val="00C05511"/>
    <w:rsid w:val="00C10525"/>
    <w:rsid w:val="00C10ED5"/>
    <w:rsid w:val="00C11467"/>
    <w:rsid w:val="00C114ED"/>
    <w:rsid w:val="00C11EBF"/>
    <w:rsid w:val="00C14ED2"/>
    <w:rsid w:val="00C150D0"/>
    <w:rsid w:val="00C15484"/>
    <w:rsid w:val="00C15DD6"/>
    <w:rsid w:val="00C1667A"/>
    <w:rsid w:val="00C240C4"/>
    <w:rsid w:val="00C2446A"/>
    <w:rsid w:val="00C248AB"/>
    <w:rsid w:val="00C254BC"/>
    <w:rsid w:val="00C255D8"/>
    <w:rsid w:val="00C25C9F"/>
    <w:rsid w:val="00C25D04"/>
    <w:rsid w:val="00C26631"/>
    <w:rsid w:val="00C26BA2"/>
    <w:rsid w:val="00C27E0C"/>
    <w:rsid w:val="00C30408"/>
    <w:rsid w:val="00C32840"/>
    <w:rsid w:val="00C32B2F"/>
    <w:rsid w:val="00C343E1"/>
    <w:rsid w:val="00C34838"/>
    <w:rsid w:val="00C34F99"/>
    <w:rsid w:val="00C37375"/>
    <w:rsid w:val="00C37903"/>
    <w:rsid w:val="00C404B4"/>
    <w:rsid w:val="00C41E00"/>
    <w:rsid w:val="00C43A40"/>
    <w:rsid w:val="00C4425D"/>
    <w:rsid w:val="00C44667"/>
    <w:rsid w:val="00C457CD"/>
    <w:rsid w:val="00C46525"/>
    <w:rsid w:val="00C469E3"/>
    <w:rsid w:val="00C46F87"/>
    <w:rsid w:val="00C47109"/>
    <w:rsid w:val="00C47E7B"/>
    <w:rsid w:val="00C51D50"/>
    <w:rsid w:val="00C5236B"/>
    <w:rsid w:val="00C52B35"/>
    <w:rsid w:val="00C52CB4"/>
    <w:rsid w:val="00C52CC0"/>
    <w:rsid w:val="00C533E6"/>
    <w:rsid w:val="00C53CD4"/>
    <w:rsid w:val="00C544FF"/>
    <w:rsid w:val="00C551CD"/>
    <w:rsid w:val="00C55743"/>
    <w:rsid w:val="00C55C86"/>
    <w:rsid w:val="00C564D1"/>
    <w:rsid w:val="00C567B0"/>
    <w:rsid w:val="00C603CF"/>
    <w:rsid w:val="00C61A49"/>
    <w:rsid w:val="00C62256"/>
    <w:rsid w:val="00C623AF"/>
    <w:rsid w:val="00C66D7D"/>
    <w:rsid w:val="00C67283"/>
    <w:rsid w:val="00C70C35"/>
    <w:rsid w:val="00C721FE"/>
    <w:rsid w:val="00C73856"/>
    <w:rsid w:val="00C742FB"/>
    <w:rsid w:val="00C745F6"/>
    <w:rsid w:val="00C7666B"/>
    <w:rsid w:val="00C76AC1"/>
    <w:rsid w:val="00C800E8"/>
    <w:rsid w:val="00C80B2A"/>
    <w:rsid w:val="00C81B6E"/>
    <w:rsid w:val="00C831B6"/>
    <w:rsid w:val="00C84E74"/>
    <w:rsid w:val="00C85BDC"/>
    <w:rsid w:val="00C85F51"/>
    <w:rsid w:val="00C871D4"/>
    <w:rsid w:val="00C87694"/>
    <w:rsid w:val="00C87E68"/>
    <w:rsid w:val="00C9106F"/>
    <w:rsid w:val="00C9190C"/>
    <w:rsid w:val="00C928EE"/>
    <w:rsid w:val="00C93D08"/>
    <w:rsid w:val="00C93DF5"/>
    <w:rsid w:val="00C946AB"/>
    <w:rsid w:val="00C969BD"/>
    <w:rsid w:val="00CA004B"/>
    <w:rsid w:val="00CA1083"/>
    <w:rsid w:val="00CA17F3"/>
    <w:rsid w:val="00CA3F3E"/>
    <w:rsid w:val="00CA5234"/>
    <w:rsid w:val="00CB0923"/>
    <w:rsid w:val="00CB16E0"/>
    <w:rsid w:val="00CB4333"/>
    <w:rsid w:val="00CB6708"/>
    <w:rsid w:val="00CB68FC"/>
    <w:rsid w:val="00CB772E"/>
    <w:rsid w:val="00CB7E28"/>
    <w:rsid w:val="00CC16C5"/>
    <w:rsid w:val="00CC1DFA"/>
    <w:rsid w:val="00CC2016"/>
    <w:rsid w:val="00CC3045"/>
    <w:rsid w:val="00CC3536"/>
    <w:rsid w:val="00CC49A2"/>
    <w:rsid w:val="00CC66D9"/>
    <w:rsid w:val="00CC7E7D"/>
    <w:rsid w:val="00CD04DA"/>
    <w:rsid w:val="00CD08BD"/>
    <w:rsid w:val="00CD194E"/>
    <w:rsid w:val="00CD35E2"/>
    <w:rsid w:val="00CD37C2"/>
    <w:rsid w:val="00CD499B"/>
    <w:rsid w:val="00CD6150"/>
    <w:rsid w:val="00CD7471"/>
    <w:rsid w:val="00CD78CD"/>
    <w:rsid w:val="00CE0752"/>
    <w:rsid w:val="00CE2C3B"/>
    <w:rsid w:val="00CE345A"/>
    <w:rsid w:val="00CE3BCB"/>
    <w:rsid w:val="00CE413A"/>
    <w:rsid w:val="00CE460B"/>
    <w:rsid w:val="00CE55E6"/>
    <w:rsid w:val="00CE7DA9"/>
    <w:rsid w:val="00CF3924"/>
    <w:rsid w:val="00CF3B36"/>
    <w:rsid w:val="00CF3E1A"/>
    <w:rsid w:val="00CF5651"/>
    <w:rsid w:val="00CF6430"/>
    <w:rsid w:val="00D001C9"/>
    <w:rsid w:val="00D00BA5"/>
    <w:rsid w:val="00D0194F"/>
    <w:rsid w:val="00D01AEE"/>
    <w:rsid w:val="00D03B4D"/>
    <w:rsid w:val="00D0429F"/>
    <w:rsid w:val="00D048DB"/>
    <w:rsid w:val="00D0720F"/>
    <w:rsid w:val="00D11A3B"/>
    <w:rsid w:val="00D128F7"/>
    <w:rsid w:val="00D135E4"/>
    <w:rsid w:val="00D139EC"/>
    <w:rsid w:val="00D1405D"/>
    <w:rsid w:val="00D142F0"/>
    <w:rsid w:val="00D16093"/>
    <w:rsid w:val="00D20212"/>
    <w:rsid w:val="00D20CF0"/>
    <w:rsid w:val="00D21489"/>
    <w:rsid w:val="00D219DD"/>
    <w:rsid w:val="00D235B3"/>
    <w:rsid w:val="00D24E51"/>
    <w:rsid w:val="00D259C1"/>
    <w:rsid w:val="00D26C74"/>
    <w:rsid w:val="00D279A3"/>
    <w:rsid w:val="00D32ABD"/>
    <w:rsid w:val="00D331E0"/>
    <w:rsid w:val="00D34CD6"/>
    <w:rsid w:val="00D353F6"/>
    <w:rsid w:val="00D356B5"/>
    <w:rsid w:val="00D356F2"/>
    <w:rsid w:val="00D35D61"/>
    <w:rsid w:val="00D37FBA"/>
    <w:rsid w:val="00D4032D"/>
    <w:rsid w:val="00D40AB0"/>
    <w:rsid w:val="00D4227C"/>
    <w:rsid w:val="00D42D92"/>
    <w:rsid w:val="00D434D2"/>
    <w:rsid w:val="00D43C01"/>
    <w:rsid w:val="00D455F3"/>
    <w:rsid w:val="00D458A3"/>
    <w:rsid w:val="00D46C0D"/>
    <w:rsid w:val="00D50225"/>
    <w:rsid w:val="00D50558"/>
    <w:rsid w:val="00D5092B"/>
    <w:rsid w:val="00D5331E"/>
    <w:rsid w:val="00D537E7"/>
    <w:rsid w:val="00D55456"/>
    <w:rsid w:val="00D57819"/>
    <w:rsid w:val="00D6013A"/>
    <w:rsid w:val="00D60D24"/>
    <w:rsid w:val="00D61650"/>
    <w:rsid w:val="00D618FE"/>
    <w:rsid w:val="00D6205C"/>
    <w:rsid w:val="00D63048"/>
    <w:rsid w:val="00D65850"/>
    <w:rsid w:val="00D677EB"/>
    <w:rsid w:val="00D70B34"/>
    <w:rsid w:val="00D718CD"/>
    <w:rsid w:val="00D71DDE"/>
    <w:rsid w:val="00D725FD"/>
    <w:rsid w:val="00D734C8"/>
    <w:rsid w:val="00D7398B"/>
    <w:rsid w:val="00D73D55"/>
    <w:rsid w:val="00D75AFC"/>
    <w:rsid w:val="00D75F1C"/>
    <w:rsid w:val="00D80254"/>
    <w:rsid w:val="00D805F0"/>
    <w:rsid w:val="00D80936"/>
    <w:rsid w:val="00D84690"/>
    <w:rsid w:val="00D84AD5"/>
    <w:rsid w:val="00D8564C"/>
    <w:rsid w:val="00D85BEF"/>
    <w:rsid w:val="00D90826"/>
    <w:rsid w:val="00D924F4"/>
    <w:rsid w:val="00D92AA4"/>
    <w:rsid w:val="00D92BEA"/>
    <w:rsid w:val="00D932EA"/>
    <w:rsid w:val="00D9398F"/>
    <w:rsid w:val="00D9464F"/>
    <w:rsid w:val="00D949FB"/>
    <w:rsid w:val="00D94AA5"/>
    <w:rsid w:val="00D94E84"/>
    <w:rsid w:val="00D9646E"/>
    <w:rsid w:val="00D9650F"/>
    <w:rsid w:val="00D96534"/>
    <w:rsid w:val="00D96BB1"/>
    <w:rsid w:val="00D96E22"/>
    <w:rsid w:val="00D9726C"/>
    <w:rsid w:val="00D97BE1"/>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4117"/>
    <w:rsid w:val="00DB4467"/>
    <w:rsid w:val="00DB459A"/>
    <w:rsid w:val="00DB45B0"/>
    <w:rsid w:val="00DB4C58"/>
    <w:rsid w:val="00DB5247"/>
    <w:rsid w:val="00DB56B1"/>
    <w:rsid w:val="00DB5E30"/>
    <w:rsid w:val="00DC1662"/>
    <w:rsid w:val="00DC1AF3"/>
    <w:rsid w:val="00DC1F40"/>
    <w:rsid w:val="00DC239D"/>
    <w:rsid w:val="00DC4270"/>
    <w:rsid w:val="00DC52E0"/>
    <w:rsid w:val="00DC6290"/>
    <w:rsid w:val="00DC6411"/>
    <w:rsid w:val="00DC79DF"/>
    <w:rsid w:val="00DC7B31"/>
    <w:rsid w:val="00DD0860"/>
    <w:rsid w:val="00DD3021"/>
    <w:rsid w:val="00DD3ABE"/>
    <w:rsid w:val="00DD3AC5"/>
    <w:rsid w:val="00DD50D4"/>
    <w:rsid w:val="00DD62DD"/>
    <w:rsid w:val="00DD7407"/>
    <w:rsid w:val="00DE0934"/>
    <w:rsid w:val="00DE0A55"/>
    <w:rsid w:val="00DE16B2"/>
    <w:rsid w:val="00DE3805"/>
    <w:rsid w:val="00DE6082"/>
    <w:rsid w:val="00DE6DEE"/>
    <w:rsid w:val="00DE74E8"/>
    <w:rsid w:val="00DE7549"/>
    <w:rsid w:val="00DF2100"/>
    <w:rsid w:val="00DF436E"/>
    <w:rsid w:val="00DF546B"/>
    <w:rsid w:val="00DF582C"/>
    <w:rsid w:val="00DF5A67"/>
    <w:rsid w:val="00DF677B"/>
    <w:rsid w:val="00E02377"/>
    <w:rsid w:val="00E023EA"/>
    <w:rsid w:val="00E04A61"/>
    <w:rsid w:val="00E04CBF"/>
    <w:rsid w:val="00E05786"/>
    <w:rsid w:val="00E06BA3"/>
    <w:rsid w:val="00E06F3C"/>
    <w:rsid w:val="00E0774C"/>
    <w:rsid w:val="00E07BFC"/>
    <w:rsid w:val="00E11D3B"/>
    <w:rsid w:val="00E12084"/>
    <w:rsid w:val="00E12BE8"/>
    <w:rsid w:val="00E13D43"/>
    <w:rsid w:val="00E14DF4"/>
    <w:rsid w:val="00E152F4"/>
    <w:rsid w:val="00E203E1"/>
    <w:rsid w:val="00E207C3"/>
    <w:rsid w:val="00E20837"/>
    <w:rsid w:val="00E21D42"/>
    <w:rsid w:val="00E22736"/>
    <w:rsid w:val="00E2273F"/>
    <w:rsid w:val="00E22F3B"/>
    <w:rsid w:val="00E23227"/>
    <w:rsid w:val="00E24772"/>
    <w:rsid w:val="00E272C6"/>
    <w:rsid w:val="00E301D7"/>
    <w:rsid w:val="00E3035F"/>
    <w:rsid w:val="00E30E9D"/>
    <w:rsid w:val="00E3265A"/>
    <w:rsid w:val="00E33439"/>
    <w:rsid w:val="00E33D59"/>
    <w:rsid w:val="00E3421B"/>
    <w:rsid w:val="00E34E66"/>
    <w:rsid w:val="00E36C09"/>
    <w:rsid w:val="00E417AB"/>
    <w:rsid w:val="00E447DE"/>
    <w:rsid w:val="00E44FDE"/>
    <w:rsid w:val="00E45F0D"/>
    <w:rsid w:val="00E467D8"/>
    <w:rsid w:val="00E46A58"/>
    <w:rsid w:val="00E47992"/>
    <w:rsid w:val="00E50E66"/>
    <w:rsid w:val="00E513D4"/>
    <w:rsid w:val="00E5140A"/>
    <w:rsid w:val="00E523F7"/>
    <w:rsid w:val="00E53C25"/>
    <w:rsid w:val="00E54574"/>
    <w:rsid w:val="00E55260"/>
    <w:rsid w:val="00E555FA"/>
    <w:rsid w:val="00E5565E"/>
    <w:rsid w:val="00E571E8"/>
    <w:rsid w:val="00E573CB"/>
    <w:rsid w:val="00E575B1"/>
    <w:rsid w:val="00E60CD3"/>
    <w:rsid w:val="00E61151"/>
    <w:rsid w:val="00E63FD6"/>
    <w:rsid w:val="00E64234"/>
    <w:rsid w:val="00E65395"/>
    <w:rsid w:val="00E66C0F"/>
    <w:rsid w:val="00E717DE"/>
    <w:rsid w:val="00E71E27"/>
    <w:rsid w:val="00E726F6"/>
    <w:rsid w:val="00E73AD1"/>
    <w:rsid w:val="00E74570"/>
    <w:rsid w:val="00E75CDC"/>
    <w:rsid w:val="00E75E0A"/>
    <w:rsid w:val="00E76D8E"/>
    <w:rsid w:val="00E8020D"/>
    <w:rsid w:val="00E80D19"/>
    <w:rsid w:val="00E81614"/>
    <w:rsid w:val="00E81A23"/>
    <w:rsid w:val="00E824AC"/>
    <w:rsid w:val="00E824D3"/>
    <w:rsid w:val="00E82B6A"/>
    <w:rsid w:val="00E83206"/>
    <w:rsid w:val="00E83465"/>
    <w:rsid w:val="00E84024"/>
    <w:rsid w:val="00E84919"/>
    <w:rsid w:val="00E85648"/>
    <w:rsid w:val="00E86576"/>
    <w:rsid w:val="00E87BAA"/>
    <w:rsid w:val="00E92C97"/>
    <w:rsid w:val="00E9665E"/>
    <w:rsid w:val="00E97BDD"/>
    <w:rsid w:val="00EA1034"/>
    <w:rsid w:val="00EA18C4"/>
    <w:rsid w:val="00EA2A0C"/>
    <w:rsid w:val="00EA2B89"/>
    <w:rsid w:val="00EA453F"/>
    <w:rsid w:val="00EA4DF6"/>
    <w:rsid w:val="00EA5C35"/>
    <w:rsid w:val="00EA6035"/>
    <w:rsid w:val="00EB062A"/>
    <w:rsid w:val="00EB10BE"/>
    <w:rsid w:val="00EB142C"/>
    <w:rsid w:val="00EB2471"/>
    <w:rsid w:val="00EB250B"/>
    <w:rsid w:val="00EB2EAD"/>
    <w:rsid w:val="00EB2F69"/>
    <w:rsid w:val="00EC0208"/>
    <w:rsid w:val="00EC0444"/>
    <w:rsid w:val="00EC2AAB"/>
    <w:rsid w:val="00EC517A"/>
    <w:rsid w:val="00EC53A6"/>
    <w:rsid w:val="00EC5855"/>
    <w:rsid w:val="00EC5BD3"/>
    <w:rsid w:val="00EC67BA"/>
    <w:rsid w:val="00EC73D5"/>
    <w:rsid w:val="00EC7993"/>
    <w:rsid w:val="00EC7F13"/>
    <w:rsid w:val="00ED3D1B"/>
    <w:rsid w:val="00ED44E9"/>
    <w:rsid w:val="00ED5A88"/>
    <w:rsid w:val="00ED6584"/>
    <w:rsid w:val="00ED73FC"/>
    <w:rsid w:val="00ED750F"/>
    <w:rsid w:val="00ED7B70"/>
    <w:rsid w:val="00ED7FEC"/>
    <w:rsid w:val="00EE0E16"/>
    <w:rsid w:val="00EE10F5"/>
    <w:rsid w:val="00EE156F"/>
    <w:rsid w:val="00EE1A1D"/>
    <w:rsid w:val="00EE1B60"/>
    <w:rsid w:val="00EE263E"/>
    <w:rsid w:val="00EE2D99"/>
    <w:rsid w:val="00EE37FE"/>
    <w:rsid w:val="00EE39FD"/>
    <w:rsid w:val="00EE3DB1"/>
    <w:rsid w:val="00EE3E5E"/>
    <w:rsid w:val="00EE4EB4"/>
    <w:rsid w:val="00EE53F9"/>
    <w:rsid w:val="00EE5713"/>
    <w:rsid w:val="00EE6065"/>
    <w:rsid w:val="00EE62D3"/>
    <w:rsid w:val="00EE737C"/>
    <w:rsid w:val="00EF4C1A"/>
    <w:rsid w:val="00EF7507"/>
    <w:rsid w:val="00F00285"/>
    <w:rsid w:val="00F0269B"/>
    <w:rsid w:val="00F02907"/>
    <w:rsid w:val="00F04115"/>
    <w:rsid w:val="00F0411B"/>
    <w:rsid w:val="00F04AE0"/>
    <w:rsid w:val="00F04B55"/>
    <w:rsid w:val="00F058B4"/>
    <w:rsid w:val="00F0636C"/>
    <w:rsid w:val="00F0660F"/>
    <w:rsid w:val="00F06DF9"/>
    <w:rsid w:val="00F1004C"/>
    <w:rsid w:val="00F101D0"/>
    <w:rsid w:val="00F1206A"/>
    <w:rsid w:val="00F1234C"/>
    <w:rsid w:val="00F12CE2"/>
    <w:rsid w:val="00F12D6A"/>
    <w:rsid w:val="00F153E0"/>
    <w:rsid w:val="00F15CD3"/>
    <w:rsid w:val="00F1738E"/>
    <w:rsid w:val="00F177EE"/>
    <w:rsid w:val="00F17F7B"/>
    <w:rsid w:val="00F206F7"/>
    <w:rsid w:val="00F21664"/>
    <w:rsid w:val="00F21815"/>
    <w:rsid w:val="00F21C36"/>
    <w:rsid w:val="00F228E9"/>
    <w:rsid w:val="00F237FF"/>
    <w:rsid w:val="00F2416F"/>
    <w:rsid w:val="00F25E2A"/>
    <w:rsid w:val="00F27638"/>
    <w:rsid w:val="00F304DA"/>
    <w:rsid w:val="00F329D6"/>
    <w:rsid w:val="00F33AFE"/>
    <w:rsid w:val="00F3558D"/>
    <w:rsid w:val="00F355CF"/>
    <w:rsid w:val="00F3562F"/>
    <w:rsid w:val="00F36660"/>
    <w:rsid w:val="00F366E3"/>
    <w:rsid w:val="00F37519"/>
    <w:rsid w:val="00F413AB"/>
    <w:rsid w:val="00F41665"/>
    <w:rsid w:val="00F42187"/>
    <w:rsid w:val="00F43087"/>
    <w:rsid w:val="00F43B29"/>
    <w:rsid w:val="00F43D44"/>
    <w:rsid w:val="00F44BCE"/>
    <w:rsid w:val="00F466F9"/>
    <w:rsid w:val="00F47BD8"/>
    <w:rsid w:val="00F5030A"/>
    <w:rsid w:val="00F52120"/>
    <w:rsid w:val="00F54910"/>
    <w:rsid w:val="00F56571"/>
    <w:rsid w:val="00F56B3C"/>
    <w:rsid w:val="00F618AD"/>
    <w:rsid w:val="00F622CA"/>
    <w:rsid w:val="00F62D37"/>
    <w:rsid w:val="00F6325F"/>
    <w:rsid w:val="00F637DD"/>
    <w:rsid w:val="00F63FCC"/>
    <w:rsid w:val="00F6405C"/>
    <w:rsid w:val="00F66BE6"/>
    <w:rsid w:val="00F6796F"/>
    <w:rsid w:val="00F73595"/>
    <w:rsid w:val="00F73EBF"/>
    <w:rsid w:val="00F74D4B"/>
    <w:rsid w:val="00F7531A"/>
    <w:rsid w:val="00F764FE"/>
    <w:rsid w:val="00F76858"/>
    <w:rsid w:val="00F76BE6"/>
    <w:rsid w:val="00F77EEE"/>
    <w:rsid w:val="00F81C3F"/>
    <w:rsid w:val="00F83782"/>
    <w:rsid w:val="00F84446"/>
    <w:rsid w:val="00F85082"/>
    <w:rsid w:val="00F85CF4"/>
    <w:rsid w:val="00F87188"/>
    <w:rsid w:val="00F9017D"/>
    <w:rsid w:val="00F910D0"/>
    <w:rsid w:val="00F92CE6"/>
    <w:rsid w:val="00F93FA8"/>
    <w:rsid w:val="00F93FE2"/>
    <w:rsid w:val="00F94BE9"/>
    <w:rsid w:val="00F9552A"/>
    <w:rsid w:val="00F95EFB"/>
    <w:rsid w:val="00F963A8"/>
    <w:rsid w:val="00FA0350"/>
    <w:rsid w:val="00FA0476"/>
    <w:rsid w:val="00FA0C27"/>
    <w:rsid w:val="00FA27F3"/>
    <w:rsid w:val="00FA3DF2"/>
    <w:rsid w:val="00FA4675"/>
    <w:rsid w:val="00FA5880"/>
    <w:rsid w:val="00FA613C"/>
    <w:rsid w:val="00FB2CA0"/>
    <w:rsid w:val="00FB393E"/>
    <w:rsid w:val="00FB3D07"/>
    <w:rsid w:val="00FB410B"/>
    <w:rsid w:val="00FB416D"/>
    <w:rsid w:val="00FB460B"/>
    <w:rsid w:val="00FB4E17"/>
    <w:rsid w:val="00FB6D45"/>
    <w:rsid w:val="00FB7F82"/>
    <w:rsid w:val="00FC11A1"/>
    <w:rsid w:val="00FC1DF5"/>
    <w:rsid w:val="00FC259E"/>
    <w:rsid w:val="00FC39B8"/>
    <w:rsid w:val="00FC4A74"/>
    <w:rsid w:val="00FC6570"/>
    <w:rsid w:val="00FC71FA"/>
    <w:rsid w:val="00FD0907"/>
    <w:rsid w:val="00FD1F4F"/>
    <w:rsid w:val="00FD47BA"/>
    <w:rsid w:val="00FD52E3"/>
    <w:rsid w:val="00FD6116"/>
    <w:rsid w:val="00FD717C"/>
    <w:rsid w:val="00FD7D79"/>
    <w:rsid w:val="00FE1EBF"/>
    <w:rsid w:val="00FE251A"/>
    <w:rsid w:val="00FE2C8F"/>
    <w:rsid w:val="00FE2DE3"/>
    <w:rsid w:val="00FE5597"/>
    <w:rsid w:val="00FE6D9B"/>
    <w:rsid w:val="00FE75AA"/>
    <w:rsid w:val="00FE77F0"/>
    <w:rsid w:val="00FE7CC6"/>
    <w:rsid w:val="00FF0460"/>
    <w:rsid w:val="00FF18E7"/>
    <w:rsid w:val="00FF1B0B"/>
    <w:rsid w:val="00FF484A"/>
    <w:rsid w:val="00FF4F49"/>
    <w:rsid w:val="00FF52B0"/>
    <w:rsid w:val="00FF5ABF"/>
    <w:rsid w:val="00FF6365"/>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v:textbox inset="5.85pt,.7pt,5.85pt,.7pt"/>
    </o:shapedefaults>
    <o:shapelayout v:ext="edit">
      <o:idmap v:ext="edit" data="1"/>
    </o:shapelayout>
  </w:shapeDefaults>
  <w:decimalSymbol w:val="."/>
  <w:listSeparator w:val=","/>
  <w14:docId w14:val="0AC7E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iPriority w:val="99"/>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Yu Mincho"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iPriority w:val="99"/>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Yu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microsoft.com/office/2016/09/relationships/commentsIds" Target="commentsIds.xml"/><Relationship Id="rId10" Type="http://schemas.openxmlformats.org/officeDocument/2006/relationships/image" Target="media/image1.emf"/><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3.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552E5-CFFA-4C28-B512-8E7C5BC70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19</Pages>
  <Words>6177</Words>
  <Characters>35210</Characters>
  <Application>Microsoft Office Word</Application>
  <DocSecurity>0</DocSecurity>
  <Lines>293</Lines>
  <Paragraphs>82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41305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Shvodian, Bill [CTO]</dc:creator>
  <cp:lastModifiedBy>KDDI</cp:lastModifiedBy>
  <cp:revision>145</cp:revision>
  <cp:lastPrinted>2018-04-02T06:42:00Z</cp:lastPrinted>
  <dcterms:created xsi:type="dcterms:W3CDTF">2018-10-30T00:31:00Z</dcterms:created>
  <dcterms:modified xsi:type="dcterms:W3CDTF">2018-11-02T01:13:00Z</dcterms:modified>
</cp:coreProperties>
</file>