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42205C" w14:textId="57ABA6E6" w:rsidR="008C49E9" w:rsidRDefault="00E52A58" w:rsidP="008C49E9">
      <w:pPr>
        <w:pStyle w:val="Header"/>
        <w:tabs>
          <w:tab w:val="right" w:pos="9923"/>
        </w:tabs>
        <w:ind w:right="-7"/>
        <w:rPr>
          <w:rFonts w:cs="Arial"/>
          <w:bCs/>
          <w:i/>
          <w:noProof w:val="0"/>
          <w:sz w:val="32"/>
          <w:lang w:val="en-GB" w:eastAsia="ja-JP"/>
        </w:rPr>
      </w:pPr>
      <w:r w:rsidRPr="00E52A58">
        <w:rPr>
          <w:rFonts w:cs="Arial"/>
          <w:bCs/>
          <w:noProof w:val="0"/>
          <w:sz w:val="24"/>
          <w:lang w:val="en-GB"/>
        </w:rPr>
        <w:t>3GPP TSG-RAN WG3 Meeting #</w:t>
      </w:r>
      <w:r w:rsidR="00CE3B46">
        <w:rPr>
          <w:rFonts w:cs="Arial"/>
          <w:bCs/>
          <w:noProof w:val="0"/>
          <w:sz w:val="24"/>
          <w:lang w:val="en-GB"/>
        </w:rPr>
        <w:t>101</w:t>
      </w:r>
      <w:r w:rsidR="00D631E6">
        <w:rPr>
          <w:rFonts w:cs="Arial"/>
          <w:bCs/>
          <w:noProof w:val="0"/>
          <w:sz w:val="24"/>
          <w:lang w:val="en-GB"/>
        </w:rPr>
        <w:t>bis</w:t>
      </w:r>
      <w:r w:rsidR="008C49E9">
        <w:rPr>
          <w:rFonts w:cs="Arial"/>
          <w:bCs/>
          <w:noProof w:val="0"/>
          <w:sz w:val="24"/>
          <w:lang w:val="en-GB"/>
        </w:rPr>
        <w:tab/>
      </w:r>
      <w:r w:rsidR="00ED41A6" w:rsidRPr="00ED41A6">
        <w:rPr>
          <w:rFonts w:cs="Arial"/>
          <w:bCs/>
          <w:noProof w:val="0"/>
          <w:sz w:val="24"/>
          <w:lang w:val="en-GB" w:eastAsia="ja-JP"/>
        </w:rPr>
        <w:t>R3-18</w:t>
      </w:r>
      <w:r w:rsidR="00D13965">
        <w:rPr>
          <w:rFonts w:cs="Arial"/>
          <w:bCs/>
          <w:noProof w:val="0"/>
          <w:sz w:val="24"/>
          <w:lang w:val="en-GB" w:eastAsia="ja-JP"/>
        </w:rPr>
        <w:t>6254</w:t>
      </w:r>
    </w:p>
    <w:p w14:paraId="371B5095" w14:textId="2AF12B89" w:rsidR="00F51EB1" w:rsidRDefault="00DA79BB" w:rsidP="00F51EB1">
      <w:pPr>
        <w:pStyle w:val="CRCoverPage"/>
        <w:outlineLvl w:val="0"/>
        <w:rPr>
          <w:b/>
          <w:noProof/>
          <w:sz w:val="24"/>
        </w:rPr>
      </w:pPr>
      <w:r>
        <w:rPr>
          <w:b/>
          <w:noProof/>
          <w:sz w:val="24"/>
        </w:rPr>
        <w:t>Chengdu, P.R. China, 8</w:t>
      </w:r>
      <w:r w:rsidR="00F51EB1" w:rsidRPr="00C8482E">
        <w:rPr>
          <w:b/>
          <w:noProof/>
          <w:sz w:val="24"/>
          <w:vertAlign w:val="superscript"/>
        </w:rPr>
        <w:t>th</w:t>
      </w:r>
      <w:r>
        <w:rPr>
          <w:b/>
          <w:noProof/>
          <w:sz w:val="24"/>
        </w:rPr>
        <w:t>- 12</w:t>
      </w:r>
      <w:r w:rsidR="00F51EB1">
        <w:rPr>
          <w:b/>
          <w:noProof/>
          <w:sz w:val="24"/>
          <w:vertAlign w:val="superscript"/>
        </w:rPr>
        <w:t>th</w:t>
      </w:r>
      <w:r>
        <w:rPr>
          <w:b/>
          <w:noProof/>
          <w:sz w:val="24"/>
        </w:rPr>
        <w:t xml:space="preserve"> October</w:t>
      </w:r>
      <w:r w:rsidR="00F51EB1" w:rsidRPr="008307F2">
        <w:rPr>
          <w:b/>
          <w:noProof/>
          <w:sz w:val="24"/>
        </w:rPr>
        <w:t xml:space="preserve">  2018</w:t>
      </w:r>
    </w:p>
    <w:p w14:paraId="4332BCF4" w14:textId="77777777" w:rsidR="00015561" w:rsidRPr="00015561" w:rsidRDefault="00015561" w:rsidP="00015561">
      <w:pPr>
        <w:pStyle w:val="CRCoverPage"/>
        <w:outlineLvl w:val="0"/>
        <w:rPr>
          <w:b/>
          <w:noProof/>
          <w:sz w:val="24"/>
        </w:rPr>
      </w:pPr>
    </w:p>
    <w:p w14:paraId="0C87B9C8" w14:textId="7A1E7835"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7A1D28" w:rsidRPr="007A1D28">
        <w:rPr>
          <w:rFonts w:cs="Arial"/>
          <w:b/>
          <w:bCs/>
          <w:sz w:val="24"/>
          <w:szCs w:val="24"/>
          <w:lang w:val="en-US"/>
        </w:rPr>
        <w:t>21.2.3</w:t>
      </w:r>
    </w:p>
    <w:p w14:paraId="4DEED8AA" w14:textId="078E1510"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792DBCEC"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223C48" w:rsidRPr="00223C48">
        <w:rPr>
          <w:rFonts w:cs="Arial"/>
          <w:b/>
          <w:bCs/>
          <w:color w:val="000000"/>
          <w:sz w:val="24"/>
          <w:szCs w:val="24"/>
        </w:rPr>
        <w:t>Potential Impacts of Higher Layer Multi-Connectivity</w:t>
      </w:r>
      <w:r w:rsidR="00E93B46">
        <w:rPr>
          <w:rFonts w:cs="Arial"/>
          <w:b/>
          <w:bCs/>
          <w:color w:val="000000"/>
          <w:sz w:val="24"/>
          <w:szCs w:val="24"/>
        </w:rPr>
        <w:t xml:space="preserve"> related to </w:t>
      </w:r>
      <w:r w:rsidR="00F1399F">
        <w:rPr>
          <w:rFonts w:cs="Arial"/>
          <w:b/>
          <w:bCs/>
          <w:color w:val="000000"/>
          <w:sz w:val="24"/>
          <w:szCs w:val="24"/>
        </w:rPr>
        <w:t xml:space="preserve">the </w:t>
      </w:r>
      <w:r w:rsidR="00E93B46">
        <w:rPr>
          <w:rFonts w:cs="Arial"/>
          <w:b/>
          <w:bCs/>
          <w:color w:val="000000"/>
          <w:sz w:val="24"/>
          <w:szCs w:val="24"/>
        </w:rPr>
        <w:t>Key Issue 1</w:t>
      </w:r>
    </w:p>
    <w:p w14:paraId="57E2ACEC" w14:textId="5CAFE7EB"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FF6A4C">
        <w:rPr>
          <w:rFonts w:cs="Arial"/>
          <w:b/>
          <w:bCs/>
          <w:sz w:val="24"/>
          <w:szCs w:val="24"/>
        </w:rPr>
        <w:t>Discussion and Approval</w:t>
      </w:r>
    </w:p>
    <w:p w14:paraId="2E10CA5A" w14:textId="77777777" w:rsidR="0020311B" w:rsidRPr="007D3E81" w:rsidRDefault="0020311B" w:rsidP="0020311B">
      <w:pPr>
        <w:pStyle w:val="Heading1"/>
        <w:ind w:left="0" w:firstLine="0"/>
        <w:rPr>
          <w:lang w:eastAsia="zh-CN"/>
        </w:rPr>
      </w:pPr>
      <w:r>
        <w:rPr>
          <w:lang w:eastAsia="zh-CN"/>
        </w:rPr>
        <w:t>1</w:t>
      </w:r>
      <w:r>
        <w:rPr>
          <w:lang w:eastAsia="zh-CN"/>
        </w:rPr>
        <w:tab/>
      </w:r>
      <w:r w:rsidRPr="007D3E81">
        <w:rPr>
          <w:lang w:eastAsia="zh-CN"/>
        </w:rPr>
        <w:t>Introduction</w:t>
      </w:r>
    </w:p>
    <w:p w14:paraId="22E4CA9D" w14:textId="11E1460F" w:rsidR="00C96D74" w:rsidRDefault="00C96D74" w:rsidP="006B6F6D">
      <w:pPr>
        <w:rPr>
          <w:bCs/>
          <w:lang w:val="en-US"/>
        </w:rPr>
      </w:pPr>
      <w:r>
        <w:rPr>
          <w:lang w:eastAsia="zh-CN"/>
        </w:rPr>
        <w:t xml:space="preserve">In the Rel 16 </w:t>
      </w:r>
      <w:r w:rsidRPr="00C96D74">
        <w:rPr>
          <w:lang w:eastAsia="zh-CN"/>
        </w:rPr>
        <w:t>Study on NR Industrial Internet of Things (IoT)</w:t>
      </w:r>
      <w:r w:rsidR="006B6F6D">
        <w:rPr>
          <w:lang w:eastAsia="zh-CN"/>
        </w:rPr>
        <w:t xml:space="preserve">, </w:t>
      </w:r>
      <w:r w:rsidR="006B6F6D">
        <w:rPr>
          <w:bCs/>
          <w:lang w:val="en-US"/>
        </w:rPr>
        <w:t>t</w:t>
      </w:r>
      <w:r>
        <w:rPr>
          <w:bCs/>
          <w:lang w:val="en-US"/>
        </w:rPr>
        <w:t>he objective of this study item is to investigate enhancements to URLLC (Ultra Reliable Low Latency Communications), considering both FR1 and FR2 as well as TDD and FDD, with the already existing solutions for NR as the baseline.</w:t>
      </w:r>
      <w:r w:rsidR="006B6F6D">
        <w:rPr>
          <w:bCs/>
          <w:lang w:val="en-US"/>
        </w:rPr>
        <w:t xml:space="preserve"> One of the sub times is:</w:t>
      </w:r>
    </w:p>
    <w:p w14:paraId="3E3DB0D1" w14:textId="77777777" w:rsidR="00C96D74" w:rsidRPr="0026677A" w:rsidRDefault="00C96D74" w:rsidP="00C96D74">
      <w:pPr>
        <w:numPr>
          <w:ilvl w:val="0"/>
          <w:numId w:val="25"/>
        </w:numPr>
        <w:spacing w:after="0"/>
        <w:jc w:val="both"/>
        <w:rPr>
          <w:bCs/>
          <w:lang w:val="en-US"/>
        </w:rPr>
      </w:pPr>
      <w:r w:rsidRPr="0026677A">
        <w:rPr>
          <w:bCs/>
          <w:lang w:val="en-US"/>
        </w:rPr>
        <w:t>L2/L3 enhancements</w:t>
      </w:r>
      <w:r>
        <w:rPr>
          <w:bCs/>
          <w:lang w:val="en-US"/>
        </w:rPr>
        <w:t>:</w:t>
      </w:r>
    </w:p>
    <w:p w14:paraId="5FB51C36" w14:textId="77777777" w:rsidR="00C96D74" w:rsidRDefault="00C96D74" w:rsidP="00C96D74">
      <w:pPr>
        <w:numPr>
          <w:ilvl w:val="1"/>
          <w:numId w:val="25"/>
        </w:numPr>
        <w:spacing w:after="0"/>
        <w:jc w:val="both"/>
        <w:rPr>
          <w:bCs/>
          <w:lang w:val="en-US"/>
        </w:rPr>
      </w:pPr>
      <w:bookmarkStart w:id="0" w:name="_Hlk524312897"/>
      <w:bookmarkStart w:id="1" w:name="_Hlk524312950"/>
      <w:r w:rsidRPr="0026677A">
        <w:rPr>
          <w:bCs/>
          <w:lang w:val="en-US"/>
        </w:rPr>
        <w:t>Data duplication</w:t>
      </w:r>
      <w:r>
        <w:rPr>
          <w:bCs/>
          <w:lang w:val="en-US"/>
        </w:rPr>
        <w:t xml:space="preserve"> and multi-connectivity</w:t>
      </w:r>
      <w:r w:rsidRPr="0026677A">
        <w:rPr>
          <w:bCs/>
          <w:lang w:val="en-US"/>
        </w:rPr>
        <w:t xml:space="preserve"> enhancements, including</w:t>
      </w:r>
      <w:r>
        <w:rPr>
          <w:bCs/>
          <w:lang w:val="en-US"/>
        </w:rPr>
        <w:t xml:space="preserve"> (RAN2/RAN3)</w:t>
      </w:r>
      <w:r w:rsidRPr="0026677A">
        <w:rPr>
          <w:bCs/>
          <w:lang w:val="en-US"/>
        </w:rPr>
        <w:t>:</w:t>
      </w:r>
    </w:p>
    <w:p w14:paraId="42083F19" w14:textId="77777777" w:rsidR="00C96D74" w:rsidRPr="0026677A" w:rsidRDefault="00C96D74" w:rsidP="00C96D74">
      <w:pPr>
        <w:numPr>
          <w:ilvl w:val="2"/>
          <w:numId w:val="25"/>
        </w:numPr>
        <w:spacing w:after="0"/>
        <w:jc w:val="both"/>
        <w:rPr>
          <w:bCs/>
          <w:lang w:val="en-US"/>
        </w:rPr>
      </w:pPr>
      <w:r w:rsidRPr="002D15BA">
        <w:rPr>
          <w:bCs/>
          <w:lang w:val="en-US"/>
        </w:rPr>
        <w:t>Resource efficient PDCP duplication e.g. coordination between the nodes for PDCP duplication activation and resource efficiency insurance, avoiding unnecessary duplicate transmissions etc</w:t>
      </w:r>
      <w:r>
        <w:rPr>
          <w:bCs/>
          <w:lang w:val="en-US"/>
        </w:rPr>
        <w:t>.</w:t>
      </w:r>
    </w:p>
    <w:p w14:paraId="5169891C" w14:textId="77777777" w:rsidR="00C96D74" w:rsidRPr="006B2452" w:rsidRDefault="00C96D74" w:rsidP="00C96D74">
      <w:pPr>
        <w:numPr>
          <w:ilvl w:val="2"/>
          <w:numId w:val="25"/>
        </w:numPr>
        <w:spacing w:after="0"/>
        <w:jc w:val="both"/>
        <w:rPr>
          <w:bCs/>
          <w:lang w:val="en-US"/>
        </w:rPr>
      </w:pPr>
      <w:r>
        <w:rPr>
          <w:bCs/>
          <w:lang w:val="en-US"/>
        </w:rPr>
        <w:t xml:space="preserve">PDCP duplication with more than 2 copies </w:t>
      </w:r>
      <w:r w:rsidRPr="006B2452">
        <w:rPr>
          <w:bCs/>
          <w:lang w:val="en-US"/>
        </w:rPr>
        <w:t xml:space="preserve"> </w:t>
      </w:r>
      <w:r w:rsidRPr="006C7E81">
        <w:rPr>
          <w:bCs/>
          <w:lang w:val="en-US"/>
        </w:rPr>
        <w:t xml:space="preserve">leveraging (combination of) DC and CA, whereupon data transmission takes places </w:t>
      </w:r>
      <w:r w:rsidRPr="006B2452">
        <w:rPr>
          <w:bCs/>
          <w:lang w:val="en-US"/>
        </w:rPr>
        <w:t>from at most two nodes : assessment of the gains, and if beneficial, study the associated solutions</w:t>
      </w:r>
      <w:bookmarkEnd w:id="0"/>
      <w:r w:rsidRPr="006B2452">
        <w:rPr>
          <w:bCs/>
          <w:lang w:val="en-US"/>
        </w:rPr>
        <w:t xml:space="preserve">. </w:t>
      </w:r>
    </w:p>
    <w:bookmarkEnd w:id="1"/>
    <w:p w14:paraId="6457E49C" w14:textId="7AF31521" w:rsidR="00C96D74" w:rsidRDefault="00C96D74" w:rsidP="0020311B">
      <w:pPr>
        <w:numPr>
          <w:ilvl w:val="2"/>
          <w:numId w:val="25"/>
        </w:numPr>
        <w:spacing w:after="0"/>
        <w:jc w:val="both"/>
        <w:rPr>
          <w:bCs/>
          <w:lang w:val="en-US"/>
        </w:rPr>
      </w:pPr>
      <w:r w:rsidRPr="006B2452">
        <w:rPr>
          <w:bCs/>
          <w:lang w:val="en-US"/>
        </w:rPr>
        <w:t>Potential impacts of higher layer multi-connectivity</w:t>
      </w:r>
      <w:r>
        <w:rPr>
          <w:bCs/>
          <w:lang w:val="en-US"/>
        </w:rPr>
        <w:t xml:space="preserve"> as studied by SA2.</w:t>
      </w:r>
    </w:p>
    <w:p w14:paraId="5A7E869A" w14:textId="77777777" w:rsidR="006B6F6D" w:rsidRPr="006B6F6D" w:rsidRDefault="006B6F6D" w:rsidP="009A4762">
      <w:pPr>
        <w:spacing w:after="0"/>
        <w:ind w:left="1080"/>
        <w:jc w:val="both"/>
        <w:rPr>
          <w:bCs/>
          <w:lang w:val="en-US"/>
        </w:rPr>
      </w:pPr>
    </w:p>
    <w:p w14:paraId="22CFD10E" w14:textId="6760F291" w:rsidR="0020311B" w:rsidRDefault="00893294" w:rsidP="00893294">
      <w:pPr>
        <w:pStyle w:val="Heading1"/>
        <w:ind w:left="0" w:firstLine="0"/>
        <w:rPr>
          <w:lang w:eastAsia="zh-CN"/>
        </w:rPr>
      </w:pPr>
      <w:r>
        <w:rPr>
          <w:lang w:eastAsia="zh-CN"/>
        </w:rPr>
        <w:t>2</w:t>
      </w:r>
      <w:r>
        <w:rPr>
          <w:lang w:eastAsia="zh-CN"/>
        </w:rPr>
        <w:tab/>
      </w:r>
      <w:r w:rsidR="0020311B">
        <w:rPr>
          <w:lang w:eastAsia="zh-CN"/>
        </w:rPr>
        <w:t>Discussion</w:t>
      </w:r>
    </w:p>
    <w:p w14:paraId="48F29C9A" w14:textId="6F5A3FA3" w:rsidR="003E4D3A" w:rsidRDefault="0055699D" w:rsidP="00B12457">
      <w:pPr>
        <w:rPr>
          <w:lang w:eastAsia="zh-CN"/>
        </w:rPr>
      </w:pPr>
      <w:r>
        <w:rPr>
          <w:lang w:eastAsia="zh-CN"/>
        </w:rPr>
        <w:t>O</w:t>
      </w:r>
      <w:r w:rsidR="00C428D5">
        <w:rPr>
          <w:lang w:eastAsia="zh-CN"/>
        </w:rPr>
        <w:t>ne</w:t>
      </w:r>
      <w:r>
        <w:rPr>
          <w:lang w:eastAsia="zh-CN"/>
        </w:rPr>
        <w:t xml:space="preserve"> key issue studied by SA2 is </w:t>
      </w:r>
      <w:r w:rsidR="00B12457">
        <w:rPr>
          <w:lang w:eastAsia="zh-CN"/>
        </w:rPr>
        <w:t xml:space="preserve">the </w:t>
      </w:r>
      <w:r w:rsidR="003E4D3A">
        <w:rPr>
          <w:lang w:eastAsia="zh-CN"/>
        </w:rPr>
        <w:t>ke</w:t>
      </w:r>
      <w:r w:rsidR="003E4D3A" w:rsidRPr="003E4D3A">
        <w:rPr>
          <w:lang w:eastAsia="zh-CN"/>
        </w:rPr>
        <w:t>y Issue #1: Supporting high reliability by redundant transmission in user plane</w:t>
      </w:r>
      <w:r w:rsidR="00761446">
        <w:rPr>
          <w:lang w:eastAsia="zh-CN"/>
        </w:rPr>
        <w:t>. A few solutions are studied to provide the multi-connectivity</w:t>
      </w:r>
      <w:r w:rsidR="00320CE1">
        <w:rPr>
          <w:lang w:eastAsia="zh-CN"/>
        </w:rPr>
        <w:t xml:space="preserve"> and redundant transmission.</w:t>
      </w:r>
    </w:p>
    <w:p w14:paraId="5DCF2841" w14:textId="406D8A8C" w:rsidR="00320CE1" w:rsidRDefault="00320CE1" w:rsidP="00B12457">
      <w:pPr>
        <w:rPr>
          <w:lang w:eastAsia="zh-CN"/>
        </w:rPr>
      </w:pPr>
      <w:r>
        <w:rPr>
          <w:lang w:eastAsia="zh-CN"/>
        </w:rPr>
        <w:t>This paper discusses the potential impacts</w:t>
      </w:r>
      <w:r w:rsidR="004462E0">
        <w:rPr>
          <w:lang w:eastAsia="zh-CN"/>
        </w:rPr>
        <w:t xml:space="preserve"> on the RAN</w:t>
      </w:r>
      <w:r w:rsidR="00C5700D">
        <w:rPr>
          <w:lang w:eastAsia="zh-CN"/>
        </w:rPr>
        <w:t xml:space="preserve"> </w:t>
      </w:r>
      <w:r>
        <w:rPr>
          <w:lang w:eastAsia="zh-CN"/>
        </w:rPr>
        <w:t>from the key issue 1.</w:t>
      </w:r>
    </w:p>
    <w:p w14:paraId="35E77B0D" w14:textId="45B172B6" w:rsidR="006145F2" w:rsidRDefault="005B2D68" w:rsidP="006145F2">
      <w:pPr>
        <w:pStyle w:val="Heading2"/>
      </w:pPr>
      <w:bookmarkStart w:id="2" w:name="_Toc524187509"/>
      <w:r>
        <w:t>2</w:t>
      </w:r>
      <w:r w:rsidR="006145F2" w:rsidRPr="008E1367">
        <w:t>.1</w:t>
      </w:r>
      <w:r w:rsidR="006145F2" w:rsidRPr="008E1367">
        <w:tab/>
        <w:t xml:space="preserve">Solution </w:t>
      </w:r>
      <w:r w:rsidR="004C2FF8">
        <w:t>#1</w:t>
      </w:r>
      <w:r w:rsidR="006145F2" w:rsidRPr="008E1367">
        <w:t>: Redundant user plane paths based on dual connectivity</w:t>
      </w:r>
      <w:bookmarkEnd w:id="2"/>
    </w:p>
    <w:p w14:paraId="02E1F484" w14:textId="227A0ED5" w:rsidR="00547F27" w:rsidRDefault="00547F27" w:rsidP="00547F27">
      <w:pPr>
        <w:pStyle w:val="Heading3"/>
      </w:pPr>
      <w:bookmarkStart w:id="3" w:name="_Toc524187511"/>
      <w:r>
        <w:t>2.1.1</w:t>
      </w:r>
      <w:r>
        <w:tab/>
      </w:r>
      <w:bookmarkEnd w:id="3"/>
      <w:r>
        <w:t>Overview</w:t>
      </w:r>
    </w:p>
    <w:p w14:paraId="438A9B31" w14:textId="551788A5" w:rsidR="00597DDC" w:rsidRPr="00597DDC" w:rsidRDefault="00597DDC" w:rsidP="00597DDC">
      <w:r>
        <w:t>The overall solution is shown in the Figure below. The 3GPP network provides two paths from the device: the first PDU Session spans from the UE via gNB1 to UPF1 acting as the PDU Session Anchor, and the second PDU Session spans from the UE via gNB2 to UPF2 acting as the PDU Session Anchor.</w:t>
      </w:r>
    </w:p>
    <w:p w14:paraId="5B759DC9" w14:textId="23BB3100" w:rsidR="005B2D68" w:rsidRPr="005B2D68" w:rsidRDefault="005B2D68" w:rsidP="005B2D68">
      <w:r>
        <w:object w:dxaOrig="9072" w:dyaOrig="2266" w14:anchorId="4A330E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113.5pt" o:ole="">
            <v:imagedata r:id="rId7" o:title=""/>
          </v:shape>
          <o:OLEObject Type="Embed" ProgID="Word.Picture.8" ShapeID="_x0000_i1025" DrawAspect="Content" ObjectID="_1600840245" r:id="rId8"/>
        </w:object>
      </w:r>
    </w:p>
    <w:p w14:paraId="1F3C5648" w14:textId="1EAA3191" w:rsidR="006145F2" w:rsidRDefault="006145F2" w:rsidP="006145F2">
      <w:r>
        <w:t xml:space="preserve">The solution will enable a terminal device to set up two redundant PDU Sessions over the 5G network, so that the network will attempt to make the paths of the two redundant PDU sessions independent whenever that is possible. </w:t>
      </w:r>
    </w:p>
    <w:p w14:paraId="2B750363" w14:textId="6C307018" w:rsidR="006145F2" w:rsidRDefault="006145F2" w:rsidP="006145F2">
      <w:pPr>
        <w:pStyle w:val="TH"/>
      </w:pPr>
    </w:p>
    <w:p w14:paraId="146CE4CD" w14:textId="2B35CD27" w:rsidR="006145F2" w:rsidRDefault="00A96DE6" w:rsidP="006145F2">
      <w:r>
        <w:t xml:space="preserve">The procedure to set up </w:t>
      </w:r>
      <w:r w:rsidR="006145F2">
        <w:t>the two PDU Sessions and the subsequent est</w:t>
      </w:r>
      <w:r w:rsidR="0080319E">
        <w:t>ablishment of dual connectivity is show in below:</w:t>
      </w:r>
    </w:p>
    <w:bookmarkStart w:id="4" w:name="_MON_1593246606"/>
    <w:bookmarkEnd w:id="4"/>
    <w:p w14:paraId="46A60191" w14:textId="64997AAC" w:rsidR="006145F2" w:rsidRDefault="006145F2" w:rsidP="00547F27">
      <w:pPr>
        <w:pStyle w:val="TH"/>
      </w:pPr>
      <w:r w:rsidRPr="00050CA8">
        <w:object w:dxaOrig="9109" w:dyaOrig="9495" w14:anchorId="10E63F54">
          <v:shape id="_x0000_i1026" type="#_x0000_t75" style="width:402.5pt;height:382.5pt" o:ole="">
            <v:imagedata r:id="rId9" o:title=""/>
          </v:shape>
          <o:OLEObject Type="Embed" ProgID="Word.Picture.8" ShapeID="_x0000_i1026" DrawAspect="Content" ObjectID="_1600840246" r:id="rId10"/>
        </w:object>
      </w:r>
    </w:p>
    <w:p w14:paraId="6F040A4C" w14:textId="57CE824F" w:rsidR="00591B78" w:rsidRPr="005252B6" w:rsidRDefault="00591B78" w:rsidP="00591B78">
      <w:r>
        <w:t xml:space="preserve">This solution is based on the Dual Connectivity feature. The RAN control plane and N1 are handled via the MgNB. The MgNB controls the selection of SgNB and the setup of the dual connectivity feature via the Xn interface. The UE sets up two PDU Sessions, one via MgNB to UPF1 acting as the PDU Session anchor, and another one via SgNB to UPF2 acting as the PDU session anchor. UPF1 and UPF2 connect to the same Data Network (DN), even though the traffic via UPF1 and UPF2 might be routed via different user plane nodes within the DN. UPF1 and UPF2 are controlled by SMF1 and SMF2, respectively, where SMF1 and SMF2 may coincide depending on operator configuration of the SMF selection. </w:t>
      </w:r>
    </w:p>
    <w:p w14:paraId="329DDA89" w14:textId="63FE4767" w:rsidR="00597DDC" w:rsidRPr="00597DDC" w:rsidRDefault="00597DDC" w:rsidP="009771FF">
      <w:pPr>
        <w:pStyle w:val="Heading3"/>
      </w:pPr>
      <w:bookmarkStart w:id="5" w:name="_Toc524187512"/>
      <w:r>
        <w:t>2.1.2</w:t>
      </w:r>
      <w:r w:rsidR="006145F2">
        <w:tab/>
        <w:t xml:space="preserve">Impacts on </w:t>
      </w:r>
      <w:bookmarkEnd w:id="5"/>
      <w:r w:rsidR="00B4752F">
        <w:t>RAN</w:t>
      </w:r>
    </w:p>
    <w:p w14:paraId="05DCCA9E" w14:textId="77777777" w:rsidR="006145F2" w:rsidRPr="00B23D9A" w:rsidRDefault="006145F2" w:rsidP="006145F2">
      <w:r w:rsidRPr="00B23D9A">
        <w:t>RAN impacts:</w:t>
      </w:r>
    </w:p>
    <w:p w14:paraId="0255C401" w14:textId="77777777" w:rsidR="006145F2" w:rsidRPr="00B23D9A" w:rsidRDefault="006145F2" w:rsidP="006145F2">
      <w:pPr>
        <w:pStyle w:val="B1"/>
      </w:pPr>
      <w:r w:rsidRPr="00B23D9A">
        <w:t>-</w:t>
      </w:r>
      <w:r w:rsidRPr="00B23D9A">
        <w:tab/>
        <w:t>Attempt to establish and maintain dual connectivity when the need for redundant user planes are indicated for a pair of PDU Sessions</w:t>
      </w:r>
    </w:p>
    <w:p w14:paraId="2F4CFB1C" w14:textId="69B6A5BE" w:rsidR="006145F2" w:rsidRPr="00B23D9A" w:rsidRDefault="006145F2" w:rsidP="006145F2">
      <w:pPr>
        <w:pStyle w:val="B1"/>
      </w:pPr>
      <w:r w:rsidRPr="00B23D9A">
        <w:t>-</w:t>
      </w:r>
      <w:r w:rsidRPr="00B23D9A">
        <w:tab/>
        <w:t>Set up dual connectivity in such a way that both the MgNB and the SgNB have an independent PDCP entity for handling the two independent user plane paths.</w:t>
      </w:r>
      <w:r w:rsidR="00AC4B12" w:rsidRPr="00B23D9A">
        <w:t xml:space="preserve"> </w:t>
      </w:r>
      <w:bookmarkStart w:id="6" w:name="_Hlk525734235"/>
      <w:r w:rsidR="00AC4B12" w:rsidRPr="00B23D9A">
        <w:t>This is supported in the specification already.</w:t>
      </w:r>
    </w:p>
    <w:bookmarkEnd w:id="6"/>
    <w:p w14:paraId="1E9F6ED4" w14:textId="4E138DDE" w:rsidR="006A584E" w:rsidRPr="00B23D9A" w:rsidRDefault="002D2E67" w:rsidP="002D2E67">
      <w:pPr>
        <w:pStyle w:val="B1"/>
      </w:pPr>
      <w:r w:rsidRPr="00B23D9A">
        <w:t>-</w:t>
      </w:r>
      <w:r w:rsidRPr="00B23D9A">
        <w:tab/>
      </w:r>
      <w:r w:rsidR="009B1EFC" w:rsidRPr="00B23D9A">
        <w:t>To achieve the redundancy, one PDU session is setup as MN terminated MCG bearer, the bearer type change to S</w:t>
      </w:r>
      <w:r w:rsidR="001D032E" w:rsidRPr="00B23D9A">
        <w:t>CG bearer or split bearer is</w:t>
      </w:r>
      <w:r w:rsidR="009B1EFC" w:rsidRPr="00B23D9A">
        <w:t xml:space="preserve"> disallowed; </w:t>
      </w:r>
    </w:p>
    <w:p w14:paraId="2B42BACC" w14:textId="3D2FD313" w:rsidR="009B1EFC" w:rsidRDefault="009B1EFC" w:rsidP="009B1EFC">
      <w:pPr>
        <w:pStyle w:val="B1"/>
      </w:pPr>
      <w:r w:rsidRPr="00B23D9A">
        <w:t>-</w:t>
      </w:r>
      <w:r w:rsidRPr="00B23D9A">
        <w:tab/>
      </w:r>
      <w:r w:rsidR="006A584E" w:rsidRPr="00B23D9A">
        <w:t>The other PDU session (of the pair) is setup as SN terminated SCG bearer, and the bearer type change to M</w:t>
      </w:r>
      <w:r w:rsidR="001D032E" w:rsidRPr="00B23D9A">
        <w:t>CG bearer or split bearer is</w:t>
      </w:r>
      <w:r w:rsidR="006A584E" w:rsidRPr="00B23D9A">
        <w:t xml:space="preserve"> disallowed.</w:t>
      </w:r>
    </w:p>
    <w:p w14:paraId="71EFDA32" w14:textId="77777777" w:rsidR="009B1EFC" w:rsidRDefault="009B1EFC" w:rsidP="002D2E67">
      <w:pPr>
        <w:pStyle w:val="B1"/>
      </w:pPr>
    </w:p>
    <w:p w14:paraId="32AD98C3" w14:textId="77777777" w:rsidR="002D2E67" w:rsidRDefault="002D2E67" w:rsidP="006145F2">
      <w:pPr>
        <w:pStyle w:val="B1"/>
      </w:pPr>
    </w:p>
    <w:p w14:paraId="591CA657" w14:textId="73A6D6E6" w:rsidR="006145F2" w:rsidRDefault="00547F27" w:rsidP="006145F2">
      <w:pPr>
        <w:pStyle w:val="Heading2"/>
      </w:pPr>
      <w:bookmarkStart w:id="7" w:name="_Toc524187514"/>
      <w:r>
        <w:lastRenderedPageBreak/>
        <w:t>2</w:t>
      </w:r>
      <w:r w:rsidR="006145F2">
        <w:t>.2</w:t>
      </w:r>
      <w:r w:rsidR="006145F2">
        <w:tab/>
        <w:t>Solution #2: Multiple UEs per device for user plane redundancy</w:t>
      </w:r>
      <w:bookmarkEnd w:id="7"/>
    </w:p>
    <w:p w14:paraId="3B2642FA" w14:textId="2403254C" w:rsidR="006145F2" w:rsidRDefault="00547F27" w:rsidP="006145F2">
      <w:pPr>
        <w:pStyle w:val="Heading3"/>
      </w:pPr>
      <w:bookmarkStart w:id="8" w:name="_Toc524187515"/>
      <w:r>
        <w:t>2</w:t>
      </w:r>
      <w:r w:rsidR="006145F2">
        <w:t>.2.1</w:t>
      </w:r>
      <w:r w:rsidR="006145F2">
        <w:tab/>
      </w:r>
      <w:bookmarkEnd w:id="8"/>
      <w:r>
        <w:t>Overview</w:t>
      </w:r>
    </w:p>
    <w:p w14:paraId="45E455D3" w14:textId="48807EDD" w:rsidR="006145F2" w:rsidRDefault="006145F2" w:rsidP="006145F2">
      <w:r>
        <w:t xml:space="preserve">The solution will enable a terminal device to set up multiple redundant PDU Sessions over the 5G network, so that the network will attempt to make the paths of the multiple redundant PDU sessions independent whenever that is possible. </w:t>
      </w:r>
    </w:p>
    <w:p w14:paraId="048FBA3B" w14:textId="1DA0F1B0" w:rsidR="002210E8" w:rsidRDefault="002210E8" w:rsidP="006145F2">
      <w:r>
        <w:object w:dxaOrig="10065" w:dyaOrig="2549" w14:anchorId="18E82A06">
          <v:shape id="_x0000_i1027" type="#_x0000_t75" style="width:479pt;height:121.5pt" o:ole="">
            <v:imagedata r:id="rId11" o:title=""/>
          </v:shape>
          <o:OLEObject Type="Embed" ProgID="Word.Picture.8" ShapeID="_x0000_i1027" DrawAspect="Content" ObjectID="_1600840247" r:id="rId12"/>
        </w:object>
      </w:r>
    </w:p>
    <w:p w14:paraId="63BD53CC" w14:textId="336A2667" w:rsidR="006145F2" w:rsidRDefault="008D2BAC" w:rsidP="006145F2">
      <w:r>
        <w:t xml:space="preserve">The </w:t>
      </w:r>
      <w:r w:rsidR="006145F2">
        <w:t>first PDU Session spans from the UE1 via gNB1 to UPF1, while the second PDU Session spans from the UE2 via gNB2 to UPF2. Based on these two independent PDU Sessions, tw</w:t>
      </w:r>
      <w:r>
        <w:t>o independent paths are set up.</w:t>
      </w:r>
    </w:p>
    <w:p w14:paraId="0A501E4E" w14:textId="2C29C740" w:rsidR="00C73934" w:rsidRDefault="00283724" w:rsidP="006145F2">
      <w:r>
        <w:t xml:space="preserve">The reliability groups are defined for the UEs and </w:t>
      </w:r>
      <w:r w:rsidR="0091091F" w:rsidRPr="007224E9">
        <w:t>gNBs. By grouping the UEs in the device and cells of gNBs in the network into more than one reliability group and preferably selecting cells in the same reliability group as the UE, it is ensured that UEs in the same device can be assigned different gNBs for redundancy</w:t>
      </w:r>
      <w:r>
        <w:t>, as show in below.</w:t>
      </w:r>
    </w:p>
    <w:p w14:paraId="718CA1BF" w14:textId="77777777" w:rsidR="006145F2" w:rsidRDefault="006145F2" w:rsidP="006145F2">
      <w:pPr>
        <w:pStyle w:val="TH"/>
      </w:pPr>
      <w:r>
        <w:object w:dxaOrig="5245" w:dyaOrig="4108" w14:anchorId="714A5DB4">
          <v:shape id="_x0000_i1028" type="#_x0000_t75" style="width:261.5pt;height:206pt" o:ole="">
            <v:imagedata r:id="rId13" o:title=""/>
          </v:shape>
          <o:OLEObject Type="Embed" ProgID="Word.Picture.8" ShapeID="_x0000_i1028" DrawAspect="Content" ObjectID="_1600840248" r:id="rId14"/>
        </w:object>
      </w:r>
    </w:p>
    <w:p w14:paraId="53427F08" w14:textId="04EBAA79" w:rsidR="006145F2" w:rsidRDefault="00547F27" w:rsidP="006145F2">
      <w:pPr>
        <w:pStyle w:val="Heading3"/>
      </w:pPr>
      <w:bookmarkStart w:id="9" w:name="_Toc524187517"/>
      <w:r>
        <w:t>2.2.2</w:t>
      </w:r>
      <w:r w:rsidR="006145F2">
        <w:tab/>
        <w:t xml:space="preserve">Impacts on </w:t>
      </w:r>
      <w:bookmarkEnd w:id="9"/>
      <w:r>
        <w:t>RAN</w:t>
      </w:r>
    </w:p>
    <w:p w14:paraId="48391AB9" w14:textId="77777777" w:rsidR="006145F2" w:rsidRPr="00B23D9A" w:rsidRDefault="006145F2" w:rsidP="006145F2">
      <w:r w:rsidRPr="00B23D9A">
        <w:t>RAN impacts:</w:t>
      </w:r>
    </w:p>
    <w:p w14:paraId="51C317DA" w14:textId="77777777" w:rsidR="006145F2" w:rsidRPr="00B23D9A" w:rsidRDefault="006145F2" w:rsidP="006145F2">
      <w:pPr>
        <w:pStyle w:val="B1"/>
      </w:pPr>
      <w:r w:rsidRPr="00B23D9A">
        <w:t>-</w:t>
      </w:r>
      <w:r w:rsidRPr="00B23D9A">
        <w:tab/>
        <w:t>O&amp;M configuration of the RAN RGs on a per cell level.</w:t>
      </w:r>
    </w:p>
    <w:p w14:paraId="4476EE92" w14:textId="33A9F4C2" w:rsidR="006145F2" w:rsidRPr="00B23D9A" w:rsidRDefault="006145F2" w:rsidP="006145F2">
      <w:pPr>
        <w:pStyle w:val="B1"/>
      </w:pPr>
      <w:r w:rsidRPr="00B23D9A">
        <w:t>-</w:t>
      </w:r>
      <w:r w:rsidRPr="00B23D9A">
        <w:tab/>
        <w:t>Prioritization of the handover of the UE to a cell whose RAN RG coincides with the UE RG, when such a suitable target cell is available.</w:t>
      </w:r>
    </w:p>
    <w:p w14:paraId="6D394834" w14:textId="1854FBF5" w:rsidR="00E31FE6" w:rsidRDefault="00E31FE6" w:rsidP="00E31FE6">
      <w:pPr>
        <w:pStyle w:val="B1"/>
      </w:pPr>
      <w:r w:rsidRPr="00B23D9A">
        <w:t>-</w:t>
      </w:r>
      <w:r w:rsidRPr="00B23D9A">
        <w:tab/>
      </w:r>
      <w:r w:rsidR="001D032E" w:rsidRPr="00B23D9A">
        <w:t>To achieve redundancy, it is</w:t>
      </w:r>
      <w:r w:rsidR="00803484" w:rsidRPr="00B23D9A">
        <w:t xml:space="preserve"> beneficial to disallow to setup DC to the node what belongs the other reliability </w:t>
      </w:r>
      <w:r w:rsidR="00A03CA3" w:rsidRPr="00B23D9A">
        <w:t>group which</w:t>
      </w:r>
      <w:r w:rsidR="00F94E50" w:rsidRPr="00B23D9A">
        <w:t xml:space="preserve"> may serve</w:t>
      </w:r>
      <w:r w:rsidR="00803484" w:rsidRPr="00B23D9A">
        <w:t xml:space="preserve"> the other UEs belongs to the same device.</w:t>
      </w:r>
      <w:r w:rsidR="00803484">
        <w:t xml:space="preserve"> </w:t>
      </w:r>
    </w:p>
    <w:p w14:paraId="1A1F8B86" w14:textId="77777777" w:rsidR="00E31FE6" w:rsidRDefault="00E31FE6" w:rsidP="006145F2">
      <w:pPr>
        <w:pStyle w:val="B1"/>
      </w:pPr>
    </w:p>
    <w:p w14:paraId="07828B20" w14:textId="502475ED" w:rsidR="006145F2" w:rsidRDefault="00361F9F" w:rsidP="006145F2">
      <w:pPr>
        <w:pStyle w:val="Heading2"/>
      </w:pPr>
      <w:bookmarkStart w:id="10" w:name="_Toc524187519"/>
      <w:r>
        <w:lastRenderedPageBreak/>
        <w:t>2</w:t>
      </w:r>
      <w:r w:rsidR="006145F2" w:rsidRPr="008E1367">
        <w:t>.3</w:t>
      </w:r>
      <w:r w:rsidR="006145F2" w:rsidRPr="008E1367">
        <w:tab/>
        <w:t xml:space="preserve">Solution </w:t>
      </w:r>
      <w:r>
        <w:t>#3</w:t>
      </w:r>
      <w:r w:rsidR="006145F2" w:rsidRPr="008E1367">
        <w:t>: Supporting redundant data transmission via single UPF and two RAN nodes</w:t>
      </w:r>
      <w:bookmarkEnd w:id="10"/>
    </w:p>
    <w:p w14:paraId="3620104F" w14:textId="4984FAEA" w:rsidR="006145F2" w:rsidRDefault="00361F9F" w:rsidP="006145F2">
      <w:pPr>
        <w:pStyle w:val="Heading3"/>
      </w:pPr>
      <w:bookmarkStart w:id="11" w:name="_Toc524187520"/>
      <w:r>
        <w:t>2</w:t>
      </w:r>
      <w:r w:rsidR="006145F2">
        <w:t>.3.1</w:t>
      </w:r>
      <w:r w:rsidR="006145F2">
        <w:tab/>
      </w:r>
      <w:bookmarkEnd w:id="11"/>
      <w:r w:rsidR="00C511C6">
        <w:t>Overview</w:t>
      </w:r>
    </w:p>
    <w:p w14:paraId="33B90563" w14:textId="77777777" w:rsidR="004136B8" w:rsidRDefault="006145F2" w:rsidP="006145F2">
      <w:r>
        <w:t>This solution focuses on how to realize the reliability of user plane between UPF and UE.</w:t>
      </w:r>
      <w:r w:rsidR="006C5FDB">
        <w:t xml:space="preserve"> The redundant transmission is based on the DC architecture, except that same PDU is transferred via both M-RAN and S-RAN (Secondary RAN) nodes. With two different NG-RAN nodes, separate transport layer paths are used for redundant data transmission in user plane.</w:t>
      </w:r>
      <w:r w:rsidR="00FA1354">
        <w:t xml:space="preserve"> </w:t>
      </w:r>
    </w:p>
    <w:p w14:paraId="63F5D455" w14:textId="77F60209" w:rsidR="00FA1354" w:rsidRDefault="00FA1354" w:rsidP="006145F2">
      <w:r>
        <w:t>The QoS flow redundant transmission in the PDU session is decided by SMF.</w:t>
      </w:r>
    </w:p>
    <w:p w14:paraId="26915C8B" w14:textId="7F7DA1F9" w:rsidR="00FA1354" w:rsidRDefault="006C5FDB" w:rsidP="006145F2">
      <w:r w:rsidRPr="0002349E">
        <w:object w:dxaOrig="6855" w:dyaOrig="3106" w14:anchorId="382EED65">
          <v:shape id="_x0000_i1029" type="#_x0000_t75" style="width:343pt;height:156.5pt" o:ole="">
            <v:imagedata r:id="rId15" o:title=""/>
          </v:shape>
          <o:OLEObject Type="Embed" ProgID="Visio.Drawing.11" ShapeID="_x0000_i1029" DrawAspect="Content" ObjectID="_1600840249" r:id="rId16"/>
        </w:object>
      </w:r>
    </w:p>
    <w:p w14:paraId="01310B5C" w14:textId="515D1FF9" w:rsidR="006145F2" w:rsidRDefault="00361F9F" w:rsidP="006145F2">
      <w:pPr>
        <w:pStyle w:val="Heading3"/>
      </w:pPr>
      <w:bookmarkStart w:id="12" w:name="_Toc524187526"/>
      <w:r>
        <w:t>2.3.2</w:t>
      </w:r>
      <w:r w:rsidR="006145F2">
        <w:tab/>
        <w:t xml:space="preserve">Impacts on </w:t>
      </w:r>
      <w:bookmarkEnd w:id="12"/>
      <w:r>
        <w:t>RAN</w:t>
      </w:r>
    </w:p>
    <w:p w14:paraId="4C641757" w14:textId="77777777" w:rsidR="006145F2" w:rsidRPr="00B23D9A" w:rsidRDefault="006145F2" w:rsidP="006145F2">
      <w:r w:rsidRPr="00B23D9A">
        <w:t>RAN:</w:t>
      </w:r>
    </w:p>
    <w:p w14:paraId="36E053BA" w14:textId="77777777" w:rsidR="006145F2" w:rsidRPr="00B23D9A" w:rsidRDefault="006145F2" w:rsidP="006145F2">
      <w:pPr>
        <w:pStyle w:val="B1"/>
      </w:pPr>
      <w:r w:rsidRPr="00B23D9A">
        <w:t>-</w:t>
      </w:r>
      <w:r w:rsidRPr="00B23D9A">
        <w:tab/>
        <w:t>The RAN node shall support redundant transmission via DC architecture with two N3 tunnels.</w:t>
      </w:r>
    </w:p>
    <w:p w14:paraId="04C839D4" w14:textId="2C6CE2F3" w:rsidR="0063000A" w:rsidRPr="00B23D9A" w:rsidRDefault="006145F2" w:rsidP="0063000A">
      <w:pPr>
        <w:pStyle w:val="B1"/>
      </w:pPr>
      <w:r w:rsidRPr="00B23D9A">
        <w:t>-</w:t>
      </w:r>
      <w:r w:rsidRPr="00B23D9A">
        <w:tab/>
        <w:t>In case protocol stack option 1 is adopted, RAN need to ensure there is only one QoS Flow per DRB.</w:t>
      </w:r>
    </w:p>
    <w:p w14:paraId="16AFAA8E" w14:textId="4CFF94E0" w:rsidR="00796EE4" w:rsidRPr="00B23D9A" w:rsidRDefault="0063000A" w:rsidP="0063000A">
      <w:pPr>
        <w:pStyle w:val="B1"/>
      </w:pPr>
      <w:r w:rsidRPr="00B23D9A">
        <w:t>-</w:t>
      </w:r>
      <w:r w:rsidRPr="00B23D9A">
        <w:tab/>
      </w:r>
      <w:r w:rsidR="00796EE4" w:rsidRPr="00B23D9A">
        <w:t>The enhancement</w:t>
      </w:r>
      <w:r w:rsidRPr="00B23D9A">
        <w:t>s</w:t>
      </w:r>
      <w:r w:rsidR="00796EE4" w:rsidRPr="00B23D9A">
        <w:t xml:space="preserve"> on UP protocol stack needs further study.</w:t>
      </w:r>
    </w:p>
    <w:p w14:paraId="700AFA1A" w14:textId="531C2912" w:rsidR="00C56A62" w:rsidRDefault="00C56A62" w:rsidP="006F2806">
      <w:pPr>
        <w:pStyle w:val="B1"/>
      </w:pPr>
      <w:r w:rsidRPr="00B23D9A">
        <w:t>-</w:t>
      </w:r>
      <w:r w:rsidRPr="00B23D9A">
        <w:tab/>
        <w:t>The specification already supports two NG-U tunnels/PDU session. Two SDAP entities are setup, one in MN and another in SN. To achieve the redundancy, the MN terminated MCG bearer is disallowed to change to SCG bearer or split bearer, the SN terminated SCG bearer is disallowed to change to MCG bearer or split bearer.</w:t>
      </w:r>
    </w:p>
    <w:p w14:paraId="4F3915D6" w14:textId="5131D628" w:rsidR="006145F2" w:rsidRDefault="00216156" w:rsidP="006145F2">
      <w:pPr>
        <w:pStyle w:val="Heading2"/>
      </w:pPr>
      <w:bookmarkStart w:id="13" w:name="_Toc524187528"/>
      <w:r>
        <w:t>2</w:t>
      </w:r>
      <w:r w:rsidR="006145F2" w:rsidRPr="008E1367">
        <w:t>.4</w:t>
      </w:r>
      <w:r w:rsidR="006145F2" w:rsidRPr="008E1367">
        <w:tab/>
        <w:t xml:space="preserve">Solution </w:t>
      </w:r>
      <w:r>
        <w:t>#4</w:t>
      </w:r>
      <w:r w:rsidR="006145F2" w:rsidRPr="008E1367">
        <w:t>: Supporting redundant data transmission via single UPF and single RAN node</w:t>
      </w:r>
      <w:bookmarkEnd w:id="13"/>
    </w:p>
    <w:p w14:paraId="5C078709" w14:textId="4F7622F5" w:rsidR="006145F2" w:rsidRDefault="00216156" w:rsidP="006145F2">
      <w:pPr>
        <w:pStyle w:val="Heading3"/>
      </w:pPr>
      <w:bookmarkStart w:id="14" w:name="_Toc524187529"/>
      <w:r>
        <w:t>2</w:t>
      </w:r>
      <w:r w:rsidR="006145F2">
        <w:t>.4.1</w:t>
      </w:r>
      <w:r w:rsidR="006145F2">
        <w:tab/>
      </w:r>
      <w:bookmarkEnd w:id="14"/>
      <w:r>
        <w:t>Overview</w:t>
      </w:r>
    </w:p>
    <w:p w14:paraId="7F9C52CB" w14:textId="77777777" w:rsidR="00C031AC" w:rsidRDefault="006145F2" w:rsidP="00C031AC">
      <w:r>
        <w:t xml:space="preserve">This solution </w:t>
      </w:r>
      <w:r w:rsidRPr="002D2FC3">
        <w:t>focuses on the redundant t</w:t>
      </w:r>
      <w:r w:rsidR="00F3337D">
        <w:t>ransmission between RAN and UPF</w:t>
      </w:r>
      <w:r w:rsidR="00C031AC">
        <w:t>. In this solution, the reliability of single N3 tunnel is considered not high enough, e.g. due to the deployment environment of backhaul network, so the redundant packets will be transferred between UPF and RAN via two independent N3 tunnels, which are associated with a single PDU Session, over different transport layer path to enhance the reliability of service.</w:t>
      </w:r>
    </w:p>
    <w:p w14:paraId="2CE42C28" w14:textId="0F77BD0D" w:rsidR="00F3337D" w:rsidRDefault="00F3337D" w:rsidP="006145F2">
      <w:r w:rsidRPr="00C464E6">
        <w:object w:dxaOrig="6961" w:dyaOrig="2100" w14:anchorId="487ED0F6">
          <v:shape id="_x0000_i1030" type="#_x0000_t75" style="width:348.5pt;height:105pt" o:ole="">
            <v:imagedata r:id="rId17" o:title=""/>
          </v:shape>
          <o:OLEObject Type="Embed" ProgID="Visio.Drawing.11" ShapeID="_x0000_i1030" DrawAspect="Content" ObjectID="_1600840250" r:id="rId18"/>
        </w:object>
      </w:r>
    </w:p>
    <w:p w14:paraId="1E2F1E36" w14:textId="6E20639A" w:rsidR="006145F2" w:rsidRDefault="006145F2" w:rsidP="006145F2">
      <w:pPr>
        <w:pStyle w:val="TH"/>
      </w:pPr>
    </w:p>
    <w:p w14:paraId="70DFD76D" w14:textId="64C3C65E" w:rsidR="006145F2" w:rsidRDefault="00216156" w:rsidP="006145F2">
      <w:pPr>
        <w:pStyle w:val="Heading3"/>
      </w:pPr>
      <w:bookmarkStart w:id="15" w:name="_Toc524187531"/>
      <w:r>
        <w:t>2.4.2</w:t>
      </w:r>
      <w:r w:rsidR="006145F2">
        <w:tab/>
        <w:t xml:space="preserve">Impacts on </w:t>
      </w:r>
      <w:bookmarkEnd w:id="15"/>
      <w:r w:rsidR="001865B1">
        <w:t>RAN</w:t>
      </w:r>
    </w:p>
    <w:p w14:paraId="716A4DD3" w14:textId="77777777" w:rsidR="006145F2" w:rsidRPr="00B23D9A" w:rsidRDefault="006145F2" w:rsidP="006145F2">
      <w:r w:rsidRPr="00B23D9A">
        <w:t>RAN:</w:t>
      </w:r>
    </w:p>
    <w:p w14:paraId="163878C3" w14:textId="69FCC462" w:rsidR="006145F2" w:rsidRPr="00B23D9A" w:rsidRDefault="006145F2" w:rsidP="006145F2">
      <w:pPr>
        <w:pStyle w:val="B1"/>
      </w:pPr>
      <w:r w:rsidRPr="00B23D9A">
        <w:t>-</w:t>
      </w:r>
      <w:r w:rsidRPr="00B23D9A">
        <w:tab/>
        <w:t>The RAN shall be able to replicate the uplink packet and send the duplicate packets to the two N3 tunnels, and eliminate the duplicate downlink packets.</w:t>
      </w:r>
    </w:p>
    <w:p w14:paraId="1FB48F24" w14:textId="0F5F67E0" w:rsidR="00643968" w:rsidRDefault="00643968" w:rsidP="00643968">
      <w:pPr>
        <w:pStyle w:val="B1"/>
      </w:pPr>
      <w:r w:rsidRPr="00B23D9A">
        <w:t>-</w:t>
      </w:r>
      <w:r w:rsidRPr="00B23D9A">
        <w:tab/>
        <w:t>We need to study how to remove the duplicated packets coming from the core.</w:t>
      </w:r>
    </w:p>
    <w:p w14:paraId="4CE2DCC7" w14:textId="55F5456F" w:rsidR="00C20518" w:rsidRPr="00BA548E" w:rsidRDefault="00BA548E" w:rsidP="00562186">
      <w:pPr>
        <w:pStyle w:val="B1"/>
        <w:rPr>
          <w:lang w:eastAsia="zh-CN"/>
        </w:rPr>
      </w:pPr>
      <w:r w:rsidRPr="005F0150">
        <w:rPr>
          <w:b/>
          <w:lang w:val="en-US"/>
        </w:rPr>
        <w:t xml:space="preserve">Proposal </w:t>
      </w:r>
      <w:r>
        <w:rPr>
          <w:b/>
          <w:lang w:val="en-US"/>
        </w:rPr>
        <w:t>1</w:t>
      </w:r>
      <w:r w:rsidRPr="005F0150">
        <w:rPr>
          <w:b/>
          <w:lang w:val="en-US"/>
        </w:rPr>
        <w:tab/>
      </w:r>
      <w:r>
        <w:rPr>
          <w:b/>
          <w:lang w:val="en-US"/>
        </w:rPr>
        <w:t>RAN3 to discuss and capture the RAN impact analysis in the SI TR.</w:t>
      </w:r>
    </w:p>
    <w:p w14:paraId="2D196B0D" w14:textId="77777777" w:rsidR="00B17782" w:rsidRPr="007D3E81" w:rsidRDefault="00B17782" w:rsidP="00B17782">
      <w:pPr>
        <w:pStyle w:val="Heading1"/>
        <w:ind w:left="0" w:firstLine="0"/>
        <w:rPr>
          <w:lang w:eastAsia="zh-CN"/>
        </w:rPr>
      </w:pPr>
      <w:r>
        <w:rPr>
          <w:lang w:eastAsia="zh-CN"/>
        </w:rPr>
        <w:t>3</w:t>
      </w:r>
      <w:r>
        <w:rPr>
          <w:lang w:eastAsia="zh-CN"/>
        </w:rPr>
        <w:tab/>
        <w:t>Conclusion</w:t>
      </w:r>
    </w:p>
    <w:p w14:paraId="7C57D51C" w14:textId="77777777" w:rsidR="00BA548E" w:rsidRPr="00BA548E" w:rsidRDefault="00BA548E" w:rsidP="00BA548E">
      <w:pPr>
        <w:rPr>
          <w:lang w:eastAsia="zh-CN"/>
        </w:rPr>
      </w:pPr>
      <w:r w:rsidRPr="005F0150">
        <w:rPr>
          <w:b/>
          <w:lang w:val="en-US"/>
        </w:rPr>
        <w:t xml:space="preserve">Proposal </w:t>
      </w:r>
      <w:r>
        <w:rPr>
          <w:b/>
          <w:lang w:val="en-US"/>
        </w:rPr>
        <w:t>1</w:t>
      </w:r>
      <w:r w:rsidRPr="005F0150">
        <w:rPr>
          <w:b/>
          <w:lang w:val="en-US"/>
        </w:rPr>
        <w:tab/>
      </w:r>
      <w:r>
        <w:rPr>
          <w:b/>
          <w:lang w:val="en-US"/>
        </w:rPr>
        <w:t>RAN3 to discuss and capture the RAN impact analysis in the SI TR.</w:t>
      </w:r>
    </w:p>
    <w:p w14:paraId="7A854681" w14:textId="50979E76" w:rsidR="009B7D15" w:rsidRDefault="009B7D15" w:rsidP="006D5101">
      <w:pPr>
        <w:pStyle w:val="Proposal"/>
        <w:numPr>
          <w:ilvl w:val="0"/>
          <w:numId w:val="0"/>
        </w:numPr>
        <w:rPr>
          <w:rFonts w:cs="Arial"/>
          <w:b w:val="0"/>
        </w:rPr>
      </w:pPr>
    </w:p>
    <w:p w14:paraId="4FF5AEF4" w14:textId="6E07A5C5" w:rsidR="00A35728" w:rsidRDefault="007E1756" w:rsidP="00A35728">
      <w:pPr>
        <w:pStyle w:val="Heading1"/>
        <w:ind w:left="0" w:firstLine="0"/>
        <w:rPr>
          <w:lang w:eastAsia="zh-CN"/>
        </w:rPr>
      </w:pPr>
      <w:r>
        <w:rPr>
          <w:lang w:eastAsia="zh-CN"/>
        </w:rPr>
        <w:t>4</w:t>
      </w:r>
      <w:r>
        <w:rPr>
          <w:lang w:eastAsia="zh-CN"/>
        </w:rPr>
        <w:tab/>
      </w:r>
      <w:r w:rsidR="00E15068">
        <w:rPr>
          <w:lang w:eastAsia="zh-CN"/>
        </w:rPr>
        <w:t xml:space="preserve">Text Proposal to </w:t>
      </w:r>
      <w:r w:rsidR="00DB4AA6">
        <w:rPr>
          <w:lang w:eastAsia="zh-CN"/>
        </w:rPr>
        <w:t>TR</w:t>
      </w:r>
      <w:r w:rsidR="008B6FCB">
        <w:rPr>
          <w:lang w:eastAsia="zh-CN"/>
        </w:rPr>
        <w:t xml:space="preserve"> </w:t>
      </w:r>
      <w:r w:rsidR="00553104">
        <w:rPr>
          <w:lang w:eastAsia="zh-CN"/>
        </w:rPr>
        <w:t xml:space="preserve">38.825 </w:t>
      </w:r>
    </w:p>
    <w:p w14:paraId="3AD9807C" w14:textId="77777777" w:rsidR="00553104" w:rsidRPr="00F43C45" w:rsidRDefault="00553104" w:rsidP="00553104">
      <w:pPr>
        <w:rPr>
          <w:rFonts w:cs="Arial"/>
          <w:b/>
          <w:color w:val="0000FF"/>
        </w:rPr>
      </w:pPr>
      <w:bookmarkStart w:id="16" w:name="_Toc525833408"/>
      <w:r w:rsidRPr="00F43C45">
        <w:rPr>
          <w:rFonts w:cs="Arial"/>
          <w:b/>
          <w:color w:val="0000FF"/>
        </w:rPr>
        <w:t>------------------------------------------</w:t>
      </w:r>
    </w:p>
    <w:p w14:paraId="4522E4EC" w14:textId="198BA967" w:rsidR="00553104" w:rsidRDefault="00553104" w:rsidP="00553104">
      <w:pPr>
        <w:rPr>
          <w:rFonts w:cs="Arial"/>
          <w:b/>
          <w:color w:val="0000FF"/>
        </w:rPr>
      </w:pPr>
      <w:r>
        <w:rPr>
          <w:rFonts w:cs="Arial"/>
          <w:b/>
          <w:color w:val="0000FF"/>
        </w:rPr>
        <w:t>The First Change!</w:t>
      </w:r>
    </w:p>
    <w:p w14:paraId="0BF110EE" w14:textId="66B4FD56" w:rsidR="00553104" w:rsidRPr="00553104" w:rsidRDefault="00553104" w:rsidP="00553104">
      <w:pPr>
        <w:rPr>
          <w:rFonts w:cs="Arial"/>
          <w:b/>
          <w:color w:val="0000FF"/>
        </w:rPr>
      </w:pPr>
      <w:r w:rsidRPr="006914E7">
        <w:rPr>
          <w:rFonts w:cs="Arial"/>
          <w:b/>
          <w:color w:val="0000FF"/>
        </w:rPr>
        <w:t>------------------------------------------</w:t>
      </w:r>
    </w:p>
    <w:p w14:paraId="44CE5682" w14:textId="77777777" w:rsidR="00553104" w:rsidRPr="00553104" w:rsidRDefault="00553104" w:rsidP="00553104"/>
    <w:p w14:paraId="2BC72BE0" w14:textId="30A02D27" w:rsidR="00CD3262" w:rsidRDefault="00CD3262" w:rsidP="00CD3262">
      <w:pPr>
        <w:pStyle w:val="Heading2"/>
      </w:pPr>
      <w:r w:rsidRPr="00235394">
        <w:t>4.</w:t>
      </w:r>
      <w:r>
        <w:t>3</w:t>
      </w:r>
      <w:r w:rsidRPr="00235394">
        <w:tab/>
      </w:r>
      <w:r>
        <w:t>Higher layer multi-connectivity</w:t>
      </w:r>
      <w:bookmarkEnd w:id="16"/>
    </w:p>
    <w:p w14:paraId="12EB0499" w14:textId="77777777" w:rsidR="00CD3262" w:rsidRDefault="00CD3262" w:rsidP="00CD3262">
      <w:pPr>
        <w:pStyle w:val="Heading3"/>
      </w:pPr>
      <w:bookmarkStart w:id="17" w:name="_Toc525833409"/>
      <w:r>
        <w:t>4.3.1</w:t>
      </w:r>
      <w:r w:rsidRPr="00235394">
        <w:tab/>
      </w:r>
      <w:r>
        <w:t>Layer 2/3 protocol aspects</w:t>
      </w:r>
      <w:bookmarkEnd w:id="17"/>
    </w:p>
    <w:p w14:paraId="5D1C1B5A" w14:textId="77777777" w:rsidR="00CD3262" w:rsidRDefault="00CD3262" w:rsidP="00CD3262">
      <w:pPr>
        <w:pStyle w:val="EditorsNote"/>
      </w:pPr>
      <w:r>
        <w:t>Editor’s note: RAN2 responsibility</w:t>
      </w:r>
    </w:p>
    <w:p w14:paraId="1A522743" w14:textId="77777777" w:rsidR="00CD3262" w:rsidRDefault="00CD3262" w:rsidP="00CD3262">
      <w:pPr>
        <w:pStyle w:val="Heading3"/>
      </w:pPr>
      <w:bookmarkStart w:id="18" w:name="_Toc525833410"/>
      <w:r>
        <w:t>4.3.2</w:t>
      </w:r>
      <w:r w:rsidRPr="00235394">
        <w:tab/>
      </w:r>
      <w:r>
        <w:t>Radio access network aspects</w:t>
      </w:r>
      <w:bookmarkEnd w:id="18"/>
    </w:p>
    <w:p w14:paraId="5CB8E777" w14:textId="77777777" w:rsidR="00CD3262" w:rsidRDefault="00CD3262" w:rsidP="00CD3262">
      <w:pPr>
        <w:pStyle w:val="EditorsNote"/>
      </w:pPr>
      <w:r>
        <w:t>Editor’s note: RAN3 responsibility</w:t>
      </w:r>
    </w:p>
    <w:p w14:paraId="6923E88F" w14:textId="39EDDF59" w:rsidR="0014427A" w:rsidRPr="00CD3262" w:rsidRDefault="00CD3262" w:rsidP="00CD3262">
      <w:pPr>
        <w:pStyle w:val="Heading3"/>
        <w:rPr>
          <w:ins w:id="19" w:author="Ericsson" w:date="2018-09-26T13:49:00Z"/>
        </w:rPr>
      </w:pPr>
      <w:ins w:id="20" w:author="Ericsson" w:date="2018-10-11T11:49:00Z">
        <w:r>
          <w:t>4.3.</w:t>
        </w:r>
      </w:ins>
      <w:ins w:id="21" w:author="Ericsson" w:date="2018-10-11T11:50:00Z">
        <w:r>
          <w:t>2</w:t>
        </w:r>
      </w:ins>
      <w:ins w:id="22" w:author="Ericsson" w:date="2018-09-26T13:49:00Z">
        <w:r w:rsidR="0014427A" w:rsidRPr="00CD3262">
          <w:t>.1</w:t>
        </w:r>
        <w:r w:rsidR="0014427A" w:rsidRPr="00CD3262">
          <w:tab/>
          <w:t>Redundant user plane paths based on dual connectivity</w:t>
        </w:r>
      </w:ins>
    </w:p>
    <w:p w14:paraId="7022A9E0" w14:textId="72D16DE7" w:rsidR="00AA3355" w:rsidDel="008B3D97" w:rsidRDefault="00CD3262" w:rsidP="008B3D97">
      <w:pPr>
        <w:pStyle w:val="Heading4"/>
        <w:rPr>
          <w:del w:id="23" w:author="Ericsson" w:date="2018-10-11T11:51:00Z"/>
        </w:rPr>
      </w:pPr>
      <w:ins w:id="24" w:author="Ericsson" w:date="2018-10-11T11:50:00Z">
        <w:r>
          <w:t>4</w:t>
        </w:r>
        <w:r w:rsidRPr="4E34206D">
          <w:t>.</w:t>
        </w:r>
      </w:ins>
      <w:ins w:id="25" w:author="Ericsson" w:date="2018-10-11T11:51:00Z">
        <w:r>
          <w:t>3</w:t>
        </w:r>
      </w:ins>
      <w:ins w:id="26" w:author="Ericsson" w:date="2018-10-11T11:50:00Z">
        <w:r>
          <w:t>.</w:t>
        </w:r>
      </w:ins>
      <w:ins w:id="27" w:author="Ericsson" w:date="2018-10-11T11:51:00Z">
        <w:r>
          <w:t>2</w:t>
        </w:r>
      </w:ins>
      <w:ins w:id="28" w:author="Ericsson" w:date="2018-10-11T11:50:00Z">
        <w:r>
          <w:t>.1</w:t>
        </w:r>
      </w:ins>
      <w:ins w:id="29" w:author="Ericsson" w:date="2018-10-11T11:51:00Z">
        <w:r>
          <w:t>.1</w:t>
        </w:r>
      </w:ins>
      <w:ins w:id="30" w:author="Ericsson" w:date="2018-10-11T11:50:00Z">
        <w:r w:rsidRPr="00235394">
          <w:tab/>
        </w:r>
        <w:r>
          <w:rPr>
            <w:lang w:val="en-US"/>
          </w:rPr>
          <w:t>Overview</w:t>
        </w:r>
      </w:ins>
    </w:p>
    <w:p w14:paraId="2F8AF348" w14:textId="74E7C41E" w:rsidR="009237FF" w:rsidRDefault="009237FF" w:rsidP="009237FF">
      <w:pPr>
        <w:rPr>
          <w:ins w:id="31" w:author="Ericsson" w:date="2018-10-11T11:09:00Z"/>
        </w:rPr>
      </w:pPr>
      <w:ins w:id="32" w:author="Ericsson" w:date="2018-10-11T11:08:00Z">
        <w:r>
          <w:t xml:space="preserve">This is the solution </w:t>
        </w:r>
      </w:ins>
      <w:ins w:id="33" w:author="Ericsson" w:date="2018-10-11T12:53:00Z">
        <w:r w:rsidR="00770548">
          <w:t>of “</w:t>
        </w:r>
      </w:ins>
      <w:ins w:id="34" w:author="Ericsson" w:date="2018-10-11T12:40:00Z">
        <w:r w:rsidR="00770548">
          <w:t>r</w:t>
        </w:r>
        <w:r w:rsidR="00113F8E" w:rsidRPr="00113F8E">
          <w:t xml:space="preserve">edundant user plane paths based on dual connectivity </w:t>
        </w:r>
      </w:ins>
      <w:ins w:id="35" w:author="Ericsson" w:date="2018-10-11T11:08:00Z">
        <w:r>
          <w:t xml:space="preserve">for Key Issue 1 captured in TR </w:t>
        </w:r>
      </w:ins>
      <w:ins w:id="36" w:author="Ericsson" w:date="2018-10-11T11:15:00Z">
        <w:r w:rsidR="000656C1">
          <w:t>23.725[x].</w:t>
        </w:r>
      </w:ins>
    </w:p>
    <w:p w14:paraId="52671E8B" w14:textId="590BAA23" w:rsidR="009237FF" w:rsidRDefault="009237FF" w:rsidP="009237FF">
      <w:pPr>
        <w:rPr>
          <w:ins w:id="37" w:author="Ericsson" w:date="2018-10-11T11:09:00Z"/>
        </w:rPr>
      </w:pPr>
      <w:ins w:id="38" w:author="Ericsson" w:date="2018-10-11T11:09:00Z">
        <w:r>
          <w:t xml:space="preserve">The solution will enable a terminal device to set up two redundant PDU Sessions over the 5G network, so that the network will attempt to make the paths of the two redundant PDU sessions independent whenever that is possible. </w:t>
        </w:r>
      </w:ins>
    </w:p>
    <w:p w14:paraId="5CFB82E4" w14:textId="2820DD4A" w:rsidR="009237FF" w:rsidRPr="009237FF" w:rsidRDefault="009237FF" w:rsidP="009237FF">
      <w:pPr>
        <w:rPr>
          <w:ins w:id="39" w:author="Ericsson" w:date="2018-09-26T13:54:00Z"/>
        </w:rPr>
      </w:pPr>
    </w:p>
    <w:bookmarkStart w:id="40" w:name="_GoBack"/>
    <w:p w14:paraId="1DA37CAF" w14:textId="77777777" w:rsidR="00AA3355" w:rsidRPr="005B2D68" w:rsidRDefault="00AA3355" w:rsidP="00AA3355">
      <w:pPr>
        <w:rPr>
          <w:ins w:id="41" w:author="Ericsson" w:date="2018-09-26T13:54:00Z"/>
        </w:rPr>
      </w:pPr>
      <w:ins w:id="42" w:author="Ericsson" w:date="2018-09-26T13:54:00Z">
        <w:r>
          <w:object w:dxaOrig="9072" w:dyaOrig="2266" w14:anchorId="4843E7DB">
            <v:shape id="_x0000_i1031" type="#_x0000_t75" style="width:453.5pt;height:113.5pt" o:ole="">
              <v:imagedata r:id="rId7" o:title=""/>
            </v:shape>
            <o:OLEObject Type="Embed" ProgID="Word.Picture.8" ShapeID="_x0000_i1031" DrawAspect="Content" ObjectID="_1600840251" r:id="rId19"/>
          </w:object>
        </w:r>
      </w:ins>
      <w:bookmarkEnd w:id="40"/>
    </w:p>
    <w:p w14:paraId="343EAB5D" w14:textId="77EB09E0" w:rsidR="00AC7412" w:rsidRDefault="00AC7412" w:rsidP="00AC7412">
      <w:pPr>
        <w:pStyle w:val="Heading4"/>
        <w:rPr>
          <w:ins w:id="43" w:author="Ericsson" w:date="2018-10-11T11:52:00Z"/>
        </w:rPr>
      </w:pPr>
      <w:ins w:id="44" w:author="Ericsson" w:date="2018-10-11T11:52:00Z">
        <w:r>
          <w:t>4</w:t>
        </w:r>
        <w:r w:rsidRPr="4E34206D">
          <w:t>.</w:t>
        </w:r>
        <w:r>
          <w:t>3.2.1.2</w:t>
        </w:r>
        <w:r w:rsidRPr="00235394">
          <w:tab/>
        </w:r>
        <w:r w:rsidRPr="00AC7412">
          <w:t>Impacts on RAN</w:t>
        </w:r>
      </w:ins>
    </w:p>
    <w:p w14:paraId="396D72D5" w14:textId="77777777" w:rsidR="0014427A" w:rsidRDefault="0014427A" w:rsidP="0014427A">
      <w:pPr>
        <w:pStyle w:val="B1"/>
        <w:numPr>
          <w:ilvl w:val="0"/>
          <w:numId w:val="28"/>
        </w:numPr>
        <w:rPr>
          <w:ins w:id="45" w:author="Ericsson" w:date="2018-09-26T13:49:00Z"/>
        </w:rPr>
      </w:pPr>
      <w:ins w:id="46" w:author="Ericsson" w:date="2018-09-26T13:49:00Z">
        <w:r>
          <w:t>Attempt to establish and maintain dual connectivity when the need for redundant user planes are indicated for a pair of PDU Sessions</w:t>
        </w:r>
      </w:ins>
    </w:p>
    <w:p w14:paraId="36DB33CA" w14:textId="09266391" w:rsidR="0014427A" w:rsidRDefault="0014427A" w:rsidP="00AC4B12">
      <w:pPr>
        <w:pStyle w:val="B1"/>
        <w:numPr>
          <w:ilvl w:val="0"/>
          <w:numId w:val="28"/>
        </w:numPr>
        <w:rPr>
          <w:ins w:id="47" w:author="Ericsson" w:date="2018-09-26T13:49:00Z"/>
        </w:rPr>
      </w:pPr>
      <w:ins w:id="48" w:author="Ericsson" w:date="2018-09-26T13:49:00Z">
        <w:r>
          <w:t>Set up dual connectivity in such a way that both the MgNB and the SgNB have an independent PDCP entity for handling the two independent user plane paths.</w:t>
        </w:r>
      </w:ins>
      <w:ins w:id="49" w:author="Ericsson" w:date="2018-09-26T14:08:00Z">
        <w:r w:rsidR="00AC4B12">
          <w:t xml:space="preserve"> </w:t>
        </w:r>
        <w:r w:rsidR="00AC4B12" w:rsidRPr="00AC4B12">
          <w:t>This is supported in the specification already.</w:t>
        </w:r>
      </w:ins>
    </w:p>
    <w:p w14:paraId="5358332C" w14:textId="09AF4A05" w:rsidR="0014427A" w:rsidRPr="009F612D" w:rsidRDefault="0014427A" w:rsidP="00904E93">
      <w:pPr>
        <w:pStyle w:val="B1"/>
        <w:numPr>
          <w:ilvl w:val="0"/>
          <w:numId w:val="28"/>
        </w:numPr>
        <w:rPr>
          <w:ins w:id="50" w:author="Ericsson" w:date="2018-09-26T13:49:00Z"/>
        </w:rPr>
      </w:pPr>
      <w:ins w:id="51" w:author="Ericsson" w:date="2018-09-26T13:49:00Z">
        <w:r w:rsidRPr="009F612D">
          <w:t xml:space="preserve">To achieve the </w:t>
        </w:r>
      </w:ins>
      <w:ins w:id="52" w:author="Ericsson" w:date="2018-10-12T04:39:00Z">
        <w:r w:rsidR="00EF1ABE" w:rsidRPr="009F612D">
          <w:t xml:space="preserve">use plane </w:t>
        </w:r>
      </w:ins>
      <w:ins w:id="53" w:author="Ericsson" w:date="2018-09-26T13:49:00Z">
        <w:r w:rsidRPr="009F612D">
          <w:t>redundancy, one PDU session is set</w:t>
        </w:r>
        <w:r w:rsidR="00386498" w:rsidRPr="009F612D">
          <w:t>up as MN terminated MCG bearer, t</w:t>
        </w:r>
        <w:r w:rsidRPr="009F612D">
          <w:t>he other PDU session (of the pair) is set</w:t>
        </w:r>
        <w:r w:rsidR="00712EF5" w:rsidRPr="009F612D">
          <w:t>up as SN terminated SCG bearer</w:t>
        </w:r>
        <w:r w:rsidRPr="009F612D">
          <w:t>.</w:t>
        </w:r>
      </w:ins>
    </w:p>
    <w:p w14:paraId="79B0040F" w14:textId="7E891558" w:rsidR="0014427A" w:rsidRPr="00917042" w:rsidRDefault="00AC7412" w:rsidP="00AC7412">
      <w:pPr>
        <w:pStyle w:val="Heading3"/>
        <w:rPr>
          <w:ins w:id="54" w:author="Ericsson" w:date="2018-09-26T13:49:00Z"/>
        </w:rPr>
      </w:pPr>
      <w:ins w:id="55" w:author="Ericsson" w:date="2018-09-26T13:49:00Z">
        <w:r>
          <w:t>4.</w:t>
        </w:r>
      </w:ins>
      <w:ins w:id="56" w:author="Ericsson" w:date="2018-10-11T11:53:00Z">
        <w:r>
          <w:t>3.2</w:t>
        </w:r>
      </w:ins>
      <w:ins w:id="57" w:author="Ericsson" w:date="2018-09-26T13:49:00Z">
        <w:r w:rsidR="0014427A">
          <w:t>.2</w:t>
        </w:r>
        <w:r w:rsidR="0014427A">
          <w:tab/>
        </w:r>
        <w:r w:rsidR="0014427A" w:rsidRPr="000C4E5E">
          <w:t xml:space="preserve">Multiple UEs per device for user plane </w:t>
        </w:r>
      </w:ins>
    </w:p>
    <w:p w14:paraId="044E4DEC" w14:textId="7C7CC231" w:rsidR="00AA3355" w:rsidRDefault="00AC7412" w:rsidP="00AC7412">
      <w:pPr>
        <w:pStyle w:val="Heading4"/>
        <w:rPr>
          <w:ins w:id="58" w:author="Ericsson" w:date="2018-09-26T13:56:00Z"/>
        </w:rPr>
      </w:pPr>
      <w:ins w:id="59" w:author="Ericsson" w:date="2018-09-26T13:56:00Z">
        <w:r>
          <w:t>4.</w:t>
        </w:r>
      </w:ins>
      <w:ins w:id="60" w:author="Ericsson" w:date="2018-10-11T11:54:00Z">
        <w:r>
          <w:t>3</w:t>
        </w:r>
      </w:ins>
      <w:ins w:id="61" w:author="Ericsson" w:date="2018-09-26T13:56:00Z">
        <w:r>
          <w:t>.2.2.1</w:t>
        </w:r>
        <w:r w:rsidR="00AA3355">
          <w:tab/>
          <w:t>Overview</w:t>
        </w:r>
      </w:ins>
    </w:p>
    <w:p w14:paraId="33789442" w14:textId="3B63565A" w:rsidR="0072053E" w:rsidRDefault="0072053E" w:rsidP="00AA3355">
      <w:pPr>
        <w:rPr>
          <w:ins w:id="62" w:author="Ericsson" w:date="2018-10-11T11:55:00Z"/>
        </w:rPr>
      </w:pPr>
      <w:ins w:id="63" w:author="Ericsson" w:date="2018-10-11T11:55:00Z">
        <w:r>
          <w:t>This is the solution</w:t>
        </w:r>
      </w:ins>
      <w:ins w:id="64" w:author="Ericsson" w:date="2018-10-11T12:07:00Z">
        <w:r w:rsidR="00424EF3">
          <w:t xml:space="preserve"> “</w:t>
        </w:r>
      </w:ins>
      <w:ins w:id="65" w:author="Ericsson" w:date="2018-10-11T12:08:00Z">
        <w:r w:rsidR="00424EF3" w:rsidRPr="00424EF3">
          <w:t>Multiple UEs per device for user plane</w:t>
        </w:r>
        <w:r w:rsidR="00424EF3">
          <w:t>”</w:t>
        </w:r>
      </w:ins>
      <w:ins w:id="66" w:author="Ericsson" w:date="2018-10-11T11:55:00Z">
        <w:r>
          <w:t xml:space="preserve"> for Key Issue 1 captured in TR 23.725[x].</w:t>
        </w:r>
      </w:ins>
    </w:p>
    <w:p w14:paraId="4B100809" w14:textId="1249C789" w:rsidR="00AA3355" w:rsidRDefault="00AA3355" w:rsidP="00AA3355">
      <w:pPr>
        <w:rPr>
          <w:ins w:id="67" w:author="Ericsson" w:date="2018-09-26T13:56:00Z"/>
        </w:rPr>
      </w:pPr>
      <w:ins w:id="68" w:author="Ericsson" w:date="2018-09-26T13:56:00Z">
        <w:r>
          <w:t xml:space="preserve">The solution will enable a terminal device to set up multiple redundant PDU Sessions over the 5G network, so that the network will attempt to make the paths of the multiple redundant PDU sessions independent whenever that is possible. </w:t>
        </w:r>
      </w:ins>
    </w:p>
    <w:p w14:paraId="41112F0A" w14:textId="77777777" w:rsidR="00AA3355" w:rsidRDefault="00AA3355" w:rsidP="00AA3355">
      <w:pPr>
        <w:rPr>
          <w:ins w:id="69" w:author="Ericsson" w:date="2018-09-26T13:56:00Z"/>
        </w:rPr>
      </w:pPr>
      <w:ins w:id="70" w:author="Ericsson" w:date="2018-09-26T13:56:00Z">
        <w:r>
          <w:object w:dxaOrig="10065" w:dyaOrig="2549" w14:anchorId="3B88A5D2">
            <v:shape id="_x0000_i1032" type="#_x0000_t75" style="width:479pt;height:121.5pt" o:ole="">
              <v:imagedata r:id="rId11" o:title=""/>
            </v:shape>
            <o:OLEObject Type="Embed" ProgID="Word.Picture.8" ShapeID="_x0000_i1032" DrawAspect="Content" ObjectID="_1600840252" r:id="rId20"/>
          </w:object>
        </w:r>
      </w:ins>
    </w:p>
    <w:p w14:paraId="7098B4EC" w14:textId="42787A54" w:rsidR="0014427A" w:rsidRPr="00597DDC" w:rsidRDefault="009615E4" w:rsidP="00AC7412">
      <w:pPr>
        <w:pStyle w:val="Heading4"/>
        <w:rPr>
          <w:ins w:id="71" w:author="Ericsson" w:date="2018-09-26T13:49:00Z"/>
        </w:rPr>
      </w:pPr>
      <w:ins w:id="72" w:author="Ericsson" w:date="2018-10-11T12:04:00Z">
        <w:r>
          <w:t>4.</w:t>
        </w:r>
      </w:ins>
      <w:ins w:id="73" w:author="Ericsson" w:date="2018-10-11T11:55:00Z">
        <w:r w:rsidR="00AC7412">
          <w:t>3.2</w:t>
        </w:r>
      </w:ins>
      <w:ins w:id="74" w:author="Ericsson" w:date="2018-09-26T13:49:00Z">
        <w:r w:rsidR="0014427A">
          <w:t>.2.2</w:t>
        </w:r>
        <w:r w:rsidR="0014427A">
          <w:tab/>
          <w:t>Impacts on RAN</w:t>
        </w:r>
      </w:ins>
    </w:p>
    <w:p w14:paraId="2D61BD25" w14:textId="77777777" w:rsidR="0014427A" w:rsidRDefault="0014427A" w:rsidP="0014427A">
      <w:pPr>
        <w:pStyle w:val="B1"/>
        <w:numPr>
          <w:ilvl w:val="0"/>
          <w:numId w:val="29"/>
        </w:numPr>
        <w:rPr>
          <w:ins w:id="75" w:author="Ericsson" w:date="2018-09-26T13:49:00Z"/>
        </w:rPr>
      </w:pPr>
      <w:ins w:id="76" w:author="Ericsson" w:date="2018-09-26T13:49:00Z">
        <w:r>
          <w:t>O&amp;M configuration of the RAN RGs on a per cell level.</w:t>
        </w:r>
      </w:ins>
    </w:p>
    <w:p w14:paraId="19A1EE37" w14:textId="77777777" w:rsidR="0014427A" w:rsidRPr="00D017E0" w:rsidRDefault="0014427A" w:rsidP="0014427A">
      <w:pPr>
        <w:pStyle w:val="B1"/>
        <w:numPr>
          <w:ilvl w:val="0"/>
          <w:numId w:val="29"/>
        </w:numPr>
        <w:rPr>
          <w:ins w:id="77" w:author="Ericsson" w:date="2018-09-26T13:49:00Z"/>
        </w:rPr>
      </w:pPr>
      <w:ins w:id="78" w:author="Ericsson" w:date="2018-09-26T13:49:00Z">
        <w:r w:rsidRPr="00D017E0">
          <w:t>Prioritization of the handover of the UE to a cell whose RAN RG coincides with the UE RG, when such a suitable target cell is available.</w:t>
        </w:r>
      </w:ins>
    </w:p>
    <w:p w14:paraId="4C9BE233" w14:textId="7953AAF5" w:rsidR="0014427A" w:rsidRPr="00917042" w:rsidRDefault="007A7FF6" w:rsidP="005B3604">
      <w:pPr>
        <w:pStyle w:val="Heading3"/>
        <w:rPr>
          <w:ins w:id="79" w:author="Ericsson" w:date="2018-09-26T13:49:00Z"/>
        </w:rPr>
      </w:pPr>
      <w:ins w:id="80" w:author="Ericsson" w:date="2018-10-11T12:54:00Z">
        <w:r>
          <w:t>4.3</w:t>
        </w:r>
        <w:r w:rsidR="005B3604">
          <w:t>.</w:t>
        </w:r>
        <w:r>
          <w:t>2</w:t>
        </w:r>
      </w:ins>
      <w:ins w:id="81" w:author="Ericsson" w:date="2018-09-26T13:49:00Z">
        <w:r w:rsidR="0014427A">
          <w:t>.3</w:t>
        </w:r>
        <w:r w:rsidR="0014427A">
          <w:tab/>
        </w:r>
        <w:r w:rsidR="0014427A" w:rsidRPr="00331D91">
          <w:t>Supporting redundant data transmission via single UPF and two RAN nodes</w:t>
        </w:r>
      </w:ins>
    </w:p>
    <w:p w14:paraId="30A982D1" w14:textId="32800D8D" w:rsidR="00337154" w:rsidRDefault="00A82AD8" w:rsidP="00ED188D">
      <w:pPr>
        <w:pStyle w:val="Heading4"/>
        <w:rPr>
          <w:ins w:id="82" w:author="Ericsson" w:date="2018-09-26T14:02:00Z"/>
        </w:rPr>
      </w:pPr>
      <w:ins w:id="83" w:author="Ericsson" w:date="2018-10-11T12:55:00Z">
        <w:r>
          <w:t>4.3.2</w:t>
        </w:r>
      </w:ins>
      <w:ins w:id="84" w:author="Ericsson" w:date="2018-09-26T14:02:00Z">
        <w:r w:rsidR="00337154">
          <w:t>.3.1</w:t>
        </w:r>
        <w:r w:rsidR="00337154">
          <w:tab/>
          <w:t>Overview</w:t>
        </w:r>
      </w:ins>
    </w:p>
    <w:p w14:paraId="4E3E804B" w14:textId="036DA2E5" w:rsidR="00770548" w:rsidRDefault="00770548" w:rsidP="00337154">
      <w:pPr>
        <w:rPr>
          <w:ins w:id="85" w:author="Ericsson" w:date="2018-10-11T12:47:00Z"/>
        </w:rPr>
      </w:pPr>
      <w:ins w:id="86" w:author="Ericsson" w:date="2018-10-11T12:47:00Z">
        <w:r>
          <w:t xml:space="preserve">This is the solution </w:t>
        </w:r>
      </w:ins>
      <w:ins w:id="87" w:author="Ericsson" w:date="2018-10-11T12:53:00Z">
        <w:r>
          <w:t xml:space="preserve">of </w:t>
        </w:r>
      </w:ins>
      <w:ins w:id="88" w:author="Ericsson" w:date="2018-10-11T12:47:00Z">
        <w:r>
          <w:t>“s</w:t>
        </w:r>
        <w:r w:rsidRPr="00770548">
          <w:t>upporting redundant data transmission via single UPF and two RAN nodes</w:t>
        </w:r>
        <w:r>
          <w:t>” for Key Issue 1 captured in TR 23.725[x].</w:t>
        </w:r>
      </w:ins>
    </w:p>
    <w:p w14:paraId="5DBD8380" w14:textId="62337BB5" w:rsidR="00337154" w:rsidRDefault="00337154" w:rsidP="00337154">
      <w:pPr>
        <w:rPr>
          <w:ins w:id="89" w:author="Ericsson" w:date="2018-09-26T14:02:00Z"/>
        </w:rPr>
      </w:pPr>
      <w:ins w:id="90" w:author="Ericsson" w:date="2018-09-26T14:02:00Z">
        <w:r>
          <w:t>This solution realize</w:t>
        </w:r>
      </w:ins>
      <w:ins w:id="91" w:author="Ericsson" w:date="2018-10-11T12:56:00Z">
        <w:r w:rsidR="00C15A5F">
          <w:t>s</w:t>
        </w:r>
      </w:ins>
      <w:ins w:id="92" w:author="Ericsson" w:date="2018-09-26T14:02:00Z">
        <w:r>
          <w:t xml:space="preserve"> the reliability of</w:t>
        </w:r>
        <w:r w:rsidR="00A108B7">
          <w:t xml:space="preserve"> user plane between UPF and UE while the </w:t>
        </w:r>
        <w:r>
          <w:t>QoS flow redundant transmission in the PDU session is decided by SMF.</w:t>
        </w:r>
      </w:ins>
    </w:p>
    <w:p w14:paraId="1207656B" w14:textId="4A6A9C57" w:rsidR="00337154" w:rsidRDefault="00337154" w:rsidP="00337154">
      <w:pPr>
        <w:pStyle w:val="Heading3"/>
      </w:pPr>
      <w:ins w:id="93" w:author="Ericsson" w:date="2018-09-26T14:02:00Z">
        <w:r w:rsidRPr="0002349E">
          <w:object w:dxaOrig="6855" w:dyaOrig="3106" w14:anchorId="40CA6C4C">
            <v:shape id="_x0000_i1033" type="#_x0000_t75" style="width:343pt;height:156.5pt" o:ole="">
              <v:imagedata r:id="rId15" o:title=""/>
            </v:shape>
            <o:OLEObject Type="Embed" ProgID="Visio.Drawing.11" ShapeID="_x0000_i1033" DrawAspect="Content" ObjectID="_1600840253" r:id="rId21"/>
          </w:object>
        </w:r>
      </w:ins>
    </w:p>
    <w:p w14:paraId="1341AC4D" w14:textId="09A1DC59" w:rsidR="0014427A" w:rsidRPr="00597DDC" w:rsidRDefault="00ED188D" w:rsidP="00ED188D">
      <w:pPr>
        <w:pStyle w:val="Heading4"/>
        <w:rPr>
          <w:ins w:id="94" w:author="Ericsson" w:date="2018-09-26T13:49:00Z"/>
        </w:rPr>
      </w:pPr>
      <w:ins w:id="95" w:author="Ericsson" w:date="2018-10-11T12:55:00Z">
        <w:r>
          <w:t>4.3.2.</w:t>
        </w:r>
      </w:ins>
      <w:ins w:id="96" w:author="Ericsson" w:date="2018-09-26T13:49:00Z">
        <w:r w:rsidR="0014427A">
          <w:t>3.2</w:t>
        </w:r>
        <w:r w:rsidR="0014427A">
          <w:tab/>
          <w:t>Impacts on RAN</w:t>
        </w:r>
      </w:ins>
    </w:p>
    <w:p w14:paraId="597BBD6B" w14:textId="77777777" w:rsidR="0014427A" w:rsidRDefault="0014427A" w:rsidP="0014427A">
      <w:pPr>
        <w:pStyle w:val="B1"/>
        <w:numPr>
          <w:ilvl w:val="0"/>
          <w:numId w:val="29"/>
        </w:numPr>
        <w:rPr>
          <w:ins w:id="97" w:author="Ericsson" w:date="2018-09-26T13:49:00Z"/>
        </w:rPr>
      </w:pPr>
      <w:ins w:id="98" w:author="Ericsson" w:date="2018-09-26T13:49:00Z">
        <w:r>
          <w:t>The RAN node shall support redundant transmission via DC architecture</w:t>
        </w:r>
        <w:r w:rsidRPr="00ED7A81">
          <w:t xml:space="preserve"> </w:t>
        </w:r>
        <w:r>
          <w:t>with two N3 tunnels.</w:t>
        </w:r>
      </w:ins>
    </w:p>
    <w:p w14:paraId="433CA89D" w14:textId="18575AA6" w:rsidR="007252F9" w:rsidRDefault="0014427A" w:rsidP="0014427A">
      <w:pPr>
        <w:pStyle w:val="B1"/>
        <w:numPr>
          <w:ilvl w:val="0"/>
          <w:numId w:val="29"/>
        </w:numPr>
        <w:rPr>
          <w:ins w:id="99" w:author="Ericsson" w:date="2018-09-26T14:04:00Z"/>
        </w:rPr>
      </w:pPr>
      <w:ins w:id="100" w:author="Ericsson" w:date="2018-09-26T13:49:00Z">
        <w:r w:rsidRPr="002D2FC3">
          <w:t>In case protocol stack option 1</w:t>
        </w:r>
      </w:ins>
      <w:ins w:id="101" w:author="Ericsson" w:date="2018-10-11T19:19:00Z">
        <w:r w:rsidR="005336A4">
          <w:t xml:space="preserve"> in TS 23.725[x]</w:t>
        </w:r>
      </w:ins>
      <w:ins w:id="102" w:author="Ericsson" w:date="2018-09-26T13:49:00Z">
        <w:r w:rsidRPr="002D2FC3">
          <w:t xml:space="preserve"> is adopted, RAN need to ensure there is only one QoS Flow per DRB.</w:t>
        </w:r>
      </w:ins>
      <w:ins w:id="103" w:author="Ericsson" w:date="2018-09-26T14:03:00Z">
        <w:r w:rsidR="007252F9">
          <w:t xml:space="preserve"> </w:t>
        </w:r>
      </w:ins>
    </w:p>
    <w:p w14:paraId="2B0F4DBF" w14:textId="050C009D" w:rsidR="0014427A" w:rsidRPr="00917042" w:rsidRDefault="00250EAC" w:rsidP="00250EAC">
      <w:pPr>
        <w:pStyle w:val="Heading3"/>
        <w:rPr>
          <w:ins w:id="104" w:author="Ericsson" w:date="2018-09-26T13:49:00Z"/>
        </w:rPr>
      </w:pPr>
      <w:ins w:id="105" w:author="Ericsson" w:date="2018-10-11T13:01:00Z">
        <w:r>
          <w:t>4.3.2</w:t>
        </w:r>
      </w:ins>
      <w:ins w:id="106" w:author="Ericsson" w:date="2018-09-26T13:49:00Z">
        <w:r w:rsidR="0014427A">
          <w:t>.4</w:t>
        </w:r>
        <w:r w:rsidR="0014427A">
          <w:tab/>
        </w:r>
        <w:bookmarkStart w:id="107" w:name="_Hlk527026303"/>
        <w:r w:rsidR="0014427A" w:rsidRPr="00DA251E">
          <w:t>Supporting redundant data transmission via single UPF and single RAN node</w:t>
        </w:r>
        <w:bookmarkEnd w:id="107"/>
      </w:ins>
    </w:p>
    <w:p w14:paraId="5F7A9AE7" w14:textId="2FCB44CA" w:rsidR="00FB3356" w:rsidRDefault="00800186" w:rsidP="00800186">
      <w:pPr>
        <w:pStyle w:val="Heading4"/>
        <w:rPr>
          <w:ins w:id="108" w:author="Ericsson" w:date="2018-09-26T14:02:00Z"/>
        </w:rPr>
      </w:pPr>
      <w:ins w:id="109" w:author="Ericsson" w:date="2018-09-26T14:02:00Z">
        <w:r>
          <w:t>4.</w:t>
        </w:r>
      </w:ins>
      <w:ins w:id="110" w:author="Ericsson" w:date="2018-10-11T13:01:00Z">
        <w:r>
          <w:t>3.2</w:t>
        </w:r>
      </w:ins>
      <w:ins w:id="111" w:author="Ericsson" w:date="2018-09-26T14:02:00Z">
        <w:r w:rsidR="00FB3356">
          <w:t>.4.1</w:t>
        </w:r>
        <w:r w:rsidR="00FB3356">
          <w:tab/>
          <w:t>Overview</w:t>
        </w:r>
      </w:ins>
    </w:p>
    <w:p w14:paraId="7DBF59BD" w14:textId="07E2016A" w:rsidR="00BC3F38" w:rsidRDefault="00BC3F38" w:rsidP="00FB3356">
      <w:pPr>
        <w:rPr>
          <w:ins w:id="112" w:author="Ericsson" w:date="2018-10-11T13:02:00Z"/>
        </w:rPr>
      </w:pPr>
      <w:ins w:id="113" w:author="Ericsson" w:date="2018-10-11T13:02:00Z">
        <w:r>
          <w:t>This is the solution of “s</w:t>
        </w:r>
        <w:r w:rsidRPr="00BC3F38">
          <w:t>upporting redundant data transmission via single UPF and single RAN node</w:t>
        </w:r>
        <w:r>
          <w:t>” for Key Issue 1 captured in TR 23.725[x].</w:t>
        </w:r>
      </w:ins>
    </w:p>
    <w:p w14:paraId="7D95803B" w14:textId="51519B08" w:rsidR="00FB3356" w:rsidRDefault="00741625" w:rsidP="00FB3356">
      <w:pPr>
        <w:rPr>
          <w:ins w:id="114" w:author="Ericsson" w:date="2018-09-26T14:02:00Z"/>
        </w:rPr>
      </w:pPr>
      <w:ins w:id="115" w:author="Ericsson" w:date="2018-09-26T14:02:00Z">
        <w:r>
          <w:t xml:space="preserve">In this solution </w:t>
        </w:r>
        <w:r w:rsidR="00FB3356">
          <w:t>the redundant packets will be transferred between UPF and RAN via two independent N3 tunnels, which are associated with a single PDU Session, over different transport layer path to enhance the reliability of service.</w:t>
        </w:r>
      </w:ins>
    </w:p>
    <w:p w14:paraId="6B656259" w14:textId="77777777" w:rsidR="00FB3356" w:rsidRDefault="00FB3356" w:rsidP="00FB3356">
      <w:pPr>
        <w:rPr>
          <w:ins w:id="116" w:author="Ericsson" w:date="2018-09-26T14:02:00Z"/>
        </w:rPr>
      </w:pPr>
      <w:ins w:id="117" w:author="Ericsson" w:date="2018-09-26T14:02:00Z">
        <w:r w:rsidRPr="00C464E6">
          <w:object w:dxaOrig="6961" w:dyaOrig="2100" w14:anchorId="49C6821E">
            <v:shape id="_x0000_i1034" type="#_x0000_t75" style="width:348.5pt;height:105pt" o:ole="">
              <v:imagedata r:id="rId17" o:title=""/>
            </v:shape>
            <o:OLEObject Type="Embed" ProgID="Visio.Drawing.11" ShapeID="_x0000_i1034" DrawAspect="Content" ObjectID="_1600840254" r:id="rId22"/>
          </w:object>
        </w:r>
      </w:ins>
    </w:p>
    <w:p w14:paraId="052650E3" w14:textId="5F23538C" w:rsidR="0014427A" w:rsidRPr="00E86A4E" w:rsidRDefault="00800186" w:rsidP="00800186">
      <w:pPr>
        <w:pStyle w:val="Heading4"/>
        <w:rPr>
          <w:ins w:id="118" w:author="Ericsson" w:date="2018-09-26T13:49:00Z"/>
        </w:rPr>
      </w:pPr>
      <w:ins w:id="119" w:author="Ericsson" w:date="2018-09-26T13:49:00Z">
        <w:r>
          <w:t>4.</w:t>
        </w:r>
      </w:ins>
      <w:ins w:id="120" w:author="Ericsson" w:date="2018-10-11T13:02:00Z">
        <w:r>
          <w:t>3.2</w:t>
        </w:r>
      </w:ins>
      <w:ins w:id="121" w:author="Ericsson" w:date="2018-09-26T13:49:00Z">
        <w:r w:rsidR="0014427A">
          <w:t>.4.2</w:t>
        </w:r>
        <w:r w:rsidR="0014427A">
          <w:tab/>
          <w:t>Impacts on RAN</w:t>
        </w:r>
      </w:ins>
    </w:p>
    <w:p w14:paraId="387FE202" w14:textId="5B08C460" w:rsidR="007E7C6D" w:rsidRPr="00815DD2" w:rsidRDefault="0014427A" w:rsidP="00815DD2">
      <w:pPr>
        <w:pStyle w:val="B1"/>
        <w:numPr>
          <w:ilvl w:val="0"/>
          <w:numId w:val="29"/>
        </w:numPr>
      </w:pPr>
      <w:ins w:id="122" w:author="Ericsson" w:date="2018-09-26T13:49:00Z">
        <w:r>
          <w:t>The RAN shall be able to replicate the uplink packet and send the duplicate</w:t>
        </w:r>
        <w:r w:rsidR="0034642E">
          <w:t xml:space="preserve"> packets to the two N3 tunnels </w:t>
        </w:r>
        <w:r>
          <w:t>and eliminate the duplicate downlink packets.</w:t>
        </w:r>
      </w:ins>
    </w:p>
    <w:p w14:paraId="4859905D" w14:textId="77777777" w:rsidR="007E7C6D" w:rsidRPr="00F43C45" w:rsidRDefault="007E7C6D" w:rsidP="007E7C6D">
      <w:pPr>
        <w:rPr>
          <w:rFonts w:cs="Arial"/>
          <w:b/>
          <w:color w:val="0000FF"/>
        </w:rPr>
      </w:pPr>
      <w:r w:rsidRPr="00F43C45">
        <w:rPr>
          <w:rFonts w:cs="Arial"/>
          <w:b/>
          <w:color w:val="0000FF"/>
        </w:rPr>
        <w:t>------------------------------------------</w:t>
      </w:r>
    </w:p>
    <w:p w14:paraId="2F04205E" w14:textId="759F1CBF" w:rsidR="007E7C6D" w:rsidRDefault="004E584E" w:rsidP="007E7C6D">
      <w:pPr>
        <w:rPr>
          <w:rFonts w:cs="Arial"/>
          <w:b/>
          <w:color w:val="0000FF"/>
        </w:rPr>
      </w:pPr>
      <w:r>
        <w:rPr>
          <w:rFonts w:cs="Arial"/>
          <w:b/>
          <w:color w:val="0000FF"/>
        </w:rPr>
        <w:t>The End!</w:t>
      </w:r>
    </w:p>
    <w:p w14:paraId="475CA603" w14:textId="4C5A9528" w:rsidR="007E7C6D" w:rsidRPr="007E7C6D" w:rsidRDefault="007E7C6D" w:rsidP="007E7C6D">
      <w:pPr>
        <w:pStyle w:val="B1"/>
        <w:ind w:left="0" w:firstLine="0"/>
        <w:rPr>
          <w:highlight w:val="yellow"/>
          <w:lang w:eastAsia="zh-CN"/>
        </w:rPr>
      </w:pPr>
      <w:r w:rsidRPr="006914E7">
        <w:rPr>
          <w:rFonts w:cs="Arial"/>
          <w:b/>
          <w:color w:val="0000FF"/>
        </w:rPr>
        <w:t>------------------------------------------</w:t>
      </w:r>
    </w:p>
    <w:sectPr w:rsidR="007E7C6D" w:rsidRPr="007E7C6D"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01A0C8" w14:textId="77777777" w:rsidR="0059488C" w:rsidRDefault="0059488C">
      <w:pPr>
        <w:spacing w:after="0"/>
      </w:pPr>
      <w:r>
        <w:separator/>
      </w:r>
    </w:p>
  </w:endnote>
  <w:endnote w:type="continuationSeparator" w:id="0">
    <w:p w14:paraId="29C659F1" w14:textId="77777777" w:rsidR="0059488C" w:rsidRDefault="005948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703B95" w14:textId="77777777" w:rsidR="0059488C" w:rsidRDefault="0059488C">
      <w:pPr>
        <w:spacing w:after="0"/>
      </w:pPr>
      <w:r>
        <w:separator/>
      </w:r>
    </w:p>
  </w:footnote>
  <w:footnote w:type="continuationSeparator" w:id="0">
    <w:p w14:paraId="5C1D5C2E" w14:textId="77777777" w:rsidR="0059488C" w:rsidRDefault="0059488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7184EBE"/>
    <w:multiLevelType w:val="hybridMultilevel"/>
    <w:tmpl w:val="7E748E42"/>
    <w:lvl w:ilvl="0" w:tplc="6A0E2406">
      <w:start w:val="2"/>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7"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0" w15:restartNumberingAfterBreak="0">
    <w:nsid w:val="53D14244"/>
    <w:multiLevelType w:val="hybridMultilevel"/>
    <w:tmpl w:val="C5FC11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2B5098B"/>
    <w:multiLevelType w:val="hybridMultilevel"/>
    <w:tmpl w:val="A9523B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71161727"/>
    <w:multiLevelType w:val="hybridMultilevel"/>
    <w:tmpl w:val="EB72247C"/>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7" w15:restartNumberingAfterBreak="0">
    <w:nsid w:val="7E1673DF"/>
    <w:multiLevelType w:val="hybridMultilevel"/>
    <w:tmpl w:val="01F8C91C"/>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8"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5"/>
  </w:num>
  <w:num w:numId="2">
    <w:abstractNumId w:val="21"/>
  </w:num>
  <w:num w:numId="3">
    <w:abstractNumId w:val="13"/>
  </w:num>
  <w:num w:numId="4">
    <w:abstractNumId w:val="8"/>
  </w:num>
  <w:num w:numId="5">
    <w:abstractNumId w:val="3"/>
  </w:num>
  <w:num w:numId="6">
    <w:abstractNumId w:val="17"/>
  </w:num>
  <w:num w:numId="7">
    <w:abstractNumId w:val="4"/>
  </w:num>
  <w:num w:numId="8">
    <w:abstractNumId w:val="12"/>
  </w:num>
  <w:num w:numId="9">
    <w:abstractNumId w:val="11"/>
  </w:num>
  <w:num w:numId="10">
    <w:abstractNumId w:val="16"/>
  </w:num>
  <w:num w:numId="11">
    <w:abstractNumId w:val="14"/>
  </w:num>
  <w:num w:numId="12">
    <w:abstractNumId w:val="0"/>
  </w:num>
  <w:num w:numId="13">
    <w:abstractNumId w:val="19"/>
  </w:num>
  <w:num w:numId="14">
    <w:abstractNumId w:val="18"/>
  </w:num>
  <w:num w:numId="15">
    <w:abstractNumId w:val="5"/>
  </w:num>
  <w:num w:numId="16">
    <w:abstractNumId w:val="2"/>
  </w:num>
  <w:num w:numId="17">
    <w:abstractNumId w:val="28"/>
  </w:num>
  <w:num w:numId="18">
    <w:abstractNumId w:val="23"/>
  </w:num>
  <w:num w:numId="19">
    <w:abstractNumId w:val="15"/>
  </w:num>
  <w:num w:numId="20">
    <w:abstractNumId w:val="7"/>
  </w:num>
  <w:num w:numId="21">
    <w:abstractNumId w:val="6"/>
  </w:num>
  <w:num w:numId="22">
    <w:abstractNumId w:val="9"/>
  </w:num>
  <w:num w:numId="23">
    <w:abstractNumId w:val="22"/>
  </w:num>
  <w:num w:numId="24">
    <w:abstractNumId w:val="24"/>
  </w:num>
  <w:num w:numId="25">
    <w:abstractNumId w:val="1"/>
  </w:num>
  <w:num w:numId="26">
    <w:abstractNumId w:val="20"/>
  </w:num>
  <w:num w:numId="27">
    <w:abstractNumId w:val="10"/>
  </w:num>
  <w:num w:numId="28">
    <w:abstractNumId w:val="26"/>
  </w:num>
  <w:num w:numId="29">
    <w:abstractNumId w:val="2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A38"/>
    <w:rsid w:val="0000344E"/>
    <w:rsid w:val="00006186"/>
    <w:rsid w:val="000104C6"/>
    <w:rsid w:val="0001447C"/>
    <w:rsid w:val="000152BF"/>
    <w:rsid w:val="00015561"/>
    <w:rsid w:val="00016F2D"/>
    <w:rsid w:val="00017F23"/>
    <w:rsid w:val="0002710A"/>
    <w:rsid w:val="00032A3D"/>
    <w:rsid w:val="00034F96"/>
    <w:rsid w:val="000352E6"/>
    <w:rsid w:val="00036372"/>
    <w:rsid w:val="00037418"/>
    <w:rsid w:val="00040B57"/>
    <w:rsid w:val="0004170C"/>
    <w:rsid w:val="00045418"/>
    <w:rsid w:val="00051EF1"/>
    <w:rsid w:val="00052481"/>
    <w:rsid w:val="00052C2A"/>
    <w:rsid w:val="0005737D"/>
    <w:rsid w:val="00057D99"/>
    <w:rsid w:val="00060097"/>
    <w:rsid w:val="00061FBA"/>
    <w:rsid w:val="00064369"/>
    <w:rsid w:val="000656C1"/>
    <w:rsid w:val="00066282"/>
    <w:rsid w:val="0007222A"/>
    <w:rsid w:val="00077485"/>
    <w:rsid w:val="00077829"/>
    <w:rsid w:val="00081CE6"/>
    <w:rsid w:val="0008470A"/>
    <w:rsid w:val="00084976"/>
    <w:rsid w:val="00084A1A"/>
    <w:rsid w:val="00090F1D"/>
    <w:rsid w:val="000933D3"/>
    <w:rsid w:val="00096F96"/>
    <w:rsid w:val="00097AFE"/>
    <w:rsid w:val="000A31C9"/>
    <w:rsid w:val="000B13AB"/>
    <w:rsid w:val="000B2B1E"/>
    <w:rsid w:val="000B67CB"/>
    <w:rsid w:val="000B75D3"/>
    <w:rsid w:val="000C0771"/>
    <w:rsid w:val="000C2B8B"/>
    <w:rsid w:val="000C3FCD"/>
    <w:rsid w:val="000C4BEC"/>
    <w:rsid w:val="000C4E5E"/>
    <w:rsid w:val="000C56D1"/>
    <w:rsid w:val="000C5AB1"/>
    <w:rsid w:val="000C6343"/>
    <w:rsid w:val="000C6FFA"/>
    <w:rsid w:val="000D0B63"/>
    <w:rsid w:val="000D51B2"/>
    <w:rsid w:val="000E287D"/>
    <w:rsid w:val="000E38DA"/>
    <w:rsid w:val="000E4197"/>
    <w:rsid w:val="000E47EF"/>
    <w:rsid w:val="000F0B78"/>
    <w:rsid w:val="000F3001"/>
    <w:rsid w:val="000F433E"/>
    <w:rsid w:val="000F6242"/>
    <w:rsid w:val="00104FF1"/>
    <w:rsid w:val="0011026A"/>
    <w:rsid w:val="00113F8E"/>
    <w:rsid w:val="00120199"/>
    <w:rsid w:val="00123FF4"/>
    <w:rsid w:val="0013096F"/>
    <w:rsid w:val="00131266"/>
    <w:rsid w:val="001346E6"/>
    <w:rsid w:val="00136B1D"/>
    <w:rsid w:val="00140671"/>
    <w:rsid w:val="00141227"/>
    <w:rsid w:val="00141482"/>
    <w:rsid w:val="001423AA"/>
    <w:rsid w:val="0014427A"/>
    <w:rsid w:val="001463F9"/>
    <w:rsid w:val="00147072"/>
    <w:rsid w:val="00150F8B"/>
    <w:rsid w:val="001524A5"/>
    <w:rsid w:val="00154EFB"/>
    <w:rsid w:val="00161886"/>
    <w:rsid w:val="00163EF4"/>
    <w:rsid w:val="0017021F"/>
    <w:rsid w:val="00170416"/>
    <w:rsid w:val="00171E9E"/>
    <w:rsid w:val="001751D0"/>
    <w:rsid w:val="00180BE7"/>
    <w:rsid w:val="00182C64"/>
    <w:rsid w:val="001835CB"/>
    <w:rsid w:val="00184AF6"/>
    <w:rsid w:val="00185C8F"/>
    <w:rsid w:val="001865B1"/>
    <w:rsid w:val="00194427"/>
    <w:rsid w:val="00196949"/>
    <w:rsid w:val="001A4232"/>
    <w:rsid w:val="001A77C1"/>
    <w:rsid w:val="001A7893"/>
    <w:rsid w:val="001B5212"/>
    <w:rsid w:val="001B6E72"/>
    <w:rsid w:val="001B778A"/>
    <w:rsid w:val="001B7E93"/>
    <w:rsid w:val="001C01D2"/>
    <w:rsid w:val="001C140C"/>
    <w:rsid w:val="001C6B66"/>
    <w:rsid w:val="001C718C"/>
    <w:rsid w:val="001D032E"/>
    <w:rsid w:val="001D173C"/>
    <w:rsid w:val="001D17FA"/>
    <w:rsid w:val="001D2049"/>
    <w:rsid w:val="001D23DC"/>
    <w:rsid w:val="001D3064"/>
    <w:rsid w:val="001D73DD"/>
    <w:rsid w:val="001E11DA"/>
    <w:rsid w:val="001E1F5C"/>
    <w:rsid w:val="001F65A7"/>
    <w:rsid w:val="002002F7"/>
    <w:rsid w:val="0020140B"/>
    <w:rsid w:val="0020311B"/>
    <w:rsid w:val="00206576"/>
    <w:rsid w:val="00206876"/>
    <w:rsid w:val="002130AD"/>
    <w:rsid w:val="00213A70"/>
    <w:rsid w:val="002152A9"/>
    <w:rsid w:val="00216156"/>
    <w:rsid w:val="002201A1"/>
    <w:rsid w:val="0022072C"/>
    <w:rsid w:val="002210E8"/>
    <w:rsid w:val="00221DC2"/>
    <w:rsid w:val="00222190"/>
    <w:rsid w:val="00223C48"/>
    <w:rsid w:val="002250DF"/>
    <w:rsid w:val="00230104"/>
    <w:rsid w:val="00231520"/>
    <w:rsid w:val="00231827"/>
    <w:rsid w:val="00232F6B"/>
    <w:rsid w:val="00247113"/>
    <w:rsid w:val="0025072B"/>
    <w:rsid w:val="00250EAC"/>
    <w:rsid w:val="00252B4F"/>
    <w:rsid w:val="00253517"/>
    <w:rsid w:val="00253DBD"/>
    <w:rsid w:val="0025412E"/>
    <w:rsid w:val="0025450E"/>
    <w:rsid w:val="002603ED"/>
    <w:rsid w:val="00263CC9"/>
    <w:rsid w:val="002645E2"/>
    <w:rsid w:val="00264AD8"/>
    <w:rsid w:val="00264C3A"/>
    <w:rsid w:val="00265959"/>
    <w:rsid w:val="002672F8"/>
    <w:rsid w:val="002701EE"/>
    <w:rsid w:val="00273123"/>
    <w:rsid w:val="00276F7B"/>
    <w:rsid w:val="00277CC9"/>
    <w:rsid w:val="00283724"/>
    <w:rsid w:val="00291A94"/>
    <w:rsid w:val="00292430"/>
    <w:rsid w:val="00293236"/>
    <w:rsid w:val="00295261"/>
    <w:rsid w:val="00296159"/>
    <w:rsid w:val="002967A2"/>
    <w:rsid w:val="002970F6"/>
    <w:rsid w:val="002A18FF"/>
    <w:rsid w:val="002A49B0"/>
    <w:rsid w:val="002A6E64"/>
    <w:rsid w:val="002B21EA"/>
    <w:rsid w:val="002C4CD3"/>
    <w:rsid w:val="002D1332"/>
    <w:rsid w:val="002D1FBB"/>
    <w:rsid w:val="002D2189"/>
    <w:rsid w:val="002D2E67"/>
    <w:rsid w:val="002D67F3"/>
    <w:rsid w:val="002D7F54"/>
    <w:rsid w:val="002E2DB8"/>
    <w:rsid w:val="002E400B"/>
    <w:rsid w:val="002E43B0"/>
    <w:rsid w:val="002E4DF2"/>
    <w:rsid w:val="002E7D34"/>
    <w:rsid w:val="002E7EC8"/>
    <w:rsid w:val="002F1425"/>
    <w:rsid w:val="002F1940"/>
    <w:rsid w:val="002F2893"/>
    <w:rsid w:val="002F58CA"/>
    <w:rsid w:val="002F73B4"/>
    <w:rsid w:val="00301FCF"/>
    <w:rsid w:val="003034D2"/>
    <w:rsid w:val="0030717C"/>
    <w:rsid w:val="0031139C"/>
    <w:rsid w:val="00311454"/>
    <w:rsid w:val="003115ED"/>
    <w:rsid w:val="00312232"/>
    <w:rsid w:val="0031619A"/>
    <w:rsid w:val="00320CE1"/>
    <w:rsid w:val="00321CF2"/>
    <w:rsid w:val="003263DF"/>
    <w:rsid w:val="00326430"/>
    <w:rsid w:val="00327913"/>
    <w:rsid w:val="003301E8"/>
    <w:rsid w:val="003309D9"/>
    <w:rsid w:val="0033153B"/>
    <w:rsid w:val="003317CD"/>
    <w:rsid w:val="00331D91"/>
    <w:rsid w:val="00336E64"/>
    <w:rsid w:val="00337154"/>
    <w:rsid w:val="00340CD3"/>
    <w:rsid w:val="0034456F"/>
    <w:rsid w:val="00344CD0"/>
    <w:rsid w:val="00345030"/>
    <w:rsid w:val="003452E1"/>
    <w:rsid w:val="00345E50"/>
    <w:rsid w:val="0034642E"/>
    <w:rsid w:val="00350E32"/>
    <w:rsid w:val="00355672"/>
    <w:rsid w:val="00355A58"/>
    <w:rsid w:val="00361F9F"/>
    <w:rsid w:val="0036354C"/>
    <w:rsid w:val="00363E36"/>
    <w:rsid w:val="00363F4D"/>
    <w:rsid w:val="00371AD1"/>
    <w:rsid w:val="00372A38"/>
    <w:rsid w:val="00372BDD"/>
    <w:rsid w:val="003731E0"/>
    <w:rsid w:val="00383545"/>
    <w:rsid w:val="00384100"/>
    <w:rsid w:val="00386498"/>
    <w:rsid w:val="0038675F"/>
    <w:rsid w:val="0039698A"/>
    <w:rsid w:val="003A0F5D"/>
    <w:rsid w:val="003A18D4"/>
    <w:rsid w:val="003A4C6E"/>
    <w:rsid w:val="003A4F35"/>
    <w:rsid w:val="003A5512"/>
    <w:rsid w:val="003B05B1"/>
    <w:rsid w:val="003B2221"/>
    <w:rsid w:val="003B34A4"/>
    <w:rsid w:val="003B6329"/>
    <w:rsid w:val="003C2025"/>
    <w:rsid w:val="003C4057"/>
    <w:rsid w:val="003C43EF"/>
    <w:rsid w:val="003D00A2"/>
    <w:rsid w:val="003D1AC2"/>
    <w:rsid w:val="003D207E"/>
    <w:rsid w:val="003D2956"/>
    <w:rsid w:val="003D3F18"/>
    <w:rsid w:val="003D457D"/>
    <w:rsid w:val="003D7098"/>
    <w:rsid w:val="003E4D3A"/>
    <w:rsid w:val="003E57E6"/>
    <w:rsid w:val="003E6944"/>
    <w:rsid w:val="003F24B2"/>
    <w:rsid w:val="003F41D0"/>
    <w:rsid w:val="003F4968"/>
    <w:rsid w:val="003F4B95"/>
    <w:rsid w:val="003F6601"/>
    <w:rsid w:val="003F6D9A"/>
    <w:rsid w:val="00403CD5"/>
    <w:rsid w:val="00403F15"/>
    <w:rsid w:val="00411F13"/>
    <w:rsid w:val="0041364A"/>
    <w:rsid w:val="004136B8"/>
    <w:rsid w:val="004156CD"/>
    <w:rsid w:val="004213FC"/>
    <w:rsid w:val="00423E17"/>
    <w:rsid w:val="00424105"/>
    <w:rsid w:val="00424EF3"/>
    <w:rsid w:val="0042544B"/>
    <w:rsid w:val="00425FCA"/>
    <w:rsid w:val="0043179F"/>
    <w:rsid w:val="00433500"/>
    <w:rsid w:val="00433F71"/>
    <w:rsid w:val="004376E8"/>
    <w:rsid w:val="00441F50"/>
    <w:rsid w:val="00442222"/>
    <w:rsid w:val="0044246A"/>
    <w:rsid w:val="00444AD4"/>
    <w:rsid w:val="00444CDA"/>
    <w:rsid w:val="004462E0"/>
    <w:rsid w:val="00447C61"/>
    <w:rsid w:val="00450F7A"/>
    <w:rsid w:val="00452838"/>
    <w:rsid w:val="0045424B"/>
    <w:rsid w:val="00457C4D"/>
    <w:rsid w:val="00462A10"/>
    <w:rsid w:val="004630CD"/>
    <w:rsid w:val="00463C79"/>
    <w:rsid w:val="0046511B"/>
    <w:rsid w:val="00467679"/>
    <w:rsid w:val="00467B9C"/>
    <w:rsid w:val="00467F13"/>
    <w:rsid w:val="00470CA4"/>
    <w:rsid w:val="004721CA"/>
    <w:rsid w:val="0047222A"/>
    <w:rsid w:val="00472E3F"/>
    <w:rsid w:val="00473D1C"/>
    <w:rsid w:val="004817E4"/>
    <w:rsid w:val="00481F35"/>
    <w:rsid w:val="00484529"/>
    <w:rsid w:val="00485DF9"/>
    <w:rsid w:val="00490EFC"/>
    <w:rsid w:val="0049139D"/>
    <w:rsid w:val="00494AFE"/>
    <w:rsid w:val="004A0802"/>
    <w:rsid w:val="004A179D"/>
    <w:rsid w:val="004A2339"/>
    <w:rsid w:val="004A40B4"/>
    <w:rsid w:val="004B0BB0"/>
    <w:rsid w:val="004B209C"/>
    <w:rsid w:val="004B2438"/>
    <w:rsid w:val="004B74D5"/>
    <w:rsid w:val="004C01A5"/>
    <w:rsid w:val="004C1750"/>
    <w:rsid w:val="004C2ED1"/>
    <w:rsid w:val="004C2EFC"/>
    <w:rsid w:val="004C2FF8"/>
    <w:rsid w:val="004C53EA"/>
    <w:rsid w:val="004D485E"/>
    <w:rsid w:val="004D4ED2"/>
    <w:rsid w:val="004D4F8A"/>
    <w:rsid w:val="004D5B59"/>
    <w:rsid w:val="004D6222"/>
    <w:rsid w:val="004D70E3"/>
    <w:rsid w:val="004E0FE2"/>
    <w:rsid w:val="004E3686"/>
    <w:rsid w:val="004E3939"/>
    <w:rsid w:val="004E4682"/>
    <w:rsid w:val="004E584E"/>
    <w:rsid w:val="004E5DDF"/>
    <w:rsid w:val="004E6612"/>
    <w:rsid w:val="004E66BB"/>
    <w:rsid w:val="004E72E2"/>
    <w:rsid w:val="004F2F8C"/>
    <w:rsid w:val="004F3FD1"/>
    <w:rsid w:val="004F53BF"/>
    <w:rsid w:val="004F7116"/>
    <w:rsid w:val="004F78AE"/>
    <w:rsid w:val="00501CBC"/>
    <w:rsid w:val="00501DB1"/>
    <w:rsid w:val="00503F31"/>
    <w:rsid w:val="005059A5"/>
    <w:rsid w:val="00510E72"/>
    <w:rsid w:val="00511214"/>
    <w:rsid w:val="0051227E"/>
    <w:rsid w:val="00513DD9"/>
    <w:rsid w:val="005155F8"/>
    <w:rsid w:val="00515805"/>
    <w:rsid w:val="005175C0"/>
    <w:rsid w:val="00517943"/>
    <w:rsid w:val="0052019C"/>
    <w:rsid w:val="00520766"/>
    <w:rsid w:val="0052370D"/>
    <w:rsid w:val="00527D32"/>
    <w:rsid w:val="00530F4E"/>
    <w:rsid w:val="0053262B"/>
    <w:rsid w:val="005336A4"/>
    <w:rsid w:val="0053565A"/>
    <w:rsid w:val="005364EC"/>
    <w:rsid w:val="00537628"/>
    <w:rsid w:val="005449E6"/>
    <w:rsid w:val="005465EC"/>
    <w:rsid w:val="00547F27"/>
    <w:rsid w:val="005512C9"/>
    <w:rsid w:val="00552FA4"/>
    <w:rsid w:val="00553104"/>
    <w:rsid w:val="0055699D"/>
    <w:rsid w:val="00562186"/>
    <w:rsid w:val="00566B97"/>
    <w:rsid w:val="005706DE"/>
    <w:rsid w:val="00570E77"/>
    <w:rsid w:val="00571043"/>
    <w:rsid w:val="00571E21"/>
    <w:rsid w:val="005727FD"/>
    <w:rsid w:val="00573519"/>
    <w:rsid w:val="00573DED"/>
    <w:rsid w:val="005746EE"/>
    <w:rsid w:val="0057539C"/>
    <w:rsid w:val="00575B1E"/>
    <w:rsid w:val="00581CF8"/>
    <w:rsid w:val="005911CD"/>
    <w:rsid w:val="00591B78"/>
    <w:rsid w:val="00593D85"/>
    <w:rsid w:val="0059488C"/>
    <w:rsid w:val="00597648"/>
    <w:rsid w:val="00597B8D"/>
    <w:rsid w:val="00597DDC"/>
    <w:rsid w:val="005A1B30"/>
    <w:rsid w:val="005A41A1"/>
    <w:rsid w:val="005A7864"/>
    <w:rsid w:val="005A7FAB"/>
    <w:rsid w:val="005B018B"/>
    <w:rsid w:val="005B2D68"/>
    <w:rsid w:val="005B3604"/>
    <w:rsid w:val="005B3F65"/>
    <w:rsid w:val="005B4457"/>
    <w:rsid w:val="005B5477"/>
    <w:rsid w:val="005C32E8"/>
    <w:rsid w:val="005C3D9A"/>
    <w:rsid w:val="005C492F"/>
    <w:rsid w:val="005C49C3"/>
    <w:rsid w:val="005C54FF"/>
    <w:rsid w:val="005F0150"/>
    <w:rsid w:val="005F1304"/>
    <w:rsid w:val="005F23D1"/>
    <w:rsid w:val="005F3055"/>
    <w:rsid w:val="005F50A3"/>
    <w:rsid w:val="005F66DB"/>
    <w:rsid w:val="00600E15"/>
    <w:rsid w:val="006033AC"/>
    <w:rsid w:val="006101A0"/>
    <w:rsid w:val="00613107"/>
    <w:rsid w:val="00613F59"/>
    <w:rsid w:val="006145F2"/>
    <w:rsid w:val="006149FE"/>
    <w:rsid w:val="00614F8D"/>
    <w:rsid w:val="00621FBD"/>
    <w:rsid w:val="00622113"/>
    <w:rsid w:val="0062790C"/>
    <w:rsid w:val="00627BC6"/>
    <w:rsid w:val="0063000A"/>
    <w:rsid w:val="0063121F"/>
    <w:rsid w:val="00633451"/>
    <w:rsid w:val="00643968"/>
    <w:rsid w:val="00654086"/>
    <w:rsid w:val="0065425F"/>
    <w:rsid w:val="00655AD0"/>
    <w:rsid w:val="00655DC0"/>
    <w:rsid w:val="00665F0C"/>
    <w:rsid w:val="0066778D"/>
    <w:rsid w:val="00673C3C"/>
    <w:rsid w:val="00673F64"/>
    <w:rsid w:val="0067551B"/>
    <w:rsid w:val="00684D52"/>
    <w:rsid w:val="00685872"/>
    <w:rsid w:val="00686647"/>
    <w:rsid w:val="0069044A"/>
    <w:rsid w:val="006922A2"/>
    <w:rsid w:val="006924B6"/>
    <w:rsid w:val="006938C5"/>
    <w:rsid w:val="006A31C8"/>
    <w:rsid w:val="006A464E"/>
    <w:rsid w:val="006A584E"/>
    <w:rsid w:val="006A58AF"/>
    <w:rsid w:val="006A5F4F"/>
    <w:rsid w:val="006B17F4"/>
    <w:rsid w:val="006B25BA"/>
    <w:rsid w:val="006B4A30"/>
    <w:rsid w:val="006B6F6D"/>
    <w:rsid w:val="006C10D2"/>
    <w:rsid w:val="006C5FDB"/>
    <w:rsid w:val="006C6122"/>
    <w:rsid w:val="006D47ED"/>
    <w:rsid w:val="006D5101"/>
    <w:rsid w:val="006D5125"/>
    <w:rsid w:val="006E0145"/>
    <w:rsid w:val="006E0158"/>
    <w:rsid w:val="006E1DD6"/>
    <w:rsid w:val="006E2882"/>
    <w:rsid w:val="006E53DB"/>
    <w:rsid w:val="006E70E9"/>
    <w:rsid w:val="006E7CFD"/>
    <w:rsid w:val="006F2806"/>
    <w:rsid w:val="006F5A9E"/>
    <w:rsid w:val="006F5C26"/>
    <w:rsid w:val="00701B6D"/>
    <w:rsid w:val="00701E6D"/>
    <w:rsid w:val="00706209"/>
    <w:rsid w:val="00706920"/>
    <w:rsid w:val="00707B2E"/>
    <w:rsid w:val="007119BC"/>
    <w:rsid w:val="00712739"/>
    <w:rsid w:val="00712EF5"/>
    <w:rsid w:val="00717A41"/>
    <w:rsid w:val="0072053E"/>
    <w:rsid w:val="00720D1E"/>
    <w:rsid w:val="00722AB3"/>
    <w:rsid w:val="00723E52"/>
    <w:rsid w:val="0072459F"/>
    <w:rsid w:val="007252F9"/>
    <w:rsid w:val="0072606E"/>
    <w:rsid w:val="007278B6"/>
    <w:rsid w:val="00727F8A"/>
    <w:rsid w:val="00734651"/>
    <w:rsid w:val="00735CA3"/>
    <w:rsid w:val="00741625"/>
    <w:rsid w:val="00745EF3"/>
    <w:rsid w:val="00746FCD"/>
    <w:rsid w:val="0074752A"/>
    <w:rsid w:val="0075024C"/>
    <w:rsid w:val="00751164"/>
    <w:rsid w:val="007531DC"/>
    <w:rsid w:val="00753F87"/>
    <w:rsid w:val="00754D43"/>
    <w:rsid w:val="00757C14"/>
    <w:rsid w:val="00760A52"/>
    <w:rsid w:val="00760B15"/>
    <w:rsid w:val="00761446"/>
    <w:rsid w:val="00762CAE"/>
    <w:rsid w:val="0076375F"/>
    <w:rsid w:val="00765596"/>
    <w:rsid w:val="007677F9"/>
    <w:rsid w:val="00770548"/>
    <w:rsid w:val="00772F84"/>
    <w:rsid w:val="00774973"/>
    <w:rsid w:val="007752A4"/>
    <w:rsid w:val="0078580F"/>
    <w:rsid w:val="00786339"/>
    <w:rsid w:val="00787F23"/>
    <w:rsid w:val="0079324C"/>
    <w:rsid w:val="00795534"/>
    <w:rsid w:val="00796ADA"/>
    <w:rsid w:val="00796EE4"/>
    <w:rsid w:val="007A0080"/>
    <w:rsid w:val="007A1D28"/>
    <w:rsid w:val="007A5112"/>
    <w:rsid w:val="007A5F4A"/>
    <w:rsid w:val="007A5FF6"/>
    <w:rsid w:val="007A7FF6"/>
    <w:rsid w:val="007B0268"/>
    <w:rsid w:val="007B2818"/>
    <w:rsid w:val="007C0072"/>
    <w:rsid w:val="007C04D0"/>
    <w:rsid w:val="007C5005"/>
    <w:rsid w:val="007C66C7"/>
    <w:rsid w:val="007C7824"/>
    <w:rsid w:val="007D0284"/>
    <w:rsid w:val="007D0C13"/>
    <w:rsid w:val="007D22EF"/>
    <w:rsid w:val="007D349F"/>
    <w:rsid w:val="007D53B9"/>
    <w:rsid w:val="007D669D"/>
    <w:rsid w:val="007D6BE0"/>
    <w:rsid w:val="007D711E"/>
    <w:rsid w:val="007D7340"/>
    <w:rsid w:val="007E165D"/>
    <w:rsid w:val="007E1756"/>
    <w:rsid w:val="007E6AEB"/>
    <w:rsid w:val="007E7C6D"/>
    <w:rsid w:val="007F1312"/>
    <w:rsid w:val="007F449E"/>
    <w:rsid w:val="007F4F92"/>
    <w:rsid w:val="007F5630"/>
    <w:rsid w:val="007F6F4A"/>
    <w:rsid w:val="00800186"/>
    <w:rsid w:val="00800891"/>
    <w:rsid w:val="0080142E"/>
    <w:rsid w:val="0080319E"/>
    <w:rsid w:val="00803484"/>
    <w:rsid w:val="008036CF"/>
    <w:rsid w:val="00803B03"/>
    <w:rsid w:val="00804A90"/>
    <w:rsid w:val="00806CDF"/>
    <w:rsid w:val="00810691"/>
    <w:rsid w:val="00813334"/>
    <w:rsid w:val="008137C5"/>
    <w:rsid w:val="00814AFA"/>
    <w:rsid w:val="00815DD2"/>
    <w:rsid w:val="008161E4"/>
    <w:rsid w:val="0081793E"/>
    <w:rsid w:val="00821D91"/>
    <w:rsid w:val="00822F53"/>
    <w:rsid w:val="00823DD7"/>
    <w:rsid w:val="00827E45"/>
    <w:rsid w:val="008307F2"/>
    <w:rsid w:val="00833386"/>
    <w:rsid w:val="00834335"/>
    <w:rsid w:val="008346AC"/>
    <w:rsid w:val="00845303"/>
    <w:rsid w:val="00852889"/>
    <w:rsid w:val="00860031"/>
    <w:rsid w:val="0086306C"/>
    <w:rsid w:val="00866B74"/>
    <w:rsid w:val="00866D68"/>
    <w:rsid w:val="0087038C"/>
    <w:rsid w:val="00870FEE"/>
    <w:rsid w:val="0087132C"/>
    <w:rsid w:val="00871773"/>
    <w:rsid w:val="00876073"/>
    <w:rsid w:val="00877494"/>
    <w:rsid w:val="008775A4"/>
    <w:rsid w:val="00883C38"/>
    <w:rsid w:val="0088430D"/>
    <w:rsid w:val="00884BC8"/>
    <w:rsid w:val="00884BE4"/>
    <w:rsid w:val="008913F2"/>
    <w:rsid w:val="008919F7"/>
    <w:rsid w:val="008927F9"/>
    <w:rsid w:val="00893294"/>
    <w:rsid w:val="00895601"/>
    <w:rsid w:val="00895C6D"/>
    <w:rsid w:val="00896457"/>
    <w:rsid w:val="0089674B"/>
    <w:rsid w:val="008A26D4"/>
    <w:rsid w:val="008A3EE6"/>
    <w:rsid w:val="008A63DC"/>
    <w:rsid w:val="008A7FCC"/>
    <w:rsid w:val="008B19ED"/>
    <w:rsid w:val="008B3AE0"/>
    <w:rsid w:val="008B3D97"/>
    <w:rsid w:val="008B491B"/>
    <w:rsid w:val="008B4CBF"/>
    <w:rsid w:val="008B6FCB"/>
    <w:rsid w:val="008C2A98"/>
    <w:rsid w:val="008C3F15"/>
    <w:rsid w:val="008C49E9"/>
    <w:rsid w:val="008C5330"/>
    <w:rsid w:val="008C5F57"/>
    <w:rsid w:val="008D087C"/>
    <w:rsid w:val="008D2023"/>
    <w:rsid w:val="008D2BAC"/>
    <w:rsid w:val="008D3FFE"/>
    <w:rsid w:val="008D4A93"/>
    <w:rsid w:val="008D4FCC"/>
    <w:rsid w:val="008D772F"/>
    <w:rsid w:val="008D7B44"/>
    <w:rsid w:val="008E1021"/>
    <w:rsid w:val="008E1BAC"/>
    <w:rsid w:val="008E6A5F"/>
    <w:rsid w:val="008E7485"/>
    <w:rsid w:val="008F2347"/>
    <w:rsid w:val="008F32D0"/>
    <w:rsid w:val="009016FE"/>
    <w:rsid w:val="00904E93"/>
    <w:rsid w:val="009076DF"/>
    <w:rsid w:val="00907F64"/>
    <w:rsid w:val="0091091F"/>
    <w:rsid w:val="009158A2"/>
    <w:rsid w:val="00917042"/>
    <w:rsid w:val="009237FF"/>
    <w:rsid w:val="009260C9"/>
    <w:rsid w:val="00926236"/>
    <w:rsid w:val="00935577"/>
    <w:rsid w:val="00940BCE"/>
    <w:rsid w:val="00941F57"/>
    <w:rsid w:val="00942559"/>
    <w:rsid w:val="009444BB"/>
    <w:rsid w:val="0094547B"/>
    <w:rsid w:val="009465CA"/>
    <w:rsid w:val="00947CEF"/>
    <w:rsid w:val="00952BE3"/>
    <w:rsid w:val="00952C88"/>
    <w:rsid w:val="009532E7"/>
    <w:rsid w:val="00956A5C"/>
    <w:rsid w:val="00956F7F"/>
    <w:rsid w:val="0095760C"/>
    <w:rsid w:val="0096030E"/>
    <w:rsid w:val="009615E4"/>
    <w:rsid w:val="009636BD"/>
    <w:rsid w:val="00966940"/>
    <w:rsid w:val="009672CA"/>
    <w:rsid w:val="009701EF"/>
    <w:rsid w:val="009757A9"/>
    <w:rsid w:val="009771FF"/>
    <w:rsid w:val="0097790F"/>
    <w:rsid w:val="00982076"/>
    <w:rsid w:val="00986616"/>
    <w:rsid w:val="00986A1E"/>
    <w:rsid w:val="00987368"/>
    <w:rsid w:val="009928DD"/>
    <w:rsid w:val="00994A5A"/>
    <w:rsid w:val="0099577A"/>
    <w:rsid w:val="0099585E"/>
    <w:rsid w:val="00997077"/>
    <w:rsid w:val="0099764C"/>
    <w:rsid w:val="009A0F7B"/>
    <w:rsid w:val="009A4762"/>
    <w:rsid w:val="009A4EDA"/>
    <w:rsid w:val="009B1269"/>
    <w:rsid w:val="009B1EFC"/>
    <w:rsid w:val="009B4E0F"/>
    <w:rsid w:val="009B6788"/>
    <w:rsid w:val="009B7D15"/>
    <w:rsid w:val="009C1580"/>
    <w:rsid w:val="009C2EF4"/>
    <w:rsid w:val="009C4D8A"/>
    <w:rsid w:val="009C7377"/>
    <w:rsid w:val="009C7DD3"/>
    <w:rsid w:val="009D1D0D"/>
    <w:rsid w:val="009D2118"/>
    <w:rsid w:val="009D328C"/>
    <w:rsid w:val="009D4C05"/>
    <w:rsid w:val="009E3A54"/>
    <w:rsid w:val="009E54BD"/>
    <w:rsid w:val="009E5606"/>
    <w:rsid w:val="009E64DF"/>
    <w:rsid w:val="009E7503"/>
    <w:rsid w:val="009F0E33"/>
    <w:rsid w:val="009F13C5"/>
    <w:rsid w:val="009F14E3"/>
    <w:rsid w:val="009F2B62"/>
    <w:rsid w:val="009F612D"/>
    <w:rsid w:val="009F65D1"/>
    <w:rsid w:val="00A01538"/>
    <w:rsid w:val="00A03CA3"/>
    <w:rsid w:val="00A10143"/>
    <w:rsid w:val="00A1022C"/>
    <w:rsid w:val="00A108B7"/>
    <w:rsid w:val="00A12332"/>
    <w:rsid w:val="00A31F9F"/>
    <w:rsid w:val="00A33459"/>
    <w:rsid w:val="00A339D0"/>
    <w:rsid w:val="00A33BB9"/>
    <w:rsid w:val="00A349F7"/>
    <w:rsid w:val="00A353DC"/>
    <w:rsid w:val="00A35728"/>
    <w:rsid w:val="00A37D25"/>
    <w:rsid w:val="00A40310"/>
    <w:rsid w:val="00A40B83"/>
    <w:rsid w:val="00A4534E"/>
    <w:rsid w:val="00A4617A"/>
    <w:rsid w:val="00A4795F"/>
    <w:rsid w:val="00A54D5F"/>
    <w:rsid w:val="00A5548A"/>
    <w:rsid w:val="00A55D23"/>
    <w:rsid w:val="00A63719"/>
    <w:rsid w:val="00A67D38"/>
    <w:rsid w:val="00A71630"/>
    <w:rsid w:val="00A72D68"/>
    <w:rsid w:val="00A730C1"/>
    <w:rsid w:val="00A74D97"/>
    <w:rsid w:val="00A770A1"/>
    <w:rsid w:val="00A8191C"/>
    <w:rsid w:val="00A81ED3"/>
    <w:rsid w:val="00A827F2"/>
    <w:rsid w:val="00A82AD8"/>
    <w:rsid w:val="00A832D2"/>
    <w:rsid w:val="00A84A53"/>
    <w:rsid w:val="00A92389"/>
    <w:rsid w:val="00A95578"/>
    <w:rsid w:val="00A96791"/>
    <w:rsid w:val="00A96DE6"/>
    <w:rsid w:val="00AA0B83"/>
    <w:rsid w:val="00AA26A7"/>
    <w:rsid w:val="00AA3355"/>
    <w:rsid w:val="00AA36D1"/>
    <w:rsid w:val="00AA4219"/>
    <w:rsid w:val="00AB250B"/>
    <w:rsid w:val="00AB49DB"/>
    <w:rsid w:val="00AB554B"/>
    <w:rsid w:val="00AC21C4"/>
    <w:rsid w:val="00AC4B12"/>
    <w:rsid w:val="00AC566D"/>
    <w:rsid w:val="00AC69F4"/>
    <w:rsid w:val="00AC7412"/>
    <w:rsid w:val="00AD4A4D"/>
    <w:rsid w:val="00AD70FD"/>
    <w:rsid w:val="00AD7776"/>
    <w:rsid w:val="00AD7DC3"/>
    <w:rsid w:val="00AE6B1E"/>
    <w:rsid w:val="00AF14A0"/>
    <w:rsid w:val="00AF2A86"/>
    <w:rsid w:val="00AF2DC5"/>
    <w:rsid w:val="00AF5584"/>
    <w:rsid w:val="00B05D98"/>
    <w:rsid w:val="00B105F3"/>
    <w:rsid w:val="00B114E8"/>
    <w:rsid w:val="00B12457"/>
    <w:rsid w:val="00B138EC"/>
    <w:rsid w:val="00B13F7D"/>
    <w:rsid w:val="00B16D64"/>
    <w:rsid w:val="00B17782"/>
    <w:rsid w:val="00B17CDF"/>
    <w:rsid w:val="00B23D9A"/>
    <w:rsid w:val="00B275FC"/>
    <w:rsid w:val="00B277CD"/>
    <w:rsid w:val="00B30F5B"/>
    <w:rsid w:val="00B32905"/>
    <w:rsid w:val="00B3325A"/>
    <w:rsid w:val="00B34FFF"/>
    <w:rsid w:val="00B37503"/>
    <w:rsid w:val="00B465D4"/>
    <w:rsid w:val="00B46623"/>
    <w:rsid w:val="00B4752F"/>
    <w:rsid w:val="00B620B9"/>
    <w:rsid w:val="00B62509"/>
    <w:rsid w:val="00B664FF"/>
    <w:rsid w:val="00B66EB5"/>
    <w:rsid w:val="00B70372"/>
    <w:rsid w:val="00B717C7"/>
    <w:rsid w:val="00B7450A"/>
    <w:rsid w:val="00B75411"/>
    <w:rsid w:val="00B770AA"/>
    <w:rsid w:val="00B82D07"/>
    <w:rsid w:val="00B85CDC"/>
    <w:rsid w:val="00B86695"/>
    <w:rsid w:val="00B86CDC"/>
    <w:rsid w:val="00B90233"/>
    <w:rsid w:val="00B961F4"/>
    <w:rsid w:val="00B97703"/>
    <w:rsid w:val="00BA0B62"/>
    <w:rsid w:val="00BA2299"/>
    <w:rsid w:val="00BA2A94"/>
    <w:rsid w:val="00BA548E"/>
    <w:rsid w:val="00BA6BCD"/>
    <w:rsid w:val="00BA6C25"/>
    <w:rsid w:val="00BB2671"/>
    <w:rsid w:val="00BB6A23"/>
    <w:rsid w:val="00BB6BDE"/>
    <w:rsid w:val="00BB793D"/>
    <w:rsid w:val="00BC172B"/>
    <w:rsid w:val="00BC34D0"/>
    <w:rsid w:val="00BC3561"/>
    <w:rsid w:val="00BC3D0F"/>
    <w:rsid w:val="00BC3F38"/>
    <w:rsid w:val="00BC552C"/>
    <w:rsid w:val="00BC74EE"/>
    <w:rsid w:val="00BC795A"/>
    <w:rsid w:val="00BD0C4F"/>
    <w:rsid w:val="00BD5F5C"/>
    <w:rsid w:val="00BE0C55"/>
    <w:rsid w:val="00BE0F57"/>
    <w:rsid w:val="00BE1B0F"/>
    <w:rsid w:val="00BE205F"/>
    <w:rsid w:val="00BE2127"/>
    <w:rsid w:val="00BE519D"/>
    <w:rsid w:val="00BF2495"/>
    <w:rsid w:val="00BF51E3"/>
    <w:rsid w:val="00BF526D"/>
    <w:rsid w:val="00BF5779"/>
    <w:rsid w:val="00C0261E"/>
    <w:rsid w:val="00C02AE4"/>
    <w:rsid w:val="00C031AC"/>
    <w:rsid w:val="00C0564F"/>
    <w:rsid w:val="00C06B65"/>
    <w:rsid w:val="00C1130F"/>
    <w:rsid w:val="00C12BAA"/>
    <w:rsid w:val="00C14305"/>
    <w:rsid w:val="00C15A5F"/>
    <w:rsid w:val="00C177C2"/>
    <w:rsid w:val="00C20518"/>
    <w:rsid w:val="00C21379"/>
    <w:rsid w:val="00C2274D"/>
    <w:rsid w:val="00C241C9"/>
    <w:rsid w:val="00C24F3D"/>
    <w:rsid w:val="00C2644A"/>
    <w:rsid w:val="00C31948"/>
    <w:rsid w:val="00C41130"/>
    <w:rsid w:val="00C428D5"/>
    <w:rsid w:val="00C42B96"/>
    <w:rsid w:val="00C4396A"/>
    <w:rsid w:val="00C43A33"/>
    <w:rsid w:val="00C43BFE"/>
    <w:rsid w:val="00C44D07"/>
    <w:rsid w:val="00C462C3"/>
    <w:rsid w:val="00C511C6"/>
    <w:rsid w:val="00C5599A"/>
    <w:rsid w:val="00C56A62"/>
    <w:rsid w:val="00C5700D"/>
    <w:rsid w:val="00C6044B"/>
    <w:rsid w:val="00C631D9"/>
    <w:rsid w:val="00C6402B"/>
    <w:rsid w:val="00C64655"/>
    <w:rsid w:val="00C70F3F"/>
    <w:rsid w:val="00C73671"/>
    <w:rsid w:val="00C73934"/>
    <w:rsid w:val="00C74509"/>
    <w:rsid w:val="00C74AC3"/>
    <w:rsid w:val="00C75EDD"/>
    <w:rsid w:val="00C77A3A"/>
    <w:rsid w:val="00C8123D"/>
    <w:rsid w:val="00C8209F"/>
    <w:rsid w:val="00C822C4"/>
    <w:rsid w:val="00C82985"/>
    <w:rsid w:val="00C86C2E"/>
    <w:rsid w:val="00C914A2"/>
    <w:rsid w:val="00C96D74"/>
    <w:rsid w:val="00C97018"/>
    <w:rsid w:val="00C97B87"/>
    <w:rsid w:val="00CA5414"/>
    <w:rsid w:val="00CB078B"/>
    <w:rsid w:val="00CB1F7D"/>
    <w:rsid w:val="00CC6B55"/>
    <w:rsid w:val="00CC795D"/>
    <w:rsid w:val="00CD2001"/>
    <w:rsid w:val="00CD2144"/>
    <w:rsid w:val="00CD2C3A"/>
    <w:rsid w:val="00CD2E40"/>
    <w:rsid w:val="00CD3262"/>
    <w:rsid w:val="00CD41D4"/>
    <w:rsid w:val="00CD73BD"/>
    <w:rsid w:val="00CD7ECD"/>
    <w:rsid w:val="00CE008C"/>
    <w:rsid w:val="00CE03D1"/>
    <w:rsid w:val="00CE15FB"/>
    <w:rsid w:val="00CE1C05"/>
    <w:rsid w:val="00CE3B46"/>
    <w:rsid w:val="00CE3F6D"/>
    <w:rsid w:val="00CE4580"/>
    <w:rsid w:val="00CE4A32"/>
    <w:rsid w:val="00CE5D1C"/>
    <w:rsid w:val="00CE6A0F"/>
    <w:rsid w:val="00CE7F16"/>
    <w:rsid w:val="00CF237F"/>
    <w:rsid w:val="00CF458D"/>
    <w:rsid w:val="00CF59A1"/>
    <w:rsid w:val="00D017E0"/>
    <w:rsid w:val="00D03EF0"/>
    <w:rsid w:val="00D049B1"/>
    <w:rsid w:val="00D06C49"/>
    <w:rsid w:val="00D078BA"/>
    <w:rsid w:val="00D10C04"/>
    <w:rsid w:val="00D13682"/>
    <w:rsid w:val="00D13965"/>
    <w:rsid w:val="00D14570"/>
    <w:rsid w:val="00D14AB9"/>
    <w:rsid w:val="00D15DA1"/>
    <w:rsid w:val="00D25A76"/>
    <w:rsid w:val="00D26E10"/>
    <w:rsid w:val="00D27C0F"/>
    <w:rsid w:val="00D313F6"/>
    <w:rsid w:val="00D335DB"/>
    <w:rsid w:val="00D358CA"/>
    <w:rsid w:val="00D363F0"/>
    <w:rsid w:val="00D41708"/>
    <w:rsid w:val="00D56A8D"/>
    <w:rsid w:val="00D56CD0"/>
    <w:rsid w:val="00D631E6"/>
    <w:rsid w:val="00D63E18"/>
    <w:rsid w:val="00D72F2B"/>
    <w:rsid w:val="00D74E37"/>
    <w:rsid w:val="00D802B9"/>
    <w:rsid w:val="00D83F77"/>
    <w:rsid w:val="00D8466F"/>
    <w:rsid w:val="00D85CEF"/>
    <w:rsid w:val="00D8643E"/>
    <w:rsid w:val="00D9096F"/>
    <w:rsid w:val="00D92A4E"/>
    <w:rsid w:val="00D9631B"/>
    <w:rsid w:val="00D96F68"/>
    <w:rsid w:val="00D97E23"/>
    <w:rsid w:val="00DA0E89"/>
    <w:rsid w:val="00DA251E"/>
    <w:rsid w:val="00DA2AF7"/>
    <w:rsid w:val="00DA79BB"/>
    <w:rsid w:val="00DB34D5"/>
    <w:rsid w:val="00DB46A0"/>
    <w:rsid w:val="00DB4AA6"/>
    <w:rsid w:val="00DB793D"/>
    <w:rsid w:val="00DC048C"/>
    <w:rsid w:val="00DC1283"/>
    <w:rsid w:val="00DC21CC"/>
    <w:rsid w:val="00DC2B06"/>
    <w:rsid w:val="00DC3B82"/>
    <w:rsid w:val="00DD0EBB"/>
    <w:rsid w:val="00DD1B2E"/>
    <w:rsid w:val="00DE1E95"/>
    <w:rsid w:val="00DE6BB0"/>
    <w:rsid w:val="00E033BD"/>
    <w:rsid w:val="00E044AB"/>
    <w:rsid w:val="00E06327"/>
    <w:rsid w:val="00E10DDA"/>
    <w:rsid w:val="00E15068"/>
    <w:rsid w:val="00E21396"/>
    <w:rsid w:val="00E2249A"/>
    <w:rsid w:val="00E236F5"/>
    <w:rsid w:val="00E31D6F"/>
    <w:rsid w:val="00E31FE6"/>
    <w:rsid w:val="00E37F64"/>
    <w:rsid w:val="00E41A0E"/>
    <w:rsid w:val="00E43AD9"/>
    <w:rsid w:val="00E43EB1"/>
    <w:rsid w:val="00E4506A"/>
    <w:rsid w:val="00E52A58"/>
    <w:rsid w:val="00E545F5"/>
    <w:rsid w:val="00E56678"/>
    <w:rsid w:val="00E61064"/>
    <w:rsid w:val="00E63FCC"/>
    <w:rsid w:val="00E65FF0"/>
    <w:rsid w:val="00E67F3C"/>
    <w:rsid w:val="00E70607"/>
    <w:rsid w:val="00E70734"/>
    <w:rsid w:val="00E73D1C"/>
    <w:rsid w:val="00E7412D"/>
    <w:rsid w:val="00E74CA6"/>
    <w:rsid w:val="00E80D4B"/>
    <w:rsid w:val="00E8670A"/>
    <w:rsid w:val="00E86A4E"/>
    <w:rsid w:val="00E90C26"/>
    <w:rsid w:val="00E93B04"/>
    <w:rsid w:val="00E93B46"/>
    <w:rsid w:val="00E96316"/>
    <w:rsid w:val="00E9660E"/>
    <w:rsid w:val="00EA100B"/>
    <w:rsid w:val="00EA35C9"/>
    <w:rsid w:val="00EA546E"/>
    <w:rsid w:val="00EB12B5"/>
    <w:rsid w:val="00EB2CC9"/>
    <w:rsid w:val="00EB368D"/>
    <w:rsid w:val="00EB560F"/>
    <w:rsid w:val="00EB5AE5"/>
    <w:rsid w:val="00EC00B3"/>
    <w:rsid w:val="00EC04CE"/>
    <w:rsid w:val="00EC705A"/>
    <w:rsid w:val="00EC7F43"/>
    <w:rsid w:val="00ED188D"/>
    <w:rsid w:val="00ED2DE4"/>
    <w:rsid w:val="00ED41A6"/>
    <w:rsid w:val="00ED5020"/>
    <w:rsid w:val="00ED6A8E"/>
    <w:rsid w:val="00EE0B70"/>
    <w:rsid w:val="00EE1E05"/>
    <w:rsid w:val="00EE2AE3"/>
    <w:rsid w:val="00EE6849"/>
    <w:rsid w:val="00EF1ABE"/>
    <w:rsid w:val="00EF20E6"/>
    <w:rsid w:val="00EF24CD"/>
    <w:rsid w:val="00EF2EF0"/>
    <w:rsid w:val="00EF3C80"/>
    <w:rsid w:val="00EF4831"/>
    <w:rsid w:val="00EF51F1"/>
    <w:rsid w:val="00F01D9E"/>
    <w:rsid w:val="00F0724C"/>
    <w:rsid w:val="00F13619"/>
    <w:rsid w:val="00F1399F"/>
    <w:rsid w:val="00F15078"/>
    <w:rsid w:val="00F16B65"/>
    <w:rsid w:val="00F22B9A"/>
    <w:rsid w:val="00F2447A"/>
    <w:rsid w:val="00F247F5"/>
    <w:rsid w:val="00F26393"/>
    <w:rsid w:val="00F263AA"/>
    <w:rsid w:val="00F27ABA"/>
    <w:rsid w:val="00F3337D"/>
    <w:rsid w:val="00F377F2"/>
    <w:rsid w:val="00F40B8A"/>
    <w:rsid w:val="00F40ED2"/>
    <w:rsid w:val="00F41D10"/>
    <w:rsid w:val="00F42DBE"/>
    <w:rsid w:val="00F44815"/>
    <w:rsid w:val="00F451FA"/>
    <w:rsid w:val="00F46671"/>
    <w:rsid w:val="00F4696A"/>
    <w:rsid w:val="00F47D6D"/>
    <w:rsid w:val="00F51EB1"/>
    <w:rsid w:val="00F52580"/>
    <w:rsid w:val="00F55B65"/>
    <w:rsid w:val="00F56DD2"/>
    <w:rsid w:val="00F57E60"/>
    <w:rsid w:val="00F613A2"/>
    <w:rsid w:val="00F62128"/>
    <w:rsid w:val="00F62D83"/>
    <w:rsid w:val="00F71322"/>
    <w:rsid w:val="00F72A6B"/>
    <w:rsid w:val="00F74B0A"/>
    <w:rsid w:val="00F80648"/>
    <w:rsid w:val="00F80802"/>
    <w:rsid w:val="00F848CE"/>
    <w:rsid w:val="00F86A12"/>
    <w:rsid w:val="00F94E50"/>
    <w:rsid w:val="00F95AF4"/>
    <w:rsid w:val="00F95BEC"/>
    <w:rsid w:val="00FA1354"/>
    <w:rsid w:val="00FA5CC4"/>
    <w:rsid w:val="00FB28F2"/>
    <w:rsid w:val="00FB3356"/>
    <w:rsid w:val="00FB5154"/>
    <w:rsid w:val="00FC221C"/>
    <w:rsid w:val="00FC258D"/>
    <w:rsid w:val="00FC292D"/>
    <w:rsid w:val="00FC453C"/>
    <w:rsid w:val="00FD0DFA"/>
    <w:rsid w:val="00FD1C3A"/>
    <w:rsid w:val="00FD20F6"/>
    <w:rsid w:val="00FD73DF"/>
    <w:rsid w:val="00FD7FF4"/>
    <w:rsid w:val="00FE4E06"/>
    <w:rsid w:val="00FE72DF"/>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table" w:styleId="TableGrid">
    <w:name w:val="Table Grid"/>
    <w:basedOn w:val="TableNormal"/>
    <w:uiPriority w:val="59"/>
    <w:rsid w:val="003E57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111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oleObject" Target="embeddings/oleObject9.bin"/><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8.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oleObject" Target="embeddings/oleObject7.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 Id="rId22"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TotalTime>
  <Pages>7</Pages>
  <Words>1660</Words>
  <Characters>8801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10441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4</cp:revision>
  <cp:lastPrinted>2018-05-22T10:28:00Z</cp:lastPrinted>
  <dcterms:created xsi:type="dcterms:W3CDTF">2018-10-12T05:10:00Z</dcterms:created>
  <dcterms:modified xsi:type="dcterms:W3CDTF">2018-10-12T06:48:00Z</dcterms:modified>
</cp:coreProperties>
</file>