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2205C" w14:textId="44900A87" w:rsidR="008C49E9" w:rsidRDefault="00E52A58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 w:rsidR="00CE3B46">
        <w:rPr>
          <w:rFonts w:cs="Arial"/>
          <w:bCs/>
          <w:noProof w:val="0"/>
          <w:sz w:val="24"/>
          <w:lang w:val="en-GB"/>
        </w:rPr>
        <w:t>101</w:t>
      </w:r>
      <w:r w:rsidR="00D631E6">
        <w:rPr>
          <w:rFonts w:cs="Arial"/>
          <w:bCs/>
          <w:noProof w:val="0"/>
          <w:sz w:val="24"/>
          <w:lang w:val="en-GB"/>
        </w:rPr>
        <w:t>bis</w:t>
      </w:r>
      <w:r w:rsidR="008C49E9">
        <w:rPr>
          <w:rFonts w:cs="Arial"/>
          <w:bCs/>
          <w:noProof w:val="0"/>
          <w:sz w:val="24"/>
          <w:lang w:val="en-GB"/>
        </w:rPr>
        <w:tab/>
      </w:r>
      <w:r w:rsidR="00121F84">
        <w:rPr>
          <w:rFonts w:cs="Arial"/>
          <w:bCs/>
          <w:noProof w:val="0"/>
          <w:sz w:val="24"/>
          <w:lang w:val="en-GB" w:eastAsia="ja-JP"/>
        </w:rPr>
        <w:t>R3-186238</w:t>
      </w:r>
    </w:p>
    <w:p w14:paraId="371B5095" w14:textId="65674085" w:rsidR="00F51EB1" w:rsidRDefault="002B6FC4" w:rsidP="00F51E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="00F51EB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 China, 8</w:t>
      </w:r>
      <w:r w:rsidR="00F51EB1" w:rsidRPr="00C848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- 12</w:t>
      </w:r>
      <w:r w:rsidR="00F51EB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="00F51EB1" w:rsidRPr="008307F2">
        <w:rPr>
          <w:b/>
          <w:noProof/>
          <w:sz w:val="24"/>
        </w:rPr>
        <w:t xml:space="preserve">  2018</w:t>
      </w:r>
    </w:p>
    <w:p w14:paraId="4332BCF4" w14:textId="77777777" w:rsidR="00015561" w:rsidRPr="00015561" w:rsidRDefault="00015561" w:rsidP="00015561">
      <w:pPr>
        <w:pStyle w:val="CRCoverPage"/>
        <w:outlineLvl w:val="0"/>
        <w:rPr>
          <w:b/>
          <w:noProof/>
          <w:sz w:val="24"/>
        </w:rPr>
      </w:pPr>
    </w:p>
    <w:p w14:paraId="0C87B9C8" w14:textId="70352F15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53287F" w:rsidRPr="0053287F">
        <w:rPr>
          <w:rFonts w:cs="Arial"/>
          <w:b/>
          <w:bCs/>
          <w:sz w:val="24"/>
          <w:szCs w:val="24"/>
          <w:lang w:val="en-US"/>
        </w:rPr>
        <w:t>31.3.1.30</w:t>
      </w:r>
    </w:p>
    <w:p w14:paraId="4DEED8AA" w14:textId="77777777" w:rsidR="008C49E9" w:rsidRPr="005512C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5EFAD5A3" w14:textId="67CDD9CA" w:rsidR="009636BD" w:rsidRPr="009636BD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bookmarkStart w:id="0" w:name="_Hlk525642568"/>
      <w:r w:rsidR="00AD4A4D">
        <w:rPr>
          <w:rFonts w:cs="Arial"/>
          <w:b/>
          <w:bCs/>
          <w:color w:val="000000"/>
          <w:sz w:val="24"/>
          <w:szCs w:val="24"/>
        </w:rPr>
        <w:t>Criticality handling related to SMF IEs</w:t>
      </w:r>
      <w:r w:rsidR="00C04A73">
        <w:rPr>
          <w:rFonts w:cs="Arial"/>
          <w:b/>
          <w:bCs/>
          <w:color w:val="000000"/>
          <w:sz w:val="24"/>
          <w:szCs w:val="24"/>
        </w:rPr>
        <w:t xml:space="preserve"> in </w:t>
      </w:r>
      <w:r w:rsidR="00C17987" w:rsidRPr="00C17987">
        <w:rPr>
          <w:rFonts w:cs="Arial"/>
          <w:b/>
          <w:bCs/>
          <w:color w:val="000000"/>
          <w:sz w:val="24"/>
          <w:szCs w:val="24"/>
        </w:rPr>
        <w:t>request transfer received by NG-RAN node</w:t>
      </w:r>
      <w:bookmarkEnd w:id="0"/>
    </w:p>
    <w:p w14:paraId="57E2ACEC" w14:textId="5CAFE7EB" w:rsidR="0020311B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FF6A4C">
        <w:rPr>
          <w:rFonts w:cs="Arial"/>
          <w:b/>
          <w:bCs/>
          <w:sz w:val="24"/>
          <w:szCs w:val="24"/>
        </w:rPr>
        <w:t>Discussion and Approval</w:t>
      </w:r>
    </w:p>
    <w:p w14:paraId="2E10CA5A" w14:textId="77777777" w:rsidR="0020311B" w:rsidRPr="007D3E81" w:rsidRDefault="0020311B" w:rsidP="0020311B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</w:r>
      <w:r w:rsidRPr="007D3E81">
        <w:rPr>
          <w:lang w:eastAsia="zh-CN"/>
        </w:rPr>
        <w:t>Introduction</w:t>
      </w:r>
    </w:p>
    <w:p w14:paraId="4CE2DCC7" w14:textId="749B373A" w:rsidR="00C20518" w:rsidRDefault="002130AD" w:rsidP="00BA6C25">
      <w:pPr>
        <w:rPr>
          <w:lang w:val="en-US"/>
        </w:rPr>
      </w:pPr>
      <w:r>
        <w:rPr>
          <w:lang w:val="en-US"/>
        </w:rPr>
        <w:t>At the last RAN3 meeting</w:t>
      </w:r>
      <w:r w:rsidR="007429EB">
        <w:rPr>
          <w:lang w:val="en-US"/>
        </w:rPr>
        <w:t>s</w:t>
      </w:r>
      <w:r>
        <w:rPr>
          <w:lang w:val="en-US"/>
        </w:rPr>
        <w:t>, we discussed in [1</w:t>
      </w:r>
      <w:r w:rsidR="007429EB">
        <w:rPr>
          <w:lang w:val="en-US"/>
        </w:rPr>
        <w:t>]</w:t>
      </w:r>
      <w:r>
        <w:rPr>
          <w:lang w:val="en-US"/>
        </w:rPr>
        <w:t xml:space="preserve"> about if to have the criticality handling inside the SMF IE container.</w:t>
      </w:r>
      <w:r w:rsidR="000F5BB1">
        <w:rPr>
          <w:lang w:val="en-US"/>
        </w:rPr>
        <w:t xml:space="preserve"> In [2], we have proposed to focus only on the request messages, and further to separate the introduction of the</w:t>
      </w:r>
      <w:r w:rsidR="000F5BB1" w:rsidRPr="000F5BB1">
        <w:rPr>
          <w:lang w:val="en-US"/>
        </w:rPr>
        <w:t xml:space="preserve"> criticality for the SMF IEs in the request transfer received by NG-RAN node</w:t>
      </w:r>
      <w:r w:rsidR="000F5BB1">
        <w:rPr>
          <w:lang w:val="en-US"/>
        </w:rPr>
        <w:t xml:space="preserve"> and the introduction of the </w:t>
      </w:r>
      <w:r w:rsidR="000F5BB1" w:rsidRPr="000F5BB1">
        <w:rPr>
          <w:lang w:val="en-US"/>
        </w:rPr>
        <w:t>criticality for the SMF IEs in the request transfer received by SMF.</w:t>
      </w:r>
    </w:p>
    <w:p w14:paraId="01A295F3" w14:textId="0B7860AD" w:rsidR="00EC3325" w:rsidRDefault="00430E68" w:rsidP="00BA6C25">
      <w:pPr>
        <w:rPr>
          <w:lang w:val="en-US"/>
        </w:rPr>
      </w:pPr>
      <w:r>
        <w:rPr>
          <w:lang w:val="en-US"/>
        </w:rPr>
        <w:t>W</w:t>
      </w:r>
      <w:r w:rsidR="00EC3325">
        <w:rPr>
          <w:lang w:val="en-US"/>
        </w:rPr>
        <w:t>e propose to introduce the criticality handling for the SMF IEs in the request transfer received by NG-RAN node</w:t>
      </w:r>
      <w:r w:rsidR="00922065">
        <w:rPr>
          <w:lang w:val="en-US"/>
        </w:rPr>
        <w:t xml:space="preserve"> for the below listed as it provides value to send feedback to the node initiated the request in case of failure.</w:t>
      </w:r>
    </w:p>
    <w:p w14:paraId="759631C7" w14:textId="37B20F05" w:rsidR="00EF1B6F" w:rsidRPr="006A3AB8" w:rsidRDefault="00EF1B6F" w:rsidP="006A3AB8">
      <w:pPr>
        <w:pStyle w:val="ListParagraph"/>
        <w:numPr>
          <w:ilvl w:val="0"/>
          <w:numId w:val="25"/>
        </w:numPr>
        <w:rPr>
          <w:lang w:val="en-US"/>
        </w:rPr>
      </w:pPr>
      <w:r w:rsidRPr="006A3AB8">
        <w:rPr>
          <w:lang w:val="en-US"/>
        </w:rPr>
        <w:t>PDU Session Resource Setup Request Transfer</w:t>
      </w:r>
      <w:r w:rsidR="00BC04D7" w:rsidRPr="006A3AB8">
        <w:rPr>
          <w:lang w:val="en-US"/>
        </w:rPr>
        <w:t xml:space="preserve"> (</w:t>
      </w:r>
      <w:r w:rsidR="006A3AB8">
        <w:rPr>
          <w:lang w:val="en-US"/>
        </w:rPr>
        <w:t xml:space="preserve">used in PDU session setup as well as </w:t>
      </w:r>
      <w:r w:rsidR="00BC04D7" w:rsidRPr="006A3AB8">
        <w:rPr>
          <w:lang w:val="en-US"/>
        </w:rPr>
        <w:t>in Handover Request)</w:t>
      </w:r>
    </w:p>
    <w:p w14:paraId="343D62DB" w14:textId="34733F62" w:rsidR="00BC04D7" w:rsidRDefault="00BC04D7" w:rsidP="006A3AB8">
      <w:pPr>
        <w:pStyle w:val="ListParagraph"/>
        <w:numPr>
          <w:ilvl w:val="0"/>
          <w:numId w:val="25"/>
        </w:numPr>
      </w:pPr>
      <w:r w:rsidRPr="00FF6A95">
        <w:t>PDU Session Resource Modify Request Transfer</w:t>
      </w:r>
      <w:r w:rsidR="00702BEC">
        <w:t xml:space="preserve"> (used in Modify Request)</w:t>
      </w:r>
    </w:p>
    <w:p w14:paraId="58CC1493" w14:textId="6DDB893E" w:rsidR="00EF1B6F" w:rsidRDefault="00922065" w:rsidP="00BA6C25">
      <w:pPr>
        <w:rPr>
          <w:lang w:val="en-US"/>
        </w:rPr>
      </w:pPr>
      <w:r>
        <w:rPr>
          <w:lang w:val="en-US"/>
        </w:rPr>
        <w:t>We propose Not to introduce the criticality handling for the SMF IEs in the request transfer received by NG-RAN node</w:t>
      </w:r>
      <w:r w:rsidR="00323C10">
        <w:rPr>
          <w:lang w:val="en-US"/>
        </w:rPr>
        <w:t xml:space="preserve"> for “</w:t>
      </w:r>
      <w:r w:rsidRPr="00323C10">
        <w:rPr>
          <w:lang w:val="en-US"/>
        </w:rPr>
        <w:t>PDU Session Resource Release Command Transfer</w:t>
      </w:r>
      <w:r w:rsidR="00323C10">
        <w:rPr>
          <w:lang w:val="en-US"/>
        </w:rPr>
        <w:t>”, as it has been agreed that the “release procedure” will always be successful.</w:t>
      </w:r>
    </w:p>
    <w:p w14:paraId="4C900C59" w14:textId="0B90923D" w:rsidR="00EC3325" w:rsidRDefault="00EC3325" w:rsidP="00BA6C25">
      <w:pPr>
        <w:rPr>
          <w:b/>
          <w:lang w:val="en-US"/>
        </w:rPr>
      </w:pPr>
      <w:r w:rsidRPr="005F0150">
        <w:rPr>
          <w:b/>
          <w:lang w:val="en-US"/>
        </w:rPr>
        <w:t xml:space="preserve">Proposal </w:t>
      </w:r>
      <w:r>
        <w:rPr>
          <w:b/>
          <w:lang w:val="en-US"/>
        </w:rPr>
        <w:t>1</w:t>
      </w:r>
      <w:r w:rsidRPr="005F0150">
        <w:rPr>
          <w:b/>
          <w:lang w:val="en-US"/>
        </w:rPr>
        <w:tab/>
      </w:r>
      <w:r>
        <w:rPr>
          <w:b/>
          <w:lang w:val="en-US"/>
        </w:rPr>
        <w:t xml:space="preserve">RAN3 to agree to introduce criticality handling for </w:t>
      </w:r>
      <w:r w:rsidR="00636E9B" w:rsidRPr="00636E9B">
        <w:rPr>
          <w:b/>
          <w:lang w:val="en-US"/>
        </w:rPr>
        <w:t>PDU Session Resource Setup Request Transfer</w:t>
      </w:r>
      <w:r w:rsidR="00636E9B">
        <w:rPr>
          <w:b/>
          <w:lang w:val="en-US"/>
        </w:rPr>
        <w:t xml:space="preserve"> and </w:t>
      </w:r>
      <w:r w:rsidR="00636E9B" w:rsidRPr="00636E9B">
        <w:rPr>
          <w:b/>
          <w:lang w:val="en-US"/>
        </w:rPr>
        <w:t>PDU Session Resource Modify Request Transfer</w:t>
      </w:r>
      <w:r w:rsidR="00636E9B">
        <w:rPr>
          <w:b/>
          <w:lang w:val="en-US"/>
        </w:rPr>
        <w:t>.</w:t>
      </w:r>
    </w:p>
    <w:p w14:paraId="2D196B0D" w14:textId="5EEA785C" w:rsidR="00B17782" w:rsidRPr="007D3E81" w:rsidRDefault="00C04A73" w:rsidP="00B17782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2</w:t>
      </w:r>
      <w:r w:rsidR="00B17782">
        <w:rPr>
          <w:lang w:eastAsia="zh-CN"/>
        </w:rPr>
        <w:tab/>
        <w:t>Conclusion</w:t>
      </w:r>
    </w:p>
    <w:p w14:paraId="20D65101" w14:textId="77777777" w:rsidR="00EC3325" w:rsidRPr="00EC3325" w:rsidRDefault="00EC3325" w:rsidP="00EC3325">
      <w:pPr>
        <w:rPr>
          <w:b/>
          <w:lang w:val="en-US"/>
        </w:rPr>
      </w:pPr>
      <w:r w:rsidRPr="005F0150">
        <w:rPr>
          <w:b/>
          <w:lang w:val="en-US"/>
        </w:rPr>
        <w:t xml:space="preserve">Proposal </w:t>
      </w:r>
      <w:r>
        <w:rPr>
          <w:b/>
          <w:lang w:val="en-US"/>
        </w:rPr>
        <w:t>1</w:t>
      </w:r>
      <w:r w:rsidRPr="005F0150">
        <w:rPr>
          <w:b/>
          <w:lang w:val="en-US"/>
        </w:rPr>
        <w:tab/>
      </w:r>
      <w:r>
        <w:rPr>
          <w:b/>
          <w:lang w:val="en-US"/>
        </w:rPr>
        <w:t>RAN3 to agree to introduce criticality handling for the SMF IEs in the request transfer received by NG-RAN node.</w:t>
      </w:r>
    </w:p>
    <w:p w14:paraId="5CF6C809" w14:textId="391845AB" w:rsidR="009B7D15" w:rsidRDefault="00C04A73" w:rsidP="007429EB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3</w:t>
      </w:r>
      <w:r w:rsidR="009B7D15">
        <w:rPr>
          <w:lang w:eastAsia="zh-CN"/>
        </w:rPr>
        <w:tab/>
        <w:t>Reference</w:t>
      </w:r>
    </w:p>
    <w:p w14:paraId="2EFA10A6" w14:textId="20B2F830" w:rsidR="003263DF" w:rsidRDefault="003263DF" w:rsidP="003263DF">
      <w:pPr>
        <w:rPr>
          <w:lang w:eastAsia="zh-CN"/>
        </w:rPr>
      </w:pPr>
      <w:r>
        <w:rPr>
          <w:lang w:eastAsia="zh-CN"/>
        </w:rPr>
        <w:t>[1]</w:t>
      </w:r>
      <w:r>
        <w:rPr>
          <w:lang w:eastAsia="zh-CN"/>
        </w:rPr>
        <w:tab/>
      </w:r>
      <w:r w:rsidRPr="009072F2">
        <w:rPr>
          <w:lang w:eastAsia="zh-CN"/>
        </w:rPr>
        <w:t>R3-18</w:t>
      </w:r>
      <w:r>
        <w:rPr>
          <w:lang w:eastAsia="zh-CN"/>
        </w:rPr>
        <w:t>4111</w:t>
      </w:r>
      <w:r>
        <w:rPr>
          <w:lang w:eastAsia="zh-CN"/>
        </w:rPr>
        <w:tab/>
      </w:r>
      <w:r w:rsidRPr="003263DF">
        <w:rPr>
          <w:lang w:eastAsia="zh-CN"/>
        </w:rPr>
        <w:t>Criticality handling related to SMF IEs</w:t>
      </w:r>
      <w:r>
        <w:rPr>
          <w:lang w:eastAsia="zh-CN"/>
        </w:rPr>
        <w:t>, Ericsson</w:t>
      </w:r>
    </w:p>
    <w:p w14:paraId="3D3453C8" w14:textId="56DD559A" w:rsidR="007429EB" w:rsidRDefault="007429EB" w:rsidP="007429EB">
      <w:pPr>
        <w:rPr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</w:r>
      <w:r w:rsidR="002E0E44" w:rsidRPr="002E0E44">
        <w:rPr>
          <w:lang w:eastAsia="zh-CN"/>
        </w:rPr>
        <w:t>R3-185026</w:t>
      </w:r>
      <w:r>
        <w:rPr>
          <w:lang w:eastAsia="zh-CN"/>
        </w:rPr>
        <w:tab/>
      </w:r>
      <w:r w:rsidR="00365434" w:rsidRPr="00365434">
        <w:rPr>
          <w:lang w:eastAsia="zh-CN"/>
        </w:rPr>
        <w:t>More consideration on Criticality handling related to SMF IEs</w:t>
      </w:r>
      <w:r>
        <w:rPr>
          <w:lang w:eastAsia="zh-CN"/>
        </w:rPr>
        <w:t>, Ericsson</w:t>
      </w:r>
    </w:p>
    <w:p w14:paraId="0CE80C80" w14:textId="77777777" w:rsidR="007429EB" w:rsidRDefault="007429EB" w:rsidP="003263DF">
      <w:pPr>
        <w:rPr>
          <w:lang w:eastAsia="zh-CN"/>
        </w:rPr>
      </w:pPr>
    </w:p>
    <w:p w14:paraId="1D42F935" w14:textId="77777777" w:rsidR="00581CF8" w:rsidRPr="009B7D15" w:rsidRDefault="00581CF8" w:rsidP="009B7D15">
      <w:pPr>
        <w:rPr>
          <w:lang w:eastAsia="zh-CN"/>
        </w:rPr>
      </w:pPr>
    </w:p>
    <w:p w14:paraId="36008E81" w14:textId="77777777" w:rsidR="009B7D15" w:rsidRDefault="009B7D15" w:rsidP="00345E50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14:paraId="02AACC4B" w14:textId="77777777" w:rsidR="004338D1" w:rsidRDefault="004338D1" w:rsidP="00345E50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  <w:sectPr w:rsidR="004338D1" w:rsidSect="00A74D97">
          <w:pgSz w:w="11907" w:h="16840" w:code="9"/>
          <w:pgMar w:top="1021" w:right="1021" w:bottom="1021" w:left="1021" w:header="720" w:footer="578" w:gutter="0"/>
          <w:cols w:space="720"/>
          <w:titlePg/>
        </w:sectPr>
      </w:pPr>
    </w:p>
    <w:p w14:paraId="7A854681" w14:textId="008ED5C0" w:rsidR="009B7D15" w:rsidRDefault="009B7D15" w:rsidP="00345E50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14:paraId="6E895D99" w14:textId="643D622B" w:rsidR="00957E32" w:rsidRPr="000D75BA" w:rsidRDefault="00C04A73" w:rsidP="000D75BA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  <w:t>Text Proposal</w:t>
      </w:r>
      <w:r w:rsidR="009235CA">
        <w:rPr>
          <w:lang w:eastAsia="zh-CN"/>
        </w:rPr>
        <w:t xml:space="preserve"> (TS 38.413</w:t>
      </w:r>
      <w:r w:rsidR="000B07DD">
        <w:rPr>
          <w:lang w:eastAsia="zh-CN"/>
        </w:rPr>
        <w:t xml:space="preserve"> v15.1.0</w:t>
      </w:r>
      <w:r w:rsidR="009235CA">
        <w:rPr>
          <w:lang w:eastAsia="zh-CN"/>
        </w:rPr>
        <w:t>)</w:t>
      </w:r>
    </w:p>
    <w:p w14:paraId="26D89EF6" w14:textId="77777777" w:rsidR="00957E32" w:rsidRPr="00F43C45" w:rsidRDefault="00957E32" w:rsidP="00957E32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5F56F7E4" w14:textId="4FA3FFCE" w:rsidR="00957E32" w:rsidRDefault="00957E32" w:rsidP="00957E32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First change!</w:t>
      </w:r>
    </w:p>
    <w:p w14:paraId="2670CC55" w14:textId="77777777" w:rsidR="00957E32" w:rsidRPr="002E0A50" w:rsidRDefault="00957E32" w:rsidP="00957E32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2F89F1DA" w14:textId="77777777" w:rsidR="00F673C8" w:rsidRPr="00FF6A95" w:rsidRDefault="00F673C8" w:rsidP="00F673C8">
      <w:pPr>
        <w:pStyle w:val="Heading4"/>
      </w:pPr>
      <w:bookmarkStart w:id="1" w:name="_Toc525567693"/>
      <w:r w:rsidRPr="00FF6A95">
        <w:t>9.3.4.1</w:t>
      </w:r>
      <w:r w:rsidRPr="00FF6A95">
        <w:tab/>
        <w:t>PDU Session Resource Setup Request Transfer</w:t>
      </w:r>
      <w:bookmarkEnd w:id="1"/>
    </w:p>
    <w:p w14:paraId="5A100ED0" w14:textId="77777777" w:rsidR="00F673C8" w:rsidRPr="00FF6A95" w:rsidRDefault="00F673C8" w:rsidP="00F673C8">
      <w:r w:rsidRPr="00FF6A95">
        <w:t>This IE is transparent to the AMF.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754"/>
        <w:gridCol w:w="1275"/>
        <w:gridCol w:w="2268"/>
        <w:gridCol w:w="1134"/>
        <w:gridCol w:w="1134"/>
      </w:tblGrid>
      <w:tr w:rsidR="008054C3" w:rsidRPr="00FF6A95" w14:paraId="643CD47B" w14:textId="49D23A86" w:rsidTr="00602AD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51A81" w14:textId="77777777" w:rsidR="008054C3" w:rsidRPr="00FF6A95" w:rsidRDefault="008054C3" w:rsidP="001C1815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691A5" w14:textId="77777777" w:rsidR="008054C3" w:rsidRPr="00FF6A95" w:rsidRDefault="008054C3" w:rsidP="001C1815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Presence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E250E" w14:textId="77777777" w:rsidR="008054C3" w:rsidRPr="00FF6A95" w:rsidRDefault="008054C3" w:rsidP="001C1815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Range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07A2E" w14:textId="77777777" w:rsidR="008054C3" w:rsidRPr="00FF6A95" w:rsidRDefault="008054C3" w:rsidP="001C1815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C065B" w14:textId="77777777" w:rsidR="008054C3" w:rsidRPr="00FF6A95" w:rsidRDefault="008054C3" w:rsidP="001C1815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CF83" w14:textId="6A7AFE6A" w:rsidR="008054C3" w:rsidRPr="00FF6A95" w:rsidRDefault="008054C3" w:rsidP="001C1815">
            <w:pPr>
              <w:pStyle w:val="TAH"/>
              <w:rPr>
                <w:rFonts w:cs="Arial"/>
                <w:lang w:eastAsia="ja-JP"/>
              </w:rPr>
            </w:pPr>
            <w:ins w:id="2" w:author="Ericsson" w:date="2018-09-25T13:30:00Z">
              <w:r w:rsidRPr="008054C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0ABF" w14:textId="4624FBB5" w:rsidR="008054C3" w:rsidRPr="00FF6A95" w:rsidRDefault="008054C3" w:rsidP="001C1815">
            <w:pPr>
              <w:pStyle w:val="TAH"/>
              <w:rPr>
                <w:rFonts w:cs="Arial"/>
                <w:lang w:eastAsia="ja-JP"/>
              </w:rPr>
            </w:pPr>
            <w:ins w:id="3" w:author="Ericsson" w:date="2018-09-25T13:30:00Z">
              <w:r w:rsidRPr="008054C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602AD3" w:rsidRPr="00FF6A95" w14:paraId="38E1B43E" w14:textId="4BD5075F" w:rsidTr="00602AD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0639B" w14:textId="77777777" w:rsidR="00602AD3" w:rsidRPr="00FF6A95" w:rsidRDefault="00602AD3" w:rsidP="00602AD3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9DA84" w14:textId="77777777" w:rsidR="00602AD3" w:rsidRPr="00FF6A95" w:rsidRDefault="00602AD3" w:rsidP="00602AD3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F668" w14:textId="77777777" w:rsidR="00602AD3" w:rsidRPr="00FF6A95" w:rsidRDefault="00602AD3" w:rsidP="00602AD3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E8AC" w14:textId="77777777" w:rsidR="00602AD3" w:rsidRPr="00FF6A95" w:rsidRDefault="00602AD3" w:rsidP="00602AD3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9.3.1.</w:t>
            </w:r>
            <w:r>
              <w:rPr>
                <w:lang w:eastAsia="ja-JP"/>
              </w:rPr>
              <w:t>102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CFBF" w14:textId="77777777" w:rsidR="00602AD3" w:rsidRPr="00FF6A95" w:rsidRDefault="00602AD3" w:rsidP="00602AD3">
            <w:pPr>
              <w:pStyle w:val="TAL"/>
              <w:rPr>
                <w:lang w:eastAsia="ja-JP"/>
              </w:rPr>
            </w:pPr>
            <w:r w:rsidRPr="00970506">
              <w:rPr>
                <w:lang w:eastAsia="ja-JP"/>
              </w:rPr>
              <w:t xml:space="preserve">This IE shall be present </w:t>
            </w:r>
            <w:r>
              <w:rPr>
                <w:lang w:eastAsia="ja-JP"/>
              </w:rPr>
              <w:t>when at least one non-</w:t>
            </w:r>
            <w:r w:rsidRPr="00970506">
              <w:rPr>
                <w:lang w:eastAsia="ja-JP"/>
              </w:rPr>
              <w:t xml:space="preserve">GBR QoS </w:t>
            </w:r>
            <w:r>
              <w:rPr>
                <w:lang w:eastAsia="ja-JP"/>
              </w:rPr>
              <w:t>flow is being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2457" w14:textId="2AD319C1" w:rsidR="00602AD3" w:rsidRPr="00970506" w:rsidRDefault="00602AD3" w:rsidP="00602AD3">
            <w:pPr>
              <w:pStyle w:val="TAL"/>
              <w:jc w:val="center"/>
              <w:rPr>
                <w:lang w:eastAsia="ja-JP"/>
              </w:rPr>
            </w:pPr>
            <w:ins w:id="4" w:author="Ericsson" w:date="2018-09-25T13:32:00Z">
              <w:r w:rsidRPr="00FF6A95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9403" w14:textId="7F8FC4C5" w:rsidR="00602AD3" w:rsidRPr="00970506" w:rsidRDefault="00602AD3" w:rsidP="00602AD3">
            <w:pPr>
              <w:pStyle w:val="TAL"/>
              <w:jc w:val="center"/>
              <w:rPr>
                <w:lang w:eastAsia="ja-JP"/>
              </w:rPr>
            </w:pPr>
            <w:ins w:id="5" w:author="Ericsson" w:date="2018-09-25T13:32:00Z">
              <w:r w:rsidRPr="00FF6A95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156EC8" w:rsidRPr="00FF6A95" w14:paraId="6F267AEF" w14:textId="00A32264" w:rsidTr="00602AD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C90E7" w14:textId="77777777" w:rsidR="00156EC8" w:rsidRPr="00FF6A95" w:rsidRDefault="00156EC8" w:rsidP="00156EC8">
            <w:pPr>
              <w:pStyle w:val="TAL"/>
              <w:ind w:left="-19"/>
              <w:rPr>
                <w:rFonts w:eastAsia="MS Mincho"/>
                <w:lang w:eastAsia="ja-JP"/>
              </w:rPr>
            </w:pPr>
            <w:r w:rsidRPr="00FF6A95">
              <w:rPr>
                <w:lang w:eastAsia="ja-JP"/>
              </w:rPr>
              <w:t>UL NG-U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FDAB7" w14:textId="77777777" w:rsidR="00156EC8" w:rsidRPr="00FF6A95" w:rsidRDefault="00156EC8" w:rsidP="00156EC8">
            <w:pPr>
              <w:pStyle w:val="TAL"/>
              <w:rPr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6E6E" w14:textId="77777777" w:rsidR="00156EC8" w:rsidRPr="00FF6A95" w:rsidRDefault="00156EC8" w:rsidP="00156EC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74488" w14:textId="77777777" w:rsidR="00156EC8" w:rsidRPr="00FF6A95" w:rsidRDefault="00156EC8" w:rsidP="00156EC8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UP Transport Layer Information</w:t>
            </w:r>
          </w:p>
          <w:p w14:paraId="4CECF5B0" w14:textId="77777777" w:rsidR="00156EC8" w:rsidRPr="00FF6A95" w:rsidRDefault="00156EC8" w:rsidP="00156EC8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9.3.2.2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4A70" w14:textId="77777777" w:rsidR="00156EC8" w:rsidRPr="00FF6A95" w:rsidRDefault="00156EC8" w:rsidP="00156EC8">
            <w:pPr>
              <w:pStyle w:val="TAL"/>
              <w:rPr>
                <w:lang w:eastAsia="ja-JP"/>
              </w:rPr>
            </w:pPr>
            <w:r w:rsidRPr="00FF6A95">
              <w:rPr>
                <w:rFonts w:eastAsia="SimSun" w:hint="eastAsia"/>
                <w:lang w:eastAsia="zh-CN"/>
              </w:rPr>
              <w:t>UPF</w:t>
            </w:r>
            <w:r w:rsidRPr="00FF6A95">
              <w:rPr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64D1" w14:textId="45237BA4" w:rsidR="00156EC8" w:rsidRPr="00FF6A95" w:rsidRDefault="00156EC8" w:rsidP="00857E98">
            <w:pPr>
              <w:pStyle w:val="TAL"/>
              <w:jc w:val="center"/>
              <w:rPr>
                <w:rFonts w:eastAsia="SimSun"/>
                <w:lang w:eastAsia="zh-CN"/>
              </w:rPr>
            </w:pPr>
            <w:ins w:id="6" w:author="Ericsson" w:date="2018-09-25T13:32:00Z">
              <w:r w:rsidRPr="00FF6A95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0E01" w14:textId="7D4B0D34" w:rsidR="00156EC8" w:rsidRPr="00FF6A95" w:rsidRDefault="00156EC8" w:rsidP="00857E98">
            <w:pPr>
              <w:pStyle w:val="TAL"/>
              <w:jc w:val="center"/>
              <w:rPr>
                <w:rFonts w:eastAsia="SimSun"/>
                <w:lang w:eastAsia="zh-CN"/>
              </w:rPr>
            </w:pPr>
            <w:ins w:id="7" w:author="Ericsson" w:date="2018-09-25T13:32:00Z">
              <w:r w:rsidRPr="00FF6A95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156EC8" w:rsidRPr="00FF6A95" w14:paraId="507FDDD6" w14:textId="5F04EE44" w:rsidTr="00602AD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71145" w14:textId="77777777" w:rsidR="00156EC8" w:rsidRPr="00FF6A95" w:rsidRDefault="00156EC8" w:rsidP="00156EC8">
            <w:pPr>
              <w:pStyle w:val="TAL"/>
              <w:ind w:left="-19"/>
              <w:rPr>
                <w:lang w:eastAsia="ja-JP"/>
              </w:rPr>
            </w:pPr>
            <w:r w:rsidRPr="00FF6A95">
              <w:rPr>
                <w:lang w:eastAsia="ja-JP"/>
              </w:rPr>
              <w:t xml:space="preserve">Additional UL NG-U UP TNL Information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E5403" w14:textId="77777777" w:rsidR="00156EC8" w:rsidRPr="00FF6A95" w:rsidRDefault="00156EC8" w:rsidP="00156EC8">
            <w:pPr>
              <w:pStyle w:val="TAL"/>
              <w:rPr>
                <w:rFonts w:eastAsia="Batang"/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O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9F007" w14:textId="77777777" w:rsidR="00156EC8" w:rsidRPr="00FF6A95" w:rsidRDefault="00156EC8" w:rsidP="00156EC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9F69C" w14:textId="77777777" w:rsidR="00156EC8" w:rsidRPr="00FF6A95" w:rsidRDefault="00156EC8" w:rsidP="00156EC8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UP Transport Layer Information</w:t>
            </w:r>
          </w:p>
          <w:p w14:paraId="3B96B61C" w14:textId="77777777" w:rsidR="00156EC8" w:rsidRPr="00FF6A95" w:rsidRDefault="00156EC8" w:rsidP="00156EC8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9.3.2.2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52F2F" w14:textId="77777777" w:rsidR="00156EC8" w:rsidRPr="00FF6A95" w:rsidRDefault="00156EC8" w:rsidP="00156EC8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UPF endpoint of the additional NG-U transport bearer, for delivery of UL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7833" w14:textId="1AB33144" w:rsidR="00156EC8" w:rsidRPr="00FF6A95" w:rsidRDefault="00156EC8" w:rsidP="00857E98">
            <w:pPr>
              <w:pStyle w:val="TAL"/>
              <w:jc w:val="center"/>
              <w:rPr>
                <w:lang w:eastAsia="ja-JP"/>
              </w:rPr>
            </w:pPr>
            <w:ins w:id="8" w:author="Ericsson" w:date="2018-09-25T13:33:00Z">
              <w:r w:rsidRPr="00FF6A95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8AFE" w14:textId="6775AF01" w:rsidR="00156EC8" w:rsidRPr="00FF6A95" w:rsidRDefault="00156EC8" w:rsidP="00857E98">
            <w:pPr>
              <w:pStyle w:val="TAL"/>
              <w:jc w:val="center"/>
              <w:rPr>
                <w:lang w:eastAsia="ja-JP"/>
              </w:rPr>
            </w:pPr>
            <w:ins w:id="9" w:author="Ericsson" w:date="2018-09-25T13:33:00Z">
              <w:r w:rsidRPr="00FF6A95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156EC8" w:rsidRPr="00FF6A95" w14:paraId="761D2858" w14:textId="3022242A" w:rsidTr="00602AD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E4AAF" w14:textId="77777777" w:rsidR="00156EC8" w:rsidRPr="00FF6A95" w:rsidRDefault="00156EC8" w:rsidP="00156EC8">
            <w:pPr>
              <w:pStyle w:val="TAL"/>
              <w:ind w:left="-19"/>
              <w:rPr>
                <w:lang w:eastAsia="ja-JP"/>
              </w:rPr>
            </w:pPr>
            <w:r w:rsidRPr="00FF6A95">
              <w:rPr>
                <w:lang w:eastAsia="zh-CN"/>
              </w:rPr>
              <w:t>Data Forwarding Not Possible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403A7" w14:textId="77777777" w:rsidR="00156EC8" w:rsidRPr="00FF6A95" w:rsidRDefault="00156EC8" w:rsidP="00156EC8">
            <w:pPr>
              <w:pStyle w:val="TAL"/>
              <w:rPr>
                <w:rFonts w:eastAsia="Batang"/>
                <w:lang w:eastAsia="ja-JP"/>
              </w:rPr>
            </w:pPr>
            <w:r w:rsidRPr="00FF6A95">
              <w:t>O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CDC9C" w14:textId="77777777" w:rsidR="00156EC8" w:rsidRPr="00FF6A95" w:rsidRDefault="00156EC8" w:rsidP="00156EC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81654" w14:textId="77777777" w:rsidR="00156EC8" w:rsidRPr="00FF6A95" w:rsidRDefault="00156EC8" w:rsidP="00156EC8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9.3.1.63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D5D32" w14:textId="77777777" w:rsidR="00156EC8" w:rsidRPr="00FF6A95" w:rsidRDefault="00156EC8" w:rsidP="00156EC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F152" w14:textId="7B1D304D" w:rsidR="00156EC8" w:rsidRPr="00FF6A95" w:rsidRDefault="00156EC8" w:rsidP="00857E98">
            <w:pPr>
              <w:pStyle w:val="TAL"/>
              <w:jc w:val="center"/>
              <w:rPr>
                <w:lang w:eastAsia="ja-JP"/>
              </w:rPr>
            </w:pPr>
            <w:ins w:id="10" w:author="Ericsson" w:date="2018-09-25T13:33:00Z">
              <w:r w:rsidRPr="00FF6A95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3CB2" w14:textId="29D2F143" w:rsidR="00156EC8" w:rsidRPr="00FF6A95" w:rsidRDefault="00156EC8" w:rsidP="00857E98">
            <w:pPr>
              <w:pStyle w:val="TAL"/>
              <w:jc w:val="center"/>
              <w:rPr>
                <w:lang w:eastAsia="ja-JP"/>
              </w:rPr>
            </w:pPr>
            <w:ins w:id="11" w:author="Ericsson" w:date="2018-09-25T13:33:00Z">
              <w:r w:rsidRPr="00FF6A95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156EC8" w:rsidRPr="00FF6A95" w14:paraId="4B7F7443" w14:textId="246F3F8C" w:rsidTr="00602AD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1A85C" w14:textId="77777777" w:rsidR="00156EC8" w:rsidRPr="00FF6A95" w:rsidRDefault="00156EC8" w:rsidP="00156EC8">
            <w:pPr>
              <w:pStyle w:val="TAL"/>
              <w:ind w:left="-19"/>
              <w:rPr>
                <w:lang w:eastAsia="ja-JP"/>
              </w:rPr>
            </w:pPr>
            <w:r w:rsidRPr="00FF6A95">
              <w:rPr>
                <w:lang w:eastAsia="ja-JP"/>
              </w:rPr>
              <w:t>PDU Session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4BCF1" w14:textId="77777777" w:rsidR="00156EC8" w:rsidRPr="00FF6A95" w:rsidRDefault="00156EC8" w:rsidP="00156EC8">
            <w:pPr>
              <w:pStyle w:val="TAL"/>
              <w:rPr>
                <w:rFonts w:eastAsia="Batang"/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5C7D" w14:textId="77777777" w:rsidR="00156EC8" w:rsidRPr="00FF6A95" w:rsidRDefault="00156EC8" w:rsidP="00156EC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619D4" w14:textId="77777777" w:rsidR="00156EC8" w:rsidRPr="00FF6A95" w:rsidRDefault="00156EC8" w:rsidP="00156EC8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9.3.1.52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99B82" w14:textId="77777777" w:rsidR="00156EC8" w:rsidRPr="00FF6A95" w:rsidRDefault="00156EC8" w:rsidP="00156EC8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99B0" w14:textId="557382CC" w:rsidR="00156EC8" w:rsidRPr="00FF6A95" w:rsidRDefault="00156EC8" w:rsidP="00857E98">
            <w:pPr>
              <w:pStyle w:val="TAL"/>
              <w:jc w:val="center"/>
              <w:rPr>
                <w:iCs/>
                <w:lang w:eastAsia="ja-JP"/>
              </w:rPr>
            </w:pPr>
            <w:ins w:id="12" w:author="Ericsson" w:date="2018-09-25T13:33:00Z">
              <w:r w:rsidRPr="00FF6A95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B141" w14:textId="4B6DB442" w:rsidR="00156EC8" w:rsidRPr="00FF6A95" w:rsidRDefault="00156EC8" w:rsidP="00857E98">
            <w:pPr>
              <w:pStyle w:val="TAL"/>
              <w:jc w:val="center"/>
              <w:rPr>
                <w:iCs/>
                <w:lang w:eastAsia="ja-JP"/>
              </w:rPr>
            </w:pPr>
            <w:ins w:id="13" w:author="Ericsson" w:date="2018-09-25T13:33:00Z">
              <w:r w:rsidRPr="00FF6A95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156EC8" w:rsidRPr="00FF6A95" w14:paraId="41D6B2D2" w14:textId="38CDEAD2" w:rsidTr="00602AD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045B" w14:textId="77777777" w:rsidR="00156EC8" w:rsidRPr="00FF6A95" w:rsidRDefault="00156EC8" w:rsidP="00156EC8">
            <w:pPr>
              <w:pStyle w:val="TAL"/>
              <w:ind w:left="-19"/>
              <w:rPr>
                <w:lang w:eastAsia="ja-JP"/>
              </w:rPr>
            </w:pPr>
            <w:r w:rsidRPr="00FF6A95">
              <w:rPr>
                <w:lang w:eastAsia="ja-JP"/>
              </w:rPr>
              <w:t>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1071" w14:textId="77777777" w:rsidR="00156EC8" w:rsidRPr="00FF6A95" w:rsidRDefault="00156EC8" w:rsidP="00156EC8">
            <w:pPr>
              <w:pStyle w:val="TAL"/>
              <w:rPr>
                <w:rFonts w:eastAsia="Batang"/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O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A2C7" w14:textId="77777777" w:rsidR="00156EC8" w:rsidRPr="00FF6A95" w:rsidRDefault="00156EC8" w:rsidP="00156EC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A36E" w14:textId="77777777" w:rsidR="00156EC8" w:rsidRPr="00FF6A95" w:rsidRDefault="00156EC8" w:rsidP="00156EC8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9.3.1.27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8575" w14:textId="77777777" w:rsidR="00156EC8" w:rsidRPr="00FF6A95" w:rsidRDefault="00156EC8" w:rsidP="00156EC8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0A1E" w14:textId="3A32F61A" w:rsidR="00156EC8" w:rsidRPr="00FF6A95" w:rsidRDefault="00156EC8" w:rsidP="00857E98">
            <w:pPr>
              <w:pStyle w:val="TAL"/>
              <w:jc w:val="center"/>
              <w:rPr>
                <w:iCs/>
                <w:lang w:eastAsia="ja-JP"/>
              </w:rPr>
            </w:pPr>
            <w:ins w:id="14" w:author="Ericsson" w:date="2018-09-25T13:33:00Z">
              <w:r w:rsidRPr="00FF6A95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5CD2" w14:textId="50180A7A" w:rsidR="00156EC8" w:rsidRPr="00FF6A95" w:rsidRDefault="00156EC8" w:rsidP="00857E98">
            <w:pPr>
              <w:pStyle w:val="TAL"/>
              <w:jc w:val="center"/>
              <w:rPr>
                <w:iCs/>
                <w:lang w:eastAsia="ja-JP"/>
              </w:rPr>
            </w:pPr>
            <w:ins w:id="15" w:author="Ericsson" w:date="2018-09-25T13:33:00Z">
              <w:r w:rsidRPr="00FF6A95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156EC8" w:rsidRPr="00FF6A95" w14:paraId="7AA8CAD4" w14:textId="4513B8A9" w:rsidTr="00602AD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6E98B" w14:textId="77777777" w:rsidR="00156EC8" w:rsidRPr="00FF6A95" w:rsidRDefault="00156EC8" w:rsidP="00156EC8">
            <w:pPr>
              <w:pStyle w:val="TAL"/>
              <w:rPr>
                <w:rFonts w:eastAsia="Batang"/>
                <w:b/>
                <w:bCs/>
                <w:lang w:eastAsia="ja-JP"/>
              </w:rPr>
            </w:pPr>
            <w:r w:rsidRPr="00FF6A95">
              <w:rPr>
                <w:rFonts w:eastAsia="Batang"/>
                <w:b/>
                <w:bCs/>
                <w:lang w:eastAsia="ja-JP"/>
              </w:rPr>
              <w:t>QoS Flow Setup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6FBD" w14:textId="77777777" w:rsidR="00156EC8" w:rsidRPr="00FF6A95" w:rsidRDefault="00156EC8" w:rsidP="00156EC8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D4AE7" w14:textId="77777777" w:rsidR="00156EC8" w:rsidRPr="00FF6A95" w:rsidRDefault="00156EC8" w:rsidP="00156EC8">
            <w:pPr>
              <w:pStyle w:val="TAL"/>
              <w:rPr>
                <w:i/>
                <w:lang w:eastAsia="ja-JP"/>
              </w:rPr>
            </w:pPr>
            <w:r w:rsidRPr="00FF6A95">
              <w:rPr>
                <w:i/>
                <w:lang w:eastAsia="ja-JP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3DF5" w14:textId="77777777" w:rsidR="00156EC8" w:rsidRPr="00FF6A95" w:rsidRDefault="00156EC8" w:rsidP="00156EC8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C921" w14:textId="77777777" w:rsidR="00156EC8" w:rsidRPr="00FF6A95" w:rsidRDefault="00156EC8" w:rsidP="00156EC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A883" w14:textId="2894966A" w:rsidR="00156EC8" w:rsidRPr="00FF6A95" w:rsidRDefault="00857E98" w:rsidP="00857E98">
            <w:pPr>
              <w:pStyle w:val="TAL"/>
              <w:jc w:val="center"/>
              <w:rPr>
                <w:lang w:eastAsia="ja-JP"/>
              </w:rPr>
            </w:pPr>
            <w:ins w:id="16" w:author="Ericsson" w:date="2018-09-25T13:35:00Z">
              <w:r>
                <w:rPr>
                  <w:rFonts w:cs="Arial"/>
                  <w:lang w:eastAsia="ja-JP"/>
                </w:rPr>
                <w:t>EACH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F31A" w14:textId="4B8DCD9B" w:rsidR="00156EC8" w:rsidRPr="00FF6A95" w:rsidRDefault="00156EC8" w:rsidP="00857E98">
            <w:pPr>
              <w:pStyle w:val="TAL"/>
              <w:jc w:val="center"/>
              <w:rPr>
                <w:lang w:eastAsia="ja-JP"/>
              </w:rPr>
            </w:pPr>
            <w:ins w:id="17" w:author="Ericsson" w:date="2018-09-25T13:33:00Z">
              <w:r w:rsidRPr="00FF6A95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857E98" w:rsidRPr="00FF6A95" w14:paraId="54E54F54" w14:textId="333DFFC4" w:rsidTr="00602AD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A3109" w14:textId="77777777" w:rsidR="00857E98" w:rsidRPr="00FF6A95" w:rsidRDefault="00857E98" w:rsidP="00857E98">
            <w:pPr>
              <w:pStyle w:val="TAL"/>
              <w:ind w:left="71"/>
              <w:rPr>
                <w:rFonts w:eastAsia="Batang"/>
                <w:b/>
                <w:lang w:eastAsia="ja-JP"/>
              </w:rPr>
            </w:pPr>
            <w:r w:rsidRPr="00FF6A95">
              <w:rPr>
                <w:rFonts w:eastAsia="Batang"/>
                <w:b/>
                <w:lang w:eastAsia="ja-JP"/>
              </w:rPr>
              <w:t>&gt;QoS Flow Setup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F039" w14:textId="77777777" w:rsidR="00857E98" w:rsidRPr="00FF6A95" w:rsidRDefault="00857E98" w:rsidP="00857E98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79F43" w14:textId="77777777" w:rsidR="00857E98" w:rsidRPr="00FF6A95" w:rsidRDefault="00857E98" w:rsidP="00857E98">
            <w:pPr>
              <w:pStyle w:val="TAL"/>
              <w:rPr>
                <w:i/>
                <w:szCs w:val="18"/>
                <w:lang w:eastAsia="ja-JP"/>
              </w:rPr>
            </w:pPr>
            <w:r w:rsidRPr="00FF6A95"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9E09" w14:textId="77777777" w:rsidR="00857E98" w:rsidRPr="00FF6A95" w:rsidRDefault="00857E98" w:rsidP="00857E98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B12A" w14:textId="77777777" w:rsidR="00857E98" w:rsidRPr="00FF6A95" w:rsidRDefault="00857E98" w:rsidP="00857E9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3A9F" w14:textId="409020B6" w:rsidR="00857E98" w:rsidRPr="00FF6A95" w:rsidRDefault="00857E98" w:rsidP="00857E98">
            <w:pPr>
              <w:pStyle w:val="TAL"/>
              <w:jc w:val="center"/>
              <w:rPr>
                <w:lang w:eastAsia="ja-JP"/>
              </w:rPr>
            </w:pPr>
            <w:ins w:id="18" w:author="Ericsson" w:date="2018-09-25T13:36:00Z">
              <w:r w:rsidRPr="00FF6A95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DB71" w14:textId="77777777" w:rsidR="00857E98" w:rsidRPr="00FF6A95" w:rsidRDefault="00857E98" w:rsidP="00857E98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57E98" w:rsidRPr="00FF6A95" w14:paraId="039C853A" w14:textId="7FB464B3" w:rsidTr="00602AD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136C2" w14:textId="77777777" w:rsidR="00857E98" w:rsidRPr="00FF6A95" w:rsidRDefault="00857E98" w:rsidP="00857E98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&gt;&gt;QoS Flow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EAA3D" w14:textId="77777777" w:rsidR="00857E98" w:rsidRPr="00FF6A95" w:rsidRDefault="00857E98" w:rsidP="00857E98">
            <w:pPr>
              <w:pStyle w:val="TAL"/>
              <w:rPr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A014" w14:textId="77777777" w:rsidR="00857E98" w:rsidRPr="00FF6A95" w:rsidRDefault="00857E98" w:rsidP="00857E9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B08C3" w14:textId="77777777" w:rsidR="00857E98" w:rsidRPr="00FF6A95" w:rsidRDefault="00857E98" w:rsidP="00857E98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9.3.1.51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1774" w14:textId="77777777" w:rsidR="00857E98" w:rsidRPr="00FF6A95" w:rsidRDefault="00857E98" w:rsidP="00857E9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7A47" w14:textId="0A5EA029" w:rsidR="00857E98" w:rsidRPr="00FF6A95" w:rsidRDefault="00857E98" w:rsidP="00857E98">
            <w:pPr>
              <w:pStyle w:val="TAL"/>
              <w:jc w:val="center"/>
              <w:rPr>
                <w:lang w:eastAsia="ja-JP"/>
              </w:rPr>
            </w:pPr>
            <w:ins w:id="19" w:author="Ericsson" w:date="2018-09-25T13:36:00Z">
              <w:r w:rsidRPr="00FF6A95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2189" w14:textId="77777777" w:rsidR="00857E98" w:rsidRPr="00FF6A95" w:rsidRDefault="00857E98" w:rsidP="00857E98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57E98" w:rsidRPr="00FF6A95" w14:paraId="42FAD227" w14:textId="6F7B5E02" w:rsidTr="00602AD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FAB82" w14:textId="77777777" w:rsidR="00857E98" w:rsidRPr="00FF6A95" w:rsidRDefault="00857E98" w:rsidP="00857E98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&gt;&gt;QoS Flow Level</w:t>
            </w:r>
            <w:r w:rsidRPr="00FF6A95">
              <w:rPr>
                <w:lang w:eastAsia="ja-JP"/>
              </w:rPr>
              <w:t xml:space="preserve">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5EDD" w14:textId="77777777" w:rsidR="00857E98" w:rsidRPr="00FF6A95" w:rsidRDefault="00857E98" w:rsidP="00857E98">
            <w:pPr>
              <w:pStyle w:val="TAL"/>
              <w:rPr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0672" w14:textId="77777777" w:rsidR="00857E98" w:rsidRPr="00FF6A95" w:rsidRDefault="00857E98" w:rsidP="00857E9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32C2A" w14:textId="77777777" w:rsidR="00857E98" w:rsidRPr="00FF6A95" w:rsidRDefault="00857E98" w:rsidP="00857E98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9.3.1.12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1E8E" w14:textId="77777777" w:rsidR="00857E98" w:rsidRPr="00FF6A95" w:rsidRDefault="00857E98" w:rsidP="00857E9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FBBF" w14:textId="784D5171" w:rsidR="00857E98" w:rsidRPr="00FF6A95" w:rsidRDefault="00857E98" w:rsidP="00857E98">
            <w:pPr>
              <w:pStyle w:val="TAL"/>
              <w:jc w:val="center"/>
              <w:rPr>
                <w:lang w:eastAsia="ja-JP"/>
              </w:rPr>
            </w:pPr>
            <w:ins w:id="20" w:author="Ericsson" w:date="2018-09-25T13:36:00Z">
              <w:r w:rsidRPr="00FF6A95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5960" w14:textId="77777777" w:rsidR="00857E98" w:rsidRPr="00FF6A95" w:rsidRDefault="00857E98" w:rsidP="00857E98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57E98" w:rsidRPr="00FF6A95" w14:paraId="0D5EA413" w14:textId="22BBB263" w:rsidTr="00602AD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EE39" w14:textId="77777777" w:rsidR="00857E98" w:rsidRPr="00FF6A95" w:rsidRDefault="00857E98" w:rsidP="00857E98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C232" w14:textId="77777777" w:rsidR="00857E98" w:rsidRPr="00FF6A95" w:rsidRDefault="00857E98" w:rsidP="00857E98">
            <w:pPr>
              <w:pStyle w:val="TAL"/>
              <w:rPr>
                <w:rFonts w:eastAsia="Batang"/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O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C890" w14:textId="77777777" w:rsidR="00857E98" w:rsidRPr="00FF6A95" w:rsidRDefault="00857E98" w:rsidP="00857E98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1255" w14:textId="77777777" w:rsidR="00857E98" w:rsidRPr="00FF6A95" w:rsidRDefault="00857E98" w:rsidP="00857E98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9.3.2.3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0E6F" w14:textId="77777777" w:rsidR="00857E98" w:rsidRPr="00FF6A95" w:rsidRDefault="00857E98" w:rsidP="00857E9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1281" w14:textId="245A1512" w:rsidR="00857E98" w:rsidRPr="00FF6A95" w:rsidRDefault="00FE7D06" w:rsidP="00857E98">
            <w:pPr>
              <w:pStyle w:val="TAL"/>
              <w:jc w:val="center"/>
              <w:rPr>
                <w:lang w:eastAsia="ja-JP"/>
              </w:rPr>
            </w:pPr>
            <w:ins w:id="21" w:author="Ericsson" w:date="2018-09-25T14:00:00Z">
              <w:r w:rsidRPr="00FF6A95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32D8" w14:textId="3F94BADA" w:rsidR="00857E98" w:rsidRPr="00FF6A95" w:rsidRDefault="00857E98" w:rsidP="00857E98">
            <w:pPr>
              <w:pStyle w:val="TAL"/>
              <w:jc w:val="center"/>
              <w:rPr>
                <w:lang w:eastAsia="ja-JP"/>
              </w:rPr>
            </w:pPr>
          </w:p>
        </w:tc>
      </w:tr>
    </w:tbl>
    <w:p w14:paraId="02C92806" w14:textId="77777777" w:rsidR="00F673C8" w:rsidRPr="00FF6A95" w:rsidRDefault="00F673C8" w:rsidP="00F673C8">
      <w:pPr>
        <w:rPr>
          <w:rFonts w:eastAsia="SimSun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F673C8" w:rsidRPr="00FF6A95" w14:paraId="11C1B12F" w14:textId="77777777" w:rsidTr="001C1815">
        <w:tc>
          <w:tcPr>
            <w:tcW w:w="3528" w:type="dxa"/>
          </w:tcPr>
          <w:p w14:paraId="7A112DB7" w14:textId="77777777" w:rsidR="00F673C8" w:rsidRPr="00FF6A95" w:rsidRDefault="00F673C8" w:rsidP="001C1815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0013C6E3" w14:textId="77777777" w:rsidR="00F673C8" w:rsidRPr="00FF6A95" w:rsidRDefault="00F673C8" w:rsidP="001C1815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Explanation</w:t>
            </w:r>
          </w:p>
        </w:tc>
      </w:tr>
      <w:tr w:rsidR="00F673C8" w:rsidRPr="00FF6A95" w14:paraId="7AFFA021" w14:textId="77777777" w:rsidTr="001C1815">
        <w:tc>
          <w:tcPr>
            <w:tcW w:w="3528" w:type="dxa"/>
          </w:tcPr>
          <w:p w14:paraId="4EB70CD3" w14:textId="77777777" w:rsidR="00F673C8" w:rsidRPr="00FF6A95" w:rsidRDefault="00F673C8" w:rsidP="001C1815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maxnoof</w:t>
            </w:r>
            <w:r w:rsidRPr="00FF6A95">
              <w:rPr>
                <w:rFonts w:eastAsia="SimSun" w:hint="eastAsia"/>
                <w:lang w:eastAsia="zh-CN"/>
              </w:rPr>
              <w:t>QoSFlows</w:t>
            </w:r>
          </w:p>
        </w:tc>
        <w:tc>
          <w:tcPr>
            <w:tcW w:w="6192" w:type="dxa"/>
          </w:tcPr>
          <w:p w14:paraId="5F73DD5A" w14:textId="77777777" w:rsidR="00F673C8" w:rsidRPr="00FF6A95" w:rsidRDefault="00F673C8" w:rsidP="001C1815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 xml:space="preserve">Maximum no. of </w:t>
            </w:r>
            <w:r w:rsidRPr="00FF6A95">
              <w:rPr>
                <w:rFonts w:eastAsia="SimSun" w:hint="eastAsia"/>
                <w:lang w:eastAsia="zh-CN"/>
              </w:rPr>
              <w:t>QoS flow</w:t>
            </w:r>
            <w:r w:rsidRPr="00FF6A95">
              <w:rPr>
                <w:rFonts w:eastAsia="SimSun"/>
                <w:lang w:eastAsia="zh-CN"/>
              </w:rPr>
              <w:t>s</w:t>
            </w:r>
            <w:r w:rsidRPr="00FF6A95">
              <w:rPr>
                <w:lang w:eastAsia="ja-JP"/>
              </w:rPr>
              <w:t xml:space="preserve"> allowed </w:t>
            </w:r>
            <w:r w:rsidRPr="00FF6A95">
              <w:rPr>
                <w:rFonts w:eastAsia="SimSun" w:hint="eastAsia"/>
                <w:lang w:eastAsia="zh-CN"/>
              </w:rPr>
              <w:t xml:space="preserve">within </w:t>
            </w:r>
            <w:r w:rsidRPr="00FF6A95">
              <w:rPr>
                <w:lang w:eastAsia="ja-JP"/>
              </w:rPr>
              <w:t xml:space="preserve">one </w:t>
            </w:r>
            <w:r w:rsidRPr="00FF6A95">
              <w:rPr>
                <w:rFonts w:eastAsia="SimSun" w:hint="eastAsia"/>
                <w:lang w:eastAsia="zh-CN"/>
              </w:rPr>
              <w:t>PDU session</w:t>
            </w:r>
            <w:r w:rsidRPr="00FF6A95">
              <w:rPr>
                <w:lang w:eastAsia="ja-JP"/>
              </w:rPr>
              <w:t xml:space="preserve">. Value is </w:t>
            </w:r>
            <w:r w:rsidRPr="00FF6A95">
              <w:rPr>
                <w:rFonts w:eastAsia="SimSun"/>
                <w:lang w:eastAsia="zh-CN"/>
              </w:rPr>
              <w:t>64</w:t>
            </w:r>
            <w:r w:rsidRPr="00FF6A95">
              <w:rPr>
                <w:lang w:eastAsia="ja-JP"/>
              </w:rPr>
              <w:t>.</w:t>
            </w:r>
          </w:p>
        </w:tc>
      </w:tr>
    </w:tbl>
    <w:p w14:paraId="6F08F770" w14:textId="17A561B0" w:rsidR="00957E32" w:rsidRDefault="00957E32" w:rsidP="00957E32">
      <w:pPr>
        <w:rPr>
          <w:rFonts w:cs="Arial"/>
          <w:b/>
          <w:color w:val="0000FF"/>
        </w:rPr>
      </w:pPr>
    </w:p>
    <w:p w14:paraId="460979B3" w14:textId="77777777" w:rsidR="00957E32" w:rsidRPr="00F43C45" w:rsidRDefault="00957E32" w:rsidP="00957E32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748EA529" w14:textId="77777777" w:rsidR="00957E32" w:rsidRDefault="00957E32" w:rsidP="00957E32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Skip to next change</w:t>
      </w:r>
    </w:p>
    <w:p w14:paraId="51BE9504" w14:textId="51961624" w:rsidR="0055710C" w:rsidRPr="00960002" w:rsidRDefault="00957E32" w:rsidP="00A35728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2AB7C1EC" w14:textId="77777777" w:rsidR="0055710C" w:rsidRPr="00FF6A95" w:rsidRDefault="0055710C" w:rsidP="0055710C">
      <w:pPr>
        <w:pStyle w:val="Heading4"/>
      </w:pPr>
      <w:bookmarkStart w:id="22" w:name="_Toc525567695"/>
      <w:r w:rsidRPr="00FF6A95">
        <w:t>9.3.4.3</w:t>
      </w:r>
      <w:r w:rsidRPr="00FF6A95">
        <w:tab/>
        <w:t>PDU Session Resource Modify Request Transfer</w:t>
      </w:r>
      <w:bookmarkEnd w:id="22"/>
    </w:p>
    <w:p w14:paraId="669738FF" w14:textId="77777777" w:rsidR="0055710C" w:rsidRPr="00FF6A95" w:rsidRDefault="0055710C" w:rsidP="0055710C">
      <w:r w:rsidRPr="00FF6A95">
        <w:t>This IE is transparent to the AMF.</w:t>
      </w: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1134"/>
        <w:gridCol w:w="851"/>
        <w:gridCol w:w="1984"/>
        <w:gridCol w:w="1701"/>
        <w:gridCol w:w="1276"/>
        <w:gridCol w:w="1276"/>
      </w:tblGrid>
      <w:tr w:rsidR="00FE65E7" w:rsidRPr="00FF6A95" w14:paraId="4BDF61A2" w14:textId="4F15D21E" w:rsidTr="00FE65E7">
        <w:tc>
          <w:tcPr>
            <w:tcW w:w="2155" w:type="dxa"/>
          </w:tcPr>
          <w:p w14:paraId="52728CAA" w14:textId="77777777" w:rsidR="00FE65E7" w:rsidRPr="00FF6A95" w:rsidRDefault="00FE65E7" w:rsidP="00FE65E7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0F8B4388" w14:textId="77777777" w:rsidR="00FE65E7" w:rsidRPr="00FF6A95" w:rsidRDefault="00FE65E7" w:rsidP="00FE65E7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6CAA6FDA" w14:textId="77777777" w:rsidR="00FE65E7" w:rsidRPr="00FF6A95" w:rsidRDefault="00FE65E7" w:rsidP="00FE65E7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Range</w:t>
            </w:r>
          </w:p>
        </w:tc>
        <w:tc>
          <w:tcPr>
            <w:tcW w:w="1984" w:type="dxa"/>
          </w:tcPr>
          <w:p w14:paraId="6191E7EB" w14:textId="77777777" w:rsidR="00FE65E7" w:rsidRPr="00FF6A95" w:rsidRDefault="00FE65E7" w:rsidP="00FE65E7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</w:tcPr>
          <w:p w14:paraId="357B079A" w14:textId="77777777" w:rsidR="00FE65E7" w:rsidRPr="00FF6A95" w:rsidRDefault="00FE65E7" w:rsidP="00FE65E7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76" w:type="dxa"/>
          </w:tcPr>
          <w:p w14:paraId="4BE166B5" w14:textId="39FD677C" w:rsidR="00FE65E7" w:rsidRPr="00FF6A95" w:rsidRDefault="00FE65E7" w:rsidP="00FE65E7">
            <w:pPr>
              <w:pStyle w:val="TAH"/>
              <w:rPr>
                <w:rFonts w:cs="Arial"/>
                <w:lang w:eastAsia="ja-JP"/>
              </w:rPr>
            </w:pPr>
            <w:ins w:id="23" w:author="Ericsson" w:date="2018-09-25T13:42:00Z">
              <w:r w:rsidRPr="008054C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76" w:type="dxa"/>
          </w:tcPr>
          <w:p w14:paraId="132AB459" w14:textId="4977C55B" w:rsidR="00FE65E7" w:rsidRPr="00FF6A95" w:rsidRDefault="00FE65E7" w:rsidP="00FE65E7">
            <w:pPr>
              <w:pStyle w:val="TAH"/>
              <w:rPr>
                <w:rFonts w:cs="Arial"/>
                <w:lang w:eastAsia="ja-JP"/>
              </w:rPr>
            </w:pPr>
            <w:ins w:id="24" w:author="Ericsson" w:date="2018-09-25T13:42:00Z">
              <w:r w:rsidRPr="008054C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FE65E7" w:rsidRPr="00FF6A95" w14:paraId="032A3427" w14:textId="68557FF0" w:rsidTr="00FE65E7">
        <w:tc>
          <w:tcPr>
            <w:tcW w:w="2155" w:type="dxa"/>
          </w:tcPr>
          <w:p w14:paraId="53B150A7" w14:textId="77777777" w:rsidR="00FE65E7" w:rsidRPr="00FF6A95" w:rsidRDefault="00FE65E7" w:rsidP="00FE65E7">
            <w:pPr>
              <w:pStyle w:val="TAL"/>
              <w:ind w:left="-18"/>
              <w:rPr>
                <w:b/>
                <w:bCs/>
                <w:iCs/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134" w:type="dxa"/>
          </w:tcPr>
          <w:p w14:paraId="546FF779" w14:textId="77777777" w:rsidR="00FE65E7" w:rsidRPr="00FF6A95" w:rsidRDefault="00FE65E7" w:rsidP="00FE65E7">
            <w:pPr>
              <w:pStyle w:val="TAL"/>
              <w:rPr>
                <w:rFonts w:eastAsia="Batang"/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O</w:t>
            </w:r>
          </w:p>
        </w:tc>
        <w:tc>
          <w:tcPr>
            <w:tcW w:w="851" w:type="dxa"/>
          </w:tcPr>
          <w:p w14:paraId="6675D0DE" w14:textId="77777777" w:rsidR="00FE65E7" w:rsidRPr="00FF6A95" w:rsidRDefault="00FE65E7" w:rsidP="00FE65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4" w:type="dxa"/>
          </w:tcPr>
          <w:p w14:paraId="50DAD4C6" w14:textId="77777777" w:rsidR="00FE65E7" w:rsidRPr="00FF6A95" w:rsidRDefault="00FE65E7" w:rsidP="00FE65E7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9.3.1.</w:t>
            </w:r>
            <w:r>
              <w:rPr>
                <w:lang w:eastAsia="ja-JP"/>
              </w:rPr>
              <w:t>102</w:t>
            </w:r>
          </w:p>
        </w:tc>
        <w:tc>
          <w:tcPr>
            <w:tcW w:w="1701" w:type="dxa"/>
          </w:tcPr>
          <w:p w14:paraId="7621A0FE" w14:textId="77777777" w:rsidR="00FE65E7" w:rsidRPr="00FF6A95" w:rsidRDefault="00FE65E7" w:rsidP="00FE65E7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7D9E471F" w14:textId="12DB0E93" w:rsidR="00FE65E7" w:rsidRPr="00FF6A95" w:rsidRDefault="00FE65E7" w:rsidP="00FE65E7">
            <w:pPr>
              <w:pStyle w:val="TAL"/>
              <w:jc w:val="center"/>
              <w:rPr>
                <w:lang w:eastAsia="ja-JP"/>
              </w:rPr>
            </w:pPr>
            <w:ins w:id="25" w:author="Ericsson" w:date="2018-09-25T13:42:00Z">
              <w:r w:rsidRPr="00FF6A95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6" w:type="dxa"/>
          </w:tcPr>
          <w:p w14:paraId="331A1093" w14:textId="78CAE10F" w:rsidR="00FE65E7" w:rsidRPr="00FF6A95" w:rsidRDefault="00FE65E7" w:rsidP="00FE65E7">
            <w:pPr>
              <w:pStyle w:val="TAL"/>
              <w:jc w:val="center"/>
              <w:rPr>
                <w:lang w:eastAsia="ja-JP"/>
              </w:rPr>
            </w:pPr>
            <w:ins w:id="26" w:author="Ericsson" w:date="2018-09-25T13:42:00Z">
              <w:r w:rsidRPr="00FF6A95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FE65E7" w:rsidRPr="00FF6A95" w14:paraId="28D39BFF" w14:textId="09FAB0F2" w:rsidTr="00FE65E7">
        <w:tc>
          <w:tcPr>
            <w:tcW w:w="2155" w:type="dxa"/>
          </w:tcPr>
          <w:p w14:paraId="051F63A9" w14:textId="77777777" w:rsidR="00FE65E7" w:rsidRPr="00FF6A95" w:rsidRDefault="00FE65E7" w:rsidP="00FE65E7">
            <w:pPr>
              <w:pStyle w:val="TAL"/>
              <w:rPr>
                <w:b/>
                <w:bCs/>
                <w:iCs/>
                <w:lang w:eastAsia="ja-JP"/>
              </w:rPr>
            </w:pPr>
            <w:r w:rsidRPr="00FF6A95">
              <w:rPr>
                <w:lang w:eastAsia="ja-JP"/>
              </w:rPr>
              <w:t>UL NG-U UP TNL Information</w:t>
            </w:r>
          </w:p>
        </w:tc>
        <w:tc>
          <w:tcPr>
            <w:tcW w:w="1134" w:type="dxa"/>
          </w:tcPr>
          <w:p w14:paraId="203EF34F" w14:textId="77777777" w:rsidR="00FE65E7" w:rsidRPr="00FF6A95" w:rsidRDefault="00FE65E7" w:rsidP="00FE65E7">
            <w:pPr>
              <w:pStyle w:val="TAL"/>
              <w:rPr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O</w:t>
            </w:r>
          </w:p>
        </w:tc>
        <w:tc>
          <w:tcPr>
            <w:tcW w:w="851" w:type="dxa"/>
          </w:tcPr>
          <w:p w14:paraId="2A08EEEA" w14:textId="77777777" w:rsidR="00FE65E7" w:rsidRPr="00FF6A95" w:rsidRDefault="00FE65E7" w:rsidP="00FE65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4" w:type="dxa"/>
          </w:tcPr>
          <w:p w14:paraId="33C24DB4" w14:textId="77777777" w:rsidR="00FE65E7" w:rsidRPr="00FF6A95" w:rsidRDefault="00FE65E7" w:rsidP="00FE65E7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UP Transport Layer Information</w:t>
            </w:r>
          </w:p>
          <w:p w14:paraId="402BC78C" w14:textId="77777777" w:rsidR="00FE65E7" w:rsidRPr="00FF6A95" w:rsidRDefault="00FE65E7" w:rsidP="00FE65E7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9.3.2.2</w:t>
            </w:r>
          </w:p>
        </w:tc>
        <w:tc>
          <w:tcPr>
            <w:tcW w:w="1701" w:type="dxa"/>
          </w:tcPr>
          <w:p w14:paraId="6A931D30" w14:textId="77777777" w:rsidR="00FE65E7" w:rsidRPr="00FF6A95" w:rsidRDefault="00FE65E7" w:rsidP="00FE65E7">
            <w:pPr>
              <w:pStyle w:val="TAL"/>
              <w:rPr>
                <w:lang w:eastAsia="ja-JP"/>
              </w:rPr>
            </w:pPr>
            <w:r w:rsidRPr="00FF6A95">
              <w:rPr>
                <w:rFonts w:eastAsia="SimSun" w:hint="eastAsia"/>
                <w:lang w:eastAsia="zh-CN"/>
              </w:rPr>
              <w:t>UPF</w:t>
            </w:r>
            <w:r w:rsidRPr="00FF6A95">
              <w:rPr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276" w:type="dxa"/>
          </w:tcPr>
          <w:p w14:paraId="01D64C81" w14:textId="28308AD1" w:rsidR="00FE65E7" w:rsidRPr="00FF6A95" w:rsidRDefault="00FE65E7" w:rsidP="00FE65E7">
            <w:pPr>
              <w:pStyle w:val="TAL"/>
              <w:jc w:val="center"/>
              <w:rPr>
                <w:rFonts w:eastAsia="SimSun"/>
                <w:lang w:eastAsia="zh-CN"/>
              </w:rPr>
            </w:pPr>
            <w:ins w:id="27" w:author="Ericsson" w:date="2018-09-25T13:42:00Z">
              <w:r w:rsidRPr="00FF6A95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6" w:type="dxa"/>
          </w:tcPr>
          <w:p w14:paraId="7162E9B6" w14:textId="694A42D3" w:rsidR="00FE65E7" w:rsidRPr="00FF6A95" w:rsidRDefault="00FE65E7" w:rsidP="00FE65E7">
            <w:pPr>
              <w:pStyle w:val="TAL"/>
              <w:jc w:val="center"/>
              <w:rPr>
                <w:rFonts w:eastAsia="SimSun"/>
                <w:lang w:eastAsia="zh-CN"/>
              </w:rPr>
            </w:pPr>
            <w:ins w:id="28" w:author="Ericsson" w:date="2018-09-25T13:42:00Z">
              <w:r w:rsidRPr="00FF6A95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FE65E7" w:rsidRPr="00FF6A95" w14:paraId="37282397" w14:textId="7AACD4FD" w:rsidTr="00FE65E7">
        <w:tc>
          <w:tcPr>
            <w:tcW w:w="2155" w:type="dxa"/>
          </w:tcPr>
          <w:p w14:paraId="59144C25" w14:textId="77777777" w:rsidR="00FE65E7" w:rsidRPr="00FF6A95" w:rsidRDefault="00FE65E7" w:rsidP="00FE65E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DL</w:t>
            </w:r>
            <w:r w:rsidRPr="00CF5E51">
              <w:rPr>
                <w:lang w:eastAsia="ja-JP"/>
              </w:rPr>
              <w:t xml:space="preserve"> NG-U UP TNL Information</w:t>
            </w:r>
          </w:p>
        </w:tc>
        <w:tc>
          <w:tcPr>
            <w:tcW w:w="1134" w:type="dxa"/>
          </w:tcPr>
          <w:p w14:paraId="7AB9FE5B" w14:textId="77777777" w:rsidR="00FE65E7" w:rsidRPr="00FF6A95" w:rsidRDefault="00FE65E7" w:rsidP="00FE65E7">
            <w:pPr>
              <w:pStyle w:val="TAL"/>
              <w:rPr>
                <w:rFonts w:eastAsia="Batang"/>
                <w:lang w:eastAsia="ja-JP"/>
              </w:rPr>
            </w:pPr>
            <w:r w:rsidRPr="00CF5E51">
              <w:rPr>
                <w:rFonts w:eastAsia="Batang"/>
                <w:lang w:eastAsia="ja-JP"/>
              </w:rPr>
              <w:t>O</w:t>
            </w:r>
          </w:p>
        </w:tc>
        <w:tc>
          <w:tcPr>
            <w:tcW w:w="851" w:type="dxa"/>
          </w:tcPr>
          <w:p w14:paraId="4C5FDDDF" w14:textId="77777777" w:rsidR="00FE65E7" w:rsidRPr="00FF6A95" w:rsidRDefault="00FE65E7" w:rsidP="00FE65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4" w:type="dxa"/>
          </w:tcPr>
          <w:p w14:paraId="14CF94BF" w14:textId="77777777" w:rsidR="00FE65E7" w:rsidRPr="00CF5E51" w:rsidRDefault="00FE65E7" w:rsidP="00FE65E7">
            <w:pPr>
              <w:pStyle w:val="TAL"/>
              <w:rPr>
                <w:lang w:eastAsia="ja-JP"/>
              </w:rPr>
            </w:pPr>
            <w:r w:rsidRPr="00CF5E51">
              <w:rPr>
                <w:lang w:eastAsia="ja-JP"/>
              </w:rPr>
              <w:t>UP Transport Layer Information</w:t>
            </w:r>
          </w:p>
          <w:p w14:paraId="7A8A29F7" w14:textId="77777777" w:rsidR="00FE65E7" w:rsidRPr="00FF6A95" w:rsidRDefault="00FE65E7" w:rsidP="00FE65E7">
            <w:pPr>
              <w:pStyle w:val="TAL"/>
              <w:rPr>
                <w:lang w:eastAsia="ja-JP"/>
              </w:rPr>
            </w:pPr>
            <w:r w:rsidRPr="00CF5E51">
              <w:rPr>
                <w:lang w:eastAsia="ja-JP"/>
              </w:rPr>
              <w:t>9.3.2.2</w:t>
            </w:r>
          </w:p>
        </w:tc>
        <w:tc>
          <w:tcPr>
            <w:tcW w:w="1701" w:type="dxa"/>
          </w:tcPr>
          <w:p w14:paraId="2178ECFB" w14:textId="77777777" w:rsidR="00FE65E7" w:rsidRPr="00FF6A95" w:rsidRDefault="00FE65E7" w:rsidP="00FE65E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Identifies</w:t>
            </w:r>
            <w:r w:rsidRPr="0022237C">
              <w:rPr>
                <w:rFonts w:eastAsia="SimSun"/>
                <w:lang w:eastAsia="zh-CN"/>
              </w:rPr>
              <w:t xml:space="preserve"> the NG-U tunnel at </w:t>
            </w:r>
            <w:r>
              <w:rPr>
                <w:rFonts w:eastAsia="SimSun"/>
                <w:lang w:eastAsia="zh-CN"/>
              </w:rPr>
              <w:t xml:space="preserve">the </w:t>
            </w:r>
            <w:r w:rsidRPr="0022237C">
              <w:rPr>
                <w:rFonts w:eastAsia="SimSun"/>
                <w:lang w:eastAsia="zh-CN"/>
              </w:rPr>
              <w:t>NG-RAN node</w:t>
            </w:r>
            <w:r>
              <w:rPr>
                <w:rFonts w:eastAsia="SimSun"/>
                <w:lang w:eastAsia="zh-CN"/>
              </w:rPr>
              <w:t>.</w:t>
            </w:r>
          </w:p>
        </w:tc>
        <w:tc>
          <w:tcPr>
            <w:tcW w:w="1276" w:type="dxa"/>
          </w:tcPr>
          <w:p w14:paraId="11E01411" w14:textId="3D27BB1E" w:rsidR="00FE65E7" w:rsidRDefault="00FE65E7" w:rsidP="00FE65E7">
            <w:pPr>
              <w:pStyle w:val="TAL"/>
              <w:jc w:val="center"/>
              <w:rPr>
                <w:rFonts w:eastAsia="SimSun"/>
                <w:lang w:eastAsia="zh-CN"/>
              </w:rPr>
            </w:pPr>
            <w:ins w:id="29" w:author="Ericsson" w:date="2018-09-25T13:42:00Z">
              <w:r w:rsidRPr="00FF6A95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6" w:type="dxa"/>
          </w:tcPr>
          <w:p w14:paraId="5373E113" w14:textId="384249D6" w:rsidR="00FE65E7" w:rsidRDefault="00FE65E7" w:rsidP="00FE65E7">
            <w:pPr>
              <w:pStyle w:val="TAL"/>
              <w:jc w:val="center"/>
              <w:rPr>
                <w:rFonts w:eastAsia="SimSun"/>
                <w:lang w:eastAsia="zh-CN"/>
              </w:rPr>
            </w:pPr>
            <w:ins w:id="30" w:author="Ericsson" w:date="2018-09-25T13:42:00Z">
              <w:r w:rsidRPr="00FF6A95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0254BD" w:rsidRPr="00FF6A95" w14:paraId="77A05266" w14:textId="1F8E76C9" w:rsidTr="00FE65E7">
        <w:tc>
          <w:tcPr>
            <w:tcW w:w="2155" w:type="dxa"/>
          </w:tcPr>
          <w:p w14:paraId="19EA197F" w14:textId="77777777" w:rsidR="000254BD" w:rsidRPr="00FF6A95" w:rsidRDefault="000254BD" w:rsidP="001C1815">
            <w:pPr>
              <w:pStyle w:val="TAL"/>
              <w:rPr>
                <w:rFonts w:eastAsia="Batang"/>
                <w:b/>
                <w:lang w:eastAsia="ja-JP"/>
              </w:rPr>
            </w:pPr>
            <w:r w:rsidRPr="00FF6A95">
              <w:rPr>
                <w:rFonts w:eastAsia="Batang"/>
                <w:b/>
                <w:lang w:eastAsia="ja-JP"/>
              </w:rPr>
              <w:t>QoS Flow Add or Modify Request List</w:t>
            </w:r>
          </w:p>
        </w:tc>
        <w:tc>
          <w:tcPr>
            <w:tcW w:w="1134" w:type="dxa"/>
          </w:tcPr>
          <w:p w14:paraId="44E0D51C" w14:textId="77777777" w:rsidR="000254BD" w:rsidRPr="00FF6A95" w:rsidRDefault="000254BD" w:rsidP="001C181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851" w:type="dxa"/>
          </w:tcPr>
          <w:p w14:paraId="005C60F4" w14:textId="77777777" w:rsidR="000254BD" w:rsidRPr="00FF6A95" w:rsidRDefault="000254BD" w:rsidP="001C1815">
            <w:pPr>
              <w:pStyle w:val="TAL"/>
              <w:rPr>
                <w:i/>
                <w:lang w:eastAsia="ja-JP"/>
              </w:rPr>
            </w:pPr>
            <w:r w:rsidRPr="00FF6A95">
              <w:rPr>
                <w:i/>
                <w:lang w:eastAsia="ja-JP"/>
              </w:rPr>
              <w:t>0..1</w:t>
            </w:r>
          </w:p>
        </w:tc>
        <w:tc>
          <w:tcPr>
            <w:tcW w:w="1984" w:type="dxa"/>
          </w:tcPr>
          <w:p w14:paraId="73001295" w14:textId="77777777" w:rsidR="000254BD" w:rsidRPr="00FF6A95" w:rsidRDefault="000254BD" w:rsidP="001C1815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64D5C2D5" w14:textId="77777777" w:rsidR="000254BD" w:rsidRPr="00FF6A95" w:rsidRDefault="000254BD" w:rsidP="001C1815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19F94A19" w14:textId="01057956" w:rsidR="000254BD" w:rsidRPr="00FF6A95" w:rsidRDefault="00FE65E7" w:rsidP="00FE65E7">
            <w:pPr>
              <w:pStyle w:val="TAL"/>
              <w:jc w:val="center"/>
              <w:rPr>
                <w:lang w:eastAsia="ja-JP"/>
              </w:rPr>
            </w:pPr>
            <w:ins w:id="31" w:author="Ericsson" w:date="2018-09-25T13:42:00Z">
              <w:r>
                <w:rPr>
                  <w:lang w:eastAsia="ja-JP"/>
                </w:rPr>
                <w:t>EACH</w:t>
              </w:r>
            </w:ins>
          </w:p>
        </w:tc>
        <w:tc>
          <w:tcPr>
            <w:tcW w:w="1276" w:type="dxa"/>
          </w:tcPr>
          <w:p w14:paraId="376FD18A" w14:textId="4F5CC98D" w:rsidR="000254BD" w:rsidRPr="00FF6A95" w:rsidRDefault="00FE65E7" w:rsidP="00FE65E7">
            <w:pPr>
              <w:pStyle w:val="TAL"/>
              <w:jc w:val="center"/>
              <w:rPr>
                <w:lang w:eastAsia="ja-JP"/>
              </w:rPr>
            </w:pPr>
            <w:ins w:id="32" w:author="Ericsson" w:date="2018-09-25T13:42:00Z">
              <w:r>
                <w:rPr>
                  <w:lang w:eastAsia="ja-JP"/>
                </w:rPr>
                <w:t>reject</w:t>
              </w:r>
            </w:ins>
          </w:p>
        </w:tc>
      </w:tr>
      <w:tr w:rsidR="00FE65E7" w:rsidRPr="00FF6A95" w14:paraId="27F08AFF" w14:textId="57C670C6" w:rsidTr="00FE65E7">
        <w:tc>
          <w:tcPr>
            <w:tcW w:w="2155" w:type="dxa"/>
          </w:tcPr>
          <w:p w14:paraId="5C85F7E8" w14:textId="77777777" w:rsidR="00FE65E7" w:rsidRPr="00FF6A95" w:rsidRDefault="00FE65E7" w:rsidP="00FE65E7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 w:rsidRPr="00FF6A95">
              <w:rPr>
                <w:rFonts w:eastAsia="Batang"/>
                <w:b/>
                <w:lang w:eastAsia="ja-JP"/>
              </w:rPr>
              <w:t>&gt;QoS Flow Add or Modify Request Item</w:t>
            </w:r>
          </w:p>
        </w:tc>
        <w:tc>
          <w:tcPr>
            <w:tcW w:w="1134" w:type="dxa"/>
          </w:tcPr>
          <w:p w14:paraId="1A846C01" w14:textId="77777777" w:rsidR="00FE65E7" w:rsidRPr="00FF6A95" w:rsidRDefault="00FE65E7" w:rsidP="00FE65E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851" w:type="dxa"/>
          </w:tcPr>
          <w:p w14:paraId="65302B57" w14:textId="77777777" w:rsidR="00FE65E7" w:rsidRPr="00FF6A95" w:rsidRDefault="00FE65E7" w:rsidP="00FE65E7">
            <w:pPr>
              <w:pStyle w:val="TAL"/>
              <w:rPr>
                <w:i/>
                <w:lang w:eastAsia="ja-JP"/>
              </w:rPr>
            </w:pPr>
            <w:r w:rsidRPr="00FF6A95"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984" w:type="dxa"/>
          </w:tcPr>
          <w:p w14:paraId="03FBA5AA" w14:textId="77777777" w:rsidR="00FE65E7" w:rsidRPr="00FF6A95" w:rsidRDefault="00FE65E7" w:rsidP="00FE65E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680F244D" w14:textId="77777777" w:rsidR="00FE65E7" w:rsidRPr="00FF6A95" w:rsidRDefault="00FE65E7" w:rsidP="00FE65E7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07AF8043" w14:textId="72AA3BE1" w:rsidR="00FE65E7" w:rsidRPr="00FF6A95" w:rsidRDefault="00FE65E7" w:rsidP="00FE65E7">
            <w:pPr>
              <w:pStyle w:val="TAL"/>
              <w:jc w:val="center"/>
              <w:rPr>
                <w:lang w:eastAsia="ja-JP"/>
              </w:rPr>
            </w:pPr>
            <w:ins w:id="33" w:author="Ericsson" w:date="2018-09-25T13:43:00Z">
              <w:r w:rsidRPr="00FF6A95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6" w:type="dxa"/>
          </w:tcPr>
          <w:p w14:paraId="72E14D5E" w14:textId="77777777" w:rsidR="00FE65E7" w:rsidRPr="00FF6A95" w:rsidRDefault="00FE65E7" w:rsidP="00FE65E7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E65E7" w:rsidRPr="00FF6A95" w14:paraId="0777E341" w14:textId="48620F80" w:rsidTr="00FE65E7">
        <w:tc>
          <w:tcPr>
            <w:tcW w:w="2155" w:type="dxa"/>
          </w:tcPr>
          <w:p w14:paraId="52111720" w14:textId="77777777" w:rsidR="00FE65E7" w:rsidRPr="00FF6A95" w:rsidRDefault="00FE65E7" w:rsidP="00FE65E7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&gt;&gt;QoS Flow Indicator</w:t>
            </w:r>
          </w:p>
        </w:tc>
        <w:tc>
          <w:tcPr>
            <w:tcW w:w="1134" w:type="dxa"/>
          </w:tcPr>
          <w:p w14:paraId="74B11331" w14:textId="77777777" w:rsidR="00FE65E7" w:rsidRPr="00FF6A95" w:rsidRDefault="00FE65E7" w:rsidP="00FE65E7">
            <w:pPr>
              <w:pStyle w:val="TAL"/>
              <w:rPr>
                <w:rFonts w:eastAsia="SimSun"/>
                <w:lang w:eastAsia="zh-CN"/>
              </w:rPr>
            </w:pPr>
            <w:r w:rsidRPr="00FF6A95">
              <w:rPr>
                <w:rFonts w:eastAsia="SimSun"/>
                <w:lang w:eastAsia="zh-CN"/>
              </w:rPr>
              <w:t>M</w:t>
            </w:r>
          </w:p>
        </w:tc>
        <w:tc>
          <w:tcPr>
            <w:tcW w:w="851" w:type="dxa"/>
          </w:tcPr>
          <w:p w14:paraId="483A4692" w14:textId="77777777" w:rsidR="00FE65E7" w:rsidRPr="00FF6A95" w:rsidRDefault="00FE65E7" w:rsidP="00FE65E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4" w:type="dxa"/>
          </w:tcPr>
          <w:p w14:paraId="7EB22DF8" w14:textId="77777777" w:rsidR="00FE65E7" w:rsidRPr="00FF6A95" w:rsidRDefault="00FE65E7" w:rsidP="00FE65E7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9.3.1.51</w:t>
            </w:r>
          </w:p>
        </w:tc>
        <w:tc>
          <w:tcPr>
            <w:tcW w:w="1701" w:type="dxa"/>
          </w:tcPr>
          <w:p w14:paraId="149A889E" w14:textId="77777777" w:rsidR="00FE65E7" w:rsidRPr="00FF6A95" w:rsidRDefault="00FE65E7" w:rsidP="00FE65E7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6DE7BFAA" w14:textId="626AC88B" w:rsidR="00FE65E7" w:rsidRPr="00FF6A95" w:rsidRDefault="00FE65E7" w:rsidP="00FE65E7">
            <w:pPr>
              <w:pStyle w:val="TAL"/>
              <w:jc w:val="center"/>
              <w:rPr>
                <w:lang w:eastAsia="ja-JP"/>
              </w:rPr>
            </w:pPr>
            <w:ins w:id="34" w:author="Ericsson" w:date="2018-09-25T13:43:00Z">
              <w:r w:rsidRPr="00FF6A95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6" w:type="dxa"/>
          </w:tcPr>
          <w:p w14:paraId="74F9812E" w14:textId="77777777" w:rsidR="00FE65E7" w:rsidRPr="00FF6A95" w:rsidRDefault="00FE65E7" w:rsidP="00FE65E7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E65E7" w:rsidRPr="00FF6A95" w14:paraId="561654C9" w14:textId="22DDC031" w:rsidTr="00FE65E7">
        <w:tc>
          <w:tcPr>
            <w:tcW w:w="2155" w:type="dxa"/>
          </w:tcPr>
          <w:p w14:paraId="1D55DD87" w14:textId="77777777" w:rsidR="00FE65E7" w:rsidRPr="00FF6A95" w:rsidRDefault="00FE65E7" w:rsidP="00FE65E7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&gt;&gt;QoS Flow Level QoS Parameters</w:t>
            </w:r>
          </w:p>
        </w:tc>
        <w:tc>
          <w:tcPr>
            <w:tcW w:w="1134" w:type="dxa"/>
          </w:tcPr>
          <w:p w14:paraId="02203E44" w14:textId="77777777" w:rsidR="00FE65E7" w:rsidRPr="00FF6A95" w:rsidRDefault="00FE65E7" w:rsidP="00FE65E7">
            <w:pPr>
              <w:pStyle w:val="TAL"/>
              <w:rPr>
                <w:rFonts w:eastAsia="SimSun"/>
                <w:lang w:eastAsia="zh-CN"/>
              </w:rPr>
            </w:pPr>
            <w:r w:rsidRPr="00FF6A95">
              <w:rPr>
                <w:rFonts w:eastAsia="SimSun"/>
                <w:lang w:eastAsia="zh-CN"/>
              </w:rPr>
              <w:t>O</w:t>
            </w:r>
          </w:p>
        </w:tc>
        <w:tc>
          <w:tcPr>
            <w:tcW w:w="851" w:type="dxa"/>
          </w:tcPr>
          <w:p w14:paraId="2A016F5A" w14:textId="77777777" w:rsidR="00FE65E7" w:rsidRPr="00FF6A95" w:rsidRDefault="00FE65E7" w:rsidP="00FE65E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4" w:type="dxa"/>
          </w:tcPr>
          <w:p w14:paraId="14198F77" w14:textId="77777777" w:rsidR="00FE65E7" w:rsidRPr="00FF6A95" w:rsidRDefault="00FE65E7" w:rsidP="00FE65E7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9.3.1.12</w:t>
            </w:r>
          </w:p>
        </w:tc>
        <w:tc>
          <w:tcPr>
            <w:tcW w:w="1701" w:type="dxa"/>
          </w:tcPr>
          <w:p w14:paraId="33A18273" w14:textId="77777777" w:rsidR="00FE65E7" w:rsidRPr="00FF6A95" w:rsidRDefault="00FE65E7" w:rsidP="00FE65E7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The presence of this IE may need to be refined</w:t>
            </w:r>
          </w:p>
        </w:tc>
        <w:tc>
          <w:tcPr>
            <w:tcW w:w="1276" w:type="dxa"/>
          </w:tcPr>
          <w:p w14:paraId="0DC9CCC7" w14:textId="41D4DBCD" w:rsidR="00FE65E7" w:rsidRPr="00FF6A95" w:rsidRDefault="00FE65E7" w:rsidP="00FE65E7">
            <w:pPr>
              <w:pStyle w:val="TAL"/>
              <w:jc w:val="center"/>
              <w:rPr>
                <w:lang w:eastAsia="ja-JP"/>
              </w:rPr>
            </w:pPr>
            <w:ins w:id="35" w:author="Ericsson" w:date="2018-09-25T13:43:00Z">
              <w:r w:rsidRPr="00FF6A95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6" w:type="dxa"/>
          </w:tcPr>
          <w:p w14:paraId="3022E2A8" w14:textId="77777777" w:rsidR="00FE65E7" w:rsidRPr="00FF6A95" w:rsidRDefault="00FE65E7" w:rsidP="00FE65E7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5159D" w:rsidRPr="00FF6A95" w14:paraId="265EF956" w14:textId="455E0C1D" w:rsidTr="00FE65E7">
        <w:tc>
          <w:tcPr>
            <w:tcW w:w="2155" w:type="dxa"/>
          </w:tcPr>
          <w:p w14:paraId="31BF8926" w14:textId="77777777" w:rsidR="0005159D" w:rsidRPr="00FF6A95" w:rsidRDefault="0005159D" w:rsidP="0005159D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134" w:type="dxa"/>
          </w:tcPr>
          <w:p w14:paraId="1BFD4063" w14:textId="77777777" w:rsidR="0005159D" w:rsidRPr="00FF6A95" w:rsidRDefault="0005159D" w:rsidP="0005159D">
            <w:pPr>
              <w:pStyle w:val="TAL"/>
              <w:rPr>
                <w:rFonts w:eastAsia="SimSun"/>
                <w:lang w:eastAsia="zh-CN"/>
              </w:rPr>
            </w:pPr>
            <w:r w:rsidRPr="00FF6A95">
              <w:rPr>
                <w:rFonts w:eastAsia="SimSun"/>
                <w:lang w:eastAsia="zh-CN"/>
              </w:rPr>
              <w:t>O</w:t>
            </w:r>
          </w:p>
        </w:tc>
        <w:tc>
          <w:tcPr>
            <w:tcW w:w="851" w:type="dxa"/>
          </w:tcPr>
          <w:p w14:paraId="5D9BD7AD" w14:textId="77777777" w:rsidR="0005159D" w:rsidRPr="00FF6A95" w:rsidRDefault="0005159D" w:rsidP="0005159D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4" w:type="dxa"/>
          </w:tcPr>
          <w:p w14:paraId="3EADED27" w14:textId="77777777" w:rsidR="0005159D" w:rsidRPr="00FF6A95" w:rsidRDefault="0005159D" w:rsidP="0005159D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9.3.2.3</w:t>
            </w:r>
          </w:p>
        </w:tc>
        <w:tc>
          <w:tcPr>
            <w:tcW w:w="1701" w:type="dxa"/>
          </w:tcPr>
          <w:p w14:paraId="316FBAD3" w14:textId="77777777" w:rsidR="0005159D" w:rsidRPr="00FF6A95" w:rsidRDefault="0005159D" w:rsidP="0005159D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4ED4B84E" w14:textId="40BC3BBD" w:rsidR="0005159D" w:rsidRPr="00FF6A95" w:rsidRDefault="0005159D" w:rsidP="0005159D">
            <w:pPr>
              <w:pStyle w:val="TAL"/>
              <w:jc w:val="center"/>
              <w:rPr>
                <w:lang w:eastAsia="ja-JP"/>
              </w:rPr>
            </w:pPr>
            <w:ins w:id="36" w:author="Ericsson" w:date="2018-09-25T14:01:00Z">
              <w:r w:rsidRPr="00FF6A95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6" w:type="dxa"/>
          </w:tcPr>
          <w:p w14:paraId="4403A082" w14:textId="104C8BFE" w:rsidR="0005159D" w:rsidRPr="00FF6A95" w:rsidRDefault="0005159D" w:rsidP="0005159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FE65E7" w:rsidRPr="00FF6A95" w14:paraId="78801021" w14:textId="5A316B40" w:rsidTr="00FE65E7">
        <w:tc>
          <w:tcPr>
            <w:tcW w:w="2155" w:type="dxa"/>
          </w:tcPr>
          <w:p w14:paraId="24901310" w14:textId="77777777" w:rsidR="00FE65E7" w:rsidRPr="00FF6A95" w:rsidRDefault="00FE65E7" w:rsidP="00FE65E7">
            <w:pPr>
              <w:pStyle w:val="TAL"/>
              <w:rPr>
                <w:rFonts w:eastAsia="Batang"/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QoS Flow to Release List</w:t>
            </w:r>
          </w:p>
        </w:tc>
        <w:tc>
          <w:tcPr>
            <w:tcW w:w="1134" w:type="dxa"/>
          </w:tcPr>
          <w:p w14:paraId="463816D7" w14:textId="77777777" w:rsidR="00FE65E7" w:rsidRPr="00FF6A95" w:rsidRDefault="00FE65E7" w:rsidP="00FE65E7">
            <w:pPr>
              <w:pStyle w:val="TAL"/>
              <w:rPr>
                <w:rFonts w:eastAsia="SimSun"/>
                <w:lang w:eastAsia="zh-CN"/>
              </w:rPr>
            </w:pPr>
            <w:r w:rsidRPr="00FF6A95">
              <w:rPr>
                <w:rFonts w:eastAsia="SimSun"/>
                <w:lang w:eastAsia="zh-CN"/>
              </w:rPr>
              <w:t>O</w:t>
            </w:r>
          </w:p>
        </w:tc>
        <w:tc>
          <w:tcPr>
            <w:tcW w:w="851" w:type="dxa"/>
          </w:tcPr>
          <w:p w14:paraId="70D121A0" w14:textId="77777777" w:rsidR="00FE65E7" w:rsidRPr="00FF6A95" w:rsidRDefault="00FE65E7" w:rsidP="00FE65E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4" w:type="dxa"/>
          </w:tcPr>
          <w:p w14:paraId="2203EA11" w14:textId="77777777" w:rsidR="00FE65E7" w:rsidRPr="00FF6A95" w:rsidRDefault="00FE65E7" w:rsidP="00FE65E7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QoS Flow List</w:t>
            </w:r>
          </w:p>
          <w:p w14:paraId="0B375A3B" w14:textId="77777777" w:rsidR="00FE65E7" w:rsidRPr="00FF6A95" w:rsidRDefault="00FE65E7" w:rsidP="00FE65E7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9.3.1.13</w:t>
            </w:r>
          </w:p>
        </w:tc>
        <w:tc>
          <w:tcPr>
            <w:tcW w:w="1701" w:type="dxa"/>
          </w:tcPr>
          <w:p w14:paraId="658D4AEB" w14:textId="77777777" w:rsidR="00FE65E7" w:rsidRPr="00FF6A95" w:rsidRDefault="00FE65E7" w:rsidP="00FE65E7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4F19F83F" w14:textId="4A5860D6" w:rsidR="00FE65E7" w:rsidRPr="00FF6A95" w:rsidRDefault="00FE65E7" w:rsidP="00FE65E7">
            <w:pPr>
              <w:pStyle w:val="TAL"/>
              <w:jc w:val="center"/>
              <w:rPr>
                <w:lang w:eastAsia="ja-JP"/>
              </w:rPr>
            </w:pPr>
            <w:ins w:id="37" w:author="Ericsson" w:date="2018-09-25T13:43:00Z">
              <w:r w:rsidRPr="00FF6A95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6" w:type="dxa"/>
          </w:tcPr>
          <w:p w14:paraId="34EC4FCA" w14:textId="77777777" w:rsidR="00FE65E7" w:rsidRPr="00FF6A95" w:rsidRDefault="00FE65E7" w:rsidP="00FE65E7">
            <w:pPr>
              <w:pStyle w:val="TAL"/>
              <w:jc w:val="center"/>
              <w:rPr>
                <w:lang w:eastAsia="ja-JP"/>
              </w:rPr>
            </w:pPr>
          </w:p>
        </w:tc>
      </w:tr>
    </w:tbl>
    <w:p w14:paraId="63F7BE5E" w14:textId="77777777" w:rsidR="0055710C" w:rsidRPr="00FF6A95" w:rsidRDefault="0055710C" w:rsidP="0055710C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55710C" w:rsidRPr="00FF6A95" w14:paraId="0BE95438" w14:textId="77777777" w:rsidTr="001C1815">
        <w:tc>
          <w:tcPr>
            <w:tcW w:w="3528" w:type="dxa"/>
          </w:tcPr>
          <w:p w14:paraId="324F0A12" w14:textId="77777777" w:rsidR="0055710C" w:rsidRPr="00FF6A95" w:rsidRDefault="0055710C" w:rsidP="001C1815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1D4219ED" w14:textId="77777777" w:rsidR="0055710C" w:rsidRPr="00FF6A95" w:rsidRDefault="0055710C" w:rsidP="001C1815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Explanation</w:t>
            </w:r>
          </w:p>
        </w:tc>
      </w:tr>
      <w:tr w:rsidR="0055710C" w:rsidRPr="00FF6A95" w14:paraId="271F8728" w14:textId="77777777" w:rsidTr="001C1815">
        <w:tc>
          <w:tcPr>
            <w:tcW w:w="3528" w:type="dxa"/>
          </w:tcPr>
          <w:p w14:paraId="1150A7E3" w14:textId="77777777" w:rsidR="0055710C" w:rsidRPr="00FF6A95" w:rsidRDefault="0055710C" w:rsidP="001C1815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maxnoof</w:t>
            </w:r>
            <w:r w:rsidRPr="00FF6A95">
              <w:rPr>
                <w:rFonts w:eastAsia="SimSun" w:hint="eastAsia"/>
                <w:lang w:eastAsia="zh-CN"/>
              </w:rPr>
              <w:t>QoSFlows</w:t>
            </w:r>
          </w:p>
        </w:tc>
        <w:tc>
          <w:tcPr>
            <w:tcW w:w="6192" w:type="dxa"/>
          </w:tcPr>
          <w:p w14:paraId="5E456423" w14:textId="77777777" w:rsidR="0055710C" w:rsidRPr="00FF6A95" w:rsidRDefault="0055710C" w:rsidP="001C1815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 xml:space="preserve">Maximum no. of </w:t>
            </w:r>
            <w:r w:rsidRPr="00FF6A95">
              <w:rPr>
                <w:rFonts w:eastAsia="SimSun" w:hint="eastAsia"/>
                <w:lang w:eastAsia="zh-CN"/>
              </w:rPr>
              <w:t>QoS flow</w:t>
            </w:r>
            <w:r w:rsidRPr="00FF6A95">
              <w:rPr>
                <w:rFonts w:eastAsia="SimSun"/>
                <w:lang w:eastAsia="zh-CN"/>
              </w:rPr>
              <w:t>s</w:t>
            </w:r>
            <w:r w:rsidRPr="00FF6A95">
              <w:rPr>
                <w:lang w:eastAsia="ja-JP"/>
              </w:rPr>
              <w:t xml:space="preserve"> allowed </w:t>
            </w:r>
            <w:r w:rsidRPr="00FF6A95">
              <w:rPr>
                <w:rFonts w:eastAsia="SimSun" w:hint="eastAsia"/>
                <w:lang w:eastAsia="zh-CN"/>
              </w:rPr>
              <w:t xml:space="preserve">within </w:t>
            </w:r>
            <w:r w:rsidRPr="00FF6A95">
              <w:rPr>
                <w:lang w:eastAsia="ja-JP"/>
              </w:rPr>
              <w:t xml:space="preserve">one </w:t>
            </w:r>
            <w:r w:rsidRPr="00FF6A95">
              <w:rPr>
                <w:rFonts w:eastAsia="SimSun" w:hint="eastAsia"/>
                <w:lang w:eastAsia="zh-CN"/>
              </w:rPr>
              <w:t>PDU session</w:t>
            </w:r>
            <w:r w:rsidRPr="00FF6A95">
              <w:rPr>
                <w:lang w:eastAsia="ja-JP"/>
              </w:rPr>
              <w:t xml:space="preserve">. Value is </w:t>
            </w:r>
            <w:r w:rsidRPr="00FF6A95">
              <w:rPr>
                <w:rFonts w:eastAsia="SimSun"/>
                <w:lang w:eastAsia="zh-CN"/>
              </w:rPr>
              <w:t>64</w:t>
            </w:r>
            <w:r w:rsidRPr="00FF6A95">
              <w:rPr>
                <w:lang w:eastAsia="ja-JP"/>
              </w:rPr>
              <w:t>.</w:t>
            </w:r>
          </w:p>
        </w:tc>
      </w:tr>
    </w:tbl>
    <w:p w14:paraId="25E06804" w14:textId="7225A0AD" w:rsidR="00957E32" w:rsidRDefault="00957E32" w:rsidP="00957E32">
      <w:pPr>
        <w:rPr>
          <w:rFonts w:cs="Arial"/>
          <w:b/>
          <w:color w:val="0000FF"/>
        </w:rPr>
      </w:pPr>
    </w:p>
    <w:p w14:paraId="2D031D66" w14:textId="77777777" w:rsidR="00957E32" w:rsidRPr="00F43C45" w:rsidRDefault="00957E32" w:rsidP="00957E32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6B8B9184" w14:textId="77777777" w:rsidR="00957E32" w:rsidRDefault="00957E32" w:rsidP="00957E32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Skip to next change</w:t>
      </w:r>
    </w:p>
    <w:p w14:paraId="645A6F62" w14:textId="77777777" w:rsidR="00957E32" w:rsidRPr="002E0A50" w:rsidRDefault="00957E32" w:rsidP="00957E32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6FD5D862" w14:textId="05CB8E55" w:rsidR="00F04B19" w:rsidRDefault="00F04B19" w:rsidP="00957E32"/>
    <w:p w14:paraId="18CB0CC8" w14:textId="77777777" w:rsidR="003A4878" w:rsidRPr="00FF6A95" w:rsidRDefault="003A4878" w:rsidP="003A4878">
      <w:pPr>
        <w:pStyle w:val="Heading4"/>
      </w:pPr>
      <w:bookmarkStart w:id="38" w:name="_Toc525567704"/>
      <w:r w:rsidRPr="00FF6A95">
        <w:t>9.3.4.12</w:t>
      </w:r>
      <w:r w:rsidRPr="00FF6A95">
        <w:tab/>
        <w:t>PDU Session Resource Release Command Transfer</w:t>
      </w:r>
      <w:bookmarkEnd w:id="38"/>
    </w:p>
    <w:p w14:paraId="40B61BC3" w14:textId="77777777" w:rsidR="003A4878" w:rsidRPr="00FF6A95" w:rsidRDefault="003A4878" w:rsidP="003A4878">
      <w:r w:rsidRPr="00FF6A95">
        <w:t>This IE is transparent to the AMF.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4"/>
        <w:gridCol w:w="1134"/>
        <w:gridCol w:w="1134"/>
        <w:gridCol w:w="1559"/>
        <w:gridCol w:w="1417"/>
        <w:gridCol w:w="1134"/>
        <w:gridCol w:w="1134"/>
      </w:tblGrid>
      <w:tr w:rsidR="000A1E94" w:rsidRPr="00FF6A95" w14:paraId="2D1EFBE8" w14:textId="46637E47" w:rsidTr="000A1E94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3F024" w14:textId="77777777" w:rsidR="000A1E94" w:rsidRPr="00FF6A95" w:rsidRDefault="000A1E94" w:rsidP="00CD5A6E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068ED" w14:textId="77777777" w:rsidR="000A1E94" w:rsidRPr="00FF6A95" w:rsidRDefault="000A1E94" w:rsidP="00CD5A6E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60963" w14:textId="77777777" w:rsidR="000A1E94" w:rsidRPr="00FF6A95" w:rsidRDefault="000A1E94" w:rsidP="00CD5A6E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30B22" w14:textId="77777777" w:rsidR="000A1E94" w:rsidRPr="00FF6A95" w:rsidRDefault="000A1E94" w:rsidP="00CD5A6E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EEE0B" w14:textId="77777777" w:rsidR="000A1E94" w:rsidRPr="00FF6A95" w:rsidRDefault="000A1E94" w:rsidP="00CD5A6E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ACA4" w14:textId="3954E35E" w:rsidR="000A1E94" w:rsidRPr="00FF6A95" w:rsidRDefault="000A1E94" w:rsidP="00CD5A6E">
            <w:pPr>
              <w:pStyle w:val="TAH"/>
              <w:rPr>
                <w:rFonts w:cs="Arial"/>
                <w:lang w:eastAsia="ja-JP"/>
              </w:rPr>
            </w:pPr>
            <w:ins w:id="39" w:author="Ericsson" w:date="2018-10-11T13:40:00Z">
              <w:r w:rsidRPr="008054C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55E9" w14:textId="4A89FA0F" w:rsidR="000A1E94" w:rsidRPr="008054C3" w:rsidRDefault="000A1E94" w:rsidP="00CD5A6E">
            <w:pPr>
              <w:pStyle w:val="TAH"/>
              <w:rPr>
                <w:ins w:id="40" w:author="Ericsson" w:date="2018-10-11T13:41:00Z"/>
                <w:rFonts w:cs="Arial"/>
                <w:lang w:eastAsia="ja-JP"/>
              </w:rPr>
            </w:pPr>
            <w:ins w:id="41" w:author="Ericsson" w:date="2018-10-11T13:41:00Z">
              <w:r>
                <w:rPr>
                  <w:rFonts w:cs="Arial"/>
                  <w:lang w:eastAsia="ja-JP"/>
                </w:rPr>
                <w:t>Assigned</w:t>
              </w:r>
              <w:r w:rsidRPr="008054C3">
                <w:rPr>
                  <w:rFonts w:cs="Arial"/>
                  <w:lang w:eastAsia="ja-JP"/>
                </w:rPr>
                <w:t xml:space="preserve"> Criticality</w:t>
              </w:r>
            </w:ins>
          </w:p>
        </w:tc>
      </w:tr>
      <w:tr w:rsidR="000A1E94" w:rsidRPr="00FF6A95" w14:paraId="6D55B6A7" w14:textId="2C1CCFF8" w:rsidTr="000A1E94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2B9F1" w14:textId="77777777" w:rsidR="000A1E94" w:rsidRPr="00FF6A95" w:rsidRDefault="000A1E94" w:rsidP="00CD5A6E">
            <w:pPr>
              <w:pStyle w:val="TAL"/>
              <w:ind w:left="-19"/>
              <w:rPr>
                <w:rFonts w:eastAsia="MS Mincho"/>
                <w:lang w:eastAsia="ja-JP"/>
              </w:rPr>
            </w:pPr>
            <w:r w:rsidRPr="00FF6A95">
              <w:rPr>
                <w:lang w:eastAsia="ja-JP"/>
              </w:rPr>
              <w:t>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4110B" w14:textId="77777777" w:rsidR="000A1E94" w:rsidRPr="00FF6A95" w:rsidRDefault="000A1E94" w:rsidP="00CD5A6E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9935" w14:textId="77777777" w:rsidR="000A1E94" w:rsidRPr="00FF6A95" w:rsidRDefault="000A1E94" w:rsidP="00CD5A6E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8414C" w14:textId="77777777" w:rsidR="000A1E94" w:rsidRPr="00FF6A95" w:rsidRDefault="000A1E94" w:rsidP="00CD5A6E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9.3.1.2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DF8B" w14:textId="77777777" w:rsidR="000A1E94" w:rsidRPr="00FF6A95" w:rsidRDefault="000A1E94" w:rsidP="00CD5A6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9E94" w14:textId="79B51201" w:rsidR="000A1E94" w:rsidRPr="00FF6A95" w:rsidRDefault="000A1E94" w:rsidP="000A1E94">
            <w:pPr>
              <w:pStyle w:val="TAL"/>
              <w:jc w:val="center"/>
              <w:rPr>
                <w:lang w:eastAsia="ja-JP"/>
              </w:rPr>
            </w:pPr>
            <w:ins w:id="42" w:author="Ericsson" w:date="2018-10-11T13:4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2E8A" w14:textId="37C5CEE6" w:rsidR="000A1E94" w:rsidRDefault="000A1E94" w:rsidP="000A1E94">
            <w:pPr>
              <w:pStyle w:val="TAL"/>
              <w:jc w:val="center"/>
              <w:rPr>
                <w:ins w:id="43" w:author="Ericsson" w:date="2018-10-11T13:41:00Z"/>
                <w:lang w:eastAsia="ja-JP"/>
              </w:rPr>
            </w:pPr>
            <w:ins w:id="44" w:author="Ericsson" w:date="2018-10-11T13:42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0C4D18BC" w14:textId="77777777" w:rsidR="003A4878" w:rsidRPr="00FF6A95" w:rsidRDefault="003A4878" w:rsidP="003A4878"/>
    <w:p w14:paraId="7A09282E" w14:textId="77777777" w:rsidR="003A4878" w:rsidRPr="00F43C45" w:rsidRDefault="003A4878" w:rsidP="003A4878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4C575BFB" w14:textId="77777777" w:rsidR="003A4878" w:rsidRDefault="003A4878" w:rsidP="003A4878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Skip to next change</w:t>
      </w:r>
    </w:p>
    <w:p w14:paraId="6D2009E0" w14:textId="4E707BFB" w:rsidR="003A4878" w:rsidRDefault="003A4878" w:rsidP="003A4878">
      <w:r w:rsidRPr="006914E7">
        <w:rPr>
          <w:rFonts w:cs="Arial"/>
          <w:b/>
          <w:color w:val="0000FF"/>
        </w:rPr>
        <w:t>------------------------------------------</w:t>
      </w:r>
    </w:p>
    <w:p w14:paraId="6C7D2A42" w14:textId="77777777" w:rsidR="003A4878" w:rsidRDefault="003A4878" w:rsidP="00957E32"/>
    <w:p w14:paraId="636E2B61" w14:textId="77777777" w:rsidR="00425D37" w:rsidRPr="00FF6A95" w:rsidRDefault="00425D37" w:rsidP="00425D37">
      <w:pPr>
        <w:pStyle w:val="Heading4"/>
      </w:pPr>
      <w:bookmarkStart w:id="45" w:name="_Toc525567708"/>
      <w:r w:rsidRPr="00FF6A95">
        <w:t>9.3.4.16</w:t>
      </w:r>
      <w:r w:rsidRPr="00FF6A95">
        <w:tab/>
        <w:t>PDU Session Resource Setup Unsuccessful Transfer</w:t>
      </w:r>
      <w:bookmarkEnd w:id="45"/>
    </w:p>
    <w:p w14:paraId="148301C8" w14:textId="77777777" w:rsidR="00425D37" w:rsidRPr="00FF6A95" w:rsidRDefault="00425D37" w:rsidP="00425D37">
      <w:r w:rsidRPr="00FF6A95">
        <w:t>This IE is transparent to the AMF.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425D37" w:rsidRPr="00FF6A95" w14:paraId="1E74C4DB" w14:textId="77777777" w:rsidTr="001C181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80B75" w14:textId="77777777" w:rsidR="00425D37" w:rsidRPr="00FF6A95" w:rsidRDefault="00425D37" w:rsidP="001C1815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C4B03" w14:textId="77777777" w:rsidR="00425D37" w:rsidRPr="00FF6A95" w:rsidRDefault="00425D37" w:rsidP="001C1815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6A52F" w14:textId="77777777" w:rsidR="00425D37" w:rsidRPr="00FF6A95" w:rsidRDefault="00425D37" w:rsidP="001C1815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BBB04" w14:textId="77777777" w:rsidR="00425D37" w:rsidRPr="00FF6A95" w:rsidRDefault="00425D37" w:rsidP="001C1815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2521B" w14:textId="77777777" w:rsidR="00425D37" w:rsidRPr="00FF6A95" w:rsidRDefault="00425D37" w:rsidP="001C1815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Semantics description</w:t>
            </w:r>
          </w:p>
        </w:tc>
      </w:tr>
      <w:tr w:rsidR="00425D37" w:rsidRPr="00FF6A95" w14:paraId="3D227F33" w14:textId="77777777" w:rsidTr="001C181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0C088" w14:textId="77777777" w:rsidR="00425D37" w:rsidRPr="00FF6A95" w:rsidRDefault="00425D37" w:rsidP="001C1815">
            <w:pPr>
              <w:pStyle w:val="TAL"/>
              <w:ind w:left="-19"/>
              <w:rPr>
                <w:rFonts w:eastAsia="MS Mincho"/>
                <w:lang w:eastAsia="ja-JP"/>
              </w:rPr>
            </w:pPr>
            <w:r w:rsidRPr="00FF6A95">
              <w:rPr>
                <w:lang w:eastAsia="ja-JP"/>
              </w:rPr>
              <w:t>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6D303" w14:textId="77777777" w:rsidR="00425D37" w:rsidRPr="00FF6A95" w:rsidRDefault="00425D37" w:rsidP="001C1815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D702" w14:textId="77777777" w:rsidR="00425D37" w:rsidRPr="00FF6A95" w:rsidRDefault="00425D37" w:rsidP="001C1815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A408E" w14:textId="77777777" w:rsidR="00425D37" w:rsidRPr="00FF6A95" w:rsidRDefault="00425D37" w:rsidP="001C1815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9.3.1.2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5B18" w14:textId="77777777" w:rsidR="00425D37" w:rsidRPr="00FF6A95" w:rsidRDefault="00425D37" w:rsidP="001C1815">
            <w:pPr>
              <w:pStyle w:val="TAL"/>
              <w:rPr>
                <w:lang w:eastAsia="ja-JP"/>
              </w:rPr>
            </w:pPr>
          </w:p>
        </w:tc>
      </w:tr>
      <w:tr w:rsidR="0067088F" w:rsidRPr="00FF6A95" w14:paraId="4900705B" w14:textId="77777777" w:rsidTr="001C1815">
        <w:trPr>
          <w:ins w:id="46" w:author="Ericsson" w:date="2018-10-11T13:2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F772" w14:textId="0D58BC6D" w:rsidR="0067088F" w:rsidRPr="00FF6A95" w:rsidRDefault="0067088F" w:rsidP="0067088F">
            <w:pPr>
              <w:pStyle w:val="TAL"/>
              <w:ind w:left="-19"/>
              <w:rPr>
                <w:ins w:id="47" w:author="Ericsson" w:date="2018-10-11T13:25:00Z"/>
                <w:lang w:eastAsia="ja-JP"/>
              </w:rPr>
            </w:pPr>
            <w:ins w:id="48" w:author="Ericsson" w:date="2018-10-11T13:28:00Z">
              <w:r w:rsidRPr="00FF6A95">
                <w:rPr>
                  <w:lang w:eastAsia="ja-JP"/>
                </w:rPr>
                <w:t xml:space="preserve">Criticality </w:t>
              </w:r>
              <w:bookmarkStart w:id="49" w:name="_GoBack"/>
              <w:r w:rsidRPr="00FF6A95">
                <w:rPr>
                  <w:lang w:eastAsia="ja-JP"/>
                </w:rPr>
                <w:t>Diagnos</w:t>
              </w:r>
              <w:bookmarkEnd w:id="49"/>
              <w:r w:rsidRPr="00FF6A95">
                <w:rPr>
                  <w:lang w:eastAsia="ja-JP"/>
                </w:rPr>
                <w:t xml:space="preserve">tics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A23C" w14:textId="20414770" w:rsidR="0067088F" w:rsidRPr="00FF6A95" w:rsidRDefault="0067088F" w:rsidP="0067088F">
            <w:pPr>
              <w:pStyle w:val="TAL"/>
              <w:rPr>
                <w:ins w:id="50" w:author="Ericsson" w:date="2018-10-11T13:25:00Z"/>
                <w:lang w:eastAsia="ja-JP"/>
              </w:rPr>
            </w:pPr>
            <w:ins w:id="51" w:author="Ericsson" w:date="2018-10-11T13:28:00Z">
              <w:r w:rsidRPr="00FF6A95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BF20" w14:textId="77777777" w:rsidR="0067088F" w:rsidRPr="00FF6A95" w:rsidRDefault="0067088F" w:rsidP="0067088F">
            <w:pPr>
              <w:pStyle w:val="TAL"/>
              <w:rPr>
                <w:ins w:id="52" w:author="Ericsson" w:date="2018-10-11T13:25:00Z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F49B" w14:textId="035E631E" w:rsidR="0067088F" w:rsidRPr="00FF6A95" w:rsidRDefault="0067088F" w:rsidP="0067088F">
            <w:pPr>
              <w:pStyle w:val="TAL"/>
              <w:rPr>
                <w:ins w:id="53" w:author="Ericsson" w:date="2018-10-11T13:25:00Z"/>
                <w:lang w:eastAsia="ja-JP"/>
              </w:rPr>
            </w:pPr>
            <w:ins w:id="54" w:author="Ericsson" w:date="2018-10-11T13:28:00Z">
              <w:r w:rsidRPr="00FF6A95">
                <w:rPr>
                  <w:rFonts w:cs="Arial"/>
                  <w:lang w:eastAsia="ja-JP"/>
                </w:rPr>
                <w:t>9.3.1.3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D12C" w14:textId="77777777" w:rsidR="0067088F" w:rsidRPr="00FF6A95" w:rsidRDefault="0067088F" w:rsidP="0067088F">
            <w:pPr>
              <w:pStyle w:val="TAL"/>
              <w:rPr>
                <w:ins w:id="55" w:author="Ericsson" w:date="2018-10-11T13:25:00Z"/>
                <w:lang w:eastAsia="ja-JP"/>
              </w:rPr>
            </w:pPr>
          </w:p>
        </w:tc>
      </w:tr>
    </w:tbl>
    <w:p w14:paraId="6F7690A8" w14:textId="77777777" w:rsidR="00425D37" w:rsidRPr="00FF6A95" w:rsidRDefault="00425D37" w:rsidP="00425D37"/>
    <w:p w14:paraId="329861A9" w14:textId="77777777" w:rsidR="00425D37" w:rsidRPr="00FF6A95" w:rsidRDefault="00425D37" w:rsidP="00425D37">
      <w:pPr>
        <w:pStyle w:val="Heading4"/>
      </w:pPr>
      <w:bookmarkStart w:id="56" w:name="_Toc525567709"/>
      <w:r w:rsidRPr="00FF6A95">
        <w:lastRenderedPageBreak/>
        <w:t>9.3.4.17</w:t>
      </w:r>
      <w:r w:rsidRPr="00FF6A95">
        <w:tab/>
        <w:t>PDU Session Resource Modify Unsuccessful Transfer</w:t>
      </w:r>
      <w:bookmarkEnd w:id="56"/>
    </w:p>
    <w:p w14:paraId="1AE76823" w14:textId="77777777" w:rsidR="00425D37" w:rsidRPr="00FF6A95" w:rsidRDefault="00425D37" w:rsidP="00425D37">
      <w:r w:rsidRPr="00FF6A95">
        <w:t>This IE is transparent to the AMF.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425D37" w:rsidRPr="00FF6A95" w14:paraId="5DA423EE" w14:textId="77777777" w:rsidTr="001C181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2D517" w14:textId="77777777" w:rsidR="00425D37" w:rsidRPr="00FF6A95" w:rsidRDefault="00425D37" w:rsidP="001C1815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5AD0C" w14:textId="77777777" w:rsidR="00425D37" w:rsidRPr="00FF6A95" w:rsidRDefault="00425D37" w:rsidP="001C1815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C6919" w14:textId="77777777" w:rsidR="00425D37" w:rsidRPr="00FF6A95" w:rsidRDefault="00425D37" w:rsidP="001C1815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9F59" w14:textId="77777777" w:rsidR="00425D37" w:rsidRPr="00FF6A95" w:rsidRDefault="00425D37" w:rsidP="001C1815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60D2C" w14:textId="77777777" w:rsidR="00425D37" w:rsidRPr="00FF6A95" w:rsidRDefault="00425D37" w:rsidP="001C1815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Semantics description</w:t>
            </w:r>
          </w:p>
        </w:tc>
      </w:tr>
      <w:tr w:rsidR="00425D37" w:rsidRPr="00FF6A95" w14:paraId="60D794ED" w14:textId="77777777" w:rsidTr="001C181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33E38" w14:textId="77777777" w:rsidR="00425D37" w:rsidRPr="00FF6A95" w:rsidRDefault="00425D37" w:rsidP="001C1815">
            <w:pPr>
              <w:pStyle w:val="TAL"/>
              <w:ind w:left="-19"/>
              <w:rPr>
                <w:rFonts w:eastAsia="MS Mincho"/>
                <w:lang w:eastAsia="ja-JP"/>
              </w:rPr>
            </w:pPr>
            <w:r w:rsidRPr="00FF6A95">
              <w:rPr>
                <w:lang w:eastAsia="ja-JP"/>
              </w:rPr>
              <w:t>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6E59B" w14:textId="77777777" w:rsidR="00425D37" w:rsidRPr="00FF6A95" w:rsidRDefault="00425D37" w:rsidP="001C1815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1724" w14:textId="77777777" w:rsidR="00425D37" w:rsidRPr="00FF6A95" w:rsidRDefault="00425D37" w:rsidP="001C1815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BA3E2" w14:textId="77777777" w:rsidR="00425D37" w:rsidRPr="00FF6A95" w:rsidRDefault="00425D37" w:rsidP="001C1815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9.3.1.2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F862" w14:textId="77777777" w:rsidR="00425D37" w:rsidRPr="00FF6A95" w:rsidRDefault="00425D37" w:rsidP="001C1815">
            <w:pPr>
              <w:pStyle w:val="TAL"/>
              <w:rPr>
                <w:lang w:eastAsia="ja-JP"/>
              </w:rPr>
            </w:pPr>
          </w:p>
        </w:tc>
      </w:tr>
      <w:tr w:rsidR="0067088F" w:rsidRPr="00FF6A95" w14:paraId="35F3A8F7" w14:textId="77777777" w:rsidTr="001C1815">
        <w:trPr>
          <w:ins w:id="57" w:author="Ericsson" w:date="2018-10-11T13:2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5F00" w14:textId="36411C76" w:rsidR="0067088F" w:rsidRPr="00FF6A95" w:rsidRDefault="0067088F" w:rsidP="0067088F">
            <w:pPr>
              <w:pStyle w:val="TAL"/>
              <w:ind w:left="-19"/>
              <w:rPr>
                <w:ins w:id="58" w:author="Ericsson" w:date="2018-10-11T13:25:00Z"/>
                <w:lang w:eastAsia="ja-JP"/>
              </w:rPr>
            </w:pPr>
            <w:ins w:id="59" w:author="Ericsson" w:date="2018-10-11T13:28:00Z">
              <w:r w:rsidRPr="00FF6A95">
                <w:rPr>
                  <w:lang w:eastAsia="ja-JP"/>
                </w:rPr>
                <w:t xml:space="preserve">Criticality Diagnostics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21CC" w14:textId="7AEDB839" w:rsidR="0067088F" w:rsidRPr="00FF6A95" w:rsidRDefault="0067088F" w:rsidP="0067088F">
            <w:pPr>
              <w:pStyle w:val="TAL"/>
              <w:rPr>
                <w:ins w:id="60" w:author="Ericsson" w:date="2018-10-11T13:25:00Z"/>
                <w:lang w:eastAsia="ja-JP"/>
              </w:rPr>
            </w:pPr>
            <w:ins w:id="61" w:author="Ericsson" w:date="2018-10-11T13:28:00Z">
              <w:r w:rsidRPr="00FF6A95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5BB0" w14:textId="77777777" w:rsidR="0067088F" w:rsidRPr="00FF6A95" w:rsidRDefault="0067088F" w:rsidP="0067088F">
            <w:pPr>
              <w:pStyle w:val="TAL"/>
              <w:rPr>
                <w:ins w:id="62" w:author="Ericsson" w:date="2018-10-11T13:25:00Z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51D7" w14:textId="0CC16F5A" w:rsidR="0067088F" w:rsidRPr="00FF6A95" w:rsidRDefault="0067088F" w:rsidP="0067088F">
            <w:pPr>
              <w:pStyle w:val="TAL"/>
              <w:rPr>
                <w:ins w:id="63" w:author="Ericsson" w:date="2018-10-11T13:25:00Z"/>
                <w:lang w:eastAsia="ja-JP"/>
              </w:rPr>
            </w:pPr>
            <w:ins w:id="64" w:author="Ericsson" w:date="2018-10-11T13:28:00Z">
              <w:r w:rsidRPr="00FF6A95">
                <w:rPr>
                  <w:rFonts w:cs="Arial"/>
                  <w:lang w:eastAsia="ja-JP"/>
                </w:rPr>
                <w:t>9.3.1.3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9C51" w14:textId="77777777" w:rsidR="0067088F" w:rsidRPr="00FF6A95" w:rsidRDefault="0067088F" w:rsidP="0067088F">
            <w:pPr>
              <w:pStyle w:val="TAL"/>
              <w:rPr>
                <w:ins w:id="65" w:author="Ericsson" w:date="2018-10-11T13:25:00Z"/>
                <w:lang w:eastAsia="ja-JP"/>
              </w:rPr>
            </w:pPr>
          </w:p>
        </w:tc>
      </w:tr>
    </w:tbl>
    <w:p w14:paraId="28921119" w14:textId="4C2AEF70" w:rsidR="00425D37" w:rsidRDefault="00425D37" w:rsidP="00425D37">
      <w:pPr>
        <w:rPr>
          <w:rFonts w:cs="Arial"/>
          <w:b/>
          <w:color w:val="0000FF"/>
        </w:rPr>
      </w:pPr>
    </w:p>
    <w:p w14:paraId="06A6B67D" w14:textId="77777777" w:rsidR="00425D37" w:rsidRPr="00F43C45" w:rsidRDefault="00425D37" w:rsidP="00425D37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44B39B0C" w14:textId="77777777" w:rsidR="00425D37" w:rsidRDefault="00425D37" w:rsidP="00425D37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Skip to next change</w:t>
      </w:r>
    </w:p>
    <w:p w14:paraId="394FF9B2" w14:textId="77777777" w:rsidR="00425D37" w:rsidRPr="002E0A50" w:rsidRDefault="00425D37" w:rsidP="00425D37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78C17DDE" w14:textId="77777777" w:rsidR="00425D37" w:rsidRPr="00FF6A95" w:rsidRDefault="00425D37" w:rsidP="00425D37"/>
    <w:p w14:paraId="3206AD07" w14:textId="77777777" w:rsidR="00425D37" w:rsidRPr="00FF6A95" w:rsidRDefault="00425D37" w:rsidP="00425D37">
      <w:pPr>
        <w:pStyle w:val="Heading4"/>
      </w:pPr>
      <w:bookmarkStart w:id="66" w:name="_Toc525567711"/>
      <w:r w:rsidRPr="00FF6A95">
        <w:t>9.3.4.19</w:t>
      </w:r>
      <w:r w:rsidRPr="00FF6A95">
        <w:tab/>
        <w:t>Handover Resource Allocation Unsuccessful Transfer</w:t>
      </w:r>
      <w:bookmarkEnd w:id="66"/>
    </w:p>
    <w:p w14:paraId="4528B74A" w14:textId="77777777" w:rsidR="00425D37" w:rsidRPr="00FF6A95" w:rsidRDefault="00425D37" w:rsidP="00425D37">
      <w:r w:rsidRPr="00FF6A95">
        <w:t>This IE is transparent to the AMF.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425D37" w:rsidRPr="00FF6A95" w14:paraId="21792815" w14:textId="77777777" w:rsidTr="001C181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C723E" w14:textId="77777777" w:rsidR="00425D37" w:rsidRPr="00FF6A95" w:rsidRDefault="00425D37" w:rsidP="001C1815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7EA0" w14:textId="77777777" w:rsidR="00425D37" w:rsidRPr="00FF6A95" w:rsidRDefault="00425D37" w:rsidP="001C1815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1B29D" w14:textId="77777777" w:rsidR="00425D37" w:rsidRPr="00FF6A95" w:rsidRDefault="00425D37" w:rsidP="001C1815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1FDA" w14:textId="77777777" w:rsidR="00425D37" w:rsidRPr="00FF6A95" w:rsidRDefault="00425D37" w:rsidP="001C1815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8E0E9" w14:textId="77777777" w:rsidR="00425D37" w:rsidRPr="00FF6A95" w:rsidRDefault="00425D37" w:rsidP="001C1815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Semantics description</w:t>
            </w:r>
          </w:p>
        </w:tc>
      </w:tr>
      <w:tr w:rsidR="00425D37" w:rsidRPr="00FF6A95" w14:paraId="369C5FC5" w14:textId="77777777" w:rsidTr="001C181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37483" w14:textId="77777777" w:rsidR="00425D37" w:rsidRPr="00FF6A95" w:rsidRDefault="00425D37" w:rsidP="001C1815">
            <w:pPr>
              <w:pStyle w:val="TAL"/>
              <w:ind w:left="-19"/>
              <w:rPr>
                <w:rFonts w:eastAsia="MS Mincho"/>
                <w:lang w:eastAsia="ja-JP"/>
              </w:rPr>
            </w:pPr>
            <w:r w:rsidRPr="00FF6A95">
              <w:rPr>
                <w:lang w:eastAsia="ja-JP"/>
              </w:rPr>
              <w:t>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998FC" w14:textId="77777777" w:rsidR="00425D37" w:rsidRPr="00FF6A95" w:rsidRDefault="00425D37" w:rsidP="001C1815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DBC2" w14:textId="77777777" w:rsidR="00425D37" w:rsidRPr="00FF6A95" w:rsidRDefault="00425D37" w:rsidP="001C1815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15DA4" w14:textId="77777777" w:rsidR="00425D37" w:rsidRPr="00FF6A95" w:rsidRDefault="00425D37" w:rsidP="001C1815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9.3.1.2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5750" w14:textId="77777777" w:rsidR="00425D37" w:rsidRPr="00FF6A95" w:rsidRDefault="00425D37" w:rsidP="001C1815">
            <w:pPr>
              <w:pStyle w:val="TAL"/>
              <w:rPr>
                <w:lang w:eastAsia="ja-JP"/>
              </w:rPr>
            </w:pPr>
          </w:p>
        </w:tc>
      </w:tr>
      <w:tr w:rsidR="0067088F" w:rsidRPr="00FF6A95" w14:paraId="0320A86F" w14:textId="77777777" w:rsidTr="001C1815">
        <w:trPr>
          <w:ins w:id="67" w:author="Ericsson" w:date="2018-10-11T13:2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CF45" w14:textId="45549678" w:rsidR="0067088F" w:rsidRPr="00FF6A95" w:rsidRDefault="0067088F" w:rsidP="0067088F">
            <w:pPr>
              <w:pStyle w:val="TAL"/>
              <w:ind w:left="-19"/>
              <w:rPr>
                <w:ins w:id="68" w:author="Ericsson" w:date="2018-10-11T13:26:00Z"/>
                <w:lang w:eastAsia="ja-JP"/>
              </w:rPr>
            </w:pPr>
            <w:ins w:id="69" w:author="Ericsson" w:date="2018-10-11T13:28:00Z">
              <w:r w:rsidRPr="00FF6A95">
                <w:rPr>
                  <w:lang w:eastAsia="ja-JP"/>
                </w:rPr>
                <w:t xml:space="preserve">Criticality Diagnostics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585E" w14:textId="591D529B" w:rsidR="0067088F" w:rsidRPr="00FF6A95" w:rsidRDefault="0067088F" w:rsidP="0067088F">
            <w:pPr>
              <w:pStyle w:val="TAL"/>
              <w:rPr>
                <w:ins w:id="70" w:author="Ericsson" w:date="2018-10-11T13:26:00Z"/>
                <w:lang w:eastAsia="ja-JP"/>
              </w:rPr>
            </w:pPr>
            <w:ins w:id="71" w:author="Ericsson" w:date="2018-10-11T13:28:00Z">
              <w:r w:rsidRPr="00FF6A95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E0DF" w14:textId="77777777" w:rsidR="0067088F" w:rsidRPr="00FF6A95" w:rsidRDefault="0067088F" w:rsidP="0067088F">
            <w:pPr>
              <w:pStyle w:val="TAL"/>
              <w:rPr>
                <w:ins w:id="72" w:author="Ericsson" w:date="2018-10-11T13:26:00Z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92DE" w14:textId="54F6FC6B" w:rsidR="0067088F" w:rsidRPr="00FF6A95" w:rsidRDefault="0067088F" w:rsidP="0067088F">
            <w:pPr>
              <w:pStyle w:val="TAL"/>
              <w:rPr>
                <w:ins w:id="73" w:author="Ericsson" w:date="2018-10-11T13:26:00Z"/>
                <w:lang w:eastAsia="ja-JP"/>
              </w:rPr>
            </w:pPr>
            <w:ins w:id="74" w:author="Ericsson" w:date="2018-10-11T13:28:00Z">
              <w:r w:rsidRPr="00FF6A95">
                <w:rPr>
                  <w:rFonts w:cs="Arial"/>
                  <w:lang w:eastAsia="ja-JP"/>
                </w:rPr>
                <w:t>9.3.1.3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2FE8" w14:textId="77777777" w:rsidR="0067088F" w:rsidRPr="00FF6A95" w:rsidRDefault="0067088F" w:rsidP="0067088F">
            <w:pPr>
              <w:pStyle w:val="TAL"/>
              <w:rPr>
                <w:ins w:id="75" w:author="Ericsson" w:date="2018-10-11T13:26:00Z"/>
                <w:lang w:eastAsia="ja-JP"/>
              </w:rPr>
            </w:pPr>
          </w:p>
        </w:tc>
      </w:tr>
    </w:tbl>
    <w:p w14:paraId="2812DBE3" w14:textId="77777777" w:rsidR="00425D37" w:rsidRPr="00FF6A95" w:rsidRDefault="00425D37" w:rsidP="00425D37"/>
    <w:p w14:paraId="152079D4" w14:textId="77777777" w:rsidR="00425D37" w:rsidRDefault="00425D37" w:rsidP="00957E32"/>
    <w:p w14:paraId="0584B53C" w14:textId="77777777" w:rsidR="00967C5F" w:rsidRPr="00F43C45" w:rsidRDefault="00967C5F" w:rsidP="00967C5F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4F296DA0" w14:textId="77777777" w:rsidR="00967C5F" w:rsidRDefault="00967C5F" w:rsidP="00967C5F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Skip to next change</w:t>
      </w:r>
    </w:p>
    <w:p w14:paraId="5093914C" w14:textId="77777777" w:rsidR="001C1815" w:rsidRDefault="00967C5F" w:rsidP="00967C5F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595A767E" w14:textId="77777777" w:rsidR="00960002" w:rsidRDefault="00960002" w:rsidP="00967C5F">
      <w:pPr>
        <w:rPr>
          <w:rFonts w:cs="Arial"/>
          <w:b/>
          <w:color w:val="0000FF"/>
        </w:rPr>
      </w:pPr>
    </w:p>
    <w:p w14:paraId="29FBC665" w14:textId="77777777" w:rsidR="00960002" w:rsidRDefault="00960002" w:rsidP="00967C5F">
      <w:pPr>
        <w:rPr>
          <w:rFonts w:cs="Arial"/>
          <w:b/>
          <w:color w:val="0000FF"/>
        </w:rPr>
      </w:pPr>
    </w:p>
    <w:p w14:paraId="4ADFB87C" w14:textId="7E80B063" w:rsidR="00960002" w:rsidRDefault="00960002" w:rsidP="00967C5F">
      <w:pPr>
        <w:sectPr w:rsidR="00960002" w:rsidSect="00A74D97">
          <w:pgSz w:w="11907" w:h="16840" w:code="9"/>
          <w:pgMar w:top="1021" w:right="1021" w:bottom="1021" w:left="1021" w:header="720" w:footer="578" w:gutter="0"/>
          <w:cols w:space="720"/>
          <w:titlePg/>
        </w:sectPr>
      </w:pPr>
    </w:p>
    <w:p w14:paraId="1A58D5F7" w14:textId="77777777" w:rsidR="00B13DD0" w:rsidRPr="00FF6A95" w:rsidRDefault="00B13DD0" w:rsidP="00B13DD0">
      <w:pPr>
        <w:pStyle w:val="Heading3"/>
      </w:pPr>
      <w:bookmarkStart w:id="76" w:name="_Toc525567719"/>
      <w:r w:rsidRPr="00FF6A95">
        <w:lastRenderedPageBreak/>
        <w:t>9.4.5</w:t>
      </w:r>
      <w:r w:rsidRPr="00FF6A95">
        <w:tab/>
        <w:t>Information Element Definitions</w:t>
      </w:r>
      <w:bookmarkEnd w:id="76"/>
    </w:p>
    <w:p w14:paraId="5D152D09" w14:textId="77777777" w:rsidR="00B13DD0" w:rsidRPr="00FF6A95" w:rsidRDefault="00B13DD0" w:rsidP="00B13DD0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 **************************************************************</w:t>
      </w:r>
    </w:p>
    <w:p w14:paraId="106D96FA" w14:textId="77777777" w:rsidR="00B13DD0" w:rsidRPr="00FF6A95" w:rsidRDefault="00B13DD0" w:rsidP="00B13DD0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</w:t>
      </w:r>
    </w:p>
    <w:p w14:paraId="5745AD17" w14:textId="77777777" w:rsidR="00B13DD0" w:rsidRPr="00FF6A95" w:rsidRDefault="00B13DD0" w:rsidP="00B13DD0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 Information Element Definitions</w:t>
      </w:r>
    </w:p>
    <w:p w14:paraId="270E3502" w14:textId="77777777" w:rsidR="00B13DD0" w:rsidRPr="00FF6A95" w:rsidRDefault="00B13DD0" w:rsidP="00B13DD0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</w:t>
      </w:r>
    </w:p>
    <w:p w14:paraId="6714458C" w14:textId="77777777" w:rsidR="00B13DD0" w:rsidRPr="00FF6A95" w:rsidRDefault="00B13DD0" w:rsidP="00B13DD0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 **************************************************************</w:t>
      </w:r>
    </w:p>
    <w:p w14:paraId="0FBCF211" w14:textId="77777777" w:rsidR="00B13DD0" w:rsidRPr="00FF6A95" w:rsidRDefault="00B13DD0" w:rsidP="00B13DD0">
      <w:pPr>
        <w:pStyle w:val="PL"/>
        <w:rPr>
          <w:noProof w:val="0"/>
          <w:snapToGrid w:val="0"/>
        </w:rPr>
      </w:pPr>
    </w:p>
    <w:p w14:paraId="5E9F205C" w14:textId="77777777" w:rsidR="00B13DD0" w:rsidRPr="00FF6A95" w:rsidRDefault="00B13DD0" w:rsidP="00B13DD0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NGAP-IEs {</w:t>
      </w:r>
    </w:p>
    <w:p w14:paraId="19A94D61" w14:textId="77777777" w:rsidR="00B13DD0" w:rsidRPr="00FF6A95" w:rsidRDefault="00B13DD0" w:rsidP="00B13DD0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 xml:space="preserve">itu-t (0) identified-organization (4) etsi (0) mobileDomain (0) </w:t>
      </w:r>
    </w:p>
    <w:p w14:paraId="0F0A418E" w14:textId="77777777" w:rsidR="00B13DD0" w:rsidRPr="00FF6A95" w:rsidRDefault="00B13DD0" w:rsidP="00B13DD0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ngran-Access (22) modules (3) ngap (1) version1 (1) ngap-IEs (2) }</w:t>
      </w:r>
    </w:p>
    <w:p w14:paraId="1781AAB9" w14:textId="77777777" w:rsidR="00B13DD0" w:rsidRPr="00FF6A95" w:rsidRDefault="00B13DD0" w:rsidP="00B13DD0">
      <w:pPr>
        <w:pStyle w:val="PL"/>
        <w:rPr>
          <w:noProof w:val="0"/>
          <w:snapToGrid w:val="0"/>
        </w:rPr>
      </w:pPr>
    </w:p>
    <w:p w14:paraId="647F2F48" w14:textId="77777777" w:rsidR="00B13DD0" w:rsidRPr="00FF6A95" w:rsidRDefault="00B13DD0" w:rsidP="00B13DD0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 xml:space="preserve">DEFINITIONS AUTOMATIC TAGS ::= </w:t>
      </w:r>
    </w:p>
    <w:p w14:paraId="7E45C035" w14:textId="77777777" w:rsidR="00B13DD0" w:rsidRPr="00FF6A95" w:rsidRDefault="00B13DD0" w:rsidP="00B13DD0">
      <w:pPr>
        <w:pStyle w:val="PL"/>
        <w:rPr>
          <w:noProof w:val="0"/>
          <w:snapToGrid w:val="0"/>
        </w:rPr>
      </w:pPr>
    </w:p>
    <w:p w14:paraId="54EBB667" w14:textId="77777777" w:rsidR="00B13DD0" w:rsidRPr="00FF6A95" w:rsidRDefault="00B13DD0" w:rsidP="00B13DD0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BEGIN</w:t>
      </w:r>
    </w:p>
    <w:p w14:paraId="71C15EB6" w14:textId="77777777" w:rsidR="00B13DD0" w:rsidRPr="00FF6A95" w:rsidRDefault="00B13DD0" w:rsidP="00B13DD0">
      <w:pPr>
        <w:pStyle w:val="PL"/>
        <w:rPr>
          <w:noProof w:val="0"/>
          <w:snapToGrid w:val="0"/>
        </w:rPr>
      </w:pPr>
    </w:p>
    <w:p w14:paraId="225B6F65" w14:textId="77777777" w:rsidR="00B13DD0" w:rsidRPr="00FF6A95" w:rsidRDefault="00B13DD0" w:rsidP="00B13DD0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IMPORTS</w:t>
      </w:r>
    </w:p>
    <w:p w14:paraId="28CD3229" w14:textId="77777777" w:rsidR="00B13DD0" w:rsidRPr="00FF6A95" w:rsidRDefault="00B13DD0" w:rsidP="00B13DD0">
      <w:pPr>
        <w:pStyle w:val="PL"/>
        <w:rPr>
          <w:noProof w:val="0"/>
          <w:snapToGrid w:val="0"/>
        </w:rPr>
      </w:pPr>
    </w:p>
    <w:p w14:paraId="630A18C6" w14:textId="77777777" w:rsidR="00B13DD0" w:rsidRPr="00FF6A95" w:rsidRDefault="00B13DD0" w:rsidP="00B13DD0">
      <w:pPr>
        <w:pStyle w:val="PL"/>
        <w:rPr>
          <w:noProof w:val="0"/>
        </w:rPr>
      </w:pPr>
      <w:r w:rsidRPr="00FF6A95">
        <w:rPr>
          <w:noProof w:val="0"/>
        </w:rPr>
        <w:tab/>
      </w:r>
      <w:r w:rsidRPr="00FF6A95">
        <w:rPr>
          <w:rFonts w:eastAsia="MS Mincho" w:cs="Arial"/>
          <w:lang w:eastAsia="ja-JP"/>
        </w:rPr>
        <w:t>maxnoofAllowedAreas,</w:t>
      </w:r>
    </w:p>
    <w:p w14:paraId="15654185" w14:textId="77777777" w:rsidR="00B13DD0" w:rsidRPr="00FF6A95" w:rsidRDefault="00B13DD0" w:rsidP="00B13DD0">
      <w:pPr>
        <w:pStyle w:val="PL"/>
        <w:rPr>
          <w:noProof w:val="0"/>
        </w:rPr>
      </w:pPr>
      <w:r w:rsidRPr="00FF6A95">
        <w:rPr>
          <w:noProof w:val="0"/>
        </w:rPr>
        <w:tab/>
        <w:t>maxnoofAllowedS-NSSAIs,</w:t>
      </w:r>
    </w:p>
    <w:p w14:paraId="688F39C5" w14:textId="77777777" w:rsidR="00B13DD0" w:rsidRPr="00FF6A95" w:rsidRDefault="00B13DD0" w:rsidP="00B13DD0">
      <w:pPr>
        <w:pStyle w:val="PL"/>
        <w:rPr>
          <w:noProof w:val="0"/>
        </w:rPr>
      </w:pPr>
      <w:r w:rsidRPr="00FF6A95">
        <w:rPr>
          <w:noProof w:val="0"/>
        </w:rPr>
        <w:tab/>
        <w:t>maxnoofBPLMNs,</w:t>
      </w:r>
    </w:p>
    <w:p w14:paraId="59A82C15" w14:textId="77777777" w:rsidR="00B13DD0" w:rsidRDefault="00B13DD0" w:rsidP="00B13DD0">
      <w:pPr>
        <w:pStyle w:val="PL"/>
        <w:rPr>
          <w:noProof w:val="0"/>
        </w:rPr>
      </w:pPr>
      <w:r w:rsidRPr="00FF6A95">
        <w:rPr>
          <w:noProof w:val="0"/>
        </w:rPr>
        <w:tab/>
        <w:t>maxnoofCellIDforWarning,</w:t>
      </w:r>
    </w:p>
    <w:p w14:paraId="23B00297" w14:textId="77777777" w:rsidR="00B13DD0" w:rsidRPr="00FF6A95" w:rsidRDefault="00B13DD0" w:rsidP="00B13DD0">
      <w:pPr>
        <w:pStyle w:val="PL"/>
        <w:rPr>
          <w:noProof w:val="0"/>
        </w:rPr>
      </w:pPr>
      <w:r>
        <w:rPr>
          <w:noProof w:val="0"/>
        </w:rPr>
        <w:tab/>
      </w:r>
      <w:r w:rsidRPr="00FF6A95">
        <w:rPr>
          <w:noProof w:val="0"/>
        </w:rPr>
        <w:t>maxnoofCelli</w:t>
      </w:r>
      <w:r>
        <w:rPr>
          <w:noProof w:val="0"/>
        </w:rPr>
        <w:t>nAoI,</w:t>
      </w:r>
    </w:p>
    <w:p w14:paraId="32600FFB" w14:textId="77777777" w:rsidR="00B13DD0" w:rsidRPr="00FF6A95" w:rsidRDefault="00B13DD0" w:rsidP="00B13DD0">
      <w:pPr>
        <w:pStyle w:val="PL"/>
        <w:rPr>
          <w:noProof w:val="0"/>
        </w:rPr>
      </w:pPr>
      <w:r w:rsidRPr="00FF6A95">
        <w:rPr>
          <w:noProof w:val="0"/>
        </w:rPr>
        <w:tab/>
        <w:t>maxnoofCellinEAI,</w:t>
      </w:r>
    </w:p>
    <w:p w14:paraId="2A51E1B5" w14:textId="77777777" w:rsidR="00B13DD0" w:rsidRPr="00FF6A95" w:rsidRDefault="00B13DD0" w:rsidP="00B13DD0">
      <w:pPr>
        <w:pStyle w:val="PL"/>
        <w:rPr>
          <w:noProof w:val="0"/>
        </w:rPr>
      </w:pPr>
      <w:r w:rsidRPr="00FF6A95">
        <w:rPr>
          <w:noProof w:val="0"/>
        </w:rPr>
        <w:tab/>
        <w:t>maxnoofCellsingNB,</w:t>
      </w:r>
    </w:p>
    <w:p w14:paraId="224CA835" w14:textId="77777777" w:rsidR="00B13DD0" w:rsidRPr="00FF6A95" w:rsidRDefault="00B13DD0" w:rsidP="00B13DD0">
      <w:pPr>
        <w:pStyle w:val="PL"/>
        <w:rPr>
          <w:noProof w:val="0"/>
        </w:rPr>
      </w:pPr>
      <w:r w:rsidRPr="00FF6A95">
        <w:rPr>
          <w:noProof w:val="0"/>
        </w:rPr>
        <w:tab/>
        <w:t>maxnoofCellsinngeNB,</w:t>
      </w:r>
    </w:p>
    <w:p w14:paraId="71DDCFB8" w14:textId="77777777" w:rsidR="00B13DD0" w:rsidRPr="00FF6A95" w:rsidRDefault="00B13DD0" w:rsidP="00B13DD0">
      <w:pPr>
        <w:pStyle w:val="PL"/>
        <w:rPr>
          <w:noProof w:val="0"/>
        </w:rPr>
      </w:pPr>
      <w:r w:rsidRPr="00FF6A95">
        <w:rPr>
          <w:noProof w:val="0"/>
        </w:rPr>
        <w:tab/>
        <w:t>maxnoofCellinTAI,</w:t>
      </w:r>
    </w:p>
    <w:p w14:paraId="6576B735" w14:textId="77777777" w:rsidR="00B13DD0" w:rsidRPr="00FF6A95" w:rsidRDefault="00B13DD0" w:rsidP="00B13DD0">
      <w:pPr>
        <w:pStyle w:val="PL"/>
        <w:rPr>
          <w:noProof w:val="0"/>
        </w:rPr>
      </w:pPr>
      <w:r w:rsidRPr="00FF6A95">
        <w:rPr>
          <w:noProof w:val="0"/>
        </w:rPr>
        <w:tab/>
        <w:t>maxnoofCellsinUEHistoryInfo,</w:t>
      </w:r>
    </w:p>
    <w:p w14:paraId="165F65B7" w14:textId="77777777" w:rsidR="00B13DD0" w:rsidRPr="00FF6A95" w:rsidRDefault="00B13DD0" w:rsidP="00B13DD0">
      <w:pPr>
        <w:pStyle w:val="PL"/>
        <w:rPr>
          <w:noProof w:val="0"/>
        </w:rPr>
      </w:pPr>
      <w:r w:rsidRPr="00FF6A95">
        <w:rPr>
          <w:noProof w:val="0"/>
        </w:rPr>
        <w:tab/>
      </w:r>
      <w:r w:rsidRPr="00FF6A95">
        <w:rPr>
          <w:noProof w:val="0"/>
          <w:snapToGrid w:val="0"/>
        </w:rPr>
        <w:t>maxnoofCellsUEMovingTrajectory,</w:t>
      </w:r>
    </w:p>
    <w:p w14:paraId="1FEBC3BE" w14:textId="77777777" w:rsidR="00B13DD0" w:rsidRDefault="00B13DD0" w:rsidP="00B13DD0">
      <w:pPr>
        <w:rPr>
          <w:rFonts w:cs="Arial"/>
          <w:b/>
          <w:color w:val="0000FF"/>
        </w:rPr>
      </w:pPr>
    </w:p>
    <w:p w14:paraId="32C121C5" w14:textId="77777777" w:rsidR="00B13DD0" w:rsidRPr="00F43C45" w:rsidRDefault="00B13DD0" w:rsidP="00B13DD0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363962ED" w14:textId="77777777" w:rsidR="00B13DD0" w:rsidRDefault="00B13DD0" w:rsidP="00B13DD0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Skip to next change</w:t>
      </w:r>
    </w:p>
    <w:p w14:paraId="5294E833" w14:textId="77777777" w:rsidR="00B13DD0" w:rsidRPr="002E0A50" w:rsidRDefault="00B13DD0" w:rsidP="00B13DD0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34EC5313" w14:textId="77777777" w:rsidR="00785C0B" w:rsidRPr="00FF6A95" w:rsidRDefault="00785C0B" w:rsidP="00785C0B">
      <w:pPr>
        <w:pStyle w:val="PL"/>
        <w:outlineLvl w:val="3"/>
        <w:rPr>
          <w:noProof w:val="0"/>
          <w:snapToGrid w:val="0"/>
        </w:rPr>
      </w:pPr>
      <w:r w:rsidRPr="00FF6A95">
        <w:rPr>
          <w:noProof w:val="0"/>
          <w:snapToGrid w:val="0"/>
        </w:rPr>
        <w:t>-- H</w:t>
      </w:r>
    </w:p>
    <w:p w14:paraId="693BCCA0" w14:textId="77777777" w:rsidR="00785C0B" w:rsidRPr="00FF6A95" w:rsidRDefault="00785C0B" w:rsidP="00785C0B">
      <w:pPr>
        <w:pStyle w:val="PL"/>
        <w:rPr>
          <w:noProof w:val="0"/>
          <w:snapToGrid w:val="0"/>
        </w:rPr>
      </w:pPr>
    </w:p>
    <w:p w14:paraId="36261654" w14:textId="77777777" w:rsidR="00785C0B" w:rsidRPr="00FF6A95" w:rsidRDefault="00785C0B" w:rsidP="00785C0B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HandoverCommandTransfer ::= SEQUENCE {</w:t>
      </w:r>
    </w:p>
    <w:p w14:paraId="6E33662F" w14:textId="77777777" w:rsidR="00785C0B" w:rsidRPr="00FF6A95" w:rsidRDefault="00785C0B" w:rsidP="00785C0B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dLForwardingUP-TNLInformation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UPTransportLayerInformation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14:paraId="44E418D4" w14:textId="77777777" w:rsidR="00785C0B" w:rsidRPr="00FF6A95" w:rsidRDefault="00785C0B" w:rsidP="00785C0B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qosFlowToBeForwardedList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QosFlowToBeForwardedList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14:paraId="7D994B50" w14:textId="77777777" w:rsidR="00785C0B" w:rsidRPr="00FF6A95" w:rsidRDefault="00785C0B" w:rsidP="00785C0B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dataForwardingResponseDRBList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DataForwardingResponseDRBList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14:paraId="7CEB3525" w14:textId="77777777" w:rsidR="00785C0B" w:rsidRPr="00FF6A95" w:rsidRDefault="00785C0B" w:rsidP="00785C0B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{HandoverCommandTransfer-ExtIEs} } OPTIONAL,</w:t>
      </w:r>
    </w:p>
    <w:p w14:paraId="6662BAA9" w14:textId="77777777" w:rsidR="00785C0B" w:rsidRPr="00FF6A95" w:rsidRDefault="00785C0B" w:rsidP="00785C0B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749FC6B9" w14:textId="77777777" w:rsidR="00785C0B" w:rsidRPr="00FF6A95" w:rsidRDefault="00785C0B" w:rsidP="00785C0B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3097A58A" w14:textId="77777777" w:rsidR="00785C0B" w:rsidRPr="00FF6A95" w:rsidRDefault="00785C0B" w:rsidP="00785C0B">
      <w:pPr>
        <w:pStyle w:val="PL"/>
        <w:rPr>
          <w:noProof w:val="0"/>
          <w:snapToGrid w:val="0"/>
        </w:rPr>
      </w:pPr>
    </w:p>
    <w:p w14:paraId="44B65C33" w14:textId="77777777" w:rsidR="00785C0B" w:rsidRPr="00FF6A95" w:rsidRDefault="00785C0B" w:rsidP="00785C0B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HandoverCommandTransfer-ExtIEs NGAP-PROTOCOL-EXTENSION ::= {</w:t>
      </w:r>
    </w:p>
    <w:p w14:paraId="22FBEBCB" w14:textId="77777777" w:rsidR="00785C0B" w:rsidRPr="00FF6A95" w:rsidRDefault="00785C0B" w:rsidP="00785C0B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3591875D" w14:textId="77777777" w:rsidR="00785C0B" w:rsidRPr="00FF6A95" w:rsidRDefault="00785C0B" w:rsidP="00785C0B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2B02D29A" w14:textId="77777777" w:rsidR="00785C0B" w:rsidRPr="00FF6A95" w:rsidRDefault="00785C0B" w:rsidP="00785C0B">
      <w:pPr>
        <w:pStyle w:val="PL"/>
        <w:rPr>
          <w:noProof w:val="0"/>
          <w:snapToGrid w:val="0"/>
        </w:rPr>
      </w:pPr>
    </w:p>
    <w:p w14:paraId="03D347E2" w14:textId="366B323A" w:rsidR="00785C0B" w:rsidRDefault="00785C0B" w:rsidP="006729BD">
      <w:pPr>
        <w:pStyle w:val="BodyText"/>
        <w:rPr>
          <w:snapToGrid w:val="0"/>
        </w:rPr>
      </w:pPr>
    </w:p>
    <w:p w14:paraId="471748D7" w14:textId="77777777" w:rsidR="004A7B69" w:rsidRPr="00F43C45" w:rsidRDefault="004A7B69" w:rsidP="004A7B69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63524987" w14:textId="77777777" w:rsidR="004A7B69" w:rsidRDefault="004A7B69" w:rsidP="004A7B69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Skip to next change</w:t>
      </w:r>
    </w:p>
    <w:p w14:paraId="5906F544" w14:textId="66DBAFAF" w:rsidR="00785C0B" w:rsidRPr="004A7B69" w:rsidRDefault="004A7B69" w:rsidP="004A7B69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17E9E1D7" w14:textId="77777777" w:rsidR="000F2D02" w:rsidRPr="00FF6A95" w:rsidRDefault="000F2D02" w:rsidP="000F2D02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HandoverResourceAllocationUnsuccessfulTransfer ::= SEQUENCE {</w:t>
      </w:r>
    </w:p>
    <w:p w14:paraId="0289AECE" w14:textId="02DE9BB9" w:rsidR="000F2D02" w:rsidRDefault="000F2D02" w:rsidP="000F2D02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cause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>Cause,</w:t>
      </w:r>
    </w:p>
    <w:p w14:paraId="4DCF0F11" w14:textId="48FCC5F8" w:rsidR="000F2D02" w:rsidRPr="00FF6A95" w:rsidRDefault="000F2D02" w:rsidP="000F2D02">
      <w:pPr>
        <w:pStyle w:val="PL"/>
        <w:rPr>
          <w:noProof w:val="0"/>
          <w:snapToGrid w:val="0"/>
        </w:rPr>
      </w:pPr>
      <w:ins w:id="77" w:author="Ericsson" w:date="2018-10-11T14:13:00Z">
        <w:r>
          <w:rPr>
            <w:noProof w:val="0"/>
            <w:snapToGrid w:val="0"/>
          </w:rPr>
          <w:tab/>
          <w:t>c</w:t>
        </w:r>
        <w:r w:rsidRPr="00FF6A95">
          <w:rPr>
            <w:noProof w:val="0"/>
            <w:snapToGrid w:val="0"/>
          </w:rPr>
          <w:t>riticalityDiagnostics</w:t>
        </w:r>
        <w:r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>CriticalityDiagnostics</w:t>
        </w:r>
        <w:r>
          <w:rPr>
            <w:noProof w:val="0"/>
            <w:snapToGrid w:val="0"/>
          </w:rPr>
          <w:t>,</w:t>
        </w:r>
      </w:ins>
    </w:p>
    <w:p w14:paraId="7703C310" w14:textId="77777777" w:rsidR="000F2D02" w:rsidRPr="00FF6A95" w:rsidRDefault="000F2D02" w:rsidP="000F2D02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{HandoverResourceAllocationUnsuccessfulTransfer-ExtIEs} }</w:t>
      </w:r>
      <w:r w:rsidRPr="00FF6A95">
        <w:rPr>
          <w:noProof w:val="0"/>
          <w:snapToGrid w:val="0"/>
        </w:rPr>
        <w:tab/>
        <w:t>OPTIONAL,</w:t>
      </w:r>
    </w:p>
    <w:p w14:paraId="665F3FCA" w14:textId="77777777" w:rsidR="000F2D02" w:rsidRPr="00FF6A95" w:rsidRDefault="000F2D02" w:rsidP="000F2D02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6F1F066A" w14:textId="77777777" w:rsidR="000F2D02" w:rsidRPr="00FF6A95" w:rsidRDefault="000F2D02" w:rsidP="000F2D02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14460F24" w14:textId="77777777" w:rsidR="000F2D02" w:rsidRPr="00FF6A95" w:rsidRDefault="000F2D02" w:rsidP="000F2D02">
      <w:pPr>
        <w:pStyle w:val="PL"/>
        <w:rPr>
          <w:noProof w:val="0"/>
          <w:snapToGrid w:val="0"/>
        </w:rPr>
      </w:pPr>
    </w:p>
    <w:p w14:paraId="5EBF8AA7" w14:textId="77777777" w:rsidR="000F2D02" w:rsidRPr="00FF6A95" w:rsidRDefault="000F2D02" w:rsidP="000F2D02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HandoverResourceAllocationUnsuccessfulTransfer-ExtIEs NGAP-PROTOCOL-EXTENSION ::= {</w:t>
      </w:r>
    </w:p>
    <w:p w14:paraId="753719CF" w14:textId="77777777" w:rsidR="000F2D02" w:rsidRPr="00FF6A95" w:rsidRDefault="000F2D02" w:rsidP="000F2D02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5DE5FEAD" w14:textId="77777777" w:rsidR="000F2D02" w:rsidRPr="00FF6A95" w:rsidRDefault="000F2D02" w:rsidP="000F2D02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5B682304" w14:textId="77777777" w:rsidR="000F2D02" w:rsidRPr="00FF6A95" w:rsidRDefault="000F2D02" w:rsidP="000F2D02">
      <w:pPr>
        <w:pStyle w:val="PL"/>
        <w:spacing w:line="0" w:lineRule="atLeast"/>
        <w:rPr>
          <w:noProof w:val="0"/>
          <w:snapToGrid w:val="0"/>
        </w:rPr>
      </w:pPr>
    </w:p>
    <w:p w14:paraId="45142712" w14:textId="77777777" w:rsidR="000F2D02" w:rsidRPr="00FF6A95" w:rsidRDefault="000F2D02" w:rsidP="000F2D02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HandoverType ::= ENUMERATED {</w:t>
      </w:r>
    </w:p>
    <w:p w14:paraId="312BB67B" w14:textId="77777777" w:rsidR="000F2D02" w:rsidRPr="00FF6A95" w:rsidRDefault="000F2D02" w:rsidP="000F2D02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intra5gs,</w:t>
      </w:r>
    </w:p>
    <w:p w14:paraId="75045776" w14:textId="77777777" w:rsidR="000F2D02" w:rsidRPr="00FF6A95" w:rsidRDefault="000F2D02" w:rsidP="000F2D02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fivegs-to-eps,</w:t>
      </w:r>
    </w:p>
    <w:p w14:paraId="429C2E59" w14:textId="77777777" w:rsidR="000F2D02" w:rsidRPr="00FF6A95" w:rsidRDefault="000F2D02" w:rsidP="000F2D02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eps-to-5gs,</w:t>
      </w:r>
    </w:p>
    <w:p w14:paraId="7CAAD622" w14:textId="77777777" w:rsidR="000F2D02" w:rsidRPr="00FF6A95" w:rsidRDefault="000F2D02" w:rsidP="000F2D02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40E5D355" w14:textId="77777777" w:rsidR="000F2D02" w:rsidRPr="00FF6A95" w:rsidRDefault="000F2D02" w:rsidP="000F2D02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3333DB15" w14:textId="77777777" w:rsidR="00785C0B" w:rsidRDefault="00785C0B" w:rsidP="006729BD">
      <w:pPr>
        <w:pStyle w:val="BodyText"/>
        <w:rPr>
          <w:snapToGrid w:val="0"/>
        </w:rPr>
      </w:pPr>
    </w:p>
    <w:p w14:paraId="2EEF7D22" w14:textId="77777777" w:rsidR="00785C0B" w:rsidRDefault="00785C0B" w:rsidP="006729BD">
      <w:pPr>
        <w:pStyle w:val="BodyText"/>
        <w:rPr>
          <w:snapToGrid w:val="0"/>
        </w:rPr>
      </w:pPr>
    </w:p>
    <w:p w14:paraId="03CF1B65" w14:textId="4972A0AE" w:rsidR="00785C0B" w:rsidRDefault="00785C0B" w:rsidP="006729BD">
      <w:pPr>
        <w:pStyle w:val="BodyText"/>
        <w:rPr>
          <w:snapToGrid w:val="0"/>
        </w:rPr>
      </w:pPr>
    </w:p>
    <w:p w14:paraId="6907EE56" w14:textId="77777777" w:rsidR="000D4E39" w:rsidRPr="00F43C45" w:rsidRDefault="000D4E39" w:rsidP="000D4E39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704F3567" w14:textId="77777777" w:rsidR="000D4E39" w:rsidRDefault="000D4E39" w:rsidP="000D4E39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Skip to next change</w:t>
      </w:r>
    </w:p>
    <w:p w14:paraId="4D8B033C" w14:textId="29C09A4B" w:rsidR="000D4E39" w:rsidRPr="000D4E39" w:rsidRDefault="000D4E39" w:rsidP="000D4E39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1F73B4D0" w14:textId="77777777" w:rsidR="00785C0B" w:rsidRDefault="00785C0B" w:rsidP="006729BD">
      <w:pPr>
        <w:pStyle w:val="BodyText"/>
        <w:rPr>
          <w:snapToGrid w:val="0"/>
        </w:rPr>
      </w:pPr>
    </w:p>
    <w:p w14:paraId="4B7866B0" w14:textId="3B5AA4DE" w:rsidR="00157EEC" w:rsidRPr="00FF6A95" w:rsidRDefault="00157EEC" w:rsidP="00157EEC">
      <w:pPr>
        <w:pStyle w:val="PL"/>
        <w:outlineLvl w:val="3"/>
        <w:rPr>
          <w:noProof w:val="0"/>
          <w:snapToGrid w:val="0"/>
        </w:rPr>
      </w:pPr>
      <w:r w:rsidRPr="00FF6A95">
        <w:rPr>
          <w:noProof w:val="0"/>
          <w:snapToGrid w:val="0"/>
        </w:rPr>
        <w:t>-- P</w:t>
      </w:r>
    </w:p>
    <w:p w14:paraId="65084EF8" w14:textId="77777777" w:rsidR="00157EEC" w:rsidRPr="00FF6A95" w:rsidRDefault="00157EEC" w:rsidP="00785C0B">
      <w:pPr>
        <w:pStyle w:val="BodyText"/>
        <w:rPr>
          <w:snapToGrid w:val="0"/>
        </w:rPr>
      </w:pPr>
    </w:p>
    <w:p w14:paraId="0ACA628E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PacketDelayBudget ::= INTEGER (0..1023, ...)</w:t>
      </w:r>
    </w:p>
    <w:p w14:paraId="113388A0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010D2DF5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PacketErrorRate ::= SEQUENCE {</w:t>
      </w:r>
    </w:p>
    <w:p w14:paraId="71A8BC95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pERScalar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INTEGER (0..9, ...),</w:t>
      </w:r>
    </w:p>
    <w:p w14:paraId="7157A340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pERExponent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INTEGER (0..9, ...),</w:t>
      </w:r>
    </w:p>
    <w:p w14:paraId="4A1ED50C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{PacketErrorRate-ExtIEs} }</w:t>
      </w:r>
      <w:r w:rsidRPr="00FF6A95">
        <w:rPr>
          <w:noProof w:val="0"/>
          <w:snapToGrid w:val="0"/>
        </w:rPr>
        <w:tab/>
        <w:t>OPTIONAL,</w:t>
      </w:r>
    </w:p>
    <w:p w14:paraId="1BDFFE82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7B339033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042FDF9B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3BA1E027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lastRenderedPageBreak/>
        <w:t>PacketErrorRate-ExtIEs NGAP-PROTOCOL-EXTENSION ::= {</w:t>
      </w:r>
    </w:p>
    <w:p w14:paraId="4C20FD67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28A62BF7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09F16A84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0D8FFDE2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PacketLossRate ::= INTEGER (0..1000, ...)</w:t>
      </w:r>
    </w:p>
    <w:p w14:paraId="680B75DB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1AB53996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PagingAttemptInformation ::= SEQUENCE {</w:t>
      </w:r>
    </w:p>
    <w:p w14:paraId="356EFFF7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pagingAttemptCount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PagingAttemptCount,</w:t>
      </w:r>
    </w:p>
    <w:p w14:paraId="7E5E83B7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intendedNumberOfPagingAttempts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IntendedNumberOfPagingAttempts,</w:t>
      </w:r>
    </w:p>
    <w:p w14:paraId="0AEFED48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nextPagingAreaScope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NextPagingAreaScope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14:paraId="316EA8EA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{PagingAttemptInformation-ExtIEs} }</w:t>
      </w:r>
      <w:r w:rsidRPr="00FF6A95">
        <w:rPr>
          <w:noProof w:val="0"/>
          <w:snapToGrid w:val="0"/>
        </w:rPr>
        <w:tab/>
        <w:t>OPTIONAL,</w:t>
      </w:r>
    </w:p>
    <w:p w14:paraId="7D52F6F7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72D95963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17472E51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20C89CF0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PagingAttemptInformation-ExtIEs NGAP-PROTOCOL-EXTENSION ::= {</w:t>
      </w:r>
    </w:p>
    <w:p w14:paraId="4B396FEA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75873DD8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605C7F81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57945167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PagingAttemptCount ::= INTEGER (1..16, ...)</w:t>
      </w:r>
    </w:p>
    <w:p w14:paraId="7003B894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59CCEFA3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 xml:space="preserve">PagingDRX </w:t>
      </w:r>
      <w:r w:rsidRPr="00FF6A95">
        <w:rPr>
          <w:noProof w:val="0"/>
        </w:rPr>
        <w:t xml:space="preserve">::= </w:t>
      </w:r>
      <w:r w:rsidRPr="00FF6A95">
        <w:rPr>
          <w:noProof w:val="0"/>
          <w:snapToGrid w:val="0"/>
        </w:rPr>
        <w:t>ENUMERATED {</w:t>
      </w:r>
    </w:p>
    <w:p w14:paraId="26123362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ab/>
        <w:t>v32,</w:t>
      </w:r>
    </w:p>
    <w:p w14:paraId="2349F10C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ab/>
        <w:t>v64,</w:t>
      </w:r>
    </w:p>
    <w:p w14:paraId="66B126E8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ab/>
        <w:t>v128,</w:t>
      </w:r>
    </w:p>
    <w:p w14:paraId="352E9269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ab/>
        <w:t>v256,</w:t>
      </w:r>
    </w:p>
    <w:p w14:paraId="56B390D9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41C8B258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  <w:snapToGrid w:val="0"/>
        </w:rPr>
        <w:t>}</w:t>
      </w:r>
    </w:p>
    <w:p w14:paraId="4B6EA7D2" w14:textId="77777777" w:rsidR="00157EEC" w:rsidRPr="00FF6A95" w:rsidRDefault="00157EEC" w:rsidP="00157EEC">
      <w:pPr>
        <w:pStyle w:val="PL"/>
        <w:tabs>
          <w:tab w:val="clear" w:pos="384"/>
          <w:tab w:val="left" w:pos="310"/>
        </w:tabs>
        <w:rPr>
          <w:noProof w:val="0"/>
        </w:rPr>
      </w:pPr>
    </w:p>
    <w:p w14:paraId="6F28F290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  <w:snapToGrid w:val="0"/>
        </w:rPr>
        <w:t xml:space="preserve">PagingOrigin </w:t>
      </w:r>
      <w:r w:rsidRPr="00FF6A95">
        <w:rPr>
          <w:noProof w:val="0"/>
        </w:rPr>
        <w:t>::= ENUMERATED {</w:t>
      </w:r>
    </w:p>
    <w:p w14:paraId="10EE5EE6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ab/>
        <w:t>non-3gpp,</w:t>
      </w:r>
    </w:p>
    <w:p w14:paraId="23BB5647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ab/>
        <w:t>...</w:t>
      </w:r>
    </w:p>
    <w:p w14:paraId="64E9A886" w14:textId="77777777" w:rsidR="00157EEC" w:rsidRPr="00FF6A95" w:rsidRDefault="00157EEC" w:rsidP="00157EEC">
      <w:pPr>
        <w:pStyle w:val="PL"/>
        <w:tabs>
          <w:tab w:val="clear" w:pos="384"/>
          <w:tab w:val="left" w:pos="310"/>
        </w:tabs>
        <w:rPr>
          <w:noProof w:val="0"/>
        </w:rPr>
      </w:pPr>
      <w:r w:rsidRPr="00FF6A95">
        <w:rPr>
          <w:noProof w:val="0"/>
        </w:rPr>
        <w:t>}</w:t>
      </w:r>
    </w:p>
    <w:p w14:paraId="72F30880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7099FEF3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  <w:snapToGrid w:val="0"/>
        </w:rPr>
        <w:t xml:space="preserve">PagingPriority </w:t>
      </w:r>
      <w:r w:rsidRPr="00FF6A95">
        <w:rPr>
          <w:noProof w:val="0"/>
        </w:rPr>
        <w:t>::= ENUMERATED {</w:t>
      </w:r>
    </w:p>
    <w:p w14:paraId="5ED69235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ab/>
        <w:t>priolevel1,</w:t>
      </w:r>
    </w:p>
    <w:p w14:paraId="68B3E4AD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ab/>
        <w:t>priolevel2,</w:t>
      </w:r>
    </w:p>
    <w:p w14:paraId="5858B07D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ab/>
        <w:t>priolevel3,</w:t>
      </w:r>
    </w:p>
    <w:p w14:paraId="5D779DF9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ab/>
        <w:t>priolevel4,</w:t>
      </w:r>
    </w:p>
    <w:p w14:paraId="50F44F3E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ab/>
        <w:t>priolevel5,</w:t>
      </w:r>
    </w:p>
    <w:p w14:paraId="4790EC0B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ab/>
        <w:t>priolevel6,</w:t>
      </w:r>
    </w:p>
    <w:p w14:paraId="1DBC38C4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ab/>
        <w:t>priolevel7,</w:t>
      </w:r>
    </w:p>
    <w:p w14:paraId="58DA77B7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ab/>
        <w:t>priolevel8,</w:t>
      </w:r>
    </w:p>
    <w:p w14:paraId="502F9061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ab/>
        <w:t>...</w:t>
      </w:r>
    </w:p>
    <w:p w14:paraId="4BC2BE77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>}</w:t>
      </w:r>
    </w:p>
    <w:p w14:paraId="0911C449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09A3CAF6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PathSwitchRequestAcknowledgeTransfer ::= SEQUENCE {</w:t>
      </w:r>
    </w:p>
    <w:p w14:paraId="6BADF9CF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uL-NGU-UP-TNLInformation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UPTransportLayerInformation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14:paraId="0C556E1E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securityIndication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SecurityIndication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14:paraId="446E2860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{PathSwitchRequestAcknowledgeTransfer-ExtIEs} }</w:t>
      </w:r>
      <w:r w:rsidRPr="00FF6A95">
        <w:rPr>
          <w:noProof w:val="0"/>
          <w:snapToGrid w:val="0"/>
        </w:rPr>
        <w:tab/>
        <w:t>OPTIONAL,</w:t>
      </w:r>
    </w:p>
    <w:p w14:paraId="510FBC8C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63C1203F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02FF057B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0C81E514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PathSwitchRequestAcknowledgeTransfer-ExtIEs NGAP-PROTOCOL-EXTENSION ::= {</w:t>
      </w:r>
    </w:p>
    <w:p w14:paraId="6E3DD5E1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5543109D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lastRenderedPageBreak/>
        <w:t>}</w:t>
      </w:r>
    </w:p>
    <w:p w14:paraId="08E139B8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437003C9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PathSwitchRequestSetupFailedTransfer ::= SEQUENCE {</w:t>
      </w:r>
    </w:p>
    <w:p w14:paraId="3B4E1BD9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cause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Cause,</w:t>
      </w:r>
    </w:p>
    <w:p w14:paraId="3E8F27E7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{PathSwitchRequestSetupFailedTransfer-ExtIEs} }</w:t>
      </w:r>
      <w:r w:rsidRPr="00FF6A95">
        <w:rPr>
          <w:noProof w:val="0"/>
          <w:snapToGrid w:val="0"/>
        </w:rPr>
        <w:tab/>
        <w:t>OPTIONAL,</w:t>
      </w:r>
    </w:p>
    <w:p w14:paraId="14FA9B1E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6D1D8B56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21776059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7BB804C7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PathSwitchRequestSetupFailedTransfer-ExtIEs NGAP-PROTOCOL-EXTENSION ::= {</w:t>
      </w:r>
    </w:p>
    <w:p w14:paraId="5D9C4D50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504EDC30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7C620D61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58A82A50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PathSwitchRequestTransfer ::= SEQUENCE {</w:t>
      </w:r>
    </w:p>
    <w:p w14:paraId="466C2471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dL-NGU-UP-TNLInformation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UPTransportLayerInformation,</w:t>
      </w:r>
    </w:p>
    <w:p w14:paraId="3DBED3AD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userPlaneSecurityInformation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UserPlaneSecurityInformation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14:paraId="5CCB5868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qosFlowAcceptedList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QosFlowAcceptedList,</w:t>
      </w:r>
    </w:p>
    <w:p w14:paraId="000B6F58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{PathSwitchRequestTransfer-ExtIEs} }</w:t>
      </w:r>
      <w:r w:rsidRPr="00FF6A95">
        <w:rPr>
          <w:noProof w:val="0"/>
          <w:snapToGrid w:val="0"/>
        </w:rPr>
        <w:tab/>
        <w:t>OPTIONAL,</w:t>
      </w:r>
    </w:p>
    <w:p w14:paraId="51BB231D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133EE675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6F1BCC3A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1876AFFA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PathSwitchRequestTransfer-ExtIEs NGAP-PROTOCOL-EXTENSION ::= {</w:t>
      </w:r>
    </w:p>
    <w:p w14:paraId="1C49DAAC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5856AB96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10016EB0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22001D92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PathSwitchRequestUnsuccessfulTransfer ::= SEQUENCE {</w:t>
      </w:r>
    </w:p>
    <w:p w14:paraId="797B3663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cause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Cause,</w:t>
      </w:r>
    </w:p>
    <w:p w14:paraId="06E277B1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{PathSwitchRequestUnsuccessfulTransfer-ExtIEs} }</w:t>
      </w:r>
      <w:r w:rsidRPr="00FF6A95">
        <w:rPr>
          <w:noProof w:val="0"/>
          <w:snapToGrid w:val="0"/>
        </w:rPr>
        <w:tab/>
        <w:t>OPTIONAL,</w:t>
      </w:r>
    </w:p>
    <w:p w14:paraId="3916815D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2F6DB23D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1E5BA5C1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3CF29D8D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PathSwitchRequestUnsuccessfulTransfer-ExtIEs NGAP-PROTOCOL-EXTENSION ::= {</w:t>
      </w:r>
    </w:p>
    <w:p w14:paraId="42930C27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1E461D85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02E739A2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7B9AA5CF" w14:textId="77777777" w:rsidR="00157EEC" w:rsidRPr="001B1342" w:rsidRDefault="00157EEC" w:rsidP="00157EE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</w:t>
      </w:r>
      <w:r w:rsidRPr="001B1342">
        <w:rPr>
          <w:noProof w:val="0"/>
          <w:snapToGrid w:val="0"/>
        </w:rPr>
        <w:t>DUSessionAggregateMaximumBitRate</w:t>
      </w:r>
      <w:r>
        <w:rPr>
          <w:noProof w:val="0"/>
          <w:snapToGrid w:val="0"/>
        </w:rPr>
        <w:t xml:space="preserve"> </w:t>
      </w:r>
      <w:r w:rsidRPr="001B1342">
        <w:rPr>
          <w:noProof w:val="0"/>
          <w:snapToGrid w:val="0"/>
        </w:rPr>
        <w:t>::= SEQUENCE {</w:t>
      </w:r>
    </w:p>
    <w:p w14:paraId="76D7EB9C" w14:textId="77777777" w:rsidR="00157EEC" w:rsidRPr="001B1342" w:rsidRDefault="00157EEC" w:rsidP="00157EEC">
      <w:pPr>
        <w:pStyle w:val="PL"/>
        <w:rPr>
          <w:noProof w:val="0"/>
          <w:snapToGrid w:val="0"/>
        </w:rPr>
      </w:pPr>
      <w:r w:rsidRPr="001B1342">
        <w:rPr>
          <w:noProof w:val="0"/>
          <w:snapToGrid w:val="0"/>
        </w:rPr>
        <w:tab/>
        <w:t>pDUSessionAggregateMaximumBitRateDL</w:t>
      </w:r>
      <w:r w:rsidRPr="001B1342">
        <w:rPr>
          <w:noProof w:val="0"/>
          <w:snapToGrid w:val="0"/>
        </w:rPr>
        <w:tab/>
      </w:r>
      <w:r w:rsidRPr="001B1342">
        <w:rPr>
          <w:noProof w:val="0"/>
          <w:snapToGrid w:val="0"/>
        </w:rPr>
        <w:tab/>
        <w:t>BitRate,</w:t>
      </w:r>
    </w:p>
    <w:p w14:paraId="5476C8B7" w14:textId="77777777" w:rsidR="00157EEC" w:rsidRPr="001B1342" w:rsidRDefault="00157EEC" w:rsidP="00157EEC">
      <w:pPr>
        <w:pStyle w:val="PL"/>
        <w:rPr>
          <w:noProof w:val="0"/>
          <w:snapToGrid w:val="0"/>
        </w:rPr>
      </w:pPr>
      <w:r w:rsidRPr="001B1342">
        <w:rPr>
          <w:noProof w:val="0"/>
          <w:snapToGrid w:val="0"/>
        </w:rPr>
        <w:tab/>
        <w:t>pDUSessionAggregateMaximumBitRateUL</w:t>
      </w:r>
      <w:r w:rsidRPr="001B1342">
        <w:rPr>
          <w:noProof w:val="0"/>
          <w:snapToGrid w:val="0"/>
        </w:rPr>
        <w:tab/>
      </w:r>
      <w:r w:rsidRPr="001B1342">
        <w:rPr>
          <w:noProof w:val="0"/>
          <w:snapToGrid w:val="0"/>
        </w:rPr>
        <w:tab/>
        <w:t>BitRate,</w:t>
      </w:r>
    </w:p>
    <w:p w14:paraId="6BFEF6DC" w14:textId="77777777" w:rsidR="00157EEC" w:rsidRPr="001B1342" w:rsidRDefault="00157EEC" w:rsidP="00157EEC">
      <w:pPr>
        <w:pStyle w:val="PL"/>
        <w:rPr>
          <w:noProof w:val="0"/>
          <w:snapToGrid w:val="0"/>
        </w:rPr>
      </w:pPr>
      <w:r w:rsidRPr="001B1342">
        <w:rPr>
          <w:noProof w:val="0"/>
          <w:snapToGrid w:val="0"/>
        </w:rPr>
        <w:tab/>
        <w:t>iE-Extensions</w:t>
      </w:r>
      <w:r w:rsidRPr="001B1342">
        <w:rPr>
          <w:noProof w:val="0"/>
          <w:snapToGrid w:val="0"/>
        </w:rPr>
        <w:tab/>
      </w:r>
      <w:r w:rsidRPr="001B1342">
        <w:rPr>
          <w:noProof w:val="0"/>
          <w:snapToGrid w:val="0"/>
        </w:rPr>
        <w:tab/>
        <w:t>ProtocolExt</w:t>
      </w:r>
      <w:r>
        <w:rPr>
          <w:noProof w:val="0"/>
          <w:snapToGrid w:val="0"/>
        </w:rPr>
        <w:t>ensionContainer { {P</w:t>
      </w:r>
      <w:r w:rsidRPr="001B1342">
        <w:rPr>
          <w:noProof w:val="0"/>
          <w:snapToGrid w:val="0"/>
        </w:rPr>
        <w:t>DUSessionAggregateMaximumBitRate-ExtIEs} } OPTIONAL,</w:t>
      </w:r>
    </w:p>
    <w:p w14:paraId="2F5142B8" w14:textId="77777777" w:rsidR="00157EEC" w:rsidRPr="001B1342" w:rsidRDefault="00157EEC" w:rsidP="00157EEC">
      <w:pPr>
        <w:pStyle w:val="PL"/>
        <w:rPr>
          <w:noProof w:val="0"/>
          <w:snapToGrid w:val="0"/>
        </w:rPr>
      </w:pPr>
      <w:r w:rsidRPr="001B1342">
        <w:rPr>
          <w:noProof w:val="0"/>
          <w:snapToGrid w:val="0"/>
        </w:rPr>
        <w:tab/>
        <w:t>...</w:t>
      </w:r>
    </w:p>
    <w:p w14:paraId="5B795CCA" w14:textId="77777777" w:rsidR="00157EEC" w:rsidRPr="001B1342" w:rsidRDefault="00157EEC" w:rsidP="00157EEC">
      <w:pPr>
        <w:pStyle w:val="PL"/>
        <w:rPr>
          <w:noProof w:val="0"/>
          <w:snapToGrid w:val="0"/>
        </w:rPr>
      </w:pPr>
      <w:r w:rsidRPr="001B1342">
        <w:rPr>
          <w:noProof w:val="0"/>
          <w:snapToGrid w:val="0"/>
        </w:rPr>
        <w:t>}</w:t>
      </w:r>
    </w:p>
    <w:p w14:paraId="59E9AA51" w14:textId="77777777" w:rsidR="00157EEC" w:rsidRPr="001B1342" w:rsidRDefault="00157EEC" w:rsidP="00157EEC">
      <w:pPr>
        <w:pStyle w:val="PL"/>
        <w:rPr>
          <w:noProof w:val="0"/>
          <w:snapToGrid w:val="0"/>
        </w:rPr>
      </w:pPr>
    </w:p>
    <w:p w14:paraId="7437C5B5" w14:textId="77777777" w:rsidR="00157EEC" w:rsidRPr="001B1342" w:rsidRDefault="00157EEC" w:rsidP="00157EE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</w:t>
      </w:r>
      <w:r w:rsidRPr="001B1342">
        <w:rPr>
          <w:noProof w:val="0"/>
          <w:snapToGrid w:val="0"/>
        </w:rPr>
        <w:t>DUSessionAggregateMaximumBitRate-ExtIEs NGAP-PROTOCOL-EXTENSION ::= {</w:t>
      </w:r>
    </w:p>
    <w:p w14:paraId="1AA89A41" w14:textId="77777777" w:rsidR="00157EEC" w:rsidRPr="001B1342" w:rsidRDefault="00157EEC" w:rsidP="00157EEC">
      <w:pPr>
        <w:pStyle w:val="PL"/>
        <w:rPr>
          <w:noProof w:val="0"/>
          <w:snapToGrid w:val="0"/>
        </w:rPr>
      </w:pPr>
      <w:r w:rsidRPr="001B1342">
        <w:rPr>
          <w:noProof w:val="0"/>
          <w:snapToGrid w:val="0"/>
        </w:rPr>
        <w:tab/>
        <w:t>...</w:t>
      </w:r>
    </w:p>
    <w:p w14:paraId="51327FDC" w14:textId="77777777" w:rsidR="00157EEC" w:rsidRPr="00CF5E51" w:rsidRDefault="00157EEC" w:rsidP="00157EEC">
      <w:pPr>
        <w:pStyle w:val="PL"/>
        <w:rPr>
          <w:noProof w:val="0"/>
          <w:snapToGrid w:val="0"/>
        </w:rPr>
      </w:pPr>
      <w:r w:rsidRPr="001B1342">
        <w:rPr>
          <w:noProof w:val="0"/>
          <w:snapToGrid w:val="0"/>
        </w:rPr>
        <w:t>}</w:t>
      </w:r>
    </w:p>
    <w:p w14:paraId="1960095E" w14:textId="77777777" w:rsidR="00157EEC" w:rsidRDefault="00157EEC" w:rsidP="00157EEC">
      <w:pPr>
        <w:pStyle w:val="PL"/>
        <w:rPr>
          <w:noProof w:val="0"/>
          <w:snapToGrid w:val="0"/>
        </w:rPr>
      </w:pPr>
    </w:p>
    <w:p w14:paraId="14542AF3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PDUSessionID ::= INTEGER (0..255)</w:t>
      </w:r>
    </w:p>
    <w:p w14:paraId="7C0070E9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37F8832C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PDUSessionResourceAdmittedList ::= SEQUENCE (SIZE(1..maxnoofPDUSessions)) OF PDUSessionResourceAdmittedItem</w:t>
      </w:r>
    </w:p>
    <w:p w14:paraId="53CCF172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785780AC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PDUSessionResourceAdmittedItem ::= SEQUENCE {</w:t>
      </w:r>
    </w:p>
    <w:p w14:paraId="4FF033A7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4CFA8088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handoverRequestAcknowledgeTransfer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HandoverRequestAcknowledgeTransfer),</w:t>
      </w:r>
    </w:p>
    <w:p w14:paraId="4121CCB4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{PDUSessionResourceAdmittedItem-ExtIEs} }</w:t>
      </w:r>
      <w:r w:rsidRPr="00FF6A95">
        <w:rPr>
          <w:noProof w:val="0"/>
          <w:snapToGrid w:val="0"/>
        </w:rPr>
        <w:tab/>
        <w:t>OPTIONAL,</w:t>
      </w:r>
    </w:p>
    <w:p w14:paraId="48B6F36D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2DA574DD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lastRenderedPageBreak/>
        <w:t>}</w:t>
      </w:r>
    </w:p>
    <w:p w14:paraId="3F811B13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56F88B1B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PDUSessionResourceAdmittedItem-ExtIEs NGAP-PROTOCOL-EXTENSION ::= {</w:t>
      </w:r>
    </w:p>
    <w:p w14:paraId="17FD7788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71DF6562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22415DA9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40B2D604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FailedToModifyListModRes</w:t>
      </w:r>
      <w:r w:rsidRPr="00FF6A95">
        <w:rPr>
          <w:noProof w:val="0"/>
          <w:snapToGrid w:val="0"/>
        </w:rPr>
        <w:t xml:space="preserve"> ::= SEQUENCE (SIZE(1..maxnoofPDUSessions)) OF PDUSessionResource</w:t>
      </w:r>
      <w:r>
        <w:rPr>
          <w:noProof w:val="0"/>
        </w:rPr>
        <w:t>FailedToModifyItemModRes</w:t>
      </w:r>
    </w:p>
    <w:p w14:paraId="27C92515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6AA050FF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FailedToModifyItemModRes</w:t>
      </w:r>
      <w:r w:rsidRPr="00FF6A95">
        <w:rPr>
          <w:noProof w:val="0"/>
          <w:snapToGrid w:val="0"/>
        </w:rPr>
        <w:t xml:space="preserve"> ::= SEQUENCE {</w:t>
      </w:r>
    </w:p>
    <w:p w14:paraId="2350339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56D7B90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pDUSessionResourceModifyUnsuccessfulTransfer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PDUSessionResourceModifyUnsuccessfulTransfer),</w:t>
      </w:r>
    </w:p>
    <w:p w14:paraId="2CE198C9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</w:t>
      </w:r>
      <w:r w:rsidRPr="00FF6A95">
        <w:rPr>
          <w:noProof w:val="0"/>
        </w:rPr>
        <w:t>FailedToModifyItemModRes-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65AF11B0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08466F6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112C4318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6A16BB8B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FailedToModifyItemModRes-</w:t>
      </w:r>
      <w:r w:rsidRPr="00FF6A95">
        <w:rPr>
          <w:noProof w:val="0"/>
          <w:snapToGrid w:val="0"/>
        </w:rPr>
        <w:t>ExtIEs NGAP-PROTOCOL-EXTENSION ::= {</w:t>
      </w:r>
    </w:p>
    <w:p w14:paraId="0525BCCF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13C9079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22354D7A" w14:textId="77777777" w:rsidR="00157EEC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71EA1370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FailedToSetupListCxtRes</w:t>
      </w:r>
      <w:r w:rsidRPr="00FF6A95">
        <w:rPr>
          <w:noProof w:val="0"/>
          <w:snapToGrid w:val="0"/>
        </w:rPr>
        <w:t xml:space="preserve"> ::= SEQUENCE (SIZE(1..maxnoofPDUSessions)) OF PDUSessionResource</w:t>
      </w:r>
      <w:r>
        <w:rPr>
          <w:noProof w:val="0"/>
        </w:rPr>
        <w:t>FailedToSetupItemCxtRes</w:t>
      </w:r>
    </w:p>
    <w:p w14:paraId="3BF8B2E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4EF38A67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FailedTo</w:t>
      </w:r>
      <w:r w:rsidRPr="00FF6A95">
        <w:rPr>
          <w:noProof w:val="0"/>
          <w:snapToGrid w:val="0"/>
        </w:rPr>
        <w:t>SetupItem</w:t>
      </w:r>
      <w:r w:rsidRPr="00FF6A95">
        <w:rPr>
          <w:noProof w:val="0"/>
        </w:rPr>
        <w:t>CxtRes</w:t>
      </w:r>
      <w:r w:rsidRPr="00FF6A95">
        <w:rPr>
          <w:noProof w:val="0"/>
          <w:snapToGrid w:val="0"/>
        </w:rPr>
        <w:t xml:space="preserve"> ::= SEQUENCE {</w:t>
      </w:r>
    </w:p>
    <w:p w14:paraId="7011666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6691BD0D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pDUSessionResourceSetupUnsuccessfulTransfer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PDUSessionResourceSetupUnsuccessfulTransfer),</w:t>
      </w:r>
    </w:p>
    <w:p w14:paraId="000E9AE1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</w:t>
      </w:r>
      <w:r w:rsidRPr="00FF6A95">
        <w:rPr>
          <w:noProof w:val="0"/>
        </w:rPr>
        <w:t>FailedTo</w:t>
      </w:r>
      <w:r w:rsidRPr="00FF6A95">
        <w:rPr>
          <w:noProof w:val="0"/>
          <w:snapToGrid w:val="0"/>
        </w:rPr>
        <w:t>SetupItem</w:t>
      </w:r>
      <w:r w:rsidRPr="00FF6A95">
        <w:rPr>
          <w:noProof w:val="0"/>
        </w:rPr>
        <w:t>CxtRes-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4B586694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1964287E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32721A07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5E5D577B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FailedTo</w:t>
      </w:r>
      <w:r w:rsidRPr="00FF6A95">
        <w:rPr>
          <w:noProof w:val="0"/>
          <w:snapToGrid w:val="0"/>
        </w:rPr>
        <w:t>SetupItem</w:t>
      </w:r>
      <w:r w:rsidRPr="00FF6A95">
        <w:rPr>
          <w:noProof w:val="0"/>
        </w:rPr>
        <w:t>CxtRes-</w:t>
      </w:r>
      <w:r w:rsidRPr="00FF6A95">
        <w:rPr>
          <w:noProof w:val="0"/>
          <w:snapToGrid w:val="0"/>
        </w:rPr>
        <w:t>ExtIEs NGAP-PROTOCOL-EXTENSION ::= {</w:t>
      </w:r>
    </w:p>
    <w:p w14:paraId="3DF1FAD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0730552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643EC314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56CECC47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FailedToSetupListHOAck</w:t>
      </w:r>
      <w:r w:rsidRPr="00FF6A95">
        <w:rPr>
          <w:noProof w:val="0"/>
          <w:snapToGrid w:val="0"/>
        </w:rPr>
        <w:t xml:space="preserve"> ::= SEQUENCE (SIZE(1..maxnoofPDUSessions)) OF PDUSessionResource</w:t>
      </w:r>
      <w:r>
        <w:rPr>
          <w:noProof w:val="0"/>
        </w:rPr>
        <w:t>FailedToSetupItemHOAck</w:t>
      </w:r>
    </w:p>
    <w:p w14:paraId="567F9CD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78B147F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FailedTo</w:t>
      </w:r>
      <w:r w:rsidRPr="00FF6A95">
        <w:rPr>
          <w:noProof w:val="0"/>
          <w:snapToGrid w:val="0"/>
        </w:rPr>
        <w:t>SetupItem</w:t>
      </w:r>
      <w:r w:rsidRPr="00FF6A95">
        <w:rPr>
          <w:noProof w:val="0"/>
        </w:rPr>
        <w:t>HOAck</w:t>
      </w:r>
      <w:r w:rsidRPr="00FF6A95">
        <w:rPr>
          <w:noProof w:val="0"/>
          <w:snapToGrid w:val="0"/>
        </w:rPr>
        <w:t xml:space="preserve"> ::= SEQUENCE {</w:t>
      </w:r>
    </w:p>
    <w:p w14:paraId="4422905E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7D09447B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handoverResourceAllocationUnsuccessfulTransfer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HandoverResourceAllocationUnsuccessfulTransfer),</w:t>
      </w:r>
    </w:p>
    <w:p w14:paraId="679516D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</w:t>
      </w:r>
      <w:r w:rsidRPr="00FF6A95">
        <w:rPr>
          <w:noProof w:val="0"/>
        </w:rPr>
        <w:t>FailedTo</w:t>
      </w:r>
      <w:r w:rsidRPr="00FF6A95">
        <w:rPr>
          <w:noProof w:val="0"/>
          <w:snapToGrid w:val="0"/>
        </w:rPr>
        <w:t>SetupItem</w:t>
      </w:r>
      <w:r w:rsidRPr="00FF6A95">
        <w:rPr>
          <w:noProof w:val="0"/>
        </w:rPr>
        <w:t>HOAck-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5D99651B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60C8AF7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0DFFA52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23704D05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FailedTo</w:t>
      </w:r>
      <w:r w:rsidRPr="00FF6A95">
        <w:rPr>
          <w:noProof w:val="0"/>
          <w:snapToGrid w:val="0"/>
        </w:rPr>
        <w:t>SetupItem</w:t>
      </w:r>
      <w:r w:rsidRPr="00FF6A95">
        <w:rPr>
          <w:noProof w:val="0"/>
        </w:rPr>
        <w:t>HOAck-</w:t>
      </w:r>
      <w:r w:rsidRPr="00FF6A95">
        <w:rPr>
          <w:noProof w:val="0"/>
          <w:snapToGrid w:val="0"/>
        </w:rPr>
        <w:t>ExtIEs NGAP-PROTOCOL-EXTENSION ::= {</w:t>
      </w:r>
    </w:p>
    <w:p w14:paraId="26478FF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226A8D5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6CBDD6B7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49E31195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FailedToSetupListPSReq</w:t>
      </w:r>
      <w:r w:rsidRPr="00FF6A95">
        <w:rPr>
          <w:noProof w:val="0"/>
          <w:snapToGrid w:val="0"/>
        </w:rPr>
        <w:t xml:space="preserve"> ::= SEQUENCE (SIZE(1..maxnoofPDUSessions)) OF PDUSessionResource</w:t>
      </w:r>
      <w:r>
        <w:rPr>
          <w:noProof w:val="0"/>
        </w:rPr>
        <w:t>FailedToSetupItemPSReq</w:t>
      </w:r>
    </w:p>
    <w:p w14:paraId="2726589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0520B1E8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FailedTo</w:t>
      </w:r>
      <w:r w:rsidRPr="00FF6A95">
        <w:rPr>
          <w:noProof w:val="0"/>
          <w:snapToGrid w:val="0"/>
        </w:rPr>
        <w:t>SetupItem</w:t>
      </w:r>
      <w:r w:rsidRPr="00FF6A95">
        <w:rPr>
          <w:noProof w:val="0"/>
        </w:rPr>
        <w:t>PSReq</w:t>
      </w:r>
      <w:r w:rsidRPr="00FF6A95">
        <w:rPr>
          <w:noProof w:val="0"/>
          <w:snapToGrid w:val="0"/>
        </w:rPr>
        <w:t xml:space="preserve"> ::= SEQUENCE {</w:t>
      </w:r>
    </w:p>
    <w:p w14:paraId="5255D517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41DCBBF5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pathSwitchRequestSetupFailedTransfer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PathSwitchRequestSetupFailedTransfer),</w:t>
      </w:r>
    </w:p>
    <w:p w14:paraId="4C236F5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</w:t>
      </w:r>
      <w:r w:rsidRPr="00FF6A95">
        <w:rPr>
          <w:noProof w:val="0"/>
        </w:rPr>
        <w:t>FailedTo</w:t>
      </w:r>
      <w:r w:rsidRPr="00FF6A95">
        <w:rPr>
          <w:noProof w:val="0"/>
          <w:snapToGrid w:val="0"/>
        </w:rPr>
        <w:t>SetupItem</w:t>
      </w:r>
      <w:r w:rsidRPr="00FF6A95">
        <w:rPr>
          <w:noProof w:val="0"/>
        </w:rPr>
        <w:t>PSReq-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0673EF99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28BB658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38328E3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068680DE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lastRenderedPageBreak/>
        <w:t>PDUSessionResource</w:t>
      </w:r>
      <w:r w:rsidRPr="00FF6A95">
        <w:rPr>
          <w:noProof w:val="0"/>
        </w:rPr>
        <w:t>FailedTo</w:t>
      </w:r>
      <w:r w:rsidRPr="00FF6A95">
        <w:rPr>
          <w:noProof w:val="0"/>
          <w:snapToGrid w:val="0"/>
        </w:rPr>
        <w:t>SetupItem</w:t>
      </w:r>
      <w:r w:rsidRPr="00FF6A95">
        <w:rPr>
          <w:noProof w:val="0"/>
        </w:rPr>
        <w:t>PSReq-</w:t>
      </w:r>
      <w:r w:rsidRPr="00FF6A95">
        <w:rPr>
          <w:noProof w:val="0"/>
          <w:snapToGrid w:val="0"/>
        </w:rPr>
        <w:t>ExtIEs NGAP-PROTOCOL-EXTENSION ::= {</w:t>
      </w:r>
    </w:p>
    <w:p w14:paraId="710A708E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388CE25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0FD4B71F" w14:textId="77777777" w:rsidR="00157EEC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6E81CF9D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FailedToSetupListSURes</w:t>
      </w:r>
      <w:r w:rsidRPr="00FF6A95">
        <w:rPr>
          <w:noProof w:val="0"/>
          <w:snapToGrid w:val="0"/>
        </w:rPr>
        <w:t xml:space="preserve"> ::= SEQUENCE (SIZE(1..maxnoofPDUSessions)) OF PDUSessionResource</w:t>
      </w:r>
      <w:r>
        <w:rPr>
          <w:noProof w:val="0"/>
        </w:rPr>
        <w:t>FailedToSetupItemSURes</w:t>
      </w:r>
    </w:p>
    <w:p w14:paraId="0506B27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6CF8955B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FailedTo</w:t>
      </w:r>
      <w:r w:rsidRPr="00FF6A95">
        <w:rPr>
          <w:noProof w:val="0"/>
          <w:snapToGrid w:val="0"/>
        </w:rPr>
        <w:t>SetupItem</w:t>
      </w:r>
      <w:r w:rsidRPr="00FF6A95">
        <w:rPr>
          <w:noProof w:val="0"/>
        </w:rPr>
        <w:t>SURes</w:t>
      </w:r>
      <w:r w:rsidRPr="00FF6A95">
        <w:rPr>
          <w:noProof w:val="0"/>
          <w:snapToGrid w:val="0"/>
        </w:rPr>
        <w:t xml:space="preserve"> ::= SEQUENCE {</w:t>
      </w:r>
    </w:p>
    <w:p w14:paraId="1786AB0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245B5BBF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pDUSessionResourceSetupUnsuccessfulTransfer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PDUSessionResourceSetupUnsuccessfulTransfer),</w:t>
      </w:r>
    </w:p>
    <w:p w14:paraId="5FDB7711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</w:t>
      </w:r>
      <w:r w:rsidRPr="00FF6A95">
        <w:rPr>
          <w:noProof w:val="0"/>
        </w:rPr>
        <w:t>FailedTo</w:t>
      </w:r>
      <w:r w:rsidRPr="00FF6A95">
        <w:rPr>
          <w:noProof w:val="0"/>
          <w:snapToGrid w:val="0"/>
        </w:rPr>
        <w:t>SetupItem</w:t>
      </w:r>
      <w:r w:rsidRPr="00FF6A95">
        <w:rPr>
          <w:noProof w:val="0"/>
        </w:rPr>
        <w:t>SURes-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0173A85D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4D0E9B7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446E764D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5CBD400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FailedTo</w:t>
      </w:r>
      <w:r w:rsidRPr="00FF6A95">
        <w:rPr>
          <w:noProof w:val="0"/>
          <w:snapToGrid w:val="0"/>
        </w:rPr>
        <w:t>SetupItem</w:t>
      </w:r>
      <w:r w:rsidRPr="00FF6A95">
        <w:rPr>
          <w:noProof w:val="0"/>
        </w:rPr>
        <w:t>SURes-</w:t>
      </w:r>
      <w:r w:rsidRPr="00FF6A95">
        <w:rPr>
          <w:noProof w:val="0"/>
          <w:snapToGrid w:val="0"/>
        </w:rPr>
        <w:t>ExtIEs NGAP-PROTOCOL-EXTENSION ::= {</w:t>
      </w:r>
    </w:p>
    <w:p w14:paraId="634D9D5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3399DBD0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30927FCC" w14:textId="77777777" w:rsidR="00157EEC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7F3D88A7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PDUSessionResourceHandover</w:t>
      </w:r>
      <w:r w:rsidRPr="00FF6A95">
        <w:rPr>
          <w:noProof w:val="0"/>
        </w:rPr>
        <w:t>List</w:t>
      </w:r>
      <w:r w:rsidRPr="00FF6A95">
        <w:rPr>
          <w:noProof w:val="0"/>
          <w:snapToGrid w:val="0"/>
        </w:rPr>
        <w:t xml:space="preserve"> ::= SEQUENCE (SIZE(1..maxnoofPDUSessions)) OF PDUSessionResourceHandover</w:t>
      </w:r>
      <w:r>
        <w:rPr>
          <w:noProof w:val="0"/>
        </w:rPr>
        <w:t>Item</w:t>
      </w:r>
    </w:p>
    <w:p w14:paraId="76B05CCF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66E57200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PDUSessionResourceHandover</w:t>
      </w:r>
      <w:r w:rsidRPr="00FF6A95">
        <w:rPr>
          <w:noProof w:val="0"/>
        </w:rPr>
        <w:t>Item</w:t>
      </w:r>
      <w:r w:rsidRPr="00FF6A95">
        <w:rPr>
          <w:noProof w:val="0"/>
          <w:snapToGrid w:val="0"/>
        </w:rPr>
        <w:t xml:space="preserve"> ::= SEQUENCE {</w:t>
      </w:r>
    </w:p>
    <w:p w14:paraId="0B534D2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15C2D0BE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handoverCommandTransfer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HandoverCommandTransfer),</w:t>
      </w:r>
    </w:p>
    <w:p w14:paraId="6DCED61F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{PDUSessionResourceHandover</w:t>
      </w:r>
      <w:r w:rsidRPr="00FF6A95">
        <w:rPr>
          <w:bCs/>
          <w:noProof w:val="0"/>
        </w:rPr>
        <w:t>Item-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32F95FF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23E283F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43EE0F7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1ED36B6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PDUSessionResourceHandover</w:t>
      </w:r>
      <w:r w:rsidRPr="00FF6A95">
        <w:rPr>
          <w:bCs/>
          <w:noProof w:val="0"/>
        </w:rPr>
        <w:t>Item-</w:t>
      </w:r>
      <w:r w:rsidRPr="00FF6A95">
        <w:rPr>
          <w:noProof w:val="0"/>
          <w:snapToGrid w:val="0"/>
        </w:rPr>
        <w:t>ExtIEs NGAP-PROTOCOL-EXTENSION ::= {</w:t>
      </w:r>
    </w:p>
    <w:p w14:paraId="2FCBD98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3A64259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2F02279C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00B64FC9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PDUSessionResourceInformationList ::= SEQUENCE (SIZE(1..maxnoofPDUSessions)) OF PDUSessionResourceInformationItem</w:t>
      </w:r>
    </w:p>
    <w:p w14:paraId="6D1F89C4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6DF50370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PDUSessionResourceInformationItem ::= SEQUENCE {</w:t>
      </w:r>
    </w:p>
    <w:p w14:paraId="6B91BFF8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517E76AB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qosFlowInformationList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QosFlowInformationList,</w:t>
      </w:r>
    </w:p>
    <w:p w14:paraId="7B9B5569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dRBsToQosFlowsMappingList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DRBsToQosFlowsMappingList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14:paraId="11288E70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{PDUSessionResourceInformationItem-ExtIEs} }</w:t>
      </w:r>
      <w:r w:rsidRPr="00FF6A95">
        <w:rPr>
          <w:noProof w:val="0"/>
          <w:snapToGrid w:val="0"/>
        </w:rPr>
        <w:tab/>
        <w:t>OPTIONAL,</w:t>
      </w:r>
    </w:p>
    <w:p w14:paraId="5BED2ABD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348D7C83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32EE7DFD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026428EF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PDUSessionResourceInformationItem-ExtIEs NGAP-PROTOCOL-EXTENSION ::= {</w:t>
      </w:r>
    </w:p>
    <w:p w14:paraId="5782FA04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56BE5734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5F243803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0B85A7EE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List</w:t>
      </w:r>
      <w:r>
        <w:rPr>
          <w:noProof w:val="0"/>
        </w:rPr>
        <w:t>CxtRelCpl</w:t>
      </w:r>
      <w:r w:rsidRPr="00FF6A95">
        <w:rPr>
          <w:noProof w:val="0"/>
          <w:snapToGrid w:val="0"/>
        </w:rPr>
        <w:t xml:space="preserve"> ::= SEQUENCE (SIZE(1..maxnoofPDUSessions)) OF PDUSessionResource</w:t>
      </w:r>
      <w:r>
        <w:rPr>
          <w:noProof w:val="0"/>
        </w:rPr>
        <w:t>ItemCxtRelCpl</w:t>
      </w:r>
    </w:p>
    <w:p w14:paraId="21880AF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7B194D5D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Item</w:t>
      </w:r>
      <w:r>
        <w:rPr>
          <w:noProof w:val="0"/>
        </w:rPr>
        <w:t>CxtRelCpl</w:t>
      </w:r>
      <w:r w:rsidRPr="00FF6A95">
        <w:rPr>
          <w:noProof w:val="0"/>
          <w:snapToGrid w:val="0"/>
        </w:rPr>
        <w:t xml:space="preserve"> ::= SEQUENCE {</w:t>
      </w:r>
    </w:p>
    <w:p w14:paraId="14B9EC5D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3BAD5DC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</w:t>
      </w:r>
      <w:r w:rsidRPr="00FF6A95">
        <w:rPr>
          <w:bCs/>
          <w:noProof w:val="0"/>
        </w:rPr>
        <w:t>Item</w:t>
      </w:r>
      <w:r>
        <w:rPr>
          <w:noProof w:val="0"/>
        </w:rPr>
        <w:t>CxtRelCpl</w:t>
      </w:r>
      <w:r w:rsidRPr="00FF6A95">
        <w:rPr>
          <w:noProof w:val="0"/>
        </w:rPr>
        <w:t>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04F2E19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74C589A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593F2BD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67823604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bCs/>
          <w:noProof w:val="0"/>
        </w:rPr>
        <w:t>Item</w:t>
      </w:r>
      <w:r>
        <w:rPr>
          <w:noProof w:val="0"/>
        </w:rPr>
        <w:t>CxtRelCpl</w:t>
      </w:r>
      <w:r w:rsidRPr="00FF6A95">
        <w:rPr>
          <w:noProof w:val="0"/>
        </w:rPr>
        <w:t>-</w:t>
      </w:r>
      <w:r w:rsidRPr="00FF6A95">
        <w:rPr>
          <w:noProof w:val="0"/>
          <w:snapToGrid w:val="0"/>
        </w:rPr>
        <w:t>ExtIEs NGAP-PROTOCOL-EXTENSION ::= {</w:t>
      </w:r>
    </w:p>
    <w:p w14:paraId="095F1FE8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2157C2B4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lastRenderedPageBreak/>
        <w:t>}</w:t>
      </w:r>
    </w:p>
    <w:p w14:paraId="3ED52871" w14:textId="77777777" w:rsidR="00157EEC" w:rsidRDefault="00157EEC" w:rsidP="00157EEC">
      <w:pPr>
        <w:pStyle w:val="PL"/>
        <w:rPr>
          <w:noProof w:val="0"/>
          <w:snapToGrid w:val="0"/>
        </w:rPr>
      </w:pPr>
    </w:p>
    <w:p w14:paraId="127D419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ListHORqd</w:t>
      </w:r>
      <w:r w:rsidRPr="00FF6A95">
        <w:rPr>
          <w:noProof w:val="0"/>
          <w:snapToGrid w:val="0"/>
        </w:rPr>
        <w:t xml:space="preserve"> ::= SEQUENCE (SIZE(1..maxnoofPDUSessions)) OF PDUSessionResource</w:t>
      </w:r>
      <w:r>
        <w:rPr>
          <w:noProof w:val="0"/>
        </w:rPr>
        <w:t>ItemHORqd</w:t>
      </w:r>
    </w:p>
    <w:p w14:paraId="6A4AA6E1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4CF1023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ItemHORqd</w:t>
      </w:r>
      <w:r w:rsidRPr="00FF6A95">
        <w:rPr>
          <w:noProof w:val="0"/>
          <w:snapToGrid w:val="0"/>
        </w:rPr>
        <w:t xml:space="preserve"> ::= SEQUENCE {</w:t>
      </w:r>
    </w:p>
    <w:p w14:paraId="54EE06B0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4A837590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handoverRequiredTransfer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HandoverRequiredTransfer),</w:t>
      </w:r>
    </w:p>
    <w:p w14:paraId="3041F72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</w:t>
      </w:r>
      <w:r w:rsidRPr="00FF6A95">
        <w:rPr>
          <w:bCs/>
          <w:noProof w:val="0"/>
        </w:rPr>
        <w:t>Item</w:t>
      </w:r>
      <w:r w:rsidRPr="00FF6A95">
        <w:rPr>
          <w:noProof w:val="0"/>
        </w:rPr>
        <w:t>HORqd-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6DB40F00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2FB05FC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1C57E50F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72FB4304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bCs/>
          <w:noProof w:val="0"/>
        </w:rPr>
        <w:t>Item</w:t>
      </w:r>
      <w:r w:rsidRPr="00FF6A95">
        <w:rPr>
          <w:noProof w:val="0"/>
        </w:rPr>
        <w:t>HORqd-</w:t>
      </w:r>
      <w:r w:rsidRPr="00FF6A95">
        <w:rPr>
          <w:noProof w:val="0"/>
          <w:snapToGrid w:val="0"/>
        </w:rPr>
        <w:t>ExtIEs NGAP-PROTOCOL-EXTENSION ::= {</w:t>
      </w:r>
    </w:p>
    <w:p w14:paraId="2C46F71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398263A8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5A35FB3F" w14:textId="77777777" w:rsidR="00157EEC" w:rsidRDefault="00157EEC" w:rsidP="00157EEC">
      <w:pPr>
        <w:pStyle w:val="PL"/>
        <w:rPr>
          <w:noProof w:val="0"/>
          <w:snapToGrid w:val="0"/>
        </w:rPr>
      </w:pPr>
    </w:p>
    <w:p w14:paraId="63F48A35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PDUSessionResourceModifyConfirmTransfer ::= SEQUENCE {</w:t>
      </w:r>
    </w:p>
    <w:p w14:paraId="376709CB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qosFlowModifyConfirmList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QosFlowModifyConfirmList,</w:t>
      </w:r>
    </w:p>
    <w:p w14:paraId="06EF71DD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qosFlowFailedToModifyList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QosFlowList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14:paraId="2AEFD8D8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{PDUSessionResourceModifyConfirmTransfer-ExtIEs} }</w:t>
      </w:r>
      <w:r w:rsidRPr="00FF6A95">
        <w:rPr>
          <w:noProof w:val="0"/>
          <w:snapToGrid w:val="0"/>
        </w:rPr>
        <w:tab/>
        <w:t>OPTIONAL,</w:t>
      </w:r>
    </w:p>
    <w:p w14:paraId="4E5E9ABA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1E62BD9F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4D112D64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27072AC0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PDUSessionResourceModifyConfirmTransfer-ExtIEs NGAP-PROTOCOL-EXTENSION ::= {</w:t>
      </w:r>
    </w:p>
    <w:p w14:paraId="58FFBDEC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6625ED16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5805437A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5CFA7B08" w14:textId="03795972" w:rsidR="00157EEC" w:rsidRPr="00FF6A95" w:rsidDel="008936D7" w:rsidRDefault="00157EEC" w:rsidP="00157EEC">
      <w:pPr>
        <w:pStyle w:val="PL"/>
        <w:rPr>
          <w:del w:id="78" w:author="Ericsson" w:date="2018-09-25T14:45:00Z"/>
          <w:noProof w:val="0"/>
          <w:snapToGrid w:val="0"/>
        </w:rPr>
      </w:pPr>
      <w:bookmarkStart w:id="79" w:name="_Hlk525646979"/>
      <w:r w:rsidRPr="00FF6A95">
        <w:rPr>
          <w:noProof w:val="0"/>
          <w:snapToGrid w:val="0"/>
        </w:rPr>
        <w:t>PDUSessionResourceModifyRequestTransfer ::= SEQUENCE {</w:t>
      </w:r>
    </w:p>
    <w:p w14:paraId="104EC856" w14:textId="2DBFF338" w:rsidR="00157EEC" w:rsidRPr="00FF6A95" w:rsidDel="008936D7" w:rsidRDefault="00157EEC" w:rsidP="00157EEC">
      <w:pPr>
        <w:pStyle w:val="PL"/>
        <w:rPr>
          <w:del w:id="80" w:author="Ericsson" w:date="2018-09-25T14:45:00Z"/>
          <w:noProof w:val="0"/>
          <w:snapToGrid w:val="0"/>
        </w:rPr>
      </w:pPr>
      <w:del w:id="81" w:author="Ericsson" w:date="2018-09-25T14:45:00Z">
        <w:r w:rsidRPr="00FF6A95" w:rsidDel="008936D7">
          <w:rPr>
            <w:noProof w:val="0"/>
            <w:snapToGrid w:val="0"/>
          </w:rPr>
          <w:tab/>
          <w:delText>pDUSessionAggregateMaximumBitRate</w:delText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Del="008936D7">
          <w:rPr>
            <w:noProof w:val="0"/>
            <w:snapToGrid w:val="0"/>
          </w:rPr>
          <w:delText>P</w:delText>
        </w:r>
        <w:r w:rsidRPr="00FF6A95" w:rsidDel="008936D7">
          <w:rPr>
            <w:noProof w:val="0"/>
            <w:snapToGrid w:val="0"/>
          </w:rPr>
          <w:delText>DUSessionAggregate</w:delText>
        </w:r>
        <w:r w:rsidDel="008936D7">
          <w:rPr>
            <w:noProof w:val="0"/>
            <w:snapToGrid w:val="0"/>
          </w:rPr>
          <w:delText>Maximum</w:delText>
        </w:r>
        <w:r w:rsidRPr="00FF6A95" w:rsidDel="008936D7">
          <w:rPr>
            <w:noProof w:val="0"/>
            <w:snapToGrid w:val="0"/>
          </w:rPr>
          <w:delText>BitRate</w:delText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  <w:delText>OPTIONAL,</w:delText>
        </w:r>
      </w:del>
    </w:p>
    <w:p w14:paraId="39684A55" w14:textId="044AD9B9" w:rsidR="00157EEC" w:rsidRPr="00FF6A95" w:rsidDel="008936D7" w:rsidRDefault="00157EEC" w:rsidP="00157EEC">
      <w:pPr>
        <w:pStyle w:val="PL"/>
        <w:rPr>
          <w:del w:id="82" w:author="Ericsson" w:date="2018-09-25T14:45:00Z"/>
          <w:noProof w:val="0"/>
          <w:snapToGrid w:val="0"/>
        </w:rPr>
      </w:pPr>
      <w:del w:id="83" w:author="Ericsson" w:date="2018-09-25T14:45:00Z">
        <w:r w:rsidRPr="00FF6A95" w:rsidDel="008936D7">
          <w:rPr>
            <w:noProof w:val="0"/>
            <w:snapToGrid w:val="0"/>
          </w:rPr>
          <w:tab/>
          <w:delText>uL-NGU-UP-TNLInformation</w:delText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  <w:delText>UPTransportLayerInformation</w:delText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  <w:delText>OPTIONAL,</w:delText>
        </w:r>
      </w:del>
    </w:p>
    <w:p w14:paraId="70F87678" w14:textId="7E090893" w:rsidR="00157EEC" w:rsidRPr="00FF6A95" w:rsidDel="008936D7" w:rsidRDefault="00157EEC" w:rsidP="00157EEC">
      <w:pPr>
        <w:pStyle w:val="PL"/>
        <w:rPr>
          <w:del w:id="84" w:author="Ericsson" w:date="2018-09-25T14:45:00Z"/>
          <w:noProof w:val="0"/>
          <w:snapToGrid w:val="0"/>
        </w:rPr>
      </w:pPr>
      <w:del w:id="85" w:author="Ericsson" w:date="2018-09-25T14:45:00Z">
        <w:r w:rsidDel="008936D7">
          <w:rPr>
            <w:noProof w:val="0"/>
            <w:snapToGrid w:val="0"/>
          </w:rPr>
          <w:tab/>
          <w:delText>d</w:delText>
        </w:r>
        <w:r w:rsidRPr="00FF6A95" w:rsidDel="008936D7">
          <w:rPr>
            <w:noProof w:val="0"/>
            <w:snapToGrid w:val="0"/>
          </w:rPr>
          <w:delText>L-NGU-UP-TNLInformation</w:delText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  <w:delText>UPTransportLayerInformation</w:delText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  <w:delText>OPTIONAL,</w:delText>
        </w:r>
      </w:del>
    </w:p>
    <w:p w14:paraId="06E5C066" w14:textId="3B9AE99C" w:rsidR="00157EEC" w:rsidRPr="00FF6A95" w:rsidDel="008936D7" w:rsidRDefault="00157EEC" w:rsidP="00157EEC">
      <w:pPr>
        <w:pStyle w:val="PL"/>
        <w:rPr>
          <w:del w:id="86" w:author="Ericsson" w:date="2018-09-25T14:45:00Z"/>
          <w:noProof w:val="0"/>
          <w:snapToGrid w:val="0"/>
        </w:rPr>
      </w:pPr>
      <w:del w:id="87" w:author="Ericsson" w:date="2018-09-25T14:45:00Z">
        <w:r w:rsidRPr="00FF6A95" w:rsidDel="008936D7">
          <w:rPr>
            <w:noProof w:val="0"/>
            <w:snapToGrid w:val="0"/>
          </w:rPr>
          <w:tab/>
          <w:delText>qosFlowAddOrModifyRequestList</w:delText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  <w:delText>QosFlowAddOrModifyRequestList</w:delText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  <w:delText>OPTIONAL,</w:delText>
        </w:r>
      </w:del>
    </w:p>
    <w:p w14:paraId="3712C4A0" w14:textId="4100E967" w:rsidR="00157EEC" w:rsidRPr="00FF6A95" w:rsidDel="008936D7" w:rsidRDefault="00157EEC" w:rsidP="00157EEC">
      <w:pPr>
        <w:pStyle w:val="PL"/>
        <w:rPr>
          <w:del w:id="88" w:author="Ericsson" w:date="2018-09-25T14:45:00Z"/>
          <w:noProof w:val="0"/>
          <w:snapToGrid w:val="0"/>
        </w:rPr>
      </w:pPr>
      <w:del w:id="89" w:author="Ericsson" w:date="2018-09-25T14:45:00Z">
        <w:r w:rsidRPr="00FF6A95" w:rsidDel="008936D7">
          <w:rPr>
            <w:noProof w:val="0"/>
            <w:snapToGrid w:val="0"/>
          </w:rPr>
          <w:tab/>
          <w:delText>qosFlowToReleaseList</w:delText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  <w:delText>QosFlowList</w:delText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  <w:delText>OPTIONAL,</w:delText>
        </w:r>
      </w:del>
    </w:p>
    <w:p w14:paraId="660DF11C" w14:textId="409D3BD8" w:rsidR="00157EEC" w:rsidRDefault="00157EEC" w:rsidP="00157EEC">
      <w:pPr>
        <w:pStyle w:val="PL"/>
        <w:rPr>
          <w:noProof w:val="0"/>
          <w:snapToGrid w:val="0"/>
        </w:rPr>
      </w:pPr>
      <w:del w:id="90" w:author="Ericsson" w:date="2018-09-25T14:45:00Z">
        <w:r w:rsidRPr="00FF6A95" w:rsidDel="008936D7">
          <w:rPr>
            <w:noProof w:val="0"/>
            <w:snapToGrid w:val="0"/>
          </w:rPr>
          <w:tab/>
          <w:delText>iE-Extensions</w:delText>
        </w:r>
        <w:r w:rsidRPr="00FF6A95" w:rsidDel="008936D7">
          <w:rPr>
            <w:noProof w:val="0"/>
            <w:snapToGrid w:val="0"/>
          </w:rPr>
          <w:tab/>
        </w:r>
        <w:r w:rsidRPr="00FF6A95" w:rsidDel="008936D7">
          <w:rPr>
            <w:noProof w:val="0"/>
            <w:snapToGrid w:val="0"/>
          </w:rPr>
          <w:tab/>
          <w:delText>ProtocolExtensionContainer { {PDUSessionResourceModifyRequestTransfer-ExtIEs} }</w:delText>
        </w:r>
        <w:r w:rsidRPr="00FF6A95" w:rsidDel="008936D7">
          <w:rPr>
            <w:noProof w:val="0"/>
            <w:snapToGrid w:val="0"/>
          </w:rPr>
          <w:tab/>
          <w:delText>OPTIONAL,</w:delText>
        </w:r>
      </w:del>
    </w:p>
    <w:p w14:paraId="6B0DAD13" w14:textId="109E6425" w:rsidR="00463A14" w:rsidRPr="00FF6A95" w:rsidDel="008936D7" w:rsidRDefault="00463A14" w:rsidP="00157EEC">
      <w:pPr>
        <w:pStyle w:val="PL"/>
        <w:rPr>
          <w:del w:id="91" w:author="Ericsson" w:date="2018-09-25T14:45:00Z"/>
          <w:noProof w:val="0"/>
          <w:snapToGrid w:val="0"/>
        </w:rPr>
      </w:pPr>
      <w:ins w:id="92" w:author="Ericsson" w:date="2018-09-25T14:54:00Z">
        <w:r w:rsidRPr="00FF6A95">
          <w:rPr>
            <w:noProof w:val="0"/>
            <w:snapToGrid w:val="0"/>
          </w:rPr>
          <w:tab/>
          <w:t>protocolIEs</w:t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  <w:t>ProtocolIE-Container</w:t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  <w:t>{ {</w:t>
        </w:r>
        <w:r w:rsidRPr="008C63B8">
          <w:t xml:space="preserve"> </w:t>
        </w:r>
        <w:r w:rsidRPr="008C63B8">
          <w:rPr>
            <w:noProof w:val="0"/>
            <w:snapToGrid w:val="0"/>
          </w:rPr>
          <w:t>PDUSessionResourceModifyRequestTransfer</w:t>
        </w:r>
        <w:r w:rsidRPr="00FF6A95">
          <w:rPr>
            <w:noProof w:val="0"/>
            <w:snapToGrid w:val="0"/>
          </w:rPr>
          <w:t>IEs} },</w:t>
        </w:r>
      </w:ins>
    </w:p>
    <w:p w14:paraId="3FE7A7D9" w14:textId="34456094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bookmarkEnd w:id="79"/>
    <w:p w14:paraId="351F0028" w14:textId="78ABE41D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35C2E653" w14:textId="0B34E474" w:rsidR="000908D2" w:rsidRDefault="000908D2" w:rsidP="00157EEC">
      <w:pPr>
        <w:pStyle w:val="PL"/>
        <w:rPr>
          <w:snapToGrid w:val="0"/>
        </w:rPr>
      </w:pPr>
    </w:p>
    <w:p w14:paraId="71414240" w14:textId="77777777" w:rsidR="00AF5FE4" w:rsidRDefault="00AF5FE4" w:rsidP="00157EEC">
      <w:pPr>
        <w:pStyle w:val="PL"/>
        <w:rPr>
          <w:noProof w:val="0"/>
          <w:snapToGrid w:val="0"/>
        </w:rPr>
      </w:pPr>
    </w:p>
    <w:p w14:paraId="53BC98CE" w14:textId="072CE054" w:rsidR="00157EEC" w:rsidRPr="00FF6A95" w:rsidDel="008936D7" w:rsidRDefault="00157EEC" w:rsidP="00157EEC">
      <w:pPr>
        <w:pStyle w:val="PL"/>
        <w:rPr>
          <w:del w:id="93" w:author="Ericsson" w:date="2018-09-25T14:46:00Z"/>
          <w:noProof w:val="0"/>
          <w:snapToGrid w:val="0"/>
        </w:rPr>
      </w:pPr>
      <w:del w:id="94" w:author="Ericsson" w:date="2018-09-25T14:46:00Z">
        <w:r w:rsidRPr="00FF6A95" w:rsidDel="008936D7">
          <w:rPr>
            <w:noProof w:val="0"/>
            <w:snapToGrid w:val="0"/>
          </w:rPr>
          <w:delText>PDUSessionResourceModifyRequestTransfer-ExtIEs NGAP-PROTOCOL-EXTENSION ::= {</w:delText>
        </w:r>
      </w:del>
    </w:p>
    <w:p w14:paraId="053F0237" w14:textId="5FA6B41B" w:rsidR="00157EEC" w:rsidRPr="00FF6A95" w:rsidDel="008936D7" w:rsidRDefault="00157EEC" w:rsidP="00157EEC">
      <w:pPr>
        <w:pStyle w:val="PL"/>
        <w:rPr>
          <w:del w:id="95" w:author="Ericsson" w:date="2018-09-25T14:46:00Z"/>
          <w:noProof w:val="0"/>
          <w:snapToGrid w:val="0"/>
        </w:rPr>
      </w:pPr>
      <w:del w:id="96" w:author="Ericsson" w:date="2018-09-25T14:46:00Z">
        <w:r w:rsidRPr="00FF6A95" w:rsidDel="008936D7">
          <w:rPr>
            <w:noProof w:val="0"/>
            <w:snapToGrid w:val="0"/>
          </w:rPr>
          <w:tab/>
          <w:delText>...</w:delText>
        </w:r>
      </w:del>
    </w:p>
    <w:p w14:paraId="5D449BB8" w14:textId="6CD4628A" w:rsidR="00157EEC" w:rsidRDefault="00157EEC" w:rsidP="00157EEC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97" w:author="Ericsson" w:date="2018-09-25T14:46:00Z"/>
          <w:noProof w:val="0"/>
          <w:snapToGrid w:val="0"/>
        </w:rPr>
      </w:pPr>
      <w:del w:id="98" w:author="Ericsson" w:date="2018-09-25T14:46:00Z">
        <w:r w:rsidRPr="00FF6A95" w:rsidDel="008936D7">
          <w:rPr>
            <w:noProof w:val="0"/>
            <w:snapToGrid w:val="0"/>
          </w:rPr>
          <w:delText>}</w:delText>
        </w:r>
        <w:r w:rsidRPr="00FF6A95" w:rsidDel="008936D7">
          <w:rPr>
            <w:noProof w:val="0"/>
            <w:snapToGrid w:val="0"/>
          </w:rPr>
          <w:tab/>
        </w:r>
      </w:del>
    </w:p>
    <w:p w14:paraId="7036033D" w14:textId="77777777" w:rsidR="008936D7" w:rsidRDefault="008936D7" w:rsidP="008936D7">
      <w:pPr>
        <w:pStyle w:val="PL"/>
        <w:rPr>
          <w:ins w:id="99" w:author="Ericsson" w:date="2018-09-25T14:46:00Z"/>
          <w:noProof w:val="0"/>
          <w:snapToGrid w:val="0"/>
        </w:rPr>
      </w:pPr>
    </w:p>
    <w:p w14:paraId="63273CC9" w14:textId="77777777" w:rsidR="008936D7" w:rsidRPr="00FF6A95" w:rsidRDefault="008936D7" w:rsidP="008936D7">
      <w:pPr>
        <w:pStyle w:val="PL"/>
        <w:rPr>
          <w:ins w:id="100" w:author="Ericsson" w:date="2018-09-25T14:46:00Z"/>
          <w:noProof w:val="0"/>
          <w:snapToGrid w:val="0"/>
        </w:rPr>
      </w:pPr>
    </w:p>
    <w:p w14:paraId="7353CE26" w14:textId="77777777" w:rsidR="008936D7" w:rsidRPr="00FF6A95" w:rsidRDefault="008936D7" w:rsidP="008936D7">
      <w:pPr>
        <w:pStyle w:val="PL"/>
        <w:rPr>
          <w:ins w:id="101" w:author="Ericsson" w:date="2018-09-25T14:46:00Z"/>
          <w:noProof w:val="0"/>
          <w:snapToGrid w:val="0"/>
        </w:rPr>
      </w:pPr>
      <w:ins w:id="102" w:author="Ericsson" w:date="2018-09-25T14:46:00Z">
        <w:r w:rsidRPr="00FF6A95">
          <w:rPr>
            <w:noProof w:val="0"/>
            <w:snapToGrid w:val="0"/>
          </w:rPr>
          <w:t>PDUSessionResourceModifyRequestTransferIEs NGAP-PROTOCOL-IES ::= {</w:t>
        </w:r>
        <w:r w:rsidRPr="00FF6A95">
          <w:rPr>
            <w:noProof w:val="0"/>
            <w:snapToGrid w:val="0"/>
          </w:rPr>
          <w:tab/>
        </w:r>
      </w:ins>
    </w:p>
    <w:p w14:paraId="71186D8E" w14:textId="77777777" w:rsidR="008936D7" w:rsidRPr="00FF6A95" w:rsidRDefault="008936D7" w:rsidP="008936D7">
      <w:pPr>
        <w:pStyle w:val="PL"/>
        <w:spacing w:line="0" w:lineRule="atLeast"/>
        <w:rPr>
          <w:ins w:id="103" w:author="Ericsson" w:date="2018-09-25T14:46:00Z"/>
          <w:noProof w:val="0"/>
          <w:snapToGrid w:val="0"/>
        </w:rPr>
      </w:pPr>
      <w:ins w:id="104" w:author="Ericsson" w:date="2018-09-25T14:46:00Z">
        <w:r w:rsidRPr="00FF6A95">
          <w:rPr>
            <w:noProof w:val="0"/>
            <w:snapToGrid w:val="0"/>
          </w:rPr>
          <w:tab/>
          <w:t>{ ID id-</w:t>
        </w:r>
        <w:r>
          <w:rPr>
            <w:rFonts w:hint="eastAsia"/>
            <w:noProof w:val="0"/>
            <w:snapToGrid w:val="0"/>
            <w:lang w:eastAsia="zh-CN"/>
          </w:rPr>
          <w:t>P</w:t>
        </w:r>
        <w:r w:rsidRPr="00FF6A95">
          <w:rPr>
            <w:noProof w:val="0"/>
            <w:snapToGrid w:val="0"/>
          </w:rPr>
          <w:t>DUSessionAggregateMaximumBitRate</w:t>
        </w:r>
        <w:r>
          <w:rPr>
            <w:noProof w:val="0"/>
            <w:snapToGrid w:val="0"/>
          </w:rPr>
          <w:tab/>
          <w:t xml:space="preserve">CRITICALITY </w:t>
        </w:r>
        <w:r>
          <w:rPr>
            <w:rFonts w:hint="eastAsia"/>
            <w:noProof w:val="0"/>
            <w:snapToGrid w:val="0"/>
            <w:lang w:eastAsia="zh-CN"/>
          </w:rPr>
          <w:t>reject</w:t>
        </w:r>
        <w:r w:rsidRPr="00FF6A95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P</w:t>
        </w:r>
        <w:r w:rsidRPr="00FF6A95">
          <w:rPr>
            <w:noProof w:val="0"/>
            <w:snapToGrid w:val="0"/>
          </w:rPr>
          <w:t>DUSessionAggregate</w:t>
        </w:r>
        <w:r>
          <w:rPr>
            <w:noProof w:val="0"/>
            <w:snapToGrid w:val="0"/>
          </w:rPr>
          <w:t>Maximum</w:t>
        </w:r>
        <w:r w:rsidRPr="00FF6A95">
          <w:rPr>
            <w:noProof w:val="0"/>
            <w:snapToGrid w:val="0"/>
          </w:rPr>
          <w:t>BitRate</w:t>
        </w:r>
        <w:r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>PRESEN</w:t>
        </w:r>
        <w:r>
          <w:rPr>
            <w:noProof w:val="0"/>
            <w:snapToGrid w:val="0"/>
          </w:rPr>
          <w:t>CE optional</w:t>
        </w:r>
        <w:r w:rsidRPr="00FF6A95">
          <w:rPr>
            <w:noProof w:val="0"/>
            <w:snapToGrid w:val="0"/>
          </w:rPr>
          <w:t>}|</w:t>
        </w:r>
      </w:ins>
    </w:p>
    <w:p w14:paraId="512FD433" w14:textId="77777777" w:rsidR="008936D7" w:rsidRDefault="008936D7" w:rsidP="008936D7">
      <w:pPr>
        <w:pStyle w:val="PL"/>
        <w:spacing w:line="0" w:lineRule="atLeast"/>
        <w:rPr>
          <w:ins w:id="105" w:author="Ericsson" w:date="2018-09-25T14:46:00Z"/>
          <w:noProof w:val="0"/>
          <w:snapToGrid w:val="0"/>
        </w:rPr>
      </w:pPr>
      <w:ins w:id="106" w:author="Ericsson" w:date="2018-09-25T14:46:00Z">
        <w:r w:rsidRPr="00FF6A95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U</w:t>
        </w:r>
        <w:r w:rsidRPr="00FF6A95">
          <w:rPr>
            <w:noProof w:val="0"/>
            <w:snapToGrid w:val="0"/>
          </w:rPr>
          <w:t>L-NGU-UP-TNLInformation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 w:rsidRPr="00FF6A95">
          <w:rPr>
            <w:noProof w:val="0"/>
            <w:snapToGrid w:val="0"/>
          </w:rPr>
          <w:tab/>
          <w:t>TYPE UPTransportLayerInformation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 w:rsidRPr="00FF6A95">
          <w:rPr>
            <w:noProof w:val="0"/>
            <w:snapToGrid w:val="0"/>
          </w:rPr>
          <w:t>}|</w:t>
        </w:r>
      </w:ins>
    </w:p>
    <w:p w14:paraId="32EC8CDC" w14:textId="77777777" w:rsidR="008936D7" w:rsidRPr="00FF6A95" w:rsidRDefault="008936D7" w:rsidP="008936D7">
      <w:pPr>
        <w:pStyle w:val="PL"/>
        <w:spacing w:line="0" w:lineRule="atLeast"/>
        <w:rPr>
          <w:ins w:id="107" w:author="Ericsson" w:date="2018-09-25T14:46:00Z"/>
          <w:noProof w:val="0"/>
          <w:snapToGrid w:val="0"/>
        </w:rPr>
      </w:pPr>
      <w:ins w:id="108" w:author="Ericsson" w:date="2018-09-25T14:46:00Z">
        <w:r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D</w:t>
        </w:r>
        <w:r w:rsidRPr="00FF6A95">
          <w:rPr>
            <w:noProof w:val="0"/>
            <w:snapToGrid w:val="0"/>
          </w:rPr>
          <w:t>L-NGU-UP-TNLInformation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 w:rsidRPr="00FF6A95">
          <w:rPr>
            <w:noProof w:val="0"/>
            <w:snapToGrid w:val="0"/>
          </w:rPr>
          <w:tab/>
          <w:t>TYPE UPTransportLayerInformation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optional}|</w:t>
        </w:r>
      </w:ins>
    </w:p>
    <w:p w14:paraId="37E48FB7" w14:textId="77777777" w:rsidR="008936D7" w:rsidRPr="00FF6A95" w:rsidRDefault="008936D7" w:rsidP="008936D7">
      <w:pPr>
        <w:pStyle w:val="PL"/>
        <w:rPr>
          <w:ins w:id="109" w:author="Ericsson" w:date="2018-09-25T14:46:00Z"/>
          <w:noProof w:val="0"/>
          <w:snapToGrid w:val="0"/>
        </w:rPr>
      </w:pPr>
      <w:ins w:id="110" w:author="Ericsson" w:date="2018-09-25T14:46:00Z">
        <w:r w:rsidRPr="00FF6A95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Q</w:t>
        </w:r>
        <w:r w:rsidRPr="00FF6A95">
          <w:rPr>
            <w:noProof w:val="0"/>
            <w:snapToGrid w:val="0"/>
          </w:rPr>
          <w:t>osFlowAddOrModifyRequestList</w:t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  <w:t>CRITICALITY reject</w:t>
        </w:r>
        <w:r w:rsidRPr="00FF6A95">
          <w:rPr>
            <w:noProof w:val="0"/>
            <w:snapToGrid w:val="0"/>
          </w:rPr>
          <w:tab/>
          <w:t>TYPE QosFlowAddOrModifyRequestList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 w:rsidRPr="00FF6A95">
          <w:rPr>
            <w:noProof w:val="0"/>
            <w:snapToGrid w:val="0"/>
          </w:rPr>
          <w:t>}|</w:t>
        </w:r>
      </w:ins>
    </w:p>
    <w:p w14:paraId="566A375F" w14:textId="77777777" w:rsidR="008936D7" w:rsidRPr="00FF6A95" w:rsidRDefault="008936D7" w:rsidP="008936D7">
      <w:pPr>
        <w:pStyle w:val="PL"/>
        <w:rPr>
          <w:ins w:id="111" w:author="Ericsson" w:date="2018-09-25T14:46:00Z"/>
          <w:noProof w:val="0"/>
          <w:snapToGrid w:val="0"/>
        </w:rPr>
      </w:pPr>
      <w:ins w:id="112" w:author="Ericsson" w:date="2018-09-25T14:46:00Z">
        <w:r w:rsidRPr="00FF6A95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Q</w:t>
        </w:r>
        <w:r w:rsidRPr="00FF6A95">
          <w:rPr>
            <w:noProof w:val="0"/>
            <w:snapToGrid w:val="0"/>
          </w:rPr>
          <w:t>osFlowToReleaseList</w:t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>CRITIC</w:t>
        </w:r>
        <w:r>
          <w:rPr>
            <w:noProof w:val="0"/>
            <w:snapToGrid w:val="0"/>
          </w:rPr>
          <w:t>ALITY reject</w:t>
        </w:r>
        <w:r w:rsidRPr="00FF6A95">
          <w:rPr>
            <w:noProof w:val="0"/>
            <w:snapToGrid w:val="0"/>
          </w:rPr>
          <w:tab/>
          <w:t>TYPE QosFlowList</w:t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 w:rsidRPr="00FF6A95">
          <w:rPr>
            <w:noProof w:val="0"/>
            <w:snapToGrid w:val="0"/>
          </w:rPr>
          <w:t>},</w:t>
        </w:r>
      </w:ins>
    </w:p>
    <w:p w14:paraId="43DB13D3" w14:textId="77777777" w:rsidR="008936D7" w:rsidRPr="00FF6A95" w:rsidRDefault="008936D7" w:rsidP="008936D7">
      <w:pPr>
        <w:pStyle w:val="PL"/>
        <w:rPr>
          <w:ins w:id="113" w:author="Ericsson" w:date="2018-09-25T14:46:00Z"/>
          <w:noProof w:val="0"/>
          <w:snapToGrid w:val="0"/>
        </w:rPr>
      </w:pPr>
      <w:ins w:id="114" w:author="Ericsson" w:date="2018-09-25T14:46:00Z">
        <w:r w:rsidRPr="00FF6A95">
          <w:rPr>
            <w:noProof w:val="0"/>
            <w:snapToGrid w:val="0"/>
          </w:rPr>
          <w:tab/>
          <w:t>...</w:t>
        </w:r>
      </w:ins>
    </w:p>
    <w:p w14:paraId="46945719" w14:textId="77777777" w:rsidR="008936D7" w:rsidRPr="00FF6A95" w:rsidRDefault="008936D7" w:rsidP="008936D7">
      <w:pPr>
        <w:pStyle w:val="PL"/>
        <w:rPr>
          <w:ins w:id="115" w:author="Ericsson" w:date="2018-09-25T14:46:00Z"/>
          <w:noProof w:val="0"/>
          <w:snapToGrid w:val="0"/>
        </w:rPr>
      </w:pPr>
      <w:ins w:id="116" w:author="Ericsson" w:date="2018-09-25T14:46:00Z">
        <w:r w:rsidRPr="00FF6A95">
          <w:rPr>
            <w:noProof w:val="0"/>
            <w:snapToGrid w:val="0"/>
          </w:rPr>
          <w:t>}</w:t>
        </w:r>
      </w:ins>
    </w:p>
    <w:p w14:paraId="2AD548F0" w14:textId="77777777" w:rsidR="008936D7" w:rsidRPr="00FF6A95" w:rsidRDefault="008936D7" w:rsidP="00157EEC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2C16D456" w14:textId="77777777" w:rsidR="00157EEC" w:rsidRPr="00FF6A95" w:rsidRDefault="00157EEC" w:rsidP="00157EEC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02DCAFB4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PDUSessionResourceModifyResponseTransfer ::= SEQUENCE {</w:t>
      </w:r>
    </w:p>
    <w:p w14:paraId="674D324D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lastRenderedPageBreak/>
        <w:tab/>
        <w:t>dL-NGU-UP-TNLInformation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UPTransportLayerInformation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14:paraId="178FB0BC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qosFlowAddOrModifyResponseList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QosFlowAddOrModifyResponseList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14:paraId="7E7BD0F8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qosFlowFailedToAddOrModifyList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QosFlowList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14:paraId="6F0CAE88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{PDUSessionResourceModifyResponseTransfer-ExtIEs} }</w:t>
      </w:r>
      <w:r w:rsidRPr="00FF6A95">
        <w:rPr>
          <w:noProof w:val="0"/>
          <w:snapToGrid w:val="0"/>
        </w:rPr>
        <w:tab/>
        <w:t>OPTIONAL,</w:t>
      </w:r>
    </w:p>
    <w:p w14:paraId="54907BBC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45E7BD87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665EC2E6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5C67F01B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PDUSessionResourceModifyResponseTransfer-ExtIEs NGAP-PROTOCOL-EXTENSION ::= {</w:t>
      </w:r>
    </w:p>
    <w:p w14:paraId="1A7333FF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509E7E99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6B6B9FED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1AE339F7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PDUSessionResourceModifyIndicationTransfer ::= SEQUENCE {</w:t>
      </w:r>
    </w:p>
    <w:p w14:paraId="1A337DBE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dL-UP-TNLInformation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UP-TNLInformation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14:paraId="446BA0AA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{PDUSessionResourceModifyIndicationTransfer-ExtIEs} }</w:t>
      </w:r>
      <w:r w:rsidRPr="00FF6A95">
        <w:rPr>
          <w:noProof w:val="0"/>
          <w:snapToGrid w:val="0"/>
        </w:rPr>
        <w:tab/>
        <w:t>OPTIONAL,</w:t>
      </w:r>
    </w:p>
    <w:p w14:paraId="6FFF6DE6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35281015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5CFDD576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10F2F5EC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PDUSessionResourceModifyIndicationTransfer-ExtIEs NGAP-PROTOCOL-EXTENSION ::= {</w:t>
      </w:r>
    </w:p>
    <w:p w14:paraId="53D12158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18F9192B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27474530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74360F9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ModifyListModCfm</w:t>
      </w:r>
      <w:r w:rsidRPr="00FF6A95">
        <w:rPr>
          <w:noProof w:val="0"/>
          <w:snapToGrid w:val="0"/>
        </w:rPr>
        <w:t xml:space="preserve"> ::= SEQUENCE (SIZE(1..maxnoofPDUSessions)) OF PDUSessionResource</w:t>
      </w:r>
      <w:r>
        <w:rPr>
          <w:noProof w:val="0"/>
        </w:rPr>
        <w:t>ModifyItemModCfm</w:t>
      </w:r>
    </w:p>
    <w:p w14:paraId="5901D75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36AE442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ModifyItemModCfm</w:t>
      </w:r>
      <w:r w:rsidRPr="00FF6A95">
        <w:rPr>
          <w:noProof w:val="0"/>
          <w:snapToGrid w:val="0"/>
        </w:rPr>
        <w:t xml:space="preserve"> ::= SEQUENCE {</w:t>
      </w:r>
    </w:p>
    <w:p w14:paraId="567A2E97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285A323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pDUSessionResource</w:t>
      </w:r>
      <w:r w:rsidRPr="00FF6A95">
        <w:rPr>
          <w:noProof w:val="0"/>
        </w:rPr>
        <w:t>ModifyConfirm</w:t>
      </w:r>
      <w:r w:rsidRPr="00FF6A95">
        <w:rPr>
          <w:noProof w:val="0"/>
          <w:snapToGrid w:val="0"/>
        </w:rPr>
        <w:t>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PDUSessionResourceModifyConfirmTransfer),</w:t>
      </w:r>
    </w:p>
    <w:p w14:paraId="27446BC0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</w:t>
      </w:r>
      <w:r w:rsidRPr="00FF6A95">
        <w:rPr>
          <w:noProof w:val="0"/>
        </w:rPr>
        <w:t>ModifyItemModCfm-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06E6787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52A7832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7F5E8165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6796FBE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ModifyItemModCfm-</w:t>
      </w:r>
      <w:r w:rsidRPr="00FF6A95">
        <w:rPr>
          <w:noProof w:val="0"/>
          <w:snapToGrid w:val="0"/>
        </w:rPr>
        <w:t>ExtIEs NGAP-PROTOCOL-EXTENSION ::= {</w:t>
      </w:r>
    </w:p>
    <w:p w14:paraId="264B6CDF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369C5C3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278A5C1C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01FC658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ModifyListModInd</w:t>
      </w:r>
      <w:r w:rsidRPr="00FF6A95">
        <w:rPr>
          <w:noProof w:val="0"/>
          <w:snapToGrid w:val="0"/>
        </w:rPr>
        <w:t xml:space="preserve"> ::= SEQUENCE (SIZE(1..maxnoofPDUSessions)) OF PDUSessionResource</w:t>
      </w:r>
      <w:r>
        <w:rPr>
          <w:noProof w:val="0"/>
        </w:rPr>
        <w:t>ModifyItemModInd</w:t>
      </w:r>
    </w:p>
    <w:p w14:paraId="4ACEDCB4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7CF5D33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ModifyItemModInd</w:t>
      </w:r>
      <w:r w:rsidRPr="00FF6A95">
        <w:rPr>
          <w:noProof w:val="0"/>
          <w:snapToGrid w:val="0"/>
        </w:rPr>
        <w:t xml:space="preserve"> ::= SEQUENCE {</w:t>
      </w:r>
    </w:p>
    <w:p w14:paraId="7DB5A09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3BDE2A4D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pDUSessionResource</w:t>
      </w:r>
      <w:r w:rsidRPr="00FF6A95">
        <w:rPr>
          <w:noProof w:val="0"/>
        </w:rPr>
        <w:t>ModifyIndication</w:t>
      </w:r>
      <w:r w:rsidRPr="00FF6A95">
        <w:rPr>
          <w:noProof w:val="0"/>
          <w:snapToGrid w:val="0"/>
        </w:rPr>
        <w:t>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PDUSessionResourceModify</w:t>
      </w:r>
      <w:r w:rsidRPr="00FF6A95">
        <w:rPr>
          <w:noProof w:val="0"/>
        </w:rPr>
        <w:t>Indication</w:t>
      </w:r>
      <w:r w:rsidRPr="00FF6A95">
        <w:rPr>
          <w:noProof w:val="0"/>
          <w:snapToGrid w:val="0"/>
        </w:rPr>
        <w:t>Transfer),</w:t>
      </w:r>
    </w:p>
    <w:p w14:paraId="5509B26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</w:t>
      </w:r>
      <w:r w:rsidRPr="00FF6A95">
        <w:rPr>
          <w:noProof w:val="0"/>
        </w:rPr>
        <w:t>ModifyItemModInd-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700DD881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5E37CAD1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1D6C9ACE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6A7B935F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ModifyItemModInd-</w:t>
      </w:r>
      <w:r w:rsidRPr="00FF6A95">
        <w:rPr>
          <w:noProof w:val="0"/>
          <w:snapToGrid w:val="0"/>
        </w:rPr>
        <w:t>ExtIEs NGAP-PROTOCOL-EXTENSION ::= {</w:t>
      </w:r>
    </w:p>
    <w:p w14:paraId="21D188BE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7E77A3B5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4ED049EB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27B09D41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ModifyListModReq</w:t>
      </w:r>
      <w:r w:rsidRPr="00FF6A95">
        <w:rPr>
          <w:noProof w:val="0"/>
          <w:snapToGrid w:val="0"/>
        </w:rPr>
        <w:t xml:space="preserve"> ::= SEQUENCE (SIZE(1..maxnoofPDUSessions)) OF PDUSessionResource</w:t>
      </w:r>
      <w:r>
        <w:rPr>
          <w:noProof w:val="0"/>
        </w:rPr>
        <w:t>ModifyItemModReq</w:t>
      </w:r>
    </w:p>
    <w:p w14:paraId="3D8D9B2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7C853CFE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ModifyItemModReq</w:t>
      </w:r>
      <w:r w:rsidRPr="00FF6A95">
        <w:rPr>
          <w:noProof w:val="0"/>
          <w:snapToGrid w:val="0"/>
        </w:rPr>
        <w:t xml:space="preserve"> ::= SEQUENCE {</w:t>
      </w:r>
    </w:p>
    <w:p w14:paraId="1E81CDB8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74BDBF9E" w14:textId="77777777" w:rsidR="00157EEC" w:rsidRPr="00FF6A95" w:rsidRDefault="00157EEC" w:rsidP="00157EEC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FF6A95">
        <w:rPr>
          <w:rFonts w:eastAsia="SimSun"/>
          <w:noProof w:val="0"/>
          <w:snapToGrid w:val="0"/>
          <w:lang w:eastAsia="zh-CN"/>
        </w:rPr>
        <w:tab/>
        <w:t>nAS-PDU</w:t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  <w:t>NAS-PDU</w:t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  <w:t>OPTIONAL,</w:t>
      </w:r>
    </w:p>
    <w:p w14:paraId="2E6CFDF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pDUSessionResourceModifyRequestTransfer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PDUSessionResourceModifyRequestTransfer),</w:t>
      </w:r>
    </w:p>
    <w:p w14:paraId="2656F5F9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</w:t>
      </w:r>
      <w:r w:rsidRPr="00FF6A95">
        <w:rPr>
          <w:noProof w:val="0"/>
        </w:rPr>
        <w:t>ModifyItemModReq-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712708C0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lastRenderedPageBreak/>
        <w:tab/>
        <w:t>...</w:t>
      </w:r>
    </w:p>
    <w:p w14:paraId="0187AFE8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4D73F80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74FEE67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ModifyItemModReq-</w:t>
      </w:r>
      <w:r w:rsidRPr="00FF6A95">
        <w:rPr>
          <w:noProof w:val="0"/>
          <w:snapToGrid w:val="0"/>
        </w:rPr>
        <w:t>ExtIEs NGAP-PROTOCOL-EXTENSION ::= {</w:t>
      </w:r>
    </w:p>
    <w:p w14:paraId="71DCDBFD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40F07AE9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64A81C2D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204DDAE4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ModifyListModRes</w:t>
      </w:r>
      <w:r w:rsidRPr="00FF6A95">
        <w:rPr>
          <w:noProof w:val="0"/>
          <w:snapToGrid w:val="0"/>
        </w:rPr>
        <w:t xml:space="preserve"> ::= SEQUENCE (SIZE(1..maxnoofPDUSessions)) OF PDUSessionResource</w:t>
      </w:r>
      <w:r>
        <w:rPr>
          <w:noProof w:val="0"/>
        </w:rPr>
        <w:t>ModifyItemModRes</w:t>
      </w:r>
    </w:p>
    <w:p w14:paraId="65D32FE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71E25B6E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ModifyItemModRes</w:t>
      </w:r>
      <w:r w:rsidRPr="00FF6A95">
        <w:rPr>
          <w:noProof w:val="0"/>
          <w:snapToGrid w:val="0"/>
        </w:rPr>
        <w:t xml:space="preserve"> ::= SEQUENCE {</w:t>
      </w:r>
    </w:p>
    <w:p w14:paraId="13DA7DFB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401FB2C4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pDUSessionResourceModifyResponseTransfer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PDUSessionResourceModifyResponseTransfer),</w:t>
      </w:r>
    </w:p>
    <w:p w14:paraId="1B19E5F8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</w:t>
      </w:r>
      <w:r w:rsidRPr="00FF6A95">
        <w:rPr>
          <w:noProof w:val="0"/>
        </w:rPr>
        <w:t>ModifyItemModRes-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4B9809A0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22B61140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3DC07AB9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1C30E71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ModifyItemModRes-</w:t>
      </w:r>
      <w:r w:rsidRPr="00FF6A95">
        <w:rPr>
          <w:noProof w:val="0"/>
          <w:snapToGrid w:val="0"/>
        </w:rPr>
        <w:t>ExtIEs NGAP-PROTOCOL-EXTENSION ::= {</w:t>
      </w:r>
    </w:p>
    <w:p w14:paraId="1B1D6B8B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52B36A58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48038A4F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4ADDD875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PDUSessionResourceModifyUnsuccessfulTransfer ::= SEQUENCE {</w:t>
      </w:r>
    </w:p>
    <w:p w14:paraId="3BC5DF97" w14:textId="3811CEB1" w:rsidR="00157EEC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cause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="00F92120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>Cause,</w:t>
      </w:r>
    </w:p>
    <w:p w14:paraId="79CAC570" w14:textId="7CA3EEEC" w:rsidR="00F92120" w:rsidRPr="00FF6A95" w:rsidRDefault="00F92120" w:rsidP="00157EE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ins w:id="117" w:author="Ericsson" w:date="2018-10-11T14:16:00Z">
        <w:r>
          <w:rPr>
            <w:noProof w:val="0"/>
            <w:snapToGrid w:val="0"/>
          </w:rPr>
          <w:t>c</w:t>
        </w:r>
        <w:r w:rsidRPr="00FF6A95">
          <w:rPr>
            <w:noProof w:val="0"/>
            <w:snapToGrid w:val="0"/>
          </w:rPr>
          <w:t>riticalityDiagnostics</w:t>
        </w:r>
        <w:r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>CriticalityDiagnostics</w:t>
        </w:r>
        <w:r>
          <w:rPr>
            <w:noProof w:val="0"/>
            <w:snapToGrid w:val="0"/>
          </w:rPr>
          <w:t>,</w:t>
        </w:r>
      </w:ins>
    </w:p>
    <w:p w14:paraId="311F6A97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{PDUSessionResourceModifyUnsuccessfulTransfer-ExtIEs} }</w:t>
      </w:r>
      <w:r w:rsidRPr="00FF6A95">
        <w:rPr>
          <w:noProof w:val="0"/>
          <w:snapToGrid w:val="0"/>
        </w:rPr>
        <w:tab/>
        <w:t>OPTIONAL,</w:t>
      </w:r>
    </w:p>
    <w:p w14:paraId="1D48E851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11052D84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0EAFDC60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0BA603EE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PDUSessionResourceModifyUnsuccessfulTransfer-ExtIEs NGAP-PROTOCOL-EXTENSION ::= {</w:t>
      </w:r>
    </w:p>
    <w:p w14:paraId="7AF165A6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19D5873F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2FB22BC4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6145DAA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NotifyList</w:t>
      </w:r>
      <w:r w:rsidRPr="00FF6A95">
        <w:rPr>
          <w:noProof w:val="0"/>
          <w:snapToGrid w:val="0"/>
        </w:rPr>
        <w:t xml:space="preserve"> ::= SEQUENCE (SIZE(1..maxnoofPDUSessions)) OF PDUSessionResource</w:t>
      </w:r>
      <w:r>
        <w:rPr>
          <w:noProof w:val="0"/>
        </w:rPr>
        <w:t>NotifyItem</w:t>
      </w:r>
    </w:p>
    <w:p w14:paraId="4FE28B24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4100C6AF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NotifyItem</w:t>
      </w:r>
      <w:r w:rsidRPr="00FF6A95">
        <w:rPr>
          <w:noProof w:val="0"/>
          <w:snapToGrid w:val="0"/>
        </w:rPr>
        <w:t xml:space="preserve"> ::= SEQUENCE {</w:t>
      </w:r>
    </w:p>
    <w:p w14:paraId="55D302E9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1B238E99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pDUSessionResource</w:t>
      </w:r>
      <w:r w:rsidRPr="00FF6A95">
        <w:rPr>
          <w:noProof w:val="0"/>
        </w:rPr>
        <w:t>Notify</w:t>
      </w:r>
      <w:r w:rsidRPr="00FF6A95">
        <w:rPr>
          <w:noProof w:val="0"/>
          <w:snapToGrid w:val="0"/>
        </w:rPr>
        <w:t>Transfer</w:t>
      </w:r>
      <w:r w:rsidRPr="00FF6A95">
        <w:rPr>
          <w:noProof w:val="0"/>
          <w:snapToGrid w:val="0"/>
        </w:rPr>
        <w:tab/>
        <w:t>OCTET STRING (CONTAINING PDUSessionResourceNotifyTransfer),</w:t>
      </w:r>
    </w:p>
    <w:p w14:paraId="3E2230E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</w:t>
      </w:r>
      <w:r w:rsidRPr="00FF6A95">
        <w:rPr>
          <w:noProof w:val="0"/>
        </w:rPr>
        <w:t>NotifyItem-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40BB56B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6DFAEF9D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4EC75644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50454ED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NotifyItem-</w:t>
      </w:r>
      <w:r w:rsidRPr="00FF6A95">
        <w:rPr>
          <w:noProof w:val="0"/>
          <w:snapToGrid w:val="0"/>
        </w:rPr>
        <w:t>ExtIEs NGAP-PROTOCOL-EXTENSION ::= {</w:t>
      </w:r>
    </w:p>
    <w:p w14:paraId="0DEE434F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0898DFD4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6BCF8F58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14BB202D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PDUSessionResourceNotifyReleasedTransfer ::= SEQUENCE {</w:t>
      </w:r>
    </w:p>
    <w:p w14:paraId="69CE25E7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cause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Cause,</w:t>
      </w:r>
    </w:p>
    <w:p w14:paraId="2490FAAB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{PDUSessionResourceNotifyReleasedTransfer-ExtIEs} }</w:t>
      </w:r>
      <w:r w:rsidRPr="00FF6A95">
        <w:rPr>
          <w:noProof w:val="0"/>
          <w:snapToGrid w:val="0"/>
        </w:rPr>
        <w:tab/>
        <w:t>OPTIONAL,</w:t>
      </w:r>
    </w:p>
    <w:p w14:paraId="68ED2D3D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6DED630F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46FE37DA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21B17459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PDUSessionResourceNotifyReleasedTransfer-ExtIEs NGAP-PROTOCOL-EXTENSION ::= {</w:t>
      </w:r>
    </w:p>
    <w:p w14:paraId="2FC93F1E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568731FF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1B95E426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605E377B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lastRenderedPageBreak/>
        <w:t>PDUSessionResourceNotifyTransfer ::= SEQUENCE {</w:t>
      </w:r>
    </w:p>
    <w:p w14:paraId="198353EF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qosFlowNotifyList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QosFlowNotifyList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14:paraId="5E37C107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qosFlowReleasedList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QosFlowList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14:paraId="1BF51524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{PDUSessionResourceNotifyTransfer-ExtIEs} }</w:t>
      </w:r>
      <w:r w:rsidRPr="00FF6A95">
        <w:rPr>
          <w:noProof w:val="0"/>
          <w:snapToGrid w:val="0"/>
        </w:rPr>
        <w:tab/>
        <w:t>OPTIONAL,</w:t>
      </w:r>
    </w:p>
    <w:p w14:paraId="2438D9A0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340196E8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3C071C92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77DFE228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PDUSessionResourceNotifyTransfer-ExtIEs NGAP-PROTOCOL-EXTENSION ::= {</w:t>
      </w:r>
    </w:p>
    <w:p w14:paraId="62F3FF8E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459FE17F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219AA918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4555BD08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PDUSessionResourceReleaseCommandTransfer ::= SEQUENCE {</w:t>
      </w:r>
    </w:p>
    <w:p w14:paraId="0541C868" w14:textId="1A9150DC" w:rsidR="00157EEC" w:rsidRPr="00FF6A95" w:rsidDel="00954BD1" w:rsidRDefault="00157EEC" w:rsidP="00954BD1">
      <w:pPr>
        <w:pStyle w:val="PL"/>
        <w:rPr>
          <w:del w:id="118" w:author="Ericsson" w:date="2018-10-11T13:57:00Z"/>
          <w:noProof w:val="0"/>
          <w:snapToGrid w:val="0"/>
        </w:rPr>
      </w:pPr>
      <w:r w:rsidRPr="00FF6A95">
        <w:rPr>
          <w:noProof w:val="0"/>
          <w:snapToGrid w:val="0"/>
        </w:rPr>
        <w:tab/>
      </w:r>
      <w:del w:id="119" w:author="Ericsson" w:date="2018-10-11T13:57:00Z">
        <w:r w:rsidRPr="00FF6A95" w:rsidDel="00954BD1">
          <w:rPr>
            <w:noProof w:val="0"/>
            <w:snapToGrid w:val="0"/>
          </w:rPr>
          <w:delText>cause</w:delText>
        </w:r>
        <w:r w:rsidRPr="00FF6A95" w:rsidDel="00954BD1">
          <w:rPr>
            <w:noProof w:val="0"/>
            <w:snapToGrid w:val="0"/>
          </w:rPr>
          <w:tab/>
        </w:r>
        <w:r w:rsidRPr="00FF6A95" w:rsidDel="00954BD1">
          <w:rPr>
            <w:noProof w:val="0"/>
            <w:snapToGrid w:val="0"/>
          </w:rPr>
          <w:tab/>
        </w:r>
        <w:r w:rsidRPr="00FF6A95" w:rsidDel="00954BD1">
          <w:rPr>
            <w:noProof w:val="0"/>
            <w:snapToGrid w:val="0"/>
          </w:rPr>
          <w:tab/>
        </w:r>
        <w:r w:rsidRPr="00FF6A95" w:rsidDel="00954BD1">
          <w:rPr>
            <w:noProof w:val="0"/>
            <w:snapToGrid w:val="0"/>
          </w:rPr>
          <w:tab/>
          <w:delText>Cause,</w:delText>
        </w:r>
      </w:del>
    </w:p>
    <w:p w14:paraId="47B1F1DB" w14:textId="3654BF10" w:rsidR="00157EEC" w:rsidRDefault="00157EEC" w:rsidP="00954BD1">
      <w:pPr>
        <w:pStyle w:val="PL"/>
        <w:rPr>
          <w:ins w:id="120" w:author="Ericsson" w:date="2018-10-11T13:57:00Z"/>
          <w:noProof w:val="0"/>
          <w:snapToGrid w:val="0"/>
        </w:rPr>
      </w:pPr>
      <w:del w:id="121" w:author="Ericsson" w:date="2018-10-11T13:57:00Z">
        <w:r w:rsidRPr="00FF6A95" w:rsidDel="00954BD1">
          <w:rPr>
            <w:noProof w:val="0"/>
            <w:snapToGrid w:val="0"/>
          </w:rPr>
          <w:tab/>
          <w:delText>iE-Extensions</w:delText>
        </w:r>
        <w:r w:rsidRPr="00FF6A95" w:rsidDel="00954BD1">
          <w:rPr>
            <w:noProof w:val="0"/>
            <w:snapToGrid w:val="0"/>
          </w:rPr>
          <w:tab/>
        </w:r>
        <w:r w:rsidRPr="00FF6A95" w:rsidDel="00954BD1">
          <w:rPr>
            <w:noProof w:val="0"/>
            <w:snapToGrid w:val="0"/>
          </w:rPr>
          <w:tab/>
          <w:delText>ProtocolExtensionContainer { {PDUSessionResourceReleaseCommandTransfer-ExtIEs} }</w:delText>
        </w:r>
        <w:r w:rsidRPr="00FF6A95" w:rsidDel="00954BD1">
          <w:rPr>
            <w:noProof w:val="0"/>
            <w:snapToGrid w:val="0"/>
          </w:rPr>
          <w:tab/>
          <w:delText>OPTIONAL,</w:delText>
        </w:r>
      </w:del>
    </w:p>
    <w:p w14:paraId="6E294BBE" w14:textId="6F81914C" w:rsidR="00954BD1" w:rsidRPr="00FF6A95" w:rsidRDefault="00954BD1" w:rsidP="00954BD1">
      <w:pPr>
        <w:pStyle w:val="PL"/>
        <w:rPr>
          <w:ins w:id="122" w:author="Ericsson" w:date="2018-10-11T13:57:00Z"/>
          <w:noProof w:val="0"/>
          <w:snapToGrid w:val="0"/>
        </w:rPr>
      </w:pPr>
      <w:ins w:id="123" w:author="Ericsson" w:date="2018-10-11T13:57:00Z">
        <w:r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>protocolIEs</w:t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  <w:t>ProtocolIE-Container</w:t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  <w:t>{ {</w:t>
        </w:r>
        <w:r w:rsidRPr="008C63B8">
          <w:t xml:space="preserve"> </w:t>
        </w:r>
        <w:r>
          <w:rPr>
            <w:noProof w:val="0"/>
            <w:snapToGrid w:val="0"/>
          </w:rPr>
          <w:t>PDUSessionResource</w:t>
        </w:r>
      </w:ins>
      <w:ins w:id="124" w:author="Ericsson" w:date="2018-10-11T13:58:00Z">
        <w:r w:rsidR="00312B0D">
          <w:rPr>
            <w:noProof w:val="0"/>
            <w:snapToGrid w:val="0"/>
          </w:rPr>
          <w:t>ReleaseCommand</w:t>
        </w:r>
      </w:ins>
      <w:ins w:id="125" w:author="Ericsson" w:date="2018-10-11T13:57:00Z">
        <w:r w:rsidRPr="008C63B8">
          <w:rPr>
            <w:noProof w:val="0"/>
            <w:snapToGrid w:val="0"/>
          </w:rPr>
          <w:t>Transfer</w:t>
        </w:r>
        <w:r w:rsidRPr="00FF6A95">
          <w:rPr>
            <w:noProof w:val="0"/>
            <w:snapToGrid w:val="0"/>
          </w:rPr>
          <w:t>IEs} },</w:t>
        </w:r>
      </w:ins>
    </w:p>
    <w:p w14:paraId="1098419E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3C1A02D2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19DF9A47" w14:textId="6E833C4C" w:rsidR="00312B0D" w:rsidRPr="00FF6A95" w:rsidRDefault="00312B0D" w:rsidP="00312B0D">
      <w:pPr>
        <w:pStyle w:val="PL"/>
        <w:rPr>
          <w:ins w:id="126" w:author="Ericsson" w:date="2018-09-25T14:56:00Z"/>
          <w:noProof w:val="0"/>
          <w:snapToGrid w:val="0"/>
        </w:rPr>
      </w:pPr>
      <w:ins w:id="127" w:author="Ericsson" w:date="2018-10-11T13:59:00Z">
        <w:r>
          <w:rPr>
            <w:noProof w:val="0"/>
            <w:snapToGrid w:val="0"/>
          </w:rPr>
          <w:t>PDUSessionResourceReleaseCommand</w:t>
        </w:r>
        <w:r w:rsidRPr="008C63B8">
          <w:rPr>
            <w:noProof w:val="0"/>
            <w:snapToGrid w:val="0"/>
          </w:rPr>
          <w:t>Transfer</w:t>
        </w:r>
        <w:r>
          <w:rPr>
            <w:noProof w:val="0"/>
            <w:snapToGrid w:val="0"/>
          </w:rPr>
          <w:t>IE</w:t>
        </w:r>
      </w:ins>
      <w:ins w:id="128" w:author="Ericsson" w:date="2018-09-25T14:56:00Z">
        <w:r w:rsidRPr="00FF6A95">
          <w:rPr>
            <w:noProof w:val="0"/>
            <w:snapToGrid w:val="0"/>
          </w:rPr>
          <w:t>s NGAP-PROTOCOL-IES ::= {</w:t>
        </w:r>
        <w:r w:rsidRPr="00FF6A95">
          <w:rPr>
            <w:noProof w:val="0"/>
            <w:snapToGrid w:val="0"/>
          </w:rPr>
          <w:tab/>
        </w:r>
      </w:ins>
    </w:p>
    <w:p w14:paraId="322E5914" w14:textId="0BE48B77" w:rsidR="00312B0D" w:rsidRPr="00FF6A95" w:rsidRDefault="00312B0D" w:rsidP="00312B0D">
      <w:pPr>
        <w:pStyle w:val="PL"/>
        <w:spacing w:line="0" w:lineRule="atLeast"/>
        <w:rPr>
          <w:ins w:id="129" w:author="Ericsson" w:date="2018-09-25T14:56:00Z"/>
          <w:noProof w:val="0"/>
          <w:snapToGrid w:val="0"/>
        </w:rPr>
      </w:pPr>
      <w:ins w:id="130" w:author="Ericsson" w:date="2018-09-25T14:56:00Z">
        <w:r w:rsidRPr="00FF6A95">
          <w:rPr>
            <w:noProof w:val="0"/>
            <w:snapToGrid w:val="0"/>
          </w:rPr>
          <w:tab/>
          <w:t>{ ID id-</w:t>
        </w:r>
        <w:r w:rsidR="0076561E">
          <w:rPr>
            <w:rFonts w:hint="eastAsia"/>
            <w:noProof w:val="0"/>
            <w:snapToGrid w:val="0"/>
            <w:lang w:eastAsia="zh-CN"/>
          </w:rPr>
          <w:t>Cause</w:t>
        </w:r>
        <w:r>
          <w:rPr>
            <w:noProof w:val="0"/>
            <w:snapToGrid w:val="0"/>
          </w:rPr>
          <w:tab/>
          <w:t xml:space="preserve">CRITICALITY </w:t>
        </w:r>
        <w:r>
          <w:rPr>
            <w:rFonts w:hint="eastAsia"/>
            <w:noProof w:val="0"/>
            <w:snapToGrid w:val="0"/>
            <w:lang w:eastAsia="zh-CN"/>
          </w:rPr>
          <w:t>ignore</w:t>
        </w:r>
        <w:r w:rsidRPr="00FF6A95">
          <w:rPr>
            <w:noProof w:val="0"/>
            <w:snapToGrid w:val="0"/>
          </w:rPr>
          <w:tab/>
          <w:t xml:space="preserve">TYPE </w:t>
        </w:r>
      </w:ins>
      <w:ins w:id="131" w:author="Ericsson" w:date="2018-10-11T14:00:00Z">
        <w:r w:rsidR="00D224BB">
          <w:rPr>
            <w:noProof w:val="0"/>
            <w:snapToGrid w:val="0"/>
          </w:rPr>
          <w:t>Cause</w:t>
        </w:r>
      </w:ins>
      <w:ins w:id="132" w:author="Ericsson" w:date="2018-09-25T14:56:00Z">
        <w:r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>PRESEN</w:t>
        </w:r>
        <w:r>
          <w:rPr>
            <w:noProof w:val="0"/>
            <w:snapToGrid w:val="0"/>
          </w:rPr>
          <w:t>CE optional},</w:t>
        </w:r>
      </w:ins>
    </w:p>
    <w:p w14:paraId="4DC6E1B6" w14:textId="77777777" w:rsidR="00312B0D" w:rsidRPr="00FF6A95" w:rsidRDefault="00312B0D" w:rsidP="00312B0D">
      <w:pPr>
        <w:pStyle w:val="PL"/>
        <w:rPr>
          <w:ins w:id="133" w:author="Ericsson" w:date="2018-09-25T14:56:00Z"/>
          <w:noProof w:val="0"/>
          <w:snapToGrid w:val="0"/>
        </w:rPr>
      </w:pPr>
      <w:ins w:id="134" w:author="Ericsson" w:date="2018-09-25T14:56:00Z">
        <w:r w:rsidRPr="00FF6A95">
          <w:rPr>
            <w:noProof w:val="0"/>
            <w:snapToGrid w:val="0"/>
          </w:rPr>
          <w:tab/>
          <w:t>...</w:t>
        </w:r>
      </w:ins>
    </w:p>
    <w:p w14:paraId="61CDE20D" w14:textId="77777777" w:rsidR="00312B0D" w:rsidRPr="00FF6A95" w:rsidRDefault="00312B0D" w:rsidP="00312B0D">
      <w:pPr>
        <w:pStyle w:val="PL"/>
        <w:rPr>
          <w:ins w:id="135" w:author="Ericsson" w:date="2018-09-25T14:56:00Z"/>
          <w:noProof w:val="0"/>
          <w:snapToGrid w:val="0"/>
        </w:rPr>
      </w:pPr>
      <w:ins w:id="136" w:author="Ericsson" w:date="2018-09-25T14:56:00Z">
        <w:r w:rsidRPr="00FF6A95">
          <w:rPr>
            <w:noProof w:val="0"/>
            <w:snapToGrid w:val="0"/>
          </w:rPr>
          <w:t>}</w:t>
        </w:r>
      </w:ins>
    </w:p>
    <w:p w14:paraId="4CEB0383" w14:textId="3761D972" w:rsidR="00157EEC" w:rsidRDefault="00157EEC" w:rsidP="00157EEC">
      <w:pPr>
        <w:pStyle w:val="PL"/>
        <w:rPr>
          <w:noProof w:val="0"/>
          <w:snapToGrid w:val="0"/>
        </w:rPr>
      </w:pPr>
    </w:p>
    <w:p w14:paraId="7D43C871" w14:textId="77777777" w:rsidR="00954BD1" w:rsidRPr="00FF6A95" w:rsidRDefault="00954BD1" w:rsidP="00157EEC">
      <w:pPr>
        <w:pStyle w:val="PL"/>
        <w:rPr>
          <w:noProof w:val="0"/>
          <w:snapToGrid w:val="0"/>
        </w:rPr>
      </w:pPr>
    </w:p>
    <w:p w14:paraId="6EF28E88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PDUSessionResourceReleaseCommandTransfer-ExtIEs NGAP-PROTOCOL-EXTENSION ::= {</w:t>
      </w:r>
    </w:p>
    <w:p w14:paraId="6A52DE5B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08293915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307F7CF3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25E93119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ReleasedListNot</w:t>
      </w:r>
      <w:r w:rsidRPr="00FF6A95">
        <w:rPr>
          <w:noProof w:val="0"/>
          <w:snapToGrid w:val="0"/>
        </w:rPr>
        <w:t xml:space="preserve"> ::= SEQUENCE (SIZE(1..maxnoofPDUSessions)) OF PDUSessionResource</w:t>
      </w:r>
      <w:r>
        <w:rPr>
          <w:noProof w:val="0"/>
        </w:rPr>
        <w:t>ReleasedItemNot</w:t>
      </w:r>
    </w:p>
    <w:p w14:paraId="7E0D561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60AD5BB1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ReleasedItemNot</w:t>
      </w:r>
      <w:r w:rsidRPr="00FF6A95">
        <w:rPr>
          <w:noProof w:val="0"/>
          <w:snapToGrid w:val="0"/>
        </w:rPr>
        <w:t xml:space="preserve"> ::= SEQUENCE {</w:t>
      </w:r>
    </w:p>
    <w:p w14:paraId="75A38850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1DB15E4D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pDUSessionResource</w:t>
      </w:r>
      <w:r w:rsidRPr="00FF6A95">
        <w:rPr>
          <w:noProof w:val="0"/>
        </w:rPr>
        <w:t>NotifyReleased</w:t>
      </w:r>
      <w:r w:rsidRPr="00FF6A95">
        <w:rPr>
          <w:noProof w:val="0"/>
          <w:snapToGrid w:val="0"/>
        </w:rPr>
        <w:t>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PDUSessionResourceNotify</w:t>
      </w:r>
      <w:r w:rsidRPr="00FF6A95">
        <w:rPr>
          <w:noProof w:val="0"/>
        </w:rPr>
        <w:t>Released</w:t>
      </w:r>
      <w:r w:rsidRPr="00FF6A95">
        <w:rPr>
          <w:noProof w:val="0"/>
          <w:snapToGrid w:val="0"/>
        </w:rPr>
        <w:t>Transfer),</w:t>
      </w:r>
    </w:p>
    <w:p w14:paraId="387B5F8E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</w:t>
      </w:r>
      <w:r w:rsidRPr="00FF6A95">
        <w:rPr>
          <w:noProof w:val="0"/>
        </w:rPr>
        <w:t>ReleasedItemNot-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700D8B2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52A106D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0690BA6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794AE544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ReleasedItemNot-</w:t>
      </w:r>
      <w:r w:rsidRPr="00FF6A95">
        <w:rPr>
          <w:noProof w:val="0"/>
          <w:snapToGrid w:val="0"/>
        </w:rPr>
        <w:t>ExtIEs NGAP-PROTOCOL-EXTENSION ::= {</w:t>
      </w:r>
    </w:p>
    <w:p w14:paraId="494A4D3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428176B9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7BB46A13" w14:textId="77777777" w:rsidR="00157EEC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5356570F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ReleasedListPSAck</w:t>
      </w:r>
      <w:r w:rsidRPr="00FF6A95">
        <w:rPr>
          <w:noProof w:val="0"/>
          <w:snapToGrid w:val="0"/>
        </w:rPr>
        <w:t xml:space="preserve"> ::= SEQUENCE (SIZE(1..maxnoofPDUSessions)) OF PDUSessionResource</w:t>
      </w:r>
      <w:r>
        <w:rPr>
          <w:noProof w:val="0"/>
        </w:rPr>
        <w:t>ReleasedItemPSAck</w:t>
      </w:r>
    </w:p>
    <w:p w14:paraId="3256B38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43328DD9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ReleasedItemPSAck</w:t>
      </w:r>
      <w:r w:rsidRPr="00FF6A95">
        <w:rPr>
          <w:noProof w:val="0"/>
          <w:snapToGrid w:val="0"/>
        </w:rPr>
        <w:t xml:space="preserve"> ::= SEQUENCE {</w:t>
      </w:r>
    </w:p>
    <w:p w14:paraId="05789A1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7EBB6F04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pathSwitchRequestUnsuccessfulTransfer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PathSwitchRequestUnsuccessfulTransfer),</w:t>
      </w:r>
    </w:p>
    <w:p w14:paraId="779EDB6B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</w:t>
      </w:r>
      <w:r w:rsidRPr="00FF6A95">
        <w:rPr>
          <w:noProof w:val="0"/>
        </w:rPr>
        <w:t>ReleasedItemPSAck-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2454988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5C6C21DF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3B5C560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605C5714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ReleasedItemPSAck-</w:t>
      </w:r>
      <w:r w:rsidRPr="00FF6A95">
        <w:rPr>
          <w:noProof w:val="0"/>
          <w:snapToGrid w:val="0"/>
        </w:rPr>
        <w:t>ExtIEs NGAP-PROTOCOL-EXTENSION ::= {</w:t>
      </w:r>
    </w:p>
    <w:p w14:paraId="518577A0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084B1B68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446715EF" w14:textId="77777777" w:rsidR="00157EEC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41C151A8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>
        <w:rPr>
          <w:noProof w:val="0"/>
        </w:rPr>
        <w:t>ReleasedListPSFail</w:t>
      </w:r>
      <w:r w:rsidRPr="00FF6A95">
        <w:rPr>
          <w:noProof w:val="0"/>
          <w:snapToGrid w:val="0"/>
        </w:rPr>
        <w:t xml:space="preserve"> ::= SEQUENCE (SIZE(1..maxnoofPDUSessions)) OF PDUSessionResource</w:t>
      </w:r>
      <w:r>
        <w:rPr>
          <w:noProof w:val="0"/>
        </w:rPr>
        <w:t>ReleasedItemPSFail</w:t>
      </w:r>
    </w:p>
    <w:p w14:paraId="3066801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674C8E9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ReleasedItemPS</w:t>
      </w:r>
      <w:r>
        <w:rPr>
          <w:noProof w:val="0"/>
        </w:rPr>
        <w:t>Fail</w:t>
      </w:r>
      <w:r w:rsidRPr="00FF6A95">
        <w:rPr>
          <w:noProof w:val="0"/>
          <w:snapToGrid w:val="0"/>
        </w:rPr>
        <w:t xml:space="preserve"> ::= SEQUENCE {</w:t>
      </w:r>
    </w:p>
    <w:p w14:paraId="7F07962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6117C801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pathSwitchRequestUnsuccessfulTransfer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PathSwitchRequestUnsuccessfulTransfer),</w:t>
      </w:r>
    </w:p>
    <w:p w14:paraId="6860C1F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</w:t>
      </w:r>
      <w:r w:rsidRPr="00FF6A95">
        <w:rPr>
          <w:noProof w:val="0"/>
        </w:rPr>
        <w:t>ReleasedItemPS</w:t>
      </w:r>
      <w:r>
        <w:rPr>
          <w:noProof w:val="0"/>
        </w:rPr>
        <w:t>Fail</w:t>
      </w:r>
      <w:r w:rsidRPr="00FF6A95">
        <w:rPr>
          <w:noProof w:val="0"/>
        </w:rPr>
        <w:t>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62FE781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57514C17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64E0EA5E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238BF41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ReleasedItemPS</w:t>
      </w:r>
      <w:r>
        <w:rPr>
          <w:noProof w:val="0"/>
        </w:rPr>
        <w:t>Fail</w:t>
      </w:r>
      <w:r w:rsidRPr="00FF6A95">
        <w:rPr>
          <w:noProof w:val="0"/>
        </w:rPr>
        <w:t>-</w:t>
      </w:r>
      <w:r w:rsidRPr="00FF6A95">
        <w:rPr>
          <w:noProof w:val="0"/>
          <w:snapToGrid w:val="0"/>
        </w:rPr>
        <w:t>ExtIEs NGAP-PROTOCOL-EXTENSION ::= {</w:t>
      </w:r>
    </w:p>
    <w:p w14:paraId="4B1FC4F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1CD3EA7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08D66339" w14:textId="77777777" w:rsidR="00157EEC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23A93795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>
        <w:rPr>
          <w:noProof w:val="0"/>
        </w:rPr>
        <w:t>ReleasedListRelRes</w:t>
      </w:r>
      <w:r w:rsidRPr="00FF6A95">
        <w:rPr>
          <w:noProof w:val="0"/>
          <w:snapToGrid w:val="0"/>
        </w:rPr>
        <w:t xml:space="preserve"> ::= SEQUENCE (SIZE(1..maxnoofPDUSessions)) OF PDUSessionResource</w:t>
      </w:r>
      <w:r>
        <w:rPr>
          <w:noProof w:val="0"/>
        </w:rPr>
        <w:t>ReleasedItemRelRes</w:t>
      </w:r>
    </w:p>
    <w:p w14:paraId="2DC6199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23D13E48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ReleasedItem</w:t>
      </w:r>
      <w:r>
        <w:rPr>
          <w:noProof w:val="0"/>
        </w:rPr>
        <w:t>RelRes</w:t>
      </w:r>
      <w:r w:rsidRPr="00FF6A95">
        <w:rPr>
          <w:noProof w:val="0"/>
          <w:snapToGrid w:val="0"/>
        </w:rPr>
        <w:t xml:space="preserve"> ::= SEQUENCE {</w:t>
      </w:r>
    </w:p>
    <w:p w14:paraId="2D4F040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4B598EE0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pDUSessionResource</w:t>
      </w:r>
      <w:r>
        <w:rPr>
          <w:noProof w:val="0"/>
        </w:rPr>
        <w:t>ReleaseResponse</w:t>
      </w:r>
      <w:r w:rsidRPr="00FF6A95">
        <w:rPr>
          <w:noProof w:val="0"/>
          <w:snapToGrid w:val="0"/>
        </w:rPr>
        <w:t>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PDUSessionResource</w:t>
      </w:r>
      <w:r>
        <w:rPr>
          <w:noProof w:val="0"/>
        </w:rPr>
        <w:t>ReleaseResponse</w:t>
      </w:r>
      <w:r w:rsidRPr="00FF6A95">
        <w:rPr>
          <w:noProof w:val="0"/>
          <w:snapToGrid w:val="0"/>
        </w:rPr>
        <w:t>Transfer),</w:t>
      </w:r>
    </w:p>
    <w:p w14:paraId="45CB128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</w:t>
      </w:r>
      <w:r w:rsidRPr="00FF6A95">
        <w:rPr>
          <w:noProof w:val="0"/>
        </w:rPr>
        <w:t>ReleasedItem</w:t>
      </w:r>
      <w:r>
        <w:rPr>
          <w:noProof w:val="0"/>
        </w:rPr>
        <w:t>RelRes</w:t>
      </w:r>
      <w:r w:rsidRPr="00FF6A95">
        <w:rPr>
          <w:noProof w:val="0"/>
        </w:rPr>
        <w:t>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1A926EC8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7EB0A8C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5A48988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2E0FC3E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ReleasedItem</w:t>
      </w:r>
      <w:r>
        <w:rPr>
          <w:noProof w:val="0"/>
        </w:rPr>
        <w:t>RelRes</w:t>
      </w:r>
      <w:r w:rsidRPr="00FF6A95">
        <w:rPr>
          <w:noProof w:val="0"/>
        </w:rPr>
        <w:t>-</w:t>
      </w:r>
      <w:r w:rsidRPr="00FF6A95">
        <w:rPr>
          <w:noProof w:val="0"/>
          <w:snapToGrid w:val="0"/>
        </w:rPr>
        <w:t>ExtIEs NGAP-PROTOCOL-EXTENSION ::= {</w:t>
      </w:r>
    </w:p>
    <w:p w14:paraId="2DDBB82F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6135A42F" w14:textId="77777777" w:rsidR="00157EEC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61E8995B" w14:textId="77777777" w:rsidR="00157EEC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335022AF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>
        <w:rPr>
          <w:noProof w:val="0"/>
        </w:rPr>
        <w:t>ReleaseResponse</w:t>
      </w:r>
      <w:r w:rsidRPr="00FF6A95">
        <w:rPr>
          <w:noProof w:val="0"/>
          <w:snapToGrid w:val="0"/>
        </w:rPr>
        <w:t>Transfer ::= SEQUENCE {</w:t>
      </w:r>
    </w:p>
    <w:p w14:paraId="244F5942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</w:t>
      </w:r>
      <w:r>
        <w:rPr>
          <w:noProof w:val="0"/>
        </w:rPr>
        <w:t>ReleaseResponse</w:t>
      </w:r>
      <w:r w:rsidRPr="00FF6A95">
        <w:rPr>
          <w:noProof w:val="0"/>
          <w:snapToGrid w:val="0"/>
        </w:rPr>
        <w:t>Transfer-ExtIEs} }</w:t>
      </w:r>
      <w:r w:rsidRPr="00FF6A95">
        <w:rPr>
          <w:noProof w:val="0"/>
          <w:snapToGrid w:val="0"/>
        </w:rPr>
        <w:tab/>
        <w:t>OPTIONAL,</w:t>
      </w:r>
    </w:p>
    <w:p w14:paraId="13200FF9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50117283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4862E820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156FF9FB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>
        <w:rPr>
          <w:noProof w:val="0"/>
        </w:rPr>
        <w:t>ReleaseResponse</w:t>
      </w:r>
      <w:r w:rsidRPr="00FF6A95">
        <w:rPr>
          <w:noProof w:val="0"/>
          <w:snapToGrid w:val="0"/>
        </w:rPr>
        <w:t>Transfer-ExtIEs NGAP-PROTOCOL-EXTENSION ::= {</w:t>
      </w:r>
    </w:p>
    <w:p w14:paraId="03D5CA4F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3BBEEE0C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6BF28CA" w14:textId="77777777" w:rsidR="00157EEC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0E8C8C7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PDUSessionResourceSetup</w:t>
      </w:r>
      <w:r w:rsidRPr="00FF6A95">
        <w:rPr>
          <w:noProof w:val="0"/>
        </w:rPr>
        <w:t>ListCxtReq</w:t>
      </w:r>
      <w:r w:rsidRPr="00FF6A95">
        <w:rPr>
          <w:noProof w:val="0"/>
          <w:snapToGrid w:val="0"/>
        </w:rPr>
        <w:t xml:space="preserve"> ::= SEQUENCE (SIZE(1..maxnoofPDUSessions)) OF PDUSessionResourceSetup</w:t>
      </w:r>
      <w:r>
        <w:rPr>
          <w:noProof w:val="0"/>
        </w:rPr>
        <w:t>ItemCxtReq</w:t>
      </w:r>
    </w:p>
    <w:p w14:paraId="40F5D58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320E42A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PDUSessionResourceSetup</w:t>
      </w:r>
      <w:r w:rsidRPr="00FF6A95">
        <w:rPr>
          <w:noProof w:val="0"/>
        </w:rPr>
        <w:t>ItemCxtReq</w:t>
      </w:r>
      <w:r w:rsidRPr="00FF6A95">
        <w:rPr>
          <w:noProof w:val="0"/>
          <w:snapToGrid w:val="0"/>
        </w:rPr>
        <w:t xml:space="preserve"> ::= SEQUENCE {</w:t>
      </w:r>
    </w:p>
    <w:p w14:paraId="68202F5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35C46C81" w14:textId="77777777" w:rsidR="00157EEC" w:rsidRPr="00FF6A95" w:rsidRDefault="00157EEC" w:rsidP="00157EEC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FF6A95">
        <w:rPr>
          <w:rFonts w:eastAsia="SimSun"/>
          <w:noProof w:val="0"/>
          <w:snapToGrid w:val="0"/>
          <w:lang w:eastAsia="zh-CN"/>
        </w:rPr>
        <w:tab/>
        <w:t>nAS-PDU</w:t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  <w:t>NAS-PDU</w:t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  <w:t>OPTIONAL,</w:t>
      </w:r>
    </w:p>
    <w:p w14:paraId="4B83532D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s-NSSAI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S-NSSAI,</w:t>
      </w:r>
    </w:p>
    <w:p w14:paraId="081AB5AD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pDUSessionResourceSetupRequestTransfer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PDUSessionResourceSetupRequestTransfer),</w:t>
      </w:r>
    </w:p>
    <w:p w14:paraId="03B8568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{PDUSessionResourceSetup</w:t>
      </w:r>
      <w:r w:rsidRPr="00FF6A95">
        <w:rPr>
          <w:bCs/>
          <w:noProof w:val="0"/>
        </w:rPr>
        <w:t>Item</w:t>
      </w:r>
      <w:r w:rsidRPr="00FF6A95">
        <w:rPr>
          <w:noProof w:val="0"/>
        </w:rPr>
        <w:t>CxtReq-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51DC917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15C4ADC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354BDD0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3A6B035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PDUSessionResourceSetup</w:t>
      </w:r>
      <w:r w:rsidRPr="00FF6A95">
        <w:rPr>
          <w:bCs/>
          <w:noProof w:val="0"/>
        </w:rPr>
        <w:t>Item</w:t>
      </w:r>
      <w:r w:rsidRPr="00FF6A95">
        <w:rPr>
          <w:noProof w:val="0"/>
        </w:rPr>
        <w:t>CxtReq-</w:t>
      </w:r>
      <w:r w:rsidRPr="00FF6A95">
        <w:rPr>
          <w:noProof w:val="0"/>
          <w:snapToGrid w:val="0"/>
        </w:rPr>
        <w:t>ExtIEs NGAP-PROTOCOL-EXTENSION ::= {</w:t>
      </w:r>
    </w:p>
    <w:p w14:paraId="366B6051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505AE31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49C7814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05B7BEBD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SetupListCxtRes</w:t>
      </w:r>
      <w:r w:rsidRPr="00FF6A95">
        <w:rPr>
          <w:noProof w:val="0"/>
          <w:snapToGrid w:val="0"/>
        </w:rPr>
        <w:t xml:space="preserve"> ::= SEQUENCE (SIZE(1..maxnoofPDUSessions)) OF PDUSessionResource</w:t>
      </w:r>
      <w:r w:rsidRPr="00FF6A95">
        <w:rPr>
          <w:noProof w:val="0"/>
        </w:rPr>
        <w:t>Setu</w:t>
      </w:r>
      <w:r>
        <w:rPr>
          <w:noProof w:val="0"/>
        </w:rPr>
        <w:t>pItemCxtRes</w:t>
      </w:r>
    </w:p>
    <w:p w14:paraId="751D1DBE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790AEDFE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PDUSessionResourceSetupItem</w:t>
      </w:r>
      <w:r w:rsidRPr="00FF6A95">
        <w:rPr>
          <w:noProof w:val="0"/>
        </w:rPr>
        <w:t>CxtRes</w:t>
      </w:r>
      <w:r w:rsidRPr="00FF6A95">
        <w:rPr>
          <w:noProof w:val="0"/>
          <w:snapToGrid w:val="0"/>
        </w:rPr>
        <w:t xml:space="preserve"> ::= SEQUENCE {</w:t>
      </w:r>
    </w:p>
    <w:p w14:paraId="33591FB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7D234FE0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pDUSessionResourceSetupResponseTransfer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PDUSessionResourceSetupResponseTransfer),</w:t>
      </w:r>
    </w:p>
    <w:p w14:paraId="4EBC49BF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lastRenderedPageBreak/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{PDUSessionResourceSetupItem</w:t>
      </w:r>
      <w:r w:rsidRPr="00FF6A95">
        <w:rPr>
          <w:noProof w:val="0"/>
        </w:rPr>
        <w:t>CxtRes-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28660A84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6DAE3388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4EFBD07B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2D79E410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PDUSessionResourceSetupItem</w:t>
      </w:r>
      <w:r w:rsidRPr="00FF6A95">
        <w:rPr>
          <w:noProof w:val="0"/>
        </w:rPr>
        <w:t>CxtRes-</w:t>
      </w:r>
      <w:r w:rsidRPr="00FF6A95">
        <w:rPr>
          <w:noProof w:val="0"/>
          <w:snapToGrid w:val="0"/>
        </w:rPr>
        <w:t>ExtIEs NGAP-PROTOCOL-EXTENSION ::= {</w:t>
      </w:r>
    </w:p>
    <w:p w14:paraId="382F0A70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7FB02F3E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25116572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276D8D1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PDUSessionResourceSetup</w:t>
      </w:r>
      <w:r w:rsidRPr="00FF6A95">
        <w:rPr>
          <w:noProof w:val="0"/>
        </w:rPr>
        <w:t>ListHOReq</w:t>
      </w:r>
      <w:r w:rsidRPr="00FF6A95">
        <w:rPr>
          <w:noProof w:val="0"/>
          <w:snapToGrid w:val="0"/>
        </w:rPr>
        <w:t xml:space="preserve"> ::= SEQUENCE (SIZE(1..maxnoofPDUSessions)) OF PDUSessionResourceSetup</w:t>
      </w:r>
      <w:r>
        <w:rPr>
          <w:noProof w:val="0"/>
        </w:rPr>
        <w:t>ItemHOReq</w:t>
      </w:r>
    </w:p>
    <w:p w14:paraId="30C9D065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494C78E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PDUSessionResourceSetup</w:t>
      </w:r>
      <w:r w:rsidRPr="00FF6A95">
        <w:rPr>
          <w:noProof w:val="0"/>
        </w:rPr>
        <w:t>ItemHOReq</w:t>
      </w:r>
      <w:r w:rsidRPr="00FF6A95">
        <w:rPr>
          <w:noProof w:val="0"/>
          <w:snapToGrid w:val="0"/>
        </w:rPr>
        <w:t xml:space="preserve"> ::= SEQUENCE {</w:t>
      </w:r>
    </w:p>
    <w:p w14:paraId="15C6F0F7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0C16EC4E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s-NSSAI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S-NSSAI,</w:t>
      </w:r>
    </w:p>
    <w:p w14:paraId="66742521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handoverRequestTransfer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PDUSessionResourceSetupRequestTransfer),</w:t>
      </w:r>
    </w:p>
    <w:p w14:paraId="10C1570E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{PDUSessionResourceSetup</w:t>
      </w:r>
      <w:r w:rsidRPr="00FF6A95">
        <w:rPr>
          <w:bCs/>
          <w:noProof w:val="0"/>
        </w:rPr>
        <w:t>Item</w:t>
      </w:r>
      <w:r w:rsidRPr="00FF6A95">
        <w:rPr>
          <w:noProof w:val="0"/>
        </w:rPr>
        <w:t>HOReq-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6435756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71E6990E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368AB2B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01F6B714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PDUSessionResourceSetup</w:t>
      </w:r>
      <w:r w:rsidRPr="00FF6A95">
        <w:rPr>
          <w:bCs/>
          <w:noProof w:val="0"/>
        </w:rPr>
        <w:t>Item</w:t>
      </w:r>
      <w:r w:rsidRPr="00FF6A95">
        <w:rPr>
          <w:noProof w:val="0"/>
        </w:rPr>
        <w:t>HOReq-</w:t>
      </w:r>
      <w:r w:rsidRPr="00FF6A95">
        <w:rPr>
          <w:noProof w:val="0"/>
          <w:snapToGrid w:val="0"/>
        </w:rPr>
        <w:t>ExtIEs NGAP-PROTOCOL-EXTENSION ::= {</w:t>
      </w:r>
    </w:p>
    <w:p w14:paraId="70DA2E4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7D2DC2C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5F96B94A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344F3A1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PDUSessionResourceSetup</w:t>
      </w:r>
      <w:r w:rsidRPr="00FF6A95">
        <w:rPr>
          <w:noProof w:val="0"/>
        </w:rPr>
        <w:t>ListSUReq</w:t>
      </w:r>
      <w:r w:rsidRPr="00FF6A95">
        <w:rPr>
          <w:noProof w:val="0"/>
          <w:snapToGrid w:val="0"/>
        </w:rPr>
        <w:t xml:space="preserve"> ::= SEQUENCE (SIZE(1..maxnoofPDUSessions)) OF PDUSessionResourceSetup</w:t>
      </w:r>
      <w:r w:rsidRPr="00FF6A95">
        <w:rPr>
          <w:noProof w:val="0"/>
        </w:rPr>
        <w:t>ItemSUReq</w:t>
      </w:r>
    </w:p>
    <w:p w14:paraId="5E74D8B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43AA426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PDUSessionResourceSetup</w:t>
      </w:r>
      <w:r w:rsidRPr="00FF6A95">
        <w:rPr>
          <w:noProof w:val="0"/>
        </w:rPr>
        <w:t>ItemSUReq</w:t>
      </w:r>
      <w:r w:rsidRPr="00FF6A95">
        <w:rPr>
          <w:noProof w:val="0"/>
          <w:snapToGrid w:val="0"/>
        </w:rPr>
        <w:t xml:space="preserve"> ::= SEQUENCE {</w:t>
      </w:r>
    </w:p>
    <w:p w14:paraId="75C1B75D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23A45E1A" w14:textId="77777777" w:rsidR="00157EEC" w:rsidRPr="00FF6A95" w:rsidRDefault="00157EEC" w:rsidP="00157EEC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FF6A95">
        <w:rPr>
          <w:rFonts w:eastAsia="SimSun"/>
          <w:noProof w:val="0"/>
          <w:snapToGrid w:val="0"/>
          <w:lang w:eastAsia="zh-CN"/>
        </w:rPr>
        <w:tab/>
        <w:t>pDUSessionNAS-PDU</w:t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  <w:t>NAS-PDU</w:t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</w:r>
      <w:r w:rsidRPr="00FF6A95">
        <w:rPr>
          <w:rFonts w:eastAsia="SimSun"/>
          <w:noProof w:val="0"/>
          <w:snapToGrid w:val="0"/>
          <w:lang w:eastAsia="zh-CN"/>
        </w:rPr>
        <w:tab/>
        <w:t>OPTIONAL,</w:t>
      </w:r>
    </w:p>
    <w:p w14:paraId="73BAD3E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s-NSSAI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S-NSSAI,</w:t>
      </w:r>
    </w:p>
    <w:p w14:paraId="61601131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pDUSessionResourceSetupRequestTransfer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PDUSessionResourceSetupRequestTransfer),</w:t>
      </w:r>
    </w:p>
    <w:p w14:paraId="3D8081B5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{PDUSessionResourceSetup</w:t>
      </w:r>
      <w:r w:rsidRPr="00FF6A95">
        <w:rPr>
          <w:bCs/>
          <w:noProof w:val="0"/>
        </w:rPr>
        <w:t>Item</w:t>
      </w:r>
      <w:r w:rsidRPr="00FF6A95">
        <w:rPr>
          <w:noProof w:val="0"/>
        </w:rPr>
        <w:t>SUReq-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05FCCEBB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4E938478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0C4DD3B4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20BF4748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PDUSessionResourceSetup</w:t>
      </w:r>
      <w:r w:rsidRPr="00FF6A95">
        <w:rPr>
          <w:bCs/>
          <w:noProof w:val="0"/>
        </w:rPr>
        <w:t>Item</w:t>
      </w:r>
      <w:r w:rsidRPr="00FF6A95">
        <w:rPr>
          <w:noProof w:val="0"/>
        </w:rPr>
        <w:t>SUReq-</w:t>
      </w:r>
      <w:r w:rsidRPr="00FF6A95">
        <w:rPr>
          <w:noProof w:val="0"/>
          <w:snapToGrid w:val="0"/>
        </w:rPr>
        <w:t>ExtIEs NGAP-PROTOCOL-EXTENSION ::= {</w:t>
      </w:r>
    </w:p>
    <w:p w14:paraId="651E530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5764CE8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5154ACDF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3878C2F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SetupListSURes</w:t>
      </w:r>
      <w:r w:rsidRPr="00FF6A95">
        <w:rPr>
          <w:noProof w:val="0"/>
          <w:snapToGrid w:val="0"/>
        </w:rPr>
        <w:t xml:space="preserve"> ::= SEQUENCE (SIZE(1..maxnoofPDUSessions)) OF PDUSessionResource</w:t>
      </w:r>
      <w:r>
        <w:rPr>
          <w:noProof w:val="0"/>
        </w:rPr>
        <w:t>SetupItemSURes</w:t>
      </w:r>
    </w:p>
    <w:p w14:paraId="0BDBB940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075E7EFB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PDUSessionResourceSetupItem</w:t>
      </w:r>
      <w:r w:rsidRPr="00FF6A95">
        <w:rPr>
          <w:noProof w:val="0"/>
        </w:rPr>
        <w:t>SURes</w:t>
      </w:r>
      <w:r w:rsidRPr="00FF6A95">
        <w:rPr>
          <w:noProof w:val="0"/>
          <w:snapToGrid w:val="0"/>
        </w:rPr>
        <w:t xml:space="preserve"> ::= SEQUENCE {</w:t>
      </w:r>
    </w:p>
    <w:p w14:paraId="4F3A1589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0259050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pDUSessionResourceSetupResponseTransfer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PDUSessionResourceSetupResponseTransfer),</w:t>
      </w:r>
    </w:p>
    <w:p w14:paraId="2C21E835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{PDUSessionResourceSetupItem</w:t>
      </w:r>
      <w:r w:rsidRPr="00FF6A95">
        <w:rPr>
          <w:noProof w:val="0"/>
        </w:rPr>
        <w:t>SURes-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2BD601DD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4C12462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74199829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14EF48DF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PDUSessionResourceSetupItem</w:t>
      </w:r>
      <w:r w:rsidRPr="00FF6A95">
        <w:rPr>
          <w:noProof w:val="0"/>
        </w:rPr>
        <w:t>SURes-</w:t>
      </w:r>
      <w:r w:rsidRPr="00FF6A95">
        <w:rPr>
          <w:noProof w:val="0"/>
          <w:snapToGrid w:val="0"/>
        </w:rPr>
        <w:t>ExtIEs NGAP-PROTOCOL-EXTENSION ::= {</w:t>
      </w:r>
    </w:p>
    <w:p w14:paraId="3ACB3CBF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21E64BE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1AFA683C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137D89AF" w14:textId="77777777" w:rsidR="00157EEC" w:rsidRPr="00FF6A95" w:rsidDel="00741A0C" w:rsidRDefault="00157EEC" w:rsidP="00157EEC">
      <w:pPr>
        <w:pStyle w:val="PL"/>
        <w:rPr>
          <w:del w:id="137" w:author="Ericsson" w:date="2018-10-11T13:55:00Z"/>
          <w:noProof w:val="0"/>
          <w:snapToGrid w:val="0"/>
        </w:rPr>
      </w:pPr>
      <w:r w:rsidRPr="00FF6A95">
        <w:rPr>
          <w:noProof w:val="0"/>
          <w:snapToGrid w:val="0"/>
        </w:rPr>
        <w:t>PDUSessionResourceSetupRequestTransfer ::= SEQUENCE {</w:t>
      </w:r>
    </w:p>
    <w:p w14:paraId="5217C7C7" w14:textId="493DF65E" w:rsidR="00157EEC" w:rsidRPr="00FF6A95" w:rsidDel="00F604CB" w:rsidRDefault="00157EEC" w:rsidP="00F604CB">
      <w:pPr>
        <w:pStyle w:val="PL"/>
        <w:rPr>
          <w:del w:id="138" w:author="Ericsson" w:date="2018-09-25T14:55:00Z"/>
          <w:noProof w:val="0"/>
          <w:snapToGrid w:val="0"/>
        </w:rPr>
      </w:pPr>
      <w:del w:id="139" w:author="Ericsson" w:date="2018-10-11T13:55:00Z">
        <w:r w:rsidRPr="00FF6A95" w:rsidDel="00741A0C">
          <w:rPr>
            <w:noProof w:val="0"/>
            <w:snapToGrid w:val="0"/>
          </w:rPr>
          <w:tab/>
        </w:r>
      </w:del>
      <w:del w:id="140" w:author="Ericsson" w:date="2018-09-25T14:55:00Z">
        <w:r w:rsidRPr="00FF6A95" w:rsidDel="00F604CB">
          <w:rPr>
            <w:noProof w:val="0"/>
            <w:snapToGrid w:val="0"/>
          </w:rPr>
          <w:delText>pDUSessionAggregateMaximumBitRate</w:delText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Del="00F604CB">
          <w:rPr>
            <w:noProof w:val="0"/>
            <w:snapToGrid w:val="0"/>
          </w:rPr>
          <w:delText>P</w:delText>
        </w:r>
        <w:r w:rsidRPr="00FF6A95" w:rsidDel="00F604CB">
          <w:rPr>
            <w:noProof w:val="0"/>
            <w:snapToGrid w:val="0"/>
          </w:rPr>
          <w:delText>DUSessionAggregateMaximumBitRate</w:delText>
        </w:r>
        <w:r w:rsidDel="00F604CB">
          <w:rPr>
            <w:noProof w:val="0"/>
            <w:snapToGrid w:val="0"/>
          </w:rPr>
          <w:tab/>
        </w:r>
        <w:r w:rsidDel="00F604CB">
          <w:rPr>
            <w:noProof w:val="0"/>
            <w:snapToGrid w:val="0"/>
          </w:rPr>
          <w:tab/>
        </w:r>
        <w:r w:rsidDel="00F604CB">
          <w:rPr>
            <w:noProof w:val="0"/>
            <w:snapToGrid w:val="0"/>
          </w:rPr>
          <w:tab/>
        </w:r>
        <w:r w:rsidDel="00F604CB">
          <w:rPr>
            <w:noProof w:val="0"/>
            <w:snapToGrid w:val="0"/>
          </w:rPr>
          <w:tab/>
        </w:r>
        <w:r w:rsidDel="00F604CB">
          <w:rPr>
            <w:noProof w:val="0"/>
            <w:snapToGrid w:val="0"/>
          </w:rPr>
          <w:tab/>
        </w:r>
        <w:r w:rsidDel="00F604CB">
          <w:rPr>
            <w:noProof w:val="0"/>
            <w:snapToGrid w:val="0"/>
          </w:rPr>
          <w:tab/>
        </w:r>
        <w:r w:rsidDel="00F604CB">
          <w:rPr>
            <w:noProof w:val="0"/>
            <w:snapToGrid w:val="0"/>
          </w:rPr>
          <w:tab/>
        </w:r>
        <w:r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delText>OPTIONAL,</w:delText>
        </w:r>
      </w:del>
    </w:p>
    <w:p w14:paraId="755808E3" w14:textId="692154BB" w:rsidR="00157EEC" w:rsidRPr="00FF6A95" w:rsidDel="00F604CB" w:rsidRDefault="00157EEC">
      <w:pPr>
        <w:pStyle w:val="PL"/>
        <w:rPr>
          <w:del w:id="141" w:author="Ericsson" w:date="2018-09-25T14:55:00Z"/>
          <w:noProof w:val="0"/>
          <w:snapToGrid w:val="0"/>
        </w:rPr>
      </w:pPr>
      <w:del w:id="142" w:author="Ericsson" w:date="2018-09-25T14:55:00Z">
        <w:r w:rsidRPr="00FF6A95" w:rsidDel="00F604CB">
          <w:rPr>
            <w:noProof w:val="0"/>
            <w:snapToGrid w:val="0"/>
          </w:rPr>
          <w:tab/>
          <w:delText>uL-NGU-UP-TNLInformation</w:delText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  <w:delText>UPTransportLayerInformation,</w:delText>
        </w:r>
      </w:del>
    </w:p>
    <w:p w14:paraId="4D59E65F" w14:textId="3EBC68F1" w:rsidR="00157EEC" w:rsidRPr="00FF6A95" w:rsidDel="00F604CB" w:rsidRDefault="00157EEC">
      <w:pPr>
        <w:pStyle w:val="PL"/>
        <w:rPr>
          <w:del w:id="143" w:author="Ericsson" w:date="2018-09-25T14:55:00Z"/>
          <w:noProof w:val="0"/>
          <w:snapToGrid w:val="0"/>
        </w:rPr>
      </w:pPr>
      <w:del w:id="144" w:author="Ericsson" w:date="2018-09-25T14:55:00Z">
        <w:r w:rsidRPr="00FF6A95" w:rsidDel="00F604CB">
          <w:rPr>
            <w:noProof w:val="0"/>
            <w:snapToGrid w:val="0"/>
          </w:rPr>
          <w:tab/>
          <w:delText>additionalUL-NGU-UP-TNLInformation</w:delText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  <w:delText>UPTransportLayerInformation</w:delText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  <w:delText>OPTIONAL,</w:delText>
        </w:r>
      </w:del>
    </w:p>
    <w:p w14:paraId="0CE7B8BC" w14:textId="5D12CBAD" w:rsidR="00157EEC" w:rsidRPr="00FF6A95" w:rsidDel="00F604CB" w:rsidRDefault="00157EEC">
      <w:pPr>
        <w:pStyle w:val="PL"/>
        <w:rPr>
          <w:del w:id="145" w:author="Ericsson" w:date="2018-09-25T14:55:00Z"/>
          <w:noProof w:val="0"/>
          <w:snapToGrid w:val="0"/>
        </w:rPr>
      </w:pPr>
      <w:del w:id="146" w:author="Ericsson" w:date="2018-09-25T14:55:00Z">
        <w:r w:rsidRPr="00FF6A95" w:rsidDel="00F604CB">
          <w:rPr>
            <w:noProof w:val="0"/>
            <w:snapToGrid w:val="0"/>
          </w:rPr>
          <w:lastRenderedPageBreak/>
          <w:tab/>
          <w:delText>dataForwardingNotPossible</w:delText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  <w:delText>DataForwardingNotPossible</w:delText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  <w:delText>OPTIONAL,</w:delText>
        </w:r>
      </w:del>
    </w:p>
    <w:p w14:paraId="30A6BF31" w14:textId="25917C76" w:rsidR="00157EEC" w:rsidRPr="00FF6A95" w:rsidDel="00F604CB" w:rsidRDefault="00157EEC">
      <w:pPr>
        <w:pStyle w:val="PL"/>
        <w:rPr>
          <w:del w:id="147" w:author="Ericsson" w:date="2018-09-25T14:55:00Z"/>
          <w:noProof w:val="0"/>
          <w:snapToGrid w:val="0"/>
        </w:rPr>
      </w:pPr>
      <w:del w:id="148" w:author="Ericsson" w:date="2018-09-25T14:55:00Z">
        <w:r w:rsidRPr="00FF6A95" w:rsidDel="00F604CB">
          <w:rPr>
            <w:noProof w:val="0"/>
            <w:snapToGrid w:val="0"/>
          </w:rPr>
          <w:tab/>
          <w:delText>pDUSessionType</w:delText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  <w:delText>PDUSessionType,</w:delText>
        </w:r>
      </w:del>
    </w:p>
    <w:p w14:paraId="08018BCD" w14:textId="596079CE" w:rsidR="00157EEC" w:rsidRPr="00FF6A95" w:rsidDel="00F604CB" w:rsidRDefault="00157EEC">
      <w:pPr>
        <w:pStyle w:val="PL"/>
        <w:rPr>
          <w:del w:id="149" w:author="Ericsson" w:date="2018-09-25T14:55:00Z"/>
          <w:noProof w:val="0"/>
          <w:snapToGrid w:val="0"/>
        </w:rPr>
      </w:pPr>
      <w:del w:id="150" w:author="Ericsson" w:date="2018-09-25T14:55:00Z">
        <w:r w:rsidRPr="00FF6A95" w:rsidDel="00F604CB">
          <w:rPr>
            <w:noProof w:val="0"/>
            <w:snapToGrid w:val="0"/>
          </w:rPr>
          <w:tab/>
          <w:delText>securityIndication</w:delText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  <w:delText>SecurityIndication</w:delText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  <w:delText>OPTIONAL,</w:delText>
        </w:r>
      </w:del>
    </w:p>
    <w:p w14:paraId="3E5CF883" w14:textId="652DC3DA" w:rsidR="00157EEC" w:rsidRPr="00FF6A95" w:rsidDel="00F604CB" w:rsidRDefault="00157EEC">
      <w:pPr>
        <w:pStyle w:val="PL"/>
        <w:rPr>
          <w:del w:id="151" w:author="Ericsson" w:date="2018-09-25T14:55:00Z"/>
          <w:noProof w:val="0"/>
          <w:snapToGrid w:val="0"/>
        </w:rPr>
      </w:pPr>
      <w:del w:id="152" w:author="Ericsson" w:date="2018-09-25T14:55:00Z">
        <w:r w:rsidRPr="00FF6A95" w:rsidDel="00F604CB">
          <w:rPr>
            <w:noProof w:val="0"/>
            <w:snapToGrid w:val="0"/>
          </w:rPr>
          <w:tab/>
          <w:delText>qosFlowSetupRequestList</w:delText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  <w:delText>QosFlowSetupRequestList,</w:delText>
        </w:r>
      </w:del>
    </w:p>
    <w:p w14:paraId="0FB6868B" w14:textId="19DDAA63" w:rsidR="00157EEC" w:rsidRDefault="00157EEC">
      <w:pPr>
        <w:pStyle w:val="PL"/>
        <w:rPr>
          <w:ins w:id="153" w:author="Ericsson" w:date="2018-09-25T14:55:00Z"/>
          <w:noProof w:val="0"/>
          <w:snapToGrid w:val="0"/>
        </w:rPr>
      </w:pPr>
      <w:del w:id="154" w:author="Ericsson" w:date="2018-09-25T14:55:00Z">
        <w:r w:rsidRPr="00FF6A95" w:rsidDel="00F604CB">
          <w:rPr>
            <w:noProof w:val="0"/>
            <w:snapToGrid w:val="0"/>
          </w:rPr>
          <w:tab/>
          <w:delText>iE-Extensions</w:delText>
        </w:r>
        <w:r w:rsidRPr="00FF6A95" w:rsidDel="00F604CB">
          <w:rPr>
            <w:noProof w:val="0"/>
            <w:snapToGrid w:val="0"/>
          </w:rPr>
          <w:tab/>
        </w:r>
        <w:r w:rsidRPr="00FF6A95" w:rsidDel="00F604CB">
          <w:rPr>
            <w:noProof w:val="0"/>
            <w:snapToGrid w:val="0"/>
          </w:rPr>
          <w:tab/>
          <w:delText>ProtocolExtensionContainer { {PDUSessionResourceSetupRequestTransfer-ExtIEs} }</w:delText>
        </w:r>
        <w:r w:rsidRPr="00FF6A95" w:rsidDel="00F604CB">
          <w:rPr>
            <w:noProof w:val="0"/>
            <w:snapToGrid w:val="0"/>
          </w:rPr>
          <w:tab/>
          <w:delText>OPTIONAL,</w:delText>
        </w:r>
      </w:del>
    </w:p>
    <w:p w14:paraId="67DE46DE" w14:textId="3B401572" w:rsidR="00F604CB" w:rsidRPr="00FF6A95" w:rsidRDefault="00F604CB">
      <w:pPr>
        <w:pStyle w:val="PL"/>
        <w:rPr>
          <w:noProof w:val="0"/>
          <w:snapToGrid w:val="0"/>
        </w:rPr>
      </w:pPr>
      <w:ins w:id="155" w:author="Ericsson" w:date="2018-09-25T14:55:00Z">
        <w:r w:rsidRPr="00FF6A95">
          <w:rPr>
            <w:noProof w:val="0"/>
            <w:snapToGrid w:val="0"/>
          </w:rPr>
          <w:tab/>
          <w:t>protocolIEs</w:t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  <w:t>ProtocolIE-Container</w:t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  <w:t>{ {</w:t>
        </w:r>
        <w:r w:rsidRPr="008C63B8">
          <w:t xml:space="preserve"> </w:t>
        </w:r>
        <w:r>
          <w:rPr>
            <w:noProof w:val="0"/>
            <w:snapToGrid w:val="0"/>
          </w:rPr>
          <w:t>PDUSessionResourceSetup</w:t>
        </w:r>
        <w:r w:rsidRPr="008C63B8">
          <w:rPr>
            <w:noProof w:val="0"/>
            <w:snapToGrid w:val="0"/>
          </w:rPr>
          <w:t>RequestTransfer</w:t>
        </w:r>
        <w:r w:rsidRPr="00FF6A95">
          <w:rPr>
            <w:noProof w:val="0"/>
            <w:snapToGrid w:val="0"/>
          </w:rPr>
          <w:t>IEs} },</w:t>
        </w:r>
      </w:ins>
    </w:p>
    <w:p w14:paraId="68544AE0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04C95F0D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3C5029E0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6A633A08" w14:textId="11948400" w:rsidR="00157EEC" w:rsidRPr="00FF6A95" w:rsidDel="00F604CB" w:rsidRDefault="00157EEC" w:rsidP="00157EEC">
      <w:pPr>
        <w:pStyle w:val="PL"/>
        <w:rPr>
          <w:del w:id="156" w:author="Ericsson" w:date="2018-09-25T14:55:00Z"/>
          <w:noProof w:val="0"/>
          <w:snapToGrid w:val="0"/>
        </w:rPr>
      </w:pPr>
      <w:del w:id="157" w:author="Ericsson" w:date="2018-09-25T14:55:00Z">
        <w:r w:rsidRPr="00FF6A95" w:rsidDel="00F604CB">
          <w:rPr>
            <w:noProof w:val="0"/>
            <w:snapToGrid w:val="0"/>
          </w:rPr>
          <w:delText>PDUSessionResourceSetupRequestTransfer-ExtIEs NGAP-PROTOCOL-EXTENSION ::= {</w:delText>
        </w:r>
      </w:del>
    </w:p>
    <w:p w14:paraId="7BB645EE" w14:textId="0998B92A" w:rsidR="00157EEC" w:rsidRPr="00FF6A95" w:rsidDel="00F604CB" w:rsidRDefault="00157EEC" w:rsidP="00157EEC">
      <w:pPr>
        <w:pStyle w:val="PL"/>
        <w:rPr>
          <w:del w:id="158" w:author="Ericsson" w:date="2018-09-25T14:55:00Z"/>
          <w:noProof w:val="0"/>
          <w:snapToGrid w:val="0"/>
        </w:rPr>
      </w:pPr>
      <w:del w:id="159" w:author="Ericsson" w:date="2018-09-25T14:55:00Z">
        <w:r w:rsidRPr="00FF6A95" w:rsidDel="00F604CB">
          <w:rPr>
            <w:noProof w:val="0"/>
            <w:snapToGrid w:val="0"/>
          </w:rPr>
          <w:tab/>
          <w:delText>...</w:delText>
        </w:r>
      </w:del>
    </w:p>
    <w:p w14:paraId="1AA5B36C" w14:textId="43042679" w:rsidR="00157EEC" w:rsidRPr="00FF6A95" w:rsidDel="00F604CB" w:rsidRDefault="00157EEC" w:rsidP="00157EEC">
      <w:pPr>
        <w:pStyle w:val="PL"/>
        <w:rPr>
          <w:del w:id="160" w:author="Ericsson" w:date="2018-09-25T14:55:00Z"/>
          <w:noProof w:val="0"/>
          <w:snapToGrid w:val="0"/>
        </w:rPr>
      </w:pPr>
      <w:del w:id="161" w:author="Ericsson" w:date="2018-09-25T14:55:00Z">
        <w:r w:rsidRPr="00FF6A95" w:rsidDel="00F604CB">
          <w:rPr>
            <w:noProof w:val="0"/>
            <w:snapToGrid w:val="0"/>
          </w:rPr>
          <w:delText>}</w:delText>
        </w:r>
      </w:del>
    </w:p>
    <w:p w14:paraId="61E108BB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58B18FF0" w14:textId="4D9920D1" w:rsidR="00F604CB" w:rsidRPr="00FF6A95" w:rsidRDefault="00F604CB" w:rsidP="00F604CB">
      <w:pPr>
        <w:pStyle w:val="PL"/>
        <w:rPr>
          <w:ins w:id="162" w:author="Ericsson" w:date="2018-09-25T14:56:00Z"/>
          <w:noProof w:val="0"/>
          <w:snapToGrid w:val="0"/>
        </w:rPr>
      </w:pPr>
      <w:ins w:id="163" w:author="Ericsson" w:date="2018-09-25T14:56:00Z">
        <w:r>
          <w:rPr>
            <w:noProof w:val="0"/>
            <w:snapToGrid w:val="0"/>
          </w:rPr>
          <w:t>PDUSessionResourceSetup</w:t>
        </w:r>
        <w:r w:rsidRPr="008C63B8">
          <w:rPr>
            <w:noProof w:val="0"/>
            <w:snapToGrid w:val="0"/>
          </w:rPr>
          <w:t>RequestTransfer</w:t>
        </w:r>
        <w:r w:rsidRPr="00FF6A95">
          <w:rPr>
            <w:noProof w:val="0"/>
            <w:snapToGrid w:val="0"/>
          </w:rPr>
          <w:t>IEs NGAP-PROTOCOL-IES ::= {</w:t>
        </w:r>
        <w:r w:rsidRPr="00FF6A95">
          <w:rPr>
            <w:noProof w:val="0"/>
            <w:snapToGrid w:val="0"/>
          </w:rPr>
          <w:tab/>
        </w:r>
      </w:ins>
    </w:p>
    <w:p w14:paraId="2EEBCF7E" w14:textId="77777777" w:rsidR="00F604CB" w:rsidRPr="00FF6A95" w:rsidRDefault="00F604CB" w:rsidP="00F604CB">
      <w:pPr>
        <w:pStyle w:val="PL"/>
        <w:spacing w:line="0" w:lineRule="atLeast"/>
        <w:rPr>
          <w:ins w:id="164" w:author="Ericsson" w:date="2018-09-25T14:56:00Z"/>
          <w:noProof w:val="0"/>
          <w:snapToGrid w:val="0"/>
        </w:rPr>
      </w:pPr>
      <w:ins w:id="165" w:author="Ericsson" w:date="2018-09-25T14:56:00Z">
        <w:r w:rsidRPr="00FF6A95">
          <w:rPr>
            <w:noProof w:val="0"/>
            <w:snapToGrid w:val="0"/>
          </w:rPr>
          <w:tab/>
          <w:t>{ ID id-</w:t>
        </w:r>
        <w:r>
          <w:rPr>
            <w:rFonts w:hint="eastAsia"/>
            <w:noProof w:val="0"/>
            <w:snapToGrid w:val="0"/>
            <w:lang w:eastAsia="zh-CN"/>
          </w:rPr>
          <w:t>P</w:t>
        </w:r>
        <w:r w:rsidRPr="00FF6A95">
          <w:rPr>
            <w:noProof w:val="0"/>
            <w:snapToGrid w:val="0"/>
          </w:rPr>
          <w:t>DUSessionAggregateMaximumBitRate</w:t>
        </w:r>
        <w:r>
          <w:rPr>
            <w:noProof w:val="0"/>
            <w:snapToGrid w:val="0"/>
          </w:rPr>
          <w:tab/>
          <w:t xml:space="preserve">CRITICALITY </w:t>
        </w:r>
        <w:r>
          <w:rPr>
            <w:rFonts w:hint="eastAsia"/>
            <w:noProof w:val="0"/>
            <w:snapToGrid w:val="0"/>
            <w:lang w:eastAsia="zh-CN"/>
          </w:rPr>
          <w:t>reject</w:t>
        </w:r>
        <w:r w:rsidRPr="00FF6A95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P</w:t>
        </w:r>
        <w:r w:rsidRPr="00FF6A95">
          <w:rPr>
            <w:noProof w:val="0"/>
            <w:snapToGrid w:val="0"/>
          </w:rPr>
          <w:t>DUSessionAggregate</w:t>
        </w:r>
        <w:r>
          <w:rPr>
            <w:noProof w:val="0"/>
            <w:snapToGrid w:val="0"/>
          </w:rPr>
          <w:t>Maximum</w:t>
        </w:r>
        <w:r w:rsidRPr="00FF6A95">
          <w:rPr>
            <w:noProof w:val="0"/>
            <w:snapToGrid w:val="0"/>
          </w:rPr>
          <w:t>BitRate</w:t>
        </w:r>
        <w:r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>PRESEN</w:t>
        </w:r>
        <w:r>
          <w:rPr>
            <w:noProof w:val="0"/>
            <w:snapToGrid w:val="0"/>
          </w:rPr>
          <w:t>CE optional</w:t>
        </w:r>
        <w:r w:rsidRPr="00FF6A95">
          <w:rPr>
            <w:noProof w:val="0"/>
            <w:snapToGrid w:val="0"/>
          </w:rPr>
          <w:t>}|</w:t>
        </w:r>
      </w:ins>
    </w:p>
    <w:p w14:paraId="2783DE6E" w14:textId="6E68634A" w:rsidR="00F604CB" w:rsidRDefault="00F604CB" w:rsidP="00F604CB">
      <w:pPr>
        <w:pStyle w:val="PL"/>
        <w:spacing w:line="0" w:lineRule="atLeast"/>
        <w:rPr>
          <w:ins w:id="166" w:author="Ericsson" w:date="2018-09-25T14:56:00Z"/>
          <w:noProof w:val="0"/>
          <w:snapToGrid w:val="0"/>
        </w:rPr>
      </w:pPr>
      <w:ins w:id="167" w:author="Ericsson" w:date="2018-09-25T14:56:00Z">
        <w:r w:rsidRPr="00FF6A95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U</w:t>
        </w:r>
        <w:r w:rsidRPr="00FF6A95">
          <w:rPr>
            <w:noProof w:val="0"/>
            <w:snapToGrid w:val="0"/>
          </w:rPr>
          <w:t>L-NGU-UP-TNLInformation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 w:rsidRPr="00FF6A95">
          <w:rPr>
            <w:noProof w:val="0"/>
            <w:snapToGrid w:val="0"/>
          </w:rPr>
          <w:tab/>
          <w:t>TYPE UPTransportLayerInformation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PRESENCE </w:t>
        </w:r>
      </w:ins>
      <w:ins w:id="168" w:author="Ericsson" w:date="2018-09-25T15:01:00Z">
        <w:r w:rsidR="0018517A">
          <w:rPr>
            <w:noProof w:val="0"/>
            <w:snapToGrid w:val="0"/>
          </w:rPr>
          <w:t>mandatory</w:t>
        </w:r>
      </w:ins>
      <w:ins w:id="169" w:author="Ericsson" w:date="2018-09-25T14:56:00Z">
        <w:r w:rsidRPr="00FF6A95">
          <w:rPr>
            <w:noProof w:val="0"/>
            <w:snapToGrid w:val="0"/>
          </w:rPr>
          <w:t>}|</w:t>
        </w:r>
      </w:ins>
    </w:p>
    <w:p w14:paraId="08F8EAA5" w14:textId="47D917C3" w:rsidR="00F604CB" w:rsidRDefault="00F604CB" w:rsidP="00F604CB">
      <w:pPr>
        <w:pStyle w:val="PL"/>
        <w:spacing w:line="0" w:lineRule="atLeast"/>
        <w:rPr>
          <w:ins w:id="170" w:author="Ericsson" w:date="2018-09-25T14:58:00Z"/>
          <w:noProof w:val="0"/>
          <w:snapToGrid w:val="0"/>
        </w:rPr>
      </w:pPr>
      <w:ins w:id="171" w:author="Ericsson" w:date="2018-09-25T14:56:00Z">
        <w:r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>{ ID id-</w:t>
        </w:r>
        <w:r w:rsidR="00565550">
          <w:rPr>
            <w:noProof w:val="0"/>
            <w:snapToGrid w:val="0"/>
          </w:rPr>
          <w:t>Additional</w:t>
        </w:r>
      </w:ins>
      <w:ins w:id="172" w:author="Ericsson" w:date="2018-09-25T14:57:00Z">
        <w:r w:rsidR="00565550">
          <w:rPr>
            <w:noProof w:val="0"/>
            <w:snapToGrid w:val="0"/>
          </w:rPr>
          <w:t>UL</w:t>
        </w:r>
      </w:ins>
      <w:ins w:id="173" w:author="Ericsson" w:date="2018-09-25T14:56:00Z">
        <w:r w:rsidRPr="00FF6A95">
          <w:rPr>
            <w:noProof w:val="0"/>
            <w:snapToGrid w:val="0"/>
          </w:rPr>
          <w:t>-NGU-UP-TNLInformation</w:t>
        </w:r>
        <w:r w:rsidR="00B13A9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CRITICALITY reject</w:t>
        </w:r>
        <w:r w:rsidRPr="00FF6A95">
          <w:rPr>
            <w:noProof w:val="0"/>
            <w:snapToGrid w:val="0"/>
          </w:rPr>
          <w:tab/>
          <w:t>TYPE UPTransportLayerInformation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optional}|</w:t>
        </w:r>
      </w:ins>
    </w:p>
    <w:p w14:paraId="131057CA" w14:textId="2B482F24" w:rsidR="00237723" w:rsidRPr="00FF6A95" w:rsidRDefault="00237723" w:rsidP="00237723">
      <w:pPr>
        <w:pStyle w:val="PL"/>
        <w:spacing w:line="0" w:lineRule="atLeast"/>
        <w:rPr>
          <w:ins w:id="174" w:author="Ericsson" w:date="2018-09-25T14:58:00Z"/>
          <w:noProof w:val="0"/>
          <w:snapToGrid w:val="0"/>
        </w:rPr>
      </w:pPr>
      <w:ins w:id="175" w:author="Ericsson" w:date="2018-09-25T14:58:00Z">
        <w:r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>{ ID id-</w:t>
        </w:r>
        <w:r w:rsidR="00B43FEF">
          <w:rPr>
            <w:noProof w:val="0"/>
            <w:snapToGrid w:val="0"/>
          </w:rPr>
          <w:t>D</w:t>
        </w:r>
        <w:r w:rsidR="00B43FEF" w:rsidRPr="00FF6A95">
          <w:rPr>
            <w:noProof w:val="0"/>
            <w:snapToGrid w:val="0"/>
          </w:rPr>
          <w:t>ataForwardingNotPossible</w:t>
        </w:r>
        <w:r>
          <w:rPr>
            <w:noProof w:val="0"/>
            <w:snapToGrid w:val="0"/>
          </w:rPr>
          <w:tab/>
        </w:r>
        <w:r w:rsidR="00B43FEF">
          <w:rPr>
            <w:noProof w:val="0"/>
            <w:snapToGrid w:val="0"/>
          </w:rPr>
          <w:tab/>
        </w:r>
        <w:r w:rsidR="00B43FEF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CRITICALITY reject</w:t>
        </w:r>
        <w:r w:rsidRPr="00FF6A95">
          <w:rPr>
            <w:noProof w:val="0"/>
            <w:snapToGrid w:val="0"/>
          </w:rPr>
          <w:tab/>
          <w:t xml:space="preserve">TYPE </w:t>
        </w:r>
      </w:ins>
      <w:ins w:id="176" w:author="Ericsson" w:date="2018-09-25T14:59:00Z">
        <w:r w:rsidR="00B43FEF" w:rsidRPr="00FF6A95">
          <w:rPr>
            <w:noProof w:val="0"/>
            <w:snapToGrid w:val="0"/>
          </w:rPr>
          <w:t>DataForwardingNotPossible</w:t>
        </w:r>
      </w:ins>
      <w:ins w:id="177" w:author="Ericsson" w:date="2018-09-25T14:58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optional}|</w:t>
        </w:r>
      </w:ins>
    </w:p>
    <w:p w14:paraId="7504AA56" w14:textId="27930AF7" w:rsidR="00237723" w:rsidRPr="00FF6A95" w:rsidRDefault="00237723" w:rsidP="00237723">
      <w:pPr>
        <w:pStyle w:val="PL"/>
        <w:rPr>
          <w:ins w:id="178" w:author="Ericsson" w:date="2018-09-25T14:58:00Z"/>
          <w:noProof w:val="0"/>
          <w:snapToGrid w:val="0"/>
        </w:rPr>
      </w:pPr>
      <w:ins w:id="179" w:author="Ericsson" w:date="2018-09-25T14:58:00Z">
        <w:r w:rsidRPr="00FF6A95">
          <w:rPr>
            <w:noProof w:val="0"/>
            <w:snapToGrid w:val="0"/>
          </w:rPr>
          <w:tab/>
          <w:t>{ ID id-</w:t>
        </w:r>
      </w:ins>
      <w:ins w:id="180" w:author="Ericsson" w:date="2018-09-25T14:59:00Z">
        <w:r w:rsidR="001C7E96">
          <w:rPr>
            <w:noProof w:val="0"/>
            <w:snapToGrid w:val="0"/>
          </w:rPr>
          <w:t>P</w:t>
        </w:r>
        <w:r w:rsidR="001C7E96" w:rsidRPr="00FF6A95">
          <w:rPr>
            <w:noProof w:val="0"/>
            <w:snapToGrid w:val="0"/>
          </w:rPr>
          <w:t>DUSessionType</w:t>
        </w:r>
      </w:ins>
      <w:ins w:id="181" w:author="Ericsson" w:date="2018-09-25T14:58:00Z"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</w:ins>
      <w:ins w:id="182" w:author="Ericsson" w:date="2018-09-25T14:59:00Z">
        <w:r w:rsidR="001C7E96">
          <w:rPr>
            <w:noProof w:val="0"/>
            <w:snapToGrid w:val="0"/>
          </w:rPr>
          <w:tab/>
        </w:r>
        <w:r w:rsidR="001C7E96">
          <w:rPr>
            <w:noProof w:val="0"/>
            <w:snapToGrid w:val="0"/>
          </w:rPr>
          <w:tab/>
        </w:r>
        <w:r w:rsidR="001C7E96">
          <w:rPr>
            <w:noProof w:val="0"/>
            <w:snapToGrid w:val="0"/>
          </w:rPr>
          <w:tab/>
        </w:r>
        <w:r w:rsidR="001C7E96">
          <w:rPr>
            <w:noProof w:val="0"/>
            <w:snapToGrid w:val="0"/>
          </w:rPr>
          <w:tab/>
        </w:r>
      </w:ins>
      <w:ins w:id="183" w:author="Ericsson" w:date="2018-09-25T14:58:00Z">
        <w:r w:rsidRPr="00FF6A95">
          <w:rPr>
            <w:noProof w:val="0"/>
            <w:snapToGrid w:val="0"/>
          </w:rPr>
          <w:t>CRITICALITY reject</w:t>
        </w:r>
        <w:r w:rsidRPr="00FF6A95">
          <w:rPr>
            <w:noProof w:val="0"/>
            <w:snapToGrid w:val="0"/>
          </w:rPr>
          <w:tab/>
          <w:t xml:space="preserve">TYPE </w:t>
        </w:r>
      </w:ins>
      <w:ins w:id="184" w:author="Ericsson" w:date="2018-09-25T14:59:00Z">
        <w:r w:rsidR="001C7E96" w:rsidRPr="00FF6A95">
          <w:rPr>
            <w:noProof w:val="0"/>
            <w:snapToGrid w:val="0"/>
          </w:rPr>
          <w:t>PDUSessionType</w:t>
        </w:r>
        <w:r w:rsidR="001C7E96">
          <w:rPr>
            <w:noProof w:val="0"/>
            <w:snapToGrid w:val="0"/>
          </w:rPr>
          <w:tab/>
        </w:r>
        <w:r w:rsidR="001C7E96">
          <w:rPr>
            <w:noProof w:val="0"/>
            <w:snapToGrid w:val="0"/>
          </w:rPr>
          <w:tab/>
        </w:r>
        <w:r w:rsidR="001C7E96">
          <w:rPr>
            <w:noProof w:val="0"/>
            <w:snapToGrid w:val="0"/>
          </w:rPr>
          <w:tab/>
        </w:r>
        <w:r w:rsidR="001C7E96">
          <w:rPr>
            <w:noProof w:val="0"/>
            <w:snapToGrid w:val="0"/>
          </w:rPr>
          <w:tab/>
        </w:r>
      </w:ins>
      <w:ins w:id="185" w:author="Ericsson" w:date="2018-09-25T14:58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PRESENCE </w:t>
        </w:r>
      </w:ins>
      <w:ins w:id="186" w:author="Ericsson" w:date="2018-09-25T15:01:00Z">
        <w:r w:rsidR="0018517A">
          <w:rPr>
            <w:noProof w:val="0"/>
            <w:snapToGrid w:val="0"/>
          </w:rPr>
          <w:t>mandatory</w:t>
        </w:r>
      </w:ins>
      <w:ins w:id="187" w:author="Ericsson" w:date="2018-09-25T14:58:00Z">
        <w:r w:rsidRPr="00FF6A95">
          <w:rPr>
            <w:noProof w:val="0"/>
            <w:snapToGrid w:val="0"/>
          </w:rPr>
          <w:t>}|</w:t>
        </w:r>
      </w:ins>
    </w:p>
    <w:p w14:paraId="4F0789CC" w14:textId="56D0DE2B" w:rsidR="00237723" w:rsidRPr="00FF6A95" w:rsidRDefault="00237723" w:rsidP="00237723">
      <w:pPr>
        <w:pStyle w:val="PL"/>
        <w:spacing w:line="0" w:lineRule="atLeast"/>
        <w:rPr>
          <w:ins w:id="188" w:author="Ericsson" w:date="2018-09-25T14:58:00Z"/>
          <w:noProof w:val="0"/>
          <w:snapToGrid w:val="0"/>
        </w:rPr>
      </w:pPr>
      <w:ins w:id="189" w:author="Ericsson" w:date="2018-09-25T14:58:00Z">
        <w:r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>{ ID id-</w:t>
        </w:r>
      </w:ins>
      <w:ins w:id="190" w:author="Ericsson" w:date="2018-09-25T15:00:00Z">
        <w:r w:rsidR="008D7412">
          <w:rPr>
            <w:noProof w:val="0"/>
            <w:snapToGrid w:val="0"/>
          </w:rPr>
          <w:t>S</w:t>
        </w:r>
        <w:r w:rsidR="008D7412" w:rsidRPr="00FF6A95">
          <w:rPr>
            <w:noProof w:val="0"/>
            <w:snapToGrid w:val="0"/>
          </w:rPr>
          <w:t>ecurityIndication</w:t>
        </w:r>
      </w:ins>
      <w:ins w:id="191" w:author="Ericsson" w:date="2018-09-25T14:58:00Z">
        <w:r>
          <w:rPr>
            <w:noProof w:val="0"/>
            <w:snapToGrid w:val="0"/>
          </w:rPr>
          <w:tab/>
        </w:r>
      </w:ins>
      <w:ins w:id="192" w:author="Ericsson" w:date="2018-09-25T15:00:00Z">
        <w:r w:rsidR="008D7412">
          <w:rPr>
            <w:noProof w:val="0"/>
            <w:snapToGrid w:val="0"/>
          </w:rPr>
          <w:tab/>
        </w:r>
        <w:r w:rsidR="008D7412">
          <w:rPr>
            <w:noProof w:val="0"/>
            <w:snapToGrid w:val="0"/>
          </w:rPr>
          <w:tab/>
        </w:r>
        <w:r w:rsidR="008D7412">
          <w:rPr>
            <w:noProof w:val="0"/>
            <w:snapToGrid w:val="0"/>
          </w:rPr>
          <w:tab/>
        </w:r>
        <w:r w:rsidR="008D7412">
          <w:rPr>
            <w:noProof w:val="0"/>
            <w:snapToGrid w:val="0"/>
          </w:rPr>
          <w:tab/>
        </w:r>
      </w:ins>
      <w:ins w:id="193" w:author="Ericsson" w:date="2018-09-25T14:58:00Z">
        <w:r>
          <w:rPr>
            <w:noProof w:val="0"/>
            <w:snapToGrid w:val="0"/>
          </w:rPr>
          <w:t>CRITICALITY reject</w:t>
        </w:r>
        <w:r w:rsidRPr="00FF6A95">
          <w:rPr>
            <w:noProof w:val="0"/>
            <w:snapToGrid w:val="0"/>
          </w:rPr>
          <w:tab/>
          <w:t xml:space="preserve">TYPE </w:t>
        </w:r>
      </w:ins>
      <w:ins w:id="194" w:author="Ericsson" w:date="2018-09-25T15:00:00Z">
        <w:r w:rsidR="008D7412">
          <w:rPr>
            <w:noProof w:val="0"/>
            <w:snapToGrid w:val="0"/>
          </w:rPr>
          <w:t>S</w:t>
        </w:r>
        <w:r w:rsidR="008D7412" w:rsidRPr="00FF6A95">
          <w:rPr>
            <w:noProof w:val="0"/>
            <w:snapToGrid w:val="0"/>
          </w:rPr>
          <w:t>ecurityIndication</w:t>
        </w:r>
      </w:ins>
      <w:ins w:id="195" w:author="Ericsson" w:date="2018-09-25T14:58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96" w:author="Ericsson" w:date="2018-09-25T15:00:00Z">
        <w:r w:rsidR="008D7412">
          <w:rPr>
            <w:noProof w:val="0"/>
            <w:snapToGrid w:val="0"/>
          </w:rPr>
          <w:tab/>
        </w:r>
        <w:r w:rsidR="008D7412">
          <w:rPr>
            <w:noProof w:val="0"/>
            <w:snapToGrid w:val="0"/>
          </w:rPr>
          <w:tab/>
        </w:r>
        <w:r w:rsidR="008D7412">
          <w:rPr>
            <w:noProof w:val="0"/>
            <w:snapToGrid w:val="0"/>
          </w:rPr>
          <w:tab/>
        </w:r>
      </w:ins>
      <w:ins w:id="197" w:author="Ericsson" w:date="2018-09-25T14:58:00Z">
        <w:r>
          <w:rPr>
            <w:noProof w:val="0"/>
            <w:snapToGrid w:val="0"/>
          </w:rPr>
          <w:t>PRESENCE optional}|</w:t>
        </w:r>
      </w:ins>
    </w:p>
    <w:p w14:paraId="6D2EE0DE" w14:textId="6C02CEA9" w:rsidR="00F604CB" w:rsidRPr="00FF6A95" w:rsidRDefault="00237723" w:rsidP="00C327DC">
      <w:pPr>
        <w:pStyle w:val="PL"/>
        <w:rPr>
          <w:ins w:id="198" w:author="Ericsson" w:date="2018-09-25T14:56:00Z"/>
          <w:noProof w:val="0"/>
          <w:snapToGrid w:val="0"/>
        </w:rPr>
      </w:pPr>
      <w:ins w:id="199" w:author="Ericsson" w:date="2018-09-25T14:58:00Z">
        <w:r w:rsidRPr="00FF6A95">
          <w:rPr>
            <w:noProof w:val="0"/>
            <w:snapToGrid w:val="0"/>
          </w:rPr>
          <w:tab/>
          <w:t>{ ID id-</w:t>
        </w:r>
      </w:ins>
      <w:ins w:id="200" w:author="Ericsson" w:date="2018-09-25T15:02:00Z">
        <w:r w:rsidR="00D21620">
          <w:rPr>
            <w:noProof w:val="0"/>
            <w:snapToGrid w:val="0"/>
          </w:rPr>
          <w:t>Q</w:t>
        </w:r>
        <w:r w:rsidR="00D21620" w:rsidRPr="00FF6A95">
          <w:rPr>
            <w:noProof w:val="0"/>
            <w:snapToGrid w:val="0"/>
          </w:rPr>
          <w:t>osFlowSetupRequestList</w:t>
        </w:r>
      </w:ins>
      <w:ins w:id="201" w:author="Ericsson" w:date="2018-09-25T14:58:00Z"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</w:ins>
      <w:ins w:id="202" w:author="Ericsson" w:date="2018-09-25T15:02:00Z">
        <w:r w:rsidR="00D21620">
          <w:rPr>
            <w:noProof w:val="0"/>
            <w:snapToGrid w:val="0"/>
          </w:rPr>
          <w:tab/>
        </w:r>
        <w:r w:rsidR="00D21620">
          <w:rPr>
            <w:noProof w:val="0"/>
            <w:snapToGrid w:val="0"/>
          </w:rPr>
          <w:tab/>
        </w:r>
      </w:ins>
      <w:ins w:id="203" w:author="Ericsson" w:date="2018-09-25T14:58:00Z">
        <w:r w:rsidRPr="00FF6A95">
          <w:rPr>
            <w:noProof w:val="0"/>
            <w:snapToGrid w:val="0"/>
          </w:rPr>
          <w:t>CRITICALITY reject</w:t>
        </w:r>
        <w:r w:rsidRPr="00FF6A95">
          <w:rPr>
            <w:noProof w:val="0"/>
            <w:snapToGrid w:val="0"/>
          </w:rPr>
          <w:tab/>
          <w:t xml:space="preserve">TYPE </w:t>
        </w:r>
      </w:ins>
      <w:ins w:id="204" w:author="Ericsson" w:date="2018-09-25T15:02:00Z">
        <w:r w:rsidR="00D21620">
          <w:rPr>
            <w:noProof w:val="0"/>
            <w:snapToGrid w:val="0"/>
          </w:rPr>
          <w:t>Q</w:t>
        </w:r>
        <w:r w:rsidR="00D21620" w:rsidRPr="00FF6A95">
          <w:rPr>
            <w:noProof w:val="0"/>
            <w:snapToGrid w:val="0"/>
          </w:rPr>
          <w:t>osFlowSetupRequestList</w:t>
        </w:r>
      </w:ins>
      <w:ins w:id="205" w:author="Ericsson" w:date="2018-09-25T14:58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206" w:author="Ericsson" w:date="2018-09-25T15:02:00Z">
        <w:r w:rsidR="00D21620">
          <w:rPr>
            <w:noProof w:val="0"/>
            <w:snapToGrid w:val="0"/>
          </w:rPr>
          <w:tab/>
        </w:r>
      </w:ins>
      <w:ins w:id="207" w:author="Ericsson" w:date="2018-09-25T14:58:00Z">
        <w:r>
          <w:rPr>
            <w:noProof w:val="0"/>
            <w:snapToGrid w:val="0"/>
          </w:rPr>
          <w:t xml:space="preserve">PRESENCE </w:t>
        </w:r>
      </w:ins>
      <w:ins w:id="208" w:author="Ericsson" w:date="2018-09-25T15:03:00Z">
        <w:r w:rsidR="00F560B5">
          <w:rPr>
            <w:noProof w:val="0"/>
            <w:snapToGrid w:val="0"/>
          </w:rPr>
          <w:t>mandatory</w:t>
        </w:r>
      </w:ins>
      <w:ins w:id="209" w:author="Ericsson" w:date="2018-09-25T14:58:00Z">
        <w:r w:rsidR="00F4754B">
          <w:rPr>
            <w:noProof w:val="0"/>
            <w:snapToGrid w:val="0"/>
          </w:rPr>
          <w:t>},</w:t>
        </w:r>
      </w:ins>
    </w:p>
    <w:p w14:paraId="3A75902C" w14:textId="77777777" w:rsidR="00F604CB" w:rsidRPr="00FF6A95" w:rsidRDefault="00F604CB" w:rsidP="00F604CB">
      <w:pPr>
        <w:pStyle w:val="PL"/>
        <w:rPr>
          <w:ins w:id="210" w:author="Ericsson" w:date="2018-09-25T14:56:00Z"/>
          <w:noProof w:val="0"/>
          <w:snapToGrid w:val="0"/>
        </w:rPr>
      </w:pPr>
      <w:ins w:id="211" w:author="Ericsson" w:date="2018-09-25T14:56:00Z">
        <w:r w:rsidRPr="00FF6A95">
          <w:rPr>
            <w:noProof w:val="0"/>
            <w:snapToGrid w:val="0"/>
          </w:rPr>
          <w:tab/>
          <w:t>...</w:t>
        </w:r>
      </w:ins>
    </w:p>
    <w:p w14:paraId="4B28B4A3" w14:textId="77777777" w:rsidR="00F604CB" w:rsidRPr="00FF6A95" w:rsidRDefault="00F604CB" w:rsidP="00F604CB">
      <w:pPr>
        <w:pStyle w:val="PL"/>
        <w:rPr>
          <w:ins w:id="212" w:author="Ericsson" w:date="2018-09-25T14:56:00Z"/>
          <w:noProof w:val="0"/>
          <w:snapToGrid w:val="0"/>
        </w:rPr>
      </w:pPr>
      <w:ins w:id="213" w:author="Ericsson" w:date="2018-09-25T14:56:00Z">
        <w:r w:rsidRPr="00FF6A95">
          <w:rPr>
            <w:noProof w:val="0"/>
            <w:snapToGrid w:val="0"/>
          </w:rPr>
          <w:t>}</w:t>
        </w:r>
      </w:ins>
    </w:p>
    <w:p w14:paraId="3BC7F3BA" w14:textId="00DDF912" w:rsidR="00F604CB" w:rsidRDefault="00F604CB" w:rsidP="00157EEC">
      <w:pPr>
        <w:pStyle w:val="PL"/>
        <w:rPr>
          <w:noProof w:val="0"/>
          <w:snapToGrid w:val="0"/>
        </w:rPr>
      </w:pPr>
    </w:p>
    <w:p w14:paraId="5EA8DA7D" w14:textId="77777777" w:rsidR="00F604CB" w:rsidRDefault="00F604CB" w:rsidP="00157EEC">
      <w:pPr>
        <w:pStyle w:val="PL"/>
        <w:rPr>
          <w:noProof w:val="0"/>
          <w:snapToGrid w:val="0"/>
        </w:rPr>
      </w:pPr>
    </w:p>
    <w:p w14:paraId="1118C740" w14:textId="34B91784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PDUSessionResourceSetupResponseTransfer ::= SEQUENCE {</w:t>
      </w:r>
    </w:p>
    <w:p w14:paraId="7EA0A981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qosFlowPerTNLInformation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QosFlowPerTNLInformation,</w:t>
      </w:r>
    </w:p>
    <w:p w14:paraId="7493B019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additionalQosFlowPerTNLInformation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QosFlowPerTNLInformation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14:paraId="60D7A132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securityResult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SecurityResult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14:paraId="4B4FED94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qosFlowFailedToSetupList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QosFlowList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14:paraId="545A2E9E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{PDUSessionResourceSetupResponseTransfer-ExtIEs} }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14:paraId="22BB33CC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02BEEF22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71E88C8B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01649C40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PDUSessionResourceSetupResponseTransfer-ExtIEs NGAP-PROTOCOL-EXTENSION ::= {</w:t>
      </w:r>
    </w:p>
    <w:p w14:paraId="0BCAEF16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0342DC70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370F7191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6684A4B3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PDUSessionResourceSetupUnsuccessfulTransfer ::= SEQUENCE {</w:t>
      </w:r>
    </w:p>
    <w:p w14:paraId="09AF5819" w14:textId="57A48EC8" w:rsidR="00157EEC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cause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="008C0012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Cause,</w:t>
      </w:r>
    </w:p>
    <w:p w14:paraId="3DA298E8" w14:textId="43A2CD23" w:rsidR="008C0012" w:rsidRPr="00FF6A95" w:rsidRDefault="008C0012" w:rsidP="00157EE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ins w:id="214" w:author="Ericsson" w:date="2018-10-11T14:17:00Z">
        <w:r>
          <w:rPr>
            <w:noProof w:val="0"/>
            <w:snapToGrid w:val="0"/>
          </w:rPr>
          <w:t>c</w:t>
        </w:r>
        <w:r w:rsidRPr="00FF6A95">
          <w:rPr>
            <w:noProof w:val="0"/>
            <w:snapToGrid w:val="0"/>
          </w:rPr>
          <w:t>riticalityDiagnostics</w:t>
        </w:r>
        <w:r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>CriticalityDiagnostics</w:t>
        </w:r>
        <w:r>
          <w:rPr>
            <w:noProof w:val="0"/>
            <w:snapToGrid w:val="0"/>
          </w:rPr>
          <w:t>,</w:t>
        </w:r>
      </w:ins>
    </w:p>
    <w:p w14:paraId="26D36E3B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{PDUSessionResourceSetupUnsuccessfulTransfer-ExtIEs} }</w:t>
      </w:r>
      <w:r w:rsidRPr="00FF6A95">
        <w:rPr>
          <w:noProof w:val="0"/>
          <w:snapToGrid w:val="0"/>
        </w:rPr>
        <w:tab/>
        <w:t>OPTIONAL,</w:t>
      </w:r>
    </w:p>
    <w:p w14:paraId="18389B49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4EAA0ECB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6D066254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28F70F87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PDUSessionResourceSetupUnsuccessfulTransfer-ExtIEs NGAP-PROTOCOL-EXTENSION ::= {</w:t>
      </w:r>
    </w:p>
    <w:p w14:paraId="291B6DCF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1C5067C8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53AA255E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41686C74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PDUSessionResourceSwitchedList ::= SEQUENCE (SIZE(1..maxnoofPDUSessions)) OF PDUSessionResourceSwitched</w:t>
      </w:r>
      <w:r>
        <w:rPr>
          <w:noProof w:val="0"/>
        </w:rPr>
        <w:t>Item</w:t>
      </w:r>
    </w:p>
    <w:p w14:paraId="5E1567CB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763BC5C9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PDUSessionResourceSwitchedItem ::= SEQUENCE {</w:t>
      </w:r>
    </w:p>
    <w:p w14:paraId="6E1FB790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</w:t>
      </w:r>
      <w:r w:rsidRPr="00FF6A95">
        <w:rPr>
          <w:noProof w:val="0"/>
        </w:rPr>
        <w:t>DUSessionID</w:t>
      </w:r>
      <w:r w:rsidRPr="00FF6A95">
        <w:rPr>
          <w:noProof w:val="0"/>
          <w:snapToGrid w:val="0"/>
        </w:rPr>
        <w:t>,</w:t>
      </w:r>
    </w:p>
    <w:p w14:paraId="51D1FFC7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pathSwitchRequestAcknowledgeTransfer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PathSwitchRequestAcknowledgeTransfer),</w:t>
      </w:r>
    </w:p>
    <w:p w14:paraId="004E67DD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lastRenderedPageBreak/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 PDUSessionResourceSwitchedItem-ExtIEs} }</w:t>
      </w:r>
      <w:r w:rsidRPr="00FF6A95">
        <w:rPr>
          <w:noProof w:val="0"/>
          <w:snapToGrid w:val="0"/>
        </w:rPr>
        <w:tab/>
        <w:t>OPTIONAL,</w:t>
      </w:r>
    </w:p>
    <w:p w14:paraId="5AF33258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3EDF487D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16ECC891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14D71E66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PDUSessionResourceSwitchedItem-ExtIEs NGAP-PROTOCOL-EXTENSION ::= {</w:t>
      </w:r>
    </w:p>
    <w:p w14:paraId="1BB5D99E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2A6A3C78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489E98AA" w14:textId="77777777" w:rsidR="00157EEC" w:rsidRPr="00FF6A95" w:rsidRDefault="00157EEC" w:rsidP="00157EEC">
      <w:pPr>
        <w:pStyle w:val="PL"/>
        <w:rPr>
          <w:noProof w:val="0"/>
        </w:rPr>
      </w:pPr>
    </w:p>
    <w:p w14:paraId="0753A02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PDUSessionResourceToBeSwitchedDLList ::= SEQUENCE (SIZE(1..maxnoofPDUSessions)) OF PDUSessionResourceToBeSwitchedDL</w:t>
      </w:r>
      <w:r>
        <w:rPr>
          <w:noProof w:val="0"/>
        </w:rPr>
        <w:t>Item</w:t>
      </w:r>
    </w:p>
    <w:p w14:paraId="2E32DAD2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7001730B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PDUSessionResourceToBeSwitchedDLItem ::= SEQUENCE {</w:t>
      </w:r>
    </w:p>
    <w:p w14:paraId="02A75527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</w:t>
      </w:r>
      <w:r w:rsidRPr="00FF6A95">
        <w:rPr>
          <w:noProof w:val="0"/>
        </w:rPr>
        <w:t>DUSessionID</w:t>
      </w:r>
      <w:r w:rsidRPr="00FF6A95">
        <w:rPr>
          <w:noProof w:val="0"/>
          <w:snapToGrid w:val="0"/>
        </w:rPr>
        <w:t>,</w:t>
      </w:r>
    </w:p>
    <w:p w14:paraId="687A58D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pathSwitchRequestTransfer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PathSwitchRequestTransfer),</w:t>
      </w:r>
    </w:p>
    <w:p w14:paraId="38AFE9C2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 PDUSessionResourceToBeSwitchedDLItem-ExtIEs} }</w:t>
      </w:r>
      <w:r w:rsidRPr="00FF6A95">
        <w:rPr>
          <w:noProof w:val="0"/>
          <w:snapToGrid w:val="0"/>
        </w:rPr>
        <w:tab/>
        <w:t>OPTIONAL,</w:t>
      </w:r>
    </w:p>
    <w:p w14:paraId="4FA78F4B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6A310596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75B0476C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06B0E4B6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PDUSessionResourceToBeSwitchedDLItem-ExtIEs NGAP-PROTOCOL-EXTENSION ::= {</w:t>
      </w:r>
    </w:p>
    <w:p w14:paraId="4B42D1F0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5D7CCA63" w14:textId="77777777" w:rsidR="00157EEC" w:rsidRPr="00FF6A95" w:rsidRDefault="00157EEC" w:rsidP="00157EEC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176D2EE1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52AC2B54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ToReleaseListHOCmd</w:t>
      </w:r>
      <w:r w:rsidRPr="00FF6A95">
        <w:rPr>
          <w:noProof w:val="0"/>
          <w:snapToGrid w:val="0"/>
        </w:rPr>
        <w:t xml:space="preserve"> ::= SEQUENCE (SIZE(1..maxnoofPDUSessions)) OF PDUSessionResource</w:t>
      </w:r>
      <w:r>
        <w:rPr>
          <w:noProof w:val="0"/>
        </w:rPr>
        <w:t>ToReleaseItemHOCmd</w:t>
      </w:r>
    </w:p>
    <w:p w14:paraId="32071B3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55AB134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ToRelease</w:t>
      </w:r>
      <w:r w:rsidRPr="00FF6A95">
        <w:rPr>
          <w:noProof w:val="0"/>
          <w:snapToGrid w:val="0"/>
        </w:rPr>
        <w:t>Item</w:t>
      </w:r>
      <w:r w:rsidRPr="00FF6A95">
        <w:rPr>
          <w:noProof w:val="0"/>
        </w:rPr>
        <w:t>HOCmd</w:t>
      </w:r>
      <w:r w:rsidRPr="00FF6A95">
        <w:rPr>
          <w:noProof w:val="0"/>
          <w:snapToGrid w:val="0"/>
        </w:rPr>
        <w:t xml:space="preserve"> ::= SEQUENCE {</w:t>
      </w:r>
    </w:p>
    <w:p w14:paraId="1F10250D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496A206A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handoverPreparationUnsuccessfulTransfer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HandoverPreparationUnsuccessfulTransfer),</w:t>
      </w:r>
    </w:p>
    <w:p w14:paraId="076A614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</w:t>
      </w:r>
      <w:r w:rsidRPr="00FF6A95">
        <w:rPr>
          <w:noProof w:val="0"/>
        </w:rPr>
        <w:t>ToRelease</w:t>
      </w:r>
      <w:r w:rsidRPr="00FF6A95">
        <w:rPr>
          <w:noProof w:val="0"/>
          <w:snapToGrid w:val="0"/>
        </w:rPr>
        <w:t>Item</w:t>
      </w:r>
      <w:r w:rsidRPr="00FF6A95">
        <w:rPr>
          <w:noProof w:val="0"/>
        </w:rPr>
        <w:t>HOCmd-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17234B79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40131089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366E3EB9" w14:textId="77777777" w:rsidR="00157EEC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3E6908B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ToRelease</w:t>
      </w:r>
      <w:r w:rsidRPr="00FF6A95">
        <w:rPr>
          <w:noProof w:val="0"/>
          <w:snapToGrid w:val="0"/>
        </w:rPr>
        <w:t>Item</w:t>
      </w:r>
      <w:r>
        <w:rPr>
          <w:noProof w:val="0"/>
        </w:rPr>
        <w:t>HO</w:t>
      </w:r>
      <w:r w:rsidRPr="00FF6A95">
        <w:rPr>
          <w:noProof w:val="0"/>
        </w:rPr>
        <w:t>Cmd-</w:t>
      </w:r>
      <w:r w:rsidRPr="00FF6A95">
        <w:rPr>
          <w:noProof w:val="0"/>
          <w:snapToGrid w:val="0"/>
        </w:rPr>
        <w:t>ExtIEs NGAP-PROTOCOL-EXTENSION ::= {</w:t>
      </w:r>
    </w:p>
    <w:p w14:paraId="5E800F39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71D4E721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0FB3CCA2" w14:textId="77777777" w:rsidR="00157EEC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7FBE2F33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ToReleaseListRelCmd</w:t>
      </w:r>
      <w:r w:rsidRPr="00FF6A95">
        <w:rPr>
          <w:noProof w:val="0"/>
          <w:snapToGrid w:val="0"/>
        </w:rPr>
        <w:t xml:space="preserve"> ::= SEQUENCE (SIZE(1..maxnoofPDUSessions)) OF PDUSessionResource</w:t>
      </w:r>
      <w:r>
        <w:rPr>
          <w:noProof w:val="0"/>
        </w:rPr>
        <w:t>ToReleaseItemRelCmd</w:t>
      </w:r>
    </w:p>
    <w:p w14:paraId="3E25BB40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488D6CAD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ToRelease</w:t>
      </w:r>
      <w:r w:rsidRPr="00FF6A95">
        <w:rPr>
          <w:noProof w:val="0"/>
          <w:snapToGrid w:val="0"/>
        </w:rPr>
        <w:t>Item</w:t>
      </w:r>
      <w:r w:rsidRPr="00FF6A95">
        <w:rPr>
          <w:noProof w:val="0"/>
        </w:rPr>
        <w:t>RelCmd</w:t>
      </w:r>
      <w:r w:rsidRPr="00FF6A95">
        <w:rPr>
          <w:noProof w:val="0"/>
          <w:snapToGrid w:val="0"/>
        </w:rPr>
        <w:t xml:space="preserve"> ::= SEQUENCE {</w:t>
      </w:r>
    </w:p>
    <w:p w14:paraId="748F0E4C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noProof w:val="0"/>
        </w:rPr>
        <w:t>pDUSessionID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PDUSessionID,</w:t>
      </w:r>
    </w:p>
    <w:p w14:paraId="2F247791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pDUSessionResourceReleaseCommandTransfer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OCTET STRING (CONTAINING PDUSessionResourceReleaseCommandTransfer),</w:t>
      </w:r>
    </w:p>
    <w:p w14:paraId="250BB631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iE-Extensions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ProtocolExtensionContainer { {PDUSessionResource</w:t>
      </w:r>
      <w:r w:rsidRPr="00FF6A95">
        <w:rPr>
          <w:noProof w:val="0"/>
        </w:rPr>
        <w:t>ToRelease</w:t>
      </w:r>
      <w:r w:rsidRPr="00FF6A95">
        <w:rPr>
          <w:noProof w:val="0"/>
          <w:snapToGrid w:val="0"/>
        </w:rPr>
        <w:t>Item</w:t>
      </w:r>
      <w:r w:rsidRPr="00FF6A95">
        <w:rPr>
          <w:noProof w:val="0"/>
        </w:rPr>
        <w:t>RelCmd-</w:t>
      </w:r>
      <w:r w:rsidRPr="00FF6A95">
        <w:rPr>
          <w:noProof w:val="0"/>
          <w:snapToGrid w:val="0"/>
        </w:rPr>
        <w:t>ExtIEs} }</w:t>
      </w:r>
      <w:r w:rsidRPr="00FF6A95">
        <w:rPr>
          <w:noProof w:val="0"/>
          <w:snapToGrid w:val="0"/>
        </w:rPr>
        <w:tab/>
        <w:t>OPTIONAL,</w:t>
      </w:r>
    </w:p>
    <w:p w14:paraId="4D593856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72D32078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289184A5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</w:p>
    <w:p w14:paraId="719A7AE4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PDUSessionResource</w:t>
      </w:r>
      <w:r w:rsidRPr="00FF6A95">
        <w:rPr>
          <w:noProof w:val="0"/>
        </w:rPr>
        <w:t>ToRelease</w:t>
      </w:r>
      <w:r w:rsidRPr="00FF6A95">
        <w:rPr>
          <w:noProof w:val="0"/>
          <w:snapToGrid w:val="0"/>
        </w:rPr>
        <w:t>Item</w:t>
      </w:r>
      <w:r w:rsidRPr="00FF6A95">
        <w:rPr>
          <w:noProof w:val="0"/>
        </w:rPr>
        <w:t>RelCmd-</w:t>
      </w:r>
      <w:r w:rsidRPr="00FF6A95">
        <w:rPr>
          <w:noProof w:val="0"/>
          <w:snapToGrid w:val="0"/>
        </w:rPr>
        <w:t>ExtIEs NGAP-PROTOCOL-EXTENSION ::= {</w:t>
      </w:r>
    </w:p>
    <w:p w14:paraId="4E696B92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3D50ABDD" w14:textId="77777777" w:rsidR="00157EEC" w:rsidRPr="00FF6A95" w:rsidRDefault="00157EEC" w:rsidP="00157EEC">
      <w:pPr>
        <w:pStyle w:val="PL"/>
        <w:spacing w:line="0" w:lineRule="atLeast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5ADDFF5F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  <w:snapToGrid w:val="0"/>
        </w:rPr>
        <w:t xml:space="preserve">PDUSessionType </w:t>
      </w:r>
      <w:r w:rsidRPr="00FF6A95">
        <w:rPr>
          <w:noProof w:val="0"/>
        </w:rPr>
        <w:t>::= ENUMERATED {</w:t>
      </w:r>
    </w:p>
    <w:p w14:paraId="119AC14C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ab/>
        <w:t>ipv4,</w:t>
      </w:r>
    </w:p>
    <w:p w14:paraId="78F635A8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ab/>
        <w:t>ipv6,</w:t>
      </w:r>
    </w:p>
    <w:p w14:paraId="18755EF3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ab/>
        <w:t>ipv4v6,</w:t>
      </w:r>
    </w:p>
    <w:p w14:paraId="69C85FED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ab/>
        <w:t>ethernet,</w:t>
      </w:r>
    </w:p>
    <w:p w14:paraId="4714E429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ab/>
        <w:t>unstructured,</w:t>
      </w:r>
    </w:p>
    <w:p w14:paraId="0781C34D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ab/>
        <w:t>...</w:t>
      </w:r>
    </w:p>
    <w:p w14:paraId="182E229D" w14:textId="77777777" w:rsidR="00157EEC" w:rsidRPr="00FF6A95" w:rsidRDefault="00157EEC" w:rsidP="00157EEC">
      <w:pPr>
        <w:pStyle w:val="PL"/>
        <w:rPr>
          <w:noProof w:val="0"/>
        </w:rPr>
      </w:pPr>
      <w:r w:rsidRPr="00FF6A95">
        <w:rPr>
          <w:noProof w:val="0"/>
        </w:rPr>
        <w:t>}</w:t>
      </w:r>
    </w:p>
    <w:p w14:paraId="3CF29902" w14:textId="77777777" w:rsidR="00157EEC" w:rsidRPr="00FF6A95" w:rsidRDefault="00157EEC" w:rsidP="00157EEC">
      <w:pPr>
        <w:pStyle w:val="PL"/>
        <w:rPr>
          <w:noProof w:val="0"/>
          <w:snapToGrid w:val="0"/>
        </w:rPr>
      </w:pPr>
    </w:p>
    <w:p w14:paraId="054AE25C" w14:textId="77777777" w:rsidR="006D77E6" w:rsidRPr="00F43C45" w:rsidRDefault="006D77E6" w:rsidP="006D77E6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24DA89DD" w14:textId="77777777" w:rsidR="006D77E6" w:rsidRDefault="006D77E6" w:rsidP="006D77E6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Skip to next change</w:t>
      </w:r>
    </w:p>
    <w:p w14:paraId="6EE79DBA" w14:textId="77777777" w:rsidR="006D77E6" w:rsidRPr="002E0A50" w:rsidRDefault="006D77E6" w:rsidP="006D77E6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34121248" w14:textId="0DE9E769" w:rsidR="00992D0E" w:rsidRPr="002E0A50" w:rsidRDefault="00992D0E" w:rsidP="00992D0E">
      <w:pPr>
        <w:rPr>
          <w:rFonts w:cs="Arial"/>
          <w:b/>
          <w:color w:val="0000FF"/>
        </w:rPr>
      </w:pPr>
    </w:p>
    <w:p w14:paraId="2E4D1395" w14:textId="77777777" w:rsidR="00992D0E" w:rsidRDefault="00992D0E" w:rsidP="00957E32"/>
    <w:p w14:paraId="529EFAE5" w14:textId="380C062C" w:rsidR="00992D0E" w:rsidRDefault="00992D0E" w:rsidP="00957E32"/>
    <w:p w14:paraId="40559DCD" w14:textId="77777777" w:rsidR="00992D0E" w:rsidRDefault="00992D0E" w:rsidP="00957E32"/>
    <w:p w14:paraId="44EA99DC" w14:textId="77777777" w:rsidR="006D77E6" w:rsidRPr="00FF6A95" w:rsidRDefault="006D77E6" w:rsidP="006D77E6">
      <w:pPr>
        <w:pStyle w:val="Heading3"/>
      </w:pPr>
      <w:bookmarkStart w:id="215" w:name="_Toc525567721"/>
      <w:r w:rsidRPr="00FF6A95">
        <w:t>9.4.7</w:t>
      </w:r>
      <w:r w:rsidRPr="00FF6A95">
        <w:tab/>
        <w:t>Constant Definitions</w:t>
      </w:r>
      <w:bookmarkEnd w:id="215"/>
    </w:p>
    <w:p w14:paraId="771D6329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 **************************************************************</w:t>
      </w:r>
    </w:p>
    <w:p w14:paraId="3D721EB8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</w:t>
      </w:r>
    </w:p>
    <w:p w14:paraId="5E115860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 Constant definitions</w:t>
      </w:r>
    </w:p>
    <w:p w14:paraId="5A784B6A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</w:t>
      </w:r>
    </w:p>
    <w:p w14:paraId="53F21AF7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 **************************************************************</w:t>
      </w:r>
    </w:p>
    <w:p w14:paraId="0A01606F" w14:textId="77777777" w:rsidR="006D77E6" w:rsidRPr="00FF6A95" w:rsidRDefault="006D77E6" w:rsidP="006D77E6">
      <w:pPr>
        <w:pStyle w:val="PL"/>
        <w:rPr>
          <w:noProof w:val="0"/>
          <w:snapToGrid w:val="0"/>
        </w:rPr>
      </w:pPr>
    </w:p>
    <w:p w14:paraId="71DD289C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 xml:space="preserve">NGAP-Constants { </w:t>
      </w:r>
    </w:p>
    <w:p w14:paraId="4C6BE1E8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 xml:space="preserve">itu-t (0) identified-organization (4) etsi (0) mobileDomain (0) </w:t>
      </w:r>
    </w:p>
    <w:p w14:paraId="61C65739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 xml:space="preserve">ngran-Access (22) modules (3) ngap (1) version1 (1) ngap-Constants (4) } </w:t>
      </w:r>
    </w:p>
    <w:p w14:paraId="110D0CA9" w14:textId="77777777" w:rsidR="006D77E6" w:rsidRPr="00FF6A95" w:rsidRDefault="006D77E6" w:rsidP="006D77E6">
      <w:pPr>
        <w:pStyle w:val="PL"/>
        <w:rPr>
          <w:noProof w:val="0"/>
          <w:snapToGrid w:val="0"/>
        </w:rPr>
      </w:pPr>
    </w:p>
    <w:p w14:paraId="3CAB78E6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 xml:space="preserve">DEFINITIONS AUTOMATIC TAGS ::= </w:t>
      </w:r>
    </w:p>
    <w:p w14:paraId="1949F0AA" w14:textId="77777777" w:rsidR="006D77E6" w:rsidRPr="00FF6A95" w:rsidRDefault="006D77E6" w:rsidP="006D77E6">
      <w:pPr>
        <w:pStyle w:val="PL"/>
        <w:rPr>
          <w:noProof w:val="0"/>
          <w:snapToGrid w:val="0"/>
        </w:rPr>
      </w:pPr>
    </w:p>
    <w:p w14:paraId="44A26CD2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BEGIN</w:t>
      </w:r>
    </w:p>
    <w:p w14:paraId="26357D92" w14:textId="77777777" w:rsidR="006D77E6" w:rsidRPr="00FF6A95" w:rsidRDefault="006D77E6" w:rsidP="006D77E6">
      <w:pPr>
        <w:pStyle w:val="PL"/>
        <w:rPr>
          <w:noProof w:val="0"/>
          <w:snapToGrid w:val="0"/>
        </w:rPr>
      </w:pPr>
    </w:p>
    <w:p w14:paraId="6D1F163D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 **************************************************************</w:t>
      </w:r>
    </w:p>
    <w:p w14:paraId="5CA517F2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</w:t>
      </w:r>
    </w:p>
    <w:p w14:paraId="44948D6F" w14:textId="77777777" w:rsidR="006D77E6" w:rsidRPr="00FF6A95" w:rsidRDefault="006D77E6" w:rsidP="006D77E6">
      <w:pPr>
        <w:pStyle w:val="PL"/>
        <w:outlineLvl w:val="3"/>
        <w:rPr>
          <w:noProof w:val="0"/>
          <w:snapToGrid w:val="0"/>
        </w:rPr>
      </w:pPr>
      <w:r w:rsidRPr="00FF6A95">
        <w:rPr>
          <w:noProof w:val="0"/>
          <w:snapToGrid w:val="0"/>
        </w:rPr>
        <w:t>-- IE parameter types from other modules.</w:t>
      </w:r>
    </w:p>
    <w:p w14:paraId="1202B218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</w:t>
      </w:r>
    </w:p>
    <w:p w14:paraId="0C77033C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 **************************************************************</w:t>
      </w:r>
    </w:p>
    <w:p w14:paraId="4CC3D755" w14:textId="77777777" w:rsidR="006D77E6" w:rsidRPr="00FF6A95" w:rsidRDefault="006D77E6" w:rsidP="006D77E6">
      <w:pPr>
        <w:pStyle w:val="PL"/>
        <w:rPr>
          <w:noProof w:val="0"/>
          <w:snapToGrid w:val="0"/>
        </w:rPr>
      </w:pPr>
    </w:p>
    <w:p w14:paraId="1028BD1C" w14:textId="77777777" w:rsidR="006D77E6" w:rsidRPr="00FF6A95" w:rsidRDefault="006D77E6" w:rsidP="006D77E6">
      <w:pPr>
        <w:pStyle w:val="PL"/>
        <w:rPr>
          <w:rFonts w:eastAsia="SimSun"/>
          <w:noProof w:val="0"/>
          <w:lang w:eastAsia="zh-CN"/>
        </w:rPr>
      </w:pPr>
      <w:r w:rsidRPr="00FF6A95">
        <w:rPr>
          <w:rFonts w:eastAsia="SimSun"/>
          <w:noProof w:val="0"/>
          <w:lang w:eastAsia="zh-CN"/>
        </w:rPr>
        <w:t>IMPORTS</w:t>
      </w:r>
    </w:p>
    <w:p w14:paraId="05EB9DDD" w14:textId="77777777" w:rsidR="006D77E6" w:rsidRPr="00FF6A95" w:rsidRDefault="006D77E6" w:rsidP="006D77E6">
      <w:pPr>
        <w:pStyle w:val="PL"/>
        <w:rPr>
          <w:rFonts w:eastAsia="SimSun"/>
          <w:noProof w:val="0"/>
          <w:lang w:eastAsia="zh-CN"/>
        </w:rPr>
      </w:pPr>
    </w:p>
    <w:p w14:paraId="3B13CDB9" w14:textId="77777777" w:rsidR="006D77E6" w:rsidRPr="00FF6A95" w:rsidRDefault="006D77E6" w:rsidP="006D77E6">
      <w:pPr>
        <w:pStyle w:val="PL"/>
        <w:rPr>
          <w:rFonts w:eastAsia="SimSun"/>
          <w:noProof w:val="0"/>
          <w:lang w:eastAsia="zh-CN"/>
        </w:rPr>
      </w:pPr>
      <w:r w:rsidRPr="00FF6A95">
        <w:rPr>
          <w:rFonts w:eastAsia="SimSun"/>
          <w:noProof w:val="0"/>
          <w:lang w:eastAsia="zh-CN"/>
        </w:rPr>
        <w:tab/>
        <w:t>ProcedureCode,</w:t>
      </w:r>
    </w:p>
    <w:p w14:paraId="01C81305" w14:textId="77777777" w:rsidR="006D77E6" w:rsidRPr="00FF6A95" w:rsidRDefault="006D77E6" w:rsidP="006D77E6">
      <w:pPr>
        <w:pStyle w:val="PL"/>
        <w:rPr>
          <w:rFonts w:eastAsia="SimSun"/>
          <w:noProof w:val="0"/>
          <w:lang w:eastAsia="zh-CN"/>
        </w:rPr>
      </w:pPr>
      <w:r w:rsidRPr="00FF6A95">
        <w:rPr>
          <w:rFonts w:eastAsia="SimSun"/>
          <w:noProof w:val="0"/>
          <w:lang w:eastAsia="zh-CN"/>
        </w:rPr>
        <w:tab/>
        <w:t>ProtocolIE-ID</w:t>
      </w:r>
    </w:p>
    <w:p w14:paraId="738E4E00" w14:textId="77777777" w:rsidR="006D77E6" w:rsidRPr="00FF6A95" w:rsidRDefault="006D77E6" w:rsidP="006D77E6">
      <w:pPr>
        <w:pStyle w:val="PL"/>
        <w:rPr>
          <w:rFonts w:eastAsia="SimSun"/>
          <w:noProof w:val="0"/>
          <w:lang w:eastAsia="zh-CN"/>
        </w:rPr>
      </w:pPr>
      <w:r w:rsidRPr="00FF6A95">
        <w:rPr>
          <w:rFonts w:eastAsia="SimSun"/>
          <w:noProof w:val="0"/>
          <w:lang w:eastAsia="zh-CN"/>
        </w:rPr>
        <w:t>FROM NGAP-CommonDataTypes;</w:t>
      </w:r>
    </w:p>
    <w:p w14:paraId="35535621" w14:textId="77777777" w:rsidR="006D77E6" w:rsidRPr="00FF6A95" w:rsidRDefault="006D77E6" w:rsidP="006D77E6">
      <w:pPr>
        <w:pStyle w:val="PL"/>
        <w:rPr>
          <w:noProof w:val="0"/>
          <w:snapToGrid w:val="0"/>
        </w:rPr>
      </w:pPr>
    </w:p>
    <w:p w14:paraId="591C11C5" w14:textId="77777777" w:rsidR="006D77E6" w:rsidRPr="00FF6A95" w:rsidRDefault="006D77E6" w:rsidP="006D77E6">
      <w:pPr>
        <w:pStyle w:val="PL"/>
        <w:rPr>
          <w:noProof w:val="0"/>
          <w:snapToGrid w:val="0"/>
        </w:rPr>
      </w:pPr>
    </w:p>
    <w:p w14:paraId="24E28DFB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 **************************************************************</w:t>
      </w:r>
    </w:p>
    <w:p w14:paraId="226DA0BD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</w:t>
      </w:r>
    </w:p>
    <w:p w14:paraId="62BC423B" w14:textId="77777777" w:rsidR="006D77E6" w:rsidRPr="00FF6A95" w:rsidRDefault="006D77E6" w:rsidP="006D77E6">
      <w:pPr>
        <w:pStyle w:val="PL"/>
        <w:outlineLvl w:val="3"/>
        <w:rPr>
          <w:noProof w:val="0"/>
          <w:snapToGrid w:val="0"/>
        </w:rPr>
      </w:pPr>
      <w:r w:rsidRPr="00FF6A95">
        <w:rPr>
          <w:noProof w:val="0"/>
          <w:snapToGrid w:val="0"/>
        </w:rPr>
        <w:t>-- Elementary Procedures</w:t>
      </w:r>
    </w:p>
    <w:p w14:paraId="6B45CDE3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</w:t>
      </w:r>
    </w:p>
    <w:p w14:paraId="6FF8725A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-- **************************************************************</w:t>
      </w:r>
    </w:p>
    <w:p w14:paraId="2947CE53" w14:textId="77777777" w:rsidR="006D77E6" w:rsidRPr="00FF6A95" w:rsidRDefault="006D77E6" w:rsidP="006D77E6">
      <w:pPr>
        <w:pStyle w:val="PL"/>
        <w:rPr>
          <w:noProof w:val="0"/>
          <w:snapToGrid w:val="0"/>
        </w:rPr>
      </w:pPr>
    </w:p>
    <w:p w14:paraId="26E6B9A5" w14:textId="77777777" w:rsidR="006D77E6" w:rsidRPr="00F43C45" w:rsidRDefault="006D77E6" w:rsidP="006D77E6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lastRenderedPageBreak/>
        <w:t>------------------------------------------</w:t>
      </w:r>
    </w:p>
    <w:p w14:paraId="7C6CBDFD" w14:textId="77777777" w:rsidR="006D77E6" w:rsidRDefault="006D77E6" w:rsidP="006D77E6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Skip to next change</w:t>
      </w:r>
    </w:p>
    <w:p w14:paraId="72C184F3" w14:textId="77777777" w:rsidR="006D77E6" w:rsidRPr="002E0A50" w:rsidRDefault="006D77E6" w:rsidP="006D77E6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3E095AE3" w14:textId="051649CE" w:rsidR="006D77E6" w:rsidRDefault="006D77E6" w:rsidP="00957E32"/>
    <w:p w14:paraId="5EE25D32" w14:textId="48D370DF" w:rsidR="006D77E6" w:rsidRPr="00FF6A95" w:rsidRDefault="00463A14" w:rsidP="006D77E6">
      <w:pPr>
        <w:pStyle w:val="PL"/>
      </w:pPr>
      <w:r>
        <w:rPr>
          <w:noProof w:val="0"/>
          <w:snapToGrid w:val="0"/>
        </w:rPr>
        <w:tab/>
      </w:r>
      <w:r w:rsidR="006D77E6" w:rsidRPr="00FF6A95">
        <w:rPr>
          <w:noProof w:val="0"/>
          <w:snapToGrid w:val="0"/>
        </w:rPr>
        <w:t>id-UEPresenceInAreaOfInterestList</w:t>
      </w:r>
      <w:r w:rsidR="006D77E6" w:rsidRPr="00FF6A95">
        <w:rPr>
          <w:noProof w:val="0"/>
          <w:snapToGrid w:val="0"/>
        </w:rPr>
        <w:tab/>
      </w:r>
      <w:r w:rsidR="006D77E6" w:rsidRPr="00FF6A95">
        <w:rPr>
          <w:noProof w:val="0"/>
          <w:snapToGrid w:val="0"/>
        </w:rPr>
        <w:tab/>
      </w:r>
      <w:r w:rsidR="006D77E6" w:rsidRPr="00FF6A95">
        <w:rPr>
          <w:noProof w:val="0"/>
          <w:snapToGrid w:val="0"/>
        </w:rPr>
        <w:tab/>
      </w:r>
      <w:r w:rsidR="006D77E6" w:rsidRPr="00FF6A95">
        <w:rPr>
          <w:noProof w:val="0"/>
          <w:snapToGrid w:val="0"/>
        </w:rPr>
        <w:tab/>
      </w:r>
      <w:r w:rsidR="006D77E6" w:rsidRPr="00FF6A95">
        <w:rPr>
          <w:noProof w:val="0"/>
          <w:snapToGrid w:val="0"/>
        </w:rPr>
        <w:tab/>
      </w:r>
      <w:r w:rsidR="006D77E6" w:rsidRPr="00FF6A95">
        <w:rPr>
          <w:noProof w:val="0"/>
          <w:snapToGrid w:val="0"/>
        </w:rPr>
        <w:tab/>
        <w:t xml:space="preserve">ProtocolIE-ID ::= </w:t>
      </w:r>
      <w:r w:rsidR="006D77E6">
        <w:rPr>
          <w:noProof w:val="0"/>
          <w:snapToGrid w:val="0"/>
        </w:rPr>
        <w:t>116</w:t>
      </w:r>
    </w:p>
    <w:p w14:paraId="2D1E3396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id-UERadioCapability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117</w:t>
      </w:r>
    </w:p>
    <w:p w14:paraId="7AADD4F6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id-UERadioCapabilityForPaging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118</w:t>
      </w:r>
    </w:p>
    <w:p w14:paraId="79CFC88A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id-UESecurityCapabilities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119</w:t>
      </w:r>
    </w:p>
    <w:p w14:paraId="334D5AFB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id-UnavailableGUAMIList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120</w:t>
      </w:r>
    </w:p>
    <w:p w14:paraId="39A82AF9" w14:textId="77777777" w:rsidR="006D77E6" w:rsidRPr="00FF6A95" w:rsidRDefault="006D77E6" w:rsidP="006D77E6">
      <w:pPr>
        <w:pStyle w:val="PL"/>
        <w:rPr>
          <w:noProof w:val="0"/>
          <w:snapToGrid w:val="0"/>
          <w:lang w:eastAsia="zh-CN"/>
        </w:rPr>
      </w:pPr>
      <w:r w:rsidRPr="00FF6A95">
        <w:rPr>
          <w:noProof w:val="0"/>
          <w:snapToGrid w:val="0"/>
          <w:lang w:eastAsia="zh-CN"/>
        </w:rPr>
        <w:tab/>
        <w:t>id-UserLocationInformation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121</w:t>
      </w:r>
    </w:p>
    <w:p w14:paraId="0385597E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id-WarningAreaList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122</w:t>
      </w:r>
    </w:p>
    <w:p w14:paraId="2DC6F1BE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id-WarningMessageContents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123</w:t>
      </w:r>
    </w:p>
    <w:p w14:paraId="4434DDFD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id-WarningSecurityInfo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124</w:t>
      </w:r>
    </w:p>
    <w:p w14:paraId="3B351631" w14:textId="0A25DB56" w:rsidR="006D77E6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id-WarningType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125</w:t>
      </w:r>
    </w:p>
    <w:p w14:paraId="07C843F6" w14:textId="5262AA2C" w:rsidR="0045613A" w:rsidRDefault="0045613A" w:rsidP="0045613A">
      <w:pPr>
        <w:pStyle w:val="PL"/>
        <w:rPr>
          <w:ins w:id="216" w:author="Ericsson" w:date="2018-09-25T15:05:00Z"/>
          <w:noProof w:val="0"/>
          <w:snapToGrid w:val="0"/>
        </w:rPr>
      </w:pPr>
      <w:ins w:id="217" w:author="Ericsson" w:date="2018-09-25T15:05:00Z">
        <w:r>
          <w:rPr>
            <w:noProof w:val="0"/>
            <w:snapToGrid w:val="0"/>
          </w:rPr>
          <w:tab/>
        </w:r>
      </w:ins>
      <w:ins w:id="218" w:author="Ericsson" w:date="2018-09-25T15:06:00Z">
        <w:r w:rsidR="0088216C" w:rsidRPr="00FF6A95">
          <w:rPr>
            <w:noProof w:val="0"/>
            <w:snapToGrid w:val="0"/>
          </w:rPr>
          <w:t>id-</w:t>
        </w:r>
        <w:r w:rsidR="0088216C">
          <w:rPr>
            <w:rFonts w:hint="eastAsia"/>
            <w:noProof w:val="0"/>
            <w:snapToGrid w:val="0"/>
            <w:lang w:eastAsia="zh-CN"/>
          </w:rPr>
          <w:t>P</w:t>
        </w:r>
        <w:r w:rsidR="0088216C" w:rsidRPr="00FF6A95">
          <w:rPr>
            <w:noProof w:val="0"/>
            <w:snapToGrid w:val="0"/>
          </w:rPr>
          <w:t>DUSessionAggregateMaximumBitRate</w:t>
        </w:r>
      </w:ins>
      <w:ins w:id="219" w:author="Ericsson" w:date="2018-09-25T15:05:00Z">
        <w:r w:rsidR="0088216C">
          <w:rPr>
            <w:noProof w:val="0"/>
            <w:snapToGrid w:val="0"/>
          </w:rPr>
          <w:tab/>
        </w:r>
        <w:r w:rsidR="0088216C">
          <w:rPr>
            <w:noProof w:val="0"/>
            <w:snapToGrid w:val="0"/>
          </w:rPr>
          <w:tab/>
        </w:r>
        <w:r w:rsidR="0088216C">
          <w:rPr>
            <w:noProof w:val="0"/>
            <w:snapToGrid w:val="0"/>
          </w:rPr>
          <w:tab/>
        </w:r>
        <w:r w:rsidR="0088216C">
          <w:rPr>
            <w:noProof w:val="0"/>
            <w:snapToGrid w:val="0"/>
          </w:rPr>
          <w:tab/>
        </w:r>
        <w:r w:rsidR="0088216C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 xml:space="preserve">ProtocolIE-ID ::= </w:t>
        </w:r>
        <w:r>
          <w:rPr>
            <w:noProof w:val="0"/>
            <w:snapToGrid w:val="0"/>
          </w:rPr>
          <w:t>xxx</w:t>
        </w:r>
      </w:ins>
    </w:p>
    <w:p w14:paraId="140FA792" w14:textId="31A3CF16" w:rsidR="0045613A" w:rsidRPr="00FF538C" w:rsidRDefault="0045613A" w:rsidP="0045613A">
      <w:pPr>
        <w:pStyle w:val="PL"/>
        <w:rPr>
          <w:ins w:id="220" w:author="Ericsson" w:date="2018-09-25T15:05:00Z"/>
          <w:noProof w:val="0"/>
          <w:snapToGrid w:val="0"/>
        </w:rPr>
      </w:pPr>
      <w:ins w:id="221" w:author="Ericsson" w:date="2018-09-25T15:05:00Z">
        <w:r>
          <w:rPr>
            <w:noProof w:val="0"/>
            <w:snapToGrid w:val="0"/>
          </w:rPr>
          <w:tab/>
        </w:r>
      </w:ins>
      <w:ins w:id="222" w:author="Ericsson" w:date="2018-09-25T15:07:00Z">
        <w:r w:rsidR="0088216C" w:rsidRPr="00FF6A95">
          <w:rPr>
            <w:noProof w:val="0"/>
            <w:snapToGrid w:val="0"/>
          </w:rPr>
          <w:t>id-</w:t>
        </w:r>
        <w:r w:rsidR="0088216C">
          <w:rPr>
            <w:noProof w:val="0"/>
            <w:snapToGrid w:val="0"/>
          </w:rPr>
          <w:t>U</w:t>
        </w:r>
        <w:r w:rsidR="0088216C" w:rsidRPr="00FF6A95">
          <w:rPr>
            <w:noProof w:val="0"/>
            <w:snapToGrid w:val="0"/>
          </w:rPr>
          <w:t>L-NGU-UP-TNLInformation</w:t>
        </w:r>
      </w:ins>
      <w:ins w:id="223" w:author="Ericsson" w:date="2018-09-25T15:05:00Z"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 xml:space="preserve">ProtocolIE-ID ::= </w:t>
        </w:r>
        <w:r>
          <w:rPr>
            <w:noProof w:val="0"/>
            <w:snapToGrid w:val="0"/>
          </w:rPr>
          <w:t>xxx</w:t>
        </w:r>
      </w:ins>
    </w:p>
    <w:p w14:paraId="379C4A88" w14:textId="304EFCAC" w:rsidR="0045613A" w:rsidRPr="00FF538C" w:rsidRDefault="0045613A" w:rsidP="0045613A">
      <w:pPr>
        <w:pStyle w:val="PL"/>
        <w:rPr>
          <w:ins w:id="224" w:author="Ericsson" w:date="2018-09-25T15:05:00Z"/>
          <w:noProof w:val="0"/>
          <w:snapToGrid w:val="0"/>
        </w:rPr>
      </w:pPr>
      <w:ins w:id="225" w:author="Ericsson" w:date="2018-09-25T15:05:00Z">
        <w:r>
          <w:rPr>
            <w:noProof w:val="0"/>
            <w:snapToGrid w:val="0"/>
          </w:rPr>
          <w:tab/>
        </w:r>
      </w:ins>
      <w:ins w:id="226" w:author="Ericsson" w:date="2018-09-25T15:07:00Z">
        <w:r w:rsidR="0088216C" w:rsidRPr="00FF6A95">
          <w:rPr>
            <w:noProof w:val="0"/>
            <w:snapToGrid w:val="0"/>
          </w:rPr>
          <w:t>id-</w:t>
        </w:r>
        <w:r w:rsidR="0088216C">
          <w:rPr>
            <w:noProof w:val="0"/>
            <w:snapToGrid w:val="0"/>
          </w:rPr>
          <w:t>D</w:t>
        </w:r>
        <w:r w:rsidR="0088216C" w:rsidRPr="00FF6A95">
          <w:rPr>
            <w:noProof w:val="0"/>
            <w:snapToGrid w:val="0"/>
          </w:rPr>
          <w:t>L-NGU-UP-TNLInformation</w:t>
        </w:r>
      </w:ins>
      <w:ins w:id="227" w:author="Ericsson" w:date="2018-09-25T15:05:00Z"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 xml:space="preserve">ProtocolIE-ID ::= </w:t>
        </w:r>
        <w:r>
          <w:rPr>
            <w:noProof w:val="0"/>
            <w:snapToGrid w:val="0"/>
          </w:rPr>
          <w:t>xxx</w:t>
        </w:r>
      </w:ins>
    </w:p>
    <w:p w14:paraId="01E4099E" w14:textId="4B30B373" w:rsidR="0045613A" w:rsidRPr="00FF538C" w:rsidRDefault="0045613A" w:rsidP="0045613A">
      <w:pPr>
        <w:pStyle w:val="PL"/>
        <w:rPr>
          <w:ins w:id="228" w:author="Ericsson" w:date="2018-09-25T15:05:00Z"/>
          <w:noProof w:val="0"/>
          <w:snapToGrid w:val="0"/>
        </w:rPr>
      </w:pPr>
      <w:ins w:id="229" w:author="Ericsson" w:date="2018-09-25T15:05:00Z">
        <w:r>
          <w:rPr>
            <w:noProof w:val="0"/>
            <w:snapToGrid w:val="0"/>
          </w:rPr>
          <w:tab/>
        </w:r>
      </w:ins>
      <w:ins w:id="230" w:author="Ericsson" w:date="2018-09-25T15:07:00Z">
        <w:r w:rsidR="0088216C" w:rsidRPr="00FF6A95">
          <w:rPr>
            <w:noProof w:val="0"/>
            <w:snapToGrid w:val="0"/>
          </w:rPr>
          <w:t>id-</w:t>
        </w:r>
        <w:r w:rsidR="0088216C">
          <w:rPr>
            <w:noProof w:val="0"/>
            <w:snapToGrid w:val="0"/>
          </w:rPr>
          <w:t>AdditionalUL</w:t>
        </w:r>
        <w:r w:rsidR="0088216C" w:rsidRPr="00FF6A95">
          <w:rPr>
            <w:noProof w:val="0"/>
            <w:snapToGrid w:val="0"/>
          </w:rPr>
          <w:t>-NGU-UP-TNLInformation</w:t>
        </w:r>
      </w:ins>
      <w:ins w:id="231" w:author="Ericsson" w:date="2018-09-25T15:05:00Z"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 xml:space="preserve">ProtocolIE-ID ::= </w:t>
        </w:r>
        <w:r>
          <w:rPr>
            <w:noProof w:val="0"/>
            <w:snapToGrid w:val="0"/>
          </w:rPr>
          <w:t>xxx</w:t>
        </w:r>
      </w:ins>
    </w:p>
    <w:p w14:paraId="2451AD72" w14:textId="3D42FFAF" w:rsidR="0045613A" w:rsidRPr="00FF538C" w:rsidRDefault="0045613A" w:rsidP="0045613A">
      <w:pPr>
        <w:pStyle w:val="PL"/>
        <w:rPr>
          <w:ins w:id="232" w:author="Ericsson" w:date="2018-09-25T15:05:00Z"/>
          <w:noProof w:val="0"/>
          <w:snapToGrid w:val="0"/>
        </w:rPr>
      </w:pPr>
      <w:ins w:id="233" w:author="Ericsson" w:date="2018-09-25T15:05:00Z">
        <w:r>
          <w:rPr>
            <w:noProof w:val="0"/>
            <w:snapToGrid w:val="0"/>
          </w:rPr>
          <w:tab/>
        </w:r>
      </w:ins>
      <w:ins w:id="234" w:author="Ericsson" w:date="2018-09-25T15:07:00Z">
        <w:r w:rsidR="0088216C" w:rsidRPr="00FF6A95">
          <w:rPr>
            <w:noProof w:val="0"/>
            <w:snapToGrid w:val="0"/>
          </w:rPr>
          <w:t>id-</w:t>
        </w:r>
        <w:r w:rsidR="0088216C">
          <w:rPr>
            <w:noProof w:val="0"/>
            <w:snapToGrid w:val="0"/>
          </w:rPr>
          <w:t>Q</w:t>
        </w:r>
        <w:r w:rsidR="0088216C" w:rsidRPr="00FF6A95">
          <w:rPr>
            <w:noProof w:val="0"/>
            <w:snapToGrid w:val="0"/>
          </w:rPr>
          <w:t>osFlowAddOrModifyRequestList</w:t>
        </w:r>
      </w:ins>
      <w:ins w:id="235" w:author="Ericsson" w:date="2018-09-25T15:05:00Z"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 xml:space="preserve">ProtocolIE-ID ::= </w:t>
        </w:r>
        <w:r>
          <w:rPr>
            <w:noProof w:val="0"/>
            <w:snapToGrid w:val="0"/>
          </w:rPr>
          <w:t>xxx</w:t>
        </w:r>
      </w:ins>
    </w:p>
    <w:p w14:paraId="6C77A6FC" w14:textId="3F26E451" w:rsidR="0045613A" w:rsidRPr="00FF538C" w:rsidRDefault="0045613A" w:rsidP="0045613A">
      <w:pPr>
        <w:pStyle w:val="PL"/>
        <w:rPr>
          <w:ins w:id="236" w:author="Ericsson" w:date="2018-09-25T15:05:00Z"/>
          <w:noProof w:val="0"/>
          <w:snapToGrid w:val="0"/>
        </w:rPr>
      </w:pPr>
      <w:ins w:id="237" w:author="Ericsson" w:date="2018-09-25T15:05:00Z">
        <w:r>
          <w:rPr>
            <w:noProof w:val="0"/>
            <w:snapToGrid w:val="0"/>
          </w:rPr>
          <w:tab/>
        </w:r>
      </w:ins>
      <w:ins w:id="238" w:author="Ericsson" w:date="2018-09-25T15:08:00Z">
        <w:r w:rsidR="0088216C" w:rsidRPr="00FF6A95">
          <w:rPr>
            <w:noProof w:val="0"/>
            <w:snapToGrid w:val="0"/>
          </w:rPr>
          <w:t>id-</w:t>
        </w:r>
        <w:r w:rsidR="0088216C">
          <w:rPr>
            <w:noProof w:val="0"/>
            <w:snapToGrid w:val="0"/>
          </w:rPr>
          <w:t>Q</w:t>
        </w:r>
        <w:r w:rsidR="0088216C" w:rsidRPr="00FF6A95">
          <w:rPr>
            <w:noProof w:val="0"/>
            <w:snapToGrid w:val="0"/>
          </w:rPr>
          <w:t>osFlowToReleaseList</w:t>
        </w:r>
      </w:ins>
      <w:ins w:id="239" w:author="Ericsson" w:date="2018-09-25T15:05:00Z"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  <w:t xml:space="preserve">ProtocolIE-ID ::= </w:t>
        </w:r>
        <w:r>
          <w:rPr>
            <w:noProof w:val="0"/>
            <w:snapToGrid w:val="0"/>
          </w:rPr>
          <w:t>xxx</w:t>
        </w:r>
      </w:ins>
    </w:p>
    <w:p w14:paraId="454E07B5" w14:textId="2DC88B96" w:rsidR="0045613A" w:rsidRPr="00FF538C" w:rsidRDefault="0045613A" w:rsidP="0045613A">
      <w:pPr>
        <w:pStyle w:val="PL"/>
        <w:rPr>
          <w:ins w:id="240" w:author="Ericsson" w:date="2018-09-25T15:05:00Z"/>
          <w:noProof w:val="0"/>
          <w:snapToGrid w:val="0"/>
        </w:rPr>
      </w:pPr>
      <w:ins w:id="241" w:author="Ericsson" w:date="2018-09-25T15:05:00Z">
        <w:r>
          <w:rPr>
            <w:noProof w:val="0"/>
            <w:snapToGrid w:val="0"/>
          </w:rPr>
          <w:tab/>
        </w:r>
      </w:ins>
      <w:ins w:id="242" w:author="Ericsson" w:date="2018-09-25T15:08:00Z">
        <w:r w:rsidR="009E78BC" w:rsidRPr="00FF6A95">
          <w:rPr>
            <w:noProof w:val="0"/>
            <w:snapToGrid w:val="0"/>
          </w:rPr>
          <w:t>id-</w:t>
        </w:r>
        <w:r w:rsidR="009E78BC">
          <w:rPr>
            <w:noProof w:val="0"/>
            <w:snapToGrid w:val="0"/>
          </w:rPr>
          <w:t>D</w:t>
        </w:r>
        <w:r w:rsidR="009E78BC" w:rsidRPr="00FF6A95">
          <w:rPr>
            <w:noProof w:val="0"/>
            <w:snapToGrid w:val="0"/>
          </w:rPr>
          <w:t>ataForwardingNotPossible</w:t>
        </w:r>
      </w:ins>
      <w:ins w:id="243" w:author="Ericsson" w:date="2018-09-25T15:05:00Z"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 xml:space="preserve">ProtocolIE-ID ::= </w:t>
        </w:r>
        <w:r>
          <w:rPr>
            <w:noProof w:val="0"/>
            <w:snapToGrid w:val="0"/>
          </w:rPr>
          <w:t>xxx</w:t>
        </w:r>
      </w:ins>
    </w:p>
    <w:p w14:paraId="5D8A95D3" w14:textId="019FD057" w:rsidR="0045613A" w:rsidRPr="00FF538C" w:rsidRDefault="0045613A" w:rsidP="0045613A">
      <w:pPr>
        <w:pStyle w:val="PL"/>
        <w:rPr>
          <w:ins w:id="244" w:author="Ericsson" w:date="2018-09-25T15:05:00Z"/>
          <w:noProof w:val="0"/>
          <w:snapToGrid w:val="0"/>
        </w:rPr>
      </w:pPr>
      <w:ins w:id="245" w:author="Ericsson" w:date="2018-09-25T15:05:00Z">
        <w:r>
          <w:rPr>
            <w:noProof w:val="0"/>
            <w:snapToGrid w:val="0"/>
          </w:rPr>
          <w:tab/>
        </w:r>
      </w:ins>
      <w:ins w:id="246" w:author="Ericsson" w:date="2018-09-25T15:09:00Z">
        <w:r w:rsidR="009E78BC" w:rsidRPr="00FF6A95">
          <w:rPr>
            <w:noProof w:val="0"/>
            <w:snapToGrid w:val="0"/>
          </w:rPr>
          <w:t>id-</w:t>
        </w:r>
        <w:r w:rsidR="009E78BC">
          <w:rPr>
            <w:noProof w:val="0"/>
            <w:snapToGrid w:val="0"/>
          </w:rPr>
          <w:t>P</w:t>
        </w:r>
        <w:r w:rsidR="009E78BC" w:rsidRPr="00FF6A95">
          <w:rPr>
            <w:noProof w:val="0"/>
            <w:snapToGrid w:val="0"/>
          </w:rPr>
          <w:t>DUSessionType</w:t>
        </w:r>
      </w:ins>
      <w:ins w:id="247" w:author="Ericsson" w:date="2018-09-25T15:05:00Z"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</w:ins>
      <w:ins w:id="248" w:author="Ericsson" w:date="2018-09-25T15:10:00Z">
        <w:r w:rsidR="00CE496C">
          <w:rPr>
            <w:noProof w:val="0"/>
            <w:snapToGrid w:val="0"/>
          </w:rPr>
          <w:tab/>
        </w:r>
      </w:ins>
      <w:ins w:id="249" w:author="Ericsson" w:date="2018-09-25T15:05:00Z">
        <w:r w:rsidRPr="00FF6A95">
          <w:rPr>
            <w:noProof w:val="0"/>
            <w:snapToGrid w:val="0"/>
          </w:rPr>
          <w:t xml:space="preserve">ProtocolIE-ID ::= </w:t>
        </w:r>
        <w:r>
          <w:rPr>
            <w:noProof w:val="0"/>
            <w:snapToGrid w:val="0"/>
          </w:rPr>
          <w:t>xxx</w:t>
        </w:r>
      </w:ins>
    </w:p>
    <w:p w14:paraId="28A2AF26" w14:textId="43F24677" w:rsidR="0045613A" w:rsidRDefault="0045613A" w:rsidP="0045613A">
      <w:pPr>
        <w:pStyle w:val="PL"/>
        <w:rPr>
          <w:ins w:id="250" w:author="Ericsson" w:date="2018-09-25T15:09:00Z"/>
          <w:noProof w:val="0"/>
          <w:snapToGrid w:val="0"/>
        </w:rPr>
      </w:pPr>
      <w:ins w:id="251" w:author="Ericsson" w:date="2018-09-25T15:05:00Z">
        <w:r>
          <w:rPr>
            <w:noProof w:val="0"/>
            <w:snapToGrid w:val="0"/>
          </w:rPr>
          <w:tab/>
        </w:r>
      </w:ins>
      <w:ins w:id="252" w:author="Ericsson" w:date="2018-09-25T15:09:00Z">
        <w:r w:rsidR="009E78BC" w:rsidRPr="00FF6A95">
          <w:rPr>
            <w:noProof w:val="0"/>
            <w:snapToGrid w:val="0"/>
          </w:rPr>
          <w:t>id-</w:t>
        </w:r>
        <w:r w:rsidR="009E78BC">
          <w:rPr>
            <w:noProof w:val="0"/>
            <w:snapToGrid w:val="0"/>
          </w:rPr>
          <w:t>S</w:t>
        </w:r>
        <w:r w:rsidR="009E78BC" w:rsidRPr="00FF6A95">
          <w:rPr>
            <w:noProof w:val="0"/>
            <w:snapToGrid w:val="0"/>
          </w:rPr>
          <w:t>ecurityIndication</w:t>
        </w:r>
      </w:ins>
      <w:ins w:id="253" w:author="Ericsson" w:date="2018-09-25T15:05:00Z"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ab/>
          <w:t xml:space="preserve">ProtocolIE-ID ::= </w:t>
        </w:r>
        <w:r>
          <w:rPr>
            <w:noProof w:val="0"/>
            <w:snapToGrid w:val="0"/>
          </w:rPr>
          <w:t>xxx</w:t>
        </w:r>
      </w:ins>
    </w:p>
    <w:p w14:paraId="74948785" w14:textId="35C1AFFD" w:rsidR="009E78BC" w:rsidRDefault="009E78BC" w:rsidP="009E78BC">
      <w:pPr>
        <w:pStyle w:val="PL"/>
        <w:rPr>
          <w:ins w:id="254" w:author="Ericsson" w:date="2018-09-25T15:09:00Z"/>
          <w:noProof w:val="0"/>
          <w:snapToGrid w:val="0"/>
        </w:rPr>
      </w:pPr>
      <w:ins w:id="255" w:author="Ericsson" w:date="2018-09-25T15:09:00Z">
        <w:r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Q</w:t>
        </w:r>
        <w:r w:rsidRPr="00FF6A95">
          <w:rPr>
            <w:noProof w:val="0"/>
            <w:snapToGrid w:val="0"/>
          </w:rPr>
          <w:t>osFlowSetupRequestList</w:t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="00CE496C">
          <w:rPr>
            <w:noProof w:val="0"/>
            <w:snapToGrid w:val="0"/>
          </w:rPr>
          <w:tab/>
        </w:r>
        <w:r w:rsidRPr="00FF6A95">
          <w:rPr>
            <w:noProof w:val="0"/>
            <w:snapToGrid w:val="0"/>
          </w:rPr>
          <w:t xml:space="preserve">ProtocolIE-ID ::= </w:t>
        </w:r>
        <w:r>
          <w:rPr>
            <w:noProof w:val="0"/>
            <w:snapToGrid w:val="0"/>
          </w:rPr>
          <w:t>xxx</w:t>
        </w:r>
      </w:ins>
    </w:p>
    <w:p w14:paraId="695C2557" w14:textId="0B8C490C" w:rsidR="0045613A" w:rsidRPr="00FF538C" w:rsidRDefault="0045613A" w:rsidP="006D77E6">
      <w:pPr>
        <w:pStyle w:val="PL"/>
        <w:rPr>
          <w:noProof w:val="0"/>
          <w:snapToGrid w:val="0"/>
        </w:rPr>
      </w:pPr>
    </w:p>
    <w:p w14:paraId="7EA12320" w14:textId="77777777" w:rsidR="006D77E6" w:rsidRPr="00FF6A95" w:rsidRDefault="006D77E6" w:rsidP="006D77E6">
      <w:pPr>
        <w:pStyle w:val="PL"/>
        <w:rPr>
          <w:noProof w:val="0"/>
          <w:snapToGrid w:val="0"/>
        </w:rPr>
      </w:pPr>
    </w:p>
    <w:p w14:paraId="06CD6DDA" w14:textId="77777777" w:rsidR="006D77E6" w:rsidRPr="00FF6A95" w:rsidRDefault="006D77E6" w:rsidP="006D77E6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END</w:t>
      </w:r>
    </w:p>
    <w:p w14:paraId="431A0A20" w14:textId="6D2A8131" w:rsidR="006D77E6" w:rsidRDefault="006D77E6" w:rsidP="00957E32"/>
    <w:p w14:paraId="12AB1922" w14:textId="48EFE938" w:rsidR="00983734" w:rsidRDefault="00983734" w:rsidP="00957E32"/>
    <w:p w14:paraId="5422EB15" w14:textId="77777777" w:rsidR="00983734" w:rsidRPr="00F43C45" w:rsidRDefault="00983734" w:rsidP="00983734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5AA15673" w14:textId="342F6856" w:rsidR="00983734" w:rsidRDefault="00983734" w:rsidP="00983734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The End!</w:t>
      </w:r>
    </w:p>
    <w:p w14:paraId="36D2E834" w14:textId="7A7E611A" w:rsidR="00983734" w:rsidRDefault="00983734" w:rsidP="00983734">
      <w:r w:rsidRPr="006914E7">
        <w:rPr>
          <w:rFonts w:cs="Arial"/>
          <w:b/>
          <w:color w:val="0000FF"/>
        </w:rPr>
        <w:t>------------------------------------------</w:t>
      </w:r>
    </w:p>
    <w:sectPr w:rsidR="00983734" w:rsidSect="00F04B19">
      <w:pgSz w:w="16840" w:h="11907" w:orient="landscape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0948B8" w14:textId="77777777" w:rsidR="007E53CB" w:rsidRDefault="007E53CB">
      <w:pPr>
        <w:spacing w:after="0"/>
      </w:pPr>
      <w:r>
        <w:separator/>
      </w:r>
    </w:p>
  </w:endnote>
  <w:endnote w:type="continuationSeparator" w:id="0">
    <w:p w14:paraId="4D57EC67" w14:textId="77777777" w:rsidR="007E53CB" w:rsidRDefault="007E53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34E29C" w14:textId="77777777" w:rsidR="007E53CB" w:rsidRDefault="007E53CB">
      <w:pPr>
        <w:spacing w:after="0"/>
      </w:pPr>
      <w:r>
        <w:separator/>
      </w:r>
    </w:p>
  </w:footnote>
  <w:footnote w:type="continuationSeparator" w:id="0">
    <w:p w14:paraId="414DC262" w14:textId="77777777" w:rsidR="007E53CB" w:rsidRDefault="007E53C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B5098B"/>
    <w:multiLevelType w:val="hybridMultilevel"/>
    <w:tmpl w:val="A9523B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F00C01"/>
    <w:multiLevelType w:val="hybridMultilevel"/>
    <w:tmpl w:val="650849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1"/>
  </w:num>
  <w:num w:numId="4">
    <w:abstractNumId w:val="7"/>
  </w:num>
  <w:num w:numId="5">
    <w:abstractNumId w:val="2"/>
  </w:num>
  <w:num w:numId="6">
    <w:abstractNumId w:val="15"/>
  </w:num>
  <w:num w:numId="7">
    <w:abstractNumId w:val="3"/>
  </w:num>
  <w:num w:numId="8">
    <w:abstractNumId w:val="10"/>
  </w:num>
  <w:num w:numId="9">
    <w:abstractNumId w:val="9"/>
  </w:num>
  <w:num w:numId="10">
    <w:abstractNumId w:val="14"/>
  </w:num>
  <w:num w:numId="11">
    <w:abstractNumId w:val="12"/>
  </w:num>
  <w:num w:numId="12">
    <w:abstractNumId w:val="0"/>
  </w:num>
  <w:num w:numId="13">
    <w:abstractNumId w:val="17"/>
  </w:num>
  <w:num w:numId="14">
    <w:abstractNumId w:val="16"/>
  </w:num>
  <w:num w:numId="15">
    <w:abstractNumId w:val="4"/>
  </w:num>
  <w:num w:numId="16">
    <w:abstractNumId w:val="1"/>
  </w:num>
  <w:num w:numId="17">
    <w:abstractNumId w:val="24"/>
  </w:num>
  <w:num w:numId="18">
    <w:abstractNumId w:val="20"/>
  </w:num>
  <w:num w:numId="19">
    <w:abstractNumId w:val="13"/>
  </w:num>
  <w:num w:numId="20">
    <w:abstractNumId w:val="6"/>
  </w:num>
  <w:num w:numId="21">
    <w:abstractNumId w:val="5"/>
  </w:num>
  <w:num w:numId="22">
    <w:abstractNumId w:val="8"/>
  </w:num>
  <w:num w:numId="23">
    <w:abstractNumId w:val="19"/>
  </w:num>
  <w:num w:numId="24">
    <w:abstractNumId w:val="21"/>
  </w:num>
  <w:num w:numId="25">
    <w:abstractNumId w:val="2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A38"/>
    <w:rsid w:val="0000344E"/>
    <w:rsid w:val="00004377"/>
    <w:rsid w:val="00006186"/>
    <w:rsid w:val="000104C6"/>
    <w:rsid w:val="0001447C"/>
    <w:rsid w:val="000152BF"/>
    <w:rsid w:val="00015561"/>
    <w:rsid w:val="00016F2D"/>
    <w:rsid w:val="00017F23"/>
    <w:rsid w:val="000254BD"/>
    <w:rsid w:val="0002710A"/>
    <w:rsid w:val="00032A3D"/>
    <w:rsid w:val="00034F96"/>
    <w:rsid w:val="000352E6"/>
    <w:rsid w:val="00036372"/>
    <w:rsid w:val="00037418"/>
    <w:rsid w:val="0004170C"/>
    <w:rsid w:val="00045418"/>
    <w:rsid w:val="0005159D"/>
    <w:rsid w:val="00051EF1"/>
    <w:rsid w:val="00052481"/>
    <w:rsid w:val="00052C2A"/>
    <w:rsid w:val="0005737D"/>
    <w:rsid w:val="00057D99"/>
    <w:rsid w:val="00060097"/>
    <w:rsid w:val="00064369"/>
    <w:rsid w:val="00066282"/>
    <w:rsid w:val="0007222A"/>
    <w:rsid w:val="00077485"/>
    <w:rsid w:val="00077829"/>
    <w:rsid w:val="00081CE6"/>
    <w:rsid w:val="0008470A"/>
    <w:rsid w:val="00084976"/>
    <w:rsid w:val="00084A1A"/>
    <w:rsid w:val="000908D2"/>
    <w:rsid w:val="00090F1D"/>
    <w:rsid w:val="000933D3"/>
    <w:rsid w:val="00096F96"/>
    <w:rsid w:val="00097AFE"/>
    <w:rsid w:val="000A1E94"/>
    <w:rsid w:val="000A31C9"/>
    <w:rsid w:val="000B07DD"/>
    <w:rsid w:val="000B13AB"/>
    <w:rsid w:val="000B67CB"/>
    <w:rsid w:val="000B75D3"/>
    <w:rsid w:val="000C0771"/>
    <w:rsid w:val="000C2B8B"/>
    <w:rsid w:val="000C3136"/>
    <w:rsid w:val="000C3FCD"/>
    <w:rsid w:val="000C4BEC"/>
    <w:rsid w:val="000C56D1"/>
    <w:rsid w:val="000C5AB1"/>
    <w:rsid w:val="000C6343"/>
    <w:rsid w:val="000C6FFA"/>
    <w:rsid w:val="000D0B63"/>
    <w:rsid w:val="000D21D6"/>
    <w:rsid w:val="000D4E39"/>
    <w:rsid w:val="000D51B2"/>
    <w:rsid w:val="000D75BA"/>
    <w:rsid w:val="000E287D"/>
    <w:rsid w:val="000E38DA"/>
    <w:rsid w:val="000E4197"/>
    <w:rsid w:val="000E47EF"/>
    <w:rsid w:val="000F0B78"/>
    <w:rsid w:val="000F2D02"/>
    <w:rsid w:val="000F3001"/>
    <w:rsid w:val="000F433E"/>
    <w:rsid w:val="000F5BB1"/>
    <w:rsid w:val="000F6242"/>
    <w:rsid w:val="00104FF1"/>
    <w:rsid w:val="0011026A"/>
    <w:rsid w:val="00120199"/>
    <w:rsid w:val="00121F84"/>
    <w:rsid w:val="00123FF4"/>
    <w:rsid w:val="0013096F"/>
    <w:rsid w:val="00131266"/>
    <w:rsid w:val="001346E6"/>
    <w:rsid w:val="00136B1D"/>
    <w:rsid w:val="00141227"/>
    <w:rsid w:val="00141482"/>
    <w:rsid w:val="001423AA"/>
    <w:rsid w:val="001463F9"/>
    <w:rsid w:val="00147072"/>
    <w:rsid w:val="001524A5"/>
    <w:rsid w:val="00154EFB"/>
    <w:rsid w:val="00156EC8"/>
    <w:rsid w:val="00157EEC"/>
    <w:rsid w:val="00161886"/>
    <w:rsid w:val="00163EF4"/>
    <w:rsid w:val="00164F3D"/>
    <w:rsid w:val="0017021F"/>
    <w:rsid w:val="00170416"/>
    <w:rsid w:val="00171E9E"/>
    <w:rsid w:val="001751D0"/>
    <w:rsid w:val="00180BE7"/>
    <w:rsid w:val="00182C64"/>
    <w:rsid w:val="001835CB"/>
    <w:rsid w:val="0018517A"/>
    <w:rsid w:val="00185C8F"/>
    <w:rsid w:val="00194427"/>
    <w:rsid w:val="001A4232"/>
    <w:rsid w:val="001A77C1"/>
    <w:rsid w:val="001A7893"/>
    <w:rsid w:val="001B5212"/>
    <w:rsid w:val="001B6E72"/>
    <w:rsid w:val="001B778A"/>
    <w:rsid w:val="001B7E93"/>
    <w:rsid w:val="001C01D2"/>
    <w:rsid w:val="001C140C"/>
    <w:rsid w:val="001C1815"/>
    <w:rsid w:val="001C6B66"/>
    <w:rsid w:val="001C718C"/>
    <w:rsid w:val="001C7E96"/>
    <w:rsid w:val="001D173C"/>
    <w:rsid w:val="001D17FA"/>
    <w:rsid w:val="001D2049"/>
    <w:rsid w:val="001D23DC"/>
    <w:rsid w:val="001D73DD"/>
    <w:rsid w:val="001E11DA"/>
    <w:rsid w:val="001E1F5C"/>
    <w:rsid w:val="001F65A7"/>
    <w:rsid w:val="0020311B"/>
    <w:rsid w:val="00206576"/>
    <w:rsid w:val="00206876"/>
    <w:rsid w:val="002130AD"/>
    <w:rsid w:val="002152A9"/>
    <w:rsid w:val="002201A1"/>
    <w:rsid w:val="0022072C"/>
    <w:rsid w:val="00221DC2"/>
    <w:rsid w:val="00222190"/>
    <w:rsid w:val="002250DF"/>
    <w:rsid w:val="00230104"/>
    <w:rsid w:val="00231520"/>
    <w:rsid w:val="00231827"/>
    <w:rsid w:val="00232F6B"/>
    <w:rsid w:val="00237723"/>
    <w:rsid w:val="0024152E"/>
    <w:rsid w:val="00247113"/>
    <w:rsid w:val="00253517"/>
    <w:rsid w:val="00253DBD"/>
    <w:rsid w:val="0025412E"/>
    <w:rsid w:val="0025450E"/>
    <w:rsid w:val="002603ED"/>
    <w:rsid w:val="002645E2"/>
    <w:rsid w:val="00264AD8"/>
    <w:rsid w:val="00264C3A"/>
    <w:rsid w:val="00265959"/>
    <w:rsid w:val="002672F8"/>
    <w:rsid w:val="002701EE"/>
    <w:rsid w:val="00272903"/>
    <w:rsid w:val="00273123"/>
    <w:rsid w:val="00276F7B"/>
    <w:rsid w:val="00277CC9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E64"/>
    <w:rsid w:val="002B6FC4"/>
    <w:rsid w:val="002C4CD3"/>
    <w:rsid w:val="002D1332"/>
    <w:rsid w:val="002D1FBB"/>
    <w:rsid w:val="002D2189"/>
    <w:rsid w:val="002D67F3"/>
    <w:rsid w:val="002D7F54"/>
    <w:rsid w:val="002E0E44"/>
    <w:rsid w:val="002E2DB8"/>
    <w:rsid w:val="002E400B"/>
    <w:rsid w:val="002E43B0"/>
    <w:rsid w:val="002E4DF2"/>
    <w:rsid w:val="002E7D34"/>
    <w:rsid w:val="002E7EC8"/>
    <w:rsid w:val="002F1425"/>
    <w:rsid w:val="002F1940"/>
    <w:rsid w:val="002F73B4"/>
    <w:rsid w:val="00301360"/>
    <w:rsid w:val="00301FCF"/>
    <w:rsid w:val="0030717C"/>
    <w:rsid w:val="0031139C"/>
    <w:rsid w:val="00311454"/>
    <w:rsid w:val="003115ED"/>
    <w:rsid w:val="00312232"/>
    <w:rsid w:val="00312B0D"/>
    <w:rsid w:val="0031619A"/>
    <w:rsid w:val="00321CF2"/>
    <w:rsid w:val="00323C10"/>
    <w:rsid w:val="003263DF"/>
    <w:rsid w:val="00326430"/>
    <w:rsid w:val="00327913"/>
    <w:rsid w:val="003301E8"/>
    <w:rsid w:val="003309D9"/>
    <w:rsid w:val="0033153B"/>
    <w:rsid w:val="003317CD"/>
    <w:rsid w:val="00340CD3"/>
    <w:rsid w:val="0034456F"/>
    <w:rsid w:val="00344CD0"/>
    <w:rsid w:val="00345030"/>
    <w:rsid w:val="003452E1"/>
    <w:rsid w:val="00345E50"/>
    <w:rsid w:val="00350E32"/>
    <w:rsid w:val="00355672"/>
    <w:rsid w:val="00355A58"/>
    <w:rsid w:val="0036354C"/>
    <w:rsid w:val="00363E36"/>
    <w:rsid w:val="00363F4D"/>
    <w:rsid w:val="00365434"/>
    <w:rsid w:val="00371AD1"/>
    <w:rsid w:val="00372A38"/>
    <w:rsid w:val="00372BDD"/>
    <w:rsid w:val="003731E0"/>
    <w:rsid w:val="00383545"/>
    <w:rsid w:val="00384100"/>
    <w:rsid w:val="0038675F"/>
    <w:rsid w:val="0039698A"/>
    <w:rsid w:val="003A0F5D"/>
    <w:rsid w:val="003A18D4"/>
    <w:rsid w:val="003A1ACD"/>
    <w:rsid w:val="003A3774"/>
    <w:rsid w:val="003A4878"/>
    <w:rsid w:val="003A4C6E"/>
    <w:rsid w:val="003A4F35"/>
    <w:rsid w:val="003A5512"/>
    <w:rsid w:val="003B05B1"/>
    <w:rsid w:val="003B2221"/>
    <w:rsid w:val="003B34A4"/>
    <w:rsid w:val="003B6329"/>
    <w:rsid w:val="003C2025"/>
    <w:rsid w:val="003C4057"/>
    <w:rsid w:val="003C43EF"/>
    <w:rsid w:val="003D00A2"/>
    <w:rsid w:val="003D1AC2"/>
    <w:rsid w:val="003D207E"/>
    <w:rsid w:val="003D2956"/>
    <w:rsid w:val="003D3F18"/>
    <w:rsid w:val="003D457D"/>
    <w:rsid w:val="003E57E6"/>
    <w:rsid w:val="003E6944"/>
    <w:rsid w:val="003F24B2"/>
    <w:rsid w:val="003F41D0"/>
    <w:rsid w:val="003F4968"/>
    <w:rsid w:val="003F4B95"/>
    <w:rsid w:val="003F6601"/>
    <w:rsid w:val="003F6D9A"/>
    <w:rsid w:val="00403CD5"/>
    <w:rsid w:val="00403F15"/>
    <w:rsid w:val="00411F13"/>
    <w:rsid w:val="0041364A"/>
    <w:rsid w:val="004156CD"/>
    <w:rsid w:val="004213FC"/>
    <w:rsid w:val="00423E17"/>
    <w:rsid w:val="00424105"/>
    <w:rsid w:val="0042544B"/>
    <w:rsid w:val="00425D37"/>
    <w:rsid w:val="00425FCA"/>
    <w:rsid w:val="00430E68"/>
    <w:rsid w:val="0043179F"/>
    <w:rsid w:val="00433500"/>
    <w:rsid w:val="004338D1"/>
    <w:rsid w:val="00433F71"/>
    <w:rsid w:val="004376E8"/>
    <w:rsid w:val="00441F50"/>
    <w:rsid w:val="00442222"/>
    <w:rsid w:val="0044246A"/>
    <w:rsid w:val="00444AD4"/>
    <w:rsid w:val="00447C61"/>
    <w:rsid w:val="00450F7A"/>
    <w:rsid w:val="0045424B"/>
    <w:rsid w:val="0045613A"/>
    <w:rsid w:val="00457C4D"/>
    <w:rsid w:val="00462A10"/>
    <w:rsid w:val="004630CD"/>
    <w:rsid w:val="00463A14"/>
    <w:rsid w:val="00463C79"/>
    <w:rsid w:val="0046511B"/>
    <w:rsid w:val="00467679"/>
    <w:rsid w:val="00467B9C"/>
    <w:rsid w:val="00467F13"/>
    <w:rsid w:val="00470CA4"/>
    <w:rsid w:val="004721CA"/>
    <w:rsid w:val="0047222A"/>
    <w:rsid w:val="00472E3F"/>
    <w:rsid w:val="00473343"/>
    <w:rsid w:val="004817E4"/>
    <w:rsid w:val="00481F35"/>
    <w:rsid w:val="00484529"/>
    <w:rsid w:val="00485DF9"/>
    <w:rsid w:val="00490EFC"/>
    <w:rsid w:val="0049139D"/>
    <w:rsid w:val="00494AFE"/>
    <w:rsid w:val="004A0802"/>
    <w:rsid w:val="004A179D"/>
    <w:rsid w:val="004A2339"/>
    <w:rsid w:val="004A40B4"/>
    <w:rsid w:val="004A7B69"/>
    <w:rsid w:val="004B0BB0"/>
    <w:rsid w:val="004B209C"/>
    <w:rsid w:val="004B2438"/>
    <w:rsid w:val="004B74D5"/>
    <w:rsid w:val="004C01A5"/>
    <w:rsid w:val="004C1750"/>
    <w:rsid w:val="004C2ED1"/>
    <w:rsid w:val="004C53EA"/>
    <w:rsid w:val="004D485E"/>
    <w:rsid w:val="004D5B59"/>
    <w:rsid w:val="004D6054"/>
    <w:rsid w:val="004D6222"/>
    <w:rsid w:val="004D70E3"/>
    <w:rsid w:val="004E0FE2"/>
    <w:rsid w:val="004E3686"/>
    <w:rsid w:val="004E3939"/>
    <w:rsid w:val="004E4682"/>
    <w:rsid w:val="004E5DDF"/>
    <w:rsid w:val="004E6612"/>
    <w:rsid w:val="004E66BB"/>
    <w:rsid w:val="004E72E2"/>
    <w:rsid w:val="004F2F8C"/>
    <w:rsid w:val="004F3FD1"/>
    <w:rsid w:val="004F53BF"/>
    <w:rsid w:val="004F7116"/>
    <w:rsid w:val="004F78AE"/>
    <w:rsid w:val="00501CBC"/>
    <w:rsid w:val="00503F31"/>
    <w:rsid w:val="00510E72"/>
    <w:rsid w:val="00511214"/>
    <w:rsid w:val="0051227E"/>
    <w:rsid w:val="00513DD9"/>
    <w:rsid w:val="005155F8"/>
    <w:rsid w:val="00515805"/>
    <w:rsid w:val="005175C0"/>
    <w:rsid w:val="00517943"/>
    <w:rsid w:val="00520766"/>
    <w:rsid w:val="0052370D"/>
    <w:rsid w:val="00527D32"/>
    <w:rsid w:val="00530F4E"/>
    <w:rsid w:val="0053262B"/>
    <w:rsid w:val="0053287F"/>
    <w:rsid w:val="0053565A"/>
    <w:rsid w:val="005364EC"/>
    <w:rsid w:val="00537628"/>
    <w:rsid w:val="005449E6"/>
    <w:rsid w:val="005465EC"/>
    <w:rsid w:val="005512C9"/>
    <w:rsid w:val="00552FA4"/>
    <w:rsid w:val="0055710C"/>
    <w:rsid w:val="00565550"/>
    <w:rsid w:val="00566DED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81CF8"/>
    <w:rsid w:val="005911CD"/>
    <w:rsid w:val="00593D85"/>
    <w:rsid w:val="00597648"/>
    <w:rsid w:val="00597B8D"/>
    <w:rsid w:val="005A1B30"/>
    <w:rsid w:val="005A41A1"/>
    <w:rsid w:val="005A7864"/>
    <w:rsid w:val="005A7FAB"/>
    <w:rsid w:val="005B017F"/>
    <w:rsid w:val="005B018B"/>
    <w:rsid w:val="005B3F65"/>
    <w:rsid w:val="005B4457"/>
    <w:rsid w:val="005B5477"/>
    <w:rsid w:val="005C257F"/>
    <w:rsid w:val="005C32E8"/>
    <w:rsid w:val="005C3D9A"/>
    <w:rsid w:val="005C492F"/>
    <w:rsid w:val="005C49C3"/>
    <w:rsid w:val="005C54FF"/>
    <w:rsid w:val="005F0150"/>
    <w:rsid w:val="005F23D1"/>
    <w:rsid w:val="005F3055"/>
    <w:rsid w:val="005F50A3"/>
    <w:rsid w:val="005F66DB"/>
    <w:rsid w:val="00600E15"/>
    <w:rsid w:val="00602AD3"/>
    <w:rsid w:val="006033AC"/>
    <w:rsid w:val="006101A0"/>
    <w:rsid w:val="00613107"/>
    <w:rsid w:val="00613F59"/>
    <w:rsid w:val="006149FE"/>
    <w:rsid w:val="00614F8D"/>
    <w:rsid w:val="00621FBD"/>
    <w:rsid w:val="00622113"/>
    <w:rsid w:val="0062790C"/>
    <w:rsid w:val="00627BC6"/>
    <w:rsid w:val="00633451"/>
    <w:rsid w:val="00636E9B"/>
    <w:rsid w:val="00654086"/>
    <w:rsid w:val="0065425F"/>
    <w:rsid w:val="00655AD0"/>
    <w:rsid w:val="00655DC0"/>
    <w:rsid w:val="0066778D"/>
    <w:rsid w:val="0067088F"/>
    <w:rsid w:val="00671E57"/>
    <w:rsid w:val="006729BD"/>
    <w:rsid w:val="00673C3C"/>
    <w:rsid w:val="00673F64"/>
    <w:rsid w:val="0067551B"/>
    <w:rsid w:val="00684D52"/>
    <w:rsid w:val="00685872"/>
    <w:rsid w:val="0069044A"/>
    <w:rsid w:val="006922A2"/>
    <w:rsid w:val="006924B6"/>
    <w:rsid w:val="006938C5"/>
    <w:rsid w:val="006A31C8"/>
    <w:rsid w:val="006A3AB8"/>
    <w:rsid w:val="006A464E"/>
    <w:rsid w:val="006A58AF"/>
    <w:rsid w:val="006A5F4F"/>
    <w:rsid w:val="006B17F4"/>
    <w:rsid w:val="006B25BA"/>
    <w:rsid w:val="006B4A30"/>
    <w:rsid w:val="006C10D2"/>
    <w:rsid w:val="006D47ED"/>
    <w:rsid w:val="006D5125"/>
    <w:rsid w:val="006D77CA"/>
    <w:rsid w:val="006D77E6"/>
    <w:rsid w:val="006E0145"/>
    <w:rsid w:val="006E0158"/>
    <w:rsid w:val="006E1DD6"/>
    <w:rsid w:val="006E2882"/>
    <w:rsid w:val="006E3E6A"/>
    <w:rsid w:val="006E53DB"/>
    <w:rsid w:val="006E70E9"/>
    <w:rsid w:val="006E7CFD"/>
    <w:rsid w:val="006F5A9E"/>
    <w:rsid w:val="006F5C26"/>
    <w:rsid w:val="00701B6D"/>
    <w:rsid w:val="00701E6D"/>
    <w:rsid w:val="00702BEC"/>
    <w:rsid w:val="00706209"/>
    <w:rsid w:val="00706920"/>
    <w:rsid w:val="00707B2E"/>
    <w:rsid w:val="007119BC"/>
    <w:rsid w:val="00712739"/>
    <w:rsid w:val="00717A41"/>
    <w:rsid w:val="00720D1E"/>
    <w:rsid w:val="00722AB3"/>
    <w:rsid w:val="00723E52"/>
    <w:rsid w:val="0072459F"/>
    <w:rsid w:val="0072606E"/>
    <w:rsid w:val="007278B6"/>
    <w:rsid w:val="00727F8A"/>
    <w:rsid w:val="00734651"/>
    <w:rsid w:val="00735CA3"/>
    <w:rsid w:val="00741A0C"/>
    <w:rsid w:val="007429EB"/>
    <w:rsid w:val="00745EF3"/>
    <w:rsid w:val="00746FCD"/>
    <w:rsid w:val="0074752A"/>
    <w:rsid w:val="0075024C"/>
    <w:rsid w:val="00751164"/>
    <w:rsid w:val="007531DC"/>
    <w:rsid w:val="00753F87"/>
    <w:rsid w:val="00754D43"/>
    <w:rsid w:val="00757C14"/>
    <w:rsid w:val="00760A52"/>
    <w:rsid w:val="00762CAE"/>
    <w:rsid w:val="0076375F"/>
    <w:rsid w:val="00765596"/>
    <w:rsid w:val="0076561E"/>
    <w:rsid w:val="007677F9"/>
    <w:rsid w:val="00772F84"/>
    <w:rsid w:val="00774973"/>
    <w:rsid w:val="007752A4"/>
    <w:rsid w:val="0078580F"/>
    <w:rsid w:val="00785C0B"/>
    <w:rsid w:val="00786339"/>
    <w:rsid w:val="007873A7"/>
    <w:rsid w:val="0079324C"/>
    <w:rsid w:val="00795534"/>
    <w:rsid w:val="00796ADA"/>
    <w:rsid w:val="007A0080"/>
    <w:rsid w:val="007A5112"/>
    <w:rsid w:val="007A5F4A"/>
    <w:rsid w:val="007A5FF6"/>
    <w:rsid w:val="007A741E"/>
    <w:rsid w:val="007B0268"/>
    <w:rsid w:val="007B2818"/>
    <w:rsid w:val="007C0072"/>
    <w:rsid w:val="007C04D0"/>
    <w:rsid w:val="007C5005"/>
    <w:rsid w:val="007C7824"/>
    <w:rsid w:val="007D0284"/>
    <w:rsid w:val="007D22EF"/>
    <w:rsid w:val="007D349F"/>
    <w:rsid w:val="007D53B9"/>
    <w:rsid w:val="007D669D"/>
    <w:rsid w:val="007D6BE0"/>
    <w:rsid w:val="007D711E"/>
    <w:rsid w:val="007D7340"/>
    <w:rsid w:val="007E165D"/>
    <w:rsid w:val="007E53CB"/>
    <w:rsid w:val="007E6AEB"/>
    <w:rsid w:val="007F449E"/>
    <w:rsid w:val="007F4F92"/>
    <w:rsid w:val="007F5630"/>
    <w:rsid w:val="007F6F4A"/>
    <w:rsid w:val="00800891"/>
    <w:rsid w:val="0080142E"/>
    <w:rsid w:val="008036CF"/>
    <w:rsid w:val="00803B03"/>
    <w:rsid w:val="00804A90"/>
    <w:rsid w:val="008054C3"/>
    <w:rsid w:val="00810691"/>
    <w:rsid w:val="008124D3"/>
    <w:rsid w:val="00813334"/>
    <w:rsid w:val="008137C5"/>
    <w:rsid w:val="00814AFA"/>
    <w:rsid w:val="008161E4"/>
    <w:rsid w:val="0081793E"/>
    <w:rsid w:val="00821D91"/>
    <w:rsid w:val="00822F53"/>
    <w:rsid w:val="00823DD7"/>
    <w:rsid w:val="00827E45"/>
    <w:rsid w:val="008307F2"/>
    <w:rsid w:val="00833386"/>
    <w:rsid w:val="00834335"/>
    <w:rsid w:val="008346AC"/>
    <w:rsid w:val="00845303"/>
    <w:rsid w:val="00852889"/>
    <w:rsid w:val="00857E98"/>
    <w:rsid w:val="00860031"/>
    <w:rsid w:val="0086306C"/>
    <w:rsid w:val="00866B74"/>
    <w:rsid w:val="00866D68"/>
    <w:rsid w:val="0087038C"/>
    <w:rsid w:val="00870FEE"/>
    <w:rsid w:val="0087132C"/>
    <w:rsid w:val="00871773"/>
    <w:rsid w:val="00876073"/>
    <w:rsid w:val="00877494"/>
    <w:rsid w:val="008775A4"/>
    <w:rsid w:val="0088216C"/>
    <w:rsid w:val="00883C38"/>
    <w:rsid w:val="0088430D"/>
    <w:rsid w:val="00884BC8"/>
    <w:rsid w:val="00884BE4"/>
    <w:rsid w:val="008913F2"/>
    <w:rsid w:val="008919F7"/>
    <w:rsid w:val="008927F9"/>
    <w:rsid w:val="008936D7"/>
    <w:rsid w:val="00895C6D"/>
    <w:rsid w:val="00896457"/>
    <w:rsid w:val="0089674B"/>
    <w:rsid w:val="008A26D4"/>
    <w:rsid w:val="008A3EE6"/>
    <w:rsid w:val="008A63DC"/>
    <w:rsid w:val="008A7FCC"/>
    <w:rsid w:val="008B19ED"/>
    <w:rsid w:val="008B3AE0"/>
    <w:rsid w:val="008B491B"/>
    <w:rsid w:val="008B4CBF"/>
    <w:rsid w:val="008C0012"/>
    <w:rsid w:val="008C3F15"/>
    <w:rsid w:val="008C49E9"/>
    <w:rsid w:val="008C5330"/>
    <w:rsid w:val="008C5F57"/>
    <w:rsid w:val="008C63B8"/>
    <w:rsid w:val="008D2023"/>
    <w:rsid w:val="008D3FFE"/>
    <w:rsid w:val="008D4A93"/>
    <w:rsid w:val="008D4FCC"/>
    <w:rsid w:val="008D7412"/>
    <w:rsid w:val="008D772F"/>
    <w:rsid w:val="008D7B44"/>
    <w:rsid w:val="008E1021"/>
    <w:rsid w:val="008E1BAC"/>
    <w:rsid w:val="008E6A5F"/>
    <w:rsid w:val="008E7485"/>
    <w:rsid w:val="008F2347"/>
    <w:rsid w:val="008F32D0"/>
    <w:rsid w:val="009016FE"/>
    <w:rsid w:val="009076DF"/>
    <w:rsid w:val="00907F64"/>
    <w:rsid w:val="009158A2"/>
    <w:rsid w:val="00922065"/>
    <w:rsid w:val="009235CA"/>
    <w:rsid w:val="009260C9"/>
    <w:rsid w:val="00935577"/>
    <w:rsid w:val="00940BCE"/>
    <w:rsid w:val="00942190"/>
    <w:rsid w:val="00942559"/>
    <w:rsid w:val="009444BB"/>
    <w:rsid w:val="0094547B"/>
    <w:rsid w:val="009465CA"/>
    <w:rsid w:val="00947CEF"/>
    <w:rsid w:val="00952BE3"/>
    <w:rsid w:val="00952C88"/>
    <w:rsid w:val="009532E7"/>
    <w:rsid w:val="00954BD1"/>
    <w:rsid w:val="00956F7F"/>
    <w:rsid w:val="0095760C"/>
    <w:rsid w:val="00957E32"/>
    <w:rsid w:val="00960002"/>
    <w:rsid w:val="0096030E"/>
    <w:rsid w:val="009636BD"/>
    <w:rsid w:val="00966940"/>
    <w:rsid w:val="009672CA"/>
    <w:rsid w:val="00967C5F"/>
    <w:rsid w:val="009701EF"/>
    <w:rsid w:val="009757A9"/>
    <w:rsid w:val="0097790F"/>
    <w:rsid w:val="00982076"/>
    <w:rsid w:val="00983734"/>
    <w:rsid w:val="00984ABD"/>
    <w:rsid w:val="00986616"/>
    <w:rsid w:val="00986A1E"/>
    <w:rsid w:val="00987368"/>
    <w:rsid w:val="009928DD"/>
    <w:rsid w:val="00992D0E"/>
    <w:rsid w:val="00994A5A"/>
    <w:rsid w:val="0099577A"/>
    <w:rsid w:val="0099585E"/>
    <w:rsid w:val="00997077"/>
    <w:rsid w:val="0099764C"/>
    <w:rsid w:val="009A0F7B"/>
    <w:rsid w:val="009A4EDA"/>
    <w:rsid w:val="009B1269"/>
    <w:rsid w:val="009B4E0F"/>
    <w:rsid w:val="009B6788"/>
    <w:rsid w:val="009B7D15"/>
    <w:rsid w:val="009C1580"/>
    <w:rsid w:val="009C2EF4"/>
    <w:rsid w:val="009C436D"/>
    <w:rsid w:val="009C4D8A"/>
    <w:rsid w:val="009C7377"/>
    <w:rsid w:val="009C7DD3"/>
    <w:rsid w:val="009D1D0D"/>
    <w:rsid w:val="009D2118"/>
    <w:rsid w:val="009D328C"/>
    <w:rsid w:val="009D4C05"/>
    <w:rsid w:val="009E3A54"/>
    <w:rsid w:val="009E54BD"/>
    <w:rsid w:val="009E5606"/>
    <w:rsid w:val="009E64DF"/>
    <w:rsid w:val="009E7503"/>
    <w:rsid w:val="009E78BC"/>
    <w:rsid w:val="009F0E33"/>
    <w:rsid w:val="009F13C5"/>
    <w:rsid w:val="009F2B62"/>
    <w:rsid w:val="009F65D1"/>
    <w:rsid w:val="00A01538"/>
    <w:rsid w:val="00A10143"/>
    <w:rsid w:val="00A1022C"/>
    <w:rsid w:val="00A12332"/>
    <w:rsid w:val="00A31F9F"/>
    <w:rsid w:val="00A33459"/>
    <w:rsid w:val="00A339D0"/>
    <w:rsid w:val="00A33BB9"/>
    <w:rsid w:val="00A349F7"/>
    <w:rsid w:val="00A353DC"/>
    <w:rsid w:val="00A35728"/>
    <w:rsid w:val="00A37D25"/>
    <w:rsid w:val="00A40310"/>
    <w:rsid w:val="00A40B83"/>
    <w:rsid w:val="00A4534E"/>
    <w:rsid w:val="00A4795F"/>
    <w:rsid w:val="00A54D5F"/>
    <w:rsid w:val="00A5548A"/>
    <w:rsid w:val="00A55D23"/>
    <w:rsid w:val="00A63719"/>
    <w:rsid w:val="00A65630"/>
    <w:rsid w:val="00A67D38"/>
    <w:rsid w:val="00A71630"/>
    <w:rsid w:val="00A730C1"/>
    <w:rsid w:val="00A74D97"/>
    <w:rsid w:val="00A770A1"/>
    <w:rsid w:val="00A7769E"/>
    <w:rsid w:val="00A8191C"/>
    <w:rsid w:val="00A81ED3"/>
    <w:rsid w:val="00A827F2"/>
    <w:rsid w:val="00A832D2"/>
    <w:rsid w:val="00A84A53"/>
    <w:rsid w:val="00A92389"/>
    <w:rsid w:val="00A95578"/>
    <w:rsid w:val="00AA0B83"/>
    <w:rsid w:val="00AA26A7"/>
    <w:rsid w:val="00AA36D1"/>
    <w:rsid w:val="00AA4219"/>
    <w:rsid w:val="00AB250B"/>
    <w:rsid w:val="00AB49DB"/>
    <w:rsid w:val="00AB554B"/>
    <w:rsid w:val="00AC21C4"/>
    <w:rsid w:val="00AC566D"/>
    <w:rsid w:val="00AC69F4"/>
    <w:rsid w:val="00AD4A4D"/>
    <w:rsid w:val="00AD70FD"/>
    <w:rsid w:val="00AD7776"/>
    <w:rsid w:val="00AD7DC3"/>
    <w:rsid w:val="00AF14A0"/>
    <w:rsid w:val="00AF2A86"/>
    <w:rsid w:val="00AF5584"/>
    <w:rsid w:val="00AF5FE4"/>
    <w:rsid w:val="00B05D98"/>
    <w:rsid w:val="00B0649A"/>
    <w:rsid w:val="00B105F3"/>
    <w:rsid w:val="00B114E8"/>
    <w:rsid w:val="00B138EC"/>
    <w:rsid w:val="00B13A9A"/>
    <w:rsid w:val="00B13DD0"/>
    <w:rsid w:val="00B13F7D"/>
    <w:rsid w:val="00B16D64"/>
    <w:rsid w:val="00B17782"/>
    <w:rsid w:val="00B17CDF"/>
    <w:rsid w:val="00B277CD"/>
    <w:rsid w:val="00B30F5B"/>
    <w:rsid w:val="00B32905"/>
    <w:rsid w:val="00B3325A"/>
    <w:rsid w:val="00B345B3"/>
    <w:rsid w:val="00B34FFF"/>
    <w:rsid w:val="00B37503"/>
    <w:rsid w:val="00B43FEF"/>
    <w:rsid w:val="00B465D4"/>
    <w:rsid w:val="00B46623"/>
    <w:rsid w:val="00B620B9"/>
    <w:rsid w:val="00B62509"/>
    <w:rsid w:val="00B664FF"/>
    <w:rsid w:val="00B66EB5"/>
    <w:rsid w:val="00B70372"/>
    <w:rsid w:val="00B717C7"/>
    <w:rsid w:val="00B7450A"/>
    <w:rsid w:val="00B75411"/>
    <w:rsid w:val="00B770AA"/>
    <w:rsid w:val="00B82D07"/>
    <w:rsid w:val="00B85CDC"/>
    <w:rsid w:val="00B86695"/>
    <w:rsid w:val="00B86CDC"/>
    <w:rsid w:val="00B90233"/>
    <w:rsid w:val="00B961F4"/>
    <w:rsid w:val="00B97703"/>
    <w:rsid w:val="00BA0B62"/>
    <w:rsid w:val="00BA2299"/>
    <w:rsid w:val="00BA2A94"/>
    <w:rsid w:val="00BA6C25"/>
    <w:rsid w:val="00BA7C14"/>
    <w:rsid w:val="00BB2671"/>
    <w:rsid w:val="00BB6A23"/>
    <w:rsid w:val="00BB6BDE"/>
    <w:rsid w:val="00BB793D"/>
    <w:rsid w:val="00BC04D7"/>
    <w:rsid w:val="00BC172B"/>
    <w:rsid w:val="00BC3561"/>
    <w:rsid w:val="00BC3D0F"/>
    <w:rsid w:val="00BC552C"/>
    <w:rsid w:val="00BC74EE"/>
    <w:rsid w:val="00BC795A"/>
    <w:rsid w:val="00BD0C4F"/>
    <w:rsid w:val="00BD5F5C"/>
    <w:rsid w:val="00BE0C55"/>
    <w:rsid w:val="00BE0F57"/>
    <w:rsid w:val="00BE1B0F"/>
    <w:rsid w:val="00BE205F"/>
    <w:rsid w:val="00BE2127"/>
    <w:rsid w:val="00BE519D"/>
    <w:rsid w:val="00BF51E3"/>
    <w:rsid w:val="00BF526D"/>
    <w:rsid w:val="00BF5779"/>
    <w:rsid w:val="00C0261E"/>
    <w:rsid w:val="00C02AE4"/>
    <w:rsid w:val="00C04A73"/>
    <w:rsid w:val="00C0564F"/>
    <w:rsid w:val="00C06B65"/>
    <w:rsid w:val="00C1130F"/>
    <w:rsid w:val="00C12BAA"/>
    <w:rsid w:val="00C177C2"/>
    <w:rsid w:val="00C17987"/>
    <w:rsid w:val="00C20518"/>
    <w:rsid w:val="00C21379"/>
    <w:rsid w:val="00C2274D"/>
    <w:rsid w:val="00C241C9"/>
    <w:rsid w:val="00C24F3D"/>
    <w:rsid w:val="00C2644A"/>
    <w:rsid w:val="00C327DC"/>
    <w:rsid w:val="00C377E0"/>
    <w:rsid w:val="00C41130"/>
    <w:rsid w:val="00C42B96"/>
    <w:rsid w:val="00C4396A"/>
    <w:rsid w:val="00C43A33"/>
    <w:rsid w:val="00C44D07"/>
    <w:rsid w:val="00C462C3"/>
    <w:rsid w:val="00C5599A"/>
    <w:rsid w:val="00C6044B"/>
    <w:rsid w:val="00C631D9"/>
    <w:rsid w:val="00C64655"/>
    <w:rsid w:val="00C70F3F"/>
    <w:rsid w:val="00C73671"/>
    <w:rsid w:val="00C74509"/>
    <w:rsid w:val="00C74AC3"/>
    <w:rsid w:val="00C75EDD"/>
    <w:rsid w:val="00C77A3A"/>
    <w:rsid w:val="00C8209F"/>
    <w:rsid w:val="00C822C4"/>
    <w:rsid w:val="00C82985"/>
    <w:rsid w:val="00C86C2E"/>
    <w:rsid w:val="00C914A2"/>
    <w:rsid w:val="00C97018"/>
    <w:rsid w:val="00C97B87"/>
    <w:rsid w:val="00CA5414"/>
    <w:rsid w:val="00CB078B"/>
    <w:rsid w:val="00CB1F7D"/>
    <w:rsid w:val="00CC0E74"/>
    <w:rsid w:val="00CC6B55"/>
    <w:rsid w:val="00CD2001"/>
    <w:rsid w:val="00CD2144"/>
    <w:rsid w:val="00CD2C3A"/>
    <w:rsid w:val="00CD41D4"/>
    <w:rsid w:val="00CD73BD"/>
    <w:rsid w:val="00CD7ECD"/>
    <w:rsid w:val="00CE008C"/>
    <w:rsid w:val="00CE03D1"/>
    <w:rsid w:val="00CE15FB"/>
    <w:rsid w:val="00CE1C05"/>
    <w:rsid w:val="00CE3B46"/>
    <w:rsid w:val="00CE3F6D"/>
    <w:rsid w:val="00CE496C"/>
    <w:rsid w:val="00CE4A32"/>
    <w:rsid w:val="00CE6A0F"/>
    <w:rsid w:val="00CE7F16"/>
    <w:rsid w:val="00CF237F"/>
    <w:rsid w:val="00CF458D"/>
    <w:rsid w:val="00CF59A1"/>
    <w:rsid w:val="00D03EF0"/>
    <w:rsid w:val="00D049B1"/>
    <w:rsid w:val="00D078BA"/>
    <w:rsid w:val="00D10C04"/>
    <w:rsid w:val="00D13682"/>
    <w:rsid w:val="00D14AB9"/>
    <w:rsid w:val="00D15DA1"/>
    <w:rsid w:val="00D21620"/>
    <w:rsid w:val="00D224BB"/>
    <w:rsid w:val="00D25A76"/>
    <w:rsid w:val="00D26E10"/>
    <w:rsid w:val="00D313F6"/>
    <w:rsid w:val="00D335DB"/>
    <w:rsid w:val="00D358CA"/>
    <w:rsid w:val="00D363F0"/>
    <w:rsid w:val="00D41708"/>
    <w:rsid w:val="00D56A8D"/>
    <w:rsid w:val="00D56CD0"/>
    <w:rsid w:val="00D631E6"/>
    <w:rsid w:val="00D63E18"/>
    <w:rsid w:val="00D64552"/>
    <w:rsid w:val="00D71087"/>
    <w:rsid w:val="00D72F2B"/>
    <w:rsid w:val="00D74E37"/>
    <w:rsid w:val="00D802B9"/>
    <w:rsid w:val="00D83F77"/>
    <w:rsid w:val="00D8466F"/>
    <w:rsid w:val="00D85CEF"/>
    <w:rsid w:val="00D8643E"/>
    <w:rsid w:val="00D9096F"/>
    <w:rsid w:val="00D92A4E"/>
    <w:rsid w:val="00D9631B"/>
    <w:rsid w:val="00D96F68"/>
    <w:rsid w:val="00D97E23"/>
    <w:rsid w:val="00DA0E89"/>
    <w:rsid w:val="00DA2AF7"/>
    <w:rsid w:val="00DB34D5"/>
    <w:rsid w:val="00DB46A0"/>
    <w:rsid w:val="00DB4CC3"/>
    <w:rsid w:val="00DB793D"/>
    <w:rsid w:val="00DC048C"/>
    <w:rsid w:val="00DC1283"/>
    <w:rsid w:val="00DC21CC"/>
    <w:rsid w:val="00DC2B06"/>
    <w:rsid w:val="00DC3B82"/>
    <w:rsid w:val="00DD0EBB"/>
    <w:rsid w:val="00DD1B2E"/>
    <w:rsid w:val="00DE1E95"/>
    <w:rsid w:val="00DE6BB0"/>
    <w:rsid w:val="00E033BD"/>
    <w:rsid w:val="00E044AB"/>
    <w:rsid w:val="00E06327"/>
    <w:rsid w:val="00E10DDA"/>
    <w:rsid w:val="00E21396"/>
    <w:rsid w:val="00E2249A"/>
    <w:rsid w:val="00E236F5"/>
    <w:rsid w:val="00E31D6F"/>
    <w:rsid w:val="00E37F64"/>
    <w:rsid w:val="00E41A0E"/>
    <w:rsid w:val="00E43AD9"/>
    <w:rsid w:val="00E43EB1"/>
    <w:rsid w:val="00E4506A"/>
    <w:rsid w:val="00E52A58"/>
    <w:rsid w:val="00E545F5"/>
    <w:rsid w:val="00E56678"/>
    <w:rsid w:val="00E57E29"/>
    <w:rsid w:val="00E61064"/>
    <w:rsid w:val="00E63FCC"/>
    <w:rsid w:val="00E65FF0"/>
    <w:rsid w:val="00E70607"/>
    <w:rsid w:val="00E70734"/>
    <w:rsid w:val="00E73D1C"/>
    <w:rsid w:val="00E7412D"/>
    <w:rsid w:val="00E74CA6"/>
    <w:rsid w:val="00E80D4B"/>
    <w:rsid w:val="00E8670A"/>
    <w:rsid w:val="00E90C26"/>
    <w:rsid w:val="00E90E24"/>
    <w:rsid w:val="00E93B04"/>
    <w:rsid w:val="00E94E94"/>
    <w:rsid w:val="00E96316"/>
    <w:rsid w:val="00E9660E"/>
    <w:rsid w:val="00EA100B"/>
    <w:rsid w:val="00EA35C9"/>
    <w:rsid w:val="00EA546E"/>
    <w:rsid w:val="00EB12B5"/>
    <w:rsid w:val="00EB2CC9"/>
    <w:rsid w:val="00EB368D"/>
    <w:rsid w:val="00EB560F"/>
    <w:rsid w:val="00EB5AE5"/>
    <w:rsid w:val="00EC04CE"/>
    <w:rsid w:val="00EC3325"/>
    <w:rsid w:val="00EC7F43"/>
    <w:rsid w:val="00ED2DE4"/>
    <w:rsid w:val="00ED5020"/>
    <w:rsid w:val="00ED6A8E"/>
    <w:rsid w:val="00EE0B70"/>
    <w:rsid w:val="00EE1E05"/>
    <w:rsid w:val="00EE2AE3"/>
    <w:rsid w:val="00EE6849"/>
    <w:rsid w:val="00EF1B6F"/>
    <w:rsid w:val="00EF20E6"/>
    <w:rsid w:val="00EF24CD"/>
    <w:rsid w:val="00EF2EF0"/>
    <w:rsid w:val="00EF3C80"/>
    <w:rsid w:val="00EF4831"/>
    <w:rsid w:val="00EF51F1"/>
    <w:rsid w:val="00F01D9E"/>
    <w:rsid w:val="00F04B19"/>
    <w:rsid w:val="00F0724C"/>
    <w:rsid w:val="00F13619"/>
    <w:rsid w:val="00F15078"/>
    <w:rsid w:val="00F16B65"/>
    <w:rsid w:val="00F22B9A"/>
    <w:rsid w:val="00F2447A"/>
    <w:rsid w:val="00F247F5"/>
    <w:rsid w:val="00F263AA"/>
    <w:rsid w:val="00F27ABA"/>
    <w:rsid w:val="00F377F2"/>
    <w:rsid w:val="00F40B8A"/>
    <w:rsid w:val="00F40ED2"/>
    <w:rsid w:val="00F41D10"/>
    <w:rsid w:val="00F42DBE"/>
    <w:rsid w:val="00F44815"/>
    <w:rsid w:val="00F451FA"/>
    <w:rsid w:val="00F46671"/>
    <w:rsid w:val="00F4696A"/>
    <w:rsid w:val="00F4754B"/>
    <w:rsid w:val="00F47D6D"/>
    <w:rsid w:val="00F51EB1"/>
    <w:rsid w:val="00F52580"/>
    <w:rsid w:val="00F55B65"/>
    <w:rsid w:val="00F560B5"/>
    <w:rsid w:val="00F56DD2"/>
    <w:rsid w:val="00F57E60"/>
    <w:rsid w:val="00F604CB"/>
    <w:rsid w:val="00F613A2"/>
    <w:rsid w:val="00F62128"/>
    <w:rsid w:val="00F62D83"/>
    <w:rsid w:val="00F673C8"/>
    <w:rsid w:val="00F71322"/>
    <w:rsid w:val="00F72A6B"/>
    <w:rsid w:val="00F74B0A"/>
    <w:rsid w:val="00F80648"/>
    <w:rsid w:val="00F80802"/>
    <w:rsid w:val="00F848CE"/>
    <w:rsid w:val="00F86A12"/>
    <w:rsid w:val="00F92120"/>
    <w:rsid w:val="00F95AF4"/>
    <w:rsid w:val="00F95BEC"/>
    <w:rsid w:val="00FA5CC4"/>
    <w:rsid w:val="00FA6627"/>
    <w:rsid w:val="00FB28F2"/>
    <w:rsid w:val="00FB5154"/>
    <w:rsid w:val="00FC221C"/>
    <w:rsid w:val="00FC258D"/>
    <w:rsid w:val="00FC292D"/>
    <w:rsid w:val="00FC453C"/>
    <w:rsid w:val="00FD0DFA"/>
    <w:rsid w:val="00FD1C3A"/>
    <w:rsid w:val="00FD20F6"/>
    <w:rsid w:val="00FD73DF"/>
    <w:rsid w:val="00FD7FF4"/>
    <w:rsid w:val="00FE4E06"/>
    <w:rsid w:val="00FE65E7"/>
    <w:rsid w:val="00FE72DF"/>
    <w:rsid w:val="00FE7D06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qFormat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table" w:styleId="TableGrid">
    <w:name w:val="Table Grid"/>
    <w:basedOn w:val="TableNormal"/>
    <w:uiPriority w:val="59"/>
    <w:rsid w:val="003E57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20</Pages>
  <Words>5261</Words>
  <Characters>27889</Characters>
  <Application>Microsoft Office Word</Application>
  <DocSecurity>0</DocSecurity>
  <Lines>232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33084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4</cp:revision>
  <cp:lastPrinted>2018-05-22T10:28:00Z</cp:lastPrinted>
  <dcterms:created xsi:type="dcterms:W3CDTF">2018-10-12T02:27:00Z</dcterms:created>
  <dcterms:modified xsi:type="dcterms:W3CDTF">2018-10-12T06:10:00Z</dcterms:modified>
</cp:coreProperties>
</file>