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E3475" w14:textId="3BAA6201" w:rsidR="001B1E04" w:rsidRPr="00A01D0E" w:rsidRDefault="001B1E04" w:rsidP="001B1E04">
      <w:pPr>
        <w:pStyle w:val="3GPPHeader"/>
        <w:spacing w:after="60"/>
        <w:rPr>
          <w:sz w:val="32"/>
          <w:szCs w:val="32"/>
          <w:highlight w:val="yellow"/>
        </w:rPr>
      </w:pPr>
      <w:bookmarkStart w:id="0" w:name="OLE_LINK1"/>
      <w:bookmarkStart w:id="1" w:name="OLE_LINK2"/>
      <w:r w:rsidRPr="00A01D0E">
        <w:t>3GPP TSG</w:t>
      </w:r>
      <w:r w:rsidRPr="001B1E04">
        <w:t>-RAN WG3 #101</w:t>
      </w:r>
      <w:r w:rsidR="00875E94">
        <w:t>bis</w:t>
      </w:r>
      <w:r w:rsidRPr="00A01D0E">
        <w:tab/>
      </w:r>
      <w:r w:rsidR="004E0E7A">
        <w:t xml:space="preserve">   </w:t>
      </w:r>
      <w:r w:rsidRPr="00A01D0E">
        <w:rPr>
          <w:szCs w:val="24"/>
        </w:rPr>
        <w:t>R</w:t>
      </w:r>
      <w:r>
        <w:rPr>
          <w:szCs w:val="24"/>
        </w:rPr>
        <w:t>3</w:t>
      </w:r>
      <w:r w:rsidRPr="00A01D0E">
        <w:rPr>
          <w:szCs w:val="24"/>
        </w:rPr>
        <w:t>-</w:t>
      </w:r>
      <w:r w:rsidR="004A66C8" w:rsidRPr="001B1E04">
        <w:rPr>
          <w:szCs w:val="24"/>
        </w:rPr>
        <w:t>18</w:t>
      </w:r>
      <w:r w:rsidR="004A66C8">
        <w:rPr>
          <w:szCs w:val="24"/>
        </w:rPr>
        <w:t>6210</w:t>
      </w:r>
    </w:p>
    <w:p w14:paraId="3BC189AA" w14:textId="07FCE877" w:rsidR="00616831" w:rsidRDefault="00875E94" w:rsidP="00700F24">
      <w:pPr>
        <w:pStyle w:val="TdocHeader2"/>
        <w:pBdr>
          <w:bottom w:val="single" w:sz="6" w:space="1" w:color="auto"/>
        </w:pBdr>
        <w:spacing w:after="120"/>
        <w:rPr>
          <w:rFonts w:eastAsia="Malgun Gothic" w:cstheme="minorBidi"/>
          <w:sz w:val="24"/>
          <w:szCs w:val="22"/>
          <w:lang w:val="en-US" w:eastAsia="zh-CN"/>
        </w:rPr>
      </w:pPr>
      <w:r w:rsidRPr="00875E94">
        <w:rPr>
          <w:rFonts w:eastAsia="Malgun Gothic" w:cstheme="minorBidi"/>
          <w:sz w:val="24"/>
          <w:szCs w:val="22"/>
          <w:lang w:val="en-US" w:eastAsia="zh-CN"/>
        </w:rPr>
        <w:t>Chengdu, China, 8-12 October 2018</w:t>
      </w:r>
    </w:p>
    <w:p w14:paraId="0C6EE2FE" w14:textId="77777777" w:rsidR="00875E94" w:rsidRDefault="00875E94"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5CB4AA0"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E70E3E">
        <w:rPr>
          <w:sz w:val="24"/>
        </w:rPr>
        <w:t xml:space="preserve">TP on </w:t>
      </w:r>
      <w:r w:rsidR="001B1E04" w:rsidRPr="001B1E04">
        <w:rPr>
          <w:sz w:val="24"/>
        </w:rPr>
        <w:t>IAB with NSA</w:t>
      </w:r>
      <w:r w:rsidR="00E70E3E">
        <w:rPr>
          <w:sz w:val="24"/>
        </w:rPr>
        <w:t xml:space="preserve"> operation</w:t>
      </w:r>
    </w:p>
    <w:p w14:paraId="08AD6C06" w14:textId="1BFAFD84" w:rsidR="00D52BF3" w:rsidRPr="00B208AD" w:rsidRDefault="00D52BF3" w:rsidP="00700F24">
      <w:pPr>
        <w:pStyle w:val="TdocHeader2"/>
        <w:spacing w:after="120"/>
        <w:rPr>
          <w:sz w:val="24"/>
        </w:rPr>
      </w:pPr>
      <w:r w:rsidRPr="00B208AD">
        <w:rPr>
          <w:sz w:val="24"/>
        </w:rPr>
        <w:t>Agenda Item:</w:t>
      </w:r>
      <w:r w:rsidRPr="00B208AD">
        <w:rPr>
          <w:sz w:val="24"/>
        </w:rPr>
        <w:tab/>
      </w:r>
      <w:r w:rsidR="00507B3C">
        <w:rPr>
          <w:bCs/>
          <w:iCs/>
          <w:sz w:val="24"/>
        </w:rPr>
        <w:t>24</w:t>
      </w:r>
      <w:r w:rsidR="009D3945">
        <w:rPr>
          <w:bCs/>
          <w:iCs/>
          <w:sz w:val="24"/>
        </w:rPr>
        <w:t>.1</w:t>
      </w:r>
      <w:r w:rsidR="005A0001">
        <w:rPr>
          <w:bCs/>
          <w:iCs/>
          <w:sz w:val="24"/>
        </w:rPr>
        <w:t>.</w:t>
      </w:r>
      <w:r w:rsidR="001B1E04">
        <w:rPr>
          <w:bCs/>
          <w:iCs/>
          <w:sz w:val="24"/>
        </w:rPr>
        <w:t>2</w:t>
      </w:r>
      <w:r w:rsidR="00A26310">
        <w:rPr>
          <w:bCs/>
          <w:iCs/>
          <w:sz w:val="24"/>
        </w:rPr>
        <w:t>.3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47C6A008" w14:textId="58F31B1B" w:rsidR="00BE0064" w:rsidRDefault="004A66C8" w:rsidP="004A66C8">
      <w:pPr>
        <w:jc w:val="both"/>
        <w:rPr>
          <w:b/>
        </w:rPr>
      </w:pPr>
      <w:r>
        <w:rPr>
          <w:lang w:val="en-GB"/>
        </w:rPr>
        <w:t>This contribution provides a TP capturing CP alternatives for IAB under NSA operation and NSA IAB node integration based on proposals from [1] [2]</w:t>
      </w:r>
      <w:del w:id="3" w:author="Novlan, Thomas (AT&amp;T)" w:date="2018-10-11T21:09:00Z">
        <w:r w:rsidDel="00961DC7">
          <w:rPr>
            <w:lang w:val="en-GB"/>
          </w:rPr>
          <w:delText xml:space="preserve"> [3]</w:delText>
        </w:r>
      </w:del>
      <w:r>
        <w:rPr>
          <w:lang w:val="en-GB"/>
        </w:rPr>
        <w:t>.</w:t>
      </w:r>
    </w:p>
    <w:p w14:paraId="2293C8B9" w14:textId="67542AC0" w:rsidR="00ED021E" w:rsidRDefault="00ED021E" w:rsidP="00ED021E">
      <w:pPr>
        <w:pStyle w:val="2222"/>
        <w:spacing w:after="120" w:line="288" w:lineRule="auto"/>
        <w:ind w:firstLineChars="0" w:firstLine="0"/>
        <w:jc w:val="left"/>
        <w:rPr>
          <w:rFonts w:cs="Times New Roman"/>
          <w:lang w:eastAsia="ko-KR"/>
        </w:rPr>
      </w:pPr>
    </w:p>
    <w:p w14:paraId="1A882B2A" w14:textId="77777777" w:rsidR="00ED021E" w:rsidRPr="006B13A0" w:rsidRDefault="00ED021E" w:rsidP="00E70E3E">
      <w:pPr>
        <w:pStyle w:val="Heading1"/>
        <w:numPr>
          <w:ilvl w:val="0"/>
          <w:numId w:val="0"/>
        </w:numPr>
        <w:ind w:left="432" w:hanging="432"/>
      </w:pPr>
      <w:r>
        <w:t>Appendix A – Text Proposal for 38.874</w:t>
      </w:r>
    </w:p>
    <w:p w14:paraId="614DC900" w14:textId="14CC94D0" w:rsidR="009A0B8B" w:rsidRDefault="009A0B8B" w:rsidP="009A0B8B">
      <w:pPr>
        <w:tabs>
          <w:tab w:val="left" w:pos="3005"/>
        </w:tabs>
        <w:spacing w:after="120"/>
        <w:rPr>
          <w:rFonts w:ascii="Calibri" w:hAnsi="Calibri" w:cs="Calibri"/>
          <w:b/>
          <w:sz w:val="20"/>
          <w:lang w:eastAsia="ja-JP"/>
        </w:rPr>
      </w:pPr>
      <w:r w:rsidRPr="0038471D">
        <w:rPr>
          <w:rFonts w:ascii="Calibri" w:hAnsi="Calibri" w:cs="Calibri"/>
          <w:b/>
          <w:sz w:val="20"/>
          <w:lang w:eastAsia="ja-JP"/>
        </w:rPr>
        <w:t>&lt;&lt;</w:t>
      </w:r>
      <w:r>
        <w:rPr>
          <w:rFonts w:ascii="Calibri" w:hAnsi="Calibri" w:cs="Calibri"/>
          <w:b/>
          <w:sz w:val="20"/>
          <w:lang w:eastAsia="ja-JP"/>
        </w:rPr>
        <w:t>First Change</w:t>
      </w:r>
      <w:r w:rsidRPr="0038471D">
        <w:rPr>
          <w:rFonts w:ascii="Calibri" w:hAnsi="Calibri" w:cs="Calibri"/>
          <w:b/>
          <w:sz w:val="20"/>
          <w:lang w:eastAsia="ja-JP"/>
        </w:rPr>
        <w:t>&gt;&gt;</w:t>
      </w:r>
    </w:p>
    <w:p w14:paraId="0024F240" w14:textId="77777777" w:rsidR="009A0B8B" w:rsidRDefault="009A0B8B" w:rsidP="009A0B8B">
      <w:pPr>
        <w:tabs>
          <w:tab w:val="left" w:pos="3005"/>
        </w:tabs>
        <w:spacing w:after="120"/>
        <w:rPr>
          <w:rFonts w:ascii="Calibri" w:hAnsi="Calibri" w:cs="Calibri"/>
          <w:b/>
          <w:sz w:val="20"/>
          <w:lang w:eastAsia="ja-JP"/>
        </w:rPr>
      </w:pPr>
    </w:p>
    <w:p w14:paraId="246E2E49" w14:textId="77777777" w:rsidR="009A0B8B" w:rsidRPr="000E3B9A" w:rsidRDefault="009A0B8B" w:rsidP="009A0B8B">
      <w:pPr>
        <w:keepNext/>
        <w:keepLines/>
        <w:spacing w:before="120"/>
        <w:outlineLvl w:val="2"/>
        <w:rPr>
          <w:rFonts w:ascii="Arial" w:eastAsia="Yu Mincho" w:hAnsi="Arial"/>
          <w:sz w:val="28"/>
          <w:lang w:val="en-GB"/>
        </w:rPr>
      </w:pPr>
      <w:bookmarkStart w:id="4" w:name="_Toc520296478"/>
      <w:r w:rsidRPr="000E3B9A">
        <w:rPr>
          <w:rFonts w:ascii="Arial" w:eastAsia="Yu Mincho" w:hAnsi="Arial"/>
          <w:sz w:val="28"/>
          <w:lang w:val="en-GB"/>
        </w:rPr>
        <w:t>8.3.4</w:t>
      </w:r>
      <w:r w:rsidRPr="000E3B9A">
        <w:rPr>
          <w:rFonts w:ascii="Arial" w:eastAsia="Yu Mincho" w:hAnsi="Arial"/>
          <w:sz w:val="28"/>
          <w:lang w:val="en-GB"/>
        </w:rPr>
        <w:tab/>
        <w:t>CP alternatives for architecture 1a</w:t>
      </w:r>
      <w:bookmarkEnd w:id="4"/>
    </w:p>
    <w:p w14:paraId="31F2605E" w14:textId="77777777" w:rsidR="009A0B8B" w:rsidRPr="000E3B9A" w:rsidRDefault="009A0B8B" w:rsidP="009A0B8B">
      <w:pPr>
        <w:rPr>
          <w:rFonts w:ascii="Times New Roman" w:eastAsia="Yu Mincho" w:hAnsi="Times New Roman"/>
          <w:sz w:val="20"/>
          <w:lang w:val="en-GB" w:eastAsia="x-none"/>
        </w:rPr>
      </w:pPr>
      <w:r w:rsidRPr="000E3B9A">
        <w:rPr>
          <w:rFonts w:ascii="Times New Roman" w:eastAsia="Yu Mincho" w:hAnsi="Times New Roman"/>
          <w:sz w:val="20"/>
          <w:lang w:val="en-GB" w:eastAsia="x-none"/>
        </w:rPr>
        <w:t xml:space="preserve">In architecture 1a, the UE’s and the MT’s UP and RRC traffic can be protected via PDCP over the wireless backhaul. A mechanism </w:t>
      </w:r>
      <w:proofErr w:type="gramStart"/>
      <w:r w:rsidRPr="000E3B9A">
        <w:rPr>
          <w:rFonts w:ascii="Times New Roman" w:eastAsia="Yu Mincho" w:hAnsi="Times New Roman"/>
          <w:sz w:val="20"/>
          <w:lang w:val="en-GB" w:eastAsia="x-none"/>
        </w:rPr>
        <w:t>has to</w:t>
      </w:r>
      <w:proofErr w:type="gramEnd"/>
      <w:r w:rsidRPr="000E3B9A">
        <w:rPr>
          <w:rFonts w:ascii="Times New Roman" w:eastAsia="Yu Mincho" w:hAnsi="Times New Roman"/>
          <w:sz w:val="20"/>
          <w:lang w:val="en-GB" w:eastAsia="x-none"/>
        </w:rPr>
        <w:t xml:space="preserve"> be defined to also protect F1-AP traffic over the wireless backhaul.</w:t>
      </w:r>
    </w:p>
    <w:p w14:paraId="3A67C0B4" w14:textId="77777777" w:rsidR="009A0B8B" w:rsidRPr="000E3B9A" w:rsidRDefault="009A0B8B" w:rsidP="009A0B8B">
      <w:pPr>
        <w:rPr>
          <w:rFonts w:ascii="Times New Roman" w:eastAsia="Yu Mincho" w:hAnsi="Times New Roman"/>
          <w:sz w:val="20"/>
          <w:lang w:val="en-GB" w:eastAsia="x-none"/>
        </w:rPr>
      </w:pPr>
      <w:r w:rsidRPr="000E3B9A">
        <w:rPr>
          <w:rFonts w:ascii="Times New Roman" w:eastAsia="Yu Mincho" w:hAnsi="Times New Roman"/>
          <w:sz w:val="20"/>
          <w:lang w:val="en-GB" w:eastAsia="x-none"/>
        </w:rPr>
        <w:t>The following four alternatives can be considered. Other alternatives are not precluded.</w:t>
      </w:r>
    </w:p>
    <w:p w14:paraId="395888F7" w14:textId="77777777" w:rsidR="009A0B8B" w:rsidRDefault="009A0B8B" w:rsidP="009A0B8B">
      <w:pPr>
        <w:tabs>
          <w:tab w:val="left" w:pos="3005"/>
        </w:tabs>
        <w:spacing w:after="120"/>
        <w:rPr>
          <w:rFonts w:ascii="Calibri" w:hAnsi="Calibri" w:cs="Calibri"/>
          <w:b/>
          <w:sz w:val="20"/>
          <w:lang w:val="en-GB" w:eastAsia="ja-JP"/>
        </w:rPr>
      </w:pPr>
    </w:p>
    <w:p w14:paraId="148B41D3" w14:textId="77777777" w:rsidR="009A0B8B" w:rsidRDefault="009A0B8B" w:rsidP="009A0B8B">
      <w:pPr>
        <w:tabs>
          <w:tab w:val="left" w:pos="3005"/>
        </w:tabs>
        <w:spacing w:after="120"/>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3D690A2D" w14:textId="77777777" w:rsidR="009A0B8B" w:rsidRPr="000E3B9A" w:rsidRDefault="009A0B8B" w:rsidP="009A0B8B">
      <w:pPr>
        <w:tabs>
          <w:tab w:val="left" w:pos="3005"/>
        </w:tabs>
        <w:spacing w:after="120"/>
        <w:rPr>
          <w:rFonts w:ascii="Calibri" w:hAnsi="Calibri" w:cs="Calibri"/>
          <w:b/>
          <w:sz w:val="20"/>
          <w:lang w:val="en-GB" w:eastAsia="ja-JP"/>
        </w:rPr>
      </w:pPr>
    </w:p>
    <w:p w14:paraId="01B847FA" w14:textId="77777777" w:rsidR="009A0B8B" w:rsidRPr="000E3B9A" w:rsidRDefault="009A0B8B" w:rsidP="009A0B8B">
      <w:pPr>
        <w:tabs>
          <w:tab w:val="left" w:pos="3005"/>
        </w:tabs>
        <w:spacing w:after="120"/>
        <w:rPr>
          <w:rFonts w:ascii="Calibri" w:eastAsia="DengXian" w:hAnsi="Calibri" w:cs="Calibri"/>
          <w:b/>
          <w:sz w:val="20"/>
          <w:lang w:eastAsia="zh-CN"/>
        </w:rPr>
      </w:pPr>
      <w:r w:rsidRPr="000E3B9A">
        <w:rPr>
          <w:rFonts w:ascii="Calibri" w:eastAsia="DengXian" w:hAnsi="Calibri" w:cs="Calibri" w:hint="eastAsia"/>
          <w:b/>
          <w:sz w:val="20"/>
          <w:lang w:eastAsia="zh-CN"/>
        </w:rPr>
        <w:t>Summary:</w:t>
      </w:r>
    </w:p>
    <w:p w14:paraId="15ADFD51" w14:textId="77777777" w:rsidR="009A0B8B" w:rsidRPr="000E3B9A" w:rsidRDefault="009A0B8B" w:rsidP="009A0B8B">
      <w:pPr>
        <w:spacing w:after="120"/>
        <w:rPr>
          <w:rFonts w:ascii="Times New Roman" w:eastAsia="Yu Mincho" w:hAnsi="Times New Roman"/>
          <w:sz w:val="20"/>
          <w:lang w:val="en-GB"/>
        </w:rPr>
      </w:pPr>
      <w:r w:rsidRPr="000E3B9A">
        <w:rPr>
          <w:rFonts w:ascii="Times New Roman" w:eastAsia="Yu Mincho" w:hAnsi="Times New Roman"/>
          <w:sz w:val="20"/>
          <w:lang w:val="en-GB"/>
        </w:rPr>
        <w:t>For Encapsulation (for relaying RRC messages):</w:t>
      </w:r>
    </w:p>
    <w:p w14:paraId="4EDBC872"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Without F1-AP Encapsulation: The IAB node doesn’t use F1-AP to carry UE’s RRC/MT’s RRC. The IAB node maps UE’s RRC/MT’s RRC directly on RLC-channels</w:t>
      </w:r>
    </w:p>
    <w:p w14:paraId="60A59AD9"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Using F1-AP Encapsulation: The IAB node use</w:t>
      </w:r>
      <w:r w:rsidRPr="000E3B9A">
        <w:rPr>
          <w:rFonts w:ascii="Times New Roman" w:eastAsia="Yu Mincho" w:hAnsi="Times New Roman" w:hint="eastAsia"/>
          <w:sz w:val="20"/>
          <w:lang w:val="en-GB"/>
        </w:rPr>
        <w:t>s</w:t>
      </w:r>
      <w:r w:rsidRPr="000E3B9A">
        <w:rPr>
          <w:rFonts w:ascii="Times New Roman" w:eastAsia="Yu Mincho" w:hAnsi="Times New Roman"/>
          <w:sz w:val="20"/>
          <w:lang w:val="en-GB"/>
        </w:rPr>
        <w:t xml:space="preserve"> F1-AP to carry UE’s RRC/MT’s RRC. The IAB node encapsulates UE’s RRC/MT’s RRC with F1-AP RRC message containers </w:t>
      </w:r>
    </w:p>
    <w:p w14:paraId="4C326414"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Using F1-AP Encapsulation</w:t>
      </w:r>
      <w:r w:rsidRPr="000E3B9A">
        <w:rPr>
          <w:rFonts w:ascii="Times New Roman" w:eastAsia="Yu Mincho" w:hAnsi="Times New Roman" w:hint="eastAsia"/>
          <w:sz w:val="20"/>
          <w:lang w:val="en-GB"/>
        </w:rPr>
        <w:t xml:space="preserve"> with SCTP/IP</w:t>
      </w:r>
      <w:r w:rsidRPr="000E3B9A">
        <w:rPr>
          <w:rFonts w:ascii="Times New Roman" w:eastAsia="Yu Mincho" w:hAnsi="Times New Roman"/>
          <w:sz w:val="20"/>
          <w:lang w:val="en-GB"/>
        </w:rPr>
        <w:t>: The IAB node use</w:t>
      </w:r>
      <w:r w:rsidRPr="000E3B9A">
        <w:rPr>
          <w:rFonts w:ascii="Times New Roman" w:eastAsia="Yu Mincho" w:hAnsi="Times New Roman" w:hint="eastAsia"/>
          <w:sz w:val="20"/>
          <w:lang w:val="en-GB"/>
        </w:rPr>
        <w:t>s</w:t>
      </w:r>
      <w:r w:rsidRPr="000E3B9A">
        <w:rPr>
          <w:rFonts w:ascii="Times New Roman" w:eastAsia="Yu Mincho" w:hAnsi="Times New Roman"/>
          <w:sz w:val="20"/>
          <w:lang w:val="en-GB"/>
        </w:rPr>
        <w:t xml:space="preserve"> F1-AP to carry UE’s RRC/MT’s RRC. In addition, the IAB node</w:t>
      </w:r>
      <w:r w:rsidRPr="000E3B9A">
        <w:rPr>
          <w:rFonts w:ascii="Times New Roman" w:eastAsia="Yu Mincho" w:hAnsi="Times New Roman" w:hint="eastAsia"/>
          <w:sz w:val="20"/>
          <w:lang w:val="en-GB"/>
        </w:rPr>
        <w:t xml:space="preserve"> uses SCTP/IP for adaptation layer.</w:t>
      </w:r>
    </w:p>
    <w:p w14:paraId="443626A9" w14:textId="77777777" w:rsidR="009A0B8B" w:rsidRPr="000E3B9A" w:rsidRDefault="009A0B8B" w:rsidP="009A0B8B">
      <w:pPr>
        <w:spacing w:after="0"/>
        <w:ind w:left="720"/>
        <w:contextualSpacing/>
        <w:rPr>
          <w:rFonts w:ascii="Calibri" w:eastAsia="DengXian" w:hAnsi="Calibri" w:cs="Calibri"/>
          <w:lang w:eastAsia="zh-CN"/>
        </w:rPr>
      </w:pPr>
    </w:p>
    <w:p w14:paraId="6C76019A" w14:textId="77777777" w:rsidR="009A0B8B" w:rsidRPr="000E3B9A" w:rsidRDefault="009A0B8B" w:rsidP="009A0B8B">
      <w:pPr>
        <w:rPr>
          <w:rFonts w:ascii="Times New Roman" w:eastAsia="Yu Mincho" w:hAnsi="Times New Roman"/>
          <w:sz w:val="20"/>
          <w:lang w:val="en-GB"/>
        </w:rPr>
      </w:pPr>
      <w:r w:rsidRPr="000E3B9A">
        <w:rPr>
          <w:rFonts w:ascii="Times New Roman" w:eastAsia="Yu Mincho" w:hAnsi="Times New Roman"/>
          <w:sz w:val="20"/>
          <w:lang w:val="en-GB"/>
        </w:rPr>
        <w:t xml:space="preserve">For Using DRB or SRB for transmission of CP </w:t>
      </w:r>
      <w:proofErr w:type="spellStart"/>
      <w:r w:rsidRPr="000E3B9A">
        <w:rPr>
          <w:rFonts w:ascii="Times New Roman" w:eastAsia="Yu Mincho" w:hAnsi="Times New Roman"/>
          <w:sz w:val="20"/>
          <w:lang w:val="en-GB"/>
        </w:rPr>
        <w:t>signaling</w:t>
      </w:r>
      <w:proofErr w:type="spellEnd"/>
      <w:r w:rsidRPr="000E3B9A">
        <w:rPr>
          <w:rFonts w:ascii="Times New Roman" w:eastAsia="Yu Mincho" w:hAnsi="Times New Roman"/>
          <w:sz w:val="20"/>
          <w:lang w:val="en-GB"/>
        </w:rPr>
        <w:t xml:space="preserve"> (F1-AP mapping on PDCP entity):</w:t>
      </w:r>
    </w:p>
    <w:p w14:paraId="0628537B"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Encapsulated in RRC of the collocated MT</w:t>
      </w:r>
      <w:r w:rsidRPr="000E3B9A">
        <w:rPr>
          <w:rFonts w:ascii="Times New Roman" w:eastAsia="Yu Mincho" w:hAnsi="Times New Roman" w:hint="eastAsia"/>
          <w:sz w:val="20"/>
          <w:lang w:val="en-GB"/>
        </w:rPr>
        <w:t xml:space="preserve">: The IAB node </w:t>
      </w:r>
      <w:r w:rsidRPr="000E3B9A">
        <w:rPr>
          <w:rFonts w:ascii="Times New Roman" w:eastAsia="Yu Mincho" w:hAnsi="Times New Roman"/>
          <w:sz w:val="20"/>
          <w:lang w:val="en-GB"/>
        </w:rPr>
        <w:t>encapsulates</w:t>
      </w:r>
      <w:r w:rsidRPr="000E3B9A">
        <w:rPr>
          <w:rFonts w:ascii="Times New Roman" w:eastAsia="Yu Mincho" w:hAnsi="Times New Roman" w:hint="eastAsia"/>
          <w:sz w:val="20"/>
          <w:lang w:val="en-GB"/>
        </w:rPr>
        <w:t xml:space="preserve"> </w:t>
      </w:r>
      <w:r w:rsidRPr="000E3B9A">
        <w:rPr>
          <w:rFonts w:ascii="Times New Roman" w:eastAsia="Yu Mincho" w:hAnsi="Times New Roman"/>
          <w:sz w:val="20"/>
          <w:lang w:val="en-GB"/>
        </w:rPr>
        <w:t>DU’s F1-AP</w:t>
      </w:r>
      <w:r w:rsidRPr="000E3B9A">
        <w:rPr>
          <w:rFonts w:ascii="Times New Roman" w:eastAsia="Yu Mincho" w:hAnsi="Times New Roman" w:hint="eastAsia"/>
          <w:sz w:val="20"/>
          <w:lang w:val="en-GB"/>
        </w:rPr>
        <w:t xml:space="preserve">. F1-AP is </w:t>
      </w:r>
      <w:r w:rsidRPr="000E3B9A">
        <w:rPr>
          <w:rFonts w:ascii="Times New Roman" w:eastAsia="Yu Mincho" w:hAnsi="Times New Roman"/>
          <w:sz w:val="20"/>
          <w:lang w:val="en-GB"/>
        </w:rPr>
        <w:t>protected by the PDCP of the underlying SRB.</w:t>
      </w:r>
    </w:p>
    <w:p w14:paraId="541743C3"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Carried via SRB</w:t>
      </w:r>
      <w:r w:rsidRPr="000E3B9A">
        <w:rPr>
          <w:rFonts w:ascii="Times New Roman" w:eastAsia="Yu Mincho" w:hAnsi="Times New Roman" w:hint="eastAsia"/>
          <w:sz w:val="20"/>
          <w:lang w:val="en-GB"/>
        </w:rPr>
        <w:t xml:space="preserve">: </w:t>
      </w:r>
      <w:r w:rsidRPr="000E3B9A">
        <w:rPr>
          <w:rFonts w:ascii="Times New Roman" w:eastAsia="Yu Mincho" w:hAnsi="Times New Roman"/>
          <w:sz w:val="20"/>
          <w:lang w:val="en-GB"/>
        </w:rPr>
        <w:t>The IAB node uses another SRB to carry DU’s F1-AP</w:t>
      </w:r>
      <w:r w:rsidRPr="000E3B9A">
        <w:rPr>
          <w:rFonts w:ascii="Times New Roman" w:eastAsia="Yu Mincho" w:hAnsi="Times New Roman" w:hint="eastAsia"/>
          <w:sz w:val="20"/>
          <w:lang w:val="en-GB"/>
        </w:rPr>
        <w:t xml:space="preserve"> without encapsulation in RRC</w:t>
      </w:r>
    </w:p>
    <w:p w14:paraId="1B8F84E1"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 xml:space="preserve">Carried </w:t>
      </w:r>
      <w:r w:rsidRPr="000E3B9A">
        <w:rPr>
          <w:rFonts w:ascii="Times New Roman" w:eastAsia="Yu Mincho" w:hAnsi="Times New Roman" w:hint="eastAsia"/>
          <w:sz w:val="20"/>
          <w:lang w:val="en-GB"/>
        </w:rPr>
        <w:t>over</w:t>
      </w:r>
      <w:r w:rsidRPr="000E3B9A">
        <w:rPr>
          <w:rFonts w:ascii="Times New Roman" w:eastAsia="Yu Mincho" w:hAnsi="Times New Roman"/>
          <w:sz w:val="20"/>
          <w:lang w:val="en-GB"/>
        </w:rPr>
        <w:t xml:space="preserve"> </w:t>
      </w:r>
      <w:r w:rsidRPr="000E3B9A">
        <w:rPr>
          <w:rFonts w:ascii="Times New Roman" w:eastAsia="Yu Mincho" w:hAnsi="Times New Roman" w:hint="eastAsia"/>
          <w:sz w:val="20"/>
          <w:lang w:val="en-GB"/>
        </w:rPr>
        <w:t xml:space="preserve">native F1-C: </w:t>
      </w:r>
      <w:r w:rsidRPr="000E3B9A">
        <w:rPr>
          <w:rFonts w:ascii="Times New Roman" w:eastAsia="Yu Mincho" w:hAnsi="Times New Roman"/>
          <w:sz w:val="20"/>
          <w:lang w:val="en-GB"/>
        </w:rPr>
        <w:t>The IAB node uses</w:t>
      </w:r>
      <w:r w:rsidRPr="000E3B9A">
        <w:rPr>
          <w:rFonts w:ascii="Times New Roman" w:eastAsia="Yu Mincho" w:hAnsi="Times New Roman" w:hint="eastAsia"/>
          <w:sz w:val="20"/>
          <w:lang w:val="en-GB"/>
        </w:rPr>
        <w:t xml:space="preserve"> native F1-C format </w:t>
      </w:r>
      <w:r w:rsidRPr="000E3B9A">
        <w:rPr>
          <w:rFonts w:ascii="Times New Roman" w:eastAsia="Yu Mincho" w:hAnsi="Times New Roman"/>
          <w:sz w:val="20"/>
          <w:lang w:val="en-GB"/>
        </w:rPr>
        <w:t>to carry DU’s F1-AP</w:t>
      </w:r>
    </w:p>
    <w:p w14:paraId="6BE97AEF"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lastRenderedPageBreak/>
        <w:t>Carried over DRB: The IAB node uses a DRB to carry DU’s F1-AP.</w:t>
      </w:r>
    </w:p>
    <w:p w14:paraId="771E22CC" w14:textId="77777777" w:rsidR="009A0B8B" w:rsidRPr="000E3B9A" w:rsidRDefault="009A0B8B" w:rsidP="009A0B8B">
      <w:pPr>
        <w:spacing w:after="0"/>
        <w:ind w:left="720"/>
        <w:contextualSpacing/>
        <w:rPr>
          <w:rFonts w:ascii="Calibri" w:eastAsia="MS Mincho" w:hAnsi="Calibri" w:cs="Calibri"/>
          <w:lang w:eastAsia="zh-CN"/>
        </w:rPr>
      </w:pPr>
    </w:p>
    <w:p w14:paraId="5A29F59A" w14:textId="77777777" w:rsidR="009A0B8B" w:rsidRPr="000E3B9A" w:rsidRDefault="009A0B8B" w:rsidP="009A0B8B">
      <w:pPr>
        <w:rPr>
          <w:rFonts w:ascii="Times New Roman" w:eastAsia="Times New Roman" w:hAnsi="Times New Roman"/>
          <w:sz w:val="20"/>
          <w:lang w:val="x-none" w:eastAsia="zh-CN"/>
        </w:rPr>
      </w:pPr>
      <w:r w:rsidRPr="000E3B9A">
        <w:rPr>
          <w:rFonts w:ascii="Times New Roman" w:eastAsia="Times New Roman" w:hAnsi="Times New Roman"/>
          <w:sz w:val="20"/>
          <w:lang w:val="x-none" w:eastAsia="zh-CN"/>
        </w:rPr>
        <w:t>For Security of F1-AP:</w:t>
      </w:r>
    </w:p>
    <w:p w14:paraId="16BFFAC7"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Via PDCP</w:t>
      </w:r>
      <w:r w:rsidRPr="000E3B9A">
        <w:rPr>
          <w:rFonts w:ascii="Times New Roman" w:eastAsia="Yu Mincho" w:hAnsi="Times New Roman" w:hint="eastAsia"/>
          <w:sz w:val="20"/>
          <w:lang w:val="en-GB"/>
        </w:rPr>
        <w:t xml:space="preserve">: </w:t>
      </w:r>
      <w:r w:rsidRPr="000E3B9A">
        <w:rPr>
          <w:rFonts w:ascii="Times New Roman" w:eastAsia="Yu Mincho" w:hAnsi="Times New Roman"/>
          <w:sz w:val="20"/>
          <w:lang w:val="en-GB"/>
        </w:rPr>
        <w:t>F1-AP is protected by the PDCP</w:t>
      </w:r>
    </w:p>
    <w:p w14:paraId="5E0451FF"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Via DTLS</w:t>
      </w:r>
      <w:r w:rsidRPr="000E3B9A">
        <w:rPr>
          <w:rFonts w:ascii="Times New Roman" w:eastAsia="Yu Mincho" w:hAnsi="Times New Roman" w:hint="eastAsia"/>
          <w:sz w:val="20"/>
          <w:lang w:val="en-GB"/>
        </w:rPr>
        <w:t>:</w:t>
      </w:r>
      <w:r w:rsidRPr="000E3B9A">
        <w:rPr>
          <w:rFonts w:ascii="Times New Roman" w:eastAsia="Yu Mincho" w:hAnsi="Times New Roman"/>
          <w:sz w:val="20"/>
          <w:lang w:val="en-GB"/>
        </w:rPr>
        <w:t xml:space="preserve"> F1-AP is protected by the DTLS</w:t>
      </w:r>
    </w:p>
    <w:p w14:paraId="66CA9C32" w14:textId="77777777" w:rsidR="009A0B8B" w:rsidRPr="000E3B9A" w:rsidRDefault="009A0B8B" w:rsidP="009A0B8B">
      <w:pPr>
        <w:rPr>
          <w:rFonts w:ascii="Times New Roman" w:eastAsia="Times New Roman" w:hAnsi="Times New Roman"/>
          <w:sz w:val="20"/>
          <w:lang w:val="x-none" w:eastAsia="zh-CN"/>
        </w:rPr>
      </w:pPr>
    </w:p>
    <w:p w14:paraId="05D70DF9" w14:textId="77777777" w:rsidR="009A0B8B" w:rsidRPr="000E3B9A" w:rsidRDefault="009A0B8B" w:rsidP="009A0B8B">
      <w:pPr>
        <w:spacing w:before="120" w:after="120"/>
        <w:rPr>
          <w:rFonts w:ascii="Times New Roman" w:eastAsia="Yu Mincho" w:hAnsi="Times New Roman"/>
          <w:b/>
          <w:sz w:val="20"/>
          <w:lang w:val="en-GB"/>
        </w:rPr>
      </w:pPr>
      <w:r w:rsidRPr="000E3B9A">
        <w:rPr>
          <w:rFonts w:ascii="Times New Roman" w:eastAsia="Times New Roman" w:hAnsi="Times New Roman" w:hint="eastAsia"/>
          <w:sz w:val="20"/>
          <w:lang w:val="x-none" w:eastAsia="zh-CN"/>
        </w:rPr>
        <w:t>The</w:t>
      </w:r>
      <w:r w:rsidRPr="000E3B9A">
        <w:rPr>
          <w:rFonts w:ascii="Times New Roman" w:eastAsia="Times New Roman" w:hAnsi="Times New Roman"/>
          <w:sz w:val="20"/>
          <w:lang w:val="x-none" w:eastAsia="zh-CN"/>
        </w:rPr>
        <w:t xml:space="preserve"> comparison analysis of the five CP alternatives are provided in the Table 8.3.4-x. More comparison aspects are not excluded.</w:t>
      </w:r>
      <w:bookmarkStart w:id="5" w:name="_Ref516822488"/>
    </w:p>
    <w:p w14:paraId="263FBAD6" w14:textId="77777777" w:rsidR="009A0B8B" w:rsidRPr="000E3B9A" w:rsidRDefault="009A0B8B" w:rsidP="009A0B8B">
      <w:pPr>
        <w:spacing w:before="120" w:after="120"/>
        <w:jc w:val="center"/>
        <w:rPr>
          <w:rFonts w:ascii="Times New Roman" w:eastAsia="Yu Mincho" w:hAnsi="Times New Roman"/>
          <w:b/>
          <w:i/>
          <w:sz w:val="20"/>
          <w:lang w:val="x-none"/>
        </w:rPr>
      </w:pPr>
      <w:r w:rsidRPr="000E3B9A">
        <w:rPr>
          <w:rFonts w:ascii="Times New Roman" w:eastAsia="Yu Mincho" w:hAnsi="Times New Roman"/>
          <w:b/>
          <w:sz w:val="20"/>
          <w:lang w:val="en-GB"/>
        </w:rPr>
        <w:t xml:space="preserve">Table </w:t>
      </w:r>
      <w:bookmarkEnd w:id="5"/>
      <w:r w:rsidRPr="000E3B9A">
        <w:rPr>
          <w:rFonts w:ascii="Times New Roman" w:eastAsia="Yu Mincho" w:hAnsi="Times New Roman"/>
          <w:b/>
          <w:sz w:val="20"/>
          <w:lang w:val="en-GB"/>
        </w:rPr>
        <w:t xml:space="preserve">8.3.4-1. Comparison of the five CP alternatives of architecture 1a </w:t>
      </w:r>
    </w:p>
    <w:tbl>
      <w:tblPr>
        <w:tblW w:w="1021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34"/>
        <w:gridCol w:w="950"/>
        <w:gridCol w:w="1568"/>
        <w:gridCol w:w="1091"/>
        <w:gridCol w:w="1057"/>
        <w:gridCol w:w="1516"/>
        <w:gridCol w:w="1038"/>
        <w:gridCol w:w="1561"/>
      </w:tblGrid>
      <w:tr w:rsidR="009A0B8B" w:rsidRPr="000E3B9A" w14:paraId="0BCB86E0" w14:textId="77777777" w:rsidTr="004B4A81">
        <w:tc>
          <w:tcPr>
            <w:tcW w:w="2384" w:type="dxa"/>
            <w:gridSpan w:val="2"/>
            <w:shd w:val="clear" w:color="auto" w:fill="auto"/>
          </w:tcPr>
          <w:p w14:paraId="75EF721D"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C</w:t>
            </w:r>
            <w:r w:rsidRPr="000E3B9A">
              <w:rPr>
                <w:rFonts w:ascii="Times New Roman" w:eastAsia="MS Mincho" w:hAnsi="Times New Roman" w:hint="eastAsia"/>
                <w:sz w:val="20"/>
                <w:lang w:val="x-none" w:eastAsia="zh-CN"/>
              </w:rPr>
              <w:t xml:space="preserve">omparison </w:t>
            </w:r>
            <w:r w:rsidRPr="000E3B9A">
              <w:rPr>
                <w:rFonts w:ascii="Times New Roman" w:eastAsia="MS Mincho" w:hAnsi="Times New Roman"/>
                <w:sz w:val="20"/>
                <w:lang w:val="x-none" w:eastAsia="zh-CN"/>
              </w:rPr>
              <w:t>aspects</w:t>
            </w:r>
          </w:p>
        </w:tc>
        <w:tc>
          <w:tcPr>
            <w:tcW w:w="1568" w:type="dxa"/>
            <w:shd w:val="clear" w:color="auto" w:fill="auto"/>
          </w:tcPr>
          <w:p w14:paraId="7DF9C296" w14:textId="77777777" w:rsidR="009A0B8B" w:rsidRPr="000E3B9A" w:rsidRDefault="009A0B8B" w:rsidP="004B4A81">
            <w:pPr>
              <w:rPr>
                <w:rFonts w:ascii="Times New Roman" w:eastAsia="MS Mincho" w:hAnsi="Times New Roman"/>
                <w:color w:val="000000"/>
                <w:sz w:val="20"/>
                <w:lang w:val="x-none" w:eastAsia="zh-CN"/>
              </w:rPr>
            </w:pPr>
            <w:r w:rsidRPr="000E3B9A">
              <w:rPr>
                <w:rFonts w:ascii="Times New Roman" w:eastAsia="MS Mincho" w:hAnsi="Times New Roman"/>
                <w:color w:val="000000"/>
                <w:sz w:val="20"/>
                <w:lang w:val="x-none" w:eastAsia="zh-CN"/>
              </w:rPr>
              <w:t>Alt 1</w:t>
            </w:r>
          </w:p>
        </w:tc>
        <w:tc>
          <w:tcPr>
            <w:tcW w:w="1091" w:type="dxa"/>
            <w:shd w:val="clear" w:color="auto" w:fill="auto"/>
          </w:tcPr>
          <w:p w14:paraId="71AADEAA" w14:textId="77777777" w:rsidR="009A0B8B" w:rsidRPr="000E3B9A" w:rsidRDefault="009A0B8B" w:rsidP="004B4A81">
            <w:pPr>
              <w:rPr>
                <w:rFonts w:ascii="Times New Roman" w:eastAsia="MS Mincho" w:hAnsi="Times New Roman"/>
                <w:color w:val="000000"/>
                <w:sz w:val="20"/>
                <w:lang w:val="x-none" w:eastAsia="zh-CN"/>
              </w:rPr>
            </w:pPr>
            <w:r w:rsidRPr="000E3B9A">
              <w:rPr>
                <w:rFonts w:ascii="Times New Roman" w:eastAsia="MS Mincho" w:hAnsi="Times New Roman"/>
                <w:color w:val="000000"/>
                <w:sz w:val="20"/>
                <w:lang w:val="x-none" w:eastAsia="zh-CN"/>
              </w:rPr>
              <w:t>Alt 2</w:t>
            </w:r>
          </w:p>
        </w:tc>
        <w:tc>
          <w:tcPr>
            <w:tcW w:w="1057" w:type="dxa"/>
            <w:shd w:val="clear" w:color="auto" w:fill="auto"/>
          </w:tcPr>
          <w:p w14:paraId="432D086F" w14:textId="77777777" w:rsidR="009A0B8B" w:rsidRPr="000E3B9A" w:rsidRDefault="009A0B8B" w:rsidP="004B4A81">
            <w:pPr>
              <w:rPr>
                <w:rFonts w:ascii="Times New Roman" w:eastAsia="MS Mincho" w:hAnsi="Times New Roman"/>
                <w:color w:val="000000"/>
                <w:sz w:val="20"/>
                <w:lang w:val="x-none" w:eastAsia="zh-CN"/>
              </w:rPr>
            </w:pPr>
            <w:r w:rsidRPr="000E3B9A">
              <w:rPr>
                <w:rFonts w:ascii="Times New Roman" w:eastAsia="MS Mincho" w:hAnsi="Times New Roman"/>
                <w:color w:val="000000"/>
                <w:sz w:val="20"/>
                <w:lang w:val="x-none" w:eastAsia="zh-CN"/>
              </w:rPr>
              <w:t>Alt 3</w:t>
            </w:r>
          </w:p>
        </w:tc>
        <w:tc>
          <w:tcPr>
            <w:tcW w:w="1516" w:type="dxa"/>
            <w:shd w:val="clear" w:color="auto" w:fill="auto"/>
          </w:tcPr>
          <w:p w14:paraId="31A95AB9" w14:textId="77777777" w:rsidR="009A0B8B" w:rsidRPr="000E3B9A" w:rsidRDefault="009A0B8B" w:rsidP="004B4A81">
            <w:pPr>
              <w:rPr>
                <w:rFonts w:ascii="Times New Roman" w:eastAsia="MS Mincho" w:hAnsi="Times New Roman"/>
                <w:color w:val="000000"/>
                <w:sz w:val="20"/>
                <w:lang w:val="x-none" w:eastAsia="zh-CN"/>
              </w:rPr>
            </w:pPr>
            <w:r w:rsidRPr="000E3B9A">
              <w:rPr>
                <w:rFonts w:ascii="Times New Roman" w:eastAsia="MS Mincho" w:hAnsi="Times New Roman"/>
                <w:color w:val="000000"/>
                <w:sz w:val="20"/>
                <w:lang w:val="x-none" w:eastAsia="zh-CN"/>
              </w:rPr>
              <w:t>Alt 4</w:t>
            </w:r>
          </w:p>
        </w:tc>
        <w:tc>
          <w:tcPr>
            <w:tcW w:w="1038" w:type="dxa"/>
            <w:shd w:val="clear" w:color="auto" w:fill="auto"/>
          </w:tcPr>
          <w:p w14:paraId="490A4139" w14:textId="77777777" w:rsidR="009A0B8B" w:rsidRPr="000E3B9A" w:rsidRDefault="009A0B8B" w:rsidP="004B4A81">
            <w:pPr>
              <w:rPr>
                <w:rFonts w:ascii="Times New Roman" w:eastAsia="Times New Roman" w:hAnsi="Times New Roman"/>
                <w:color w:val="000000"/>
                <w:sz w:val="20"/>
                <w:lang w:eastAsia="zh-CN"/>
              </w:rPr>
            </w:pPr>
            <w:r w:rsidRPr="000E3B9A">
              <w:rPr>
                <w:rFonts w:ascii="Times New Roman" w:eastAsia="Times New Roman" w:hAnsi="Times New Roman" w:hint="eastAsia"/>
                <w:color w:val="000000"/>
                <w:sz w:val="20"/>
                <w:lang w:val="x-none" w:eastAsia="zh-CN"/>
              </w:rPr>
              <w:t xml:space="preserve">Alt </w:t>
            </w:r>
            <w:r w:rsidRPr="000E3B9A">
              <w:rPr>
                <w:rFonts w:ascii="Times New Roman" w:eastAsia="Times New Roman" w:hAnsi="Times New Roman"/>
                <w:color w:val="000000"/>
                <w:sz w:val="20"/>
                <w:lang w:eastAsia="zh-CN"/>
              </w:rPr>
              <w:t>5</w:t>
            </w:r>
          </w:p>
        </w:tc>
        <w:tc>
          <w:tcPr>
            <w:tcW w:w="1561" w:type="dxa"/>
            <w:shd w:val="clear" w:color="auto" w:fill="auto"/>
          </w:tcPr>
          <w:p w14:paraId="297515A1" w14:textId="77777777" w:rsidR="009A0B8B" w:rsidRPr="000E3B9A" w:rsidRDefault="009A0B8B" w:rsidP="004B4A81">
            <w:pPr>
              <w:rPr>
                <w:rFonts w:ascii="Times New Roman" w:eastAsia="MS Mincho" w:hAnsi="Times New Roman"/>
                <w:color w:val="000000"/>
                <w:sz w:val="20"/>
                <w:lang w:val="x-none" w:eastAsia="zh-CN"/>
              </w:rPr>
            </w:pPr>
            <w:r w:rsidRPr="000E3B9A">
              <w:rPr>
                <w:rFonts w:ascii="Times New Roman" w:eastAsia="MS Mincho" w:hAnsi="Times New Roman"/>
                <w:color w:val="000000"/>
                <w:sz w:val="20"/>
                <w:lang w:val="x-none" w:eastAsia="zh-CN"/>
              </w:rPr>
              <w:t>Comparison analysis</w:t>
            </w:r>
          </w:p>
        </w:tc>
      </w:tr>
      <w:tr w:rsidR="009A0B8B" w:rsidRPr="000E3B9A" w14:paraId="0EEBDFE6" w14:textId="77777777" w:rsidTr="004B4A81">
        <w:tc>
          <w:tcPr>
            <w:tcW w:w="1434" w:type="dxa"/>
            <w:vMerge w:val="restart"/>
            <w:shd w:val="clear" w:color="auto" w:fill="auto"/>
          </w:tcPr>
          <w:p w14:paraId="1A01FA7F"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en-GB"/>
              </w:rPr>
              <w:t xml:space="preserve">Transport for CP </w:t>
            </w:r>
            <w:proofErr w:type="spellStart"/>
            <w:r w:rsidRPr="000E3B9A">
              <w:rPr>
                <w:rFonts w:ascii="Times New Roman" w:eastAsia="MS Mincho" w:hAnsi="Times New Roman"/>
                <w:sz w:val="20"/>
                <w:lang w:val="en-GB"/>
              </w:rPr>
              <w:t>signaling</w:t>
            </w:r>
            <w:proofErr w:type="spellEnd"/>
            <w:r w:rsidRPr="000E3B9A">
              <w:rPr>
                <w:rFonts w:ascii="Times New Roman" w:eastAsia="MS Mincho" w:hAnsi="Times New Roman"/>
                <w:sz w:val="20"/>
                <w:lang w:val="en-GB"/>
              </w:rPr>
              <w:t xml:space="preserve"> on wireless plane</w:t>
            </w:r>
          </w:p>
        </w:tc>
        <w:tc>
          <w:tcPr>
            <w:tcW w:w="950" w:type="dxa"/>
            <w:shd w:val="clear" w:color="auto" w:fill="auto"/>
          </w:tcPr>
          <w:p w14:paraId="58F399AD"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UE/IAB-MT’s RRC</w:t>
            </w:r>
          </w:p>
        </w:tc>
        <w:tc>
          <w:tcPr>
            <w:tcW w:w="1568" w:type="dxa"/>
            <w:shd w:val="clear" w:color="auto" w:fill="auto"/>
          </w:tcPr>
          <w:p w14:paraId="145B5CE3"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hint="eastAsia"/>
                <w:sz w:val="20"/>
                <w:lang w:val="x-none" w:eastAsia="zh-CN"/>
              </w:rPr>
              <w:t>SRB in access link, SRB over RLC channel</w:t>
            </w:r>
            <w:r w:rsidRPr="000E3B9A">
              <w:rPr>
                <w:rFonts w:ascii="Times New Roman" w:eastAsia="MS Mincho" w:hAnsi="Times New Roman"/>
                <w:sz w:val="20"/>
                <w:lang w:val="x-none" w:eastAsia="zh-CN"/>
              </w:rPr>
              <w:t xml:space="preserve"> in backhaul links</w:t>
            </w:r>
          </w:p>
        </w:tc>
        <w:tc>
          <w:tcPr>
            <w:tcW w:w="1091" w:type="dxa"/>
            <w:shd w:val="clear" w:color="auto" w:fill="auto"/>
          </w:tcPr>
          <w:p w14:paraId="10073E8B"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057" w:type="dxa"/>
            <w:shd w:val="clear" w:color="auto" w:fill="auto"/>
          </w:tcPr>
          <w:p w14:paraId="00F71851"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16" w:type="dxa"/>
            <w:shd w:val="clear" w:color="auto" w:fill="auto"/>
          </w:tcPr>
          <w:p w14:paraId="226C8949"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1</w:t>
            </w:r>
          </w:p>
        </w:tc>
        <w:tc>
          <w:tcPr>
            <w:tcW w:w="1038" w:type="dxa"/>
            <w:shd w:val="clear" w:color="auto" w:fill="auto"/>
          </w:tcPr>
          <w:p w14:paraId="38DB6F4B"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1</w:t>
            </w:r>
          </w:p>
        </w:tc>
        <w:tc>
          <w:tcPr>
            <w:tcW w:w="1561" w:type="dxa"/>
            <w:vMerge w:val="restart"/>
            <w:shd w:val="clear" w:color="auto" w:fill="auto"/>
          </w:tcPr>
          <w:p w14:paraId="554950F2"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hint="eastAsia"/>
                <w:sz w:val="20"/>
                <w:lang w:val="x-none" w:eastAsia="zh-CN"/>
              </w:rPr>
              <w:t>SRB is recommen</w:t>
            </w:r>
            <w:r w:rsidRPr="000E3B9A">
              <w:rPr>
                <w:rFonts w:ascii="Times New Roman" w:eastAsia="MS Mincho" w:hAnsi="Times New Roman"/>
                <w:sz w:val="20"/>
                <w:lang w:val="x-none" w:eastAsia="zh-CN"/>
              </w:rPr>
              <w:t>d</w:t>
            </w:r>
            <w:r w:rsidRPr="000E3B9A">
              <w:rPr>
                <w:rFonts w:ascii="Times New Roman" w:eastAsia="MS Mincho" w:hAnsi="Times New Roman" w:hint="eastAsia"/>
                <w:sz w:val="20"/>
                <w:lang w:val="x-none" w:eastAsia="zh-CN"/>
              </w:rPr>
              <w:t xml:space="preserve">ed </w:t>
            </w:r>
            <w:r w:rsidRPr="000E3B9A">
              <w:rPr>
                <w:rFonts w:ascii="Times New Roman" w:eastAsia="MS Mincho" w:hAnsi="Times New Roman"/>
                <w:sz w:val="20"/>
                <w:lang w:val="x-none" w:eastAsia="zh-CN"/>
              </w:rPr>
              <w:t>to carry UE/IAB-MT’s RRC signaling in all the alternatives.</w:t>
            </w:r>
          </w:p>
          <w:p w14:paraId="78B33B03"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[TBD for IAB DU’s F1AP]</w:t>
            </w:r>
          </w:p>
        </w:tc>
      </w:tr>
      <w:tr w:rsidR="009A0B8B" w:rsidRPr="000E3B9A" w14:paraId="4704B1E2" w14:textId="77777777" w:rsidTr="004B4A81">
        <w:tc>
          <w:tcPr>
            <w:tcW w:w="1434" w:type="dxa"/>
            <w:vMerge/>
            <w:shd w:val="clear" w:color="auto" w:fill="auto"/>
          </w:tcPr>
          <w:p w14:paraId="09F92D23" w14:textId="77777777" w:rsidR="009A0B8B" w:rsidRPr="000E3B9A" w:rsidRDefault="009A0B8B" w:rsidP="004B4A81">
            <w:pPr>
              <w:rPr>
                <w:rFonts w:ascii="Times New Roman" w:eastAsia="MS Mincho" w:hAnsi="Times New Roman"/>
                <w:sz w:val="20"/>
                <w:lang w:val="x-none" w:eastAsia="zh-CN"/>
              </w:rPr>
            </w:pPr>
          </w:p>
        </w:tc>
        <w:tc>
          <w:tcPr>
            <w:tcW w:w="950" w:type="dxa"/>
            <w:shd w:val="clear" w:color="auto" w:fill="auto"/>
          </w:tcPr>
          <w:p w14:paraId="37453C21"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 xml:space="preserve">IAB-DU’s F1AP </w:t>
            </w:r>
          </w:p>
        </w:tc>
        <w:tc>
          <w:tcPr>
            <w:tcW w:w="1568" w:type="dxa"/>
            <w:shd w:val="clear" w:color="auto" w:fill="auto"/>
          </w:tcPr>
          <w:p w14:paraId="7620A277"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en-GB"/>
              </w:rPr>
              <w:t>SRB of collocated MT</w:t>
            </w:r>
          </w:p>
        </w:tc>
        <w:tc>
          <w:tcPr>
            <w:tcW w:w="1091" w:type="dxa"/>
            <w:shd w:val="clear" w:color="auto" w:fill="auto"/>
          </w:tcPr>
          <w:p w14:paraId="5D059F52"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057" w:type="dxa"/>
            <w:shd w:val="clear" w:color="auto" w:fill="auto"/>
          </w:tcPr>
          <w:p w14:paraId="3BBE02CD"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16" w:type="dxa"/>
            <w:shd w:val="clear" w:color="auto" w:fill="auto"/>
          </w:tcPr>
          <w:p w14:paraId="037E4F8A"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val="x-none" w:eastAsia="zh-CN"/>
              </w:rPr>
              <w:t>DRB</w:t>
            </w:r>
          </w:p>
        </w:tc>
        <w:tc>
          <w:tcPr>
            <w:tcW w:w="1038" w:type="dxa"/>
            <w:shd w:val="clear" w:color="auto" w:fill="auto"/>
          </w:tcPr>
          <w:p w14:paraId="1FBE052D" w14:textId="77777777" w:rsidR="009A0B8B" w:rsidRPr="000E3B9A" w:rsidRDefault="009A0B8B" w:rsidP="004B4A81">
            <w:pPr>
              <w:rPr>
                <w:rFonts w:ascii="Times New Roman" w:eastAsia="Times New Roman" w:hAnsi="Times New Roman"/>
                <w:sz w:val="20"/>
                <w:lang w:val="x-none" w:eastAsia="zh-CN"/>
              </w:rPr>
            </w:pPr>
            <w:r w:rsidRPr="000E3B9A">
              <w:rPr>
                <w:rFonts w:ascii="Times New Roman" w:eastAsia="Times New Roman" w:hAnsi="Times New Roman"/>
                <w:sz w:val="20"/>
                <w:lang w:val="x-none" w:eastAsia="zh-CN"/>
              </w:rPr>
              <w:t>[TBD]</w:t>
            </w:r>
          </w:p>
        </w:tc>
        <w:tc>
          <w:tcPr>
            <w:tcW w:w="1561" w:type="dxa"/>
            <w:vMerge/>
            <w:shd w:val="clear" w:color="auto" w:fill="auto"/>
          </w:tcPr>
          <w:p w14:paraId="57D950FC" w14:textId="77777777" w:rsidR="009A0B8B" w:rsidRPr="000E3B9A" w:rsidRDefault="009A0B8B" w:rsidP="004B4A81">
            <w:pPr>
              <w:rPr>
                <w:rFonts w:ascii="Times New Roman" w:eastAsia="MS Mincho" w:hAnsi="Times New Roman"/>
                <w:sz w:val="20"/>
                <w:lang w:val="x-none" w:eastAsia="zh-CN"/>
              </w:rPr>
            </w:pPr>
          </w:p>
        </w:tc>
      </w:tr>
      <w:tr w:rsidR="009A0B8B" w:rsidRPr="000E3B9A" w14:paraId="148699B6" w14:textId="77777777" w:rsidTr="004B4A81">
        <w:trPr>
          <w:trHeight w:val="231"/>
        </w:trPr>
        <w:tc>
          <w:tcPr>
            <w:tcW w:w="1434" w:type="dxa"/>
            <w:vMerge w:val="restart"/>
            <w:shd w:val="clear" w:color="auto" w:fill="auto"/>
          </w:tcPr>
          <w:p w14:paraId="1A28F8E1" w14:textId="77777777" w:rsidR="009A0B8B" w:rsidRPr="000E3B9A" w:rsidRDefault="009A0B8B" w:rsidP="004B4A81">
            <w:pPr>
              <w:rPr>
                <w:rFonts w:ascii="CG Times (WN)" w:eastAsia="MS Mincho" w:hAnsi="CG Times (WN)"/>
                <w:sz w:val="20"/>
                <w:lang w:val="x-none" w:eastAsia="zh-CN"/>
              </w:rPr>
            </w:pPr>
            <w:r w:rsidRPr="000E3B9A">
              <w:rPr>
                <w:rFonts w:ascii="Times New Roman" w:eastAsia="MS Mincho" w:hAnsi="Times New Roman"/>
                <w:sz w:val="20"/>
                <w:lang w:val="x-none" w:eastAsia="zh-CN"/>
              </w:rPr>
              <w:t>E</w:t>
            </w:r>
            <w:r w:rsidRPr="000E3B9A">
              <w:rPr>
                <w:rFonts w:ascii="Times New Roman" w:eastAsia="MS Mincho" w:hAnsi="Times New Roman" w:hint="eastAsia"/>
                <w:sz w:val="20"/>
                <w:lang w:val="x-none" w:eastAsia="zh-CN"/>
              </w:rPr>
              <w:t xml:space="preserve">ncapsulation </w:t>
            </w:r>
          </w:p>
        </w:tc>
        <w:tc>
          <w:tcPr>
            <w:tcW w:w="950" w:type="dxa"/>
            <w:shd w:val="clear" w:color="auto" w:fill="auto"/>
          </w:tcPr>
          <w:p w14:paraId="30E0980C"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UE/IAB-MT’s RRC</w:t>
            </w:r>
          </w:p>
        </w:tc>
        <w:tc>
          <w:tcPr>
            <w:tcW w:w="1568" w:type="dxa"/>
            <w:shd w:val="clear" w:color="auto" w:fill="auto"/>
          </w:tcPr>
          <w:p w14:paraId="3335C2B3"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 xml:space="preserve">Within </w:t>
            </w:r>
            <w:r w:rsidRPr="000E3B9A">
              <w:rPr>
                <w:rFonts w:ascii="Times New Roman" w:eastAsia="MS Mincho" w:hAnsi="Times New Roman" w:hint="eastAsia"/>
                <w:sz w:val="20"/>
                <w:lang w:val="x-none" w:eastAsia="zh-CN"/>
              </w:rPr>
              <w:t xml:space="preserve">PDCP </w:t>
            </w:r>
            <w:r w:rsidRPr="000E3B9A">
              <w:rPr>
                <w:rFonts w:ascii="Times New Roman" w:eastAsia="MS Mincho" w:hAnsi="Times New Roman"/>
                <w:sz w:val="20"/>
                <w:lang w:eastAsia="zh-CN"/>
              </w:rPr>
              <w:t xml:space="preserve">but without encapsulation in F1-AP of serving IAB </w:t>
            </w:r>
            <w:r w:rsidRPr="000E3B9A">
              <w:rPr>
                <w:rFonts w:ascii="Times New Roman" w:eastAsia="MS Mincho" w:hAnsi="Times New Roman"/>
                <w:sz w:val="20"/>
                <w:lang w:val="x-none" w:eastAsia="zh-CN"/>
              </w:rPr>
              <w:t>node</w:t>
            </w:r>
          </w:p>
        </w:tc>
        <w:tc>
          <w:tcPr>
            <w:tcW w:w="1091" w:type="dxa"/>
            <w:shd w:val="clear" w:color="auto" w:fill="auto"/>
          </w:tcPr>
          <w:p w14:paraId="307B2BAA"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val="x-none" w:eastAsia="zh-CN"/>
              </w:rPr>
              <w:t xml:space="preserve">Within  </w:t>
            </w:r>
            <w:r w:rsidRPr="000E3B9A">
              <w:rPr>
                <w:rFonts w:ascii="Times New Roman" w:eastAsia="MS Mincho" w:hAnsi="Times New Roman"/>
                <w:sz w:val="20"/>
                <w:lang w:eastAsia="zh-CN"/>
              </w:rPr>
              <w:t xml:space="preserve">PDCP and </w:t>
            </w:r>
            <w:r w:rsidRPr="000E3B9A">
              <w:rPr>
                <w:rFonts w:ascii="Times New Roman" w:eastAsia="MS Mincho" w:hAnsi="Times New Roman" w:hint="eastAsia"/>
                <w:sz w:val="20"/>
                <w:lang w:val="x-none" w:eastAsia="zh-CN"/>
              </w:rPr>
              <w:t>F1</w:t>
            </w:r>
            <w:r w:rsidRPr="000E3B9A">
              <w:rPr>
                <w:rFonts w:ascii="Times New Roman" w:eastAsia="MS Mincho" w:hAnsi="Times New Roman"/>
                <w:sz w:val="20"/>
                <w:lang w:val="x-none" w:eastAsia="zh-CN"/>
              </w:rPr>
              <w:t xml:space="preserve">-AP of </w:t>
            </w:r>
            <w:r w:rsidRPr="000E3B9A">
              <w:rPr>
                <w:rFonts w:ascii="Times New Roman" w:eastAsia="MS Mincho" w:hAnsi="Times New Roman"/>
                <w:sz w:val="20"/>
                <w:lang w:eastAsia="zh-CN"/>
              </w:rPr>
              <w:t>serving IAB node</w:t>
            </w:r>
          </w:p>
        </w:tc>
        <w:tc>
          <w:tcPr>
            <w:tcW w:w="1057" w:type="dxa"/>
            <w:shd w:val="clear" w:color="auto" w:fill="auto"/>
          </w:tcPr>
          <w:p w14:paraId="0046DC0C"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16" w:type="dxa"/>
            <w:shd w:val="clear" w:color="auto" w:fill="auto"/>
          </w:tcPr>
          <w:p w14:paraId="3974702F"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2</w:t>
            </w:r>
          </w:p>
        </w:tc>
        <w:tc>
          <w:tcPr>
            <w:tcW w:w="1038" w:type="dxa"/>
            <w:shd w:val="clear" w:color="auto" w:fill="auto"/>
          </w:tcPr>
          <w:p w14:paraId="43007AEA" w14:textId="77777777" w:rsidR="009A0B8B" w:rsidRPr="000E3B9A" w:rsidRDefault="009A0B8B" w:rsidP="004B4A81">
            <w:pPr>
              <w:rPr>
                <w:rFonts w:ascii="Times New Roman" w:eastAsia="Times New Roman" w:hAnsi="Times New Roman"/>
                <w:sz w:val="20"/>
                <w:lang w:val="x-none" w:eastAsia="zh-CN"/>
              </w:rPr>
            </w:pPr>
            <w:r w:rsidRPr="000E3B9A">
              <w:rPr>
                <w:rFonts w:ascii="Times New Roman" w:eastAsia="Times New Roman" w:hAnsi="Times New Roman" w:hint="eastAsia"/>
                <w:sz w:val="20"/>
                <w:lang w:val="x-none" w:eastAsia="zh-CN"/>
              </w:rPr>
              <w:t>Same with alt 1</w:t>
            </w:r>
          </w:p>
        </w:tc>
        <w:tc>
          <w:tcPr>
            <w:tcW w:w="1561" w:type="dxa"/>
            <w:shd w:val="clear" w:color="auto" w:fill="auto"/>
          </w:tcPr>
          <w:p w14:paraId="047841F2"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[TBD]</w:t>
            </w:r>
          </w:p>
        </w:tc>
      </w:tr>
      <w:tr w:rsidR="009A0B8B" w:rsidRPr="000E3B9A" w14:paraId="007E2F77" w14:textId="77777777" w:rsidTr="004B4A81">
        <w:trPr>
          <w:trHeight w:val="231"/>
        </w:trPr>
        <w:tc>
          <w:tcPr>
            <w:tcW w:w="1434" w:type="dxa"/>
            <w:vMerge/>
            <w:shd w:val="clear" w:color="auto" w:fill="auto"/>
          </w:tcPr>
          <w:p w14:paraId="0AC3A8D2" w14:textId="77777777" w:rsidR="009A0B8B" w:rsidRPr="000E3B9A" w:rsidRDefault="009A0B8B" w:rsidP="004B4A81">
            <w:pPr>
              <w:rPr>
                <w:rFonts w:ascii="CG Times (WN)" w:eastAsia="MS Mincho" w:hAnsi="CG Times (WN)"/>
                <w:sz w:val="20"/>
                <w:lang w:val="x-none" w:eastAsia="zh-CN"/>
              </w:rPr>
            </w:pPr>
          </w:p>
        </w:tc>
        <w:tc>
          <w:tcPr>
            <w:tcW w:w="950" w:type="dxa"/>
            <w:shd w:val="clear" w:color="auto" w:fill="auto"/>
          </w:tcPr>
          <w:p w14:paraId="0F3041A1"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IAB-DU’s F1AP</w:t>
            </w:r>
          </w:p>
        </w:tc>
        <w:tc>
          <w:tcPr>
            <w:tcW w:w="1568" w:type="dxa"/>
            <w:shd w:val="clear" w:color="auto" w:fill="auto"/>
          </w:tcPr>
          <w:p w14:paraId="49527FF3"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val="x-none" w:eastAsia="zh-CN"/>
              </w:rPr>
              <w:t xml:space="preserve">Within </w:t>
            </w:r>
            <w:r w:rsidRPr="000E3B9A">
              <w:rPr>
                <w:rFonts w:ascii="Times New Roman" w:eastAsia="MS Mincho" w:hAnsi="Times New Roman" w:hint="eastAsia"/>
                <w:sz w:val="20"/>
                <w:lang w:val="x-none" w:eastAsia="zh-CN"/>
              </w:rPr>
              <w:t>RRC of collocated MT</w:t>
            </w:r>
          </w:p>
        </w:tc>
        <w:tc>
          <w:tcPr>
            <w:tcW w:w="1091" w:type="dxa"/>
            <w:shd w:val="clear" w:color="auto" w:fill="auto"/>
          </w:tcPr>
          <w:p w14:paraId="7D036B89"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eastAsia="zh-CN"/>
              </w:rPr>
              <w:t xml:space="preserve">Within </w:t>
            </w:r>
            <w:r w:rsidRPr="000E3B9A">
              <w:rPr>
                <w:rFonts w:ascii="Times New Roman" w:eastAsia="MS Mincho" w:hAnsi="Times New Roman" w:hint="eastAsia"/>
                <w:sz w:val="20"/>
                <w:lang w:val="x-none" w:eastAsia="zh-CN"/>
              </w:rPr>
              <w:t>PDCP of collocated MT</w:t>
            </w:r>
          </w:p>
        </w:tc>
        <w:tc>
          <w:tcPr>
            <w:tcW w:w="1057" w:type="dxa"/>
            <w:shd w:val="clear" w:color="auto" w:fill="auto"/>
          </w:tcPr>
          <w:p w14:paraId="074153F2"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2</w:t>
            </w:r>
          </w:p>
        </w:tc>
        <w:tc>
          <w:tcPr>
            <w:tcW w:w="1516" w:type="dxa"/>
            <w:shd w:val="clear" w:color="auto" w:fill="auto"/>
          </w:tcPr>
          <w:p w14:paraId="703E110D"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 xml:space="preserve">Within </w:t>
            </w:r>
            <w:r w:rsidRPr="000E3B9A">
              <w:rPr>
                <w:rFonts w:ascii="Times New Roman" w:eastAsia="MS Mincho" w:hAnsi="Times New Roman" w:hint="eastAsia"/>
                <w:sz w:val="20"/>
                <w:lang w:val="x-none" w:eastAsia="zh-CN"/>
              </w:rPr>
              <w:t>DTLS</w:t>
            </w:r>
            <w:r w:rsidRPr="000E3B9A">
              <w:rPr>
                <w:rFonts w:ascii="Times New Roman" w:eastAsia="MS Mincho" w:hAnsi="Times New Roman"/>
                <w:sz w:val="20"/>
                <w:lang w:val="x-none" w:eastAsia="zh-CN"/>
              </w:rPr>
              <w:t>/SCTP</w:t>
            </w:r>
            <w:r w:rsidRPr="000E3B9A">
              <w:rPr>
                <w:rFonts w:ascii="Times New Roman" w:eastAsia="MS Mincho" w:hAnsi="Times New Roman" w:hint="eastAsia"/>
                <w:sz w:val="20"/>
                <w:lang w:val="x-none" w:eastAsia="zh-CN"/>
              </w:rPr>
              <w:t xml:space="preserve">/IP </w:t>
            </w:r>
            <w:r w:rsidRPr="000E3B9A">
              <w:rPr>
                <w:rFonts w:ascii="Times New Roman" w:eastAsia="MS Mincho" w:hAnsi="Times New Roman"/>
                <w:sz w:val="20"/>
                <w:lang w:eastAsia="zh-CN"/>
              </w:rPr>
              <w:t>above</w:t>
            </w:r>
            <w:r w:rsidRPr="000E3B9A">
              <w:rPr>
                <w:rFonts w:ascii="Times New Roman" w:eastAsia="MS Mincho" w:hAnsi="Times New Roman" w:hint="eastAsia"/>
                <w:sz w:val="20"/>
                <w:lang w:val="x-none" w:eastAsia="zh-CN"/>
              </w:rPr>
              <w:t xml:space="preserve"> RLC channel</w:t>
            </w:r>
          </w:p>
        </w:tc>
        <w:tc>
          <w:tcPr>
            <w:tcW w:w="1038" w:type="dxa"/>
            <w:shd w:val="clear" w:color="auto" w:fill="auto"/>
          </w:tcPr>
          <w:p w14:paraId="18210B06"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eastAsia="zh-CN"/>
              </w:rPr>
              <w:t xml:space="preserve">Within </w:t>
            </w:r>
            <w:r w:rsidRPr="000E3B9A">
              <w:rPr>
                <w:rFonts w:ascii="Times New Roman" w:eastAsia="MS Mincho" w:hAnsi="Times New Roman" w:hint="eastAsia"/>
                <w:sz w:val="20"/>
                <w:lang w:val="x-none" w:eastAsia="zh-CN"/>
              </w:rPr>
              <w:t>PDCP of collocated MT</w:t>
            </w:r>
          </w:p>
        </w:tc>
        <w:tc>
          <w:tcPr>
            <w:tcW w:w="1561" w:type="dxa"/>
            <w:shd w:val="clear" w:color="auto" w:fill="auto"/>
          </w:tcPr>
          <w:p w14:paraId="46B09CDA"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val="x-none" w:eastAsia="zh-CN"/>
              </w:rPr>
              <w:t>[TBD]</w:t>
            </w:r>
          </w:p>
        </w:tc>
      </w:tr>
      <w:tr w:rsidR="009A0B8B" w:rsidRPr="000E3B9A" w14:paraId="6FDF263A" w14:textId="77777777" w:rsidTr="004B4A81">
        <w:tc>
          <w:tcPr>
            <w:tcW w:w="2384" w:type="dxa"/>
            <w:gridSpan w:val="2"/>
            <w:shd w:val="clear" w:color="auto" w:fill="auto"/>
          </w:tcPr>
          <w:p w14:paraId="03EF9AA9"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ecurity </w:t>
            </w:r>
            <w:r w:rsidRPr="000E3B9A">
              <w:rPr>
                <w:rFonts w:ascii="Times New Roman" w:eastAsia="MS Mincho" w:hAnsi="Times New Roman"/>
                <w:sz w:val="20"/>
                <w:lang w:val="x-none" w:eastAsia="zh-CN"/>
              </w:rPr>
              <w:t>of F1AP</w:t>
            </w:r>
          </w:p>
        </w:tc>
        <w:tc>
          <w:tcPr>
            <w:tcW w:w="1568" w:type="dxa"/>
            <w:shd w:val="clear" w:color="auto" w:fill="auto"/>
          </w:tcPr>
          <w:p w14:paraId="1A0D023D"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 xml:space="preserve">Protected by </w:t>
            </w:r>
            <w:r w:rsidRPr="000E3B9A">
              <w:rPr>
                <w:rFonts w:ascii="Times New Roman" w:eastAsia="MS Mincho" w:hAnsi="Times New Roman" w:hint="eastAsia"/>
                <w:sz w:val="20"/>
                <w:lang w:val="x-none" w:eastAsia="zh-CN"/>
              </w:rPr>
              <w:t xml:space="preserve">PDCP </w:t>
            </w:r>
          </w:p>
        </w:tc>
        <w:tc>
          <w:tcPr>
            <w:tcW w:w="1091" w:type="dxa"/>
            <w:shd w:val="clear" w:color="auto" w:fill="auto"/>
          </w:tcPr>
          <w:p w14:paraId="001BB005"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057" w:type="dxa"/>
            <w:shd w:val="clear" w:color="auto" w:fill="auto"/>
          </w:tcPr>
          <w:p w14:paraId="413C5975"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16" w:type="dxa"/>
            <w:shd w:val="clear" w:color="auto" w:fill="auto"/>
          </w:tcPr>
          <w:p w14:paraId="4340BEE5"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P</w:t>
            </w:r>
            <w:r w:rsidRPr="000E3B9A">
              <w:rPr>
                <w:rFonts w:ascii="Times New Roman" w:eastAsia="MS Mincho" w:hAnsi="Times New Roman" w:hint="eastAsia"/>
                <w:sz w:val="20"/>
                <w:lang w:val="x-none" w:eastAsia="zh-CN"/>
              </w:rPr>
              <w:t xml:space="preserve">rotected </w:t>
            </w:r>
            <w:r w:rsidRPr="000E3B9A">
              <w:rPr>
                <w:rFonts w:ascii="Times New Roman" w:eastAsia="MS Mincho" w:hAnsi="Times New Roman"/>
                <w:sz w:val="20"/>
                <w:lang w:val="x-none" w:eastAsia="zh-CN"/>
              </w:rPr>
              <w:t>by DTLS</w:t>
            </w:r>
          </w:p>
        </w:tc>
        <w:tc>
          <w:tcPr>
            <w:tcW w:w="1038" w:type="dxa"/>
            <w:shd w:val="clear" w:color="auto" w:fill="auto"/>
          </w:tcPr>
          <w:p w14:paraId="25E82605"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val="x-none" w:eastAsia="zh-CN"/>
              </w:rPr>
              <w:t xml:space="preserve">Protected by </w:t>
            </w:r>
            <w:r w:rsidRPr="000E3B9A">
              <w:rPr>
                <w:rFonts w:ascii="Times New Roman" w:eastAsia="MS Mincho" w:hAnsi="Times New Roman" w:hint="eastAsia"/>
                <w:sz w:val="20"/>
                <w:lang w:val="x-none" w:eastAsia="zh-CN"/>
              </w:rPr>
              <w:t>PDCP</w:t>
            </w:r>
          </w:p>
        </w:tc>
        <w:tc>
          <w:tcPr>
            <w:tcW w:w="1561" w:type="dxa"/>
            <w:shd w:val="clear" w:color="auto" w:fill="auto"/>
          </w:tcPr>
          <w:p w14:paraId="56074497"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eastAsia="zh-CN"/>
              </w:rPr>
              <w:t>[TBD]</w:t>
            </w:r>
          </w:p>
        </w:tc>
      </w:tr>
      <w:tr w:rsidR="009A0B8B" w:rsidRPr="000E3B9A" w14:paraId="1CC2A35F" w14:textId="77777777" w:rsidTr="004B4A81">
        <w:tc>
          <w:tcPr>
            <w:tcW w:w="2384" w:type="dxa"/>
            <w:gridSpan w:val="2"/>
            <w:shd w:val="clear" w:color="auto" w:fill="auto"/>
          </w:tcPr>
          <w:p w14:paraId="5ECA62F3"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Routing</w:t>
            </w:r>
            <w:r w:rsidRPr="000E3B9A">
              <w:rPr>
                <w:rFonts w:ascii="Times New Roman" w:eastAsia="MS Mincho" w:hAnsi="Times New Roman" w:hint="eastAsia"/>
                <w:sz w:val="20"/>
                <w:lang w:val="x-none" w:eastAsia="zh-CN"/>
              </w:rPr>
              <w:t xml:space="preserve"> </w:t>
            </w:r>
            <w:r w:rsidRPr="000E3B9A">
              <w:rPr>
                <w:rFonts w:ascii="Times New Roman" w:eastAsia="MS Mincho" w:hAnsi="Times New Roman"/>
                <w:sz w:val="20"/>
                <w:lang w:val="x-none" w:eastAsia="zh-CN"/>
              </w:rPr>
              <w:t>of control plane PDUs</w:t>
            </w:r>
          </w:p>
        </w:tc>
        <w:tc>
          <w:tcPr>
            <w:tcW w:w="1568" w:type="dxa"/>
            <w:shd w:val="clear" w:color="auto" w:fill="auto"/>
          </w:tcPr>
          <w:p w14:paraId="1542E311"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A</w:t>
            </w:r>
            <w:r w:rsidRPr="000E3B9A">
              <w:rPr>
                <w:rFonts w:ascii="Times New Roman" w:eastAsia="MS Mincho" w:hAnsi="Times New Roman" w:hint="eastAsia"/>
                <w:sz w:val="20"/>
                <w:lang w:val="x-none" w:eastAsia="zh-CN"/>
              </w:rPr>
              <w:t xml:space="preserve">daptation </w:t>
            </w:r>
            <w:r w:rsidRPr="000E3B9A">
              <w:rPr>
                <w:rFonts w:ascii="Times New Roman" w:eastAsia="MS Mincho" w:hAnsi="Times New Roman"/>
                <w:sz w:val="20"/>
                <w:lang w:val="x-none" w:eastAsia="zh-CN"/>
              </w:rPr>
              <w:t>layer is responsible for routing</w:t>
            </w:r>
          </w:p>
        </w:tc>
        <w:tc>
          <w:tcPr>
            <w:tcW w:w="1091" w:type="dxa"/>
            <w:shd w:val="clear" w:color="auto" w:fill="auto"/>
          </w:tcPr>
          <w:p w14:paraId="420DAE09"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057" w:type="dxa"/>
            <w:shd w:val="clear" w:color="auto" w:fill="auto"/>
          </w:tcPr>
          <w:p w14:paraId="21DA6537"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16" w:type="dxa"/>
            <w:shd w:val="clear" w:color="auto" w:fill="auto"/>
          </w:tcPr>
          <w:p w14:paraId="5269AF91"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1</w:t>
            </w:r>
          </w:p>
        </w:tc>
        <w:tc>
          <w:tcPr>
            <w:tcW w:w="1038" w:type="dxa"/>
            <w:shd w:val="clear" w:color="auto" w:fill="auto"/>
          </w:tcPr>
          <w:p w14:paraId="3B813D8B"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61" w:type="dxa"/>
            <w:shd w:val="clear" w:color="auto" w:fill="auto"/>
          </w:tcPr>
          <w:p w14:paraId="6822DE9A"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In all alternatives, the adaptation layer is used for routing.</w:t>
            </w:r>
          </w:p>
        </w:tc>
      </w:tr>
      <w:tr w:rsidR="009A0B8B" w:rsidRPr="000E3B9A" w14:paraId="533A0910" w14:textId="77777777" w:rsidTr="004B4A81">
        <w:tc>
          <w:tcPr>
            <w:tcW w:w="2384" w:type="dxa"/>
            <w:gridSpan w:val="2"/>
            <w:shd w:val="clear" w:color="auto" w:fill="auto"/>
          </w:tcPr>
          <w:p w14:paraId="72023CCA"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I</w:t>
            </w:r>
            <w:r w:rsidRPr="000E3B9A">
              <w:rPr>
                <w:rFonts w:ascii="Times New Roman" w:eastAsia="MS Mincho" w:hAnsi="Times New Roman" w:hint="eastAsia"/>
                <w:sz w:val="20"/>
                <w:lang w:val="x-none" w:eastAsia="zh-CN"/>
              </w:rPr>
              <w:t xml:space="preserve">mpact </w:t>
            </w:r>
            <w:r w:rsidRPr="000E3B9A">
              <w:rPr>
                <w:rFonts w:ascii="Times New Roman" w:eastAsia="MS Mincho" w:hAnsi="Times New Roman"/>
                <w:sz w:val="20"/>
                <w:lang w:val="x-none" w:eastAsia="zh-CN"/>
              </w:rPr>
              <w:t>to IAB donor</w:t>
            </w:r>
          </w:p>
        </w:tc>
        <w:tc>
          <w:tcPr>
            <w:tcW w:w="1568" w:type="dxa"/>
            <w:shd w:val="clear" w:color="auto" w:fill="auto"/>
          </w:tcPr>
          <w:p w14:paraId="5AE303F2"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N</w:t>
            </w:r>
            <w:r w:rsidRPr="000E3B9A">
              <w:rPr>
                <w:rFonts w:ascii="Times New Roman" w:eastAsia="MS Mincho" w:hAnsi="Times New Roman" w:hint="eastAsia"/>
                <w:sz w:val="20"/>
                <w:lang w:val="x-none" w:eastAsia="zh-CN"/>
              </w:rPr>
              <w:t xml:space="preserve">ative </w:t>
            </w:r>
            <w:r w:rsidRPr="000E3B9A">
              <w:rPr>
                <w:rFonts w:ascii="Times New Roman" w:eastAsia="MS Mincho" w:hAnsi="Times New Roman"/>
                <w:sz w:val="20"/>
                <w:lang w:val="x-none" w:eastAsia="zh-CN"/>
              </w:rPr>
              <w:t>F1-C as baseline</w:t>
            </w:r>
          </w:p>
        </w:tc>
        <w:tc>
          <w:tcPr>
            <w:tcW w:w="1091" w:type="dxa"/>
            <w:shd w:val="clear" w:color="auto" w:fill="auto"/>
          </w:tcPr>
          <w:p w14:paraId="521B50C7"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1</w:t>
            </w:r>
          </w:p>
        </w:tc>
        <w:tc>
          <w:tcPr>
            <w:tcW w:w="1057" w:type="dxa"/>
            <w:shd w:val="clear" w:color="auto" w:fill="auto"/>
          </w:tcPr>
          <w:p w14:paraId="7CF6B16A"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1</w:t>
            </w:r>
          </w:p>
        </w:tc>
        <w:tc>
          <w:tcPr>
            <w:tcW w:w="1516" w:type="dxa"/>
            <w:shd w:val="clear" w:color="auto" w:fill="auto"/>
          </w:tcPr>
          <w:p w14:paraId="1F012885"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[TBD]</w:t>
            </w:r>
          </w:p>
        </w:tc>
        <w:tc>
          <w:tcPr>
            <w:tcW w:w="1038" w:type="dxa"/>
            <w:shd w:val="clear" w:color="auto" w:fill="auto"/>
          </w:tcPr>
          <w:p w14:paraId="0A7C3748"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Native F1-C over E1</w:t>
            </w:r>
          </w:p>
        </w:tc>
        <w:tc>
          <w:tcPr>
            <w:tcW w:w="1561" w:type="dxa"/>
            <w:shd w:val="clear" w:color="auto" w:fill="auto"/>
          </w:tcPr>
          <w:p w14:paraId="5A618B23"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[TBD]</w:t>
            </w:r>
          </w:p>
          <w:p w14:paraId="6B23B094" w14:textId="77777777" w:rsidR="009A0B8B" w:rsidRPr="000E3B9A" w:rsidRDefault="009A0B8B" w:rsidP="004B4A81">
            <w:pPr>
              <w:rPr>
                <w:rFonts w:ascii="Times New Roman" w:eastAsia="Times New Roman" w:hAnsi="Times New Roman"/>
                <w:sz w:val="20"/>
                <w:lang w:val="x-none" w:eastAsia="zh-CN"/>
              </w:rPr>
            </w:pPr>
            <w:r w:rsidRPr="000E3B9A">
              <w:rPr>
                <w:rFonts w:ascii="Times New Roman" w:eastAsia="Times New Roman" w:hAnsi="Times New Roman"/>
                <w:sz w:val="20"/>
                <w:lang w:val="x-none" w:eastAsia="zh-CN"/>
              </w:rPr>
              <w:t>T</w:t>
            </w:r>
            <w:r w:rsidRPr="000E3B9A">
              <w:rPr>
                <w:rFonts w:ascii="Times New Roman" w:eastAsia="Times New Roman" w:hAnsi="Times New Roman" w:hint="eastAsia"/>
                <w:sz w:val="20"/>
                <w:lang w:val="x-none" w:eastAsia="zh-CN"/>
              </w:rPr>
              <w:t xml:space="preserve">he </w:t>
            </w:r>
            <w:r w:rsidRPr="000E3B9A">
              <w:rPr>
                <w:rFonts w:ascii="Times New Roman" w:eastAsia="Times New Roman" w:hAnsi="Times New Roman"/>
                <w:sz w:val="20"/>
                <w:lang w:val="x-none" w:eastAsia="zh-CN"/>
              </w:rPr>
              <w:t>detailed impact on native F1-AP needs further study.</w:t>
            </w:r>
          </w:p>
        </w:tc>
      </w:tr>
    </w:tbl>
    <w:p w14:paraId="747A88D8" w14:textId="77777777" w:rsidR="009A0B8B" w:rsidRDefault="009A0B8B" w:rsidP="009A0B8B">
      <w:pPr>
        <w:spacing w:after="0"/>
        <w:contextualSpacing/>
        <w:rPr>
          <w:ins w:id="6" w:author="KDDI" w:date="2018-08-02T11:03:00Z"/>
          <w:rFonts w:ascii="Calibri" w:hAnsi="Calibri" w:cs="Calibri"/>
          <w:lang w:eastAsia="ja-JP"/>
        </w:rPr>
      </w:pPr>
    </w:p>
    <w:p w14:paraId="1BE0C51A" w14:textId="77777777" w:rsidR="009A0B8B" w:rsidRPr="00646289" w:rsidRDefault="009A0B8B" w:rsidP="009A0B8B">
      <w:pPr>
        <w:tabs>
          <w:tab w:val="left" w:pos="3005"/>
        </w:tabs>
        <w:spacing w:after="120"/>
        <w:rPr>
          <w:ins w:id="7" w:author="KDDI" w:date="2018-08-02T11:03:00Z"/>
          <w:rFonts w:ascii="Calibri" w:hAnsi="Calibri" w:cs="Calibri"/>
          <w:b/>
          <w:sz w:val="20"/>
          <w:lang w:eastAsia="ja-JP"/>
        </w:rPr>
      </w:pPr>
      <w:ins w:id="8" w:author="KDDI" w:date="2018-08-02T11:03:00Z">
        <w:r>
          <w:rPr>
            <w:rFonts w:ascii="Calibri" w:hAnsi="Calibri" w:cs="Calibri" w:hint="eastAsia"/>
            <w:b/>
            <w:sz w:val="20"/>
            <w:lang w:eastAsia="ja-JP"/>
          </w:rPr>
          <w:t>NSA operation</w:t>
        </w:r>
        <w:r w:rsidRPr="000E3B9A">
          <w:rPr>
            <w:rFonts w:ascii="Calibri" w:eastAsia="DengXian" w:hAnsi="Calibri" w:cs="Calibri" w:hint="eastAsia"/>
            <w:b/>
            <w:sz w:val="20"/>
            <w:lang w:eastAsia="zh-CN"/>
          </w:rPr>
          <w:t>:</w:t>
        </w:r>
      </w:ins>
    </w:p>
    <w:p w14:paraId="18F62906" w14:textId="37596411" w:rsidR="009A0B8B" w:rsidRPr="004823A8" w:rsidDel="000F008D" w:rsidRDefault="000C12EE" w:rsidP="000F008D">
      <w:pPr>
        <w:spacing w:after="120"/>
        <w:rPr>
          <w:ins w:id="9" w:author="KDDI" w:date="2018-08-09T14:18:00Z"/>
          <w:del w:id="10" w:author="Novlan, Thomas (AT&amp;T)" w:date="2018-10-11T03:17:00Z"/>
          <w:rFonts w:ascii="Times New Roman" w:eastAsia="Yu Mincho" w:hAnsi="Times New Roman"/>
          <w:sz w:val="20"/>
          <w:lang w:eastAsia="ja-JP"/>
        </w:rPr>
      </w:pPr>
      <w:ins w:id="11" w:author="Novlan, Thomas (AT&amp;T)" w:date="2018-10-11T23:45:00Z">
        <w:r w:rsidRPr="00515D21">
          <w:rPr>
            <w:rFonts w:ascii="Times New Roman" w:eastAsia="Yu Mincho" w:hAnsi="Times New Roman"/>
            <w:sz w:val="20"/>
            <w:lang w:eastAsia="ja-JP"/>
          </w:rPr>
          <w:t xml:space="preserve">In CP alternatives where the IAB node potentially uses a SRB to carry F1-AP to the IAB donor, when the IAB node operates in SA with NGC (described as “Option a” and “Option b” in Section 6.1.2), the SRB uses the NR air interface. In </w:t>
        </w:r>
        <w:r w:rsidRPr="00515D21">
          <w:rPr>
            <w:rFonts w:ascii="Times New Roman" w:eastAsia="Yu Mincho" w:hAnsi="Times New Roman"/>
            <w:sz w:val="20"/>
            <w:lang w:eastAsia="ja-JP"/>
          </w:rPr>
          <w:lastRenderedPageBreak/>
          <w:t>case the IAB node operates in NSA with EPC (described as “Option c” in Section 6.1.2), for those CP alternatives the SRB may be carried over the LTE air interface</w:t>
        </w:r>
        <w:r>
          <w:rPr>
            <w:rFonts w:ascii="Times New Roman" w:eastAsia="Yu Mincho" w:hAnsi="Times New Roman"/>
            <w:sz w:val="20"/>
            <w:lang w:eastAsia="ja-JP"/>
          </w:rPr>
          <w:t>.</w:t>
        </w:r>
      </w:ins>
      <w:ins w:id="12" w:author="KDDI" w:date="2018-08-09T14:33:00Z">
        <w:del w:id="13" w:author="Novlan, Thomas (AT&amp;T)" w:date="2018-10-11T23:45:00Z">
          <w:r w:rsidR="009A0B8B" w:rsidDel="000C12EE">
            <w:rPr>
              <w:rFonts w:ascii="Times New Roman" w:eastAsia="Yu Mincho" w:hAnsi="Times New Roman" w:hint="eastAsia"/>
              <w:sz w:val="20"/>
              <w:lang w:eastAsia="ja-JP"/>
            </w:rPr>
            <w:delText xml:space="preserve">In all CP </w:delText>
          </w:r>
        </w:del>
      </w:ins>
      <w:ins w:id="14" w:author="KDDI" w:date="2018-08-09T14:34:00Z">
        <w:del w:id="15" w:author="Novlan, Thomas (AT&amp;T)" w:date="2018-10-11T23:45:00Z">
          <w:r w:rsidR="009A0B8B" w:rsidDel="000C12EE">
            <w:rPr>
              <w:rFonts w:ascii="Times New Roman" w:eastAsia="Yu Mincho" w:hAnsi="Times New Roman"/>
              <w:sz w:val="20"/>
              <w:lang w:eastAsia="ja-JP"/>
            </w:rPr>
            <w:delText>alternatives</w:delText>
          </w:r>
          <w:r w:rsidR="009A0B8B" w:rsidDel="000C12EE">
            <w:rPr>
              <w:rFonts w:ascii="Times New Roman" w:eastAsia="Yu Mincho" w:hAnsi="Times New Roman" w:hint="eastAsia"/>
              <w:sz w:val="20"/>
              <w:lang w:eastAsia="ja-JP"/>
            </w:rPr>
            <w:delText>, t</w:delText>
          </w:r>
        </w:del>
      </w:ins>
      <w:ins w:id="16" w:author="KDDI" w:date="2018-08-09T14:18:00Z">
        <w:del w:id="17" w:author="Novlan, Thomas (AT&amp;T)" w:date="2018-10-11T23:45:00Z">
          <w:r w:rsidR="009A0B8B" w:rsidRPr="004823A8" w:rsidDel="000C12EE">
            <w:rPr>
              <w:rFonts w:ascii="Times New Roman" w:eastAsia="Yu Mincho" w:hAnsi="Times New Roman"/>
              <w:sz w:val="20"/>
              <w:lang w:eastAsia="ja-JP"/>
            </w:rPr>
            <w:delText xml:space="preserve">he IAB node </w:delText>
          </w:r>
        </w:del>
      </w:ins>
      <w:ins w:id="18" w:author="KDDI" w:date="2018-08-09T14:34:00Z">
        <w:del w:id="19" w:author="Novlan, Thomas (AT&amp;T)" w:date="2018-10-11T23:45:00Z">
          <w:r w:rsidR="009A0B8B" w:rsidDel="000C12EE">
            <w:rPr>
              <w:rFonts w:ascii="Times New Roman" w:eastAsia="Yu Mincho" w:hAnsi="Times New Roman" w:hint="eastAsia"/>
              <w:sz w:val="20"/>
              <w:lang w:eastAsia="ja-JP"/>
            </w:rPr>
            <w:delText xml:space="preserve">possibly </w:delText>
          </w:r>
        </w:del>
      </w:ins>
      <w:ins w:id="20" w:author="KDDI" w:date="2018-08-09T14:18:00Z">
        <w:del w:id="21" w:author="Novlan, Thomas (AT&amp;T)" w:date="2018-10-11T23:45:00Z">
          <w:r w:rsidR="009A0B8B" w:rsidRPr="004823A8" w:rsidDel="000C12EE">
            <w:rPr>
              <w:rFonts w:ascii="Times New Roman" w:eastAsia="Yu Mincho" w:hAnsi="Times New Roman"/>
              <w:sz w:val="20"/>
              <w:lang w:eastAsia="ja-JP"/>
            </w:rPr>
            <w:delText>uses SRB to carry F1-AP to the IAB donor. When the IAB node operates in SA with NGC (described as “Option a” and “Option b” in Section 6.1.2), the SR</w:delText>
          </w:r>
          <w:r w:rsidR="009A0B8B" w:rsidDel="000C12EE">
            <w:rPr>
              <w:rFonts w:ascii="Times New Roman" w:eastAsia="Yu Mincho" w:hAnsi="Times New Roman"/>
              <w:sz w:val="20"/>
              <w:lang w:eastAsia="ja-JP"/>
            </w:rPr>
            <w:delText xml:space="preserve">B uses NR air interface. </w:delText>
          </w:r>
        </w:del>
      </w:ins>
      <w:ins w:id="22" w:author="KDDI" w:date="2018-08-09T14:19:00Z">
        <w:del w:id="23" w:author="Novlan, Thomas (AT&amp;T)" w:date="2018-10-11T23:45:00Z">
          <w:r w:rsidR="009A0B8B" w:rsidDel="000C12EE">
            <w:rPr>
              <w:rFonts w:ascii="Times New Roman" w:eastAsia="Yu Mincho" w:hAnsi="Times New Roman" w:hint="eastAsia"/>
              <w:sz w:val="20"/>
              <w:lang w:eastAsia="ja-JP"/>
            </w:rPr>
            <w:delText>On the other hand,</w:delText>
          </w:r>
        </w:del>
      </w:ins>
      <w:ins w:id="24" w:author="KDDI" w:date="2018-08-09T14:18:00Z">
        <w:del w:id="25" w:author="Novlan, Thomas (AT&amp;T)" w:date="2018-10-11T23:45:00Z">
          <w:r w:rsidR="009A0B8B" w:rsidRPr="004823A8" w:rsidDel="000C12EE">
            <w:rPr>
              <w:rFonts w:ascii="Times New Roman" w:eastAsia="Yu Mincho" w:hAnsi="Times New Roman"/>
              <w:sz w:val="20"/>
              <w:lang w:eastAsia="ja-JP"/>
            </w:rPr>
            <w:delText xml:space="preserve"> in the case the IAB node operates in NSA with EPC (described as “Option c” in Section 6.1.2), the SRB can</w:delText>
          </w:r>
        </w:del>
      </w:ins>
      <w:ins w:id="26" w:author="Xu, Steven 1. (NSB - CN/Beijing)" w:date="2018-10-12T07:48:00Z">
        <w:del w:id="27" w:author="Novlan, Thomas (AT&amp;T)" w:date="2018-10-11T23:45:00Z">
          <w:r w:rsidR="00F14129" w:rsidDel="000C12EE">
            <w:rPr>
              <w:rFonts w:ascii="Times New Roman" w:eastAsia="Yu Mincho" w:hAnsi="Times New Roman"/>
              <w:sz w:val="20"/>
              <w:lang w:eastAsia="ja-JP"/>
            </w:rPr>
            <w:delText>may</w:delText>
          </w:r>
        </w:del>
      </w:ins>
      <w:ins w:id="28" w:author="KDDI" w:date="2018-08-09T14:18:00Z">
        <w:del w:id="29" w:author="Novlan, Thomas (AT&amp;T)" w:date="2018-10-11T23:45:00Z">
          <w:r w:rsidR="009A0B8B" w:rsidRPr="004823A8" w:rsidDel="000C12EE">
            <w:rPr>
              <w:rFonts w:ascii="Times New Roman" w:eastAsia="Yu Mincho" w:hAnsi="Times New Roman" w:hint="eastAsia"/>
              <w:sz w:val="20"/>
              <w:lang w:eastAsia="ja-JP"/>
            </w:rPr>
            <w:delText xml:space="preserve"> </w:delText>
          </w:r>
          <w:r w:rsidR="009A0B8B" w:rsidRPr="004823A8" w:rsidDel="000C12EE">
            <w:rPr>
              <w:rFonts w:ascii="Times New Roman" w:eastAsia="Yu Mincho" w:hAnsi="Times New Roman"/>
              <w:sz w:val="20"/>
              <w:lang w:eastAsia="ja-JP"/>
            </w:rPr>
            <w:delText>use LTE air interface</w:delText>
          </w:r>
          <w:r w:rsidR="009A0B8B" w:rsidRPr="004823A8" w:rsidDel="000C12EE">
            <w:rPr>
              <w:rFonts w:ascii="Times New Roman" w:eastAsia="Yu Mincho" w:hAnsi="Times New Roman" w:hint="eastAsia"/>
              <w:sz w:val="20"/>
              <w:lang w:eastAsia="ja-JP"/>
            </w:rPr>
            <w:delText xml:space="preserve"> also</w:delText>
          </w:r>
          <w:r w:rsidR="009A0B8B" w:rsidRPr="004823A8" w:rsidDel="000C12EE">
            <w:rPr>
              <w:rFonts w:ascii="Times New Roman" w:eastAsia="Yu Mincho" w:hAnsi="Times New Roman"/>
              <w:sz w:val="20"/>
              <w:lang w:eastAsia="ja-JP"/>
            </w:rPr>
            <w:delText xml:space="preserve">. </w:delText>
          </w:r>
        </w:del>
        <w:del w:id="30" w:author="Novlan, Thomas (AT&amp;T)" w:date="2018-10-11T03:17:00Z">
          <w:r w:rsidR="009A0B8B" w:rsidRPr="004823A8" w:rsidDel="000F008D">
            <w:rPr>
              <w:rFonts w:ascii="Times New Roman" w:eastAsia="Yu Mincho" w:hAnsi="Times New Roman" w:hint="eastAsia"/>
              <w:sz w:val="20"/>
              <w:lang w:eastAsia="ja-JP"/>
            </w:rPr>
            <w:delText xml:space="preserve">So </w:delText>
          </w:r>
        </w:del>
      </w:ins>
      <w:ins w:id="31" w:author="KDDI" w:date="2018-08-09T14:35:00Z">
        <w:del w:id="32" w:author="Novlan, Thomas (AT&amp;T)" w:date="2018-10-11T03:17:00Z">
          <w:r w:rsidR="009A0B8B" w:rsidDel="000F008D">
            <w:rPr>
              <w:rFonts w:ascii="Times New Roman" w:eastAsia="Yu Mincho" w:hAnsi="Times New Roman" w:hint="eastAsia"/>
              <w:sz w:val="20"/>
              <w:lang w:eastAsia="ja-JP"/>
            </w:rPr>
            <w:delText xml:space="preserve">for NSA operation, </w:delText>
          </w:r>
        </w:del>
      </w:ins>
      <w:ins w:id="33" w:author="KDDI" w:date="2018-08-09T14:18:00Z">
        <w:del w:id="34" w:author="Novlan, Thomas (AT&amp;T)" w:date="2018-10-11T03:17:00Z">
          <w:r w:rsidR="009A0B8B" w:rsidRPr="004823A8" w:rsidDel="000F008D">
            <w:rPr>
              <w:rFonts w:ascii="Times New Roman" w:eastAsia="Yu Mincho" w:hAnsi="Times New Roman" w:hint="eastAsia"/>
              <w:sz w:val="20"/>
              <w:lang w:eastAsia="ja-JP"/>
            </w:rPr>
            <w:delText>there are two options for SRB as below.</w:delText>
          </w:r>
        </w:del>
      </w:ins>
    </w:p>
    <w:p w14:paraId="369095F6" w14:textId="694ACEE1" w:rsidR="009A0B8B" w:rsidRPr="00826D8B" w:rsidDel="000F008D" w:rsidRDefault="009A0B8B" w:rsidP="009D0018">
      <w:pPr>
        <w:spacing w:after="120"/>
        <w:rPr>
          <w:ins w:id="35" w:author="KDDI" w:date="2018-08-09T14:20:00Z"/>
          <w:del w:id="36" w:author="Novlan, Thomas (AT&amp;T)" w:date="2018-10-11T03:17:00Z"/>
          <w:rFonts w:ascii="Times New Roman" w:eastAsia="Yu Mincho" w:hAnsi="Times New Roman"/>
          <w:sz w:val="20"/>
          <w:lang w:val="en-GB" w:eastAsia="ja-JP"/>
        </w:rPr>
      </w:pPr>
    </w:p>
    <w:p w14:paraId="63D5BC7B" w14:textId="4551C175" w:rsidR="009A0B8B" w:rsidDel="000F008D" w:rsidRDefault="009A0B8B" w:rsidP="004A66C8">
      <w:pPr>
        <w:spacing w:after="120"/>
        <w:rPr>
          <w:ins w:id="37" w:author="KDDI" w:date="2018-08-09T14:20:00Z"/>
          <w:del w:id="38" w:author="Novlan, Thomas (AT&amp;T)" w:date="2018-10-11T03:17:00Z"/>
          <w:rFonts w:ascii="Times New Roman" w:eastAsia="Yu Mincho" w:hAnsi="Times New Roman"/>
          <w:sz w:val="20"/>
          <w:lang w:eastAsia="ja-JP"/>
        </w:rPr>
      </w:pPr>
      <w:ins w:id="39" w:author="KDDI" w:date="2018-08-09T14:20:00Z">
        <w:del w:id="40" w:author="Novlan, Thomas (AT&amp;T)" w:date="2018-10-11T03:17:00Z">
          <w:r w:rsidRPr="004823A8" w:rsidDel="000F008D">
            <w:rPr>
              <w:rFonts w:ascii="Times New Roman" w:eastAsia="Yu Mincho" w:hAnsi="Times New Roman" w:hint="eastAsia"/>
              <w:sz w:val="20"/>
              <w:lang w:eastAsia="ja-JP"/>
            </w:rPr>
            <w:delText xml:space="preserve">Option1: SRB on NR air interface. This option is to keep </w:delText>
          </w:r>
          <w:r w:rsidRPr="004823A8" w:rsidDel="000F008D">
            <w:rPr>
              <w:rFonts w:ascii="Times New Roman" w:eastAsia="Yu Mincho" w:hAnsi="Times New Roman"/>
              <w:sz w:val="20"/>
              <w:lang w:eastAsia="ja-JP"/>
            </w:rPr>
            <w:delText>the eNB agnostic to IAB.</w:delText>
          </w:r>
          <w:r w:rsidRPr="004823A8" w:rsidDel="000F008D">
            <w:rPr>
              <w:rFonts w:ascii="Times New Roman" w:eastAsia="Yu Mincho" w:hAnsi="Times New Roman" w:hint="eastAsia"/>
              <w:sz w:val="20"/>
              <w:lang w:eastAsia="ja-JP"/>
            </w:rPr>
            <w:delText xml:space="preserve"> </w:delText>
          </w:r>
          <w:r w:rsidRPr="004823A8" w:rsidDel="000F008D">
            <w:rPr>
              <w:rFonts w:ascii="Times New Roman" w:eastAsia="Yu Mincho" w:hAnsi="Times New Roman"/>
              <w:sz w:val="20"/>
              <w:lang w:eastAsia="ja-JP"/>
            </w:rPr>
            <w:delText>This would allow using the same IAB framework for SA and NSA</w:delText>
          </w:r>
          <w:r w:rsidRPr="004823A8" w:rsidDel="000F008D">
            <w:rPr>
              <w:rFonts w:ascii="Times New Roman" w:eastAsia="Yu Mincho" w:hAnsi="Times New Roman" w:hint="eastAsia"/>
              <w:sz w:val="20"/>
              <w:lang w:eastAsia="ja-JP"/>
            </w:rPr>
            <w:delText xml:space="preserve">, the </w:delText>
          </w:r>
          <w:r w:rsidRPr="004823A8" w:rsidDel="000F008D">
            <w:rPr>
              <w:rFonts w:ascii="Times New Roman" w:eastAsia="Yu Mincho" w:hAnsi="Times New Roman"/>
              <w:sz w:val="20"/>
              <w:lang w:eastAsia="ja-JP"/>
            </w:rPr>
            <w:delText>eNB does not have to be updated if the IAB-node-MT changes attachment point.</w:delText>
          </w:r>
        </w:del>
      </w:ins>
    </w:p>
    <w:p w14:paraId="19ACAAC7" w14:textId="1F6C66B5" w:rsidR="009A0B8B" w:rsidDel="000F008D" w:rsidRDefault="009A0B8B" w:rsidP="004A66C8">
      <w:pPr>
        <w:spacing w:after="120"/>
        <w:rPr>
          <w:ins w:id="41" w:author="KDDI" w:date="2018-08-09T14:30:00Z"/>
          <w:del w:id="42" w:author="Novlan, Thomas (AT&amp;T)" w:date="2018-10-11T03:17:00Z"/>
          <w:rFonts w:ascii="Times New Roman" w:eastAsia="Yu Mincho" w:hAnsi="Times New Roman"/>
          <w:sz w:val="20"/>
          <w:lang w:eastAsia="ja-JP"/>
        </w:rPr>
      </w:pPr>
      <w:ins w:id="43" w:author="KDDI" w:date="2018-08-09T14:20:00Z">
        <w:del w:id="44" w:author="Novlan, Thomas (AT&amp;T)" w:date="2018-10-11T03:17:00Z">
          <w:r w:rsidRPr="004823A8" w:rsidDel="000F008D">
            <w:rPr>
              <w:rFonts w:ascii="Times New Roman" w:eastAsia="Yu Mincho" w:hAnsi="Times New Roman" w:hint="eastAsia"/>
              <w:sz w:val="20"/>
              <w:lang w:eastAsia="ja-JP"/>
            </w:rPr>
            <w:delText xml:space="preserve">Option2: SRB on LTE air interface. This option </w:delText>
          </w:r>
          <w:r w:rsidRPr="004823A8" w:rsidDel="000F008D">
            <w:rPr>
              <w:rFonts w:ascii="Times New Roman" w:eastAsia="Yu Mincho" w:hAnsi="Times New Roman"/>
              <w:sz w:val="20"/>
              <w:lang w:eastAsia="ja-JP"/>
            </w:rPr>
            <w:delText>is more robust</w:delText>
          </w:r>
          <w:r w:rsidRPr="004823A8" w:rsidDel="000F008D">
            <w:rPr>
              <w:rFonts w:ascii="Times New Roman" w:eastAsia="Yu Mincho" w:hAnsi="Times New Roman" w:hint="eastAsia"/>
              <w:sz w:val="20"/>
              <w:lang w:eastAsia="ja-JP"/>
            </w:rPr>
            <w:delText xml:space="preserve">, in case where operators can use sub 6 spectrum </w:delText>
          </w:r>
        </w:del>
      </w:ins>
      <w:ins w:id="45" w:author="KDDI" w:date="2018-08-09T14:21:00Z">
        <w:del w:id="46" w:author="Novlan, Thomas (AT&amp;T)" w:date="2018-10-11T03:17:00Z">
          <w:r w:rsidDel="000F008D">
            <w:rPr>
              <w:rFonts w:ascii="Times New Roman" w:eastAsia="Yu Mincho" w:hAnsi="Times New Roman" w:hint="eastAsia"/>
              <w:sz w:val="20"/>
              <w:lang w:eastAsia="ja-JP"/>
            </w:rPr>
            <w:delText xml:space="preserve">for </w:delText>
          </w:r>
        </w:del>
      </w:ins>
      <w:ins w:id="47" w:author="KDDI" w:date="2018-08-09T14:20:00Z">
        <w:del w:id="48" w:author="Novlan, Thomas (AT&amp;T)" w:date="2018-10-11T03:17:00Z">
          <w:r w:rsidDel="000F008D">
            <w:rPr>
              <w:rFonts w:ascii="Times New Roman" w:eastAsia="Yu Mincho" w:hAnsi="Times New Roman" w:hint="eastAsia"/>
              <w:sz w:val="20"/>
              <w:lang w:eastAsia="ja-JP"/>
            </w:rPr>
            <w:delText xml:space="preserve">LTE in addition to </w:delText>
          </w:r>
          <w:r w:rsidRPr="004823A8" w:rsidDel="000F008D">
            <w:rPr>
              <w:rFonts w:ascii="Times New Roman" w:eastAsia="Yu Mincho" w:hAnsi="Times New Roman" w:hint="eastAsia"/>
              <w:sz w:val="20"/>
              <w:lang w:eastAsia="ja-JP"/>
            </w:rPr>
            <w:delText>mmwave</w:delText>
          </w:r>
        </w:del>
      </w:ins>
      <w:ins w:id="49" w:author="KDDI" w:date="2018-08-09T14:21:00Z">
        <w:del w:id="50" w:author="Novlan, Thomas (AT&amp;T)" w:date="2018-10-11T03:17:00Z">
          <w:r w:rsidDel="000F008D">
            <w:rPr>
              <w:rFonts w:ascii="Times New Roman" w:eastAsia="Yu Mincho" w:hAnsi="Times New Roman" w:hint="eastAsia"/>
              <w:sz w:val="20"/>
              <w:lang w:eastAsia="ja-JP"/>
            </w:rPr>
            <w:delText xml:space="preserve"> for NR</w:delText>
          </w:r>
        </w:del>
      </w:ins>
      <w:ins w:id="51" w:author="KDDI" w:date="2018-08-09T14:20:00Z">
        <w:del w:id="52" w:author="Novlan, Thomas (AT&amp;T)" w:date="2018-10-11T03:17:00Z">
          <w:r w:rsidRPr="004823A8" w:rsidDel="000F008D">
            <w:rPr>
              <w:rFonts w:ascii="Times New Roman" w:eastAsia="Yu Mincho" w:hAnsi="Times New Roman" w:hint="eastAsia"/>
              <w:sz w:val="20"/>
              <w:lang w:eastAsia="ja-JP"/>
            </w:rPr>
            <w:delText>.</w:delText>
          </w:r>
        </w:del>
      </w:ins>
      <w:ins w:id="53" w:author="KDDI" w:date="2018-08-09T14:21:00Z">
        <w:del w:id="54" w:author="Novlan, Thomas (AT&amp;T)" w:date="2018-10-11T03:17:00Z">
          <w:r w:rsidDel="000F008D">
            <w:rPr>
              <w:rFonts w:ascii="Times New Roman" w:eastAsia="Yu Mincho" w:hAnsi="Times New Roman" w:hint="eastAsia"/>
              <w:sz w:val="20"/>
              <w:lang w:eastAsia="ja-JP"/>
            </w:rPr>
            <w:delText xml:space="preserve"> </w:delText>
          </w:r>
        </w:del>
      </w:ins>
      <w:ins w:id="55" w:author="KDDI" w:date="2018-08-09T14:20:00Z">
        <w:del w:id="56" w:author="Novlan, Thomas (AT&amp;T)" w:date="2018-10-11T03:17:00Z">
          <w:r w:rsidRPr="004823A8" w:rsidDel="000F008D">
            <w:rPr>
              <w:rFonts w:ascii="Times New Roman" w:eastAsia="Yu Mincho" w:hAnsi="Times New Roman" w:hint="eastAsia"/>
              <w:sz w:val="20"/>
              <w:lang w:eastAsia="ja-JP"/>
            </w:rPr>
            <w:delText>This option</w:delText>
          </w:r>
          <w:r w:rsidRPr="004823A8" w:rsidDel="000F008D">
            <w:rPr>
              <w:rFonts w:ascii="Times New Roman" w:eastAsia="Yu Mincho" w:hAnsi="Times New Roman"/>
              <w:sz w:val="20"/>
              <w:lang w:eastAsia="ja-JP"/>
            </w:rPr>
            <w:delText xml:space="preserve"> </w:delText>
          </w:r>
          <w:r w:rsidRPr="004823A8" w:rsidDel="000F008D">
            <w:rPr>
              <w:rFonts w:ascii="Times New Roman" w:eastAsia="Yu Mincho" w:hAnsi="Times New Roman" w:hint="eastAsia"/>
              <w:sz w:val="20"/>
              <w:lang w:eastAsia="ja-JP"/>
            </w:rPr>
            <w:delText xml:space="preserve">requires some update to the eNB, i.e. new </w:delText>
          </w:r>
          <w:r w:rsidRPr="004823A8" w:rsidDel="000F008D">
            <w:rPr>
              <w:rFonts w:ascii="Times New Roman" w:eastAsia="Yu Mincho" w:hAnsi="Times New Roman"/>
              <w:sz w:val="20"/>
              <w:lang w:eastAsia="ja-JP"/>
            </w:rPr>
            <w:delText>LTE RRC message container to carry F1-AP over LTE air interface</w:delText>
          </w:r>
          <w:r w:rsidRPr="00AA10A7" w:rsidDel="000F008D">
            <w:rPr>
              <w:rFonts w:ascii="Times New Roman" w:eastAsia="Yu Mincho" w:hAnsi="Times New Roman" w:hint="eastAsia"/>
              <w:sz w:val="20"/>
              <w:lang w:eastAsia="ja-JP"/>
            </w:rPr>
            <w:delText>, and F</w:delText>
          </w:r>
          <w:r w:rsidRPr="00AA10A7" w:rsidDel="000F008D">
            <w:rPr>
              <w:rFonts w:ascii="Times New Roman" w:eastAsia="Yu Mincho" w:hAnsi="Times New Roman"/>
              <w:sz w:val="20"/>
              <w:lang w:eastAsia="ja-JP"/>
            </w:rPr>
            <w:delText>1-AP forwarding</w:delText>
          </w:r>
          <w:r w:rsidRPr="00AA10A7" w:rsidDel="000F008D">
            <w:rPr>
              <w:rFonts w:ascii="Times New Roman" w:eastAsia="Yu Mincho" w:hAnsi="Times New Roman" w:hint="eastAsia"/>
              <w:sz w:val="20"/>
              <w:lang w:eastAsia="ja-JP"/>
            </w:rPr>
            <w:delText xml:space="preserve"> mechanism </w:delText>
          </w:r>
          <w:r w:rsidRPr="00AA10A7" w:rsidDel="000F008D">
            <w:rPr>
              <w:rFonts w:ascii="Times New Roman" w:eastAsia="Yu Mincho" w:hAnsi="Times New Roman"/>
              <w:sz w:val="20"/>
              <w:lang w:eastAsia="ja-JP"/>
            </w:rPr>
            <w:delText xml:space="preserve">between </w:delText>
          </w:r>
          <w:r w:rsidRPr="00AA10A7" w:rsidDel="000F008D">
            <w:rPr>
              <w:rFonts w:ascii="Times New Roman" w:eastAsia="Yu Mincho" w:hAnsi="Times New Roman" w:hint="eastAsia"/>
              <w:sz w:val="20"/>
              <w:lang w:eastAsia="ja-JP"/>
            </w:rPr>
            <w:delText xml:space="preserve">the </w:delText>
          </w:r>
          <w:r w:rsidRPr="00AA10A7" w:rsidDel="000F008D">
            <w:rPr>
              <w:rFonts w:ascii="Times New Roman" w:eastAsia="Yu Mincho" w:hAnsi="Times New Roman"/>
              <w:sz w:val="20"/>
              <w:lang w:eastAsia="ja-JP"/>
            </w:rPr>
            <w:delText>eNB and donor IAB on wired link</w:delText>
          </w:r>
          <w:r w:rsidRPr="00C15484" w:rsidDel="000F008D">
            <w:rPr>
              <w:rFonts w:ascii="Times New Roman" w:eastAsia="Yu Mincho" w:hAnsi="Times New Roman" w:hint="eastAsia"/>
              <w:sz w:val="20"/>
              <w:lang w:eastAsia="ja-JP"/>
            </w:rPr>
            <w:delText xml:space="preserve">. RAN3 specified RRC transfer procedure in Rel.15 to </w:delText>
          </w:r>
          <w:r w:rsidRPr="00826D8B" w:rsidDel="000F008D">
            <w:rPr>
              <w:rFonts w:ascii="Times New Roman" w:eastAsia="Yu Mincho" w:hAnsi="Times New Roman"/>
              <w:sz w:val="20"/>
              <w:lang w:eastAsia="ja-JP"/>
            </w:rPr>
            <w:delText>enable transfer of the NR RRC message container with the NR measurements from the MeNB to the en-gNB, when received from the UE</w:delText>
          </w:r>
          <w:r w:rsidRPr="006A5CCC" w:rsidDel="000F008D">
            <w:rPr>
              <w:rFonts w:ascii="Times New Roman" w:eastAsia="Yu Mincho" w:hAnsi="Times New Roman" w:hint="eastAsia"/>
              <w:sz w:val="20"/>
              <w:lang w:eastAsia="ja-JP"/>
            </w:rPr>
            <w:delText>.</w:delText>
          </w:r>
          <w:r w:rsidRPr="00C01D37" w:rsidDel="000F008D">
            <w:rPr>
              <w:rFonts w:ascii="Times New Roman" w:eastAsia="Yu Mincho" w:hAnsi="Times New Roman" w:hint="eastAsia"/>
              <w:sz w:val="20"/>
              <w:lang w:eastAsia="ja-JP"/>
            </w:rPr>
            <w:delText xml:space="preserve"> This mechanism</w:delText>
          </w:r>
          <w:r w:rsidRPr="004823A8" w:rsidDel="000F008D">
            <w:rPr>
              <w:rFonts w:ascii="Times New Roman" w:eastAsia="Yu Mincho" w:hAnsi="Times New Roman"/>
              <w:sz w:val="20"/>
              <w:lang w:eastAsia="ja-JP"/>
            </w:rPr>
            <w:delText xml:space="preserve"> can be </w:delText>
          </w:r>
        </w:del>
      </w:ins>
      <w:ins w:id="57" w:author="KDDI" w:date="2018-08-09T14:22:00Z">
        <w:del w:id="58" w:author="Novlan, Thomas (AT&amp;T)" w:date="2018-10-11T03:17:00Z">
          <w:r w:rsidDel="000F008D">
            <w:rPr>
              <w:rFonts w:ascii="Times New Roman" w:eastAsia="Yu Mincho" w:hAnsi="Times New Roman" w:hint="eastAsia"/>
              <w:sz w:val="20"/>
              <w:lang w:eastAsia="ja-JP"/>
            </w:rPr>
            <w:delText>re</w:delText>
          </w:r>
        </w:del>
      </w:ins>
      <w:ins w:id="59" w:author="KDDI" w:date="2018-08-09T14:20:00Z">
        <w:del w:id="60" w:author="Novlan, Thomas (AT&amp;T)" w:date="2018-10-11T03:17:00Z">
          <w:r w:rsidRPr="004823A8" w:rsidDel="000F008D">
            <w:rPr>
              <w:rFonts w:ascii="Times New Roman" w:eastAsia="Yu Mincho" w:hAnsi="Times New Roman" w:hint="eastAsia"/>
              <w:sz w:val="20"/>
              <w:lang w:eastAsia="ja-JP"/>
            </w:rPr>
            <w:delText>used for F</w:delText>
          </w:r>
          <w:r w:rsidRPr="00AA10A7" w:rsidDel="000F008D">
            <w:rPr>
              <w:rFonts w:ascii="Times New Roman" w:eastAsia="Yu Mincho" w:hAnsi="Times New Roman"/>
              <w:sz w:val="20"/>
              <w:lang w:eastAsia="ja-JP"/>
            </w:rPr>
            <w:delText>1-AP forwarding</w:delText>
          </w:r>
          <w:r w:rsidRPr="00AA10A7" w:rsidDel="000F008D">
            <w:rPr>
              <w:rFonts w:ascii="Times New Roman" w:eastAsia="Yu Mincho" w:hAnsi="Times New Roman" w:hint="eastAsia"/>
              <w:sz w:val="20"/>
              <w:lang w:eastAsia="ja-JP"/>
            </w:rPr>
            <w:delText>.</w:delText>
          </w:r>
        </w:del>
      </w:ins>
    </w:p>
    <w:p w14:paraId="102063F2" w14:textId="1CACFF34" w:rsidR="009A0B8B" w:rsidRPr="00C15484" w:rsidDel="000F008D" w:rsidRDefault="009A0B8B" w:rsidP="000F008D">
      <w:pPr>
        <w:spacing w:after="120"/>
        <w:rPr>
          <w:ins w:id="61" w:author="KDDI" w:date="2018-08-09T14:20:00Z"/>
          <w:del w:id="62" w:author="Novlan, Thomas (AT&amp;T)" w:date="2018-10-11T03:17:00Z"/>
          <w:rFonts w:ascii="Times New Roman" w:eastAsia="Yu Mincho" w:hAnsi="Times New Roman"/>
          <w:sz w:val="20"/>
          <w:lang w:eastAsia="ja-JP"/>
        </w:rPr>
      </w:pPr>
    </w:p>
    <w:p w14:paraId="45A6F19D" w14:textId="47C834CA" w:rsidR="009A0B8B" w:rsidDel="000F008D" w:rsidRDefault="009A0B8B" w:rsidP="004A66C8">
      <w:pPr>
        <w:spacing w:after="120"/>
        <w:rPr>
          <w:ins w:id="63" w:author="KDDI" w:date="2018-08-02T11:04:00Z"/>
          <w:del w:id="64" w:author="Novlan, Thomas (AT&amp;T)" w:date="2018-10-11T03:17:00Z"/>
          <w:rFonts w:ascii="Times New Roman" w:eastAsia="Yu Mincho" w:hAnsi="Times New Roman"/>
          <w:sz w:val="20"/>
          <w:lang w:val="en-GB" w:eastAsia="ja-JP"/>
        </w:rPr>
      </w:pPr>
      <w:ins w:id="65" w:author="KDDI" w:date="2018-08-09T14:44:00Z">
        <w:del w:id="66" w:author="Novlan, Thomas (AT&amp;T)" w:date="2018-10-11T03:17:00Z">
          <w:r w:rsidRPr="00C01D37" w:rsidDel="000F008D">
            <w:rPr>
              <w:rFonts w:hint="eastAsia"/>
              <w:noProof/>
              <w:lang w:eastAsia="ja-JP"/>
            </w:rPr>
            <w:drawing>
              <wp:inline distT="0" distB="0" distL="0" distR="0" wp14:anchorId="5141D6A7" wp14:editId="65D4A34D">
                <wp:extent cx="5971540" cy="2753001"/>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1540" cy="2753001"/>
                        </a:xfrm>
                        <a:prstGeom prst="rect">
                          <a:avLst/>
                        </a:prstGeom>
                        <a:noFill/>
                        <a:ln>
                          <a:noFill/>
                        </a:ln>
                      </pic:spPr>
                    </pic:pic>
                  </a:graphicData>
                </a:graphic>
              </wp:inline>
            </w:drawing>
          </w:r>
        </w:del>
      </w:ins>
    </w:p>
    <w:p w14:paraId="308FDE71" w14:textId="59AADD93" w:rsidR="009A0B8B" w:rsidRDefault="009A0B8B" w:rsidP="004A66C8">
      <w:pPr>
        <w:spacing w:after="120"/>
        <w:rPr>
          <w:ins w:id="67" w:author="Novlan, Thomas (AT&amp;T)" w:date="2018-10-11T03:18:00Z"/>
          <w:rFonts w:ascii="Times New Roman" w:eastAsia="Yu Mincho" w:hAnsi="Times New Roman"/>
          <w:b/>
          <w:sz w:val="20"/>
          <w:lang w:val="en-GB" w:eastAsia="ja-JP"/>
        </w:rPr>
      </w:pPr>
      <w:ins w:id="68" w:author="KDDI" w:date="2018-08-02T11:27:00Z">
        <w:del w:id="69" w:author="Novlan, Thomas (AT&amp;T)" w:date="2018-10-11T03:17:00Z">
          <w:r w:rsidRPr="00AC7385" w:rsidDel="000F008D">
            <w:rPr>
              <w:rFonts w:ascii="Times New Roman" w:eastAsia="Yu Mincho" w:hAnsi="Times New Roman"/>
              <w:b/>
              <w:sz w:val="20"/>
              <w:lang w:val="en-GB"/>
            </w:rPr>
            <w:delText>Figure</w:delText>
          </w:r>
          <w:r w:rsidDel="000F008D">
            <w:rPr>
              <w:rFonts w:ascii="Times New Roman" w:eastAsia="Yu Mincho" w:hAnsi="Times New Roman"/>
              <w:b/>
              <w:sz w:val="20"/>
              <w:lang w:val="en-GB"/>
            </w:rPr>
            <w:delText xml:space="preserve"> 8.3.4- </w:delText>
          </w:r>
          <w:r w:rsidDel="000F008D">
            <w:rPr>
              <w:rFonts w:ascii="Times New Roman" w:eastAsia="Yu Mincho" w:hAnsi="Times New Roman" w:hint="eastAsia"/>
              <w:b/>
              <w:sz w:val="20"/>
              <w:lang w:val="en-GB" w:eastAsia="ja-JP"/>
            </w:rPr>
            <w:delText>6</w:delText>
          </w:r>
          <w:r w:rsidRPr="00AC7385" w:rsidDel="000F008D">
            <w:rPr>
              <w:rFonts w:ascii="Times New Roman" w:eastAsia="Yu Mincho" w:hAnsi="Times New Roman"/>
              <w:b/>
              <w:sz w:val="20"/>
              <w:lang w:val="en-GB"/>
            </w:rPr>
            <w:delText>:</w:delText>
          </w:r>
          <w:r w:rsidDel="000F008D">
            <w:rPr>
              <w:rFonts w:ascii="Times New Roman" w:eastAsia="Yu Mincho" w:hAnsi="Times New Roman" w:hint="eastAsia"/>
              <w:b/>
              <w:sz w:val="20"/>
              <w:lang w:val="en-GB" w:eastAsia="ja-JP"/>
            </w:rPr>
            <w:delText xml:space="preserve"> </w:delText>
          </w:r>
        </w:del>
      </w:ins>
      <w:ins w:id="70" w:author="KDDI" w:date="2018-08-09T14:29:00Z">
        <w:del w:id="71" w:author="Novlan, Thomas (AT&amp;T)" w:date="2018-10-11T03:17:00Z">
          <w:r w:rsidDel="000F008D">
            <w:rPr>
              <w:rFonts w:ascii="Times New Roman" w:eastAsia="Yu Mincho" w:hAnsi="Times New Roman" w:hint="eastAsia"/>
              <w:b/>
              <w:sz w:val="20"/>
              <w:lang w:val="en-GB" w:eastAsia="ja-JP"/>
            </w:rPr>
            <w:delText>Two options for SRB</w:delText>
          </w:r>
        </w:del>
      </w:ins>
    </w:p>
    <w:p w14:paraId="633BF568" w14:textId="5B1D8F99" w:rsidR="000F008D" w:rsidDel="00F14129" w:rsidRDefault="000F008D" w:rsidP="000F008D">
      <w:pPr>
        <w:jc w:val="both"/>
        <w:rPr>
          <w:ins w:id="72" w:author="Novlan, Thomas (AT&amp;T)" w:date="2018-10-11T03:20:00Z"/>
          <w:del w:id="73" w:author="Xu, Steven 1. (NSB - CN/Beijing)" w:date="2018-10-12T07:48:00Z"/>
          <w:rFonts w:ascii="Times New Roman" w:eastAsia="Yu Mincho" w:hAnsi="Times New Roman"/>
          <w:sz w:val="20"/>
          <w:lang w:eastAsia="ja-JP"/>
        </w:rPr>
      </w:pPr>
      <w:ins w:id="74" w:author="Novlan, Thomas (AT&amp;T)" w:date="2018-10-11T03:20:00Z">
        <w:del w:id="75" w:author="Xu, Steven 1. (NSB - CN/Beijing)" w:date="2018-10-12T07:48:00Z">
          <w:r w:rsidDel="00F14129">
            <w:rPr>
              <w:rFonts w:ascii="Times New Roman" w:eastAsia="Yu Mincho" w:hAnsi="Times New Roman"/>
              <w:sz w:val="20"/>
              <w:lang w:eastAsia="ja-JP"/>
            </w:rPr>
            <w:delText>For</w:delText>
          </w:r>
        </w:del>
      </w:ins>
      <w:ins w:id="76" w:author="Novlan, Thomas (AT&amp;T)" w:date="2018-10-11T03:18:00Z">
        <w:del w:id="77" w:author="Xu, Steven 1. (NSB - CN/Beijing)" w:date="2018-10-12T07:48:00Z">
          <w:r w:rsidRPr="004A66C8" w:rsidDel="00F14129">
            <w:rPr>
              <w:rFonts w:ascii="Times New Roman" w:eastAsia="Yu Mincho" w:hAnsi="Times New Roman"/>
              <w:sz w:val="20"/>
              <w:lang w:eastAsia="ja-JP"/>
            </w:rPr>
            <w:delText xml:space="preserve"> </w:delText>
          </w:r>
        </w:del>
      </w:ins>
      <w:ins w:id="78" w:author="Novlan, Thomas (AT&amp;T)" w:date="2018-10-11T03:20:00Z">
        <w:del w:id="79" w:author="Xu, Steven 1. (NSB - CN/Beijing)" w:date="2018-10-12T07:48:00Z">
          <w:r w:rsidDel="00F14129">
            <w:rPr>
              <w:rFonts w:ascii="Times New Roman" w:eastAsia="Yu Mincho" w:hAnsi="Times New Roman"/>
              <w:sz w:val="20"/>
              <w:lang w:eastAsia="ja-JP"/>
            </w:rPr>
            <w:delText xml:space="preserve">the uplink </w:delText>
          </w:r>
        </w:del>
      </w:ins>
      <w:ins w:id="80" w:author="Novlan, Thomas (AT&amp;T)" w:date="2018-10-11T03:18:00Z">
        <w:del w:id="81" w:author="Xu, Steven 1. (NSB - CN/Beijing)" w:date="2018-10-12T07:48:00Z">
          <w:r w:rsidRPr="004A66C8" w:rsidDel="00F14129">
            <w:rPr>
              <w:rFonts w:ascii="Times New Roman" w:eastAsia="Yu Mincho" w:hAnsi="Times New Roman"/>
              <w:sz w:val="20"/>
              <w:lang w:eastAsia="ja-JP"/>
            </w:rPr>
            <w:delText>RRC message</w:delText>
          </w:r>
        </w:del>
      </w:ins>
      <w:ins w:id="82" w:author="Novlan, Thomas (AT&amp;T)" w:date="2018-10-11T03:20:00Z">
        <w:del w:id="83" w:author="Xu, Steven 1. (NSB - CN/Beijing)" w:date="2018-10-12T07:48:00Z">
          <w:r w:rsidDel="00F14129">
            <w:rPr>
              <w:rFonts w:ascii="Times New Roman" w:eastAsia="Yu Mincho" w:hAnsi="Times New Roman"/>
              <w:sz w:val="20"/>
              <w:lang w:eastAsia="ja-JP"/>
            </w:rPr>
            <w:delText>s</w:delText>
          </w:r>
        </w:del>
      </w:ins>
      <w:ins w:id="84" w:author="Novlan, Thomas (AT&amp;T)" w:date="2018-10-11T03:18:00Z">
        <w:del w:id="85" w:author="Xu, Steven 1. (NSB - CN/Beijing)" w:date="2018-10-12T07:48:00Z">
          <w:r w:rsidRPr="004A66C8" w:rsidDel="00F14129">
            <w:rPr>
              <w:rFonts w:ascii="Times New Roman" w:eastAsia="Yu Mincho" w:hAnsi="Times New Roman"/>
              <w:sz w:val="20"/>
              <w:lang w:eastAsia="ja-JP"/>
            </w:rPr>
            <w:delText xml:space="preserve"> between </w:delText>
          </w:r>
        </w:del>
      </w:ins>
      <w:ins w:id="86" w:author="Novlan, Thomas (AT&amp;T)" w:date="2018-10-11T03:20:00Z">
        <w:del w:id="87" w:author="Xu, Steven 1. (NSB - CN/Beijing)" w:date="2018-10-12T07:48:00Z">
          <w:r w:rsidDel="00F14129">
            <w:rPr>
              <w:rFonts w:ascii="Times New Roman" w:eastAsia="Yu Mincho" w:hAnsi="Times New Roman"/>
              <w:sz w:val="20"/>
              <w:lang w:eastAsia="ja-JP"/>
            </w:rPr>
            <w:delText xml:space="preserve">the </w:delText>
          </w:r>
        </w:del>
      </w:ins>
      <w:ins w:id="88" w:author="Novlan, Thomas (AT&amp;T)" w:date="2018-10-11T03:18:00Z">
        <w:del w:id="89" w:author="Xu, Steven 1. (NSB - CN/Beijing)" w:date="2018-10-12T07:48:00Z">
          <w:r w:rsidRPr="004A66C8" w:rsidDel="00F14129">
            <w:rPr>
              <w:rFonts w:ascii="Times New Roman" w:eastAsia="Yu Mincho" w:hAnsi="Times New Roman"/>
              <w:sz w:val="20"/>
              <w:lang w:eastAsia="ja-JP"/>
            </w:rPr>
            <w:delText xml:space="preserve">IAB node and IAB donor, could be delivered via ULInformationTransferMRDC message from IAB node to MeNB first. </w:delText>
          </w:r>
        </w:del>
      </w:ins>
      <w:ins w:id="90" w:author="Novlan, Thomas (AT&amp;T)" w:date="2018-10-11T03:20:00Z">
        <w:del w:id="91" w:author="Xu, Steven 1. (NSB - CN/Beijing)" w:date="2018-10-12T07:48:00Z">
          <w:r w:rsidDel="00F14129">
            <w:rPr>
              <w:rFonts w:ascii="Times New Roman" w:eastAsia="Yu Mincho" w:hAnsi="Times New Roman"/>
              <w:sz w:val="20"/>
              <w:lang w:eastAsia="ja-JP"/>
            </w:rPr>
            <w:delText>T</w:delText>
          </w:r>
        </w:del>
      </w:ins>
      <w:ins w:id="92" w:author="Novlan, Thomas (AT&amp;T)" w:date="2018-10-11T03:18:00Z">
        <w:del w:id="93" w:author="Xu, Steven 1. (NSB - CN/Beijing)" w:date="2018-10-12T07:48:00Z">
          <w:r w:rsidRPr="004A66C8" w:rsidDel="00F14129">
            <w:rPr>
              <w:rFonts w:ascii="Times New Roman" w:eastAsia="Yu Mincho" w:hAnsi="Times New Roman"/>
              <w:sz w:val="20"/>
              <w:lang w:eastAsia="ja-JP"/>
            </w:rPr>
            <w:delText xml:space="preserve">hen, the MeNB could send the RRC message to IAB donor CU via UE associated X2AP message, e.g. RRC transfer. This mechanism is already supported in NR for the delivery of NR UE Measurement Report message via MeNB. </w:delText>
          </w:r>
        </w:del>
      </w:ins>
    </w:p>
    <w:p w14:paraId="13D45A0F" w14:textId="52E1D42D" w:rsidR="000F008D" w:rsidRPr="004A66C8" w:rsidDel="00F14129" w:rsidRDefault="000F008D" w:rsidP="000F008D">
      <w:pPr>
        <w:jc w:val="both"/>
        <w:rPr>
          <w:ins w:id="94" w:author="Novlan, Thomas (AT&amp;T)" w:date="2018-10-11T03:18:00Z"/>
          <w:del w:id="95" w:author="Xu, Steven 1. (NSB - CN/Beijing)" w:date="2018-10-12T07:48:00Z"/>
          <w:rFonts w:ascii="Times New Roman" w:eastAsia="Yu Mincho" w:hAnsi="Times New Roman"/>
          <w:sz w:val="20"/>
          <w:lang w:eastAsia="ja-JP"/>
        </w:rPr>
      </w:pPr>
      <w:ins w:id="96" w:author="Novlan, Thomas (AT&amp;T)" w:date="2018-10-11T03:18:00Z">
        <w:del w:id="97" w:author="Xu, Steven 1. (NSB - CN/Beijing)" w:date="2018-10-12T07:48:00Z">
          <w:r w:rsidRPr="004A66C8" w:rsidDel="00F14129">
            <w:rPr>
              <w:rFonts w:ascii="Times New Roman" w:eastAsia="Yu Mincho" w:hAnsi="Times New Roman"/>
              <w:sz w:val="20"/>
              <w:lang w:eastAsia="ja-JP"/>
            </w:rPr>
            <w:delText xml:space="preserve">For downlink, the IAB donor CU could send the RRC message for the IAB node MT to MeNB first via X2AP RRC transfer message. And then, the MeNB could send the RRC message received in the X2AP RRC transfer message to the corresponding IAB node MT via RRC message, e.g. DLInformationTransfer message. </w:delText>
          </w:r>
        </w:del>
      </w:ins>
      <w:ins w:id="98" w:author="Novlan, Thomas (AT&amp;T)" w:date="2018-10-11T03:22:00Z">
        <w:del w:id="99" w:author="Xu, Steven 1. (NSB - CN/Beijing)" w:date="2018-10-12T07:48:00Z">
          <w:r w:rsidDel="00F14129">
            <w:rPr>
              <w:rFonts w:ascii="Times New Roman" w:eastAsia="Yu Mincho" w:hAnsi="Times New Roman"/>
              <w:sz w:val="20"/>
              <w:lang w:eastAsia="ja-JP"/>
            </w:rPr>
            <w:delText>However</w:delText>
          </w:r>
        </w:del>
      </w:ins>
      <w:ins w:id="100" w:author="Novlan, Thomas (AT&amp;T)" w:date="2018-10-11T03:18:00Z">
        <w:del w:id="101" w:author="Xu, Steven 1. (NSB - CN/Beijing)" w:date="2018-10-12T07:48:00Z">
          <w:r w:rsidRPr="004A66C8" w:rsidDel="00F14129">
            <w:rPr>
              <w:rFonts w:ascii="Times New Roman" w:eastAsia="Yu Mincho" w:hAnsi="Times New Roman"/>
              <w:sz w:val="20"/>
              <w:lang w:eastAsia="ja-JP"/>
            </w:rPr>
            <w:delText xml:space="preserve">, X2AP RRC transfer message is not used for DL RRC message transfer in </w:delText>
          </w:r>
        </w:del>
      </w:ins>
      <w:ins w:id="102" w:author="Novlan, Thomas (AT&amp;T)" w:date="2018-10-11T03:22:00Z">
        <w:del w:id="103" w:author="Xu, Steven 1. (NSB - CN/Beijing)" w:date="2018-10-12T07:48:00Z">
          <w:r w:rsidDel="00F14129">
            <w:rPr>
              <w:rFonts w:ascii="Times New Roman" w:eastAsia="Yu Mincho" w:hAnsi="Times New Roman"/>
              <w:sz w:val="20"/>
              <w:lang w:eastAsia="ja-JP"/>
            </w:rPr>
            <w:delText xml:space="preserve">the </w:delText>
          </w:r>
        </w:del>
      </w:ins>
      <w:ins w:id="104" w:author="Novlan, Thomas (AT&amp;T)" w:date="2018-10-11T03:18:00Z">
        <w:del w:id="105" w:author="Xu, Steven 1. (NSB - CN/Beijing)" w:date="2018-10-12T07:48:00Z">
          <w:r w:rsidRPr="004A66C8" w:rsidDel="00F14129">
            <w:rPr>
              <w:rFonts w:ascii="Times New Roman" w:eastAsia="Yu Mincho" w:hAnsi="Times New Roman"/>
              <w:sz w:val="20"/>
              <w:lang w:eastAsia="ja-JP"/>
            </w:rPr>
            <w:delText>current specification</w:delText>
          </w:r>
        </w:del>
      </w:ins>
      <w:ins w:id="106" w:author="Novlan, Thomas (AT&amp;T)" w:date="2018-10-11T03:22:00Z">
        <w:del w:id="107" w:author="Xu, Steven 1. (NSB - CN/Beijing)" w:date="2018-10-12T07:48:00Z">
          <w:r w:rsidDel="00F14129">
            <w:rPr>
              <w:rFonts w:ascii="Times New Roman" w:eastAsia="Yu Mincho" w:hAnsi="Times New Roman"/>
              <w:sz w:val="20"/>
              <w:lang w:eastAsia="ja-JP"/>
            </w:rPr>
            <w:delText>, and</w:delText>
          </w:r>
        </w:del>
      </w:ins>
      <w:ins w:id="108" w:author="Novlan, Thomas (AT&amp;T)" w:date="2018-10-11T03:18:00Z">
        <w:del w:id="109" w:author="Xu, Steven 1. (NSB - CN/Beijing)" w:date="2018-10-12T07:48:00Z">
          <w:r w:rsidRPr="004A66C8" w:rsidDel="00F14129">
            <w:rPr>
              <w:rFonts w:ascii="Times New Roman" w:eastAsia="Yu Mincho" w:hAnsi="Times New Roman"/>
              <w:sz w:val="20"/>
              <w:lang w:eastAsia="ja-JP"/>
            </w:rPr>
            <w:delText xml:space="preserve"> there is no LTE RRC message defined for DL NR RRC message transfer. As a result, X2AP RRC transfer message and DLInformationTransfer message could be enhanced for the delivery of IAB node MT’s DL RRC message between IAB node and IAB donor via MeNB.</w:delText>
          </w:r>
        </w:del>
      </w:ins>
    </w:p>
    <w:p w14:paraId="0B032CA5" w14:textId="77777777" w:rsidR="000F008D" w:rsidRPr="000E3B9A" w:rsidRDefault="000F008D" w:rsidP="004A66C8">
      <w:pPr>
        <w:spacing w:after="120"/>
        <w:rPr>
          <w:ins w:id="110" w:author="KDDI" w:date="2018-08-02T11:03:00Z"/>
          <w:rFonts w:ascii="Times New Roman" w:eastAsia="Yu Mincho" w:hAnsi="Times New Roman"/>
          <w:sz w:val="20"/>
          <w:lang w:val="en-GB" w:eastAsia="ja-JP"/>
        </w:rPr>
      </w:pPr>
    </w:p>
    <w:p w14:paraId="1A5556B1" w14:textId="77777777" w:rsidR="009A0B8B" w:rsidRPr="00584963" w:rsidRDefault="009A0B8B" w:rsidP="009A0B8B">
      <w:pPr>
        <w:spacing w:after="0"/>
        <w:contextualSpacing/>
        <w:rPr>
          <w:rFonts w:ascii="Calibri" w:hAnsi="Calibri" w:cs="Calibri"/>
          <w:lang w:val="en-GB" w:eastAsia="ja-JP"/>
        </w:rPr>
      </w:pPr>
    </w:p>
    <w:p w14:paraId="051D5490" w14:textId="78670B74" w:rsidR="009A0B8B" w:rsidRDefault="009A0B8B" w:rsidP="009A0B8B">
      <w:pPr>
        <w:tabs>
          <w:tab w:val="left" w:pos="3005"/>
        </w:tabs>
        <w:spacing w:after="120"/>
        <w:rPr>
          <w:rFonts w:ascii="Calibri" w:hAnsi="Calibri" w:cs="Calibri"/>
          <w:b/>
          <w:sz w:val="20"/>
          <w:lang w:eastAsia="ja-JP"/>
        </w:rPr>
      </w:pPr>
      <w:r w:rsidRPr="0038471D">
        <w:rPr>
          <w:rFonts w:ascii="Calibri" w:hAnsi="Calibri" w:cs="Calibri"/>
          <w:b/>
          <w:sz w:val="20"/>
          <w:lang w:eastAsia="ja-JP"/>
        </w:rPr>
        <w:t>&lt;&lt;</w:t>
      </w:r>
      <w:r>
        <w:rPr>
          <w:rFonts w:ascii="Calibri" w:hAnsi="Calibri" w:cs="Calibri"/>
          <w:b/>
          <w:sz w:val="20"/>
          <w:lang w:eastAsia="ja-JP"/>
        </w:rPr>
        <w:t>End of First Change</w:t>
      </w:r>
      <w:r w:rsidRPr="0038471D">
        <w:rPr>
          <w:rFonts w:ascii="Calibri" w:hAnsi="Calibri" w:cs="Calibri"/>
          <w:b/>
          <w:sz w:val="20"/>
          <w:lang w:eastAsia="ja-JP"/>
        </w:rPr>
        <w:t>&gt;&gt;</w:t>
      </w:r>
    </w:p>
    <w:p w14:paraId="6214571C" w14:textId="415EA7FC" w:rsidR="009A0B8B" w:rsidRDefault="009A0B8B" w:rsidP="00ED021E">
      <w:pPr>
        <w:pStyle w:val="2222"/>
        <w:spacing w:after="120" w:line="288" w:lineRule="auto"/>
        <w:ind w:firstLineChars="0" w:firstLine="0"/>
        <w:jc w:val="center"/>
        <w:rPr>
          <w:rFonts w:ascii="Arial" w:eastAsia="Times New Roman" w:hAnsi="Arial" w:cs="Times New Roman"/>
          <w:b/>
          <w:sz w:val="36"/>
          <w:lang w:eastAsia="zh-CN"/>
        </w:rPr>
      </w:pPr>
    </w:p>
    <w:p w14:paraId="675F4E14" w14:textId="77777777" w:rsidR="009A0B8B" w:rsidRDefault="009A0B8B" w:rsidP="00ED021E">
      <w:pPr>
        <w:pStyle w:val="2222"/>
        <w:spacing w:after="120" w:line="288" w:lineRule="auto"/>
        <w:ind w:firstLineChars="0" w:firstLine="0"/>
        <w:jc w:val="center"/>
        <w:rPr>
          <w:rFonts w:ascii="Arial" w:eastAsia="Times New Roman" w:hAnsi="Arial" w:cs="Times New Roman"/>
          <w:b/>
          <w:sz w:val="36"/>
          <w:lang w:eastAsia="zh-CN"/>
        </w:rPr>
      </w:pPr>
    </w:p>
    <w:p w14:paraId="4802BBF3" w14:textId="1C6B77ED" w:rsidR="009A0B8B" w:rsidRDefault="009A0B8B" w:rsidP="009A0B8B">
      <w:pPr>
        <w:tabs>
          <w:tab w:val="left" w:pos="3005"/>
        </w:tabs>
        <w:spacing w:after="120"/>
        <w:rPr>
          <w:rFonts w:ascii="Calibri" w:hAnsi="Calibri" w:cs="Calibri"/>
          <w:b/>
          <w:sz w:val="20"/>
          <w:lang w:eastAsia="ja-JP"/>
        </w:rPr>
      </w:pPr>
      <w:r w:rsidRPr="0038471D">
        <w:rPr>
          <w:rFonts w:ascii="Calibri" w:hAnsi="Calibri" w:cs="Calibri"/>
          <w:b/>
          <w:sz w:val="20"/>
          <w:lang w:eastAsia="ja-JP"/>
        </w:rPr>
        <w:t>&lt;&lt;</w:t>
      </w:r>
      <w:r>
        <w:rPr>
          <w:rFonts w:ascii="Calibri" w:hAnsi="Calibri" w:cs="Calibri"/>
          <w:b/>
          <w:sz w:val="20"/>
          <w:lang w:eastAsia="ja-JP"/>
        </w:rPr>
        <w:t>Start of Second Change</w:t>
      </w:r>
      <w:r w:rsidRPr="0038471D">
        <w:rPr>
          <w:rFonts w:ascii="Calibri" w:hAnsi="Calibri" w:cs="Calibri"/>
          <w:b/>
          <w:sz w:val="20"/>
          <w:lang w:eastAsia="ja-JP"/>
        </w:rPr>
        <w:t>&gt;&gt;</w:t>
      </w:r>
    </w:p>
    <w:p w14:paraId="0D1A60DD" w14:textId="77777777" w:rsidR="009A0B8B" w:rsidRDefault="009A0B8B" w:rsidP="00ED021E">
      <w:pPr>
        <w:pStyle w:val="2222"/>
        <w:spacing w:after="120" w:line="288" w:lineRule="auto"/>
        <w:ind w:firstLineChars="0" w:firstLine="0"/>
        <w:jc w:val="center"/>
        <w:rPr>
          <w:rFonts w:ascii="Arial" w:eastAsia="Times New Roman" w:hAnsi="Arial" w:cs="Times New Roman"/>
          <w:b/>
          <w:sz w:val="36"/>
          <w:lang w:eastAsia="zh-CN"/>
        </w:rPr>
      </w:pPr>
    </w:p>
    <w:p w14:paraId="3607147A" w14:textId="0DD05941" w:rsidR="00ED021E" w:rsidRDefault="00ED021E" w:rsidP="00ED021E">
      <w:pPr>
        <w:pStyle w:val="Heading3"/>
        <w:numPr>
          <w:ilvl w:val="0"/>
          <w:numId w:val="0"/>
        </w:numPr>
        <w:spacing w:before="0" w:after="120"/>
        <w:ind w:left="720" w:hanging="720"/>
      </w:pPr>
      <w:r>
        <w:t>9.3 Integration of IAB node</w:t>
      </w:r>
    </w:p>
    <w:p w14:paraId="2EB90E29" w14:textId="77777777" w:rsidR="00AB0172" w:rsidRDefault="00AB0172" w:rsidP="00AB0172">
      <w:r>
        <w:t xml:space="preserve">IAB-node integration has the following phases: </w:t>
      </w:r>
    </w:p>
    <w:p w14:paraId="0C60F3EB" w14:textId="77777777" w:rsidR="00AB0172" w:rsidRDefault="00AB0172" w:rsidP="00805FBE">
      <w:pPr>
        <w:numPr>
          <w:ilvl w:val="0"/>
          <w:numId w:val="4"/>
        </w:numPr>
        <w:overflowPunct/>
        <w:autoSpaceDE/>
        <w:autoSpaceDN/>
        <w:adjustRightInd/>
        <w:textAlignment w:val="auto"/>
      </w:pPr>
      <w:r>
        <w:t xml:space="preserve">The IAB-node authenticates with the operator’s network and establishes IP connectivity to reach OAM functionality for OAM configuration. </w:t>
      </w:r>
    </w:p>
    <w:p w14:paraId="7E7A3A9C" w14:textId="77777777" w:rsidR="00AB0172" w:rsidRPr="00923F2B" w:rsidRDefault="00AB0172" w:rsidP="00805FBE">
      <w:pPr>
        <w:numPr>
          <w:ilvl w:val="1"/>
          <w:numId w:val="4"/>
        </w:numPr>
        <w:overflowPunct/>
        <w:autoSpaceDE/>
        <w:autoSpaceDN/>
        <w:adjustRightInd/>
        <w:textAlignment w:val="auto"/>
      </w:pPr>
      <w:r>
        <w:t xml:space="preserve">This phase includes discovery and selection of a serving node, which can be an IAB-donor or another </w:t>
      </w:r>
      <w:r w:rsidRPr="00923F2B">
        <w:t>IAB-node. The IAB-node may retrieve this information, e.g.</w:t>
      </w:r>
      <w:r>
        <w:t xml:space="preserve"> </w:t>
      </w:r>
      <w:r w:rsidRPr="00923F2B">
        <w:t>from OAM or via RAN signaling such as OSI or RRC.</w:t>
      </w:r>
    </w:p>
    <w:p w14:paraId="32277460" w14:textId="77777777" w:rsidR="00AB0172" w:rsidRDefault="00AB0172" w:rsidP="00805FBE">
      <w:pPr>
        <w:numPr>
          <w:ilvl w:val="1"/>
          <w:numId w:val="4"/>
        </w:numPr>
        <w:overflowPunct/>
        <w:autoSpaceDE/>
        <w:autoSpaceDN/>
        <w:adjustRightInd/>
        <w:textAlignment w:val="auto"/>
      </w:pPr>
      <w:r>
        <w:t xml:space="preserve">This phase further includes setting up connectivity to other RAN nodes and CN. </w:t>
      </w:r>
    </w:p>
    <w:p w14:paraId="2EA84A89" w14:textId="77777777" w:rsidR="00AB0172" w:rsidRDefault="00AB0172" w:rsidP="00805FBE">
      <w:pPr>
        <w:numPr>
          <w:ilvl w:val="1"/>
          <w:numId w:val="4"/>
        </w:numPr>
        <w:overflowPunct/>
        <w:autoSpaceDE/>
        <w:autoSpaceDN/>
        <w:adjustRightInd/>
        <w:textAlignment w:val="auto"/>
      </w:pPr>
      <w:r>
        <w:t>This phase involves the MT function on the IAB-node.</w:t>
      </w:r>
    </w:p>
    <w:p w14:paraId="09404470" w14:textId="77777777" w:rsidR="00AB0172" w:rsidRDefault="00AB0172" w:rsidP="00805FBE">
      <w:pPr>
        <w:numPr>
          <w:ilvl w:val="0"/>
          <w:numId w:val="4"/>
        </w:numPr>
        <w:overflowPunct/>
        <w:autoSpaceDE/>
        <w:autoSpaceDN/>
        <w:adjustRightInd/>
        <w:textAlignment w:val="auto"/>
      </w:pPr>
      <w:r>
        <w:t xml:space="preserve">The IAB-node’s DU, </w:t>
      </w:r>
      <w:proofErr w:type="spellStart"/>
      <w:r>
        <w:t>gNB</w:t>
      </w:r>
      <w:proofErr w:type="spellEnd"/>
      <w:r>
        <w:t xml:space="preserve">, or UPF are set up together with all interfaces to other RAN-nodes and CN. This phase must be performed before the IAB node can start serving UEs or before further IAB-nodes can connect. </w:t>
      </w:r>
    </w:p>
    <w:p w14:paraId="018E27ED" w14:textId="77777777" w:rsidR="00AB0172" w:rsidRDefault="00AB0172" w:rsidP="00805FBE">
      <w:pPr>
        <w:numPr>
          <w:ilvl w:val="1"/>
          <w:numId w:val="4"/>
        </w:numPr>
        <w:overflowPunct/>
        <w:autoSpaceDE/>
        <w:autoSpaceDN/>
        <w:adjustRightInd/>
        <w:textAlignment w:val="auto"/>
      </w:pPr>
      <w:r>
        <w:t>For architectures 1a and 1b, this phase involves setup of the IAB-node’s DU and the F1-establishment to the IAB-donor’s CU-CP and CU-UP.</w:t>
      </w:r>
    </w:p>
    <w:p w14:paraId="459E5B28" w14:textId="77777777" w:rsidR="00AB0172" w:rsidRDefault="00AB0172" w:rsidP="00805FBE">
      <w:pPr>
        <w:numPr>
          <w:ilvl w:val="1"/>
          <w:numId w:val="4"/>
        </w:numPr>
        <w:overflowPunct/>
        <w:autoSpaceDE/>
        <w:autoSpaceDN/>
        <w:adjustRightInd/>
        <w:textAlignment w:val="auto"/>
      </w:pPr>
      <w:r>
        <w:t xml:space="preserve">For architecture 2a, this phase involves setup of the IAB-node’s </w:t>
      </w:r>
      <w:proofErr w:type="spellStart"/>
      <w:r>
        <w:t>gNB</w:t>
      </w:r>
      <w:proofErr w:type="spellEnd"/>
      <w:r>
        <w:t xml:space="preserve"> and UPF as well as integration into the PDU-session forwarding layer across the wireless backhaul. </w:t>
      </w:r>
    </w:p>
    <w:p w14:paraId="671BDFE0" w14:textId="77777777" w:rsidR="00AB0172" w:rsidRDefault="00AB0172" w:rsidP="00805FBE">
      <w:pPr>
        <w:numPr>
          <w:ilvl w:val="1"/>
          <w:numId w:val="4"/>
        </w:numPr>
        <w:overflowPunct/>
        <w:autoSpaceDE/>
        <w:autoSpaceDN/>
        <w:adjustRightInd/>
        <w:textAlignment w:val="auto"/>
      </w:pPr>
      <w:r>
        <w:t>This phase includes the IAB-node’s integration into topology and route management.</w:t>
      </w:r>
    </w:p>
    <w:p w14:paraId="33689195" w14:textId="77777777" w:rsidR="00AB0172" w:rsidRDefault="00AB0172" w:rsidP="00805FBE">
      <w:pPr>
        <w:numPr>
          <w:ilvl w:val="0"/>
          <w:numId w:val="4"/>
        </w:numPr>
        <w:overflowPunct/>
        <w:autoSpaceDE/>
        <w:autoSpaceDN/>
        <w:adjustRightInd/>
        <w:textAlignment w:val="auto"/>
      </w:pPr>
      <w:r>
        <w:t xml:space="preserve">The IAB-node provides service to UEs or to other integrated IAB-nodes. </w:t>
      </w:r>
    </w:p>
    <w:p w14:paraId="4DA5C89C" w14:textId="77777777" w:rsidR="00AB0172" w:rsidRDefault="00AB0172" w:rsidP="00805FBE">
      <w:pPr>
        <w:numPr>
          <w:ilvl w:val="1"/>
          <w:numId w:val="4"/>
        </w:numPr>
        <w:overflowPunct/>
        <w:autoSpaceDE/>
        <w:autoSpaceDN/>
        <w:adjustRightInd/>
        <w:textAlignment w:val="auto"/>
      </w:pPr>
      <w:r>
        <w:t xml:space="preserve">UEs will not be able to distinguish access to the IAB-node from access to </w:t>
      </w:r>
      <w:proofErr w:type="spellStart"/>
      <w:r>
        <w:t>gNBs</w:t>
      </w:r>
      <w:proofErr w:type="spellEnd"/>
      <w:r>
        <w:t>.</w:t>
      </w:r>
    </w:p>
    <w:p w14:paraId="6C0DED73" w14:textId="77777777" w:rsidR="00AB0172" w:rsidRDefault="00AB0172" w:rsidP="00AB0172"/>
    <w:p w14:paraId="6D5B3A61" w14:textId="77777777" w:rsidR="00AB0172" w:rsidRDefault="00AB0172" w:rsidP="00AB0172">
      <w:pPr>
        <w:jc w:val="center"/>
      </w:pPr>
      <w:r w:rsidRPr="00355CD2">
        <w:object w:dxaOrig="15376" w:dyaOrig="12945" w14:anchorId="5E243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pt;height:308.4pt" o:ole="">
            <v:imagedata r:id="rId9" o:title=""/>
          </v:shape>
          <o:OLEObject Type="Embed" ProgID="Visio.Drawing.15" ShapeID="_x0000_i1025" DrawAspect="Content" ObjectID="_1600809292" r:id="rId10"/>
        </w:object>
      </w:r>
    </w:p>
    <w:p w14:paraId="5FDB80C4" w14:textId="77777777" w:rsidR="00AB0172" w:rsidRPr="00C27187" w:rsidRDefault="00AB0172" w:rsidP="00AB0172">
      <w:pPr>
        <w:jc w:val="center"/>
        <w:rPr>
          <w:b/>
        </w:rPr>
      </w:pPr>
      <w:r>
        <w:rPr>
          <w:b/>
        </w:rPr>
        <w:t>Figure 9.3-1</w:t>
      </w:r>
      <w:r w:rsidRPr="00C27187">
        <w:rPr>
          <w:b/>
        </w:rPr>
        <w:t>. IAB node</w:t>
      </w:r>
      <w:r>
        <w:rPr>
          <w:b/>
        </w:rPr>
        <w:t xml:space="preserve">’s Integration Procedure </w:t>
      </w:r>
    </w:p>
    <w:p w14:paraId="0F6AA465" w14:textId="77777777" w:rsidR="00AB0172" w:rsidRDefault="00AB0172" w:rsidP="00AB0172"/>
    <w:p w14:paraId="09316E85" w14:textId="1C959B2E" w:rsidR="00AB0172" w:rsidRPr="00A77EFE" w:rsidRDefault="00AB0172" w:rsidP="00AB0172">
      <w:pPr>
        <w:rPr>
          <w:rFonts w:eastAsia="Times New Roman"/>
          <w:lang w:eastAsia="zh-CN"/>
        </w:rPr>
      </w:pPr>
      <w:r w:rsidRPr="00A77EFE">
        <w:rPr>
          <w:rFonts w:eastAsia="Times New Roman"/>
          <w:lang w:eastAsia="zh-CN"/>
        </w:rPr>
        <w:t xml:space="preserve">A high level flow chart for </w:t>
      </w:r>
      <w:ins w:id="111" w:author="Novlan, Thomas (AT&amp;T)" w:date="2018-08-10T18:33:00Z">
        <w:r>
          <w:rPr>
            <w:rFonts w:eastAsia="Times New Roman"/>
            <w:lang w:eastAsia="zh-CN"/>
          </w:rPr>
          <w:t xml:space="preserve">SA-based </w:t>
        </w:r>
      </w:ins>
      <w:r w:rsidRPr="00A77EFE">
        <w:rPr>
          <w:rFonts w:eastAsia="Times New Roman"/>
          <w:lang w:eastAsia="zh-CN"/>
        </w:rPr>
        <w:t>IAB integration is shown in the Figure 9.3-1.</w:t>
      </w:r>
    </w:p>
    <w:p w14:paraId="486994CB" w14:textId="77777777" w:rsidR="00AB0172" w:rsidRPr="00C27187" w:rsidRDefault="00AB0172" w:rsidP="00805FBE">
      <w:pPr>
        <w:numPr>
          <w:ilvl w:val="0"/>
          <w:numId w:val="5"/>
        </w:numPr>
        <w:overflowPunct/>
        <w:autoSpaceDE/>
        <w:autoSpaceDN/>
        <w:adjustRightInd/>
        <w:textAlignment w:val="auto"/>
        <w:rPr>
          <w:lang w:eastAsia="zh-CN"/>
        </w:rPr>
      </w:pPr>
      <w:r w:rsidRPr="00C27187">
        <w:t xml:space="preserve">IAB node’s integration procedure phase 1: IAB-node MT part setup. </w:t>
      </w:r>
      <w:r w:rsidRPr="00C27187">
        <w:rPr>
          <w:lang w:eastAsia="zh-CN"/>
        </w:rPr>
        <w:t>In this phase, I</w:t>
      </w:r>
      <w:r w:rsidRPr="00C27187">
        <w:t xml:space="preserve">AB node MT part connects the network as a normal UE, such as IAB node MT part performs RRC connection setup procedure between donor-CU, authentication and PDU session establishment between OAM, IAB node MT part related context and bearer configuration in RAN side,  and etc. </w:t>
      </w:r>
      <w:r w:rsidRPr="00C27187">
        <w:rPr>
          <w:lang w:eastAsia="zh-CN"/>
        </w:rPr>
        <w:t xml:space="preserve">For CP alternative 2 and alternative 4 for 1a and 1b, the intermediate IAB node DU part encapsulates the related RRC messages of the IAB node MT part in F1-AP messages. </w:t>
      </w:r>
    </w:p>
    <w:p w14:paraId="157E1D98" w14:textId="77777777" w:rsidR="00AB0172" w:rsidRPr="00C27187" w:rsidRDefault="00AB0172" w:rsidP="00805FBE">
      <w:pPr>
        <w:numPr>
          <w:ilvl w:val="0"/>
          <w:numId w:val="5"/>
        </w:numPr>
        <w:overflowPunct/>
        <w:autoSpaceDE/>
        <w:autoSpaceDN/>
        <w:adjustRightInd/>
        <w:textAlignment w:val="auto"/>
      </w:pPr>
      <w:r w:rsidRPr="00C27187">
        <w:t>IAB node’s integration procedure phase 2-1: Routing update. In this phase, the routing information are updated for all related IAB nodes due to the setup of IAB node.</w:t>
      </w:r>
    </w:p>
    <w:p w14:paraId="22420EA3" w14:textId="77777777" w:rsidR="00AB0172" w:rsidRPr="00C27187" w:rsidRDefault="00AB0172" w:rsidP="00805FBE">
      <w:pPr>
        <w:numPr>
          <w:ilvl w:val="0"/>
          <w:numId w:val="5"/>
        </w:numPr>
        <w:overflowPunct/>
        <w:autoSpaceDE/>
        <w:autoSpaceDN/>
        <w:adjustRightInd/>
        <w:textAlignment w:val="auto"/>
      </w:pPr>
      <w:r w:rsidRPr="00C27187">
        <w:t xml:space="preserve">IAB node’s integration procedure phase 2-2: IAB node DU part setup. </w:t>
      </w:r>
      <w:r w:rsidRPr="00C27187">
        <w:rPr>
          <w:lang w:eastAsia="zh-CN"/>
        </w:rPr>
        <w:t>For CP alternative 2 and alternative 4 for 1a and 1b,</w:t>
      </w:r>
      <w:r w:rsidRPr="00C27187">
        <w:t xml:space="preserve"> the IAB node’s DU part performs F1-AP setup procedure. For other CP alternatives how to perform this phase is FFS.</w:t>
      </w:r>
    </w:p>
    <w:p w14:paraId="5B384274" w14:textId="77777777" w:rsidR="00AB0172" w:rsidRPr="00C27187" w:rsidRDefault="00AB0172" w:rsidP="00805FBE">
      <w:pPr>
        <w:numPr>
          <w:ilvl w:val="0"/>
          <w:numId w:val="5"/>
        </w:numPr>
        <w:overflowPunct/>
        <w:autoSpaceDE/>
        <w:autoSpaceDN/>
        <w:adjustRightInd/>
        <w:textAlignment w:val="auto"/>
      </w:pPr>
      <w:r w:rsidRPr="00C27187">
        <w:t xml:space="preserve">IAB node’s integration procedure phase 3: The IAB-node provides service to UEs or to other integrated IAB-nodes. </w:t>
      </w:r>
    </w:p>
    <w:p w14:paraId="7FED3589" w14:textId="1AD4AF6C" w:rsidR="00AB0172" w:rsidRDefault="00AB0172" w:rsidP="00AB0172">
      <w:pPr>
        <w:rPr>
          <w:ins w:id="112" w:author="Novlan, Thomas (AT&amp;T)" w:date="2018-08-10T18:33:00Z"/>
        </w:rPr>
      </w:pPr>
      <w:ins w:id="113" w:author="Novlan, Thomas (AT&amp;T)" w:date="2018-08-10T18:33:00Z">
        <w:r>
          <w:t xml:space="preserve">NSA-based IAB-node integration has the following phases: </w:t>
        </w:r>
      </w:ins>
    </w:p>
    <w:p w14:paraId="205946CF" w14:textId="575BABFE" w:rsidR="000C12EE" w:rsidRDefault="000C12EE" w:rsidP="000C12EE">
      <w:pPr>
        <w:rPr>
          <w:ins w:id="114" w:author="Novlan, Thomas (AT&amp;T)" w:date="2018-10-11T23:50:00Z"/>
          <w:rFonts w:ascii="Calibri" w:hAnsi="Calibri"/>
          <w:szCs w:val="22"/>
        </w:rPr>
      </w:pPr>
      <w:ins w:id="115" w:author="Novlan, Thomas (AT&amp;T)" w:date="2018-10-11T23:50:00Z">
        <w:r w:rsidRPr="00F672AD">
          <w:rPr>
            <w:rFonts w:ascii="Calibri" w:hAnsi="Calibri"/>
            <w:b/>
            <w:szCs w:val="22"/>
          </w:rPr>
          <w:t>P</w:t>
        </w:r>
        <w:r>
          <w:rPr>
            <w:rFonts w:ascii="Calibri" w:hAnsi="Calibri"/>
            <w:b/>
            <w:szCs w:val="22"/>
          </w:rPr>
          <w:t>hase 1</w:t>
        </w:r>
        <w:r w:rsidRPr="00F672AD">
          <w:rPr>
            <w:rFonts w:ascii="Calibri" w:hAnsi="Calibri"/>
            <w:b/>
            <w:szCs w:val="22"/>
          </w:rPr>
          <w:t>: IAB-node MT part setup.</w:t>
        </w:r>
        <w:r w:rsidRPr="00A8506A">
          <w:rPr>
            <w:rFonts w:ascii="Calibri" w:hAnsi="Calibri"/>
            <w:szCs w:val="22"/>
          </w:rPr>
          <w:t xml:space="preserve"> In this phase, IAB node MT part </w:t>
        </w:r>
        <w:commentRangeStart w:id="116"/>
        <w:r w:rsidRPr="00A8506A">
          <w:rPr>
            <w:rFonts w:ascii="Calibri" w:hAnsi="Calibri"/>
            <w:szCs w:val="22"/>
          </w:rPr>
          <w:t xml:space="preserve">performs </w:t>
        </w:r>
        <w:r>
          <w:rPr>
            <w:rFonts w:ascii="Calibri" w:hAnsi="Calibri"/>
            <w:szCs w:val="22"/>
          </w:rPr>
          <w:t xml:space="preserve">the </w:t>
        </w:r>
        <w:r w:rsidRPr="00A8506A">
          <w:rPr>
            <w:rFonts w:ascii="Calibri" w:hAnsi="Calibri"/>
            <w:szCs w:val="22"/>
          </w:rPr>
          <w:t>connection setup procedure</w:t>
        </w:r>
        <w:r>
          <w:rPr>
            <w:rFonts w:ascii="Calibri" w:hAnsi="Calibri"/>
            <w:szCs w:val="22"/>
          </w:rPr>
          <w:t xml:space="preserve"> and</w:t>
        </w:r>
        <w:r w:rsidRPr="00A8506A">
          <w:rPr>
            <w:rFonts w:ascii="Calibri" w:hAnsi="Calibri"/>
            <w:szCs w:val="22"/>
          </w:rPr>
          <w:t xml:space="preserve"> authentication </w:t>
        </w:r>
        <w:r>
          <w:rPr>
            <w:rFonts w:ascii="Calibri" w:hAnsi="Calibri"/>
            <w:szCs w:val="22"/>
          </w:rPr>
          <w:t xml:space="preserve">via LTE RRC signaling to the LTE network </w:t>
        </w:r>
        <w:commentRangeEnd w:id="116"/>
        <w:r>
          <w:rPr>
            <w:rStyle w:val="CommentReference"/>
          </w:rPr>
          <w:commentReference w:id="116"/>
        </w:r>
        <w:r>
          <w:rPr>
            <w:rFonts w:ascii="Calibri" w:hAnsi="Calibri"/>
            <w:szCs w:val="22"/>
          </w:rPr>
          <w:t xml:space="preserve">(FFS: EPC impact to differentiate between access UEs and MTs). The </w:t>
        </w:r>
        <w:proofErr w:type="spellStart"/>
        <w:r>
          <w:rPr>
            <w:rFonts w:ascii="Calibri" w:hAnsi="Calibri"/>
            <w:szCs w:val="22"/>
          </w:rPr>
          <w:t>eNB</w:t>
        </w:r>
        <w:proofErr w:type="spellEnd"/>
        <w:r>
          <w:rPr>
            <w:rFonts w:ascii="Calibri" w:hAnsi="Calibri"/>
            <w:szCs w:val="22"/>
          </w:rPr>
          <w:t xml:space="preserve"> then configures the IAB node MT part with an NR measurement configuration in order </w:t>
        </w:r>
        <w:r>
          <w:rPr>
            <w:rFonts w:ascii="Calibri" w:hAnsi="Calibri"/>
            <w:szCs w:val="22"/>
          </w:rPr>
          <w:lastRenderedPageBreak/>
          <w:t>to perform discovery</w:t>
        </w:r>
      </w:ins>
      <w:ins w:id="117" w:author="Novlan, Thomas (AT&amp;T)" w:date="2018-10-12T00:28:00Z">
        <w:r w:rsidR="00560485">
          <w:rPr>
            <w:rFonts w:ascii="Calibri" w:hAnsi="Calibri"/>
            <w:szCs w:val="22"/>
          </w:rPr>
          <w:t>, measurement,</w:t>
        </w:r>
      </w:ins>
      <w:ins w:id="118" w:author="Novlan, Thomas (AT&amp;T)" w:date="2018-10-11T23:50:00Z">
        <w:r>
          <w:rPr>
            <w:rFonts w:ascii="Calibri" w:hAnsi="Calibri"/>
            <w:szCs w:val="22"/>
          </w:rPr>
          <w:t xml:space="preserve"> and measurement </w:t>
        </w:r>
      </w:ins>
      <w:ins w:id="119" w:author="Novlan, Thomas (AT&amp;T)" w:date="2018-10-12T00:28:00Z">
        <w:r w:rsidR="00560485">
          <w:rPr>
            <w:rFonts w:ascii="Calibri" w:hAnsi="Calibri"/>
            <w:szCs w:val="22"/>
          </w:rPr>
          <w:t xml:space="preserve">reporting </w:t>
        </w:r>
      </w:ins>
      <w:ins w:id="120" w:author="Novlan, Thomas (AT&amp;T)" w:date="2018-10-11T23:50:00Z">
        <w:r>
          <w:rPr>
            <w:rFonts w:ascii="Calibri" w:hAnsi="Calibri"/>
            <w:szCs w:val="22"/>
          </w:rPr>
          <w:t xml:space="preserve">of candidate parent IAB nodes </w:t>
        </w:r>
        <w:bookmarkStart w:id="121" w:name="_GoBack"/>
        <w:bookmarkEnd w:id="121"/>
        <w:r>
          <w:rPr>
            <w:rFonts w:ascii="Calibri" w:hAnsi="Calibri"/>
            <w:szCs w:val="22"/>
          </w:rPr>
          <w:t xml:space="preserve">to the </w:t>
        </w:r>
        <w:proofErr w:type="spellStart"/>
        <w:r>
          <w:rPr>
            <w:rFonts w:ascii="Calibri" w:hAnsi="Calibri"/>
            <w:szCs w:val="22"/>
          </w:rPr>
          <w:t>eNB</w:t>
        </w:r>
        <w:proofErr w:type="spellEnd"/>
        <w:r>
          <w:rPr>
            <w:rFonts w:ascii="Calibri" w:hAnsi="Calibri"/>
            <w:szCs w:val="22"/>
          </w:rPr>
          <w:t>. The IAB node MT part then connects to the parent IAB node’s DU and CU via the EN-DC SN addition procedure.</w:t>
        </w:r>
      </w:ins>
    </w:p>
    <w:p w14:paraId="365F9F7B" w14:textId="7BD450A6" w:rsidR="000C12EE" w:rsidRPr="00A8506A" w:rsidRDefault="000C12EE" w:rsidP="000C12EE">
      <w:pPr>
        <w:rPr>
          <w:ins w:id="122" w:author="Novlan, Thomas (AT&amp;T)" w:date="2018-10-11T23:49:00Z"/>
          <w:rFonts w:ascii="Calibri" w:hAnsi="Calibri"/>
          <w:szCs w:val="22"/>
        </w:rPr>
      </w:pPr>
      <w:ins w:id="123" w:author="Novlan, Thomas (AT&amp;T)" w:date="2018-10-11T23:49:00Z">
        <w:r w:rsidRPr="000705CC">
          <w:rPr>
            <w:rFonts w:ascii="Calibri" w:hAnsi="Calibri"/>
            <w:b/>
            <w:szCs w:val="22"/>
          </w:rPr>
          <w:t xml:space="preserve">Phase 2-1: Routing update. </w:t>
        </w:r>
        <w:r w:rsidRPr="00A8506A">
          <w:rPr>
            <w:rFonts w:ascii="Calibri" w:hAnsi="Calibri"/>
            <w:szCs w:val="22"/>
          </w:rPr>
          <w:t xml:space="preserve">In this phase, routing information </w:t>
        </w:r>
        <w:r>
          <w:rPr>
            <w:rFonts w:ascii="Calibri" w:hAnsi="Calibri"/>
            <w:szCs w:val="22"/>
          </w:rPr>
          <w:t>is</w:t>
        </w:r>
        <w:r w:rsidRPr="00A8506A">
          <w:rPr>
            <w:rFonts w:ascii="Calibri" w:hAnsi="Calibri"/>
            <w:szCs w:val="22"/>
          </w:rPr>
          <w:t xml:space="preserve"> updated </w:t>
        </w:r>
        <w:r>
          <w:rPr>
            <w:rFonts w:ascii="Calibri" w:hAnsi="Calibri"/>
            <w:szCs w:val="22"/>
          </w:rPr>
          <w:t xml:space="preserve">on the IAB-node’s parent and its ancestor nodes to establish an NR backhaul path </w:t>
        </w:r>
        <w:r w:rsidR="00BA3673">
          <w:rPr>
            <w:rFonts w:ascii="Calibri" w:hAnsi="Calibri"/>
            <w:szCs w:val="22"/>
          </w:rPr>
          <w:t>between IAB-node and IAB-donor.</w:t>
        </w:r>
        <w:r>
          <w:rPr>
            <w:rFonts w:ascii="Calibri" w:hAnsi="Calibri"/>
            <w:szCs w:val="22"/>
          </w:rPr>
          <w:t xml:space="preserve"> </w:t>
        </w:r>
      </w:ins>
    </w:p>
    <w:p w14:paraId="3DDA4268" w14:textId="4EDCEF4A" w:rsidR="00AB0172" w:rsidRDefault="00AB0172" w:rsidP="004A66C8">
      <w:pPr>
        <w:rPr>
          <w:ins w:id="124" w:author="Novlan, Thomas (AT&amp;T)" w:date="2018-08-10T18:33:00Z"/>
        </w:rPr>
      </w:pPr>
      <w:ins w:id="125" w:author="Novlan, Thomas (AT&amp;T)" w:date="2018-08-10T18:33:00Z">
        <w:r w:rsidRPr="000705CC">
          <w:rPr>
            <w:rFonts w:ascii="Calibri" w:hAnsi="Calibri"/>
            <w:b/>
            <w:szCs w:val="22"/>
          </w:rPr>
          <w:t>Phase 2-2: IAB node DU part setup.</w:t>
        </w:r>
        <w:r w:rsidRPr="00A8506A">
          <w:rPr>
            <w:rFonts w:ascii="Calibri" w:hAnsi="Calibri"/>
            <w:szCs w:val="22"/>
          </w:rPr>
          <w:t xml:space="preserve"> </w:t>
        </w:r>
      </w:ins>
      <w:ins w:id="126" w:author="Novlan, Thomas (AT&amp;T)" w:date="2018-10-11T23:49:00Z">
        <w:r w:rsidR="000C12EE">
          <w:t>The IAB-node’s DU performs F1-AP setup procedure</w:t>
        </w:r>
        <w:r w:rsidR="000C12EE">
          <w:rPr>
            <w:rFonts w:ascii="Calibri" w:hAnsi="Calibri"/>
            <w:szCs w:val="22"/>
          </w:rPr>
          <w:t xml:space="preserve">. It can use the same transport over the NR backhaul as in SA mode. Alternatively, it may leverage SRBs over LTE and the X2 connection between </w:t>
        </w:r>
        <w:proofErr w:type="spellStart"/>
        <w:r w:rsidR="000C12EE">
          <w:rPr>
            <w:rFonts w:ascii="Calibri" w:hAnsi="Calibri"/>
            <w:szCs w:val="22"/>
          </w:rPr>
          <w:t>eNB</w:t>
        </w:r>
        <w:proofErr w:type="spellEnd"/>
        <w:r w:rsidR="000C12EE">
          <w:rPr>
            <w:rFonts w:ascii="Calibri" w:hAnsi="Calibri"/>
            <w:szCs w:val="22"/>
          </w:rPr>
          <w:t xml:space="preserve"> and CU for the transport of F1-AP as outlined in section 8.3.4. B</w:t>
        </w:r>
      </w:ins>
      <w:del w:id="127" w:author="Novlan, Thomas (AT&amp;T)" w:date="2018-10-11T23:49:00Z">
        <w:r w:rsidR="00B22324" w:rsidDel="000C12EE">
          <w:rPr>
            <w:rStyle w:val="CommentReference"/>
          </w:rPr>
          <w:commentReference w:id="128"/>
        </w:r>
      </w:del>
      <w:ins w:id="129" w:author="Novlan, Thomas (AT&amp;T)" w:date="2018-10-11T03:11:00Z">
        <w:r w:rsidR="00B51B34">
          <w:rPr>
            <w:rFonts w:ascii="Calibri" w:hAnsi="Calibri"/>
            <w:szCs w:val="22"/>
          </w:rPr>
          <w:t>oth</w:t>
        </w:r>
      </w:ins>
      <w:ins w:id="130" w:author="Novlan, Thomas (AT&amp;T)" w:date="2018-08-10T18:33:00Z">
        <w:r>
          <w:rPr>
            <w:rFonts w:ascii="Calibri" w:hAnsi="Calibri"/>
            <w:szCs w:val="22"/>
          </w:rPr>
          <w:t xml:space="preserve"> alternatives can be further studied</w:t>
        </w:r>
      </w:ins>
      <w:ins w:id="131" w:author="Novlan, Thomas (AT&amp;T)" w:date="2018-10-11T03:12:00Z">
        <w:r w:rsidR="00B51B34">
          <w:rPr>
            <w:rFonts w:ascii="Calibri" w:hAnsi="Calibri"/>
            <w:szCs w:val="22"/>
          </w:rPr>
          <w:t>, considering</w:t>
        </w:r>
      </w:ins>
      <w:ins w:id="132" w:author="Novlan, Thomas (AT&amp;T)" w:date="2018-08-10T18:33:00Z">
        <w:r>
          <w:rPr>
            <w:rFonts w:ascii="Calibri" w:hAnsi="Calibri"/>
            <w:szCs w:val="22"/>
          </w:rPr>
          <w:t xml:space="preserve"> robust</w:t>
        </w:r>
      </w:ins>
      <w:ins w:id="133" w:author="Novlan, Thomas (AT&amp;T)" w:date="2018-10-11T03:12:00Z">
        <w:r w:rsidR="00B51B34">
          <w:rPr>
            <w:rFonts w:ascii="Calibri" w:hAnsi="Calibri"/>
            <w:szCs w:val="22"/>
          </w:rPr>
          <w:t>ness</w:t>
        </w:r>
      </w:ins>
      <w:ins w:id="134" w:author="Novlan, Thomas (AT&amp;T)" w:date="2018-08-10T18:33:00Z">
        <w:r>
          <w:rPr>
            <w:rFonts w:ascii="Calibri" w:hAnsi="Calibri"/>
            <w:szCs w:val="22"/>
          </w:rPr>
          <w:t xml:space="preserve"> and overhead of transmissions on the </w:t>
        </w:r>
      </w:ins>
      <w:ins w:id="135" w:author="Novlan, Thomas (AT&amp;T)" w:date="2018-10-11T03:12:00Z">
        <w:r w:rsidR="00B51B34">
          <w:rPr>
            <w:rFonts w:ascii="Calibri" w:hAnsi="Calibri"/>
            <w:szCs w:val="22"/>
          </w:rPr>
          <w:t xml:space="preserve">LTE or </w:t>
        </w:r>
      </w:ins>
      <w:ins w:id="136" w:author="Novlan, Thomas (AT&amp;T)" w:date="2018-08-10T18:33:00Z">
        <w:r w:rsidR="00B51B34">
          <w:rPr>
            <w:rFonts w:ascii="Calibri" w:hAnsi="Calibri"/>
            <w:szCs w:val="22"/>
          </w:rPr>
          <w:t>NR carrier(s)</w:t>
        </w:r>
        <w:del w:id="137" w:author="Xu, Steven 1. (NSB - CN/Beijing)" w:date="2018-10-12T08:11:00Z">
          <w:r w:rsidR="00B51B34" w:rsidDel="002745B0">
            <w:rPr>
              <w:rFonts w:ascii="Calibri" w:hAnsi="Calibri"/>
              <w:szCs w:val="22"/>
            </w:rPr>
            <w:delText xml:space="preserve">, </w:delText>
          </w:r>
        </w:del>
      </w:ins>
      <w:commentRangeStart w:id="138"/>
      <w:ins w:id="139" w:author="Novlan, Thomas (AT&amp;T)" w:date="2018-10-11T03:13:00Z">
        <w:del w:id="140" w:author="Xu, Steven 1. (NSB - CN/Beijing)" w:date="2018-10-12T08:11:00Z">
          <w:r w:rsidR="002D7D9A" w:rsidDel="002745B0">
            <w:rPr>
              <w:rFonts w:ascii="Calibri" w:hAnsi="Calibri"/>
              <w:szCs w:val="22"/>
            </w:rPr>
            <w:delText>while also striving to minimize</w:delText>
          </w:r>
        </w:del>
      </w:ins>
      <w:ins w:id="141" w:author="Novlan, Thomas (AT&amp;T)" w:date="2018-08-10T18:33:00Z">
        <w:del w:id="142" w:author="Xu, Steven 1. (NSB - CN/Beijing)" w:date="2018-10-12T08:11:00Z">
          <w:r w:rsidDel="002745B0">
            <w:delText xml:space="preserve"> the difference between NSA and SA IAB-node setup procedures</w:delText>
          </w:r>
        </w:del>
      </w:ins>
      <w:commentRangeEnd w:id="138"/>
      <w:r w:rsidR="002745B0">
        <w:rPr>
          <w:rStyle w:val="CommentReference"/>
        </w:rPr>
        <w:commentReference w:id="138"/>
      </w:r>
      <w:ins w:id="143" w:author="Novlan, Thomas (AT&amp;T)" w:date="2018-08-10T18:33:00Z">
        <w:r>
          <w:t xml:space="preserve">. </w:t>
        </w:r>
      </w:ins>
    </w:p>
    <w:p w14:paraId="6DA7967F" w14:textId="01CCA9EE" w:rsidR="00ED021E" w:rsidDel="009D0018" w:rsidRDefault="00AB0172" w:rsidP="004A66C8">
      <w:pPr>
        <w:rPr>
          <w:del w:id="144" w:author="Novlan, Thomas (AT&amp;T)" w:date="2018-10-11T03:23:00Z"/>
          <w:lang w:eastAsia="ko-KR"/>
        </w:rPr>
      </w:pPr>
      <w:ins w:id="145" w:author="Novlan, Thomas (AT&amp;T)" w:date="2018-08-10T18:33:00Z">
        <w:r w:rsidRPr="00ED021E">
          <w:rPr>
            <w:rFonts w:ascii="Calibri" w:hAnsi="Calibri"/>
            <w:b/>
            <w:szCs w:val="22"/>
          </w:rPr>
          <w:t>Phase 3:</w:t>
        </w:r>
        <w:r w:rsidRPr="006A2101">
          <w:rPr>
            <w:rFonts w:ascii="Calibri" w:hAnsi="Calibri"/>
            <w:szCs w:val="22"/>
          </w:rPr>
          <w:t xml:space="preserve"> The IAB-node </w:t>
        </w:r>
        <w:r>
          <w:rPr>
            <w:rFonts w:ascii="Calibri" w:hAnsi="Calibri"/>
            <w:szCs w:val="22"/>
          </w:rPr>
          <w:t xml:space="preserve">DU </w:t>
        </w:r>
        <w:r w:rsidRPr="006A2101">
          <w:rPr>
            <w:rFonts w:ascii="Calibri" w:hAnsi="Calibri"/>
            <w:szCs w:val="22"/>
          </w:rPr>
          <w:t>provides service to UEs or to other integrated IAB-nodes</w:t>
        </w:r>
        <w:r>
          <w:rPr>
            <w:rFonts w:ascii="Calibri" w:hAnsi="Calibri"/>
            <w:szCs w:val="22"/>
          </w:rPr>
          <w:t xml:space="preserve"> via NR and the IAB-node MT maintains connectivity with the LTE </w:t>
        </w:r>
        <w:proofErr w:type="spellStart"/>
        <w:r>
          <w:rPr>
            <w:rFonts w:ascii="Calibri" w:hAnsi="Calibri"/>
            <w:szCs w:val="22"/>
          </w:rPr>
          <w:t>eNB</w:t>
        </w:r>
      </w:ins>
      <w:proofErr w:type="spellEnd"/>
      <w:ins w:id="146" w:author="Novlan, Thomas (AT&amp;T)" w:date="2018-10-12T00:27:00Z">
        <w:r w:rsidR="00560485">
          <w:rPr>
            <w:rFonts w:ascii="Calibri" w:hAnsi="Calibri"/>
            <w:szCs w:val="22"/>
          </w:rPr>
          <w:t xml:space="preserve"> and parent IAB node</w:t>
        </w:r>
      </w:ins>
      <w:ins w:id="147" w:author="Novlan, Thomas (AT&amp;T)" w:date="2018-08-10T18:33:00Z">
        <w:r w:rsidRPr="006A2101">
          <w:rPr>
            <w:rFonts w:ascii="Calibri" w:hAnsi="Calibri"/>
            <w:szCs w:val="22"/>
          </w:rPr>
          <w:t>.</w:t>
        </w:r>
      </w:ins>
      <w:ins w:id="148" w:author="Novlan, Thomas (AT&amp;T)" w:date="2018-10-11T03:24:00Z">
        <w:r w:rsidR="009D0018" w:rsidDel="009D0018">
          <w:rPr>
            <w:lang w:eastAsia="ko-KR"/>
          </w:rPr>
          <w:t xml:space="preserve"> </w:t>
        </w:r>
      </w:ins>
    </w:p>
    <w:p w14:paraId="42587FB5" w14:textId="013D53FA" w:rsidR="00143C08" w:rsidDel="009D0018" w:rsidRDefault="00143C08" w:rsidP="00143C08">
      <w:pPr>
        <w:pStyle w:val="2222"/>
        <w:spacing w:after="120" w:line="288" w:lineRule="auto"/>
        <w:ind w:firstLineChars="0" w:firstLine="0"/>
        <w:jc w:val="center"/>
        <w:rPr>
          <w:del w:id="149" w:author="Novlan, Thomas (AT&amp;T)" w:date="2018-10-11T03:24:00Z"/>
          <w:rFonts w:ascii="Arial" w:eastAsia="Times New Roman" w:hAnsi="Arial" w:cs="Times New Roman"/>
          <w:b/>
          <w:sz w:val="36"/>
          <w:lang w:eastAsia="zh-CN"/>
        </w:rPr>
      </w:pPr>
    </w:p>
    <w:p w14:paraId="58280A02" w14:textId="50219E73" w:rsidR="00143C08" w:rsidRDefault="00143C08" w:rsidP="00143C08">
      <w:pPr>
        <w:tabs>
          <w:tab w:val="left" w:pos="3005"/>
        </w:tabs>
        <w:spacing w:after="120"/>
        <w:rPr>
          <w:rFonts w:ascii="Calibri" w:hAnsi="Calibri" w:cs="Calibri"/>
          <w:b/>
          <w:sz w:val="20"/>
          <w:lang w:eastAsia="ja-JP"/>
        </w:rPr>
      </w:pPr>
      <w:r w:rsidRPr="0038471D">
        <w:rPr>
          <w:rFonts w:ascii="Calibri" w:hAnsi="Calibri" w:cs="Calibri"/>
          <w:b/>
          <w:sz w:val="20"/>
          <w:lang w:eastAsia="ja-JP"/>
        </w:rPr>
        <w:t>&lt;&lt;</w:t>
      </w:r>
      <w:r>
        <w:rPr>
          <w:rFonts w:ascii="Calibri" w:hAnsi="Calibri" w:cs="Calibri"/>
          <w:b/>
          <w:sz w:val="20"/>
          <w:lang w:eastAsia="ja-JP"/>
        </w:rPr>
        <w:t>End of Second Change</w:t>
      </w:r>
      <w:r w:rsidRPr="0038471D">
        <w:rPr>
          <w:rFonts w:ascii="Calibri" w:hAnsi="Calibri" w:cs="Calibri"/>
          <w:b/>
          <w:sz w:val="20"/>
          <w:lang w:eastAsia="ja-JP"/>
        </w:rPr>
        <w:t>&gt;&gt;</w:t>
      </w:r>
    </w:p>
    <w:p w14:paraId="70C4A0C4" w14:textId="77777777" w:rsidR="00143C08" w:rsidRDefault="00143C08" w:rsidP="00ED021E">
      <w:pPr>
        <w:pStyle w:val="2222"/>
        <w:spacing w:after="120" w:line="288" w:lineRule="auto"/>
        <w:ind w:firstLineChars="0" w:firstLine="0"/>
        <w:jc w:val="left"/>
        <w:rPr>
          <w:rFonts w:cs="Times New Roman"/>
          <w:lang w:eastAsia="ko-KR"/>
        </w:rPr>
      </w:pPr>
    </w:p>
    <w:p w14:paraId="22F8F898" w14:textId="77777777" w:rsidR="00E70E3E" w:rsidRPr="006B13A0" w:rsidRDefault="00E70E3E" w:rsidP="00E70E3E">
      <w:pPr>
        <w:pStyle w:val="Heading1"/>
      </w:pPr>
      <w:r>
        <w:t>Reference</w:t>
      </w:r>
    </w:p>
    <w:p w14:paraId="0D2B6C4E" w14:textId="44B570DC" w:rsidR="00ED021E" w:rsidRDefault="002C1A38" w:rsidP="002C1A38">
      <w:pPr>
        <w:pStyle w:val="2222"/>
        <w:spacing w:after="120" w:line="288" w:lineRule="auto"/>
        <w:ind w:firstLineChars="0"/>
        <w:jc w:val="left"/>
        <w:rPr>
          <w:rFonts w:cs="Times New Roman"/>
          <w:lang w:eastAsia="ko-KR"/>
        </w:rPr>
      </w:pPr>
      <w:r>
        <w:rPr>
          <w:rFonts w:cs="Times New Roman"/>
          <w:lang w:eastAsia="ko-KR"/>
        </w:rPr>
        <w:t>[1] R1-185551</w:t>
      </w:r>
      <w:r w:rsidR="00E70E3E">
        <w:rPr>
          <w:rFonts w:cs="Times New Roman"/>
          <w:lang w:eastAsia="ko-KR"/>
        </w:rPr>
        <w:t xml:space="preserve">, </w:t>
      </w:r>
      <w:r w:rsidRPr="002C1A38">
        <w:rPr>
          <w:rFonts w:cs="Times New Roman"/>
          <w:lang w:eastAsia="ko-KR"/>
        </w:rPr>
        <w:t>Setup and connection establishment for IAB with NSA</w:t>
      </w:r>
      <w:r>
        <w:rPr>
          <w:rFonts w:cs="Times New Roman"/>
          <w:lang w:eastAsia="ko-KR"/>
        </w:rPr>
        <w:t>, AT&amp;T</w:t>
      </w:r>
    </w:p>
    <w:p w14:paraId="333C2F82" w14:textId="4597C0B9" w:rsidR="002C1A38" w:rsidRDefault="002C1A38" w:rsidP="002C1A38">
      <w:pPr>
        <w:pStyle w:val="2222"/>
        <w:spacing w:after="120" w:line="288" w:lineRule="auto"/>
        <w:ind w:firstLineChars="0"/>
        <w:jc w:val="left"/>
        <w:rPr>
          <w:rFonts w:cs="Times New Roman"/>
          <w:lang w:eastAsia="ko-KR"/>
        </w:rPr>
      </w:pPr>
      <w:r>
        <w:rPr>
          <w:rFonts w:cs="Times New Roman"/>
          <w:lang w:eastAsia="ko-KR"/>
        </w:rPr>
        <w:t xml:space="preserve">[2] R1-185400, </w:t>
      </w:r>
      <w:r w:rsidRPr="002C1A38">
        <w:rPr>
          <w:rFonts w:cs="Times New Roman"/>
          <w:lang w:eastAsia="ko-KR"/>
        </w:rPr>
        <w:t>Consideration on “CP alternatives for architecture 1a” with NSA operation</w:t>
      </w:r>
      <w:r>
        <w:rPr>
          <w:rFonts w:cs="Times New Roman"/>
          <w:lang w:eastAsia="ko-KR"/>
        </w:rPr>
        <w:t>, KDDI, Kyocera</w:t>
      </w:r>
    </w:p>
    <w:p w14:paraId="69C960D5" w14:textId="36AFC593" w:rsidR="002C1A38" w:rsidRPr="00ED021E" w:rsidRDefault="002C1A38" w:rsidP="002C1A38">
      <w:pPr>
        <w:pStyle w:val="2222"/>
        <w:spacing w:after="120" w:line="288" w:lineRule="auto"/>
        <w:ind w:firstLineChars="0"/>
        <w:jc w:val="left"/>
        <w:rPr>
          <w:rFonts w:cs="Times New Roman"/>
          <w:lang w:eastAsia="ko-KR"/>
        </w:rPr>
      </w:pPr>
      <w:del w:id="150" w:author="Novlan, Thomas (AT&amp;T)" w:date="2018-10-11T21:09:00Z">
        <w:r w:rsidDel="00961DC7">
          <w:rPr>
            <w:rFonts w:cs="Times New Roman"/>
            <w:lang w:eastAsia="ko-KR"/>
          </w:rPr>
          <w:delText xml:space="preserve">[3] R1-185536, </w:delText>
        </w:r>
        <w:r w:rsidRPr="002C1A38" w:rsidDel="00961DC7">
          <w:rPr>
            <w:rFonts w:cs="Times New Roman"/>
            <w:lang w:eastAsia="ko-KR"/>
          </w:rPr>
          <w:delText>Control plane signa</w:delText>
        </w:r>
        <w:r w:rsidDel="00961DC7">
          <w:rPr>
            <w:rFonts w:cs="Times New Roman"/>
            <w:lang w:eastAsia="ko-KR"/>
          </w:rPr>
          <w:delText>ling delivery in NSA deployment, ZTE</w:delText>
        </w:r>
        <w:r w:rsidRPr="002C1A38" w:rsidDel="00961DC7">
          <w:rPr>
            <w:rFonts w:cs="Times New Roman"/>
            <w:lang w:eastAsia="ko-KR"/>
          </w:rPr>
          <w:delText xml:space="preserve"> </w:delText>
        </w:r>
      </w:del>
    </w:p>
    <w:sectPr w:rsidR="002C1A38" w:rsidRPr="00ED021E"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6" w:author="Georg Hampel" w:date="2018-10-11T23:56:00Z" w:initials="GH">
    <w:p w14:paraId="1BFE4180" w14:textId="77777777" w:rsidR="000C12EE" w:rsidRDefault="000C12EE" w:rsidP="000C12EE">
      <w:pPr>
        <w:pStyle w:val="CommentText"/>
      </w:pPr>
      <w:r>
        <w:rPr>
          <w:rStyle w:val="CommentReference"/>
        </w:rPr>
        <w:annotationRef/>
      </w:r>
      <w:r>
        <w:t>Connecting like a normal UE may be a little unclear.</w:t>
      </w:r>
    </w:p>
  </w:comment>
  <w:comment w:id="128" w:author="Xu, Steven 1. (NSB - CN/Beijing)" w:date="2018-10-12T07:49:00Z" w:initials="XS1(-C">
    <w:p w14:paraId="35586461" w14:textId="179869C1" w:rsidR="00B22324" w:rsidRDefault="00B22324">
      <w:pPr>
        <w:pStyle w:val="CommentText"/>
        <w:rPr>
          <w:lang w:eastAsia="zh-CN"/>
        </w:rPr>
      </w:pPr>
      <w:r>
        <w:rPr>
          <w:rStyle w:val="CommentReference"/>
        </w:rPr>
        <w:annotationRef/>
      </w:r>
      <w:r w:rsidR="00EE7827">
        <w:rPr>
          <w:rFonts w:hint="eastAsia"/>
          <w:noProof/>
          <w:lang w:eastAsia="zh-CN"/>
        </w:rPr>
        <w:t xml:space="preserve">this </w:t>
      </w:r>
      <w:r w:rsidR="00EE7827">
        <w:rPr>
          <w:noProof/>
          <w:lang w:eastAsia="zh-CN"/>
        </w:rPr>
        <w:t xml:space="preserve">needs to be discussed in RAN2. It is RAN2 business whether to use SRB1/2 or introduce new SRB. </w:t>
      </w:r>
    </w:p>
  </w:comment>
  <w:comment w:id="138" w:author="Xu, Steven 1. (NSB - CN/Beijing)" w:date="2018-10-12T08:11:00Z" w:initials="XS1(-C">
    <w:p w14:paraId="3C6C1C79" w14:textId="49DAE1FD" w:rsidR="002745B0" w:rsidRDefault="00EE7827">
      <w:pPr>
        <w:pStyle w:val="CommentText"/>
        <w:rPr>
          <w:lang w:eastAsia="zh-CN"/>
        </w:rPr>
      </w:pPr>
      <w:r>
        <w:rPr>
          <w:noProof/>
          <w:lang w:eastAsia="zh-CN"/>
        </w:rPr>
        <w:t xml:space="preserve">I believe </w:t>
      </w:r>
      <w:r w:rsidR="002745B0">
        <w:rPr>
          <w:rStyle w:val="CommentReference"/>
        </w:rPr>
        <w:annotationRef/>
      </w:r>
      <w:r>
        <w:rPr>
          <w:rFonts w:hint="eastAsia"/>
          <w:noProof/>
          <w:lang w:eastAsia="zh-CN"/>
        </w:rPr>
        <w:t>mi</w:t>
      </w:r>
      <w:r>
        <w:rPr>
          <w:noProof/>
          <w:lang w:eastAsia="zh-CN"/>
        </w:rPr>
        <w:t xml:space="preserve">nimize the difference is only valid when use NR.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FE4180" w15:done="0"/>
  <w15:commentEx w15:paraId="35586461" w15:done="0"/>
  <w15:commentEx w15:paraId="3C6C1C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FE4180" w16cid:durableId="1F6A61A7"/>
  <w16cid:commentId w16cid:paraId="3C6C1C79" w16cid:durableId="1F6AD5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F165F" w14:textId="77777777" w:rsidR="0001080B" w:rsidRDefault="0001080B" w:rsidP="00A03DF3">
      <w:pPr>
        <w:spacing w:after="0"/>
      </w:pPr>
      <w:r>
        <w:separator/>
      </w:r>
    </w:p>
  </w:endnote>
  <w:endnote w:type="continuationSeparator" w:id="0">
    <w:p w14:paraId="1A1DBFF3" w14:textId="77777777" w:rsidR="0001080B" w:rsidRDefault="0001080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F136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36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A289B" w14:textId="77777777" w:rsidR="0001080B" w:rsidRDefault="0001080B" w:rsidP="00A03DF3">
      <w:pPr>
        <w:spacing w:after="0"/>
      </w:pPr>
      <w:r>
        <w:separator/>
      </w:r>
    </w:p>
  </w:footnote>
  <w:footnote w:type="continuationSeparator" w:id="0">
    <w:p w14:paraId="18C3B21F" w14:textId="77777777" w:rsidR="0001080B" w:rsidRDefault="0001080B"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699C42"/>
    <w:multiLevelType w:val="singleLevel"/>
    <w:tmpl w:val="5B699C42"/>
    <w:lvl w:ilvl="0">
      <w:start w:val="1"/>
      <w:numFmt w:val="bullet"/>
      <w:lvlText w:val=""/>
      <w:lvlJc w:val="left"/>
      <w:pPr>
        <w:ind w:left="420" w:hanging="420"/>
      </w:pPr>
      <w:rPr>
        <w:rFonts w:ascii="Wingdings" w:hAnsi="Wingdings" w:hint="default"/>
      </w:rPr>
    </w:lvl>
  </w:abstractNum>
  <w:abstractNum w:abstractNumId="8"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5"/>
  </w:num>
  <w:num w:numId="6">
    <w:abstractNumId w:val="1"/>
  </w:num>
  <w:num w:numId="7">
    <w:abstractNumId w:val="8"/>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vlan, Thomas (AT&amp;T)">
    <w15:person w15:author="Xu, Steven 1. (NSB - CN/Beijing)">
      <w15:presenceInfo w15:providerId="AD" w15:userId="S-1-5-21-1593251271-2640304127-1825641215-1233742"/>
    </w15:person>
    <w15:person w15:author="Georg Hampel">
      <w15:presenceInfo w15:providerId="AD" w15:userId="S-1-5-21-945540591-4024260831-3861152641-572532"/>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80B"/>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6BC8"/>
    <w:rsid w:val="00066211"/>
    <w:rsid w:val="00066D52"/>
    <w:rsid w:val="000705CC"/>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12EE"/>
    <w:rsid w:val="000C2AB2"/>
    <w:rsid w:val="000C3241"/>
    <w:rsid w:val="000C54D1"/>
    <w:rsid w:val="000C5F30"/>
    <w:rsid w:val="000D0F48"/>
    <w:rsid w:val="000D17B7"/>
    <w:rsid w:val="000D44F3"/>
    <w:rsid w:val="000D6F3C"/>
    <w:rsid w:val="000D7B19"/>
    <w:rsid w:val="000E1C7E"/>
    <w:rsid w:val="000E201B"/>
    <w:rsid w:val="000E4677"/>
    <w:rsid w:val="000E7D06"/>
    <w:rsid w:val="000F008D"/>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3C08"/>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C9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45B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38"/>
    <w:rsid w:val="002C1A6B"/>
    <w:rsid w:val="002C49F0"/>
    <w:rsid w:val="002D0E77"/>
    <w:rsid w:val="002D1D49"/>
    <w:rsid w:val="002D566F"/>
    <w:rsid w:val="002D6FB7"/>
    <w:rsid w:val="002D7D9A"/>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27898"/>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6C8"/>
    <w:rsid w:val="004A6EA1"/>
    <w:rsid w:val="004A7A57"/>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485"/>
    <w:rsid w:val="00560B0A"/>
    <w:rsid w:val="00566D2E"/>
    <w:rsid w:val="005672AD"/>
    <w:rsid w:val="0056776F"/>
    <w:rsid w:val="00572547"/>
    <w:rsid w:val="005745E3"/>
    <w:rsid w:val="00574896"/>
    <w:rsid w:val="00576219"/>
    <w:rsid w:val="00577765"/>
    <w:rsid w:val="00580735"/>
    <w:rsid w:val="005844FF"/>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09CA"/>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75E94"/>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61DC7"/>
    <w:rsid w:val="0097289C"/>
    <w:rsid w:val="009739C0"/>
    <w:rsid w:val="00982817"/>
    <w:rsid w:val="009867D6"/>
    <w:rsid w:val="00986E49"/>
    <w:rsid w:val="00990685"/>
    <w:rsid w:val="00990A43"/>
    <w:rsid w:val="0099602E"/>
    <w:rsid w:val="009A0B8B"/>
    <w:rsid w:val="009A0E1B"/>
    <w:rsid w:val="009A2943"/>
    <w:rsid w:val="009A3908"/>
    <w:rsid w:val="009A5C07"/>
    <w:rsid w:val="009B34F4"/>
    <w:rsid w:val="009B3CC5"/>
    <w:rsid w:val="009B63FE"/>
    <w:rsid w:val="009B6715"/>
    <w:rsid w:val="009C4798"/>
    <w:rsid w:val="009C7667"/>
    <w:rsid w:val="009C7C90"/>
    <w:rsid w:val="009D0018"/>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379F6"/>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5BB"/>
    <w:rsid w:val="00A63D5B"/>
    <w:rsid w:val="00A63F79"/>
    <w:rsid w:val="00A64200"/>
    <w:rsid w:val="00A65BAB"/>
    <w:rsid w:val="00A706A9"/>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2324"/>
    <w:rsid w:val="00B25548"/>
    <w:rsid w:val="00B2760E"/>
    <w:rsid w:val="00B27AF1"/>
    <w:rsid w:val="00B342FC"/>
    <w:rsid w:val="00B34E93"/>
    <w:rsid w:val="00B35115"/>
    <w:rsid w:val="00B35D09"/>
    <w:rsid w:val="00B4399E"/>
    <w:rsid w:val="00B43D45"/>
    <w:rsid w:val="00B50BAC"/>
    <w:rsid w:val="00B51B34"/>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3673"/>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93C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95826"/>
    <w:rsid w:val="00DA1B9A"/>
    <w:rsid w:val="00DA53F3"/>
    <w:rsid w:val="00DA60BB"/>
    <w:rsid w:val="00DA7B6D"/>
    <w:rsid w:val="00DB32D0"/>
    <w:rsid w:val="00DB7753"/>
    <w:rsid w:val="00DC69F1"/>
    <w:rsid w:val="00DD051F"/>
    <w:rsid w:val="00DD1270"/>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0E3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3605"/>
    <w:rsid w:val="00EE3CA3"/>
    <w:rsid w:val="00EE69AF"/>
    <w:rsid w:val="00EE6EFD"/>
    <w:rsid w:val="00EE70BB"/>
    <w:rsid w:val="00EE7827"/>
    <w:rsid w:val="00EF1A68"/>
    <w:rsid w:val="00EF3B5D"/>
    <w:rsid w:val="00EF403E"/>
    <w:rsid w:val="00EF4AB2"/>
    <w:rsid w:val="00EF6701"/>
    <w:rsid w:val="00F0075E"/>
    <w:rsid w:val="00F032FE"/>
    <w:rsid w:val="00F03394"/>
    <w:rsid w:val="00F120E1"/>
    <w:rsid w:val="00F13188"/>
    <w:rsid w:val="00F13661"/>
    <w:rsid w:val="00F14129"/>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5875A-3456-446B-95DF-9B674F70D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1536</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 (AT&amp;T)</cp:lastModifiedBy>
  <cp:revision>3</cp:revision>
  <dcterms:created xsi:type="dcterms:W3CDTF">2018-10-12T05:25:00Z</dcterms:created>
  <dcterms:modified xsi:type="dcterms:W3CDTF">2018-10-12T05:28:00Z</dcterms:modified>
</cp:coreProperties>
</file>