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DE48CA" w14:textId="6E7B91A6" w:rsidR="00E75E9A" w:rsidRDefault="00E75E9A" w:rsidP="008C54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WG3 Meeting #</w:t>
      </w:r>
      <w:r w:rsidR="00383D45">
        <w:rPr>
          <w:b/>
          <w:noProof/>
          <w:sz w:val="24"/>
        </w:rPr>
        <w:t>101</w:t>
      </w:r>
      <w:r w:rsidR="0093569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28443F" w:rsidRPr="0028443F">
        <w:rPr>
          <w:b/>
          <w:i/>
          <w:noProof/>
          <w:sz w:val="28"/>
        </w:rPr>
        <w:t>R3-186181</w:t>
      </w:r>
    </w:p>
    <w:p w14:paraId="7E9B2D5E" w14:textId="60741D6E" w:rsidR="00E75E9A" w:rsidRDefault="00935694" w:rsidP="00E75E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Chengdu, P.R. China, 8</w:t>
      </w:r>
      <w:r w:rsidR="00383D45" w:rsidRPr="00C8482E">
        <w:rPr>
          <w:b/>
          <w:noProof/>
          <w:sz w:val="24"/>
          <w:vertAlign w:val="superscript"/>
        </w:rPr>
        <w:t>th</w:t>
      </w:r>
      <w:r w:rsidR="00383D45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383D45">
        <w:rPr>
          <w:b/>
          <w:noProof/>
          <w:sz w:val="24"/>
        </w:rPr>
        <w:t>2</w:t>
      </w:r>
      <w:r w:rsidR="00383D4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383D45" w:rsidRPr="008307F2">
        <w:rPr>
          <w:b/>
          <w:noProof/>
          <w:sz w:val="24"/>
        </w:rPr>
        <w:t xml:space="preserve"> 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0F2EBE4F" w:rsidR="006D3C52" w:rsidRDefault="008A358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15DFB">
              <w:rPr>
                <w:b/>
                <w:noProof/>
                <w:sz w:val="28"/>
              </w:rPr>
              <w:t>7.340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5EBB21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4BFFB536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5B544E94" w:rsidR="006D3C52" w:rsidRDefault="000A4778">
            <w:pPr>
              <w:pStyle w:val="CRCoverPage"/>
              <w:spacing w:after="0"/>
              <w:jc w:val="center"/>
              <w:rPr>
                <w:noProof/>
              </w:rPr>
            </w:pPr>
            <w:r w:rsidRPr="00CE1FE6">
              <w:rPr>
                <w:b/>
                <w:noProof/>
                <w:sz w:val="32"/>
              </w:rPr>
              <w:t>15.</w:t>
            </w:r>
            <w:r w:rsidR="005E3CCD" w:rsidRPr="00CE1FE6">
              <w:rPr>
                <w:b/>
                <w:noProof/>
                <w:sz w:val="32"/>
              </w:rPr>
              <w:t>3</w:t>
            </w:r>
            <w:r w:rsidRPr="00CE1FE6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4897F933" w:rsidR="006D3C52" w:rsidRDefault="0027546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0864352B" w:rsidR="006D3C52" w:rsidRDefault="009E3D0A" w:rsidP="00A162AB">
            <w:pPr>
              <w:pStyle w:val="CRCoverPage"/>
              <w:spacing w:after="0"/>
              <w:rPr>
                <w:noProof/>
              </w:rPr>
            </w:pPr>
            <w:r w:rsidRPr="009E3D0A">
              <w:rPr>
                <w:noProof/>
              </w:rPr>
              <w:t>Correction on PDU Session Split at UPF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786D690E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585DB672" w:rsidR="006D3C52" w:rsidRPr="00674B98" w:rsidRDefault="00033327" w:rsidP="00A162AB">
            <w:pPr>
              <w:pStyle w:val="CRCoverPage"/>
              <w:spacing w:after="0"/>
              <w:rPr>
                <w:noProof/>
                <w:highlight w:val="red"/>
              </w:rPr>
            </w:pPr>
            <w:r w:rsidRPr="00033327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60B8400E" w:rsidR="006D3C52" w:rsidRDefault="008A3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BF7369">
              <w:rPr>
                <w:noProof/>
              </w:rPr>
              <w:t>0</w:t>
            </w:r>
            <w:r w:rsidR="00935694">
              <w:rPr>
                <w:noProof/>
              </w:rPr>
              <w:t>9</w:t>
            </w:r>
            <w:r w:rsidR="00BF7369">
              <w:rPr>
                <w:noProof/>
              </w:rPr>
              <w:t>-</w:t>
            </w:r>
            <w:r w:rsidR="00935694">
              <w:rPr>
                <w:noProof/>
              </w:rPr>
              <w:t>28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7A0E9192" w:rsidR="006D3C52" w:rsidRDefault="00975A07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20779DC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6D3A86">
              <w:rPr>
                <w:noProof/>
              </w:rPr>
              <w:t>5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1E78D231" w:rsidR="006D3C52" w:rsidRDefault="009A39A6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6634EB">
              <w:t>the supporting of PDU session split at UPF.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408E08EC" w:rsidR="00700BD3" w:rsidRDefault="009A39A6" w:rsidP="00715E67">
            <w:pPr>
              <w:pStyle w:val="CRCoverPage"/>
              <w:spacing w:after="0"/>
              <w:rPr>
                <w:noProof/>
              </w:rPr>
            </w:pPr>
            <w:r w:rsidRPr="00C4595A">
              <w:rPr>
                <w:lang w:val="en-US"/>
              </w:rPr>
              <w:t>PDU session split at UPF</w:t>
            </w:r>
            <w:r>
              <w:rPr>
                <w:lang w:val="en-US"/>
              </w:rPr>
              <w:t xml:space="preserve"> </w:t>
            </w:r>
            <w:r w:rsidR="006634EB">
              <w:rPr>
                <w:lang w:val="en-US"/>
              </w:rPr>
              <w:t>are added</w:t>
            </w:r>
            <w:r>
              <w:rPr>
                <w:lang w:val="en-US"/>
              </w:rPr>
              <w:t xml:space="preserve"> to the related Chapters.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5A470FDE" w:rsidR="006D3C52" w:rsidRDefault="00227DBA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session split at UPF is not described.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2F2FC4CF" w:rsidR="006D3C52" w:rsidRDefault="00421E73" w:rsidP="009F1B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10.x, 10.x.x, 10.x.y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0033F241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56CFE292" w:rsidR="006D3C52" w:rsidRDefault="000333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0EC2F181" w:rsidR="006D3C52" w:rsidRDefault="00227DBA" w:rsidP="000333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33327">
              <w:rPr>
                <w:noProof/>
              </w:rPr>
              <w:t>TS/TR ... CR ...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04428D6B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083804A3" w:rsidR="006D3C52" w:rsidRDefault="001C07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551057A5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EFF2929" w14:textId="5534C62B" w:rsidR="00227DBA" w:rsidRDefault="00227DBA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4E37D2F" w14:textId="77777777" w:rsidR="00F339E5" w:rsidRDefault="00F339E5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F339E5" w:rsidSect="003E3D55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5A7CDA" w14:textId="7CD39807" w:rsidR="001A78F0" w:rsidRDefault="001A78F0" w:rsidP="001A78F0">
      <w:pPr>
        <w:pStyle w:val="Heading2"/>
        <w:rPr>
          <w:ins w:id="1" w:author="Ericsson" w:date="2018-10-10T10:32:00Z"/>
        </w:rPr>
      </w:pPr>
      <w:bookmarkStart w:id="2" w:name="_Toc525637157"/>
      <w:bookmarkStart w:id="3" w:name="_Toc525744177"/>
      <w:bookmarkStart w:id="4" w:name="_Toc502439509"/>
      <w:ins w:id="5" w:author="Ericsson" w:date="2018-10-10T10:34:00Z">
        <w:r w:rsidRPr="00933AAF">
          <w:lastRenderedPageBreak/>
          <w:t>10.</w:t>
        </w:r>
      </w:ins>
      <w:ins w:id="6" w:author="Ericsson" w:date="2018-10-10T10:36:00Z">
        <w:r w:rsidR="0034349B">
          <w:t>x</w:t>
        </w:r>
      </w:ins>
      <w:ins w:id="7" w:author="Ericsson" w:date="2018-10-10T10:34:00Z">
        <w:r w:rsidRPr="00933AAF">
          <w:tab/>
        </w:r>
        <w:bookmarkEnd w:id="2"/>
        <w:r>
          <w:t>PDU Session Split at UPF</w:t>
        </w:r>
      </w:ins>
    </w:p>
    <w:p w14:paraId="47097D84" w14:textId="578F7A7A" w:rsidR="007528EB" w:rsidRPr="000365ED" w:rsidRDefault="0027546E" w:rsidP="0046661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8" w:author="Ericsson" w:date="2018-09-28T15:49:00Z"/>
          <w:lang w:eastAsia="x-none"/>
        </w:rPr>
      </w:pPr>
      <w:ins w:id="9" w:author="Ericsson" w:date="2018-09-28T15:49:00Z">
        <w:r>
          <w:rPr>
            <w:lang w:eastAsia="x-none"/>
          </w:rPr>
          <w:t>10</w:t>
        </w:r>
        <w:r w:rsidR="007528EB" w:rsidRPr="000365ED">
          <w:rPr>
            <w:lang w:eastAsia="x-none"/>
          </w:rPr>
          <w:t>.</w:t>
        </w:r>
        <w:r w:rsidR="007528EB">
          <w:rPr>
            <w:lang w:eastAsia="x-none"/>
          </w:rPr>
          <w:t>x</w:t>
        </w:r>
      </w:ins>
      <w:ins w:id="10" w:author="Ericsson" w:date="2018-10-10T10:30:00Z">
        <w:r w:rsidR="001A78F0">
          <w:rPr>
            <w:lang w:eastAsia="x-none"/>
          </w:rPr>
          <w:t>.x</w:t>
        </w:r>
      </w:ins>
      <w:ins w:id="11" w:author="Ericsson" w:date="2018-09-28T15:49:00Z">
        <w:r w:rsidR="007528EB" w:rsidRPr="000365ED">
          <w:rPr>
            <w:lang w:eastAsia="x-none"/>
          </w:rPr>
          <w:tab/>
          <w:t>PDU Session</w:t>
        </w:r>
        <w:bookmarkEnd w:id="3"/>
        <w:r w:rsidR="007528EB">
          <w:rPr>
            <w:lang w:eastAsia="x-none"/>
          </w:rPr>
          <w:t xml:space="preserve"> Split at UPF during PDU session </w:t>
        </w:r>
      </w:ins>
      <w:ins w:id="12" w:author="Ericsson" w:date="2018-09-28T15:58:00Z">
        <w:r w:rsidR="001C5B67">
          <w:rPr>
            <w:lang w:eastAsia="x-none"/>
          </w:rPr>
          <w:t xml:space="preserve">resource </w:t>
        </w:r>
      </w:ins>
      <w:ins w:id="13" w:author="Ericsson" w:date="2018-09-28T15:49:00Z">
        <w:r w:rsidR="007528EB">
          <w:rPr>
            <w:lang w:eastAsia="x-none"/>
          </w:rPr>
          <w:t>setup</w:t>
        </w:r>
      </w:ins>
    </w:p>
    <w:p w14:paraId="59C192BE" w14:textId="6530B273" w:rsidR="007528EB" w:rsidRDefault="007528EB" w:rsidP="001537D7">
      <w:pPr>
        <w:rPr>
          <w:ins w:id="14" w:author="Ericsson" w:date="2018-09-28T15:54:00Z"/>
        </w:rPr>
      </w:pPr>
      <w:ins w:id="15" w:author="Ericsson" w:date="2018-09-28T15:49:00Z">
        <w:r w:rsidRPr="000365ED">
          <w:t xml:space="preserve">When </w:t>
        </w:r>
      </w:ins>
      <w:ins w:id="16" w:author="Ericsson" w:date="2018-10-10T11:34:00Z">
        <w:r w:rsidR="00DB26DD">
          <w:t xml:space="preserve">a </w:t>
        </w:r>
      </w:ins>
      <w:ins w:id="17" w:author="Ericsson" w:date="2018-09-28T15:49:00Z">
        <w:r w:rsidR="00DB26DD">
          <w:t>new PDU session</w:t>
        </w:r>
        <w:r w:rsidRPr="000365ED">
          <w:t xml:space="preserve"> need</w:t>
        </w:r>
      </w:ins>
      <w:ins w:id="18" w:author="Ericsson" w:date="2018-10-10T11:34:00Z">
        <w:r w:rsidR="00DB26DD">
          <w:t>s</w:t>
        </w:r>
      </w:ins>
      <w:ins w:id="19" w:author="Ericsson" w:date="2018-09-28T15:49:00Z">
        <w:r w:rsidRPr="000365ED">
          <w:t xml:space="preserve"> to be established </w:t>
        </w:r>
      </w:ins>
      <w:ins w:id="20" w:author="Ericsson" w:date="2018-09-28T15:53:00Z">
        <w:r w:rsidR="001537D7">
          <w:t>with two NG-U tunnels,</w:t>
        </w:r>
      </w:ins>
      <w:ins w:id="21" w:author="Ericsson" w:date="2018-09-28T15:54:00Z">
        <w:r w:rsidR="001537D7">
          <w:t xml:space="preserve"> t</w:t>
        </w:r>
        <w:r w:rsidR="001537D7" w:rsidRPr="001537D7">
          <w:t>he 5GC provides two UL TEID addresses d</w:t>
        </w:r>
        <w:r w:rsidR="007F60FF">
          <w:t>uring PDU Session Resouce Setup</w:t>
        </w:r>
      </w:ins>
      <w:ins w:id="22" w:author="Ericsson" w:date="2018-09-28T15:55:00Z">
        <w:r w:rsidR="001537D7">
          <w:t xml:space="preserve">. </w:t>
        </w:r>
        <w:r w:rsidR="00EC4818">
          <w:t>The MN provides two</w:t>
        </w:r>
        <w:r w:rsidR="001537D7" w:rsidRPr="001537D7">
          <w:t xml:space="preserve"> DL TEID addresses </w:t>
        </w:r>
        <w:r w:rsidR="00BC6F6F">
          <w:t>and also the QoS flows associated with the tunnel.</w:t>
        </w:r>
      </w:ins>
    </w:p>
    <w:p w14:paraId="6D6F893F" w14:textId="77777777" w:rsidR="001537D7" w:rsidRPr="000365ED" w:rsidRDefault="001537D7" w:rsidP="001537D7">
      <w:pPr>
        <w:rPr>
          <w:ins w:id="23" w:author="Ericsson" w:date="2018-09-28T15:49:00Z"/>
        </w:rPr>
      </w:pPr>
    </w:p>
    <w:p w14:paraId="72276E8B" w14:textId="34DF714C" w:rsidR="007528EB" w:rsidRPr="000365ED" w:rsidRDefault="00BA2988" w:rsidP="007528EB">
      <w:pPr>
        <w:pStyle w:val="TH"/>
        <w:rPr>
          <w:ins w:id="24" w:author="Ericsson" w:date="2018-09-28T15:49:00Z"/>
        </w:rPr>
      </w:pPr>
      <w:ins w:id="25" w:author="Ericsson" w:date="2018-09-28T15:50:00Z">
        <w:r w:rsidRPr="00984C59">
          <w:object w:dxaOrig="10231" w:dyaOrig="5941" w14:anchorId="2A2A22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4pt;height:276.5pt" o:ole="">
              <v:imagedata r:id="rId12" o:title=""/>
            </v:shape>
            <o:OLEObject Type="Embed" ProgID="Visio.Drawing.11" ShapeID="_x0000_i1025" DrawAspect="Content" ObjectID="_1600823834" r:id="rId13"/>
          </w:object>
        </w:r>
      </w:ins>
    </w:p>
    <w:p w14:paraId="6DC8BD6F" w14:textId="6B84158E" w:rsidR="007528EB" w:rsidRDefault="007528EB" w:rsidP="007528EB">
      <w:pPr>
        <w:pStyle w:val="TF"/>
      </w:pPr>
      <w:ins w:id="26" w:author="Ericsson" w:date="2018-09-28T15:49:00Z">
        <w:r w:rsidRPr="000365ED">
          <w:t xml:space="preserve">Figure </w:t>
        </w:r>
        <w:r w:rsidR="00FF1C27">
          <w:rPr>
            <w:rFonts w:eastAsia="MS Mincho"/>
          </w:rPr>
          <w:t>1</w:t>
        </w:r>
      </w:ins>
      <w:ins w:id="27" w:author="Ericsson" w:date="2018-10-10T10:37:00Z">
        <w:r w:rsidR="00FF1C27">
          <w:rPr>
            <w:rFonts w:eastAsia="MS Mincho"/>
          </w:rPr>
          <w:t>0</w:t>
        </w:r>
      </w:ins>
      <w:ins w:id="28" w:author="Ericsson" w:date="2018-09-28T15:49:00Z">
        <w:r w:rsidR="00FF1C27">
          <w:rPr>
            <w:rFonts w:eastAsia="MS Mincho"/>
          </w:rPr>
          <w:t>.</w:t>
        </w:r>
      </w:ins>
      <w:ins w:id="29" w:author="Ericsson" w:date="2018-10-10T10:37:00Z">
        <w:r w:rsidR="00FF1C27">
          <w:rPr>
            <w:rFonts w:eastAsia="MS Mincho"/>
          </w:rPr>
          <w:t>x</w:t>
        </w:r>
      </w:ins>
      <w:ins w:id="30" w:author="Ericsson" w:date="2018-09-28T15:49:00Z">
        <w:r w:rsidRPr="000365ED">
          <w:rPr>
            <w:rFonts w:eastAsia="MS Mincho"/>
          </w:rPr>
          <w:t>.</w:t>
        </w:r>
        <w:r w:rsidR="001537D7">
          <w:rPr>
            <w:rFonts w:eastAsia="MS Mincho"/>
          </w:rPr>
          <w:t>x</w:t>
        </w:r>
        <w:r w:rsidRPr="000365ED">
          <w:rPr>
            <w:rFonts w:eastAsia="MS Mincho"/>
          </w:rPr>
          <w:t>-1</w:t>
        </w:r>
        <w:r w:rsidRPr="000365ED">
          <w:t xml:space="preserve">: </w:t>
        </w:r>
      </w:ins>
      <w:ins w:id="31" w:author="Ericsson" w:date="2018-09-28T15:51:00Z">
        <w:r w:rsidR="001537D7" w:rsidRPr="000365ED">
          <w:t>PDU Session</w:t>
        </w:r>
        <w:r w:rsidR="001537D7">
          <w:t xml:space="preserve"> Split at UPF during PDU session </w:t>
        </w:r>
      </w:ins>
      <w:ins w:id="32" w:author="Ericsson" w:date="2018-09-28T15:58:00Z">
        <w:r w:rsidR="001C5B67">
          <w:t xml:space="preserve">resource </w:t>
        </w:r>
      </w:ins>
      <w:ins w:id="33" w:author="Ericsson" w:date="2018-09-28T15:51:00Z">
        <w:r w:rsidR="001537D7">
          <w:t>setup</w:t>
        </w:r>
      </w:ins>
    </w:p>
    <w:p w14:paraId="49842729" w14:textId="25147D98" w:rsidR="00DB26DD" w:rsidRDefault="00DB26DD" w:rsidP="00DB26DD">
      <w:pPr>
        <w:pStyle w:val="B1"/>
        <w:rPr>
          <w:ins w:id="34" w:author="Ericsson" w:date="2018-10-10T11:34:00Z"/>
        </w:rPr>
      </w:pPr>
      <w:ins w:id="35" w:author="Ericsson" w:date="2018-10-10T11:34:00Z">
        <w:r>
          <w:t>1.</w:t>
        </w:r>
        <w:r>
          <w:tab/>
          <w:t>The 5GC provides two UL TEID addresses during PDU Session Resouce Set</w:t>
        </w:r>
        <w:r w:rsidR="00EC4818">
          <w:t xml:space="preserve">up, to be applied as the first </w:t>
        </w:r>
        <w:r>
          <w:t>UL tunnel on the NG-U interface and the additional NG-U tunnel.</w:t>
        </w:r>
      </w:ins>
    </w:p>
    <w:p w14:paraId="0974B84D" w14:textId="6A3D2560" w:rsidR="00DB26DD" w:rsidRDefault="004F5000" w:rsidP="00DB26DD">
      <w:pPr>
        <w:pStyle w:val="B1"/>
        <w:rPr>
          <w:ins w:id="36" w:author="Ericsson" w:date="2018-10-10T11:42:00Z"/>
        </w:rPr>
      </w:pPr>
      <w:ins w:id="37" w:author="Ericsson" w:date="2018-10-10T11:34:00Z">
        <w:r>
          <w:t>2.</w:t>
        </w:r>
        <w:r>
          <w:tab/>
        </w:r>
      </w:ins>
      <w:ins w:id="38" w:author="Ericsson" w:date="2018-10-10T11:55:00Z">
        <w:r w:rsidR="004668D0">
          <w:t xml:space="preserve">The </w:t>
        </w:r>
      </w:ins>
      <w:ins w:id="39" w:author="Ericsson" w:date="2018-10-10T11:34:00Z">
        <w:r>
          <w:t>MN decides to set</w:t>
        </w:r>
        <w:r w:rsidR="00EE09C2">
          <w:t xml:space="preserve">up two tunnels/PDU sessions. </w:t>
        </w:r>
      </w:ins>
      <w:ins w:id="40" w:author="Ericsson" w:date="2018-10-11T02:58:00Z">
        <w:r w:rsidR="00EE09C2">
          <w:t xml:space="preserve">MN </w:t>
        </w:r>
      </w:ins>
      <w:ins w:id="41" w:author="Ericsson" w:date="2018-10-10T11:34:00Z">
        <w:r>
          <w:t>uses the seconday Node Addition</w:t>
        </w:r>
      </w:ins>
      <w:ins w:id="42" w:author="Ericsson" w:date="2018-10-11T02:53:00Z">
        <w:r w:rsidR="00A172DA">
          <w:t xml:space="preserve"> </w:t>
        </w:r>
      </w:ins>
      <w:ins w:id="43" w:author="Ericsson" w:date="2018-10-11T03:00:00Z">
        <w:r w:rsidR="000E503F">
          <w:t xml:space="preserve">procedure </w:t>
        </w:r>
      </w:ins>
      <w:ins w:id="44" w:author="Ericsson" w:date="2018-10-11T02:56:00Z">
        <w:r w:rsidR="00A172DA">
          <w:t xml:space="preserve">or </w:t>
        </w:r>
      </w:ins>
      <w:ins w:id="45" w:author="Ericsson" w:date="2018-10-11T02:57:00Z">
        <w:r w:rsidR="00A172DA">
          <w:t xml:space="preserve">seconday node </w:t>
        </w:r>
      </w:ins>
      <w:ins w:id="46" w:author="Ericsson" w:date="2018-10-10T11:43:00Z">
        <w:r>
          <w:t>modification</w:t>
        </w:r>
      </w:ins>
      <w:ins w:id="47" w:author="Ericsson" w:date="2018-10-10T11:34:00Z">
        <w:r>
          <w:t xml:space="preserve"> procedure</w:t>
        </w:r>
      </w:ins>
      <w:ins w:id="48" w:author="Ericsson" w:date="2018-10-11T02:58:00Z">
        <w:r w:rsidR="00A172DA" w:rsidRPr="00A172DA">
          <w:t>.</w:t>
        </w:r>
      </w:ins>
    </w:p>
    <w:p w14:paraId="74F2D58B" w14:textId="0497BEB4" w:rsidR="004F5000" w:rsidRDefault="004F5000" w:rsidP="004F5000">
      <w:pPr>
        <w:pStyle w:val="B1"/>
        <w:rPr>
          <w:ins w:id="49" w:author="Ericsson" w:date="2018-10-10T11:42:00Z"/>
        </w:rPr>
      </w:pPr>
      <w:ins w:id="50" w:author="Ericsson" w:date="2018-10-10T11:42:00Z">
        <w:r>
          <w:t>3.</w:t>
        </w:r>
        <w:r>
          <w:tab/>
        </w:r>
      </w:ins>
      <w:ins w:id="51" w:author="Ericsson" w:date="2018-10-10T11:55:00Z">
        <w:r w:rsidR="004668D0">
          <w:t xml:space="preserve">The </w:t>
        </w:r>
      </w:ins>
      <w:ins w:id="52" w:author="Ericsson" w:date="2018-10-10T11:42:00Z">
        <w:r>
          <w:t>MN set</w:t>
        </w:r>
      </w:ins>
      <w:ins w:id="53" w:author="Ericsson" w:date="2018-10-11T03:01:00Z">
        <w:r w:rsidR="008E403A">
          <w:t xml:space="preserve">s </w:t>
        </w:r>
      </w:ins>
      <w:ins w:id="54" w:author="Ericsson" w:date="2018-10-10T11:42:00Z">
        <w:r>
          <w:t>up a DRB</w:t>
        </w:r>
      </w:ins>
      <w:r w:rsidR="00BD72F0">
        <w:t>s</w:t>
      </w:r>
      <w:ins w:id="55" w:author="Ericsson" w:date="2018-10-10T11:42:00Z">
        <w:r>
          <w:t>.</w:t>
        </w:r>
      </w:ins>
    </w:p>
    <w:p w14:paraId="5DBE9F51" w14:textId="406741DF" w:rsidR="004F5000" w:rsidRDefault="004F5000" w:rsidP="004F5000">
      <w:pPr>
        <w:pStyle w:val="B1"/>
        <w:rPr>
          <w:ins w:id="56" w:author="Ericsson" w:date="2018-10-10T11:34:00Z"/>
        </w:rPr>
      </w:pPr>
      <w:ins w:id="57" w:author="Ericsson" w:date="2018-10-10T11:42:00Z">
        <w:r>
          <w:t>4.</w:t>
        </w:r>
        <w:r>
          <w:tab/>
          <w:t>UE establish</w:t>
        </w:r>
      </w:ins>
      <w:ins w:id="58" w:author="Ericsson" w:date="2018-10-11T03:01:00Z">
        <w:r w:rsidR="008E403A">
          <w:t>s</w:t>
        </w:r>
      </w:ins>
      <w:ins w:id="59" w:author="Ericsson" w:date="2018-10-10T11:42:00Z">
        <w:r>
          <w:t xml:space="preserve"> the DRB</w:t>
        </w:r>
      </w:ins>
      <w:r w:rsidR="00BD72F0">
        <w:t>s</w:t>
      </w:r>
      <w:ins w:id="60" w:author="Ericsson" w:date="2018-10-10T11:42:00Z">
        <w:r>
          <w:t xml:space="preserve"> and send</w:t>
        </w:r>
      </w:ins>
      <w:ins w:id="61" w:author="Ericsson" w:date="2018-10-11T03:01:00Z">
        <w:r w:rsidR="008E403A">
          <w:t>s</w:t>
        </w:r>
      </w:ins>
      <w:ins w:id="62" w:author="Ericsson" w:date="2018-10-10T11:42:00Z">
        <w:r>
          <w:t xml:space="preserve"> back DRB setup </w:t>
        </w:r>
      </w:ins>
      <w:ins w:id="63" w:author="Ericsson" w:date="2018-10-11T02:47:00Z">
        <w:r w:rsidR="00BD72F0">
          <w:t>complete.</w:t>
        </w:r>
      </w:ins>
    </w:p>
    <w:p w14:paraId="5DCF1107" w14:textId="18173971" w:rsidR="00DB26DD" w:rsidRDefault="00DB26DD" w:rsidP="00DB26DD">
      <w:pPr>
        <w:pStyle w:val="B1"/>
        <w:rPr>
          <w:ins w:id="64" w:author="Ericsson" w:date="2018-10-10T11:34:00Z"/>
        </w:rPr>
      </w:pPr>
      <w:ins w:id="65" w:author="Ericsson" w:date="2018-10-10T11:34:00Z">
        <w:r>
          <w:t>5.</w:t>
        </w:r>
        <w:r>
          <w:tab/>
          <w:t>The MN provides an DL TEID addresses to</w:t>
        </w:r>
        <w:r w:rsidR="004D6CF8">
          <w:t xml:space="preserve"> be applied as the first and an</w:t>
        </w:r>
        <w:r>
          <w:t xml:space="preserve"> additional DL tunnel address on the NG-U interface. MN also provide which QoS flows are associated with which tunnel.</w:t>
        </w:r>
      </w:ins>
    </w:p>
    <w:p w14:paraId="1FAC391B" w14:textId="549D368A" w:rsidR="002C4C57" w:rsidRPr="000365ED" w:rsidRDefault="002C4C57" w:rsidP="0046661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66" w:author="Ericsson" w:date="2018-09-28T15:56:00Z"/>
          <w:lang w:eastAsia="x-none"/>
        </w:rPr>
      </w:pPr>
      <w:ins w:id="67" w:author="Ericsson" w:date="2018-09-28T15:56:00Z">
        <w:r w:rsidRPr="000365ED">
          <w:rPr>
            <w:lang w:eastAsia="x-none"/>
          </w:rPr>
          <w:t>1</w:t>
        </w:r>
      </w:ins>
      <w:ins w:id="68" w:author="Ericsson" w:date="2018-10-10T10:31:00Z">
        <w:r w:rsidR="004F2232">
          <w:rPr>
            <w:lang w:eastAsia="x-none"/>
          </w:rPr>
          <w:t>0.x</w:t>
        </w:r>
      </w:ins>
      <w:ins w:id="69" w:author="Ericsson" w:date="2018-09-28T15:56:00Z">
        <w:r>
          <w:rPr>
            <w:lang w:eastAsia="x-none"/>
          </w:rPr>
          <w:t>.y</w:t>
        </w:r>
        <w:r w:rsidRPr="000365ED">
          <w:rPr>
            <w:lang w:eastAsia="x-none"/>
          </w:rPr>
          <w:tab/>
          <w:t>PDU Session</w:t>
        </w:r>
        <w:r>
          <w:rPr>
            <w:lang w:eastAsia="x-none"/>
          </w:rPr>
          <w:t xml:space="preserve"> Split at UPF</w:t>
        </w:r>
        <w:r w:rsidR="00D40DC4">
          <w:rPr>
            <w:lang w:eastAsia="x-none"/>
          </w:rPr>
          <w:t xml:space="preserve"> during PDU session</w:t>
        </w:r>
      </w:ins>
      <w:ins w:id="70" w:author="Ericsson" w:date="2018-09-28T15:58:00Z">
        <w:r w:rsidR="001C5B67">
          <w:rPr>
            <w:lang w:eastAsia="x-none"/>
          </w:rPr>
          <w:t xml:space="preserve"> resource</w:t>
        </w:r>
      </w:ins>
      <w:ins w:id="71" w:author="Ericsson" w:date="2018-09-28T15:56:00Z">
        <w:r w:rsidR="00D40DC4">
          <w:rPr>
            <w:lang w:eastAsia="x-none"/>
          </w:rPr>
          <w:t xml:space="preserve"> modify</w:t>
        </w:r>
      </w:ins>
      <w:ins w:id="72" w:author="Ericsson" w:date="2018-10-10T11:50:00Z">
        <w:r w:rsidR="00771EA9">
          <w:rPr>
            <w:lang w:eastAsia="x-none"/>
          </w:rPr>
          <w:t xml:space="preserve"> (5GC initiated)</w:t>
        </w:r>
      </w:ins>
    </w:p>
    <w:p w14:paraId="2D177316" w14:textId="5C5BAC6B" w:rsidR="002C4C57" w:rsidRDefault="00DE40FE" w:rsidP="007362C9">
      <w:pPr>
        <w:rPr>
          <w:ins w:id="73" w:author="Ericsson" w:date="2018-09-28T15:56:00Z"/>
        </w:rPr>
      </w:pPr>
      <w:ins w:id="74" w:author="Ericsson" w:date="2018-09-28T15:56:00Z">
        <w:r>
          <w:t>When</w:t>
        </w:r>
        <w:r w:rsidR="002C4C57" w:rsidRPr="000365ED">
          <w:t xml:space="preserve"> PDU sessions</w:t>
        </w:r>
      </w:ins>
      <w:ins w:id="75" w:author="Ericsson" w:date="2018-09-28T16:01:00Z">
        <w:r>
          <w:t xml:space="preserve"> resource is modified </w:t>
        </w:r>
      </w:ins>
      <w:ins w:id="76" w:author="Ericsson" w:date="2018-10-10T11:49:00Z">
        <w:r w:rsidR="00771EA9">
          <w:t xml:space="preserve">to be split </w:t>
        </w:r>
      </w:ins>
      <w:ins w:id="77" w:author="Ericsson" w:date="2018-09-28T15:56:00Z">
        <w:r w:rsidR="00771EA9">
          <w:t xml:space="preserve">into two </w:t>
        </w:r>
        <w:r w:rsidR="002C4C57">
          <w:t xml:space="preserve">NG-U tunnels, </w:t>
        </w:r>
      </w:ins>
      <w:ins w:id="78" w:author="Ericsson" w:date="2018-09-28T15:59:00Z">
        <w:r w:rsidR="00616291">
          <w:t>t</w:t>
        </w:r>
        <w:r w:rsidR="007362C9">
          <w:t>he 5GC provides an additional UL TEID addresses during PDU Session Res</w:t>
        </w:r>
        <w:r w:rsidR="00122D20">
          <w:t>ouce Modify Request</w:t>
        </w:r>
        <w:r w:rsidR="007362C9">
          <w:t>.</w:t>
        </w:r>
      </w:ins>
      <w:ins w:id="79" w:author="Ericsson" w:date="2018-09-28T16:02:00Z">
        <w:r w:rsidR="00616291">
          <w:t xml:space="preserve"> </w:t>
        </w:r>
      </w:ins>
      <w:ins w:id="80" w:author="Ericsson" w:date="2018-09-28T15:59:00Z">
        <w:r w:rsidR="007362C9">
          <w:t xml:space="preserve">The MN </w:t>
        </w:r>
      </w:ins>
      <w:ins w:id="81" w:author="Ericsson" w:date="2018-09-28T16:02:00Z">
        <w:r w:rsidR="00616291">
          <w:t xml:space="preserve">may </w:t>
        </w:r>
      </w:ins>
      <w:ins w:id="82" w:author="Ericsson" w:date="2018-09-28T15:59:00Z">
        <w:r w:rsidR="00616291">
          <w:t xml:space="preserve">perform </w:t>
        </w:r>
        <w:r w:rsidR="007362C9">
          <w:t xml:space="preserve">SN Addition </w:t>
        </w:r>
      </w:ins>
      <w:ins w:id="83" w:author="Ericsson" w:date="2018-09-28T16:02:00Z">
        <w:r w:rsidR="00616291">
          <w:t xml:space="preserve">or </w:t>
        </w:r>
      </w:ins>
      <w:ins w:id="84" w:author="Ericsson" w:date="2018-09-28T15:59:00Z">
        <w:r w:rsidR="00616291">
          <w:t>SN modification.</w:t>
        </w:r>
      </w:ins>
      <w:ins w:id="85" w:author="Ericsson" w:date="2018-09-28T16:03:00Z">
        <w:r w:rsidR="00616291">
          <w:t xml:space="preserve"> </w:t>
        </w:r>
      </w:ins>
      <w:ins w:id="86" w:author="Ericsson" w:date="2018-09-28T15:59:00Z">
        <w:r w:rsidR="0083597F">
          <w:t xml:space="preserve">The MN provides a </w:t>
        </w:r>
        <w:r w:rsidR="007362C9">
          <w:t>DL TEID addresses to be applied as the additional DL tunnel address</w:t>
        </w:r>
      </w:ins>
      <w:ins w:id="87" w:author="Ericsson" w:date="2018-10-10T11:52:00Z">
        <w:r w:rsidR="0083597F">
          <w:t xml:space="preserve"> and the QoS flows associated to the tunnel</w:t>
        </w:r>
      </w:ins>
      <w:ins w:id="88" w:author="Ericsson" w:date="2018-09-28T15:59:00Z">
        <w:r w:rsidR="007362C9">
          <w:t xml:space="preserve">. </w:t>
        </w:r>
      </w:ins>
    </w:p>
    <w:p w14:paraId="77A6E842" w14:textId="77777777" w:rsidR="002C4C57" w:rsidRPr="000365ED" w:rsidRDefault="002C4C57" w:rsidP="002C4C57">
      <w:pPr>
        <w:rPr>
          <w:ins w:id="89" w:author="Ericsson" w:date="2018-09-28T15:56:00Z"/>
        </w:rPr>
      </w:pPr>
    </w:p>
    <w:p w14:paraId="592920F0" w14:textId="2A9F55E0" w:rsidR="002C4C57" w:rsidRPr="000365ED" w:rsidRDefault="00D22A50" w:rsidP="002C4C57">
      <w:pPr>
        <w:pStyle w:val="TH"/>
        <w:rPr>
          <w:ins w:id="90" w:author="Ericsson" w:date="2018-09-28T15:56:00Z"/>
        </w:rPr>
      </w:pPr>
      <w:ins w:id="91" w:author="Ericsson" w:date="2018-09-28T15:57:00Z">
        <w:r w:rsidRPr="00984C59">
          <w:object w:dxaOrig="10236" w:dyaOrig="5952" w14:anchorId="178974F0">
            <v:shape id="_x0000_i1026" type="#_x0000_t75" style="width:403.5pt;height:235pt" o:ole="">
              <v:imagedata r:id="rId14" o:title=""/>
            </v:shape>
            <o:OLEObject Type="Embed" ProgID="Visio.Drawing.11" ShapeID="_x0000_i1026" DrawAspect="Content" ObjectID="_1600823835" r:id="rId15"/>
          </w:object>
        </w:r>
      </w:ins>
    </w:p>
    <w:p w14:paraId="5AE093B0" w14:textId="58FBFD13" w:rsidR="002C4C57" w:rsidRPr="00392F36" w:rsidRDefault="002C4C57" w:rsidP="00392F36">
      <w:pPr>
        <w:pStyle w:val="TF"/>
      </w:pPr>
      <w:ins w:id="92" w:author="Ericsson" w:date="2018-09-28T15:56:00Z">
        <w:r w:rsidRPr="000365ED">
          <w:t xml:space="preserve">Figure </w:t>
        </w:r>
        <w:r w:rsidR="00FF1C27">
          <w:rPr>
            <w:rFonts w:eastAsia="MS Mincho"/>
          </w:rPr>
          <w:t>10.x.</w:t>
        </w:r>
        <w:r w:rsidR="00D22A50">
          <w:rPr>
            <w:rFonts w:eastAsia="MS Mincho"/>
          </w:rPr>
          <w:t>y</w:t>
        </w:r>
        <w:r w:rsidRPr="000365ED">
          <w:rPr>
            <w:rFonts w:eastAsia="MS Mincho"/>
          </w:rPr>
          <w:t>-1</w:t>
        </w:r>
        <w:r w:rsidRPr="000365ED">
          <w:t>: PDU Session</w:t>
        </w:r>
        <w:r>
          <w:t xml:space="preserve"> Split</w:t>
        </w:r>
        <w:r w:rsidR="00D22A50">
          <w:t xml:space="preserve"> at UPF during PDU session</w:t>
        </w:r>
      </w:ins>
      <w:ins w:id="93" w:author="Ericsson" w:date="2018-09-28T15:58:00Z">
        <w:r w:rsidR="00D22A50">
          <w:t xml:space="preserve"> resource</w:t>
        </w:r>
      </w:ins>
      <w:ins w:id="94" w:author="Ericsson" w:date="2018-09-28T15:56:00Z">
        <w:r w:rsidR="00D22A50">
          <w:t xml:space="preserve"> modify</w:t>
        </w:r>
      </w:ins>
    </w:p>
    <w:bookmarkEnd w:id="4"/>
    <w:p w14:paraId="5EBADA55" w14:textId="77777777" w:rsidR="00392F36" w:rsidRDefault="00392F36" w:rsidP="00392F36">
      <w:pPr>
        <w:pStyle w:val="B1"/>
        <w:rPr>
          <w:ins w:id="95" w:author="Ericsson" w:date="2018-10-10T11:48:00Z"/>
        </w:rPr>
      </w:pPr>
      <w:ins w:id="96" w:author="Ericsson" w:date="2018-10-10T11:48:00Z">
        <w:r>
          <w:t>1.</w:t>
        </w:r>
        <w:r>
          <w:tab/>
          <w:t>The 5GC provides an additional UL TEID addresses during PDU Session Resouce Modify Request, to be applied as the additional NG-U tunnel.</w:t>
        </w:r>
      </w:ins>
    </w:p>
    <w:p w14:paraId="4156CAE4" w14:textId="24AA07D4" w:rsidR="00392F36" w:rsidRDefault="00392F36" w:rsidP="00392F36">
      <w:pPr>
        <w:pStyle w:val="B1"/>
        <w:rPr>
          <w:ins w:id="97" w:author="Ericsson" w:date="2018-10-10T11:48:00Z"/>
        </w:rPr>
      </w:pPr>
      <w:ins w:id="98" w:author="Ericsson" w:date="2018-10-10T11:48:00Z">
        <w:r>
          <w:t>2.</w:t>
        </w:r>
        <w:r>
          <w:tab/>
          <w:t xml:space="preserve">The MN </w:t>
        </w:r>
      </w:ins>
      <w:ins w:id="99" w:author="Ericsson" w:date="2018-10-10T11:53:00Z">
        <w:r w:rsidR="004668D0">
          <w:t xml:space="preserve">decides to setup two tunnels/PDU session. </w:t>
        </w:r>
      </w:ins>
      <w:ins w:id="100" w:author="Ericsson" w:date="2018-10-11T03:06:00Z">
        <w:r w:rsidR="00D1041F">
          <w:t xml:space="preserve">If the new tunnel is to be setup at SN, </w:t>
        </w:r>
      </w:ins>
      <w:ins w:id="101" w:author="Ericsson" w:date="2018-10-10T11:53:00Z">
        <w:r w:rsidR="00D1041F">
          <w:t>t</w:t>
        </w:r>
      </w:ins>
      <w:ins w:id="102" w:author="Ericsson" w:date="2018-10-10T11:54:00Z">
        <w:r w:rsidR="004668D0">
          <w:t>he MN may</w:t>
        </w:r>
      </w:ins>
      <w:ins w:id="103" w:author="Ericsson" w:date="2018-10-10T11:53:00Z">
        <w:r w:rsidR="004668D0">
          <w:t xml:space="preserve"> </w:t>
        </w:r>
      </w:ins>
      <w:ins w:id="104" w:author="Ericsson" w:date="2018-10-10T11:48:00Z">
        <w:r w:rsidR="004668D0">
          <w:t>perform</w:t>
        </w:r>
        <w:r>
          <w:t xml:space="preserve"> SN Addition </w:t>
        </w:r>
      </w:ins>
      <w:ins w:id="105" w:author="Ericsson" w:date="2018-10-11T03:04:00Z">
        <w:r w:rsidR="00D1041F" w:rsidRPr="00D1041F">
          <w:t>as</w:t>
        </w:r>
      </w:ins>
      <w:ins w:id="106" w:author="Ericsson" w:date="2018-10-11T03:06:00Z">
        <w:r w:rsidR="00D1041F">
          <w:t xml:space="preserve"> described</w:t>
        </w:r>
      </w:ins>
      <w:ins w:id="107" w:author="Ericsson" w:date="2018-10-11T03:04:00Z">
        <w:r w:rsidR="00D1041F" w:rsidRPr="00D1041F">
          <w:t xml:space="preserve"> in 10.2.2 up to step 6</w:t>
        </w:r>
        <w:r w:rsidR="00D1041F">
          <w:t xml:space="preserve"> </w:t>
        </w:r>
      </w:ins>
      <w:ins w:id="108" w:author="Ericsson" w:date="2018-10-10T11:53:00Z">
        <w:r w:rsidR="004668D0">
          <w:t xml:space="preserve">or </w:t>
        </w:r>
      </w:ins>
      <w:ins w:id="109" w:author="Ericsson" w:date="2018-10-11T03:04:00Z">
        <w:r w:rsidR="00D1041F">
          <w:t xml:space="preserve">the MN performs </w:t>
        </w:r>
      </w:ins>
      <w:ins w:id="110" w:author="Ericsson" w:date="2018-10-10T11:48:00Z">
        <w:r>
          <w:t>SN modificati</w:t>
        </w:r>
        <w:r w:rsidR="004668D0">
          <w:t>on</w:t>
        </w:r>
      </w:ins>
      <w:ins w:id="111" w:author="Ericsson" w:date="2018-10-11T03:04:00Z">
        <w:r w:rsidR="00D1041F" w:rsidRPr="00D1041F">
          <w:t xml:space="preserve"> as</w:t>
        </w:r>
      </w:ins>
      <w:ins w:id="112" w:author="Ericsson" w:date="2018-10-11T03:05:00Z">
        <w:r w:rsidR="00D1041F">
          <w:t xml:space="preserve"> described</w:t>
        </w:r>
      </w:ins>
      <w:ins w:id="113" w:author="Ericsson" w:date="2018-10-11T03:04:00Z">
        <w:r w:rsidR="00D1041F">
          <w:t xml:space="preserve"> in </w:t>
        </w:r>
        <w:r w:rsidR="00D1041F" w:rsidRPr="00D1041F">
          <w:t>10.3.2 up to step 8.</w:t>
        </w:r>
      </w:ins>
    </w:p>
    <w:p w14:paraId="39B268C4" w14:textId="34FC9EB0" w:rsidR="00392F36" w:rsidRDefault="00392F36" w:rsidP="00392F36">
      <w:pPr>
        <w:pStyle w:val="B1"/>
        <w:rPr>
          <w:ins w:id="114" w:author="Ericsson" w:date="2018-10-10T11:48:00Z"/>
        </w:rPr>
      </w:pPr>
      <w:ins w:id="115" w:author="Ericsson" w:date="2018-10-10T11:48:00Z">
        <w:r>
          <w:t>3.</w:t>
        </w:r>
        <w:r>
          <w:tab/>
          <w:t>The MN provides an DL TEID addresses to be applied as the additional DL tunnel address on the NG-U i</w:t>
        </w:r>
        <w:r w:rsidR="00BE1B1C">
          <w:t>nterface and the QoS flows associated with it.</w:t>
        </w:r>
      </w:ins>
    </w:p>
    <w:p w14:paraId="64A34931" w14:textId="56E75CE4" w:rsidR="00227DBA" w:rsidRDefault="00227DBA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sectPr w:rsidR="00227DBA" w:rsidSect="003E3D5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7E14E" w14:textId="77777777" w:rsidR="00372FFC" w:rsidRDefault="00372FFC">
      <w:r>
        <w:separator/>
      </w:r>
    </w:p>
  </w:endnote>
  <w:endnote w:type="continuationSeparator" w:id="0">
    <w:p w14:paraId="2D837513" w14:textId="77777777" w:rsidR="00372FFC" w:rsidRDefault="00372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F5B521" w14:textId="77777777" w:rsidR="00372FFC" w:rsidRDefault="00372FFC">
      <w:r>
        <w:separator/>
      </w:r>
    </w:p>
  </w:footnote>
  <w:footnote w:type="continuationSeparator" w:id="0">
    <w:p w14:paraId="414F6C5E" w14:textId="77777777" w:rsidR="00372FFC" w:rsidRDefault="00372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014"/>
    <w:rsid w:val="000034B8"/>
    <w:rsid w:val="00010639"/>
    <w:rsid w:val="000121E9"/>
    <w:rsid w:val="000133C3"/>
    <w:rsid w:val="000211C5"/>
    <w:rsid w:val="00021353"/>
    <w:rsid w:val="00022E41"/>
    <w:rsid w:val="00022E4A"/>
    <w:rsid w:val="00027867"/>
    <w:rsid w:val="00033327"/>
    <w:rsid w:val="00041B3A"/>
    <w:rsid w:val="00041BAA"/>
    <w:rsid w:val="000444A8"/>
    <w:rsid w:val="00052932"/>
    <w:rsid w:val="00054328"/>
    <w:rsid w:val="00054817"/>
    <w:rsid w:val="00055616"/>
    <w:rsid w:val="00056259"/>
    <w:rsid w:val="00065EE9"/>
    <w:rsid w:val="000704F9"/>
    <w:rsid w:val="00070A92"/>
    <w:rsid w:val="00072C7F"/>
    <w:rsid w:val="000746DE"/>
    <w:rsid w:val="00084A80"/>
    <w:rsid w:val="0009128C"/>
    <w:rsid w:val="000931DC"/>
    <w:rsid w:val="00093C65"/>
    <w:rsid w:val="00094058"/>
    <w:rsid w:val="00094CD7"/>
    <w:rsid w:val="00094EBF"/>
    <w:rsid w:val="000952AC"/>
    <w:rsid w:val="00095E44"/>
    <w:rsid w:val="000A4778"/>
    <w:rsid w:val="000A5B19"/>
    <w:rsid w:val="000A6394"/>
    <w:rsid w:val="000B2C2D"/>
    <w:rsid w:val="000B35D6"/>
    <w:rsid w:val="000B420E"/>
    <w:rsid w:val="000B6488"/>
    <w:rsid w:val="000B7DD6"/>
    <w:rsid w:val="000C038A"/>
    <w:rsid w:val="000C280C"/>
    <w:rsid w:val="000C2D1B"/>
    <w:rsid w:val="000C5002"/>
    <w:rsid w:val="000C6598"/>
    <w:rsid w:val="000C704D"/>
    <w:rsid w:val="000D175B"/>
    <w:rsid w:val="000D317B"/>
    <w:rsid w:val="000D3C8C"/>
    <w:rsid w:val="000D3DB0"/>
    <w:rsid w:val="000D456D"/>
    <w:rsid w:val="000D5EEA"/>
    <w:rsid w:val="000E00A3"/>
    <w:rsid w:val="000E18B2"/>
    <w:rsid w:val="000E35C1"/>
    <w:rsid w:val="000E503F"/>
    <w:rsid w:val="000E66D1"/>
    <w:rsid w:val="000F1054"/>
    <w:rsid w:val="000F1424"/>
    <w:rsid w:val="000F2767"/>
    <w:rsid w:val="000F2F78"/>
    <w:rsid w:val="000F74D0"/>
    <w:rsid w:val="00102C1E"/>
    <w:rsid w:val="00103597"/>
    <w:rsid w:val="00105B8C"/>
    <w:rsid w:val="00106EC3"/>
    <w:rsid w:val="001101C2"/>
    <w:rsid w:val="00113008"/>
    <w:rsid w:val="001151BE"/>
    <w:rsid w:val="001159B2"/>
    <w:rsid w:val="00117CBF"/>
    <w:rsid w:val="001216A0"/>
    <w:rsid w:val="001218B1"/>
    <w:rsid w:val="0012213F"/>
    <w:rsid w:val="00122D20"/>
    <w:rsid w:val="0012768E"/>
    <w:rsid w:val="00132C67"/>
    <w:rsid w:val="001340AE"/>
    <w:rsid w:val="00135963"/>
    <w:rsid w:val="0013787C"/>
    <w:rsid w:val="00137CF8"/>
    <w:rsid w:val="001419C7"/>
    <w:rsid w:val="001423CD"/>
    <w:rsid w:val="0014311D"/>
    <w:rsid w:val="00143E50"/>
    <w:rsid w:val="00145D43"/>
    <w:rsid w:val="00153058"/>
    <w:rsid w:val="001537D7"/>
    <w:rsid w:val="00154312"/>
    <w:rsid w:val="00155D63"/>
    <w:rsid w:val="0015791F"/>
    <w:rsid w:val="00157B09"/>
    <w:rsid w:val="00161E58"/>
    <w:rsid w:val="00165AAC"/>
    <w:rsid w:val="00167540"/>
    <w:rsid w:val="001721F0"/>
    <w:rsid w:val="00172317"/>
    <w:rsid w:val="00172CF9"/>
    <w:rsid w:val="0017434E"/>
    <w:rsid w:val="001829A9"/>
    <w:rsid w:val="00182D74"/>
    <w:rsid w:val="00185384"/>
    <w:rsid w:val="001919AA"/>
    <w:rsid w:val="00192C46"/>
    <w:rsid w:val="00194B32"/>
    <w:rsid w:val="001955E1"/>
    <w:rsid w:val="00195905"/>
    <w:rsid w:val="001969DB"/>
    <w:rsid w:val="00196B7B"/>
    <w:rsid w:val="00197478"/>
    <w:rsid w:val="001A4250"/>
    <w:rsid w:val="001A5726"/>
    <w:rsid w:val="001A78F0"/>
    <w:rsid w:val="001A7B60"/>
    <w:rsid w:val="001A7D05"/>
    <w:rsid w:val="001B2F90"/>
    <w:rsid w:val="001B338D"/>
    <w:rsid w:val="001B7A65"/>
    <w:rsid w:val="001C07E5"/>
    <w:rsid w:val="001C2486"/>
    <w:rsid w:val="001C3237"/>
    <w:rsid w:val="001C3B72"/>
    <w:rsid w:val="001C5B67"/>
    <w:rsid w:val="001C6E84"/>
    <w:rsid w:val="001D1CE9"/>
    <w:rsid w:val="001D2720"/>
    <w:rsid w:val="001D277A"/>
    <w:rsid w:val="001D5767"/>
    <w:rsid w:val="001D709E"/>
    <w:rsid w:val="001E41F3"/>
    <w:rsid w:val="001F0564"/>
    <w:rsid w:val="001F47C4"/>
    <w:rsid w:val="001F71C4"/>
    <w:rsid w:val="002033AE"/>
    <w:rsid w:val="00206B18"/>
    <w:rsid w:val="00214127"/>
    <w:rsid w:val="00216193"/>
    <w:rsid w:val="002219C8"/>
    <w:rsid w:val="00222A3B"/>
    <w:rsid w:val="00226349"/>
    <w:rsid w:val="00226428"/>
    <w:rsid w:val="00227DBA"/>
    <w:rsid w:val="002302FD"/>
    <w:rsid w:val="00230C7C"/>
    <w:rsid w:val="00232B27"/>
    <w:rsid w:val="00234D79"/>
    <w:rsid w:val="0024024E"/>
    <w:rsid w:val="0024054A"/>
    <w:rsid w:val="00240DF3"/>
    <w:rsid w:val="00243AEB"/>
    <w:rsid w:val="00243E25"/>
    <w:rsid w:val="0024404E"/>
    <w:rsid w:val="00244FC9"/>
    <w:rsid w:val="00245DCC"/>
    <w:rsid w:val="00251C05"/>
    <w:rsid w:val="00251D4A"/>
    <w:rsid w:val="00251D8E"/>
    <w:rsid w:val="0026004D"/>
    <w:rsid w:val="00261CEB"/>
    <w:rsid w:val="002620A0"/>
    <w:rsid w:val="002667A8"/>
    <w:rsid w:val="00270121"/>
    <w:rsid w:val="002707B9"/>
    <w:rsid w:val="00274E7D"/>
    <w:rsid w:val="0027546E"/>
    <w:rsid w:val="00275D12"/>
    <w:rsid w:val="00276FBE"/>
    <w:rsid w:val="002823CF"/>
    <w:rsid w:val="002827E3"/>
    <w:rsid w:val="0028443F"/>
    <w:rsid w:val="002860C4"/>
    <w:rsid w:val="00291409"/>
    <w:rsid w:val="00292979"/>
    <w:rsid w:val="00292B0A"/>
    <w:rsid w:val="00294F51"/>
    <w:rsid w:val="00297076"/>
    <w:rsid w:val="00297CF5"/>
    <w:rsid w:val="002A42EE"/>
    <w:rsid w:val="002A5524"/>
    <w:rsid w:val="002A60F3"/>
    <w:rsid w:val="002B1393"/>
    <w:rsid w:val="002B1520"/>
    <w:rsid w:val="002B5741"/>
    <w:rsid w:val="002B7BDD"/>
    <w:rsid w:val="002C0903"/>
    <w:rsid w:val="002C100E"/>
    <w:rsid w:val="002C1B71"/>
    <w:rsid w:val="002C306A"/>
    <w:rsid w:val="002C34F7"/>
    <w:rsid w:val="002C3E03"/>
    <w:rsid w:val="002C4C57"/>
    <w:rsid w:val="002C4D29"/>
    <w:rsid w:val="002C5B79"/>
    <w:rsid w:val="002D0C09"/>
    <w:rsid w:val="002D30E7"/>
    <w:rsid w:val="002D4E65"/>
    <w:rsid w:val="002D7BBD"/>
    <w:rsid w:val="002E5F85"/>
    <w:rsid w:val="002E7746"/>
    <w:rsid w:val="002F0517"/>
    <w:rsid w:val="002F1FE6"/>
    <w:rsid w:val="002F3460"/>
    <w:rsid w:val="00305409"/>
    <w:rsid w:val="00306758"/>
    <w:rsid w:val="00307EF3"/>
    <w:rsid w:val="00311128"/>
    <w:rsid w:val="00312F94"/>
    <w:rsid w:val="0031534F"/>
    <w:rsid w:val="00316B46"/>
    <w:rsid w:val="0032474C"/>
    <w:rsid w:val="00326277"/>
    <w:rsid w:val="00332B12"/>
    <w:rsid w:val="00336D4E"/>
    <w:rsid w:val="00337DFB"/>
    <w:rsid w:val="003418F5"/>
    <w:rsid w:val="00342F60"/>
    <w:rsid w:val="00343186"/>
    <w:rsid w:val="0034349B"/>
    <w:rsid w:val="00343D5A"/>
    <w:rsid w:val="00351228"/>
    <w:rsid w:val="00351DC2"/>
    <w:rsid w:val="003542D5"/>
    <w:rsid w:val="00356B2B"/>
    <w:rsid w:val="00360527"/>
    <w:rsid w:val="00360766"/>
    <w:rsid w:val="00362ECB"/>
    <w:rsid w:val="00364251"/>
    <w:rsid w:val="00366D17"/>
    <w:rsid w:val="00372A68"/>
    <w:rsid w:val="00372FFC"/>
    <w:rsid w:val="0038171A"/>
    <w:rsid w:val="00382914"/>
    <w:rsid w:val="00383D45"/>
    <w:rsid w:val="003844E6"/>
    <w:rsid w:val="00390CF4"/>
    <w:rsid w:val="003911AD"/>
    <w:rsid w:val="00391495"/>
    <w:rsid w:val="00391B6E"/>
    <w:rsid w:val="00392F36"/>
    <w:rsid w:val="00396107"/>
    <w:rsid w:val="003A093D"/>
    <w:rsid w:val="003A09B0"/>
    <w:rsid w:val="003A39A8"/>
    <w:rsid w:val="003A4F65"/>
    <w:rsid w:val="003A57B4"/>
    <w:rsid w:val="003A7A81"/>
    <w:rsid w:val="003B2CF1"/>
    <w:rsid w:val="003B587F"/>
    <w:rsid w:val="003B6025"/>
    <w:rsid w:val="003C15C8"/>
    <w:rsid w:val="003C1A22"/>
    <w:rsid w:val="003C1AC9"/>
    <w:rsid w:val="003C291F"/>
    <w:rsid w:val="003C2A19"/>
    <w:rsid w:val="003D0A72"/>
    <w:rsid w:val="003D0CE1"/>
    <w:rsid w:val="003D1447"/>
    <w:rsid w:val="003D4CB8"/>
    <w:rsid w:val="003D6A71"/>
    <w:rsid w:val="003D714D"/>
    <w:rsid w:val="003E1A36"/>
    <w:rsid w:val="003E3352"/>
    <w:rsid w:val="003E3D55"/>
    <w:rsid w:val="003E482E"/>
    <w:rsid w:val="003E48F0"/>
    <w:rsid w:val="003E6A3B"/>
    <w:rsid w:val="003F0D96"/>
    <w:rsid w:val="003F3327"/>
    <w:rsid w:val="003F355D"/>
    <w:rsid w:val="003F396F"/>
    <w:rsid w:val="003F5BB7"/>
    <w:rsid w:val="003F73B5"/>
    <w:rsid w:val="00402FD0"/>
    <w:rsid w:val="00406A49"/>
    <w:rsid w:val="0040729A"/>
    <w:rsid w:val="004076E2"/>
    <w:rsid w:val="00412B1E"/>
    <w:rsid w:val="004160CE"/>
    <w:rsid w:val="00417F74"/>
    <w:rsid w:val="004207C6"/>
    <w:rsid w:val="00421E73"/>
    <w:rsid w:val="00421FDB"/>
    <w:rsid w:val="004220BE"/>
    <w:rsid w:val="004242F1"/>
    <w:rsid w:val="00430DD9"/>
    <w:rsid w:val="00430EB9"/>
    <w:rsid w:val="00433A8E"/>
    <w:rsid w:val="00434515"/>
    <w:rsid w:val="00436856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503F"/>
    <w:rsid w:val="004562A9"/>
    <w:rsid w:val="00457AC1"/>
    <w:rsid w:val="00460129"/>
    <w:rsid w:val="004607FF"/>
    <w:rsid w:val="004613FA"/>
    <w:rsid w:val="0046199B"/>
    <w:rsid w:val="00463FE4"/>
    <w:rsid w:val="0046553B"/>
    <w:rsid w:val="00466617"/>
    <w:rsid w:val="004668D0"/>
    <w:rsid w:val="0047029B"/>
    <w:rsid w:val="0047402C"/>
    <w:rsid w:val="00475692"/>
    <w:rsid w:val="00475FFF"/>
    <w:rsid w:val="00482FD1"/>
    <w:rsid w:val="00483AA3"/>
    <w:rsid w:val="004850F2"/>
    <w:rsid w:val="004855C3"/>
    <w:rsid w:val="0048656B"/>
    <w:rsid w:val="004874B3"/>
    <w:rsid w:val="00492365"/>
    <w:rsid w:val="004934F9"/>
    <w:rsid w:val="00495CE0"/>
    <w:rsid w:val="0049727F"/>
    <w:rsid w:val="004972D0"/>
    <w:rsid w:val="00497F90"/>
    <w:rsid w:val="004A3D12"/>
    <w:rsid w:val="004A4548"/>
    <w:rsid w:val="004A5409"/>
    <w:rsid w:val="004B22D3"/>
    <w:rsid w:val="004B412B"/>
    <w:rsid w:val="004B503F"/>
    <w:rsid w:val="004B75B7"/>
    <w:rsid w:val="004B7666"/>
    <w:rsid w:val="004C3764"/>
    <w:rsid w:val="004C3D8A"/>
    <w:rsid w:val="004C4F2A"/>
    <w:rsid w:val="004C5A33"/>
    <w:rsid w:val="004D0C4D"/>
    <w:rsid w:val="004D6CF8"/>
    <w:rsid w:val="004E090C"/>
    <w:rsid w:val="004E09F9"/>
    <w:rsid w:val="004E3C77"/>
    <w:rsid w:val="004E6C2F"/>
    <w:rsid w:val="004E7C75"/>
    <w:rsid w:val="004F0E4D"/>
    <w:rsid w:val="004F2232"/>
    <w:rsid w:val="004F2334"/>
    <w:rsid w:val="004F2E1A"/>
    <w:rsid w:val="004F5000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4432"/>
    <w:rsid w:val="0052577D"/>
    <w:rsid w:val="005306D4"/>
    <w:rsid w:val="00532EAC"/>
    <w:rsid w:val="005332AD"/>
    <w:rsid w:val="00535658"/>
    <w:rsid w:val="00536845"/>
    <w:rsid w:val="005425F6"/>
    <w:rsid w:val="005466A0"/>
    <w:rsid w:val="00553B84"/>
    <w:rsid w:val="005604B7"/>
    <w:rsid w:val="00563A85"/>
    <w:rsid w:val="00565D9D"/>
    <w:rsid w:val="0056605E"/>
    <w:rsid w:val="00571F96"/>
    <w:rsid w:val="00576464"/>
    <w:rsid w:val="00580B0F"/>
    <w:rsid w:val="0058101C"/>
    <w:rsid w:val="0058227E"/>
    <w:rsid w:val="00585A22"/>
    <w:rsid w:val="00586890"/>
    <w:rsid w:val="005906AF"/>
    <w:rsid w:val="00591E79"/>
    <w:rsid w:val="005927AE"/>
    <w:rsid w:val="00592D74"/>
    <w:rsid w:val="00593809"/>
    <w:rsid w:val="005A0533"/>
    <w:rsid w:val="005A0D97"/>
    <w:rsid w:val="005A6FC3"/>
    <w:rsid w:val="005B5BAE"/>
    <w:rsid w:val="005B7AD5"/>
    <w:rsid w:val="005C09BD"/>
    <w:rsid w:val="005C2114"/>
    <w:rsid w:val="005C376B"/>
    <w:rsid w:val="005C6264"/>
    <w:rsid w:val="005D002C"/>
    <w:rsid w:val="005D1476"/>
    <w:rsid w:val="005D1E65"/>
    <w:rsid w:val="005D2C2F"/>
    <w:rsid w:val="005D2F54"/>
    <w:rsid w:val="005D39D7"/>
    <w:rsid w:val="005D44AE"/>
    <w:rsid w:val="005D6667"/>
    <w:rsid w:val="005E1656"/>
    <w:rsid w:val="005E17F7"/>
    <w:rsid w:val="005E1EBE"/>
    <w:rsid w:val="005E2BA7"/>
    <w:rsid w:val="005E2C44"/>
    <w:rsid w:val="005E3CCD"/>
    <w:rsid w:val="005E550B"/>
    <w:rsid w:val="005F130C"/>
    <w:rsid w:val="005F4F15"/>
    <w:rsid w:val="005F6073"/>
    <w:rsid w:val="005F765A"/>
    <w:rsid w:val="00602306"/>
    <w:rsid w:val="006026F5"/>
    <w:rsid w:val="0060332B"/>
    <w:rsid w:val="006058BE"/>
    <w:rsid w:val="006069D4"/>
    <w:rsid w:val="006076AE"/>
    <w:rsid w:val="00610016"/>
    <w:rsid w:val="0061264D"/>
    <w:rsid w:val="00612B83"/>
    <w:rsid w:val="00613F6E"/>
    <w:rsid w:val="00615C4B"/>
    <w:rsid w:val="00616291"/>
    <w:rsid w:val="00617CD7"/>
    <w:rsid w:val="006203E3"/>
    <w:rsid w:val="006210B1"/>
    <w:rsid w:val="00621188"/>
    <w:rsid w:val="00623691"/>
    <w:rsid w:val="006257ED"/>
    <w:rsid w:val="00626285"/>
    <w:rsid w:val="0063150D"/>
    <w:rsid w:val="00631D11"/>
    <w:rsid w:val="00631F0E"/>
    <w:rsid w:val="006325E4"/>
    <w:rsid w:val="006333A8"/>
    <w:rsid w:val="0063650A"/>
    <w:rsid w:val="0063663C"/>
    <w:rsid w:val="00640982"/>
    <w:rsid w:val="00643458"/>
    <w:rsid w:val="00661A42"/>
    <w:rsid w:val="00663219"/>
    <w:rsid w:val="006634EB"/>
    <w:rsid w:val="00663F3F"/>
    <w:rsid w:val="0066647E"/>
    <w:rsid w:val="006676FC"/>
    <w:rsid w:val="00671170"/>
    <w:rsid w:val="006726F5"/>
    <w:rsid w:val="00674B98"/>
    <w:rsid w:val="006778FB"/>
    <w:rsid w:val="00680E62"/>
    <w:rsid w:val="00684182"/>
    <w:rsid w:val="00691BDA"/>
    <w:rsid w:val="00695808"/>
    <w:rsid w:val="00695E10"/>
    <w:rsid w:val="00696106"/>
    <w:rsid w:val="006968D8"/>
    <w:rsid w:val="006B1625"/>
    <w:rsid w:val="006B228C"/>
    <w:rsid w:val="006B3EAD"/>
    <w:rsid w:val="006B46FB"/>
    <w:rsid w:val="006B4A3C"/>
    <w:rsid w:val="006B6CC5"/>
    <w:rsid w:val="006B7B68"/>
    <w:rsid w:val="006C02C8"/>
    <w:rsid w:val="006C076F"/>
    <w:rsid w:val="006C3291"/>
    <w:rsid w:val="006C32BD"/>
    <w:rsid w:val="006C3329"/>
    <w:rsid w:val="006C5D65"/>
    <w:rsid w:val="006C6075"/>
    <w:rsid w:val="006D06D6"/>
    <w:rsid w:val="006D3A86"/>
    <w:rsid w:val="006D3C52"/>
    <w:rsid w:val="006D5193"/>
    <w:rsid w:val="006E21FB"/>
    <w:rsid w:val="006E387D"/>
    <w:rsid w:val="006F11ED"/>
    <w:rsid w:val="006F2566"/>
    <w:rsid w:val="006F25DD"/>
    <w:rsid w:val="006F27A1"/>
    <w:rsid w:val="006F2DCD"/>
    <w:rsid w:val="006F50F7"/>
    <w:rsid w:val="006F7787"/>
    <w:rsid w:val="006F7D19"/>
    <w:rsid w:val="00700BD3"/>
    <w:rsid w:val="00701CE7"/>
    <w:rsid w:val="007023F7"/>
    <w:rsid w:val="00703215"/>
    <w:rsid w:val="007078F9"/>
    <w:rsid w:val="00707C0E"/>
    <w:rsid w:val="0071329C"/>
    <w:rsid w:val="00713C16"/>
    <w:rsid w:val="00715E67"/>
    <w:rsid w:val="007163EB"/>
    <w:rsid w:val="00724D2C"/>
    <w:rsid w:val="00725257"/>
    <w:rsid w:val="007330E1"/>
    <w:rsid w:val="00735542"/>
    <w:rsid w:val="007357D7"/>
    <w:rsid w:val="007362C9"/>
    <w:rsid w:val="00737FB5"/>
    <w:rsid w:val="00745863"/>
    <w:rsid w:val="00750510"/>
    <w:rsid w:val="007528EB"/>
    <w:rsid w:val="00757A5C"/>
    <w:rsid w:val="00770B99"/>
    <w:rsid w:val="00771EA9"/>
    <w:rsid w:val="007722D8"/>
    <w:rsid w:val="00773A1F"/>
    <w:rsid w:val="0077402E"/>
    <w:rsid w:val="00775549"/>
    <w:rsid w:val="00776793"/>
    <w:rsid w:val="00777782"/>
    <w:rsid w:val="00777911"/>
    <w:rsid w:val="00777B38"/>
    <w:rsid w:val="00784A8D"/>
    <w:rsid w:val="00786179"/>
    <w:rsid w:val="007862EF"/>
    <w:rsid w:val="00786DCF"/>
    <w:rsid w:val="007874B5"/>
    <w:rsid w:val="00791946"/>
    <w:rsid w:val="00792342"/>
    <w:rsid w:val="00793584"/>
    <w:rsid w:val="00794695"/>
    <w:rsid w:val="007A05A5"/>
    <w:rsid w:val="007A1B47"/>
    <w:rsid w:val="007A22FF"/>
    <w:rsid w:val="007A43FF"/>
    <w:rsid w:val="007A4604"/>
    <w:rsid w:val="007A4E4B"/>
    <w:rsid w:val="007A6D13"/>
    <w:rsid w:val="007B043A"/>
    <w:rsid w:val="007B225B"/>
    <w:rsid w:val="007B512A"/>
    <w:rsid w:val="007C0C3F"/>
    <w:rsid w:val="007C1CEA"/>
    <w:rsid w:val="007C2097"/>
    <w:rsid w:val="007C31BC"/>
    <w:rsid w:val="007C4D74"/>
    <w:rsid w:val="007D056F"/>
    <w:rsid w:val="007D2B10"/>
    <w:rsid w:val="007D5F72"/>
    <w:rsid w:val="007D6A07"/>
    <w:rsid w:val="007E0896"/>
    <w:rsid w:val="007E1F52"/>
    <w:rsid w:val="007E2283"/>
    <w:rsid w:val="007E3A0B"/>
    <w:rsid w:val="007F60FF"/>
    <w:rsid w:val="007F76FF"/>
    <w:rsid w:val="007F7A61"/>
    <w:rsid w:val="008023BB"/>
    <w:rsid w:val="0080354B"/>
    <w:rsid w:val="008044B1"/>
    <w:rsid w:val="0080738C"/>
    <w:rsid w:val="008144B0"/>
    <w:rsid w:val="008279FA"/>
    <w:rsid w:val="0083019A"/>
    <w:rsid w:val="0083597F"/>
    <w:rsid w:val="008412D3"/>
    <w:rsid w:val="00841B70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70EE7"/>
    <w:rsid w:val="00871A41"/>
    <w:rsid w:val="0087292C"/>
    <w:rsid w:val="0087586C"/>
    <w:rsid w:val="00876015"/>
    <w:rsid w:val="008812B6"/>
    <w:rsid w:val="0088215E"/>
    <w:rsid w:val="00882AD7"/>
    <w:rsid w:val="00883D4C"/>
    <w:rsid w:val="0088551B"/>
    <w:rsid w:val="008862D8"/>
    <w:rsid w:val="0089172A"/>
    <w:rsid w:val="008935AE"/>
    <w:rsid w:val="00894463"/>
    <w:rsid w:val="00897248"/>
    <w:rsid w:val="008A358B"/>
    <w:rsid w:val="008A49D6"/>
    <w:rsid w:val="008A4A8B"/>
    <w:rsid w:val="008A4EA1"/>
    <w:rsid w:val="008A59B5"/>
    <w:rsid w:val="008A7D05"/>
    <w:rsid w:val="008B1017"/>
    <w:rsid w:val="008B17A2"/>
    <w:rsid w:val="008B2DFD"/>
    <w:rsid w:val="008B717B"/>
    <w:rsid w:val="008C0D1F"/>
    <w:rsid w:val="008C54E2"/>
    <w:rsid w:val="008C75BF"/>
    <w:rsid w:val="008C7B57"/>
    <w:rsid w:val="008D17A0"/>
    <w:rsid w:val="008D60C7"/>
    <w:rsid w:val="008D6193"/>
    <w:rsid w:val="008E403A"/>
    <w:rsid w:val="008E44E9"/>
    <w:rsid w:val="008E6EB8"/>
    <w:rsid w:val="008F03E5"/>
    <w:rsid w:val="008F3106"/>
    <w:rsid w:val="008F643D"/>
    <w:rsid w:val="008F686C"/>
    <w:rsid w:val="0090050D"/>
    <w:rsid w:val="00902D18"/>
    <w:rsid w:val="00903A99"/>
    <w:rsid w:val="00903FF1"/>
    <w:rsid w:val="00905AEC"/>
    <w:rsid w:val="00907940"/>
    <w:rsid w:val="00910B19"/>
    <w:rsid w:val="00911786"/>
    <w:rsid w:val="00925948"/>
    <w:rsid w:val="009270ED"/>
    <w:rsid w:val="009342C9"/>
    <w:rsid w:val="00935694"/>
    <w:rsid w:val="00937D2C"/>
    <w:rsid w:val="0094236E"/>
    <w:rsid w:val="0094444A"/>
    <w:rsid w:val="00944DF0"/>
    <w:rsid w:val="00945C82"/>
    <w:rsid w:val="0094617C"/>
    <w:rsid w:val="00952705"/>
    <w:rsid w:val="00954135"/>
    <w:rsid w:val="00961251"/>
    <w:rsid w:val="00964E15"/>
    <w:rsid w:val="009655BD"/>
    <w:rsid w:val="009655DC"/>
    <w:rsid w:val="00965781"/>
    <w:rsid w:val="00965D90"/>
    <w:rsid w:val="009716C4"/>
    <w:rsid w:val="00973E5A"/>
    <w:rsid w:val="00973FE6"/>
    <w:rsid w:val="00974046"/>
    <w:rsid w:val="009759CA"/>
    <w:rsid w:val="00975A07"/>
    <w:rsid w:val="009777D9"/>
    <w:rsid w:val="00980C29"/>
    <w:rsid w:val="00982DA1"/>
    <w:rsid w:val="00982EFC"/>
    <w:rsid w:val="00990E26"/>
    <w:rsid w:val="00991B88"/>
    <w:rsid w:val="00991CD0"/>
    <w:rsid w:val="00992E48"/>
    <w:rsid w:val="009968E5"/>
    <w:rsid w:val="00996926"/>
    <w:rsid w:val="00997176"/>
    <w:rsid w:val="009A00F6"/>
    <w:rsid w:val="009A07ED"/>
    <w:rsid w:val="009A39A6"/>
    <w:rsid w:val="009A579D"/>
    <w:rsid w:val="009A6A5B"/>
    <w:rsid w:val="009B26EA"/>
    <w:rsid w:val="009B2B62"/>
    <w:rsid w:val="009B34BD"/>
    <w:rsid w:val="009B4120"/>
    <w:rsid w:val="009B456E"/>
    <w:rsid w:val="009B67DF"/>
    <w:rsid w:val="009C4BA9"/>
    <w:rsid w:val="009C633A"/>
    <w:rsid w:val="009C7805"/>
    <w:rsid w:val="009D08BC"/>
    <w:rsid w:val="009D3117"/>
    <w:rsid w:val="009D50F1"/>
    <w:rsid w:val="009D5273"/>
    <w:rsid w:val="009D5840"/>
    <w:rsid w:val="009D6ADA"/>
    <w:rsid w:val="009D6FA2"/>
    <w:rsid w:val="009D7AED"/>
    <w:rsid w:val="009E25EB"/>
    <w:rsid w:val="009E3297"/>
    <w:rsid w:val="009E3D0A"/>
    <w:rsid w:val="009E6940"/>
    <w:rsid w:val="009E765F"/>
    <w:rsid w:val="009F07C5"/>
    <w:rsid w:val="009F0F59"/>
    <w:rsid w:val="009F1A09"/>
    <w:rsid w:val="009F1B41"/>
    <w:rsid w:val="009F734F"/>
    <w:rsid w:val="009F76EA"/>
    <w:rsid w:val="00A00DE8"/>
    <w:rsid w:val="00A02C9E"/>
    <w:rsid w:val="00A02D1D"/>
    <w:rsid w:val="00A03578"/>
    <w:rsid w:val="00A1152F"/>
    <w:rsid w:val="00A11792"/>
    <w:rsid w:val="00A13040"/>
    <w:rsid w:val="00A14688"/>
    <w:rsid w:val="00A162AB"/>
    <w:rsid w:val="00A172DA"/>
    <w:rsid w:val="00A220B4"/>
    <w:rsid w:val="00A2399F"/>
    <w:rsid w:val="00A23B68"/>
    <w:rsid w:val="00A246B6"/>
    <w:rsid w:val="00A30CD9"/>
    <w:rsid w:val="00A30FF3"/>
    <w:rsid w:val="00A3713D"/>
    <w:rsid w:val="00A4163A"/>
    <w:rsid w:val="00A426EA"/>
    <w:rsid w:val="00A439A7"/>
    <w:rsid w:val="00A442DF"/>
    <w:rsid w:val="00A44F12"/>
    <w:rsid w:val="00A46F41"/>
    <w:rsid w:val="00A47E70"/>
    <w:rsid w:val="00A54776"/>
    <w:rsid w:val="00A56A78"/>
    <w:rsid w:val="00A60CF9"/>
    <w:rsid w:val="00A61323"/>
    <w:rsid w:val="00A659A8"/>
    <w:rsid w:val="00A701C5"/>
    <w:rsid w:val="00A71B01"/>
    <w:rsid w:val="00A71DFB"/>
    <w:rsid w:val="00A742A6"/>
    <w:rsid w:val="00A7471D"/>
    <w:rsid w:val="00A74B89"/>
    <w:rsid w:val="00A7671C"/>
    <w:rsid w:val="00A82554"/>
    <w:rsid w:val="00A848F4"/>
    <w:rsid w:val="00A85371"/>
    <w:rsid w:val="00A861A8"/>
    <w:rsid w:val="00A93C23"/>
    <w:rsid w:val="00A969A8"/>
    <w:rsid w:val="00A96D50"/>
    <w:rsid w:val="00A97441"/>
    <w:rsid w:val="00A97C5F"/>
    <w:rsid w:val="00AA092D"/>
    <w:rsid w:val="00AA5E2E"/>
    <w:rsid w:val="00AB15A5"/>
    <w:rsid w:val="00AB3BAA"/>
    <w:rsid w:val="00AB40D1"/>
    <w:rsid w:val="00AB4714"/>
    <w:rsid w:val="00AC1488"/>
    <w:rsid w:val="00AC4925"/>
    <w:rsid w:val="00AC4ED9"/>
    <w:rsid w:val="00AC7EF2"/>
    <w:rsid w:val="00AD1CD8"/>
    <w:rsid w:val="00AE00EF"/>
    <w:rsid w:val="00AE22AA"/>
    <w:rsid w:val="00AE39E2"/>
    <w:rsid w:val="00AE4337"/>
    <w:rsid w:val="00AF30A7"/>
    <w:rsid w:val="00AF38C8"/>
    <w:rsid w:val="00AF6C2E"/>
    <w:rsid w:val="00AF7A9F"/>
    <w:rsid w:val="00B00CB3"/>
    <w:rsid w:val="00B025D5"/>
    <w:rsid w:val="00B04572"/>
    <w:rsid w:val="00B0462E"/>
    <w:rsid w:val="00B06115"/>
    <w:rsid w:val="00B06B43"/>
    <w:rsid w:val="00B145B1"/>
    <w:rsid w:val="00B14945"/>
    <w:rsid w:val="00B149BB"/>
    <w:rsid w:val="00B14EE0"/>
    <w:rsid w:val="00B15C9D"/>
    <w:rsid w:val="00B15FAB"/>
    <w:rsid w:val="00B216CC"/>
    <w:rsid w:val="00B25166"/>
    <w:rsid w:val="00B258BB"/>
    <w:rsid w:val="00B2692C"/>
    <w:rsid w:val="00B3175E"/>
    <w:rsid w:val="00B31E98"/>
    <w:rsid w:val="00B322F8"/>
    <w:rsid w:val="00B35CCA"/>
    <w:rsid w:val="00B36126"/>
    <w:rsid w:val="00B36BA6"/>
    <w:rsid w:val="00B37ED9"/>
    <w:rsid w:val="00B405C5"/>
    <w:rsid w:val="00B45A17"/>
    <w:rsid w:val="00B460D2"/>
    <w:rsid w:val="00B46E50"/>
    <w:rsid w:val="00B50098"/>
    <w:rsid w:val="00B51287"/>
    <w:rsid w:val="00B5370C"/>
    <w:rsid w:val="00B56342"/>
    <w:rsid w:val="00B56580"/>
    <w:rsid w:val="00B57095"/>
    <w:rsid w:val="00B571DF"/>
    <w:rsid w:val="00B62709"/>
    <w:rsid w:val="00B62D64"/>
    <w:rsid w:val="00B63D0A"/>
    <w:rsid w:val="00B65D2A"/>
    <w:rsid w:val="00B67B97"/>
    <w:rsid w:val="00B70647"/>
    <w:rsid w:val="00B71F16"/>
    <w:rsid w:val="00B75E6F"/>
    <w:rsid w:val="00B815C7"/>
    <w:rsid w:val="00B86081"/>
    <w:rsid w:val="00B87B8B"/>
    <w:rsid w:val="00B927B2"/>
    <w:rsid w:val="00B93C61"/>
    <w:rsid w:val="00B968C8"/>
    <w:rsid w:val="00B97C1B"/>
    <w:rsid w:val="00BA0ACA"/>
    <w:rsid w:val="00BA2988"/>
    <w:rsid w:val="00BA3EC5"/>
    <w:rsid w:val="00BA6720"/>
    <w:rsid w:val="00BA715C"/>
    <w:rsid w:val="00BA7AD4"/>
    <w:rsid w:val="00BB20C8"/>
    <w:rsid w:val="00BB35B3"/>
    <w:rsid w:val="00BB3B9C"/>
    <w:rsid w:val="00BB5DFC"/>
    <w:rsid w:val="00BC0669"/>
    <w:rsid w:val="00BC0837"/>
    <w:rsid w:val="00BC0F41"/>
    <w:rsid w:val="00BC2D07"/>
    <w:rsid w:val="00BC2F8C"/>
    <w:rsid w:val="00BC5D01"/>
    <w:rsid w:val="00BC6F6F"/>
    <w:rsid w:val="00BD035E"/>
    <w:rsid w:val="00BD279D"/>
    <w:rsid w:val="00BD3D63"/>
    <w:rsid w:val="00BD4AE9"/>
    <w:rsid w:val="00BD5467"/>
    <w:rsid w:val="00BD6BB8"/>
    <w:rsid w:val="00BD72F0"/>
    <w:rsid w:val="00BE00BB"/>
    <w:rsid w:val="00BE1B1C"/>
    <w:rsid w:val="00BE2112"/>
    <w:rsid w:val="00BE465E"/>
    <w:rsid w:val="00BE5BE7"/>
    <w:rsid w:val="00BE6F76"/>
    <w:rsid w:val="00BE787A"/>
    <w:rsid w:val="00BE7E58"/>
    <w:rsid w:val="00BF401F"/>
    <w:rsid w:val="00BF7369"/>
    <w:rsid w:val="00BF7D87"/>
    <w:rsid w:val="00C01461"/>
    <w:rsid w:val="00C02059"/>
    <w:rsid w:val="00C03ACE"/>
    <w:rsid w:val="00C03B42"/>
    <w:rsid w:val="00C04A07"/>
    <w:rsid w:val="00C059A2"/>
    <w:rsid w:val="00C07327"/>
    <w:rsid w:val="00C107DF"/>
    <w:rsid w:val="00C10B5C"/>
    <w:rsid w:val="00C10E70"/>
    <w:rsid w:val="00C1178E"/>
    <w:rsid w:val="00C12C76"/>
    <w:rsid w:val="00C13181"/>
    <w:rsid w:val="00C14EA0"/>
    <w:rsid w:val="00C15DFB"/>
    <w:rsid w:val="00C22A75"/>
    <w:rsid w:val="00C25A98"/>
    <w:rsid w:val="00C26407"/>
    <w:rsid w:val="00C31263"/>
    <w:rsid w:val="00C31997"/>
    <w:rsid w:val="00C34308"/>
    <w:rsid w:val="00C4335B"/>
    <w:rsid w:val="00C45386"/>
    <w:rsid w:val="00C4795A"/>
    <w:rsid w:val="00C503C5"/>
    <w:rsid w:val="00C54064"/>
    <w:rsid w:val="00C65FD4"/>
    <w:rsid w:val="00C675C3"/>
    <w:rsid w:val="00C70718"/>
    <w:rsid w:val="00C76443"/>
    <w:rsid w:val="00C80251"/>
    <w:rsid w:val="00C842B3"/>
    <w:rsid w:val="00C8455E"/>
    <w:rsid w:val="00C846AF"/>
    <w:rsid w:val="00C86421"/>
    <w:rsid w:val="00C8697A"/>
    <w:rsid w:val="00C95985"/>
    <w:rsid w:val="00C959E7"/>
    <w:rsid w:val="00C96BE0"/>
    <w:rsid w:val="00C9750C"/>
    <w:rsid w:val="00CA407A"/>
    <w:rsid w:val="00CA7C21"/>
    <w:rsid w:val="00CB5F49"/>
    <w:rsid w:val="00CC0A1E"/>
    <w:rsid w:val="00CC5026"/>
    <w:rsid w:val="00CC6296"/>
    <w:rsid w:val="00CE18E5"/>
    <w:rsid w:val="00CE1FE6"/>
    <w:rsid w:val="00CE718F"/>
    <w:rsid w:val="00CE7E2D"/>
    <w:rsid w:val="00CF0801"/>
    <w:rsid w:val="00CF3B5E"/>
    <w:rsid w:val="00CF4D28"/>
    <w:rsid w:val="00CF5977"/>
    <w:rsid w:val="00D03F9A"/>
    <w:rsid w:val="00D04C5D"/>
    <w:rsid w:val="00D04DB8"/>
    <w:rsid w:val="00D06BD9"/>
    <w:rsid w:val="00D06D02"/>
    <w:rsid w:val="00D1041F"/>
    <w:rsid w:val="00D133E1"/>
    <w:rsid w:val="00D16452"/>
    <w:rsid w:val="00D22A50"/>
    <w:rsid w:val="00D23B44"/>
    <w:rsid w:val="00D25792"/>
    <w:rsid w:val="00D27721"/>
    <w:rsid w:val="00D27F9E"/>
    <w:rsid w:val="00D36E59"/>
    <w:rsid w:val="00D36F00"/>
    <w:rsid w:val="00D37271"/>
    <w:rsid w:val="00D40CCB"/>
    <w:rsid w:val="00D40DC4"/>
    <w:rsid w:val="00D41FC4"/>
    <w:rsid w:val="00D512F6"/>
    <w:rsid w:val="00D52B7B"/>
    <w:rsid w:val="00D55F2D"/>
    <w:rsid w:val="00D61515"/>
    <w:rsid w:val="00D63DC3"/>
    <w:rsid w:val="00D652D6"/>
    <w:rsid w:val="00D706E0"/>
    <w:rsid w:val="00D711DB"/>
    <w:rsid w:val="00D711E0"/>
    <w:rsid w:val="00D71FE2"/>
    <w:rsid w:val="00D80832"/>
    <w:rsid w:val="00D80E32"/>
    <w:rsid w:val="00D80F9C"/>
    <w:rsid w:val="00D8289E"/>
    <w:rsid w:val="00D85B0F"/>
    <w:rsid w:val="00D9131A"/>
    <w:rsid w:val="00D916E8"/>
    <w:rsid w:val="00D926D9"/>
    <w:rsid w:val="00D94620"/>
    <w:rsid w:val="00D96475"/>
    <w:rsid w:val="00D96CED"/>
    <w:rsid w:val="00DA0B59"/>
    <w:rsid w:val="00DA11D6"/>
    <w:rsid w:val="00DA2F53"/>
    <w:rsid w:val="00DA309C"/>
    <w:rsid w:val="00DA4E80"/>
    <w:rsid w:val="00DA59E2"/>
    <w:rsid w:val="00DA7BEB"/>
    <w:rsid w:val="00DB00A5"/>
    <w:rsid w:val="00DB014B"/>
    <w:rsid w:val="00DB097C"/>
    <w:rsid w:val="00DB14BC"/>
    <w:rsid w:val="00DB1719"/>
    <w:rsid w:val="00DB26DD"/>
    <w:rsid w:val="00DB2C98"/>
    <w:rsid w:val="00DB43A5"/>
    <w:rsid w:val="00DB4A54"/>
    <w:rsid w:val="00DB5E8F"/>
    <w:rsid w:val="00DB6B39"/>
    <w:rsid w:val="00DB6E7A"/>
    <w:rsid w:val="00DB7187"/>
    <w:rsid w:val="00DB7329"/>
    <w:rsid w:val="00DC0D37"/>
    <w:rsid w:val="00DD447F"/>
    <w:rsid w:val="00DD63F0"/>
    <w:rsid w:val="00DD7662"/>
    <w:rsid w:val="00DE02F6"/>
    <w:rsid w:val="00DE34AC"/>
    <w:rsid w:val="00DE34CF"/>
    <w:rsid w:val="00DE40FE"/>
    <w:rsid w:val="00DE54E4"/>
    <w:rsid w:val="00DF335F"/>
    <w:rsid w:val="00DF6C96"/>
    <w:rsid w:val="00DF7B02"/>
    <w:rsid w:val="00E02776"/>
    <w:rsid w:val="00E04267"/>
    <w:rsid w:val="00E04C58"/>
    <w:rsid w:val="00E067E8"/>
    <w:rsid w:val="00E10D3C"/>
    <w:rsid w:val="00E12586"/>
    <w:rsid w:val="00E2129C"/>
    <w:rsid w:val="00E23030"/>
    <w:rsid w:val="00E30D96"/>
    <w:rsid w:val="00E3438A"/>
    <w:rsid w:val="00E42588"/>
    <w:rsid w:val="00E50464"/>
    <w:rsid w:val="00E536D9"/>
    <w:rsid w:val="00E538E8"/>
    <w:rsid w:val="00E60E7E"/>
    <w:rsid w:val="00E64EFD"/>
    <w:rsid w:val="00E66800"/>
    <w:rsid w:val="00E67455"/>
    <w:rsid w:val="00E678DF"/>
    <w:rsid w:val="00E721CD"/>
    <w:rsid w:val="00E74951"/>
    <w:rsid w:val="00E7524C"/>
    <w:rsid w:val="00E758D1"/>
    <w:rsid w:val="00E75E9A"/>
    <w:rsid w:val="00E76AF1"/>
    <w:rsid w:val="00E76D03"/>
    <w:rsid w:val="00E80650"/>
    <w:rsid w:val="00E8091B"/>
    <w:rsid w:val="00E80B93"/>
    <w:rsid w:val="00E82259"/>
    <w:rsid w:val="00E84611"/>
    <w:rsid w:val="00E85234"/>
    <w:rsid w:val="00E86268"/>
    <w:rsid w:val="00E86F05"/>
    <w:rsid w:val="00E9083D"/>
    <w:rsid w:val="00E92E75"/>
    <w:rsid w:val="00E93DAC"/>
    <w:rsid w:val="00E93E6C"/>
    <w:rsid w:val="00EA0B30"/>
    <w:rsid w:val="00EA1F67"/>
    <w:rsid w:val="00EA4E49"/>
    <w:rsid w:val="00EA79AD"/>
    <w:rsid w:val="00EB1D86"/>
    <w:rsid w:val="00EB236C"/>
    <w:rsid w:val="00EB5A5A"/>
    <w:rsid w:val="00EB60CF"/>
    <w:rsid w:val="00EB617D"/>
    <w:rsid w:val="00EC3DEE"/>
    <w:rsid w:val="00EC4818"/>
    <w:rsid w:val="00EC6BE7"/>
    <w:rsid w:val="00ED33F8"/>
    <w:rsid w:val="00ED3810"/>
    <w:rsid w:val="00ED551F"/>
    <w:rsid w:val="00ED7643"/>
    <w:rsid w:val="00EE09C2"/>
    <w:rsid w:val="00EE7D7C"/>
    <w:rsid w:val="00EF0796"/>
    <w:rsid w:val="00EF0C34"/>
    <w:rsid w:val="00EF3E0A"/>
    <w:rsid w:val="00EF7477"/>
    <w:rsid w:val="00F13465"/>
    <w:rsid w:val="00F13649"/>
    <w:rsid w:val="00F15D06"/>
    <w:rsid w:val="00F16C04"/>
    <w:rsid w:val="00F249B3"/>
    <w:rsid w:val="00F24DF6"/>
    <w:rsid w:val="00F25D98"/>
    <w:rsid w:val="00F26C32"/>
    <w:rsid w:val="00F300FB"/>
    <w:rsid w:val="00F30402"/>
    <w:rsid w:val="00F31CFD"/>
    <w:rsid w:val="00F3296A"/>
    <w:rsid w:val="00F339E5"/>
    <w:rsid w:val="00F35543"/>
    <w:rsid w:val="00F3676F"/>
    <w:rsid w:val="00F375B0"/>
    <w:rsid w:val="00F400D0"/>
    <w:rsid w:val="00F40152"/>
    <w:rsid w:val="00F40A7A"/>
    <w:rsid w:val="00F45D25"/>
    <w:rsid w:val="00F46980"/>
    <w:rsid w:val="00F47517"/>
    <w:rsid w:val="00F506A4"/>
    <w:rsid w:val="00F53041"/>
    <w:rsid w:val="00F540EC"/>
    <w:rsid w:val="00F60773"/>
    <w:rsid w:val="00F61ED3"/>
    <w:rsid w:val="00F677D7"/>
    <w:rsid w:val="00F67865"/>
    <w:rsid w:val="00F7159C"/>
    <w:rsid w:val="00F73043"/>
    <w:rsid w:val="00F73C83"/>
    <w:rsid w:val="00F742E8"/>
    <w:rsid w:val="00F74A74"/>
    <w:rsid w:val="00F74A9F"/>
    <w:rsid w:val="00F8031D"/>
    <w:rsid w:val="00F82ACA"/>
    <w:rsid w:val="00F86917"/>
    <w:rsid w:val="00F90BC2"/>
    <w:rsid w:val="00F93A89"/>
    <w:rsid w:val="00F948B8"/>
    <w:rsid w:val="00F96BDB"/>
    <w:rsid w:val="00FA02AC"/>
    <w:rsid w:val="00FA101C"/>
    <w:rsid w:val="00FA1533"/>
    <w:rsid w:val="00FA1CB8"/>
    <w:rsid w:val="00FA3860"/>
    <w:rsid w:val="00FA4CAE"/>
    <w:rsid w:val="00FA7308"/>
    <w:rsid w:val="00FB01F7"/>
    <w:rsid w:val="00FB1AB1"/>
    <w:rsid w:val="00FB2E0C"/>
    <w:rsid w:val="00FB4C0D"/>
    <w:rsid w:val="00FB6386"/>
    <w:rsid w:val="00FC1AB0"/>
    <w:rsid w:val="00FC4B74"/>
    <w:rsid w:val="00FC4CF1"/>
    <w:rsid w:val="00FC561B"/>
    <w:rsid w:val="00FD4A07"/>
    <w:rsid w:val="00FD4F83"/>
    <w:rsid w:val="00FD5670"/>
    <w:rsid w:val="00FD7249"/>
    <w:rsid w:val="00FE0ACB"/>
    <w:rsid w:val="00FE0B0C"/>
    <w:rsid w:val="00FE0C89"/>
    <w:rsid w:val="00FE687C"/>
    <w:rsid w:val="00FF1C27"/>
    <w:rsid w:val="00FF1D48"/>
    <w:rsid w:val="00FF2A91"/>
    <w:rsid w:val="00FF364E"/>
    <w:rsid w:val="00FF44CE"/>
    <w:rsid w:val="00FF4FA4"/>
    <w:rsid w:val="00FF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PLCharCharCharCharCharCharChar">
    <w:name w:val="PL Char Char Char Char Char Char Char"/>
    <w:link w:val="PLCharCharCharCharCharCharCharChar"/>
    <w:rsid w:val="005A05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5A0533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Microsoft_Visio_2003-2010_Drawing.vsd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50630-5EEE-4E83-AFD9-D7378C701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603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2018-10-12T02:18:00Z</dcterms:created>
  <dcterms:modified xsi:type="dcterms:W3CDTF">2018-10-12T02:18:00Z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