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A5" w:rsidRPr="009C7D3C" w:rsidRDefault="00D75DA5" w:rsidP="00D75DA5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Pr="009C7D3C">
        <w:rPr>
          <w:rFonts w:hint="eastAsia"/>
          <w:sz w:val="22"/>
          <w:szCs w:val="22"/>
        </w:rPr>
        <w:t>3#</w:t>
      </w:r>
      <w:r w:rsidR="00E35B9C">
        <w:rPr>
          <w:rFonts w:hint="eastAsia"/>
          <w:sz w:val="22"/>
          <w:szCs w:val="22"/>
        </w:rPr>
        <w:t>101</w:t>
      </w:r>
      <w:r w:rsidR="00651722">
        <w:rPr>
          <w:rFonts w:hint="eastAsia"/>
          <w:sz w:val="22"/>
          <w:szCs w:val="22"/>
        </w:rPr>
        <w:t>bis</w:t>
      </w:r>
      <w:r>
        <w:rPr>
          <w:sz w:val="22"/>
          <w:szCs w:val="22"/>
        </w:rPr>
        <w:t xml:space="preserve">                </w:t>
      </w:r>
      <w:r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-18</w:t>
      </w:r>
      <w:r w:rsidR="00651722">
        <w:rPr>
          <w:rFonts w:hint="eastAsia"/>
          <w:sz w:val="22"/>
          <w:szCs w:val="22"/>
        </w:rPr>
        <w:t>6170</w:t>
      </w:r>
    </w:p>
    <w:p w:rsidR="00DF7F41" w:rsidRPr="001A2DF0" w:rsidRDefault="00651722" w:rsidP="00D75DA5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>
        <w:rPr>
          <w:rFonts w:ascii="Arial" w:hAnsi="Arial" w:cs="Times New Roman" w:hint="eastAsia"/>
          <w:b/>
          <w:lang w:eastAsia="zh-CN"/>
        </w:rPr>
        <w:t>Chengdu</w:t>
      </w:r>
      <w:r w:rsidR="00E35B9C" w:rsidRPr="00E35B9C">
        <w:rPr>
          <w:rFonts w:ascii="Arial" w:hAnsi="Arial" w:cs="Times New Roman" w:hint="eastAsia"/>
          <w:b/>
          <w:lang w:eastAsia="zh-CN"/>
        </w:rPr>
        <w:t xml:space="preserve">, </w:t>
      </w:r>
      <w:r>
        <w:rPr>
          <w:rFonts w:ascii="Arial" w:hAnsi="Arial" w:cs="Times New Roman" w:hint="eastAsia"/>
          <w:b/>
          <w:lang w:eastAsia="zh-CN"/>
        </w:rPr>
        <w:t>China</w:t>
      </w:r>
      <w:r w:rsidR="00E35B9C" w:rsidRPr="00E35B9C">
        <w:rPr>
          <w:rFonts w:ascii="Arial" w:hAnsi="Arial" w:cs="Times New Roman"/>
          <w:b/>
          <w:lang w:eastAsia="zh-CN"/>
        </w:rPr>
        <w:t xml:space="preserve">, </w:t>
      </w:r>
      <w:r>
        <w:rPr>
          <w:rFonts w:ascii="Arial" w:hAnsi="Arial" w:cs="Times New Roman" w:hint="eastAsia"/>
          <w:b/>
          <w:lang w:eastAsia="zh-CN"/>
        </w:rPr>
        <w:t>8</w:t>
      </w:r>
      <w:r w:rsidR="00E35B9C" w:rsidRPr="00E35B9C">
        <w:rPr>
          <w:rFonts w:ascii="Arial" w:hAnsi="Arial" w:cs="Times New Roman"/>
          <w:b/>
          <w:lang w:eastAsia="zh-CN"/>
        </w:rPr>
        <w:t>-</w:t>
      </w:r>
      <w:r>
        <w:rPr>
          <w:rFonts w:ascii="Arial" w:hAnsi="Arial" w:cs="Times New Roman" w:hint="eastAsia"/>
          <w:b/>
          <w:lang w:eastAsia="zh-CN"/>
        </w:rPr>
        <w:t>12</w:t>
      </w:r>
      <w:r w:rsidR="00E35B9C" w:rsidRPr="00E35B9C">
        <w:rPr>
          <w:rFonts w:ascii="Arial" w:hAnsi="Arial" w:cs="Times New Roman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Oct</w:t>
      </w:r>
      <w:r w:rsidR="00E35B9C" w:rsidRPr="00E35B9C">
        <w:rPr>
          <w:rFonts w:ascii="Arial" w:hAnsi="Arial" w:cs="Times New Roman"/>
          <w:b/>
          <w:lang w:eastAsia="zh-CN"/>
        </w:rPr>
        <w:t xml:space="preserve"> 2018</w:t>
      </w:r>
      <w:r w:rsidR="00D75DA5" w:rsidRPr="00E35B9C">
        <w:rPr>
          <w:rFonts w:ascii="Arial" w:hAnsi="Arial" w:cs="Times New Roman"/>
          <w:b/>
          <w:lang w:eastAsia="zh-CN"/>
        </w:rPr>
        <w:t xml:space="preserve">  </w:t>
      </w:r>
      <w:r w:rsidR="00DF7F41" w:rsidRPr="00E35B9C">
        <w:rPr>
          <w:rFonts w:ascii="Arial" w:hAnsi="Arial" w:cs="Times New Roman"/>
          <w:b/>
          <w:lang w:eastAsia="zh-CN"/>
        </w:rPr>
        <w:t xml:space="preserve">    </w:t>
      </w:r>
      <w:r w:rsidR="00DF7F41" w:rsidRPr="001A2DF0">
        <w:rPr>
          <w:lang w:val="sv-SE"/>
        </w:rPr>
        <w:t xml:space="preserve">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0C4CE4">
        <w:rPr>
          <w:rFonts w:hint="eastAsia"/>
          <w:sz w:val="22"/>
          <w:szCs w:val="22"/>
          <w:lang w:val="sv-SE"/>
        </w:rPr>
        <w:t>31.3.4.8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0C4CE4" w:rsidRDefault="00DF7F41" w:rsidP="00651722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0C4CE4">
        <w:rPr>
          <w:rFonts w:cs="Arial" w:hint="eastAsia"/>
          <w:sz w:val="22"/>
          <w:szCs w:val="22"/>
        </w:rPr>
        <w:t xml:space="preserve">Summary of the offline discussion on </w:t>
      </w:r>
      <w:r w:rsidR="00651722">
        <w:rPr>
          <w:rFonts w:cs="Arial" w:hint="eastAsia"/>
          <w:sz w:val="22"/>
          <w:szCs w:val="22"/>
        </w:rPr>
        <w:t xml:space="preserve">UAC </w:t>
      </w:r>
      <w:r w:rsidR="00651722">
        <w:rPr>
          <w:rFonts w:cs="Arial"/>
          <w:sz w:val="22"/>
          <w:szCs w:val="22"/>
        </w:rPr>
        <w:t>barring</w:t>
      </w:r>
      <w:r w:rsidR="00651722">
        <w:rPr>
          <w:rFonts w:cs="Arial" w:hint="eastAsia"/>
          <w:sz w:val="22"/>
          <w:szCs w:val="22"/>
        </w:rPr>
        <w:t xml:space="preserve"> information</w:t>
      </w:r>
      <w:r w:rsidR="000C4CE4" w:rsidRPr="00D6285E">
        <w:rPr>
          <w:sz w:val="22"/>
          <w:szCs w:val="22"/>
        </w:rPr>
        <w:t xml:space="preserve"> </w:t>
      </w:r>
    </w:p>
    <w:p w:rsidR="00DF7F41" w:rsidRPr="00CE0424" w:rsidRDefault="00DF7F41" w:rsidP="000C4CE4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A2770D" w:rsidRDefault="00A2770D" w:rsidP="00A2770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53_ACinfo</w:t>
      </w:r>
    </w:p>
    <w:p w:rsidR="00A2770D" w:rsidRDefault="00A2770D" w:rsidP="00A2770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DU is in charge of radio so should have the final say - clarify</w:t>
      </w:r>
    </w:p>
    <w:p w:rsidR="00A2770D" w:rsidRDefault="00A2770D" w:rsidP="00A2770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</w:t>
      </w:r>
      <w:proofErr w:type="gramStart"/>
      <w:r>
        <w:rPr>
          <w:rFonts w:cs="Calibri"/>
          <w:b/>
          <w:color w:val="FF00FF"/>
          <w:sz w:val="18"/>
          <w:szCs w:val="24"/>
        </w:rPr>
        <w:t>possible</w:t>
      </w:r>
      <w:proofErr w:type="gramEnd"/>
      <w:r>
        <w:rPr>
          <w:rFonts w:cs="Calibri"/>
          <w:b/>
          <w:color w:val="FF00FF"/>
          <w:sz w:val="18"/>
          <w:szCs w:val="24"/>
        </w:rPr>
        <w:t xml:space="preserve"> enhancements of info from CU to DU?</w:t>
      </w:r>
    </w:p>
    <w:p w:rsidR="00A2770D" w:rsidRDefault="00A2770D" w:rsidP="00A2770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check details</w:t>
      </w:r>
    </w:p>
    <w:p w:rsidR="00A2770D" w:rsidRDefault="00A2770D" w:rsidP="00A2770D">
      <w:pPr>
        <w:widowControl w:val="0"/>
        <w:spacing w:after="0"/>
        <w:ind w:left="144" w:hanging="144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(CATT)</w:t>
      </w:r>
    </w:p>
    <w:p w:rsidR="00A2770D" w:rsidRDefault="00A2770D" w:rsidP="00420861">
      <w:pPr>
        <w:pStyle w:val="proposaltext"/>
      </w:pPr>
    </w:p>
    <w:p w:rsidR="00A2770D" w:rsidRDefault="00421738" w:rsidP="00420861">
      <w:pPr>
        <w:pStyle w:val="proposaltext"/>
      </w:pPr>
      <w:r>
        <w:rPr>
          <w:rFonts w:hint="eastAsia"/>
        </w:rPr>
        <w:t>Issue 1: Which node is in charge of the final decision of UAC barring information?</w:t>
      </w:r>
    </w:p>
    <w:p w:rsidR="00421738" w:rsidRDefault="00421738" w:rsidP="00420861">
      <w:pPr>
        <w:pStyle w:val="proposaltext"/>
      </w:pPr>
      <w:r>
        <w:rPr>
          <w:rFonts w:hint="eastAsia"/>
        </w:rPr>
        <w:t xml:space="preserve">During the online discussion, it is assumed that DU should perform the final decision of UAC barring </w:t>
      </w:r>
      <w:r>
        <w:t>information</w:t>
      </w:r>
      <w:r>
        <w:rPr>
          <w:rFonts w:hint="eastAsia"/>
        </w:rPr>
        <w:t xml:space="preserve"> since DU is in charge of the radio. However, there are some doubt</w:t>
      </w:r>
      <w:r w:rsidR="00DC0483">
        <w:rPr>
          <w:rFonts w:hint="eastAsia"/>
        </w:rPr>
        <w:t>s</w:t>
      </w:r>
      <w:r>
        <w:rPr>
          <w:rFonts w:hint="eastAsia"/>
        </w:rPr>
        <w:t xml:space="preserve"> from some company on this assumption.</w:t>
      </w:r>
      <w:r w:rsidR="00DC0483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>
        <w:t>reason</w:t>
      </w:r>
      <w:r>
        <w:rPr>
          <w:rFonts w:hint="eastAsia"/>
        </w:rPr>
        <w:t xml:space="preserve"> is that CU </w:t>
      </w:r>
      <w:r w:rsidR="00DC0483">
        <w:rPr>
          <w:rFonts w:hint="eastAsia"/>
        </w:rPr>
        <w:t>has</w:t>
      </w:r>
      <w:r>
        <w:rPr>
          <w:rFonts w:hint="eastAsia"/>
        </w:rPr>
        <w:t xml:space="preserve"> the overall view of the st</w:t>
      </w:r>
      <w:r w:rsidR="00DC0483">
        <w:rPr>
          <w:rFonts w:hint="eastAsia"/>
        </w:rPr>
        <w:t>atus of all DU it connected.</w:t>
      </w:r>
    </w:p>
    <w:p w:rsidR="009F4640" w:rsidRDefault="00DC0483" w:rsidP="009F4640">
      <w:pPr>
        <w:pStyle w:val="proposaltext"/>
      </w:pPr>
      <w:r>
        <w:rPr>
          <w:rFonts w:hint="eastAsia"/>
        </w:rPr>
        <w:t>For both of the camp,</w:t>
      </w:r>
      <w:r w:rsidR="009F4640">
        <w:rPr>
          <w:rFonts w:hint="eastAsia"/>
        </w:rPr>
        <w:t xml:space="preserve"> </w:t>
      </w:r>
      <w:r>
        <w:rPr>
          <w:rFonts w:hint="eastAsia"/>
        </w:rPr>
        <w:t xml:space="preserve">the common part is </w:t>
      </w:r>
      <w:r>
        <w:t>that</w:t>
      </w:r>
      <w:r>
        <w:rPr>
          <w:rFonts w:hint="eastAsia"/>
        </w:rPr>
        <w:t xml:space="preserve"> both CU and DU needs to be involved in the configuration of UAC </w:t>
      </w:r>
      <w:r w:rsidR="009F4640">
        <w:rPr>
          <w:rFonts w:hint="eastAsia"/>
        </w:rPr>
        <w:t xml:space="preserve">barring information. So, </w:t>
      </w:r>
      <w:r w:rsidR="009F4640">
        <w:t>information</w:t>
      </w:r>
      <w:r w:rsidR="009F4640">
        <w:rPr>
          <w:rFonts w:hint="eastAsia"/>
        </w:rPr>
        <w:t xml:space="preserve"> needs to be transferred between CU and DU.</w:t>
      </w:r>
      <w:r w:rsidR="009F4640" w:rsidRPr="009F4640">
        <w:rPr>
          <w:rFonts w:hint="eastAsia"/>
        </w:rPr>
        <w:t xml:space="preserve"> </w:t>
      </w:r>
      <w:r w:rsidR="009F4640">
        <w:rPr>
          <w:rFonts w:hint="eastAsia"/>
        </w:rPr>
        <w:t xml:space="preserve">Since we have agreed </w:t>
      </w:r>
      <w:r w:rsidR="009F4640">
        <w:t>that</w:t>
      </w:r>
      <w:r w:rsidR="009F4640">
        <w:rPr>
          <w:rFonts w:hint="eastAsia"/>
        </w:rPr>
        <w:t xml:space="preserve"> </w:t>
      </w:r>
      <w:r w:rsidR="005B1BCD">
        <w:rPr>
          <w:rFonts w:hint="eastAsia"/>
        </w:rPr>
        <w:t xml:space="preserve">SIB1 is encoded by </w:t>
      </w:r>
      <w:proofErr w:type="gramStart"/>
      <w:r w:rsidR="005B1BCD">
        <w:rPr>
          <w:rFonts w:hint="eastAsia"/>
        </w:rPr>
        <w:t>DU</w:t>
      </w:r>
      <w:r w:rsidR="009F4640">
        <w:rPr>
          <w:rFonts w:hint="eastAsia"/>
        </w:rPr>
        <w:t>,</w:t>
      </w:r>
      <w:proofErr w:type="gramEnd"/>
      <w:r w:rsidR="009F4640">
        <w:rPr>
          <w:rFonts w:hint="eastAsia"/>
        </w:rPr>
        <w:t xml:space="preserve"> </w:t>
      </w:r>
      <w:ins w:id="0" w:author="CATT" w:date="2018-10-11T19:07:00Z">
        <w:r w:rsidR="00931BD7">
          <w:rPr>
            <w:rFonts w:hint="eastAsia"/>
          </w:rPr>
          <w:t>some companies think</w:t>
        </w:r>
        <w:r w:rsidR="00931BD7" w:rsidDel="00931BD7">
          <w:rPr>
            <w:rFonts w:hint="eastAsia"/>
          </w:rPr>
          <w:t xml:space="preserve"> </w:t>
        </w:r>
      </w:ins>
      <w:del w:id="1" w:author="CATT" w:date="2018-10-11T19:07:00Z">
        <w:r w:rsidR="009F4640" w:rsidDel="00931BD7">
          <w:rPr>
            <w:rFonts w:hint="eastAsia"/>
          </w:rPr>
          <w:delText xml:space="preserve">anyway, </w:delText>
        </w:r>
      </w:del>
      <w:r w:rsidR="009F4640">
        <w:rPr>
          <w:rFonts w:hint="eastAsia"/>
        </w:rPr>
        <w:t>DU could make the final decision.</w:t>
      </w:r>
    </w:p>
    <w:p w:rsidR="00AF3B99" w:rsidRDefault="00794920" w:rsidP="00AF3B99">
      <w:pPr>
        <w:rPr>
          <w:ins w:id="2" w:author="CATT" w:date="2018-10-11T19:23:00Z"/>
          <w:b/>
        </w:rPr>
      </w:pPr>
      <w:del w:id="3" w:author="CATT" w:date="2018-10-11T19:17:00Z">
        <w:r w:rsidDel="000A64E2">
          <w:rPr>
            <w:rFonts w:hint="eastAsia"/>
            <w:b/>
          </w:rPr>
          <w:delText xml:space="preserve">Observation </w:delText>
        </w:r>
      </w:del>
      <w:proofErr w:type="gramStart"/>
      <w:ins w:id="4" w:author="CATT" w:date="2018-10-11T19:17:00Z">
        <w:r w:rsidR="000A64E2">
          <w:rPr>
            <w:rFonts w:hint="eastAsia"/>
            <w:b/>
          </w:rPr>
          <w:t xml:space="preserve">Conclusion </w:t>
        </w:r>
      </w:ins>
      <w:r w:rsidRPr="00794920">
        <w:rPr>
          <w:rFonts w:hint="eastAsia"/>
          <w:b/>
        </w:rPr>
        <w:t>:</w:t>
      </w:r>
      <w:proofErr w:type="gramEnd"/>
      <w:r>
        <w:rPr>
          <w:rFonts w:hint="eastAsia"/>
          <w:b/>
        </w:rPr>
        <w:t xml:space="preserve"> </w:t>
      </w:r>
      <w:ins w:id="5" w:author="CATT" w:date="2018-10-11T19:20:00Z">
        <w:r w:rsidR="000A64E2">
          <w:rPr>
            <w:b/>
          </w:rPr>
          <w:t xml:space="preserve">Based on the agreement that SIB1 is encoded by DU, </w:t>
        </w:r>
      </w:ins>
      <w:ins w:id="6" w:author="CATT" w:date="2018-10-12T08:30:00Z">
        <w:r w:rsidR="00322AD1">
          <w:rPr>
            <w:rFonts w:hint="eastAsia"/>
            <w:b/>
            <w:lang w:eastAsia="zh-CN"/>
          </w:rPr>
          <w:t>some companies think</w:t>
        </w:r>
      </w:ins>
      <w:ins w:id="7" w:author="CATT" w:date="2018-10-11T19:20:00Z">
        <w:r w:rsidR="000A64E2">
          <w:rPr>
            <w:b/>
          </w:rPr>
          <w:t xml:space="preserve"> that DU makes the final decision for UAC Barring information. However, </w:t>
        </w:r>
      </w:ins>
      <w:ins w:id="8" w:author="CATT" w:date="2018-10-11T19:23:00Z">
        <w:r w:rsidR="00AF3B99">
          <w:rPr>
            <w:b/>
          </w:rPr>
          <w:t>some companies have different opinion on it and think CU should make the final decision.</w:t>
        </w:r>
        <w:bookmarkStart w:id="9" w:name="_GoBack"/>
        <w:bookmarkEnd w:id="9"/>
      </w:ins>
    </w:p>
    <w:p w:rsidR="00794920" w:rsidRPr="00794920" w:rsidRDefault="00794920" w:rsidP="00AF3B99">
      <w:pPr>
        <w:rPr>
          <w:b/>
        </w:rPr>
      </w:pPr>
      <w:del w:id="10" w:author="CATT" w:date="2018-10-11T19:20:00Z">
        <w:r w:rsidRPr="00794920" w:rsidDel="000A64E2">
          <w:rPr>
            <w:rFonts w:hint="eastAsia"/>
            <w:b/>
          </w:rPr>
          <w:delText>DU make</w:delText>
        </w:r>
        <w:r w:rsidR="006B193F" w:rsidDel="000A64E2">
          <w:rPr>
            <w:rFonts w:hint="eastAsia"/>
            <w:b/>
          </w:rPr>
          <w:delText>s</w:delText>
        </w:r>
        <w:r w:rsidRPr="00794920" w:rsidDel="000A64E2">
          <w:rPr>
            <w:rFonts w:hint="eastAsia"/>
            <w:b/>
          </w:rPr>
          <w:delText xml:space="preserve"> the final decision for UAC Barring information.</w:delText>
        </w:r>
      </w:del>
    </w:p>
    <w:p w:rsidR="009F4640" w:rsidRDefault="007B7929" w:rsidP="009F4640">
      <w:pPr>
        <w:pStyle w:val="proposaltext"/>
      </w:pPr>
      <w:r>
        <w:rPr>
          <w:rFonts w:hint="eastAsia"/>
        </w:rPr>
        <w:t>Issue 2: Information transferred from CU to DU</w:t>
      </w:r>
    </w:p>
    <w:p w:rsidR="007B7929" w:rsidRDefault="007B7929" w:rsidP="009F4640">
      <w:pPr>
        <w:pStyle w:val="proposaltext"/>
      </w:pPr>
      <w:r>
        <w:rPr>
          <w:rFonts w:hint="eastAsia"/>
        </w:rPr>
        <w:t>For the information transferred from CU to DU, different alternatives are proposed during the online session</w:t>
      </w:r>
    </w:p>
    <w:p w:rsidR="007B7929" w:rsidRDefault="007B7929" w:rsidP="009F4640">
      <w:pPr>
        <w:pStyle w:val="proposaltext"/>
      </w:pPr>
      <w:r>
        <w:rPr>
          <w:rFonts w:hint="eastAsia"/>
        </w:rPr>
        <w:t>Alternative 1:</w:t>
      </w:r>
      <w:r w:rsidR="00147B3A"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information</w:t>
      </w:r>
      <w:r>
        <w:rPr>
          <w:rFonts w:hint="eastAsia"/>
        </w:rPr>
        <w:t xml:space="preserve"> transferred from CU to DU refer to the </w:t>
      </w:r>
      <w:r>
        <w:t>definition</w:t>
      </w:r>
      <w:r>
        <w:rPr>
          <w:rFonts w:hint="eastAsia"/>
        </w:rPr>
        <w:t xml:space="preserve"> of UAC Barring </w:t>
      </w:r>
      <w:r>
        <w:t>information</w:t>
      </w:r>
      <w:r>
        <w:rPr>
          <w:rFonts w:hint="eastAsia"/>
        </w:rPr>
        <w:t xml:space="preserve"> defined in RAN2</w:t>
      </w:r>
    </w:p>
    <w:p w:rsidR="007B7929" w:rsidRDefault="007B7929" w:rsidP="009F4640">
      <w:pPr>
        <w:pStyle w:val="proposaltext"/>
        <w:rPr>
          <w:ins w:id="11" w:author="CATT" w:date="2018-10-11T19:09:00Z"/>
        </w:rPr>
      </w:pPr>
      <w:r>
        <w:rPr>
          <w:rFonts w:hint="eastAsia"/>
        </w:rPr>
        <w:t>Alternative 2:</w:t>
      </w:r>
      <w:r w:rsidR="00147B3A">
        <w:rPr>
          <w:rFonts w:hint="eastAsia"/>
        </w:rPr>
        <w:t xml:space="preserve"> CU provide</w:t>
      </w:r>
      <w:r w:rsidR="00794920">
        <w:rPr>
          <w:rFonts w:hint="eastAsia"/>
        </w:rPr>
        <w:t>s</w:t>
      </w:r>
      <w:r w:rsidR="00147B3A">
        <w:rPr>
          <w:rFonts w:hint="eastAsia"/>
        </w:rPr>
        <w:t xml:space="preserve"> some assistance information to DU to help DU update the UAC barring information</w:t>
      </w:r>
      <w:r w:rsidR="00794920">
        <w:rPr>
          <w:rFonts w:hint="eastAsia"/>
        </w:rPr>
        <w:t xml:space="preserve"> e.g. barring factor/barring time for each UE category.</w:t>
      </w:r>
    </w:p>
    <w:p w:rsidR="00931BD7" w:rsidRDefault="00931BD7" w:rsidP="009F4640">
      <w:pPr>
        <w:pStyle w:val="proposaltext"/>
      </w:pPr>
      <w:ins w:id="12" w:author="CATT" w:date="2018-10-11T19:09:00Z">
        <w:r>
          <w:rPr>
            <w:rFonts w:hint="eastAsia"/>
          </w:rPr>
          <w:t>Alternative 3:</w:t>
        </w:r>
        <w:r w:rsidRPr="00AF3B99">
          <w:rPr>
            <w:rPrChange w:id="13" w:author="CATT" w:date="2018-10-11T19:23:00Z">
              <w:rPr>
                <w:i/>
                <w:iCs/>
                <w:sz w:val="22"/>
                <w:szCs w:val="22"/>
              </w:rPr>
            </w:rPrChange>
          </w:rPr>
          <w:t xml:space="preserve"> CU convey</w:t>
        </w:r>
      </w:ins>
      <w:ins w:id="14" w:author="CATT" w:date="2018-10-11T19:27:00Z">
        <w:r w:rsidR="009B0C2E">
          <w:rPr>
            <w:rFonts w:hint="eastAsia"/>
          </w:rPr>
          <w:t>s</w:t>
        </w:r>
      </w:ins>
      <w:ins w:id="15" w:author="CATT" w:date="2018-10-11T19:09:00Z">
        <w:r w:rsidRPr="00AF3B99">
          <w:rPr>
            <w:rPrChange w:id="16" w:author="CATT" w:date="2018-10-11T19:23:00Z">
              <w:rPr>
                <w:i/>
                <w:iCs/>
                <w:sz w:val="22"/>
                <w:szCs w:val="22"/>
              </w:rPr>
            </w:rPrChange>
          </w:rPr>
          <w:t xml:space="preserve"> portions of SIB1 (including use case for </w:t>
        </w:r>
        <w:proofErr w:type="spellStart"/>
        <w:r w:rsidRPr="00AF3B99">
          <w:rPr>
            <w:rPrChange w:id="17" w:author="CATT" w:date="2018-10-11T19:23:00Z">
              <w:rPr>
                <w:b/>
                <w:bCs/>
                <w:i/>
                <w:iCs/>
                <w:sz w:val="22"/>
                <w:szCs w:val="22"/>
              </w:rPr>
            </w:rPrChange>
          </w:rPr>
          <w:t>uac-barringInfo</w:t>
        </w:r>
        <w:proofErr w:type="spellEnd"/>
        <w:r w:rsidRPr="00AF3B99">
          <w:rPr>
            <w:rPrChange w:id="18" w:author="CATT" w:date="2018-10-11T19:23:00Z">
              <w:rPr>
                <w:i/>
                <w:iCs/>
                <w:sz w:val="22"/>
                <w:szCs w:val="22"/>
              </w:rPr>
            </w:rPrChange>
          </w:rPr>
          <w:t>)</w:t>
        </w:r>
      </w:ins>
      <w:ins w:id="19" w:author="CATT" w:date="2018-10-11T19:10:00Z">
        <w:r w:rsidRPr="00AF3B99">
          <w:rPr>
            <w:rPrChange w:id="20" w:author="CATT" w:date="2018-10-11T19:23:00Z">
              <w:rPr>
                <w:i/>
                <w:iCs/>
                <w:sz w:val="22"/>
                <w:szCs w:val="22"/>
              </w:rPr>
            </w:rPrChange>
          </w:rPr>
          <w:t>to DU</w:t>
        </w:r>
      </w:ins>
      <w:ins w:id="21" w:author="CATT" w:date="2018-10-12T08:31:00Z">
        <w:r w:rsidR="00322AD1">
          <w:rPr>
            <w:rFonts w:hint="eastAsia"/>
          </w:rPr>
          <w:t xml:space="preserve"> </w:t>
        </w:r>
        <w:r w:rsidR="00322AD1">
          <w:t>which means all UAC information defined in SIB1 is transferred and can adapt possi</w:t>
        </w:r>
        <w:r w:rsidR="00322AD1">
          <w:rPr>
            <w:rFonts w:hint="eastAsia"/>
          </w:rPr>
          <w:t>b</w:t>
        </w:r>
        <w:r w:rsidR="00322AD1">
          <w:t>le future extension in RAN2 without impact of RAN3 specification.</w:t>
        </w:r>
      </w:ins>
      <w:ins w:id="22" w:author="CATT" w:date="2018-10-11T19:10:00Z">
        <w:r w:rsidRPr="00AF3B99">
          <w:rPr>
            <w:rPrChange w:id="23" w:author="CATT" w:date="2018-10-11T19:23:00Z">
              <w:rPr>
                <w:i/>
                <w:iCs/>
                <w:sz w:val="22"/>
                <w:szCs w:val="22"/>
              </w:rPr>
            </w:rPrChange>
          </w:rPr>
          <w:t xml:space="preserve">. </w:t>
        </w:r>
      </w:ins>
    </w:p>
    <w:p w:rsidR="00147B3A" w:rsidRPr="00651722" w:rsidRDefault="006D1470" w:rsidP="009F4640">
      <w:pPr>
        <w:pStyle w:val="proposaltext"/>
        <w:rPr>
          <w:b/>
        </w:rPr>
      </w:pPr>
      <w:r>
        <w:rPr>
          <w:rFonts w:hint="eastAsia"/>
          <w:b/>
        </w:rPr>
        <w:t>Proposal</w:t>
      </w:r>
      <w:r w:rsidR="00794920" w:rsidRPr="00651722">
        <w:rPr>
          <w:rFonts w:hint="eastAsia"/>
          <w:b/>
        </w:rPr>
        <w:t>:</w:t>
      </w:r>
      <w:r w:rsidR="00651722">
        <w:rPr>
          <w:rFonts w:hint="eastAsia"/>
          <w:b/>
        </w:rPr>
        <w:t xml:space="preserve"> </w:t>
      </w:r>
      <w:r w:rsidR="00794920" w:rsidRPr="00651722">
        <w:rPr>
          <w:rFonts w:hint="eastAsia"/>
          <w:b/>
        </w:rPr>
        <w:t xml:space="preserve">It is </w:t>
      </w:r>
      <w:r w:rsidR="00794920" w:rsidRPr="00651722">
        <w:rPr>
          <w:b/>
        </w:rPr>
        <w:t>proposed</w:t>
      </w:r>
      <w:r w:rsidR="00794920" w:rsidRPr="00651722">
        <w:rPr>
          <w:rFonts w:hint="eastAsia"/>
          <w:b/>
        </w:rPr>
        <w:t xml:space="preserve"> to </w:t>
      </w:r>
      <w:r w:rsidR="00737D5D" w:rsidRPr="00651722">
        <w:rPr>
          <w:rFonts w:hint="eastAsia"/>
          <w:b/>
        </w:rPr>
        <w:t xml:space="preserve">discuss the above </w:t>
      </w:r>
      <w:del w:id="24" w:author="CATT" w:date="2018-10-11T19:10:00Z">
        <w:r w:rsidR="00737D5D" w:rsidRPr="00651722" w:rsidDel="00931BD7">
          <w:rPr>
            <w:rFonts w:hint="eastAsia"/>
            <w:b/>
          </w:rPr>
          <w:delText xml:space="preserve">two </w:delText>
        </w:r>
      </w:del>
      <w:proofErr w:type="gramStart"/>
      <w:ins w:id="25" w:author="CATT" w:date="2018-10-11T19:10:00Z">
        <w:r w:rsidR="00931BD7">
          <w:rPr>
            <w:rFonts w:hint="eastAsia"/>
            <w:b/>
          </w:rPr>
          <w:t xml:space="preserve">three </w:t>
        </w:r>
        <w:r w:rsidR="00931BD7" w:rsidRPr="00651722">
          <w:rPr>
            <w:rFonts w:hint="eastAsia"/>
            <w:b/>
          </w:rPr>
          <w:t xml:space="preserve"> </w:t>
        </w:r>
      </w:ins>
      <w:r w:rsidR="00737D5D" w:rsidRPr="00651722">
        <w:rPr>
          <w:rFonts w:hint="eastAsia"/>
          <w:b/>
        </w:rPr>
        <w:t>alternatives</w:t>
      </w:r>
      <w:proofErr w:type="gramEnd"/>
      <w:r w:rsidR="00737D5D" w:rsidRPr="00651722">
        <w:rPr>
          <w:rFonts w:hint="eastAsia"/>
          <w:b/>
        </w:rPr>
        <w:t xml:space="preserve"> and select one in next RAN3 meeting.</w:t>
      </w:r>
    </w:p>
    <w:p w:rsidR="009F4640" w:rsidRPr="006D1470" w:rsidDel="00931BD7" w:rsidRDefault="006D1470" w:rsidP="009F4640">
      <w:pPr>
        <w:pStyle w:val="proposaltext"/>
        <w:rPr>
          <w:del w:id="26" w:author="CATT" w:date="2018-10-11T19:10:00Z"/>
        </w:rPr>
      </w:pPr>
      <w:del w:id="27" w:author="CATT" w:date="2018-10-11T19:10:00Z">
        <w:r w:rsidDel="00931BD7">
          <w:rPr>
            <w:rFonts w:hint="eastAsia"/>
          </w:rPr>
          <w:lastRenderedPageBreak/>
          <w:delText xml:space="preserve">Some companies think that all information in SIB1 should be </w:delText>
        </w:r>
        <w:r w:rsidDel="00931BD7">
          <w:delText>considered</w:delText>
        </w:r>
        <w:r w:rsidDel="00931BD7">
          <w:rPr>
            <w:rFonts w:hint="eastAsia"/>
          </w:rPr>
          <w:delText xml:space="preserve"> at the same time instead of only discussing UAC barring </w:delText>
        </w:r>
        <w:r w:rsidDel="00931BD7">
          <w:delText>information</w:delText>
        </w:r>
        <w:r w:rsidDel="00931BD7">
          <w:rPr>
            <w:rFonts w:hint="eastAsia"/>
          </w:rPr>
          <w:delText>.</w:delText>
        </w:r>
      </w:del>
    </w:p>
    <w:p w:rsidR="00DC0483" w:rsidRPr="009F4640" w:rsidRDefault="00DC0483" w:rsidP="00420861">
      <w:pPr>
        <w:pStyle w:val="proposaltext"/>
      </w:pPr>
    </w:p>
    <w:p w:rsidR="00A2770D" w:rsidRDefault="00A2770D" w:rsidP="00420861">
      <w:pPr>
        <w:pStyle w:val="proposaltext"/>
      </w:pPr>
    </w:p>
    <w:sectPr w:rsidR="00A2770D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B9C" w:rsidRDefault="008A5B9C" w:rsidP="00CA2C2E">
      <w:pPr>
        <w:spacing w:after="0" w:line="240" w:lineRule="auto"/>
      </w:pPr>
      <w:r>
        <w:separator/>
      </w:r>
    </w:p>
  </w:endnote>
  <w:endnote w:type="continuationSeparator" w:id="0">
    <w:p w:rsidR="008A5B9C" w:rsidRDefault="008A5B9C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B9C" w:rsidRDefault="008A5B9C" w:rsidP="00CA2C2E">
      <w:pPr>
        <w:spacing w:after="0" w:line="240" w:lineRule="auto"/>
      </w:pPr>
      <w:r>
        <w:separator/>
      </w:r>
    </w:p>
  </w:footnote>
  <w:footnote w:type="continuationSeparator" w:id="0">
    <w:p w:rsidR="008A5B9C" w:rsidRDefault="008A5B9C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19C6"/>
    <w:rsid w:val="00014940"/>
    <w:rsid w:val="00033B8F"/>
    <w:rsid w:val="000354AB"/>
    <w:rsid w:val="00037C67"/>
    <w:rsid w:val="00047531"/>
    <w:rsid w:val="0007125D"/>
    <w:rsid w:val="000A64E2"/>
    <w:rsid w:val="000C4CE4"/>
    <w:rsid w:val="00106603"/>
    <w:rsid w:val="001243AC"/>
    <w:rsid w:val="00147B3A"/>
    <w:rsid w:val="001516B4"/>
    <w:rsid w:val="00195617"/>
    <w:rsid w:val="00195A41"/>
    <w:rsid w:val="001C5566"/>
    <w:rsid w:val="001F74BB"/>
    <w:rsid w:val="002108AA"/>
    <w:rsid w:val="002473CF"/>
    <w:rsid w:val="00252003"/>
    <w:rsid w:val="00272921"/>
    <w:rsid w:val="00273DA6"/>
    <w:rsid w:val="002A28B8"/>
    <w:rsid w:val="002C4567"/>
    <w:rsid w:val="002C7BF1"/>
    <w:rsid w:val="002D5208"/>
    <w:rsid w:val="00300703"/>
    <w:rsid w:val="00322AD1"/>
    <w:rsid w:val="003371CB"/>
    <w:rsid w:val="003435C3"/>
    <w:rsid w:val="00355BDE"/>
    <w:rsid w:val="003707C9"/>
    <w:rsid w:val="00381564"/>
    <w:rsid w:val="003A43C9"/>
    <w:rsid w:val="003D7D49"/>
    <w:rsid w:val="003E1006"/>
    <w:rsid w:val="003E7ADB"/>
    <w:rsid w:val="003F1197"/>
    <w:rsid w:val="00417D0D"/>
    <w:rsid w:val="00420861"/>
    <w:rsid w:val="00421738"/>
    <w:rsid w:val="00427057"/>
    <w:rsid w:val="00461CBE"/>
    <w:rsid w:val="00473CDE"/>
    <w:rsid w:val="00484E3D"/>
    <w:rsid w:val="0048748C"/>
    <w:rsid w:val="00493FEA"/>
    <w:rsid w:val="004E68D9"/>
    <w:rsid w:val="004F759D"/>
    <w:rsid w:val="005408B5"/>
    <w:rsid w:val="00545D19"/>
    <w:rsid w:val="00581055"/>
    <w:rsid w:val="005A0168"/>
    <w:rsid w:val="005A4D11"/>
    <w:rsid w:val="005B1BCD"/>
    <w:rsid w:val="005B263A"/>
    <w:rsid w:val="005B5EC2"/>
    <w:rsid w:val="005D6532"/>
    <w:rsid w:val="00603789"/>
    <w:rsid w:val="00605142"/>
    <w:rsid w:val="006462BE"/>
    <w:rsid w:val="00651722"/>
    <w:rsid w:val="006557A4"/>
    <w:rsid w:val="00682584"/>
    <w:rsid w:val="006967C9"/>
    <w:rsid w:val="006B193F"/>
    <w:rsid w:val="006B3704"/>
    <w:rsid w:val="006C0820"/>
    <w:rsid w:val="006D1470"/>
    <w:rsid w:val="006D5DDF"/>
    <w:rsid w:val="006F6A1A"/>
    <w:rsid w:val="00715137"/>
    <w:rsid w:val="00725CC1"/>
    <w:rsid w:val="0073011F"/>
    <w:rsid w:val="007377EA"/>
    <w:rsid w:val="00737D5D"/>
    <w:rsid w:val="00744D2C"/>
    <w:rsid w:val="00772AA8"/>
    <w:rsid w:val="00794920"/>
    <w:rsid w:val="0079677C"/>
    <w:rsid w:val="007B7929"/>
    <w:rsid w:val="007C6669"/>
    <w:rsid w:val="007D3501"/>
    <w:rsid w:val="007D3E97"/>
    <w:rsid w:val="007F4EBE"/>
    <w:rsid w:val="00800284"/>
    <w:rsid w:val="0084409A"/>
    <w:rsid w:val="00875FE7"/>
    <w:rsid w:val="0089459B"/>
    <w:rsid w:val="0089792C"/>
    <w:rsid w:val="008A5B9C"/>
    <w:rsid w:val="008C6611"/>
    <w:rsid w:val="008C78D0"/>
    <w:rsid w:val="008E2654"/>
    <w:rsid w:val="00914BD5"/>
    <w:rsid w:val="00931BD7"/>
    <w:rsid w:val="00954216"/>
    <w:rsid w:val="00960F8D"/>
    <w:rsid w:val="00962192"/>
    <w:rsid w:val="00967172"/>
    <w:rsid w:val="00980357"/>
    <w:rsid w:val="009855F6"/>
    <w:rsid w:val="009958B2"/>
    <w:rsid w:val="009B0C2E"/>
    <w:rsid w:val="009C7D3C"/>
    <w:rsid w:val="009D52AE"/>
    <w:rsid w:val="009E1BBF"/>
    <w:rsid w:val="009E211A"/>
    <w:rsid w:val="009F4640"/>
    <w:rsid w:val="00A2770D"/>
    <w:rsid w:val="00A471E2"/>
    <w:rsid w:val="00A5408A"/>
    <w:rsid w:val="00A6692C"/>
    <w:rsid w:val="00A66FD1"/>
    <w:rsid w:val="00AB68FC"/>
    <w:rsid w:val="00AD3E16"/>
    <w:rsid w:val="00AE7DAD"/>
    <w:rsid w:val="00AF3B99"/>
    <w:rsid w:val="00AF6386"/>
    <w:rsid w:val="00B127CA"/>
    <w:rsid w:val="00B25235"/>
    <w:rsid w:val="00B42D49"/>
    <w:rsid w:val="00B60FC7"/>
    <w:rsid w:val="00B70971"/>
    <w:rsid w:val="00B73CEC"/>
    <w:rsid w:val="00B7446A"/>
    <w:rsid w:val="00BC0D08"/>
    <w:rsid w:val="00BC213D"/>
    <w:rsid w:val="00BC3C3C"/>
    <w:rsid w:val="00BC7238"/>
    <w:rsid w:val="00BF031F"/>
    <w:rsid w:val="00C51271"/>
    <w:rsid w:val="00C53369"/>
    <w:rsid w:val="00CA2C2E"/>
    <w:rsid w:val="00CB33DC"/>
    <w:rsid w:val="00CC38AC"/>
    <w:rsid w:val="00D1298B"/>
    <w:rsid w:val="00D225B3"/>
    <w:rsid w:val="00D4362B"/>
    <w:rsid w:val="00D52E39"/>
    <w:rsid w:val="00D543F8"/>
    <w:rsid w:val="00D651C5"/>
    <w:rsid w:val="00D75DA5"/>
    <w:rsid w:val="00D91378"/>
    <w:rsid w:val="00DA0315"/>
    <w:rsid w:val="00DA2749"/>
    <w:rsid w:val="00DC0483"/>
    <w:rsid w:val="00DC4CF9"/>
    <w:rsid w:val="00DF7F41"/>
    <w:rsid w:val="00E03B3C"/>
    <w:rsid w:val="00E10E59"/>
    <w:rsid w:val="00E16112"/>
    <w:rsid w:val="00E21F69"/>
    <w:rsid w:val="00E35B9C"/>
    <w:rsid w:val="00E521F5"/>
    <w:rsid w:val="00E77515"/>
    <w:rsid w:val="00E835F8"/>
    <w:rsid w:val="00E91BD3"/>
    <w:rsid w:val="00E92B0D"/>
    <w:rsid w:val="00EC5375"/>
    <w:rsid w:val="00EC6ADB"/>
    <w:rsid w:val="00ED3907"/>
    <w:rsid w:val="00ED526C"/>
    <w:rsid w:val="00ED772A"/>
    <w:rsid w:val="00F13D30"/>
    <w:rsid w:val="00F3124B"/>
    <w:rsid w:val="00F4036C"/>
    <w:rsid w:val="00F46705"/>
    <w:rsid w:val="00F56C36"/>
    <w:rsid w:val="00F61D1D"/>
    <w:rsid w:val="00FA6A98"/>
    <w:rsid w:val="00FF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proposaltext">
    <w:name w:val="proposal text"/>
    <w:basedOn w:val="a"/>
    <w:qFormat/>
    <w:rsid w:val="004208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a9">
    <w:name w:val="annotation reference"/>
    <w:basedOn w:val="a0"/>
    <w:uiPriority w:val="99"/>
    <w:semiHidden/>
    <w:unhideWhenUsed/>
    <w:rsid w:val="007D3E9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7D3E97"/>
  </w:style>
  <w:style w:type="character" w:customStyle="1" w:styleId="Char4">
    <w:name w:val="批注文字 Char"/>
    <w:basedOn w:val="a0"/>
    <w:link w:val="aa"/>
    <w:uiPriority w:val="99"/>
    <w:semiHidden/>
    <w:rsid w:val="007D3E97"/>
    <w:rPr>
      <w:lang w:val="en-GB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7D3E9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7D3E97"/>
    <w:rPr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proposaltext">
    <w:name w:val="proposal text"/>
    <w:basedOn w:val="a"/>
    <w:qFormat/>
    <w:rsid w:val="004208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zh-CN"/>
    </w:rPr>
  </w:style>
  <w:style w:type="character" w:styleId="a9">
    <w:name w:val="annotation reference"/>
    <w:basedOn w:val="a0"/>
    <w:uiPriority w:val="99"/>
    <w:semiHidden/>
    <w:unhideWhenUsed/>
    <w:rsid w:val="007D3E9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7D3E97"/>
  </w:style>
  <w:style w:type="character" w:customStyle="1" w:styleId="Char4">
    <w:name w:val="批注文字 Char"/>
    <w:basedOn w:val="a0"/>
    <w:link w:val="aa"/>
    <w:uiPriority w:val="99"/>
    <w:semiHidden/>
    <w:rsid w:val="007D3E97"/>
    <w:rPr>
      <w:lang w:val="en-GB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7D3E9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7D3E97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6</cp:revision>
  <dcterms:created xsi:type="dcterms:W3CDTF">2018-10-11T11:11:00Z</dcterms:created>
  <dcterms:modified xsi:type="dcterms:W3CDTF">2018-10-12T00:36:00Z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