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F07321" w:rsidRDefault="00CD4C7B" w:rsidP="00CD4C7B">
      <w:pPr>
        <w:pStyle w:val="Header"/>
        <w:tabs>
          <w:tab w:val="right" w:pos="9639"/>
        </w:tabs>
        <w:rPr>
          <w:bCs/>
          <w:i/>
          <w:noProof w:val="0"/>
          <w:sz w:val="24"/>
          <w:szCs w:val="24"/>
          <w:lang w:val="de-DE"/>
        </w:rPr>
      </w:pPr>
      <w:r w:rsidRPr="00F07321">
        <w:rPr>
          <w:bCs/>
          <w:noProof w:val="0"/>
          <w:sz w:val="24"/>
          <w:szCs w:val="24"/>
          <w:lang w:val="de-DE"/>
        </w:rPr>
        <w:t>3GPP T</w:t>
      </w:r>
      <w:bookmarkStart w:id="0" w:name="_Ref452454252"/>
      <w:bookmarkEnd w:id="0"/>
      <w:r w:rsidRPr="00F07321">
        <w:rPr>
          <w:bCs/>
          <w:noProof w:val="0"/>
          <w:sz w:val="24"/>
          <w:szCs w:val="24"/>
          <w:lang w:val="de-DE"/>
        </w:rPr>
        <w:t xml:space="preserve">SG-RAN </w:t>
      </w:r>
      <w:r w:rsidR="00541834" w:rsidRPr="00F07321">
        <w:rPr>
          <w:noProof w:val="0"/>
          <w:sz w:val="24"/>
          <w:szCs w:val="24"/>
          <w:lang w:val="de-DE"/>
        </w:rPr>
        <w:t>WG3</w:t>
      </w:r>
      <w:r w:rsidR="00BD703C" w:rsidRPr="00F07321">
        <w:rPr>
          <w:noProof w:val="0"/>
          <w:sz w:val="24"/>
          <w:szCs w:val="24"/>
          <w:lang w:val="de-DE"/>
        </w:rPr>
        <w:t>#</w:t>
      </w:r>
      <w:r w:rsidR="00195B15" w:rsidRPr="00F07321">
        <w:rPr>
          <w:noProof w:val="0"/>
          <w:sz w:val="24"/>
          <w:szCs w:val="24"/>
          <w:lang w:val="de-DE"/>
        </w:rPr>
        <w:t>101</w:t>
      </w:r>
      <w:r w:rsidR="00F07321" w:rsidRPr="00F07321">
        <w:rPr>
          <w:noProof w:val="0"/>
          <w:sz w:val="24"/>
          <w:szCs w:val="24"/>
          <w:lang w:val="de-DE"/>
        </w:rPr>
        <w:t>bis</w:t>
      </w:r>
      <w:r w:rsidRPr="00F07321">
        <w:rPr>
          <w:bCs/>
          <w:noProof w:val="0"/>
          <w:sz w:val="24"/>
          <w:szCs w:val="24"/>
          <w:lang w:val="de-DE"/>
        </w:rPr>
        <w:tab/>
      </w:r>
      <w:r w:rsidRPr="00F07321">
        <w:rPr>
          <w:rFonts w:hint="eastAsia"/>
          <w:bCs/>
          <w:noProof w:val="0"/>
          <w:sz w:val="24"/>
          <w:szCs w:val="24"/>
          <w:lang w:val="de-DE"/>
        </w:rPr>
        <w:t>R</w:t>
      </w:r>
      <w:r w:rsidR="00541834" w:rsidRPr="00F07321">
        <w:rPr>
          <w:bCs/>
          <w:noProof w:val="0"/>
          <w:sz w:val="24"/>
          <w:szCs w:val="24"/>
          <w:lang w:val="de-DE"/>
        </w:rPr>
        <w:t>3</w:t>
      </w:r>
      <w:r w:rsidRPr="00F07321">
        <w:rPr>
          <w:rFonts w:hint="eastAsia"/>
          <w:bCs/>
          <w:noProof w:val="0"/>
          <w:sz w:val="24"/>
          <w:szCs w:val="24"/>
          <w:lang w:val="de-DE"/>
        </w:rPr>
        <w:t>-</w:t>
      </w:r>
      <w:r w:rsidRPr="00F07321">
        <w:rPr>
          <w:bCs/>
          <w:noProof w:val="0"/>
          <w:sz w:val="24"/>
          <w:szCs w:val="24"/>
          <w:lang w:val="de-DE"/>
        </w:rPr>
        <w:t>1</w:t>
      </w:r>
      <w:r w:rsidR="009D34E9" w:rsidRPr="00F07321">
        <w:rPr>
          <w:bCs/>
          <w:noProof w:val="0"/>
          <w:sz w:val="24"/>
          <w:szCs w:val="24"/>
          <w:lang w:val="de-DE"/>
        </w:rPr>
        <w:t>8</w:t>
      </w:r>
      <w:r w:rsidR="001A64BC">
        <w:rPr>
          <w:bCs/>
          <w:noProof w:val="0"/>
          <w:sz w:val="24"/>
          <w:szCs w:val="24"/>
          <w:lang w:val="de-DE"/>
        </w:rPr>
        <w:t>6145</w:t>
      </w:r>
    </w:p>
    <w:p w:rsidR="00CD4C7B" w:rsidRPr="00BD703C" w:rsidRDefault="00F07321" w:rsidP="00CD4C7B">
      <w:pPr>
        <w:pStyle w:val="Header"/>
        <w:tabs>
          <w:tab w:val="right" w:pos="9639"/>
        </w:tabs>
        <w:rPr>
          <w:bCs/>
          <w:noProof w:val="0"/>
          <w:sz w:val="24"/>
          <w:szCs w:val="24"/>
          <w:lang w:val="en-US"/>
        </w:rPr>
      </w:pPr>
      <w:r>
        <w:rPr>
          <w:rFonts w:eastAsia="SimSun"/>
          <w:noProof w:val="0"/>
          <w:sz w:val="24"/>
          <w:szCs w:val="24"/>
          <w:lang w:val="en-US" w:eastAsia="zh-CN"/>
        </w:rPr>
        <w:t>Chengdu</w:t>
      </w:r>
      <w:r w:rsidR="00C24650" w:rsidRPr="00BD703C">
        <w:rPr>
          <w:rFonts w:eastAsia="SimSun"/>
          <w:noProof w:val="0"/>
          <w:sz w:val="24"/>
          <w:szCs w:val="24"/>
          <w:lang w:val="en-US" w:eastAsia="zh-CN"/>
        </w:rPr>
        <w:t xml:space="preserve">, </w:t>
      </w:r>
      <w:r>
        <w:rPr>
          <w:rFonts w:eastAsia="SimSun"/>
          <w:noProof w:val="0"/>
          <w:sz w:val="24"/>
          <w:szCs w:val="24"/>
          <w:lang w:val="en-US" w:eastAsia="zh-CN"/>
        </w:rPr>
        <w:t>China,</w:t>
      </w:r>
      <w:r w:rsidR="00C24650" w:rsidRPr="00BD703C">
        <w:rPr>
          <w:rFonts w:eastAsia="SimSun"/>
          <w:noProof w:val="0"/>
          <w:sz w:val="24"/>
          <w:szCs w:val="24"/>
          <w:lang w:val="en-US" w:eastAsia="zh-CN"/>
        </w:rPr>
        <w:t xml:space="preserve"> </w:t>
      </w:r>
      <w:r>
        <w:rPr>
          <w:rFonts w:eastAsia="SimSun"/>
          <w:noProof w:val="0"/>
          <w:sz w:val="24"/>
          <w:szCs w:val="24"/>
          <w:lang w:val="en-US" w:eastAsia="zh-CN"/>
        </w:rPr>
        <w:t>8-12</w:t>
      </w:r>
      <w:r w:rsidR="00D60380">
        <w:rPr>
          <w:rFonts w:eastAsia="SimSun"/>
          <w:noProof w:val="0"/>
          <w:sz w:val="24"/>
          <w:szCs w:val="24"/>
          <w:lang w:val="en-US" w:eastAsia="zh-CN"/>
        </w:rPr>
        <w:t xml:space="preserve"> </w:t>
      </w:r>
      <w:r>
        <w:rPr>
          <w:rFonts w:eastAsia="SimSun"/>
          <w:noProof w:val="0"/>
          <w:sz w:val="24"/>
          <w:szCs w:val="24"/>
          <w:lang w:val="en-US" w:eastAsia="zh-CN"/>
        </w:rPr>
        <w:t>October</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8A2EBF">
        <w:rPr>
          <w:rFonts w:cs="Arial"/>
          <w:b/>
          <w:bCs/>
          <w:sz w:val="24"/>
          <w:lang w:val="en-US" w:eastAsia="ja-JP"/>
        </w:rPr>
        <w:t>31.3.4.1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8F76E2">
        <w:rPr>
          <w:rFonts w:ascii="Arial" w:hAnsi="Arial" w:cs="Arial"/>
          <w:b/>
          <w:bCs/>
          <w:sz w:val="24"/>
        </w:rPr>
        <w:t>(TP for NR BL CR for TS 38.300</w:t>
      </w:r>
      <w:r w:rsidR="008F76E2" w:rsidRPr="008F76E2">
        <w:rPr>
          <w:rFonts w:ascii="Arial" w:hAnsi="Arial" w:cs="Arial"/>
          <w:b/>
          <w:bCs/>
          <w:sz w:val="24"/>
        </w:rPr>
        <w:t>)</w:t>
      </w:r>
      <w:r w:rsidR="008F76E2">
        <w:rPr>
          <w:rFonts w:ascii="Arial" w:hAnsi="Arial" w:cs="Arial"/>
          <w:b/>
          <w:bCs/>
          <w:sz w:val="24"/>
        </w:rPr>
        <w:t xml:space="preserve">: </w:t>
      </w:r>
      <w:r w:rsidR="00203D53">
        <w:rPr>
          <w:rFonts w:ascii="Arial" w:hAnsi="Arial" w:cs="Arial"/>
          <w:b/>
          <w:bCs/>
          <w:sz w:val="24"/>
        </w:rPr>
        <w:t>Correction of inactive</w:t>
      </w:r>
      <w:r w:rsidR="004B3C2D">
        <w:rPr>
          <w:rFonts w:ascii="Arial" w:hAnsi="Arial" w:cs="Arial"/>
          <w:b/>
          <w:bCs/>
          <w:sz w:val="24"/>
        </w:rPr>
        <w:t xml:space="preserve"> transitions</w:t>
      </w:r>
      <w:r w:rsidR="00203D53">
        <w:rPr>
          <w:rFonts w:ascii="Arial" w:hAnsi="Arial" w:cs="Arial"/>
          <w:b/>
          <w:bCs/>
          <w:sz w:val="24"/>
        </w:rPr>
        <w:t xml:space="preserve"> </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605C1D" w:rsidRPr="006E13D1" w:rsidRDefault="00394C90" w:rsidP="00605C1D">
      <w:pPr>
        <w:pStyle w:val="Heading1"/>
      </w:pPr>
      <w:r>
        <w:t>1</w:t>
      </w:r>
      <w:r w:rsidR="00605C1D" w:rsidRPr="006E13D1">
        <w:tab/>
      </w:r>
      <w:r w:rsidR="00605C1D">
        <w:t>Description</w:t>
      </w:r>
      <w:r w:rsidR="00066EC2">
        <w:t xml:space="preserve"> and proposal</w:t>
      </w:r>
    </w:p>
    <w:p w:rsidR="00203D53" w:rsidRDefault="00C50D84" w:rsidP="00CD4C7B">
      <w:r>
        <w:t>A</w:t>
      </w:r>
      <w:r w:rsidR="00E86786">
        <w:t xml:space="preserve">t the last </w:t>
      </w:r>
      <w:r>
        <w:t xml:space="preserve">RAN3 meeting, </w:t>
      </w:r>
      <w:r w:rsidR="00203D53">
        <w:t>the requirement related to reporting of RRC state and ULI in TS 23.502 was investigated and as a result the U</w:t>
      </w:r>
      <w:r w:rsidR="000B09CB">
        <w:t>LI was added in the UE Context M</w:t>
      </w:r>
      <w:r w:rsidR="00203D53">
        <w:t>o</w:t>
      </w:r>
      <w:r w:rsidR="000B09CB">
        <w:t>dification R</w:t>
      </w:r>
      <w:r w:rsidR="00203D53">
        <w:t>esponse</w:t>
      </w:r>
      <w:r w:rsidR="000B09CB">
        <w:t xml:space="preserve"> message</w:t>
      </w:r>
      <w:r w:rsidR="00203D53">
        <w:t xml:space="preserve">. This is because the two pieces of information (RRC state, ULI) must be </w:t>
      </w:r>
      <w:r w:rsidR="00D8686E">
        <w:t>p</w:t>
      </w:r>
      <w:r w:rsidR="00203D53">
        <w:t>resent in the message which is sent as a reply to the message initiating the request for state transition report. As per TS 23.502</w:t>
      </w:r>
      <w:r w:rsidR="000B09CB">
        <w:t xml:space="preserve"> below:</w:t>
      </w:r>
    </w:p>
    <w:p w:rsidR="00203D53" w:rsidRDefault="00203D53" w:rsidP="00203D53">
      <w:pPr>
        <w:spacing w:after="60"/>
        <w:jc w:val="both"/>
        <w:rPr>
          <w:rFonts w:eastAsia="Malgun Gothic"/>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03D53" w:rsidRPr="00E1459F" w:rsidTr="00AF68C0">
        <w:tc>
          <w:tcPr>
            <w:tcW w:w="9837" w:type="dxa"/>
            <w:shd w:val="clear" w:color="auto" w:fill="auto"/>
          </w:tcPr>
          <w:p w:rsidR="00203D53" w:rsidRPr="00E1459F" w:rsidRDefault="00203D53" w:rsidP="00AF68C0">
            <w:pPr>
              <w:spacing w:after="60"/>
              <w:jc w:val="both"/>
              <w:rPr>
                <w:b/>
                <w:sz w:val="24"/>
                <w:u w:val="single"/>
              </w:rPr>
            </w:pPr>
            <w:r w:rsidRPr="00E1459F">
              <w:rPr>
                <w:b/>
                <w:sz w:val="24"/>
                <w:u w:val="single"/>
              </w:rPr>
              <w:t>Clause 4.8.3 in TS 23.502 [2]</w:t>
            </w:r>
            <w:r>
              <w:rPr>
                <w:b/>
                <w:sz w:val="24"/>
                <w:u w:val="single"/>
              </w:rPr>
              <w:t>:</w:t>
            </w:r>
          </w:p>
          <w:p w:rsidR="00203D53" w:rsidRPr="00E1459F" w:rsidRDefault="00203D53" w:rsidP="00AF68C0">
            <w:pPr>
              <w:spacing w:after="60"/>
              <w:jc w:val="both"/>
              <w:rPr>
                <w:rFonts w:eastAsia="Malgun Gothic"/>
                <w:lang w:eastAsia="ko-KR"/>
              </w:rPr>
            </w:pPr>
            <w:r w:rsidRPr="00E1459F">
              <w:rPr>
                <w:rFonts w:ascii="Malgun Gothic" w:eastAsia="Malgun Gothic" w:hAnsi="Malgun Gothic" w:hint="eastAsia"/>
                <w:lang w:eastAsia="ko-KR"/>
              </w:rPr>
              <w:t>…</w:t>
            </w:r>
          </w:p>
          <w:p w:rsidR="00203D53" w:rsidRPr="00050CA8" w:rsidRDefault="00203D53" w:rsidP="00AF68C0">
            <w:pPr>
              <w:pStyle w:val="Heading3"/>
              <w:ind w:left="1000" w:hanging="400"/>
              <w:jc w:val="both"/>
            </w:pPr>
            <w:bookmarkStart w:id="1" w:name="_Toc498414066"/>
            <w:r w:rsidRPr="00050CA8">
              <w:t>4.8.3</w:t>
            </w:r>
            <w:r w:rsidRPr="00050CA8">
              <w:tab/>
              <w:t>N2 Notification procedure</w:t>
            </w:r>
            <w:bookmarkEnd w:id="1"/>
          </w:p>
          <w:p w:rsidR="00203D53" w:rsidRPr="00050CA8" w:rsidRDefault="00203D53" w:rsidP="00AF68C0">
            <w:pPr>
              <w:jc w:val="both"/>
            </w:pPr>
            <w:r w:rsidRPr="00050CA8">
              <w:t>This procedure is used by an AMF to request the NG-RAN to report RRC state information, when the target UE is in CM-CONNECTED state. When AMF has requested reporting of subsequent state changes, the need for the NG-RAN to continue reporting ceases when the UE transitions to CM-IDLE or the AMF sends a cancel indication. This procedure may be used for services that require RRC state information (e.g. 5GC MT control and paging assistance, O&amp;M and collection of statistics), or for subscription to the service by other NFs.</w:t>
            </w:r>
          </w:p>
          <w:p w:rsidR="00203D53" w:rsidRPr="00050CA8" w:rsidRDefault="00203D53" w:rsidP="00AF68C0">
            <w:pPr>
              <w:jc w:val="both"/>
            </w:pPr>
            <w:r w:rsidRPr="00E926ED">
              <w:t>Reporting of RRC state transitions can be requested per UE by AMF</w:t>
            </w:r>
            <w:r w:rsidRPr="00050CA8">
              <w:t>. Continuous reporting of all RRC state transitions can be enabled by operator local configuration.</w:t>
            </w:r>
          </w:p>
          <w:bookmarkStart w:id="2" w:name="_MON_1569418388"/>
          <w:bookmarkEnd w:id="2"/>
          <w:p w:rsidR="00203D53" w:rsidRPr="00E1459F" w:rsidRDefault="00203D53" w:rsidP="00AF68C0">
            <w:pPr>
              <w:pStyle w:val="TH"/>
            </w:pPr>
            <w:r w:rsidRPr="00E1459F">
              <w:object w:dxaOrig="3963" w:dyaOrig="3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165.75pt" o:ole="">
                  <v:imagedata r:id="rId7" o:title=""/>
                </v:shape>
                <o:OLEObject Type="Embed" ProgID="Word.Picture.8" ShapeID="_x0000_i1025" DrawAspect="Content" ObjectID="_1600714944" r:id="rId8"/>
              </w:object>
            </w:r>
          </w:p>
          <w:p w:rsidR="00203D53" w:rsidRPr="00E1459F" w:rsidRDefault="00203D53" w:rsidP="00AF68C0">
            <w:pPr>
              <w:pStyle w:val="TF"/>
              <w:jc w:val="both"/>
            </w:pPr>
            <w:r w:rsidRPr="00E1459F">
              <w:t>Figure 4.8.3-1: RRC state transition notification</w:t>
            </w:r>
          </w:p>
          <w:p w:rsidR="00203D53" w:rsidRPr="00E926ED" w:rsidRDefault="00203D53" w:rsidP="00AF68C0">
            <w:pPr>
              <w:pStyle w:val="B1"/>
              <w:jc w:val="both"/>
              <w:rPr>
                <w:lang w:eastAsia="zh-CN"/>
              </w:rPr>
            </w:pPr>
            <w:r w:rsidRPr="00E1459F">
              <w:rPr>
                <w:lang w:eastAsia="zh-CN"/>
              </w:rPr>
              <w:t>1.</w:t>
            </w:r>
            <w:r w:rsidRPr="00E1459F">
              <w:rPr>
                <w:lang w:eastAsia="zh-CN"/>
              </w:rPr>
              <w:tab/>
              <w:t xml:space="preserve">The AMF sends a UE State Transition Notification Request message to the </w:t>
            </w:r>
            <w:r w:rsidRPr="00E1459F">
              <w:t>NG-RAN</w:t>
            </w:r>
            <w:r w:rsidRPr="00E1459F">
              <w:rPr>
                <w:lang w:eastAsia="zh-CN"/>
              </w:rPr>
              <w:t xml:space="preserve">. </w:t>
            </w:r>
            <w:r w:rsidRPr="00E926ED">
              <w:rPr>
                <w:lang w:eastAsia="zh-CN"/>
              </w:rPr>
              <w:t xml:space="preserve">The UE State Transition Notification Request message shall identify the UE for which notification(s) are requested, and may contain a reporting type. The reporting type either indicates subsequent state transitions shall be notified at every RRC state transition (i.e., from RRC Connected state to RRC Inactive state, or from RRC Inactive to RRC Connected state), or it indicates Single </w:t>
            </w:r>
            <w:r w:rsidRPr="00E926ED">
              <w:t xml:space="preserve">RRC-Connected state </w:t>
            </w:r>
            <w:r w:rsidRPr="00E926ED">
              <w:rPr>
                <w:lang w:eastAsia="zh-CN"/>
              </w:rPr>
              <w:t>notification.</w:t>
            </w:r>
          </w:p>
          <w:p w:rsidR="00203D53" w:rsidRPr="00E926ED" w:rsidRDefault="00203D53" w:rsidP="00AF68C0">
            <w:pPr>
              <w:pStyle w:val="EditorsNote"/>
              <w:jc w:val="both"/>
            </w:pPr>
            <w:r w:rsidRPr="00E926ED">
              <w:rPr>
                <w:lang w:eastAsia="zh-CN"/>
              </w:rPr>
              <w:lastRenderedPageBreak/>
              <w:t>Editor's note:</w:t>
            </w:r>
            <w:r w:rsidRPr="00E926ED">
              <w:rPr>
                <w:lang w:eastAsia="zh-CN"/>
              </w:rPr>
              <w:tab/>
              <w:t xml:space="preserve">This request can either be sent as an indication when the UE context is established towards RAN, or after the UE context has been established. </w:t>
            </w:r>
            <w:r w:rsidRPr="00E926ED">
              <w:t>Details concerning N2 messages and the information contained in these messages will be aligned with RAN WG3.</w:t>
            </w:r>
          </w:p>
          <w:p w:rsidR="00203D53" w:rsidRPr="00E926ED" w:rsidRDefault="00203D53" w:rsidP="00AF68C0">
            <w:pPr>
              <w:pStyle w:val="B1"/>
              <w:jc w:val="both"/>
            </w:pPr>
            <w:r w:rsidRPr="00E926ED">
              <w:t>2.</w:t>
            </w:r>
            <w:r w:rsidRPr="00E926ED">
              <w:tab/>
            </w:r>
            <w:r w:rsidRPr="00E926ED">
              <w:rPr>
                <w:highlight w:val="yellow"/>
              </w:rPr>
              <w:t>The NG-RAN sends the UE Notification message to report the current RRC state for the UE (i.e. RRC Inactive state or RRC Connected state). The current UE location information (i.e. TAI + Cell Identity) is always included when RRC state information is reported.</w:t>
            </w:r>
          </w:p>
          <w:p w:rsidR="00203D53" w:rsidRPr="00E926ED" w:rsidRDefault="00203D53" w:rsidP="00AF68C0">
            <w:pPr>
              <w:pStyle w:val="B1"/>
              <w:jc w:val="both"/>
            </w:pPr>
            <w:r w:rsidRPr="00E926ED">
              <w:t>2b.</w:t>
            </w:r>
            <w:r w:rsidRPr="00E926ED">
              <w:tab/>
              <w:t>When the AMF has requested reporting about subsequent state transitions, the NG-RAN sends subsequent UE Notification messages to the AMF at every RRC state transition until the UE transitions to CM-IDLE or NG-RAN receives a Cancel UE State Notification message from the AMF.</w:t>
            </w:r>
          </w:p>
          <w:p w:rsidR="00203D53" w:rsidRPr="00E926ED" w:rsidRDefault="00203D53" w:rsidP="00AF68C0">
            <w:pPr>
              <w:pStyle w:val="B1"/>
              <w:jc w:val="both"/>
            </w:pPr>
            <w:r w:rsidRPr="00E926ED">
              <w:tab/>
              <w:t>When the AMF has requested reporting for Single RRC-Connected state notification and UE is in RRC-Connected state, the RAN sends one UE Notification message but no subsequent messages. If UE is in RRC-Inactive state, the RAN sends one UE Notification message plus one subsequent UE Notification message when RRC state transits to RRC-Connected.</w:t>
            </w:r>
          </w:p>
          <w:p w:rsidR="00203D53" w:rsidRPr="00E1459F" w:rsidRDefault="00203D53" w:rsidP="00AF68C0">
            <w:pPr>
              <w:pStyle w:val="B1"/>
              <w:jc w:val="both"/>
            </w:pPr>
            <w:r w:rsidRPr="00E926ED">
              <w:t>3.</w:t>
            </w:r>
            <w:r w:rsidRPr="00E926ED">
              <w:tab/>
              <w:t>The AMF can send a Cancel UE State Notification message to inform the NG-RAN that it should terminate notifications for a given UE. This message should only be used when notification(s) about subsequent</w:t>
            </w:r>
            <w:r w:rsidRPr="00E1459F">
              <w:t xml:space="preserve"> state transitions was requested at every RRC state transition.</w:t>
            </w:r>
          </w:p>
          <w:p w:rsidR="00203D53" w:rsidRPr="00E1459F" w:rsidRDefault="00203D53" w:rsidP="00AF68C0">
            <w:pPr>
              <w:pStyle w:val="EditorsNote"/>
              <w:jc w:val="both"/>
            </w:pPr>
            <w:r w:rsidRPr="00E1459F">
              <w:t>Editor's note:</w:t>
            </w:r>
            <w:r w:rsidRPr="00E1459F">
              <w:tab/>
              <w:t>Details concerning RRC and N2 messages and the information contained in these messages will be aligned with RAN WG2 and RAN WG3.</w:t>
            </w:r>
          </w:p>
          <w:p w:rsidR="00203D53" w:rsidRPr="00E1459F" w:rsidRDefault="00203D53" w:rsidP="00AF68C0">
            <w:pPr>
              <w:jc w:val="both"/>
              <w:rPr>
                <w:rFonts w:eastAsia="Malgun Gothic"/>
                <w:lang w:eastAsia="ko-KR"/>
              </w:rPr>
            </w:pPr>
            <w:r w:rsidRPr="00E1459F">
              <w:rPr>
                <w:rFonts w:ascii="Malgun Gothic" w:eastAsia="Malgun Gothic" w:hAnsi="Malgun Gothic" w:hint="eastAsia"/>
                <w:lang w:eastAsia="ko-KR"/>
              </w:rPr>
              <w:t>…</w:t>
            </w:r>
          </w:p>
        </w:tc>
      </w:tr>
    </w:tbl>
    <w:p w:rsidR="00203D53" w:rsidRDefault="00203D53" w:rsidP="00CD4C7B"/>
    <w:p w:rsidR="00203D53" w:rsidRDefault="00203D53" w:rsidP="00CD4C7B">
      <w:r>
        <w:t>The other initiating messages are:</w:t>
      </w:r>
    </w:p>
    <w:p w:rsidR="00203D53" w:rsidRDefault="00203D53" w:rsidP="00203D53">
      <w:pPr>
        <w:pStyle w:val="ListParagraph"/>
        <w:numPr>
          <w:ilvl w:val="0"/>
          <w:numId w:val="15"/>
        </w:numPr>
      </w:pPr>
      <w:r>
        <w:t>Initial context setup,</w:t>
      </w:r>
    </w:p>
    <w:p w:rsidR="00203D53" w:rsidRDefault="00203D53" w:rsidP="00203D53">
      <w:pPr>
        <w:pStyle w:val="ListParagraph"/>
        <w:numPr>
          <w:ilvl w:val="0"/>
          <w:numId w:val="15"/>
        </w:numPr>
      </w:pPr>
      <w:r>
        <w:t>Handover request,</w:t>
      </w:r>
    </w:p>
    <w:p w:rsidR="00203D53" w:rsidRDefault="00203D53" w:rsidP="00203D53">
      <w:pPr>
        <w:pStyle w:val="ListParagraph"/>
        <w:numPr>
          <w:ilvl w:val="0"/>
          <w:numId w:val="15"/>
        </w:numPr>
      </w:pPr>
      <w:r>
        <w:t>Path switch request acknowledge.</w:t>
      </w:r>
    </w:p>
    <w:p w:rsidR="00203D53" w:rsidRDefault="00203D53" w:rsidP="00CD4C7B">
      <w:r>
        <w:t>Th</w:t>
      </w:r>
      <w:r w:rsidR="000B09CB">
        <w:t>erefore, RRC state and ULI should</w:t>
      </w:r>
      <w:r>
        <w:t xml:space="preserve"> be included in the Initial Context Setup Response and Handover Request acknowledge. The RRC state can </w:t>
      </w:r>
      <w:r w:rsidR="000B09CB">
        <w:t xml:space="preserve">however </w:t>
      </w:r>
      <w:r>
        <w:t xml:space="preserve">be omitted because it is RRC_connected by default but the ULI shall be included. </w:t>
      </w:r>
    </w:p>
    <w:p w:rsidR="00203D53" w:rsidRDefault="00203D53" w:rsidP="00CD4C7B">
      <w:r>
        <w:t>As discussed before, this should be included in the message level and not the container level so that AMF also has visibility</w:t>
      </w:r>
      <w:r w:rsidR="00F91FF8">
        <w:t xml:space="preserve"> of this inf</w:t>
      </w:r>
      <w:r w:rsidR="00291278">
        <w:t>o</w:t>
      </w:r>
      <w:r w:rsidR="00F91FF8">
        <w:t>r</w:t>
      </w:r>
      <w:r w:rsidR="00291278">
        <w:t>mation</w:t>
      </w:r>
      <w:r>
        <w:t>.</w:t>
      </w:r>
    </w:p>
    <w:p w:rsidR="00203D53" w:rsidRDefault="00203D53" w:rsidP="00CD4C7B">
      <w:r w:rsidRPr="00203D53">
        <w:rPr>
          <w:b/>
        </w:rPr>
        <w:t>Proposal 1</w:t>
      </w:r>
      <w:r>
        <w:t>: add the ULI in the Initial Context Setup Response and Handover Request Acknowledge messages as per the TP provided here-below.</w:t>
      </w:r>
    </w:p>
    <w:p w:rsidR="00203D53" w:rsidRDefault="00E97ACF" w:rsidP="00CD4C7B">
      <w:r>
        <w:t xml:space="preserve">Besides, the same procedural text has </w:t>
      </w:r>
      <w:r w:rsidR="00D8686E">
        <w:t xml:space="preserve">currently </w:t>
      </w:r>
      <w:r>
        <w:t xml:space="preserve">been included for </w:t>
      </w:r>
      <w:r w:rsidR="00291278">
        <w:t xml:space="preserve">all procedures triggering the RRC state transition notification(s) </w:t>
      </w:r>
      <w:r>
        <w:t xml:space="preserve">but </w:t>
      </w:r>
      <w:r w:rsidR="00291278">
        <w:t xml:space="preserve">actually </w:t>
      </w:r>
      <w:r>
        <w:t>the behaviour is different.</w:t>
      </w:r>
      <w:r w:rsidR="00EE737F">
        <w:t xml:space="preserve"> </w:t>
      </w:r>
      <w:r w:rsidR="00291278">
        <w:t>More precisely, a</w:t>
      </w:r>
      <w:r w:rsidR="00EE737F">
        <w:t>mong the four messages which can trigger the request, one should differentiate two types of behaviour according to TS 23.501:</w:t>
      </w:r>
    </w:p>
    <w:p w:rsidR="00291278" w:rsidRDefault="00291278" w:rsidP="00291278">
      <w:r w:rsidRPr="00EE737F">
        <w:rPr>
          <w:u w:val="single"/>
        </w:rPr>
        <w:t xml:space="preserve">Type </w:t>
      </w:r>
      <w:r>
        <w:rPr>
          <w:u w:val="single"/>
        </w:rPr>
        <w:t>1</w:t>
      </w:r>
      <w:r>
        <w:t>: Modification Request</w:t>
      </w:r>
    </w:p>
    <w:p w:rsidR="00291278" w:rsidRDefault="00291278" w:rsidP="00291278">
      <w:r>
        <w:t xml:space="preserve">When the NG-RAN receives the transition reporting request, UE can be RRC connected or RRC inactive. Therefore, it is necessary to differentiate these two cases as in SA2 text i.e. for single request, if </w:t>
      </w:r>
      <w:r w:rsidR="00D8686E">
        <w:t xml:space="preserve">the </w:t>
      </w:r>
      <w:r>
        <w:t xml:space="preserve">UE </w:t>
      </w:r>
      <w:r w:rsidR="00D8686E">
        <w:t xml:space="preserve">is </w:t>
      </w:r>
      <w:r>
        <w:t xml:space="preserve">connected then one report and if UE is inactive </w:t>
      </w:r>
      <w:r w:rsidR="00D8686E">
        <w:t xml:space="preserve">then </w:t>
      </w:r>
      <w:r>
        <w:t xml:space="preserve">two reports. </w:t>
      </w:r>
    </w:p>
    <w:p w:rsidR="00EE737F" w:rsidRDefault="00EE737F" w:rsidP="00CD4C7B">
      <w:r w:rsidRPr="00EE737F">
        <w:rPr>
          <w:u w:val="single"/>
        </w:rPr>
        <w:t xml:space="preserve">Type </w:t>
      </w:r>
      <w:r w:rsidR="00291278">
        <w:rPr>
          <w:u w:val="single"/>
        </w:rPr>
        <w:t>2</w:t>
      </w:r>
      <w:r>
        <w:t xml:space="preserve">: Initial Context Setup, Handover Request, Path Switch Request Acknowledge </w:t>
      </w:r>
    </w:p>
    <w:p w:rsidR="00EE737F" w:rsidRDefault="00291278" w:rsidP="00CD4C7B">
      <w:r>
        <w:t xml:space="preserve">When the NG-RAN receives the transition reporting request, UE is RRC connected. </w:t>
      </w:r>
      <w:r w:rsidR="000B09CB">
        <w:t>The SA2 text needs to be correctly interpreted</w:t>
      </w:r>
      <w:r>
        <w:t xml:space="preserve"> for this case and not copy, pasted. Only one report is enough containing ULI. For Initial Context Setup and Handover Request this can be included in response message. For the Path Switch Request Acknowledge this must be included in </w:t>
      </w:r>
      <w:r w:rsidR="00D8686E">
        <w:t xml:space="preserve">a </w:t>
      </w:r>
      <w:r>
        <w:t xml:space="preserve">subsequent RRC Transition Report message. </w:t>
      </w:r>
    </w:p>
    <w:p w:rsidR="00291278" w:rsidRDefault="00291278" w:rsidP="00CD4C7B">
      <w:r>
        <w:t xml:space="preserve">Besides, according to SA2 text, the ULI should be reported in the first reply to the request, even in the case of multiple </w:t>
      </w:r>
      <w:r w:rsidR="000B09CB">
        <w:t xml:space="preserve">expected </w:t>
      </w:r>
      <w:r>
        <w:t xml:space="preserve">state transition notifications. </w:t>
      </w:r>
    </w:p>
    <w:p w:rsidR="00E97ACF" w:rsidRDefault="00E97ACF" w:rsidP="00CD4C7B">
      <w:r w:rsidRPr="00E97ACF">
        <w:rPr>
          <w:b/>
        </w:rPr>
        <w:lastRenderedPageBreak/>
        <w:t>Proposal 2</w:t>
      </w:r>
      <w:r w:rsidR="00291278">
        <w:t>: correct procedural text which is currently erroneous and does not reflect the two types of cases for reporting RRC state transition notifications and ULI.</w:t>
      </w:r>
    </w:p>
    <w:p w:rsidR="00DE45F6" w:rsidRDefault="00DE45F6" w:rsidP="00CD4C7B"/>
    <w:p w:rsidR="00DE45F6" w:rsidRDefault="00DE45F6" w:rsidP="00DE45F6">
      <w:pPr>
        <w:pStyle w:val="Heading1"/>
      </w:pPr>
      <w:r>
        <w:t>2</w:t>
      </w:r>
      <w:r>
        <w:tab/>
      </w:r>
      <w:r w:rsidRPr="006E13D1">
        <w:t>References</w:t>
      </w:r>
    </w:p>
    <w:p w:rsidR="00DE45F6" w:rsidRPr="009977AA" w:rsidRDefault="00DE45F6" w:rsidP="00DE45F6">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DE45F6" w:rsidRDefault="00DE45F6" w:rsidP="00DE45F6">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203D53" w:rsidRDefault="00203D53" w:rsidP="00DE45F6">
      <w:pPr>
        <w:numPr>
          <w:ilvl w:val="0"/>
          <w:numId w:val="4"/>
        </w:numPr>
        <w:overflowPunct w:val="0"/>
        <w:autoSpaceDE w:val="0"/>
        <w:autoSpaceDN w:val="0"/>
        <w:adjustRightInd w:val="0"/>
        <w:textAlignment w:val="baseline"/>
      </w:pPr>
      <w:r>
        <w:t xml:space="preserve">3GPP TS 23.502, </w:t>
      </w:r>
      <w:r>
        <w:rPr>
          <w:i/>
        </w:rPr>
        <w:t>Procedures for the 5G System, Stage 2</w:t>
      </w:r>
    </w:p>
    <w:p w:rsidR="00DE45F6" w:rsidRDefault="00DE45F6" w:rsidP="00CD4C7B"/>
    <w:p w:rsidR="003474F6" w:rsidRDefault="003474F6" w:rsidP="00CD4C7B"/>
    <w:p w:rsidR="00CD4C7B" w:rsidRDefault="00203D53" w:rsidP="00CD4C7B">
      <w:pPr>
        <w:pStyle w:val="Heading1"/>
      </w:pPr>
      <w:r>
        <w:t>Text Proposal for TS 38.413</w:t>
      </w:r>
    </w:p>
    <w:p w:rsidR="000A5E71" w:rsidRDefault="000A5E71" w:rsidP="000A5E71">
      <w:pPr>
        <w:pStyle w:val="Heading4"/>
      </w:pPr>
      <w:bookmarkStart w:id="3" w:name="_Toc518048926"/>
    </w:p>
    <w:p w:rsidR="00277B6F" w:rsidRPr="00FF6A95" w:rsidRDefault="00277B6F" w:rsidP="00277B6F">
      <w:pPr>
        <w:pStyle w:val="Heading4"/>
      </w:pPr>
      <w:r w:rsidRPr="00FF6A95">
        <w:t>8.3.1.2</w:t>
      </w:r>
      <w:r w:rsidRPr="00FF6A95">
        <w:tab/>
        <w:t>Successful Operation</w:t>
      </w:r>
    </w:p>
    <w:p w:rsidR="00277B6F" w:rsidRPr="00FF6A95" w:rsidRDefault="00277B6F" w:rsidP="00277B6F">
      <w:pPr>
        <w:pStyle w:val="TH"/>
      </w:pPr>
      <w:r w:rsidRPr="00FF6A95">
        <w:object w:dxaOrig="6893" w:dyaOrig="2427">
          <v:shape id="_x0000_i1026" type="#_x0000_t75" style="width:345.75pt;height:122.25pt" o:ole="">
            <v:imagedata r:id="rId9" o:title=""/>
          </v:shape>
          <o:OLEObject Type="Embed" ProgID="Visio.Drawing.11" ShapeID="_x0000_i1026" DrawAspect="Content" ObjectID="_1600714945" r:id="rId10"/>
        </w:object>
      </w:r>
    </w:p>
    <w:p w:rsidR="00277B6F" w:rsidRPr="00FF6A95" w:rsidRDefault="00277B6F" w:rsidP="00277B6F">
      <w:pPr>
        <w:pStyle w:val="TF"/>
      </w:pPr>
      <w:r w:rsidRPr="00FF6A95">
        <w:t xml:space="preserve">Figure 8.3.1.2-1: Initial context setup: successful </w:t>
      </w:r>
      <w:r w:rsidRPr="00FF6A95">
        <w:rPr>
          <w:rFonts w:eastAsia="MS Mincho"/>
        </w:rPr>
        <w:t>o</w:t>
      </w:r>
      <w:r w:rsidRPr="00FF6A95">
        <w:t>peration</w:t>
      </w:r>
    </w:p>
    <w:p w:rsidR="00277B6F" w:rsidRPr="00FF6A95" w:rsidRDefault="00277B6F" w:rsidP="00277B6F">
      <w:r w:rsidRPr="00FF6A95">
        <w:t xml:space="preserve">In case of the establishment of a PDU session the 5GC shall be prepared to receive user data before the </w:t>
      </w:r>
      <w:r w:rsidRPr="00FF6A95">
        <w:rPr>
          <w:lang w:eastAsia="zh-CN"/>
        </w:rPr>
        <w:t>INITIAL CONTEXT</w:t>
      </w:r>
      <w:r w:rsidRPr="00FF6A95">
        <w:t xml:space="preserve"> SETUP RESPONSE message has been received by the AMF. If no UE-associated logical NG-connection exists, the UE-associated logical NG-connection shall be established at reception of the INITIAL CONTEXT SETUP REQUEST message.</w:t>
      </w:r>
    </w:p>
    <w:p w:rsidR="00277B6F" w:rsidRPr="00FF6A95" w:rsidRDefault="00277B6F" w:rsidP="00277B6F">
      <w:r w:rsidRPr="00FF6A95">
        <w:t xml:space="preserve">The </w:t>
      </w:r>
      <w:r w:rsidRPr="00FF6A95">
        <w:rPr>
          <w:lang w:eastAsia="zh-CN"/>
        </w:rPr>
        <w:t>INITIAL CONTEXT SETUP REQUEST</w:t>
      </w:r>
      <w:r w:rsidRPr="00FF6A95">
        <w:t xml:space="preserve"> message shall contain</w:t>
      </w:r>
      <w:r w:rsidRPr="00FF6A95">
        <w:rPr>
          <w:lang w:eastAsia="zh-CN"/>
        </w:rPr>
        <w:t xml:space="preserve"> the </w:t>
      </w:r>
      <w:r w:rsidRPr="00FF6A95">
        <w:rPr>
          <w:i/>
        </w:rPr>
        <w:t>Index to RAT/Frequency Selection</w:t>
      </w:r>
      <w:r w:rsidRPr="00FF6A95">
        <w:rPr>
          <w:rFonts w:cs="Arial"/>
          <w:i/>
        </w:rPr>
        <w:t xml:space="preserve"> Priority</w:t>
      </w:r>
      <w:r w:rsidRPr="00FF6A95">
        <w:rPr>
          <w:i/>
          <w:lang w:eastAsia="zh-CN"/>
        </w:rPr>
        <w:t xml:space="preserve"> </w:t>
      </w:r>
      <w:r w:rsidRPr="00FF6A95">
        <w:rPr>
          <w:lang w:eastAsia="zh-CN"/>
        </w:rPr>
        <w:t xml:space="preserve">IE, </w:t>
      </w:r>
      <w:r w:rsidRPr="00FF6A95">
        <w:t>if available in the AMF.</w:t>
      </w:r>
    </w:p>
    <w:p w:rsidR="00277B6F" w:rsidRPr="00FF6A95" w:rsidRDefault="00277B6F" w:rsidP="00277B6F">
      <w:r w:rsidRPr="00FF6A95">
        <w:t xml:space="preserve">If the </w:t>
      </w:r>
      <w:r w:rsidRPr="00FF6A95">
        <w:rPr>
          <w:i/>
        </w:rPr>
        <w:t>NAS-PDU</w:t>
      </w:r>
      <w:r w:rsidRPr="00FF6A95">
        <w:t xml:space="preserve"> IE is included in the INITIAL CONTEXT SETUP REQUEST message, the NG-RAN node shall pass it transparently towards the UE.</w:t>
      </w:r>
    </w:p>
    <w:p w:rsidR="00277B6F" w:rsidRPr="00FF6A95" w:rsidRDefault="00277B6F" w:rsidP="00277B6F">
      <w:r w:rsidRPr="00FF6A95">
        <w:t xml:space="preserve">If the </w:t>
      </w:r>
      <w:r w:rsidRPr="00FF6A95">
        <w:rPr>
          <w:i/>
        </w:rPr>
        <w:t>Masked IMEISV</w:t>
      </w:r>
      <w:r w:rsidRPr="00FF6A95">
        <w:t xml:space="preserve"> IE is contained in the INITIAL CONTEXT SETUP REQUEST message the target NG-RAN node shall, if supported, use it to determine the characteristics of the UE for subsequent handling.</w:t>
      </w:r>
    </w:p>
    <w:p w:rsidR="00277B6F" w:rsidRPr="00FF6A95" w:rsidRDefault="00277B6F" w:rsidP="00277B6F">
      <w:pPr>
        <w:rPr>
          <w:lang w:eastAsia="zh-CN"/>
        </w:rPr>
      </w:pPr>
      <w:r w:rsidRPr="00FF6A95">
        <w:t xml:space="preserve">Upon receipt of the </w:t>
      </w:r>
      <w:r w:rsidRPr="00FF6A95">
        <w:rPr>
          <w:lang w:eastAsia="zh-CN"/>
        </w:rPr>
        <w:t>INITIAL CONTEXT</w:t>
      </w:r>
      <w:r w:rsidRPr="00FF6A95">
        <w:t xml:space="preserve"> SETUP REQUEST message the NG-RAN node shall</w:t>
      </w:r>
    </w:p>
    <w:p w:rsidR="00277B6F" w:rsidRPr="00FF6A95" w:rsidRDefault="00277B6F" w:rsidP="00277B6F">
      <w:pPr>
        <w:pStyle w:val="B1"/>
      </w:pPr>
      <w:r w:rsidRPr="00FF6A95">
        <w:t>-</w:t>
      </w:r>
      <w:r w:rsidRPr="00FF6A95">
        <w:tab/>
        <w:t>attempt to execute the requested PDU session configuration;</w:t>
      </w:r>
    </w:p>
    <w:p w:rsidR="00277B6F" w:rsidRPr="00FF6A95" w:rsidRDefault="00277B6F" w:rsidP="00277B6F">
      <w:pPr>
        <w:pStyle w:val="B1"/>
      </w:pPr>
      <w:r w:rsidRPr="00FF6A95">
        <w:t>-</w:t>
      </w:r>
      <w:r w:rsidRPr="00FF6A95">
        <w:tab/>
        <w:t>store the received UE Aggregate Maximum Bit Rate in the UE context, and use the received UE Aggregate Maximum Bit Rate for non-GBR Bearers for the concerned UE;</w:t>
      </w:r>
    </w:p>
    <w:p w:rsidR="00277B6F" w:rsidRPr="00FF6A95" w:rsidRDefault="00277B6F" w:rsidP="00277B6F">
      <w:pPr>
        <w:pStyle w:val="B1"/>
      </w:pPr>
      <w:r w:rsidRPr="00FF6A95">
        <w:t>-</w:t>
      </w:r>
      <w:r w:rsidRPr="00FF6A95">
        <w:tab/>
        <w:t>store the received Mobility Restriction List in the UE context;</w:t>
      </w:r>
    </w:p>
    <w:p w:rsidR="00277B6F" w:rsidRPr="00FF6A95" w:rsidRDefault="00277B6F" w:rsidP="00277B6F">
      <w:pPr>
        <w:pStyle w:val="B1"/>
      </w:pPr>
      <w:r w:rsidRPr="00FF6A95">
        <w:t>-</w:t>
      </w:r>
      <w:r w:rsidRPr="00FF6A95">
        <w:tab/>
        <w:t>store the received UE Radio Capability in the UE context;</w:t>
      </w:r>
    </w:p>
    <w:p w:rsidR="00277B6F" w:rsidRPr="00FF6A95" w:rsidRDefault="00277B6F" w:rsidP="00277B6F">
      <w:pPr>
        <w:pStyle w:val="B1"/>
      </w:pPr>
      <w:r w:rsidRPr="00FF6A95">
        <w:lastRenderedPageBreak/>
        <w:t>-</w:t>
      </w:r>
      <w:r w:rsidRPr="00FF6A95">
        <w:tab/>
        <w:t>store the received Index to RAT/Frequency Selection Priority in the UE context and use it as defined in TS 23.501 [9];</w:t>
      </w:r>
    </w:p>
    <w:p w:rsidR="00277B6F" w:rsidRPr="00FF6A95" w:rsidRDefault="00277B6F" w:rsidP="00277B6F">
      <w:pPr>
        <w:pStyle w:val="B1"/>
      </w:pPr>
      <w:r w:rsidRPr="00FF6A95">
        <w:t>-</w:t>
      </w:r>
      <w:r w:rsidRPr="00FF6A95">
        <w:tab/>
        <w:t>store the received UE Security Capabilities in the UE context;</w:t>
      </w:r>
    </w:p>
    <w:p w:rsidR="00277B6F" w:rsidRPr="00FF6A95" w:rsidRDefault="00277B6F" w:rsidP="00277B6F">
      <w:pPr>
        <w:pStyle w:val="B1"/>
      </w:pPr>
      <w:r w:rsidRPr="00FF6A95">
        <w:t>-</w:t>
      </w:r>
      <w:r w:rsidRPr="00FF6A95">
        <w:tab/>
        <w:t>store the received Security Key in the UE context and, if the NG-RAN node is required to activate security for the UE, take this security key into use.</w:t>
      </w:r>
    </w:p>
    <w:p w:rsidR="00277B6F" w:rsidRPr="00FF6A95" w:rsidRDefault="00277B6F" w:rsidP="00277B6F">
      <w:r w:rsidRPr="00FF6A95">
        <w:t xml:space="preserve">For the Initial Context Setup an initial value for the </w:t>
      </w:r>
      <w:r w:rsidRPr="00FF6A95">
        <w:rPr>
          <w:rFonts w:cs="Arial"/>
          <w:szCs w:val="18"/>
          <w:lang w:eastAsia="zh-CN"/>
        </w:rPr>
        <w:t>Next Hop Chaining Count is stored in the UE context.</w:t>
      </w:r>
    </w:p>
    <w:p w:rsidR="00277B6F" w:rsidRPr="00FF6A95" w:rsidRDefault="00277B6F" w:rsidP="00277B6F">
      <w:r w:rsidRPr="00FF6A95">
        <w:t xml:space="preserve">If the </w:t>
      </w:r>
      <w:r w:rsidRPr="00FF6A95">
        <w:rPr>
          <w:i/>
          <w:iCs/>
          <w:lang w:eastAsia="zh-CN"/>
        </w:rPr>
        <w:t xml:space="preserve">PDU Session Resource Setup Request List </w:t>
      </w:r>
      <w:r w:rsidRPr="00FF6A95">
        <w:t xml:space="preserve">IE is contained in the </w:t>
      </w:r>
      <w:r w:rsidRPr="00FF6A95">
        <w:rPr>
          <w:lang w:eastAsia="zh-CN"/>
        </w:rPr>
        <w:t>INITIAL CONTEXT</w:t>
      </w:r>
      <w:r w:rsidRPr="00FF6A95">
        <w:t xml:space="preserve"> SETUP REQUEST message, the NG-RAN node shall behave the same as the one defined in the PDU Session Resource Setup procedure. </w:t>
      </w:r>
      <w:r w:rsidRPr="00FF6A95">
        <w:rPr>
          <w:snapToGrid w:val="0"/>
        </w:rPr>
        <w:t xml:space="preserve">The NG-RAN node shall </w:t>
      </w:r>
      <w:r w:rsidRPr="00FF6A95">
        <w:t xml:space="preserve">report to the AMF, in the </w:t>
      </w:r>
      <w:r w:rsidRPr="00FF6A95">
        <w:rPr>
          <w:lang w:eastAsia="zh-CN"/>
        </w:rPr>
        <w:t>INITIAL CONTEXT</w:t>
      </w:r>
      <w:r w:rsidRPr="00FF6A95">
        <w:t xml:space="preserve"> SETUP RESPONSE message, the successful establishment of the result for all the requested PDU sessions</w:t>
      </w:r>
      <w:r w:rsidRPr="00FF6A95">
        <w:rPr>
          <w:snapToGrid w:val="0"/>
        </w:rPr>
        <w:t xml:space="preserve">. </w:t>
      </w:r>
      <w:r w:rsidRPr="00FF6A95">
        <w:t xml:space="preserve">When the NG-RAN node reports the unsuccessful establishment of </w:t>
      </w:r>
      <w:r w:rsidRPr="00FF6A95">
        <w:rPr>
          <w:rFonts w:eastAsia="MS Mincho"/>
        </w:rPr>
        <w:t>a PDU Session,</w:t>
      </w:r>
      <w:r w:rsidRPr="00FF6A95">
        <w:t xml:space="preserve"> the cause value should be precise enough to enable the AMF to know the reason for the unsuccessful establishment.</w:t>
      </w:r>
    </w:p>
    <w:p w:rsidR="00277B6F" w:rsidRPr="00FF6A95" w:rsidRDefault="00277B6F" w:rsidP="00277B6F">
      <w:r w:rsidRPr="00FF6A95">
        <w:t xml:space="preserve">The NG-RAN node shall use the information in the </w:t>
      </w:r>
      <w:r w:rsidRPr="00FF6A95">
        <w:rPr>
          <w:i/>
          <w:iCs/>
          <w:lang w:eastAsia="zh-CN"/>
        </w:rPr>
        <w:t>Mobility Restriction List</w:t>
      </w:r>
      <w:r w:rsidRPr="00FF6A95">
        <w:t xml:space="preserve"> IE if present in the </w:t>
      </w:r>
      <w:r w:rsidRPr="00FF6A95">
        <w:rPr>
          <w:lang w:eastAsia="zh-CN"/>
        </w:rPr>
        <w:t>INITIAL CONTEXT</w:t>
      </w:r>
      <w:r w:rsidRPr="00FF6A95">
        <w:t xml:space="preserve"> SETUP REQUEST message to</w:t>
      </w:r>
    </w:p>
    <w:p w:rsidR="00277B6F" w:rsidRPr="00FF6A95" w:rsidRDefault="00277B6F" w:rsidP="00277B6F">
      <w:pPr>
        <w:pStyle w:val="B1"/>
      </w:pPr>
      <w:r w:rsidRPr="00FF6A95">
        <w:t>-</w:t>
      </w:r>
      <w:r w:rsidRPr="00FF6A95">
        <w:tab/>
        <w:t xml:space="preserve">determine a target for </w:t>
      </w:r>
      <w:r w:rsidRPr="00FF6A95">
        <w:rPr>
          <w:lang w:eastAsia="zh-CN"/>
        </w:rPr>
        <w:t>subsequent mobility action for which the NG-RAN node provides information about the target of the mobility action towards the UE</w:t>
      </w:r>
      <w:r w:rsidRPr="00FF6A95">
        <w:t>;</w:t>
      </w:r>
    </w:p>
    <w:p w:rsidR="00277B6F" w:rsidRPr="00FF6A95" w:rsidRDefault="00277B6F" w:rsidP="00277B6F">
      <w:pPr>
        <w:pStyle w:val="B1"/>
      </w:pPr>
      <w:r w:rsidRPr="00FF6A95">
        <w:t>-</w:t>
      </w:r>
      <w:r w:rsidRPr="00FF6A95">
        <w:tab/>
        <w:t>select a proper SCG during dual connectivity operation;</w:t>
      </w:r>
    </w:p>
    <w:p w:rsidR="00277B6F" w:rsidRPr="00FF6A95" w:rsidRDefault="00277B6F" w:rsidP="00277B6F">
      <w:pPr>
        <w:pStyle w:val="B1"/>
      </w:pPr>
      <w:r w:rsidRPr="00FF6A95">
        <w:t>-</w:t>
      </w:r>
      <w:r w:rsidRPr="00FF6A95">
        <w:tab/>
        <w:t>assign proper RNA(s) for the UE when moving the UE to RRC_INACTIVE state.</w:t>
      </w:r>
    </w:p>
    <w:p w:rsidR="00277B6F" w:rsidRPr="00FF6A95" w:rsidRDefault="00277B6F" w:rsidP="00277B6F">
      <w:r w:rsidRPr="00FF6A95">
        <w:t xml:space="preserve">If the </w:t>
      </w:r>
      <w:r w:rsidRPr="00FF6A95">
        <w:rPr>
          <w:i/>
          <w:iCs/>
          <w:lang w:eastAsia="zh-CN"/>
        </w:rPr>
        <w:t>Mobility Restriction List</w:t>
      </w:r>
      <w:r w:rsidRPr="00FF6A95">
        <w:t xml:space="preserve"> IE is not contained in the </w:t>
      </w:r>
      <w:r w:rsidRPr="00FF6A95">
        <w:rPr>
          <w:lang w:eastAsia="zh-CN"/>
        </w:rPr>
        <w:t>INITIAL CONTEXT</w:t>
      </w:r>
      <w:r w:rsidRPr="00FF6A95">
        <w:t xml:space="preserve"> SETUP REQUEST message, the NG-RAN node shall consider that no roaming and no access restriction apply to the UE. The NG-RAN node shall also consider that no roaming and no access restriction apply to the UE when:</w:t>
      </w:r>
    </w:p>
    <w:p w:rsidR="00277B6F" w:rsidRPr="00FF6A95" w:rsidRDefault="00277B6F" w:rsidP="00277B6F">
      <w:pPr>
        <w:pStyle w:val="B1"/>
      </w:pPr>
      <w:r w:rsidRPr="00FF6A95">
        <w:t>-</w:t>
      </w:r>
      <w:r w:rsidRPr="00FF6A95">
        <w:tab/>
        <w:t>one of the QoS flows includes a particular ARP value (TS 23.501 [9]).</w:t>
      </w:r>
    </w:p>
    <w:p w:rsidR="00277B6F" w:rsidRPr="00FF6A95" w:rsidRDefault="00277B6F" w:rsidP="00277B6F">
      <w:r w:rsidRPr="00FF6A95">
        <w:t xml:space="preserve">If the </w:t>
      </w:r>
      <w:r w:rsidRPr="00FF6A95">
        <w:rPr>
          <w:i/>
          <w:iCs/>
          <w:lang w:eastAsia="zh-CN"/>
        </w:rPr>
        <w:t>Additional QoS</w:t>
      </w:r>
      <w:r w:rsidRPr="00FF6A95">
        <w:t xml:space="preserve"> </w:t>
      </w:r>
      <w:r w:rsidRPr="00FF6A95">
        <w:rPr>
          <w:i/>
        </w:rPr>
        <w:t>Flow Information</w:t>
      </w:r>
      <w:r w:rsidRPr="00FF6A95">
        <w:t xml:space="preserve"> IE is included in the </w:t>
      </w:r>
      <w:r w:rsidRPr="00FF6A95">
        <w:rPr>
          <w:lang w:eastAsia="zh-CN"/>
        </w:rPr>
        <w:t>INITIAL CONTEXT</w:t>
      </w:r>
      <w:r w:rsidRPr="00FF6A95">
        <w:t xml:space="preserve"> SETUP REQUEST message, the NG-RAN node may consider it for the DRB allocation process. It is up to NG-RAN node implementation to decide whether and how to use it.</w:t>
      </w:r>
    </w:p>
    <w:p w:rsidR="00277B6F" w:rsidRPr="00FF6A95" w:rsidRDefault="00277B6F" w:rsidP="00277B6F">
      <w:r w:rsidRPr="00FF6A95">
        <w:t xml:space="preserve">If the </w:t>
      </w:r>
      <w:r w:rsidRPr="00FF6A95">
        <w:rPr>
          <w:rFonts w:eastAsia="Batang"/>
          <w:i/>
          <w:iCs/>
        </w:rPr>
        <w:t>Trace Activation</w:t>
      </w:r>
      <w:r w:rsidRPr="00FF6A95">
        <w:rPr>
          <w:rFonts w:eastAsia="Batang"/>
        </w:rPr>
        <w:t xml:space="preserve"> IE is included in the </w:t>
      </w:r>
      <w:r w:rsidRPr="00FF6A95">
        <w:rPr>
          <w:lang w:eastAsia="zh-CN"/>
        </w:rPr>
        <w:t>INITIAL CONTEXT</w:t>
      </w:r>
      <w:r w:rsidRPr="00FF6A95">
        <w:t xml:space="preserve"> SETUP REQUEST message the NG-RAN node shall, if supported, initiate the requested trace function as described in TS 32.422 [11]. </w:t>
      </w:r>
    </w:p>
    <w:p w:rsidR="00277B6F" w:rsidRPr="00FF6A95" w:rsidRDefault="00277B6F" w:rsidP="00277B6F">
      <w:pPr>
        <w:rPr>
          <w:sz w:val="16"/>
          <w:szCs w:val="16"/>
        </w:rPr>
      </w:pPr>
      <w:r w:rsidRPr="00FF6A95">
        <w:rPr>
          <w:lang w:eastAsia="zh-CN"/>
        </w:rPr>
        <w:t xml:space="preserve">If the </w:t>
      </w:r>
      <w:r w:rsidRPr="00FF6A95">
        <w:rPr>
          <w:i/>
          <w:lang w:eastAsia="zh-CN"/>
        </w:rPr>
        <w:t xml:space="preserve">UE Security Capabilities </w:t>
      </w:r>
      <w:r w:rsidRPr="00FF6A95">
        <w:rPr>
          <w:lang w:eastAsia="zh-CN"/>
        </w:rPr>
        <w:t>IE included in the INITIAL CONTEXT</w:t>
      </w:r>
      <w:r w:rsidRPr="00FF6A95">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F6A95">
        <w:rPr>
          <w:i/>
        </w:rPr>
        <w:t>Security Key</w:t>
      </w:r>
      <w:r w:rsidRPr="00FF6A95">
        <w:t xml:space="preserve"> IE.</w:t>
      </w:r>
    </w:p>
    <w:p w:rsidR="00277B6F" w:rsidRPr="00FF6A95" w:rsidRDefault="00277B6F" w:rsidP="00277B6F">
      <w:pPr>
        <w:rPr>
          <w:rFonts w:eastAsia="Malgun Gothic"/>
          <w:lang w:eastAsia="ko-KR"/>
        </w:rPr>
      </w:pPr>
      <w:r w:rsidRPr="00FF6A95">
        <w:rPr>
          <w:rFonts w:eastAsia="Malgun Gothic" w:hint="eastAsia"/>
          <w:lang w:eastAsia="ko-KR"/>
        </w:rPr>
        <w:t xml:space="preserve">If the </w:t>
      </w:r>
      <w:r w:rsidRPr="00FF6A95">
        <w:rPr>
          <w:rFonts w:eastAsia="Malgun Gothic"/>
          <w:i/>
          <w:lang w:eastAsia="ko-KR"/>
        </w:rPr>
        <w:t>Core Network</w:t>
      </w:r>
      <w:r w:rsidRPr="00FF6A95">
        <w:rPr>
          <w:rFonts w:eastAsia="Malgun Gothic" w:hint="eastAsia"/>
          <w:i/>
          <w:lang w:eastAsia="ko-KR"/>
        </w:rPr>
        <w:t xml:space="preserve"> </w:t>
      </w:r>
      <w:r w:rsidRPr="00FF6A95">
        <w:rPr>
          <w:rFonts w:eastAsia="Malgun Gothic"/>
          <w:i/>
          <w:lang w:eastAsia="ko-KR"/>
        </w:rPr>
        <w:t xml:space="preserve">Assistance </w:t>
      </w:r>
      <w:r w:rsidRPr="00FF6A95">
        <w:rPr>
          <w:rFonts w:eastAsia="Malgun Gothic" w:hint="eastAsia"/>
          <w:i/>
          <w:lang w:eastAsia="ko-KR"/>
        </w:rPr>
        <w:t>Information</w:t>
      </w:r>
      <w:r w:rsidRPr="00FF6A95">
        <w:rPr>
          <w:rFonts w:eastAsia="Malgun Gothic" w:hint="eastAsia"/>
          <w:lang w:eastAsia="ko-KR"/>
        </w:rPr>
        <w:t xml:space="preserve"> IE is included in the </w:t>
      </w:r>
      <w:r w:rsidRPr="00FF6A95">
        <w:rPr>
          <w:rFonts w:eastAsia="Malgun Gothic"/>
          <w:lang w:eastAsia="ko-KR"/>
        </w:rPr>
        <w:t xml:space="preserve">INITIAL CONTEXT SETUP REQUEST message, the NG-RAN node shall, if supported, store this information in the UE context and use it for e.g. </w:t>
      </w:r>
      <w:r w:rsidRPr="00FF6A95">
        <w:rPr>
          <w:rFonts w:eastAsia="SimSun" w:hint="eastAsia"/>
          <w:lang w:eastAsia="zh-CN"/>
        </w:rPr>
        <w:t>the RRC</w:t>
      </w:r>
      <w:r w:rsidRPr="00FF6A95">
        <w:rPr>
          <w:rFonts w:eastAsia="SimSun"/>
          <w:lang w:eastAsia="zh-CN"/>
        </w:rPr>
        <w:t>_</w:t>
      </w:r>
      <w:r w:rsidRPr="00FF6A95">
        <w:rPr>
          <w:rFonts w:eastAsia="SimSun" w:hint="eastAsia"/>
          <w:lang w:eastAsia="zh-CN"/>
        </w:rPr>
        <w:t xml:space="preserve">INACTIVE state decision and </w:t>
      </w:r>
      <w:r w:rsidRPr="00FF6A95">
        <w:rPr>
          <w:rFonts w:eastAsia="SimSun"/>
          <w:lang w:eastAsia="zh-CN"/>
        </w:rPr>
        <w:t xml:space="preserve">RNA </w:t>
      </w:r>
      <w:r w:rsidRPr="00FF6A95">
        <w:rPr>
          <w:rFonts w:eastAsia="SimSun" w:hint="eastAsia"/>
          <w:lang w:eastAsia="zh-CN"/>
        </w:rPr>
        <w:t>configuration for the UE and</w:t>
      </w:r>
      <w:r w:rsidRPr="00FF6A95">
        <w:rPr>
          <w:rFonts w:eastAsia="Malgun Gothic"/>
          <w:lang w:eastAsia="ko-KR"/>
        </w:rPr>
        <w:t xml:space="preserve"> RAN paging if any for a UE in RRC_INACTIVE state</w:t>
      </w:r>
      <w:r w:rsidRPr="00FF6A95">
        <w:rPr>
          <w:rFonts w:eastAsia="SimSun" w:hint="eastAsia"/>
          <w:lang w:eastAsia="zh-CN"/>
        </w:rPr>
        <w:t>, as specified in TS 38.300</w:t>
      </w:r>
      <w:r w:rsidRPr="00FF6A95">
        <w:rPr>
          <w:rFonts w:eastAsia="SimSun"/>
          <w:lang w:eastAsia="zh-CN"/>
        </w:rPr>
        <w:t xml:space="preserve"> </w:t>
      </w:r>
      <w:r w:rsidRPr="00FF6A95">
        <w:rPr>
          <w:rFonts w:eastAsia="SimSun" w:hint="eastAsia"/>
          <w:lang w:eastAsia="zh-CN"/>
        </w:rPr>
        <w:t>[8]</w:t>
      </w:r>
      <w:r w:rsidRPr="00FF6A95">
        <w:rPr>
          <w:rFonts w:eastAsia="Malgun Gothic"/>
          <w:lang w:eastAsia="ko-KR"/>
        </w:rPr>
        <w:t>.</w:t>
      </w:r>
    </w:p>
    <w:p w:rsidR="00E45005" w:rsidRDefault="00277B6F" w:rsidP="00277B6F">
      <w:pPr>
        <w:rPr>
          <w:ins w:id="4" w:author="nok-1" w:date="2018-10-10T22:01:00Z"/>
          <w:rFonts w:eastAsia="Malgun Gothic"/>
          <w:lang w:eastAsia="ko-KR"/>
        </w:rPr>
      </w:pPr>
      <w:r w:rsidRPr="00FF6A95">
        <w:rPr>
          <w:rFonts w:eastAsia="Malgun Gothic" w:hint="eastAsia"/>
          <w:lang w:eastAsia="ko-KR"/>
        </w:rPr>
        <w:t xml:space="preserve">If the </w:t>
      </w:r>
      <w:r w:rsidRPr="00FF6A95">
        <w:rPr>
          <w:rFonts w:eastAsia="SimSun" w:hint="eastAsia"/>
          <w:i/>
          <w:lang w:eastAsia="zh-CN"/>
        </w:rPr>
        <w:t>RRC Inactive Transition Report Request</w:t>
      </w:r>
      <w:r w:rsidRPr="00FF6A95">
        <w:rPr>
          <w:rFonts w:eastAsia="SimSun"/>
          <w:i/>
          <w:lang w:eastAsia="zh-CN"/>
        </w:rPr>
        <w:t xml:space="preserve"> </w:t>
      </w:r>
      <w:r w:rsidRPr="00FF6A95">
        <w:rPr>
          <w:rFonts w:eastAsia="Malgun Gothic"/>
          <w:lang w:eastAsia="ko-KR"/>
        </w:rPr>
        <w:t>IE</w:t>
      </w:r>
      <w:r w:rsidRPr="00FF6A95">
        <w:rPr>
          <w:rFonts w:eastAsia="Malgun Gothic" w:hint="eastAsia"/>
          <w:lang w:eastAsia="ko-KR"/>
        </w:rPr>
        <w:t xml:space="preserve"> is included in the </w:t>
      </w:r>
      <w:r w:rsidRPr="00FF6A95">
        <w:rPr>
          <w:rFonts w:eastAsia="Malgun Gothic"/>
          <w:lang w:eastAsia="ko-KR"/>
        </w:rPr>
        <w:t xml:space="preserve">INITIAL CONTEXT SETUP REQUEST message, the </w:t>
      </w:r>
      <w:r w:rsidRPr="00FF6A95">
        <w:rPr>
          <w:rFonts w:eastAsia="SimSun" w:hint="eastAsia"/>
          <w:lang w:eastAsia="zh-CN"/>
        </w:rPr>
        <w:t>NG-RAN node</w:t>
      </w:r>
      <w:r w:rsidRPr="00FF6A95">
        <w:rPr>
          <w:rFonts w:eastAsia="Malgun Gothic"/>
          <w:lang w:eastAsia="ko-KR"/>
        </w:rPr>
        <w:t xml:space="preserve"> shall, if supported, store this information in the UE context</w:t>
      </w:r>
      <w:ins w:id="5" w:author="nok-1" w:date="2018-10-10T22:01:00Z">
        <w:r w:rsidR="00E45005">
          <w:rPr>
            <w:rFonts w:eastAsia="Malgun Gothic"/>
            <w:lang w:eastAsia="ko-KR"/>
          </w:rPr>
          <w:t>.</w:t>
        </w:r>
      </w:ins>
    </w:p>
    <w:p w:rsidR="00277B6F" w:rsidRPr="00E45005" w:rsidDel="0014190F" w:rsidRDefault="00277B6F" w:rsidP="00277B6F">
      <w:pPr>
        <w:rPr>
          <w:del w:id="6" w:author="nok-1" w:date="2018-10-10T00:27:00Z"/>
          <w:rFonts w:eastAsia="Malgun Gothic"/>
          <w:lang w:eastAsia="ko-KR"/>
          <w:rPrChange w:id="7" w:author="nok-1" w:date="2018-10-10T22:01:00Z">
            <w:rPr>
              <w:del w:id="8" w:author="nok-1" w:date="2018-10-10T00:27:00Z"/>
              <w:rFonts w:eastAsia="SimSun"/>
              <w:lang w:eastAsia="zh-CN"/>
            </w:rPr>
          </w:rPrChange>
        </w:rPr>
      </w:pPr>
      <w:del w:id="9" w:author="nok-1" w:date="2018-10-10T00:27:00Z">
        <w:r w:rsidRPr="00FF6A95" w:rsidDel="0014190F">
          <w:rPr>
            <w:rFonts w:eastAsia="Malgun Gothic"/>
            <w:lang w:eastAsia="ko-KR"/>
          </w:rPr>
          <w:delText xml:space="preserve"> and</w:delText>
        </w:r>
      </w:del>
    </w:p>
    <w:p w:rsidR="00277B6F" w:rsidRPr="00FF6A95" w:rsidDel="0014190F" w:rsidRDefault="00277B6F" w:rsidP="00277B6F">
      <w:pPr>
        <w:pStyle w:val="B1"/>
        <w:rPr>
          <w:del w:id="10" w:author="nok-1" w:date="2018-10-10T00:27:00Z"/>
          <w:rFonts w:eastAsia="SimSun"/>
          <w:lang w:eastAsia="zh-CN"/>
        </w:rPr>
      </w:pPr>
      <w:del w:id="11" w:author="nok-1" w:date="2018-10-10T00:27:00Z">
        <w:r w:rsidRPr="00FF6A95" w:rsidDel="0014190F">
          <w:delText>-</w:delText>
        </w:r>
        <w:r w:rsidRPr="00FF6A95" w:rsidDel="0014190F">
          <w:tab/>
        </w:r>
        <w:r w:rsidRPr="00FF6A95" w:rsidDel="0014190F">
          <w:rPr>
            <w:rFonts w:eastAsia="SimSun" w:hint="eastAsia"/>
            <w:lang w:eastAsia="zh-CN"/>
          </w:rPr>
          <w:delText xml:space="preserve">report to the AMF the RRC state of the UE when the UE enters or leaves RRC_INACTIVE state in case the </w:delText>
        </w:r>
        <w:r w:rsidRPr="00FF6A95" w:rsidDel="0014190F">
          <w:rPr>
            <w:rFonts w:eastAsia="SimSun" w:hint="eastAsia"/>
            <w:i/>
            <w:lang w:eastAsia="zh-CN"/>
          </w:rPr>
          <w:delText>RRC Inactive Transition Report Request</w:delText>
        </w:r>
        <w:r w:rsidRPr="00FF6A95" w:rsidDel="0014190F">
          <w:rPr>
            <w:rFonts w:eastAsia="SimSun"/>
            <w:i/>
            <w:lang w:eastAsia="zh-CN"/>
          </w:rPr>
          <w:delText xml:space="preserve"> </w:delText>
        </w:r>
        <w:r w:rsidRPr="00FF6A95" w:rsidDel="0014190F">
          <w:rPr>
            <w:rFonts w:eastAsia="Malgun Gothic"/>
            <w:lang w:eastAsia="ko-KR"/>
          </w:rPr>
          <w:delText>IE</w:delText>
        </w:r>
        <w:r w:rsidRPr="00FF6A95" w:rsidDel="0014190F">
          <w:rPr>
            <w:rFonts w:eastAsia="SimSun" w:hint="eastAsia"/>
            <w:lang w:eastAsia="zh-CN"/>
          </w:rPr>
          <w:delText xml:space="preserve"> is set to </w:delText>
        </w:r>
        <w:r w:rsidRPr="00FF6A95" w:rsidDel="0014190F">
          <w:rPr>
            <w:rFonts w:eastAsia="SimSun"/>
            <w:lang w:eastAsia="zh-CN"/>
          </w:rPr>
          <w:delText>"</w:delText>
        </w:r>
        <w:r w:rsidRPr="00FF6A95" w:rsidDel="0014190F">
          <w:rPr>
            <w:rFonts w:eastAsia="SimSun" w:cs="Arial" w:hint="eastAsia"/>
            <w:lang w:eastAsia="zh-CN"/>
          </w:rPr>
          <w:delText>s</w:delText>
        </w:r>
        <w:r w:rsidRPr="00FF6A95" w:rsidDel="0014190F">
          <w:rPr>
            <w:rFonts w:eastAsia="SimSun" w:cs="Arial"/>
            <w:lang w:eastAsia="zh-CN"/>
          </w:rPr>
          <w:delText>ubsequent state transition</w:delText>
        </w:r>
        <w:r w:rsidRPr="00FF6A95" w:rsidDel="0014190F">
          <w:rPr>
            <w:rFonts w:eastAsia="SimSun" w:cs="Arial" w:hint="eastAsia"/>
            <w:lang w:eastAsia="zh-CN"/>
          </w:rPr>
          <w:delText xml:space="preserve"> report</w:delText>
        </w:r>
        <w:r w:rsidRPr="00FF6A95" w:rsidDel="0014190F">
          <w:rPr>
            <w:rFonts w:eastAsia="SimSun"/>
            <w:lang w:eastAsia="zh-CN"/>
          </w:rPr>
          <w:delText>"</w:delText>
        </w:r>
        <w:r w:rsidRPr="00FF6A95" w:rsidDel="0014190F">
          <w:rPr>
            <w:rFonts w:eastAsia="SimSun" w:hint="eastAsia"/>
            <w:lang w:eastAsia="zh-CN"/>
          </w:rPr>
          <w:delText xml:space="preserve">; </w:delText>
        </w:r>
        <w:r w:rsidRPr="00FF6A95" w:rsidDel="0014190F">
          <w:delText>or</w:delText>
        </w:r>
      </w:del>
    </w:p>
    <w:p w:rsidR="00277B6F" w:rsidRPr="00FF6A95" w:rsidDel="00277B6F" w:rsidRDefault="00277B6F" w:rsidP="00277B6F">
      <w:pPr>
        <w:pStyle w:val="B1"/>
        <w:rPr>
          <w:del w:id="12" w:author="nok-1" w:date="2018-09-21T22:21:00Z"/>
          <w:rFonts w:eastAsia="SimSun"/>
          <w:lang w:eastAsia="zh-CN"/>
        </w:rPr>
      </w:pPr>
      <w:del w:id="13" w:author="nok-1" w:date="2018-09-21T22:21:00Z">
        <w:r w:rsidRPr="00FF6A95" w:rsidDel="00277B6F">
          <w:rPr>
            <w:rFonts w:eastAsia="SimSun" w:hint="eastAsia"/>
            <w:lang w:eastAsia="zh-CN"/>
          </w:rPr>
          <w:delText>-</w:delText>
        </w:r>
        <w:r w:rsidRPr="00FF6A95" w:rsidDel="00277B6F">
          <w:rPr>
            <w:rFonts w:eastAsia="SimSun" w:hint="eastAsia"/>
            <w:lang w:eastAsia="zh-CN"/>
          </w:rPr>
          <w:tab/>
        </w:r>
        <w:r w:rsidRPr="00FF6A95" w:rsidDel="00277B6F">
          <w:rPr>
            <w:rFonts w:eastAsia="SimSun"/>
            <w:lang w:eastAsia="zh-CN"/>
          </w:rPr>
          <w:delText xml:space="preserve">send one RRC </w:delText>
        </w:r>
        <w:r w:rsidRPr="00FF6A95" w:rsidDel="00277B6F">
          <w:rPr>
            <w:rFonts w:eastAsia="SimSun" w:hint="eastAsia"/>
            <w:lang w:eastAsia="zh-CN"/>
          </w:rPr>
          <w:delText>INACTIVE</w:delText>
        </w:r>
        <w:r w:rsidRPr="00FF6A95" w:rsidDel="00277B6F">
          <w:rPr>
            <w:rFonts w:eastAsia="SimSun"/>
            <w:lang w:eastAsia="zh-CN"/>
          </w:rPr>
          <w:delText xml:space="preserve"> </w:delText>
        </w:r>
        <w:r w:rsidRPr="00FF6A95" w:rsidDel="00277B6F">
          <w:rPr>
            <w:rFonts w:eastAsia="SimSun" w:hint="eastAsia"/>
            <w:lang w:eastAsia="zh-CN"/>
          </w:rPr>
          <w:delText>TRANSITION</w:delText>
        </w:r>
        <w:r w:rsidRPr="00FF6A95" w:rsidDel="00277B6F">
          <w:rPr>
            <w:rFonts w:eastAsia="SimSun"/>
            <w:lang w:eastAsia="zh-CN"/>
          </w:rPr>
          <w:delText xml:space="preserve"> </w:delText>
        </w:r>
        <w:r w:rsidRPr="00FF6A95" w:rsidDel="00277B6F">
          <w:rPr>
            <w:rFonts w:eastAsia="SimSun" w:hint="eastAsia"/>
            <w:lang w:eastAsia="zh-CN"/>
          </w:rPr>
          <w:delText>REPORT</w:delText>
        </w:r>
        <w:r w:rsidRPr="00FF6A95" w:rsidDel="00277B6F">
          <w:rPr>
            <w:rFonts w:eastAsia="SimSun"/>
            <w:lang w:eastAsia="zh-CN"/>
          </w:rPr>
          <w:delText xml:space="preserve"> message but no subsequent messages</w:delText>
        </w:r>
        <w:r w:rsidRPr="00FF6A95" w:rsidDel="00277B6F">
          <w:rPr>
            <w:rFonts w:eastAsia="SimSun" w:hint="eastAsia"/>
            <w:lang w:eastAsia="zh-CN"/>
          </w:rPr>
          <w:delText xml:space="preserve"> if the UE is in RRC</w:delText>
        </w:r>
        <w:r w:rsidRPr="00FF6A95" w:rsidDel="00277B6F">
          <w:rPr>
            <w:rFonts w:eastAsia="SimSun"/>
            <w:lang w:eastAsia="zh-CN"/>
          </w:rPr>
          <w:delText>_CONNECTED</w:delText>
        </w:r>
        <w:r w:rsidRPr="00FF6A95" w:rsidDel="00277B6F">
          <w:rPr>
            <w:rFonts w:eastAsia="SimSun" w:hint="eastAsia"/>
            <w:lang w:eastAsia="zh-CN"/>
          </w:rPr>
          <w:delText xml:space="preserve"> state and the </w:delText>
        </w:r>
        <w:r w:rsidRPr="00FF6A95" w:rsidDel="00277B6F">
          <w:rPr>
            <w:rFonts w:eastAsia="SimSun" w:hint="eastAsia"/>
            <w:i/>
            <w:lang w:eastAsia="zh-CN"/>
          </w:rPr>
          <w:delText>RRC Inactive Transition Report Request</w:delText>
        </w:r>
        <w:r w:rsidRPr="00FF6A95" w:rsidDel="00277B6F">
          <w:rPr>
            <w:rFonts w:eastAsia="SimSun"/>
            <w:i/>
            <w:lang w:eastAsia="zh-CN"/>
          </w:rPr>
          <w:delText xml:space="preserve"> </w:delText>
        </w:r>
        <w:r w:rsidRPr="00FF6A95" w:rsidDel="00277B6F">
          <w:rPr>
            <w:rFonts w:eastAsia="Malgun Gothic"/>
            <w:lang w:eastAsia="ko-KR"/>
          </w:rPr>
          <w:delText>IE</w:delText>
        </w:r>
        <w:r w:rsidRPr="00FF6A95" w:rsidDel="00277B6F">
          <w:rPr>
            <w:rFonts w:eastAsia="SimSun" w:hint="eastAsia"/>
            <w:lang w:eastAsia="zh-CN"/>
          </w:rPr>
          <w:delText xml:space="preserve"> is set to </w:delText>
        </w:r>
        <w:r w:rsidRPr="00FF6A95" w:rsidDel="00277B6F">
          <w:rPr>
            <w:rFonts w:eastAsia="SimSun"/>
            <w:lang w:eastAsia="zh-CN"/>
          </w:rPr>
          <w:delText>"</w:delText>
        </w:r>
        <w:r w:rsidRPr="00FF6A95" w:rsidDel="00277B6F">
          <w:rPr>
            <w:rFonts w:eastAsia="SimSun" w:cs="Arial" w:hint="eastAsia"/>
            <w:lang w:eastAsia="zh-CN"/>
          </w:rPr>
          <w:delText>s</w:delText>
        </w:r>
        <w:r w:rsidRPr="00FF6A95" w:rsidDel="00277B6F">
          <w:rPr>
            <w:rFonts w:eastAsia="SimSun" w:cs="Arial"/>
            <w:lang w:eastAsia="zh-CN"/>
          </w:rPr>
          <w:delText>ingle RRC connected state</w:delText>
        </w:r>
        <w:r w:rsidRPr="00FF6A95" w:rsidDel="00277B6F">
          <w:rPr>
            <w:rFonts w:eastAsia="SimSun" w:cs="Arial" w:hint="eastAsia"/>
            <w:lang w:eastAsia="zh-CN"/>
          </w:rPr>
          <w:delText xml:space="preserve"> report</w:delText>
        </w:r>
        <w:r w:rsidRPr="00FF6A95" w:rsidDel="00277B6F">
          <w:rPr>
            <w:rFonts w:eastAsia="SimSun"/>
            <w:lang w:eastAsia="zh-CN"/>
          </w:rPr>
          <w:delText>"</w:delText>
        </w:r>
        <w:r w:rsidRPr="00FF6A95" w:rsidDel="00277B6F">
          <w:rPr>
            <w:rFonts w:eastAsia="SimSun" w:hint="eastAsia"/>
            <w:lang w:eastAsia="zh-CN"/>
          </w:rPr>
          <w:delText>, or</w:delText>
        </w:r>
      </w:del>
    </w:p>
    <w:p w:rsidR="00277B6F" w:rsidRPr="00FF6A95" w:rsidDel="00277B6F" w:rsidRDefault="00277B6F" w:rsidP="00277B6F">
      <w:pPr>
        <w:pStyle w:val="B1"/>
        <w:rPr>
          <w:del w:id="14" w:author="nok-1" w:date="2018-09-21T22:21:00Z"/>
          <w:rFonts w:eastAsia="SimSun"/>
          <w:lang w:eastAsia="zh-CN"/>
        </w:rPr>
      </w:pPr>
      <w:del w:id="15" w:author="nok-1" w:date="2018-09-21T22:21:00Z">
        <w:r w:rsidRPr="00FF6A95" w:rsidDel="00277B6F">
          <w:rPr>
            <w:rFonts w:eastAsia="SimSun" w:hint="eastAsia"/>
            <w:lang w:eastAsia="zh-CN"/>
          </w:rPr>
          <w:delText>-</w:delText>
        </w:r>
        <w:r w:rsidRPr="00FF6A95" w:rsidDel="00277B6F">
          <w:rPr>
            <w:rFonts w:eastAsia="SimSun" w:hint="eastAsia"/>
            <w:lang w:eastAsia="zh-CN"/>
          </w:rPr>
          <w:tab/>
        </w:r>
        <w:r w:rsidRPr="00FF6A95" w:rsidDel="00277B6F">
          <w:rPr>
            <w:rFonts w:eastAsia="SimSun"/>
            <w:lang w:eastAsia="zh-CN"/>
          </w:rPr>
          <w:delText xml:space="preserve">send one RRC </w:delText>
        </w:r>
        <w:r w:rsidRPr="00FF6A95" w:rsidDel="00277B6F">
          <w:rPr>
            <w:rFonts w:eastAsia="SimSun" w:hint="eastAsia"/>
            <w:lang w:eastAsia="zh-CN"/>
          </w:rPr>
          <w:delText>INACTIVE</w:delText>
        </w:r>
        <w:r w:rsidRPr="00FF6A95" w:rsidDel="00277B6F">
          <w:rPr>
            <w:rFonts w:eastAsia="SimSun"/>
            <w:lang w:eastAsia="zh-CN"/>
          </w:rPr>
          <w:delText xml:space="preserve"> </w:delText>
        </w:r>
        <w:r w:rsidRPr="00FF6A95" w:rsidDel="00277B6F">
          <w:rPr>
            <w:rFonts w:eastAsia="SimSun" w:hint="eastAsia"/>
            <w:lang w:eastAsia="zh-CN"/>
          </w:rPr>
          <w:delText>TRANSITION</w:delText>
        </w:r>
        <w:r w:rsidRPr="00FF6A95" w:rsidDel="00277B6F">
          <w:rPr>
            <w:rFonts w:eastAsia="SimSun"/>
            <w:lang w:eastAsia="zh-CN"/>
          </w:rPr>
          <w:delText xml:space="preserve"> </w:delText>
        </w:r>
        <w:r w:rsidRPr="00FF6A95" w:rsidDel="00277B6F">
          <w:rPr>
            <w:rFonts w:eastAsia="SimSun" w:hint="eastAsia"/>
            <w:lang w:eastAsia="zh-CN"/>
          </w:rPr>
          <w:delText>REPORT</w:delText>
        </w:r>
        <w:r w:rsidRPr="00FF6A95" w:rsidDel="00277B6F">
          <w:rPr>
            <w:rFonts w:eastAsia="SimSun"/>
            <w:lang w:eastAsia="zh-CN"/>
          </w:rPr>
          <w:delText xml:space="preserve"> message plus one subsequent RRC </w:delText>
        </w:r>
        <w:r w:rsidRPr="00FF6A95" w:rsidDel="00277B6F">
          <w:rPr>
            <w:rFonts w:eastAsia="SimSun" w:hint="eastAsia"/>
            <w:lang w:eastAsia="zh-CN"/>
          </w:rPr>
          <w:delText>INACTIVE</w:delText>
        </w:r>
        <w:r w:rsidRPr="00FF6A95" w:rsidDel="00277B6F">
          <w:rPr>
            <w:rFonts w:eastAsia="SimSun"/>
            <w:lang w:eastAsia="zh-CN"/>
          </w:rPr>
          <w:delText xml:space="preserve"> </w:delText>
        </w:r>
        <w:r w:rsidRPr="00FF6A95" w:rsidDel="00277B6F">
          <w:rPr>
            <w:rFonts w:eastAsia="SimSun" w:hint="eastAsia"/>
            <w:lang w:eastAsia="zh-CN"/>
          </w:rPr>
          <w:delText>TRANSITION</w:delText>
        </w:r>
        <w:r w:rsidRPr="00FF6A95" w:rsidDel="00277B6F">
          <w:rPr>
            <w:rFonts w:eastAsia="SimSun"/>
            <w:lang w:eastAsia="zh-CN"/>
          </w:rPr>
          <w:delText xml:space="preserve"> </w:delText>
        </w:r>
        <w:r w:rsidRPr="00FF6A95" w:rsidDel="00277B6F">
          <w:rPr>
            <w:rFonts w:eastAsia="SimSun" w:hint="eastAsia"/>
            <w:lang w:eastAsia="zh-CN"/>
          </w:rPr>
          <w:delText>REPORT</w:delText>
        </w:r>
        <w:r w:rsidRPr="00FF6A95" w:rsidDel="00277B6F">
          <w:rPr>
            <w:rFonts w:eastAsia="SimSun"/>
            <w:lang w:eastAsia="zh-CN"/>
          </w:rPr>
          <w:delText xml:space="preserve"> message when the RRC state transitions to RRC_CONNECTED state if the UE is in RRC_INACTIVE state</w:delText>
        </w:r>
        <w:r w:rsidRPr="00FF6A95" w:rsidDel="00277B6F">
          <w:rPr>
            <w:rFonts w:eastAsia="SimSun" w:hint="eastAsia"/>
            <w:lang w:eastAsia="zh-CN"/>
          </w:rPr>
          <w:delText xml:space="preserve"> and the </w:delText>
        </w:r>
        <w:r w:rsidRPr="00FF6A95" w:rsidDel="00277B6F">
          <w:rPr>
            <w:rFonts w:eastAsia="SimSun" w:hint="eastAsia"/>
            <w:i/>
            <w:lang w:eastAsia="zh-CN"/>
          </w:rPr>
          <w:delText>RRC Inactive Transition Report Request</w:delText>
        </w:r>
        <w:r w:rsidRPr="00FF6A95" w:rsidDel="00277B6F">
          <w:rPr>
            <w:rFonts w:eastAsia="SimSun"/>
            <w:i/>
            <w:lang w:eastAsia="zh-CN"/>
          </w:rPr>
          <w:delText xml:space="preserve"> </w:delText>
        </w:r>
        <w:r w:rsidRPr="00FF6A95" w:rsidDel="00277B6F">
          <w:rPr>
            <w:rFonts w:eastAsia="Malgun Gothic"/>
            <w:lang w:eastAsia="ko-KR"/>
          </w:rPr>
          <w:delText>IE</w:delText>
        </w:r>
        <w:r w:rsidRPr="00FF6A95" w:rsidDel="00277B6F">
          <w:rPr>
            <w:rFonts w:eastAsia="SimSun" w:hint="eastAsia"/>
            <w:lang w:eastAsia="zh-CN"/>
          </w:rPr>
          <w:delText xml:space="preserve"> is set to </w:delText>
        </w:r>
        <w:r w:rsidRPr="00FF6A95" w:rsidDel="00277B6F">
          <w:rPr>
            <w:rFonts w:eastAsia="SimSun"/>
            <w:lang w:eastAsia="zh-CN"/>
          </w:rPr>
          <w:delText>"</w:delText>
        </w:r>
        <w:r w:rsidRPr="00FF6A95" w:rsidDel="00277B6F">
          <w:rPr>
            <w:rFonts w:eastAsia="SimSun" w:cs="Arial" w:hint="eastAsia"/>
            <w:lang w:eastAsia="zh-CN"/>
          </w:rPr>
          <w:delText>s</w:delText>
        </w:r>
        <w:r w:rsidRPr="00FF6A95" w:rsidDel="00277B6F">
          <w:rPr>
            <w:rFonts w:eastAsia="SimSun" w:cs="Arial"/>
            <w:lang w:eastAsia="zh-CN"/>
          </w:rPr>
          <w:delText>ingle RRC connected state</w:delText>
        </w:r>
        <w:r w:rsidRPr="00FF6A95" w:rsidDel="00277B6F">
          <w:rPr>
            <w:rFonts w:eastAsia="SimSun" w:cs="Arial" w:hint="eastAsia"/>
            <w:lang w:eastAsia="zh-CN"/>
          </w:rPr>
          <w:delText xml:space="preserve"> report</w:delText>
        </w:r>
        <w:r w:rsidRPr="00FF6A95" w:rsidDel="00277B6F">
          <w:rPr>
            <w:rFonts w:eastAsia="SimSun"/>
            <w:lang w:eastAsia="zh-CN"/>
          </w:rPr>
          <w:delText xml:space="preserve">", </w:delText>
        </w:r>
        <w:r w:rsidRPr="00FF6A95" w:rsidDel="00277B6F">
          <w:rPr>
            <w:rFonts w:eastAsia="SimSun" w:hint="eastAsia"/>
            <w:lang w:eastAsia="zh-CN"/>
          </w:rPr>
          <w:delText>or</w:delText>
        </w:r>
      </w:del>
    </w:p>
    <w:p w:rsidR="00277B6F" w:rsidRPr="00FF6A95" w:rsidDel="0014190F" w:rsidRDefault="00277B6F" w:rsidP="00277B6F">
      <w:pPr>
        <w:pStyle w:val="B1"/>
        <w:rPr>
          <w:del w:id="16" w:author="nok-1" w:date="2018-10-10T00:27:00Z"/>
          <w:rFonts w:eastAsia="SimSun"/>
          <w:lang w:eastAsia="zh-CN"/>
        </w:rPr>
      </w:pPr>
      <w:del w:id="17" w:author="nok-1" w:date="2018-10-10T00:27:00Z">
        <w:r w:rsidRPr="00FF6A95" w:rsidDel="0014190F">
          <w:rPr>
            <w:rFonts w:eastAsia="SimSun"/>
            <w:lang w:eastAsia="zh-CN"/>
          </w:rPr>
          <w:lastRenderedPageBreak/>
          <w:delText>-</w:delText>
        </w:r>
        <w:r w:rsidRPr="00FF6A95" w:rsidDel="0014190F">
          <w:rPr>
            <w:rFonts w:eastAsia="SimSun"/>
            <w:lang w:eastAsia="zh-CN"/>
          </w:rPr>
          <w:tab/>
        </w:r>
        <w:r w:rsidRPr="00FF6A95" w:rsidDel="0014190F">
          <w:delText>stop</w:delText>
        </w:r>
        <w:r w:rsidRPr="00FF6A95" w:rsidDel="0014190F">
          <w:rPr>
            <w:rFonts w:eastAsia="SimSun" w:hint="eastAsia"/>
            <w:lang w:eastAsia="zh-CN"/>
          </w:rPr>
          <w:delText xml:space="preserve"> reporting to </w:delText>
        </w:r>
        <w:r w:rsidRPr="00FF6A95" w:rsidDel="0014190F">
          <w:rPr>
            <w:rFonts w:eastAsia="SimSun"/>
            <w:lang w:eastAsia="zh-CN"/>
          </w:rPr>
          <w:delText xml:space="preserve">the </w:delText>
        </w:r>
        <w:r w:rsidRPr="00FF6A95" w:rsidDel="0014190F">
          <w:rPr>
            <w:rFonts w:eastAsia="SimSun" w:hint="eastAsia"/>
            <w:lang w:eastAsia="zh-CN"/>
          </w:rPr>
          <w:delText>AMF the RRC state</w:delText>
        </w:r>
        <w:r w:rsidRPr="00FF6A95" w:rsidDel="0014190F">
          <w:rPr>
            <w:rFonts w:eastAsia="SimSun"/>
            <w:lang w:eastAsia="zh-CN"/>
          </w:rPr>
          <w:delText xml:space="preserve"> of the UE</w:delText>
        </w:r>
        <w:r w:rsidRPr="00FF6A95" w:rsidDel="0014190F">
          <w:rPr>
            <w:rFonts w:eastAsia="SimSun" w:hint="eastAsia"/>
            <w:lang w:eastAsia="zh-CN"/>
          </w:rPr>
          <w:delText xml:space="preserve"> in case the </w:delText>
        </w:r>
        <w:r w:rsidRPr="00FF6A95" w:rsidDel="0014190F">
          <w:rPr>
            <w:rFonts w:eastAsia="SimSun" w:hint="eastAsia"/>
            <w:i/>
            <w:lang w:eastAsia="zh-CN"/>
          </w:rPr>
          <w:delText>RRC Inactive Transition Report Request</w:delText>
        </w:r>
        <w:r w:rsidRPr="00FF6A95" w:rsidDel="0014190F">
          <w:rPr>
            <w:rFonts w:eastAsia="SimSun"/>
            <w:i/>
            <w:lang w:eastAsia="zh-CN"/>
          </w:rPr>
          <w:delText xml:space="preserve"> </w:delText>
        </w:r>
        <w:r w:rsidRPr="00FF6A95" w:rsidDel="0014190F">
          <w:rPr>
            <w:rFonts w:eastAsia="Malgun Gothic"/>
            <w:lang w:eastAsia="ko-KR"/>
          </w:rPr>
          <w:delText>IE</w:delText>
        </w:r>
        <w:r w:rsidRPr="00FF6A95" w:rsidDel="0014190F">
          <w:rPr>
            <w:rFonts w:eastAsia="SimSun" w:hint="eastAsia"/>
            <w:lang w:eastAsia="zh-CN"/>
          </w:rPr>
          <w:delText xml:space="preserve"> is set to </w:delText>
        </w:r>
        <w:r w:rsidRPr="00FF6A95" w:rsidDel="0014190F">
          <w:rPr>
            <w:rFonts w:eastAsia="SimSun"/>
            <w:lang w:eastAsia="zh-CN"/>
          </w:rPr>
          <w:delText>"</w:delText>
        </w:r>
        <w:r w:rsidRPr="00FF6A95" w:rsidDel="0014190F">
          <w:rPr>
            <w:rFonts w:eastAsia="SimSun" w:hint="eastAsia"/>
            <w:lang w:eastAsia="zh-CN"/>
          </w:rPr>
          <w:delText>cancel report</w:delText>
        </w:r>
        <w:r w:rsidRPr="00FF6A95" w:rsidDel="0014190F">
          <w:rPr>
            <w:rFonts w:eastAsia="SimSun"/>
            <w:lang w:eastAsia="zh-CN"/>
          </w:rPr>
          <w:delText>"</w:delText>
        </w:r>
        <w:r w:rsidRPr="00FF6A95" w:rsidDel="0014190F">
          <w:rPr>
            <w:rFonts w:eastAsia="SimSun" w:hint="eastAsia"/>
            <w:lang w:eastAsia="zh-CN"/>
          </w:rPr>
          <w:delText>.</w:delText>
        </w:r>
      </w:del>
    </w:p>
    <w:p w:rsidR="00277B6F" w:rsidRPr="00FF6A95" w:rsidRDefault="00277B6F" w:rsidP="00277B6F">
      <w:r w:rsidRPr="00FF6A95">
        <w:rPr>
          <w:lang w:eastAsia="zh-CN"/>
        </w:rPr>
        <w:t xml:space="preserve">If the </w:t>
      </w:r>
      <w:r w:rsidRPr="00FF6A95">
        <w:rPr>
          <w:i/>
          <w:lang w:eastAsia="zh-CN"/>
        </w:rPr>
        <w:t xml:space="preserve">Emergency Fallback Indicator </w:t>
      </w:r>
      <w:r w:rsidRPr="00FF6A95">
        <w:rPr>
          <w:lang w:eastAsia="zh-CN"/>
        </w:rPr>
        <w:t>IE is included in the INITIAL CONTEXT</w:t>
      </w:r>
      <w:r w:rsidRPr="00FF6A95">
        <w:t xml:space="preserve"> SETUP REQUEST message, it indicates that the UE Context to be set up is subject to emergency service fallback as described in TS 23.501 [9] and the NG-RAN node may, if supported, take the appropriate mobility actions. </w:t>
      </w:r>
    </w:p>
    <w:p w:rsidR="00277B6F" w:rsidRPr="00FF6A95" w:rsidRDefault="00277B6F" w:rsidP="00277B6F">
      <w:r w:rsidRPr="00FF6A95">
        <w:rPr>
          <w:rFonts w:eastAsia="Malgun Gothic"/>
        </w:rPr>
        <w:t xml:space="preserve">If the </w:t>
      </w:r>
      <w:r w:rsidRPr="00FF6A95">
        <w:rPr>
          <w:rFonts w:eastAsia="Malgun Gothic"/>
          <w:i/>
        </w:rPr>
        <w:t xml:space="preserve">Old AMF </w:t>
      </w:r>
      <w:r w:rsidRPr="00FF6A95">
        <w:rPr>
          <w:rFonts w:eastAsia="Malgun Gothic"/>
        </w:rPr>
        <w:t xml:space="preserve">IE is included in the </w:t>
      </w:r>
      <w:r w:rsidRPr="00FF6A95">
        <w:t>INITIAL CONTEXT SETUP REQUEST</w:t>
      </w:r>
      <w:r w:rsidRPr="00FF6A95">
        <w:rPr>
          <w:rFonts w:eastAsia="Malgun Gothic"/>
        </w:rPr>
        <w:t xml:space="preserve"> message, the NG-RAN node shall consider that this </w:t>
      </w:r>
      <w:r w:rsidRPr="00FF6A95">
        <w:t xml:space="preserve">UE-associated logical NG-connection was redirected to this AMF from another AMF identified by the </w:t>
      </w:r>
      <w:r w:rsidRPr="00FF6A95">
        <w:rPr>
          <w:i/>
        </w:rPr>
        <w:t>Old AMF</w:t>
      </w:r>
      <w:r w:rsidRPr="00FF6A95">
        <w:t xml:space="preserve"> IE.</w:t>
      </w:r>
    </w:p>
    <w:p w:rsidR="00277B6F" w:rsidRPr="00FF6A95" w:rsidRDefault="00277B6F" w:rsidP="00277B6F">
      <w:pPr>
        <w:tabs>
          <w:tab w:val="right" w:pos="9641"/>
        </w:tabs>
      </w:pPr>
      <w:r w:rsidRPr="00FF6A95">
        <w:t>After sending the INITIAL CONTEXT SETUP RESPONSE message, the procedure is terminated in the NG-RAN node.</w:t>
      </w:r>
    </w:p>
    <w:p w:rsidR="00AA3452" w:rsidRPr="00FF6A95" w:rsidRDefault="00AA3452" w:rsidP="00AA3452">
      <w:pPr>
        <w:rPr>
          <w:ins w:id="18" w:author="nok-1" w:date="2018-10-10T00:16:00Z"/>
          <w:b/>
        </w:rPr>
      </w:pPr>
      <w:ins w:id="19" w:author="nok-1" w:date="2018-10-10T00:16:00Z">
        <w:r w:rsidRPr="00FF6A95">
          <w:rPr>
            <w:b/>
          </w:rPr>
          <w:t>Interactions with</w:t>
        </w:r>
        <w:r w:rsidRPr="00FF6A95">
          <w:rPr>
            <w:rFonts w:eastAsia="SimSun" w:hint="eastAsia"/>
            <w:b/>
            <w:lang w:eastAsia="zh-CN"/>
          </w:rPr>
          <w:t xml:space="preserve"> </w:t>
        </w:r>
      </w:ins>
      <w:ins w:id="20" w:author="nok-1" w:date="2018-10-10T00:17:00Z">
        <w:r>
          <w:rPr>
            <w:rFonts w:eastAsia="SimSun"/>
            <w:b/>
            <w:lang w:eastAsia="zh-CN"/>
          </w:rPr>
          <w:t>RRC Inactive Transition Report</w:t>
        </w:r>
      </w:ins>
      <w:ins w:id="21" w:author="nok-1" w:date="2018-10-10T00:16:00Z">
        <w:r w:rsidRPr="00FF6A95">
          <w:rPr>
            <w:rFonts w:eastAsia="SimSun" w:hint="eastAsia"/>
            <w:b/>
            <w:lang w:eastAsia="zh-CN"/>
          </w:rPr>
          <w:t xml:space="preserve"> </w:t>
        </w:r>
        <w:r w:rsidRPr="00FF6A95">
          <w:rPr>
            <w:b/>
          </w:rPr>
          <w:t>procedure:</w:t>
        </w:r>
      </w:ins>
    </w:p>
    <w:p w:rsidR="00AA3452" w:rsidRDefault="00AA3452" w:rsidP="00AA3452">
      <w:pPr>
        <w:rPr>
          <w:ins w:id="22" w:author="nok-1" w:date="2018-10-10T00:18:00Z"/>
        </w:rPr>
      </w:pPr>
      <w:ins w:id="23" w:author="nok-1" w:date="2018-10-10T00:19:00Z">
        <w:r w:rsidRPr="00FF6A95">
          <w:rPr>
            <w:rFonts w:eastAsia="Malgun Gothic" w:hint="eastAsia"/>
            <w:lang w:eastAsia="ko-KR"/>
          </w:rPr>
          <w:t xml:space="preserve">If the </w:t>
        </w:r>
        <w:r w:rsidRPr="00FF6A95">
          <w:rPr>
            <w:rFonts w:eastAsia="SimSun" w:hint="eastAsia"/>
            <w:i/>
            <w:lang w:eastAsia="zh-CN"/>
          </w:rPr>
          <w:t>RRC Inactive Transition Report Request</w:t>
        </w:r>
        <w:r w:rsidRPr="00FF6A95">
          <w:rPr>
            <w:rFonts w:eastAsia="SimSun"/>
            <w:i/>
            <w:lang w:eastAsia="zh-CN"/>
          </w:rPr>
          <w:t xml:space="preserve"> </w:t>
        </w:r>
        <w:r w:rsidRPr="00FF6A95">
          <w:rPr>
            <w:rFonts w:eastAsia="Malgun Gothic"/>
            <w:lang w:eastAsia="ko-KR"/>
          </w:rPr>
          <w:t>IE</w:t>
        </w:r>
        <w:r w:rsidRPr="00FF6A95">
          <w:rPr>
            <w:rFonts w:eastAsia="Malgun Gothic" w:hint="eastAsia"/>
            <w:lang w:eastAsia="ko-KR"/>
          </w:rPr>
          <w:t xml:space="preserve"> is included in the </w:t>
        </w:r>
        <w:r w:rsidRPr="00FF6A95">
          <w:rPr>
            <w:rFonts w:eastAsia="Malgun Gothic"/>
            <w:lang w:eastAsia="ko-KR"/>
          </w:rPr>
          <w:t>INITIAL CONTEXT SETUP REQUEST message</w:t>
        </w:r>
      </w:ins>
      <w:ins w:id="24" w:author="nok-1" w:date="2018-10-10T00:23:00Z">
        <w:r>
          <w:rPr>
            <w:rFonts w:eastAsia="Malgun Gothic"/>
            <w:lang w:eastAsia="ko-KR"/>
          </w:rPr>
          <w:t xml:space="preserve"> and set to</w:t>
        </w:r>
      </w:ins>
      <w:ins w:id="25" w:author="nok-1" w:date="2018-10-10T00:24:00Z">
        <w:r w:rsidRPr="00FF6A95">
          <w:rPr>
            <w:rFonts w:eastAsia="SimSun" w:hint="eastAsia"/>
            <w:lang w:eastAsia="zh-CN"/>
          </w:rPr>
          <w:t xml:space="preserve"> </w:t>
        </w:r>
        <w:r w:rsidRPr="00FF6A95">
          <w:rPr>
            <w:rFonts w:eastAsia="SimSun"/>
            <w:lang w:eastAsia="zh-CN"/>
          </w:rPr>
          <w:t>"</w:t>
        </w:r>
        <w:r w:rsidRPr="00FF6A95">
          <w:rPr>
            <w:rFonts w:eastAsia="SimSun" w:cs="Arial" w:hint="eastAsia"/>
            <w:lang w:eastAsia="zh-CN"/>
          </w:rPr>
          <w:t>s</w:t>
        </w:r>
        <w:r w:rsidRPr="00FF6A95">
          <w:rPr>
            <w:rFonts w:eastAsia="SimSun" w:cs="Arial"/>
            <w:lang w:eastAsia="zh-CN"/>
          </w:rPr>
          <w:t>ubsequent state transition</w:t>
        </w:r>
        <w:r w:rsidRPr="00FF6A95">
          <w:rPr>
            <w:rFonts w:eastAsia="SimSun" w:cs="Arial" w:hint="eastAsia"/>
            <w:lang w:eastAsia="zh-CN"/>
          </w:rPr>
          <w:t xml:space="preserve"> report</w:t>
        </w:r>
        <w:r w:rsidRPr="00FF6A95">
          <w:rPr>
            <w:rFonts w:eastAsia="SimSun"/>
            <w:lang w:eastAsia="zh-CN"/>
          </w:rPr>
          <w:t>"</w:t>
        </w:r>
      </w:ins>
      <w:ins w:id="26" w:author="nok-1" w:date="2018-10-10T00:19:00Z">
        <w:r w:rsidRPr="00FF6A95">
          <w:rPr>
            <w:rFonts w:eastAsia="Malgun Gothic"/>
            <w:lang w:eastAsia="ko-KR"/>
          </w:rPr>
          <w:t xml:space="preserve">, the </w:t>
        </w:r>
        <w:r w:rsidRPr="00FF6A95">
          <w:rPr>
            <w:rFonts w:eastAsia="SimSun" w:hint="eastAsia"/>
            <w:lang w:eastAsia="zh-CN"/>
          </w:rPr>
          <w:t>NG-RAN node</w:t>
        </w:r>
        <w:r w:rsidRPr="00FF6A95">
          <w:rPr>
            <w:rFonts w:eastAsia="Malgun Gothic"/>
            <w:lang w:eastAsia="ko-KR"/>
          </w:rPr>
          <w:t xml:space="preserve"> shall</w:t>
        </w:r>
        <w:r>
          <w:rPr>
            <w:rFonts w:eastAsia="Malgun Gothic"/>
            <w:lang w:eastAsia="ko-KR"/>
          </w:rPr>
          <w:t>, if supported</w:t>
        </w:r>
      </w:ins>
      <w:ins w:id="27" w:author="nok-1" w:date="2018-10-10T00:25:00Z">
        <w:r>
          <w:rPr>
            <w:rFonts w:eastAsia="Malgun Gothic"/>
            <w:lang w:eastAsia="ko-KR"/>
          </w:rPr>
          <w:t>,</w:t>
        </w:r>
      </w:ins>
      <w:ins w:id="28" w:author="nok-1" w:date="2018-10-10T00:19:00Z">
        <w:r>
          <w:rPr>
            <w:rFonts w:eastAsia="Malgun Gothic"/>
            <w:lang w:eastAsia="ko-KR"/>
          </w:rPr>
          <w:t xml:space="preserve"> </w:t>
        </w:r>
      </w:ins>
      <w:ins w:id="29" w:author="nok-1" w:date="2018-10-10T00:25:00Z">
        <w:r>
          <w:rPr>
            <w:rFonts w:eastAsia="SimSun" w:hint="eastAsia"/>
            <w:lang w:eastAsia="zh-CN"/>
          </w:rPr>
          <w:t xml:space="preserve">send the </w:t>
        </w:r>
      </w:ins>
      <w:ins w:id="30" w:author="nok-1" w:date="2018-10-10T00:26:00Z">
        <w:r>
          <w:rPr>
            <w:rFonts w:eastAsia="SimSun"/>
            <w:lang w:eastAsia="zh-CN"/>
          </w:rPr>
          <w:t>RRC INACTIVE TRANSITION REPORT</w:t>
        </w:r>
        <w:r w:rsidRPr="00FF6A95">
          <w:rPr>
            <w:rFonts w:eastAsia="Malgun Gothic"/>
            <w:lang w:eastAsia="ko-KR"/>
          </w:rPr>
          <w:t xml:space="preserve"> message</w:t>
        </w:r>
      </w:ins>
      <w:ins w:id="31" w:author="nok-1" w:date="2018-10-10T00:25:00Z">
        <w:r w:rsidRPr="00FF6A95">
          <w:rPr>
            <w:rFonts w:eastAsia="SimSun" w:hint="eastAsia"/>
            <w:lang w:eastAsia="zh-CN"/>
          </w:rPr>
          <w:t xml:space="preserve"> </w:t>
        </w:r>
      </w:ins>
      <w:ins w:id="32" w:author="nok-1" w:date="2018-10-10T00:26:00Z">
        <w:r>
          <w:rPr>
            <w:rFonts w:eastAsia="SimSun"/>
            <w:lang w:eastAsia="zh-CN"/>
          </w:rPr>
          <w:t xml:space="preserve">to </w:t>
        </w:r>
      </w:ins>
      <w:ins w:id="33" w:author="nok-1" w:date="2018-10-10T00:25:00Z">
        <w:r w:rsidRPr="00FF6A95">
          <w:rPr>
            <w:rFonts w:eastAsia="SimSun" w:hint="eastAsia"/>
            <w:lang w:eastAsia="zh-CN"/>
          </w:rPr>
          <w:t xml:space="preserve">the AMF </w:t>
        </w:r>
      </w:ins>
      <w:ins w:id="34" w:author="nok-1" w:date="2018-10-10T00:26:00Z">
        <w:r>
          <w:rPr>
            <w:rFonts w:eastAsia="SimSun"/>
            <w:lang w:eastAsia="zh-CN"/>
          </w:rPr>
          <w:t xml:space="preserve">to report </w:t>
        </w:r>
      </w:ins>
      <w:ins w:id="35" w:author="nok-1" w:date="2018-10-10T00:25:00Z">
        <w:r w:rsidRPr="00FF6A95">
          <w:rPr>
            <w:rFonts w:eastAsia="SimSun" w:hint="eastAsia"/>
            <w:lang w:eastAsia="zh-CN"/>
          </w:rPr>
          <w:t>the RRC state of the UE when the UE enters or leaves RRC_INACTIVE state</w:t>
        </w:r>
      </w:ins>
      <w:ins w:id="36" w:author="nok-1" w:date="2018-10-10T00:26:00Z">
        <w:r>
          <w:rPr>
            <w:rFonts w:eastAsia="SimSun"/>
            <w:lang w:eastAsia="zh-CN"/>
          </w:rPr>
          <w:t>.</w:t>
        </w:r>
      </w:ins>
    </w:p>
    <w:p w:rsidR="00277B6F" w:rsidRPr="00277B6F" w:rsidRDefault="00277B6F" w:rsidP="00277B6F"/>
    <w:p w:rsidR="00DE47A2" w:rsidRDefault="00DE47A2" w:rsidP="00DE47A2">
      <w:r w:rsidRPr="00DE47A2">
        <w:rPr>
          <w:highlight w:val="yellow"/>
        </w:rPr>
        <w:t>Next change</w:t>
      </w:r>
    </w:p>
    <w:p w:rsidR="007D309D" w:rsidRPr="00FF6A95" w:rsidRDefault="007D309D" w:rsidP="007D309D">
      <w:pPr>
        <w:pStyle w:val="Heading4"/>
      </w:pPr>
      <w:bookmarkStart w:id="37" w:name="_Toc525567257"/>
      <w:r w:rsidRPr="00FF6A95">
        <w:t>8.3.4.2</w:t>
      </w:r>
      <w:r w:rsidRPr="00FF6A95">
        <w:tab/>
        <w:t>Successful Operation</w:t>
      </w:r>
      <w:bookmarkEnd w:id="37"/>
    </w:p>
    <w:p w:rsidR="007D309D" w:rsidRPr="00FF6A95" w:rsidRDefault="007D309D" w:rsidP="007D309D">
      <w:pPr>
        <w:pStyle w:val="TH"/>
      </w:pPr>
      <w:r w:rsidRPr="00FF6A95">
        <w:object w:dxaOrig="6893" w:dyaOrig="2427">
          <v:shape id="_x0000_i1027" type="#_x0000_t75" style="width:345.75pt;height:122.25pt" o:ole="">
            <v:imagedata r:id="rId11" o:title=""/>
          </v:shape>
          <o:OLEObject Type="Embed" ProgID="Visio.Drawing.11" ShapeID="_x0000_i1027" DrawAspect="Content" ObjectID="_1600714946" r:id="rId12"/>
        </w:object>
      </w:r>
    </w:p>
    <w:p w:rsidR="007D309D" w:rsidRPr="00FF6A95" w:rsidRDefault="007D309D" w:rsidP="007D309D">
      <w:pPr>
        <w:pStyle w:val="TF"/>
      </w:pPr>
      <w:r w:rsidRPr="00FF6A95">
        <w:t>Figure 8.3.4.2-1: UE context modification: successful operation</w:t>
      </w:r>
    </w:p>
    <w:p w:rsidR="007D309D" w:rsidRPr="00FF6A95" w:rsidRDefault="007D309D" w:rsidP="007D309D">
      <w:pPr>
        <w:rPr>
          <w:lang w:eastAsia="zh-CN"/>
        </w:rPr>
      </w:pPr>
      <w:r w:rsidRPr="00FF6A95">
        <w:t>Upon receipt of the</w:t>
      </w:r>
      <w:r w:rsidRPr="00FF6A95">
        <w:rPr>
          <w:lang w:eastAsia="zh-CN"/>
        </w:rPr>
        <w:t xml:space="preserve"> UE CONTEXT</w:t>
      </w:r>
      <w:r w:rsidRPr="00FF6A95">
        <w:t xml:space="preserve"> MODIFICATION REQUEST message the NG-RAN node shall</w:t>
      </w:r>
    </w:p>
    <w:p w:rsidR="007D309D" w:rsidRPr="00FF6A95" w:rsidRDefault="007D309D" w:rsidP="007D309D">
      <w:pPr>
        <w:pStyle w:val="B1"/>
        <w:rPr>
          <w:i/>
        </w:rPr>
      </w:pPr>
      <w:r w:rsidRPr="00FF6A95">
        <w:t>-</w:t>
      </w:r>
      <w:r w:rsidRPr="00FF6A95">
        <w:tab/>
        <w:t xml:space="preserve">store the received </w:t>
      </w:r>
      <w:r w:rsidRPr="00FF6A95">
        <w:rPr>
          <w:i/>
        </w:rPr>
        <w:t>Security Key</w:t>
      </w:r>
      <w:r w:rsidRPr="00FF6A95">
        <w:t xml:space="preserve"> IE and, if the NG-RAN node is required to activate security for the UE, take this security key into use.</w:t>
      </w:r>
    </w:p>
    <w:p w:rsidR="007D309D" w:rsidRPr="00FF6A95" w:rsidRDefault="007D309D" w:rsidP="007D309D">
      <w:pPr>
        <w:pStyle w:val="B1"/>
      </w:pPr>
      <w:r w:rsidRPr="00FF6A95">
        <w:t>-</w:t>
      </w:r>
      <w:r w:rsidRPr="00FF6A95">
        <w:tab/>
        <w:t>store the</w:t>
      </w:r>
      <w:r w:rsidRPr="00FF6A95">
        <w:rPr>
          <w:i/>
        </w:rPr>
        <w:t xml:space="preserve"> UE Security Capabilities</w:t>
      </w:r>
      <w:r w:rsidRPr="00FF6A95">
        <w:t xml:space="preserve"> IE and take them into use together with the received keys according to TS 33.501 [13]. </w:t>
      </w:r>
    </w:p>
    <w:p w:rsidR="007D309D" w:rsidRPr="00FF6A95" w:rsidRDefault="007D309D" w:rsidP="007D309D">
      <w:pPr>
        <w:pStyle w:val="B1"/>
      </w:pPr>
      <w:r w:rsidRPr="00FF6A95">
        <w:t>-</w:t>
      </w:r>
      <w:r w:rsidRPr="00FF6A95">
        <w:tab/>
        <w:t xml:space="preserve">store the </w:t>
      </w:r>
      <w:r w:rsidRPr="00FF6A95">
        <w:rPr>
          <w:i/>
        </w:rPr>
        <w:t>Index to RAT/Frequency Selection Priority</w:t>
      </w:r>
      <w:r w:rsidRPr="00FF6A95">
        <w:t xml:space="preserve"> IE and use it as defined in TS 23.501 [9].</w:t>
      </w:r>
    </w:p>
    <w:p w:rsidR="007D309D" w:rsidRPr="00FF6A95" w:rsidRDefault="007D309D" w:rsidP="007D309D">
      <w:pPr>
        <w:rPr>
          <w:rFonts w:eastAsia="SimSun"/>
          <w:lang w:eastAsia="zh-CN"/>
        </w:rPr>
      </w:pPr>
      <w:r w:rsidRPr="00FF6A95">
        <w:t xml:space="preserve">If the </w:t>
      </w:r>
      <w:r w:rsidRPr="00FF6A95">
        <w:rPr>
          <w:i/>
        </w:rPr>
        <w:t>RAN Paging Priority</w:t>
      </w:r>
      <w:r w:rsidRPr="00FF6A95">
        <w:t xml:space="preserve"> IE is included in the UE CONTEXT MODIFICATION REQUEST message, the NG-RAN node may use it to determine a priority for paging the UE in RRC_INACTIVE state.</w:t>
      </w:r>
    </w:p>
    <w:p w:rsidR="007D309D" w:rsidRPr="00FF6A95" w:rsidRDefault="007D309D" w:rsidP="007D309D">
      <w:pPr>
        <w:rPr>
          <w:lang w:eastAsia="zh-CN"/>
        </w:rPr>
      </w:pPr>
      <w:r w:rsidRPr="00FF6A95">
        <w:t>If the</w:t>
      </w:r>
      <w:r w:rsidRPr="00FF6A95">
        <w:rPr>
          <w:i/>
          <w:snapToGrid w:val="0"/>
        </w:rPr>
        <w:t xml:space="preserve"> UE Aggregate Maximum Bit Rate</w:t>
      </w:r>
      <w:r w:rsidRPr="00FF6A95">
        <w:rPr>
          <w:snapToGrid w:val="0"/>
        </w:rPr>
        <w:t xml:space="preserve"> IE</w:t>
      </w:r>
      <w:r w:rsidRPr="00FF6A95">
        <w:t xml:space="preserve"> is included in the</w:t>
      </w:r>
      <w:r w:rsidRPr="00FF6A95">
        <w:rPr>
          <w:lang w:eastAsia="zh-CN"/>
        </w:rPr>
        <w:t xml:space="preserve"> UE CONTEXT MODIFICATION REQUEST</w:t>
      </w:r>
      <w:r w:rsidRPr="00FF6A95">
        <w:t xml:space="preserve"> message, the NG-RAN node shall</w:t>
      </w:r>
    </w:p>
    <w:p w:rsidR="007D309D" w:rsidRPr="00FF6A95" w:rsidRDefault="007D309D" w:rsidP="007D309D">
      <w:pPr>
        <w:pStyle w:val="B1"/>
      </w:pPr>
      <w:r w:rsidRPr="00FF6A95">
        <w:t>-</w:t>
      </w:r>
      <w:r w:rsidRPr="00FF6A95">
        <w:tab/>
        <w:t>replace the previously provided UE Aggregate Maximum Bit Rate by the received UE Aggregate Maximum Bit Rate in the UE context;</w:t>
      </w:r>
    </w:p>
    <w:p w:rsidR="007D309D" w:rsidRPr="00FF6A95" w:rsidRDefault="007D309D" w:rsidP="007D309D">
      <w:pPr>
        <w:pStyle w:val="B1"/>
      </w:pPr>
      <w:r w:rsidRPr="00FF6A95">
        <w:t>-</w:t>
      </w:r>
      <w:r w:rsidRPr="00FF6A95">
        <w:tab/>
        <w:t>use the received UE Aggregate Maximum Bit Rate for all non-GBR QoS flows for the concerned UE as specified in TS 23.501 [9].</w:t>
      </w:r>
    </w:p>
    <w:p w:rsidR="007D309D" w:rsidRPr="00FF6A95" w:rsidRDefault="007D309D" w:rsidP="007D309D">
      <w:pPr>
        <w:rPr>
          <w:snapToGrid w:val="0"/>
        </w:rPr>
      </w:pPr>
      <w:r w:rsidRPr="00FF6A95">
        <w:rPr>
          <w:rFonts w:eastAsia="Malgun Gothic" w:hint="eastAsia"/>
          <w:lang w:eastAsia="ko-KR"/>
        </w:rPr>
        <w:t xml:space="preserve">If the </w:t>
      </w:r>
      <w:r w:rsidRPr="00FF6A95">
        <w:rPr>
          <w:rFonts w:eastAsia="Malgun Gothic"/>
          <w:i/>
          <w:lang w:eastAsia="ko-KR"/>
        </w:rPr>
        <w:t>Core Network</w:t>
      </w:r>
      <w:r w:rsidRPr="00FF6A95">
        <w:rPr>
          <w:rFonts w:eastAsia="Malgun Gothic" w:hint="eastAsia"/>
          <w:i/>
          <w:lang w:eastAsia="ko-KR"/>
        </w:rPr>
        <w:t xml:space="preserve"> </w:t>
      </w:r>
      <w:r w:rsidRPr="00FF6A95">
        <w:rPr>
          <w:rFonts w:eastAsia="Malgun Gothic"/>
          <w:i/>
          <w:lang w:eastAsia="ko-KR"/>
        </w:rPr>
        <w:t xml:space="preserve">Assistance </w:t>
      </w:r>
      <w:r w:rsidRPr="00FF6A95">
        <w:rPr>
          <w:rFonts w:eastAsia="Malgun Gothic" w:hint="eastAsia"/>
          <w:i/>
          <w:lang w:eastAsia="ko-KR"/>
        </w:rPr>
        <w:t>Information</w:t>
      </w:r>
      <w:r w:rsidRPr="00FF6A95">
        <w:rPr>
          <w:rFonts w:eastAsia="Malgun Gothic" w:hint="eastAsia"/>
          <w:lang w:eastAsia="ko-KR"/>
        </w:rPr>
        <w:t xml:space="preserve"> IE is included in the </w:t>
      </w:r>
      <w:r w:rsidRPr="00FF6A95">
        <w:rPr>
          <w:rFonts w:eastAsia="Malgun Gothic"/>
          <w:lang w:eastAsia="ko-KR"/>
        </w:rPr>
        <w:t xml:space="preserve">UE CONTEXT MODIFICATION REQUEST message, the NG-RAN node shall, if supported, store this information in the UE context and use it for e.g. </w:t>
      </w:r>
      <w:r w:rsidRPr="00FF6A95">
        <w:rPr>
          <w:rFonts w:eastAsia="SimSun" w:hint="eastAsia"/>
          <w:lang w:eastAsia="zh-CN"/>
        </w:rPr>
        <w:t xml:space="preserve">the </w:t>
      </w:r>
      <w:r w:rsidRPr="00FF6A95">
        <w:rPr>
          <w:rFonts w:eastAsia="SimSun" w:hint="eastAsia"/>
          <w:lang w:eastAsia="zh-CN"/>
        </w:rPr>
        <w:lastRenderedPageBreak/>
        <w:t>RRC</w:t>
      </w:r>
      <w:r w:rsidRPr="00FF6A95">
        <w:rPr>
          <w:rFonts w:eastAsia="SimSun"/>
          <w:lang w:eastAsia="zh-CN"/>
        </w:rPr>
        <w:t>_</w:t>
      </w:r>
      <w:r w:rsidRPr="00FF6A95">
        <w:rPr>
          <w:rFonts w:eastAsia="SimSun" w:hint="eastAsia"/>
          <w:lang w:eastAsia="zh-CN"/>
        </w:rPr>
        <w:t xml:space="preserve">INACTIVE state decision and </w:t>
      </w:r>
      <w:r w:rsidRPr="00FF6A95">
        <w:rPr>
          <w:rFonts w:eastAsia="SimSun"/>
          <w:lang w:eastAsia="zh-CN"/>
        </w:rPr>
        <w:t xml:space="preserve">RNA </w:t>
      </w:r>
      <w:r w:rsidRPr="00FF6A95">
        <w:rPr>
          <w:rFonts w:eastAsia="SimSun" w:hint="eastAsia"/>
          <w:lang w:eastAsia="zh-CN"/>
        </w:rPr>
        <w:t>configuration for the UE and</w:t>
      </w:r>
      <w:r w:rsidRPr="00FF6A95">
        <w:rPr>
          <w:rFonts w:eastAsia="Malgun Gothic"/>
          <w:lang w:eastAsia="ko-KR"/>
        </w:rPr>
        <w:t xml:space="preserve"> RAN paging if any for a UE in RRC_INACTIVE state, </w:t>
      </w:r>
      <w:r w:rsidRPr="00FF6A95">
        <w:rPr>
          <w:rFonts w:eastAsia="SimSun" w:hint="eastAsia"/>
          <w:lang w:eastAsia="zh-CN"/>
        </w:rPr>
        <w:t>as specified in TS 38.300</w:t>
      </w:r>
      <w:r w:rsidRPr="00FF6A95">
        <w:rPr>
          <w:rFonts w:eastAsia="SimSun"/>
          <w:lang w:eastAsia="zh-CN"/>
        </w:rPr>
        <w:t xml:space="preserve"> </w:t>
      </w:r>
      <w:r w:rsidRPr="00FF6A95">
        <w:rPr>
          <w:rFonts w:eastAsia="SimSun" w:hint="eastAsia"/>
          <w:lang w:eastAsia="zh-CN"/>
        </w:rPr>
        <w:t>[8]</w:t>
      </w:r>
      <w:r w:rsidRPr="00FF6A95">
        <w:rPr>
          <w:rFonts w:eastAsia="Malgun Gothic"/>
          <w:lang w:eastAsia="ko-KR"/>
        </w:rPr>
        <w:t>.</w:t>
      </w:r>
    </w:p>
    <w:p w:rsidR="00B306C3" w:rsidRDefault="007D309D" w:rsidP="007D309D">
      <w:pPr>
        <w:rPr>
          <w:ins w:id="38" w:author="nok-1" w:date="2018-10-10T00:36:00Z"/>
          <w:rFonts w:eastAsia="Malgun Gothic"/>
          <w:lang w:eastAsia="ko-KR"/>
        </w:rPr>
      </w:pPr>
      <w:r w:rsidRPr="00FF6A95">
        <w:rPr>
          <w:rFonts w:eastAsia="Malgun Gothic" w:hint="eastAsia"/>
          <w:lang w:eastAsia="ko-KR"/>
        </w:rPr>
        <w:t xml:space="preserve">If the </w:t>
      </w:r>
      <w:r w:rsidRPr="00FF6A95">
        <w:rPr>
          <w:rFonts w:eastAsia="SimSun" w:hint="eastAsia"/>
          <w:i/>
          <w:lang w:eastAsia="zh-CN"/>
        </w:rPr>
        <w:t>RRC Inactive Transition Report Request</w:t>
      </w:r>
      <w:r w:rsidRPr="00FF6A95">
        <w:rPr>
          <w:rFonts w:eastAsia="SimSun"/>
          <w:i/>
          <w:lang w:eastAsia="zh-CN"/>
        </w:rPr>
        <w:t xml:space="preserve"> </w:t>
      </w:r>
      <w:r w:rsidRPr="00FF6A95">
        <w:rPr>
          <w:rFonts w:eastAsia="Malgun Gothic"/>
          <w:lang w:eastAsia="ko-KR"/>
        </w:rPr>
        <w:t>IE</w:t>
      </w:r>
      <w:r w:rsidRPr="00FF6A95">
        <w:rPr>
          <w:rFonts w:eastAsia="Malgun Gothic" w:hint="eastAsia"/>
          <w:lang w:eastAsia="ko-KR"/>
        </w:rPr>
        <w:t xml:space="preserve"> is included in the </w:t>
      </w:r>
      <w:r w:rsidRPr="00FF6A95">
        <w:rPr>
          <w:rFonts w:eastAsia="Malgun Gothic"/>
          <w:lang w:eastAsia="ko-KR"/>
        </w:rPr>
        <w:t xml:space="preserve">UE CONTEXT MODIFICATION REQUEST message, the </w:t>
      </w:r>
      <w:r w:rsidRPr="00FF6A95">
        <w:rPr>
          <w:rFonts w:eastAsia="SimSun" w:hint="eastAsia"/>
          <w:lang w:eastAsia="zh-CN"/>
        </w:rPr>
        <w:t>NG-RAN node</w:t>
      </w:r>
      <w:r w:rsidRPr="00FF6A95">
        <w:rPr>
          <w:rFonts w:eastAsia="Malgun Gothic"/>
          <w:lang w:eastAsia="ko-KR"/>
        </w:rPr>
        <w:t xml:space="preserve"> shall, if supported, store this information in the UE context</w:t>
      </w:r>
      <w:ins w:id="39" w:author="nok-1" w:date="2018-10-10T00:07:00Z">
        <w:r w:rsidR="00D60495">
          <w:rPr>
            <w:rFonts w:eastAsia="Malgun Gothic"/>
            <w:lang w:eastAsia="ko-KR"/>
          </w:rPr>
          <w:t>,</w:t>
        </w:r>
      </w:ins>
      <w:r w:rsidRPr="00FF6A95">
        <w:rPr>
          <w:rFonts w:eastAsia="Malgun Gothic"/>
          <w:lang w:eastAsia="ko-KR"/>
        </w:rPr>
        <w:t xml:space="preserve"> </w:t>
      </w:r>
      <w:ins w:id="40" w:author="nok-1" w:date="2018-10-10T00:08:00Z">
        <w:r w:rsidR="00D60495">
          <w:rPr>
            <w:rFonts w:eastAsia="Malgun Gothic"/>
            <w:lang w:eastAsia="ko-KR"/>
          </w:rPr>
          <w:t xml:space="preserve">report to the </w:t>
        </w:r>
        <w:r w:rsidR="00D60495" w:rsidRPr="00FF6A95">
          <w:rPr>
            <w:rFonts w:eastAsia="SimSun" w:hint="eastAsia"/>
            <w:lang w:eastAsia="zh-CN"/>
          </w:rPr>
          <w:t xml:space="preserve">AMF the </w:t>
        </w:r>
        <w:r w:rsidR="00D60495">
          <w:rPr>
            <w:i/>
            <w:lang w:eastAsia="zh-CN"/>
          </w:rPr>
          <w:t xml:space="preserve">User Location Information </w:t>
        </w:r>
        <w:r w:rsidR="00D60495" w:rsidRPr="00FF6A95">
          <w:rPr>
            <w:lang w:eastAsia="zh-CN"/>
          </w:rPr>
          <w:t xml:space="preserve">IE </w:t>
        </w:r>
      </w:ins>
      <w:ins w:id="41" w:author="nok-1" w:date="2018-10-10T00:12:00Z">
        <w:r w:rsidR="00D60495">
          <w:rPr>
            <w:lang w:eastAsia="zh-CN"/>
          </w:rPr>
          <w:t xml:space="preserve">and the </w:t>
        </w:r>
        <w:r w:rsidR="00D60495">
          <w:rPr>
            <w:i/>
            <w:lang w:eastAsia="zh-CN"/>
          </w:rPr>
          <w:t xml:space="preserve">RRC State </w:t>
        </w:r>
        <w:r w:rsidR="00D60495" w:rsidRPr="00FF6A95">
          <w:rPr>
            <w:lang w:eastAsia="zh-CN"/>
          </w:rPr>
          <w:t xml:space="preserve">IE </w:t>
        </w:r>
      </w:ins>
      <w:ins w:id="42" w:author="nok-1" w:date="2018-10-10T00:08:00Z">
        <w:r w:rsidR="00D60495">
          <w:rPr>
            <w:lang w:eastAsia="zh-CN"/>
          </w:rPr>
          <w:t xml:space="preserve">in the </w:t>
        </w:r>
      </w:ins>
      <w:ins w:id="43" w:author="nok-1" w:date="2018-10-10T00:09:00Z">
        <w:r w:rsidR="00D60495">
          <w:rPr>
            <w:lang w:eastAsia="zh-CN"/>
          </w:rPr>
          <w:t xml:space="preserve">UE </w:t>
        </w:r>
      </w:ins>
      <w:ins w:id="44" w:author="nok-1" w:date="2018-10-10T00:08:00Z">
        <w:r w:rsidR="00D60495" w:rsidRPr="00FF6A95">
          <w:rPr>
            <w:rFonts w:eastAsia="Malgun Gothic"/>
            <w:lang w:eastAsia="ko-KR"/>
          </w:rPr>
          <w:t xml:space="preserve">CONTEXT </w:t>
        </w:r>
        <w:r w:rsidR="00D60495">
          <w:rPr>
            <w:rFonts w:eastAsia="Malgun Gothic"/>
            <w:lang w:eastAsia="ko-KR"/>
          </w:rPr>
          <w:t>MODIFICATION RESPONSE</w:t>
        </w:r>
        <w:r w:rsidR="00D60495" w:rsidRPr="00FF6A95">
          <w:rPr>
            <w:rFonts w:eastAsia="Malgun Gothic"/>
            <w:lang w:eastAsia="ko-KR"/>
          </w:rPr>
          <w:t xml:space="preserve"> message</w:t>
        </w:r>
      </w:ins>
      <w:ins w:id="45" w:author="nok-1" w:date="2018-10-10T00:36:00Z">
        <w:r w:rsidR="00B306C3">
          <w:rPr>
            <w:rFonts w:eastAsia="Malgun Gothic"/>
            <w:lang w:eastAsia="ko-KR"/>
          </w:rPr>
          <w:t>.</w:t>
        </w:r>
      </w:ins>
    </w:p>
    <w:p w:rsidR="00B306C3" w:rsidRDefault="00B306C3" w:rsidP="007D309D">
      <w:pPr>
        <w:rPr>
          <w:ins w:id="46" w:author="nok-1" w:date="2018-10-10T00:36:00Z"/>
          <w:rFonts w:eastAsia="Malgun Gothic"/>
          <w:lang w:eastAsia="ko-KR"/>
        </w:rPr>
      </w:pPr>
      <w:ins w:id="47" w:author="nok-1" w:date="2018-10-10T00:37:00Z">
        <w:r w:rsidRPr="00FF6A95">
          <w:rPr>
            <w:rFonts w:eastAsia="Malgun Gothic" w:hint="eastAsia"/>
            <w:lang w:eastAsia="ko-KR"/>
          </w:rPr>
          <w:t xml:space="preserve">If the </w:t>
        </w:r>
        <w:r w:rsidRPr="00FF6A95">
          <w:rPr>
            <w:rFonts w:eastAsia="SimSun" w:hint="eastAsia"/>
            <w:i/>
            <w:lang w:eastAsia="zh-CN"/>
          </w:rPr>
          <w:t>RRC Inactive Transition Report Request</w:t>
        </w:r>
        <w:r w:rsidRPr="00FF6A95">
          <w:rPr>
            <w:rFonts w:eastAsia="SimSun"/>
            <w:i/>
            <w:lang w:eastAsia="zh-CN"/>
          </w:rPr>
          <w:t xml:space="preserve"> </w:t>
        </w:r>
        <w:r w:rsidRPr="00FF6A95">
          <w:rPr>
            <w:rFonts w:eastAsia="Malgun Gothic"/>
            <w:lang w:eastAsia="ko-KR"/>
          </w:rPr>
          <w:t>IE</w:t>
        </w:r>
        <w:r w:rsidRPr="00FF6A95">
          <w:rPr>
            <w:rFonts w:eastAsia="Malgun Gothic" w:hint="eastAsia"/>
            <w:lang w:eastAsia="ko-KR"/>
          </w:rPr>
          <w:t xml:space="preserve"> is included in the </w:t>
        </w:r>
        <w:r>
          <w:rPr>
            <w:rFonts w:eastAsia="Malgun Gothic"/>
            <w:lang w:eastAsia="ko-KR"/>
          </w:rPr>
          <w:t xml:space="preserve">UE CONTEXT MODIFICATION </w:t>
        </w:r>
        <w:r w:rsidRPr="00FF6A95">
          <w:rPr>
            <w:rFonts w:eastAsia="Malgun Gothic"/>
            <w:lang w:eastAsia="ko-KR"/>
          </w:rPr>
          <w:t>REQUEST message</w:t>
        </w:r>
        <w:r>
          <w:rPr>
            <w:rFonts w:eastAsia="Malgun Gothic"/>
            <w:lang w:eastAsia="ko-KR"/>
          </w:rPr>
          <w:t xml:space="preserve"> and set to</w:t>
        </w:r>
        <w:r w:rsidRPr="00FF6A95">
          <w:rPr>
            <w:rFonts w:eastAsia="SimSun" w:hint="eastAsia"/>
            <w:lang w:eastAsia="zh-CN"/>
          </w:rPr>
          <w:t xml:space="preserve"> </w:t>
        </w:r>
        <w:r w:rsidRPr="00FF6A95">
          <w:rPr>
            <w:rFonts w:eastAsia="SimSun"/>
            <w:lang w:eastAsia="zh-CN"/>
          </w:rPr>
          <w:t>"</w:t>
        </w:r>
        <w:r>
          <w:rPr>
            <w:rFonts w:eastAsia="SimSun"/>
            <w:lang w:eastAsia="zh-CN"/>
          </w:rPr>
          <w:t>cancel report</w:t>
        </w:r>
        <w:r w:rsidRPr="00FF6A95">
          <w:rPr>
            <w:rFonts w:eastAsia="SimSun"/>
            <w:lang w:eastAsia="zh-CN"/>
          </w:rPr>
          <w:t>"</w:t>
        </w:r>
        <w:r w:rsidRPr="00FF6A95">
          <w:rPr>
            <w:rFonts w:eastAsia="Malgun Gothic"/>
            <w:lang w:eastAsia="ko-KR"/>
          </w:rPr>
          <w:t xml:space="preserve">, the </w:t>
        </w:r>
        <w:r w:rsidRPr="00FF6A95">
          <w:rPr>
            <w:rFonts w:eastAsia="SimSun" w:hint="eastAsia"/>
            <w:lang w:eastAsia="zh-CN"/>
          </w:rPr>
          <w:t>NG-RAN node</w:t>
        </w:r>
        <w:r w:rsidRPr="00FF6A95">
          <w:rPr>
            <w:rFonts w:eastAsia="Malgun Gothic"/>
            <w:lang w:eastAsia="ko-KR"/>
          </w:rPr>
          <w:t xml:space="preserve"> shall</w:t>
        </w:r>
        <w:r>
          <w:rPr>
            <w:rFonts w:eastAsia="Malgun Gothic"/>
            <w:lang w:eastAsia="ko-KR"/>
          </w:rPr>
          <w:t>, if supported, stop reporting to the AMF the RRC state of the UE.</w:t>
        </w:r>
      </w:ins>
    </w:p>
    <w:p w:rsidR="007D309D" w:rsidRPr="00FF6A95" w:rsidDel="00B306C3" w:rsidRDefault="007D309D" w:rsidP="007D309D">
      <w:pPr>
        <w:rPr>
          <w:del w:id="48" w:author="nok-1" w:date="2018-10-10T00:38:00Z"/>
          <w:rFonts w:eastAsia="SimSun"/>
          <w:lang w:eastAsia="zh-CN"/>
        </w:rPr>
      </w:pPr>
      <w:del w:id="49" w:author="nok-1" w:date="2018-10-10T00:38:00Z">
        <w:r w:rsidRPr="00FF6A95" w:rsidDel="00B306C3">
          <w:rPr>
            <w:rFonts w:eastAsia="Malgun Gothic"/>
            <w:lang w:eastAsia="ko-KR"/>
          </w:rPr>
          <w:delText>and</w:delText>
        </w:r>
      </w:del>
    </w:p>
    <w:p w:rsidR="007D309D" w:rsidRPr="00FF6A95" w:rsidDel="00B306C3" w:rsidRDefault="007D309D" w:rsidP="007D309D">
      <w:pPr>
        <w:pStyle w:val="B1"/>
        <w:rPr>
          <w:del w:id="50" w:author="nok-1" w:date="2018-10-10T00:38:00Z"/>
          <w:rFonts w:eastAsia="SimSun"/>
          <w:lang w:eastAsia="zh-CN"/>
        </w:rPr>
      </w:pPr>
      <w:del w:id="51" w:author="nok-1" w:date="2018-10-10T00:38:00Z">
        <w:r w:rsidRPr="00FF6A95" w:rsidDel="00B306C3">
          <w:delText>-</w:delText>
        </w:r>
        <w:r w:rsidRPr="00FF6A95" w:rsidDel="00B306C3">
          <w:tab/>
        </w:r>
        <w:r w:rsidRPr="00FF6A95" w:rsidDel="00B306C3">
          <w:rPr>
            <w:rFonts w:eastAsia="SimSun" w:hint="eastAsia"/>
            <w:lang w:eastAsia="zh-CN"/>
          </w:rPr>
          <w:delText xml:space="preserve">report to the AMF the RRC state of the UE when the UE enters or leaves RRC_INACTIVE state in case the </w:delText>
        </w:r>
        <w:r w:rsidRPr="00FF6A95" w:rsidDel="00B306C3">
          <w:rPr>
            <w:rFonts w:eastAsia="SimSun" w:hint="eastAsia"/>
            <w:i/>
            <w:lang w:eastAsia="zh-CN"/>
          </w:rPr>
          <w:delText>RRC Inactive Transition Report Request</w:delText>
        </w:r>
        <w:r w:rsidRPr="00FF6A95" w:rsidDel="00B306C3">
          <w:rPr>
            <w:rFonts w:eastAsia="SimSun"/>
            <w:i/>
            <w:lang w:eastAsia="zh-CN"/>
          </w:rPr>
          <w:delText xml:space="preserve"> </w:delText>
        </w:r>
        <w:r w:rsidRPr="00FF6A95" w:rsidDel="00B306C3">
          <w:rPr>
            <w:rFonts w:eastAsia="Malgun Gothic"/>
            <w:lang w:eastAsia="ko-KR"/>
          </w:rPr>
          <w:delText>IE</w:delText>
        </w:r>
        <w:r w:rsidRPr="00FF6A95" w:rsidDel="00B306C3">
          <w:rPr>
            <w:rFonts w:eastAsia="SimSun" w:hint="eastAsia"/>
            <w:lang w:eastAsia="zh-CN"/>
          </w:rPr>
          <w:delText xml:space="preserve"> is set to </w:delText>
        </w:r>
        <w:r w:rsidRPr="00FF6A95" w:rsidDel="00B306C3">
          <w:rPr>
            <w:rFonts w:eastAsia="SimSun"/>
            <w:lang w:eastAsia="zh-CN"/>
          </w:rPr>
          <w:delText>"</w:delText>
        </w:r>
        <w:r w:rsidRPr="00FF6A95" w:rsidDel="00B306C3">
          <w:rPr>
            <w:rFonts w:eastAsia="SimSun" w:cs="Arial" w:hint="eastAsia"/>
            <w:lang w:eastAsia="zh-CN"/>
          </w:rPr>
          <w:delText>s</w:delText>
        </w:r>
        <w:r w:rsidRPr="00FF6A95" w:rsidDel="00B306C3">
          <w:rPr>
            <w:rFonts w:eastAsia="SimSun" w:cs="Arial"/>
            <w:lang w:eastAsia="zh-CN"/>
          </w:rPr>
          <w:delText>ubsequent state transition</w:delText>
        </w:r>
        <w:r w:rsidRPr="00FF6A95" w:rsidDel="00B306C3">
          <w:rPr>
            <w:rFonts w:eastAsia="SimSun" w:cs="Arial" w:hint="eastAsia"/>
            <w:lang w:eastAsia="zh-CN"/>
          </w:rPr>
          <w:delText xml:space="preserve"> report</w:delText>
        </w:r>
        <w:r w:rsidRPr="00FF6A95" w:rsidDel="00B306C3">
          <w:rPr>
            <w:rFonts w:eastAsia="SimSun"/>
            <w:lang w:eastAsia="zh-CN"/>
          </w:rPr>
          <w:delText>"</w:delText>
        </w:r>
        <w:r w:rsidRPr="00FF6A95" w:rsidDel="00B306C3">
          <w:rPr>
            <w:rFonts w:eastAsia="SimSun" w:hint="eastAsia"/>
            <w:lang w:eastAsia="zh-CN"/>
          </w:rPr>
          <w:delText xml:space="preserve">; </w:delText>
        </w:r>
        <w:r w:rsidRPr="00FF6A95" w:rsidDel="00B306C3">
          <w:delText>or</w:delText>
        </w:r>
      </w:del>
    </w:p>
    <w:p w:rsidR="007D309D" w:rsidRPr="00FF6A95" w:rsidDel="00A37C49" w:rsidRDefault="007D309D" w:rsidP="007D309D">
      <w:pPr>
        <w:pStyle w:val="B1"/>
        <w:rPr>
          <w:del w:id="52" w:author="nok-1" w:date="2018-10-10T00:13:00Z"/>
          <w:rFonts w:eastAsia="SimSun"/>
          <w:lang w:eastAsia="zh-CN"/>
        </w:rPr>
      </w:pPr>
      <w:del w:id="53" w:author="nok-1" w:date="2018-10-10T00:13:00Z">
        <w:r w:rsidRPr="00FF6A95" w:rsidDel="00A37C49">
          <w:rPr>
            <w:rFonts w:eastAsia="SimSun" w:hint="eastAsia"/>
            <w:lang w:eastAsia="zh-CN"/>
          </w:rPr>
          <w:delText>-</w:delText>
        </w:r>
        <w:r w:rsidRPr="00FF6A95" w:rsidDel="00A37C49">
          <w:rPr>
            <w:rFonts w:eastAsia="SimSun" w:hint="eastAsia"/>
            <w:lang w:eastAsia="zh-CN"/>
          </w:rPr>
          <w:tab/>
        </w:r>
        <w:r w:rsidRPr="00FF6A95" w:rsidDel="00A37C49">
          <w:rPr>
            <w:rFonts w:eastAsia="SimSun"/>
            <w:lang w:eastAsia="zh-CN"/>
          </w:rPr>
          <w:delText xml:space="preserve">send one RRC </w:delText>
        </w:r>
        <w:r w:rsidRPr="00FF6A95" w:rsidDel="00A37C49">
          <w:rPr>
            <w:rFonts w:eastAsia="SimSun" w:hint="eastAsia"/>
            <w:lang w:eastAsia="zh-CN"/>
          </w:rPr>
          <w:delText>INACTIVE</w:delText>
        </w:r>
        <w:r w:rsidRPr="00FF6A95" w:rsidDel="00A37C49">
          <w:rPr>
            <w:rFonts w:eastAsia="SimSun"/>
            <w:lang w:eastAsia="zh-CN"/>
          </w:rPr>
          <w:delText xml:space="preserve"> </w:delText>
        </w:r>
        <w:r w:rsidRPr="00FF6A95" w:rsidDel="00A37C49">
          <w:rPr>
            <w:rFonts w:eastAsia="SimSun" w:hint="eastAsia"/>
            <w:lang w:eastAsia="zh-CN"/>
          </w:rPr>
          <w:delText>TRANSITION</w:delText>
        </w:r>
        <w:r w:rsidRPr="00FF6A95" w:rsidDel="00A37C49">
          <w:rPr>
            <w:rFonts w:eastAsia="SimSun"/>
            <w:lang w:eastAsia="zh-CN"/>
          </w:rPr>
          <w:delText xml:space="preserve"> </w:delText>
        </w:r>
        <w:r w:rsidRPr="00FF6A95" w:rsidDel="00A37C49">
          <w:rPr>
            <w:rFonts w:eastAsia="SimSun" w:hint="eastAsia"/>
            <w:lang w:eastAsia="zh-CN"/>
          </w:rPr>
          <w:delText>REPORT</w:delText>
        </w:r>
        <w:r w:rsidRPr="00FF6A95" w:rsidDel="00A37C49">
          <w:rPr>
            <w:rFonts w:eastAsia="SimSun"/>
            <w:lang w:eastAsia="zh-CN"/>
          </w:rPr>
          <w:delText xml:space="preserve"> message but no subsequent messages</w:delText>
        </w:r>
        <w:r w:rsidRPr="00FF6A95" w:rsidDel="00A37C49">
          <w:rPr>
            <w:rFonts w:eastAsia="SimSun" w:hint="eastAsia"/>
            <w:lang w:eastAsia="zh-CN"/>
          </w:rPr>
          <w:delText xml:space="preserve"> if the UE is in RRC</w:delText>
        </w:r>
        <w:r w:rsidRPr="00FF6A95" w:rsidDel="00A37C49">
          <w:rPr>
            <w:rFonts w:eastAsia="SimSun"/>
            <w:lang w:eastAsia="zh-CN"/>
          </w:rPr>
          <w:delText>_CONNECTED</w:delText>
        </w:r>
        <w:r w:rsidRPr="00FF6A95" w:rsidDel="00A37C49">
          <w:rPr>
            <w:rFonts w:eastAsia="SimSun" w:hint="eastAsia"/>
            <w:lang w:eastAsia="zh-CN"/>
          </w:rPr>
          <w:delText xml:space="preserve"> state and the </w:delText>
        </w:r>
        <w:r w:rsidRPr="00FF6A95" w:rsidDel="00A37C49">
          <w:rPr>
            <w:rFonts w:eastAsia="SimSun" w:hint="eastAsia"/>
            <w:i/>
            <w:lang w:eastAsia="zh-CN"/>
          </w:rPr>
          <w:delText>RRC Inactive Transition Report Request</w:delText>
        </w:r>
        <w:r w:rsidRPr="00FF6A95" w:rsidDel="00A37C49">
          <w:rPr>
            <w:rFonts w:eastAsia="SimSun"/>
            <w:i/>
            <w:lang w:eastAsia="zh-CN"/>
          </w:rPr>
          <w:delText xml:space="preserve"> </w:delText>
        </w:r>
        <w:r w:rsidRPr="00FF6A95" w:rsidDel="00A37C49">
          <w:rPr>
            <w:rFonts w:eastAsia="Malgun Gothic"/>
            <w:lang w:eastAsia="ko-KR"/>
          </w:rPr>
          <w:delText>IE</w:delText>
        </w:r>
        <w:r w:rsidRPr="00FF6A95" w:rsidDel="00A37C49">
          <w:rPr>
            <w:rFonts w:eastAsia="SimSun" w:hint="eastAsia"/>
            <w:lang w:eastAsia="zh-CN"/>
          </w:rPr>
          <w:delText xml:space="preserve"> is set to </w:delText>
        </w:r>
        <w:r w:rsidRPr="00FF6A95" w:rsidDel="00A37C49">
          <w:rPr>
            <w:rFonts w:eastAsia="SimSun"/>
            <w:lang w:eastAsia="zh-CN"/>
          </w:rPr>
          <w:delText>"</w:delText>
        </w:r>
        <w:r w:rsidRPr="00FF6A95" w:rsidDel="00A37C49">
          <w:rPr>
            <w:rFonts w:eastAsia="SimSun" w:cs="Arial" w:hint="eastAsia"/>
            <w:lang w:eastAsia="zh-CN"/>
          </w:rPr>
          <w:delText>s</w:delText>
        </w:r>
        <w:r w:rsidRPr="00FF6A95" w:rsidDel="00A37C49">
          <w:rPr>
            <w:rFonts w:eastAsia="SimSun" w:cs="Arial"/>
            <w:lang w:eastAsia="zh-CN"/>
          </w:rPr>
          <w:delText>ingle RRC connected state</w:delText>
        </w:r>
        <w:r w:rsidRPr="00FF6A95" w:rsidDel="00A37C49">
          <w:rPr>
            <w:rFonts w:eastAsia="SimSun" w:cs="Arial" w:hint="eastAsia"/>
            <w:lang w:eastAsia="zh-CN"/>
          </w:rPr>
          <w:delText xml:space="preserve"> report</w:delText>
        </w:r>
        <w:r w:rsidRPr="00FF6A95" w:rsidDel="00A37C49">
          <w:rPr>
            <w:rFonts w:eastAsia="SimSun"/>
            <w:lang w:eastAsia="zh-CN"/>
          </w:rPr>
          <w:delText>"</w:delText>
        </w:r>
        <w:r w:rsidRPr="00FF6A95" w:rsidDel="00A37C49">
          <w:rPr>
            <w:rFonts w:eastAsia="SimSun" w:hint="eastAsia"/>
            <w:lang w:eastAsia="zh-CN"/>
          </w:rPr>
          <w:delText>, or</w:delText>
        </w:r>
      </w:del>
    </w:p>
    <w:p w:rsidR="007D309D" w:rsidRPr="00FF6A95" w:rsidDel="00B306C3" w:rsidRDefault="007D309D" w:rsidP="007D309D">
      <w:pPr>
        <w:pStyle w:val="B1"/>
        <w:rPr>
          <w:del w:id="54" w:author="nok-1" w:date="2018-10-10T00:38:00Z"/>
          <w:rFonts w:eastAsia="SimSun"/>
          <w:lang w:eastAsia="zh-CN"/>
        </w:rPr>
      </w:pPr>
      <w:del w:id="55" w:author="nok-1" w:date="2018-10-10T00:38:00Z">
        <w:r w:rsidRPr="00FF6A95" w:rsidDel="00B306C3">
          <w:rPr>
            <w:rFonts w:eastAsia="SimSun" w:hint="eastAsia"/>
            <w:lang w:eastAsia="zh-CN"/>
          </w:rPr>
          <w:delText>-</w:delText>
        </w:r>
        <w:r w:rsidRPr="00FF6A95" w:rsidDel="00B306C3">
          <w:rPr>
            <w:rFonts w:eastAsia="SimSun" w:hint="eastAsia"/>
            <w:lang w:eastAsia="zh-CN"/>
          </w:rPr>
          <w:tab/>
        </w:r>
        <w:r w:rsidRPr="00FF6A95" w:rsidDel="00B306C3">
          <w:rPr>
            <w:rFonts w:eastAsia="SimSun"/>
            <w:lang w:eastAsia="zh-CN"/>
          </w:rPr>
          <w:delText xml:space="preserve">send one </w:delText>
        </w:r>
      </w:del>
      <w:del w:id="56" w:author="nok-1" w:date="2018-10-10T00:13:00Z">
        <w:r w:rsidRPr="00FF6A95" w:rsidDel="00A37C49">
          <w:rPr>
            <w:rFonts w:eastAsia="SimSun"/>
            <w:lang w:eastAsia="zh-CN"/>
          </w:rPr>
          <w:delText xml:space="preserve">RRC </w:delText>
        </w:r>
        <w:r w:rsidRPr="00FF6A95" w:rsidDel="00A37C49">
          <w:rPr>
            <w:rFonts w:eastAsia="SimSun" w:hint="eastAsia"/>
            <w:lang w:eastAsia="zh-CN"/>
          </w:rPr>
          <w:delText>INACTIVE</w:delText>
        </w:r>
        <w:r w:rsidRPr="00FF6A95" w:rsidDel="00A37C49">
          <w:rPr>
            <w:rFonts w:eastAsia="SimSun"/>
            <w:lang w:eastAsia="zh-CN"/>
          </w:rPr>
          <w:delText xml:space="preserve"> </w:delText>
        </w:r>
        <w:r w:rsidRPr="00FF6A95" w:rsidDel="00A37C49">
          <w:rPr>
            <w:rFonts w:eastAsia="SimSun" w:hint="eastAsia"/>
            <w:lang w:eastAsia="zh-CN"/>
          </w:rPr>
          <w:delText>TRANSITION</w:delText>
        </w:r>
        <w:r w:rsidRPr="00FF6A95" w:rsidDel="00A37C49">
          <w:rPr>
            <w:rFonts w:eastAsia="SimSun"/>
            <w:lang w:eastAsia="zh-CN"/>
          </w:rPr>
          <w:delText xml:space="preserve"> </w:delText>
        </w:r>
        <w:r w:rsidRPr="00FF6A95" w:rsidDel="00A37C49">
          <w:rPr>
            <w:rFonts w:eastAsia="SimSun" w:hint="eastAsia"/>
            <w:lang w:eastAsia="zh-CN"/>
          </w:rPr>
          <w:delText>REPORT</w:delText>
        </w:r>
        <w:r w:rsidRPr="00FF6A95" w:rsidDel="00A37C49">
          <w:rPr>
            <w:rFonts w:eastAsia="SimSun"/>
            <w:lang w:eastAsia="zh-CN"/>
          </w:rPr>
          <w:delText xml:space="preserve"> message plus one </w:delText>
        </w:r>
      </w:del>
      <w:del w:id="57" w:author="nok-1" w:date="2018-10-10T00:38:00Z">
        <w:r w:rsidRPr="00FF6A95" w:rsidDel="00B306C3">
          <w:rPr>
            <w:rFonts w:eastAsia="SimSun"/>
            <w:lang w:eastAsia="zh-CN"/>
          </w:rPr>
          <w:delText xml:space="preserve">subsequent RRC </w:delText>
        </w:r>
        <w:r w:rsidRPr="00FF6A95" w:rsidDel="00B306C3">
          <w:rPr>
            <w:rFonts w:eastAsia="SimSun" w:hint="eastAsia"/>
            <w:lang w:eastAsia="zh-CN"/>
          </w:rPr>
          <w:delText>INACTIVE</w:delText>
        </w:r>
        <w:r w:rsidRPr="00FF6A95" w:rsidDel="00B306C3">
          <w:rPr>
            <w:rFonts w:eastAsia="SimSun"/>
            <w:lang w:eastAsia="zh-CN"/>
          </w:rPr>
          <w:delText xml:space="preserve"> </w:delText>
        </w:r>
        <w:r w:rsidRPr="00FF6A95" w:rsidDel="00B306C3">
          <w:rPr>
            <w:rFonts w:eastAsia="SimSun" w:hint="eastAsia"/>
            <w:lang w:eastAsia="zh-CN"/>
          </w:rPr>
          <w:delText>TRANSITION</w:delText>
        </w:r>
        <w:r w:rsidRPr="00FF6A95" w:rsidDel="00B306C3">
          <w:rPr>
            <w:rFonts w:eastAsia="SimSun"/>
            <w:lang w:eastAsia="zh-CN"/>
          </w:rPr>
          <w:delText xml:space="preserve"> </w:delText>
        </w:r>
        <w:r w:rsidRPr="00FF6A95" w:rsidDel="00B306C3">
          <w:rPr>
            <w:rFonts w:eastAsia="SimSun" w:hint="eastAsia"/>
            <w:lang w:eastAsia="zh-CN"/>
          </w:rPr>
          <w:delText>REPORT</w:delText>
        </w:r>
        <w:r w:rsidRPr="00FF6A95" w:rsidDel="00B306C3">
          <w:rPr>
            <w:rFonts w:eastAsia="SimSun"/>
            <w:lang w:eastAsia="zh-CN"/>
          </w:rPr>
          <w:delText xml:space="preserve"> message when the RRC state transitions to RRC_CONNECTED state if the UE is in RRC_INACTIVE state</w:delText>
        </w:r>
        <w:r w:rsidRPr="00FF6A95" w:rsidDel="00B306C3">
          <w:rPr>
            <w:rFonts w:eastAsia="SimSun" w:hint="eastAsia"/>
            <w:lang w:eastAsia="zh-CN"/>
          </w:rPr>
          <w:delText xml:space="preserve"> and the </w:delText>
        </w:r>
        <w:r w:rsidRPr="00FF6A95" w:rsidDel="00B306C3">
          <w:rPr>
            <w:rFonts w:eastAsia="SimSun" w:hint="eastAsia"/>
            <w:i/>
            <w:lang w:eastAsia="zh-CN"/>
          </w:rPr>
          <w:delText>RRC Inactive Transition Report Request</w:delText>
        </w:r>
        <w:r w:rsidRPr="00FF6A95" w:rsidDel="00B306C3">
          <w:rPr>
            <w:rFonts w:eastAsia="SimSun"/>
            <w:i/>
            <w:lang w:eastAsia="zh-CN"/>
          </w:rPr>
          <w:delText xml:space="preserve"> </w:delText>
        </w:r>
        <w:r w:rsidRPr="00FF6A95" w:rsidDel="00B306C3">
          <w:rPr>
            <w:rFonts w:eastAsia="Malgun Gothic"/>
            <w:lang w:eastAsia="ko-KR"/>
          </w:rPr>
          <w:delText>IE</w:delText>
        </w:r>
        <w:r w:rsidRPr="00FF6A95" w:rsidDel="00B306C3">
          <w:rPr>
            <w:rFonts w:eastAsia="SimSun" w:hint="eastAsia"/>
            <w:lang w:eastAsia="zh-CN"/>
          </w:rPr>
          <w:delText xml:space="preserve"> is set to </w:delText>
        </w:r>
        <w:r w:rsidRPr="00FF6A95" w:rsidDel="00B306C3">
          <w:rPr>
            <w:rFonts w:eastAsia="SimSun"/>
            <w:lang w:eastAsia="zh-CN"/>
          </w:rPr>
          <w:delText>"</w:delText>
        </w:r>
        <w:r w:rsidRPr="00FF6A95" w:rsidDel="00B306C3">
          <w:rPr>
            <w:rFonts w:eastAsia="SimSun" w:cs="Arial" w:hint="eastAsia"/>
            <w:lang w:eastAsia="zh-CN"/>
          </w:rPr>
          <w:delText>s</w:delText>
        </w:r>
        <w:r w:rsidRPr="00FF6A95" w:rsidDel="00B306C3">
          <w:rPr>
            <w:rFonts w:eastAsia="SimSun" w:cs="Arial"/>
            <w:lang w:eastAsia="zh-CN"/>
          </w:rPr>
          <w:delText>ingle RRC connected state</w:delText>
        </w:r>
        <w:r w:rsidRPr="00FF6A95" w:rsidDel="00B306C3">
          <w:rPr>
            <w:rFonts w:eastAsia="SimSun" w:cs="Arial" w:hint="eastAsia"/>
            <w:lang w:eastAsia="zh-CN"/>
          </w:rPr>
          <w:delText xml:space="preserve"> report</w:delText>
        </w:r>
        <w:r w:rsidRPr="00FF6A95" w:rsidDel="00B306C3">
          <w:rPr>
            <w:rFonts w:eastAsia="SimSun"/>
            <w:lang w:eastAsia="zh-CN"/>
          </w:rPr>
          <w:delText xml:space="preserve">", </w:delText>
        </w:r>
        <w:r w:rsidRPr="00FF6A95" w:rsidDel="00B306C3">
          <w:rPr>
            <w:rFonts w:eastAsia="SimSun" w:hint="eastAsia"/>
            <w:lang w:eastAsia="zh-CN"/>
          </w:rPr>
          <w:delText>or</w:delText>
        </w:r>
      </w:del>
    </w:p>
    <w:p w:rsidR="007D309D" w:rsidRPr="00FF6A95" w:rsidDel="00B306C3" w:rsidRDefault="007D309D" w:rsidP="007D309D">
      <w:pPr>
        <w:pStyle w:val="B1"/>
        <w:rPr>
          <w:del w:id="58" w:author="nok-1" w:date="2018-10-10T00:38:00Z"/>
          <w:rFonts w:eastAsia="SimSun"/>
          <w:lang w:eastAsia="zh-CN"/>
        </w:rPr>
      </w:pPr>
      <w:del w:id="59" w:author="nok-1" w:date="2018-10-10T00:38:00Z">
        <w:r w:rsidRPr="00FF6A95" w:rsidDel="00B306C3">
          <w:rPr>
            <w:rFonts w:eastAsia="SimSun"/>
            <w:lang w:eastAsia="zh-CN"/>
          </w:rPr>
          <w:delText>-</w:delText>
        </w:r>
        <w:r w:rsidRPr="00FF6A95" w:rsidDel="00B306C3">
          <w:rPr>
            <w:rFonts w:eastAsia="SimSun"/>
            <w:lang w:eastAsia="zh-CN"/>
          </w:rPr>
          <w:tab/>
        </w:r>
        <w:r w:rsidRPr="00FF6A95" w:rsidDel="00B306C3">
          <w:delText>stop</w:delText>
        </w:r>
        <w:r w:rsidRPr="00FF6A95" w:rsidDel="00B306C3">
          <w:rPr>
            <w:rFonts w:eastAsia="SimSun" w:hint="eastAsia"/>
            <w:lang w:eastAsia="zh-CN"/>
          </w:rPr>
          <w:delText xml:space="preserve"> reporting to </w:delText>
        </w:r>
        <w:r w:rsidRPr="00FF6A95" w:rsidDel="00B306C3">
          <w:rPr>
            <w:rFonts w:eastAsia="SimSun"/>
            <w:lang w:eastAsia="zh-CN"/>
          </w:rPr>
          <w:delText xml:space="preserve">the </w:delText>
        </w:r>
        <w:r w:rsidRPr="00FF6A95" w:rsidDel="00B306C3">
          <w:rPr>
            <w:rFonts w:eastAsia="SimSun" w:hint="eastAsia"/>
            <w:lang w:eastAsia="zh-CN"/>
          </w:rPr>
          <w:delText>AMF the RRC state</w:delText>
        </w:r>
        <w:r w:rsidRPr="00FF6A95" w:rsidDel="00B306C3">
          <w:rPr>
            <w:rFonts w:eastAsia="SimSun"/>
            <w:lang w:eastAsia="zh-CN"/>
          </w:rPr>
          <w:delText xml:space="preserve"> of the UE</w:delText>
        </w:r>
        <w:r w:rsidRPr="00FF6A95" w:rsidDel="00B306C3">
          <w:rPr>
            <w:rFonts w:eastAsia="SimSun" w:hint="eastAsia"/>
            <w:lang w:eastAsia="zh-CN"/>
          </w:rPr>
          <w:delText xml:space="preserve"> in case the </w:delText>
        </w:r>
        <w:r w:rsidRPr="00FF6A95" w:rsidDel="00B306C3">
          <w:rPr>
            <w:rFonts w:eastAsia="SimSun" w:hint="eastAsia"/>
            <w:i/>
            <w:lang w:eastAsia="zh-CN"/>
          </w:rPr>
          <w:delText>RRC Inactive Transition Report Request</w:delText>
        </w:r>
        <w:r w:rsidRPr="00FF6A95" w:rsidDel="00B306C3">
          <w:rPr>
            <w:rFonts w:eastAsia="SimSun"/>
            <w:i/>
            <w:lang w:eastAsia="zh-CN"/>
          </w:rPr>
          <w:delText xml:space="preserve"> </w:delText>
        </w:r>
        <w:r w:rsidRPr="00FF6A95" w:rsidDel="00B306C3">
          <w:rPr>
            <w:rFonts w:eastAsia="Malgun Gothic"/>
            <w:lang w:eastAsia="ko-KR"/>
          </w:rPr>
          <w:delText>IE</w:delText>
        </w:r>
        <w:r w:rsidRPr="00FF6A95" w:rsidDel="00B306C3">
          <w:rPr>
            <w:rFonts w:eastAsia="SimSun" w:hint="eastAsia"/>
            <w:lang w:eastAsia="zh-CN"/>
          </w:rPr>
          <w:delText xml:space="preserve"> is set to </w:delText>
        </w:r>
        <w:r w:rsidRPr="00FF6A95" w:rsidDel="00B306C3">
          <w:rPr>
            <w:rFonts w:eastAsia="SimSun"/>
            <w:lang w:eastAsia="zh-CN"/>
          </w:rPr>
          <w:delText>"</w:delText>
        </w:r>
        <w:r w:rsidRPr="00FF6A95" w:rsidDel="00B306C3">
          <w:rPr>
            <w:rFonts w:eastAsia="SimSun" w:hint="eastAsia"/>
            <w:lang w:eastAsia="zh-CN"/>
          </w:rPr>
          <w:delText>cancel report</w:delText>
        </w:r>
        <w:r w:rsidRPr="00FF6A95" w:rsidDel="00B306C3">
          <w:rPr>
            <w:rFonts w:eastAsia="SimSun"/>
            <w:lang w:eastAsia="zh-CN"/>
          </w:rPr>
          <w:delText>"</w:delText>
        </w:r>
        <w:r w:rsidRPr="00FF6A95" w:rsidDel="00B306C3">
          <w:rPr>
            <w:rFonts w:eastAsia="SimSun" w:hint="eastAsia"/>
            <w:lang w:eastAsia="zh-CN"/>
          </w:rPr>
          <w:delText>.</w:delText>
        </w:r>
      </w:del>
    </w:p>
    <w:p w:rsidR="007D309D" w:rsidRDefault="007D309D" w:rsidP="007D309D">
      <w:r w:rsidRPr="00FF6A95">
        <w:rPr>
          <w:snapToGrid w:val="0"/>
        </w:rPr>
        <w:t xml:space="preserve">The NG-RAN node shall </w:t>
      </w:r>
      <w:r w:rsidRPr="00FF6A95">
        <w:t xml:space="preserve">report, in the UE </w:t>
      </w:r>
      <w:r w:rsidRPr="00FF6A95">
        <w:rPr>
          <w:lang w:eastAsia="zh-CN"/>
        </w:rPr>
        <w:t xml:space="preserve">CONTEXT MODIFICATION </w:t>
      </w:r>
      <w:r w:rsidRPr="00FF6A95">
        <w:t>RESPONSE message to the AMF, the successful update of the UE context.</w:t>
      </w:r>
    </w:p>
    <w:p w:rsidR="00DE520F" w:rsidRPr="00FF6A95" w:rsidRDefault="00DE520F" w:rsidP="00DE520F">
      <w:pPr>
        <w:rPr>
          <w:rFonts w:eastAsia="Malgun Gothic"/>
          <w:lang w:eastAsia="ko-KR"/>
        </w:rPr>
      </w:pPr>
      <w:r w:rsidRPr="00FF6A95">
        <w:rPr>
          <w:rFonts w:eastAsia="Malgun Gothic"/>
          <w:lang w:eastAsia="ko-KR"/>
        </w:rPr>
        <w:t xml:space="preserve">If the </w:t>
      </w:r>
      <w:r w:rsidRPr="00FF6A95">
        <w:rPr>
          <w:rFonts w:eastAsia="Malgun Gothic"/>
          <w:i/>
          <w:lang w:eastAsia="ko-KR"/>
        </w:rPr>
        <w:t>Emergency Fallback Indicator</w:t>
      </w:r>
      <w:r w:rsidRPr="00FF6A95">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FF6A95">
        <w:t xml:space="preserve"> taking into account the </w:t>
      </w:r>
      <w:r w:rsidRPr="00FF6A95">
        <w:rPr>
          <w:i/>
        </w:rPr>
        <w:t>Emergency Service Target CN</w:t>
      </w:r>
      <w:r w:rsidRPr="00FF6A95">
        <w:t xml:space="preserve"> IE if provided</w:t>
      </w:r>
      <w:r w:rsidRPr="00FF6A95">
        <w:rPr>
          <w:rFonts w:eastAsia="Malgun Gothic"/>
          <w:lang w:eastAsia="ko-KR"/>
        </w:rPr>
        <w:t>.</w:t>
      </w:r>
    </w:p>
    <w:p w:rsidR="00DE520F" w:rsidRPr="00FF6A95" w:rsidRDefault="00DE520F" w:rsidP="00DE520F">
      <w:pPr>
        <w:tabs>
          <w:tab w:val="right" w:pos="9641"/>
        </w:tabs>
      </w:pPr>
      <w:r w:rsidRPr="00FF6A95">
        <w:t>After sending the UE CONTEXT MODIFICATION RESPONSE message, the procedure is terminated in the NG-RAN node.</w:t>
      </w:r>
    </w:p>
    <w:p w:rsidR="00DE520F" w:rsidRPr="00FF6A95" w:rsidRDefault="00DE520F" w:rsidP="00DE520F">
      <w:pPr>
        <w:tabs>
          <w:tab w:val="right" w:pos="9641"/>
        </w:tabs>
      </w:pPr>
      <w:r w:rsidRPr="00FF6A95">
        <w:t xml:space="preserve">If the </w:t>
      </w:r>
      <w:r w:rsidRPr="00FF6A95">
        <w:rPr>
          <w:i/>
        </w:rPr>
        <w:t>New AMF UE NGAP ID</w:t>
      </w:r>
      <w:r w:rsidRPr="00FF6A95">
        <w:t xml:space="preserve"> IE is included in the </w:t>
      </w:r>
      <w:r w:rsidRPr="00FF6A95">
        <w:rPr>
          <w:rFonts w:eastAsia="Malgun Gothic"/>
          <w:lang w:eastAsia="ko-KR"/>
        </w:rPr>
        <w:t>UE CONTEXT MODIFICATION REQUEST</w:t>
      </w:r>
      <w:r w:rsidRPr="00FF6A95">
        <w:t xml:space="preserve"> message, the NG-RAN node shall use the received value for future signalling with the AMF.</w:t>
      </w:r>
    </w:p>
    <w:p w:rsidR="00DE520F" w:rsidRPr="00FF6A95" w:rsidRDefault="00DE520F" w:rsidP="00DE520F">
      <w:pPr>
        <w:rPr>
          <w:ins w:id="60" w:author="nok-1" w:date="2018-10-10T00:29:00Z"/>
          <w:b/>
        </w:rPr>
      </w:pPr>
      <w:ins w:id="61" w:author="nok-1" w:date="2018-10-10T00:29:00Z">
        <w:r w:rsidRPr="00FF6A95">
          <w:rPr>
            <w:b/>
          </w:rPr>
          <w:t>Interactions with</w:t>
        </w:r>
        <w:r w:rsidRPr="00FF6A95">
          <w:rPr>
            <w:rFonts w:eastAsia="SimSun" w:hint="eastAsia"/>
            <w:b/>
            <w:lang w:eastAsia="zh-CN"/>
          </w:rPr>
          <w:t xml:space="preserve"> </w:t>
        </w:r>
        <w:r>
          <w:rPr>
            <w:rFonts w:eastAsia="SimSun"/>
            <w:b/>
            <w:lang w:eastAsia="zh-CN"/>
          </w:rPr>
          <w:t>RRC Inactive Transition Report</w:t>
        </w:r>
        <w:r w:rsidRPr="00FF6A95">
          <w:rPr>
            <w:rFonts w:eastAsia="SimSun" w:hint="eastAsia"/>
            <w:b/>
            <w:lang w:eastAsia="zh-CN"/>
          </w:rPr>
          <w:t xml:space="preserve"> </w:t>
        </w:r>
        <w:r w:rsidRPr="00FF6A95">
          <w:rPr>
            <w:b/>
          </w:rPr>
          <w:t>procedure:</w:t>
        </w:r>
      </w:ins>
    </w:p>
    <w:p w:rsidR="007A2261" w:rsidRDefault="007A2261" w:rsidP="007A2261">
      <w:pPr>
        <w:rPr>
          <w:ins w:id="62" w:author="nok-1" w:date="2018-10-10T00:35:00Z"/>
          <w:rFonts w:eastAsia="SimSun"/>
          <w:lang w:eastAsia="zh-CN"/>
        </w:rPr>
      </w:pPr>
      <w:ins w:id="63" w:author="nok-1" w:date="2018-10-10T00:31:00Z">
        <w:r w:rsidRPr="00FF6A95">
          <w:rPr>
            <w:rFonts w:eastAsia="Malgun Gothic" w:hint="eastAsia"/>
            <w:lang w:eastAsia="ko-KR"/>
          </w:rPr>
          <w:t xml:space="preserve">If the </w:t>
        </w:r>
        <w:r w:rsidRPr="00FF6A95">
          <w:rPr>
            <w:rFonts w:eastAsia="SimSun" w:hint="eastAsia"/>
            <w:i/>
            <w:lang w:eastAsia="zh-CN"/>
          </w:rPr>
          <w:t>RRC Inactive Transition Report Request</w:t>
        </w:r>
        <w:r w:rsidRPr="00FF6A95">
          <w:rPr>
            <w:rFonts w:eastAsia="SimSun"/>
            <w:i/>
            <w:lang w:eastAsia="zh-CN"/>
          </w:rPr>
          <w:t xml:space="preserve"> </w:t>
        </w:r>
        <w:r w:rsidRPr="00FF6A95">
          <w:rPr>
            <w:rFonts w:eastAsia="Malgun Gothic"/>
            <w:lang w:eastAsia="ko-KR"/>
          </w:rPr>
          <w:t>IE</w:t>
        </w:r>
        <w:r w:rsidRPr="00FF6A95">
          <w:rPr>
            <w:rFonts w:eastAsia="Malgun Gothic" w:hint="eastAsia"/>
            <w:lang w:eastAsia="ko-KR"/>
          </w:rPr>
          <w:t xml:space="preserve"> is included in the </w:t>
        </w:r>
        <w:r>
          <w:rPr>
            <w:rFonts w:eastAsia="Malgun Gothic"/>
            <w:lang w:eastAsia="ko-KR"/>
          </w:rPr>
          <w:t xml:space="preserve">UE CONTEXT MODIFICATION </w:t>
        </w:r>
        <w:r w:rsidRPr="00FF6A95">
          <w:rPr>
            <w:rFonts w:eastAsia="Malgun Gothic"/>
            <w:lang w:eastAsia="ko-KR"/>
          </w:rPr>
          <w:t>REQUEST message</w:t>
        </w:r>
        <w:r>
          <w:rPr>
            <w:rFonts w:eastAsia="Malgun Gothic"/>
            <w:lang w:eastAsia="ko-KR"/>
          </w:rPr>
          <w:t xml:space="preserve"> and set to</w:t>
        </w:r>
        <w:r w:rsidRPr="00FF6A95">
          <w:rPr>
            <w:rFonts w:eastAsia="SimSun" w:hint="eastAsia"/>
            <w:lang w:eastAsia="zh-CN"/>
          </w:rPr>
          <w:t xml:space="preserve"> </w:t>
        </w:r>
        <w:r w:rsidRPr="00FF6A95">
          <w:rPr>
            <w:rFonts w:eastAsia="SimSun"/>
            <w:lang w:eastAsia="zh-CN"/>
          </w:rPr>
          <w:t>"</w:t>
        </w:r>
        <w:r w:rsidRPr="00FF6A95">
          <w:rPr>
            <w:rFonts w:eastAsia="SimSun" w:cs="Arial" w:hint="eastAsia"/>
            <w:lang w:eastAsia="zh-CN"/>
          </w:rPr>
          <w:t>s</w:t>
        </w:r>
        <w:r>
          <w:rPr>
            <w:rFonts w:eastAsia="SimSun" w:cs="Arial"/>
            <w:lang w:eastAsia="zh-CN"/>
          </w:rPr>
          <w:t>ingle RRC connected state report</w:t>
        </w:r>
        <w:r w:rsidRPr="00FF6A95">
          <w:rPr>
            <w:rFonts w:eastAsia="SimSun"/>
            <w:lang w:eastAsia="zh-CN"/>
          </w:rPr>
          <w:t>"</w:t>
        </w:r>
        <w:r w:rsidRPr="00FF6A95">
          <w:rPr>
            <w:rFonts w:eastAsia="Malgun Gothic"/>
            <w:lang w:eastAsia="ko-KR"/>
          </w:rPr>
          <w:t xml:space="preserve">, the </w:t>
        </w:r>
        <w:r w:rsidRPr="00FF6A95">
          <w:rPr>
            <w:rFonts w:eastAsia="SimSun" w:hint="eastAsia"/>
            <w:lang w:eastAsia="zh-CN"/>
          </w:rPr>
          <w:t>NG-RAN node</w:t>
        </w:r>
        <w:r w:rsidRPr="00FF6A95">
          <w:rPr>
            <w:rFonts w:eastAsia="Malgun Gothic"/>
            <w:lang w:eastAsia="ko-KR"/>
          </w:rPr>
          <w:t xml:space="preserve"> shall</w:t>
        </w:r>
        <w:r>
          <w:rPr>
            <w:rFonts w:eastAsia="Malgun Gothic"/>
            <w:lang w:eastAsia="ko-KR"/>
          </w:rPr>
          <w:t>, if supported</w:t>
        </w:r>
      </w:ins>
      <w:ins w:id="64" w:author="nok-1" w:date="2018-10-10T00:33:00Z">
        <w:r w:rsidR="000E6E0C">
          <w:rPr>
            <w:rFonts w:eastAsia="Malgun Gothic"/>
            <w:lang w:eastAsia="ko-KR"/>
          </w:rPr>
          <w:t xml:space="preserve"> and if the UE is in RRC_INACTIVE state</w:t>
        </w:r>
      </w:ins>
      <w:ins w:id="65" w:author="nok-1" w:date="2018-10-10T00:31:00Z">
        <w:r>
          <w:rPr>
            <w:rFonts w:eastAsia="Malgun Gothic"/>
            <w:lang w:eastAsia="ko-KR"/>
          </w:rPr>
          <w:t xml:space="preserve">, </w:t>
        </w:r>
        <w:r w:rsidR="000E6E0C">
          <w:rPr>
            <w:rFonts w:eastAsia="SimSun" w:hint="eastAsia"/>
            <w:lang w:eastAsia="zh-CN"/>
          </w:rPr>
          <w:t>send one subsequent</w:t>
        </w:r>
        <w:r>
          <w:rPr>
            <w:rFonts w:eastAsia="SimSun" w:hint="eastAsia"/>
            <w:lang w:eastAsia="zh-CN"/>
          </w:rPr>
          <w:t xml:space="preserve"> </w:t>
        </w:r>
        <w:r>
          <w:rPr>
            <w:rFonts w:eastAsia="SimSun"/>
            <w:lang w:eastAsia="zh-CN"/>
          </w:rPr>
          <w:t>RRC INACTIVE TRANSITION REPORT</w:t>
        </w:r>
        <w:r w:rsidRPr="00FF6A95">
          <w:rPr>
            <w:rFonts w:eastAsia="Malgun Gothic"/>
            <w:lang w:eastAsia="ko-KR"/>
          </w:rPr>
          <w:t xml:space="preserve"> message</w:t>
        </w:r>
        <w:r w:rsidRPr="00FF6A95">
          <w:rPr>
            <w:rFonts w:eastAsia="SimSun" w:hint="eastAsia"/>
            <w:lang w:eastAsia="zh-CN"/>
          </w:rPr>
          <w:t xml:space="preserve"> </w:t>
        </w:r>
        <w:r>
          <w:rPr>
            <w:rFonts w:eastAsia="SimSun"/>
            <w:lang w:eastAsia="zh-CN"/>
          </w:rPr>
          <w:t xml:space="preserve">to </w:t>
        </w:r>
        <w:r w:rsidRPr="00FF6A95">
          <w:rPr>
            <w:rFonts w:eastAsia="SimSun" w:hint="eastAsia"/>
            <w:lang w:eastAsia="zh-CN"/>
          </w:rPr>
          <w:t xml:space="preserve">the AMF </w:t>
        </w:r>
      </w:ins>
      <w:ins w:id="66" w:author="nok-1" w:date="2018-10-10T00:34:00Z">
        <w:r w:rsidR="000E6E0C" w:rsidRPr="00FF6A95">
          <w:rPr>
            <w:rFonts w:eastAsia="SimSun"/>
            <w:lang w:eastAsia="zh-CN"/>
          </w:rPr>
          <w:t>when the RRC state tra</w:t>
        </w:r>
        <w:r w:rsidR="000E6E0C">
          <w:rPr>
            <w:rFonts w:eastAsia="SimSun"/>
            <w:lang w:eastAsia="zh-CN"/>
          </w:rPr>
          <w:t>nsitions to RRC_CONNECTED state</w:t>
        </w:r>
      </w:ins>
      <w:ins w:id="67" w:author="nok-1" w:date="2018-10-10T00:31:00Z">
        <w:r>
          <w:rPr>
            <w:rFonts w:eastAsia="SimSun"/>
            <w:lang w:eastAsia="zh-CN"/>
          </w:rPr>
          <w:t>.</w:t>
        </w:r>
      </w:ins>
    </w:p>
    <w:p w:rsidR="006B3BD7" w:rsidRDefault="006B3BD7" w:rsidP="006B3BD7">
      <w:pPr>
        <w:rPr>
          <w:ins w:id="68" w:author="nok-1" w:date="2018-10-10T00:35:00Z"/>
        </w:rPr>
      </w:pPr>
      <w:ins w:id="69" w:author="nok-1" w:date="2018-10-10T00:35:00Z">
        <w:r w:rsidRPr="00FF6A95">
          <w:rPr>
            <w:rFonts w:eastAsia="Malgun Gothic" w:hint="eastAsia"/>
            <w:lang w:eastAsia="ko-KR"/>
          </w:rPr>
          <w:t xml:space="preserve">If the </w:t>
        </w:r>
        <w:r w:rsidRPr="00FF6A95">
          <w:rPr>
            <w:rFonts w:eastAsia="SimSun" w:hint="eastAsia"/>
            <w:i/>
            <w:lang w:eastAsia="zh-CN"/>
          </w:rPr>
          <w:t>RRC Inactive Transition Report Request</w:t>
        </w:r>
        <w:r w:rsidRPr="00FF6A95">
          <w:rPr>
            <w:rFonts w:eastAsia="SimSun"/>
            <w:i/>
            <w:lang w:eastAsia="zh-CN"/>
          </w:rPr>
          <w:t xml:space="preserve"> </w:t>
        </w:r>
        <w:r w:rsidRPr="00FF6A95">
          <w:rPr>
            <w:rFonts w:eastAsia="Malgun Gothic"/>
            <w:lang w:eastAsia="ko-KR"/>
          </w:rPr>
          <w:t>IE</w:t>
        </w:r>
        <w:r w:rsidRPr="00FF6A95">
          <w:rPr>
            <w:rFonts w:eastAsia="Malgun Gothic" w:hint="eastAsia"/>
            <w:lang w:eastAsia="ko-KR"/>
          </w:rPr>
          <w:t xml:space="preserve"> is included in the </w:t>
        </w:r>
        <w:r>
          <w:rPr>
            <w:rFonts w:eastAsia="Malgun Gothic"/>
            <w:lang w:eastAsia="ko-KR"/>
          </w:rPr>
          <w:t xml:space="preserve">UE CONTEXT MODIFICATION </w:t>
        </w:r>
        <w:r w:rsidRPr="00FF6A95">
          <w:rPr>
            <w:rFonts w:eastAsia="Malgun Gothic"/>
            <w:lang w:eastAsia="ko-KR"/>
          </w:rPr>
          <w:t>REQUEST message</w:t>
        </w:r>
        <w:r>
          <w:rPr>
            <w:rFonts w:eastAsia="Malgun Gothic"/>
            <w:lang w:eastAsia="ko-KR"/>
          </w:rPr>
          <w:t xml:space="preserve"> and set to</w:t>
        </w:r>
        <w:r w:rsidRPr="00FF6A95">
          <w:rPr>
            <w:rFonts w:eastAsia="SimSun" w:hint="eastAsia"/>
            <w:lang w:eastAsia="zh-CN"/>
          </w:rPr>
          <w:t xml:space="preserve"> </w:t>
        </w:r>
        <w:r w:rsidRPr="00FF6A95">
          <w:rPr>
            <w:rFonts w:eastAsia="SimSun"/>
            <w:lang w:eastAsia="zh-CN"/>
          </w:rPr>
          <w:t>"</w:t>
        </w:r>
        <w:r w:rsidRPr="00FF6A95">
          <w:rPr>
            <w:rFonts w:eastAsia="SimSun" w:cs="Arial" w:hint="eastAsia"/>
            <w:lang w:eastAsia="zh-CN"/>
          </w:rPr>
          <w:t>s</w:t>
        </w:r>
        <w:r w:rsidRPr="00FF6A95">
          <w:rPr>
            <w:rFonts w:eastAsia="SimSun" w:cs="Arial"/>
            <w:lang w:eastAsia="zh-CN"/>
          </w:rPr>
          <w:t>ubsequent state transition</w:t>
        </w:r>
        <w:r w:rsidRPr="00FF6A95">
          <w:rPr>
            <w:rFonts w:eastAsia="SimSun" w:cs="Arial" w:hint="eastAsia"/>
            <w:lang w:eastAsia="zh-CN"/>
          </w:rPr>
          <w:t xml:space="preserve"> report</w:t>
        </w:r>
        <w:r w:rsidRPr="00FF6A95">
          <w:rPr>
            <w:rFonts w:eastAsia="SimSun"/>
            <w:lang w:eastAsia="zh-CN"/>
          </w:rPr>
          <w:t>"</w:t>
        </w:r>
        <w:r w:rsidRPr="00FF6A95">
          <w:rPr>
            <w:rFonts w:eastAsia="Malgun Gothic"/>
            <w:lang w:eastAsia="ko-KR"/>
          </w:rPr>
          <w:t xml:space="preserve">, the </w:t>
        </w:r>
        <w:r w:rsidRPr="00FF6A95">
          <w:rPr>
            <w:rFonts w:eastAsia="SimSun" w:hint="eastAsia"/>
            <w:lang w:eastAsia="zh-CN"/>
          </w:rPr>
          <w:t>NG-RAN node</w:t>
        </w:r>
        <w:r w:rsidRPr="00FF6A95">
          <w:rPr>
            <w:rFonts w:eastAsia="Malgun Gothic"/>
            <w:lang w:eastAsia="ko-KR"/>
          </w:rPr>
          <w:t xml:space="preserve"> shall</w:t>
        </w:r>
        <w:r>
          <w:rPr>
            <w:rFonts w:eastAsia="Malgun Gothic"/>
            <w:lang w:eastAsia="ko-KR"/>
          </w:rPr>
          <w:t xml:space="preserve">, if supported, </w:t>
        </w:r>
        <w:r>
          <w:rPr>
            <w:rFonts w:eastAsia="SimSun" w:hint="eastAsia"/>
            <w:lang w:eastAsia="zh-CN"/>
          </w:rPr>
          <w:t xml:space="preserve">send the </w:t>
        </w:r>
        <w:r>
          <w:rPr>
            <w:rFonts w:eastAsia="SimSun"/>
            <w:lang w:eastAsia="zh-CN"/>
          </w:rPr>
          <w:t>RRC INACTIVE TRANSITION REPORT</w:t>
        </w:r>
        <w:r w:rsidRPr="00FF6A95">
          <w:rPr>
            <w:rFonts w:eastAsia="Malgun Gothic"/>
            <w:lang w:eastAsia="ko-KR"/>
          </w:rPr>
          <w:t xml:space="preserve"> message</w:t>
        </w:r>
        <w:r w:rsidRPr="00FF6A95">
          <w:rPr>
            <w:rFonts w:eastAsia="SimSun" w:hint="eastAsia"/>
            <w:lang w:eastAsia="zh-CN"/>
          </w:rPr>
          <w:t xml:space="preserve"> </w:t>
        </w:r>
        <w:r>
          <w:rPr>
            <w:rFonts w:eastAsia="SimSun"/>
            <w:lang w:eastAsia="zh-CN"/>
          </w:rPr>
          <w:t xml:space="preserve">to </w:t>
        </w:r>
        <w:r w:rsidRPr="00FF6A95">
          <w:rPr>
            <w:rFonts w:eastAsia="SimSun" w:hint="eastAsia"/>
            <w:lang w:eastAsia="zh-CN"/>
          </w:rPr>
          <w:t xml:space="preserve">the AMF </w:t>
        </w:r>
        <w:r>
          <w:rPr>
            <w:rFonts w:eastAsia="SimSun"/>
            <w:lang w:eastAsia="zh-CN"/>
          </w:rPr>
          <w:t xml:space="preserve">to report </w:t>
        </w:r>
        <w:r w:rsidRPr="00FF6A95">
          <w:rPr>
            <w:rFonts w:eastAsia="SimSun" w:hint="eastAsia"/>
            <w:lang w:eastAsia="zh-CN"/>
          </w:rPr>
          <w:t>the RRC state of the UE when the UE enters or leaves RRC_INACTIVE state</w:t>
        </w:r>
        <w:r>
          <w:rPr>
            <w:rFonts w:eastAsia="SimSun"/>
            <w:lang w:eastAsia="zh-CN"/>
          </w:rPr>
          <w:t>.</w:t>
        </w:r>
      </w:ins>
    </w:p>
    <w:p w:rsidR="00DE520F" w:rsidRPr="00FF6A95" w:rsidRDefault="00DE520F" w:rsidP="007D309D"/>
    <w:p w:rsidR="007D309D" w:rsidRDefault="007D309D" w:rsidP="007D309D">
      <w:r w:rsidRPr="00DE47A2">
        <w:rPr>
          <w:highlight w:val="yellow"/>
        </w:rPr>
        <w:t>Next change</w:t>
      </w:r>
    </w:p>
    <w:p w:rsidR="007D309D" w:rsidRDefault="007D309D" w:rsidP="00DE47A2"/>
    <w:p w:rsidR="008C0D18" w:rsidRPr="00FF6A95" w:rsidRDefault="008C0D18" w:rsidP="008C0D18">
      <w:pPr>
        <w:pStyle w:val="Heading4"/>
      </w:pPr>
      <w:r w:rsidRPr="00FF6A95">
        <w:lastRenderedPageBreak/>
        <w:t>8.4.2.2</w:t>
      </w:r>
      <w:r w:rsidRPr="00FF6A95">
        <w:tab/>
        <w:t>Successful Operation</w:t>
      </w:r>
    </w:p>
    <w:p w:rsidR="008C0D18" w:rsidRPr="00FF6A95" w:rsidRDefault="008C0D18" w:rsidP="008C0D18">
      <w:pPr>
        <w:pStyle w:val="TH"/>
      </w:pPr>
      <w:r w:rsidRPr="00FF6A95">
        <w:object w:dxaOrig="6893" w:dyaOrig="2427">
          <v:shape id="_x0000_i1028" type="#_x0000_t75" style="width:345.75pt;height:122.25pt" o:ole="">
            <v:imagedata r:id="rId13" o:title=""/>
          </v:shape>
          <o:OLEObject Type="Embed" ProgID="Visio.Drawing.11" ShapeID="_x0000_i1028" DrawAspect="Content" ObjectID="_1600714947" r:id="rId14"/>
        </w:object>
      </w:r>
    </w:p>
    <w:p w:rsidR="008C0D18" w:rsidRPr="00FF6A95" w:rsidRDefault="008C0D18" w:rsidP="008C0D18">
      <w:pPr>
        <w:pStyle w:val="TF"/>
      </w:pPr>
      <w:r w:rsidRPr="00FF6A95">
        <w:t>Figure 8.4.2.2-1: Handover resource allocation: successful operation</w:t>
      </w:r>
    </w:p>
    <w:p w:rsidR="008C0D18" w:rsidRPr="00FF6A95" w:rsidRDefault="008C0D18" w:rsidP="008C0D18">
      <w:r w:rsidRPr="00FF6A95">
        <w:t>The AMF initiates the procedure by sending the HANDOVER REQUEST message to the target NG-RAN node.</w:t>
      </w:r>
    </w:p>
    <w:p w:rsidR="008C0D18" w:rsidRPr="00FF6A95" w:rsidRDefault="008C0D18" w:rsidP="008C0D18">
      <w:r w:rsidRPr="00FF6A95">
        <w:t xml:space="preserve">If the </w:t>
      </w:r>
      <w:r w:rsidRPr="00FF6A95">
        <w:rPr>
          <w:i/>
        </w:rPr>
        <w:t>Masked IMEISV</w:t>
      </w:r>
      <w:r w:rsidRPr="00FF6A95">
        <w:t xml:space="preserve"> IE is contained in the HANDOVER REQUEST message the target NG-RAN node shall, if supported, use it to determine the characteristics of the UE for subsequent handling.</w:t>
      </w:r>
    </w:p>
    <w:p w:rsidR="008C0D18" w:rsidRPr="00FF6A95" w:rsidRDefault="008C0D18" w:rsidP="008C0D18">
      <w:pPr>
        <w:rPr>
          <w:lang w:eastAsia="zh-CN"/>
        </w:rPr>
      </w:pPr>
      <w:r w:rsidRPr="00FF6A95">
        <w:t xml:space="preserve">Upon receipt of the </w:t>
      </w:r>
      <w:r w:rsidRPr="00FF6A95">
        <w:rPr>
          <w:lang w:eastAsia="zh-CN"/>
        </w:rPr>
        <w:t xml:space="preserve">HANDOVER </w:t>
      </w:r>
      <w:r w:rsidRPr="00FF6A95">
        <w:t>REQUEST message the target NG-RAN node shall</w:t>
      </w:r>
    </w:p>
    <w:p w:rsidR="008C0D18" w:rsidRPr="00FF6A95" w:rsidRDefault="008C0D18" w:rsidP="008C0D18">
      <w:pPr>
        <w:pStyle w:val="B1"/>
      </w:pPr>
      <w:r w:rsidRPr="00FF6A95">
        <w:t>-</w:t>
      </w:r>
      <w:r w:rsidRPr="00FF6A95">
        <w:tab/>
        <w:t>attempt to execute the requested PDU session configuration and associated security;</w:t>
      </w:r>
    </w:p>
    <w:p w:rsidR="008C0D18" w:rsidRPr="00FF6A95" w:rsidRDefault="008C0D18" w:rsidP="008C0D18">
      <w:pPr>
        <w:pStyle w:val="B1"/>
      </w:pPr>
      <w:r w:rsidRPr="00FF6A95">
        <w:t>-</w:t>
      </w:r>
      <w:r w:rsidRPr="00FF6A95">
        <w:tab/>
        <w:t>store the UE Aggregate Maximum Bit Rate in the UE context, and use the received UE Aggregate Maximum Bit Rate for all non-GBR QoS flows for the concerned UE</w:t>
      </w:r>
      <w:r w:rsidRPr="00FF6A95">
        <w:rPr>
          <w:rFonts w:eastAsia="Malgun Gothic"/>
        </w:rPr>
        <w:t xml:space="preserve"> as specified in TS 23.501 [9]</w:t>
      </w:r>
      <w:r w:rsidRPr="00FF6A95">
        <w:t>;</w:t>
      </w:r>
    </w:p>
    <w:p w:rsidR="008C0D18" w:rsidRPr="00FF6A95" w:rsidRDefault="008C0D18" w:rsidP="008C0D18">
      <w:pPr>
        <w:pStyle w:val="B1"/>
      </w:pPr>
      <w:r w:rsidRPr="00FF6A95">
        <w:t>-</w:t>
      </w:r>
      <w:r w:rsidRPr="00FF6A95">
        <w:tab/>
        <w:t>store the received Mobility Restriction List in the UE context;</w:t>
      </w:r>
    </w:p>
    <w:p w:rsidR="008C0D18" w:rsidRPr="00FF6A95" w:rsidRDefault="008C0D18" w:rsidP="008C0D18">
      <w:pPr>
        <w:pStyle w:val="B1"/>
      </w:pPr>
      <w:r w:rsidRPr="00FF6A95">
        <w:t>-</w:t>
      </w:r>
      <w:r w:rsidRPr="00FF6A95">
        <w:tab/>
        <w:t>store the received UE Security Capabilities in the UE context;</w:t>
      </w:r>
    </w:p>
    <w:p w:rsidR="008C0D18" w:rsidRPr="00FF6A95" w:rsidRDefault="008C0D18" w:rsidP="008C0D18">
      <w:pPr>
        <w:pStyle w:val="B1"/>
      </w:pPr>
      <w:r w:rsidRPr="00FF6A95">
        <w:t>-</w:t>
      </w:r>
      <w:r w:rsidRPr="00FF6A95">
        <w:tab/>
        <w:t>store the received Security Context in the UE context and take it into use as defined in TS 33.501 [13].</w:t>
      </w:r>
    </w:p>
    <w:p w:rsidR="008C0D18" w:rsidRPr="00FF6A95" w:rsidRDefault="008C0D18" w:rsidP="008C0D18">
      <w:pPr>
        <w:rPr>
          <w:rStyle w:val="msoins0"/>
          <w:rFonts w:cs="Arial"/>
        </w:rPr>
      </w:pPr>
      <w:r w:rsidRPr="00FF6A95">
        <w:t xml:space="preserve">Upon reception of the </w:t>
      </w:r>
      <w:r w:rsidRPr="00FF6A95">
        <w:rPr>
          <w:i/>
          <w:iCs/>
        </w:rPr>
        <w:t>UE History Information</w:t>
      </w:r>
      <w:r w:rsidRPr="00FF6A95">
        <w:t xml:space="preserve"> IE, which is included within the </w:t>
      </w:r>
      <w:r w:rsidRPr="00FF6A95">
        <w:rPr>
          <w:i/>
          <w:iCs/>
        </w:rPr>
        <w:t xml:space="preserve">Source to Target Transparent Container </w:t>
      </w:r>
      <w:r w:rsidRPr="00FF6A95">
        <w:t xml:space="preserve">IE of the HANDOVER REQUEST message, the target NG-RAN node shall </w:t>
      </w:r>
      <w:r w:rsidRPr="00FF6A95">
        <w:rPr>
          <w:rStyle w:val="msoins0"/>
          <w:rFonts w:cs="Arial"/>
        </w:rPr>
        <w:t xml:space="preserve">collect </w:t>
      </w:r>
      <w:r w:rsidRPr="00FF6A95">
        <w:t xml:space="preserve">the information defined as mandatory in the </w:t>
      </w:r>
      <w:r w:rsidRPr="00FF6A95">
        <w:rPr>
          <w:i/>
          <w:iCs/>
        </w:rPr>
        <w:t>UE History Information</w:t>
      </w:r>
      <w:r w:rsidRPr="00FF6A95">
        <w:t xml:space="preserve"> IE and shall, if supported, collect the information defined as optional in the </w:t>
      </w:r>
      <w:r w:rsidRPr="00FF6A95">
        <w:rPr>
          <w:i/>
        </w:rPr>
        <w:t>UE History Information</w:t>
      </w:r>
      <w:r w:rsidRPr="00FF6A95">
        <w:t xml:space="preserve"> IE,</w:t>
      </w:r>
      <w:r w:rsidRPr="00FF6A95">
        <w:rPr>
          <w:rStyle w:val="msoins0"/>
          <w:rFonts w:cs="Arial"/>
        </w:rPr>
        <w:t xml:space="preserve"> for as long as the UE stays in one of its cells, and store the collected information to be used for future handover preparations.</w:t>
      </w:r>
    </w:p>
    <w:p w:rsidR="008C0D18" w:rsidRPr="00FF6A95" w:rsidRDefault="008C0D18" w:rsidP="008C0D18">
      <w:pPr>
        <w:rPr>
          <w:lang w:eastAsia="ja-JP"/>
        </w:rPr>
      </w:pPr>
      <w:r w:rsidRPr="00FF6A95">
        <w:t xml:space="preserve">Upon receiving the </w:t>
      </w:r>
      <w:r w:rsidRPr="00FF6A95">
        <w:rPr>
          <w:i/>
          <w:iCs/>
          <w:lang w:eastAsia="zh-CN"/>
        </w:rPr>
        <w:t xml:space="preserve">PDU Session Resource Setup List </w:t>
      </w:r>
      <w:r w:rsidRPr="00FF6A95">
        <w:t xml:space="preserve">IE contained in the HANDOVER REQUEST message, the target NG-RAN node shall behave the same as defined in the PDU Session Resource Setup procedure. </w:t>
      </w:r>
      <w:r w:rsidRPr="00FF6A95">
        <w:rPr>
          <w:snapToGrid w:val="0"/>
        </w:rPr>
        <w:t xml:space="preserve">The target NG-RAN node shall then </w:t>
      </w:r>
      <w:r w:rsidRPr="00FF6A95">
        <w:t xml:space="preserve">report in the </w:t>
      </w:r>
      <w:r w:rsidRPr="00FF6A95">
        <w:rPr>
          <w:lang w:eastAsia="zh-CN"/>
        </w:rPr>
        <w:t>HANDOVER REQUEST ACKNOWLEDGE</w:t>
      </w:r>
      <w:r w:rsidRPr="00FF6A95">
        <w:t xml:space="preserve"> message the successful establishment of the result for all the requested PDU sessions</w:t>
      </w:r>
      <w:r w:rsidRPr="00FF6A95">
        <w:rPr>
          <w:snapToGrid w:val="0"/>
        </w:rPr>
        <w:t xml:space="preserve">. </w:t>
      </w:r>
      <w:r w:rsidRPr="00FF6A95">
        <w:t xml:space="preserve">In </w:t>
      </w:r>
      <w:r w:rsidRPr="00FF6A95">
        <w:rPr>
          <w:lang w:eastAsia="ja-JP"/>
        </w:rPr>
        <w:t xml:space="preserve">particular, for each PDU session resource successfully setup, it shall include the </w:t>
      </w:r>
      <w:r w:rsidRPr="00FF6A95">
        <w:rPr>
          <w:i/>
          <w:lang w:eastAsia="ja-JP"/>
        </w:rPr>
        <w:t>Handover Request Acknowledge Transfer</w:t>
      </w:r>
      <w:r w:rsidRPr="00FF6A95">
        <w:rPr>
          <w:lang w:eastAsia="ja-JP"/>
        </w:rPr>
        <w:t xml:space="preserve"> IE containing the following information:</w:t>
      </w:r>
    </w:p>
    <w:p w:rsidR="008C0D18" w:rsidRPr="00FF6A95" w:rsidRDefault="008C0D18" w:rsidP="008C0D18">
      <w:pPr>
        <w:pStyle w:val="B1"/>
        <w:rPr>
          <w:lang w:eastAsia="ja-JP"/>
        </w:rPr>
      </w:pPr>
      <w:r w:rsidRPr="00FF6A95">
        <w:t>-</w:t>
      </w:r>
      <w:r w:rsidRPr="00FF6A95">
        <w:tab/>
      </w:r>
      <w:r w:rsidRPr="00FF6A95">
        <w:rPr>
          <w:lang w:eastAsia="ja-JP"/>
        </w:rPr>
        <w:t xml:space="preserve">The list of QoS flows which have been successfully established in the </w:t>
      </w:r>
      <w:r w:rsidRPr="00FF6A95">
        <w:rPr>
          <w:i/>
          <w:lang w:eastAsia="ja-JP"/>
        </w:rPr>
        <w:t xml:space="preserve">QoS Flow Setup Response List </w:t>
      </w:r>
      <w:r w:rsidRPr="00FF6A95">
        <w:rPr>
          <w:lang w:eastAsia="ja-JP"/>
        </w:rPr>
        <w:t>IE.</w:t>
      </w:r>
    </w:p>
    <w:p w:rsidR="008C0D18" w:rsidRPr="00FF6A95" w:rsidRDefault="008C0D18" w:rsidP="008C0D18">
      <w:pPr>
        <w:pStyle w:val="B1"/>
      </w:pPr>
      <w:r w:rsidRPr="00FF6A95">
        <w:rPr>
          <w:lang w:eastAsia="ja-JP"/>
        </w:rPr>
        <w:t>-</w:t>
      </w:r>
      <w:r w:rsidRPr="00FF6A95">
        <w:rPr>
          <w:lang w:eastAsia="ja-JP"/>
        </w:rPr>
        <w:tab/>
      </w:r>
      <w:r w:rsidRPr="00FF6A95">
        <w:t xml:space="preserve">The </w:t>
      </w:r>
      <w:r w:rsidRPr="00FF6A95">
        <w:rPr>
          <w:i/>
        </w:rPr>
        <w:t>Data Forwarding Accepted</w:t>
      </w:r>
      <w:r w:rsidRPr="00FF6A95">
        <w:t xml:space="preserve"> IE if the data forwarding for the QoS flow is accepted</w:t>
      </w:r>
      <w:r w:rsidRPr="00FF6A95">
        <w:rPr>
          <w:lang w:eastAsia="ja-JP"/>
        </w:rPr>
        <w:t>.</w:t>
      </w:r>
    </w:p>
    <w:p w:rsidR="008C0D18" w:rsidRPr="00FF6A95" w:rsidRDefault="008C0D18" w:rsidP="008C0D18">
      <w:pPr>
        <w:pStyle w:val="B1"/>
      </w:pPr>
      <w:r w:rsidRPr="00FF6A95">
        <w:t>-</w:t>
      </w:r>
      <w:r w:rsidRPr="00FF6A95">
        <w:tab/>
      </w:r>
      <w:r w:rsidRPr="00FF6A95">
        <w:rPr>
          <w:snapToGrid w:val="0"/>
          <w:lang w:eastAsia="ja-JP"/>
        </w:rPr>
        <w:t xml:space="preserve">The list of QoS flows which have failed to be established, if any, in the </w:t>
      </w:r>
      <w:r w:rsidRPr="00FF6A95">
        <w:rPr>
          <w:i/>
          <w:iCs/>
          <w:snapToGrid w:val="0"/>
          <w:lang w:eastAsia="ja-JP"/>
        </w:rPr>
        <w:t>QoS Flow Failed to Setup List</w:t>
      </w:r>
      <w:r w:rsidRPr="00FF6A95">
        <w:rPr>
          <w:snapToGrid w:val="0"/>
          <w:lang w:eastAsia="ja-JP"/>
        </w:rPr>
        <w:t xml:space="preserve"> IE.</w:t>
      </w:r>
    </w:p>
    <w:p w:rsidR="008C0D18" w:rsidRPr="00FF6A95" w:rsidRDefault="008C0D18" w:rsidP="008C0D18">
      <w:pPr>
        <w:pStyle w:val="B1"/>
        <w:rPr>
          <w:snapToGrid w:val="0"/>
          <w:lang w:eastAsia="ja-JP"/>
        </w:rPr>
      </w:pPr>
      <w:r w:rsidRPr="00FF6A95">
        <w:t>-</w:t>
      </w:r>
      <w:r w:rsidRPr="00FF6A95">
        <w:tab/>
      </w:r>
      <w:r w:rsidRPr="00FF6A95">
        <w:rPr>
          <w:snapToGrid w:val="0"/>
          <w:lang w:eastAsia="ja-JP"/>
        </w:rPr>
        <w:t>The UP transport layer information to be used for the PDU session.</w:t>
      </w:r>
    </w:p>
    <w:p w:rsidR="008C0D18" w:rsidRPr="00FF6A95" w:rsidRDefault="008C0D18" w:rsidP="008C0D18">
      <w:pPr>
        <w:pStyle w:val="B1"/>
      </w:pPr>
      <w:r w:rsidRPr="00FF6A95">
        <w:rPr>
          <w:snapToGrid w:val="0"/>
          <w:lang w:eastAsia="ja-JP"/>
        </w:rPr>
        <w:t>-</w:t>
      </w:r>
      <w:r w:rsidRPr="00FF6A95">
        <w:rPr>
          <w:snapToGrid w:val="0"/>
          <w:lang w:eastAsia="ja-JP"/>
        </w:rPr>
        <w:tab/>
        <w:t xml:space="preserve">The </w:t>
      </w:r>
      <w:r w:rsidRPr="00FF6A95">
        <w:rPr>
          <w:rFonts w:hint="eastAsia"/>
          <w:snapToGrid w:val="0"/>
          <w:lang w:eastAsia="zh-CN"/>
        </w:rPr>
        <w:t xml:space="preserve">security result associated to </w:t>
      </w:r>
      <w:r w:rsidRPr="00FF6A95">
        <w:rPr>
          <w:snapToGrid w:val="0"/>
          <w:lang w:eastAsia="ja-JP"/>
        </w:rPr>
        <w:t>the PDU session.</w:t>
      </w:r>
    </w:p>
    <w:p w:rsidR="008C0D18" w:rsidRPr="00FF6A95" w:rsidRDefault="008C0D18" w:rsidP="008C0D18">
      <w:r w:rsidRPr="00FF6A95">
        <w:t xml:space="preserve">The list of PDU session resources which failed to be setup, if any, shall be reported in the </w:t>
      </w:r>
      <w:r w:rsidRPr="00FF6A95">
        <w:rPr>
          <w:lang w:eastAsia="zh-CN"/>
        </w:rPr>
        <w:t>HANDOVER REQUEST ACKNOWLEDGE</w:t>
      </w:r>
      <w:r w:rsidRPr="00FF6A95">
        <w:t xml:space="preserve"> </w:t>
      </w:r>
      <w:r w:rsidRPr="00FF6A95">
        <w:rPr>
          <w:lang w:eastAsia="ja-JP"/>
        </w:rPr>
        <w:t xml:space="preserve">message with an appropriate cause value </w:t>
      </w:r>
      <w:r w:rsidRPr="00FF6A95">
        <w:t xml:space="preserve">within the </w:t>
      </w:r>
      <w:r w:rsidRPr="00FF6A95">
        <w:rPr>
          <w:i/>
        </w:rPr>
        <w:t>PDU Session Resource Failed to Setup List</w:t>
      </w:r>
      <w:r w:rsidRPr="00FF6A95">
        <w:t xml:space="preserve"> IE. </w:t>
      </w:r>
    </w:p>
    <w:p w:rsidR="008C0D18" w:rsidRPr="00FF6A95" w:rsidRDefault="008C0D18" w:rsidP="008C0D18">
      <w:pPr>
        <w:rPr>
          <w:lang w:eastAsia="zh-CN"/>
        </w:rPr>
      </w:pPr>
      <w:r w:rsidRPr="00FF6A95">
        <w:t xml:space="preserve">Upon reception of the </w:t>
      </w:r>
      <w:r w:rsidRPr="00FF6A95">
        <w:rPr>
          <w:lang w:eastAsia="zh-CN"/>
        </w:rPr>
        <w:t>HANDOVER REQUEST ACKNOWLEDGE</w:t>
      </w:r>
      <w:r w:rsidRPr="00FF6A95">
        <w:t xml:space="preserve"> message the AMF shall, for each PDU session indicated in the </w:t>
      </w:r>
      <w:r w:rsidRPr="00FF6A95">
        <w:rPr>
          <w:i/>
        </w:rPr>
        <w:t xml:space="preserve">PDU Session </w:t>
      </w:r>
      <w:r w:rsidRPr="00FF6A95">
        <w:rPr>
          <w:i/>
          <w:iCs/>
        </w:rPr>
        <w:t xml:space="preserve">ID </w:t>
      </w:r>
      <w:r w:rsidRPr="00FF6A95">
        <w:t xml:space="preserve">IE, transfer transparently the </w:t>
      </w:r>
      <w:r w:rsidRPr="00FF6A95">
        <w:rPr>
          <w:i/>
          <w:iCs/>
        </w:rPr>
        <w:t>Handover Request Acknowledge Transfer</w:t>
      </w:r>
      <w:r w:rsidRPr="00FF6A95">
        <w:t xml:space="preserve"> IE </w:t>
      </w:r>
      <w:r>
        <w:t xml:space="preserve">or </w:t>
      </w:r>
      <w:r w:rsidRPr="008E5E24">
        <w:rPr>
          <w:i/>
        </w:rPr>
        <w:t>Handover Resource Allocation Unsuccessful Transfer</w:t>
      </w:r>
      <w:r>
        <w:t xml:space="preserve"> IE </w:t>
      </w:r>
      <w:r w:rsidRPr="00FF6A95">
        <w:t>to each SMF associated with the concerned PDU session.</w:t>
      </w:r>
    </w:p>
    <w:p w:rsidR="008C0D18" w:rsidRPr="00FF6A95" w:rsidRDefault="008C0D18" w:rsidP="008C0D18">
      <w:pPr>
        <w:rPr>
          <w:lang w:eastAsia="ja-JP"/>
        </w:rPr>
      </w:pPr>
      <w:r w:rsidRPr="00FF6A95">
        <w:rPr>
          <w:lang w:eastAsia="ja-JP"/>
        </w:rPr>
        <w:t xml:space="preserve">When the target NG-RAN node reports unsuccessful establishment of </w:t>
      </w:r>
      <w:r w:rsidRPr="00FF6A95">
        <w:rPr>
          <w:rFonts w:eastAsia="MS Mincho"/>
          <w:lang w:eastAsia="ja-JP"/>
        </w:rPr>
        <w:t>a QoS flow,</w:t>
      </w:r>
      <w:r w:rsidRPr="00FF6A95">
        <w:rPr>
          <w:lang w:eastAsia="ja-JP"/>
        </w:rPr>
        <w:t xml:space="preserve"> the cause value should be precise enough to know the reason for an unsuccessful establishment.</w:t>
      </w:r>
    </w:p>
    <w:p w:rsidR="008C0D18" w:rsidRPr="00FF6A95" w:rsidRDefault="008C0D18" w:rsidP="008C0D18">
      <w:pPr>
        <w:pStyle w:val="NO"/>
        <w:rPr>
          <w:lang w:eastAsia="ja-JP"/>
        </w:rPr>
      </w:pPr>
      <w:r w:rsidRPr="00FF6A95">
        <w:rPr>
          <w:lang w:eastAsia="ja-JP"/>
        </w:rPr>
        <w:lastRenderedPageBreak/>
        <w:t>NOTE:</w:t>
      </w:r>
      <w:r w:rsidRPr="00FF6A95">
        <w:rPr>
          <w:lang w:eastAsia="ja-JP"/>
        </w:rPr>
        <w:tab/>
        <w:t>The text above may need to be refined, e.g. to add example cause value(s).</w:t>
      </w:r>
    </w:p>
    <w:p w:rsidR="008C0D18" w:rsidRPr="00FF6A95" w:rsidRDefault="008C0D18" w:rsidP="008C0D18">
      <w:r w:rsidRPr="00FF6A95">
        <w:t xml:space="preserve">If the HANDOVER REQUEST message contains the </w:t>
      </w:r>
      <w:r w:rsidRPr="00FF6A95">
        <w:rPr>
          <w:i/>
        </w:rPr>
        <w:t>Data Forwarding Not Possible</w:t>
      </w:r>
      <w:r w:rsidRPr="00FF6A95">
        <w:t xml:space="preserve"> IE associated with a given PDU session within the </w:t>
      </w:r>
      <w:r w:rsidRPr="00FF6A95">
        <w:rPr>
          <w:i/>
        </w:rPr>
        <w:t xml:space="preserve">Handover Request Transfer </w:t>
      </w:r>
      <w:r w:rsidRPr="00FF6A95">
        <w:t xml:space="preserve">IE set to "data forwarding not possible", the target </w:t>
      </w:r>
      <w:r w:rsidRPr="00FF6A95">
        <w:rPr>
          <w:rFonts w:eastAsia="SimSun" w:hint="eastAsia"/>
          <w:lang w:eastAsia="zh-CN"/>
        </w:rPr>
        <w:t>NG-RAN node</w:t>
      </w:r>
      <w:r w:rsidRPr="00FF6A95">
        <w:t xml:space="preserve"> may not include the </w:t>
      </w:r>
      <w:r w:rsidRPr="00FF6A95">
        <w:rPr>
          <w:i/>
        </w:rPr>
        <w:t>DL Forwarding UP TNL Information</w:t>
      </w:r>
      <w:r w:rsidRPr="00FF6A95">
        <w:t xml:space="preserve"> IE and for intra</w:t>
      </w:r>
      <w:r w:rsidRPr="00FF6A95">
        <w:rPr>
          <w:rFonts w:eastAsia="SimSun" w:hint="eastAsia"/>
          <w:lang w:eastAsia="zh-CN"/>
        </w:rPr>
        <w:t>-system</w:t>
      </w:r>
      <w:r w:rsidRPr="00FF6A95">
        <w:t xml:space="preserve"> handover the </w:t>
      </w:r>
      <w:r w:rsidRPr="00FF6A95">
        <w:rPr>
          <w:i/>
        </w:rPr>
        <w:t>Data Forwarding Response DRB List</w:t>
      </w:r>
      <w:r w:rsidRPr="00FF6A95">
        <w:t xml:space="preserve"> IE within the </w:t>
      </w:r>
      <w:r w:rsidRPr="00FF6A95">
        <w:rPr>
          <w:i/>
        </w:rPr>
        <w:t>Handover Request Acknowledge Transfer</w:t>
      </w:r>
      <w:r w:rsidRPr="00FF6A95">
        <w:t xml:space="preserve"> IE </w:t>
      </w:r>
      <w:r w:rsidRPr="00FF6A95">
        <w:rPr>
          <w:rFonts w:eastAsia="SimSun" w:hint="eastAsia"/>
          <w:lang w:eastAsia="zh-CN"/>
        </w:rPr>
        <w:t>in</w:t>
      </w:r>
      <w:r w:rsidRPr="00FF6A95">
        <w:t xml:space="preserve"> the HANDOVER REQUEST ACKNOWLEDGE message for that PDU session.</w:t>
      </w:r>
    </w:p>
    <w:p w:rsidR="008C0D18" w:rsidRPr="00FF6A95" w:rsidRDefault="008C0D18" w:rsidP="008C0D18">
      <w:r w:rsidRPr="00FF6A95">
        <w:t xml:space="preserve">In case of intra-system handover, if the target NG-RAN node accepts the downlink data forwarding for at least one QoS </w:t>
      </w:r>
      <w:r w:rsidRPr="00FF6A95">
        <w:rPr>
          <w:rFonts w:eastAsia="SimSun" w:hint="eastAsia"/>
          <w:lang w:eastAsia="zh-CN"/>
        </w:rPr>
        <w:t>f</w:t>
      </w:r>
      <w:r w:rsidRPr="00FF6A95">
        <w:t>low for which the</w:t>
      </w:r>
      <w:r w:rsidRPr="00FF6A95">
        <w:rPr>
          <w:i/>
          <w:iCs/>
        </w:rPr>
        <w:t xml:space="preserve"> DL Forwarding</w:t>
      </w:r>
      <w:r w:rsidRPr="00FF6A95">
        <w:t xml:space="preserve"> IE is set to "DL forwarding proposed", it may include the</w:t>
      </w:r>
      <w:r w:rsidRPr="00FF6A95">
        <w:rPr>
          <w:i/>
          <w:iCs/>
          <w:szCs w:val="18"/>
        </w:rPr>
        <w:t xml:space="preserve"> DL Forward</w:t>
      </w:r>
      <w:r w:rsidRPr="00FF6A95">
        <w:rPr>
          <w:rFonts w:eastAsia="SimSun" w:hint="eastAsia"/>
          <w:i/>
          <w:iCs/>
          <w:szCs w:val="18"/>
          <w:lang w:eastAsia="zh-CN"/>
        </w:rPr>
        <w:t>ing</w:t>
      </w:r>
      <w:r w:rsidRPr="00FF6A95">
        <w:rPr>
          <w:i/>
          <w:iCs/>
          <w:szCs w:val="18"/>
        </w:rPr>
        <w:t xml:space="preserve"> UP TNL Information</w:t>
      </w:r>
      <w:r w:rsidRPr="00FF6A95">
        <w:rPr>
          <w:i/>
        </w:rPr>
        <w:t xml:space="preserve"> </w:t>
      </w:r>
      <w:r w:rsidRPr="00FF6A95">
        <w:rPr>
          <w:iCs/>
        </w:rPr>
        <w:t xml:space="preserve">IE in the </w:t>
      </w:r>
      <w:r w:rsidRPr="00FF6A95">
        <w:rPr>
          <w:i/>
        </w:rPr>
        <w:t>Handover Request Acknowledge Transfer</w:t>
      </w:r>
      <w:r w:rsidRPr="00FF6A95">
        <w:t xml:space="preserve"> IE for </w:t>
      </w:r>
      <w:r w:rsidRPr="00FF6A95">
        <w:rPr>
          <w:rFonts w:eastAsia="SimSun" w:hint="eastAsia"/>
          <w:lang w:eastAsia="zh-CN"/>
        </w:rPr>
        <w:t>the</w:t>
      </w:r>
      <w:r w:rsidRPr="00FF6A95">
        <w:t xml:space="preserve"> PDU session within the </w:t>
      </w:r>
      <w:r w:rsidRPr="00FF6A95">
        <w:rPr>
          <w:i/>
        </w:rPr>
        <w:t xml:space="preserve">PDU Session Resource Admitted List </w:t>
      </w:r>
      <w:r w:rsidRPr="00FF6A95">
        <w:t xml:space="preserve">IE </w:t>
      </w:r>
      <w:r w:rsidRPr="00FF6A95">
        <w:rPr>
          <w:rFonts w:eastAsia="SimSun"/>
          <w:lang w:eastAsia="zh-CN"/>
        </w:rPr>
        <w:t>of</w:t>
      </w:r>
      <w:r w:rsidRPr="00FF6A95">
        <w:rPr>
          <w:rFonts w:eastAsia="SimSun" w:hint="eastAsia"/>
          <w:lang w:eastAsia="zh-CN"/>
        </w:rPr>
        <w:t xml:space="preserve"> </w:t>
      </w:r>
      <w:r w:rsidRPr="00FF6A95">
        <w:t>the HANDOVER REQUEST ACKNOWLEDGE message.</w:t>
      </w:r>
    </w:p>
    <w:p w:rsidR="008C0D18" w:rsidRPr="00FF6A95" w:rsidRDefault="008C0D18" w:rsidP="008C0D18">
      <w:r w:rsidRPr="00FF6A95">
        <w:t xml:space="preserve">In case of intra-system handover, if the target NG-RAN node accepts the data forwarding </w:t>
      </w:r>
      <w:r w:rsidRPr="00FF6A95">
        <w:rPr>
          <w:rFonts w:eastAsia="SimSun" w:hint="eastAsia"/>
          <w:lang w:eastAsia="zh-CN"/>
        </w:rPr>
        <w:t>for a successful</w:t>
      </w:r>
      <w:r w:rsidRPr="00FF6A95">
        <w:rPr>
          <w:rFonts w:eastAsia="SimSun"/>
          <w:lang w:eastAsia="zh-CN"/>
        </w:rPr>
        <w:t>ly</w:t>
      </w:r>
      <w:r w:rsidRPr="00FF6A95">
        <w:rPr>
          <w:rFonts w:eastAsia="SimSun" w:hint="eastAsia"/>
          <w:lang w:eastAsia="zh-CN"/>
        </w:rPr>
        <w:t xml:space="preserve"> configured DRB, t</w:t>
      </w:r>
      <w:r w:rsidRPr="00FF6A95">
        <w:t xml:space="preserve">he target </w:t>
      </w:r>
      <w:r w:rsidRPr="00FF6A95">
        <w:rPr>
          <w:rFonts w:eastAsia="SimSun" w:hint="eastAsia"/>
          <w:lang w:eastAsia="zh-CN"/>
        </w:rPr>
        <w:t>NG-RAN node</w:t>
      </w:r>
      <w:r w:rsidRPr="00FF6A95">
        <w:t xml:space="preserve"> may include</w:t>
      </w:r>
      <w:r w:rsidRPr="00FF6A95">
        <w:rPr>
          <w:rFonts w:eastAsia="SimSun"/>
          <w:lang w:eastAsia="zh-CN"/>
        </w:rPr>
        <w:t xml:space="preserve"> </w:t>
      </w:r>
      <w:r w:rsidRPr="00FF6A95">
        <w:t xml:space="preserve">the </w:t>
      </w:r>
      <w:r w:rsidRPr="00FF6A95">
        <w:rPr>
          <w:i/>
        </w:rPr>
        <w:t>DL Forwarding UP TNL Information</w:t>
      </w:r>
      <w:r w:rsidRPr="00FF6A95">
        <w:t xml:space="preserve"> IE </w:t>
      </w:r>
      <w:r w:rsidRPr="00FF6A95">
        <w:rPr>
          <w:rFonts w:eastAsia="SimSun" w:hint="eastAsia"/>
          <w:lang w:eastAsia="zh-CN"/>
        </w:rPr>
        <w:t xml:space="preserve">for the DRB </w:t>
      </w:r>
      <w:r w:rsidRPr="00FF6A95">
        <w:t>within the</w:t>
      </w:r>
      <w:r w:rsidRPr="00FF6A95">
        <w:rPr>
          <w:rFonts w:eastAsia="SimSun" w:hint="eastAsia"/>
          <w:lang w:eastAsia="zh-CN"/>
        </w:rPr>
        <w:t xml:space="preserve"> </w:t>
      </w:r>
      <w:r w:rsidRPr="00FF6A95">
        <w:rPr>
          <w:rFonts w:eastAsia="SimSun"/>
          <w:i/>
          <w:lang w:eastAsia="zh-CN"/>
        </w:rPr>
        <w:t>Data Forwarding Response DRB List</w:t>
      </w:r>
      <w:r w:rsidRPr="00FF6A95">
        <w:rPr>
          <w:rFonts w:eastAsia="Batang"/>
          <w:i/>
          <w:lang w:eastAsia="ja-JP"/>
        </w:rPr>
        <w:t xml:space="preserve"> </w:t>
      </w:r>
      <w:r w:rsidRPr="00FF6A95">
        <w:t xml:space="preserve">IE </w:t>
      </w:r>
      <w:r w:rsidRPr="00FF6A95">
        <w:rPr>
          <w:rFonts w:eastAsia="SimSun" w:hint="eastAsia"/>
          <w:iCs/>
          <w:lang w:eastAsia="zh-CN"/>
        </w:rPr>
        <w:t>within</w:t>
      </w:r>
      <w:r w:rsidRPr="00FF6A95">
        <w:rPr>
          <w:i/>
        </w:rPr>
        <w:t xml:space="preserve"> Handover Request Acknowledge Transfer</w:t>
      </w:r>
      <w:r w:rsidRPr="00FF6A95">
        <w:t xml:space="preserve"> IE of the </w:t>
      </w:r>
      <w:r w:rsidRPr="00FF6A95">
        <w:rPr>
          <w:lang w:eastAsia="zh-CN"/>
        </w:rPr>
        <w:t>HANDOVER REQUEST ACKNOWLEDGE message.</w:t>
      </w:r>
    </w:p>
    <w:p w:rsidR="008C0D18" w:rsidRPr="00FF6A95" w:rsidRDefault="008C0D18" w:rsidP="008C0D18">
      <w:r w:rsidRPr="00FF6A95">
        <w:t xml:space="preserve">If the HANDOVER REQUEST ACKNOWLEDGE message contains the </w:t>
      </w:r>
      <w:r w:rsidRPr="00FF6A95">
        <w:rPr>
          <w:i/>
          <w:iCs/>
        </w:rPr>
        <w:t>UL Forwarding UP TNL Information</w:t>
      </w:r>
      <w:r w:rsidRPr="00FF6A95">
        <w:t xml:space="preserve"> IE for a given </w:t>
      </w:r>
      <w:r w:rsidRPr="00FF6A95">
        <w:rPr>
          <w:rFonts w:eastAsia="SimSun" w:hint="eastAsia"/>
          <w:lang w:eastAsia="zh-CN"/>
        </w:rPr>
        <w:t>DRB</w:t>
      </w:r>
      <w:r w:rsidRPr="00FF6A95">
        <w:t xml:space="preserve"> in the </w:t>
      </w:r>
      <w:r w:rsidRPr="00FF6A95">
        <w:rPr>
          <w:i/>
        </w:rPr>
        <w:t xml:space="preserve">Data Forwarding Response DRB List </w:t>
      </w:r>
      <w:r w:rsidRPr="00FF6A95">
        <w:rPr>
          <w:iCs/>
        </w:rPr>
        <w:t>IE</w:t>
      </w:r>
      <w:r w:rsidRPr="00FF6A95">
        <w:rPr>
          <w:rFonts w:eastAsia="SimSun" w:hint="eastAsia"/>
          <w:iCs/>
          <w:lang w:eastAsia="zh-CN"/>
        </w:rPr>
        <w:t xml:space="preserve"> within</w:t>
      </w:r>
      <w:r w:rsidRPr="00FF6A95">
        <w:rPr>
          <w:rFonts w:eastAsia="SimSun"/>
          <w:iCs/>
          <w:lang w:eastAsia="zh-CN"/>
        </w:rPr>
        <w:t xml:space="preserve"> the</w:t>
      </w:r>
      <w:r w:rsidRPr="00FF6A95">
        <w:rPr>
          <w:i/>
        </w:rPr>
        <w:t xml:space="preserve"> Handover Request Acknowledge Transfer</w:t>
      </w:r>
      <w:r w:rsidRPr="00FF6A95">
        <w:t xml:space="preserve"> IE</w:t>
      </w:r>
      <w:r w:rsidRPr="00FF6A95">
        <w:rPr>
          <w:iCs/>
        </w:rPr>
        <w:t xml:space="preserve">, </w:t>
      </w:r>
      <w:r w:rsidRPr="00FF6A95">
        <w:t xml:space="preserve">it </w:t>
      </w:r>
      <w:r w:rsidRPr="00FF6A95">
        <w:rPr>
          <w:rFonts w:hint="eastAsia"/>
          <w:lang w:eastAsia="zh-CN"/>
        </w:rPr>
        <w:t>indicates</w:t>
      </w:r>
      <w:r w:rsidRPr="00FF6A95">
        <w:t xml:space="preserve"> the target </w:t>
      </w:r>
      <w:r w:rsidRPr="00FF6A95">
        <w:rPr>
          <w:rFonts w:eastAsia="SimSun" w:hint="eastAsia"/>
          <w:lang w:eastAsia="zh-CN"/>
        </w:rPr>
        <w:t>NG-RAN node</w:t>
      </w:r>
      <w:r w:rsidRPr="00FF6A95">
        <w:t xml:space="preserve"> has requested the forwarding of uplink data for th</w:t>
      </w:r>
      <w:r w:rsidRPr="00FF6A95">
        <w:rPr>
          <w:rFonts w:eastAsia="SimSun" w:hint="eastAsia"/>
          <w:lang w:eastAsia="zh-CN"/>
        </w:rPr>
        <w:t>e</w:t>
      </w:r>
      <w:r w:rsidRPr="00FF6A95">
        <w:t xml:space="preserve"> </w:t>
      </w:r>
      <w:r w:rsidRPr="00FF6A95">
        <w:rPr>
          <w:rFonts w:eastAsia="SimSun" w:hint="eastAsia"/>
          <w:lang w:eastAsia="zh-CN"/>
        </w:rPr>
        <w:t>DRB</w:t>
      </w:r>
      <w:r w:rsidRPr="00FF6A95">
        <w:rPr>
          <w:rFonts w:eastAsia="SimSun"/>
          <w:lang w:eastAsia="zh-CN"/>
        </w:rPr>
        <w:t>.</w:t>
      </w:r>
    </w:p>
    <w:p w:rsidR="008C0D18" w:rsidRPr="00FF6A95" w:rsidRDefault="008C0D18" w:rsidP="008C0D18">
      <w:pPr>
        <w:rPr>
          <w:rFonts w:eastAsia="SimSun"/>
          <w:lang w:eastAsia="zh-CN"/>
        </w:rPr>
      </w:pPr>
      <w:r w:rsidRPr="00FF6A95">
        <w:t>In case of inter-system handover</w:t>
      </w:r>
      <w:r w:rsidRPr="00FF6A95">
        <w:rPr>
          <w:rFonts w:eastAsia="SimSun" w:hint="eastAsia"/>
          <w:lang w:eastAsia="zh-CN"/>
        </w:rPr>
        <w:t xml:space="preserve"> from E-UTRAN</w:t>
      </w:r>
      <w:r w:rsidRPr="00FF6A95">
        <w:t xml:space="preserve">, </w:t>
      </w:r>
      <w:r w:rsidRPr="00FF6A95">
        <w:rPr>
          <w:rFonts w:eastAsia="SimSun"/>
          <w:lang w:eastAsia="zh-CN"/>
        </w:rPr>
        <w:t>the</w:t>
      </w:r>
      <w:r w:rsidRPr="00FF6A95">
        <w:rPr>
          <w:rFonts w:eastAsia="SimSun" w:hint="eastAsia"/>
          <w:lang w:eastAsia="zh-CN"/>
        </w:rPr>
        <w:t xml:space="preserve"> target NG-RAN node includes</w:t>
      </w:r>
      <w:r w:rsidRPr="00FF6A95">
        <w:rPr>
          <w:rFonts w:eastAsia="SimSun"/>
          <w:lang w:eastAsia="zh-CN"/>
        </w:rPr>
        <w:t xml:space="preserve"> the</w:t>
      </w:r>
      <w:r w:rsidRPr="00FF6A95">
        <w:rPr>
          <w:rFonts w:eastAsia="SimSun" w:hint="eastAsia"/>
          <w:lang w:eastAsia="zh-CN"/>
        </w:rPr>
        <w:t xml:space="preserve"> </w:t>
      </w:r>
      <w:r w:rsidRPr="00FF6A95">
        <w:rPr>
          <w:rFonts w:eastAsia="SimSun" w:hint="eastAsia"/>
          <w:i/>
          <w:lang w:eastAsia="zh-CN"/>
        </w:rPr>
        <w:t>Data Forwarding Accepted</w:t>
      </w:r>
      <w:r w:rsidRPr="00FF6A95">
        <w:t xml:space="preserve"> </w:t>
      </w:r>
      <w:r w:rsidRPr="00FF6A95">
        <w:rPr>
          <w:rFonts w:eastAsia="SimSun" w:hint="eastAsia"/>
          <w:lang w:eastAsia="zh-CN"/>
        </w:rPr>
        <w:t xml:space="preserve">IE </w:t>
      </w:r>
      <w:r w:rsidRPr="00FF6A95">
        <w:t xml:space="preserve">for each QoS flow </w:t>
      </w:r>
      <w:r w:rsidRPr="00FF6A95">
        <w:rPr>
          <w:rFonts w:eastAsia="SimSun" w:hint="eastAsia"/>
          <w:lang w:eastAsia="zh-CN"/>
        </w:rPr>
        <w:t>that</w:t>
      </w:r>
      <w:r w:rsidRPr="00FF6A95">
        <w:rPr>
          <w:rFonts w:eastAsia="SimSun"/>
          <w:lang w:eastAsia="zh-CN"/>
        </w:rPr>
        <w:t xml:space="preserve"> the</w:t>
      </w:r>
      <w:r w:rsidRPr="00FF6A95">
        <w:rPr>
          <w:i/>
          <w:iCs/>
        </w:rPr>
        <w:t xml:space="preserve"> DL Forwarding</w:t>
      </w:r>
      <w:r w:rsidRPr="00FF6A95">
        <w:t xml:space="preserve"> IE is set to "DL forwarding proposed" for the corresponding E-RAB </w:t>
      </w:r>
      <w:r w:rsidRPr="00FF6A95">
        <w:rPr>
          <w:rFonts w:eastAsia="SimSun" w:hint="eastAsia"/>
          <w:lang w:eastAsia="zh-CN"/>
        </w:rPr>
        <w:t xml:space="preserve">in the </w:t>
      </w:r>
      <w:r w:rsidRPr="00FF6A95">
        <w:rPr>
          <w:rFonts w:eastAsia="SimSun" w:hint="eastAsia"/>
          <w:i/>
          <w:lang w:eastAsia="zh-CN"/>
        </w:rPr>
        <w:t xml:space="preserve">Source NG-RAN Node to Target NG-RAN Node </w:t>
      </w:r>
      <w:r w:rsidRPr="00FF6A95">
        <w:rPr>
          <w:rFonts w:eastAsia="SimSun"/>
          <w:i/>
          <w:lang w:eastAsia="zh-CN"/>
        </w:rPr>
        <w:t>Transparent C</w:t>
      </w:r>
      <w:r w:rsidRPr="00FF6A95">
        <w:rPr>
          <w:rFonts w:eastAsia="SimSun" w:hint="eastAsia"/>
          <w:i/>
          <w:lang w:eastAsia="zh-CN"/>
        </w:rPr>
        <w:t>ontainer</w:t>
      </w:r>
      <w:r w:rsidRPr="00FF6A95">
        <w:rPr>
          <w:rFonts w:eastAsia="SimSun" w:hint="eastAsia"/>
          <w:lang w:eastAsia="zh-CN"/>
        </w:rPr>
        <w:t xml:space="preserve"> </w:t>
      </w:r>
      <w:r w:rsidRPr="00FF6A95">
        <w:rPr>
          <w:rFonts w:eastAsia="SimSun"/>
          <w:lang w:eastAsia="zh-CN"/>
        </w:rPr>
        <w:t xml:space="preserve">IE </w:t>
      </w:r>
      <w:r w:rsidRPr="00FF6A95">
        <w:rPr>
          <w:rFonts w:eastAsia="SimSun" w:hint="eastAsia"/>
          <w:lang w:eastAsia="zh-CN"/>
        </w:rPr>
        <w:t xml:space="preserve">and </w:t>
      </w:r>
      <w:r w:rsidRPr="00FF6A95">
        <w:t xml:space="preserve">that the target </w:t>
      </w:r>
      <w:r w:rsidRPr="00FF6A95">
        <w:rPr>
          <w:rFonts w:eastAsia="SimSun" w:hint="eastAsia"/>
          <w:lang w:eastAsia="zh-CN"/>
        </w:rPr>
        <w:t>NG-RAN</w:t>
      </w:r>
      <w:r w:rsidRPr="00FF6A95">
        <w:t xml:space="preserve"> node has admit</w:t>
      </w:r>
      <w:r w:rsidRPr="00FF6A95">
        <w:rPr>
          <w:rFonts w:eastAsia="SimSun"/>
          <w:lang w:eastAsia="zh-CN"/>
        </w:rPr>
        <w:t>ted</w:t>
      </w:r>
      <w:r w:rsidRPr="00FF6A95">
        <w:t xml:space="preserve"> the proposed forwarding of downlink data for th</w:t>
      </w:r>
      <w:r w:rsidRPr="00FF6A95">
        <w:rPr>
          <w:rFonts w:eastAsia="SimSun" w:hint="eastAsia"/>
          <w:lang w:eastAsia="zh-CN"/>
        </w:rPr>
        <w:t>e</w:t>
      </w:r>
      <w:r w:rsidRPr="00FF6A95">
        <w:t xml:space="preserve"> QoS flow. If the target </w:t>
      </w:r>
      <w:r w:rsidRPr="00FF6A95">
        <w:rPr>
          <w:rFonts w:eastAsia="SimSun" w:hint="eastAsia"/>
          <w:lang w:eastAsia="zh-CN"/>
        </w:rPr>
        <w:t>NG-RAN node</w:t>
      </w:r>
      <w:r w:rsidRPr="00FF6A95">
        <w:t xml:space="preserve"> accepts the downlink </w:t>
      </w:r>
      <w:r w:rsidRPr="00FF6A95">
        <w:rPr>
          <w:rFonts w:eastAsia="SimSun" w:hint="eastAsia"/>
          <w:lang w:eastAsia="zh-CN"/>
        </w:rPr>
        <w:t xml:space="preserve">data </w:t>
      </w:r>
      <w:r w:rsidRPr="00FF6A95">
        <w:t xml:space="preserve">forwarding for at least one QoS </w:t>
      </w:r>
      <w:r w:rsidRPr="00FF6A95">
        <w:rPr>
          <w:rFonts w:eastAsia="SimSun" w:hint="eastAsia"/>
          <w:lang w:eastAsia="zh-CN"/>
        </w:rPr>
        <w:t>f</w:t>
      </w:r>
      <w:r w:rsidRPr="00FF6A95">
        <w:t>low of an admitted PDU session it shall include the</w:t>
      </w:r>
      <w:r w:rsidRPr="00FF6A95">
        <w:rPr>
          <w:i/>
          <w:iCs/>
          <w:szCs w:val="18"/>
        </w:rPr>
        <w:t xml:space="preserve"> DL Forward</w:t>
      </w:r>
      <w:r w:rsidRPr="00FF6A95">
        <w:rPr>
          <w:rFonts w:eastAsia="SimSun" w:hint="eastAsia"/>
          <w:i/>
          <w:iCs/>
          <w:szCs w:val="18"/>
          <w:lang w:eastAsia="zh-CN"/>
        </w:rPr>
        <w:t>ing</w:t>
      </w:r>
      <w:r w:rsidRPr="00FF6A95">
        <w:rPr>
          <w:i/>
          <w:iCs/>
          <w:szCs w:val="18"/>
        </w:rPr>
        <w:t xml:space="preserve"> UP TNL Information</w:t>
      </w:r>
      <w:r w:rsidRPr="00FF6A95">
        <w:rPr>
          <w:i/>
        </w:rPr>
        <w:t xml:space="preserve"> </w:t>
      </w:r>
      <w:r w:rsidRPr="00FF6A95">
        <w:rPr>
          <w:iCs/>
        </w:rPr>
        <w:t xml:space="preserve">IE in the </w:t>
      </w:r>
      <w:r w:rsidRPr="00FF6A95">
        <w:rPr>
          <w:i/>
          <w:iCs/>
          <w:szCs w:val="18"/>
        </w:rPr>
        <w:t>PDU Session Resource Setup Response Transfer</w:t>
      </w:r>
      <w:r w:rsidRPr="00FF6A95">
        <w:t xml:space="preserve"> IE for that PDU session within the </w:t>
      </w:r>
      <w:r w:rsidRPr="00FF6A95">
        <w:rPr>
          <w:i/>
        </w:rPr>
        <w:t xml:space="preserve">PDU Session Resources Admitted List </w:t>
      </w:r>
      <w:r w:rsidRPr="00FF6A95">
        <w:t xml:space="preserve">IE of the HANDOVER REQUEST ACKNOWLEDGE message. </w:t>
      </w:r>
    </w:p>
    <w:p w:rsidR="008C0D18" w:rsidRPr="00FF6A95" w:rsidRDefault="008C0D18" w:rsidP="008C0D18">
      <w:r w:rsidRPr="00FF6A95">
        <w:t xml:space="preserve">The target NG-RAN node shall use the information in the </w:t>
      </w:r>
      <w:r w:rsidRPr="00FF6A95">
        <w:rPr>
          <w:i/>
          <w:iCs/>
          <w:lang w:eastAsia="zh-CN"/>
        </w:rPr>
        <w:t>Mobility Restriction List</w:t>
      </w:r>
      <w:r w:rsidRPr="00FF6A95">
        <w:t xml:space="preserve"> IE if present in the </w:t>
      </w:r>
      <w:r w:rsidRPr="00FF6A95">
        <w:rPr>
          <w:lang w:eastAsia="zh-CN"/>
        </w:rPr>
        <w:t>HANDOVER</w:t>
      </w:r>
      <w:r w:rsidRPr="00FF6A95">
        <w:t xml:space="preserve"> REQUEST message to</w:t>
      </w:r>
    </w:p>
    <w:p w:rsidR="008C0D18" w:rsidRPr="00FF6A95" w:rsidRDefault="008C0D18" w:rsidP="008C0D18">
      <w:pPr>
        <w:pStyle w:val="B1"/>
      </w:pPr>
      <w:r w:rsidRPr="00FF6A95">
        <w:t>-</w:t>
      </w:r>
      <w:r w:rsidRPr="00FF6A95">
        <w:tab/>
        <w:t xml:space="preserve">determine a target for </w:t>
      </w:r>
      <w:r w:rsidRPr="00FF6A95">
        <w:rPr>
          <w:lang w:eastAsia="zh-CN"/>
        </w:rPr>
        <w:t>subsequent mobility action for which the target NG-RAN node provides information about the target of the mobility action towards the UE</w:t>
      </w:r>
      <w:r w:rsidRPr="00FF6A95">
        <w:t>;</w:t>
      </w:r>
    </w:p>
    <w:p w:rsidR="008C0D18" w:rsidRPr="00FF6A95" w:rsidRDefault="008C0D18" w:rsidP="008C0D18">
      <w:pPr>
        <w:pStyle w:val="B1"/>
      </w:pPr>
      <w:r w:rsidRPr="00FF6A95">
        <w:t>-</w:t>
      </w:r>
      <w:r w:rsidRPr="00FF6A95">
        <w:tab/>
        <w:t>select a proper SCG during dual connectivity operation;</w:t>
      </w:r>
    </w:p>
    <w:p w:rsidR="008C0D18" w:rsidRPr="00FF6A95" w:rsidRDefault="008C0D18" w:rsidP="008C0D18">
      <w:pPr>
        <w:pStyle w:val="B1"/>
      </w:pPr>
      <w:r w:rsidRPr="00FF6A95">
        <w:t>-</w:t>
      </w:r>
      <w:r w:rsidRPr="00FF6A95">
        <w:tab/>
        <w:t>assign proper RNA(s) for the UE when moving the UE to RRC_INACTIVE state.</w:t>
      </w:r>
    </w:p>
    <w:p w:rsidR="008C0D18" w:rsidRPr="00FF6A95" w:rsidRDefault="008C0D18" w:rsidP="008C0D18">
      <w:r w:rsidRPr="00FF6A95">
        <w:t xml:space="preserve">If the </w:t>
      </w:r>
      <w:r w:rsidRPr="00FF6A95">
        <w:rPr>
          <w:i/>
          <w:iCs/>
          <w:lang w:eastAsia="zh-CN"/>
        </w:rPr>
        <w:t>Mobility Restriction List</w:t>
      </w:r>
      <w:r w:rsidRPr="00FF6A95">
        <w:t xml:space="preserve"> IE is not contained in the </w:t>
      </w:r>
      <w:r w:rsidRPr="00FF6A95">
        <w:rPr>
          <w:lang w:eastAsia="zh-CN"/>
        </w:rPr>
        <w:t>HANDOVER</w:t>
      </w:r>
      <w:r w:rsidRPr="00FF6A95">
        <w:t xml:space="preserve"> REQUEST message, the target NG-RAN node shall consider that no roaming and no access restriction apply to the UE. The target NG-RAN node shall also consider that no roaming and no access restriction apply to the UE when:</w:t>
      </w:r>
    </w:p>
    <w:p w:rsidR="008C0D18" w:rsidRPr="00FF6A95" w:rsidRDefault="008C0D18" w:rsidP="008C0D18">
      <w:pPr>
        <w:pStyle w:val="B1"/>
      </w:pPr>
      <w:r w:rsidRPr="00FF6A95">
        <w:t>-</w:t>
      </w:r>
      <w:r w:rsidRPr="00FF6A95">
        <w:tab/>
        <w:t>one of the QoS flows includes a particular ARP value (TS 23.501 [9]).</w:t>
      </w:r>
    </w:p>
    <w:p w:rsidR="008C0D18" w:rsidRPr="00FF6A95" w:rsidRDefault="008C0D18" w:rsidP="008C0D18">
      <w:r w:rsidRPr="00FF6A95">
        <w:t xml:space="preserve">If the </w:t>
      </w:r>
      <w:r w:rsidRPr="00FF6A95">
        <w:rPr>
          <w:rFonts w:eastAsia="Batang"/>
          <w:i/>
          <w:iCs/>
        </w:rPr>
        <w:t>Trace Activation</w:t>
      </w:r>
      <w:r w:rsidRPr="00FF6A95">
        <w:rPr>
          <w:rFonts w:eastAsia="Batang"/>
        </w:rPr>
        <w:t xml:space="preserve"> IE is included in the </w:t>
      </w:r>
      <w:r w:rsidRPr="00FF6A95">
        <w:rPr>
          <w:lang w:eastAsia="zh-CN"/>
        </w:rPr>
        <w:t xml:space="preserve">HANDOVER </w:t>
      </w:r>
      <w:r w:rsidRPr="00FF6A95">
        <w:t xml:space="preserve">REQUEST message the target NG-RAN node shall, if supported, initiate the requested trace function as described in TS 32.422 [11]. </w:t>
      </w:r>
    </w:p>
    <w:p w:rsidR="008C0D18" w:rsidRPr="00FF6A95" w:rsidRDefault="008C0D18" w:rsidP="008C0D18">
      <w:r w:rsidRPr="00FF6A95">
        <w:t xml:space="preserve">If the </w:t>
      </w:r>
      <w:r w:rsidRPr="00FF6A95">
        <w:rPr>
          <w:i/>
        </w:rPr>
        <w:t xml:space="preserve">Location Reporting Request Type </w:t>
      </w:r>
      <w:r w:rsidRPr="00FF6A95">
        <w:t xml:space="preserve">IE is included in the HANDOVER REQUEST message, the </w:t>
      </w:r>
      <w:r w:rsidRPr="00FF6A95">
        <w:rPr>
          <w:lang w:eastAsia="zh-CN"/>
        </w:rPr>
        <w:t xml:space="preserve">target </w:t>
      </w:r>
      <w:r w:rsidRPr="00FF6A95">
        <w:t>NG-RAN node should perform the requested location reporting functionality for the UE as described in subclause 8.12.</w:t>
      </w:r>
    </w:p>
    <w:p w:rsidR="008C0D18" w:rsidRPr="00FF6A95" w:rsidRDefault="008C0D18" w:rsidP="008C0D18">
      <w:pPr>
        <w:rPr>
          <w:rFonts w:eastAsia="Malgun Gothic"/>
          <w:lang w:eastAsia="ko-KR"/>
        </w:rPr>
      </w:pPr>
      <w:r w:rsidRPr="00FF6A95">
        <w:rPr>
          <w:rFonts w:eastAsia="Malgun Gothic" w:hint="eastAsia"/>
          <w:lang w:eastAsia="ko-KR"/>
        </w:rPr>
        <w:t xml:space="preserve">If the </w:t>
      </w:r>
      <w:r w:rsidRPr="00FF6A95">
        <w:rPr>
          <w:rFonts w:eastAsia="Malgun Gothic"/>
          <w:i/>
          <w:lang w:eastAsia="ko-KR"/>
        </w:rPr>
        <w:t>Core Network</w:t>
      </w:r>
      <w:r w:rsidRPr="00FF6A95">
        <w:rPr>
          <w:rFonts w:eastAsia="Malgun Gothic" w:hint="eastAsia"/>
          <w:i/>
          <w:lang w:eastAsia="ko-KR"/>
        </w:rPr>
        <w:t xml:space="preserve"> </w:t>
      </w:r>
      <w:r w:rsidRPr="00FF6A95">
        <w:rPr>
          <w:rFonts w:eastAsia="Malgun Gothic"/>
          <w:i/>
          <w:lang w:eastAsia="ko-KR"/>
        </w:rPr>
        <w:t xml:space="preserve">Assistance </w:t>
      </w:r>
      <w:r w:rsidRPr="00FF6A95">
        <w:rPr>
          <w:rFonts w:eastAsia="Malgun Gothic" w:hint="eastAsia"/>
          <w:i/>
          <w:lang w:eastAsia="ko-KR"/>
        </w:rPr>
        <w:t>Information</w:t>
      </w:r>
      <w:r w:rsidRPr="00FF6A95">
        <w:rPr>
          <w:rFonts w:eastAsia="Malgun Gothic" w:hint="eastAsia"/>
          <w:lang w:eastAsia="ko-KR"/>
        </w:rPr>
        <w:t xml:space="preserve"> IE is included in the </w:t>
      </w:r>
      <w:r w:rsidRPr="00FF6A95">
        <w:rPr>
          <w:rFonts w:eastAsia="Malgun Gothic"/>
          <w:lang w:eastAsia="ko-KR"/>
        </w:rPr>
        <w:t xml:space="preserve">HANDOVER REQUEST message, the target NG-RAN node shall, if supported, store this information in the UE context and use it for e.g. </w:t>
      </w:r>
      <w:r w:rsidRPr="00FF6A95">
        <w:rPr>
          <w:rFonts w:eastAsia="SimSun" w:hint="eastAsia"/>
          <w:lang w:eastAsia="zh-CN"/>
        </w:rPr>
        <w:t>the RRC</w:t>
      </w:r>
      <w:r w:rsidRPr="00FF6A95">
        <w:rPr>
          <w:rFonts w:eastAsia="SimSun"/>
          <w:lang w:eastAsia="zh-CN"/>
        </w:rPr>
        <w:t>_</w:t>
      </w:r>
      <w:r w:rsidRPr="00FF6A95">
        <w:rPr>
          <w:rFonts w:eastAsia="SimSun" w:hint="eastAsia"/>
          <w:lang w:eastAsia="zh-CN"/>
        </w:rPr>
        <w:t xml:space="preserve">INACTIVE state decision and </w:t>
      </w:r>
      <w:r w:rsidRPr="00FF6A95">
        <w:rPr>
          <w:rFonts w:eastAsia="SimSun"/>
          <w:lang w:eastAsia="zh-CN"/>
        </w:rPr>
        <w:t xml:space="preserve">RNA </w:t>
      </w:r>
      <w:r w:rsidRPr="00FF6A95">
        <w:rPr>
          <w:rFonts w:eastAsia="SimSun" w:hint="eastAsia"/>
          <w:lang w:eastAsia="zh-CN"/>
        </w:rPr>
        <w:t>configuration for the UE and</w:t>
      </w:r>
      <w:r w:rsidRPr="00FF6A95">
        <w:rPr>
          <w:rFonts w:eastAsia="Malgun Gothic"/>
          <w:lang w:eastAsia="ko-KR"/>
        </w:rPr>
        <w:t xml:space="preserve"> RAN paging if any for a UE in RRC_INACTIVE state, </w:t>
      </w:r>
      <w:r w:rsidRPr="00FF6A95">
        <w:rPr>
          <w:rFonts w:eastAsia="SimSun" w:hint="eastAsia"/>
          <w:lang w:eastAsia="zh-CN"/>
        </w:rPr>
        <w:t>as specified in TS 38.300</w:t>
      </w:r>
      <w:r w:rsidRPr="00FF6A95">
        <w:rPr>
          <w:rFonts w:eastAsia="SimSun"/>
          <w:lang w:eastAsia="zh-CN"/>
        </w:rPr>
        <w:t xml:space="preserve"> </w:t>
      </w:r>
      <w:r w:rsidRPr="00FF6A95">
        <w:rPr>
          <w:rFonts w:eastAsia="SimSun" w:hint="eastAsia"/>
          <w:lang w:eastAsia="zh-CN"/>
        </w:rPr>
        <w:t>[8]</w:t>
      </w:r>
      <w:r w:rsidRPr="00FF6A95">
        <w:rPr>
          <w:rFonts w:eastAsia="Malgun Gothic"/>
          <w:lang w:eastAsia="ko-KR"/>
        </w:rPr>
        <w:t>.</w:t>
      </w:r>
    </w:p>
    <w:p w:rsidR="008C0D18" w:rsidRPr="00FF6A95" w:rsidRDefault="008C0D18" w:rsidP="008C0D18">
      <w:pPr>
        <w:rPr>
          <w:rFonts w:eastAsia="Malgun Gothic"/>
          <w:lang w:eastAsia="ko-KR"/>
        </w:rPr>
      </w:pPr>
      <w:r w:rsidRPr="00FF6A95">
        <w:rPr>
          <w:rFonts w:eastAsia="Malgun Gothic" w:hint="eastAsia"/>
          <w:lang w:eastAsia="ko-KR"/>
        </w:rPr>
        <w:t xml:space="preserve">If the </w:t>
      </w:r>
      <w:r w:rsidRPr="008E5E24">
        <w:rPr>
          <w:rFonts w:eastAsia="Malgun Gothic"/>
          <w:i/>
          <w:lang w:eastAsia="ko-KR"/>
        </w:rPr>
        <w:t>New Security Context</w:t>
      </w:r>
      <w:r w:rsidRPr="00FF6A95">
        <w:rPr>
          <w:rFonts w:eastAsia="Malgun Gothic"/>
          <w:i/>
          <w:lang w:eastAsia="ko-KR"/>
        </w:rPr>
        <w:t xml:space="preserve"> Indicator</w:t>
      </w:r>
      <w:r w:rsidRPr="00FF6A95">
        <w:rPr>
          <w:rFonts w:eastAsia="Malgun Gothic" w:hint="eastAsia"/>
          <w:i/>
          <w:lang w:eastAsia="ko-KR"/>
        </w:rPr>
        <w:t xml:space="preserve"> </w:t>
      </w:r>
      <w:r w:rsidRPr="00FF6A95">
        <w:rPr>
          <w:rFonts w:eastAsia="Malgun Gothic" w:hint="eastAsia"/>
          <w:lang w:eastAsia="ko-KR"/>
        </w:rPr>
        <w:t xml:space="preserve">IE is included in the </w:t>
      </w:r>
      <w:r w:rsidRPr="00FF6A95">
        <w:rPr>
          <w:rFonts w:eastAsia="Malgun Gothic"/>
          <w:lang w:eastAsia="ko-KR"/>
        </w:rPr>
        <w:t xml:space="preserve">HANDOVER REQUEST message, the target NG-RAN node shall use the information </w:t>
      </w:r>
      <w:r w:rsidRPr="00FF6A95">
        <w:rPr>
          <w:rFonts w:eastAsia="SimSun" w:hint="eastAsia"/>
          <w:lang w:eastAsia="zh-CN"/>
        </w:rPr>
        <w:t xml:space="preserve">as specified in TS </w:t>
      </w:r>
      <w:r w:rsidRPr="00FF6A95">
        <w:rPr>
          <w:rFonts w:eastAsia="SimSun"/>
          <w:lang w:eastAsia="zh-CN"/>
        </w:rPr>
        <w:t xml:space="preserve">33.501 </w:t>
      </w:r>
      <w:r w:rsidRPr="00FF6A95">
        <w:rPr>
          <w:rFonts w:eastAsia="SimSun" w:hint="eastAsia"/>
          <w:lang w:eastAsia="zh-CN"/>
        </w:rPr>
        <w:t>[</w:t>
      </w:r>
      <w:r w:rsidRPr="00FF6A95">
        <w:rPr>
          <w:rFonts w:eastAsia="SimSun"/>
          <w:lang w:eastAsia="zh-CN"/>
        </w:rPr>
        <w:t>13</w:t>
      </w:r>
      <w:r w:rsidRPr="00FF6A95">
        <w:rPr>
          <w:rFonts w:eastAsia="SimSun" w:hint="eastAsia"/>
          <w:lang w:eastAsia="zh-CN"/>
        </w:rPr>
        <w:t>]</w:t>
      </w:r>
      <w:r w:rsidRPr="00FF6A95">
        <w:rPr>
          <w:rFonts w:eastAsia="Malgun Gothic"/>
          <w:lang w:eastAsia="ko-KR"/>
        </w:rPr>
        <w:t>.</w:t>
      </w:r>
    </w:p>
    <w:p w:rsidR="008C0D18" w:rsidRPr="00FF6A95" w:rsidRDefault="008C0D18" w:rsidP="008C0D18">
      <w:pPr>
        <w:rPr>
          <w:rFonts w:eastAsia="Malgun Gothic"/>
          <w:lang w:eastAsia="ko-KR"/>
        </w:rPr>
      </w:pPr>
      <w:r w:rsidRPr="00FF6A95">
        <w:rPr>
          <w:rFonts w:eastAsia="Malgun Gothic" w:hint="eastAsia"/>
          <w:lang w:eastAsia="ko-KR"/>
        </w:rPr>
        <w:t xml:space="preserve">If the </w:t>
      </w:r>
      <w:r w:rsidRPr="00FF6A95">
        <w:rPr>
          <w:rFonts w:eastAsia="Malgun Gothic"/>
          <w:i/>
          <w:lang w:eastAsia="ko-KR"/>
        </w:rPr>
        <w:t>NASC</w:t>
      </w:r>
      <w:r w:rsidRPr="00FF6A95">
        <w:rPr>
          <w:rFonts w:eastAsia="Malgun Gothic" w:hint="eastAsia"/>
          <w:i/>
          <w:lang w:eastAsia="ko-KR"/>
        </w:rPr>
        <w:t xml:space="preserve"> </w:t>
      </w:r>
      <w:r w:rsidRPr="00FF6A95">
        <w:rPr>
          <w:rFonts w:eastAsia="Malgun Gothic" w:hint="eastAsia"/>
          <w:lang w:eastAsia="ko-KR"/>
        </w:rPr>
        <w:t xml:space="preserve">IE is included in the </w:t>
      </w:r>
      <w:r w:rsidRPr="00FF6A95">
        <w:rPr>
          <w:rFonts w:eastAsia="Malgun Gothic"/>
          <w:lang w:eastAsia="ko-KR"/>
        </w:rPr>
        <w:t xml:space="preserve">HANDOVER REQUEST message, the target NG-RAN node shall use it towards the UE as specified </w:t>
      </w:r>
      <w:r w:rsidRPr="00FF6A95">
        <w:rPr>
          <w:rFonts w:eastAsia="SimSun" w:hint="eastAsia"/>
          <w:lang w:eastAsia="zh-CN"/>
        </w:rPr>
        <w:t xml:space="preserve">in TS </w:t>
      </w:r>
      <w:r w:rsidRPr="00FF6A95">
        <w:rPr>
          <w:rFonts w:eastAsia="SimSun"/>
          <w:lang w:eastAsia="zh-CN"/>
        </w:rPr>
        <w:t xml:space="preserve">33.501 </w:t>
      </w:r>
      <w:r w:rsidRPr="00FF6A95">
        <w:rPr>
          <w:rFonts w:eastAsia="SimSun" w:hint="eastAsia"/>
          <w:lang w:eastAsia="zh-CN"/>
        </w:rPr>
        <w:t>[</w:t>
      </w:r>
      <w:r w:rsidRPr="00FF6A95">
        <w:rPr>
          <w:rFonts w:eastAsia="SimSun"/>
          <w:lang w:eastAsia="zh-CN"/>
        </w:rPr>
        <w:t>13</w:t>
      </w:r>
      <w:r w:rsidRPr="00FF6A95">
        <w:rPr>
          <w:rFonts w:eastAsia="SimSun" w:hint="eastAsia"/>
          <w:lang w:eastAsia="zh-CN"/>
        </w:rPr>
        <w:t>]</w:t>
      </w:r>
      <w:r w:rsidRPr="00FF6A95">
        <w:rPr>
          <w:rFonts w:eastAsia="Malgun Gothic"/>
          <w:lang w:eastAsia="ko-KR"/>
        </w:rPr>
        <w:t>.</w:t>
      </w:r>
    </w:p>
    <w:p w:rsidR="00E45005" w:rsidRDefault="008C0D18" w:rsidP="008C0D18">
      <w:pPr>
        <w:rPr>
          <w:rFonts w:eastAsia="Malgun Gothic"/>
          <w:lang w:eastAsia="ko-KR"/>
        </w:rPr>
      </w:pPr>
      <w:r w:rsidRPr="00FF6A95">
        <w:rPr>
          <w:rFonts w:eastAsia="Malgun Gothic" w:hint="eastAsia"/>
          <w:lang w:eastAsia="ko-KR"/>
        </w:rPr>
        <w:t xml:space="preserve">If the </w:t>
      </w:r>
      <w:r w:rsidRPr="00FF6A95">
        <w:rPr>
          <w:rFonts w:eastAsia="SimSun" w:hint="eastAsia"/>
          <w:i/>
          <w:lang w:eastAsia="zh-CN"/>
        </w:rPr>
        <w:t>RRC Inactive Transition Report Request</w:t>
      </w:r>
      <w:r w:rsidRPr="00FF6A95">
        <w:rPr>
          <w:rFonts w:eastAsia="SimSun"/>
          <w:i/>
          <w:lang w:eastAsia="zh-CN"/>
        </w:rPr>
        <w:t xml:space="preserve"> </w:t>
      </w:r>
      <w:r w:rsidRPr="00FF6A95">
        <w:rPr>
          <w:rFonts w:eastAsia="Malgun Gothic"/>
          <w:lang w:eastAsia="ko-KR"/>
        </w:rPr>
        <w:t>IE</w:t>
      </w:r>
      <w:r w:rsidRPr="00FF6A95">
        <w:rPr>
          <w:rFonts w:eastAsia="Malgun Gothic" w:hint="eastAsia"/>
          <w:lang w:eastAsia="ko-KR"/>
        </w:rPr>
        <w:t xml:space="preserve"> is included in the </w:t>
      </w:r>
      <w:r w:rsidRPr="00FF6A95">
        <w:rPr>
          <w:rFonts w:eastAsia="Malgun Gothic"/>
          <w:lang w:eastAsia="ko-KR"/>
        </w:rPr>
        <w:t xml:space="preserve">HANDOVER REQUEST message, the </w:t>
      </w:r>
      <w:r w:rsidRPr="00FF6A95">
        <w:rPr>
          <w:rFonts w:eastAsia="SimSun" w:hint="eastAsia"/>
          <w:lang w:eastAsia="zh-CN"/>
        </w:rPr>
        <w:t>NG-RAN node</w:t>
      </w:r>
      <w:r w:rsidRPr="00FF6A95">
        <w:rPr>
          <w:rFonts w:eastAsia="Malgun Gothic"/>
          <w:lang w:eastAsia="ko-KR"/>
        </w:rPr>
        <w:t xml:space="preserve"> shall, if supported, store this information in the UE context</w:t>
      </w:r>
      <w:r w:rsidR="00E45005">
        <w:rPr>
          <w:rFonts w:eastAsia="Malgun Gothic"/>
          <w:lang w:eastAsia="ko-KR"/>
        </w:rPr>
        <w:t>.</w:t>
      </w:r>
    </w:p>
    <w:p w:rsidR="008C0D18" w:rsidRPr="00FF6A95" w:rsidDel="00985736" w:rsidRDefault="008C0D18" w:rsidP="008C0D18">
      <w:pPr>
        <w:rPr>
          <w:del w:id="70" w:author="nok-1" w:date="2018-10-10T00:41:00Z"/>
          <w:rFonts w:eastAsia="SimSun"/>
          <w:lang w:eastAsia="zh-CN"/>
        </w:rPr>
      </w:pPr>
      <w:del w:id="71" w:author="nok-1" w:date="2018-10-10T00:41:00Z">
        <w:r w:rsidRPr="00FF6A95" w:rsidDel="00985736">
          <w:rPr>
            <w:rFonts w:eastAsia="Malgun Gothic"/>
            <w:lang w:eastAsia="ko-KR"/>
          </w:rPr>
          <w:lastRenderedPageBreak/>
          <w:delText xml:space="preserve"> and</w:delText>
        </w:r>
      </w:del>
    </w:p>
    <w:p w:rsidR="008C0D18" w:rsidRPr="00FF6A95" w:rsidDel="00985736" w:rsidRDefault="008C0D18" w:rsidP="008C0D18">
      <w:pPr>
        <w:pStyle w:val="B1"/>
        <w:rPr>
          <w:del w:id="72" w:author="nok-1" w:date="2018-10-10T00:41:00Z"/>
          <w:rFonts w:eastAsia="SimSun"/>
          <w:lang w:eastAsia="zh-CN"/>
        </w:rPr>
      </w:pPr>
      <w:del w:id="73" w:author="nok-1" w:date="2018-10-10T00:41:00Z">
        <w:r w:rsidRPr="00FF6A95" w:rsidDel="00985736">
          <w:delText>-</w:delText>
        </w:r>
        <w:r w:rsidRPr="00FF6A95" w:rsidDel="00985736">
          <w:tab/>
        </w:r>
        <w:r w:rsidRPr="00FF6A95" w:rsidDel="00985736">
          <w:rPr>
            <w:rFonts w:eastAsia="SimSun" w:hint="eastAsia"/>
            <w:lang w:eastAsia="zh-CN"/>
          </w:rPr>
          <w:delText xml:space="preserve">report to the AMF the RRC state of the UE when the UE enters or leaves RRC_INACTIVE state in case the </w:delText>
        </w:r>
        <w:r w:rsidRPr="00FF6A95" w:rsidDel="00985736">
          <w:rPr>
            <w:rFonts w:eastAsia="SimSun" w:hint="eastAsia"/>
            <w:i/>
            <w:lang w:eastAsia="zh-CN"/>
          </w:rPr>
          <w:delText>RRC Inactive Transition Report Request</w:delText>
        </w:r>
        <w:r w:rsidRPr="00FF6A95" w:rsidDel="00985736">
          <w:rPr>
            <w:rFonts w:eastAsia="SimSun"/>
            <w:i/>
            <w:lang w:eastAsia="zh-CN"/>
          </w:rPr>
          <w:delText xml:space="preserve"> </w:delText>
        </w:r>
        <w:r w:rsidRPr="00FF6A95" w:rsidDel="00985736">
          <w:rPr>
            <w:rFonts w:eastAsia="Malgun Gothic"/>
            <w:lang w:eastAsia="ko-KR"/>
          </w:rPr>
          <w:delText>IE</w:delText>
        </w:r>
        <w:r w:rsidRPr="00FF6A95" w:rsidDel="00985736">
          <w:rPr>
            <w:rFonts w:eastAsia="SimSun" w:hint="eastAsia"/>
            <w:lang w:eastAsia="zh-CN"/>
          </w:rPr>
          <w:delText xml:space="preserve"> is set to </w:delText>
        </w:r>
        <w:r w:rsidRPr="00FF6A95" w:rsidDel="00985736">
          <w:rPr>
            <w:rFonts w:eastAsia="SimSun"/>
            <w:lang w:eastAsia="zh-CN"/>
          </w:rPr>
          <w:delText>"</w:delText>
        </w:r>
        <w:r w:rsidRPr="00FF6A95" w:rsidDel="00985736">
          <w:rPr>
            <w:rFonts w:eastAsia="SimSun" w:cs="Arial" w:hint="eastAsia"/>
            <w:lang w:eastAsia="zh-CN"/>
          </w:rPr>
          <w:delText>s</w:delText>
        </w:r>
        <w:r w:rsidRPr="00FF6A95" w:rsidDel="00985736">
          <w:rPr>
            <w:rFonts w:eastAsia="SimSun" w:cs="Arial"/>
            <w:lang w:eastAsia="zh-CN"/>
          </w:rPr>
          <w:delText>ubsequent state transition</w:delText>
        </w:r>
        <w:r w:rsidRPr="00FF6A95" w:rsidDel="00985736">
          <w:rPr>
            <w:rFonts w:eastAsia="SimSun" w:cs="Arial" w:hint="eastAsia"/>
            <w:lang w:eastAsia="zh-CN"/>
          </w:rPr>
          <w:delText xml:space="preserve"> report</w:delText>
        </w:r>
        <w:r w:rsidRPr="00FF6A95" w:rsidDel="00985736">
          <w:rPr>
            <w:rFonts w:eastAsia="SimSun"/>
            <w:lang w:eastAsia="zh-CN"/>
          </w:rPr>
          <w:delText>"</w:delText>
        </w:r>
        <w:r w:rsidRPr="00FF6A95" w:rsidDel="00985736">
          <w:rPr>
            <w:rFonts w:eastAsia="SimSun" w:hint="eastAsia"/>
            <w:lang w:eastAsia="zh-CN"/>
          </w:rPr>
          <w:delText xml:space="preserve">; </w:delText>
        </w:r>
        <w:r w:rsidRPr="00FF6A95" w:rsidDel="00985736">
          <w:delText>or</w:delText>
        </w:r>
      </w:del>
    </w:p>
    <w:p w:rsidR="008C0D18" w:rsidRPr="00FF6A95" w:rsidDel="008C0D18" w:rsidRDefault="008C0D18" w:rsidP="008C0D18">
      <w:pPr>
        <w:pStyle w:val="B1"/>
        <w:rPr>
          <w:del w:id="74" w:author="nok-1" w:date="2018-09-21T22:24:00Z"/>
          <w:rFonts w:eastAsia="SimSun"/>
          <w:lang w:eastAsia="zh-CN"/>
        </w:rPr>
      </w:pPr>
      <w:del w:id="75" w:author="nok-1" w:date="2018-09-21T22:24:00Z">
        <w:r w:rsidRPr="00FF6A95" w:rsidDel="008C0D18">
          <w:rPr>
            <w:rFonts w:eastAsia="SimSun" w:hint="eastAsia"/>
            <w:lang w:eastAsia="zh-CN"/>
          </w:rPr>
          <w:delText>-</w:delText>
        </w:r>
        <w:r w:rsidRPr="00FF6A95" w:rsidDel="008C0D18">
          <w:rPr>
            <w:rFonts w:eastAsia="SimSun" w:hint="eastAsia"/>
            <w:lang w:eastAsia="zh-CN"/>
          </w:rPr>
          <w:tab/>
        </w:r>
        <w:r w:rsidRPr="00FF6A95" w:rsidDel="008C0D18">
          <w:rPr>
            <w:rFonts w:eastAsia="SimSun"/>
            <w:lang w:eastAsia="zh-CN"/>
          </w:rPr>
          <w:delText xml:space="preserve">send one RRC </w:delText>
        </w:r>
        <w:r w:rsidRPr="00FF6A95" w:rsidDel="008C0D18">
          <w:rPr>
            <w:rFonts w:eastAsia="SimSun" w:hint="eastAsia"/>
            <w:lang w:eastAsia="zh-CN"/>
          </w:rPr>
          <w:delText>INACTIVE</w:delText>
        </w:r>
        <w:r w:rsidRPr="00FF6A95" w:rsidDel="008C0D18">
          <w:rPr>
            <w:rFonts w:eastAsia="SimSun"/>
            <w:lang w:eastAsia="zh-CN"/>
          </w:rPr>
          <w:delText xml:space="preserve"> </w:delText>
        </w:r>
        <w:r w:rsidRPr="00FF6A95" w:rsidDel="008C0D18">
          <w:rPr>
            <w:rFonts w:eastAsia="SimSun" w:hint="eastAsia"/>
            <w:lang w:eastAsia="zh-CN"/>
          </w:rPr>
          <w:delText>TRANSITION</w:delText>
        </w:r>
        <w:r w:rsidRPr="00FF6A95" w:rsidDel="008C0D18">
          <w:rPr>
            <w:rFonts w:eastAsia="SimSun"/>
            <w:lang w:eastAsia="zh-CN"/>
          </w:rPr>
          <w:delText xml:space="preserve"> </w:delText>
        </w:r>
        <w:r w:rsidRPr="00FF6A95" w:rsidDel="008C0D18">
          <w:rPr>
            <w:rFonts w:eastAsia="SimSun" w:hint="eastAsia"/>
            <w:lang w:eastAsia="zh-CN"/>
          </w:rPr>
          <w:delText>REPORT</w:delText>
        </w:r>
        <w:r w:rsidRPr="00FF6A95" w:rsidDel="008C0D18">
          <w:rPr>
            <w:rFonts w:eastAsia="SimSun"/>
            <w:lang w:eastAsia="zh-CN"/>
          </w:rPr>
          <w:delText xml:space="preserve"> message but no subsequent messages</w:delText>
        </w:r>
        <w:r w:rsidRPr="00FF6A95" w:rsidDel="008C0D18">
          <w:rPr>
            <w:rFonts w:eastAsia="SimSun" w:hint="eastAsia"/>
            <w:lang w:eastAsia="zh-CN"/>
          </w:rPr>
          <w:delText xml:space="preserve"> if the UE is in RRC</w:delText>
        </w:r>
        <w:r w:rsidRPr="00FF6A95" w:rsidDel="008C0D18">
          <w:rPr>
            <w:rFonts w:eastAsia="SimSun"/>
            <w:lang w:eastAsia="zh-CN"/>
          </w:rPr>
          <w:delText>_CONNECTED</w:delText>
        </w:r>
        <w:r w:rsidRPr="00FF6A95" w:rsidDel="008C0D18">
          <w:rPr>
            <w:rFonts w:eastAsia="SimSun" w:hint="eastAsia"/>
            <w:lang w:eastAsia="zh-CN"/>
          </w:rPr>
          <w:delText xml:space="preserve"> state and the </w:delText>
        </w:r>
        <w:r w:rsidRPr="00FF6A95" w:rsidDel="008C0D18">
          <w:rPr>
            <w:rFonts w:eastAsia="SimSun" w:hint="eastAsia"/>
            <w:i/>
            <w:lang w:eastAsia="zh-CN"/>
          </w:rPr>
          <w:delText>RRC Inactive Transition Report Request</w:delText>
        </w:r>
        <w:r w:rsidRPr="00FF6A95" w:rsidDel="008C0D18">
          <w:rPr>
            <w:rFonts w:eastAsia="SimSun"/>
            <w:i/>
            <w:lang w:eastAsia="zh-CN"/>
          </w:rPr>
          <w:delText xml:space="preserve"> </w:delText>
        </w:r>
        <w:r w:rsidRPr="00FF6A95" w:rsidDel="008C0D18">
          <w:rPr>
            <w:rFonts w:eastAsia="Malgun Gothic"/>
            <w:lang w:eastAsia="ko-KR"/>
          </w:rPr>
          <w:delText>IE</w:delText>
        </w:r>
        <w:r w:rsidRPr="00FF6A95" w:rsidDel="008C0D18">
          <w:rPr>
            <w:rFonts w:eastAsia="SimSun" w:hint="eastAsia"/>
            <w:lang w:eastAsia="zh-CN"/>
          </w:rPr>
          <w:delText xml:space="preserve"> is set to </w:delText>
        </w:r>
        <w:r w:rsidRPr="00FF6A95" w:rsidDel="008C0D18">
          <w:rPr>
            <w:rFonts w:eastAsia="SimSun"/>
            <w:lang w:eastAsia="zh-CN"/>
          </w:rPr>
          <w:delText>"</w:delText>
        </w:r>
        <w:r w:rsidRPr="00FF6A95" w:rsidDel="008C0D18">
          <w:rPr>
            <w:rFonts w:eastAsia="SimSun" w:cs="Arial" w:hint="eastAsia"/>
            <w:lang w:eastAsia="zh-CN"/>
          </w:rPr>
          <w:delText>s</w:delText>
        </w:r>
        <w:r w:rsidRPr="00FF6A95" w:rsidDel="008C0D18">
          <w:rPr>
            <w:rFonts w:eastAsia="SimSun" w:cs="Arial"/>
            <w:lang w:eastAsia="zh-CN"/>
          </w:rPr>
          <w:delText>ingle RRC connected state</w:delText>
        </w:r>
        <w:r w:rsidRPr="00FF6A95" w:rsidDel="008C0D18">
          <w:rPr>
            <w:rFonts w:eastAsia="SimSun" w:cs="Arial" w:hint="eastAsia"/>
            <w:lang w:eastAsia="zh-CN"/>
          </w:rPr>
          <w:delText xml:space="preserve"> report</w:delText>
        </w:r>
        <w:r w:rsidRPr="00FF6A95" w:rsidDel="008C0D18">
          <w:rPr>
            <w:rFonts w:eastAsia="SimSun"/>
            <w:lang w:eastAsia="zh-CN"/>
          </w:rPr>
          <w:delText>"</w:delText>
        </w:r>
        <w:r w:rsidRPr="00FF6A95" w:rsidDel="008C0D18">
          <w:rPr>
            <w:rFonts w:eastAsia="SimSun" w:hint="eastAsia"/>
            <w:lang w:eastAsia="zh-CN"/>
          </w:rPr>
          <w:delText>, or</w:delText>
        </w:r>
      </w:del>
    </w:p>
    <w:p w:rsidR="008C0D18" w:rsidRPr="00FF6A95" w:rsidDel="008C0D18" w:rsidRDefault="008C0D18" w:rsidP="008C0D18">
      <w:pPr>
        <w:pStyle w:val="B1"/>
        <w:rPr>
          <w:del w:id="76" w:author="nok-1" w:date="2018-09-21T22:24:00Z"/>
          <w:rFonts w:eastAsia="SimSun"/>
          <w:lang w:eastAsia="zh-CN"/>
        </w:rPr>
      </w:pPr>
      <w:del w:id="77" w:author="nok-1" w:date="2018-09-21T22:24:00Z">
        <w:r w:rsidRPr="00FF6A95" w:rsidDel="008C0D18">
          <w:rPr>
            <w:rFonts w:eastAsia="SimSun" w:hint="eastAsia"/>
            <w:lang w:eastAsia="zh-CN"/>
          </w:rPr>
          <w:delText>-</w:delText>
        </w:r>
        <w:r w:rsidRPr="00FF6A95" w:rsidDel="008C0D18">
          <w:rPr>
            <w:rFonts w:eastAsia="SimSun" w:hint="eastAsia"/>
            <w:lang w:eastAsia="zh-CN"/>
          </w:rPr>
          <w:tab/>
        </w:r>
        <w:r w:rsidRPr="00FF6A95" w:rsidDel="008C0D18">
          <w:rPr>
            <w:rFonts w:eastAsia="SimSun"/>
            <w:lang w:eastAsia="zh-CN"/>
          </w:rPr>
          <w:delText xml:space="preserve">send one RRC </w:delText>
        </w:r>
        <w:r w:rsidRPr="00FF6A95" w:rsidDel="008C0D18">
          <w:rPr>
            <w:rFonts w:eastAsia="SimSun" w:hint="eastAsia"/>
            <w:lang w:eastAsia="zh-CN"/>
          </w:rPr>
          <w:delText>INACTIVE</w:delText>
        </w:r>
        <w:r w:rsidRPr="00FF6A95" w:rsidDel="008C0D18">
          <w:rPr>
            <w:rFonts w:eastAsia="SimSun"/>
            <w:lang w:eastAsia="zh-CN"/>
          </w:rPr>
          <w:delText xml:space="preserve"> </w:delText>
        </w:r>
        <w:r w:rsidRPr="00FF6A95" w:rsidDel="008C0D18">
          <w:rPr>
            <w:rFonts w:eastAsia="SimSun" w:hint="eastAsia"/>
            <w:lang w:eastAsia="zh-CN"/>
          </w:rPr>
          <w:delText>TRANSITION</w:delText>
        </w:r>
        <w:r w:rsidRPr="00FF6A95" w:rsidDel="008C0D18">
          <w:rPr>
            <w:rFonts w:eastAsia="SimSun"/>
            <w:lang w:eastAsia="zh-CN"/>
          </w:rPr>
          <w:delText xml:space="preserve"> </w:delText>
        </w:r>
        <w:r w:rsidRPr="00FF6A95" w:rsidDel="008C0D18">
          <w:rPr>
            <w:rFonts w:eastAsia="SimSun" w:hint="eastAsia"/>
            <w:lang w:eastAsia="zh-CN"/>
          </w:rPr>
          <w:delText>REPORT</w:delText>
        </w:r>
        <w:r w:rsidRPr="00FF6A95" w:rsidDel="008C0D18">
          <w:rPr>
            <w:rFonts w:eastAsia="SimSun"/>
            <w:lang w:eastAsia="zh-CN"/>
          </w:rPr>
          <w:delText xml:space="preserve"> message plus one subsequent RRC </w:delText>
        </w:r>
        <w:r w:rsidRPr="00FF6A95" w:rsidDel="008C0D18">
          <w:rPr>
            <w:rFonts w:eastAsia="SimSun" w:hint="eastAsia"/>
            <w:lang w:eastAsia="zh-CN"/>
          </w:rPr>
          <w:delText>INACTIVE</w:delText>
        </w:r>
        <w:r w:rsidRPr="00FF6A95" w:rsidDel="008C0D18">
          <w:rPr>
            <w:rFonts w:eastAsia="SimSun"/>
            <w:lang w:eastAsia="zh-CN"/>
          </w:rPr>
          <w:delText xml:space="preserve"> </w:delText>
        </w:r>
        <w:r w:rsidRPr="00FF6A95" w:rsidDel="008C0D18">
          <w:rPr>
            <w:rFonts w:eastAsia="SimSun" w:hint="eastAsia"/>
            <w:lang w:eastAsia="zh-CN"/>
          </w:rPr>
          <w:delText>TRANSITION</w:delText>
        </w:r>
        <w:r w:rsidRPr="00FF6A95" w:rsidDel="008C0D18">
          <w:rPr>
            <w:rFonts w:eastAsia="SimSun"/>
            <w:lang w:eastAsia="zh-CN"/>
          </w:rPr>
          <w:delText xml:space="preserve"> </w:delText>
        </w:r>
        <w:r w:rsidRPr="00FF6A95" w:rsidDel="008C0D18">
          <w:rPr>
            <w:rFonts w:eastAsia="SimSun" w:hint="eastAsia"/>
            <w:lang w:eastAsia="zh-CN"/>
          </w:rPr>
          <w:delText>REPORT</w:delText>
        </w:r>
        <w:r w:rsidRPr="00FF6A95" w:rsidDel="008C0D18">
          <w:rPr>
            <w:rFonts w:eastAsia="SimSun"/>
            <w:lang w:eastAsia="zh-CN"/>
          </w:rPr>
          <w:delText xml:space="preserve"> message when the RRC state transitions to RRC_CONNECTED state if the UE is in RRC_INACTIVE state</w:delText>
        </w:r>
        <w:r w:rsidRPr="00FF6A95" w:rsidDel="008C0D18">
          <w:rPr>
            <w:rFonts w:eastAsia="SimSun" w:hint="eastAsia"/>
            <w:lang w:eastAsia="zh-CN"/>
          </w:rPr>
          <w:delText xml:space="preserve"> and the </w:delText>
        </w:r>
        <w:r w:rsidRPr="00FF6A95" w:rsidDel="008C0D18">
          <w:rPr>
            <w:rFonts w:eastAsia="SimSun" w:hint="eastAsia"/>
            <w:i/>
            <w:lang w:eastAsia="zh-CN"/>
          </w:rPr>
          <w:delText>RRC Inactive Transition Report Request</w:delText>
        </w:r>
        <w:r w:rsidRPr="00FF6A95" w:rsidDel="008C0D18">
          <w:rPr>
            <w:rFonts w:eastAsia="SimSun"/>
            <w:i/>
            <w:lang w:eastAsia="zh-CN"/>
          </w:rPr>
          <w:delText xml:space="preserve"> </w:delText>
        </w:r>
        <w:r w:rsidRPr="00FF6A95" w:rsidDel="008C0D18">
          <w:rPr>
            <w:rFonts w:eastAsia="Malgun Gothic"/>
            <w:lang w:eastAsia="ko-KR"/>
          </w:rPr>
          <w:delText>IE</w:delText>
        </w:r>
        <w:r w:rsidRPr="00FF6A95" w:rsidDel="008C0D18">
          <w:rPr>
            <w:rFonts w:eastAsia="SimSun" w:hint="eastAsia"/>
            <w:lang w:eastAsia="zh-CN"/>
          </w:rPr>
          <w:delText xml:space="preserve"> is set to </w:delText>
        </w:r>
        <w:r w:rsidRPr="00FF6A95" w:rsidDel="008C0D18">
          <w:rPr>
            <w:rFonts w:eastAsia="SimSun"/>
            <w:lang w:eastAsia="zh-CN"/>
          </w:rPr>
          <w:delText>"</w:delText>
        </w:r>
        <w:r w:rsidRPr="00FF6A95" w:rsidDel="008C0D18">
          <w:rPr>
            <w:rFonts w:eastAsia="SimSun" w:cs="Arial" w:hint="eastAsia"/>
            <w:lang w:eastAsia="zh-CN"/>
          </w:rPr>
          <w:delText>s</w:delText>
        </w:r>
        <w:r w:rsidRPr="00FF6A95" w:rsidDel="008C0D18">
          <w:rPr>
            <w:rFonts w:eastAsia="SimSun" w:cs="Arial"/>
            <w:lang w:eastAsia="zh-CN"/>
          </w:rPr>
          <w:delText>ingle RRC connected state</w:delText>
        </w:r>
        <w:r w:rsidRPr="00FF6A95" w:rsidDel="008C0D18">
          <w:rPr>
            <w:rFonts w:eastAsia="SimSun" w:cs="Arial" w:hint="eastAsia"/>
            <w:lang w:eastAsia="zh-CN"/>
          </w:rPr>
          <w:delText xml:space="preserve"> report</w:delText>
        </w:r>
        <w:r w:rsidRPr="00FF6A95" w:rsidDel="008C0D18">
          <w:rPr>
            <w:rFonts w:eastAsia="SimSun"/>
            <w:lang w:eastAsia="zh-CN"/>
          </w:rPr>
          <w:delText xml:space="preserve">", </w:delText>
        </w:r>
        <w:r w:rsidRPr="00FF6A95" w:rsidDel="008C0D18">
          <w:rPr>
            <w:rFonts w:eastAsia="SimSun" w:hint="eastAsia"/>
            <w:lang w:eastAsia="zh-CN"/>
          </w:rPr>
          <w:delText>or</w:delText>
        </w:r>
      </w:del>
    </w:p>
    <w:p w:rsidR="008C0D18" w:rsidRPr="00FF6A95" w:rsidDel="00985736" w:rsidRDefault="008C0D18" w:rsidP="008C0D18">
      <w:pPr>
        <w:pStyle w:val="B1"/>
        <w:rPr>
          <w:del w:id="78" w:author="nok-1" w:date="2018-10-10T00:41:00Z"/>
          <w:rFonts w:eastAsia="SimSun"/>
          <w:lang w:eastAsia="zh-CN"/>
        </w:rPr>
      </w:pPr>
      <w:del w:id="79" w:author="nok-1" w:date="2018-10-10T00:41:00Z">
        <w:r w:rsidRPr="00FF6A95" w:rsidDel="00985736">
          <w:rPr>
            <w:rFonts w:eastAsia="SimSun"/>
            <w:lang w:eastAsia="zh-CN"/>
          </w:rPr>
          <w:delText>-</w:delText>
        </w:r>
        <w:r w:rsidRPr="00FF6A95" w:rsidDel="00985736">
          <w:rPr>
            <w:rFonts w:eastAsia="SimSun"/>
            <w:lang w:eastAsia="zh-CN"/>
          </w:rPr>
          <w:tab/>
        </w:r>
        <w:r w:rsidRPr="00FF6A95" w:rsidDel="00985736">
          <w:delText>stop</w:delText>
        </w:r>
        <w:r w:rsidRPr="00FF6A95" w:rsidDel="00985736">
          <w:rPr>
            <w:rFonts w:eastAsia="SimSun" w:hint="eastAsia"/>
            <w:lang w:eastAsia="zh-CN"/>
          </w:rPr>
          <w:delText xml:space="preserve"> reporting to </w:delText>
        </w:r>
        <w:r w:rsidRPr="00FF6A95" w:rsidDel="00985736">
          <w:rPr>
            <w:rFonts w:eastAsia="SimSun"/>
            <w:lang w:eastAsia="zh-CN"/>
          </w:rPr>
          <w:delText xml:space="preserve">the </w:delText>
        </w:r>
        <w:r w:rsidRPr="00FF6A95" w:rsidDel="00985736">
          <w:rPr>
            <w:rFonts w:eastAsia="SimSun" w:hint="eastAsia"/>
            <w:lang w:eastAsia="zh-CN"/>
          </w:rPr>
          <w:delText>AMF the RRC state</w:delText>
        </w:r>
        <w:r w:rsidRPr="00FF6A95" w:rsidDel="00985736">
          <w:rPr>
            <w:rFonts w:eastAsia="SimSun"/>
            <w:lang w:eastAsia="zh-CN"/>
          </w:rPr>
          <w:delText xml:space="preserve"> of the UE</w:delText>
        </w:r>
        <w:r w:rsidRPr="00FF6A95" w:rsidDel="00985736">
          <w:rPr>
            <w:rFonts w:eastAsia="SimSun" w:hint="eastAsia"/>
            <w:lang w:eastAsia="zh-CN"/>
          </w:rPr>
          <w:delText xml:space="preserve"> in case the </w:delText>
        </w:r>
        <w:r w:rsidRPr="00FF6A95" w:rsidDel="00985736">
          <w:rPr>
            <w:rFonts w:eastAsia="SimSun" w:hint="eastAsia"/>
            <w:i/>
            <w:lang w:eastAsia="zh-CN"/>
          </w:rPr>
          <w:delText>RRC Inactive Transition Report Request</w:delText>
        </w:r>
        <w:r w:rsidRPr="00FF6A95" w:rsidDel="00985736">
          <w:rPr>
            <w:rFonts w:eastAsia="SimSun"/>
            <w:i/>
            <w:lang w:eastAsia="zh-CN"/>
          </w:rPr>
          <w:delText xml:space="preserve"> </w:delText>
        </w:r>
        <w:r w:rsidRPr="00FF6A95" w:rsidDel="00985736">
          <w:rPr>
            <w:rFonts w:eastAsia="Malgun Gothic"/>
            <w:lang w:eastAsia="ko-KR"/>
          </w:rPr>
          <w:delText>IE</w:delText>
        </w:r>
        <w:r w:rsidRPr="00FF6A95" w:rsidDel="00985736">
          <w:rPr>
            <w:rFonts w:eastAsia="SimSun" w:hint="eastAsia"/>
            <w:lang w:eastAsia="zh-CN"/>
          </w:rPr>
          <w:delText xml:space="preserve"> is set to </w:delText>
        </w:r>
        <w:r w:rsidRPr="00FF6A95" w:rsidDel="00985736">
          <w:rPr>
            <w:rFonts w:eastAsia="SimSun"/>
            <w:lang w:eastAsia="zh-CN"/>
          </w:rPr>
          <w:delText>"</w:delText>
        </w:r>
        <w:r w:rsidRPr="00FF6A95" w:rsidDel="00985736">
          <w:rPr>
            <w:rFonts w:eastAsia="SimSun" w:hint="eastAsia"/>
            <w:lang w:eastAsia="zh-CN"/>
          </w:rPr>
          <w:delText>cancel report</w:delText>
        </w:r>
        <w:r w:rsidRPr="00FF6A95" w:rsidDel="00985736">
          <w:rPr>
            <w:rFonts w:eastAsia="SimSun"/>
            <w:lang w:eastAsia="zh-CN"/>
          </w:rPr>
          <w:delText>"</w:delText>
        </w:r>
        <w:r w:rsidRPr="00FF6A95" w:rsidDel="00985736">
          <w:rPr>
            <w:rFonts w:eastAsia="SimSun" w:hint="eastAsia"/>
            <w:lang w:eastAsia="zh-CN"/>
          </w:rPr>
          <w:delText>.</w:delText>
        </w:r>
      </w:del>
    </w:p>
    <w:p w:rsidR="008C0D18" w:rsidRDefault="008C0D18" w:rsidP="008C0D18">
      <w:pPr>
        <w:rPr>
          <w:ins w:id="80" w:author="nok-1" w:date="2018-10-10T00:39:00Z"/>
        </w:rPr>
      </w:pPr>
      <w:r w:rsidRPr="00FF6A95">
        <w:t>After all necessary resources for the admitted PDU session resources have been allocated, the target NG-RAN node shall generate the HANDOVER REQUEST ACKNOWLEDGE message.</w:t>
      </w:r>
    </w:p>
    <w:p w:rsidR="00EF3C9F" w:rsidRPr="00FF6A95" w:rsidRDefault="00EF3C9F" w:rsidP="00EF3C9F">
      <w:pPr>
        <w:rPr>
          <w:ins w:id="81" w:author="nok-1" w:date="2018-10-10T00:39:00Z"/>
          <w:b/>
        </w:rPr>
      </w:pPr>
      <w:ins w:id="82" w:author="nok-1" w:date="2018-10-10T00:39:00Z">
        <w:r w:rsidRPr="00FF6A95">
          <w:rPr>
            <w:b/>
          </w:rPr>
          <w:t>Interactions with</w:t>
        </w:r>
        <w:r w:rsidRPr="00FF6A95">
          <w:rPr>
            <w:rFonts w:eastAsia="SimSun" w:hint="eastAsia"/>
            <w:b/>
            <w:lang w:eastAsia="zh-CN"/>
          </w:rPr>
          <w:t xml:space="preserve"> </w:t>
        </w:r>
        <w:r>
          <w:rPr>
            <w:rFonts w:eastAsia="SimSun"/>
            <w:b/>
            <w:lang w:eastAsia="zh-CN"/>
          </w:rPr>
          <w:t>RRC Inactive Transition Report</w:t>
        </w:r>
        <w:r w:rsidRPr="00FF6A95">
          <w:rPr>
            <w:rFonts w:eastAsia="SimSun" w:hint="eastAsia"/>
            <w:b/>
            <w:lang w:eastAsia="zh-CN"/>
          </w:rPr>
          <w:t xml:space="preserve"> </w:t>
        </w:r>
        <w:r w:rsidRPr="00FF6A95">
          <w:rPr>
            <w:b/>
          </w:rPr>
          <w:t>procedure:</w:t>
        </w:r>
      </w:ins>
    </w:p>
    <w:p w:rsidR="00EF3C9F" w:rsidRDefault="00EF3C9F" w:rsidP="00EF3C9F">
      <w:pPr>
        <w:rPr>
          <w:ins w:id="83" w:author="nok-1" w:date="2018-10-10T00:39:00Z"/>
        </w:rPr>
      </w:pPr>
      <w:ins w:id="84" w:author="nok-1" w:date="2018-10-10T00:39:00Z">
        <w:r w:rsidRPr="00FF6A95">
          <w:rPr>
            <w:rFonts w:eastAsia="Malgun Gothic" w:hint="eastAsia"/>
            <w:lang w:eastAsia="ko-KR"/>
          </w:rPr>
          <w:t xml:space="preserve">If the </w:t>
        </w:r>
        <w:r w:rsidRPr="00FF6A95">
          <w:rPr>
            <w:rFonts w:eastAsia="SimSun" w:hint="eastAsia"/>
            <w:i/>
            <w:lang w:eastAsia="zh-CN"/>
          </w:rPr>
          <w:t>RRC Inactive Transition Report Request</w:t>
        </w:r>
        <w:r w:rsidRPr="00FF6A95">
          <w:rPr>
            <w:rFonts w:eastAsia="SimSun"/>
            <w:i/>
            <w:lang w:eastAsia="zh-CN"/>
          </w:rPr>
          <w:t xml:space="preserve"> </w:t>
        </w:r>
        <w:r w:rsidRPr="00FF6A95">
          <w:rPr>
            <w:rFonts w:eastAsia="Malgun Gothic"/>
            <w:lang w:eastAsia="ko-KR"/>
          </w:rPr>
          <w:t>IE</w:t>
        </w:r>
        <w:r w:rsidRPr="00FF6A95">
          <w:rPr>
            <w:rFonts w:eastAsia="Malgun Gothic" w:hint="eastAsia"/>
            <w:lang w:eastAsia="ko-KR"/>
          </w:rPr>
          <w:t xml:space="preserve"> is included in the </w:t>
        </w:r>
        <w:r>
          <w:rPr>
            <w:rFonts w:eastAsia="Malgun Gothic"/>
            <w:lang w:eastAsia="ko-KR"/>
          </w:rPr>
          <w:t>HANDOVER</w:t>
        </w:r>
        <w:r w:rsidRPr="00FF6A95">
          <w:rPr>
            <w:rFonts w:eastAsia="Malgun Gothic"/>
            <w:lang w:eastAsia="ko-KR"/>
          </w:rPr>
          <w:t xml:space="preserve"> REQUEST message</w:t>
        </w:r>
        <w:r>
          <w:rPr>
            <w:rFonts w:eastAsia="Malgun Gothic"/>
            <w:lang w:eastAsia="ko-KR"/>
          </w:rPr>
          <w:t xml:space="preserve"> and set to</w:t>
        </w:r>
        <w:r w:rsidRPr="00FF6A95">
          <w:rPr>
            <w:rFonts w:eastAsia="SimSun" w:hint="eastAsia"/>
            <w:lang w:eastAsia="zh-CN"/>
          </w:rPr>
          <w:t xml:space="preserve"> </w:t>
        </w:r>
        <w:r w:rsidRPr="00FF6A95">
          <w:rPr>
            <w:rFonts w:eastAsia="SimSun"/>
            <w:lang w:eastAsia="zh-CN"/>
          </w:rPr>
          <w:t>"</w:t>
        </w:r>
        <w:r w:rsidRPr="00FF6A95">
          <w:rPr>
            <w:rFonts w:eastAsia="SimSun" w:cs="Arial" w:hint="eastAsia"/>
            <w:lang w:eastAsia="zh-CN"/>
          </w:rPr>
          <w:t>s</w:t>
        </w:r>
        <w:r w:rsidRPr="00FF6A95">
          <w:rPr>
            <w:rFonts w:eastAsia="SimSun" w:cs="Arial"/>
            <w:lang w:eastAsia="zh-CN"/>
          </w:rPr>
          <w:t>ubsequent state transition</w:t>
        </w:r>
        <w:r w:rsidRPr="00FF6A95">
          <w:rPr>
            <w:rFonts w:eastAsia="SimSun" w:cs="Arial" w:hint="eastAsia"/>
            <w:lang w:eastAsia="zh-CN"/>
          </w:rPr>
          <w:t xml:space="preserve"> report</w:t>
        </w:r>
        <w:r w:rsidRPr="00FF6A95">
          <w:rPr>
            <w:rFonts w:eastAsia="SimSun"/>
            <w:lang w:eastAsia="zh-CN"/>
          </w:rPr>
          <w:t>"</w:t>
        </w:r>
        <w:r w:rsidRPr="00FF6A95">
          <w:rPr>
            <w:rFonts w:eastAsia="Malgun Gothic"/>
            <w:lang w:eastAsia="ko-KR"/>
          </w:rPr>
          <w:t xml:space="preserve">, the </w:t>
        </w:r>
        <w:r w:rsidRPr="00FF6A95">
          <w:rPr>
            <w:rFonts w:eastAsia="SimSun" w:hint="eastAsia"/>
            <w:lang w:eastAsia="zh-CN"/>
          </w:rPr>
          <w:t>NG-RAN node</w:t>
        </w:r>
        <w:r w:rsidRPr="00FF6A95">
          <w:rPr>
            <w:rFonts w:eastAsia="Malgun Gothic"/>
            <w:lang w:eastAsia="ko-KR"/>
          </w:rPr>
          <w:t xml:space="preserve"> shall</w:t>
        </w:r>
        <w:r>
          <w:rPr>
            <w:rFonts w:eastAsia="Malgun Gothic"/>
            <w:lang w:eastAsia="ko-KR"/>
          </w:rPr>
          <w:t xml:space="preserve">, if supported, </w:t>
        </w:r>
        <w:r>
          <w:rPr>
            <w:rFonts w:eastAsia="SimSun" w:hint="eastAsia"/>
            <w:lang w:eastAsia="zh-CN"/>
          </w:rPr>
          <w:t xml:space="preserve">send the </w:t>
        </w:r>
        <w:r>
          <w:rPr>
            <w:rFonts w:eastAsia="SimSun"/>
            <w:lang w:eastAsia="zh-CN"/>
          </w:rPr>
          <w:t>RRC INACTIVE TRANSITION REPORT</w:t>
        </w:r>
        <w:r w:rsidRPr="00FF6A95">
          <w:rPr>
            <w:rFonts w:eastAsia="Malgun Gothic"/>
            <w:lang w:eastAsia="ko-KR"/>
          </w:rPr>
          <w:t xml:space="preserve"> message</w:t>
        </w:r>
        <w:r w:rsidRPr="00FF6A95">
          <w:rPr>
            <w:rFonts w:eastAsia="SimSun" w:hint="eastAsia"/>
            <w:lang w:eastAsia="zh-CN"/>
          </w:rPr>
          <w:t xml:space="preserve"> </w:t>
        </w:r>
        <w:r>
          <w:rPr>
            <w:rFonts w:eastAsia="SimSun"/>
            <w:lang w:eastAsia="zh-CN"/>
          </w:rPr>
          <w:t xml:space="preserve">to </w:t>
        </w:r>
        <w:r w:rsidRPr="00FF6A95">
          <w:rPr>
            <w:rFonts w:eastAsia="SimSun" w:hint="eastAsia"/>
            <w:lang w:eastAsia="zh-CN"/>
          </w:rPr>
          <w:t xml:space="preserve">the AMF </w:t>
        </w:r>
        <w:r>
          <w:rPr>
            <w:rFonts w:eastAsia="SimSun"/>
            <w:lang w:eastAsia="zh-CN"/>
          </w:rPr>
          <w:t xml:space="preserve">to report </w:t>
        </w:r>
        <w:r w:rsidRPr="00FF6A95">
          <w:rPr>
            <w:rFonts w:eastAsia="SimSun" w:hint="eastAsia"/>
            <w:lang w:eastAsia="zh-CN"/>
          </w:rPr>
          <w:t>the RRC state of the UE when the UE enters or leaves RRC_INACTIVE state</w:t>
        </w:r>
        <w:r>
          <w:rPr>
            <w:rFonts w:eastAsia="SimSun"/>
            <w:lang w:eastAsia="zh-CN"/>
          </w:rPr>
          <w:t>.</w:t>
        </w:r>
      </w:ins>
    </w:p>
    <w:p w:rsidR="00EF3C9F" w:rsidRPr="00FF6A95" w:rsidRDefault="00EF3C9F" w:rsidP="008C0D18"/>
    <w:p w:rsidR="00DE47A2" w:rsidRDefault="00DE47A2" w:rsidP="00DE47A2"/>
    <w:p w:rsidR="00DE47A2" w:rsidRDefault="00DE47A2" w:rsidP="00DE47A2">
      <w:r w:rsidRPr="00DE47A2">
        <w:rPr>
          <w:highlight w:val="yellow"/>
        </w:rPr>
        <w:t>Next change</w:t>
      </w:r>
    </w:p>
    <w:p w:rsidR="0001217A" w:rsidRPr="00FF6A95" w:rsidRDefault="0001217A" w:rsidP="0001217A">
      <w:pPr>
        <w:pStyle w:val="Heading4"/>
      </w:pPr>
      <w:bookmarkStart w:id="85" w:name="_Toc518048748"/>
      <w:r w:rsidRPr="00FF6A95">
        <w:t>8.4.4.2</w:t>
      </w:r>
      <w:r w:rsidRPr="00FF6A95">
        <w:tab/>
        <w:t>Successful Operation</w:t>
      </w:r>
    </w:p>
    <w:p w:rsidR="0001217A" w:rsidRPr="00FF6A95" w:rsidRDefault="0001217A" w:rsidP="0001217A">
      <w:pPr>
        <w:pStyle w:val="TH"/>
      </w:pPr>
      <w:r w:rsidRPr="00FF6A95">
        <w:object w:dxaOrig="6893" w:dyaOrig="2427">
          <v:shape id="_x0000_i1029" type="#_x0000_t75" style="width:345.75pt;height:122.25pt" o:ole="">
            <v:imagedata r:id="rId15" o:title=""/>
          </v:shape>
          <o:OLEObject Type="Embed" ProgID="Visio.Drawing.11" ShapeID="_x0000_i1029" DrawAspect="Content" ObjectID="_1600714948" r:id="rId16"/>
        </w:object>
      </w:r>
    </w:p>
    <w:p w:rsidR="0001217A" w:rsidRPr="00FF6A95" w:rsidRDefault="0001217A" w:rsidP="0001217A">
      <w:pPr>
        <w:pStyle w:val="TF"/>
      </w:pPr>
      <w:r w:rsidRPr="00FF6A95">
        <w:t>Figure 8.4.4.2-1: Path switch request: successful operation</w:t>
      </w:r>
    </w:p>
    <w:p w:rsidR="0001217A" w:rsidRPr="00FF6A95" w:rsidRDefault="0001217A" w:rsidP="0001217A">
      <w:r w:rsidRPr="00FF6A95">
        <w:t>The NG-RAN node initiates the procedure by sending the PATH SWITCH REQUEST message to the AMF.</w:t>
      </w:r>
    </w:p>
    <w:p w:rsidR="0001217A" w:rsidRPr="00FF6A95" w:rsidRDefault="0001217A" w:rsidP="0001217A">
      <w:r w:rsidRPr="00FF6A95">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01217A" w:rsidRPr="00FF6A95" w:rsidRDefault="0001217A" w:rsidP="0001217A">
      <w:r w:rsidRPr="00FF6A95">
        <w:rPr>
          <w:rFonts w:eastAsia="SimSun" w:hint="eastAsia"/>
          <w:lang w:eastAsia="zh-CN"/>
        </w:rPr>
        <w:t xml:space="preserve">The list of accepted QoS flows shall be included </w:t>
      </w:r>
      <w:r w:rsidRPr="00FF6A95">
        <w:rPr>
          <w:rFonts w:eastAsia="SimSun"/>
          <w:lang w:eastAsia="zh-CN"/>
        </w:rPr>
        <w:t>in the</w:t>
      </w:r>
      <w:r w:rsidRPr="00FF6A95">
        <w:rPr>
          <w:rFonts w:eastAsia="SimSun" w:hint="eastAsia"/>
          <w:lang w:eastAsia="zh-CN"/>
        </w:rPr>
        <w:t xml:space="preserve"> </w:t>
      </w:r>
      <w:r w:rsidRPr="00FF6A95">
        <w:t>PATH SWITCH REQUEST message</w:t>
      </w:r>
      <w:r w:rsidRPr="00FF6A95">
        <w:rPr>
          <w:lang w:eastAsia="ja-JP"/>
        </w:rPr>
        <w:t xml:space="preserve"> </w:t>
      </w:r>
      <w:r w:rsidRPr="00FF6A95">
        <w:t xml:space="preserve">within the </w:t>
      </w:r>
      <w:r w:rsidRPr="00FF6A95">
        <w:rPr>
          <w:i/>
        </w:rPr>
        <w:t>Path Switch Request Transfer</w:t>
      </w:r>
      <w:r w:rsidRPr="00FF6A95">
        <w:t xml:space="preserve"> IE. The </w:t>
      </w:r>
      <w:r w:rsidRPr="00FF6A95">
        <w:rPr>
          <w:rFonts w:eastAsia="SimSun" w:hint="eastAsia"/>
          <w:lang w:eastAsia="zh-CN"/>
        </w:rPr>
        <w:t>S</w:t>
      </w:r>
      <w:r w:rsidRPr="00FF6A95">
        <w:t>MF shall handle this information as specified in TS 23.502 [10].</w:t>
      </w:r>
    </w:p>
    <w:p w:rsidR="0001217A" w:rsidRPr="00FF6A95" w:rsidRDefault="0001217A" w:rsidP="0001217A">
      <w:r w:rsidRPr="00FF6A95">
        <w:t>The list of PDU sessions which failed to be setup, if any, shall be included in the PATH SWITCH REQUEST message</w:t>
      </w:r>
      <w:r w:rsidRPr="00B95561">
        <w:t xml:space="preserve"> </w:t>
      </w:r>
      <w:r>
        <w:t xml:space="preserve">within the </w:t>
      </w:r>
      <w:r w:rsidRPr="008E5E24">
        <w:rPr>
          <w:i/>
        </w:rPr>
        <w:t>Path Switch Request Setup Failed Transfer</w:t>
      </w:r>
      <w:r>
        <w:t xml:space="preserve"> IE</w:t>
      </w:r>
      <w:r w:rsidRPr="00FF6A95">
        <w:t>. The AMF shall handle this information as specified in TS 23.502 [10].</w:t>
      </w:r>
    </w:p>
    <w:p w:rsidR="0001217A" w:rsidRPr="00FF6A95" w:rsidRDefault="0001217A" w:rsidP="0001217A">
      <w:r w:rsidRPr="00FF6A95">
        <w:rPr>
          <w:rFonts w:hint="eastAsia"/>
          <w:lang w:eastAsia="zh-CN"/>
        </w:rPr>
        <w:t xml:space="preserve">For each PDU session for which the </w:t>
      </w:r>
      <w:r w:rsidRPr="00FF6A95">
        <w:rPr>
          <w:i/>
          <w:lang w:eastAsia="zh-CN"/>
        </w:rPr>
        <w:t>User Plane S</w:t>
      </w:r>
      <w:r w:rsidRPr="00FF6A95">
        <w:rPr>
          <w:rFonts w:hint="eastAsia"/>
          <w:i/>
          <w:lang w:eastAsia="zh-CN"/>
        </w:rPr>
        <w:t xml:space="preserve">ecurity </w:t>
      </w:r>
      <w:r w:rsidRPr="00FF6A95">
        <w:rPr>
          <w:i/>
          <w:lang w:eastAsia="zh-CN"/>
        </w:rPr>
        <w:t>Information</w:t>
      </w:r>
      <w:r w:rsidRPr="00FF6A95">
        <w:rPr>
          <w:rFonts w:hint="eastAsia"/>
          <w:lang w:eastAsia="zh-CN"/>
        </w:rPr>
        <w:t xml:space="preserve"> IE </w:t>
      </w:r>
      <w:r w:rsidRPr="00FF6A95">
        <w:rPr>
          <w:lang w:eastAsia="zh-CN"/>
        </w:rPr>
        <w:t>i</w:t>
      </w:r>
      <w:r w:rsidRPr="00FF6A95">
        <w:rPr>
          <w:rFonts w:hint="eastAsia"/>
          <w:lang w:eastAsia="zh-CN"/>
        </w:rPr>
        <w:t xml:space="preserve">s included in the </w:t>
      </w:r>
      <w:r w:rsidRPr="00FF6A95">
        <w:rPr>
          <w:i/>
          <w:lang w:eastAsia="zh-CN"/>
        </w:rPr>
        <w:t xml:space="preserve">Path Switch Request Transfer </w:t>
      </w:r>
      <w:r w:rsidRPr="00FF6A95">
        <w:rPr>
          <w:rFonts w:hint="eastAsia"/>
          <w:lang w:eastAsia="zh-CN"/>
        </w:rPr>
        <w:t xml:space="preserve">IE </w:t>
      </w:r>
      <w:r w:rsidRPr="00FF6A95">
        <w:rPr>
          <w:lang w:eastAsia="zh-CN"/>
        </w:rPr>
        <w:t xml:space="preserve">of the </w:t>
      </w:r>
      <w:r w:rsidRPr="00FF6A95">
        <w:t xml:space="preserve">PATH SWITCH REQUEST message, the SMF shall behave as specified in TS 33.501 [13] and may send back the </w:t>
      </w:r>
      <w:r w:rsidRPr="00FF6A95">
        <w:rPr>
          <w:rFonts w:hint="eastAsia"/>
          <w:i/>
          <w:lang w:eastAsia="zh-CN"/>
        </w:rPr>
        <w:t xml:space="preserve">Security </w:t>
      </w:r>
      <w:r w:rsidRPr="00FF6A95">
        <w:rPr>
          <w:i/>
          <w:lang w:eastAsia="zh-CN"/>
        </w:rPr>
        <w:t>Indication</w:t>
      </w:r>
      <w:r w:rsidRPr="00FF6A95">
        <w:rPr>
          <w:rFonts w:hint="eastAsia"/>
          <w:lang w:eastAsia="zh-CN"/>
        </w:rPr>
        <w:t xml:space="preserve"> IE </w:t>
      </w:r>
      <w:r w:rsidRPr="00FF6A95">
        <w:rPr>
          <w:lang w:eastAsia="zh-CN"/>
        </w:rPr>
        <w:t xml:space="preserve">within </w:t>
      </w:r>
      <w:r w:rsidRPr="00FF6A95">
        <w:t xml:space="preserve">the </w:t>
      </w:r>
      <w:r w:rsidRPr="00FF6A95">
        <w:rPr>
          <w:i/>
          <w:lang w:eastAsia="zh-CN"/>
        </w:rPr>
        <w:t xml:space="preserve">Path Switch Request Acknowledge Transfer </w:t>
      </w:r>
      <w:r w:rsidRPr="00FF6A95">
        <w:rPr>
          <w:rFonts w:hint="eastAsia"/>
          <w:lang w:eastAsia="zh-CN"/>
        </w:rPr>
        <w:t xml:space="preserve">IE </w:t>
      </w:r>
      <w:r w:rsidRPr="00FF6A95">
        <w:rPr>
          <w:lang w:eastAsia="zh-CN"/>
        </w:rPr>
        <w:t xml:space="preserve">of the </w:t>
      </w:r>
      <w:r w:rsidRPr="00FF6A95">
        <w:t>PATH SWITCH REQUEST ACKNOWLEDGE message.</w:t>
      </w:r>
    </w:p>
    <w:p w:rsidR="0001217A" w:rsidRPr="00FF6A95" w:rsidRDefault="0001217A" w:rsidP="0001217A">
      <w:r w:rsidRPr="00FF6A95">
        <w:lastRenderedPageBreak/>
        <w:t xml:space="preserve">If the </w:t>
      </w:r>
      <w:r w:rsidRPr="00FF6A95">
        <w:rPr>
          <w:rFonts w:hint="eastAsia"/>
          <w:i/>
          <w:lang w:eastAsia="zh-CN"/>
        </w:rPr>
        <w:t xml:space="preserve">Security </w:t>
      </w:r>
      <w:r w:rsidRPr="00FF6A95">
        <w:rPr>
          <w:i/>
          <w:lang w:eastAsia="zh-CN"/>
        </w:rPr>
        <w:t>Indication</w:t>
      </w:r>
      <w:r w:rsidRPr="00FF6A95">
        <w:rPr>
          <w:rFonts w:hint="eastAsia"/>
          <w:lang w:eastAsia="zh-CN"/>
        </w:rPr>
        <w:t xml:space="preserve"> IE </w:t>
      </w:r>
      <w:r w:rsidRPr="00FF6A95">
        <w:rPr>
          <w:lang w:eastAsia="zh-CN"/>
        </w:rPr>
        <w:t xml:space="preserve">is included within </w:t>
      </w:r>
      <w:r w:rsidRPr="00FF6A95">
        <w:t xml:space="preserve">the </w:t>
      </w:r>
      <w:r w:rsidRPr="00FF6A95">
        <w:rPr>
          <w:i/>
          <w:lang w:eastAsia="zh-CN"/>
        </w:rPr>
        <w:t xml:space="preserve">Path Switch Request Acknowledge Transfer </w:t>
      </w:r>
      <w:r w:rsidRPr="00FF6A95">
        <w:rPr>
          <w:rFonts w:hint="eastAsia"/>
          <w:lang w:eastAsia="zh-CN"/>
        </w:rPr>
        <w:t xml:space="preserve">IE </w:t>
      </w:r>
      <w:r w:rsidRPr="00FF6A95">
        <w:rPr>
          <w:lang w:eastAsia="zh-CN"/>
        </w:rPr>
        <w:t xml:space="preserve">of the </w:t>
      </w:r>
      <w:r w:rsidRPr="00FF6A95">
        <w:t>PATH SWITCH REQUEST ACKNOWLEDGE message, the NG-RAN node shall behave as specified in TS 33.501 [13].</w:t>
      </w:r>
    </w:p>
    <w:p w:rsidR="0001217A" w:rsidRPr="00FF6A95" w:rsidRDefault="0001217A" w:rsidP="0001217A">
      <w:pPr>
        <w:rPr>
          <w:rFonts w:eastAsia="SimSun"/>
          <w:lang w:eastAsia="ja-JP"/>
        </w:rPr>
      </w:pPr>
      <w:r w:rsidRPr="00FF6A95">
        <w:t>If</w:t>
      </w:r>
      <w:r w:rsidRPr="00FF6A95">
        <w:rPr>
          <w:lang w:eastAsia="zh-CN"/>
        </w:rPr>
        <w:t xml:space="preserve"> the</w:t>
      </w:r>
      <w:r w:rsidRPr="00FF6A95">
        <w:t xml:space="preserve"> </w:t>
      </w:r>
      <w:r w:rsidRPr="00FF6A95">
        <w:rPr>
          <w:rFonts w:eastAsia="Yu Mincho"/>
          <w:i/>
        </w:rPr>
        <w:t>UL NG-U UP TNL Information</w:t>
      </w:r>
      <w:r w:rsidRPr="008E5E24">
        <w:rPr>
          <w:rFonts w:eastAsia="Yu Mincho"/>
        </w:rPr>
        <w:t xml:space="preserve"> </w:t>
      </w:r>
      <w:r w:rsidRPr="00FF6A95">
        <w:rPr>
          <w:rFonts w:eastAsia="Yu Mincho"/>
        </w:rPr>
        <w:t xml:space="preserve">IE </w:t>
      </w:r>
      <w:r w:rsidRPr="00FF6A95">
        <w:t>is included within</w:t>
      </w:r>
      <w:r w:rsidRPr="00FF6A95">
        <w:rPr>
          <w:rFonts w:eastAsia="SimSun"/>
        </w:rPr>
        <w:t xml:space="preserve"> the </w:t>
      </w:r>
      <w:r w:rsidRPr="00FF6A95">
        <w:rPr>
          <w:rFonts w:eastAsia="SimSun"/>
          <w:i/>
        </w:rPr>
        <w:t xml:space="preserve">Path Switch Request Acknowledge Transfer </w:t>
      </w:r>
      <w:r w:rsidRPr="00FF6A95">
        <w:rPr>
          <w:rFonts w:eastAsia="SimSun"/>
        </w:rPr>
        <w:t>IE of the PATH SWITCH REQUEST ACKNOWLEDGE message</w:t>
      </w:r>
      <w:r w:rsidRPr="00FF6A95">
        <w:t>,</w:t>
      </w:r>
      <w:r w:rsidRPr="00FF6A95">
        <w:rPr>
          <w:lang w:eastAsia="ja-JP"/>
        </w:rPr>
        <w:t xml:space="preserve"> </w:t>
      </w:r>
      <w:r w:rsidRPr="00FF6A95">
        <w:rPr>
          <w:rFonts w:eastAsia="SimSun"/>
          <w:lang w:eastAsia="ja-JP"/>
        </w:rPr>
        <w:t xml:space="preserve">the NG-RAN node shall store this information and use it as </w:t>
      </w:r>
      <w:r w:rsidRPr="00FF6A95">
        <w:rPr>
          <w:rFonts w:eastAsia="SimSun"/>
        </w:rPr>
        <w:t xml:space="preserve">the uplink </w:t>
      </w:r>
      <w:r w:rsidRPr="00FF6A95">
        <w:rPr>
          <w:rFonts w:eastAsia="SimSun"/>
          <w:lang w:eastAsia="ja-JP"/>
        </w:rPr>
        <w:t>termination point for the user plane data for this PDU session.</w:t>
      </w:r>
    </w:p>
    <w:p w:rsidR="0001217A" w:rsidRPr="00FF6A95" w:rsidRDefault="0001217A" w:rsidP="0001217A">
      <w:pPr>
        <w:rPr>
          <w:rFonts w:eastAsia="Malgun Gothic"/>
          <w:lang w:eastAsia="ko-KR"/>
        </w:rPr>
      </w:pPr>
      <w:r w:rsidRPr="00FF6A95">
        <w:rPr>
          <w:rFonts w:eastAsia="Malgun Gothic" w:hint="eastAsia"/>
          <w:lang w:eastAsia="ko-KR"/>
        </w:rPr>
        <w:t xml:space="preserve">If the </w:t>
      </w:r>
      <w:r w:rsidRPr="00FF6A95">
        <w:rPr>
          <w:rFonts w:eastAsia="Malgun Gothic"/>
          <w:i/>
          <w:lang w:eastAsia="ko-KR"/>
        </w:rPr>
        <w:t>Core Network</w:t>
      </w:r>
      <w:r w:rsidRPr="00FF6A95">
        <w:rPr>
          <w:rFonts w:eastAsia="Malgun Gothic" w:hint="eastAsia"/>
          <w:i/>
          <w:lang w:eastAsia="ko-KR"/>
        </w:rPr>
        <w:t xml:space="preserve"> </w:t>
      </w:r>
      <w:r w:rsidRPr="00FF6A95">
        <w:rPr>
          <w:rFonts w:eastAsia="Malgun Gothic"/>
          <w:i/>
          <w:lang w:eastAsia="ko-KR"/>
        </w:rPr>
        <w:t xml:space="preserve">Assistance </w:t>
      </w:r>
      <w:r w:rsidRPr="00FF6A95">
        <w:rPr>
          <w:rFonts w:eastAsia="Malgun Gothic" w:hint="eastAsia"/>
          <w:i/>
          <w:lang w:eastAsia="ko-KR"/>
        </w:rPr>
        <w:t>Information</w:t>
      </w:r>
      <w:r w:rsidRPr="00FF6A95">
        <w:rPr>
          <w:rFonts w:eastAsia="Malgun Gothic" w:hint="eastAsia"/>
          <w:lang w:eastAsia="ko-KR"/>
        </w:rPr>
        <w:t xml:space="preserve"> IE is included in the </w:t>
      </w:r>
      <w:r w:rsidRPr="00FF6A95">
        <w:rPr>
          <w:rFonts w:eastAsia="Malgun Gothic"/>
          <w:lang w:eastAsia="ko-KR"/>
        </w:rPr>
        <w:t xml:space="preserve">PATH SWITCH REQUEST ACKNOWLEDGE message, the NG-RAN node shall, if supported, store this information in the UE context and use it for e.g. </w:t>
      </w:r>
      <w:r w:rsidRPr="00FF6A95">
        <w:rPr>
          <w:rFonts w:eastAsia="SimSun" w:hint="eastAsia"/>
          <w:lang w:eastAsia="zh-CN"/>
        </w:rPr>
        <w:t>the RRC</w:t>
      </w:r>
      <w:r w:rsidRPr="00FF6A95">
        <w:rPr>
          <w:rFonts w:eastAsia="SimSun"/>
          <w:lang w:eastAsia="zh-CN"/>
        </w:rPr>
        <w:t>_</w:t>
      </w:r>
      <w:r w:rsidRPr="00FF6A95">
        <w:rPr>
          <w:rFonts w:eastAsia="SimSun" w:hint="eastAsia"/>
          <w:lang w:eastAsia="zh-CN"/>
        </w:rPr>
        <w:t xml:space="preserve">INACTIVE state decision and </w:t>
      </w:r>
      <w:r w:rsidRPr="00FF6A95">
        <w:rPr>
          <w:rFonts w:eastAsia="SimSun"/>
          <w:lang w:eastAsia="zh-CN"/>
        </w:rPr>
        <w:t xml:space="preserve">RNA </w:t>
      </w:r>
      <w:r w:rsidRPr="00FF6A95">
        <w:rPr>
          <w:rFonts w:eastAsia="SimSun" w:hint="eastAsia"/>
          <w:lang w:eastAsia="zh-CN"/>
        </w:rPr>
        <w:t>configuration for the UE and</w:t>
      </w:r>
      <w:r w:rsidRPr="00FF6A95">
        <w:rPr>
          <w:rFonts w:eastAsia="Malgun Gothic"/>
          <w:lang w:eastAsia="ko-KR"/>
        </w:rPr>
        <w:t xml:space="preserve"> RAN paging if any for a UE in RRC_INACTIVE state, </w:t>
      </w:r>
      <w:r w:rsidRPr="00FF6A95">
        <w:rPr>
          <w:rFonts w:eastAsia="SimSun" w:hint="eastAsia"/>
          <w:lang w:eastAsia="zh-CN"/>
        </w:rPr>
        <w:t>as specified in TS 38.300</w:t>
      </w:r>
      <w:r w:rsidRPr="00FF6A95">
        <w:rPr>
          <w:rFonts w:eastAsia="SimSun"/>
          <w:lang w:eastAsia="zh-CN"/>
        </w:rPr>
        <w:t xml:space="preserve"> </w:t>
      </w:r>
      <w:r w:rsidRPr="00FF6A95">
        <w:rPr>
          <w:rFonts w:eastAsia="SimSun" w:hint="eastAsia"/>
          <w:lang w:eastAsia="zh-CN"/>
        </w:rPr>
        <w:t>[8]</w:t>
      </w:r>
      <w:r w:rsidRPr="00FF6A95">
        <w:rPr>
          <w:rFonts w:eastAsia="Malgun Gothic"/>
          <w:lang w:eastAsia="ko-KR"/>
        </w:rPr>
        <w:t>.</w:t>
      </w:r>
    </w:p>
    <w:p w:rsidR="00BA18E4" w:rsidRDefault="0001217A" w:rsidP="0001217A">
      <w:pPr>
        <w:rPr>
          <w:ins w:id="86" w:author="nok-1" w:date="2018-10-10T22:15:00Z"/>
          <w:rFonts w:eastAsia="Malgun Gothic"/>
          <w:lang w:eastAsia="ko-KR"/>
        </w:rPr>
      </w:pPr>
      <w:r w:rsidRPr="00FF6A95">
        <w:rPr>
          <w:rFonts w:eastAsia="Malgun Gothic" w:hint="eastAsia"/>
          <w:lang w:eastAsia="ko-KR"/>
        </w:rPr>
        <w:t xml:space="preserve">If the </w:t>
      </w:r>
      <w:r w:rsidRPr="00FF6A95">
        <w:rPr>
          <w:rFonts w:eastAsia="SimSun" w:hint="eastAsia"/>
          <w:i/>
          <w:lang w:eastAsia="zh-CN"/>
        </w:rPr>
        <w:t>RRC Inactive Transition Report Request</w:t>
      </w:r>
      <w:r w:rsidRPr="00FF6A95">
        <w:rPr>
          <w:rFonts w:eastAsia="SimSun"/>
          <w:i/>
          <w:lang w:eastAsia="zh-CN"/>
        </w:rPr>
        <w:t xml:space="preserve"> </w:t>
      </w:r>
      <w:r w:rsidRPr="00FF6A95">
        <w:rPr>
          <w:rFonts w:eastAsia="Malgun Gothic"/>
          <w:lang w:eastAsia="ko-KR"/>
        </w:rPr>
        <w:t>IE</w:t>
      </w:r>
      <w:r w:rsidRPr="00FF6A95">
        <w:rPr>
          <w:rFonts w:eastAsia="Malgun Gothic" w:hint="eastAsia"/>
          <w:lang w:eastAsia="ko-KR"/>
        </w:rPr>
        <w:t xml:space="preserve"> is included in the </w:t>
      </w:r>
      <w:r w:rsidRPr="00FF6A95">
        <w:rPr>
          <w:rFonts w:eastAsia="Malgun Gothic"/>
          <w:lang w:eastAsia="ko-KR"/>
        </w:rPr>
        <w:t xml:space="preserve">PATH SWITCH REQUEST ACKNOWLEDGE message, the </w:t>
      </w:r>
      <w:r w:rsidRPr="00FF6A95">
        <w:rPr>
          <w:rFonts w:eastAsia="SimSun" w:hint="eastAsia"/>
          <w:lang w:eastAsia="zh-CN"/>
        </w:rPr>
        <w:t>NG-RAN node</w:t>
      </w:r>
      <w:r w:rsidRPr="00FF6A95">
        <w:rPr>
          <w:rFonts w:eastAsia="Malgun Gothic"/>
          <w:lang w:eastAsia="ko-KR"/>
        </w:rPr>
        <w:t xml:space="preserve"> shall, if supported, store this information in the UE context</w:t>
      </w:r>
      <w:ins w:id="87" w:author="nok-1" w:date="2018-10-10T22:15:00Z">
        <w:r w:rsidR="00BA18E4">
          <w:rPr>
            <w:rFonts w:eastAsia="Malgun Gothic"/>
            <w:lang w:eastAsia="ko-KR"/>
          </w:rPr>
          <w:t>.</w:t>
        </w:r>
      </w:ins>
    </w:p>
    <w:p w:rsidR="0001217A" w:rsidRPr="00FF6A95" w:rsidDel="00C01073" w:rsidRDefault="0001217A" w:rsidP="0001217A">
      <w:pPr>
        <w:rPr>
          <w:del w:id="88" w:author="nok-1" w:date="2018-10-10T00:45:00Z"/>
          <w:rFonts w:eastAsia="SimSun"/>
          <w:lang w:eastAsia="zh-CN"/>
        </w:rPr>
      </w:pPr>
      <w:bookmarkStart w:id="89" w:name="_GoBack"/>
      <w:bookmarkEnd w:id="89"/>
      <w:del w:id="90" w:author="nok-1" w:date="2018-10-10T00:45:00Z">
        <w:r w:rsidRPr="00FF6A95" w:rsidDel="00C01073">
          <w:rPr>
            <w:rFonts w:eastAsia="Malgun Gothic"/>
            <w:lang w:eastAsia="ko-KR"/>
          </w:rPr>
          <w:delText xml:space="preserve"> and</w:delText>
        </w:r>
      </w:del>
    </w:p>
    <w:p w:rsidR="0001217A" w:rsidRPr="00FF6A95" w:rsidDel="00C01073" w:rsidRDefault="0001217A" w:rsidP="0001217A">
      <w:pPr>
        <w:pStyle w:val="B1"/>
        <w:rPr>
          <w:del w:id="91" w:author="nok-1" w:date="2018-10-10T00:45:00Z"/>
          <w:rFonts w:eastAsia="SimSun"/>
          <w:lang w:eastAsia="zh-CN"/>
        </w:rPr>
      </w:pPr>
      <w:del w:id="92" w:author="nok-1" w:date="2018-10-10T00:45:00Z">
        <w:r w:rsidRPr="00FF6A95" w:rsidDel="00C01073">
          <w:delText>-</w:delText>
        </w:r>
        <w:r w:rsidRPr="00FF6A95" w:rsidDel="00C01073">
          <w:tab/>
        </w:r>
        <w:r w:rsidRPr="00FF6A95" w:rsidDel="00C01073">
          <w:rPr>
            <w:rFonts w:eastAsia="SimSun" w:hint="eastAsia"/>
            <w:lang w:eastAsia="zh-CN"/>
          </w:rPr>
          <w:delText xml:space="preserve">report to the AMF the RRC state of the UE when the UE enters or leaves RRC_INACTIVE state in case the </w:delText>
        </w:r>
        <w:r w:rsidRPr="00FF6A95" w:rsidDel="00C01073">
          <w:rPr>
            <w:rFonts w:eastAsia="SimSun" w:hint="eastAsia"/>
            <w:i/>
            <w:lang w:eastAsia="zh-CN"/>
          </w:rPr>
          <w:delText>RRC Inactive Transition Report Request</w:delText>
        </w:r>
        <w:r w:rsidRPr="00FF6A95" w:rsidDel="00C01073">
          <w:rPr>
            <w:rFonts w:eastAsia="SimSun"/>
            <w:i/>
            <w:lang w:eastAsia="zh-CN"/>
          </w:rPr>
          <w:delText xml:space="preserve"> </w:delText>
        </w:r>
        <w:r w:rsidRPr="00FF6A95" w:rsidDel="00C01073">
          <w:rPr>
            <w:rFonts w:eastAsia="Malgun Gothic"/>
            <w:lang w:eastAsia="ko-KR"/>
          </w:rPr>
          <w:delText>IE</w:delText>
        </w:r>
        <w:r w:rsidRPr="00FF6A95" w:rsidDel="00C01073">
          <w:rPr>
            <w:rFonts w:eastAsia="SimSun" w:hint="eastAsia"/>
            <w:lang w:eastAsia="zh-CN"/>
          </w:rPr>
          <w:delText xml:space="preserve"> is set to </w:delText>
        </w:r>
        <w:r w:rsidRPr="00FF6A95" w:rsidDel="00C01073">
          <w:rPr>
            <w:rFonts w:eastAsia="SimSun"/>
            <w:lang w:eastAsia="zh-CN"/>
          </w:rPr>
          <w:delText>"</w:delText>
        </w:r>
        <w:r w:rsidRPr="00FF6A95" w:rsidDel="00C01073">
          <w:rPr>
            <w:rFonts w:eastAsia="SimSun" w:cs="Arial" w:hint="eastAsia"/>
            <w:lang w:eastAsia="zh-CN"/>
          </w:rPr>
          <w:delText>s</w:delText>
        </w:r>
        <w:r w:rsidRPr="00FF6A95" w:rsidDel="00C01073">
          <w:rPr>
            <w:rFonts w:eastAsia="SimSun" w:cs="Arial"/>
            <w:lang w:eastAsia="zh-CN"/>
          </w:rPr>
          <w:delText>ubsequent state transition</w:delText>
        </w:r>
        <w:r w:rsidRPr="00FF6A95" w:rsidDel="00C01073">
          <w:rPr>
            <w:rFonts w:eastAsia="SimSun" w:cs="Arial" w:hint="eastAsia"/>
            <w:lang w:eastAsia="zh-CN"/>
          </w:rPr>
          <w:delText xml:space="preserve"> report</w:delText>
        </w:r>
        <w:r w:rsidRPr="00FF6A95" w:rsidDel="00C01073">
          <w:rPr>
            <w:rFonts w:eastAsia="SimSun"/>
            <w:lang w:eastAsia="zh-CN"/>
          </w:rPr>
          <w:delText>"</w:delText>
        </w:r>
        <w:r w:rsidRPr="00FF6A95" w:rsidDel="00C01073">
          <w:rPr>
            <w:rFonts w:eastAsia="SimSun" w:hint="eastAsia"/>
            <w:lang w:eastAsia="zh-CN"/>
          </w:rPr>
          <w:delText xml:space="preserve">; </w:delText>
        </w:r>
        <w:r w:rsidRPr="00FF6A95" w:rsidDel="00C01073">
          <w:delText>or</w:delText>
        </w:r>
      </w:del>
    </w:p>
    <w:p w:rsidR="0001217A" w:rsidRPr="00FF6A95" w:rsidDel="0001217A" w:rsidRDefault="0001217A" w:rsidP="0001217A">
      <w:pPr>
        <w:pStyle w:val="B1"/>
        <w:rPr>
          <w:del w:id="93" w:author="nok-1" w:date="2018-09-21T22:26:00Z"/>
          <w:rFonts w:eastAsia="SimSun"/>
          <w:lang w:eastAsia="zh-CN"/>
        </w:rPr>
      </w:pPr>
      <w:del w:id="94" w:author="nok-1" w:date="2018-09-21T22:26:00Z">
        <w:r w:rsidRPr="00FF6A95" w:rsidDel="0001217A">
          <w:rPr>
            <w:rFonts w:eastAsia="SimSun" w:hint="eastAsia"/>
            <w:lang w:eastAsia="zh-CN"/>
          </w:rPr>
          <w:delText>-</w:delText>
        </w:r>
        <w:r w:rsidRPr="00FF6A95" w:rsidDel="0001217A">
          <w:rPr>
            <w:rFonts w:eastAsia="SimSun" w:hint="eastAsia"/>
            <w:lang w:eastAsia="zh-CN"/>
          </w:rPr>
          <w:tab/>
        </w:r>
        <w:r w:rsidRPr="00FF6A95" w:rsidDel="0001217A">
          <w:rPr>
            <w:rFonts w:eastAsia="SimSun"/>
            <w:lang w:eastAsia="zh-CN"/>
          </w:rPr>
          <w:delText xml:space="preserve">send one RRC </w:delText>
        </w:r>
        <w:r w:rsidRPr="00FF6A95" w:rsidDel="0001217A">
          <w:rPr>
            <w:rFonts w:eastAsia="SimSun" w:hint="eastAsia"/>
            <w:lang w:eastAsia="zh-CN"/>
          </w:rPr>
          <w:delText>INACTIVE</w:delText>
        </w:r>
        <w:r w:rsidRPr="00FF6A95" w:rsidDel="0001217A">
          <w:rPr>
            <w:rFonts w:eastAsia="SimSun"/>
            <w:lang w:eastAsia="zh-CN"/>
          </w:rPr>
          <w:delText xml:space="preserve"> </w:delText>
        </w:r>
        <w:r w:rsidRPr="00FF6A95" w:rsidDel="0001217A">
          <w:rPr>
            <w:rFonts w:eastAsia="SimSun" w:hint="eastAsia"/>
            <w:lang w:eastAsia="zh-CN"/>
          </w:rPr>
          <w:delText>TRANSITION</w:delText>
        </w:r>
        <w:r w:rsidRPr="00FF6A95" w:rsidDel="0001217A">
          <w:rPr>
            <w:rFonts w:eastAsia="SimSun"/>
            <w:lang w:eastAsia="zh-CN"/>
          </w:rPr>
          <w:delText xml:space="preserve"> </w:delText>
        </w:r>
        <w:r w:rsidRPr="00FF6A95" w:rsidDel="0001217A">
          <w:rPr>
            <w:rFonts w:eastAsia="SimSun" w:hint="eastAsia"/>
            <w:lang w:eastAsia="zh-CN"/>
          </w:rPr>
          <w:delText>REPORT</w:delText>
        </w:r>
        <w:r w:rsidRPr="00FF6A95" w:rsidDel="0001217A">
          <w:rPr>
            <w:rFonts w:eastAsia="SimSun"/>
            <w:lang w:eastAsia="zh-CN"/>
          </w:rPr>
          <w:delText xml:space="preserve"> message but no subsequent messages</w:delText>
        </w:r>
        <w:r w:rsidRPr="00FF6A95" w:rsidDel="0001217A">
          <w:rPr>
            <w:rFonts w:eastAsia="SimSun" w:hint="eastAsia"/>
            <w:lang w:eastAsia="zh-CN"/>
          </w:rPr>
          <w:delText xml:space="preserve"> if the UE is in RRC</w:delText>
        </w:r>
        <w:r w:rsidRPr="00FF6A95" w:rsidDel="0001217A">
          <w:rPr>
            <w:rFonts w:eastAsia="SimSun"/>
            <w:lang w:eastAsia="zh-CN"/>
          </w:rPr>
          <w:delText>_CONNECTED</w:delText>
        </w:r>
        <w:r w:rsidRPr="00FF6A95" w:rsidDel="0001217A">
          <w:rPr>
            <w:rFonts w:eastAsia="SimSun" w:hint="eastAsia"/>
            <w:lang w:eastAsia="zh-CN"/>
          </w:rPr>
          <w:delText xml:space="preserve"> state and the </w:delText>
        </w:r>
        <w:r w:rsidRPr="00FF6A95" w:rsidDel="0001217A">
          <w:rPr>
            <w:rFonts w:eastAsia="SimSun" w:hint="eastAsia"/>
            <w:i/>
            <w:lang w:eastAsia="zh-CN"/>
          </w:rPr>
          <w:delText>RRC Inactive Transition Report Request</w:delText>
        </w:r>
        <w:r w:rsidRPr="00FF6A95" w:rsidDel="0001217A">
          <w:rPr>
            <w:rFonts w:eastAsia="SimSun"/>
            <w:i/>
            <w:lang w:eastAsia="zh-CN"/>
          </w:rPr>
          <w:delText xml:space="preserve"> </w:delText>
        </w:r>
        <w:r w:rsidRPr="00FF6A95" w:rsidDel="0001217A">
          <w:rPr>
            <w:rFonts w:eastAsia="Malgun Gothic"/>
            <w:lang w:eastAsia="ko-KR"/>
          </w:rPr>
          <w:delText>IE</w:delText>
        </w:r>
        <w:r w:rsidRPr="00FF6A95" w:rsidDel="0001217A">
          <w:rPr>
            <w:rFonts w:eastAsia="SimSun" w:hint="eastAsia"/>
            <w:lang w:eastAsia="zh-CN"/>
          </w:rPr>
          <w:delText xml:space="preserve"> is set to </w:delText>
        </w:r>
        <w:r w:rsidRPr="00FF6A95" w:rsidDel="0001217A">
          <w:rPr>
            <w:rFonts w:eastAsia="SimSun"/>
            <w:lang w:eastAsia="zh-CN"/>
          </w:rPr>
          <w:delText>"</w:delText>
        </w:r>
        <w:r w:rsidRPr="00FF6A95" w:rsidDel="0001217A">
          <w:rPr>
            <w:rFonts w:eastAsia="SimSun" w:cs="Arial" w:hint="eastAsia"/>
            <w:lang w:eastAsia="zh-CN"/>
          </w:rPr>
          <w:delText>s</w:delText>
        </w:r>
        <w:r w:rsidRPr="00FF6A95" w:rsidDel="0001217A">
          <w:rPr>
            <w:rFonts w:eastAsia="SimSun" w:cs="Arial"/>
            <w:lang w:eastAsia="zh-CN"/>
          </w:rPr>
          <w:delText>ingle RRC connected state</w:delText>
        </w:r>
        <w:r w:rsidRPr="00FF6A95" w:rsidDel="0001217A">
          <w:rPr>
            <w:rFonts w:eastAsia="SimSun" w:cs="Arial" w:hint="eastAsia"/>
            <w:lang w:eastAsia="zh-CN"/>
          </w:rPr>
          <w:delText xml:space="preserve"> report</w:delText>
        </w:r>
        <w:r w:rsidRPr="00FF6A95" w:rsidDel="0001217A">
          <w:rPr>
            <w:rFonts w:eastAsia="SimSun"/>
            <w:lang w:eastAsia="zh-CN"/>
          </w:rPr>
          <w:delText>"</w:delText>
        </w:r>
        <w:r w:rsidRPr="00FF6A95" w:rsidDel="0001217A">
          <w:rPr>
            <w:rFonts w:eastAsia="SimSun" w:hint="eastAsia"/>
            <w:lang w:eastAsia="zh-CN"/>
          </w:rPr>
          <w:delText>, or</w:delText>
        </w:r>
      </w:del>
    </w:p>
    <w:p w:rsidR="0001217A" w:rsidRPr="00FF6A95" w:rsidDel="0001217A" w:rsidRDefault="0001217A" w:rsidP="0001217A">
      <w:pPr>
        <w:pStyle w:val="B1"/>
        <w:rPr>
          <w:del w:id="95" w:author="nok-1" w:date="2018-09-21T22:26:00Z"/>
          <w:rFonts w:eastAsia="SimSun"/>
          <w:lang w:eastAsia="zh-CN"/>
        </w:rPr>
      </w:pPr>
      <w:del w:id="96" w:author="nok-1" w:date="2018-09-21T22:26:00Z">
        <w:r w:rsidRPr="00FF6A95" w:rsidDel="0001217A">
          <w:rPr>
            <w:rFonts w:eastAsia="SimSun" w:hint="eastAsia"/>
            <w:lang w:eastAsia="zh-CN"/>
          </w:rPr>
          <w:delText>-</w:delText>
        </w:r>
        <w:r w:rsidRPr="00FF6A95" w:rsidDel="0001217A">
          <w:rPr>
            <w:rFonts w:eastAsia="SimSun" w:hint="eastAsia"/>
            <w:lang w:eastAsia="zh-CN"/>
          </w:rPr>
          <w:tab/>
        </w:r>
        <w:r w:rsidRPr="00FF6A95" w:rsidDel="0001217A">
          <w:rPr>
            <w:rFonts w:eastAsia="SimSun"/>
            <w:lang w:eastAsia="zh-CN"/>
          </w:rPr>
          <w:delText xml:space="preserve">send one RRC </w:delText>
        </w:r>
        <w:r w:rsidRPr="00FF6A95" w:rsidDel="0001217A">
          <w:rPr>
            <w:rFonts w:eastAsia="SimSun" w:hint="eastAsia"/>
            <w:lang w:eastAsia="zh-CN"/>
          </w:rPr>
          <w:delText>INACTIVE</w:delText>
        </w:r>
        <w:r w:rsidRPr="00FF6A95" w:rsidDel="0001217A">
          <w:rPr>
            <w:rFonts w:eastAsia="SimSun"/>
            <w:lang w:eastAsia="zh-CN"/>
          </w:rPr>
          <w:delText xml:space="preserve"> </w:delText>
        </w:r>
        <w:r w:rsidRPr="00FF6A95" w:rsidDel="0001217A">
          <w:rPr>
            <w:rFonts w:eastAsia="SimSun" w:hint="eastAsia"/>
            <w:lang w:eastAsia="zh-CN"/>
          </w:rPr>
          <w:delText>TRANSITION</w:delText>
        </w:r>
        <w:r w:rsidRPr="00FF6A95" w:rsidDel="0001217A">
          <w:rPr>
            <w:rFonts w:eastAsia="SimSun"/>
            <w:lang w:eastAsia="zh-CN"/>
          </w:rPr>
          <w:delText xml:space="preserve"> </w:delText>
        </w:r>
        <w:r w:rsidRPr="00FF6A95" w:rsidDel="0001217A">
          <w:rPr>
            <w:rFonts w:eastAsia="SimSun" w:hint="eastAsia"/>
            <w:lang w:eastAsia="zh-CN"/>
          </w:rPr>
          <w:delText>REPORT</w:delText>
        </w:r>
        <w:r w:rsidRPr="00FF6A95" w:rsidDel="0001217A">
          <w:rPr>
            <w:rFonts w:eastAsia="SimSun"/>
            <w:lang w:eastAsia="zh-CN"/>
          </w:rPr>
          <w:delText xml:space="preserve"> message plus one subsequent RRC </w:delText>
        </w:r>
        <w:r w:rsidRPr="00FF6A95" w:rsidDel="0001217A">
          <w:rPr>
            <w:rFonts w:eastAsia="SimSun" w:hint="eastAsia"/>
            <w:lang w:eastAsia="zh-CN"/>
          </w:rPr>
          <w:delText>INACTIVE</w:delText>
        </w:r>
        <w:r w:rsidRPr="00FF6A95" w:rsidDel="0001217A">
          <w:rPr>
            <w:rFonts w:eastAsia="SimSun"/>
            <w:lang w:eastAsia="zh-CN"/>
          </w:rPr>
          <w:delText xml:space="preserve"> </w:delText>
        </w:r>
        <w:r w:rsidRPr="00FF6A95" w:rsidDel="0001217A">
          <w:rPr>
            <w:rFonts w:eastAsia="SimSun" w:hint="eastAsia"/>
            <w:lang w:eastAsia="zh-CN"/>
          </w:rPr>
          <w:delText>TRANSITION</w:delText>
        </w:r>
        <w:r w:rsidRPr="00FF6A95" w:rsidDel="0001217A">
          <w:rPr>
            <w:rFonts w:eastAsia="SimSun"/>
            <w:lang w:eastAsia="zh-CN"/>
          </w:rPr>
          <w:delText xml:space="preserve"> </w:delText>
        </w:r>
        <w:r w:rsidRPr="00FF6A95" w:rsidDel="0001217A">
          <w:rPr>
            <w:rFonts w:eastAsia="SimSun" w:hint="eastAsia"/>
            <w:lang w:eastAsia="zh-CN"/>
          </w:rPr>
          <w:delText>REPORT</w:delText>
        </w:r>
        <w:r w:rsidRPr="00FF6A95" w:rsidDel="0001217A">
          <w:rPr>
            <w:rFonts w:eastAsia="SimSun"/>
            <w:lang w:eastAsia="zh-CN"/>
          </w:rPr>
          <w:delText xml:space="preserve"> message when the RRC state transitions to RRC_CONNECTED state if the UE is in RRC_INACTIVE state</w:delText>
        </w:r>
        <w:r w:rsidRPr="00FF6A95" w:rsidDel="0001217A">
          <w:rPr>
            <w:rFonts w:eastAsia="SimSun" w:hint="eastAsia"/>
            <w:lang w:eastAsia="zh-CN"/>
          </w:rPr>
          <w:delText xml:space="preserve"> and the </w:delText>
        </w:r>
        <w:r w:rsidRPr="00FF6A95" w:rsidDel="0001217A">
          <w:rPr>
            <w:rFonts w:eastAsia="SimSun" w:hint="eastAsia"/>
            <w:i/>
            <w:lang w:eastAsia="zh-CN"/>
          </w:rPr>
          <w:delText>RRC Inactive Transition Report Request</w:delText>
        </w:r>
        <w:r w:rsidRPr="00FF6A95" w:rsidDel="0001217A">
          <w:rPr>
            <w:rFonts w:eastAsia="SimSun"/>
            <w:i/>
            <w:lang w:eastAsia="zh-CN"/>
          </w:rPr>
          <w:delText xml:space="preserve"> </w:delText>
        </w:r>
        <w:r w:rsidRPr="00FF6A95" w:rsidDel="0001217A">
          <w:rPr>
            <w:rFonts w:eastAsia="Malgun Gothic"/>
            <w:lang w:eastAsia="ko-KR"/>
          </w:rPr>
          <w:delText>IE</w:delText>
        </w:r>
        <w:r w:rsidRPr="00FF6A95" w:rsidDel="0001217A">
          <w:rPr>
            <w:rFonts w:eastAsia="SimSun" w:hint="eastAsia"/>
            <w:lang w:eastAsia="zh-CN"/>
          </w:rPr>
          <w:delText xml:space="preserve"> is set to </w:delText>
        </w:r>
        <w:r w:rsidRPr="00FF6A95" w:rsidDel="0001217A">
          <w:rPr>
            <w:rFonts w:eastAsia="SimSun"/>
            <w:lang w:eastAsia="zh-CN"/>
          </w:rPr>
          <w:delText>"</w:delText>
        </w:r>
        <w:r w:rsidRPr="00FF6A95" w:rsidDel="0001217A">
          <w:rPr>
            <w:rFonts w:eastAsia="SimSun" w:cs="Arial" w:hint="eastAsia"/>
            <w:lang w:eastAsia="zh-CN"/>
          </w:rPr>
          <w:delText>s</w:delText>
        </w:r>
        <w:r w:rsidRPr="00FF6A95" w:rsidDel="0001217A">
          <w:rPr>
            <w:rFonts w:eastAsia="SimSun" w:cs="Arial"/>
            <w:lang w:eastAsia="zh-CN"/>
          </w:rPr>
          <w:delText>ingle RRC connected state</w:delText>
        </w:r>
        <w:r w:rsidRPr="00FF6A95" w:rsidDel="0001217A">
          <w:rPr>
            <w:rFonts w:eastAsia="SimSun" w:cs="Arial" w:hint="eastAsia"/>
            <w:lang w:eastAsia="zh-CN"/>
          </w:rPr>
          <w:delText xml:space="preserve"> report</w:delText>
        </w:r>
        <w:r w:rsidRPr="00FF6A95" w:rsidDel="0001217A">
          <w:rPr>
            <w:rFonts w:eastAsia="SimSun"/>
            <w:lang w:eastAsia="zh-CN"/>
          </w:rPr>
          <w:delText xml:space="preserve">", </w:delText>
        </w:r>
        <w:r w:rsidRPr="00FF6A95" w:rsidDel="0001217A">
          <w:rPr>
            <w:rFonts w:eastAsia="SimSun" w:hint="eastAsia"/>
            <w:lang w:eastAsia="zh-CN"/>
          </w:rPr>
          <w:delText>or</w:delText>
        </w:r>
      </w:del>
    </w:p>
    <w:p w:rsidR="0001217A" w:rsidRPr="00FF6A95" w:rsidDel="00C01073" w:rsidRDefault="0001217A" w:rsidP="0001217A">
      <w:pPr>
        <w:pStyle w:val="B1"/>
        <w:rPr>
          <w:del w:id="97" w:author="nok-1" w:date="2018-10-10T00:45:00Z"/>
          <w:rFonts w:eastAsia="SimSun"/>
          <w:lang w:eastAsia="zh-CN"/>
        </w:rPr>
      </w:pPr>
      <w:del w:id="98" w:author="nok-1" w:date="2018-10-10T00:45:00Z">
        <w:r w:rsidRPr="00FF6A95" w:rsidDel="00C01073">
          <w:rPr>
            <w:rFonts w:eastAsia="SimSun"/>
            <w:lang w:eastAsia="zh-CN"/>
          </w:rPr>
          <w:delText>-</w:delText>
        </w:r>
        <w:r w:rsidRPr="00FF6A95" w:rsidDel="00C01073">
          <w:rPr>
            <w:rFonts w:eastAsia="SimSun"/>
            <w:lang w:eastAsia="zh-CN"/>
          </w:rPr>
          <w:tab/>
        </w:r>
        <w:r w:rsidRPr="00FF6A95" w:rsidDel="00C01073">
          <w:delText>stop</w:delText>
        </w:r>
        <w:r w:rsidRPr="00FF6A95" w:rsidDel="00C01073">
          <w:rPr>
            <w:rFonts w:eastAsia="SimSun" w:hint="eastAsia"/>
            <w:lang w:eastAsia="zh-CN"/>
          </w:rPr>
          <w:delText xml:space="preserve"> reporting to </w:delText>
        </w:r>
        <w:r w:rsidRPr="00FF6A95" w:rsidDel="00C01073">
          <w:rPr>
            <w:rFonts w:eastAsia="SimSun"/>
            <w:lang w:eastAsia="zh-CN"/>
          </w:rPr>
          <w:delText xml:space="preserve">the </w:delText>
        </w:r>
        <w:r w:rsidRPr="00FF6A95" w:rsidDel="00C01073">
          <w:rPr>
            <w:rFonts w:eastAsia="SimSun" w:hint="eastAsia"/>
            <w:lang w:eastAsia="zh-CN"/>
          </w:rPr>
          <w:delText>AMF the RRC state</w:delText>
        </w:r>
        <w:r w:rsidRPr="00FF6A95" w:rsidDel="00C01073">
          <w:rPr>
            <w:rFonts w:eastAsia="SimSun"/>
            <w:lang w:eastAsia="zh-CN"/>
          </w:rPr>
          <w:delText xml:space="preserve"> of the UE</w:delText>
        </w:r>
        <w:r w:rsidRPr="00FF6A95" w:rsidDel="00C01073">
          <w:rPr>
            <w:rFonts w:eastAsia="SimSun" w:hint="eastAsia"/>
            <w:lang w:eastAsia="zh-CN"/>
          </w:rPr>
          <w:delText xml:space="preserve"> in case the </w:delText>
        </w:r>
        <w:r w:rsidRPr="00FF6A95" w:rsidDel="00C01073">
          <w:rPr>
            <w:rFonts w:eastAsia="SimSun" w:hint="eastAsia"/>
            <w:i/>
            <w:lang w:eastAsia="zh-CN"/>
          </w:rPr>
          <w:delText>RRC Inactive Transition Report Request</w:delText>
        </w:r>
        <w:r w:rsidRPr="00FF6A95" w:rsidDel="00C01073">
          <w:rPr>
            <w:rFonts w:eastAsia="SimSun"/>
            <w:i/>
            <w:lang w:eastAsia="zh-CN"/>
          </w:rPr>
          <w:delText xml:space="preserve"> </w:delText>
        </w:r>
        <w:r w:rsidRPr="00FF6A95" w:rsidDel="00C01073">
          <w:rPr>
            <w:rFonts w:eastAsia="Malgun Gothic"/>
            <w:lang w:eastAsia="ko-KR"/>
          </w:rPr>
          <w:delText>IE</w:delText>
        </w:r>
        <w:r w:rsidRPr="00FF6A95" w:rsidDel="00C01073">
          <w:rPr>
            <w:rFonts w:eastAsia="SimSun" w:hint="eastAsia"/>
            <w:lang w:eastAsia="zh-CN"/>
          </w:rPr>
          <w:delText xml:space="preserve"> is set to </w:delText>
        </w:r>
        <w:r w:rsidRPr="00FF6A95" w:rsidDel="00C01073">
          <w:rPr>
            <w:rFonts w:eastAsia="SimSun"/>
            <w:lang w:eastAsia="zh-CN"/>
          </w:rPr>
          <w:delText>"</w:delText>
        </w:r>
        <w:r w:rsidRPr="00FF6A95" w:rsidDel="00C01073">
          <w:rPr>
            <w:rFonts w:eastAsia="SimSun" w:hint="eastAsia"/>
            <w:lang w:eastAsia="zh-CN"/>
          </w:rPr>
          <w:delText>cancel report</w:delText>
        </w:r>
        <w:r w:rsidRPr="00FF6A95" w:rsidDel="00C01073">
          <w:rPr>
            <w:rFonts w:eastAsia="SimSun"/>
            <w:lang w:eastAsia="zh-CN"/>
          </w:rPr>
          <w:delText>"</w:delText>
        </w:r>
        <w:r w:rsidRPr="00FF6A95" w:rsidDel="00C01073">
          <w:rPr>
            <w:rFonts w:eastAsia="SimSun" w:hint="eastAsia"/>
            <w:lang w:eastAsia="zh-CN"/>
          </w:rPr>
          <w:delText>.</w:delText>
        </w:r>
      </w:del>
    </w:p>
    <w:p w:rsidR="0001217A" w:rsidRPr="00FF6A95" w:rsidRDefault="0001217A" w:rsidP="0001217A">
      <w:pPr>
        <w:rPr>
          <w:rFonts w:eastAsia="Malgun Gothic"/>
          <w:lang w:eastAsia="ko-KR"/>
        </w:rPr>
      </w:pPr>
      <w:r w:rsidRPr="00FF6A95">
        <w:rPr>
          <w:rFonts w:eastAsia="Malgun Gothic" w:hint="eastAsia"/>
          <w:lang w:eastAsia="ko-KR"/>
        </w:rPr>
        <w:t xml:space="preserve">If the </w:t>
      </w:r>
      <w:r w:rsidRPr="008E5E24">
        <w:rPr>
          <w:rFonts w:eastAsia="Malgun Gothic"/>
          <w:i/>
          <w:lang w:eastAsia="ko-KR"/>
        </w:rPr>
        <w:t>New Security Context</w:t>
      </w:r>
      <w:r w:rsidRPr="00FF6A95">
        <w:rPr>
          <w:rFonts w:eastAsia="Malgun Gothic"/>
          <w:i/>
          <w:lang w:eastAsia="ko-KR"/>
        </w:rPr>
        <w:t xml:space="preserve"> Indicator</w:t>
      </w:r>
      <w:r w:rsidRPr="00FF6A95">
        <w:rPr>
          <w:rFonts w:eastAsia="Malgun Gothic" w:hint="eastAsia"/>
          <w:i/>
          <w:lang w:eastAsia="ko-KR"/>
        </w:rPr>
        <w:t xml:space="preserve"> </w:t>
      </w:r>
      <w:r w:rsidRPr="00FF6A95">
        <w:rPr>
          <w:rFonts w:eastAsia="Malgun Gothic" w:hint="eastAsia"/>
          <w:lang w:eastAsia="ko-KR"/>
        </w:rPr>
        <w:t xml:space="preserve">IE is included in the </w:t>
      </w:r>
      <w:r w:rsidRPr="00FF6A95">
        <w:rPr>
          <w:rFonts w:eastAsia="Malgun Gothic"/>
          <w:lang w:eastAsia="ko-KR"/>
        </w:rPr>
        <w:t xml:space="preserve">PATH SWITCH REQUEST ACKNOWLEDGE message, the NG-RAN node shall use the information </w:t>
      </w:r>
      <w:r w:rsidRPr="00FF6A95">
        <w:rPr>
          <w:rFonts w:eastAsia="SimSun" w:hint="eastAsia"/>
          <w:lang w:eastAsia="zh-CN"/>
        </w:rPr>
        <w:t xml:space="preserve">as specified in TS </w:t>
      </w:r>
      <w:r w:rsidRPr="00FF6A95">
        <w:rPr>
          <w:rFonts w:eastAsia="SimSun"/>
          <w:lang w:eastAsia="zh-CN"/>
        </w:rPr>
        <w:t xml:space="preserve">33.501 </w:t>
      </w:r>
      <w:r w:rsidRPr="00FF6A95">
        <w:rPr>
          <w:rFonts w:eastAsia="SimSun" w:hint="eastAsia"/>
          <w:lang w:eastAsia="zh-CN"/>
        </w:rPr>
        <w:t>[</w:t>
      </w:r>
      <w:r w:rsidRPr="00FF6A95">
        <w:rPr>
          <w:rFonts w:eastAsia="SimSun"/>
          <w:lang w:eastAsia="zh-CN"/>
        </w:rPr>
        <w:t>13</w:t>
      </w:r>
      <w:r w:rsidRPr="00FF6A95">
        <w:rPr>
          <w:rFonts w:eastAsia="SimSun" w:hint="eastAsia"/>
          <w:lang w:eastAsia="zh-CN"/>
        </w:rPr>
        <w:t>]</w:t>
      </w:r>
      <w:r w:rsidRPr="00FF6A95">
        <w:rPr>
          <w:rFonts w:eastAsia="Malgun Gothic"/>
          <w:lang w:eastAsia="ko-KR"/>
        </w:rPr>
        <w:t>.</w:t>
      </w:r>
    </w:p>
    <w:p w:rsidR="0001217A" w:rsidRPr="00FF6A95" w:rsidRDefault="0001217A" w:rsidP="0001217A">
      <w:r w:rsidRPr="00FF6A95">
        <w:t xml:space="preserve">Upon reception of the PATH SWITCH REQUEST ACKNOWLEDGE message the NG-RAN node shall store the received </w:t>
      </w:r>
      <w:r w:rsidRPr="00FF6A95">
        <w:rPr>
          <w:i/>
          <w:iCs/>
        </w:rPr>
        <w:t>Security Context</w:t>
      </w:r>
      <w:r w:rsidRPr="00FF6A95">
        <w:t xml:space="preserve"> IE in the UE context and the NG-RAN node shall use it as specified in TS 33.501 [13].</w:t>
      </w:r>
    </w:p>
    <w:p w:rsidR="0001217A" w:rsidRPr="00FF6A95" w:rsidRDefault="0001217A" w:rsidP="0001217A">
      <w:r w:rsidRPr="00FF6A95">
        <w:t xml:space="preserve">If the </w:t>
      </w:r>
      <w:r w:rsidRPr="00FF6A95">
        <w:rPr>
          <w:i/>
        </w:rPr>
        <w:t xml:space="preserve">UE Security Capabilities </w:t>
      </w:r>
      <w:r w:rsidRPr="00FF6A95">
        <w:t>IE is included in the PATH SWITCH REQUEST ACKNOWLEDGE message, the NG-RAN node shall handle it accordingly (TS 33.501 [13]).</w:t>
      </w:r>
    </w:p>
    <w:p w:rsidR="0001217A" w:rsidRDefault="0001217A" w:rsidP="0001217A">
      <w:pPr>
        <w:rPr>
          <w:ins w:id="99" w:author="nok-1" w:date="2018-10-10T00:43:00Z"/>
        </w:rPr>
      </w:pPr>
      <w:r w:rsidRPr="00FF6A95">
        <w:rPr>
          <w:rFonts w:eastAsia="SimSun" w:hint="eastAsia"/>
          <w:lang w:eastAsia="zh-CN"/>
        </w:rPr>
        <w:t>If</w:t>
      </w:r>
      <w:r w:rsidRPr="00FF6A95">
        <w:rPr>
          <w:rFonts w:eastAsia="SimSun"/>
          <w:lang w:eastAsia="zh-CN"/>
        </w:rPr>
        <w:t xml:space="preserve"> the</w:t>
      </w:r>
      <w:r w:rsidRPr="00FF6A95">
        <w:rPr>
          <w:i/>
          <w:szCs w:val="18"/>
        </w:rPr>
        <w:t xml:space="preserve"> PDU Session Resource </w:t>
      </w:r>
      <w:r w:rsidRPr="00FF6A95">
        <w:rPr>
          <w:rFonts w:eastAsia="MS Mincho"/>
          <w:i/>
          <w:szCs w:val="18"/>
        </w:rPr>
        <w:t>Released List</w:t>
      </w:r>
      <w:r w:rsidRPr="00FF6A95">
        <w:rPr>
          <w:rFonts w:eastAsia="SimSun" w:hint="eastAsia"/>
          <w:lang w:eastAsia="zh-CN"/>
        </w:rPr>
        <w:t xml:space="preserve"> IE is</w:t>
      </w:r>
      <w:r w:rsidRPr="00FF6A95">
        <w:t xml:space="preserve"> included in the PATH SWITCH REQUEST ACKNOWLEDGE message</w:t>
      </w:r>
      <w:r w:rsidRPr="00FF6A95">
        <w:rPr>
          <w:rFonts w:eastAsia="SimSun" w:hint="eastAsia"/>
          <w:lang w:eastAsia="zh-CN"/>
        </w:rPr>
        <w:t xml:space="preserve">, the </w:t>
      </w:r>
      <w:r w:rsidRPr="00FF6A95">
        <w:t xml:space="preserve">NG-RAN node </w:t>
      </w:r>
      <w:r w:rsidRPr="00FF6A95">
        <w:rPr>
          <w:lang w:eastAsia="zh-CN"/>
        </w:rPr>
        <w:t xml:space="preserve">shall </w:t>
      </w:r>
      <w:r w:rsidRPr="00FF6A95">
        <w:t xml:space="preserve">release the corresponding </w:t>
      </w:r>
      <w:r>
        <w:t xml:space="preserve">QoS flows </w:t>
      </w:r>
      <w:r w:rsidRPr="00FF6A95">
        <w:rPr>
          <w:lang w:eastAsia="zh-CN"/>
        </w:rPr>
        <w:t xml:space="preserve">and </w:t>
      </w:r>
      <w:r w:rsidRPr="00FF6A95">
        <w:t>regard the</w:t>
      </w:r>
      <w:r w:rsidRPr="00FF6A95">
        <w:rPr>
          <w:rFonts w:eastAsia="SimSun" w:hint="eastAsia"/>
          <w:lang w:eastAsia="zh-CN"/>
        </w:rPr>
        <w:t xml:space="preserve"> PDU session(</w:t>
      </w:r>
      <w:r w:rsidRPr="00FF6A95">
        <w:t>s</w:t>
      </w:r>
      <w:r w:rsidRPr="00FF6A95">
        <w:rPr>
          <w:rFonts w:eastAsia="SimSun" w:hint="eastAsia"/>
          <w:lang w:eastAsia="zh-CN"/>
        </w:rPr>
        <w:t>)</w:t>
      </w:r>
      <w:r w:rsidRPr="00FF6A95">
        <w:t xml:space="preserve"> indicated in the </w:t>
      </w:r>
      <w:r w:rsidRPr="00FF6A95">
        <w:rPr>
          <w:i/>
          <w:szCs w:val="18"/>
        </w:rPr>
        <w:t xml:space="preserve">PDU Session Resource </w:t>
      </w:r>
      <w:r w:rsidRPr="00FF6A95">
        <w:rPr>
          <w:rFonts w:eastAsia="MS Mincho"/>
          <w:i/>
          <w:szCs w:val="18"/>
        </w:rPr>
        <w:t>Released List</w:t>
      </w:r>
      <w:r w:rsidRPr="00FF6A95">
        <w:rPr>
          <w:i/>
          <w:iCs/>
        </w:rPr>
        <w:t xml:space="preserve"> </w:t>
      </w:r>
      <w:r w:rsidRPr="00FF6A95">
        <w:t>IE as being released.</w:t>
      </w:r>
      <w:r>
        <w:t xml:space="preserve"> The appropriate cause value for each PDU session released is included in the</w:t>
      </w:r>
      <w:r w:rsidRPr="008C659F">
        <w:rPr>
          <w:rFonts w:cs="Arial"/>
          <w:i/>
          <w:lang w:eastAsia="ja-JP"/>
        </w:rPr>
        <w:t xml:space="preserve"> </w:t>
      </w:r>
      <w:r w:rsidRPr="00FB21FD">
        <w:rPr>
          <w:rFonts w:cs="Arial"/>
          <w:i/>
          <w:lang w:eastAsia="ja-JP"/>
        </w:rPr>
        <w:t>Path Switch Request Unsuccessful Transfer</w:t>
      </w:r>
      <w:r w:rsidRPr="00713356">
        <w:rPr>
          <w:rFonts w:cs="Arial"/>
          <w:lang w:eastAsia="ja-JP"/>
        </w:rPr>
        <w:t xml:space="preserve"> IE</w:t>
      </w:r>
      <w:r w:rsidRPr="002B6400">
        <w:t xml:space="preserve"> </w:t>
      </w:r>
      <w:r>
        <w:t>contained in</w:t>
      </w:r>
      <w:r w:rsidRPr="002B6400">
        <w:t xml:space="preserve"> the</w:t>
      </w:r>
      <w:r>
        <w:t xml:space="preserve"> </w:t>
      </w:r>
      <w:r w:rsidRPr="00CF5E51">
        <w:t xml:space="preserve">PATH SWITCH REQUEST </w:t>
      </w:r>
      <w:r w:rsidRPr="00121C64">
        <w:t>ACKNOWLEDGE</w:t>
      </w:r>
      <w:r w:rsidRPr="00E46D9B">
        <w:t xml:space="preserve"> </w:t>
      </w:r>
      <w:r w:rsidRPr="00CF5E51">
        <w:t>message</w:t>
      </w:r>
      <w:r>
        <w:t>.</w:t>
      </w:r>
    </w:p>
    <w:p w:rsidR="00D94129" w:rsidRPr="00FF6A95" w:rsidRDefault="00D94129" w:rsidP="00D94129">
      <w:pPr>
        <w:rPr>
          <w:ins w:id="100" w:author="nok-1" w:date="2018-10-10T00:44:00Z"/>
          <w:b/>
        </w:rPr>
      </w:pPr>
      <w:ins w:id="101" w:author="nok-1" w:date="2018-10-10T00:44:00Z">
        <w:r w:rsidRPr="00FF6A95">
          <w:rPr>
            <w:b/>
          </w:rPr>
          <w:t>Interactions with</w:t>
        </w:r>
        <w:r w:rsidRPr="00FF6A95">
          <w:rPr>
            <w:rFonts w:eastAsia="SimSun" w:hint="eastAsia"/>
            <w:b/>
            <w:lang w:eastAsia="zh-CN"/>
          </w:rPr>
          <w:t xml:space="preserve"> </w:t>
        </w:r>
        <w:r>
          <w:rPr>
            <w:rFonts w:eastAsia="SimSun"/>
            <w:b/>
            <w:lang w:eastAsia="zh-CN"/>
          </w:rPr>
          <w:t>RRC Inactive Transition Report</w:t>
        </w:r>
        <w:r w:rsidRPr="00FF6A95">
          <w:rPr>
            <w:rFonts w:eastAsia="SimSun" w:hint="eastAsia"/>
            <w:b/>
            <w:lang w:eastAsia="zh-CN"/>
          </w:rPr>
          <w:t xml:space="preserve"> </w:t>
        </w:r>
        <w:r w:rsidRPr="00FF6A95">
          <w:rPr>
            <w:b/>
          </w:rPr>
          <w:t>procedure:</w:t>
        </w:r>
      </w:ins>
    </w:p>
    <w:p w:rsidR="00E45005" w:rsidDel="00B142B8" w:rsidRDefault="00E45005" w:rsidP="00D94129">
      <w:pPr>
        <w:rPr>
          <w:del w:id="102" w:author="nok-1" w:date="2018-10-10T22:06:00Z"/>
          <w:rFonts w:eastAsia="SimSun"/>
          <w:lang w:eastAsia="zh-CN"/>
        </w:rPr>
      </w:pPr>
      <w:ins w:id="103" w:author="nok-1" w:date="2018-10-10T22:06:00Z">
        <w:r w:rsidRPr="00FF6A95">
          <w:rPr>
            <w:rFonts w:eastAsia="Malgun Gothic" w:hint="eastAsia"/>
            <w:lang w:eastAsia="ko-KR"/>
          </w:rPr>
          <w:t xml:space="preserve">If the </w:t>
        </w:r>
        <w:r w:rsidRPr="00FF6A95">
          <w:rPr>
            <w:rFonts w:eastAsia="SimSun" w:hint="eastAsia"/>
            <w:i/>
            <w:lang w:eastAsia="zh-CN"/>
          </w:rPr>
          <w:t>RRC Inactive Transition Report Request</w:t>
        </w:r>
        <w:r w:rsidRPr="00FF6A95">
          <w:rPr>
            <w:rFonts w:eastAsia="SimSun"/>
            <w:i/>
            <w:lang w:eastAsia="zh-CN"/>
          </w:rPr>
          <w:t xml:space="preserve"> </w:t>
        </w:r>
        <w:r w:rsidRPr="00FF6A95">
          <w:rPr>
            <w:rFonts w:eastAsia="Malgun Gothic"/>
            <w:lang w:eastAsia="ko-KR"/>
          </w:rPr>
          <w:t>IE</w:t>
        </w:r>
        <w:r w:rsidRPr="00FF6A95">
          <w:rPr>
            <w:rFonts w:eastAsia="Malgun Gothic" w:hint="eastAsia"/>
            <w:lang w:eastAsia="ko-KR"/>
          </w:rPr>
          <w:t xml:space="preserve"> is included in the </w:t>
        </w:r>
        <w:r>
          <w:rPr>
            <w:rFonts w:eastAsia="Malgun Gothic"/>
            <w:lang w:eastAsia="ko-KR"/>
          </w:rPr>
          <w:t>PATH SWITCH REQUEST ACKNOWLEDGE</w:t>
        </w:r>
        <w:r w:rsidRPr="00FF6A95">
          <w:rPr>
            <w:rFonts w:eastAsia="Malgun Gothic"/>
            <w:lang w:eastAsia="ko-KR"/>
          </w:rPr>
          <w:t xml:space="preserve"> message</w:t>
        </w:r>
        <w:r>
          <w:rPr>
            <w:rFonts w:eastAsia="Malgun Gothic"/>
            <w:lang w:eastAsia="ko-KR"/>
          </w:rPr>
          <w:t xml:space="preserve"> and set to</w:t>
        </w:r>
        <w:r w:rsidRPr="00FF6A95">
          <w:rPr>
            <w:rFonts w:eastAsia="SimSun" w:hint="eastAsia"/>
            <w:lang w:eastAsia="zh-CN"/>
          </w:rPr>
          <w:t xml:space="preserve"> </w:t>
        </w:r>
        <w:r w:rsidRPr="00FF6A95">
          <w:rPr>
            <w:rFonts w:eastAsia="SimSun"/>
            <w:lang w:eastAsia="zh-CN"/>
          </w:rPr>
          <w:t>"</w:t>
        </w:r>
        <w:r w:rsidRPr="00FF6A95">
          <w:rPr>
            <w:rFonts w:eastAsia="SimSun" w:cs="Arial" w:hint="eastAsia"/>
            <w:lang w:eastAsia="zh-CN"/>
          </w:rPr>
          <w:t>s</w:t>
        </w:r>
      </w:ins>
      <w:ins w:id="104" w:author="nok-1" w:date="2018-10-10T22:07:00Z">
        <w:r w:rsidR="006A1DEB">
          <w:rPr>
            <w:rFonts w:eastAsia="SimSun" w:cs="Arial"/>
            <w:lang w:eastAsia="zh-CN"/>
          </w:rPr>
          <w:t xml:space="preserve">ingle RRC </w:t>
        </w:r>
      </w:ins>
      <w:ins w:id="105" w:author="nok-1" w:date="2018-10-10T22:09:00Z">
        <w:r w:rsidR="00B142B8">
          <w:rPr>
            <w:rFonts w:eastAsia="SimSun" w:cs="Arial"/>
            <w:lang w:eastAsia="zh-CN"/>
          </w:rPr>
          <w:t xml:space="preserve">connected </w:t>
        </w:r>
      </w:ins>
      <w:ins w:id="106" w:author="nok-1" w:date="2018-10-10T22:07:00Z">
        <w:r w:rsidR="006A1DEB">
          <w:rPr>
            <w:rFonts w:eastAsia="SimSun" w:cs="Arial"/>
            <w:lang w:eastAsia="zh-CN"/>
          </w:rPr>
          <w:t>state report</w:t>
        </w:r>
      </w:ins>
      <w:ins w:id="107" w:author="nok-1" w:date="2018-10-10T22:06:00Z">
        <w:r w:rsidRPr="00FF6A95">
          <w:rPr>
            <w:rFonts w:eastAsia="SimSun"/>
            <w:lang w:eastAsia="zh-CN"/>
          </w:rPr>
          <w:t>"</w:t>
        </w:r>
        <w:r w:rsidRPr="00FF6A95">
          <w:rPr>
            <w:rFonts w:eastAsia="Malgun Gothic"/>
            <w:lang w:eastAsia="ko-KR"/>
          </w:rPr>
          <w:t xml:space="preserve">, the </w:t>
        </w:r>
        <w:r w:rsidRPr="00FF6A95">
          <w:rPr>
            <w:rFonts w:eastAsia="SimSun" w:hint="eastAsia"/>
            <w:lang w:eastAsia="zh-CN"/>
          </w:rPr>
          <w:t>NG-RAN node</w:t>
        </w:r>
        <w:r w:rsidRPr="00FF6A95">
          <w:rPr>
            <w:rFonts w:eastAsia="Malgun Gothic"/>
            <w:lang w:eastAsia="ko-KR"/>
          </w:rPr>
          <w:t xml:space="preserve"> shall</w:t>
        </w:r>
        <w:r>
          <w:rPr>
            <w:rFonts w:eastAsia="Malgun Gothic"/>
            <w:lang w:eastAsia="ko-KR"/>
          </w:rPr>
          <w:t xml:space="preserve">, if supported, </w:t>
        </w:r>
        <w:r>
          <w:rPr>
            <w:rFonts w:eastAsia="SimSun" w:hint="eastAsia"/>
            <w:lang w:eastAsia="zh-CN"/>
          </w:rPr>
          <w:t xml:space="preserve">send </w:t>
        </w:r>
      </w:ins>
      <w:ins w:id="108" w:author="nok-1" w:date="2018-10-10T22:08:00Z">
        <w:r w:rsidR="006A1DEB">
          <w:rPr>
            <w:rFonts w:eastAsia="SimSun"/>
            <w:lang w:eastAsia="zh-CN"/>
          </w:rPr>
          <w:t>one</w:t>
        </w:r>
      </w:ins>
      <w:ins w:id="109" w:author="nok-1" w:date="2018-10-10T22:06:00Z">
        <w:r>
          <w:rPr>
            <w:rFonts w:eastAsia="SimSun" w:hint="eastAsia"/>
            <w:lang w:eastAsia="zh-CN"/>
          </w:rPr>
          <w:t xml:space="preserve"> </w:t>
        </w:r>
        <w:r>
          <w:rPr>
            <w:rFonts w:eastAsia="SimSun"/>
            <w:lang w:eastAsia="zh-CN"/>
          </w:rPr>
          <w:t>RRC INACTIVE TRANSITION REPORT</w:t>
        </w:r>
        <w:r w:rsidRPr="00FF6A95">
          <w:rPr>
            <w:rFonts w:eastAsia="Malgun Gothic"/>
            <w:lang w:eastAsia="ko-KR"/>
          </w:rPr>
          <w:t xml:space="preserve"> message</w:t>
        </w:r>
        <w:r w:rsidRPr="00FF6A95">
          <w:rPr>
            <w:rFonts w:eastAsia="SimSun" w:hint="eastAsia"/>
            <w:lang w:eastAsia="zh-CN"/>
          </w:rPr>
          <w:t xml:space="preserve"> </w:t>
        </w:r>
        <w:r>
          <w:rPr>
            <w:rFonts w:eastAsia="SimSun"/>
            <w:lang w:eastAsia="zh-CN"/>
          </w:rPr>
          <w:t xml:space="preserve">to </w:t>
        </w:r>
        <w:r w:rsidRPr="00FF6A95">
          <w:rPr>
            <w:rFonts w:eastAsia="SimSun" w:hint="eastAsia"/>
            <w:lang w:eastAsia="zh-CN"/>
          </w:rPr>
          <w:t xml:space="preserve">the AMF </w:t>
        </w:r>
        <w:r>
          <w:rPr>
            <w:rFonts w:eastAsia="SimSun"/>
            <w:lang w:eastAsia="zh-CN"/>
          </w:rPr>
          <w:t xml:space="preserve">to report </w:t>
        </w:r>
        <w:r w:rsidR="006A1DEB">
          <w:rPr>
            <w:rFonts w:eastAsia="SimSun" w:hint="eastAsia"/>
            <w:lang w:eastAsia="zh-CN"/>
          </w:rPr>
          <w:t xml:space="preserve">the RRC state of the </w:t>
        </w:r>
      </w:ins>
      <w:ins w:id="110" w:author="nok-1" w:date="2018-10-10T22:08:00Z">
        <w:r w:rsidR="006A1DEB">
          <w:rPr>
            <w:rFonts w:eastAsia="SimSun"/>
            <w:lang w:eastAsia="zh-CN"/>
          </w:rPr>
          <w:t>UE.</w:t>
        </w:r>
      </w:ins>
    </w:p>
    <w:p w:rsidR="00D94129" w:rsidRDefault="006A1DEB" w:rsidP="00D94129">
      <w:pPr>
        <w:rPr>
          <w:ins w:id="111" w:author="nok-1" w:date="2018-10-10T00:44:00Z"/>
        </w:rPr>
      </w:pPr>
      <w:ins w:id="112" w:author="nok-1" w:date="2018-10-10T22:09:00Z">
        <w:r>
          <w:rPr>
            <w:rFonts w:eastAsia="Malgun Gothic"/>
            <w:lang w:eastAsia="ko-KR"/>
          </w:rPr>
          <w:t>I</w:t>
        </w:r>
      </w:ins>
      <w:ins w:id="113" w:author="nok-1" w:date="2018-10-10T00:44:00Z">
        <w:r w:rsidR="00D94129" w:rsidRPr="00FF6A95">
          <w:rPr>
            <w:rFonts w:eastAsia="Malgun Gothic" w:hint="eastAsia"/>
            <w:lang w:eastAsia="ko-KR"/>
          </w:rPr>
          <w:t xml:space="preserve">f the </w:t>
        </w:r>
        <w:r w:rsidR="00D94129" w:rsidRPr="00FF6A95">
          <w:rPr>
            <w:rFonts w:eastAsia="SimSun" w:hint="eastAsia"/>
            <w:i/>
            <w:lang w:eastAsia="zh-CN"/>
          </w:rPr>
          <w:t>RRC Inactive Transition Report Request</w:t>
        </w:r>
        <w:r w:rsidR="00D94129" w:rsidRPr="00FF6A95">
          <w:rPr>
            <w:rFonts w:eastAsia="SimSun"/>
            <w:i/>
            <w:lang w:eastAsia="zh-CN"/>
          </w:rPr>
          <w:t xml:space="preserve"> </w:t>
        </w:r>
        <w:r w:rsidR="00D94129" w:rsidRPr="00FF6A95">
          <w:rPr>
            <w:rFonts w:eastAsia="Malgun Gothic"/>
            <w:lang w:eastAsia="ko-KR"/>
          </w:rPr>
          <w:t>IE</w:t>
        </w:r>
        <w:r w:rsidR="00D94129" w:rsidRPr="00FF6A95">
          <w:rPr>
            <w:rFonts w:eastAsia="Malgun Gothic" w:hint="eastAsia"/>
            <w:lang w:eastAsia="ko-KR"/>
          </w:rPr>
          <w:t xml:space="preserve"> is included in the </w:t>
        </w:r>
        <w:r w:rsidR="00D94129">
          <w:rPr>
            <w:rFonts w:eastAsia="Malgun Gothic"/>
            <w:lang w:eastAsia="ko-KR"/>
          </w:rPr>
          <w:t>PATH SWITCH REQUEST ACKNOWLEDGE</w:t>
        </w:r>
        <w:r w:rsidR="00D94129" w:rsidRPr="00FF6A95">
          <w:rPr>
            <w:rFonts w:eastAsia="Malgun Gothic"/>
            <w:lang w:eastAsia="ko-KR"/>
          </w:rPr>
          <w:t xml:space="preserve"> message</w:t>
        </w:r>
        <w:r w:rsidR="00D94129">
          <w:rPr>
            <w:rFonts w:eastAsia="Malgun Gothic"/>
            <w:lang w:eastAsia="ko-KR"/>
          </w:rPr>
          <w:t xml:space="preserve"> and set to</w:t>
        </w:r>
        <w:r w:rsidR="00D94129" w:rsidRPr="00FF6A95">
          <w:rPr>
            <w:rFonts w:eastAsia="SimSun" w:hint="eastAsia"/>
            <w:lang w:eastAsia="zh-CN"/>
          </w:rPr>
          <w:t xml:space="preserve"> </w:t>
        </w:r>
        <w:r w:rsidR="00D94129" w:rsidRPr="00FF6A95">
          <w:rPr>
            <w:rFonts w:eastAsia="SimSun"/>
            <w:lang w:eastAsia="zh-CN"/>
          </w:rPr>
          <w:t>"</w:t>
        </w:r>
        <w:r w:rsidR="00D94129" w:rsidRPr="00FF6A95">
          <w:rPr>
            <w:rFonts w:eastAsia="SimSun" w:cs="Arial" w:hint="eastAsia"/>
            <w:lang w:eastAsia="zh-CN"/>
          </w:rPr>
          <w:t>s</w:t>
        </w:r>
        <w:r w:rsidR="00D94129" w:rsidRPr="00FF6A95">
          <w:rPr>
            <w:rFonts w:eastAsia="SimSun" w:cs="Arial"/>
            <w:lang w:eastAsia="zh-CN"/>
          </w:rPr>
          <w:t>ubsequent state transition</w:t>
        </w:r>
        <w:r w:rsidR="00D94129" w:rsidRPr="00FF6A95">
          <w:rPr>
            <w:rFonts w:eastAsia="SimSun" w:cs="Arial" w:hint="eastAsia"/>
            <w:lang w:eastAsia="zh-CN"/>
          </w:rPr>
          <w:t xml:space="preserve"> report</w:t>
        </w:r>
        <w:r w:rsidR="00D94129" w:rsidRPr="00FF6A95">
          <w:rPr>
            <w:rFonts w:eastAsia="SimSun"/>
            <w:lang w:eastAsia="zh-CN"/>
          </w:rPr>
          <w:t>"</w:t>
        </w:r>
        <w:r w:rsidR="00D94129" w:rsidRPr="00FF6A95">
          <w:rPr>
            <w:rFonts w:eastAsia="Malgun Gothic"/>
            <w:lang w:eastAsia="ko-KR"/>
          </w:rPr>
          <w:t xml:space="preserve">, the </w:t>
        </w:r>
        <w:r w:rsidR="00D94129" w:rsidRPr="00FF6A95">
          <w:rPr>
            <w:rFonts w:eastAsia="SimSun" w:hint="eastAsia"/>
            <w:lang w:eastAsia="zh-CN"/>
          </w:rPr>
          <w:t>NG-RAN node</w:t>
        </w:r>
        <w:r w:rsidR="00D94129" w:rsidRPr="00FF6A95">
          <w:rPr>
            <w:rFonts w:eastAsia="Malgun Gothic"/>
            <w:lang w:eastAsia="ko-KR"/>
          </w:rPr>
          <w:t xml:space="preserve"> shall</w:t>
        </w:r>
        <w:r w:rsidR="00D94129">
          <w:rPr>
            <w:rFonts w:eastAsia="Malgun Gothic"/>
            <w:lang w:eastAsia="ko-KR"/>
          </w:rPr>
          <w:t xml:space="preserve">, if supported, </w:t>
        </w:r>
      </w:ins>
      <w:ins w:id="114" w:author="nok-1" w:date="2018-10-10T22:11:00Z">
        <w:r w:rsidR="00AF68C0">
          <w:rPr>
            <w:rFonts w:eastAsia="SimSun" w:hint="eastAsia"/>
            <w:lang w:eastAsia="zh-CN"/>
          </w:rPr>
          <w:t xml:space="preserve">send </w:t>
        </w:r>
        <w:r w:rsidR="00AF68C0">
          <w:rPr>
            <w:rFonts w:eastAsia="SimSun"/>
            <w:lang w:eastAsia="zh-CN"/>
          </w:rPr>
          <w:t>one</w:t>
        </w:r>
        <w:r w:rsidR="00AF68C0">
          <w:rPr>
            <w:rFonts w:eastAsia="SimSun" w:hint="eastAsia"/>
            <w:lang w:eastAsia="zh-CN"/>
          </w:rPr>
          <w:t xml:space="preserve"> </w:t>
        </w:r>
        <w:r w:rsidR="00AF68C0">
          <w:rPr>
            <w:rFonts w:eastAsia="SimSun"/>
            <w:lang w:eastAsia="zh-CN"/>
          </w:rPr>
          <w:t>RRC INACTIVE TRANSITION REPORT</w:t>
        </w:r>
        <w:r w:rsidR="00AF68C0" w:rsidRPr="00FF6A95">
          <w:rPr>
            <w:rFonts w:eastAsia="Malgun Gothic"/>
            <w:lang w:eastAsia="ko-KR"/>
          </w:rPr>
          <w:t xml:space="preserve"> message</w:t>
        </w:r>
        <w:r w:rsidR="00AF68C0" w:rsidRPr="00FF6A95">
          <w:rPr>
            <w:rFonts w:eastAsia="SimSun" w:hint="eastAsia"/>
            <w:lang w:eastAsia="zh-CN"/>
          </w:rPr>
          <w:t xml:space="preserve"> </w:t>
        </w:r>
        <w:r w:rsidR="00AF68C0">
          <w:rPr>
            <w:rFonts w:eastAsia="SimSun"/>
            <w:lang w:eastAsia="zh-CN"/>
          </w:rPr>
          <w:t xml:space="preserve">to </w:t>
        </w:r>
        <w:r w:rsidR="00AF68C0" w:rsidRPr="00FF6A95">
          <w:rPr>
            <w:rFonts w:eastAsia="SimSun" w:hint="eastAsia"/>
            <w:lang w:eastAsia="zh-CN"/>
          </w:rPr>
          <w:t xml:space="preserve">the AMF </w:t>
        </w:r>
        <w:r w:rsidR="00AF68C0">
          <w:rPr>
            <w:rFonts w:eastAsia="SimSun"/>
            <w:lang w:eastAsia="zh-CN"/>
          </w:rPr>
          <w:t xml:space="preserve">to report </w:t>
        </w:r>
        <w:r w:rsidR="00AF68C0">
          <w:rPr>
            <w:rFonts w:eastAsia="SimSun" w:hint="eastAsia"/>
            <w:lang w:eastAsia="zh-CN"/>
          </w:rPr>
          <w:t xml:space="preserve">the RRC state of the </w:t>
        </w:r>
        <w:r w:rsidR="00AF68C0">
          <w:rPr>
            <w:rFonts w:eastAsia="SimSun"/>
            <w:lang w:eastAsia="zh-CN"/>
          </w:rPr>
          <w:t>UE</w:t>
        </w:r>
        <w:r w:rsidR="00AF68C0">
          <w:rPr>
            <w:rFonts w:eastAsia="SimSun" w:hint="eastAsia"/>
            <w:lang w:eastAsia="zh-CN"/>
          </w:rPr>
          <w:t xml:space="preserve"> </w:t>
        </w:r>
        <w:r w:rsidR="00AF68C0">
          <w:rPr>
            <w:rFonts w:eastAsia="SimSun"/>
            <w:lang w:eastAsia="zh-CN"/>
          </w:rPr>
          <w:t xml:space="preserve">and subsequent </w:t>
        </w:r>
      </w:ins>
      <w:ins w:id="115" w:author="nok-1" w:date="2018-10-10T00:44:00Z">
        <w:r w:rsidR="00D94129">
          <w:rPr>
            <w:rFonts w:eastAsia="SimSun"/>
            <w:lang w:eastAsia="zh-CN"/>
          </w:rPr>
          <w:t>RRC INACTIVE TRANSITION REPORT</w:t>
        </w:r>
        <w:r w:rsidR="00D94129" w:rsidRPr="00FF6A95">
          <w:rPr>
            <w:rFonts w:eastAsia="Malgun Gothic"/>
            <w:lang w:eastAsia="ko-KR"/>
          </w:rPr>
          <w:t xml:space="preserve"> message</w:t>
        </w:r>
      </w:ins>
      <w:ins w:id="116" w:author="nok-1" w:date="2018-10-10T22:12:00Z">
        <w:r w:rsidR="0085309B">
          <w:rPr>
            <w:rFonts w:eastAsia="Malgun Gothic"/>
            <w:lang w:eastAsia="ko-KR"/>
          </w:rPr>
          <w:t xml:space="preserve">s </w:t>
        </w:r>
      </w:ins>
      <w:ins w:id="117" w:author="nok-1" w:date="2018-10-10T00:44:00Z">
        <w:r w:rsidR="00D94129">
          <w:rPr>
            <w:rFonts w:eastAsia="SimSun"/>
            <w:lang w:eastAsia="zh-CN"/>
          </w:rPr>
          <w:t xml:space="preserve">to report </w:t>
        </w:r>
        <w:r w:rsidR="00D94129" w:rsidRPr="00FF6A95">
          <w:rPr>
            <w:rFonts w:eastAsia="SimSun" w:hint="eastAsia"/>
            <w:lang w:eastAsia="zh-CN"/>
          </w:rPr>
          <w:t>the RRC state of the UE when the UE enters or leaves RRC_INACTIVE state</w:t>
        </w:r>
        <w:r w:rsidR="00D94129">
          <w:rPr>
            <w:rFonts w:eastAsia="SimSun"/>
            <w:lang w:eastAsia="zh-CN"/>
          </w:rPr>
          <w:t>.</w:t>
        </w:r>
      </w:ins>
    </w:p>
    <w:bookmarkEnd w:id="3"/>
    <w:bookmarkEnd w:id="85"/>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2AFF" w:rsidRDefault="005A2AFF">
      <w:r>
        <w:separator/>
      </w:r>
    </w:p>
  </w:endnote>
  <w:endnote w:type="continuationSeparator" w:id="0">
    <w:p w:rsidR="005A2AFF" w:rsidRDefault="005A2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2AFF" w:rsidRDefault="005A2AFF">
      <w:r>
        <w:separator/>
      </w:r>
    </w:p>
  </w:footnote>
  <w:footnote w:type="continuationSeparator" w:id="0">
    <w:p w:rsidR="005A2AFF" w:rsidRDefault="005A2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F24AD"/>
    <w:multiLevelType w:val="hybridMultilevel"/>
    <w:tmpl w:val="B9BACD4E"/>
    <w:lvl w:ilvl="0" w:tplc="F38CD8B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775485"/>
    <w:multiLevelType w:val="hybridMultilevel"/>
    <w:tmpl w:val="2B024238"/>
    <w:lvl w:ilvl="0" w:tplc="4D6EFDE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7D2389"/>
    <w:multiLevelType w:val="hybridMultilevel"/>
    <w:tmpl w:val="A32AF00A"/>
    <w:lvl w:ilvl="0" w:tplc="3BA203CA">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2" w15:restartNumberingAfterBreak="0">
    <w:nsid w:val="5092330B"/>
    <w:multiLevelType w:val="hybridMultilevel"/>
    <w:tmpl w:val="AFBE97D4"/>
    <w:lvl w:ilvl="0" w:tplc="EC24E43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7"/>
  </w:num>
  <w:num w:numId="7">
    <w:abstractNumId w:val="5"/>
  </w:num>
  <w:num w:numId="8">
    <w:abstractNumId w:val="11"/>
  </w:num>
  <w:num w:numId="9">
    <w:abstractNumId w:val="2"/>
  </w:num>
  <w:num w:numId="10">
    <w:abstractNumId w:val="6"/>
  </w:num>
  <w:num w:numId="11">
    <w:abstractNumId w:val="13"/>
  </w:num>
  <w:num w:numId="12">
    <w:abstractNumId w:val="8"/>
  </w:num>
  <w:num w:numId="13">
    <w:abstractNumId w:val="12"/>
  </w:num>
  <w:num w:numId="14">
    <w:abstractNumId w:val="9"/>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1217A"/>
    <w:rsid w:val="00027848"/>
    <w:rsid w:val="00031E12"/>
    <w:rsid w:val="00033397"/>
    <w:rsid w:val="00040095"/>
    <w:rsid w:val="000511B7"/>
    <w:rsid w:val="000544B7"/>
    <w:rsid w:val="00062706"/>
    <w:rsid w:val="00066EC2"/>
    <w:rsid w:val="0007242F"/>
    <w:rsid w:val="00080512"/>
    <w:rsid w:val="00085180"/>
    <w:rsid w:val="00086957"/>
    <w:rsid w:val="00087780"/>
    <w:rsid w:val="000902C5"/>
    <w:rsid w:val="00090468"/>
    <w:rsid w:val="00096589"/>
    <w:rsid w:val="00097AAC"/>
    <w:rsid w:val="000A0512"/>
    <w:rsid w:val="000A1BA0"/>
    <w:rsid w:val="000A4AD5"/>
    <w:rsid w:val="000A5E71"/>
    <w:rsid w:val="000A7AC8"/>
    <w:rsid w:val="000A7BA2"/>
    <w:rsid w:val="000B09CB"/>
    <w:rsid w:val="000B7BCF"/>
    <w:rsid w:val="000C2E87"/>
    <w:rsid w:val="000C457B"/>
    <w:rsid w:val="000C522B"/>
    <w:rsid w:val="000D06EE"/>
    <w:rsid w:val="000D0C0F"/>
    <w:rsid w:val="000D25D8"/>
    <w:rsid w:val="000D4DDA"/>
    <w:rsid w:val="000D5873"/>
    <w:rsid w:val="000D58AB"/>
    <w:rsid w:val="000D7ED8"/>
    <w:rsid w:val="000E184A"/>
    <w:rsid w:val="000E3FDC"/>
    <w:rsid w:val="000E64C9"/>
    <w:rsid w:val="000E6D61"/>
    <w:rsid w:val="000E6E0C"/>
    <w:rsid w:val="000F3D73"/>
    <w:rsid w:val="000F55D1"/>
    <w:rsid w:val="000F6036"/>
    <w:rsid w:val="00100C01"/>
    <w:rsid w:val="00101BB1"/>
    <w:rsid w:val="00102BBA"/>
    <w:rsid w:val="00105200"/>
    <w:rsid w:val="001069A6"/>
    <w:rsid w:val="00116861"/>
    <w:rsid w:val="00117E95"/>
    <w:rsid w:val="00122641"/>
    <w:rsid w:val="001260CC"/>
    <w:rsid w:val="00133CBE"/>
    <w:rsid w:val="001407E5"/>
    <w:rsid w:val="0014190F"/>
    <w:rsid w:val="00145075"/>
    <w:rsid w:val="00154CFD"/>
    <w:rsid w:val="001551AC"/>
    <w:rsid w:val="001631A3"/>
    <w:rsid w:val="0016460B"/>
    <w:rsid w:val="00166D68"/>
    <w:rsid w:val="00172936"/>
    <w:rsid w:val="001741A0"/>
    <w:rsid w:val="00175615"/>
    <w:rsid w:val="00180737"/>
    <w:rsid w:val="00184EFE"/>
    <w:rsid w:val="00185489"/>
    <w:rsid w:val="00193C72"/>
    <w:rsid w:val="00194CD0"/>
    <w:rsid w:val="00195B15"/>
    <w:rsid w:val="00197039"/>
    <w:rsid w:val="00197BBA"/>
    <w:rsid w:val="001A6426"/>
    <w:rsid w:val="001A64BC"/>
    <w:rsid w:val="001B2605"/>
    <w:rsid w:val="001B49C9"/>
    <w:rsid w:val="001B7720"/>
    <w:rsid w:val="001C0085"/>
    <w:rsid w:val="001C155B"/>
    <w:rsid w:val="001C18E8"/>
    <w:rsid w:val="001E4F2A"/>
    <w:rsid w:val="001F088E"/>
    <w:rsid w:val="001F168B"/>
    <w:rsid w:val="001F1B52"/>
    <w:rsid w:val="001F7831"/>
    <w:rsid w:val="00203D53"/>
    <w:rsid w:val="00204045"/>
    <w:rsid w:val="00207C08"/>
    <w:rsid w:val="0021648C"/>
    <w:rsid w:val="0021765A"/>
    <w:rsid w:val="00222B08"/>
    <w:rsid w:val="0022606D"/>
    <w:rsid w:val="002344F2"/>
    <w:rsid w:val="0023472B"/>
    <w:rsid w:val="002404E6"/>
    <w:rsid w:val="00240994"/>
    <w:rsid w:val="00272DB6"/>
    <w:rsid w:val="002747EC"/>
    <w:rsid w:val="00277561"/>
    <w:rsid w:val="00277B6F"/>
    <w:rsid w:val="002855BF"/>
    <w:rsid w:val="00291278"/>
    <w:rsid w:val="002936B6"/>
    <w:rsid w:val="00294DF6"/>
    <w:rsid w:val="002A6423"/>
    <w:rsid w:val="002A6BCF"/>
    <w:rsid w:val="002B0B54"/>
    <w:rsid w:val="002B5023"/>
    <w:rsid w:val="002B70F2"/>
    <w:rsid w:val="002C5E54"/>
    <w:rsid w:val="002C726D"/>
    <w:rsid w:val="002D0D45"/>
    <w:rsid w:val="002D78D2"/>
    <w:rsid w:val="002E03D2"/>
    <w:rsid w:val="002E4B80"/>
    <w:rsid w:val="002E4E1D"/>
    <w:rsid w:val="002E59D3"/>
    <w:rsid w:val="002F0D22"/>
    <w:rsid w:val="002F1827"/>
    <w:rsid w:val="0030253D"/>
    <w:rsid w:val="003134E4"/>
    <w:rsid w:val="003172DC"/>
    <w:rsid w:val="00317F30"/>
    <w:rsid w:val="003204E7"/>
    <w:rsid w:val="00320806"/>
    <w:rsid w:val="00321723"/>
    <w:rsid w:val="0032234E"/>
    <w:rsid w:val="00326069"/>
    <w:rsid w:val="00326AA8"/>
    <w:rsid w:val="00327B8A"/>
    <w:rsid w:val="0033754C"/>
    <w:rsid w:val="00340F57"/>
    <w:rsid w:val="00341E8E"/>
    <w:rsid w:val="0034392D"/>
    <w:rsid w:val="003467CE"/>
    <w:rsid w:val="00346AB8"/>
    <w:rsid w:val="003474F6"/>
    <w:rsid w:val="00350BC9"/>
    <w:rsid w:val="00352A0D"/>
    <w:rsid w:val="00352D91"/>
    <w:rsid w:val="003544E0"/>
    <w:rsid w:val="0035462D"/>
    <w:rsid w:val="00356754"/>
    <w:rsid w:val="00370ABF"/>
    <w:rsid w:val="0038109C"/>
    <w:rsid w:val="003846AD"/>
    <w:rsid w:val="003856B3"/>
    <w:rsid w:val="00385730"/>
    <w:rsid w:val="00386BBB"/>
    <w:rsid w:val="00392827"/>
    <w:rsid w:val="00394C90"/>
    <w:rsid w:val="003A1266"/>
    <w:rsid w:val="003A7BF5"/>
    <w:rsid w:val="003B40AD"/>
    <w:rsid w:val="003B76F7"/>
    <w:rsid w:val="003C4E37"/>
    <w:rsid w:val="003C560E"/>
    <w:rsid w:val="003D07C2"/>
    <w:rsid w:val="003D4A02"/>
    <w:rsid w:val="003E16BE"/>
    <w:rsid w:val="003F7EE3"/>
    <w:rsid w:val="00401855"/>
    <w:rsid w:val="00405F25"/>
    <w:rsid w:val="0040753A"/>
    <w:rsid w:val="00416367"/>
    <w:rsid w:val="00420603"/>
    <w:rsid w:val="0043154A"/>
    <w:rsid w:val="00442678"/>
    <w:rsid w:val="004505E3"/>
    <w:rsid w:val="004525D5"/>
    <w:rsid w:val="00453BF0"/>
    <w:rsid w:val="00456A19"/>
    <w:rsid w:val="00467C65"/>
    <w:rsid w:val="00470EAA"/>
    <w:rsid w:val="0047586E"/>
    <w:rsid w:val="0047734D"/>
    <w:rsid w:val="00477455"/>
    <w:rsid w:val="0048078E"/>
    <w:rsid w:val="00483695"/>
    <w:rsid w:val="0048581F"/>
    <w:rsid w:val="0049117F"/>
    <w:rsid w:val="0049181B"/>
    <w:rsid w:val="00493F26"/>
    <w:rsid w:val="004A111B"/>
    <w:rsid w:val="004A6435"/>
    <w:rsid w:val="004A69DD"/>
    <w:rsid w:val="004B3C2D"/>
    <w:rsid w:val="004B70C5"/>
    <w:rsid w:val="004C2DD6"/>
    <w:rsid w:val="004C3A86"/>
    <w:rsid w:val="004C56FA"/>
    <w:rsid w:val="004C60D3"/>
    <w:rsid w:val="004C664E"/>
    <w:rsid w:val="004D3578"/>
    <w:rsid w:val="004D380D"/>
    <w:rsid w:val="004E213A"/>
    <w:rsid w:val="004F054A"/>
    <w:rsid w:val="0050162D"/>
    <w:rsid w:val="00501F8D"/>
    <w:rsid w:val="00503171"/>
    <w:rsid w:val="00506C28"/>
    <w:rsid w:val="0053488C"/>
    <w:rsid w:val="00534DA0"/>
    <w:rsid w:val="005353EE"/>
    <w:rsid w:val="00541834"/>
    <w:rsid w:val="00543E6C"/>
    <w:rsid w:val="005445B3"/>
    <w:rsid w:val="00550947"/>
    <w:rsid w:val="00550FF4"/>
    <w:rsid w:val="0055115E"/>
    <w:rsid w:val="005548CD"/>
    <w:rsid w:val="00557439"/>
    <w:rsid w:val="00565087"/>
    <w:rsid w:val="00565546"/>
    <w:rsid w:val="0056573F"/>
    <w:rsid w:val="00570BAB"/>
    <w:rsid w:val="0057124C"/>
    <w:rsid w:val="00572BD0"/>
    <w:rsid w:val="005733C2"/>
    <w:rsid w:val="00585968"/>
    <w:rsid w:val="00590405"/>
    <w:rsid w:val="00594DA3"/>
    <w:rsid w:val="005969D7"/>
    <w:rsid w:val="005A0C3C"/>
    <w:rsid w:val="005A2AFF"/>
    <w:rsid w:val="005A4ED6"/>
    <w:rsid w:val="005B40ED"/>
    <w:rsid w:val="005C2AD8"/>
    <w:rsid w:val="005C6712"/>
    <w:rsid w:val="005D0F43"/>
    <w:rsid w:val="005D7F20"/>
    <w:rsid w:val="005E19D6"/>
    <w:rsid w:val="005E279B"/>
    <w:rsid w:val="005E7DB4"/>
    <w:rsid w:val="005F1643"/>
    <w:rsid w:val="005F221F"/>
    <w:rsid w:val="005F7E4E"/>
    <w:rsid w:val="00605C1D"/>
    <w:rsid w:val="00611566"/>
    <w:rsid w:val="00630037"/>
    <w:rsid w:val="00631E69"/>
    <w:rsid w:val="00633C0F"/>
    <w:rsid w:val="006410B9"/>
    <w:rsid w:val="00641DC8"/>
    <w:rsid w:val="00644AED"/>
    <w:rsid w:val="00646D99"/>
    <w:rsid w:val="006472DD"/>
    <w:rsid w:val="00653AB2"/>
    <w:rsid w:val="00655E0C"/>
    <w:rsid w:val="00656910"/>
    <w:rsid w:val="00666214"/>
    <w:rsid w:val="00672B49"/>
    <w:rsid w:val="006760AE"/>
    <w:rsid w:val="006766E7"/>
    <w:rsid w:val="006A1DEB"/>
    <w:rsid w:val="006A3F36"/>
    <w:rsid w:val="006A63D2"/>
    <w:rsid w:val="006A6EF6"/>
    <w:rsid w:val="006B3BD7"/>
    <w:rsid w:val="006C3930"/>
    <w:rsid w:val="006C5920"/>
    <w:rsid w:val="006C66D8"/>
    <w:rsid w:val="006D1E24"/>
    <w:rsid w:val="006D22AF"/>
    <w:rsid w:val="006D6543"/>
    <w:rsid w:val="006E1417"/>
    <w:rsid w:val="006E553C"/>
    <w:rsid w:val="006F1DFC"/>
    <w:rsid w:val="006F6A2C"/>
    <w:rsid w:val="007042A2"/>
    <w:rsid w:val="00714A5D"/>
    <w:rsid w:val="00716816"/>
    <w:rsid w:val="007173E9"/>
    <w:rsid w:val="0072563C"/>
    <w:rsid w:val="0072664E"/>
    <w:rsid w:val="007268EF"/>
    <w:rsid w:val="007301A0"/>
    <w:rsid w:val="00732349"/>
    <w:rsid w:val="00734A5B"/>
    <w:rsid w:val="00735970"/>
    <w:rsid w:val="0073751F"/>
    <w:rsid w:val="00741819"/>
    <w:rsid w:val="00744E76"/>
    <w:rsid w:val="007468EC"/>
    <w:rsid w:val="00757D40"/>
    <w:rsid w:val="00760F85"/>
    <w:rsid w:val="00762329"/>
    <w:rsid w:val="00764638"/>
    <w:rsid w:val="007746E6"/>
    <w:rsid w:val="00781F0F"/>
    <w:rsid w:val="007822D2"/>
    <w:rsid w:val="00782770"/>
    <w:rsid w:val="0078727C"/>
    <w:rsid w:val="007872F5"/>
    <w:rsid w:val="00787B28"/>
    <w:rsid w:val="0079049D"/>
    <w:rsid w:val="007974D8"/>
    <w:rsid w:val="007A0E4E"/>
    <w:rsid w:val="007A2261"/>
    <w:rsid w:val="007B18D8"/>
    <w:rsid w:val="007B57BE"/>
    <w:rsid w:val="007B6422"/>
    <w:rsid w:val="007C095F"/>
    <w:rsid w:val="007C1A1F"/>
    <w:rsid w:val="007C39EC"/>
    <w:rsid w:val="007C3FCB"/>
    <w:rsid w:val="007D1DEC"/>
    <w:rsid w:val="007D309D"/>
    <w:rsid w:val="007D6781"/>
    <w:rsid w:val="007E1932"/>
    <w:rsid w:val="007E7760"/>
    <w:rsid w:val="007F64A8"/>
    <w:rsid w:val="007F66B5"/>
    <w:rsid w:val="0080287C"/>
    <w:rsid w:val="008028A4"/>
    <w:rsid w:val="00812741"/>
    <w:rsid w:val="00813245"/>
    <w:rsid w:val="00813966"/>
    <w:rsid w:val="00816247"/>
    <w:rsid w:val="00817228"/>
    <w:rsid w:val="00830079"/>
    <w:rsid w:val="00840C17"/>
    <w:rsid w:val="00841276"/>
    <w:rsid w:val="00844D47"/>
    <w:rsid w:val="00851075"/>
    <w:rsid w:val="0085309B"/>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2EBF"/>
    <w:rsid w:val="008A3D59"/>
    <w:rsid w:val="008B1C8D"/>
    <w:rsid w:val="008B40B9"/>
    <w:rsid w:val="008B5306"/>
    <w:rsid w:val="008C0D18"/>
    <w:rsid w:val="008C25A0"/>
    <w:rsid w:val="008C400C"/>
    <w:rsid w:val="008C4DAE"/>
    <w:rsid w:val="008D21F3"/>
    <w:rsid w:val="008D5059"/>
    <w:rsid w:val="008E4A5A"/>
    <w:rsid w:val="008E55E7"/>
    <w:rsid w:val="008F76E2"/>
    <w:rsid w:val="0090271F"/>
    <w:rsid w:val="00902DB9"/>
    <w:rsid w:val="0090466A"/>
    <w:rsid w:val="009071A7"/>
    <w:rsid w:val="009102AF"/>
    <w:rsid w:val="00912320"/>
    <w:rsid w:val="009132BF"/>
    <w:rsid w:val="009147DA"/>
    <w:rsid w:val="00923C4C"/>
    <w:rsid w:val="009272D6"/>
    <w:rsid w:val="00934879"/>
    <w:rsid w:val="00936071"/>
    <w:rsid w:val="009379C0"/>
    <w:rsid w:val="00940212"/>
    <w:rsid w:val="00942EC2"/>
    <w:rsid w:val="00946D4C"/>
    <w:rsid w:val="0095300A"/>
    <w:rsid w:val="009550EB"/>
    <w:rsid w:val="00955539"/>
    <w:rsid w:val="00961B32"/>
    <w:rsid w:val="00965F79"/>
    <w:rsid w:val="00971551"/>
    <w:rsid w:val="00974BB0"/>
    <w:rsid w:val="0097507F"/>
    <w:rsid w:val="00977931"/>
    <w:rsid w:val="00985736"/>
    <w:rsid w:val="00990CFF"/>
    <w:rsid w:val="00992903"/>
    <w:rsid w:val="009A0AF3"/>
    <w:rsid w:val="009A2106"/>
    <w:rsid w:val="009A4B41"/>
    <w:rsid w:val="009A51BA"/>
    <w:rsid w:val="009B07CD"/>
    <w:rsid w:val="009B264C"/>
    <w:rsid w:val="009C19E9"/>
    <w:rsid w:val="009C4BCB"/>
    <w:rsid w:val="009D2D35"/>
    <w:rsid w:val="009D34E9"/>
    <w:rsid w:val="009E7CF3"/>
    <w:rsid w:val="009F17D1"/>
    <w:rsid w:val="009F633C"/>
    <w:rsid w:val="00A05607"/>
    <w:rsid w:val="00A07221"/>
    <w:rsid w:val="00A10F02"/>
    <w:rsid w:val="00A122BD"/>
    <w:rsid w:val="00A13546"/>
    <w:rsid w:val="00A13E10"/>
    <w:rsid w:val="00A14AFD"/>
    <w:rsid w:val="00A20316"/>
    <w:rsid w:val="00A204CA"/>
    <w:rsid w:val="00A211B6"/>
    <w:rsid w:val="00A23607"/>
    <w:rsid w:val="00A237EB"/>
    <w:rsid w:val="00A25676"/>
    <w:rsid w:val="00A37C49"/>
    <w:rsid w:val="00A405CA"/>
    <w:rsid w:val="00A4235F"/>
    <w:rsid w:val="00A53724"/>
    <w:rsid w:val="00A60445"/>
    <w:rsid w:val="00A64968"/>
    <w:rsid w:val="00A7368B"/>
    <w:rsid w:val="00A8198C"/>
    <w:rsid w:val="00A82346"/>
    <w:rsid w:val="00A83145"/>
    <w:rsid w:val="00A8774F"/>
    <w:rsid w:val="00A9671C"/>
    <w:rsid w:val="00AA1553"/>
    <w:rsid w:val="00AA2568"/>
    <w:rsid w:val="00AA3452"/>
    <w:rsid w:val="00AB6329"/>
    <w:rsid w:val="00AC7105"/>
    <w:rsid w:val="00AE59AD"/>
    <w:rsid w:val="00AE6721"/>
    <w:rsid w:val="00AE6F06"/>
    <w:rsid w:val="00AE7243"/>
    <w:rsid w:val="00AE7322"/>
    <w:rsid w:val="00AF13C2"/>
    <w:rsid w:val="00AF37E1"/>
    <w:rsid w:val="00AF6141"/>
    <w:rsid w:val="00AF68C0"/>
    <w:rsid w:val="00AF763C"/>
    <w:rsid w:val="00B0277A"/>
    <w:rsid w:val="00B03653"/>
    <w:rsid w:val="00B1038F"/>
    <w:rsid w:val="00B10F3C"/>
    <w:rsid w:val="00B11F3A"/>
    <w:rsid w:val="00B11FED"/>
    <w:rsid w:val="00B142B8"/>
    <w:rsid w:val="00B15449"/>
    <w:rsid w:val="00B21599"/>
    <w:rsid w:val="00B30333"/>
    <w:rsid w:val="00B306C3"/>
    <w:rsid w:val="00B3364A"/>
    <w:rsid w:val="00B479E1"/>
    <w:rsid w:val="00B47FD1"/>
    <w:rsid w:val="00B516BB"/>
    <w:rsid w:val="00B5572A"/>
    <w:rsid w:val="00B612B3"/>
    <w:rsid w:val="00B6505B"/>
    <w:rsid w:val="00B72829"/>
    <w:rsid w:val="00B739F8"/>
    <w:rsid w:val="00B75B46"/>
    <w:rsid w:val="00B77CBC"/>
    <w:rsid w:val="00B84170"/>
    <w:rsid w:val="00B84659"/>
    <w:rsid w:val="00B92412"/>
    <w:rsid w:val="00B926FE"/>
    <w:rsid w:val="00B9522A"/>
    <w:rsid w:val="00B959CE"/>
    <w:rsid w:val="00B95CF8"/>
    <w:rsid w:val="00BA12F0"/>
    <w:rsid w:val="00BA18E4"/>
    <w:rsid w:val="00BA5931"/>
    <w:rsid w:val="00BB5F95"/>
    <w:rsid w:val="00BC4371"/>
    <w:rsid w:val="00BC5971"/>
    <w:rsid w:val="00BD515D"/>
    <w:rsid w:val="00BD6366"/>
    <w:rsid w:val="00BD703C"/>
    <w:rsid w:val="00BE0812"/>
    <w:rsid w:val="00BE0CC3"/>
    <w:rsid w:val="00BE0FE1"/>
    <w:rsid w:val="00BE1359"/>
    <w:rsid w:val="00BE63DD"/>
    <w:rsid w:val="00C01073"/>
    <w:rsid w:val="00C01C3D"/>
    <w:rsid w:val="00C01D3D"/>
    <w:rsid w:val="00C03EA2"/>
    <w:rsid w:val="00C07F97"/>
    <w:rsid w:val="00C1110C"/>
    <w:rsid w:val="00C12760"/>
    <w:rsid w:val="00C12B51"/>
    <w:rsid w:val="00C14363"/>
    <w:rsid w:val="00C20BC3"/>
    <w:rsid w:val="00C2306F"/>
    <w:rsid w:val="00C24650"/>
    <w:rsid w:val="00C33079"/>
    <w:rsid w:val="00C40E85"/>
    <w:rsid w:val="00C46AAD"/>
    <w:rsid w:val="00C50D84"/>
    <w:rsid w:val="00C5715D"/>
    <w:rsid w:val="00C7331A"/>
    <w:rsid w:val="00C74347"/>
    <w:rsid w:val="00C83A13"/>
    <w:rsid w:val="00C90B1A"/>
    <w:rsid w:val="00C92967"/>
    <w:rsid w:val="00C92A50"/>
    <w:rsid w:val="00C92C57"/>
    <w:rsid w:val="00C94F0C"/>
    <w:rsid w:val="00C950DA"/>
    <w:rsid w:val="00CA1927"/>
    <w:rsid w:val="00CA341B"/>
    <w:rsid w:val="00CA3D0C"/>
    <w:rsid w:val="00CA654B"/>
    <w:rsid w:val="00CB0EAB"/>
    <w:rsid w:val="00CB4F59"/>
    <w:rsid w:val="00CB765C"/>
    <w:rsid w:val="00CC15C7"/>
    <w:rsid w:val="00CC3976"/>
    <w:rsid w:val="00CC6E7E"/>
    <w:rsid w:val="00CD4C7B"/>
    <w:rsid w:val="00CF0AAE"/>
    <w:rsid w:val="00CF0C19"/>
    <w:rsid w:val="00CF280C"/>
    <w:rsid w:val="00CF509E"/>
    <w:rsid w:val="00CF54F8"/>
    <w:rsid w:val="00CF6F27"/>
    <w:rsid w:val="00D00565"/>
    <w:rsid w:val="00D006C7"/>
    <w:rsid w:val="00D00F84"/>
    <w:rsid w:val="00D03A65"/>
    <w:rsid w:val="00D11699"/>
    <w:rsid w:val="00D148BD"/>
    <w:rsid w:val="00D1553B"/>
    <w:rsid w:val="00D27FEF"/>
    <w:rsid w:val="00D40CE2"/>
    <w:rsid w:val="00D40CF3"/>
    <w:rsid w:val="00D43B19"/>
    <w:rsid w:val="00D442EE"/>
    <w:rsid w:val="00D44ECE"/>
    <w:rsid w:val="00D50C2F"/>
    <w:rsid w:val="00D52452"/>
    <w:rsid w:val="00D527D8"/>
    <w:rsid w:val="00D5745B"/>
    <w:rsid w:val="00D60380"/>
    <w:rsid w:val="00D60495"/>
    <w:rsid w:val="00D67B5B"/>
    <w:rsid w:val="00D71EAE"/>
    <w:rsid w:val="00D738D6"/>
    <w:rsid w:val="00D80117"/>
    <w:rsid w:val="00D80795"/>
    <w:rsid w:val="00D81C71"/>
    <w:rsid w:val="00D829AA"/>
    <w:rsid w:val="00D82F76"/>
    <w:rsid w:val="00D8686E"/>
    <w:rsid w:val="00D87E00"/>
    <w:rsid w:val="00D9134D"/>
    <w:rsid w:val="00D94129"/>
    <w:rsid w:val="00D96294"/>
    <w:rsid w:val="00D96D11"/>
    <w:rsid w:val="00DA1256"/>
    <w:rsid w:val="00DA5D47"/>
    <w:rsid w:val="00DA7A03"/>
    <w:rsid w:val="00DB0149"/>
    <w:rsid w:val="00DB1818"/>
    <w:rsid w:val="00DB6619"/>
    <w:rsid w:val="00DC309B"/>
    <w:rsid w:val="00DC4DA2"/>
    <w:rsid w:val="00DC6280"/>
    <w:rsid w:val="00DD5A25"/>
    <w:rsid w:val="00DE061C"/>
    <w:rsid w:val="00DE27BE"/>
    <w:rsid w:val="00DE45F6"/>
    <w:rsid w:val="00DE47A2"/>
    <w:rsid w:val="00DE5059"/>
    <w:rsid w:val="00DE520F"/>
    <w:rsid w:val="00DF0E14"/>
    <w:rsid w:val="00E06A7A"/>
    <w:rsid w:val="00E1316A"/>
    <w:rsid w:val="00E13300"/>
    <w:rsid w:val="00E14D05"/>
    <w:rsid w:val="00E27376"/>
    <w:rsid w:val="00E32C08"/>
    <w:rsid w:val="00E3405F"/>
    <w:rsid w:val="00E40D0C"/>
    <w:rsid w:val="00E42D76"/>
    <w:rsid w:val="00E43BA9"/>
    <w:rsid w:val="00E45005"/>
    <w:rsid w:val="00E51E45"/>
    <w:rsid w:val="00E51FB1"/>
    <w:rsid w:val="00E53651"/>
    <w:rsid w:val="00E53976"/>
    <w:rsid w:val="00E53E80"/>
    <w:rsid w:val="00E55081"/>
    <w:rsid w:val="00E55243"/>
    <w:rsid w:val="00E61BF3"/>
    <w:rsid w:val="00E62835"/>
    <w:rsid w:val="00E66615"/>
    <w:rsid w:val="00E75CF9"/>
    <w:rsid w:val="00E76F01"/>
    <w:rsid w:val="00E77645"/>
    <w:rsid w:val="00E80FE2"/>
    <w:rsid w:val="00E832C8"/>
    <w:rsid w:val="00E83697"/>
    <w:rsid w:val="00E839C8"/>
    <w:rsid w:val="00E86786"/>
    <w:rsid w:val="00E87B43"/>
    <w:rsid w:val="00E97722"/>
    <w:rsid w:val="00E97ACF"/>
    <w:rsid w:val="00EA1896"/>
    <w:rsid w:val="00EA4BF6"/>
    <w:rsid w:val="00EA51F3"/>
    <w:rsid w:val="00EB14A6"/>
    <w:rsid w:val="00EB2D57"/>
    <w:rsid w:val="00EB4713"/>
    <w:rsid w:val="00EB59E1"/>
    <w:rsid w:val="00EC4A25"/>
    <w:rsid w:val="00ED6196"/>
    <w:rsid w:val="00EE6E55"/>
    <w:rsid w:val="00EE6EC8"/>
    <w:rsid w:val="00EE737F"/>
    <w:rsid w:val="00EF25D0"/>
    <w:rsid w:val="00EF3C9F"/>
    <w:rsid w:val="00EF4A5E"/>
    <w:rsid w:val="00F025A2"/>
    <w:rsid w:val="00F0527D"/>
    <w:rsid w:val="00F0561B"/>
    <w:rsid w:val="00F06971"/>
    <w:rsid w:val="00F07321"/>
    <w:rsid w:val="00F07388"/>
    <w:rsid w:val="00F1046E"/>
    <w:rsid w:val="00F17F07"/>
    <w:rsid w:val="00F2026E"/>
    <w:rsid w:val="00F2134A"/>
    <w:rsid w:val="00F21F8D"/>
    <w:rsid w:val="00F2210A"/>
    <w:rsid w:val="00F22645"/>
    <w:rsid w:val="00F23870"/>
    <w:rsid w:val="00F30DB6"/>
    <w:rsid w:val="00F33D6C"/>
    <w:rsid w:val="00F37743"/>
    <w:rsid w:val="00F37CDA"/>
    <w:rsid w:val="00F425D6"/>
    <w:rsid w:val="00F42F9F"/>
    <w:rsid w:val="00F47224"/>
    <w:rsid w:val="00F508D3"/>
    <w:rsid w:val="00F50FD1"/>
    <w:rsid w:val="00F54A3D"/>
    <w:rsid w:val="00F557A7"/>
    <w:rsid w:val="00F653B8"/>
    <w:rsid w:val="00F71B89"/>
    <w:rsid w:val="00F72517"/>
    <w:rsid w:val="00F7353C"/>
    <w:rsid w:val="00F756D6"/>
    <w:rsid w:val="00F76F8F"/>
    <w:rsid w:val="00F802F4"/>
    <w:rsid w:val="00F80C14"/>
    <w:rsid w:val="00F85303"/>
    <w:rsid w:val="00F9067B"/>
    <w:rsid w:val="00F91FF8"/>
    <w:rsid w:val="00FA1266"/>
    <w:rsid w:val="00FA19DE"/>
    <w:rsid w:val="00FB6769"/>
    <w:rsid w:val="00FB7FCF"/>
    <w:rsid w:val="00FC1192"/>
    <w:rsid w:val="00FC5B06"/>
    <w:rsid w:val="00FC5BE8"/>
    <w:rsid w:val="00FC6922"/>
    <w:rsid w:val="00FD0A11"/>
    <w:rsid w:val="00FD5ECE"/>
    <w:rsid w:val="00FE3C1A"/>
    <w:rsid w:val="00FE69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BC6BE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AF763C"/>
    <w:rPr>
      <w:rFonts w:ascii="Arial" w:hAnsi="Arial"/>
      <w:sz w:val="18"/>
      <w:lang w:eastAsia="en-US"/>
    </w:rPr>
  </w:style>
  <w:style w:type="character" w:customStyle="1" w:styleId="TAHChar">
    <w:name w:val="TAH Char"/>
    <w:link w:val="TAH"/>
    <w:rsid w:val="00AF763C"/>
    <w:rPr>
      <w:rFonts w:ascii="Arial" w:hAnsi="Arial"/>
      <w:b/>
      <w:sz w:val="18"/>
      <w:lang w:eastAsia="en-US"/>
    </w:rPr>
  </w:style>
  <w:style w:type="character" w:customStyle="1" w:styleId="PLChar">
    <w:name w:val="PL Char"/>
    <w:link w:val="PL"/>
    <w:qFormat/>
    <w:rsid w:val="00D442EE"/>
    <w:rPr>
      <w:rFonts w:ascii="Courier New" w:hAnsi="Courier New"/>
      <w:noProof/>
      <w:sz w:val="16"/>
      <w:lang w:eastAsia="en-US"/>
    </w:rPr>
  </w:style>
  <w:style w:type="character" w:customStyle="1" w:styleId="B1Char">
    <w:name w:val="B1 Char"/>
    <w:rsid w:val="00203D53"/>
    <w:rPr>
      <w:rFonts w:ascii="Times New Roman" w:hAnsi="Times New Roman"/>
      <w:lang w:eastAsia="en-US"/>
    </w:rPr>
  </w:style>
  <w:style w:type="character" w:customStyle="1" w:styleId="EditorsNoteChar">
    <w:name w:val="Editor's Note Char"/>
    <w:aliases w:val="EN Char"/>
    <w:link w:val="EditorsNote"/>
    <w:rsid w:val="00203D53"/>
    <w:rPr>
      <w:color w:val="FF0000"/>
      <w:lang w:eastAsia="en-US"/>
    </w:rPr>
  </w:style>
  <w:style w:type="character" w:customStyle="1" w:styleId="TFZchn">
    <w:name w:val="TF Zchn"/>
    <w:rsid w:val="00DE47A2"/>
    <w:rPr>
      <w:rFonts w:ascii="Arial" w:hAnsi="Arial"/>
      <w:b/>
    </w:rPr>
  </w:style>
  <w:style w:type="character" w:customStyle="1" w:styleId="msoins0">
    <w:name w:val="msoins"/>
    <w:rsid w:val="00DE4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15</TotalTime>
  <Pages>10</Pages>
  <Words>4699</Words>
  <Characters>25849</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30488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10</cp:revision>
  <cp:lastPrinted>2017-03-17T12:10:00Z</cp:lastPrinted>
  <dcterms:created xsi:type="dcterms:W3CDTF">2018-10-10T13:55:00Z</dcterms:created>
  <dcterms:modified xsi:type="dcterms:W3CDTF">2018-10-10T14:15:00Z</dcterms:modified>
</cp:coreProperties>
</file>