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571B7A" w:rsidRDefault="00CD4C7B" w:rsidP="00CD4C7B">
      <w:pPr>
        <w:pStyle w:val="Header"/>
        <w:tabs>
          <w:tab w:val="right" w:pos="9639"/>
        </w:tabs>
        <w:rPr>
          <w:bCs/>
          <w:i/>
          <w:noProof w:val="0"/>
          <w:sz w:val="24"/>
          <w:szCs w:val="24"/>
          <w:lang w:val="de-DE"/>
        </w:rPr>
      </w:pPr>
      <w:r w:rsidRPr="00571B7A">
        <w:rPr>
          <w:bCs/>
          <w:noProof w:val="0"/>
          <w:sz w:val="24"/>
          <w:szCs w:val="24"/>
          <w:lang w:val="de-DE"/>
        </w:rPr>
        <w:t>3GPP T</w:t>
      </w:r>
      <w:bookmarkStart w:id="0" w:name="_Ref452454252"/>
      <w:bookmarkEnd w:id="0"/>
      <w:r w:rsidRPr="00571B7A">
        <w:rPr>
          <w:bCs/>
          <w:noProof w:val="0"/>
          <w:sz w:val="24"/>
          <w:szCs w:val="24"/>
          <w:lang w:val="de-DE"/>
        </w:rPr>
        <w:t xml:space="preserve">SG-RAN </w:t>
      </w:r>
      <w:r w:rsidR="00541834" w:rsidRPr="00571B7A">
        <w:rPr>
          <w:noProof w:val="0"/>
          <w:sz w:val="24"/>
          <w:szCs w:val="24"/>
          <w:lang w:val="de-DE"/>
        </w:rPr>
        <w:t>WG3</w:t>
      </w:r>
      <w:r w:rsidR="00BD703C" w:rsidRPr="00571B7A">
        <w:rPr>
          <w:noProof w:val="0"/>
          <w:sz w:val="24"/>
          <w:szCs w:val="24"/>
          <w:lang w:val="de-DE"/>
        </w:rPr>
        <w:t>#</w:t>
      </w:r>
      <w:r w:rsidR="00195B15" w:rsidRPr="00571B7A">
        <w:rPr>
          <w:noProof w:val="0"/>
          <w:sz w:val="24"/>
          <w:szCs w:val="24"/>
          <w:lang w:val="de-DE"/>
        </w:rPr>
        <w:t>101</w:t>
      </w:r>
      <w:r w:rsidR="00571B7A" w:rsidRPr="00571B7A">
        <w:rPr>
          <w:noProof w:val="0"/>
          <w:sz w:val="24"/>
          <w:szCs w:val="24"/>
          <w:lang w:val="de-DE"/>
        </w:rPr>
        <w:t>bis</w:t>
      </w:r>
      <w:r w:rsidRPr="00571B7A">
        <w:rPr>
          <w:bCs/>
          <w:noProof w:val="0"/>
          <w:sz w:val="24"/>
          <w:szCs w:val="24"/>
          <w:lang w:val="de-DE"/>
        </w:rPr>
        <w:tab/>
      </w:r>
      <w:r w:rsidRPr="00571B7A">
        <w:rPr>
          <w:rFonts w:hint="eastAsia"/>
          <w:bCs/>
          <w:noProof w:val="0"/>
          <w:sz w:val="24"/>
          <w:szCs w:val="24"/>
          <w:lang w:val="de-DE"/>
        </w:rPr>
        <w:t>R</w:t>
      </w:r>
      <w:r w:rsidR="00541834" w:rsidRPr="00571B7A">
        <w:rPr>
          <w:bCs/>
          <w:noProof w:val="0"/>
          <w:sz w:val="24"/>
          <w:szCs w:val="24"/>
          <w:lang w:val="de-DE"/>
        </w:rPr>
        <w:t>3</w:t>
      </w:r>
      <w:r w:rsidRPr="00571B7A">
        <w:rPr>
          <w:rFonts w:hint="eastAsia"/>
          <w:bCs/>
          <w:noProof w:val="0"/>
          <w:sz w:val="24"/>
          <w:szCs w:val="24"/>
          <w:lang w:val="de-DE"/>
        </w:rPr>
        <w:t>-</w:t>
      </w:r>
      <w:r w:rsidRPr="00571B7A">
        <w:rPr>
          <w:bCs/>
          <w:noProof w:val="0"/>
          <w:sz w:val="24"/>
          <w:szCs w:val="24"/>
          <w:lang w:val="de-DE"/>
        </w:rPr>
        <w:t>1</w:t>
      </w:r>
      <w:r w:rsidR="009D34E9" w:rsidRPr="00571B7A">
        <w:rPr>
          <w:bCs/>
          <w:noProof w:val="0"/>
          <w:sz w:val="24"/>
          <w:szCs w:val="24"/>
          <w:lang w:val="de-DE"/>
        </w:rPr>
        <w:t>8</w:t>
      </w:r>
      <w:r w:rsidR="003910A4">
        <w:rPr>
          <w:bCs/>
          <w:noProof w:val="0"/>
          <w:sz w:val="24"/>
          <w:szCs w:val="24"/>
          <w:lang w:val="de-DE"/>
        </w:rPr>
        <w:t>6127</w:t>
      </w:r>
    </w:p>
    <w:p w:rsidR="00CD4C7B" w:rsidRPr="00BD703C" w:rsidRDefault="00571B7A"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A7368B">
        <w:rPr>
          <w:rFonts w:cs="Arial"/>
          <w:b/>
          <w:bCs/>
          <w:sz w:val="24"/>
          <w:lang w:val="en-US" w:eastAsia="ja-JP"/>
        </w:rPr>
        <w:t>5.6.1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9C4BCB">
        <w:rPr>
          <w:rFonts w:ascii="Arial" w:hAnsi="Arial" w:cs="Arial"/>
          <w:b/>
          <w:bCs/>
          <w:sz w:val="24"/>
        </w:rPr>
        <w:t xml:space="preserve">Handling of </w:t>
      </w:r>
      <w:r w:rsidR="008D21F3">
        <w:rPr>
          <w:rFonts w:ascii="Arial" w:hAnsi="Arial" w:cs="Arial"/>
          <w:b/>
          <w:bCs/>
          <w:sz w:val="24"/>
        </w:rPr>
        <w:t xml:space="preserve">Inter-system </w:t>
      </w:r>
      <w:r w:rsidR="009C4BCB">
        <w:rPr>
          <w:rFonts w:ascii="Arial" w:hAnsi="Arial" w:cs="Arial"/>
          <w:b/>
          <w:bCs/>
          <w:sz w:val="24"/>
        </w:rPr>
        <w:t>end markers</w:t>
      </w:r>
      <w:r w:rsidR="008D21F3">
        <w:rPr>
          <w:rFonts w:ascii="Arial" w:hAnsi="Arial" w:cs="Arial"/>
          <w:b/>
          <w:bCs/>
          <w:sz w:val="24"/>
        </w:rPr>
        <w:t xml:space="preserve"> </w:t>
      </w:r>
      <w:r w:rsidR="00DD152B">
        <w:rPr>
          <w:rFonts w:ascii="Arial" w:hAnsi="Arial" w:cs="Arial"/>
          <w:b/>
          <w:bCs/>
          <w:sz w:val="24"/>
        </w:rPr>
        <w:t>(Solution 2)</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2F63B5" w:rsidRDefault="006A6EF6" w:rsidP="006A6EF6">
      <w:r>
        <w:t>Th</w:t>
      </w:r>
      <w:r w:rsidR="002F63B5">
        <w:t xml:space="preserve">is TP provides the starting point for </w:t>
      </w:r>
      <w:r w:rsidR="003B4802">
        <w:t>a</w:t>
      </w:r>
      <w:r w:rsidR="002F63B5">
        <w:t xml:space="preserve"> </w:t>
      </w:r>
      <w:r w:rsidR="003B4802">
        <w:t xml:space="preserve">CR </w:t>
      </w:r>
      <w:bookmarkStart w:id="1" w:name="_GoBack"/>
      <w:bookmarkEnd w:id="1"/>
      <w:r w:rsidR="002F63B5">
        <w:t>introducing solution 2.</w:t>
      </w:r>
    </w:p>
    <w:p w:rsidR="00E55243" w:rsidRDefault="00E55243" w:rsidP="00CD4C7B"/>
    <w:p w:rsidR="00CD4C7B" w:rsidRDefault="002F63B5" w:rsidP="00CD4C7B">
      <w:pPr>
        <w:pStyle w:val="Heading1"/>
      </w:pPr>
      <w:r>
        <w:t>2</w:t>
      </w:r>
      <w:r w:rsidR="00CD4C7B" w:rsidRPr="006E13D1">
        <w:tab/>
      </w:r>
      <w:r w:rsidR="00E55243">
        <w:t>Text Proposal for TS 38.300</w:t>
      </w:r>
    </w:p>
    <w:p w:rsidR="00E55243" w:rsidRDefault="00E55243" w:rsidP="00D00F84"/>
    <w:p w:rsidR="00545D99" w:rsidRDefault="00545D99" w:rsidP="00545D99">
      <w:pPr>
        <w:pStyle w:val="Heading2"/>
        <w:rPr>
          <w:lang w:eastAsia="ja-JP"/>
        </w:rPr>
      </w:pPr>
      <w:bookmarkStart w:id="2" w:name="_Toc502484383"/>
      <w:bookmarkStart w:id="3" w:name="_Toc502484388"/>
      <w:r w:rsidRPr="006159B0">
        <w:rPr>
          <w:lang w:eastAsia="ja-JP"/>
        </w:rPr>
        <w:t>9.3</w:t>
      </w:r>
      <w:r w:rsidRPr="006159B0">
        <w:rPr>
          <w:lang w:eastAsia="ja-JP"/>
        </w:rPr>
        <w:tab/>
        <w:t>Inter RAT</w:t>
      </w:r>
      <w:bookmarkEnd w:id="2"/>
    </w:p>
    <w:p w:rsidR="00545D99" w:rsidRDefault="00545D99" w:rsidP="00545D99">
      <w:pPr>
        <w:rPr>
          <w:noProof/>
        </w:rPr>
      </w:pPr>
      <w:r w:rsidRPr="00127A7C">
        <w:rPr>
          <w:noProof/>
          <w:highlight w:val="yellow"/>
        </w:rPr>
        <w:t>[Unchanged text skipped]</w:t>
      </w:r>
    </w:p>
    <w:p w:rsidR="00545D99" w:rsidRPr="00521F97" w:rsidRDefault="00545D99" w:rsidP="00545D99">
      <w:pPr>
        <w:pStyle w:val="Heading3"/>
      </w:pPr>
      <w:r w:rsidRPr="00521F97">
        <w:t>9.3.2</w:t>
      </w:r>
      <w:r w:rsidRPr="00521F97">
        <w:tab/>
        <w:t>From 5GC to EPC</w:t>
      </w:r>
      <w:bookmarkEnd w:id="3"/>
    </w:p>
    <w:p w:rsidR="00545D99" w:rsidRDefault="00545D99" w:rsidP="00545D99">
      <w:pPr>
        <w:rPr>
          <w:noProof/>
        </w:rPr>
      </w:pPr>
      <w:r w:rsidRPr="00127A7C">
        <w:rPr>
          <w:noProof/>
          <w:highlight w:val="yellow"/>
        </w:rPr>
        <w:t>[Unchanged text skipped]</w:t>
      </w:r>
    </w:p>
    <w:p w:rsidR="007143BE" w:rsidRPr="009032F4" w:rsidRDefault="007143BE" w:rsidP="007143BE">
      <w:pPr>
        <w:pStyle w:val="Heading4"/>
      </w:pPr>
      <w:bookmarkStart w:id="4" w:name="_Toc517229166"/>
      <w:r w:rsidRPr="009032F4">
        <w:t>9.3.2.4</w:t>
      </w:r>
      <w:r w:rsidRPr="009032F4">
        <w:tab/>
        <w:t>Data Forwarding</w:t>
      </w:r>
      <w:bookmarkEnd w:id="4"/>
      <w:ins w:id="5" w:author="nok-1" w:date="2018-09-25T22:58:00Z">
        <w:r>
          <w:t xml:space="preserve"> control plane</w:t>
        </w:r>
      </w:ins>
    </w:p>
    <w:p w:rsidR="007143BE" w:rsidRPr="009032F4" w:rsidRDefault="007143BE" w:rsidP="007143BE">
      <w:r w:rsidRPr="009032F4">
        <w:t xml:space="preserve">The </w:t>
      </w:r>
      <w:ins w:id="6" w:author="nok-1" w:date="2018-09-25T22:58:00Z">
        <w:r>
          <w:t xml:space="preserve">control plane support for </w:t>
        </w:r>
      </w:ins>
      <w:r w:rsidRPr="009032F4">
        <w:t>inter-System data forwarding follows the following key principles:</w:t>
      </w:r>
    </w:p>
    <w:p w:rsidR="007143BE" w:rsidRPr="009032F4" w:rsidRDefault="007143BE" w:rsidP="007143BE">
      <w:pPr>
        <w:pStyle w:val="B1"/>
      </w:pPr>
      <w:r w:rsidRPr="009032F4">
        <w:t>-</w:t>
      </w:r>
      <w:r w:rsidRPr="009032F4">
        <w:tab/>
        <w:t>Only</w:t>
      </w:r>
      <w:r w:rsidRPr="009032F4">
        <w:rPr>
          <w:rFonts w:eastAsia="SimSun"/>
          <w:lang w:eastAsia="zh-CN"/>
        </w:rPr>
        <w:t xml:space="preserve"> indirect data forwarding is supported.</w:t>
      </w:r>
    </w:p>
    <w:p w:rsidR="007143BE" w:rsidRPr="009032F4" w:rsidRDefault="007143BE" w:rsidP="007143BE">
      <w:pPr>
        <w:pStyle w:val="B1"/>
      </w:pPr>
      <w:r w:rsidRPr="009032F4">
        <w:t>-</w:t>
      </w:r>
      <w:r w:rsidRPr="009032F4">
        <w:tab/>
        <w:t xml:space="preserve">PDU </w:t>
      </w:r>
      <w:r w:rsidRPr="009032F4">
        <w:rPr>
          <w:rFonts w:eastAsia="SimSun"/>
          <w:lang w:eastAsia="zh-CN"/>
        </w:rPr>
        <w:t>session information at the serving NG-RAN node contains mapping information per QoS Flow to a corresponding E-RAB.</w:t>
      </w:r>
    </w:p>
    <w:p w:rsidR="007143BE" w:rsidRPr="009032F4" w:rsidRDefault="007143BE" w:rsidP="007143BE">
      <w:pPr>
        <w:pStyle w:val="B1"/>
      </w:pPr>
      <w:r w:rsidRPr="009032F4">
        <w:t>-</w:t>
      </w:r>
      <w:r w:rsidRPr="009032F4">
        <w:tab/>
        <w:t xml:space="preserve">At </w:t>
      </w:r>
      <w:r w:rsidRPr="009032F4">
        <w:rPr>
          <w:rFonts w:eastAsia="SimSun"/>
          <w:lang w:eastAsia="zh-CN"/>
        </w:rPr>
        <w:t>handover preparation, the source NG-RAN node shall decide which mapped E-RABs are proposed to be subject to data forwarding and provide this information in the source-to-target container to the target eNB.</w:t>
      </w:r>
    </w:p>
    <w:p w:rsidR="007143BE" w:rsidRPr="009032F4" w:rsidRDefault="007143BE" w:rsidP="007143BE">
      <w:pPr>
        <w:pStyle w:val="B1"/>
      </w:pPr>
      <w:r w:rsidRPr="009032F4">
        <w:t>-</w:t>
      </w:r>
      <w:r w:rsidRPr="009032F4">
        <w:tab/>
        <w:t xml:space="preserve">The </w:t>
      </w:r>
      <w:r w:rsidRPr="009032F4">
        <w:rPr>
          <w:rFonts w:eastAsia="SimSun"/>
          <w:lang w:eastAsia="zh-CN"/>
        </w:rPr>
        <w:t>target eNB assigns forwarding TEID/TNL address(es) for the E-RAB(s) for which it accepts data forwarding.</w:t>
      </w:r>
    </w:p>
    <w:p w:rsidR="007143BE" w:rsidDel="007143BE" w:rsidRDefault="007143BE" w:rsidP="007143BE">
      <w:pPr>
        <w:pStyle w:val="B1"/>
        <w:rPr>
          <w:del w:id="7" w:author="nok-1" w:date="2018-09-25T22:58:00Z"/>
          <w:rFonts w:eastAsia="SimSun"/>
          <w:lang w:eastAsia="zh-CN"/>
        </w:rPr>
      </w:pPr>
      <w:del w:id="8" w:author="nok-1" w:date="2018-09-25T22:58:00Z">
        <w:r w:rsidRPr="009032F4" w:rsidDel="007143BE">
          <w:delText>-</w:delText>
        </w:r>
        <w:r w:rsidRPr="009032F4" w:rsidDel="007143BE">
          <w:tab/>
          <w:delText xml:space="preserve">A single </w:delText>
        </w:r>
        <w:r w:rsidRPr="009032F4" w:rsidDel="007143BE">
          <w:rPr>
            <w:rFonts w:eastAsia="SimSun"/>
            <w:lang w:eastAsia="zh-CN"/>
          </w:rPr>
          <w:delText xml:space="preserve">data forwarding tunnel is established between the source NG-RAN node and UPF per PDU session for which at least data for a single QoS Flow is subject to data forwarding. </w:delText>
        </w:r>
        <w:r w:rsidRPr="00FF2575" w:rsidDel="007143BE">
          <w:rPr>
            <w:rFonts w:eastAsia="SimSun"/>
            <w:lang w:val="en-US" w:eastAsia="zh-CN"/>
          </w:rPr>
          <w:delText>For the QoS flow</w:delText>
        </w:r>
        <w:r w:rsidDel="007143BE">
          <w:rPr>
            <w:rFonts w:eastAsia="SimSun" w:hint="eastAsia"/>
            <w:lang w:val="en-US" w:eastAsia="zh-CN"/>
          </w:rPr>
          <w:delText>(</w:delText>
        </w:r>
        <w:r w:rsidRPr="00FF2575" w:rsidDel="007143BE">
          <w:rPr>
            <w:rFonts w:eastAsia="SimSun"/>
            <w:lang w:val="en-US" w:eastAsia="zh-CN"/>
          </w:rPr>
          <w:delText>s</w:delText>
        </w:r>
        <w:r w:rsidDel="007143BE">
          <w:rPr>
            <w:rFonts w:eastAsia="SimSun" w:hint="eastAsia"/>
            <w:lang w:val="en-US" w:eastAsia="zh-CN"/>
          </w:rPr>
          <w:delText>)</w:delText>
        </w:r>
        <w:r w:rsidRPr="00FF2575" w:rsidDel="007143BE">
          <w:rPr>
            <w:rFonts w:eastAsia="SimSun"/>
            <w:lang w:val="en-US" w:eastAsia="zh-CN"/>
          </w:rPr>
          <w:delText xml:space="preserve"> </w:delText>
        </w:r>
        <w:r w:rsidDel="007143BE">
          <w:rPr>
            <w:rFonts w:eastAsia="SimSun"/>
            <w:lang w:val="en-US" w:eastAsia="zh-CN"/>
          </w:rPr>
          <w:delText>accepted</w:delText>
        </w:r>
        <w:r w:rsidDel="007143BE">
          <w:rPr>
            <w:rFonts w:eastAsia="SimSun" w:hint="eastAsia"/>
            <w:lang w:val="en-US" w:eastAsia="zh-CN"/>
          </w:rPr>
          <w:delText xml:space="preserve"> for data forwarding</w:delText>
        </w:r>
        <w:r w:rsidRPr="00FF2575" w:rsidDel="007143BE">
          <w:rPr>
            <w:rFonts w:eastAsia="SimSun"/>
            <w:lang w:val="en-US" w:eastAsia="zh-CN"/>
          </w:rPr>
          <w:delText xml:space="preserve">, </w:delText>
        </w:r>
        <w:r w:rsidDel="007143BE">
          <w:rPr>
            <w:rFonts w:eastAsia="SimSun"/>
            <w:lang w:val="en-US" w:eastAsia="zh-CN"/>
          </w:rPr>
          <w:delText xml:space="preserve">the </w:delText>
        </w:r>
        <w:r w:rsidRPr="00FF2575" w:rsidDel="007143BE">
          <w:rPr>
            <w:rFonts w:eastAsia="SimSun"/>
            <w:lang w:val="en-US" w:eastAsia="zh-CN"/>
          </w:rPr>
          <w:delText xml:space="preserve">NG-RAN </w:delText>
        </w:r>
        <w:r w:rsidDel="007143BE">
          <w:rPr>
            <w:rFonts w:eastAsia="SimSun" w:hint="eastAsia"/>
            <w:lang w:val="en-US" w:eastAsia="zh-CN"/>
          </w:rPr>
          <w:delText xml:space="preserve">node </w:delText>
        </w:r>
        <w:r w:rsidRPr="00FF2575" w:rsidDel="007143BE">
          <w:rPr>
            <w:rFonts w:eastAsia="SimSun"/>
            <w:lang w:val="en-US" w:eastAsia="zh-CN"/>
          </w:rPr>
          <w:delText>initiate</w:delText>
        </w:r>
        <w:r w:rsidDel="007143BE">
          <w:rPr>
            <w:rFonts w:eastAsia="SimSun" w:hint="eastAsia"/>
            <w:lang w:val="en-US" w:eastAsia="zh-CN"/>
          </w:rPr>
          <w:delText>s</w:delText>
        </w:r>
        <w:r w:rsidRPr="00FF2575" w:rsidDel="007143BE">
          <w:rPr>
            <w:rFonts w:eastAsia="SimSun"/>
            <w:lang w:val="en-US" w:eastAsia="zh-CN"/>
          </w:rPr>
          <w:delText xml:space="preserve"> data forwarding to the UPF</w:delText>
        </w:r>
        <w:r w:rsidDel="007143BE">
          <w:rPr>
            <w:rFonts w:eastAsia="SimSun" w:hint="eastAsia"/>
            <w:lang w:val="en-US" w:eastAsia="zh-CN"/>
          </w:rPr>
          <w:delText xml:space="preserve"> by the corresponding</w:delText>
        </w:r>
        <w:r w:rsidRPr="006F2BAB" w:rsidDel="007143BE">
          <w:rPr>
            <w:rFonts w:eastAsia="SimSun"/>
            <w:lang w:val="en-US" w:eastAsia="zh-CN"/>
          </w:rPr>
          <w:delText xml:space="preserve"> PDU session data forwarding tunnel(s)</w:delText>
        </w:r>
        <w:r w:rsidDel="007143BE">
          <w:rPr>
            <w:rFonts w:eastAsia="SimSun"/>
            <w:lang w:val="en-US" w:eastAsia="zh-CN"/>
          </w:rPr>
          <w:delText xml:space="preserve">. </w:delText>
        </w:r>
        <w:r w:rsidRPr="009032F4" w:rsidDel="007143BE">
          <w:rPr>
            <w:rFonts w:eastAsia="SimSun"/>
            <w:lang w:eastAsia="zh-CN"/>
          </w:rPr>
          <w:delText>Then the UPF maps data received from the per PDU session data forwarding tunnel(s) to the mapped EPS bearer(s).</w:delText>
        </w:r>
        <w:r w:rsidRPr="00A90421" w:rsidDel="007143BE">
          <w:rPr>
            <w:rFonts w:eastAsia="SimSun"/>
            <w:lang w:eastAsia="zh-CN"/>
          </w:rPr>
          <w:delText xml:space="preserve"> </w:delText>
        </w:r>
      </w:del>
    </w:p>
    <w:p w:rsidR="007143BE" w:rsidRDefault="007143BE" w:rsidP="007143BE">
      <w:pPr>
        <w:pStyle w:val="Heading4"/>
        <w:rPr>
          <w:ins w:id="9" w:author="nok-1" w:date="2018-09-25T22:59:00Z"/>
        </w:rPr>
      </w:pPr>
      <w:ins w:id="10" w:author="nok-1" w:date="2018-09-25T22:59:00Z">
        <w:r>
          <w:t>9.3.2.5</w:t>
        </w:r>
        <w:r w:rsidRPr="006159B0">
          <w:tab/>
          <w:t>Data Forwarding</w:t>
        </w:r>
        <w:r>
          <w:t xml:space="preserve"> user plane</w:t>
        </w:r>
      </w:ins>
    </w:p>
    <w:p w:rsidR="007143BE" w:rsidRPr="006159B0" w:rsidRDefault="007143BE" w:rsidP="007143BE">
      <w:pPr>
        <w:rPr>
          <w:ins w:id="11" w:author="nok-1" w:date="2018-09-25T22:59:00Z"/>
        </w:rPr>
      </w:pPr>
      <w:ins w:id="12" w:author="nok-1" w:date="2018-09-25T22:59:00Z">
        <w:r w:rsidRPr="006159B0">
          <w:t xml:space="preserve">The inter-System data forwarding </w:t>
        </w:r>
        <w:r>
          <w:t xml:space="preserve">user plane </w:t>
        </w:r>
      </w:ins>
      <w:ins w:id="13" w:author="nok-1" w:date="2018-09-25T23:04:00Z">
        <w:r w:rsidR="00A13FEB">
          <w:t xml:space="preserve">from 5GS to EPS </w:t>
        </w:r>
      </w:ins>
      <w:ins w:id="14" w:author="nok-1" w:date="2018-09-25T22:59:00Z">
        <w:r w:rsidRPr="006159B0">
          <w:t>follows the following key principles:</w:t>
        </w:r>
      </w:ins>
    </w:p>
    <w:p w:rsidR="007143BE" w:rsidRPr="006159B0" w:rsidRDefault="007143BE" w:rsidP="007143BE">
      <w:pPr>
        <w:pStyle w:val="B1"/>
        <w:rPr>
          <w:ins w:id="15" w:author="nok-1" w:date="2018-09-25T22:59:00Z"/>
        </w:rPr>
      </w:pPr>
      <w:ins w:id="16" w:author="nok-1" w:date="2018-09-25T22:59:00Z">
        <w:r>
          <w:t>-</w:t>
        </w:r>
        <w:r>
          <w:tab/>
          <w:t xml:space="preserve">A single data </w:t>
        </w:r>
        <w:r w:rsidRPr="006159B0">
          <w:rPr>
            <w:rFonts w:eastAsia="SimSun"/>
            <w:lang w:eastAsia="zh-CN"/>
          </w:rPr>
          <w:t>forwarding tunnel is established between the source NG-RAN node and UPF per PDU session for which at least data for a single QoS Flow is subject to data forwarding.</w:t>
        </w:r>
        <w:r>
          <w:rPr>
            <w:rFonts w:eastAsia="SimSun"/>
            <w:lang w:eastAsia="zh-CN"/>
          </w:rPr>
          <w:t xml:space="preserve"> </w:t>
        </w:r>
      </w:ins>
    </w:p>
    <w:p w:rsidR="007143BE" w:rsidRPr="006159B0" w:rsidRDefault="007143BE" w:rsidP="007143BE">
      <w:pPr>
        <w:pStyle w:val="B1"/>
        <w:rPr>
          <w:ins w:id="17" w:author="nok-1" w:date="2018-09-25T22:59:00Z"/>
        </w:rPr>
      </w:pPr>
      <w:ins w:id="18" w:author="nok-1" w:date="2018-09-25T22:59:00Z">
        <w:r w:rsidRPr="006159B0">
          <w:lastRenderedPageBreak/>
          <w:t>-</w:t>
        </w:r>
        <w:r w:rsidRPr="006159B0">
          <w:tab/>
        </w:r>
        <w:r>
          <w:t xml:space="preserve">For the QoS flows </w:t>
        </w:r>
        <w:r>
          <w:rPr>
            <w:rFonts w:eastAsia="SimSun"/>
            <w:lang w:val="en-US" w:eastAsia="zh-CN"/>
          </w:rPr>
          <w:t>accepted</w:t>
        </w:r>
        <w:r>
          <w:rPr>
            <w:rFonts w:eastAsia="SimSun" w:hint="eastAsia"/>
            <w:lang w:val="en-US" w:eastAsia="zh-CN"/>
          </w:rPr>
          <w:t xml:space="preserve"> for data forwarding</w:t>
        </w:r>
        <w:r w:rsidRPr="00FF2575">
          <w:rPr>
            <w:rFonts w:eastAsia="SimSun"/>
            <w:lang w:val="en-US" w:eastAsia="zh-CN"/>
          </w:rPr>
          <w:t xml:space="preserve">, </w:t>
        </w:r>
        <w:r>
          <w:rPr>
            <w:rFonts w:eastAsia="SimSun"/>
            <w:lang w:val="en-US" w:eastAsia="zh-CN"/>
          </w:rPr>
          <w:t xml:space="preserve">the </w:t>
        </w:r>
        <w:r w:rsidRPr="00FF2575">
          <w:rPr>
            <w:rFonts w:eastAsia="SimSun"/>
            <w:lang w:val="en-US" w:eastAsia="zh-CN"/>
          </w:rPr>
          <w:t xml:space="preserve">NG-RAN </w:t>
        </w:r>
        <w:r>
          <w:rPr>
            <w:rFonts w:eastAsia="SimSun" w:hint="eastAsia"/>
            <w:lang w:val="en-US" w:eastAsia="zh-CN"/>
          </w:rPr>
          <w:t xml:space="preserve">node </w:t>
        </w:r>
        <w:r w:rsidRPr="00FF2575">
          <w:rPr>
            <w:rFonts w:eastAsia="SimSun"/>
            <w:lang w:val="en-US" w:eastAsia="zh-CN"/>
          </w:rPr>
          <w:t>initiate</w:t>
        </w:r>
        <w:r>
          <w:rPr>
            <w:rFonts w:eastAsia="SimSun" w:hint="eastAsia"/>
            <w:lang w:val="en-US" w:eastAsia="zh-CN"/>
          </w:rPr>
          <w:t>s</w:t>
        </w:r>
        <w:r w:rsidRPr="00FF2575">
          <w:rPr>
            <w:rFonts w:eastAsia="SimSun"/>
            <w:lang w:val="en-US" w:eastAsia="zh-CN"/>
          </w:rPr>
          <w:t xml:space="preserve"> data forwarding to the UPF</w:t>
        </w:r>
        <w:r>
          <w:rPr>
            <w:rFonts w:eastAsia="SimSun" w:hint="eastAsia"/>
            <w:lang w:val="en-US" w:eastAsia="zh-CN"/>
          </w:rPr>
          <w:t xml:space="preserve"> by the corresponding</w:t>
        </w:r>
        <w:r w:rsidRPr="006F2BAB">
          <w:rPr>
            <w:rFonts w:eastAsia="SimSun"/>
            <w:lang w:val="en-US" w:eastAsia="zh-CN"/>
          </w:rPr>
          <w:t xml:space="preserve"> PDU session data forwarding tunnel(s)</w:t>
        </w:r>
        <w:r w:rsidRPr="006159B0">
          <w:rPr>
            <w:rFonts w:eastAsia="SimSun"/>
            <w:lang w:eastAsia="zh-CN"/>
          </w:rPr>
          <w:t>.</w:t>
        </w:r>
        <w:r>
          <w:rPr>
            <w:rFonts w:eastAsia="SimSun"/>
            <w:lang w:eastAsia="zh-CN"/>
          </w:rPr>
          <w:t xml:space="preserve"> For each E-RAB involved, upon receiving the end marker packets from NG-U the source NG-RAN node replicates and generates end marker packets for one of the QoS flows mapped to that E-RAB.  </w:t>
        </w:r>
      </w:ins>
    </w:p>
    <w:p w:rsidR="007143BE" w:rsidRPr="006159B0" w:rsidRDefault="007143BE" w:rsidP="007143BE">
      <w:pPr>
        <w:pStyle w:val="B1"/>
        <w:rPr>
          <w:ins w:id="19" w:author="nok-1" w:date="2018-09-25T22:59:00Z"/>
        </w:rPr>
      </w:pPr>
      <w:ins w:id="20" w:author="nok-1" w:date="2018-09-25T22:59:00Z">
        <w:r w:rsidRPr="006159B0">
          <w:t>-</w:t>
        </w:r>
        <w:r w:rsidRPr="006159B0">
          <w:tab/>
        </w:r>
        <w:r>
          <w:t xml:space="preserve">The UPF maps forwarded data received </w:t>
        </w:r>
        <w:r w:rsidRPr="006159B0">
          <w:rPr>
            <w:rFonts w:eastAsia="SimSun"/>
            <w:lang w:eastAsia="zh-CN"/>
          </w:rPr>
          <w:t>from the per PDU session data forwarding tunnel(s) to the mapped EPS bearer(s).</w:t>
        </w:r>
        <w:r>
          <w:rPr>
            <w:rFonts w:eastAsia="SimSun"/>
            <w:lang w:eastAsia="zh-CN"/>
          </w:rPr>
          <w:t xml:space="preserve"> End marker packets are handled the same.</w:t>
        </w:r>
      </w:ins>
    </w:p>
    <w:p w:rsidR="00CA0E39" w:rsidRPr="006159B0" w:rsidRDefault="00CA0E39" w:rsidP="00CA0E39">
      <w:pPr>
        <w:pStyle w:val="Heading3"/>
      </w:pPr>
      <w:bookmarkStart w:id="21" w:name="_Toc500714438"/>
      <w:bookmarkStart w:id="22" w:name="_Toc500758838"/>
      <w:bookmarkStart w:id="23" w:name="_Hlk523344815"/>
      <w:r>
        <w:t>9.3.3</w:t>
      </w:r>
      <w:r>
        <w:tab/>
        <w:t>From EPC to 5G</w:t>
      </w:r>
      <w:r w:rsidRPr="006159B0">
        <w:t>C</w:t>
      </w:r>
      <w:bookmarkEnd w:id="21"/>
      <w:bookmarkEnd w:id="22"/>
    </w:p>
    <w:p w:rsidR="00CA0E39" w:rsidRPr="006159B0" w:rsidRDefault="00CA0E39" w:rsidP="00CA0E39">
      <w:pPr>
        <w:pStyle w:val="Heading4"/>
      </w:pPr>
      <w:bookmarkStart w:id="24" w:name="_Toc500714442"/>
      <w:bookmarkStart w:id="25" w:name="_Toc500758842"/>
      <w:r>
        <w:t>9.3.3.1</w:t>
      </w:r>
      <w:r w:rsidRPr="006159B0">
        <w:tab/>
        <w:t>Data Forwarding</w:t>
      </w:r>
      <w:bookmarkEnd w:id="24"/>
      <w:bookmarkEnd w:id="25"/>
      <w:r>
        <w:t xml:space="preserve"> </w:t>
      </w:r>
      <w:ins w:id="26" w:author="nok-1" w:date="2018-09-25T23:01:00Z">
        <w:r>
          <w:t>control plane</w:t>
        </w:r>
      </w:ins>
    </w:p>
    <w:p w:rsidR="00CA0E39" w:rsidRPr="006159B0" w:rsidRDefault="00CA0E39" w:rsidP="00CA0E39">
      <w:r w:rsidRPr="006159B0">
        <w:t xml:space="preserve">The </w:t>
      </w:r>
      <w:ins w:id="27" w:author="nok-1" w:date="2018-09-25T23:01:00Z">
        <w:r>
          <w:t xml:space="preserve">control plane support for </w:t>
        </w:r>
      </w:ins>
      <w:r w:rsidRPr="006159B0">
        <w:t xml:space="preserve">inter-System data forwarding </w:t>
      </w:r>
      <w:r>
        <w:t xml:space="preserve">from EPS to 5GS </w:t>
      </w:r>
      <w:r w:rsidRPr="006159B0">
        <w:t>follows the following key principles:</w:t>
      </w:r>
    </w:p>
    <w:p w:rsidR="00CA0E39" w:rsidRPr="006159B0" w:rsidRDefault="00CA0E39" w:rsidP="00CA0E39">
      <w:pPr>
        <w:pStyle w:val="B1"/>
      </w:pPr>
      <w:r w:rsidRPr="006159B0">
        <w:t>-</w:t>
      </w:r>
      <w:r w:rsidRPr="006159B0">
        <w:tab/>
        <w:t>Only</w:t>
      </w:r>
      <w:r w:rsidRPr="006159B0">
        <w:rPr>
          <w:lang w:eastAsia="zh-CN"/>
        </w:rPr>
        <w:t xml:space="preserve"> indirect data forwarding is supported.</w:t>
      </w:r>
    </w:p>
    <w:p w:rsidR="00CA0E39" w:rsidRDefault="00CA0E39" w:rsidP="00CA0E39">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for each PDU session for which at least one QoS flow is involved in the accepted forwarding</w:t>
      </w:r>
      <w:r w:rsidRPr="006159B0">
        <w:rPr>
          <w:lang w:eastAsia="zh-CN"/>
        </w:rPr>
        <w:t>.</w:t>
      </w:r>
    </w:p>
    <w:p w:rsidR="00CA0E39" w:rsidRPr="006159B0" w:rsidRDefault="00CA0E39" w:rsidP="00CA0E39">
      <w:pPr>
        <w:pStyle w:val="B1"/>
      </w:pPr>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CA0E39" w:rsidRDefault="00CA0E39" w:rsidP="00CA0E39">
      <w:pPr>
        <w:pStyle w:val="B1"/>
        <w:rPr>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CA0E39" w:rsidRPr="009032F4" w:rsidDel="00CA0E39" w:rsidRDefault="00CA0E39" w:rsidP="00CA0E39">
      <w:pPr>
        <w:pStyle w:val="B1"/>
        <w:rPr>
          <w:del w:id="28" w:author="nok-1" w:date="2018-09-25T23:01:00Z"/>
        </w:rPr>
      </w:pPr>
      <w:del w:id="29" w:author="nok-1" w:date="2018-09-25T23:01:00Z">
        <w:r w:rsidDel="00CA0E39">
          <w:delText>-</w:delText>
        </w:r>
        <w:r w:rsidDel="00CA0E39">
          <w:tab/>
          <w:delText xml:space="preserve">For each E-RAB accepted for data forwarding, the source eNB forwards data to the SGW in the corresponding E-RAB tunnel and the SGW forwards the received data to the UPF in the E-RAB tunnel. </w:delText>
        </w:r>
        <w:r w:rsidRPr="00C1501B" w:rsidDel="00CA0E39">
          <w:rPr>
            <w:lang w:val="en-US" w:eastAsia="zh-CN"/>
          </w:rPr>
          <w:delText xml:space="preserve">Then </w:delText>
        </w:r>
        <w:r w:rsidDel="00CA0E39">
          <w:rPr>
            <w:lang w:val="en-US" w:eastAsia="zh-CN"/>
          </w:rPr>
          <w:delText xml:space="preserve">the </w:delText>
        </w:r>
        <w:r w:rsidRPr="00C1501B" w:rsidDel="00CA0E39">
          <w:rPr>
            <w:lang w:val="en-US" w:eastAsia="zh-CN"/>
          </w:rPr>
          <w:delText xml:space="preserve">UPF maps the data </w:delText>
        </w:r>
        <w:r w:rsidRPr="00C1501B" w:rsidDel="00CA0E39">
          <w:rPr>
            <w:rFonts w:hint="eastAsia"/>
            <w:lang w:val="en-US" w:eastAsia="zh-CN"/>
          </w:rPr>
          <w:delText>received from</w:delText>
        </w:r>
        <w:r w:rsidDel="00CA0E39">
          <w:rPr>
            <w:rFonts w:hint="eastAsia"/>
            <w:lang w:val="en-US" w:eastAsia="zh-CN"/>
          </w:rPr>
          <w:delText xml:space="preserve"> </w:delText>
        </w:r>
        <w:r w:rsidDel="00CA0E39">
          <w:rPr>
            <w:lang w:val="en-US" w:eastAsia="zh-CN"/>
          </w:rPr>
          <w:delText>an</w:delText>
        </w:r>
        <w:r w:rsidDel="00CA0E39">
          <w:rPr>
            <w:rFonts w:hint="eastAsia"/>
            <w:lang w:val="en-US" w:eastAsia="zh-CN"/>
          </w:rPr>
          <w:delText xml:space="preserve"> </w:delText>
        </w:r>
        <w:r w:rsidDel="00CA0E39">
          <w:rPr>
            <w:lang w:val="en-US" w:eastAsia="zh-CN"/>
          </w:rPr>
          <w:delText xml:space="preserve">E-RAB </w:delText>
        </w:r>
        <w:r w:rsidDel="00CA0E39">
          <w:rPr>
            <w:rFonts w:hint="eastAsia"/>
            <w:lang w:val="en-US" w:eastAsia="zh-CN"/>
          </w:rPr>
          <w:delText xml:space="preserve">tunnel </w:delText>
        </w:r>
        <w:r w:rsidRPr="007B4705" w:rsidDel="00CA0E39">
          <w:rPr>
            <w:lang w:val="en-US" w:eastAsia="zh-CN"/>
          </w:rPr>
          <w:delText>to</w:delText>
        </w:r>
        <w:r w:rsidRPr="007B4705" w:rsidDel="00CA0E39">
          <w:rPr>
            <w:rFonts w:hint="eastAsia"/>
            <w:lang w:val="en-US" w:eastAsia="zh-CN"/>
          </w:rPr>
          <w:delText xml:space="preserve"> the</w:delText>
        </w:r>
        <w:r w:rsidRPr="007B4705" w:rsidDel="00CA0E39">
          <w:rPr>
            <w:lang w:val="en-US" w:eastAsia="zh-CN"/>
          </w:rPr>
          <w:delText xml:space="preserve"> corresponding mapped </w:delText>
        </w:r>
        <w:r w:rsidDel="00CA0E39">
          <w:rPr>
            <w:lang w:val="en-US" w:eastAsia="zh-CN"/>
          </w:rPr>
          <w:delText>PDU session tunnel</w:delText>
        </w:r>
        <w:r w:rsidRPr="007B4705" w:rsidDel="00CA0E39">
          <w:rPr>
            <w:lang w:val="en-US" w:eastAsia="zh-CN"/>
          </w:rPr>
          <w:delText>.</w:delText>
        </w:r>
        <w:r w:rsidDel="00CA0E39">
          <w:rPr>
            <w:lang w:val="en-US" w:eastAsia="zh-CN"/>
          </w:rPr>
          <w:delText xml:space="preserve"> The target NG-RAN node prioritizes the forwarded packets over the fresh packets for those QoS flows which are involved in the accepted forwarding</w:delText>
        </w:r>
        <w:r w:rsidRPr="006159B0" w:rsidDel="00CA0E39">
          <w:rPr>
            <w:lang w:eastAsia="zh-CN"/>
          </w:rPr>
          <w:delText>.</w:delText>
        </w:r>
      </w:del>
    </w:p>
    <w:p w:rsidR="00CA0E39" w:rsidRDefault="00CA0E39" w:rsidP="00CA0E39">
      <w:pPr>
        <w:pStyle w:val="Heading4"/>
        <w:rPr>
          <w:ins w:id="30" w:author="nok-1" w:date="2018-09-25T23:02:00Z"/>
        </w:rPr>
      </w:pPr>
      <w:ins w:id="31" w:author="nok-1" w:date="2018-09-25T23:02:00Z">
        <w:r>
          <w:t>9.3.3.2</w:t>
        </w:r>
        <w:r w:rsidRPr="006159B0">
          <w:tab/>
          <w:t>Data Forwarding</w:t>
        </w:r>
        <w:r>
          <w:t xml:space="preserve"> user plane</w:t>
        </w:r>
      </w:ins>
    </w:p>
    <w:p w:rsidR="00CA0E39" w:rsidRPr="006159B0" w:rsidRDefault="00CA0E39" w:rsidP="00CA0E39">
      <w:pPr>
        <w:rPr>
          <w:ins w:id="32" w:author="nok-1" w:date="2018-09-25T23:02:00Z"/>
        </w:rPr>
      </w:pPr>
      <w:ins w:id="33" w:author="nok-1" w:date="2018-09-25T23:02:00Z">
        <w:r w:rsidRPr="006159B0">
          <w:t xml:space="preserve">The inter-System data forwarding </w:t>
        </w:r>
        <w:r>
          <w:t xml:space="preserve">user plane from EPS to 5GS </w:t>
        </w:r>
        <w:r w:rsidRPr="006159B0">
          <w:t>follows the following key principles:</w:t>
        </w:r>
      </w:ins>
    </w:p>
    <w:p w:rsidR="00CA0E39" w:rsidRDefault="00CA0E39" w:rsidP="00CA0E39">
      <w:pPr>
        <w:pStyle w:val="B1"/>
        <w:rPr>
          <w:ins w:id="34" w:author="nok-1" w:date="2018-09-25T23:03:00Z"/>
          <w:rFonts w:eastAsia="SimSun"/>
          <w:lang w:eastAsia="zh-CN"/>
        </w:rPr>
      </w:pPr>
      <w:ins w:id="35" w:author="nok-1" w:date="2018-09-25T23:03:00Z">
        <w:r>
          <w:t>-</w:t>
        </w:r>
        <w:r>
          <w:tab/>
          <w:t xml:space="preserve">A single data </w:t>
        </w:r>
        <w:r w:rsidRPr="006159B0">
          <w:rPr>
            <w:rFonts w:eastAsia="SimSun"/>
            <w:lang w:eastAsia="zh-CN"/>
          </w:rPr>
          <w:t xml:space="preserve">forwarding tunnel is established between the UPF </w:t>
        </w:r>
        <w:r>
          <w:rPr>
            <w:rFonts w:eastAsia="SimSun"/>
            <w:lang w:eastAsia="zh-CN"/>
          </w:rPr>
          <w:t>and the target</w:t>
        </w:r>
        <w:r w:rsidRPr="006159B0">
          <w:rPr>
            <w:rFonts w:eastAsia="SimSun"/>
            <w:lang w:eastAsia="zh-CN"/>
          </w:rPr>
          <w:t xml:space="preserve"> NG-RAN node per PDU session for which at least data for a single QoS Flow is subject to data forwarding.</w:t>
        </w:r>
        <w:r>
          <w:rPr>
            <w:rFonts w:eastAsia="SimSun"/>
            <w:lang w:eastAsia="zh-CN"/>
          </w:rPr>
          <w:t xml:space="preserve"> </w:t>
        </w:r>
      </w:ins>
    </w:p>
    <w:p w:rsidR="00CA0E39" w:rsidRDefault="00CA0E39" w:rsidP="00CA0E39">
      <w:pPr>
        <w:pStyle w:val="B1"/>
        <w:rPr>
          <w:ins w:id="36" w:author="nok-1" w:date="2018-09-25T23:03:00Z"/>
          <w:lang w:eastAsia="zh-CN"/>
        </w:rPr>
      </w:pPr>
      <w:ins w:id="37" w:author="nok-1" w:date="2018-09-25T23:03:00Z">
        <w:r w:rsidRPr="006159B0">
          <w:t>-</w:t>
        </w:r>
        <w:r w:rsidRPr="006159B0">
          <w:tab/>
        </w:r>
        <w:r>
          <w:t>For each E-RAB accepted for data forwarding, the source eNB forwards data to the SGW in the corresponding E-RAB tunnel and the SGW forwards the received data to the UPF in the E-RAB tunnel</w:t>
        </w:r>
        <w:r w:rsidRPr="006159B0">
          <w:rPr>
            <w:lang w:eastAsia="zh-CN"/>
          </w:rPr>
          <w:t>.</w:t>
        </w:r>
        <w:r>
          <w:rPr>
            <w:lang w:eastAsia="zh-CN"/>
          </w:rPr>
          <w:t xml:space="preserve"> </w:t>
        </w:r>
      </w:ins>
    </w:p>
    <w:p w:rsidR="008A2BEF" w:rsidRDefault="00CA0E39" w:rsidP="00CA0E39">
      <w:pPr>
        <w:pStyle w:val="B1"/>
        <w:rPr>
          <w:ins w:id="38" w:author="nok-1" w:date="2018-09-28T11:44:00Z"/>
          <w:lang w:eastAsia="zh-CN"/>
        </w:rPr>
      </w:pPr>
      <w:ins w:id="39" w:author="nok-1" w:date="2018-09-25T23:03:00Z">
        <w:r>
          <w:t>-</w:t>
        </w:r>
        <w:r>
          <w:tab/>
          <w:t xml:space="preserve">The UPF </w:t>
        </w:r>
        <w:r w:rsidRPr="00C1501B">
          <w:rPr>
            <w:lang w:val="en-US" w:eastAsia="zh-CN"/>
          </w:rPr>
          <w:t xml:space="preserve">maps the </w:t>
        </w:r>
        <w:r>
          <w:rPr>
            <w:lang w:val="en-US" w:eastAsia="zh-CN"/>
          </w:rPr>
          <w:t xml:space="preserve">forwarded </w:t>
        </w:r>
        <w:r w:rsidRPr="00C1501B">
          <w:rPr>
            <w:lang w:val="en-US" w:eastAsia="zh-CN"/>
          </w:rPr>
          <w:t xml:space="preserve">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 adding a QFI value</w:t>
        </w:r>
        <w:r w:rsidRPr="006159B0">
          <w:rPr>
            <w:lang w:eastAsia="zh-CN"/>
          </w:rPr>
          <w:t>.</w:t>
        </w:r>
        <w:r>
          <w:rPr>
            <w:lang w:eastAsia="zh-CN"/>
          </w:rPr>
          <w:t xml:space="preserve"> </w:t>
        </w:r>
      </w:ins>
    </w:p>
    <w:p w:rsidR="008A2BEF" w:rsidRDefault="008A2BEF">
      <w:pPr>
        <w:rPr>
          <w:ins w:id="40" w:author="nok-1" w:date="2018-09-28T11:43:00Z"/>
        </w:rPr>
        <w:pPrChange w:id="41" w:author="nok-1" w:date="2018-09-28T11:46:00Z">
          <w:pPr>
            <w:pStyle w:val="B1"/>
          </w:pPr>
        </w:pPrChange>
      </w:pPr>
      <w:ins w:id="42" w:author="nok-1" w:date="2018-09-28T11:44:00Z">
        <w:r>
          <w:t>NOTE: the QFI</w:t>
        </w:r>
      </w:ins>
      <w:ins w:id="43" w:author="nok-1" w:date="2018-09-28T11:45:00Z">
        <w:r>
          <w:t xml:space="preserve"> value added </w:t>
        </w:r>
      </w:ins>
      <w:ins w:id="44" w:author="nok-1" w:date="2018-09-28T11:47:00Z">
        <w:r w:rsidR="009964D5">
          <w:t xml:space="preserve">here </w:t>
        </w:r>
      </w:ins>
      <w:ins w:id="45" w:author="nok-1" w:date="2018-09-28T11:45:00Z">
        <w:r>
          <w:t xml:space="preserve">corresponds to the flow of the packet or to one of the QoS flows mapped to the same E-RAB depending on information available at the UPF and </w:t>
        </w:r>
      </w:ins>
      <w:ins w:id="46" w:author="nok-1" w:date="2018-09-28T11:48:00Z">
        <w:r w:rsidR="009964D5">
          <w:t xml:space="preserve">on </w:t>
        </w:r>
      </w:ins>
      <w:ins w:id="47" w:author="nok-1" w:date="2018-09-28T11:45:00Z">
        <w:r>
          <w:t xml:space="preserve">UPF </w:t>
        </w:r>
      </w:ins>
      <w:ins w:id="48" w:author="nok-1" w:date="2018-09-28T11:46:00Z">
        <w:r>
          <w:t>implementation</w:t>
        </w:r>
      </w:ins>
      <w:ins w:id="49" w:author="nok-1" w:date="2018-09-28T11:45:00Z">
        <w:r>
          <w:t xml:space="preserve"> </w:t>
        </w:r>
      </w:ins>
      <w:ins w:id="50" w:author="nok-1" w:date="2018-09-28T11:46:00Z">
        <w:r>
          <w:t>choice.</w:t>
        </w:r>
      </w:ins>
      <w:ins w:id="51" w:author="nok-1" w:date="2018-09-28T11:44:00Z">
        <w:r>
          <w:t xml:space="preserve"> </w:t>
        </w:r>
      </w:ins>
    </w:p>
    <w:p w:rsidR="008A2BEF" w:rsidRDefault="008A2BEF" w:rsidP="008A2BEF">
      <w:pPr>
        <w:pStyle w:val="B1"/>
        <w:rPr>
          <w:ins w:id="52" w:author="nok-1" w:date="2018-09-28T11:43:00Z"/>
          <w:lang w:eastAsia="zh-CN"/>
        </w:rPr>
      </w:pPr>
      <w:ins w:id="53" w:author="nok-1" w:date="2018-09-28T11:43:00Z">
        <w:r>
          <w:t>-</w:t>
        </w:r>
        <w:r>
          <w:tab/>
          <w:t xml:space="preserve">The UPF also </w:t>
        </w:r>
        <w:r w:rsidRPr="00C1501B">
          <w:rPr>
            <w:lang w:val="en-US" w:eastAsia="zh-CN"/>
          </w:rPr>
          <w:t xml:space="preserve">maps the </w:t>
        </w:r>
      </w:ins>
      <w:ins w:id="54" w:author="nok-1" w:date="2018-09-28T11:44:00Z">
        <w:r>
          <w:rPr>
            <w:lang w:eastAsia="zh-CN"/>
          </w:rPr>
          <w:t xml:space="preserve">end marker packets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w:t>
        </w:r>
        <w:r>
          <w:rPr>
            <w:lang w:eastAsia="zh-CN"/>
          </w:rPr>
          <w:t xml:space="preserve"> adding the QFI of one of the QoS flows mapped to that E-RAB</w:t>
        </w:r>
      </w:ins>
      <w:ins w:id="55" w:author="nok-1" w:date="2018-09-28T11:43:00Z">
        <w:r w:rsidRPr="006159B0">
          <w:rPr>
            <w:lang w:eastAsia="zh-CN"/>
          </w:rPr>
          <w:t>.</w:t>
        </w:r>
        <w:r>
          <w:rPr>
            <w:lang w:eastAsia="zh-CN"/>
          </w:rPr>
          <w:t xml:space="preserve"> </w:t>
        </w:r>
      </w:ins>
    </w:p>
    <w:p w:rsidR="008A2BEF" w:rsidRDefault="008A2BEF" w:rsidP="00CA0E39">
      <w:pPr>
        <w:pStyle w:val="B1"/>
        <w:rPr>
          <w:ins w:id="56" w:author="nok-1" w:date="2018-09-28T11:43:00Z"/>
          <w:lang w:eastAsia="zh-CN"/>
        </w:rPr>
      </w:pPr>
    </w:p>
    <w:p w:rsidR="00CA0E39" w:rsidRPr="006159B0" w:rsidRDefault="00CA0E39" w:rsidP="00CA0E39">
      <w:pPr>
        <w:pStyle w:val="B1"/>
        <w:rPr>
          <w:ins w:id="57" w:author="nok-1" w:date="2018-09-25T23:03:00Z"/>
        </w:rPr>
      </w:pPr>
      <w:ins w:id="58" w:author="nok-1" w:date="2018-09-25T23:03:00Z">
        <w:r>
          <w:t>-</w:t>
        </w:r>
        <w:r>
          <w:tab/>
          <w:t>The target NG-RAN node</w:t>
        </w:r>
        <w:r w:rsidRPr="009A0B3B">
          <w:rPr>
            <w:lang w:val="en-US" w:eastAsia="zh-CN"/>
          </w:rPr>
          <w:t xml:space="preserve"> </w:t>
        </w:r>
        <w:r>
          <w:rPr>
            <w:lang w:val="en-US" w:eastAsia="zh-CN"/>
          </w:rPr>
          <w:t>maps the forwarded packets onto the DRBs based on the received QFI value. It prioritizes the forwarded packets over the fresh packets for those QoS flows which are involved in the accepted forwarding</w:t>
        </w:r>
        <w:r w:rsidRPr="006159B0">
          <w:rPr>
            <w:lang w:eastAsia="zh-CN"/>
          </w:rPr>
          <w:t>.</w:t>
        </w:r>
        <w:r>
          <w:rPr>
            <w:lang w:eastAsia="zh-CN"/>
          </w:rPr>
          <w:t xml:space="preserve"> Upon receiving the end marker packets for one QoS flow, it considers t</w:t>
        </w:r>
        <w:r w:rsidR="00BD4B40">
          <w:rPr>
            <w:lang w:eastAsia="zh-CN"/>
          </w:rPr>
          <w:t xml:space="preserve">hat no more forwarded packets </w:t>
        </w:r>
      </w:ins>
      <w:ins w:id="59" w:author="nok-1" w:date="2018-09-25T23:05:00Z">
        <w:r w:rsidR="00BD4B40">
          <w:rPr>
            <w:lang w:eastAsia="zh-CN"/>
          </w:rPr>
          <w:t>are</w:t>
        </w:r>
      </w:ins>
      <w:ins w:id="60" w:author="nok-1" w:date="2018-09-25T23:03:00Z">
        <w:r>
          <w:rPr>
            <w:lang w:eastAsia="zh-CN"/>
          </w:rPr>
          <w:t xml:space="preserve"> to be expected for all the QoS flows which are mapped to the same E-RAB.</w:t>
        </w:r>
      </w:ins>
    </w:p>
    <w:p w:rsidR="00CA0E39" w:rsidRDefault="00CA0E39" w:rsidP="00545D99">
      <w:pPr>
        <w:pStyle w:val="Heading3"/>
      </w:pPr>
    </w:p>
    <w:bookmarkEnd w:id="23"/>
    <w:p w:rsidR="009071A7" w:rsidRPr="000F6036" w:rsidRDefault="009071A7" w:rsidP="009071A7"/>
    <w:p w:rsidR="009071A7" w:rsidRDefault="009071A7" w:rsidP="009071A7">
      <w:pPr>
        <w:pStyle w:val="Heading1"/>
      </w:pPr>
      <w:r w:rsidRPr="006E13D1">
        <w:lastRenderedPageBreak/>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Pr="00DB09E6" w:rsidRDefault="003C560E" w:rsidP="009071A7">
      <w:pPr>
        <w:numPr>
          <w:ilvl w:val="0"/>
          <w:numId w:val="4"/>
        </w:numPr>
        <w:overflowPunct w:val="0"/>
        <w:autoSpaceDE w:val="0"/>
        <w:autoSpaceDN w:val="0"/>
        <w:adjustRightInd w:val="0"/>
        <w:textAlignment w:val="baseline"/>
      </w:pPr>
      <w:r>
        <w:t>R3-18</w:t>
      </w:r>
      <w:r w:rsidR="00DB09E6">
        <w:t>4407</w:t>
      </w:r>
      <w:r>
        <w:t xml:space="preserve">, </w:t>
      </w:r>
      <w:r>
        <w:rPr>
          <w:i/>
        </w:rPr>
        <w:t xml:space="preserve">Handling </w:t>
      </w:r>
      <w:r w:rsidR="00DB09E6">
        <w:rPr>
          <w:i/>
        </w:rPr>
        <w:t>of inter-system end markers</w:t>
      </w:r>
    </w:p>
    <w:p w:rsidR="00DB09E6" w:rsidRPr="00B917E0" w:rsidRDefault="00DB09E6" w:rsidP="009071A7">
      <w:pPr>
        <w:numPr>
          <w:ilvl w:val="0"/>
          <w:numId w:val="4"/>
        </w:numPr>
        <w:overflowPunct w:val="0"/>
        <w:autoSpaceDE w:val="0"/>
        <w:autoSpaceDN w:val="0"/>
        <w:adjustRightInd w:val="0"/>
        <w:textAlignment w:val="baseline"/>
      </w:pPr>
      <w:r>
        <w:t xml:space="preserve">R3-185159, </w:t>
      </w:r>
      <w:r>
        <w:rPr>
          <w:i/>
        </w:rPr>
        <w:t>Summary of offline discussions on iRAT forwarding solution</w:t>
      </w:r>
    </w:p>
    <w:p w:rsidR="00B917E0" w:rsidRPr="003F6273" w:rsidRDefault="003773D1" w:rsidP="009071A7">
      <w:pPr>
        <w:numPr>
          <w:ilvl w:val="0"/>
          <w:numId w:val="4"/>
        </w:numPr>
        <w:overflowPunct w:val="0"/>
        <w:autoSpaceDE w:val="0"/>
        <w:autoSpaceDN w:val="0"/>
        <w:adjustRightInd w:val="0"/>
        <w:textAlignment w:val="baseline"/>
      </w:pPr>
      <w:r>
        <w:t>R3-185361</w:t>
      </w:r>
      <w:r w:rsidR="00B917E0">
        <w:t xml:space="preserve">, </w:t>
      </w:r>
      <w:r w:rsidR="001B78C3">
        <w:rPr>
          <w:i/>
        </w:rPr>
        <w:t>TP for option 3 in</w:t>
      </w:r>
      <w:r w:rsidR="003F6273">
        <w:rPr>
          <w:i/>
        </w:rPr>
        <w:t xml:space="preserve"> inter-system handover</w:t>
      </w:r>
    </w:p>
    <w:p w:rsidR="003F6273" w:rsidRDefault="003F6273" w:rsidP="009071A7">
      <w:pPr>
        <w:numPr>
          <w:ilvl w:val="0"/>
          <w:numId w:val="4"/>
        </w:numPr>
        <w:overflowPunct w:val="0"/>
        <w:autoSpaceDE w:val="0"/>
        <w:autoSpaceDN w:val="0"/>
        <w:adjustRightInd w:val="0"/>
        <w:textAlignment w:val="baseline"/>
      </w:pPr>
      <w:r>
        <w:t xml:space="preserve">R3-185362, </w:t>
      </w:r>
      <w:r w:rsidR="001B78C3">
        <w:rPr>
          <w:i/>
        </w:rPr>
        <w:t>TP for option 3 in inter-system handover</w:t>
      </w:r>
    </w:p>
    <w:p w:rsidR="00D00565" w:rsidRDefault="00D00565" w:rsidP="0047734D"/>
    <w:p w:rsidR="00BA12F0" w:rsidRPr="000F6036" w:rsidRDefault="00BA12F0" w:rsidP="0047734D"/>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5F3" w:rsidRDefault="008875F3">
      <w:r>
        <w:separator/>
      </w:r>
    </w:p>
  </w:endnote>
  <w:endnote w:type="continuationSeparator" w:id="0">
    <w:p w:rsidR="008875F3" w:rsidRDefault="0088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5F3" w:rsidRDefault="008875F3">
      <w:r>
        <w:separator/>
      </w:r>
    </w:p>
  </w:footnote>
  <w:footnote w:type="continuationSeparator" w:id="0">
    <w:p w:rsidR="008875F3" w:rsidRDefault="00887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69B"/>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7AC8"/>
    <w:rsid w:val="000A7BA2"/>
    <w:rsid w:val="000B7BCF"/>
    <w:rsid w:val="000C2E87"/>
    <w:rsid w:val="000C457B"/>
    <w:rsid w:val="000C4617"/>
    <w:rsid w:val="000C522B"/>
    <w:rsid w:val="000D06EE"/>
    <w:rsid w:val="000D0C0F"/>
    <w:rsid w:val="000D25D8"/>
    <w:rsid w:val="000D58AB"/>
    <w:rsid w:val="000D7ED8"/>
    <w:rsid w:val="000E184A"/>
    <w:rsid w:val="000E1F75"/>
    <w:rsid w:val="000E3FDC"/>
    <w:rsid w:val="000E6D61"/>
    <w:rsid w:val="000F3D73"/>
    <w:rsid w:val="000F55D1"/>
    <w:rsid w:val="000F6036"/>
    <w:rsid w:val="000F617E"/>
    <w:rsid w:val="00100C01"/>
    <w:rsid w:val="00101BB1"/>
    <w:rsid w:val="00102BBA"/>
    <w:rsid w:val="00105200"/>
    <w:rsid w:val="00105F47"/>
    <w:rsid w:val="001069A6"/>
    <w:rsid w:val="00116861"/>
    <w:rsid w:val="00122641"/>
    <w:rsid w:val="001260CC"/>
    <w:rsid w:val="001261B5"/>
    <w:rsid w:val="00133CBE"/>
    <w:rsid w:val="001407E5"/>
    <w:rsid w:val="00145075"/>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B78C3"/>
    <w:rsid w:val="001C155B"/>
    <w:rsid w:val="001C18E8"/>
    <w:rsid w:val="001D6B01"/>
    <w:rsid w:val="001E4F2A"/>
    <w:rsid w:val="001F088E"/>
    <w:rsid w:val="001F168B"/>
    <w:rsid w:val="001F1B52"/>
    <w:rsid w:val="001F7831"/>
    <w:rsid w:val="00204045"/>
    <w:rsid w:val="00207C08"/>
    <w:rsid w:val="0021648C"/>
    <w:rsid w:val="0021765A"/>
    <w:rsid w:val="00222B08"/>
    <w:rsid w:val="0022606D"/>
    <w:rsid w:val="002344F2"/>
    <w:rsid w:val="002404E6"/>
    <w:rsid w:val="00240994"/>
    <w:rsid w:val="00272DB6"/>
    <w:rsid w:val="002747EC"/>
    <w:rsid w:val="00277561"/>
    <w:rsid w:val="002855BF"/>
    <w:rsid w:val="002936B6"/>
    <w:rsid w:val="00294DF6"/>
    <w:rsid w:val="002A4CAA"/>
    <w:rsid w:val="002A6423"/>
    <w:rsid w:val="002A6BCF"/>
    <w:rsid w:val="002B0B54"/>
    <w:rsid w:val="002B5023"/>
    <w:rsid w:val="002B70F2"/>
    <w:rsid w:val="002D0D45"/>
    <w:rsid w:val="002D78D2"/>
    <w:rsid w:val="002E03D2"/>
    <w:rsid w:val="002E4B80"/>
    <w:rsid w:val="002E4E1D"/>
    <w:rsid w:val="002E59D3"/>
    <w:rsid w:val="002F0D22"/>
    <w:rsid w:val="002F1827"/>
    <w:rsid w:val="002F63B5"/>
    <w:rsid w:val="0030253D"/>
    <w:rsid w:val="003172DC"/>
    <w:rsid w:val="00317F30"/>
    <w:rsid w:val="003204E7"/>
    <w:rsid w:val="00321723"/>
    <w:rsid w:val="0032234E"/>
    <w:rsid w:val="00326069"/>
    <w:rsid w:val="00327B8A"/>
    <w:rsid w:val="0033754C"/>
    <w:rsid w:val="00340F57"/>
    <w:rsid w:val="00341E8E"/>
    <w:rsid w:val="0034392D"/>
    <w:rsid w:val="00346A77"/>
    <w:rsid w:val="00346AB8"/>
    <w:rsid w:val="00347F7B"/>
    <w:rsid w:val="00350BC9"/>
    <w:rsid w:val="00352A0D"/>
    <w:rsid w:val="003544E0"/>
    <w:rsid w:val="0035462D"/>
    <w:rsid w:val="00356754"/>
    <w:rsid w:val="0036315C"/>
    <w:rsid w:val="00370ABF"/>
    <w:rsid w:val="003773D1"/>
    <w:rsid w:val="0038109C"/>
    <w:rsid w:val="003846AD"/>
    <w:rsid w:val="003856B3"/>
    <w:rsid w:val="00385730"/>
    <w:rsid w:val="003910A4"/>
    <w:rsid w:val="00392827"/>
    <w:rsid w:val="003A1266"/>
    <w:rsid w:val="003A7BF5"/>
    <w:rsid w:val="003B40AD"/>
    <w:rsid w:val="003B4802"/>
    <w:rsid w:val="003B76F7"/>
    <w:rsid w:val="003C4E37"/>
    <w:rsid w:val="003C560E"/>
    <w:rsid w:val="003D07C2"/>
    <w:rsid w:val="003D4A02"/>
    <w:rsid w:val="003D53DD"/>
    <w:rsid w:val="003E16BE"/>
    <w:rsid w:val="003F6273"/>
    <w:rsid w:val="00401855"/>
    <w:rsid w:val="00405F25"/>
    <w:rsid w:val="0040753A"/>
    <w:rsid w:val="00416367"/>
    <w:rsid w:val="00420603"/>
    <w:rsid w:val="0043154A"/>
    <w:rsid w:val="00442678"/>
    <w:rsid w:val="0044706B"/>
    <w:rsid w:val="004505E3"/>
    <w:rsid w:val="004525D5"/>
    <w:rsid w:val="0045291F"/>
    <w:rsid w:val="00453BF0"/>
    <w:rsid w:val="00470EAA"/>
    <w:rsid w:val="0047586E"/>
    <w:rsid w:val="0047734D"/>
    <w:rsid w:val="00477455"/>
    <w:rsid w:val="0048078E"/>
    <w:rsid w:val="00483695"/>
    <w:rsid w:val="0048581F"/>
    <w:rsid w:val="0049117F"/>
    <w:rsid w:val="0049181B"/>
    <w:rsid w:val="00493F26"/>
    <w:rsid w:val="004A111B"/>
    <w:rsid w:val="004A69DD"/>
    <w:rsid w:val="004B6366"/>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45D99"/>
    <w:rsid w:val="00547D73"/>
    <w:rsid w:val="00550947"/>
    <w:rsid w:val="00550FF4"/>
    <w:rsid w:val="0055115E"/>
    <w:rsid w:val="005548CD"/>
    <w:rsid w:val="00557439"/>
    <w:rsid w:val="00565087"/>
    <w:rsid w:val="00565546"/>
    <w:rsid w:val="0056573F"/>
    <w:rsid w:val="00570BAB"/>
    <w:rsid w:val="00571B7A"/>
    <w:rsid w:val="00572BD0"/>
    <w:rsid w:val="005733C2"/>
    <w:rsid w:val="005969D7"/>
    <w:rsid w:val="005A0C3C"/>
    <w:rsid w:val="005A4ED6"/>
    <w:rsid w:val="005B40ED"/>
    <w:rsid w:val="005C2AD8"/>
    <w:rsid w:val="005D0F43"/>
    <w:rsid w:val="005E018A"/>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3E76"/>
    <w:rsid w:val="00655E0C"/>
    <w:rsid w:val="00656910"/>
    <w:rsid w:val="00666214"/>
    <w:rsid w:val="00672B49"/>
    <w:rsid w:val="006760AE"/>
    <w:rsid w:val="006766E7"/>
    <w:rsid w:val="00690689"/>
    <w:rsid w:val="006A3F36"/>
    <w:rsid w:val="006A63D2"/>
    <w:rsid w:val="006A6EF6"/>
    <w:rsid w:val="006C5920"/>
    <w:rsid w:val="006C66D8"/>
    <w:rsid w:val="006D1E24"/>
    <w:rsid w:val="006D22AF"/>
    <w:rsid w:val="006D6543"/>
    <w:rsid w:val="006E1417"/>
    <w:rsid w:val="006E553C"/>
    <w:rsid w:val="006F1DFC"/>
    <w:rsid w:val="006F6A2C"/>
    <w:rsid w:val="007143BE"/>
    <w:rsid w:val="00714A5D"/>
    <w:rsid w:val="00716816"/>
    <w:rsid w:val="007173E9"/>
    <w:rsid w:val="0072563C"/>
    <w:rsid w:val="0072664E"/>
    <w:rsid w:val="007268EF"/>
    <w:rsid w:val="00732349"/>
    <w:rsid w:val="00734A5B"/>
    <w:rsid w:val="0073751F"/>
    <w:rsid w:val="00741819"/>
    <w:rsid w:val="00744E76"/>
    <w:rsid w:val="007468EC"/>
    <w:rsid w:val="007542F5"/>
    <w:rsid w:val="00757D40"/>
    <w:rsid w:val="00760F85"/>
    <w:rsid w:val="00764638"/>
    <w:rsid w:val="00781F0F"/>
    <w:rsid w:val="00782341"/>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875F3"/>
    <w:rsid w:val="00893ECD"/>
    <w:rsid w:val="008A05B2"/>
    <w:rsid w:val="008A0841"/>
    <w:rsid w:val="008A1DA5"/>
    <w:rsid w:val="008A24BC"/>
    <w:rsid w:val="008A2BEF"/>
    <w:rsid w:val="008A3D59"/>
    <w:rsid w:val="008B1C8D"/>
    <w:rsid w:val="008B40B9"/>
    <w:rsid w:val="008B5306"/>
    <w:rsid w:val="008C25A0"/>
    <w:rsid w:val="008C4DAE"/>
    <w:rsid w:val="008D21F3"/>
    <w:rsid w:val="008E4A5A"/>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33B8"/>
    <w:rsid w:val="00974BB0"/>
    <w:rsid w:val="0097507F"/>
    <w:rsid w:val="00977931"/>
    <w:rsid w:val="00990C76"/>
    <w:rsid w:val="00990CFF"/>
    <w:rsid w:val="00992903"/>
    <w:rsid w:val="009964D5"/>
    <w:rsid w:val="009A0AF3"/>
    <w:rsid w:val="009A2106"/>
    <w:rsid w:val="009A4B41"/>
    <w:rsid w:val="009A51BA"/>
    <w:rsid w:val="009B07CD"/>
    <w:rsid w:val="009B264C"/>
    <w:rsid w:val="009C19E9"/>
    <w:rsid w:val="009C4BCB"/>
    <w:rsid w:val="009D0853"/>
    <w:rsid w:val="009D2D35"/>
    <w:rsid w:val="009D34E9"/>
    <w:rsid w:val="009E7CF3"/>
    <w:rsid w:val="009F17D1"/>
    <w:rsid w:val="00A05607"/>
    <w:rsid w:val="00A07221"/>
    <w:rsid w:val="00A10305"/>
    <w:rsid w:val="00A10F02"/>
    <w:rsid w:val="00A122BD"/>
    <w:rsid w:val="00A13E10"/>
    <w:rsid w:val="00A13FEB"/>
    <w:rsid w:val="00A14AFD"/>
    <w:rsid w:val="00A20316"/>
    <w:rsid w:val="00A204CA"/>
    <w:rsid w:val="00A211B6"/>
    <w:rsid w:val="00A217EB"/>
    <w:rsid w:val="00A23607"/>
    <w:rsid w:val="00A237EB"/>
    <w:rsid w:val="00A25676"/>
    <w:rsid w:val="00A405CA"/>
    <w:rsid w:val="00A4235F"/>
    <w:rsid w:val="00A53724"/>
    <w:rsid w:val="00A60445"/>
    <w:rsid w:val="00A64968"/>
    <w:rsid w:val="00A7368B"/>
    <w:rsid w:val="00A82346"/>
    <w:rsid w:val="00A83145"/>
    <w:rsid w:val="00A84E62"/>
    <w:rsid w:val="00A8774F"/>
    <w:rsid w:val="00A9217E"/>
    <w:rsid w:val="00A9671C"/>
    <w:rsid w:val="00AA1553"/>
    <w:rsid w:val="00AA2568"/>
    <w:rsid w:val="00AB3C33"/>
    <w:rsid w:val="00AB6329"/>
    <w:rsid w:val="00AE59AD"/>
    <w:rsid w:val="00AE6721"/>
    <w:rsid w:val="00AE6F06"/>
    <w:rsid w:val="00AE7243"/>
    <w:rsid w:val="00AE7322"/>
    <w:rsid w:val="00AF064D"/>
    <w:rsid w:val="00AF13C2"/>
    <w:rsid w:val="00AF6141"/>
    <w:rsid w:val="00B0277A"/>
    <w:rsid w:val="00B1038F"/>
    <w:rsid w:val="00B11F3A"/>
    <w:rsid w:val="00B15449"/>
    <w:rsid w:val="00B21599"/>
    <w:rsid w:val="00B30333"/>
    <w:rsid w:val="00B3364A"/>
    <w:rsid w:val="00B44ED3"/>
    <w:rsid w:val="00B479E1"/>
    <w:rsid w:val="00B47FD1"/>
    <w:rsid w:val="00B516BB"/>
    <w:rsid w:val="00B5572A"/>
    <w:rsid w:val="00B612B3"/>
    <w:rsid w:val="00B6505B"/>
    <w:rsid w:val="00B72829"/>
    <w:rsid w:val="00B739F8"/>
    <w:rsid w:val="00B75B46"/>
    <w:rsid w:val="00B77CBC"/>
    <w:rsid w:val="00B84170"/>
    <w:rsid w:val="00B84659"/>
    <w:rsid w:val="00B917E0"/>
    <w:rsid w:val="00B92412"/>
    <w:rsid w:val="00B9522A"/>
    <w:rsid w:val="00B959CE"/>
    <w:rsid w:val="00B95CF8"/>
    <w:rsid w:val="00BA12F0"/>
    <w:rsid w:val="00BA5931"/>
    <w:rsid w:val="00BC4371"/>
    <w:rsid w:val="00BC5971"/>
    <w:rsid w:val="00BD4B40"/>
    <w:rsid w:val="00BD6366"/>
    <w:rsid w:val="00BD703C"/>
    <w:rsid w:val="00BE0812"/>
    <w:rsid w:val="00BE0CC3"/>
    <w:rsid w:val="00BE0FE1"/>
    <w:rsid w:val="00BE63DD"/>
    <w:rsid w:val="00C01C3D"/>
    <w:rsid w:val="00C07F97"/>
    <w:rsid w:val="00C1110C"/>
    <w:rsid w:val="00C12760"/>
    <w:rsid w:val="00C12B51"/>
    <w:rsid w:val="00C14363"/>
    <w:rsid w:val="00C20BC3"/>
    <w:rsid w:val="00C2306F"/>
    <w:rsid w:val="00C24650"/>
    <w:rsid w:val="00C33079"/>
    <w:rsid w:val="00C40E85"/>
    <w:rsid w:val="00C426BF"/>
    <w:rsid w:val="00C46AAD"/>
    <w:rsid w:val="00C55152"/>
    <w:rsid w:val="00C5715D"/>
    <w:rsid w:val="00C62A50"/>
    <w:rsid w:val="00C7331A"/>
    <w:rsid w:val="00C74347"/>
    <w:rsid w:val="00C83A13"/>
    <w:rsid w:val="00C90B1A"/>
    <w:rsid w:val="00C92967"/>
    <w:rsid w:val="00C92A50"/>
    <w:rsid w:val="00C92C57"/>
    <w:rsid w:val="00C97048"/>
    <w:rsid w:val="00CA0E39"/>
    <w:rsid w:val="00CA1927"/>
    <w:rsid w:val="00CA3D0C"/>
    <w:rsid w:val="00CA654B"/>
    <w:rsid w:val="00CB0EAB"/>
    <w:rsid w:val="00CB4F59"/>
    <w:rsid w:val="00CC15C7"/>
    <w:rsid w:val="00CC1662"/>
    <w:rsid w:val="00CC3976"/>
    <w:rsid w:val="00CC6E7E"/>
    <w:rsid w:val="00CD4C7B"/>
    <w:rsid w:val="00CF0AAE"/>
    <w:rsid w:val="00CF0C19"/>
    <w:rsid w:val="00CF1814"/>
    <w:rsid w:val="00CF280C"/>
    <w:rsid w:val="00CF54F8"/>
    <w:rsid w:val="00CF6F27"/>
    <w:rsid w:val="00D00565"/>
    <w:rsid w:val="00D006C7"/>
    <w:rsid w:val="00D00F84"/>
    <w:rsid w:val="00D03A65"/>
    <w:rsid w:val="00D11699"/>
    <w:rsid w:val="00D148BD"/>
    <w:rsid w:val="00D1553B"/>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09E6"/>
    <w:rsid w:val="00DB1818"/>
    <w:rsid w:val="00DB5BD0"/>
    <w:rsid w:val="00DB6619"/>
    <w:rsid w:val="00DC309B"/>
    <w:rsid w:val="00DC4DA2"/>
    <w:rsid w:val="00DD152B"/>
    <w:rsid w:val="00DD5A25"/>
    <w:rsid w:val="00DE061C"/>
    <w:rsid w:val="00DE27BE"/>
    <w:rsid w:val="00DE5059"/>
    <w:rsid w:val="00E06A7A"/>
    <w:rsid w:val="00E1316A"/>
    <w:rsid w:val="00E13300"/>
    <w:rsid w:val="00E13E46"/>
    <w:rsid w:val="00E15922"/>
    <w:rsid w:val="00E27376"/>
    <w:rsid w:val="00E32C08"/>
    <w:rsid w:val="00E3405F"/>
    <w:rsid w:val="00E362C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9D0"/>
    <w:rsid w:val="00E87B43"/>
    <w:rsid w:val="00E97722"/>
    <w:rsid w:val="00EA1896"/>
    <w:rsid w:val="00EA1C06"/>
    <w:rsid w:val="00EA4BF6"/>
    <w:rsid w:val="00EA51F3"/>
    <w:rsid w:val="00EB14A6"/>
    <w:rsid w:val="00EB2D57"/>
    <w:rsid w:val="00EB4713"/>
    <w:rsid w:val="00EB59E1"/>
    <w:rsid w:val="00EC4A25"/>
    <w:rsid w:val="00ED6196"/>
    <w:rsid w:val="00EE15BE"/>
    <w:rsid w:val="00EE6C8F"/>
    <w:rsid w:val="00EE6E55"/>
    <w:rsid w:val="00EE6EC8"/>
    <w:rsid w:val="00EF11D7"/>
    <w:rsid w:val="00EF25D0"/>
    <w:rsid w:val="00EF4A5E"/>
    <w:rsid w:val="00F025A2"/>
    <w:rsid w:val="00F0527D"/>
    <w:rsid w:val="00F0561B"/>
    <w:rsid w:val="00F07388"/>
    <w:rsid w:val="00F1046E"/>
    <w:rsid w:val="00F17F07"/>
    <w:rsid w:val="00F2026E"/>
    <w:rsid w:val="00F2210A"/>
    <w:rsid w:val="00F22645"/>
    <w:rsid w:val="00F30DB6"/>
    <w:rsid w:val="00F33D6C"/>
    <w:rsid w:val="00F37743"/>
    <w:rsid w:val="00F425D6"/>
    <w:rsid w:val="00F42F9F"/>
    <w:rsid w:val="00F47224"/>
    <w:rsid w:val="00F50989"/>
    <w:rsid w:val="00F50FD1"/>
    <w:rsid w:val="00F54A3D"/>
    <w:rsid w:val="00F557A7"/>
    <w:rsid w:val="00F653B8"/>
    <w:rsid w:val="00F71B89"/>
    <w:rsid w:val="00F72517"/>
    <w:rsid w:val="00F7353C"/>
    <w:rsid w:val="00F756D6"/>
    <w:rsid w:val="00F76F8F"/>
    <w:rsid w:val="00F802F4"/>
    <w:rsid w:val="00F85303"/>
    <w:rsid w:val="00F9067B"/>
    <w:rsid w:val="00F92A6F"/>
    <w:rsid w:val="00FA1266"/>
    <w:rsid w:val="00FA19DE"/>
    <w:rsid w:val="00FA32DC"/>
    <w:rsid w:val="00FC1192"/>
    <w:rsid w:val="00FC5B06"/>
    <w:rsid w:val="00FC5BE8"/>
    <w:rsid w:val="00FC6922"/>
    <w:rsid w:val="00FC7289"/>
    <w:rsid w:val="00FD0A11"/>
    <w:rsid w:val="00FD5ECE"/>
    <w:rsid w:val="00FE3C1A"/>
    <w:rsid w:val="00FF7C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49D8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3</Pages>
  <Words>856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6</cp:revision>
  <cp:lastPrinted>2017-03-17T12:10:00Z</cp:lastPrinted>
  <dcterms:created xsi:type="dcterms:W3CDTF">2018-10-10T08:49:00Z</dcterms:created>
  <dcterms:modified xsi:type="dcterms:W3CDTF">2018-10-11T14:58:00Z</dcterms:modified>
</cp:coreProperties>
</file>