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0C46C7" w14:textId="0CCE6BC9" w:rsidR="004D0C87" w:rsidRPr="0036307F" w:rsidRDefault="004D0C87" w:rsidP="004D0C87">
      <w:pPr>
        <w:pStyle w:val="CRCoverPage"/>
        <w:tabs>
          <w:tab w:val="right" w:pos="9639"/>
        </w:tabs>
        <w:spacing w:after="0"/>
        <w:rPr>
          <w:b/>
          <w:i/>
          <w:noProof/>
          <w:sz w:val="28"/>
        </w:rPr>
      </w:pPr>
      <w:r w:rsidRPr="0036307F">
        <w:rPr>
          <w:b/>
          <w:noProof/>
          <w:sz w:val="24"/>
        </w:rPr>
        <w:t>3GPP TSG-RAN WG3</w:t>
      </w:r>
      <w:r w:rsidRPr="0036307F">
        <w:rPr>
          <w:rFonts w:cs="Arial"/>
          <w:b/>
          <w:sz w:val="24"/>
          <w:szCs w:val="24"/>
        </w:rPr>
        <w:t xml:space="preserve"> Meeting </w:t>
      </w:r>
      <w:r w:rsidR="008F22F9" w:rsidRPr="0036307F">
        <w:rPr>
          <w:rFonts w:cs="Arial"/>
          <w:b/>
          <w:sz w:val="24"/>
          <w:szCs w:val="24"/>
        </w:rPr>
        <w:t>#101</w:t>
      </w:r>
      <w:r w:rsidR="00264553" w:rsidRPr="0036307F">
        <w:rPr>
          <w:rFonts w:cs="Arial"/>
          <w:b/>
          <w:sz w:val="24"/>
          <w:szCs w:val="24"/>
        </w:rPr>
        <w:t>bis</w:t>
      </w:r>
      <w:r w:rsidRPr="0036307F">
        <w:rPr>
          <w:b/>
          <w:i/>
          <w:noProof/>
          <w:sz w:val="28"/>
        </w:rPr>
        <w:tab/>
      </w:r>
      <w:r w:rsidR="00680A86" w:rsidRPr="0036307F">
        <w:rPr>
          <w:b/>
          <w:i/>
          <w:noProof/>
          <w:sz w:val="28"/>
        </w:rPr>
        <w:t xml:space="preserve">     </w:t>
      </w:r>
      <w:r w:rsidRPr="0036307F">
        <w:rPr>
          <w:b/>
          <w:noProof/>
          <w:sz w:val="24"/>
        </w:rPr>
        <w:t>R3-18</w:t>
      </w:r>
      <w:r w:rsidR="00636C10">
        <w:rPr>
          <w:b/>
          <w:noProof/>
          <w:sz w:val="24"/>
        </w:rPr>
        <w:t>6065</w:t>
      </w:r>
      <w:bookmarkStart w:id="0" w:name="_GoBack"/>
      <w:bookmarkEnd w:id="0"/>
    </w:p>
    <w:p w14:paraId="131D60DF" w14:textId="4922CDA1" w:rsidR="008F22F9" w:rsidRPr="0036307F" w:rsidRDefault="00264553" w:rsidP="008F22F9">
      <w:pPr>
        <w:pStyle w:val="Header"/>
        <w:rPr>
          <w:rFonts w:ascii="Arial" w:hAnsi="Arial" w:cs="Arial"/>
          <w:b/>
          <w:bCs/>
          <w:sz w:val="24"/>
        </w:rPr>
      </w:pPr>
      <w:r w:rsidRPr="0036307F">
        <w:rPr>
          <w:rFonts w:ascii="Arial" w:hAnsi="Arial" w:cs="Arial"/>
          <w:b/>
          <w:bCs/>
          <w:sz w:val="24"/>
        </w:rPr>
        <w:t>Chengdu</w:t>
      </w:r>
      <w:r w:rsidR="008F22F9" w:rsidRPr="0036307F">
        <w:rPr>
          <w:rFonts w:ascii="Arial" w:hAnsi="Arial" w:cs="Arial"/>
          <w:b/>
          <w:bCs/>
          <w:sz w:val="24"/>
        </w:rPr>
        <w:t xml:space="preserve">, </w:t>
      </w:r>
      <w:r w:rsidRPr="0036307F">
        <w:rPr>
          <w:rFonts w:ascii="Arial" w:hAnsi="Arial" w:cs="Arial"/>
          <w:b/>
          <w:bCs/>
          <w:sz w:val="24"/>
        </w:rPr>
        <w:t>P.R. China</w:t>
      </w:r>
      <w:r w:rsidR="008F22F9" w:rsidRPr="0036307F">
        <w:rPr>
          <w:rFonts w:ascii="Arial" w:hAnsi="Arial" w:cs="Arial"/>
          <w:b/>
          <w:bCs/>
          <w:sz w:val="24"/>
        </w:rPr>
        <w:t xml:space="preserve">, </w:t>
      </w:r>
      <w:r w:rsidRPr="0036307F">
        <w:rPr>
          <w:rFonts w:ascii="Arial" w:hAnsi="Arial" w:cs="Arial"/>
          <w:b/>
          <w:bCs/>
          <w:sz w:val="24"/>
        </w:rPr>
        <w:t>8</w:t>
      </w:r>
      <w:r w:rsidR="008F22F9" w:rsidRPr="0036307F">
        <w:rPr>
          <w:rFonts w:ascii="Arial" w:hAnsi="Arial" w:cs="Arial"/>
          <w:b/>
          <w:bCs/>
          <w:sz w:val="24"/>
        </w:rPr>
        <w:t xml:space="preserve">th - </w:t>
      </w:r>
      <w:r w:rsidRPr="0036307F">
        <w:rPr>
          <w:rFonts w:ascii="Arial" w:hAnsi="Arial" w:cs="Arial"/>
          <w:b/>
          <w:bCs/>
          <w:sz w:val="24"/>
        </w:rPr>
        <w:t>12</w:t>
      </w:r>
      <w:r w:rsidR="008F22F9" w:rsidRPr="0036307F">
        <w:rPr>
          <w:rFonts w:ascii="Arial" w:hAnsi="Arial" w:cs="Arial"/>
          <w:b/>
          <w:bCs/>
          <w:sz w:val="24"/>
        </w:rPr>
        <w:t xml:space="preserve">th </w:t>
      </w:r>
      <w:r w:rsidRPr="0036307F">
        <w:rPr>
          <w:rFonts w:ascii="Arial" w:hAnsi="Arial" w:cs="Arial"/>
          <w:b/>
          <w:bCs/>
          <w:sz w:val="24"/>
        </w:rPr>
        <w:t>October</w:t>
      </w:r>
      <w:r w:rsidR="008F22F9" w:rsidRPr="0036307F">
        <w:rPr>
          <w:rFonts w:ascii="Arial" w:hAnsi="Arial" w:cs="Arial"/>
          <w:b/>
          <w:bCs/>
          <w:sz w:val="24"/>
        </w:rPr>
        <w:t xml:space="preserve"> 2018</w:t>
      </w:r>
    </w:p>
    <w:p w14:paraId="4055621E" w14:textId="77777777" w:rsidR="004D0C87" w:rsidRPr="0036307F" w:rsidRDefault="004D0C87" w:rsidP="004D0C87">
      <w:pPr>
        <w:pStyle w:val="CRCoverPage"/>
        <w:tabs>
          <w:tab w:val="left" w:pos="1985"/>
        </w:tabs>
        <w:rPr>
          <w:rFonts w:cs="Arial"/>
          <w:b/>
          <w:bCs/>
          <w:sz w:val="24"/>
          <w:szCs w:val="24"/>
        </w:rPr>
      </w:pPr>
    </w:p>
    <w:p w14:paraId="26A1FAD5" w14:textId="43F29E7A" w:rsidR="004D0C87" w:rsidRPr="0036307F" w:rsidRDefault="004D0C87" w:rsidP="004D0C87">
      <w:pPr>
        <w:pStyle w:val="CRCoverPage"/>
        <w:tabs>
          <w:tab w:val="left" w:pos="1985"/>
        </w:tabs>
        <w:rPr>
          <w:rFonts w:cs="Arial"/>
          <w:b/>
          <w:bCs/>
          <w:sz w:val="24"/>
          <w:szCs w:val="24"/>
          <w:lang w:val="en-US" w:eastAsia="ja-JP"/>
        </w:rPr>
      </w:pPr>
      <w:r w:rsidRPr="0036307F">
        <w:rPr>
          <w:rFonts w:cs="Arial"/>
          <w:b/>
          <w:bCs/>
          <w:sz w:val="24"/>
          <w:szCs w:val="24"/>
          <w:lang w:val="en-US"/>
        </w:rPr>
        <w:t>Agenda Item:</w:t>
      </w:r>
      <w:r w:rsidRPr="0036307F">
        <w:rPr>
          <w:rFonts w:cs="Arial"/>
          <w:b/>
          <w:bCs/>
          <w:sz w:val="24"/>
          <w:szCs w:val="24"/>
          <w:lang w:val="en-US"/>
        </w:rPr>
        <w:tab/>
      </w:r>
      <w:r w:rsidR="00283517" w:rsidRPr="0036307F">
        <w:rPr>
          <w:rFonts w:cs="Arial"/>
          <w:b/>
          <w:bCs/>
          <w:sz w:val="24"/>
          <w:szCs w:val="24"/>
          <w:lang w:val="en-US"/>
        </w:rPr>
        <w:t>31.3.</w:t>
      </w:r>
      <w:r w:rsidR="00AE3862">
        <w:rPr>
          <w:rFonts w:cs="Arial"/>
          <w:b/>
          <w:bCs/>
          <w:sz w:val="24"/>
          <w:szCs w:val="24"/>
          <w:lang w:val="en-US"/>
        </w:rPr>
        <w:t>4.12</w:t>
      </w:r>
    </w:p>
    <w:p w14:paraId="2F20805E" w14:textId="605D5E7A" w:rsidR="004D0C87" w:rsidRPr="0036307F" w:rsidRDefault="00E136C0" w:rsidP="004D0C87">
      <w:pPr>
        <w:pStyle w:val="CRCoverPage"/>
        <w:tabs>
          <w:tab w:val="left" w:pos="1985"/>
        </w:tabs>
        <w:ind w:left="1985" w:hanging="1985"/>
        <w:rPr>
          <w:rFonts w:cs="Arial"/>
          <w:b/>
          <w:bCs/>
          <w:sz w:val="24"/>
          <w:szCs w:val="24"/>
          <w:lang w:val="en-US"/>
        </w:rPr>
      </w:pPr>
      <w:r>
        <w:rPr>
          <w:rFonts w:cs="Arial"/>
          <w:b/>
          <w:bCs/>
          <w:sz w:val="24"/>
          <w:szCs w:val="24"/>
          <w:lang w:val="en-US"/>
        </w:rPr>
        <w:t>Source:</w:t>
      </w:r>
      <w:r>
        <w:rPr>
          <w:rFonts w:cs="Arial"/>
          <w:b/>
          <w:bCs/>
          <w:sz w:val="24"/>
          <w:szCs w:val="24"/>
          <w:lang w:val="en-US"/>
        </w:rPr>
        <w:tab/>
        <w:t>Nokia, Nokia Shanghai Bell</w:t>
      </w:r>
    </w:p>
    <w:p w14:paraId="0CE95877" w14:textId="4FA0A93C" w:rsidR="004D0C87" w:rsidRPr="0036307F" w:rsidRDefault="004D0C87" w:rsidP="004D0C87">
      <w:pPr>
        <w:pStyle w:val="CRCoverPage"/>
        <w:tabs>
          <w:tab w:val="left" w:pos="1985"/>
        </w:tabs>
        <w:ind w:left="1985" w:hanging="1985"/>
        <w:rPr>
          <w:rFonts w:cs="Arial"/>
          <w:b/>
          <w:bCs/>
          <w:sz w:val="24"/>
          <w:szCs w:val="24"/>
          <w:lang w:val="en-US"/>
        </w:rPr>
      </w:pPr>
      <w:r w:rsidRPr="0036307F">
        <w:rPr>
          <w:rFonts w:cs="Arial"/>
          <w:b/>
          <w:bCs/>
          <w:sz w:val="24"/>
          <w:szCs w:val="24"/>
          <w:lang w:val="en-US"/>
        </w:rPr>
        <w:t>Title:</w:t>
      </w:r>
      <w:r w:rsidRPr="0036307F">
        <w:rPr>
          <w:rFonts w:cs="Arial"/>
          <w:b/>
          <w:bCs/>
          <w:sz w:val="24"/>
          <w:szCs w:val="24"/>
          <w:lang w:val="en-US"/>
        </w:rPr>
        <w:tab/>
      </w:r>
      <w:r w:rsidR="00A31E6A">
        <w:rPr>
          <w:rFonts w:cs="Arial"/>
          <w:b/>
          <w:bCs/>
          <w:sz w:val="24"/>
          <w:szCs w:val="24"/>
          <w:lang w:val="en-US"/>
        </w:rPr>
        <w:t>Response to R3-185804</w:t>
      </w:r>
    </w:p>
    <w:p w14:paraId="6EF37730" w14:textId="099188F5" w:rsidR="004D0C87" w:rsidRPr="0036307F" w:rsidRDefault="004D0C87" w:rsidP="004D0C87">
      <w:pPr>
        <w:pStyle w:val="CRCoverPage"/>
        <w:tabs>
          <w:tab w:val="left" w:pos="1985"/>
        </w:tabs>
        <w:rPr>
          <w:rFonts w:cs="Arial"/>
          <w:b/>
          <w:bCs/>
          <w:sz w:val="24"/>
          <w:szCs w:val="24"/>
          <w:lang w:eastAsia="ja-JP"/>
        </w:rPr>
      </w:pPr>
      <w:r w:rsidRPr="0036307F">
        <w:rPr>
          <w:rFonts w:cs="Arial"/>
          <w:b/>
          <w:bCs/>
          <w:sz w:val="24"/>
          <w:szCs w:val="24"/>
          <w:lang w:val="en-US"/>
        </w:rPr>
        <w:t>Document for:</w:t>
      </w:r>
      <w:r w:rsidRPr="0036307F">
        <w:rPr>
          <w:rFonts w:cs="Arial"/>
          <w:b/>
          <w:bCs/>
          <w:sz w:val="24"/>
          <w:szCs w:val="24"/>
          <w:lang w:val="en-US"/>
        </w:rPr>
        <w:tab/>
        <w:t>Discussion and a</w:t>
      </w:r>
      <w:r w:rsidR="00264553" w:rsidRPr="0036307F">
        <w:rPr>
          <w:rFonts w:cs="Arial"/>
          <w:b/>
          <w:bCs/>
          <w:sz w:val="24"/>
          <w:szCs w:val="24"/>
          <w:lang w:val="en-US"/>
        </w:rPr>
        <w:t>pproval</w:t>
      </w:r>
    </w:p>
    <w:p w14:paraId="0D3061DB" w14:textId="77777777" w:rsidR="004D0C87" w:rsidRPr="0036307F" w:rsidRDefault="004D0C87" w:rsidP="004D0C87">
      <w:pPr>
        <w:pStyle w:val="CRCoverPage"/>
        <w:tabs>
          <w:tab w:val="left" w:pos="1985"/>
        </w:tabs>
        <w:rPr>
          <w:rFonts w:cs="Arial"/>
          <w:b/>
          <w:bCs/>
          <w:sz w:val="24"/>
          <w:szCs w:val="24"/>
          <w:lang w:val="en-US"/>
        </w:rPr>
      </w:pPr>
    </w:p>
    <w:p w14:paraId="7FA9B6AE" w14:textId="77777777" w:rsidR="00B354A4" w:rsidRPr="00B354A4" w:rsidRDefault="00B354A4" w:rsidP="008E3035">
      <w:pPr>
        <w:spacing w:after="120"/>
        <w:rPr>
          <w:rFonts w:asciiTheme="minorHAnsi" w:hAnsiTheme="minorHAnsi" w:cs="Arial"/>
          <w:sz w:val="22"/>
          <w:szCs w:val="22"/>
        </w:rPr>
      </w:pPr>
      <w:bookmarkStart w:id="1" w:name="_Hlk510791267"/>
    </w:p>
    <w:p w14:paraId="6FE627A7" w14:textId="14E37075" w:rsidR="004D0C87" w:rsidRPr="0036307F" w:rsidRDefault="004D0C87" w:rsidP="008E3035">
      <w:pPr>
        <w:pStyle w:val="Heading1"/>
        <w:numPr>
          <w:ilvl w:val="0"/>
          <w:numId w:val="1"/>
        </w:numPr>
        <w:spacing w:before="0" w:after="120"/>
        <w:rPr>
          <w:rFonts w:ascii="Calibri" w:hAnsi="Calibri"/>
        </w:rPr>
      </w:pPr>
      <w:bookmarkStart w:id="2" w:name="_Hlk526451111"/>
      <w:r w:rsidRPr="0036307F">
        <w:rPr>
          <w:rFonts w:ascii="Calibri" w:hAnsi="Calibri"/>
        </w:rPr>
        <w:t xml:space="preserve"> </w:t>
      </w:r>
      <w:r w:rsidR="00A31E6A">
        <w:rPr>
          <w:rFonts w:ascii="Calibri" w:hAnsi="Calibri"/>
        </w:rPr>
        <w:t>Introduct</w:t>
      </w:r>
      <w:r w:rsidR="00F91EE2">
        <w:rPr>
          <w:rFonts w:ascii="Calibri" w:hAnsi="Calibri"/>
        </w:rPr>
        <w:t>ion</w:t>
      </w:r>
    </w:p>
    <w:bookmarkEnd w:id="1"/>
    <w:bookmarkEnd w:id="2"/>
    <w:p w14:paraId="68471220" w14:textId="3FB5AE3F" w:rsidR="00A31E6A" w:rsidRDefault="00A31E6A" w:rsidP="008E3035">
      <w:pPr>
        <w:spacing w:after="120"/>
        <w:rPr>
          <w:rFonts w:asciiTheme="minorHAnsi" w:hAnsiTheme="minorHAnsi" w:cstheme="minorHAnsi"/>
          <w:sz w:val="22"/>
          <w:lang w:val="en-US"/>
        </w:rPr>
      </w:pPr>
      <w:proofErr w:type="spellStart"/>
      <w:r>
        <w:rPr>
          <w:rFonts w:asciiTheme="minorHAnsi" w:hAnsiTheme="minorHAnsi" w:cstheme="minorHAnsi"/>
          <w:sz w:val="22"/>
          <w:lang w:val="en-US"/>
        </w:rPr>
        <w:t>Tdoc</w:t>
      </w:r>
      <w:proofErr w:type="spellEnd"/>
      <w:r>
        <w:rPr>
          <w:rFonts w:asciiTheme="minorHAnsi" w:hAnsiTheme="minorHAnsi" w:cstheme="minorHAnsi"/>
          <w:sz w:val="22"/>
          <w:lang w:val="en-US"/>
        </w:rPr>
        <w:t xml:space="preserve"> </w:t>
      </w:r>
      <w:r w:rsidR="00B0573C">
        <w:rPr>
          <w:rFonts w:asciiTheme="minorHAnsi" w:hAnsiTheme="minorHAnsi" w:cstheme="minorHAnsi"/>
          <w:sz w:val="22"/>
          <w:lang w:val="en-US"/>
        </w:rPr>
        <w:t>R3-18</w:t>
      </w:r>
      <w:r>
        <w:rPr>
          <w:rFonts w:asciiTheme="minorHAnsi" w:hAnsiTheme="minorHAnsi" w:cstheme="minorHAnsi"/>
          <w:sz w:val="22"/>
          <w:lang w:val="en-US"/>
        </w:rPr>
        <w:t xml:space="preserve">5804 deals with the NG Release procedure and includes the </w:t>
      </w:r>
      <w:r w:rsidRPr="00A31E6A">
        <w:rPr>
          <w:rFonts w:asciiTheme="minorHAnsi" w:hAnsiTheme="minorHAnsi" w:cstheme="minorHAnsi"/>
          <w:i/>
          <w:sz w:val="22"/>
          <w:lang w:val="en-US"/>
        </w:rPr>
        <w:t xml:space="preserve">list of </w:t>
      </w:r>
      <w:r>
        <w:rPr>
          <w:rFonts w:asciiTheme="minorHAnsi" w:hAnsiTheme="minorHAnsi" w:cstheme="minorHAnsi"/>
          <w:i/>
          <w:sz w:val="22"/>
          <w:lang w:val="en-US"/>
        </w:rPr>
        <w:t xml:space="preserve">Active </w:t>
      </w:r>
      <w:r w:rsidRPr="00A31E6A">
        <w:rPr>
          <w:rFonts w:asciiTheme="minorHAnsi" w:hAnsiTheme="minorHAnsi" w:cstheme="minorHAnsi"/>
          <w:i/>
          <w:sz w:val="22"/>
          <w:lang w:val="en-US"/>
        </w:rPr>
        <w:t>PDU Session IDs</w:t>
      </w:r>
      <w:r>
        <w:rPr>
          <w:rFonts w:asciiTheme="minorHAnsi" w:hAnsiTheme="minorHAnsi" w:cstheme="minorHAnsi"/>
          <w:sz w:val="22"/>
          <w:lang w:val="en-US"/>
        </w:rPr>
        <w:t xml:space="preserve"> in the NG Release Request</w:t>
      </w:r>
      <w:r w:rsidR="00B0573C">
        <w:rPr>
          <w:rFonts w:asciiTheme="minorHAnsi" w:hAnsiTheme="minorHAnsi" w:cstheme="minorHAnsi"/>
          <w:sz w:val="22"/>
          <w:lang w:val="en-US"/>
        </w:rPr>
        <w:t xml:space="preserve"> message</w:t>
      </w:r>
      <w:r>
        <w:rPr>
          <w:rFonts w:asciiTheme="minorHAnsi" w:hAnsiTheme="minorHAnsi" w:cstheme="minorHAnsi"/>
          <w:sz w:val="22"/>
          <w:lang w:val="en-US"/>
        </w:rPr>
        <w:t xml:space="preserve">. This list is assumed necessary for </w:t>
      </w:r>
      <w:r w:rsidR="00B0573C">
        <w:rPr>
          <w:rFonts w:asciiTheme="minorHAnsi" w:hAnsiTheme="minorHAnsi" w:cstheme="minorHAnsi"/>
          <w:sz w:val="22"/>
          <w:lang w:val="en-US"/>
        </w:rPr>
        <w:t xml:space="preserve">the </w:t>
      </w:r>
      <w:r>
        <w:rPr>
          <w:rFonts w:asciiTheme="minorHAnsi" w:hAnsiTheme="minorHAnsi" w:cstheme="minorHAnsi"/>
          <w:sz w:val="22"/>
          <w:lang w:val="en-US"/>
        </w:rPr>
        <w:t xml:space="preserve">AMF to be able to trigger the Deactivate PDU Session corresponding to the involved active PDU sessions. It is claimed that the AMF may not have the information when the feature “decoupling between store and compute” is used because then the UE context (which includes the list of active PDU sessions) maybe located in the UDSF and not available at the AMF. </w:t>
      </w:r>
    </w:p>
    <w:p w14:paraId="61E30648" w14:textId="7AFEA5EC" w:rsidR="00A31E6A" w:rsidRDefault="00A31E6A" w:rsidP="008E3035">
      <w:pPr>
        <w:spacing w:after="120"/>
        <w:rPr>
          <w:rFonts w:asciiTheme="minorHAnsi" w:hAnsiTheme="minorHAnsi" w:cstheme="minorHAnsi"/>
          <w:sz w:val="22"/>
          <w:lang w:val="en-US"/>
        </w:rPr>
      </w:pPr>
      <w:r>
        <w:rPr>
          <w:rFonts w:asciiTheme="minorHAnsi" w:hAnsiTheme="minorHAnsi" w:cstheme="minorHAnsi"/>
          <w:sz w:val="22"/>
          <w:lang w:val="en-US"/>
        </w:rPr>
        <w:t xml:space="preserve">At last RAN3#101 RAN3 agreed for similar reasons already a CR adding this </w:t>
      </w:r>
      <w:r w:rsidRPr="00A31E6A">
        <w:rPr>
          <w:rFonts w:asciiTheme="minorHAnsi" w:hAnsiTheme="minorHAnsi" w:cstheme="minorHAnsi"/>
          <w:i/>
          <w:sz w:val="22"/>
          <w:lang w:val="en-US"/>
        </w:rPr>
        <w:t xml:space="preserve">list of </w:t>
      </w:r>
      <w:r>
        <w:rPr>
          <w:rFonts w:asciiTheme="minorHAnsi" w:hAnsiTheme="minorHAnsi" w:cstheme="minorHAnsi"/>
          <w:i/>
          <w:sz w:val="22"/>
          <w:lang w:val="en-US"/>
        </w:rPr>
        <w:t xml:space="preserve">Active </w:t>
      </w:r>
      <w:r w:rsidRPr="00A31E6A">
        <w:rPr>
          <w:rFonts w:asciiTheme="minorHAnsi" w:hAnsiTheme="minorHAnsi" w:cstheme="minorHAnsi"/>
          <w:i/>
          <w:sz w:val="22"/>
          <w:lang w:val="en-US"/>
        </w:rPr>
        <w:t>PDU Session IDs</w:t>
      </w:r>
      <w:r>
        <w:rPr>
          <w:rFonts w:asciiTheme="minorHAnsi" w:hAnsiTheme="minorHAnsi" w:cstheme="minorHAnsi"/>
          <w:sz w:val="22"/>
          <w:lang w:val="en-US"/>
        </w:rPr>
        <w:t xml:space="preserve"> in</w:t>
      </w:r>
      <w:r w:rsidR="00B0573C">
        <w:rPr>
          <w:rFonts w:asciiTheme="minorHAnsi" w:hAnsiTheme="minorHAnsi" w:cstheme="minorHAnsi"/>
          <w:sz w:val="22"/>
          <w:lang w:val="en-US"/>
        </w:rPr>
        <w:t>to</w:t>
      </w:r>
      <w:r>
        <w:rPr>
          <w:rFonts w:asciiTheme="minorHAnsi" w:hAnsiTheme="minorHAnsi" w:cstheme="minorHAnsi"/>
          <w:sz w:val="22"/>
          <w:lang w:val="en-US"/>
        </w:rPr>
        <w:t xml:space="preserve"> the NG Release Complete</w:t>
      </w:r>
      <w:r w:rsidR="0047481C">
        <w:rPr>
          <w:rFonts w:asciiTheme="minorHAnsi" w:hAnsiTheme="minorHAnsi" w:cstheme="minorHAnsi"/>
          <w:sz w:val="22"/>
          <w:lang w:val="en-US"/>
        </w:rPr>
        <w:t xml:space="preserve"> without deep checking</w:t>
      </w:r>
      <w:r>
        <w:rPr>
          <w:rFonts w:asciiTheme="minorHAnsi" w:hAnsiTheme="minorHAnsi" w:cstheme="minorHAnsi"/>
          <w:sz w:val="22"/>
          <w:lang w:val="en-US"/>
        </w:rPr>
        <w:t>.</w:t>
      </w:r>
    </w:p>
    <w:p w14:paraId="0BD299F3" w14:textId="77777777" w:rsidR="0069469E" w:rsidRDefault="0069469E" w:rsidP="008E3035">
      <w:pPr>
        <w:spacing w:after="120"/>
        <w:rPr>
          <w:rFonts w:asciiTheme="minorHAnsi" w:hAnsiTheme="minorHAnsi" w:cstheme="minorHAnsi"/>
          <w:sz w:val="22"/>
          <w:lang w:val="en-US"/>
        </w:rPr>
      </w:pPr>
    </w:p>
    <w:p w14:paraId="7B297AC0" w14:textId="371E70B7" w:rsidR="00A31E6A" w:rsidRPr="0036307F" w:rsidRDefault="00A31E6A" w:rsidP="00A31E6A">
      <w:pPr>
        <w:pStyle w:val="Heading1"/>
        <w:numPr>
          <w:ilvl w:val="0"/>
          <w:numId w:val="1"/>
        </w:numPr>
        <w:spacing w:before="0" w:after="120"/>
        <w:rPr>
          <w:rFonts w:ascii="Calibri" w:hAnsi="Calibri"/>
        </w:rPr>
      </w:pPr>
      <w:r>
        <w:rPr>
          <w:rFonts w:ascii="Calibri" w:hAnsi="Calibri"/>
        </w:rPr>
        <w:t>Discussion</w:t>
      </w:r>
      <w:r w:rsidR="00AA7531">
        <w:rPr>
          <w:rFonts w:ascii="Calibri" w:hAnsi="Calibri"/>
        </w:rPr>
        <w:t xml:space="preserve"> and proposal</w:t>
      </w:r>
    </w:p>
    <w:p w14:paraId="5AE2376D" w14:textId="244AD95D" w:rsidR="00A31E6A" w:rsidRDefault="00A31E6A" w:rsidP="008E3035">
      <w:pPr>
        <w:spacing w:after="120"/>
        <w:rPr>
          <w:rFonts w:asciiTheme="minorHAnsi" w:hAnsiTheme="minorHAnsi" w:cstheme="minorHAnsi"/>
          <w:sz w:val="22"/>
          <w:lang w:val="en-US"/>
        </w:rPr>
      </w:pPr>
      <w:r>
        <w:rPr>
          <w:rFonts w:asciiTheme="minorHAnsi" w:hAnsiTheme="minorHAnsi" w:cstheme="minorHAnsi"/>
          <w:sz w:val="22"/>
          <w:lang w:val="en-US"/>
        </w:rPr>
        <w:t>We would like in this paper to re-think the whole issue from a different perspective.</w:t>
      </w:r>
    </w:p>
    <w:p w14:paraId="3FD8F129" w14:textId="5023566F" w:rsidR="00A31E6A" w:rsidRDefault="00A31E6A" w:rsidP="008E3035">
      <w:pPr>
        <w:spacing w:after="120"/>
        <w:rPr>
          <w:rFonts w:asciiTheme="minorHAnsi" w:hAnsiTheme="minorHAnsi" w:cstheme="minorHAnsi"/>
          <w:sz w:val="22"/>
          <w:lang w:val="en-US"/>
        </w:rPr>
      </w:pPr>
      <w:r>
        <w:rPr>
          <w:rFonts w:asciiTheme="minorHAnsi" w:hAnsiTheme="minorHAnsi" w:cstheme="minorHAnsi"/>
          <w:sz w:val="22"/>
          <w:lang w:val="en-US"/>
        </w:rPr>
        <w:t>We think the issue is independent from the “compute and storage” and where the UE context is.</w:t>
      </w:r>
    </w:p>
    <w:p w14:paraId="5BE4A957" w14:textId="7DD99FB0" w:rsidR="00A31E6A" w:rsidRDefault="00A31E6A" w:rsidP="008E3035">
      <w:pPr>
        <w:spacing w:after="120"/>
        <w:rPr>
          <w:rFonts w:asciiTheme="minorHAnsi" w:hAnsiTheme="minorHAnsi" w:cstheme="minorHAnsi"/>
          <w:sz w:val="22"/>
          <w:lang w:val="en-US"/>
        </w:rPr>
      </w:pPr>
      <w:r>
        <w:rPr>
          <w:rFonts w:asciiTheme="minorHAnsi" w:hAnsiTheme="minorHAnsi" w:cstheme="minorHAnsi"/>
          <w:sz w:val="22"/>
          <w:lang w:val="en-US"/>
        </w:rPr>
        <w:t xml:space="preserve">Let us take the dual example of a </w:t>
      </w:r>
      <w:r w:rsidR="00045613">
        <w:rPr>
          <w:rFonts w:asciiTheme="minorHAnsi" w:hAnsiTheme="minorHAnsi" w:cstheme="minorHAnsi"/>
          <w:sz w:val="22"/>
          <w:lang w:val="en-US"/>
        </w:rPr>
        <w:t>Service R</w:t>
      </w:r>
      <w:r>
        <w:rPr>
          <w:rFonts w:asciiTheme="minorHAnsi" w:hAnsiTheme="minorHAnsi" w:cstheme="minorHAnsi"/>
          <w:sz w:val="22"/>
          <w:lang w:val="en-US"/>
        </w:rPr>
        <w:t xml:space="preserve">equest incoming to the AMF. The UE sends a bitmap of services it wants </w:t>
      </w:r>
      <w:r w:rsidR="00045613">
        <w:rPr>
          <w:rFonts w:asciiTheme="minorHAnsi" w:hAnsiTheme="minorHAnsi" w:cstheme="minorHAnsi"/>
          <w:sz w:val="22"/>
          <w:lang w:val="en-US"/>
        </w:rPr>
        <w:t>active/inactive</w:t>
      </w:r>
      <w:r w:rsidR="0069469E">
        <w:rPr>
          <w:rFonts w:asciiTheme="minorHAnsi" w:hAnsiTheme="minorHAnsi" w:cstheme="minorHAnsi"/>
          <w:sz w:val="22"/>
          <w:lang w:val="en-US"/>
        </w:rPr>
        <w:t xml:space="preserve">. AMF needs two pieces of information from </w:t>
      </w:r>
      <w:r w:rsidR="0047481C">
        <w:rPr>
          <w:rFonts w:asciiTheme="minorHAnsi" w:hAnsiTheme="minorHAnsi" w:cstheme="minorHAnsi"/>
          <w:sz w:val="22"/>
          <w:lang w:val="en-US"/>
        </w:rPr>
        <w:t xml:space="preserve">the </w:t>
      </w:r>
      <w:r w:rsidR="0069469E">
        <w:rPr>
          <w:rFonts w:asciiTheme="minorHAnsi" w:hAnsiTheme="minorHAnsi" w:cstheme="minorHAnsi"/>
          <w:sz w:val="22"/>
          <w:lang w:val="en-US"/>
        </w:rPr>
        <w:t>UE context:</w:t>
      </w:r>
    </w:p>
    <w:p w14:paraId="44C2217C" w14:textId="77777777" w:rsidR="0069469E" w:rsidRDefault="00A31E6A" w:rsidP="00A31E6A">
      <w:pPr>
        <w:pStyle w:val="ListParagraph"/>
        <w:numPr>
          <w:ilvl w:val="0"/>
          <w:numId w:val="9"/>
        </w:numPr>
        <w:rPr>
          <w:rFonts w:asciiTheme="minorHAnsi" w:hAnsiTheme="minorHAnsi" w:cstheme="minorHAnsi"/>
          <w:sz w:val="22"/>
          <w:lang w:val="en-US"/>
        </w:rPr>
      </w:pPr>
      <w:r>
        <w:rPr>
          <w:rFonts w:asciiTheme="minorHAnsi" w:hAnsiTheme="minorHAnsi" w:cstheme="minorHAnsi"/>
          <w:sz w:val="22"/>
          <w:lang w:val="en-US"/>
        </w:rPr>
        <w:t xml:space="preserve">Compare with the </w:t>
      </w:r>
      <w:r w:rsidR="0069469E">
        <w:rPr>
          <w:rFonts w:asciiTheme="minorHAnsi" w:hAnsiTheme="minorHAnsi" w:cstheme="minorHAnsi"/>
          <w:sz w:val="22"/>
          <w:lang w:val="en-US"/>
        </w:rPr>
        <w:t>current list of active PDU sessions,</w:t>
      </w:r>
    </w:p>
    <w:p w14:paraId="76B7CA32" w14:textId="5C82ACF9" w:rsidR="00A31E6A" w:rsidRPr="00A31E6A" w:rsidRDefault="0069469E" w:rsidP="00A31E6A">
      <w:pPr>
        <w:pStyle w:val="ListParagraph"/>
        <w:numPr>
          <w:ilvl w:val="0"/>
          <w:numId w:val="9"/>
        </w:numPr>
        <w:rPr>
          <w:rFonts w:asciiTheme="minorHAnsi" w:hAnsiTheme="minorHAnsi" w:cstheme="minorHAnsi"/>
          <w:sz w:val="22"/>
          <w:lang w:val="en-US"/>
        </w:rPr>
      </w:pPr>
      <w:r>
        <w:rPr>
          <w:rFonts w:asciiTheme="minorHAnsi" w:hAnsiTheme="minorHAnsi" w:cstheme="minorHAnsi"/>
          <w:sz w:val="22"/>
          <w:lang w:val="en-US"/>
        </w:rPr>
        <w:t>Retrieve the relevant involved SMF</w:t>
      </w:r>
      <w:r w:rsidR="0047481C">
        <w:rPr>
          <w:rFonts w:asciiTheme="minorHAnsi" w:hAnsiTheme="minorHAnsi" w:cstheme="minorHAnsi"/>
          <w:sz w:val="22"/>
          <w:lang w:val="en-US"/>
        </w:rPr>
        <w:t>(s)</w:t>
      </w:r>
      <w:r>
        <w:rPr>
          <w:rFonts w:asciiTheme="minorHAnsi" w:hAnsiTheme="minorHAnsi" w:cstheme="minorHAnsi"/>
          <w:sz w:val="22"/>
          <w:lang w:val="en-US"/>
        </w:rPr>
        <w:t xml:space="preserve"> to trigger the activation.</w:t>
      </w:r>
      <w:r w:rsidR="00A31E6A" w:rsidRPr="00A31E6A">
        <w:rPr>
          <w:rFonts w:asciiTheme="minorHAnsi" w:hAnsiTheme="minorHAnsi" w:cstheme="minorHAnsi"/>
          <w:sz w:val="22"/>
          <w:lang w:val="en-US"/>
        </w:rPr>
        <w:t xml:space="preserve"> </w:t>
      </w:r>
    </w:p>
    <w:p w14:paraId="16B93E75" w14:textId="4AD72C90" w:rsidR="00A31E6A" w:rsidRDefault="0069469E" w:rsidP="008E3035">
      <w:pPr>
        <w:spacing w:after="120"/>
        <w:rPr>
          <w:rFonts w:asciiTheme="minorHAnsi" w:hAnsiTheme="minorHAnsi" w:cstheme="minorHAnsi"/>
          <w:sz w:val="22"/>
          <w:lang w:val="en-US"/>
        </w:rPr>
      </w:pPr>
      <w:r>
        <w:rPr>
          <w:rFonts w:asciiTheme="minorHAnsi" w:hAnsiTheme="minorHAnsi" w:cstheme="minorHAnsi"/>
          <w:sz w:val="22"/>
          <w:lang w:val="en-US"/>
        </w:rPr>
        <w:t xml:space="preserve">Either the contacted AMF has the information </w:t>
      </w:r>
      <w:r w:rsidR="00045613">
        <w:rPr>
          <w:rFonts w:asciiTheme="minorHAnsi" w:hAnsiTheme="minorHAnsi" w:cstheme="minorHAnsi"/>
          <w:sz w:val="22"/>
          <w:lang w:val="en-US"/>
        </w:rPr>
        <w:t xml:space="preserve">in the UE context </w:t>
      </w:r>
      <w:r>
        <w:rPr>
          <w:rFonts w:asciiTheme="minorHAnsi" w:hAnsiTheme="minorHAnsi" w:cstheme="minorHAnsi"/>
          <w:sz w:val="22"/>
          <w:lang w:val="en-US"/>
        </w:rPr>
        <w:t xml:space="preserve">and can proceed. Or, if the </w:t>
      </w:r>
      <w:r w:rsidR="00045613">
        <w:rPr>
          <w:rFonts w:asciiTheme="minorHAnsi" w:hAnsiTheme="minorHAnsi" w:cstheme="minorHAnsi"/>
          <w:sz w:val="22"/>
          <w:lang w:val="en-US"/>
        </w:rPr>
        <w:t xml:space="preserve">UE </w:t>
      </w:r>
      <w:r>
        <w:rPr>
          <w:rFonts w:asciiTheme="minorHAnsi" w:hAnsiTheme="minorHAnsi" w:cstheme="minorHAnsi"/>
          <w:sz w:val="22"/>
          <w:lang w:val="en-US"/>
        </w:rPr>
        <w:t>context is in UDSF, the contacted AMF needs to retrieve the information from the UDSF and proceed.</w:t>
      </w:r>
    </w:p>
    <w:p w14:paraId="4CEE39F4" w14:textId="0E69AD0D" w:rsidR="00A31E6A" w:rsidRDefault="00A31E6A" w:rsidP="008E3035">
      <w:pPr>
        <w:spacing w:after="120"/>
        <w:rPr>
          <w:rFonts w:asciiTheme="minorHAnsi" w:hAnsiTheme="minorHAnsi" w:cstheme="minorHAnsi"/>
          <w:sz w:val="22"/>
          <w:lang w:val="en-US"/>
        </w:rPr>
      </w:pPr>
    </w:p>
    <w:p w14:paraId="072086FF" w14:textId="0755CF35" w:rsidR="0069469E" w:rsidRDefault="0069469E" w:rsidP="008E3035">
      <w:pPr>
        <w:spacing w:after="120"/>
        <w:rPr>
          <w:rFonts w:asciiTheme="minorHAnsi" w:hAnsiTheme="minorHAnsi" w:cstheme="minorHAnsi"/>
          <w:sz w:val="22"/>
          <w:lang w:val="en-US"/>
        </w:rPr>
      </w:pPr>
      <w:r>
        <w:rPr>
          <w:rFonts w:asciiTheme="minorHAnsi" w:hAnsiTheme="minorHAnsi" w:cstheme="minorHAnsi"/>
          <w:sz w:val="22"/>
          <w:lang w:val="en-US"/>
        </w:rPr>
        <w:t>The N2 release procedure needs the same type of information for AMF to proceed with the deactivation</w:t>
      </w:r>
      <w:r w:rsidR="00045613">
        <w:rPr>
          <w:rFonts w:asciiTheme="minorHAnsi" w:hAnsiTheme="minorHAnsi" w:cstheme="minorHAnsi"/>
          <w:sz w:val="22"/>
          <w:lang w:val="en-US"/>
        </w:rPr>
        <w:t xml:space="preserve"> of released PDU session resources</w:t>
      </w:r>
      <w:r>
        <w:rPr>
          <w:rFonts w:asciiTheme="minorHAnsi" w:hAnsiTheme="minorHAnsi" w:cstheme="minorHAnsi"/>
          <w:sz w:val="22"/>
          <w:lang w:val="en-US"/>
        </w:rPr>
        <w:t>:</w:t>
      </w:r>
    </w:p>
    <w:p w14:paraId="14392859" w14:textId="27B981F5" w:rsidR="0069469E" w:rsidRDefault="0069469E" w:rsidP="0069469E">
      <w:pPr>
        <w:pStyle w:val="ListParagraph"/>
        <w:numPr>
          <w:ilvl w:val="0"/>
          <w:numId w:val="9"/>
        </w:numPr>
        <w:rPr>
          <w:rFonts w:asciiTheme="minorHAnsi" w:hAnsiTheme="minorHAnsi" w:cstheme="minorHAnsi"/>
          <w:sz w:val="22"/>
          <w:lang w:val="en-US"/>
        </w:rPr>
      </w:pPr>
      <w:r>
        <w:rPr>
          <w:rFonts w:asciiTheme="minorHAnsi" w:hAnsiTheme="minorHAnsi" w:cstheme="minorHAnsi"/>
          <w:sz w:val="22"/>
          <w:lang w:val="en-US"/>
        </w:rPr>
        <w:t>AMF needs the current list of active PDU sessions,</w:t>
      </w:r>
    </w:p>
    <w:p w14:paraId="12BB4A2E" w14:textId="7FB42B09" w:rsidR="0069469E" w:rsidRPr="0069469E" w:rsidRDefault="0069469E" w:rsidP="0069469E">
      <w:pPr>
        <w:pStyle w:val="ListParagraph"/>
        <w:numPr>
          <w:ilvl w:val="0"/>
          <w:numId w:val="9"/>
        </w:numPr>
        <w:rPr>
          <w:rFonts w:asciiTheme="minorHAnsi" w:hAnsiTheme="minorHAnsi" w:cstheme="minorHAnsi"/>
          <w:sz w:val="22"/>
          <w:lang w:val="en-US"/>
        </w:rPr>
      </w:pPr>
      <w:r>
        <w:rPr>
          <w:rFonts w:asciiTheme="minorHAnsi" w:hAnsiTheme="minorHAnsi" w:cstheme="minorHAnsi"/>
          <w:sz w:val="22"/>
          <w:lang w:val="en-US"/>
        </w:rPr>
        <w:t>AMF needs to retrieve which SMF</w:t>
      </w:r>
      <w:r w:rsidR="008E4976">
        <w:rPr>
          <w:rFonts w:asciiTheme="minorHAnsi" w:hAnsiTheme="minorHAnsi" w:cstheme="minorHAnsi"/>
          <w:sz w:val="22"/>
          <w:lang w:val="en-US"/>
        </w:rPr>
        <w:t>(</w:t>
      </w:r>
      <w:r>
        <w:rPr>
          <w:rFonts w:asciiTheme="minorHAnsi" w:hAnsiTheme="minorHAnsi" w:cstheme="minorHAnsi"/>
          <w:sz w:val="22"/>
          <w:lang w:val="en-US"/>
        </w:rPr>
        <w:t>s</w:t>
      </w:r>
      <w:r w:rsidR="008E4976">
        <w:rPr>
          <w:rFonts w:asciiTheme="minorHAnsi" w:hAnsiTheme="minorHAnsi" w:cstheme="minorHAnsi"/>
          <w:sz w:val="22"/>
          <w:lang w:val="en-US"/>
        </w:rPr>
        <w:t>)</w:t>
      </w:r>
      <w:r>
        <w:rPr>
          <w:rFonts w:asciiTheme="minorHAnsi" w:hAnsiTheme="minorHAnsi" w:cstheme="minorHAnsi"/>
          <w:sz w:val="22"/>
          <w:lang w:val="en-US"/>
        </w:rPr>
        <w:t xml:space="preserve"> </w:t>
      </w:r>
      <w:proofErr w:type="gramStart"/>
      <w:r>
        <w:rPr>
          <w:rFonts w:asciiTheme="minorHAnsi" w:hAnsiTheme="minorHAnsi" w:cstheme="minorHAnsi"/>
          <w:sz w:val="22"/>
          <w:lang w:val="en-US"/>
        </w:rPr>
        <w:t>are in charge of</w:t>
      </w:r>
      <w:proofErr w:type="gramEnd"/>
      <w:r>
        <w:rPr>
          <w:rFonts w:asciiTheme="minorHAnsi" w:hAnsiTheme="minorHAnsi" w:cstheme="minorHAnsi"/>
          <w:sz w:val="22"/>
          <w:lang w:val="en-US"/>
        </w:rPr>
        <w:t xml:space="preserve"> these PDU sessions in order to trigger the deactivation of these PDU sessions.</w:t>
      </w:r>
    </w:p>
    <w:p w14:paraId="727EB4A5" w14:textId="12AA14ED" w:rsidR="0069469E" w:rsidRDefault="0069469E" w:rsidP="008E3035">
      <w:pPr>
        <w:spacing w:after="120"/>
        <w:rPr>
          <w:rFonts w:asciiTheme="minorHAnsi" w:hAnsiTheme="minorHAnsi" w:cstheme="minorHAnsi"/>
          <w:sz w:val="22"/>
          <w:lang w:val="en-US"/>
        </w:rPr>
      </w:pPr>
      <w:proofErr w:type="gramStart"/>
      <w:r>
        <w:rPr>
          <w:rFonts w:asciiTheme="minorHAnsi" w:hAnsiTheme="minorHAnsi" w:cstheme="minorHAnsi"/>
          <w:sz w:val="22"/>
          <w:lang w:val="en-US"/>
        </w:rPr>
        <w:t>As a consequence</w:t>
      </w:r>
      <w:proofErr w:type="gramEnd"/>
      <w:r>
        <w:rPr>
          <w:rFonts w:asciiTheme="minorHAnsi" w:hAnsiTheme="minorHAnsi" w:cstheme="minorHAnsi"/>
          <w:sz w:val="22"/>
          <w:lang w:val="en-US"/>
        </w:rPr>
        <w:t>, there are two cases for AMF when receiving the NG Release Complete (resp. Request):</w:t>
      </w:r>
    </w:p>
    <w:p w14:paraId="21F18803" w14:textId="3D42E240" w:rsidR="0069469E" w:rsidRPr="0069469E" w:rsidRDefault="0069469E" w:rsidP="0069469E">
      <w:pPr>
        <w:pStyle w:val="ListParagraph"/>
        <w:numPr>
          <w:ilvl w:val="0"/>
          <w:numId w:val="9"/>
        </w:numPr>
        <w:rPr>
          <w:rFonts w:asciiTheme="minorHAnsi" w:hAnsiTheme="minorHAnsi" w:cstheme="minorHAnsi"/>
          <w:sz w:val="22"/>
          <w:lang w:val="en-US"/>
        </w:rPr>
      </w:pPr>
      <w:r>
        <w:rPr>
          <w:rFonts w:asciiTheme="minorHAnsi" w:hAnsiTheme="minorHAnsi" w:cstheme="minorHAnsi"/>
          <w:sz w:val="22"/>
          <w:lang w:val="en-US"/>
        </w:rPr>
        <w:t xml:space="preserve">Either </w:t>
      </w:r>
      <w:r w:rsidR="00AA7531">
        <w:rPr>
          <w:rFonts w:asciiTheme="minorHAnsi" w:hAnsiTheme="minorHAnsi" w:cstheme="minorHAnsi"/>
          <w:sz w:val="22"/>
          <w:lang w:val="en-US"/>
        </w:rPr>
        <w:t xml:space="preserve">the </w:t>
      </w:r>
      <w:r>
        <w:rPr>
          <w:rFonts w:asciiTheme="minorHAnsi" w:hAnsiTheme="minorHAnsi" w:cstheme="minorHAnsi"/>
          <w:sz w:val="22"/>
          <w:lang w:val="en-US"/>
        </w:rPr>
        <w:t xml:space="preserve">AMF has the UE context which contains already the </w:t>
      </w:r>
      <w:r w:rsidRPr="00A31E6A">
        <w:rPr>
          <w:rFonts w:asciiTheme="minorHAnsi" w:hAnsiTheme="minorHAnsi" w:cstheme="minorHAnsi"/>
          <w:i/>
          <w:sz w:val="22"/>
          <w:lang w:val="en-US"/>
        </w:rPr>
        <w:t xml:space="preserve">list of </w:t>
      </w:r>
      <w:r>
        <w:rPr>
          <w:rFonts w:asciiTheme="minorHAnsi" w:hAnsiTheme="minorHAnsi" w:cstheme="minorHAnsi"/>
          <w:i/>
          <w:sz w:val="22"/>
          <w:lang w:val="en-US"/>
        </w:rPr>
        <w:t xml:space="preserve">Active </w:t>
      </w:r>
      <w:r w:rsidRPr="00A31E6A">
        <w:rPr>
          <w:rFonts w:asciiTheme="minorHAnsi" w:hAnsiTheme="minorHAnsi" w:cstheme="minorHAnsi"/>
          <w:i/>
          <w:sz w:val="22"/>
          <w:lang w:val="en-US"/>
        </w:rPr>
        <w:t>PDU Session IDs</w:t>
      </w:r>
      <w:r>
        <w:rPr>
          <w:rFonts w:asciiTheme="minorHAnsi" w:hAnsiTheme="minorHAnsi" w:cstheme="minorHAnsi"/>
          <w:i/>
          <w:sz w:val="22"/>
          <w:lang w:val="en-US"/>
        </w:rPr>
        <w:t>,</w:t>
      </w:r>
    </w:p>
    <w:p w14:paraId="59492E69" w14:textId="0626D827" w:rsidR="0069469E" w:rsidRPr="0069469E" w:rsidRDefault="0069469E" w:rsidP="0069469E">
      <w:pPr>
        <w:pStyle w:val="ListParagraph"/>
        <w:numPr>
          <w:ilvl w:val="0"/>
          <w:numId w:val="9"/>
        </w:numPr>
        <w:rPr>
          <w:rFonts w:asciiTheme="minorHAnsi" w:hAnsiTheme="minorHAnsi" w:cstheme="minorHAnsi"/>
          <w:sz w:val="22"/>
          <w:lang w:val="en-US"/>
        </w:rPr>
      </w:pPr>
      <w:r w:rsidRPr="0069469E">
        <w:rPr>
          <w:rFonts w:asciiTheme="minorHAnsi" w:hAnsiTheme="minorHAnsi" w:cstheme="minorHAnsi"/>
          <w:sz w:val="22"/>
          <w:lang w:val="en-US"/>
        </w:rPr>
        <w:t xml:space="preserve">Or the </w:t>
      </w:r>
      <w:r>
        <w:rPr>
          <w:rFonts w:asciiTheme="minorHAnsi" w:hAnsiTheme="minorHAnsi" w:cstheme="minorHAnsi"/>
          <w:sz w:val="22"/>
          <w:lang w:val="en-US"/>
        </w:rPr>
        <w:t xml:space="preserve">AMF does not have the UE context and NG-RAN providing the </w:t>
      </w:r>
      <w:r w:rsidRPr="00A31E6A">
        <w:rPr>
          <w:rFonts w:asciiTheme="minorHAnsi" w:hAnsiTheme="minorHAnsi" w:cstheme="minorHAnsi"/>
          <w:i/>
          <w:sz w:val="22"/>
          <w:lang w:val="en-US"/>
        </w:rPr>
        <w:t xml:space="preserve">list of </w:t>
      </w:r>
      <w:r>
        <w:rPr>
          <w:rFonts w:asciiTheme="minorHAnsi" w:hAnsiTheme="minorHAnsi" w:cstheme="minorHAnsi"/>
          <w:i/>
          <w:sz w:val="22"/>
          <w:lang w:val="en-US"/>
        </w:rPr>
        <w:t xml:space="preserve">Active </w:t>
      </w:r>
      <w:r w:rsidRPr="00A31E6A">
        <w:rPr>
          <w:rFonts w:asciiTheme="minorHAnsi" w:hAnsiTheme="minorHAnsi" w:cstheme="minorHAnsi"/>
          <w:i/>
          <w:sz w:val="22"/>
          <w:lang w:val="en-US"/>
        </w:rPr>
        <w:t>PDU Session IDs</w:t>
      </w:r>
      <w:r>
        <w:rPr>
          <w:rFonts w:asciiTheme="minorHAnsi" w:hAnsiTheme="minorHAnsi" w:cstheme="minorHAnsi"/>
          <w:i/>
          <w:sz w:val="22"/>
          <w:lang w:val="en-US"/>
        </w:rPr>
        <w:t xml:space="preserve"> </w:t>
      </w:r>
      <w:r w:rsidR="00AB0B9F">
        <w:rPr>
          <w:rFonts w:asciiTheme="minorHAnsi" w:hAnsiTheme="minorHAnsi" w:cstheme="minorHAnsi"/>
          <w:sz w:val="22"/>
          <w:lang w:val="en-US"/>
        </w:rPr>
        <w:t>in the NG Release message w</w:t>
      </w:r>
      <w:r w:rsidRPr="0069469E">
        <w:rPr>
          <w:rFonts w:asciiTheme="minorHAnsi" w:hAnsiTheme="minorHAnsi" w:cstheme="minorHAnsi"/>
          <w:sz w:val="22"/>
          <w:lang w:val="en-US"/>
        </w:rPr>
        <w:t>ill not help</w:t>
      </w:r>
      <w:r>
        <w:rPr>
          <w:rFonts w:asciiTheme="minorHAnsi" w:hAnsiTheme="minorHAnsi" w:cstheme="minorHAnsi"/>
          <w:sz w:val="22"/>
          <w:lang w:val="en-US"/>
        </w:rPr>
        <w:t xml:space="preserve"> because the AMF will anyway need to retrieve the full UE context </w:t>
      </w:r>
      <w:r w:rsidR="00045613">
        <w:rPr>
          <w:rFonts w:asciiTheme="minorHAnsi" w:hAnsiTheme="minorHAnsi" w:cstheme="minorHAnsi"/>
          <w:sz w:val="22"/>
          <w:lang w:val="en-US"/>
        </w:rPr>
        <w:t xml:space="preserve">from the UDSF </w:t>
      </w:r>
      <w:proofErr w:type="gramStart"/>
      <w:r w:rsidR="00045613">
        <w:rPr>
          <w:rFonts w:asciiTheme="minorHAnsi" w:hAnsiTheme="minorHAnsi" w:cstheme="minorHAnsi"/>
          <w:sz w:val="22"/>
          <w:lang w:val="en-US"/>
        </w:rPr>
        <w:t>in order</w:t>
      </w:r>
      <w:r>
        <w:rPr>
          <w:rFonts w:asciiTheme="minorHAnsi" w:hAnsiTheme="minorHAnsi" w:cstheme="minorHAnsi"/>
          <w:sz w:val="22"/>
          <w:lang w:val="en-US"/>
        </w:rPr>
        <w:t xml:space="preserve"> to</w:t>
      </w:r>
      <w:proofErr w:type="gramEnd"/>
      <w:r>
        <w:rPr>
          <w:rFonts w:asciiTheme="minorHAnsi" w:hAnsiTheme="minorHAnsi" w:cstheme="minorHAnsi"/>
          <w:sz w:val="22"/>
          <w:lang w:val="en-US"/>
        </w:rPr>
        <w:t xml:space="preserve"> determine the </w:t>
      </w:r>
      <w:r w:rsidR="00AA7531">
        <w:rPr>
          <w:rFonts w:asciiTheme="minorHAnsi" w:hAnsiTheme="minorHAnsi" w:cstheme="minorHAnsi"/>
          <w:sz w:val="22"/>
          <w:lang w:val="en-US"/>
        </w:rPr>
        <w:t xml:space="preserve">list of </w:t>
      </w:r>
      <w:r>
        <w:rPr>
          <w:rFonts w:asciiTheme="minorHAnsi" w:hAnsiTheme="minorHAnsi" w:cstheme="minorHAnsi"/>
          <w:sz w:val="22"/>
          <w:lang w:val="en-US"/>
        </w:rPr>
        <w:t>involved SMFs.</w:t>
      </w:r>
    </w:p>
    <w:p w14:paraId="4969D529" w14:textId="77777777" w:rsidR="0069469E" w:rsidRDefault="0069469E" w:rsidP="008E3035">
      <w:pPr>
        <w:spacing w:after="120"/>
        <w:rPr>
          <w:rFonts w:asciiTheme="minorHAnsi" w:hAnsiTheme="minorHAnsi" w:cstheme="minorHAnsi"/>
          <w:sz w:val="22"/>
          <w:lang w:val="en-US"/>
        </w:rPr>
      </w:pPr>
    </w:p>
    <w:p w14:paraId="1EE9178C" w14:textId="473A6662" w:rsidR="0069469E" w:rsidRDefault="0069469E" w:rsidP="008E3035">
      <w:pPr>
        <w:spacing w:after="120"/>
        <w:rPr>
          <w:rFonts w:asciiTheme="minorHAnsi" w:hAnsiTheme="minorHAnsi" w:cstheme="minorHAnsi"/>
          <w:sz w:val="22"/>
          <w:lang w:val="en-US"/>
        </w:rPr>
      </w:pPr>
      <w:r w:rsidRPr="0069469E">
        <w:rPr>
          <w:rFonts w:asciiTheme="minorHAnsi" w:hAnsiTheme="minorHAnsi" w:cstheme="minorHAnsi"/>
          <w:b/>
          <w:sz w:val="22"/>
          <w:lang w:val="en-US"/>
        </w:rPr>
        <w:t>Observation 1</w:t>
      </w:r>
      <w:r>
        <w:rPr>
          <w:rFonts w:asciiTheme="minorHAnsi" w:hAnsiTheme="minorHAnsi" w:cstheme="minorHAnsi"/>
          <w:sz w:val="22"/>
          <w:lang w:val="en-US"/>
        </w:rPr>
        <w:t xml:space="preserve">: NG-RAN node providing the </w:t>
      </w:r>
      <w:r w:rsidRPr="00A31E6A">
        <w:rPr>
          <w:rFonts w:asciiTheme="minorHAnsi" w:hAnsiTheme="minorHAnsi" w:cstheme="minorHAnsi"/>
          <w:i/>
          <w:sz w:val="22"/>
          <w:lang w:val="en-US"/>
        </w:rPr>
        <w:t xml:space="preserve">list of </w:t>
      </w:r>
      <w:r>
        <w:rPr>
          <w:rFonts w:asciiTheme="minorHAnsi" w:hAnsiTheme="minorHAnsi" w:cstheme="minorHAnsi"/>
          <w:i/>
          <w:sz w:val="22"/>
          <w:lang w:val="en-US"/>
        </w:rPr>
        <w:t xml:space="preserve">Active </w:t>
      </w:r>
      <w:r w:rsidRPr="00A31E6A">
        <w:rPr>
          <w:rFonts w:asciiTheme="minorHAnsi" w:hAnsiTheme="minorHAnsi" w:cstheme="minorHAnsi"/>
          <w:i/>
          <w:sz w:val="22"/>
          <w:lang w:val="en-US"/>
        </w:rPr>
        <w:t>PDU Session IDs</w:t>
      </w:r>
      <w:r>
        <w:rPr>
          <w:rFonts w:asciiTheme="minorHAnsi" w:hAnsiTheme="minorHAnsi" w:cstheme="minorHAnsi"/>
          <w:sz w:val="22"/>
          <w:lang w:val="en-US"/>
        </w:rPr>
        <w:t xml:space="preserve"> in NG Release Request (resp. complete) message to the </w:t>
      </w:r>
      <w:r w:rsidR="002E65FA">
        <w:rPr>
          <w:rFonts w:asciiTheme="minorHAnsi" w:hAnsiTheme="minorHAnsi" w:cstheme="minorHAnsi"/>
          <w:sz w:val="22"/>
          <w:lang w:val="en-US"/>
        </w:rPr>
        <w:t>AMF seems</w:t>
      </w:r>
      <w:r>
        <w:rPr>
          <w:rFonts w:asciiTheme="minorHAnsi" w:hAnsiTheme="minorHAnsi" w:cstheme="minorHAnsi"/>
          <w:sz w:val="22"/>
          <w:lang w:val="en-US"/>
        </w:rPr>
        <w:t xml:space="preserve"> useless.</w:t>
      </w:r>
    </w:p>
    <w:p w14:paraId="7E412AB5" w14:textId="6ACAFC07" w:rsidR="0069469E" w:rsidRDefault="0069469E" w:rsidP="008E3035">
      <w:pPr>
        <w:spacing w:after="120"/>
        <w:rPr>
          <w:rFonts w:asciiTheme="minorHAnsi" w:hAnsiTheme="minorHAnsi" w:cstheme="minorHAnsi"/>
          <w:sz w:val="22"/>
          <w:lang w:val="en-US"/>
        </w:rPr>
      </w:pPr>
      <w:r>
        <w:rPr>
          <w:rFonts w:asciiTheme="minorHAnsi" w:hAnsiTheme="minorHAnsi" w:cstheme="minorHAnsi"/>
          <w:sz w:val="22"/>
          <w:lang w:val="en-US"/>
        </w:rPr>
        <w:t xml:space="preserve">Even though not useful, providing the </w:t>
      </w:r>
      <w:r w:rsidRPr="00A31E6A">
        <w:rPr>
          <w:rFonts w:asciiTheme="minorHAnsi" w:hAnsiTheme="minorHAnsi" w:cstheme="minorHAnsi"/>
          <w:i/>
          <w:sz w:val="22"/>
          <w:lang w:val="en-US"/>
        </w:rPr>
        <w:t xml:space="preserve">list of </w:t>
      </w:r>
      <w:r>
        <w:rPr>
          <w:rFonts w:asciiTheme="minorHAnsi" w:hAnsiTheme="minorHAnsi" w:cstheme="minorHAnsi"/>
          <w:i/>
          <w:sz w:val="22"/>
          <w:lang w:val="en-US"/>
        </w:rPr>
        <w:t xml:space="preserve">Active </w:t>
      </w:r>
      <w:r w:rsidRPr="00A31E6A">
        <w:rPr>
          <w:rFonts w:asciiTheme="minorHAnsi" w:hAnsiTheme="minorHAnsi" w:cstheme="minorHAnsi"/>
          <w:i/>
          <w:sz w:val="22"/>
          <w:lang w:val="en-US"/>
        </w:rPr>
        <w:t>PDU Session IDs</w:t>
      </w:r>
      <w:r>
        <w:rPr>
          <w:rFonts w:asciiTheme="minorHAnsi" w:hAnsiTheme="minorHAnsi" w:cstheme="minorHAnsi"/>
          <w:sz w:val="22"/>
          <w:lang w:val="en-US"/>
        </w:rPr>
        <w:t xml:space="preserve"> to the AMF is on the other hand not harmful, just redundant information. Unless AMF starts to do some consistency checks.</w:t>
      </w:r>
    </w:p>
    <w:p w14:paraId="08338904" w14:textId="4143997C" w:rsidR="00EA217A" w:rsidRDefault="00EA217A" w:rsidP="008E3035">
      <w:pPr>
        <w:spacing w:after="120"/>
        <w:rPr>
          <w:rFonts w:asciiTheme="minorHAnsi" w:hAnsiTheme="minorHAnsi" w:cstheme="minorHAnsi"/>
          <w:sz w:val="22"/>
          <w:lang w:val="en-US"/>
        </w:rPr>
      </w:pPr>
      <w:r w:rsidRPr="00EA217A">
        <w:rPr>
          <w:rFonts w:asciiTheme="minorHAnsi" w:hAnsiTheme="minorHAnsi" w:cstheme="minorHAnsi"/>
          <w:b/>
          <w:sz w:val="22"/>
          <w:lang w:val="en-US"/>
        </w:rPr>
        <w:t>NOTE:</w:t>
      </w:r>
      <w:r>
        <w:rPr>
          <w:rFonts w:asciiTheme="minorHAnsi" w:hAnsiTheme="minorHAnsi" w:cstheme="minorHAnsi"/>
          <w:sz w:val="22"/>
          <w:lang w:val="en-US"/>
        </w:rPr>
        <w:t xml:space="preserve"> providing the </w:t>
      </w:r>
      <w:r w:rsidRPr="00A31E6A">
        <w:rPr>
          <w:rFonts w:asciiTheme="minorHAnsi" w:hAnsiTheme="minorHAnsi" w:cstheme="minorHAnsi"/>
          <w:i/>
          <w:sz w:val="22"/>
          <w:lang w:val="en-US"/>
        </w:rPr>
        <w:t xml:space="preserve">list of </w:t>
      </w:r>
      <w:r>
        <w:rPr>
          <w:rFonts w:asciiTheme="minorHAnsi" w:hAnsiTheme="minorHAnsi" w:cstheme="minorHAnsi"/>
          <w:i/>
          <w:sz w:val="22"/>
          <w:lang w:val="en-US"/>
        </w:rPr>
        <w:t xml:space="preserve">Active </w:t>
      </w:r>
      <w:r w:rsidRPr="00A31E6A">
        <w:rPr>
          <w:rFonts w:asciiTheme="minorHAnsi" w:hAnsiTheme="minorHAnsi" w:cstheme="minorHAnsi"/>
          <w:i/>
          <w:sz w:val="22"/>
          <w:lang w:val="en-US"/>
        </w:rPr>
        <w:t>PDU Session IDs</w:t>
      </w:r>
      <w:r>
        <w:rPr>
          <w:rFonts w:asciiTheme="minorHAnsi" w:hAnsiTheme="minorHAnsi" w:cstheme="minorHAnsi"/>
          <w:sz w:val="22"/>
          <w:lang w:val="en-US"/>
        </w:rPr>
        <w:t xml:space="preserve"> to the AMF could be useful if NG-RAN node also provide</w:t>
      </w:r>
      <w:r w:rsidR="008E4976">
        <w:rPr>
          <w:rFonts w:asciiTheme="minorHAnsi" w:hAnsiTheme="minorHAnsi" w:cstheme="minorHAnsi"/>
          <w:sz w:val="22"/>
          <w:lang w:val="en-US"/>
        </w:rPr>
        <w:t>s</w:t>
      </w:r>
      <w:r>
        <w:rPr>
          <w:rFonts w:asciiTheme="minorHAnsi" w:hAnsiTheme="minorHAnsi" w:cstheme="minorHAnsi"/>
          <w:sz w:val="22"/>
          <w:lang w:val="en-US"/>
        </w:rPr>
        <w:t xml:space="preserve"> the list of involved SMFs, however this is o</w:t>
      </w:r>
      <w:r w:rsidR="00AB0B9F">
        <w:rPr>
          <w:rFonts w:asciiTheme="minorHAnsi" w:hAnsiTheme="minorHAnsi" w:cstheme="minorHAnsi"/>
          <w:sz w:val="22"/>
          <w:lang w:val="en-US"/>
        </w:rPr>
        <w:t>bviously not a possible option</w:t>
      </w:r>
      <w:r>
        <w:rPr>
          <w:rFonts w:asciiTheme="minorHAnsi" w:hAnsiTheme="minorHAnsi" w:cstheme="minorHAnsi"/>
          <w:sz w:val="22"/>
          <w:lang w:val="en-US"/>
        </w:rPr>
        <w:t>.</w:t>
      </w:r>
    </w:p>
    <w:p w14:paraId="1E30F767" w14:textId="6881460A" w:rsidR="00A31E6A" w:rsidRDefault="002310CB" w:rsidP="008E3035">
      <w:pPr>
        <w:spacing w:after="120"/>
        <w:rPr>
          <w:rFonts w:asciiTheme="minorHAnsi" w:hAnsiTheme="minorHAnsi" w:cstheme="minorHAnsi"/>
          <w:sz w:val="22"/>
          <w:lang w:val="en-US"/>
        </w:rPr>
      </w:pPr>
      <w:r>
        <w:rPr>
          <w:rFonts w:asciiTheme="minorHAnsi" w:hAnsiTheme="minorHAnsi" w:cstheme="minorHAnsi"/>
          <w:sz w:val="22"/>
          <w:lang w:val="en-US"/>
        </w:rPr>
        <w:t>Given that RAN3 is currently “half-way”</w:t>
      </w:r>
      <w:r w:rsidR="00AB0B9F">
        <w:rPr>
          <w:rFonts w:asciiTheme="minorHAnsi" w:hAnsiTheme="minorHAnsi" w:cstheme="minorHAnsi"/>
          <w:sz w:val="22"/>
          <w:lang w:val="en-US"/>
        </w:rPr>
        <w:t xml:space="preserve"> i.e. has agreed a CR for NG Release Complete while not yet for NG Release Request</w:t>
      </w:r>
      <w:r>
        <w:rPr>
          <w:rFonts w:asciiTheme="minorHAnsi" w:hAnsiTheme="minorHAnsi" w:cstheme="minorHAnsi"/>
          <w:sz w:val="22"/>
          <w:lang w:val="en-US"/>
        </w:rPr>
        <w:t>, w</w:t>
      </w:r>
      <w:r w:rsidR="0069469E">
        <w:rPr>
          <w:rFonts w:asciiTheme="minorHAnsi" w:hAnsiTheme="minorHAnsi" w:cstheme="minorHAnsi"/>
          <w:sz w:val="22"/>
          <w:lang w:val="en-US"/>
        </w:rPr>
        <w:t>e would like to propose two possible way forward(s):</w:t>
      </w:r>
    </w:p>
    <w:p w14:paraId="753B1CE0" w14:textId="7C268082" w:rsidR="0069469E" w:rsidRDefault="0069469E" w:rsidP="008E3035">
      <w:pPr>
        <w:spacing w:after="120"/>
        <w:rPr>
          <w:rFonts w:asciiTheme="minorHAnsi" w:hAnsiTheme="minorHAnsi" w:cstheme="minorHAnsi"/>
          <w:sz w:val="22"/>
          <w:lang w:val="en-US"/>
        </w:rPr>
      </w:pPr>
      <w:r w:rsidRPr="002310CB">
        <w:rPr>
          <w:rFonts w:asciiTheme="minorHAnsi" w:hAnsiTheme="minorHAnsi" w:cstheme="minorHAnsi"/>
          <w:sz w:val="22"/>
          <w:u w:val="single"/>
          <w:lang w:val="en-US"/>
        </w:rPr>
        <w:t>Way forward 1</w:t>
      </w:r>
      <w:r>
        <w:rPr>
          <w:rFonts w:asciiTheme="minorHAnsi" w:hAnsiTheme="minorHAnsi" w:cstheme="minorHAnsi"/>
          <w:sz w:val="22"/>
          <w:lang w:val="en-US"/>
        </w:rPr>
        <w:t xml:space="preserve">: agree Huawei TP in R3-185804 </w:t>
      </w:r>
      <w:r w:rsidR="002310CB">
        <w:rPr>
          <w:rFonts w:asciiTheme="minorHAnsi" w:hAnsiTheme="minorHAnsi" w:cstheme="minorHAnsi"/>
          <w:sz w:val="22"/>
          <w:lang w:val="en-US"/>
        </w:rPr>
        <w:t xml:space="preserve">introducing </w:t>
      </w:r>
      <w:r w:rsidR="00AB0B9F">
        <w:rPr>
          <w:rFonts w:asciiTheme="minorHAnsi" w:hAnsiTheme="minorHAnsi" w:cstheme="minorHAnsi"/>
          <w:sz w:val="22"/>
          <w:lang w:val="en-US"/>
        </w:rPr>
        <w:t xml:space="preserve">at this meeting </w:t>
      </w:r>
      <w:r w:rsidR="002310CB">
        <w:rPr>
          <w:rFonts w:asciiTheme="minorHAnsi" w:hAnsiTheme="minorHAnsi" w:cstheme="minorHAnsi"/>
          <w:sz w:val="22"/>
          <w:lang w:val="en-US"/>
        </w:rPr>
        <w:t xml:space="preserve">the </w:t>
      </w:r>
      <w:bookmarkStart w:id="3" w:name="_Hlk526452301"/>
      <w:r w:rsidR="002310CB" w:rsidRPr="00A31E6A">
        <w:rPr>
          <w:rFonts w:asciiTheme="minorHAnsi" w:hAnsiTheme="minorHAnsi" w:cstheme="minorHAnsi"/>
          <w:i/>
          <w:sz w:val="22"/>
          <w:lang w:val="en-US"/>
        </w:rPr>
        <w:t xml:space="preserve">list of </w:t>
      </w:r>
      <w:r w:rsidR="002310CB">
        <w:rPr>
          <w:rFonts w:asciiTheme="minorHAnsi" w:hAnsiTheme="minorHAnsi" w:cstheme="minorHAnsi"/>
          <w:i/>
          <w:sz w:val="22"/>
          <w:lang w:val="en-US"/>
        </w:rPr>
        <w:t xml:space="preserve">Active </w:t>
      </w:r>
      <w:r w:rsidR="002310CB" w:rsidRPr="00A31E6A">
        <w:rPr>
          <w:rFonts w:asciiTheme="minorHAnsi" w:hAnsiTheme="minorHAnsi" w:cstheme="minorHAnsi"/>
          <w:i/>
          <w:sz w:val="22"/>
          <w:lang w:val="en-US"/>
        </w:rPr>
        <w:t>PDU Session IDs</w:t>
      </w:r>
      <w:r w:rsidR="002310CB">
        <w:rPr>
          <w:rFonts w:asciiTheme="minorHAnsi" w:hAnsiTheme="minorHAnsi" w:cstheme="minorHAnsi"/>
          <w:sz w:val="22"/>
          <w:lang w:val="en-US"/>
        </w:rPr>
        <w:t xml:space="preserve"> in </w:t>
      </w:r>
      <w:r w:rsidR="00AB0B9F">
        <w:rPr>
          <w:rFonts w:asciiTheme="minorHAnsi" w:hAnsiTheme="minorHAnsi" w:cstheme="minorHAnsi"/>
          <w:sz w:val="22"/>
          <w:lang w:val="en-US"/>
        </w:rPr>
        <w:t xml:space="preserve">the </w:t>
      </w:r>
      <w:r w:rsidR="002310CB">
        <w:rPr>
          <w:rFonts w:asciiTheme="minorHAnsi" w:hAnsiTheme="minorHAnsi" w:cstheme="minorHAnsi"/>
          <w:sz w:val="22"/>
          <w:lang w:val="en-US"/>
        </w:rPr>
        <w:t xml:space="preserve">NG Release Request </w:t>
      </w:r>
      <w:bookmarkEnd w:id="3"/>
      <w:r w:rsidR="00AB0B9F">
        <w:rPr>
          <w:rFonts w:asciiTheme="minorHAnsi" w:hAnsiTheme="minorHAnsi" w:cstheme="minorHAnsi"/>
          <w:sz w:val="22"/>
          <w:lang w:val="en-US"/>
        </w:rPr>
        <w:t xml:space="preserve">message </w:t>
      </w:r>
      <w:r w:rsidR="002310CB">
        <w:rPr>
          <w:rFonts w:asciiTheme="minorHAnsi" w:hAnsiTheme="minorHAnsi" w:cstheme="minorHAnsi"/>
          <w:sz w:val="22"/>
          <w:lang w:val="en-US"/>
        </w:rPr>
        <w:t xml:space="preserve">to be consistent with last RAN3 </w:t>
      </w:r>
      <w:r w:rsidR="00AB0B9F">
        <w:rPr>
          <w:rFonts w:asciiTheme="minorHAnsi" w:hAnsiTheme="minorHAnsi" w:cstheme="minorHAnsi"/>
          <w:sz w:val="22"/>
          <w:lang w:val="en-US"/>
        </w:rPr>
        <w:t>CR</w:t>
      </w:r>
      <w:r w:rsidR="002310CB">
        <w:rPr>
          <w:rFonts w:asciiTheme="minorHAnsi" w:hAnsiTheme="minorHAnsi" w:cstheme="minorHAnsi"/>
          <w:sz w:val="22"/>
          <w:lang w:val="en-US"/>
        </w:rPr>
        <w:t xml:space="preserve"> to include it in the </w:t>
      </w:r>
      <w:r w:rsidR="002E65FA">
        <w:rPr>
          <w:rFonts w:asciiTheme="minorHAnsi" w:hAnsiTheme="minorHAnsi" w:cstheme="minorHAnsi"/>
          <w:sz w:val="22"/>
          <w:lang w:val="en-US"/>
        </w:rPr>
        <w:t>NG Release Complete, even if the information seems useless</w:t>
      </w:r>
      <w:r w:rsidR="002310CB">
        <w:rPr>
          <w:rFonts w:asciiTheme="minorHAnsi" w:hAnsiTheme="minorHAnsi" w:cstheme="minorHAnsi"/>
          <w:sz w:val="22"/>
          <w:lang w:val="en-US"/>
        </w:rPr>
        <w:t>.</w:t>
      </w:r>
    </w:p>
    <w:p w14:paraId="48EC6193" w14:textId="742103E4" w:rsidR="00A31E6A" w:rsidRDefault="002310CB" w:rsidP="008E3035">
      <w:pPr>
        <w:spacing w:after="120"/>
        <w:rPr>
          <w:rFonts w:asciiTheme="minorHAnsi" w:hAnsiTheme="minorHAnsi" w:cstheme="minorHAnsi"/>
          <w:sz w:val="22"/>
          <w:lang w:val="en-US"/>
        </w:rPr>
      </w:pPr>
      <w:r w:rsidRPr="002310CB">
        <w:rPr>
          <w:rFonts w:asciiTheme="minorHAnsi" w:hAnsiTheme="minorHAnsi" w:cstheme="minorHAnsi"/>
          <w:sz w:val="22"/>
          <w:u w:val="single"/>
          <w:lang w:val="en-US"/>
        </w:rPr>
        <w:t>Way forward 2</w:t>
      </w:r>
      <w:r>
        <w:rPr>
          <w:rFonts w:asciiTheme="minorHAnsi" w:hAnsiTheme="minorHAnsi" w:cstheme="minorHAnsi"/>
          <w:sz w:val="22"/>
          <w:lang w:val="en-US"/>
        </w:rPr>
        <w:t xml:space="preserve">: remove the </w:t>
      </w:r>
      <w:r w:rsidRPr="00A31E6A">
        <w:rPr>
          <w:rFonts w:asciiTheme="minorHAnsi" w:hAnsiTheme="minorHAnsi" w:cstheme="minorHAnsi"/>
          <w:i/>
          <w:sz w:val="22"/>
          <w:lang w:val="en-US"/>
        </w:rPr>
        <w:t xml:space="preserve">list of </w:t>
      </w:r>
      <w:r>
        <w:rPr>
          <w:rFonts w:asciiTheme="minorHAnsi" w:hAnsiTheme="minorHAnsi" w:cstheme="minorHAnsi"/>
          <w:i/>
          <w:sz w:val="22"/>
          <w:lang w:val="en-US"/>
        </w:rPr>
        <w:t xml:space="preserve">Active </w:t>
      </w:r>
      <w:r w:rsidRPr="00A31E6A">
        <w:rPr>
          <w:rFonts w:asciiTheme="minorHAnsi" w:hAnsiTheme="minorHAnsi" w:cstheme="minorHAnsi"/>
          <w:i/>
          <w:sz w:val="22"/>
          <w:lang w:val="en-US"/>
        </w:rPr>
        <w:t>PDU Session IDs</w:t>
      </w:r>
      <w:r>
        <w:rPr>
          <w:rFonts w:asciiTheme="minorHAnsi" w:hAnsiTheme="minorHAnsi" w:cstheme="minorHAnsi"/>
          <w:sz w:val="22"/>
          <w:lang w:val="en-US"/>
        </w:rPr>
        <w:t xml:space="preserve"> in NG Release Complete </w:t>
      </w:r>
      <w:r w:rsidR="00AB0B9F">
        <w:rPr>
          <w:rFonts w:asciiTheme="minorHAnsi" w:hAnsiTheme="minorHAnsi" w:cstheme="minorHAnsi"/>
          <w:sz w:val="22"/>
          <w:lang w:val="en-US"/>
        </w:rPr>
        <w:t xml:space="preserve">message </w:t>
      </w:r>
      <w:r>
        <w:rPr>
          <w:rFonts w:asciiTheme="minorHAnsi" w:hAnsiTheme="minorHAnsi" w:cstheme="minorHAnsi"/>
          <w:sz w:val="22"/>
          <w:lang w:val="en-US"/>
        </w:rPr>
        <w:t xml:space="preserve">and liaise SA2 about our </w:t>
      </w:r>
      <w:r w:rsidR="002E65FA">
        <w:rPr>
          <w:rFonts w:asciiTheme="minorHAnsi" w:hAnsiTheme="minorHAnsi" w:cstheme="minorHAnsi"/>
          <w:sz w:val="22"/>
          <w:lang w:val="en-US"/>
        </w:rPr>
        <w:t>findings</w:t>
      </w:r>
      <w:r>
        <w:rPr>
          <w:rFonts w:asciiTheme="minorHAnsi" w:hAnsiTheme="minorHAnsi" w:cstheme="minorHAnsi"/>
          <w:sz w:val="22"/>
          <w:lang w:val="en-US"/>
        </w:rPr>
        <w:t>.</w:t>
      </w:r>
    </w:p>
    <w:p w14:paraId="4790EB61" w14:textId="2F69251A" w:rsidR="00A31E6A" w:rsidRDefault="002310CB" w:rsidP="008E3035">
      <w:pPr>
        <w:spacing w:after="120"/>
        <w:rPr>
          <w:rFonts w:asciiTheme="minorHAnsi" w:hAnsiTheme="minorHAnsi" w:cstheme="minorHAnsi"/>
          <w:sz w:val="22"/>
          <w:lang w:val="en-US"/>
        </w:rPr>
      </w:pPr>
      <w:r>
        <w:rPr>
          <w:rFonts w:asciiTheme="minorHAnsi" w:hAnsiTheme="minorHAnsi" w:cstheme="minorHAnsi"/>
          <w:sz w:val="22"/>
          <w:lang w:val="en-US"/>
        </w:rPr>
        <w:t>If RAN3 decides to go for the way forward 2 the TP is provided in the annex.</w:t>
      </w:r>
    </w:p>
    <w:p w14:paraId="5CC08012" w14:textId="3B69E4A0" w:rsidR="00A31E6A" w:rsidRDefault="002310CB" w:rsidP="008E3035">
      <w:pPr>
        <w:spacing w:after="120"/>
        <w:rPr>
          <w:rFonts w:asciiTheme="minorHAnsi" w:hAnsiTheme="minorHAnsi" w:cstheme="minorHAnsi"/>
          <w:sz w:val="22"/>
          <w:lang w:val="en-US"/>
        </w:rPr>
      </w:pPr>
      <w:r w:rsidRPr="002310CB">
        <w:rPr>
          <w:rFonts w:asciiTheme="minorHAnsi" w:hAnsiTheme="minorHAnsi" w:cstheme="minorHAnsi"/>
          <w:b/>
          <w:sz w:val="22"/>
          <w:lang w:val="en-US"/>
        </w:rPr>
        <w:t>Proposal 1</w:t>
      </w:r>
      <w:r>
        <w:rPr>
          <w:rFonts w:asciiTheme="minorHAnsi" w:hAnsiTheme="minorHAnsi" w:cstheme="minorHAnsi"/>
          <w:sz w:val="22"/>
          <w:lang w:val="en-US"/>
        </w:rPr>
        <w:t xml:space="preserve">: RAN3 to </w:t>
      </w:r>
      <w:r w:rsidR="00F06D2E">
        <w:rPr>
          <w:rFonts w:asciiTheme="minorHAnsi" w:hAnsiTheme="minorHAnsi" w:cstheme="minorHAnsi"/>
          <w:sz w:val="22"/>
          <w:lang w:val="en-US"/>
        </w:rPr>
        <w:t xml:space="preserve">double-check and </w:t>
      </w:r>
      <w:r>
        <w:rPr>
          <w:rFonts w:asciiTheme="minorHAnsi" w:hAnsiTheme="minorHAnsi" w:cstheme="minorHAnsi"/>
          <w:sz w:val="22"/>
          <w:lang w:val="en-US"/>
        </w:rPr>
        <w:t>decide between way forward 1 or way forward 2.</w:t>
      </w:r>
    </w:p>
    <w:p w14:paraId="336F5CDF" w14:textId="524AA28A" w:rsidR="00A31E6A" w:rsidRDefault="00A31E6A" w:rsidP="008E3035">
      <w:pPr>
        <w:spacing w:after="120"/>
        <w:rPr>
          <w:rFonts w:asciiTheme="minorHAnsi" w:hAnsiTheme="minorHAnsi" w:cstheme="minorHAnsi"/>
          <w:sz w:val="22"/>
          <w:lang w:val="en-US"/>
        </w:rPr>
      </w:pPr>
    </w:p>
    <w:p w14:paraId="4619DEDB" w14:textId="77777777" w:rsidR="00CB2707" w:rsidRPr="00CB2707" w:rsidRDefault="00CB2707" w:rsidP="000326F7">
      <w:pPr>
        <w:rPr>
          <w:rFonts w:asciiTheme="minorHAnsi" w:hAnsiTheme="minorHAnsi"/>
          <w:b/>
          <w:i/>
          <w:sz w:val="22"/>
          <w:szCs w:val="22"/>
        </w:rPr>
      </w:pPr>
    </w:p>
    <w:p w14:paraId="1A55D830" w14:textId="08DB59AE" w:rsidR="00031585" w:rsidRPr="0036307F" w:rsidRDefault="002310CB" w:rsidP="00031585">
      <w:pPr>
        <w:pStyle w:val="Heading1"/>
        <w:numPr>
          <w:ilvl w:val="0"/>
          <w:numId w:val="1"/>
        </w:numPr>
        <w:rPr>
          <w:rFonts w:ascii="Calibri" w:hAnsi="Calibri"/>
        </w:rPr>
      </w:pPr>
      <w:r>
        <w:rPr>
          <w:rFonts w:ascii="Calibri" w:hAnsi="Calibri"/>
        </w:rPr>
        <w:t>Annex</w:t>
      </w:r>
      <w:r w:rsidR="009A2EC9">
        <w:rPr>
          <w:rFonts w:ascii="Calibri" w:hAnsi="Calibri"/>
        </w:rPr>
        <w:t>: TP TS 38.413</w:t>
      </w:r>
      <w:r w:rsidR="008E4976">
        <w:rPr>
          <w:rFonts w:ascii="Calibri" w:hAnsi="Calibri"/>
        </w:rPr>
        <w:t xml:space="preserve"> (case RAN3 decides way forward 2)</w:t>
      </w:r>
    </w:p>
    <w:p w14:paraId="2DA803CD" w14:textId="77777777" w:rsidR="002310CB" w:rsidRDefault="002310CB">
      <w:pPr>
        <w:rPr>
          <w:rFonts w:asciiTheme="minorHAnsi" w:hAnsiTheme="minorHAnsi"/>
          <w:sz w:val="22"/>
        </w:rPr>
      </w:pPr>
    </w:p>
    <w:p w14:paraId="075897AC" w14:textId="77777777" w:rsidR="009A2EC9" w:rsidRPr="009A2EC9" w:rsidRDefault="009A2EC9" w:rsidP="009A2EC9">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 w:name="_Toc525567471"/>
      <w:r w:rsidRPr="009A2EC9">
        <w:rPr>
          <w:rFonts w:ascii="Arial" w:hAnsi="Arial"/>
          <w:sz w:val="24"/>
          <w:lang w:eastAsia="en-GB"/>
        </w:rPr>
        <w:t>9.2.2.6</w:t>
      </w:r>
      <w:r w:rsidRPr="009A2EC9">
        <w:rPr>
          <w:rFonts w:ascii="Arial" w:hAnsi="Arial"/>
          <w:sz w:val="24"/>
          <w:lang w:eastAsia="en-GB"/>
        </w:rPr>
        <w:tab/>
        <w:t>UE CONTEXT RELEASE COMPLETE</w:t>
      </w:r>
      <w:bookmarkEnd w:id="4"/>
    </w:p>
    <w:p w14:paraId="6CBF540F" w14:textId="77777777" w:rsidR="009A2EC9" w:rsidRPr="009A2EC9" w:rsidRDefault="009A2EC9" w:rsidP="009A2EC9">
      <w:pPr>
        <w:overflowPunct w:val="0"/>
        <w:autoSpaceDE w:val="0"/>
        <w:autoSpaceDN w:val="0"/>
        <w:adjustRightInd w:val="0"/>
        <w:textAlignment w:val="baseline"/>
        <w:rPr>
          <w:rFonts w:eastAsia="Batang"/>
          <w:lang w:eastAsia="en-GB"/>
        </w:rPr>
      </w:pPr>
      <w:r w:rsidRPr="009A2EC9">
        <w:rPr>
          <w:lang w:eastAsia="en-GB"/>
        </w:rPr>
        <w:t>This message is sent by the NG-RAN node to confirm the release of the UE-associated logical NG-connection over the NG interface.</w:t>
      </w:r>
    </w:p>
    <w:p w14:paraId="0308B498" w14:textId="77777777" w:rsidR="009A2EC9" w:rsidRPr="009A2EC9" w:rsidRDefault="009A2EC9" w:rsidP="009A2EC9">
      <w:pPr>
        <w:overflowPunct w:val="0"/>
        <w:autoSpaceDE w:val="0"/>
        <w:autoSpaceDN w:val="0"/>
        <w:adjustRightInd w:val="0"/>
        <w:textAlignment w:val="baseline"/>
        <w:rPr>
          <w:lang w:eastAsia="en-GB"/>
        </w:rPr>
      </w:pPr>
      <w:r w:rsidRPr="009A2EC9">
        <w:rPr>
          <w:lang w:eastAsia="en-GB"/>
        </w:rPr>
        <w:t xml:space="preserve">Direction: NG-RAN node </w:t>
      </w:r>
      <w:r w:rsidRPr="009A2EC9">
        <w:rPr>
          <w:lang w:eastAsia="en-GB"/>
        </w:rPr>
        <w:sym w:font="Symbol" w:char="F0AE"/>
      </w:r>
      <w:r w:rsidRPr="009A2EC9">
        <w:rPr>
          <w:lang w:eastAsia="en-GB"/>
        </w:rP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A2EC9" w:rsidRPr="009A2EC9" w14:paraId="3317B1A2" w14:textId="77777777" w:rsidTr="0005472B">
        <w:tc>
          <w:tcPr>
            <w:tcW w:w="2160" w:type="dxa"/>
          </w:tcPr>
          <w:p w14:paraId="0004E97D" w14:textId="77777777" w:rsidR="009A2EC9" w:rsidRPr="009A2EC9" w:rsidRDefault="009A2EC9" w:rsidP="009A2EC9">
            <w:pPr>
              <w:keepNext/>
              <w:keepLines/>
              <w:overflowPunct w:val="0"/>
              <w:autoSpaceDE w:val="0"/>
              <w:autoSpaceDN w:val="0"/>
              <w:adjustRightInd w:val="0"/>
              <w:spacing w:after="0"/>
              <w:jc w:val="center"/>
              <w:textAlignment w:val="baseline"/>
              <w:rPr>
                <w:rFonts w:ascii="Arial" w:hAnsi="Arial" w:cs="Arial"/>
                <w:b/>
                <w:sz w:val="18"/>
                <w:lang w:eastAsia="ja-JP"/>
              </w:rPr>
            </w:pPr>
            <w:r w:rsidRPr="009A2EC9">
              <w:rPr>
                <w:rFonts w:ascii="Arial" w:hAnsi="Arial" w:cs="Arial"/>
                <w:b/>
                <w:sz w:val="18"/>
                <w:lang w:eastAsia="ja-JP"/>
              </w:rPr>
              <w:t>IE/Group Name</w:t>
            </w:r>
          </w:p>
        </w:tc>
        <w:tc>
          <w:tcPr>
            <w:tcW w:w="1080" w:type="dxa"/>
          </w:tcPr>
          <w:p w14:paraId="577E11B7" w14:textId="77777777" w:rsidR="009A2EC9" w:rsidRPr="009A2EC9" w:rsidRDefault="009A2EC9" w:rsidP="009A2EC9">
            <w:pPr>
              <w:keepNext/>
              <w:keepLines/>
              <w:overflowPunct w:val="0"/>
              <w:autoSpaceDE w:val="0"/>
              <w:autoSpaceDN w:val="0"/>
              <w:adjustRightInd w:val="0"/>
              <w:spacing w:after="0"/>
              <w:jc w:val="center"/>
              <w:textAlignment w:val="baseline"/>
              <w:rPr>
                <w:rFonts w:ascii="Arial" w:hAnsi="Arial" w:cs="Arial"/>
                <w:b/>
                <w:sz w:val="18"/>
                <w:lang w:eastAsia="ja-JP"/>
              </w:rPr>
            </w:pPr>
            <w:r w:rsidRPr="009A2EC9">
              <w:rPr>
                <w:rFonts w:ascii="Arial" w:hAnsi="Arial" w:cs="Arial"/>
                <w:b/>
                <w:sz w:val="18"/>
                <w:lang w:eastAsia="ja-JP"/>
              </w:rPr>
              <w:t>Presence</w:t>
            </w:r>
          </w:p>
        </w:tc>
        <w:tc>
          <w:tcPr>
            <w:tcW w:w="1080" w:type="dxa"/>
          </w:tcPr>
          <w:p w14:paraId="1A7A77E3" w14:textId="77777777" w:rsidR="009A2EC9" w:rsidRPr="009A2EC9" w:rsidRDefault="009A2EC9" w:rsidP="009A2EC9">
            <w:pPr>
              <w:keepNext/>
              <w:keepLines/>
              <w:overflowPunct w:val="0"/>
              <w:autoSpaceDE w:val="0"/>
              <w:autoSpaceDN w:val="0"/>
              <w:adjustRightInd w:val="0"/>
              <w:spacing w:after="0"/>
              <w:jc w:val="center"/>
              <w:textAlignment w:val="baseline"/>
              <w:rPr>
                <w:rFonts w:ascii="Arial" w:hAnsi="Arial" w:cs="Arial"/>
                <w:b/>
                <w:sz w:val="18"/>
                <w:lang w:eastAsia="ja-JP"/>
              </w:rPr>
            </w:pPr>
            <w:r w:rsidRPr="009A2EC9">
              <w:rPr>
                <w:rFonts w:ascii="Arial" w:hAnsi="Arial" w:cs="Arial"/>
                <w:b/>
                <w:sz w:val="18"/>
                <w:lang w:eastAsia="ja-JP"/>
              </w:rPr>
              <w:t>Range</w:t>
            </w:r>
          </w:p>
        </w:tc>
        <w:tc>
          <w:tcPr>
            <w:tcW w:w="1512" w:type="dxa"/>
          </w:tcPr>
          <w:p w14:paraId="6756036C" w14:textId="77777777" w:rsidR="009A2EC9" w:rsidRPr="009A2EC9" w:rsidRDefault="009A2EC9" w:rsidP="009A2EC9">
            <w:pPr>
              <w:keepNext/>
              <w:keepLines/>
              <w:overflowPunct w:val="0"/>
              <w:autoSpaceDE w:val="0"/>
              <w:autoSpaceDN w:val="0"/>
              <w:adjustRightInd w:val="0"/>
              <w:spacing w:after="0"/>
              <w:jc w:val="center"/>
              <w:textAlignment w:val="baseline"/>
              <w:rPr>
                <w:rFonts w:ascii="Arial" w:hAnsi="Arial" w:cs="Arial"/>
                <w:b/>
                <w:sz w:val="18"/>
                <w:lang w:eastAsia="ja-JP"/>
              </w:rPr>
            </w:pPr>
            <w:r w:rsidRPr="009A2EC9">
              <w:rPr>
                <w:rFonts w:ascii="Arial" w:hAnsi="Arial" w:cs="Arial"/>
                <w:b/>
                <w:sz w:val="18"/>
                <w:lang w:eastAsia="ja-JP"/>
              </w:rPr>
              <w:t>IE type and reference</w:t>
            </w:r>
          </w:p>
        </w:tc>
        <w:tc>
          <w:tcPr>
            <w:tcW w:w="1728" w:type="dxa"/>
          </w:tcPr>
          <w:p w14:paraId="69CE3CC5" w14:textId="77777777" w:rsidR="009A2EC9" w:rsidRPr="009A2EC9" w:rsidRDefault="009A2EC9" w:rsidP="009A2EC9">
            <w:pPr>
              <w:keepNext/>
              <w:keepLines/>
              <w:overflowPunct w:val="0"/>
              <w:autoSpaceDE w:val="0"/>
              <w:autoSpaceDN w:val="0"/>
              <w:adjustRightInd w:val="0"/>
              <w:spacing w:after="0"/>
              <w:jc w:val="center"/>
              <w:textAlignment w:val="baseline"/>
              <w:rPr>
                <w:rFonts w:ascii="Arial" w:hAnsi="Arial" w:cs="Arial"/>
                <w:b/>
                <w:sz w:val="18"/>
                <w:lang w:eastAsia="ja-JP"/>
              </w:rPr>
            </w:pPr>
            <w:r w:rsidRPr="009A2EC9">
              <w:rPr>
                <w:rFonts w:ascii="Arial" w:hAnsi="Arial" w:cs="Arial"/>
                <w:b/>
                <w:sz w:val="18"/>
                <w:lang w:eastAsia="ja-JP"/>
              </w:rPr>
              <w:t>Semantics description</w:t>
            </w:r>
          </w:p>
        </w:tc>
        <w:tc>
          <w:tcPr>
            <w:tcW w:w="1080" w:type="dxa"/>
          </w:tcPr>
          <w:p w14:paraId="27FE390B" w14:textId="77777777" w:rsidR="009A2EC9" w:rsidRPr="009A2EC9" w:rsidRDefault="009A2EC9" w:rsidP="009A2EC9">
            <w:pPr>
              <w:keepNext/>
              <w:keepLines/>
              <w:overflowPunct w:val="0"/>
              <w:autoSpaceDE w:val="0"/>
              <w:autoSpaceDN w:val="0"/>
              <w:adjustRightInd w:val="0"/>
              <w:spacing w:after="0"/>
              <w:jc w:val="center"/>
              <w:textAlignment w:val="baseline"/>
              <w:rPr>
                <w:rFonts w:ascii="Arial" w:hAnsi="Arial" w:cs="Arial"/>
                <w:b/>
                <w:sz w:val="18"/>
                <w:lang w:eastAsia="ja-JP"/>
              </w:rPr>
            </w:pPr>
            <w:r w:rsidRPr="009A2EC9">
              <w:rPr>
                <w:rFonts w:ascii="Arial" w:hAnsi="Arial" w:cs="Arial"/>
                <w:b/>
                <w:sz w:val="18"/>
                <w:lang w:eastAsia="ja-JP"/>
              </w:rPr>
              <w:t>Criticality</w:t>
            </w:r>
          </w:p>
        </w:tc>
        <w:tc>
          <w:tcPr>
            <w:tcW w:w="1080" w:type="dxa"/>
          </w:tcPr>
          <w:p w14:paraId="5EDF2EEA" w14:textId="77777777" w:rsidR="009A2EC9" w:rsidRPr="009A2EC9" w:rsidRDefault="009A2EC9" w:rsidP="009A2EC9">
            <w:pPr>
              <w:keepNext/>
              <w:keepLines/>
              <w:overflowPunct w:val="0"/>
              <w:autoSpaceDE w:val="0"/>
              <w:autoSpaceDN w:val="0"/>
              <w:adjustRightInd w:val="0"/>
              <w:spacing w:after="0"/>
              <w:jc w:val="center"/>
              <w:textAlignment w:val="baseline"/>
              <w:rPr>
                <w:rFonts w:ascii="Arial" w:hAnsi="Arial" w:cs="Arial"/>
                <w:sz w:val="18"/>
                <w:lang w:eastAsia="ja-JP"/>
              </w:rPr>
            </w:pPr>
            <w:r w:rsidRPr="009A2EC9">
              <w:rPr>
                <w:rFonts w:ascii="Arial" w:hAnsi="Arial" w:cs="Arial"/>
                <w:b/>
                <w:sz w:val="18"/>
                <w:lang w:eastAsia="ja-JP"/>
              </w:rPr>
              <w:t>Assigned Criticality</w:t>
            </w:r>
          </w:p>
        </w:tc>
      </w:tr>
      <w:tr w:rsidR="009A2EC9" w:rsidRPr="009A2EC9" w14:paraId="06A467D1" w14:textId="77777777" w:rsidTr="0005472B">
        <w:tc>
          <w:tcPr>
            <w:tcW w:w="2160" w:type="dxa"/>
          </w:tcPr>
          <w:p w14:paraId="2F065989" w14:textId="77777777" w:rsidR="009A2EC9" w:rsidRPr="009A2EC9" w:rsidRDefault="009A2EC9" w:rsidP="009A2EC9">
            <w:pPr>
              <w:keepNext/>
              <w:keepLines/>
              <w:overflowPunct w:val="0"/>
              <w:autoSpaceDE w:val="0"/>
              <w:autoSpaceDN w:val="0"/>
              <w:adjustRightInd w:val="0"/>
              <w:spacing w:after="0"/>
              <w:textAlignment w:val="baseline"/>
              <w:rPr>
                <w:rFonts w:ascii="Arial" w:hAnsi="Arial" w:cs="Arial"/>
                <w:sz w:val="18"/>
                <w:lang w:eastAsia="ja-JP"/>
              </w:rPr>
            </w:pPr>
            <w:r w:rsidRPr="009A2EC9">
              <w:rPr>
                <w:rFonts w:ascii="Arial" w:hAnsi="Arial" w:cs="Arial"/>
                <w:sz w:val="18"/>
                <w:lang w:eastAsia="ja-JP"/>
              </w:rPr>
              <w:t>Message Type</w:t>
            </w:r>
          </w:p>
        </w:tc>
        <w:tc>
          <w:tcPr>
            <w:tcW w:w="1080" w:type="dxa"/>
          </w:tcPr>
          <w:p w14:paraId="21A5B3C3" w14:textId="77777777" w:rsidR="009A2EC9" w:rsidRPr="009A2EC9" w:rsidRDefault="009A2EC9" w:rsidP="009A2EC9">
            <w:pPr>
              <w:keepNext/>
              <w:keepLines/>
              <w:overflowPunct w:val="0"/>
              <w:autoSpaceDE w:val="0"/>
              <w:autoSpaceDN w:val="0"/>
              <w:adjustRightInd w:val="0"/>
              <w:spacing w:after="0"/>
              <w:textAlignment w:val="baseline"/>
              <w:rPr>
                <w:rFonts w:ascii="Arial" w:hAnsi="Arial" w:cs="Arial"/>
                <w:sz w:val="18"/>
                <w:lang w:eastAsia="ja-JP"/>
              </w:rPr>
            </w:pPr>
            <w:r w:rsidRPr="009A2EC9">
              <w:rPr>
                <w:rFonts w:ascii="Arial" w:hAnsi="Arial" w:cs="Arial"/>
                <w:sz w:val="18"/>
                <w:lang w:eastAsia="ja-JP"/>
              </w:rPr>
              <w:t>M</w:t>
            </w:r>
          </w:p>
        </w:tc>
        <w:tc>
          <w:tcPr>
            <w:tcW w:w="1080" w:type="dxa"/>
          </w:tcPr>
          <w:p w14:paraId="6CEE1541" w14:textId="77777777" w:rsidR="009A2EC9" w:rsidRPr="009A2EC9" w:rsidRDefault="009A2EC9" w:rsidP="009A2EC9">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04B26184" w14:textId="77777777" w:rsidR="009A2EC9" w:rsidRPr="009A2EC9" w:rsidRDefault="009A2EC9" w:rsidP="009A2EC9">
            <w:pPr>
              <w:keepNext/>
              <w:keepLines/>
              <w:overflowPunct w:val="0"/>
              <w:autoSpaceDE w:val="0"/>
              <w:autoSpaceDN w:val="0"/>
              <w:adjustRightInd w:val="0"/>
              <w:spacing w:after="0"/>
              <w:textAlignment w:val="baseline"/>
              <w:rPr>
                <w:rFonts w:ascii="Arial" w:hAnsi="Arial" w:cs="Arial"/>
                <w:sz w:val="18"/>
                <w:lang w:eastAsia="ja-JP"/>
              </w:rPr>
            </w:pPr>
            <w:r w:rsidRPr="009A2EC9">
              <w:rPr>
                <w:rFonts w:ascii="Arial" w:hAnsi="Arial"/>
                <w:sz w:val="18"/>
                <w:lang w:eastAsia="ja-JP"/>
              </w:rPr>
              <w:t>9.3.1.1</w:t>
            </w:r>
          </w:p>
        </w:tc>
        <w:tc>
          <w:tcPr>
            <w:tcW w:w="1728" w:type="dxa"/>
          </w:tcPr>
          <w:p w14:paraId="4A53C504" w14:textId="77777777" w:rsidR="009A2EC9" w:rsidRPr="009A2EC9" w:rsidRDefault="009A2EC9" w:rsidP="009A2EC9">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0ABA0FE9" w14:textId="77777777" w:rsidR="009A2EC9" w:rsidRPr="009A2EC9" w:rsidRDefault="009A2EC9" w:rsidP="009A2EC9">
            <w:pPr>
              <w:keepNext/>
              <w:keepLines/>
              <w:overflowPunct w:val="0"/>
              <w:autoSpaceDE w:val="0"/>
              <w:autoSpaceDN w:val="0"/>
              <w:adjustRightInd w:val="0"/>
              <w:spacing w:after="0"/>
              <w:jc w:val="center"/>
              <w:textAlignment w:val="baseline"/>
              <w:rPr>
                <w:rFonts w:ascii="Arial" w:hAnsi="Arial" w:cs="Arial"/>
                <w:sz w:val="18"/>
                <w:lang w:eastAsia="ja-JP"/>
              </w:rPr>
            </w:pPr>
            <w:r w:rsidRPr="009A2EC9">
              <w:rPr>
                <w:rFonts w:ascii="Arial" w:hAnsi="Arial" w:cs="Arial"/>
                <w:sz w:val="18"/>
                <w:lang w:eastAsia="ja-JP"/>
              </w:rPr>
              <w:t>YES</w:t>
            </w:r>
          </w:p>
        </w:tc>
        <w:tc>
          <w:tcPr>
            <w:tcW w:w="1080" w:type="dxa"/>
          </w:tcPr>
          <w:p w14:paraId="1F010EE0" w14:textId="77777777" w:rsidR="009A2EC9" w:rsidRPr="009A2EC9" w:rsidRDefault="009A2EC9" w:rsidP="009A2EC9">
            <w:pPr>
              <w:keepNext/>
              <w:keepLines/>
              <w:overflowPunct w:val="0"/>
              <w:autoSpaceDE w:val="0"/>
              <w:autoSpaceDN w:val="0"/>
              <w:adjustRightInd w:val="0"/>
              <w:spacing w:after="0"/>
              <w:jc w:val="center"/>
              <w:textAlignment w:val="baseline"/>
              <w:rPr>
                <w:rFonts w:ascii="Arial" w:hAnsi="Arial" w:cs="Arial"/>
                <w:sz w:val="18"/>
                <w:lang w:eastAsia="ja-JP"/>
              </w:rPr>
            </w:pPr>
            <w:r w:rsidRPr="009A2EC9">
              <w:rPr>
                <w:rFonts w:ascii="Arial" w:hAnsi="Arial" w:cs="Arial"/>
                <w:sz w:val="18"/>
                <w:lang w:eastAsia="ja-JP"/>
              </w:rPr>
              <w:t>reject</w:t>
            </w:r>
          </w:p>
        </w:tc>
      </w:tr>
      <w:tr w:rsidR="009A2EC9" w:rsidRPr="009A2EC9" w14:paraId="520E7FBB" w14:textId="77777777" w:rsidTr="0005472B">
        <w:tc>
          <w:tcPr>
            <w:tcW w:w="2160" w:type="dxa"/>
          </w:tcPr>
          <w:p w14:paraId="6C2F787E" w14:textId="77777777" w:rsidR="009A2EC9" w:rsidRPr="009A2EC9" w:rsidRDefault="009A2EC9" w:rsidP="009A2EC9">
            <w:pPr>
              <w:keepNext/>
              <w:keepLines/>
              <w:overflowPunct w:val="0"/>
              <w:autoSpaceDE w:val="0"/>
              <w:autoSpaceDN w:val="0"/>
              <w:adjustRightInd w:val="0"/>
              <w:spacing w:after="0"/>
              <w:textAlignment w:val="baseline"/>
              <w:rPr>
                <w:rFonts w:ascii="Arial" w:eastAsia="MS Mincho" w:hAnsi="Arial" w:cs="Arial"/>
                <w:sz w:val="18"/>
                <w:lang w:eastAsia="ja-JP"/>
              </w:rPr>
            </w:pPr>
            <w:r w:rsidRPr="009A2EC9">
              <w:rPr>
                <w:rFonts w:ascii="Arial" w:eastAsia="Batang" w:hAnsi="Arial" w:cs="Arial"/>
                <w:bCs/>
                <w:sz w:val="18"/>
                <w:lang w:eastAsia="ja-JP"/>
              </w:rPr>
              <w:t>AMF</w:t>
            </w:r>
            <w:r w:rsidRPr="009A2EC9">
              <w:rPr>
                <w:rFonts w:ascii="Arial" w:hAnsi="Arial" w:cs="Arial"/>
                <w:bCs/>
                <w:sz w:val="18"/>
                <w:lang w:eastAsia="ja-JP"/>
              </w:rPr>
              <w:t xml:space="preserve"> UE NGAP ID</w:t>
            </w:r>
          </w:p>
        </w:tc>
        <w:tc>
          <w:tcPr>
            <w:tcW w:w="1080" w:type="dxa"/>
          </w:tcPr>
          <w:p w14:paraId="742E631F" w14:textId="77777777" w:rsidR="009A2EC9" w:rsidRPr="009A2EC9" w:rsidRDefault="009A2EC9" w:rsidP="009A2EC9">
            <w:pPr>
              <w:keepNext/>
              <w:keepLines/>
              <w:overflowPunct w:val="0"/>
              <w:autoSpaceDE w:val="0"/>
              <w:autoSpaceDN w:val="0"/>
              <w:adjustRightInd w:val="0"/>
              <w:spacing w:after="0"/>
              <w:textAlignment w:val="baseline"/>
              <w:rPr>
                <w:rFonts w:ascii="Arial" w:eastAsia="MS Mincho" w:hAnsi="Arial" w:cs="Arial"/>
                <w:sz w:val="18"/>
                <w:lang w:eastAsia="ja-JP"/>
              </w:rPr>
            </w:pPr>
            <w:r w:rsidRPr="009A2EC9">
              <w:rPr>
                <w:rFonts w:ascii="Arial" w:hAnsi="Arial" w:cs="Arial"/>
                <w:sz w:val="18"/>
                <w:lang w:eastAsia="ja-JP"/>
              </w:rPr>
              <w:t>M</w:t>
            </w:r>
          </w:p>
        </w:tc>
        <w:tc>
          <w:tcPr>
            <w:tcW w:w="1080" w:type="dxa"/>
          </w:tcPr>
          <w:p w14:paraId="329D8516" w14:textId="77777777" w:rsidR="009A2EC9" w:rsidRPr="009A2EC9" w:rsidRDefault="009A2EC9" w:rsidP="009A2EC9">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60077B53" w14:textId="77777777" w:rsidR="009A2EC9" w:rsidRPr="009A2EC9" w:rsidRDefault="009A2EC9" w:rsidP="009A2EC9">
            <w:pPr>
              <w:keepNext/>
              <w:keepLines/>
              <w:overflowPunct w:val="0"/>
              <w:autoSpaceDE w:val="0"/>
              <w:autoSpaceDN w:val="0"/>
              <w:adjustRightInd w:val="0"/>
              <w:spacing w:after="0"/>
              <w:textAlignment w:val="baseline"/>
              <w:rPr>
                <w:rFonts w:ascii="Arial" w:hAnsi="Arial" w:cs="Arial"/>
                <w:sz w:val="18"/>
                <w:lang w:eastAsia="ja-JP"/>
              </w:rPr>
            </w:pPr>
            <w:r w:rsidRPr="009A2EC9">
              <w:rPr>
                <w:rFonts w:ascii="Arial" w:hAnsi="Arial"/>
                <w:sz w:val="18"/>
                <w:lang w:eastAsia="ja-JP"/>
              </w:rPr>
              <w:t>9.3.3.1</w:t>
            </w:r>
          </w:p>
        </w:tc>
        <w:tc>
          <w:tcPr>
            <w:tcW w:w="1728" w:type="dxa"/>
          </w:tcPr>
          <w:p w14:paraId="1A13134B" w14:textId="77777777" w:rsidR="009A2EC9" w:rsidRPr="009A2EC9" w:rsidRDefault="009A2EC9" w:rsidP="009A2EC9">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68D7EC8D" w14:textId="77777777" w:rsidR="009A2EC9" w:rsidRPr="009A2EC9" w:rsidRDefault="009A2EC9" w:rsidP="009A2EC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9A2EC9">
              <w:rPr>
                <w:rFonts w:ascii="Arial" w:eastAsia="MS Mincho" w:hAnsi="Arial" w:cs="Arial"/>
                <w:sz w:val="18"/>
                <w:lang w:eastAsia="ja-JP"/>
              </w:rPr>
              <w:t>YES</w:t>
            </w:r>
          </w:p>
        </w:tc>
        <w:tc>
          <w:tcPr>
            <w:tcW w:w="1080" w:type="dxa"/>
          </w:tcPr>
          <w:p w14:paraId="3E9AC1ED" w14:textId="77777777" w:rsidR="009A2EC9" w:rsidRPr="009A2EC9" w:rsidRDefault="009A2EC9" w:rsidP="009A2EC9">
            <w:pPr>
              <w:keepNext/>
              <w:keepLines/>
              <w:overflowPunct w:val="0"/>
              <w:autoSpaceDE w:val="0"/>
              <w:autoSpaceDN w:val="0"/>
              <w:adjustRightInd w:val="0"/>
              <w:spacing w:after="0"/>
              <w:jc w:val="center"/>
              <w:textAlignment w:val="baseline"/>
              <w:rPr>
                <w:rFonts w:ascii="Arial" w:hAnsi="Arial" w:cs="Arial"/>
                <w:sz w:val="18"/>
                <w:lang w:eastAsia="ja-JP"/>
              </w:rPr>
            </w:pPr>
            <w:r w:rsidRPr="009A2EC9">
              <w:rPr>
                <w:rFonts w:ascii="Arial" w:hAnsi="Arial" w:cs="Arial"/>
                <w:sz w:val="18"/>
                <w:lang w:eastAsia="zh-CN"/>
              </w:rPr>
              <w:t>ignore</w:t>
            </w:r>
          </w:p>
        </w:tc>
      </w:tr>
      <w:tr w:rsidR="009A2EC9" w:rsidRPr="009A2EC9" w14:paraId="0216DC35" w14:textId="77777777" w:rsidTr="0005472B">
        <w:tc>
          <w:tcPr>
            <w:tcW w:w="2160" w:type="dxa"/>
          </w:tcPr>
          <w:p w14:paraId="11471296" w14:textId="77777777" w:rsidR="009A2EC9" w:rsidRPr="009A2EC9" w:rsidRDefault="009A2EC9" w:rsidP="009A2EC9">
            <w:pPr>
              <w:keepNext/>
              <w:keepLines/>
              <w:overflowPunct w:val="0"/>
              <w:autoSpaceDE w:val="0"/>
              <w:autoSpaceDN w:val="0"/>
              <w:adjustRightInd w:val="0"/>
              <w:spacing w:after="0"/>
              <w:textAlignment w:val="baseline"/>
              <w:rPr>
                <w:rFonts w:ascii="Arial" w:eastAsia="MS Mincho" w:hAnsi="Arial" w:cs="Arial"/>
                <w:sz w:val="18"/>
                <w:lang w:eastAsia="ja-JP"/>
              </w:rPr>
            </w:pPr>
            <w:r w:rsidRPr="009A2EC9">
              <w:rPr>
                <w:rFonts w:ascii="Arial" w:eastAsia="Batang" w:hAnsi="Arial" w:cs="Arial"/>
                <w:bCs/>
                <w:sz w:val="18"/>
                <w:lang w:eastAsia="ja-JP"/>
              </w:rPr>
              <w:t>RAN</w:t>
            </w:r>
            <w:r w:rsidRPr="009A2EC9">
              <w:rPr>
                <w:rFonts w:ascii="Arial" w:hAnsi="Arial" w:cs="Arial"/>
                <w:bCs/>
                <w:sz w:val="18"/>
                <w:lang w:eastAsia="ja-JP"/>
              </w:rPr>
              <w:t xml:space="preserve"> UE NGAP ID</w:t>
            </w:r>
          </w:p>
        </w:tc>
        <w:tc>
          <w:tcPr>
            <w:tcW w:w="1080" w:type="dxa"/>
          </w:tcPr>
          <w:p w14:paraId="6EA0BC50" w14:textId="77777777" w:rsidR="009A2EC9" w:rsidRPr="009A2EC9" w:rsidRDefault="009A2EC9" w:rsidP="009A2EC9">
            <w:pPr>
              <w:keepNext/>
              <w:keepLines/>
              <w:overflowPunct w:val="0"/>
              <w:autoSpaceDE w:val="0"/>
              <w:autoSpaceDN w:val="0"/>
              <w:adjustRightInd w:val="0"/>
              <w:spacing w:after="0"/>
              <w:textAlignment w:val="baseline"/>
              <w:rPr>
                <w:rFonts w:ascii="Arial" w:eastAsia="MS Mincho" w:hAnsi="Arial" w:cs="Arial"/>
                <w:sz w:val="18"/>
                <w:lang w:eastAsia="ja-JP"/>
              </w:rPr>
            </w:pPr>
            <w:r w:rsidRPr="009A2EC9">
              <w:rPr>
                <w:rFonts w:ascii="Arial" w:hAnsi="Arial" w:cs="Arial"/>
                <w:sz w:val="18"/>
                <w:lang w:eastAsia="ja-JP"/>
              </w:rPr>
              <w:t>M</w:t>
            </w:r>
          </w:p>
        </w:tc>
        <w:tc>
          <w:tcPr>
            <w:tcW w:w="1080" w:type="dxa"/>
          </w:tcPr>
          <w:p w14:paraId="27652F44" w14:textId="77777777" w:rsidR="009A2EC9" w:rsidRPr="009A2EC9" w:rsidRDefault="009A2EC9" w:rsidP="009A2EC9">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6FD31440" w14:textId="77777777" w:rsidR="009A2EC9" w:rsidRPr="009A2EC9" w:rsidRDefault="009A2EC9" w:rsidP="009A2EC9">
            <w:pPr>
              <w:keepNext/>
              <w:keepLines/>
              <w:overflowPunct w:val="0"/>
              <w:autoSpaceDE w:val="0"/>
              <w:autoSpaceDN w:val="0"/>
              <w:adjustRightInd w:val="0"/>
              <w:spacing w:after="0"/>
              <w:textAlignment w:val="baseline"/>
              <w:rPr>
                <w:rFonts w:ascii="Arial" w:hAnsi="Arial" w:cs="Arial"/>
                <w:sz w:val="18"/>
                <w:lang w:eastAsia="ja-JP"/>
              </w:rPr>
            </w:pPr>
            <w:r w:rsidRPr="009A2EC9">
              <w:rPr>
                <w:rFonts w:ascii="Arial" w:hAnsi="Arial"/>
                <w:sz w:val="18"/>
                <w:lang w:eastAsia="ja-JP"/>
              </w:rPr>
              <w:t>9.3.3.2</w:t>
            </w:r>
          </w:p>
        </w:tc>
        <w:tc>
          <w:tcPr>
            <w:tcW w:w="1728" w:type="dxa"/>
          </w:tcPr>
          <w:p w14:paraId="0FBCBF35" w14:textId="77777777" w:rsidR="009A2EC9" w:rsidRPr="009A2EC9" w:rsidRDefault="009A2EC9" w:rsidP="009A2EC9">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570013B8" w14:textId="77777777" w:rsidR="009A2EC9" w:rsidRPr="009A2EC9" w:rsidRDefault="009A2EC9" w:rsidP="009A2EC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9A2EC9">
              <w:rPr>
                <w:rFonts w:ascii="Arial" w:hAnsi="Arial" w:cs="Arial"/>
                <w:sz w:val="18"/>
                <w:lang w:eastAsia="ja-JP"/>
              </w:rPr>
              <w:t>YES</w:t>
            </w:r>
          </w:p>
        </w:tc>
        <w:tc>
          <w:tcPr>
            <w:tcW w:w="1080" w:type="dxa"/>
          </w:tcPr>
          <w:p w14:paraId="39014DEA" w14:textId="77777777" w:rsidR="009A2EC9" w:rsidRPr="009A2EC9" w:rsidRDefault="009A2EC9" w:rsidP="009A2EC9">
            <w:pPr>
              <w:keepNext/>
              <w:keepLines/>
              <w:overflowPunct w:val="0"/>
              <w:autoSpaceDE w:val="0"/>
              <w:autoSpaceDN w:val="0"/>
              <w:adjustRightInd w:val="0"/>
              <w:spacing w:after="0"/>
              <w:jc w:val="center"/>
              <w:textAlignment w:val="baseline"/>
              <w:rPr>
                <w:rFonts w:ascii="Arial" w:hAnsi="Arial" w:cs="Arial"/>
                <w:sz w:val="18"/>
                <w:lang w:eastAsia="ja-JP"/>
              </w:rPr>
            </w:pPr>
            <w:r w:rsidRPr="009A2EC9">
              <w:rPr>
                <w:rFonts w:ascii="Arial" w:hAnsi="Arial" w:cs="Arial"/>
                <w:sz w:val="18"/>
                <w:lang w:eastAsia="ja-JP"/>
              </w:rPr>
              <w:t>ignore</w:t>
            </w:r>
          </w:p>
        </w:tc>
      </w:tr>
      <w:tr w:rsidR="009A2EC9" w:rsidRPr="009A2EC9" w14:paraId="29C4948A" w14:textId="77777777" w:rsidTr="0005472B">
        <w:tc>
          <w:tcPr>
            <w:tcW w:w="2160" w:type="dxa"/>
          </w:tcPr>
          <w:p w14:paraId="420A9AB2" w14:textId="77777777" w:rsidR="009A2EC9" w:rsidRPr="009A2EC9" w:rsidRDefault="009A2EC9" w:rsidP="009A2EC9">
            <w:pPr>
              <w:keepNext/>
              <w:keepLines/>
              <w:overflowPunct w:val="0"/>
              <w:autoSpaceDE w:val="0"/>
              <w:autoSpaceDN w:val="0"/>
              <w:adjustRightInd w:val="0"/>
              <w:spacing w:after="0"/>
              <w:textAlignment w:val="baseline"/>
              <w:rPr>
                <w:rFonts w:ascii="Arial" w:eastAsia="MS Mincho" w:hAnsi="Arial" w:cs="Arial"/>
                <w:sz w:val="18"/>
                <w:lang w:eastAsia="ja-JP"/>
              </w:rPr>
            </w:pPr>
            <w:r w:rsidRPr="009A2EC9">
              <w:rPr>
                <w:rFonts w:ascii="Arial" w:hAnsi="Arial" w:cs="Arial"/>
                <w:sz w:val="18"/>
                <w:lang w:eastAsia="ja-JP"/>
              </w:rPr>
              <w:t>User Location Information</w:t>
            </w:r>
          </w:p>
        </w:tc>
        <w:tc>
          <w:tcPr>
            <w:tcW w:w="1080" w:type="dxa"/>
          </w:tcPr>
          <w:p w14:paraId="2BDD7669" w14:textId="77777777" w:rsidR="009A2EC9" w:rsidRPr="009A2EC9" w:rsidRDefault="009A2EC9" w:rsidP="009A2EC9">
            <w:pPr>
              <w:keepNext/>
              <w:keepLines/>
              <w:overflowPunct w:val="0"/>
              <w:autoSpaceDE w:val="0"/>
              <w:autoSpaceDN w:val="0"/>
              <w:adjustRightInd w:val="0"/>
              <w:spacing w:after="0"/>
              <w:textAlignment w:val="baseline"/>
              <w:rPr>
                <w:rFonts w:ascii="Arial" w:eastAsia="MS Mincho" w:hAnsi="Arial" w:cs="Arial"/>
                <w:sz w:val="18"/>
                <w:lang w:eastAsia="ja-JP"/>
              </w:rPr>
            </w:pPr>
            <w:r w:rsidRPr="009A2EC9">
              <w:rPr>
                <w:rFonts w:ascii="Arial" w:hAnsi="Arial" w:cs="Arial"/>
                <w:sz w:val="18"/>
                <w:lang w:eastAsia="ja-JP"/>
              </w:rPr>
              <w:t>O</w:t>
            </w:r>
          </w:p>
        </w:tc>
        <w:tc>
          <w:tcPr>
            <w:tcW w:w="1080" w:type="dxa"/>
          </w:tcPr>
          <w:p w14:paraId="6A145928" w14:textId="77777777" w:rsidR="009A2EC9" w:rsidRPr="009A2EC9" w:rsidRDefault="009A2EC9" w:rsidP="009A2EC9">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29AD4A85" w14:textId="77777777" w:rsidR="009A2EC9" w:rsidRPr="009A2EC9" w:rsidRDefault="009A2EC9" w:rsidP="009A2EC9">
            <w:pPr>
              <w:keepNext/>
              <w:keepLines/>
              <w:overflowPunct w:val="0"/>
              <w:autoSpaceDE w:val="0"/>
              <w:autoSpaceDN w:val="0"/>
              <w:adjustRightInd w:val="0"/>
              <w:spacing w:after="0"/>
              <w:textAlignment w:val="baseline"/>
              <w:rPr>
                <w:rFonts w:ascii="Arial" w:hAnsi="Arial" w:cs="Arial"/>
                <w:sz w:val="18"/>
                <w:lang w:eastAsia="ja-JP"/>
              </w:rPr>
            </w:pPr>
            <w:r w:rsidRPr="009A2EC9">
              <w:rPr>
                <w:rFonts w:ascii="Arial" w:hAnsi="Arial"/>
                <w:sz w:val="18"/>
                <w:lang w:eastAsia="ja-JP"/>
              </w:rPr>
              <w:t>9.3.1.16</w:t>
            </w:r>
          </w:p>
        </w:tc>
        <w:tc>
          <w:tcPr>
            <w:tcW w:w="1728" w:type="dxa"/>
          </w:tcPr>
          <w:p w14:paraId="781094DF" w14:textId="77777777" w:rsidR="009A2EC9" w:rsidRPr="009A2EC9" w:rsidRDefault="009A2EC9" w:rsidP="009A2EC9">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2F2C36EF" w14:textId="77777777" w:rsidR="009A2EC9" w:rsidRPr="009A2EC9" w:rsidRDefault="009A2EC9" w:rsidP="009A2EC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9A2EC9">
              <w:rPr>
                <w:rFonts w:ascii="Arial" w:hAnsi="Arial" w:cs="Arial"/>
                <w:sz w:val="18"/>
                <w:lang w:eastAsia="ja-JP"/>
              </w:rPr>
              <w:t>YES</w:t>
            </w:r>
          </w:p>
        </w:tc>
        <w:tc>
          <w:tcPr>
            <w:tcW w:w="1080" w:type="dxa"/>
          </w:tcPr>
          <w:p w14:paraId="4E44357B" w14:textId="77777777" w:rsidR="009A2EC9" w:rsidRPr="009A2EC9" w:rsidRDefault="009A2EC9" w:rsidP="009A2EC9">
            <w:pPr>
              <w:keepNext/>
              <w:keepLines/>
              <w:overflowPunct w:val="0"/>
              <w:autoSpaceDE w:val="0"/>
              <w:autoSpaceDN w:val="0"/>
              <w:adjustRightInd w:val="0"/>
              <w:spacing w:after="0"/>
              <w:jc w:val="center"/>
              <w:textAlignment w:val="baseline"/>
              <w:rPr>
                <w:rFonts w:ascii="Arial" w:hAnsi="Arial" w:cs="Arial"/>
                <w:sz w:val="18"/>
                <w:lang w:eastAsia="ja-JP"/>
              </w:rPr>
            </w:pPr>
            <w:r w:rsidRPr="009A2EC9">
              <w:rPr>
                <w:rFonts w:ascii="Arial" w:hAnsi="Arial" w:cs="Arial"/>
                <w:sz w:val="18"/>
                <w:lang w:eastAsia="ja-JP"/>
              </w:rPr>
              <w:t>ignore</w:t>
            </w:r>
          </w:p>
        </w:tc>
      </w:tr>
      <w:tr w:rsidR="009A2EC9" w:rsidRPr="009A2EC9" w14:paraId="0D9C45FB" w14:textId="77777777" w:rsidTr="0005472B">
        <w:tc>
          <w:tcPr>
            <w:tcW w:w="2160" w:type="dxa"/>
          </w:tcPr>
          <w:p w14:paraId="75833856" w14:textId="77777777" w:rsidR="009A2EC9" w:rsidRPr="009A2EC9" w:rsidRDefault="009A2EC9" w:rsidP="009A2EC9">
            <w:pPr>
              <w:keepNext/>
              <w:keepLines/>
              <w:overflowPunct w:val="0"/>
              <w:autoSpaceDE w:val="0"/>
              <w:autoSpaceDN w:val="0"/>
              <w:adjustRightInd w:val="0"/>
              <w:spacing w:after="0"/>
              <w:textAlignment w:val="baseline"/>
              <w:rPr>
                <w:rFonts w:ascii="Arial" w:eastAsia="MS Mincho" w:hAnsi="Arial" w:cs="Arial"/>
                <w:sz w:val="18"/>
                <w:lang w:eastAsia="ja-JP"/>
              </w:rPr>
            </w:pPr>
            <w:r w:rsidRPr="009A2EC9">
              <w:rPr>
                <w:rFonts w:ascii="Arial" w:hAnsi="Arial" w:cs="Arial"/>
                <w:sz w:val="18"/>
                <w:lang w:eastAsia="ja-JP"/>
              </w:rPr>
              <w:t>Information on Recommended Cells and RAN Nodes for Paging</w:t>
            </w:r>
          </w:p>
        </w:tc>
        <w:tc>
          <w:tcPr>
            <w:tcW w:w="1080" w:type="dxa"/>
          </w:tcPr>
          <w:p w14:paraId="46154303" w14:textId="77777777" w:rsidR="009A2EC9" w:rsidRPr="009A2EC9" w:rsidRDefault="009A2EC9" w:rsidP="009A2EC9">
            <w:pPr>
              <w:keepNext/>
              <w:keepLines/>
              <w:overflowPunct w:val="0"/>
              <w:autoSpaceDE w:val="0"/>
              <w:autoSpaceDN w:val="0"/>
              <w:adjustRightInd w:val="0"/>
              <w:spacing w:after="0"/>
              <w:textAlignment w:val="baseline"/>
              <w:rPr>
                <w:rFonts w:ascii="Arial" w:eastAsia="MS Mincho" w:hAnsi="Arial" w:cs="Arial"/>
                <w:sz w:val="18"/>
                <w:lang w:eastAsia="ja-JP"/>
              </w:rPr>
            </w:pPr>
            <w:r w:rsidRPr="009A2EC9">
              <w:rPr>
                <w:rFonts w:ascii="Arial" w:hAnsi="Arial" w:cs="Arial"/>
                <w:sz w:val="18"/>
                <w:lang w:eastAsia="ja-JP"/>
              </w:rPr>
              <w:t>O</w:t>
            </w:r>
          </w:p>
        </w:tc>
        <w:tc>
          <w:tcPr>
            <w:tcW w:w="1080" w:type="dxa"/>
          </w:tcPr>
          <w:p w14:paraId="38B8A906" w14:textId="77777777" w:rsidR="009A2EC9" w:rsidRPr="009A2EC9" w:rsidRDefault="009A2EC9" w:rsidP="009A2EC9">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1F392A57" w14:textId="77777777" w:rsidR="009A2EC9" w:rsidRPr="009A2EC9" w:rsidRDefault="009A2EC9" w:rsidP="009A2EC9">
            <w:pPr>
              <w:keepNext/>
              <w:keepLines/>
              <w:overflowPunct w:val="0"/>
              <w:autoSpaceDE w:val="0"/>
              <w:autoSpaceDN w:val="0"/>
              <w:adjustRightInd w:val="0"/>
              <w:spacing w:after="0"/>
              <w:textAlignment w:val="baseline"/>
              <w:rPr>
                <w:rFonts w:ascii="Arial" w:hAnsi="Arial" w:cs="Arial"/>
                <w:sz w:val="18"/>
                <w:lang w:eastAsia="ja-JP"/>
              </w:rPr>
            </w:pPr>
            <w:r w:rsidRPr="009A2EC9">
              <w:rPr>
                <w:rFonts w:ascii="Arial" w:hAnsi="Arial"/>
                <w:sz w:val="18"/>
                <w:lang w:eastAsia="ja-JP"/>
              </w:rPr>
              <w:t>9.3.1.100</w:t>
            </w:r>
          </w:p>
        </w:tc>
        <w:tc>
          <w:tcPr>
            <w:tcW w:w="1728" w:type="dxa"/>
          </w:tcPr>
          <w:p w14:paraId="6F1A194E" w14:textId="77777777" w:rsidR="009A2EC9" w:rsidRPr="009A2EC9" w:rsidRDefault="009A2EC9" w:rsidP="009A2EC9">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5749AD09" w14:textId="77777777" w:rsidR="009A2EC9" w:rsidRPr="009A2EC9" w:rsidRDefault="009A2EC9" w:rsidP="009A2EC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9A2EC9">
              <w:rPr>
                <w:rFonts w:ascii="Arial" w:hAnsi="Arial" w:cs="Arial"/>
                <w:sz w:val="18"/>
                <w:lang w:eastAsia="ja-JP"/>
              </w:rPr>
              <w:t>YES</w:t>
            </w:r>
          </w:p>
        </w:tc>
        <w:tc>
          <w:tcPr>
            <w:tcW w:w="1080" w:type="dxa"/>
          </w:tcPr>
          <w:p w14:paraId="40801B18" w14:textId="77777777" w:rsidR="009A2EC9" w:rsidRPr="009A2EC9" w:rsidRDefault="009A2EC9" w:rsidP="009A2EC9">
            <w:pPr>
              <w:keepNext/>
              <w:keepLines/>
              <w:overflowPunct w:val="0"/>
              <w:autoSpaceDE w:val="0"/>
              <w:autoSpaceDN w:val="0"/>
              <w:adjustRightInd w:val="0"/>
              <w:spacing w:after="0"/>
              <w:jc w:val="center"/>
              <w:textAlignment w:val="baseline"/>
              <w:rPr>
                <w:rFonts w:ascii="Arial" w:hAnsi="Arial" w:cs="Arial"/>
                <w:sz w:val="18"/>
                <w:lang w:eastAsia="ja-JP"/>
              </w:rPr>
            </w:pPr>
            <w:r w:rsidRPr="009A2EC9">
              <w:rPr>
                <w:rFonts w:ascii="Arial" w:hAnsi="Arial" w:cs="Arial"/>
                <w:sz w:val="18"/>
                <w:lang w:eastAsia="ja-JP"/>
              </w:rPr>
              <w:t>ignore</w:t>
            </w:r>
          </w:p>
        </w:tc>
      </w:tr>
      <w:tr w:rsidR="009A2EC9" w:rsidRPr="009A2EC9" w:rsidDel="009A2EC9" w14:paraId="4801449E" w14:textId="69461209" w:rsidTr="0005472B">
        <w:trPr>
          <w:del w:id="5" w:author="nok-1" w:date="2018-10-04T21:48:00Z"/>
        </w:trPr>
        <w:tc>
          <w:tcPr>
            <w:tcW w:w="2160" w:type="dxa"/>
          </w:tcPr>
          <w:p w14:paraId="3F3574FE" w14:textId="110DC786" w:rsidR="009A2EC9" w:rsidRPr="009A2EC9" w:rsidDel="009A2EC9" w:rsidRDefault="009A2EC9" w:rsidP="009A2EC9">
            <w:pPr>
              <w:keepNext/>
              <w:keepLines/>
              <w:overflowPunct w:val="0"/>
              <w:autoSpaceDE w:val="0"/>
              <w:autoSpaceDN w:val="0"/>
              <w:adjustRightInd w:val="0"/>
              <w:spacing w:after="0"/>
              <w:textAlignment w:val="baseline"/>
              <w:rPr>
                <w:del w:id="6" w:author="nok-1" w:date="2018-10-04T21:48:00Z"/>
                <w:rFonts w:ascii="Arial" w:hAnsi="Arial" w:cs="Arial"/>
                <w:b/>
                <w:sz w:val="18"/>
                <w:lang w:eastAsia="ja-JP"/>
              </w:rPr>
            </w:pPr>
            <w:del w:id="7" w:author="nok-1" w:date="2018-10-04T21:48:00Z">
              <w:r w:rsidRPr="009A2EC9" w:rsidDel="009A2EC9">
                <w:rPr>
                  <w:rFonts w:ascii="Arial" w:hAnsi="Arial" w:cs="Arial"/>
                  <w:b/>
                  <w:sz w:val="18"/>
                  <w:lang w:eastAsia="ja-JP"/>
                </w:rPr>
                <w:delText>PDU Session Resource List</w:delText>
              </w:r>
            </w:del>
          </w:p>
        </w:tc>
        <w:tc>
          <w:tcPr>
            <w:tcW w:w="1080" w:type="dxa"/>
          </w:tcPr>
          <w:p w14:paraId="00D600B4" w14:textId="58AC2A3B" w:rsidR="009A2EC9" w:rsidRPr="009A2EC9" w:rsidDel="009A2EC9" w:rsidRDefault="009A2EC9" w:rsidP="009A2EC9">
            <w:pPr>
              <w:keepNext/>
              <w:keepLines/>
              <w:overflowPunct w:val="0"/>
              <w:autoSpaceDE w:val="0"/>
              <w:autoSpaceDN w:val="0"/>
              <w:adjustRightInd w:val="0"/>
              <w:spacing w:after="0"/>
              <w:textAlignment w:val="baseline"/>
              <w:rPr>
                <w:del w:id="8" w:author="nok-1" w:date="2018-10-04T21:48:00Z"/>
                <w:rFonts w:ascii="Arial" w:hAnsi="Arial" w:cs="Arial"/>
                <w:sz w:val="18"/>
                <w:lang w:eastAsia="ja-JP"/>
              </w:rPr>
            </w:pPr>
          </w:p>
        </w:tc>
        <w:tc>
          <w:tcPr>
            <w:tcW w:w="1080" w:type="dxa"/>
          </w:tcPr>
          <w:p w14:paraId="2CE5B75C" w14:textId="3EA3859B" w:rsidR="009A2EC9" w:rsidRPr="009A2EC9" w:rsidDel="009A2EC9" w:rsidRDefault="009A2EC9" w:rsidP="009A2EC9">
            <w:pPr>
              <w:keepNext/>
              <w:keepLines/>
              <w:overflowPunct w:val="0"/>
              <w:autoSpaceDE w:val="0"/>
              <w:autoSpaceDN w:val="0"/>
              <w:adjustRightInd w:val="0"/>
              <w:spacing w:after="0"/>
              <w:textAlignment w:val="baseline"/>
              <w:rPr>
                <w:del w:id="9" w:author="nok-1" w:date="2018-10-04T21:48:00Z"/>
                <w:rFonts w:ascii="Arial" w:hAnsi="Arial" w:cs="Arial"/>
                <w:i/>
                <w:sz w:val="18"/>
                <w:lang w:eastAsia="ja-JP"/>
              </w:rPr>
            </w:pPr>
            <w:del w:id="10" w:author="nok-1" w:date="2018-10-04T21:48:00Z">
              <w:r w:rsidRPr="009A2EC9" w:rsidDel="009A2EC9">
                <w:rPr>
                  <w:rFonts w:ascii="Arial" w:hAnsi="Arial" w:cs="Arial"/>
                  <w:i/>
                  <w:sz w:val="18"/>
                  <w:lang w:eastAsia="ja-JP"/>
                </w:rPr>
                <w:delText>0..1</w:delText>
              </w:r>
            </w:del>
          </w:p>
        </w:tc>
        <w:tc>
          <w:tcPr>
            <w:tcW w:w="1512" w:type="dxa"/>
          </w:tcPr>
          <w:p w14:paraId="03B80038" w14:textId="224959D6" w:rsidR="009A2EC9" w:rsidRPr="009A2EC9" w:rsidDel="009A2EC9" w:rsidRDefault="009A2EC9" w:rsidP="009A2EC9">
            <w:pPr>
              <w:keepNext/>
              <w:keepLines/>
              <w:overflowPunct w:val="0"/>
              <w:autoSpaceDE w:val="0"/>
              <w:autoSpaceDN w:val="0"/>
              <w:adjustRightInd w:val="0"/>
              <w:spacing w:after="0"/>
              <w:textAlignment w:val="baseline"/>
              <w:rPr>
                <w:del w:id="11" w:author="nok-1" w:date="2018-10-04T21:48:00Z"/>
                <w:rFonts w:ascii="Arial" w:hAnsi="Arial"/>
                <w:sz w:val="18"/>
                <w:lang w:eastAsia="ja-JP"/>
              </w:rPr>
            </w:pPr>
          </w:p>
        </w:tc>
        <w:tc>
          <w:tcPr>
            <w:tcW w:w="1728" w:type="dxa"/>
          </w:tcPr>
          <w:p w14:paraId="44ED215F" w14:textId="73082800" w:rsidR="009A2EC9" w:rsidRPr="009A2EC9" w:rsidDel="009A2EC9" w:rsidRDefault="009A2EC9" w:rsidP="009A2EC9">
            <w:pPr>
              <w:keepNext/>
              <w:keepLines/>
              <w:overflowPunct w:val="0"/>
              <w:autoSpaceDE w:val="0"/>
              <w:autoSpaceDN w:val="0"/>
              <w:adjustRightInd w:val="0"/>
              <w:spacing w:after="0"/>
              <w:textAlignment w:val="baseline"/>
              <w:rPr>
                <w:del w:id="12" w:author="nok-1" w:date="2018-10-04T21:48:00Z"/>
                <w:rFonts w:ascii="Arial" w:eastAsia="DengXian" w:hAnsi="Arial" w:cs="Arial"/>
                <w:sz w:val="18"/>
                <w:lang w:eastAsia="zh-CN"/>
              </w:rPr>
            </w:pPr>
          </w:p>
        </w:tc>
        <w:tc>
          <w:tcPr>
            <w:tcW w:w="1080" w:type="dxa"/>
          </w:tcPr>
          <w:p w14:paraId="58262478" w14:textId="0CF096E1" w:rsidR="009A2EC9" w:rsidRPr="009A2EC9" w:rsidDel="009A2EC9" w:rsidRDefault="009A2EC9" w:rsidP="009A2EC9">
            <w:pPr>
              <w:keepNext/>
              <w:keepLines/>
              <w:overflowPunct w:val="0"/>
              <w:autoSpaceDE w:val="0"/>
              <w:autoSpaceDN w:val="0"/>
              <w:adjustRightInd w:val="0"/>
              <w:spacing w:after="0"/>
              <w:jc w:val="center"/>
              <w:textAlignment w:val="baseline"/>
              <w:rPr>
                <w:del w:id="13" w:author="nok-1" w:date="2018-10-04T21:48:00Z"/>
                <w:rFonts w:ascii="Arial" w:hAnsi="Arial" w:cs="Arial"/>
                <w:sz w:val="18"/>
                <w:lang w:eastAsia="ja-JP"/>
              </w:rPr>
            </w:pPr>
            <w:del w:id="14" w:author="nok-1" w:date="2018-10-04T21:48:00Z">
              <w:r w:rsidRPr="009A2EC9" w:rsidDel="009A2EC9">
                <w:rPr>
                  <w:rFonts w:ascii="Arial" w:hAnsi="Arial" w:cs="Arial"/>
                  <w:sz w:val="18"/>
                  <w:lang w:eastAsia="ja-JP"/>
                </w:rPr>
                <w:delText>YES</w:delText>
              </w:r>
            </w:del>
          </w:p>
        </w:tc>
        <w:tc>
          <w:tcPr>
            <w:tcW w:w="1080" w:type="dxa"/>
          </w:tcPr>
          <w:p w14:paraId="4A5207C7" w14:textId="0FA5DE19" w:rsidR="009A2EC9" w:rsidRPr="009A2EC9" w:rsidDel="009A2EC9" w:rsidRDefault="009A2EC9" w:rsidP="009A2EC9">
            <w:pPr>
              <w:keepNext/>
              <w:keepLines/>
              <w:overflowPunct w:val="0"/>
              <w:autoSpaceDE w:val="0"/>
              <w:autoSpaceDN w:val="0"/>
              <w:adjustRightInd w:val="0"/>
              <w:spacing w:after="0"/>
              <w:jc w:val="center"/>
              <w:textAlignment w:val="baseline"/>
              <w:rPr>
                <w:del w:id="15" w:author="nok-1" w:date="2018-10-04T21:48:00Z"/>
                <w:rFonts w:ascii="Arial" w:hAnsi="Arial" w:cs="Arial"/>
                <w:sz w:val="18"/>
                <w:lang w:eastAsia="ja-JP"/>
              </w:rPr>
            </w:pPr>
            <w:del w:id="16" w:author="nok-1" w:date="2018-10-04T21:48:00Z">
              <w:r w:rsidRPr="009A2EC9" w:rsidDel="009A2EC9">
                <w:rPr>
                  <w:rFonts w:ascii="Arial" w:hAnsi="Arial" w:cs="Arial"/>
                  <w:sz w:val="18"/>
                  <w:lang w:eastAsia="ja-JP"/>
                </w:rPr>
                <w:delText>reject</w:delText>
              </w:r>
            </w:del>
          </w:p>
        </w:tc>
      </w:tr>
      <w:tr w:rsidR="009A2EC9" w:rsidRPr="009A2EC9" w:rsidDel="009A2EC9" w14:paraId="6FDCF765" w14:textId="0707AA6C" w:rsidTr="0005472B">
        <w:trPr>
          <w:del w:id="17" w:author="nok-1" w:date="2018-10-04T21:48:00Z"/>
        </w:trPr>
        <w:tc>
          <w:tcPr>
            <w:tcW w:w="2160" w:type="dxa"/>
          </w:tcPr>
          <w:p w14:paraId="73B24DBE" w14:textId="61C26BA9" w:rsidR="009A2EC9" w:rsidRPr="009A2EC9" w:rsidDel="009A2EC9" w:rsidRDefault="009A2EC9" w:rsidP="009A2EC9">
            <w:pPr>
              <w:keepNext/>
              <w:keepLines/>
              <w:overflowPunct w:val="0"/>
              <w:autoSpaceDE w:val="0"/>
              <w:autoSpaceDN w:val="0"/>
              <w:adjustRightInd w:val="0"/>
              <w:spacing w:after="0"/>
              <w:ind w:left="75"/>
              <w:textAlignment w:val="baseline"/>
              <w:rPr>
                <w:del w:id="18" w:author="nok-1" w:date="2018-10-04T21:48:00Z"/>
                <w:rFonts w:ascii="Arial" w:hAnsi="Arial" w:cs="Arial"/>
                <w:b/>
                <w:sz w:val="18"/>
                <w:lang w:eastAsia="ja-JP"/>
              </w:rPr>
            </w:pPr>
            <w:del w:id="19" w:author="nok-1" w:date="2018-10-04T21:48:00Z">
              <w:r w:rsidRPr="009A2EC9" w:rsidDel="009A2EC9">
                <w:rPr>
                  <w:rFonts w:ascii="Arial" w:hAnsi="Arial" w:cs="Arial"/>
                  <w:b/>
                  <w:sz w:val="18"/>
                  <w:lang w:eastAsia="ja-JP"/>
                </w:rPr>
                <w:delText>&gt;PDU Session Resource Item</w:delText>
              </w:r>
            </w:del>
          </w:p>
        </w:tc>
        <w:tc>
          <w:tcPr>
            <w:tcW w:w="1080" w:type="dxa"/>
          </w:tcPr>
          <w:p w14:paraId="1A5D64E4" w14:textId="7AA92CC0" w:rsidR="009A2EC9" w:rsidRPr="009A2EC9" w:rsidDel="009A2EC9" w:rsidRDefault="009A2EC9" w:rsidP="009A2EC9">
            <w:pPr>
              <w:keepNext/>
              <w:keepLines/>
              <w:overflowPunct w:val="0"/>
              <w:autoSpaceDE w:val="0"/>
              <w:autoSpaceDN w:val="0"/>
              <w:adjustRightInd w:val="0"/>
              <w:spacing w:after="0"/>
              <w:textAlignment w:val="baseline"/>
              <w:rPr>
                <w:del w:id="20" w:author="nok-1" w:date="2018-10-04T21:48:00Z"/>
                <w:rFonts w:ascii="Arial" w:hAnsi="Arial" w:cs="Arial"/>
                <w:sz w:val="18"/>
                <w:lang w:eastAsia="ja-JP"/>
              </w:rPr>
            </w:pPr>
          </w:p>
        </w:tc>
        <w:tc>
          <w:tcPr>
            <w:tcW w:w="1080" w:type="dxa"/>
          </w:tcPr>
          <w:p w14:paraId="0BF443D7" w14:textId="32BAF888" w:rsidR="009A2EC9" w:rsidRPr="009A2EC9" w:rsidDel="009A2EC9" w:rsidRDefault="009A2EC9" w:rsidP="009A2EC9">
            <w:pPr>
              <w:keepNext/>
              <w:keepLines/>
              <w:overflowPunct w:val="0"/>
              <w:autoSpaceDE w:val="0"/>
              <w:autoSpaceDN w:val="0"/>
              <w:adjustRightInd w:val="0"/>
              <w:spacing w:after="0"/>
              <w:textAlignment w:val="baseline"/>
              <w:rPr>
                <w:del w:id="21" w:author="nok-1" w:date="2018-10-04T21:48:00Z"/>
                <w:rFonts w:ascii="Arial" w:hAnsi="Arial" w:cs="Arial"/>
                <w:i/>
                <w:sz w:val="18"/>
                <w:lang w:eastAsia="ja-JP"/>
              </w:rPr>
            </w:pPr>
            <w:del w:id="22" w:author="nok-1" w:date="2018-10-04T21:48:00Z">
              <w:r w:rsidRPr="009A2EC9" w:rsidDel="009A2EC9">
                <w:rPr>
                  <w:rFonts w:ascii="Arial" w:hAnsi="Arial"/>
                  <w:bCs/>
                  <w:i/>
                  <w:sz w:val="18"/>
                  <w:szCs w:val="18"/>
                  <w:lang w:eastAsia="ja-JP"/>
                </w:rPr>
                <w:delText>1..&lt;maxnoofPDUSessions&gt;</w:delText>
              </w:r>
            </w:del>
          </w:p>
        </w:tc>
        <w:tc>
          <w:tcPr>
            <w:tcW w:w="1512" w:type="dxa"/>
          </w:tcPr>
          <w:p w14:paraId="34DB4DBF" w14:textId="49DD50C6" w:rsidR="009A2EC9" w:rsidRPr="009A2EC9" w:rsidDel="009A2EC9" w:rsidRDefault="009A2EC9" w:rsidP="009A2EC9">
            <w:pPr>
              <w:keepNext/>
              <w:keepLines/>
              <w:overflowPunct w:val="0"/>
              <w:autoSpaceDE w:val="0"/>
              <w:autoSpaceDN w:val="0"/>
              <w:adjustRightInd w:val="0"/>
              <w:spacing w:after="0"/>
              <w:textAlignment w:val="baseline"/>
              <w:rPr>
                <w:del w:id="23" w:author="nok-1" w:date="2018-10-04T21:48:00Z"/>
                <w:rFonts w:ascii="Arial" w:hAnsi="Arial"/>
                <w:sz w:val="18"/>
                <w:lang w:eastAsia="ja-JP"/>
              </w:rPr>
            </w:pPr>
          </w:p>
        </w:tc>
        <w:tc>
          <w:tcPr>
            <w:tcW w:w="1728" w:type="dxa"/>
          </w:tcPr>
          <w:p w14:paraId="5C426C88" w14:textId="4A708DD3" w:rsidR="009A2EC9" w:rsidRPr="009A2EC9" w:rsidDel="009A2EC9" w:rsidRDefault="009A2EC9" w:rsidP="009A2EC9">
            <w:pPr>
              <w:keepNext/>
              <w:keepLines/>
              <w:overflowPunct w:val="0"/>
              <w:autoSpaceDE w:val="0"/>
              <w:autoSpaceDN w:val="0"/>
              <w:adjustRightInd w:val="0"/>
              <w:spacing w:after="0"/>
              <w:textAlignment w:val="baseline"/>
              <w:rPr>
                <w:del w:id="24" w:author="nok-1" w:date="2018-10-04T21:48:00Z"/>
                <w:rFonts w:ascii="Arial" w:eastAsia="DengXian" w:hAnsi="Arial" w:cs="Arial"/>
                <w:sz w:val="18"/>
                <w:lang w:eastAsia="zh-CN"/>
              </w:rPr>
            </w:pPr>
          </w:p>
        </w:tc>
        <w:tc>
          <w:tcPr>
            <w:tcW w:w="1080" w:type="dxa"/>
          </w:tcPr>
          <w:p w14:paraId="7B4A7691" w14:textId="549FBD23" w:rsidR="009A2EC9" w:rsidRPr="009A2EC9" w:rsidDel="009A2EC9" w:rsidRDefault="009A2EC9" w:rsidP="009A2EC9">
            <w:pPr>
              <w:keepNext/>
              <w:keepLines/>
              <w:overflowPunct w:val="0"/>
              <w:autoSpaceDE w:val="0"/>
              <w:autoSpaceDN w:val="0"/>
              <w:adjustRightInd w:val="0"/>
              <w:spacing w:after="0"/>
              <w:jc w:val="center"/>
              <w:textAlignment w:val="baseline"/>
              <w:rPr>
                <w:del w:id="25" w:author="nok-1" w:date="2018-10-04T21:48:00Z"/>
                <w:rFonts w:ascii="Arial" w:hAnsi="Arial" w:cs="Arial"/>
                <w:sz w:val="18"/>
                <w:lang w:eastAsia="ja-JP"/>
              </w:rPr>
            </w:pPr>
            <w:del w:id="26" w:author="nok-1" w:date="2018-10-04T21:48:00Z">
              <w:r w:rsidRPr="009A2EC9" w:rsidDel="009A2EC9">
                <w:rPr>
                  <w:rFonts w:ascii="Arial" w:hAnsi="Arial" w:cs="Arial"/>
                  <w:sz w:val="18"/>
                  <w:lang w:eastAsia="ja-JP"/>
                </w:rPr>
                <w:delText>-</w:delText>
              </w:r>
            </w:del>
          </w:p>
        </w:tc>
        <w:tc>
          <w:tcPr>
            <w:tcW w:w="1080" w:type="dxa"/>
          </w:tcPr>
          <w:p w14:paraId="72B39EB8" w14:textId="0F27DAF5" w:rsidR="009A2EC9" w:rsidRPr="009A2EC9" w:rsidDel="009A2EC9" w:rsidRDefault="009A2EC9" w:rsidP="009A2EC9">
            <w:pPr>
              <w:keepNext/>
              <w:keepLines/>
              <w:overflowPunct w:val="0"/>
              <w:autoSpaceDE w:val="0"/>
              <w:autoSpaceDN w:val="0"/>
              <w:adjustRightInd w:val="0"/>
              <w:spacing w:after="0"/>
              <w:jc w:val="center"/>
              <w:textAlignment w:val="baseline"/>
              <w:rPr>
                <w:del w:id="27" w:author="nok-1" w:date="2018-10-04T21:48:00Z"/>
                <w:rFonts w:ascii="Arial" w:hAnsi="Arial" w:cs="Arial"/>
                <w:sz w:val="18"/>
                <w:lang w:eastAsia="ja-JP"/>
              </w:rPr>
            </w:pPr>
          </w:p>
        </w:tc>
      </w:tr>
      <w:tr w:rsidR="009A2EC9" w:rsidRPr="009A2EC9" w:rsidDel="009A2EC9" w14:paraId="74ECAACA" w14:textId="7E46732C" w:rsidTr="0005472B">
        <w:trPr>
          <w:del w:id="28" w:author="nok-1" w:date="2018-10-04T21:48:00Z"/>
        </w:trPr>
        <w:tc>
          <w:tcPr>
            <w:tcW w:w="2160" w:type="dxa"/>
          </w:tcPr>
          <w:p w14:paraId="0B0BD5F4" w14:textId="3F43281D" w:rsidR="009A2EC9" w:rsidRPr="009A2EC9" w:rsidDel="009A2EC9" w:rsidRDefault="009A2EC9" w:rsidP="009A2EC9">
            <w:pPr>
              <w:keepNext/>
              <w:keepLines/>
              <w:overflowPunct w:val="0"/>
              <w:autoSpaceDE w:val="0"/>
              <w:autoSpaceDN w:val="0"/>
              <w:adjustRightInd w:val="0"/>
              <w:spacing w:after="0"/>
              <w:ind w:left="165"/>
              <w:textAlignment w:val="baseline"/>
              <w:rPr>
                <w:del w:id="29" w:author="nok-1" w:date="2018-10-04T21:48:00Z"/>
                <w:rFonts w:ascii="Arial" w:hAnsi="Arial" w:cs="Arial"/>
                <w:sz w:val="18"/>
                <w:lang w:eastAsia="ja-JP"/>
              </w:rPr>
            </w:pPr>
            <w:del w:id="30" w:author="nok-1" w:date="2018-10-04T21:48:00Z">
              <w:r w:rsidRPr="009A2EC9" w:rsidDel="009A2EC9">
                <w:rPr>
                  <w:rFonts w:ascii="Arial" w:hAnsi="Arial" w:cs="Arial"/>
                  <w:sz w:val="18"/>
                  <w:lang w:eastAsia="ja-JP"/>
                </w:rPr>
                <w:delText>&gt;&gt;PDU Session ID</w:delText>
              </w:r>
            </w:del>
          </w:p>
        </w:tc>
        <w:tc>
          <w:tcPr>
            <w:tcW w:w="1080" w:type="dxa"/>
          </w:tcPr>
          <w:p w14:paraId="601BB9A5" w14:textId="133D06C1" w:rsidR="009A2EC9" w:rsidRPr="009A2EC9" w:rsidDel="009A2EC9" w:rsidRDefault="009A2EC9" w:rsidP="009A2EC9">
            <w:pPr>
              <w:keepNext/>
              <w:keepLines/>
              <w:overflowPunct w:val="0"/>
              <w:autoSpaceDE w:val="0"/>
              <w:autoSpaceDN w:val="0"/>
              <w:adjustRightInd w:val="0"/>
              <w:spacing w:after="0"/>
              <w:textAlignment w:val="baseline"/>
              <w:rPr>
                <w:del w:id="31" w:author="nok-1" w:date="2018-10-04T21:48:00Z"/>
                <w:rFonts w:ascii="Arial" w:hAnsi="Arial" w:cs="Arial"/>
                <w:sz w:val="18"/>
                <w:lang w:eastAsia="ja-JP"/>
              </w:rPr>
            </w:pPr>
            <w:del w:id="32" w:author="nok-1" w:date="2018-10-04T21:48:00Z">
              <w:r w:rsidRPr="009A2EC9" w:rsidDel="009A2EC9">
                <w:rPr>
                  <w:rFonts w:ascii="Arial" w:hAnsi="Arial" w:cs="Arial"/>
                  <w:sz w:val="18"/>
                  <w:lang w:eastAsia="ja-JP"/>
                </w:rPr>
                <w:delText>M</w:delText>
              </w:r>
            </w:del>
          </w:p>
        </w:tc>
        <w:tc>
          <w:tcPr>
            <w:tcW w:w="1080" w:type="dxa"/>
          </w:tcPr>
          <w:p w14:paraId="22ADDE23" w14:textId="2738C37A" w:rsidR="009A2EC9" w:rsidRPr="009A2EC9" w:rsidDel="009A2EC9" w:rsidRDefault="009A2EC9" w:rsidP="009A2EC9">
            <w:pPr>
              <w:keepNext/>
              <w:keepLines/>
              <w:overflowPunct w:val="0"/>
              <w:autoSpaceDE w:val="0"/>
              <w:autoSpaceDN w:val="0"/>
              <w:adjustRightInd w:val="0"/>
              <w:spacing w:after="0"/>
              <w:textAlignment w:val="baseline"/>
              <w:rPr>
                <w:del w:id="33" w:author="nok-1" w:date="2018-10-04T21:48:00Z"/>
                <w:rFonts w:ascii="Arial" w:hAnsi="Arial"/>
                <w:bCs/>
                <w:i/>
                <w:sz w:val="18"/>
                <w:szCs w:val="18"/>
                <w:lang w:eastAsia="ja-JP"/>
              </w:rPr>
            </w:pPr>
          </w:p>
        </w:tc>
        <w:tc>
          <w:tcPr>
            <w:tcW w:w="1512" w:type="dxa"/>
          </w:tcPr>
          <w:p w14:paraId="032FAD79" w14:textId="40BD9C31" w:rsidR="009A2EC9" w:rsidRPr="009A2EC9" w:rsidDel="009A2EC9" w:rsidRDefault="009A2EC9" w:rsidP="009A2EC9">
            <w:pPr>
              <w:keepNext/>
              <w:keepLines/>
              <w:overflowPunct w:val="0"/>
              <w:autoSpaceDE w:val="0"/>
              <w:autoSpaceDN w:val="0"/>
              <w:adjustRightInd w:val="0"/>
              <w:spacing w:after="0"/>
              <w:textAlignment w:val="baseline"/>
              <w:rPr>
                <w:del w:id="34" w:author="nok-1" w:date="2018-10-04T21:48:00Z"/>
                <w:rFonts w:ascii="Arial" w:hAnsi="Arial"/>
                <w:sz w:val="18"/>
                <w:lang w:eastAsia="ja-JP"/>
              </w:rPr>
            </w:pPr>
            <w:del w:id="35" w:author="nok-1" w:date="2018-10-04T21:48:00Z">
              <w:r w:rsidRPr="009A2EC9" w:rsidDel="009A2EC9">
                <w:rPr>
                  <w:rFonts w:ascii="Arial" w:hAnsi="Arial"/>
                  <w:sz w:val="18"/>
                  <w:lang w:eastAsia="ja-JP"/>
                </w:rPr>
                <w:delText>9.3.1.50</w:delText>
              </w:r>
            </w:del>
          </w:p>
        </w:tc>
        <w:tc>
          <w:tcPr>
            <w:tcW w:w="1728" w:type="dxa"/>
          </w:tcPr>
          <w:p w14:paraId="571EBCBE" w14:textId="451DEC2D" w:rsidR="009A2EC9" w:rsidRPr="009A2EC9" w:rsidDel="009A2EC9" w:rsidRDefault="009A2EC9" w:rsidP="009A2EC9">
            <w:pPr>
              <w:keepNext/>
              <w:keepLines/>
              <w:overflowPunct w:val="0"/>
              <w:autoSpaceDE w:val="0"/>
              <w:autoSpaceDN w:val="0"/>
              <w:adjustRightInd w:val="0"/>
              <w:spacing w:after="0"/>
              <w:textAlignment w:val="baseline"/>
              <w:rPr>
                <w:del w:id="36" w:author="nok-1" w:date="2018-10-04T21:48:00Z"/>
                <w:rFonts w:ascii="Arial" w:eastAsia="DengXian" w:hAnsi="Arial" w:cs="Arial"/>
                <w:sz w:val="18"/>
                <w:lang w:eastAsia="zh-CN"/>
              </w:rPr>
            </w:pPr>
          </w:p>
        </w:tc>
        <w:tc>
          <w:tcPr>
            <w:tcW w:w="1080" w:type="dxa"/>
          </w:tcPr>
          <w:p w14:paraId="513BB14C" w14:textId="49A1E56E" w:rsidR="009A2EC9" w:rsidRPr="009A2EC9" w:rsidDel="009A2EC9" w:rsidRDefault="009A2EC9" w:rsidP="009A2EC9">
            <w:pPr>
              <w:keepNext/>
              <w:keepLines/>
              <w:overflowPunct w:val="0"/>
              <w:autoSpaceDE w:val="0"/>
              <w:autoSpaceDN w:val="0"/>
              <w:adjustRightInd w:val="0"/>
              <w:spacing w:after="0"/>
              <w:jc w:val="center"/>
              <w:textAlignment w:val="baseline"/>
              <w:rPr>
                <w:del w:id="37" w:author="nok-1" w:date="2018-10-04T21:48:00Z"/>
                <w:rFonts w:ascii="Arial" w:hAnsi="Arial" w:cs="Arial"/>
                <w:sz w:val="18"/>
                <w:lang w:eastAsia="ja-JP"/>
              </w:rPr>
            </w:pPr>
            <w:del w:id="38" w:author="nok-1" w:date="2018-10-04T21:48:00Z">
              <w:r w:rsidRPr="009A2EC9" w:rsidDel="009A2EC9">
                <w:rPr>
                  <w:rFonts w:ascii="Arial" w:hAnsi="Arial" w:cs="Arial"/>
                  <w:sz w:val="18"/>
                  <w:lang w:eastAsia="ja-JP"/>
                </w:rPr>
                <w:delText>-</w:delText>
              </w:r>
            </w:del>
          </w:p>
        </w:tc>
        <w:tc>
          <w:tcPr>
            <w:tcW w:w="1080" w:type="dxa"/>
          </w:tcPr>
          <w:p w14:paraId="7A0D8D25" w14:textId="62EB7723" w:rsidR="009A2EC9" w:rsidRPr="009A2EC9" w:rsidDel="009A2EC9" w:rsidRDefault="009A2EC9" w:rsidP="009A2EC9">
            <w:pPr>
              <w:keepNext/>
              <w:keepLines/>
              <w:overflowPunct w:val="0"/>
              <w:autoSpaceDE w:val="0"/>
              <w:autoSpaceDN w:val="0"/>
              <w:adjustRightInd w:val="0"/>
              <w:spacing w:after="0"/>
              <w:jc w:val="center"/>
              <w:textAlignment w:val="baseline"/>
              <w:rPr>
                <w:del w:id="39" w:author="nok-1" w:date="2018-10-04T21:48:00Z"/>
                <w:rFonts w:ascii="Arial" w:hAnsi="Arial" w:cs="Arial"/>
                <w:sz w:val="18"/>
                <w:lang w:eastAsia="ja-JP"/>
              </w:rPr>
            </w:pPr>
          </w:p>
        </w:tc>
      </w:tr>
      <w:tr w:rsidR="009A2EC9" w:rsidRPr="009A2EC9" w14:paraId="513D11F1" w14:textId="77777777" w:rsidTr="0005472B">
        <w:tc>
          <w:tcPr>
            <w:tcW w:w="2160" w:type="dxa"/>
          </w:tcPr>
          <w:p w14:paraId="36610C62" w14:textId="77777777" w:rsidR="009A2EC9" w:rsidRPr="009A2EC9" w:rsidRDefault="009A2EC9" w:rsidP="009A2EC9">
            <w:pPr>
              <w:keepNext/>
              <w:keepLines/>
              <w:overflowPunct w:val="0"/>
              <w:autoSpaceDE w:val="0"/>
              <w:autoSpaceDN w:val="0"/>
              <w:adjustRightInd w:val="0"/>
              <w:spacing w:after="0"/>
              <w:textAlignment w:val="baseline"/>
              <w:rPr>
                <w:rFonts w:ascii="Arial" w:hAnsi="Arial" w:cs="Arial"/>
                <w:sz w:val="18"/>
                <w:lang w:eastAsia="ja-JP"/>
              </w:rPr>
            </w:pPr>
            <w:r w:rsidRPr="009A2EC9">
              <w:rPr>
                <w:rFonts w:ascii="Arial" w:hAnsi="Arial" w:cs="Arial"/>
                <w:sz w:val="18"/>
                <w:lang w:eastAsia="ja-JP"/>
              </w:rPr>
              <w:t>Criticality Diagnostics</w:t>
            </w:r>
          </w:p>
        </w:tc>
        <w:tc>
          <w:tcPr>
            <w:tcW w:w="1080" w:type="dxa"/>
          </w:tcPr>
          <w:p w14:paraId="4424CEF6" w14:textId="77777777" w:rsidR="009A2EC9" w:rsidRPr="009A2EC9" w:rsidRDefault="009A2EC9" w:rsidP="009A2EC9">
            <w:pPr>
              <w:keepNext/>
              <w:keepLines/>
              <w:overflowPunct w:val="0"/>
              <w:autoSpaceDE w:val="0"/>
              <w:autoSpaceDN w:val="0"/>
              <w:adjustRightInd w:val="0"/>
              <w:spacing w:after="0"/>
              <w:textAlignment w:val="baseline"/>
              <w:rPr>
                <w:rFonts w:ascii="Arial" w:hAnsi="Arial" w:cs="Arial"/>
                <w:sz w:val="18"/>
                <w:lang w:eastAsia="ja-JP"/>
              </w:rPr>
            </w:pPr>
            <w:r w:rsidRPr="009A2EC9">
              <w:rPr>
                <w:rFonts w:ascii="Arial" w:hAnsi="Arial" w:cs="Arial"/>
                <w:sz w:val="18"/>
                <w:lang w:eastAsia="ja-JP"/>
              </w:rPr>
              <w:t>O</w:t>
            </w:r>
          </w:p>
        </w:tc>
        <w:tc>
          <w:tcPr>
            <w:tcW w:w="1080" w:type="dxa"/>
          </w:tcPr>
          <w:p w14:paraId="53249885" w14:textId="77777777" w:rsidR="009A2EC9" w:rsidRPr="009A2EC9" w:rsidRDefault="009A2EC9" w:rsidP="009A2EC9">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Pr>
          <w:p w14:paraId="3DFC0866" w14:textId="77777777" w:rsidR="009A2EC9" w:rsidRPr="009A2EC9" w:rsidRDefault="009A2EC9" w:rsidP="009A2EC9">
            <w:pPr>
              <w:keepNext/>
              <w:keepLines/>
              <w:overflowPunct w:val="0"/>
              <w:autoSpaceDE w:val="0"/>
              <w:autoSpaceDN w:val="0"/>
              <w:adjustRightInd w:val="0"/>
              <w:spacing w:after="0"/>
              <w:textAlignment w:val="baseline"/>
              <w:rPr>
                <w:rFonts w:ascii="Arial" w:hAnsi="Arial"/>
                <w:sz w:val="18"/>
                <w:lang w:eastAsia="ja-JP"/>
              </w:rPr>
            </w:pPr>
            <w:r w:rsidRPr="009A2EC9">
              <w:rPr>
                <w:rFonts w:ascii="Arial" w:hAnsi="Arial"/>
                <w:sz w:val="18"/>
                <w:lang w:eastAsia="ja-JP"/>
              </w:rPr>
              <w:t>9.3.1.3</w:t>
            </w:r>
          </w:p>
        </w:tc>
        <w:tc>
          <w:tcPr>
            <w:tcW w:w="1728" w:type="dxa"/>
          </w:tcPr>
          <w:p w14:paraId="08DB01FB" w14:textId="77777777" w:rsidR="009A2EC9" w:rsidRPr="009A2EC9" w:rsidRDefault="009A2EC9" w:rsidP="009A2EC9">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080" w:type="dxa"/>
          </w:tcPr>
          <w:p w14:paraId="54E7B441" w14:textId="77777777" w:rsidR="009A2EC9" w:rsidRPr="009A2EC9" w:rsidRDefault="009A2EC9" w:rsidP="009A2EC9">
            <w:pPr>
              <w:keepNext/>
              <w:keepLines/>
              <w:overflowPunct w:val="0"/>
              <w:autoSpaceDE w:val="0"/>
              <w:autoSpaceDN w:val="0"/>
              <w:adjustRightInd w:val="0"/>
              <w:spacing w:after="0"/>
              <w:jc w:val="center"/>
              <w:textAlignment w:val="baseline"/>
              <w:rPr>
                <w:rFonts w:ascii="Arial" w:hAnsi="Arial" w:cs="Arial"/>
                <w:sz w:val="18"/>
                <w:lang w:eastAsia="ja-JP"/>
              </w:rPr>
            </w:pPr>
            <w:r w:rsidRPr="009A2EC9">
              <w:rPr>
                <w:rFonts w:ascii="Arial" w:hAnsi="Arial" w:cs="Arial"/>
                <w:sz w:val="18"/>
                <w:lang w:eastAsia="ja-JP"/>
              </w:rPr>
              <w:t>YES</w:t>
            </w:r>
          </w:p>
        </w:tc>
        <w:tc>
          <w:tcPr>
            <w:tcW w:w="1080" w:type="dxa"/>
          </w:tcPr>
          <w:p w14:paraId="57FAF2AF" w14:textId="77777777" w:rsidR="009A2EC9" w:rsidRPr="009A2EC9" w:rsidRDefault="009A2EC9" w:rsidP="009A2EC9">
            <w:pPr>
              <w:keepNext/>
              <w:keepLines/>
              <w:overflowPunct w:val="0"/>
              <w:autoSpaceDE w:val="0"/>
              <w:autoSpaceDN w:val="0"/>
              <w:adjustRightInd w:val="0"/>
              <w:spacing w:after="0"/>
              <w:jc w:val="center"/>
              <w:textAlignment w:val="baseline"/>
              <w:rPr>
                <w:rFonts w:ascii="Arial" w:hAnsi="Arial" w:cs="Arial"/>
                <w:sz w:val="18"/>
                <w:lang w:eastAsia="ja-JP"/>
              </w:rPr>
            </w:pPr>
            <w:r w:rsidRPr="009A2EC9">
              <w:rPr>
                <w:rFonts w:ascii="Arial" w:hAnsi="Arial" w:cs="Arial"/>
                <w:sz w:val="18"/>
                <w:lang w:eastAsia="ja-JP"/>
              </w:rPr>
              <w:t>ignore</w:t>
            </w:r>
          </w:p>
        </w:tc>
      </w:tr>
    </w:tbl>
    <w:p w14:paraId="2EE639BF" w14:textId="77777777" w:rsidR="009A2EC9" w:rsidRPr="009A2EC9" w:rsidRDefault="009A2EC9" w:rsidP="009A2EC9">
      <w:pPr>
        <w:overflowPunct w:val="0"/>
        <w:autoSpaceDE w:val="0"/>
        <w:autoSpaceDN w:val="0"/>
        <w:adjustRightInd w:val="0"/>
        <w:textAlignment w:val="baseline"/>
        <w:rPr>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A2EC9" w:rsidRPr="009A2EC9" w14:paraId="677B5B57" w14:textId="77777777" w:rsidTr="0005472B">
        <w:tc>
          <w:tcPr>
            <w:tcW w:w="3528" w:type="dxa"/>
          </w:tcPr>
          <w:p w14:paraId="51421D24" w14:textId="77777777" w:rsidR="009A2EC9" w:rsidRPr="009A2EC9" w:rsidRDefault="009A2EC9" w:rsidP="009A2EC9">
            <w:pPr>
              <w:keepNext/>
              <w:keepLines/>
              <w:overflowPunct w:val="0"/>
              <w:autoSpaceDE w:val="0"/>
              <w:autoSpaceDN w:val="0"/>
              <w:adjustRightInd w:val="0"/>
              <w:spacing w:after="0"/>
              <w:jc w:val="center"/>
              <w:textAlignment w:val="baseline"/>
              <w:rPr>
                <w:rFonts w:ascii="Arial" w:hAnsi="Arial" w:cs="Arial"/>
                <w:b/>
                <w:sz w:val="18"/>
                <w:lang w:eastAsia="ja-JP"/>
              </w:rPr>
            </w:pPr>
            <w:r w:rsidRPr="009A2EC9">
              <w:rPr>
                <w:rFonts w:ascii="Arial" w:hAnsi="Arial" w:cs="Arial"/>
                <w:b/>
                <w:sz w:val="18"/>
                <w:lang w:eastAsia="ja-JP"/>
              </w:rPr>
              <w:t>Range bound</w:t>
            </w:r>
          </w:p>
        </w:tc>
        <w:tc>
          <w:tcPr>
            <w:tcW w:w="6192" w:type="dxa"/>
          </w:tcPr>
          <w:p w14:paraId="7064D63A" w14:textId="77777777" w:rsidR="009A2EC9" w:rsidRPr="009A2EC9" w:rsidRDefault="009A2EC9" w:rsidP="009A2EC9">
            <w:pPr>
              <w:keepNext/>
              <w:keepLines/>
              <w:overflowPunct w:val="0"/>
              <w:autoSpaceDE w:val="0"/>
              <w:autoSpaceDN w:val="0"/>
              <w:adjustRightInd w:val="0"/>
              <w:spacing w:after="0"/>
              <w:jc w:val="center"/>
              <w:textAlignment w:val="baseline"/>
              <w:rPr>
                <w:rFonts w:ascii="Arial" w:hAnsi="Arial" w:cs="Arial"/>
                <w:b/>
                <w:sz w:val="18"/>
                <w:lang w:eastAsia="ja-JP"/>
              </w:rPr>
            </w:pPr>
            <w:r w:rsidRPr="009A2EC9">
              <w:rPr>
                <w:rFonts w:ascii="Arial" w:hAnsi="Arial" w:cs="Arial"/>
                <w:b/>
                <w:sz w:val="18"/>
                <w:lang w:eastAsia="ja-JP"/>
              </w:rPr>
              <w:t>Explanation</w:t>
            </w:r>
          </w:p>
        </w:tc>
      </w:tr>
      <w:tr w:rsidR="009A2EC9" w:rsidRPr="009A2EC9" w14:paraId="4A322BED" w14:textId="77777777" w:rsidTr="0005472B">
        <w:tc>
          <w:tcPr>
            <w:tcW w:w="3528" w:type="dxa"/>
          </w:tcPr>
          <w:p w14:paraId="026C0495" w14:textId="77777777" w:rsidR="009A2EC9" w:rsidRPr="009A2EC9" w:rsidRDefault="009A2EC9" w:rsidP="009A2EC9">
            <w:pPr>
              <w:keepNext/>
              <w:keepLines/>
              <w:overflowPunct w:val="0"/>
              <w:autoSpaceDE w:val="0"/>
              <w:autoSpaceDN w:val="0"/>
              <w:adjustRightInd w:val="0"/>
              <w:spacing w:after="0"/>
              <w:textAlignment w:val="baseline"/>
              <w:rPr>
                <w:rFonts w:ascii="Arial" w:hAnsi="Arial" w:cs="Arial"/>
                <w:sz w:val="18"/>
                <w:lang w:eastAsia="ja-JP"/>
              </w:rPr>
            </w:pPr>
            <w:proofErr w:type="spellStart"/>
            <w:r w:rsidRPr="009A2EC9">
              <w:rPr>
                <w:rFonts w:ascii="Arial" w:hAnsi="Arial"/>
                <w:sz w:val="18"/>
                <w:lang w:eastAsia="ja-JP"/>
              </w:rPr>
              <w:t>maxnoofPDUSessions</w:t>
            </w:r>
            <w:proofErr w:type="spellEnd"/>
          </w:p>
        </w:tc>
        <w:tc>
          <w:tcPr>
            <w:tcW w:w="6192" w:type="dxa"/>
          </w:tcPr>
          <w:p w14:paraId="04F871CB" w14:textId="77777777" w:rsidR="009A2EC9" w:rsidRPr="009A2EC9" w:rsidRDefault="009A2EC9" w:rsidP="009A2EC9">
            <w:pPr>
              <w:keepNext/>
              <w:keepLines/>
              <w:overflowPunct w:val="0"/>
              <w:autoSpaceDE w:val="0"/>
              <w:autoSpaceDN w:val="0"/>
              <w:adjustRightInd w:val="0"/>
              <w:spacing w:after="0"/>
              <w:textAlignment w:val="baseline"/>
              <w:rPr>
                <w:rFonts w:ascii="Arial" w:hAnsi="Arial" w:cs="Arial"/>
                <w:sz w:val="18"/>
                <w:lang w:eastAsia="ja-JP"/>
              </w:rPr>
            </w:pPr>
            <w:r w:rsidRPr="009A2EC9">
              <w:rPr>
                <w:rFonts w:ascii="Arial" w:hAnsi="Arial"/>
                <w:sz w:val="18"/>
                <w:lang w:eastAsia="ja-JP"/>
              </w:rPr>
              <w:t xml:space="preserve">Maximum no. of PDU sessions allowed towards one UE. Value is </w:t>
            </w:r>
            <w:r w:rsidRPr="009A2EC9">
              <w:rPr>
                <w:rFonts w:ascii="Arial" w:eastAsia="SimSun" w:hAnsi="Arial"/>
                <w:sz w:val="18"/>
                <w:lang w:eastAsia="zh-CN"/>
              </w:rPr>
              <w:t>256</w:t>
            </w:r>
            <w:r w:rsidRPr="009A2EC9">
              <w:rPr>
                <w:rFonts w:ascii="Arial" w:hAnsi="Arial"/>
                <w:sz w:val="18"/>
                <w:lang w:eastAsia="ja-JP"/>
              </w:rPr>
              <w:t>.</w:t>
            </w:r>
          </w:p>
        </w:tc>
      </w:tr>
    </w:tbl>
    <w:p w14:paraId="01CBEFE5" w14:textId="77777777" w:rsidR="009A2EC9" w:rsidRPr="009A2EC9" w:rsidRDefault="009A2EC9" w:rsidP="009A2EC9">
      <w:pPr>
        <w:overflowPunct w:val="0"/>
        <w:autoSpaceDE w:val="0"/>
        <w:autoSpaceDN w:val="0"/>
        <w:adjustRightInd w:val="0"/>
        <w:textAlignment w:val="baseline"/>
        <w:rPr>
          <w:rFonts w:eastAsia="Batang"/>
          <w:lang w:eastAsia="en-GB"/>
        </w:rPr>
      </w:pPr>
    </w:p>
    <w:p w14:paraId="42CECA04" w14:textId="77777777" w:rsidR="00641232" w:rsidRPr="00EA217A" w:rsidRDefault="00641232" w:rsidP="00641232">
      <w:pPr>
        <w:rPr>
          <w:rFonts w:eastAsia="SimSun"/>
        </w:rPr>
      </w:pPr>
      <w:r w:rsidRPr="00EA217A">
        <w:rPr>
          <w:rFonts w:eastAsia="SimSun"/>
          <w:highlight w:val="yellow"/>
        </w:rPr>
        <w:lastRenderedPageBreak/>
        <w:t>&lt;</w:t>
      </w:r>
      <w:proofErr w:type="spellStart"/>
      <w:r w:rsidRPr="00EA217A">
        <w:rPr>
          <w:rFonts w:eastAsia="SimSun"/>
          <w:highlight w:val="yellow"/>
        </w:rPr>
        <w:t>Unchange</w:t>
      </w:r>
      <w:proofErr w:type="spellEnd"/>
      <w:r w:rsidRPr="00EA217A">
        <w:rPr>
          <w:rFonts w:eastAsia="SimSun"/>
          <w:highlight w:val="yellow"/>
        </w:rPr>
        <w:t xml:space="preserve"> Text Omitted&gt;</w:t>
      </w:r>
    </w:p>
    <w:p w14:paraId="27F798E5" w14:textId="60B14EA6" w:rsidR="009A2EC9" w:rsidRDefault="009A2EC9">
      <w:pPr>
        <w:rPr>
          <w:rFonts w:asciiTheme="minorHAnsi" w:hAnsiTheme="minorHAnsi"/>
          <w:sz w:val="22"/>
        </w:rPr>
      </w:pPr>
    </w:p>
    <w:p w14:paraId="5B1E7CA1" w14:textId="77777777" w:rsidR="00EA217A" w:rsidRPr="00EA217A" w:rsidRDefault="00EA217A" w:rsidP="00EA217A">
      <w:pPr>
        <w:keepNext/>
        <w:keepLines/>
        <w:overflowPunct w:val="0"/>
        <w:autoSpaceDE w:val="0"/>
        <w:autoSpaceDN w:val="0"/>
        <w:adjustRightInd w:val="0"/>
        <w:spacing w:before="120"/>
        <w:textAlignment w:val="baseline"/>
        <w:outlineLvl w:val="2"/>
        <w:rPr>
          <w:rFonts w:ascii="Arial" w:hAnsi="Arial"/>
          <w:sz w:val="28"/>
          <w:lang w:eastAsia="en-GB"/>
        </w:rPr>
      </w:pPr>
      <w:bookmarkStart w:id="40" w:name="_Toc518049142"/>
      <w:r w:rsidRPr="00EA217A">
        <w:rPr>
          <w:rFonts w:ascii="Arial" w:hAnsi="Arial"/>
          <w:sz w:val="28"/>
          <w:lang w:eastAsia="en-GB"/>
        </w:rPr>
        <w:t>9.4.4</w:t>
      </w:r>
      <w:r w:rsidRPr="00EA217A">
        <w:rPr>
          <w:rFonts w:ascii="Arial" w:hAnsi="Arial"/>
          <w:sz w:val="28"/>
          <w:lang w:eastAsia="en-GB"/>
        </w:rPr>
        <w:tab/>
        <w:t>PDU Definitions</w:t>
      </w:r>
      <w:bookmarkEnd w:id="40"/>
    </w:p>
    <w:p w14:paraId="3BA00581" w14:textId="77777777" w:rsidR="00EA217A" w:rsidRPr="00EA217A" w:rsidRDefault="00EA217A" w:rsidP="00EA21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14:paraId="04FFF79D" w14:textId="77777777" w:rsidR="00EA217A" w:rsidRPr="00EA217A" w:rsidRDefault="00EA217A" w:rsidP="00EA217A">
      <w:pPr>
        <w:rPr>
          <w:rFonts w:eastAsia="SimSun"/>
        </w:rPr>
      </w:pPr>
      <w:r w:rsidRPr="00EA217A">
        <w:rPr>
          <w:rFonts w:eastAsia="SimSun"/>
          <w:highlight w:val="yellow"/>
        </w:rPr>
        <w:t>&lt;</w:t>
      </w:r>
      <w:proofErr w:type="spellStart"/>
      <w:r w:rsidRPr="00EA217A">
        <w:rPr>
          <w:rFonts w:eastAsia="SimSun"/>
          <w:highlight w:val="yellow"/>
        </w:rPr>
        <w:t>Unchange</w:t>
      </w:r>
      <w:proofErr w:type="spellEnd"/>
      <w:r w:rsidRPr="00EA217A">
        <w:rPr>
          <w:rFonts w:eastAsia="SimSun"/>
          <w:highlight w:val="yellow"/>
        </w:rPr>
        <w:t xml:space="preserve"> Text Omitted&gt;</w:t>
      </w:r>
    </w:p>
    <w:p w14:paraId="1B0CAD14" w14:textId="77777777" w:rsidR="008E4976" w:rsidRDefault="008E4976" w:rsidP="008E4976">
      <w:pPr>
        <w:pStyle w:val="PL"/>
        <w:rPr>
          <w:noProof w:val="0"/>
          <w:snapToGrid w:val="0"/>
        </w:rPr>
      </w:pPr>
      <w:r>
        <w:rPr>
          <w:noProof w:val="0"/>
          <w:snapToGrid w:val="0"/>
        </w:rPr>
        <w:tab/>
      </w:r>
      <w:proofErr w:type="spellStart"/>
      <w:r w:rsidRPr="00FF6A95">
        <w:rPr>
          <w:noProof w:val="0"/>
          <w:snapToGrid w:val="0"/>
        </w:rPr>
        <w:t>PDUSessionResourceHandoverList</w:t>
      </w:r>
      <w:proofErr w:type="spellEnd"/>
      <w:r>
        <w:rPr>
          <w:noProof w:val="0"/>
          <w:snapToGrid w:val="0"/>
        </w:rPr>
        <w:t>,</w:t>
      </w:r>
    </w:p>
    <w:p w14:paraId="50589448" w14:textId="4A42EFB0" w:rsidR="008E4976" w:rsidDel="008E4976" w:rsidRDefault="008E4976" w:rsidP="008E4976">
      <w:pPr>
        <w:pStyle w:val="PL"/>
        <w:rPr>
          <w:del w:id="41" w:author="nok-1" w:date="2018-10-04T21:52:00Z"/>
          <w:noProof w:val="0"/>
          <w:snapToGrid w:val="0"/>
        </w:rPr>
      </w:pPr>
      <w:del w:id="42" w:author="nok-1" w:date="2018-10-04T21:52:00Z">
        <w:r w:rsidDel="008E4976">
          <w:rPr>
            <w:noProof w:val="0"/>
            <w:snapToGrid w:val="0"/>
          </w:rPr>
          <w:tab/>
        </w:r>
        <w:r w:rsidRPr="00FF6A95" w:rsidDel="008E4976">
          <w:rPr>
            <w:noProof w:val="0"/>
            <w:snapToGrid w:val="0"/>
          </w:rPr>
          <w:delText>PDUSessionResource</w:delText>
        </w:r>
        <w:r w:rsidRPr="00FF6A95" w:rsidDel="008E4976">
          <w:rPr>
            <w:noProof w:val="0"/>
          </w:rPr>
          <w:delText>List</w:delText>
        </w:r>
        <w:r w:rsidDel="008E4976">
          <w:rPr>
            <w:noProof w:val="0"/>
            <w:snapToGrid w:val="0"/>
          </w:rPr>
          <w:delText>CxtRelCpl,</w:delText>
        </w:r>
      </w:del>
    </w:p>
    <w:p w14:paraId="713D7AF3" w14:textId="77777777" w:rsidR="008E4976" w:rsidRDefault="008E4976" w:rsidP="008E4976">
      <w:pPr>
        <w:pStyle w:val="PL"/>
        <w:rPr>
          <w:noProof w:val="0"/>
          <w:snapToGrid w:val="0"/>
        </w:rPr>
      </w:pPr>
      <w:r>
        <w:rPr>
          <w:noProof w:val="0"/>
          <w:snapToGrid w:val="0"/>
        </w:rPr>
        <w:tab/>
      </w:r>
      <w:proofErr w:type="spellStart"/>
      <w:r w:rsidRPr="00FF6A95">
        <w:rPr>
          <w:noProof w:val="0"/>
          <w:snapToGrid w:val="0"/>
        </w:rPr>
        <w:t>PDUSessionResource</w:t>
      </w:r>
      <w:r w:rsidRPr="00FF6A95">
        <w:rPr>
          <w:noProof w:val="0"/>
        </w:rPr>
        <w:t>List</w:t>
      </w:r>
      <w:r w:rsidRPr="00FF6A95">
        <w:rPr>
          <w:noProof w:val="0"/>
          <w:snapToGrid w:val="0"/>
        </w:rPr>
        <w:t>HORqd</w:t>
      </w:r>
      <w:proofErr w:type="spellEnd"/>
      <w:r>
        <w:rPr>
          <w:noProof w:val="0"/>
          <w:snapToGrid w:val="0"/>
        </w:rPr>
        <w:t>,</w:t>
      </w:r>
    </w:p>
    <w:p w14:paraId="0D231EC2" w14:textId="77777777" w:rsidR="009A2EC9" w:rsidRDefault="009A2EC9">
      <w:pPr>
        <w:rPr>
          <w:rFonts w:asciiTheme="minorHAnsi" w:hAnsiTheme="minorHAnsi"/>
          <w:sz w:val="22"/>
        </w:rPr>
      </w:pPr>
    </w:p>
    <w:p w14:paraId="103F7F02" w14:textId="77777777" w:rsidR="008E4976" w:rsidRDefault="008E4976" w:rsidP="008E4976">
      <w:pPr>
        <w:pStyle w:val="FirstChange"/>
        <w:jc w:val="left"/>
        <w:rPr>
          <w:rFonts w:eastAsia="SimSun"/>
          <w:color w:val="auto"/>
        </w:rPr>
      </w:pPr>
      <w:r w:rsidRPr="008E21F0">
        <w:rPr>
          <w:rFonts w:eastAsia="SimSun"/>
          <w:color w:val="auto"/>
          <w:highlight w:val="yellow"/>
        </w:rPr>
        <w:t>&lt;</w:t>
      </w:r>
      <w:proofErr w:type="spellStart"/>
      <w:r w:rsidRPr="008E21F0">
        <w:rPr>
          <w:rFonts w:eastAsia="SimSun"/>
          <w:color w:val="auto"/>
          <w:highlight w:val="yellow"/>
        </w:rPr>
        <w:t>Unchange</w:t>
      </w:r>
      <w:proofErr w:type="spellEnd"/>
      <w:r w:rsidRPr="008E21F0">
        <w:rPr>
          <w:rFonts w:eastAsia="SimSun"/>
          <w:color w:val="auto"/>
          <w:highlight w:val="yellow"/>
        </w:rPr>
        <w:t xml:space="preserve"> Text Omitted&gt;</w:t>
      </w:r>
    </w:p>
    <w:p w14:paraId="6C17602B" w14:textId="77777777" w:rsidR="00CF37FF" w:rsidRPr="00CF37FF" w:rsidRDefault="00CF37FF" w:rsidP="00CF3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CF37FF">
        <w:rPr>
          <w:rFonts w:ascii="Courier New" w:hAnsi="Courier New"/>
          <w:snapToGrid w:val="0"/>
          <w:sz w:val="16"/>
          <w:lang w:eastAsia="en-GB"/>
        </w:rPr>
        <w:tab/>
        <w:t>id-</w:t>
      </w:r>
      <w:proofErr w:type="spellStart"/>
      <w:r w:rsidRPr="00CF37FF">
        <w:rPr>
          <w:rFonts w:ascii="Courier New" w:hAnsi="Courier New"/>
          <w:snapToGrid w:val="0"/>
          <w:sz w:val="16"/>
          <w:lang w:eastAsia="en-GB"/>
        </w:rPr>
        <w:t>PDUSessionResourceHandoverList</w:t>
      </w:r>
      <w:proofErr w:type="spellEnd"/>
      <w:r w:rsidRPr="00CF37FF">
        <w:rPr>
          <w:rFonts w:ascii="Courier New" w:hAnsi="Courier New"/>
          <w:snapToGrid w:val="0"/>
          <w:sz w:val="16"/>
          <w:lang w:eastAsia="en-GB"/>
        </w:rPr>
        <w:t>,</w:t>
      </w:r>
    </w:p>
    <w:p w14:paraId="57D1502D" w14:textId="2CFC355C" w:rsidR="00CF37FF" w:rsidRPr="00CF37FF" w:rsidDel="00CF37FF" w:rsidRDefault="00CF37FF" w:rsidP="00CF3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 w:author="nok-1" w:date="2018-10-04T21:55:00Z"/>
          <w:rFonts w:ascii="Courier New" w:hAnsi="Courier New"/>
          <w:snapToGrid w:val="0"/>
          <w:sz w:val="16"/>
          <w:lang w:eastAsia="en-GB"/>
        </w:rPr>
      </w:pPr>
      <w:del w:id="44" w:author="nok-1" w:date="2018-10-04T21:55:00Z">
        <w:r w:rsidRPr="00CF37FF" w:rsidDel="00CF37FF">
          <w:rPr>
            <w:rFonts w:ascii="Courier New" w:hAnsi="Courier New"/>
            <w:snapToGrid w:val="0"/>
            <w:sz w:val="16"/>
            <w:lang w:eastAsia="en-GB"/>
          </w:rPr>
          <w:tab/>
          <w:delText>id-PDUSessionResource</w:delText>
        </w:r>
        <w:r w:rsidRPr="00CF37FF" w:rsidDel="00CF37FF">
          <w:rPr>
            <w:rFonts w:ascii="Courier New" w:hAnsi="Courier New"/>
            <w:sz w:val="16"/>
            <w:lang w:eastAsia="en-GB"/>
          </w:rPr>
          <w:delText>List</w:delText>
        </w:r>
        <w:r w:rsidRPr="00CF37FF" w:rsidDel="00CF37FF">
          <w:rPr>
            <w:rFonts w:ascii="Courier New" w:hAnsi="Courier New"/>
            <w:snapToGrid w:val="0"/>
            <w:sz w:val="16"/>
            <w:lang w:eastAsia="en-GB"/>
          </w:rPr>
          <w:delText>CxtRelCpl</w:delText>
        </w:r>
        <w:r w:rsidRPr="00CF37FF" w:rsidDel="00CF37FF">
          <w:rPr>
            <w:rFonts w:ascii="Courier New" w:hAnsi="Courier New"/>
            <w:sz w:val="16"/>
            <w:lang w:eastAsia="en-GB"/>
          </w:rPr>
          <w:delText>,</w:delText>
        </w:r>
      </w:del>
    </w:p>
    <w:p w14:paraId="13FDA03F" w14:textId="77777777" w:rsidR="00CF37FF" w:rsidRPr="00CF37FF" w:rsidRDefault="00CF37FF" w:rsidP="00CF37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CF37FF">
        <w:rPr>
          <w:rFonts w:ascii="Courier New" w:hAnsi="Courier New"/>
          <w:snapToGrid w:val="0"/>
          <w:sz w:val="16"/>
          <w:lang w:eastAsia="en-GB"/>
        </w:rPr>
        <w:tab/>
        <w:t>id-</w:t>
      </w:r>
      <w:proofErr w:type="spellStart"/>
      <w:r w:rsidRPr="00CF37FF">
        <w:rPr>
          <w:rFonts w:ascii="Courier New" w:hAnsi="Courier New"/>
          <w:snapToGrid w:val="0"/>
          <w:sz w:val="16"/>
          <w:lang w:eastAsia="en-GB"/>
        </w:rPr>
        <w:t>PDUSessionResource</w:t>
      </w:r>
      <w:r w:rsidRPr="00CF37FF">
        <w:rPr>
          <w:rFonts w:ascii="Courier New" w:hAnsi="Courier New"/>
          <w:sz w:val="16"/>
          <w:lang w:eastAsia="en-GB"/>
        </w:rPr>
        <w:t>List</w:t>
      </w:r>
      <w:r w:rsidRPr="00CF37FF">
        <w:rPr>
          <w:rFonts w:ascii="Courier New" w:hAnsi="Courier New"/>
          <w:snapToGrid w:val="0"/>
          <w:sz w:val="16"/>
          <w:lang w:eastAsia="en-GB"/>
        </w:rPr>
        <w:t>HORqd</w:t>
      </w:r>
      <w:proofErr w:type="spellEnd"/>
      <w:r w:rsidRPr="00CF37FF">
        <w:rPr>
          <w:rFonts w:ascii="Courier New" w:hAnsi="Courier New"/>
          <w:sz w:val="16"/>
          <w:lang w:eastAsia="en-GB"/>
        </w:rPr>
        <w:t>,</w:t>
      </w:r>
    </w:p>
    <w:p w14:paraId="6EF81CC2" w14:textId="77777777" w:rsidR="008E4976" w:rsidRDefault="008E4976" w:rsidP="008E4976">
      <w:pPr>
        <w:pStyle w:val="FirstChange"/>
        <w:jc w:val="left"/>
        <w:rPr>
          <w:rFonts w:eastAsia="SimSun"/>
          <w:color w:val="auto"/>
        </w:rPr>
      </w:pPr>
    </w:p>
    <w:p w14:paraId="748DB984" w14:textId="77777777" w:rsidR="00CF37FF" w:rsidRDefault="00CF37FF" w:rsidP="00CF37FF">
      <w:pPr>
        <w:pStyle w:val="FirstChange"/>
        <w:jc w:val="left"/>
        <w:rPr>
          <w:rFonts w:eastAsia="SimSun"/>
          <w:color w:val="auto"/>
        </w:rPr>
      </w:pPr>
      <w:r w:rsidRPr="008E21F0">
        <w:rPr>
          <w:rFonts w:eastAsia="SimSun"/>
          <w:color w:val="auto"/>
          <w:highlight w:val="yellow"/>
        </w:rPr>
        <w:t>&lt;</w:t>
      </w:r>
      <w:proofErr w:type="spellStart"/>
      <w:r w:rsidRPr="008E21F0">
        <w:rPr>
          <w:rFonts w:eastAsia="SimSun"/>
          <w:color w:val="auto"/>
          <w:highlight w:val="yellow"/>
        </w:rPr>
        <w:t>Unchange</w:t>
      </w:r>
      <w:proofErr w:type="spellEnd"/>
      <w:r w:rsidRPr="008E21F0">
        <w:rPr>
          <w:rFonts w:eastAsia="SimSun"/>
          <w:color w:val="auto"/>
          <w:highlight w:val="yellow"/>
        </w:rPr>
        <w:t xml:space="preserve"> Text Omitted&gt;</w:t>
      </w:r>
    </w:p>
    <w:p w14:paraId="565B312C" w14:textId="77777777" w:rsidR="00161FE9" w:rsidRPr="00161FE9" w:rsidRDefault="00161FE9" w:rsidP="00161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161FE9">
        <w:rPr>
          <w:rFonts w:ascii="Courier New" w:hAnsi="Courier New"/>
          <w:snapToGrid w:val="0"/>
          <w:sz w:val="16"/>
          <w:lang w:eastAsia="en-GB"/>
        </w:rPr>
        <w:t>-- **************************************************************</w:t>
      </w:r>
    </w:p>
    <w:p w14:paraId="037A59CD" w14:textId="77777777" w:rsidR="00161FE9" w:rsidRPr="00161FE9" w:rsidRDefault="00161FE9" w:rsidP="00161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161FE9">
        <w:rPr>
          <w:rFonts w:ascii="Courier New" w:hAnsi="Courier New"/>
          <w:snapToGrid w:val="0"/>
          <w:sz w:val="16"/>
          <w:lang w:eastAsia="en-GB"/>
        </w:rPr>
        <w:t>--</w:t>
      </w:r>
    </w:p>
    <w:p w14:paraId="07D3C7C5" w14:textId="77777777" w:rsidR="00161FE9" w:rsidRPr="00161FE9" w:rsidRDefault="00161FE9" w:rsidP="00161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161FE9">
        <w:rPr>
          <w:rFonts w:ascii="Courier New" w:hAnsi="Courier New"/>
          <w:snapToGrid w:val="0"/>
          <w:sz w:val="16"/>
          <w:lang w:eastAsia="en-GB"/>
        </w:rPr>
        <w:t>-- UE CONTEXT RELEASE COMPLETE</w:t>
      </w:r>
    </w:p>
    <w:p w14:paraId="62A3902E" w14:textId="77777777" w:rsidR="00161FE9" w:rsidRPr="00161FE9" w:rsidRDefault="00161FE9" w:rsidP="00161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161FE9">
        <w:rPr>
          <w:rFonts w:ascii="Courier New" w:hAnsi="Courier New"/>
          <w:snapToGrid w:val="0"/>
          <w:sz w:val="16"/>
          <w:lang w:eastAsia="en-GB"/>
        </w:rPr>
        <w:t>--</w:t>
      </w:r>
    </w:p>
    <w:p w14:paraId="37DF16B8" w14:textId="77777777" w:rsidR="00161FE9" w:rsidRPr="00161FE9" w:rsidRDefault="00161FE9" w:rsidP="00161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161FE9">
        <w:rPr>
          <w:rFonts w:ascii="Courier New" w:hAnsi="Courier New"/>
          <w:snapToGrid w:val="0"/>
          <w:sz w:val="16"/>
          <w:lang w:eastAsia="en-GB"/>
        </w:rPr>
        <w:t>-- **************************************************************</w:t>
      </w:r>
    </w:p>
    <w:p w14:paraId="04775ACD" w14:textId="77777777" w:rsidR="00161FE9" w:rsidRPr="00161FE9" w:rsidRDefault="00161FE9" w:rsidP="00161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14:paraId="71E328A9" w14:textId="77777777" w:rsidR="00161FE9" w:rsidRPr="00161FE9" w:rsidRDefault="00161FE9" w:rsidP="00161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roofErr w:type="spellStart"/>
      <w:proofErr w:type="gramStart"/>
      <w:r w:rsidRPr="00161FE9">
        <w:rPr>
          <w:rFonts w:ascii="Courier New" w:hAnsi="Courier New"/>
          <w:snapToGrid w:val="0"/>
          <w:sz w:val="16"/>
          <w:lang w:eastAsia="en-GB"/>
        </w:rPr>
        <w:t>UEContextReleaseComplete</w:t>
      </w:r>
      <w:proofErr w:type="spellEnd"/>
      <w:r w:rsidRPr="00161FE9">
        <w:rPr>
          <w:rFonts w:ascii="Courier New" w:hAnsi="Courier New"/>
          <w:snapToGrid w:val="0"/>
          <w:sz w:val="16"/>
          <w:lang w:eastAsia="en-GB"/>
        </w:rPr>
        <w:t xml:space="preserve"> ::=</w:t>
      </w:r>
      <w:proofErr w:type="gramEnd"/>
      <w:r w:rsidRPr="00161FE9">
        <w:rPr>
          <w:rFonts w:ascii="Courier New" w:hAnsi="Courier New"/>
          <w:snapToGrid w:val="0"/>
          <w:sz w:val="16"/>
          <w:lang w:eastAsia="en-GB"/>
        </w:rPr>
        <w:t xml:space="preserve"> SEQUENCE {</w:t>
      </w:r>
    </w:p>
    <w:p w14:paraId="329BD275" w14:textId="77777777" w:rsidR="00161FE9" w:rsidRPr="00161FE9" w:rsidRDefault="00161FE9" w:rsidP="00161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161FE9">
        <w:rPr>
          <w:rFonts w:ascii="Courier New" w:hAnsi="Courier New"/>
          <w:snapToGrid w:val="0"/>
          <w:sz w:val="16"/>
          <w:lang w:eastAsia="en-GB"/>
        </w:rPr>
        <w:tab/>
      </w:r>
      <w:proofErr w:type="spellStart"/>
      <w:r w:rsidRPr="00161FE9">
        <w:rPr>
          <w:rFonts w:ascii="Courier New" w:hAnsi="Courier New"/>
          <w:snapToGrid w:val="0"/>
          <w:sz w:val="16"/>
          <w:lang w:eastAsia="en-GB"/>
        </w:rPr>
        <w:t>protocolIEs</w:t>
      </w:r>
      <w:proofErr w:type="spellEnd"/>
      <w:r w:rsidRPr="00161FE9">
        <w:rPr>
          <w:rFonts w:ascii="Courier New" w:hAnsi="Courier New"/>
          <w:snapToGrid w:val="0"/>
          <w:sz w:val="16"/>
          <w:lang w:eastAsia="en-GB"/>
        </w:rPr>
        <w:tab/>
      </w:r>
      <w:r w:rsidRPr="00161FE9">
        <w:rPr>
          <w:rFonts w:ascii="Courier New" w:hAnsi="Courier New"/>
          <w:snapToGrid w:val="0"/>
          <w:sz w:val="16"/>
          <w:lang w:eastAsia="en-GB"/>
        </w:rPr>
        <w:tab/>
      </w:r>
      <w:proofErr w:type="spellStart"/>
      <w:r w:rsidRPr="00161FE9">
        <w:rPr>
          <w:rFonts w:ascii="Courier New" w:hAnsi="Courier New"/>
          <w:snapToGrid w:val="0"/>
          <w:sz w:val="16"/>
          <w:lang w:eastAsia="en-GB"/>
        </w:rPr>
        <w:t>ProtocolIE</w:t>
      </w:r>
      <w:proofErr w:type="spellEnd"/>
      <w:r w:rsidRPr="00161FE9">
        <w:rPr>
          <w:rFonts w:ascii="Courier New" w:hAnsi="Courier New"/>
          <w:snapToGrid w:val="0"/>
          <w:sz w:val="16"/>
          <w:lang w:eastAsia="en-GB"/>
        </w:rPr>
        <w:t>-Container</w:t>
      </w:r>
      <w:r w:rsidRPr="00161FE9">
        <w:rPr>
          <w:rFonts w:ascii="Courier New" w:hAnsi="Courier New"/>
          <w:snapToGrid w:val="0"/>
          <w:sz w:val="16"/>
          <w:lang w:eastAsia="en-GB"/>
        </w:rPr>
        <w:tab/>
      </w:r>
      <w:proofErr w:type="gramStart"/>
      <w:r w:rsidRPr="00161FE9">
        <w:rPr>
          <w:rFonts w:ascii="Courier New" w:hAnsi="Courier New"/>
          <w:snapToGrid w:val="0"/>
          <w:sz w:val="16"/>
          <w:lang w:eastAsia="en-GB"/>
        </w:rPr>
        <w:tab/>
        <w:t>{ {</w:t>
      </w:r>
      <w:proofErr w:type="spellStart"/>
      <w:proofErr w:type="gramEnd"/>
      <w:r w:rsidRPr="00161FE9">
        <w:rPr>
          <w:rFonts w:ascii="Courier New" w:hAnsi="Courier New"/>
          <w:snapToGrid w:val="0"/>
          <w:sz w:val="16"/>
          <w:lang w:eastAsia="en-GB"/>
        </w:rPr>
        <w:t>UEContextReleaseComplete</w:t>
      </w:r>
      <w:proofErr w:type="spellEnd"/>
      <w:r w:rsidRPr="00161FE9">
        <w:rPr>
          <w:rFonts w:ascii="Courier New" w:hAnsi="Courier New"/>
          <w:snapToGrid w:val="0"/>
          <w:sz w:val="16"/>
          <w:lang w:eastAsia="en-GB"/>
        </w:rPr>
        <w:t>-IEs} },</w:t>
      </w:r>
    </w:p>
    <w:p w14:paraId="1EE59E1C" w14:textId="77777777" w:rsidR="00161FE9" w:rsidRPr="00161FE9" w:rsidRDefault="00161FE9" w:rsidP="00161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161FE9">
        <w:rPr>
          <w:rFonts w:ascii="Courier New" w:hAnsi="Courier New"/>
          <w:snapToGrid w:val="0"/>
          <w:sz w:val="16"/>
          <w:lang w:eastAsia="en-GB"/>
        </w:rPr>
        <w:tab/>
        <w:t>...</w:t>
      </w:r>
    </w:p>
    <w:p w14:paraId="69EF5636" w14:textId="77777777" w:rsidR="00161FE9" w:rsidRPr="00161FE9" w:rsidRDefault="00161FE9" w:rsidP="00161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161FE9">
        <w:rPr>
          <w:rFonts w:ascii="Courier New" w:hAnsi="Courier New"/>
          <w:snapToGrid w:val="0"/>
          <w:sz w:val="16"/>
          <w:lang w:eastAsia="en-GB"/>
        </w:rPr>
        <w:t>}</w:t>
      </w:r>
    </w:p>
    <w:p w14:paraId="1DCB3EBE" w14:textId="77777777" w:rsidR="00161FE9" w:rsidRPr="00161FE9" w:rsidRDefault="00161FE9" w:rsidP="00161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14:paraId="1932D2CC" w14:textId="77777777" w:rsidR="00161FE9" w:rsidRPr="00161FE9" w:rsidRDefault="00161FE9" w:rsidP="00161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roofErr w:type="spellStart"/>
      <w:r w:rsidRPr="00161FE9">
        <w:rPr>
          <w:rFonts w:ascii="Courier New" w:hAnsi="Courier New"/>
          <w:snapToGrid w:val="0"/>
          <w:sz w:val="16"/>
          <w:lang w:eastAsia="en-GB"/>
        </w:rPr>
        <w:t>UEContextReleaseComplete</w:t>
      </w:r>
      <w:proofErr w:type="spellEnd"/>
      <w:r w:rsidRPr="00161FE9">
        <w:rPr>
          <w:rFonts w:ascii="Courier New" w:hAnsi="Courier New"/>
          <w:snapToGrid w:val="0"/>
          <w:sz w:val="16"/>
          <w:lang w:eastAsia="en-GB"/>
        </w:rPr>
        <w:t>-IEs NGAP-PROTOCOL-</w:t>
      </w:r>
      <w:proofErr w:type="gramStart"/>
      <w:r w:rsidRPr="00161FE9">
        <w:rPr>
          <w:rFonts w:ascii="Courier New" w:hAnsi="Courier New"/>
          <w:snapToGrid w:val="0"/>
          <w:sz w:val="16"/>
          <w:lang w:eastAsia="en-GB"/>
        </w:rPr>
        <w:t>IES ::=</w:t>
      </w:r>
      <w:proofErr w:type="gramEnd"/>
      <w:r w:rsidRPr="00161FE9">
        <w:rPr>
          <w:rFonts w:ascii="Courier New" w:hAnsi="Courier New"/>
          <w:snapToGrid w:val="0"/>
          <w:sz w:val="16"/>
          <w:lang w:eastAsia="en-GB"/>
        </w:rPr>
        <w:t xml:space="preserve"> {</w:t>
      </w:r>
    </w:p>
    <w:p w14:paraId="4DCD926F" w14:textId="77777777" w:rsidR="00161FE9" w:rsidRPr="00161FE9" w:rsidRDefault="00161FE9" w:rsidP="00161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161FE9">
        <w:rPr>
          <w:rFonts w:ascii="Courier New" w:hAnsi="Courier New"/>
          <w:snapToGrid w:val="0"/>
          <w:sz w:val="16"/>
          <w:lang w:eastAsia="en-GB"/>
        </w:rPr>
        <w:tab/>
      </w:r>
      <w:proofErr w:type="gramStart"/>
      <w:r w:rsidRPr="00161FE9">
        <w:rPr>
          <w:rFonts w:ascii="Courier New" w:hAnsi="Courier New"/>
          <w:snapToGrid w:val="0"/>
          <w:sz w:val="16"/>
          <w:lang w:eastAsia="en-GB"/>
        </w:rPr>
        <w:t>{ ID</w:t>
      </w:r>
      <w:proofErr w:type="gramEnd"/>
      <w:r w:rsidRPr="00161FE9">
        <w:rPr>
          <w:rFonts w:ascii="Courier New" w:hAnsi="Courier New"/>
          <w:snapToGrid w:val="0"/>
          <w:sz w:val="16"/>
          <w:lang w:eastAsia="en-GB"/>
        </w:rPr>
        <w:t xml:space="preserve"> id-AMF-UE-NGAP-ID</w:t>
      </w:r>
      <w:r w:rsidRPr="00161FE9">
        <w:rPr>
          <w:rFonts w:ascii="Courier New" w:hAnsi="Courier New"/>
          <w:snapToGrid w:val="0"/>
          <w:sz w:val="16"/>
          <w:lang w:eastAsia="en-GB"/>
        </w:rPr>
        <w:tab/>
      </w:r>
      <w:r w:rsidRPr="00161FE9">
        <w:rPr>
          <w:rFonts w:ascii="Courier New" w:hAnsi="Courier New"/>
          <w:snapToGrid w:val="0"/>
          <w:sz w:val="16"/>
          <w:lang w:eastAsia="en-GB"/>
        </w:rPr>
        <w:tab/>
      </w:r>
      <w:r w:rsidRPr="00161FE9">
        <w:rPr>
          <w:rFonts w:ascii="Courier New" w:hAnsi="Courier New"/>
          <w:snapToGrid w:val="0"/>
          <w:sz w:val="16"/>
          <w:lang w:eastAsia="en-GB"/>
        </w:rPr>
        <w:tab/>
      </w:r>
      <w:r w:rsidRPr="00161FE9">
        <w:rPr>
          <w:rFonts w:ascii="Courier New" w:hAnsi="Courier New"/>
          <w:snapToGrid w:val="0"/>
          <w:sz w:val="16"/>
          <w:lang w:eastAsia="en-GB"/>
        </w:rPr>
        <w:tab/>
      </w:r>
      <w:r w:rsidRPr="00161FE9">
        <w:rPr>
          <w:rFonts w:ascii="Courier New" w:hAnsi="Courier New"/>
          <w:snapToGrid w:val="0"/>
          <w:sz w:val="16"/>
          <w:lang w:eastAsia="en-GB"/>
        </w:rPr>
        <w:tab/>
      </w:r>
      <w:r w:rsidRPr="00161FE9">
        <w:rPr>
          <w:rFonts w:ascii="Courier New" w:hAnsi="Courier New"/>
          <w:snapToGrid w:val="0"/>
          <w:sz w:val="16"/>
          <w:lang w:eastAsia="en-GB"/>
        </w:rPr>
        <w:tab/>
      </w:r>
      <w:r w:rsidRPr="00161FE9">
        <w:rPr>
          <w:rFonts w:ascii="Courier New" w:hAnsi="Courier New"/>
          <w:snapToGrid w:val="0"/>
          <w:sz w:val="16"/>
          <w:lang w:eastAsia="en-GB"/>
        </w:rPr>
        <w:tab/>
      </w:r>
      <w:r w:rsidRPr="00161FE9">
        <w:rPr>
          <w:rFonts w:ascii="Courier New" w:hAnsi="Courier New"/>
          <w:snapToGrid w:val="0"/>
          <w:sz w:val="16"/>
          <w:lang w:eastAsia="en-GB"/>
        </w:rPr>
        <w:tab/>
        <w:t>CRITICALITY ignore</w:t>
      </w:r>
      <w:r w:rsidRPr="00161FE9">
        <w:rPr>
          <w:rFonts w:ascii="Courier New" w:hAnsi="Courier New"/>
          <w:snapToGrid w:val="0"/>
          <w:sz w:val="16"/>
          <w:lang w:eastAsia="en-GB"/>
        </w:rPr>
        <w:tab/>
        <w:t>TYPE AMF-UE-NGAP-ID</w:t>
      </w:r>
      <w:r w:rsidRPr="00161FE9">
        <w:rPr>
          <w:rFonts w:ascii="Courier New" w:hAnsi="Courier New"/>
          <w:snapToGrid w:val="0"/>
          <w:sz w:val="16"/>
          <w:lang w:eastAsia="en-GB"/>
        </w:rPr>
        <w:tab/>
      </w:r>
      <w:r w:rsidRPr="00161FE9">
        <w:rPr>
          <w:rFonts w:ascii="Courier New" w:hAnsi="Courier New"/>
          <w:snapToGrid w:val="0"/>
          <w:sz w:val="16"/>
          <w:lang w:eastAsia="en-GB"/>
        </w:rPr>
        <w:tab/>
      </w:r>
      <w:r w:rsidRPr="00161FE9">
        <w:rPr>
          <w:rFonts w:ascii="Courier New" w:hAnsi="Courier New"/>
          <w:snapToGrid w:val="0"/>
          <w:sz w:val="16"/>
          <w:lang w:eastAsia="en-GB"/>
        </w:rPr>
        <w:tab/>
      </w:r>
      <w:r w:rsidRPr="00161FE9">
        <w:rPr>
          <w:rFonts w:ascii="Courier New" w:hAnsi="Courier New"/>
          <w:snapToGrid w:val="0"/>
          <w:sz w:val="16"/>
          <w:lang w:eastAsia="en-GB"/>
        </w:rPr>
        <w:tab/>
      </w:r>
      <w:r w:rsidRPr="00161FE9">
        <w:rPr>
          <w:rFonts w:ascii="Courier New" w:hAnsi="Courier New"/>
          <w:snapToGrid w:val="0"/>
          <w:sz w:val="16"/>
          <w:lang w:eastAsia="en-GB"/>
        </w:rPr>
        <w:tab/>
      </w:r>
      <w:r w:rsidRPr="00161FE9">
        <w:rPr>
          <w:rFonts w:ascii="Courier New" w:hAnsi="Courier New"/>
          <w:snapToGrid w:val="0"/>
          <w:sz w:val="16"/>
          <w:lang w:eastAsia="en-GB"/>
        </w:rPr>
        <w:tab/>
      </w:r>
      <w:r w:rsidRPr="00161FE9">
        <w:rPr>
          <w:rFonts w:ascii="Courier New" w:hAnsi="Courier New"/>
          <w:snapToGrid w:val="0"/>
          <w:sz w:val="16"/>
          <w:lang w:eastAsia="en-GB"/>
        </w:rPr>
        <w:tab/>
      </w:r>
      <w:r w:rsidRPr="00161FE9">
        <w:rPr>
          <w:rFonts w:ascii="Courier New" w:hAnsi="Courier New"/>
          <w:snapToGrid w:val="0"/>
          <w:sz w:val="16"/>
          <w:lang w:eastAsia="en-GB"/>
        </w:rPr>
        <w:tab/>
      </w:r>
      <w:r w:rsidRPr="00161FE9">
        <w:rPr>
          <w:rFonts w:ascii="Courier New" w:hAnsi="Courier New"/>
          <w:snapToGrid w:val="0"/>
          <w:sz w:val="16"/>
          <w:lang w:eastAsia="en-GB"/>
        </w:rPr>
        <w:tab/>
      </w:r>
      <w:r w:rsidRPr="00161FE9">
        <w:rPr>
          <w:rFonts w:ascii="Courier New" w:hAnsi="Courier New"/>
          <w:snapToGrid w:val="0"/>
          <w:sz w:val="16"/>
          <w:lang w:eastAsia="en-GB"/>
        </w:rPr>
        <w:tab/>
      </w:r>
      <w:r w:rsidRPr="00161FE9">
        <w:rPr>
          <w:rFonts w:ascii="Courier New" w:hAnsi="Courier New"/>
          <w:snapToGrid w:val="0"/>
          <w:sz w:val="16"/>
          <w:lang w:eastAsia="en-GB"/>
        </w:rPr>
        <w:tab/>
        <w:t>PRESENCE mandatory</w:t>
      </w:r>
      <w:r w:rsidRPr="00161FE9">
        <w:rPr>
          <w:rFonts w:ascii="Courier New" w:hAnsi="Courier New"/>
          <w:snapToGrid w:val="0"/>
          <w:sz w:val="16"/>
          <w:lang w:eastAsia="en-GB"/>
        </w:rPr>
        <w:tab/>
        <w:t>}|</w:t>
      </w:r>
    </w:p>
    <w:p w14:paraId="62777A3F" w14:textId="77777777" w:rsidR="00161FE9" w:rsidRPr="00161FE9" w:rsidRDefault="00161FE9" w:rsidP="00161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61FE9">
        <w:rPr>
          <w:rFonts w:ascii="Courier New" w:hAnsi="Courier New"/>
          <w:snapToGrid w:val="0"/>
          <w:sz w:val="16"/>
          <w:lang w:eastAsia="en-GB"/>
        </w:rPr>
        <w:tab/>
      </w:r>
      <w:proofErr w:type="gramStart"/>
      <w:r w:rsidRPr="00161FE9">
        <w:rPr>
          <w:rFonts w:ascii="Courier New" w:hAnsi="Courier New"/>
          <w:snapToGrid w:val="0"/>
          <w:sz w:val="16"/>
          <w:lang w:eastAsia="en-GB"/>
        </w:rPr>
        <w:t>{ ID</w:t>
      </w:r>
      <w:proofErr w:type="gramEnd"/>
      <w:r w:rsidRPr="00161FE9">
        <w:rPr>
          <w:rFonts w:ascii="Courier New" w:hAnsi="Courier New"/>
          <w:snapToGrid w:val="0"/>
          <w:sz w:val="16"/>
          <w:lang w:eastAsia="en-GB"/>
        </w:rPr>
        <w:t xml:space="preserve"> id-RAN-UE-NGAP-ID</w:t>
      </w:r>
      <w:r w:rsidRPr="00161FE9">
        <w:rPr>
          <w:rFonts w:ascii="Courier New" w:hAnsi="Courier New"/>
          <w:snapToGrid w:val="0"/>
          <w:sz w:val="16"/>
          <w:lang w:eastAsia="en-GB"/>
        </w:rPr>
        <w:tab/>
      </w:r>
      <w:r w:rsidRPr="00161FE9">
        <w:rPr>
          <w:rFonts w:ascii="Courier New" w:hAnsi="Courier New"/>
          <w:snapToGrid w:val="0"/>
          <w:sz w:val="16"/>
          <w:lang w:eastAsia="en-GB"/>
        </w:rPr>
        <w:tab/>
      </w:r>
      <w:r w:rsidRPr="00161FE9">
        <w:rPr>
          <w:rFonts w:ascii="Courier New" w:hAnsi="Courier New"/>
          <w:snapToGrid w:val="0"/>
          <w:sz w:val="16"/>
          <w:lang w:eastAsia="en-GB"/>
        </w:rPr>
        <w:tab/>
      </w:r>
      <w:r w:rsidRPr="00161FE9">
        <w:rPr>
          <w:rFonts w:ascii="Courier New" w:hAnsi="Courier New"/>
          <w:snapToGrid w:val="0"/>
          <w:sz w:val="16"/>
          <w:lang w:eastAsia="en-GB"/>
        </w:rPr>
        <w:tab/>
      </w:r>
      <w:r w:rsidRPr="00161FE9">
        <w:rPr>
          <w:rFonts w:ascii="Courier New" w:hAnsi="Courier New"/>
          <w:snapToGrid w:val="0"/>
          <w:sz w:val="16"/>
          <w:lang w:eastAsia="en-GB"/>
        </w:rPr>
        <w:tab/>
      </w:r>
      <w:r w:rsidRPr="00161FE9">
        <w:rPr>
          <w:rFonts w:ascii="Courier New" w:hAnsi="Courier New"/>
          <w:snapToGrid w:val="0"/>
          <w:sz w:val="16"/>
          <w:lang w:eastAsia="en-GB"/>
        </w:rPr>
        <w:tab/>
      </w:r>
      <w:r w:rsidRPr="00161FE9">
        <w:rPr>
          <w:rFonts w:ascii="Courier New" w:hAnsi="Courier New"/>
          <w:snapToGrid w:val="0"/>
          <w:sz w:val="16"/>
          <w:lang w:eastAsia="en-GB"/>
        </w:rPr>
        <w:tab/>
      </w:r>
      <w:r w:rsidRPr="00161FE9">
        <w:rPr>
          <w:rFonts w:ascii="Courier New" w:hAnsi="Courier New"/>
          <w:snapToGrid w:val="0"/>
          <w:sz w:val="16"/>
          <w:lang w:eastAsia="en-GB"/>
        </w:rPr>
        <w:tab/>
        <w:t>CRITICALITY ignore</w:t>
      </w:r>
      <w:r w:rsidRPr="00161FE9">
        <w:rPr>
          <w:rFonts w:ascii="Courier New" w:hAnsi="Courier New"/>
          <w:snapToGrid w:val="0"/>
          <w:sz w:val="16"/>
          <w:lang w:eastAsia="en-GB"/>
        </w:rPr>
        <w:tab/>
        <w:t>TYPE RAN-UE-NGAP-ID</w:t>
      </w:r>
      <w:r w:rsidRPr="00161FE9">
        <w:rPr>
          <w:rFonts w:ascii="Courier New" w:hAnsi="Courier New"/>
          <w:snapToGrid w:val="0"/>
          <w:sz w:val="16"/>
          <w:lang w:eastAsia="en-GB"/>
        </w:rPr>
        <w:tab/>
      </w:r>
      <w:r w:rsidRPr="00161FE9">
        <w:rPr>
          <w:rFonts w:ascii="Courier New" w:hAnsi="Courier New"/>
          <w:snapToGrid w:val="0"/>
          <w:sz w:val="16"/>
          <w:lang w:eastAsia="en-GB"/>
        </w:rPr>
        <w:tab/>
      </w:r>
      <w:r w:rsidRPr="00161FE9">
        <w:rPr>
          <w:rFonts w:ascii="Courier New" w:hAnsi="Courier New"/>
          <w:snapToGrid w:val="0"/>
          <w:sz w:val="16"/>
          <w:lang w:eastAsia="en-GB"/>
        </w:rPr>
        <w:tab/>
      </w:r>
      <w:r w:rsidRPr="00161FE9">
        <w:rPr>
          <w:rFonts w:ascii="Courier New" w:hAnsi="Courier New"/>
          <w:snapToGrid w:val="0"/>
          <w:sz w:val="16"/>
          <w:lang w:eastAsia="en-GB"/>
        </w:rPr>
        <w:tab/>
      </w:r>
      <w:r w:rsidRPr="00161FE9">
        <w:rPr>
          <w:rFonts w:ascii="Courier New" w:hAnsi="Courier New"/>
          <w:snapToGrid w:val="0"/>
          <w:sz w:val="16"/>
          <w:lang w:eastAsia="en-GB"/>
        </w:rPr>
        <w:tab/>
      </w:r>
      <w:r w:rsidRPr="00161FE9">
        <w:rPr>
          <w:rFonts w:ascii="Courier New" w:hAnsi="Courier New"/>
          <w:snapToGrid w:val="0"/>
          <w:sz w:val="16"/>
          <w:lang w:eastAsia="en-GB"/>
        </w:rPr>
        <w:tab/>
      </w:r>
      <w:r w:rsidRPr="00161FE9">
        <w:rPr>
          <w:rFonts w:ascii="Courier New" w:hAnsi="Courier New"/>
          <w:snapToGrid w:val="0"/>
          <w:sz w:val="16"/>
          <w:lang w:eastAsia="en-GB"/>
        </w:rPr>
        <w:tab/>
      </w:r>
      <w:r w:rsidRPr="00161FE9">
        <w:rPr>
          <w:rFonts w:ascii="Courier New" w:hAnsi="Courier New"/>
          <w:snapToGrid w:val="0"/>
          <w:sz w:val="16"/>
          <w:lang w:eastAsia="en-GB"/>
        </w:rPr>
        <w:tab/>
      </w:r>
      <w:r w:rsidRPr="00161FE9">
        <w:rPr>
          <w:rFonts w:ascii="Courier New" w:hAnsi="Courier New"/>
          <w:snapToGrid w:val="0"/>
          <w:sz w:val="16"/>
          <w:lang w:eastAsia="en-GB"/>
        </w:rPr>
        <w:tab/>
      </w:r>
      <w:r w:rsidRPr="00161FE9">
        <w:rPr>
          <w:rFonts w:ascii="Courier New" w:hAnsi="Courier New"/>
          <w:snapToGrid w:val="0"/>
          <w:sz w:val="16"/>
          <w:lang w:eastAsia="en-GB"/>
        </w:rPr>
        <w:tab/>
      </w:r>
      <w:r w:rsidRPr="00161FE9">
        <w:rPr>
          <w:rFonts w:ascii="Courier New" w:hAnsi="Courier New"/>
          <w:snapToGrid w:val="0"/>
          <w:sz w:val="16"/>
          <w:lang w:eastAsia="en-GB"/>
        </w:rPr>
        <w:tab/>
        <w:t>PRESENCE mandatory</w:t>
      </w:r>
      <w:r w:rsidRPr="00161FE9">
        <w:rPr>
          <w:rFonts w:ascii="Courier New" w:hAnsi="Courier New"/>
          <w:snapToGrid w:val="0"/>
          <w:sz w:val="16"/>
          <w:lang w:eastAsia="en-GB"/>
        </w:rPr>
        <w:tab/>
        <w:t>}|</w:t>
      </w:r>
    </w:p>
    <w:p w14:paraId="1C99BF7F" w14:textId="77777777" w:rsidR="00161FE9" w:rsidRPr="00161FE9" w:rsidRDefault="00161FE9" w:rsidP="00161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161FE9">
        <w:rPr>
          <w:rFonts w:ascii="Courier New" w:hAnsi="Courier New"/>
          <w:snapToGrid w:val="0"/>
          <w:sz w:val="16"/>
          <w:lang w:eastAsia="en-GB"/>
        </w:rPr>
        <w:tab/>
      </w:r>
      <w:proofErr w:type="gramStart"/>
      <w:r w:rsidRPr="00161FE9">
        <w:rPr>
          <w:rFonts w:ascii="Courier New" w:hAnsi="Courier New"/>
          <w:snapToGrid w:val="0"/>
          <w:sz w:val="16"/>
          <w:lang w:eastAsia="en-GB"/>
        </w:rPr>
        <w:t>{ ID</w:t>
      </w:r>
      <w:proofErr w:type="gramEnd"/>
      <w:r w:rsidRPr="00161FE9">
        <w:rPr>
          <w:rFonts w:ascii="Courier New" w:hAnsi="Courier New"/>
          <w:snapToGrid w:val="0"/>
          <w:sz w:val="16"/>
          <w:lang w:eastAsia="en-GB"/>
        </w:rPr>
        <w:t xml:space="preserve"> id-</w:t>
      </w:r>
      <w:proofErr w:type="spellStart"/>
      <w:r w:rsidRPr="00161FE9">
        <w:rPr>
          <w:rFonts w:ascii="Courier New" w:hAnsi="Courier New"/>
          <w:snapToGrid w:val="0"/>
          <w:sz w:val="16"/>
          <w:lang w:eastAsia="en-GB"/>
        </w:rPr>
        <w:t>UserLocationInformation</w:t>
      </w:r>
      <w:proofErr w:type="spellEnd"/>
      <w:r w:rsidRPr="00161FE9">
        <w:rPr>
          <w:rFonts w:ascii="Courier New" w:hAnsi="Courier New"/>
          <w:snapToGrid w:val="0"/>
          <w:sz w:val="16"/>
          <w:lang w:eastAsia="en-GB"/>
        </w:rPr>
        <w:tab/>
      </w:r>
      <w:r w:rsidRPr="00161FE9">
        <w:rPr>
          <w:rFonts w:ascii="Courier New" w:hAnsi="Courier New"/>
          <w:snapToGrid w:val="0"/>
          <w:sz w:val="16"/>
          <w:lang w:eastAsia="en-GB"/>
        </w:rPr>
        <w:tab/>
      </w:r>
      <w:r w:rsidRPr="00161FE9">
        <w:rPr>
          <w:rFonts w:ascii="Courier New" w:hAnsi="Courier New"/>
          <w:snapToGrid w:val="0"/>
          <w:sz w:val="16"/>
          <w:lang w:eastAsia="en-GB"/>
        </w:rPr>
        <w:tab/>
      </w:r>
      <w:r w:rsidRPr="00161FE9">
        <w:rPr>
          <w:rFonts w:ascii="Courier New" w:hAnsi="Courier New"/>
          <w:snapToGrid w:val="0"/>
          <w:sz w:val="16"/>
          <w:lang w:eastAsia="en-GB"/>
        </w:rPr>
        <w:tab/>
      </w:r>
      <w:r w:rsidRPr="00161FE9">
        <w:rPr>
          <w:rFonts w:ascii="Courier New" w:hAnsi="Courier New"/>
          <w:snapToGrid w:val="0"/>
          <w:sz w:val="16"/>
          <w:lang w:eastAsia="en-GB"/>
        </w:rPr>
        <w:tab/>
      </w:r>
      <w:r w:rsidRPr="00161FE9">
        <w:rPr>
          <w:rFonts w:ascii="Courier New" w:hAnsi="Courier New"/>
          <w:snapToGrid w:val="0"/>
          <w:sz w:val="16"/>
          <w:lang w:eastAsia="en-GB"/>
        </w:rPr>
        <w:tab/>
        <w:t>CRITICALITY ignore</w:t>
      </w:r>
      <w:r w:rsidRPr="00161FE9">
        <w:rPr>
          <w:rFonts w:ascii="Courier New" w:hAnsi="Courier New"/>
          <w:snapToGrid w:val="0"/>
          <w:sz w:val="16"/>
          <w:lang w:eastAsia="en-GB"/>
        </w:rPr>
        <w:tab/>
        <w:t xml:space="preserve">TYPE </w:t>
      </w:r>
      <w:proofErr w:type="spellStart"/>
      <w:r w:rsidRPr="00161FE9">
        <w:rPr>
          <w:rFonts w:ascii="Courier New" w:hAnsi="Courier New"/>
          <w:snapToGrid w:val="0"/>
          <w:sz w:val="16"/>
          <w:lang w:eastAsia="en-GB"/>
        </w:rPr>
        <w:t>UserLocationInformation</w:t>
      </w:r>
      <w:proofErr w:type="spellEnd"/>
      <w:r w:rsidRPr="00161FE9">
        <w:rPr>
          <w:rFonts w:ascii="Courier New" w:hAnsi="Courier New"/>
          <w:snapToGrid w:val="0"/>
          <w:sz w:val="16"/>
          <w:lang w:eastAsia="en-GB"/>
        </w:rPr>
        <w:tab/>
      </w:r>
      <w:r w:rsidRPr="00161FE9">
        <w:rPr>
          <w:rFonts w:ascii="Courier New" w:hAnsi="Courier New"/>
          <w:snapToGrid w:val="0"/>
          <w:sz w:val="16"/>
          <w:lang w:eastAsia="en-GB"/>
        </w:rPr>
        <w:tab/>
      </w:r>
      <w:r w:rsidRPr="00161FE9">
        <w:rPr>
          <w:rFonts w:ascii="Courier New" w:hAnsi="Courier New"/>
          <w:snapToGrid w:val="0"/>
          <w:sz w:val="16"/>
          <w:lang w:eastAsia="en-GB"/>
        </w:rPr>
        <w:tab/>
      </w:r>
      <w:r w:rsidRPr="00161FE9">
        <w:rPr>
          <w:rFonts w:ascii="Courier New" w:hAnsi="Courier New"/>
          <w:snapToGrid w:val="0"/>
          <w:sz w:val="16"/>
          <w:lang w:eastAsia="en-GB"/>
        </w:rPr>
        <w:tab/>
      </w:r>
      <w:r w:rsidRPr="00161FE9">
        <w:rPr>
          <w:rFonts w:ascii="Courier New" w:hAnsi="Courier New"/>
          <w:snapToGrid w:val="0"/>
          <w:sz w:val="16"/>
          <w:lang w:eastAsia="en-GB"/>
        </w:rPr>
        <w:tab/>
      </w:r>
      <w:r w:rsidRPr="00161FE9">
        <w:rPr>
          <w:rFonts w:ascii="Courier New" w:hAnsi="Courier New"/>
          <w:snapToGrid w:val="0"/>
          <w:sz w:val="16"/>
          <w:lang w:eastAsia="en-GB"/>
        </w:rPr>
        <w:tab/>
      </w:r>
      <w:r w:rsidRPr="00161FE9">
        <w:rPr>
          <w:rFonts w:ascii="Courier New" w:hAnsi="Courier New"/>
          <w:snapToGrid w:val="0"/>
          <w:sz w:val="16"/>
          <w:lang w:eastAsia="en-GB"/>
        </w:rPr>
        <w:tab/>
        <w:t>PRESENCE optional</w:t>
      </w:r>
      <w:r w:rsidRPr="00161FE9">
        <w:rPr>
          <w:rFonts w:ascii="Courier New" w:hAnsi="Courier New"/>
          <w:snapToGrid w:val="0"/>
          <w:sz w:val="16"/>
          <w:lang w:eastAsia="en-GB"/>
        </w:rPr>
        <w:tab/>
      </w:r>
      <w:r w:rsidRPr="00161FE9">
        <w:rPr>
          <w:rFonts w:ascii="Courier New" w:hAnsi="Courier New"/>
          <w:snapToGrid w:val="0"/>
          <w:sz w:val="16"/>
          <w:lang w:eastAsia="en-GB"/>
        </w:rPr>
        <w:tab/>
        <w:t>}|</w:t>
      </w:r>
    </w:p>
    <w:p w14:paraId="5154213C" w14:textId="77777777" w:rsidR="00161FE9" w:rsidRPr="00161FE9" w:rsidRDefault="00161FE9" w:rsidP="00161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161FE9">
        <w:rPr>
          <w:rFonts w:ascii="Courier New" w:hAnsi="Courier New"/>
          <w:snapToGrid w:val="0"/>
          <w:sz w:val="16"/>
          <w:lang w:eastAsia="en-GB"/>
        </w:rPr>
        <w:tab/>
      </w:r>
      <w:proofErr w:type="gramStart"/>
      <w:r w:rsidRPr="00161FE9">
        <w:rPr>
          <w:rFonts w:ascii="Courier New" w:hAnsi="Courier New"/>
          <w:snapToGrid w:val="0"/>
          <w:sz w:val="16"/>
          <w:lang w:eastAsia="en-GB"/>
        </w:rPr>
        <w:t>{ ID</w:t>
      </w:r>
      <w:proofErr w:type="gramEnd"/>
      <w:r w:rsidRPr="00161FE9">
        <w:rPr>
          <w:rFonts w:ascii="Courier New" w:hAnsi="Courier New"/>
          <w:snapToGrid w:val="0"/>
          <w:sz w:val="16"/>
          <w:lang w:eastAsia="en-GB"/>
        </w:rPr>
        <w:t xml:space="preserve"> id-</w:t>
      </w:r>
      <w:proofErr w:type="spellStart"/>
      <w:r w:rsidRPr="00161FE9">
        <w:rPr>
          <w:rFonts w:ascii="Courier New" w:hAnsi="Courier New"/>
          <w:snapToGrid w:val="0"/>
          <w:sz w:val="16"/>
          <w:lang w:eastAsia="en-GB"/>
        </w:rPr>
        <w:t>InfoOnRecommendedCellsAndRANNodesForPaging</w:t>
      </w:r>
      <w:proofErr w:type="spellEnd"/>
      <w:r w:rsidRPr="00161FE9">
        <w:rPr>
          <w:rFonts w:ascii="Courier New" w:hAnsi="Courier New"/>
          <w:snapToGrid w:val="0"/>
          <w:sz w:val="16"/>
          <w:lang w:eastAsia="en-GB"/>
        </w:rPr>
        <w:tab/>
        <w:t>CRITICALITY ignore</w:t>
      </w:r>
      <w:r w:rsidRPr="00161FE9">
        <w:rPr>
          <w:rFonts w:ascii="Courier New" w:hAnsi="Courier New"/>
          <w:snapToGrid w:val="0"/>
          <w:sz w:val="16"/>
          <w:lang w:eastAsia="en-GB"/>
        </w:rPr>
        <w:tab/>
        <w:t xml:space="preserve">TYPE </w:t>
      </w:r>
      <w:proofErr w:type="spellStart"/>
      <w:r w:rsidRPr="00161FE9">
        <w:rPr>
          <w:rFonts w:ascii="Courier New" w:hAnsi="Courier New"/>
          <w:snapToGrid w:val="0"/>
          <w:sz w:val="16"/>
          <w:lang w:eastAsia="en-GB"/>
        </w:rPr>
        <w:t>InfoOnRecommendedCellsAndRANNodesForPaging</w:t>
      </w:r>
      <w:proofErr w:type="spellEnd"/>
      <w:r w:rsidRPr="00161FE9">
        <w:rPr>
          <w:rFonts w:ascii="Courier New" w:hAnsi="Courier New"/>
          <w:snapToGrid w:val="0"/>
          <w:sz w:val="16"/>
          <w:lang w:eastAsia="en-GB"/>
        </w:rPr>
        <w:tab/>
        <w:t>PRESENCE optional</w:t>
      </w:r>
      <w:r w:rsidRPr="00161FE9">
        <w:rPr>
          <w:rFonts w:ascii="Courier New" w:hAnsi="Courier New"/>
          <w:snapToGrid w:val="0"/>
          <w:sz w:val="16"/>
          <w:lang w:eastAsia="en-GB"/>
        </w:rPr>
        <w:tab/>
      </w:r>
      <w:r w:rsidRPr="00161FE9">
        <w:rPr>
          <w:rFonts w:ascii="Courier New" w:hAnsi="Courier New"/>
          <w:snapToGrid w:val="0"/>
          <w:sz w:val="16"/>
          <w:lang w:eastAsia="en-GB"/>
        </w:rPr>
        <w:tab/>
        <w:t>}|</w:t>
      </w:r>
    </w:p>
    <w:p w14:paraId="238BDA2F" w14:textId="46799637" w:rsidR="00161FE9" w:rsidRPr="00161FE9" w:rsidDel="00161FE9" w:rsidRDefault="00161FE9" w:rsidP="00161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del w:id="45" w:author="nok-1" w:date="2018-10-04T21:56:00Z"/>
          <w:rFonts w:ascii="Courier New" w:hAnsi="Courier New"/>
          <w:snapToGrid w:val="0"/>
          <w:sz w:val="16"/>
          <w:lang w:eastAsia="en-GB"/>
        </w:rPr>
      </w:pPr>
      <w:del w:id="46" w:author="nok-1" w:date="2018-10-04T21:56:00Z">
        <w:r w:rsidRPr="00161FE9" w:rsidDel="00161FE9">
          <w:rPr>
            <w:rFonts w:ascii="Courier New" w:hAnsi="Courier New"/>
            <w:snapToGrid w:val="0"/>
            <w:sz w:val="16"/>
            <w:lang w:eastAsia="en-GB"/>
          </w:rPr>
          <w:tab/>
          <w:delText>{ ID id-PDUSessionResource</w:delText>
        </w:r>
        <w:r w:rsidRPr="00161FE9" w:rsidDel="00161FE9">
          <w:rPr>
            <w:rFonts w:ascii="Courier New" w:hAnsi="Courier New"/>
            <w:sz w:val="16"/>
            <w:lang w:eastAsia="en-GB"/>
          </w:rPr>
          <w:delText>ListCxtRelCpl</w:delText>
        </w:r>
        <w:r w:rsidRPr="00161FE9" w:rsidDel="00161FE9">
          <w:rPr>
            <w:rFonts w:ascii="Courier New" w:hAnsi="Courier New"/>
            <w:sz w:val="16"/>
            <w:lang w:eastAsia="en-GB"/>
          </w:rPr>
          <w:tab/>
        </w:r>
        <w:r w:rsidRPr="00161FE9" w:rsidDel="00161FE9">
          <w:rPr>
            <w:rFonts w:ascii="Courier New" w:hAnsi="Courier New"/>
            <w:sz w:val="16"/>
            <w:lang w:eastAsia="en-GB"/>
          </w:rPr>
          <w:tab/>
        </w:r>
        <w:r w:rsidRPr="00161FE9" w:rsidDel="00161FE9">
          <w:rPr>
            <w:rFonts w:ascii="Courier New" w:hAnsi="Courier New"/>
            <w:sz w:val="16"/>
            <w:lang w:eastAsia="en-GB"/>
          </w:rPr>
          <w:tab/>
        </w:r>
        <w:r w:rsidRPr="00161FE9" w:rsidDel="00161FE9">
          <w:rPr>
            <w:rFonts w:ascii="Courier New" w:hAnsi="Courier New"/>
            <w:sz w:val="16"/>
            <w:lang w:eastAsia="en-GB"/>
          </w:rPr>
          <w:tab/>
        </w:r>
        <w:r w:rsidRPr="00161FE9" w:rsidDel="00161FE9">
          <w:rPr>
            <w:rFonts w:ascii="Courier New" w:hAnsi="Courier New"/>
            <w:snapToGrid w:val="0"/>
            <w:sz w:val="16"/>
            <w:lang w:eastAsia="en-GB"/>
          </w:rPr>
          <w:delText>CRITICALITY</w:delText>
        </w:r>
        <w:r w:rsidRPr="00161FE9" w:rsidDel="00161FE9">
          <w:rPr>
            <w:rFonts w:ascii="Courier New" w:hAnsi="Courier New"/>
            <w:snapToGrid w:val="0"/>
            <w:sz w:val="16"/>
            <w:lang w:eastAsia="en-GB"/>
          </w:rPr>
          <w:tab/>
          <w:delText>reject</w:delText>
        </w:r>
        <w:r w:rsidRPr="00161FE9" w:rsidDel="00161FE9">
          <w:rPr>
            <w:rFonts w:ascii="Courier New" w:hAnsi="Courier New"/>
            <w:snapToGrid w:val="0"/>
            <w:sz w:val="16"/>
            <w:lang w:eastAsia="en-GB"/>
          </w:rPr>
          <w:tab/>
          <w:delText>TYPE PDUSessionResource</w:delText>
        </w:r>
        <w:r w:rsidRPr="00161FE9" w:rsidDel="00161FE9">
          <w:rPr>
            <w:rFonts w:ascii="Courier New" w:hAnsi="Courier New"/>
            <w:sz w:val="16"/>
            <w:lang w:eastAsia="en-GB"/>
          </w:rPr>
          <w:delText>ListCxtRelCpl</w:delText>
        </w:r>
        <w:r w:rsidRPr="00161FE9" w:rsidDel="00161FE9">
          <w:rPr>
            <w:rFonts w:ascii="Courier New" w:hAnsi="Courier New"/>
            <w:sz w:val="16"/>
            <w:lang w:eastAsia="en-GB"/>
          </w:rPr>
          <w:tab/>
        </w:r>
        <w:r w:rsidRPr="00161FE9" w:rsidDel="00161FE9">
          <w:rPr>
            <w:rFonts w:ascii="Courier New" w:hAnsi="Courier New"/>
            <w:sz w:val="16"/>
            <w:lang w:eastAsia="en-GB"/>
          </w:rPr>
          <w:tab/>
        </w:r>
        <w:r w:rsidRPr="00161FE9" w:rsidDel="00161FE9">
          <w:rPr>
            <w:rFonts w:ascii="Courier New" w:hAnsi="Courier New"/>
            <w:sz w:val="16"/>
            <w:lang w:eastAsia="en-GB"/>
          </w:rPr>
          <w:tab/>
        </w:r>
        <w:r w:rsidRPr="00161FE9" w:rsidDel="00161FE9">
          <w:rPr>
            <w:rFonts w:ascii="Courier New" w:hAnsi="Courier New"/>
            <w:sz w:val="16"/>
            <w:lang w:eastAsia="en-GB"/>
          </w:rPr>
          <w:tab/>
        </w:r>
        <w:r w:rsidRPr="00161FE9" w:rsidDel="00161FE9">
          <w:rPr>
            <w:rFonts w:ascii="Courier New" w:hAnsi="Courier New"/>
            <w:sz w:val="16"/>
            <w:lang w:eastAsia="en-GB"/>
          </w:rPr>
          <w:tab/>
        </w:r>
        <w:r w:rsidRPr="00161FE9" w:rsidDel="00161FE9">
          <w:rPr>
            <w:rFonts w:ascii="Courier New" w:hAnsi="Courier New"/>
            <w:snapToGrid w:val="0"/>
            <w:sz w:val="16"/>
            <w:lang w:eastAsia="en-GB"/>
          </w:rPr>
          <w:delText>PRESENCE optional</w:delText>
        </w:r>
        <w:r w:rsidRPr="00161FE9" w:rsidDel="00161FE9">
          <w:rPr>
            <w:rFonts w:ascii="Courier New" w:hAnsi="Courier New"/>
            <w:snapToGrid w:val="0"/>
            <w:sz w:val="16"/>
            <w:lang w:eastAsia="en-GB"/>
          </w:rPr>
          <w:tab/>
        </w:r>
        <w:r w:rsidRPr="00161FE9" w:rsidDel="00161FE9">
          <w:rPr>
            <w:rFonts w:ascii="Courier New" w:hAnsi="Courier New"/>
            <w:snapToGrid w:val="0"/>
            <w:sz w:val="16"/>
            <w:lang w:eastAsia="en-GB"/>
          </w:rPr>
          <w:tab/>
          <w:delText>}|</w:delText>
        </w:r>
      </w:del>
    </w:p>
    <w:p w14:paraId="473DF951" w14:textId="77777777" w:rsidR="00161FE9" w:rsidRPr="00161FE9" w:rsidRDefault="00161FE9" w:rsidP="00161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161FE9">
        <w:rPr>
          <w:rFonts w:ascii="Courier New" w:hAnsi="Courier New"/>
          <w:snapToGrid w:val="0"/>
          <w:sz w:val="16"/>
          <w:lang w:eastAsia="en-GB"/>
        </w:rPr>
        <w:tab/>
      </w:r>
      <w:proofErr w:type="gramStart"/>
      <w:r w:rsidRPr="00161FE9">
        <w:rPr>
          <w:rFonts w:ascii="Courier New" w:hAnsi="Courier New"/>
          <w:snapToGrid w:val="0"/>
          <w:sz w:val="16"/>
          <w:lang w:eastAsia="en-GB"/>
        </w:rPr>
        <w:t>{ ID</w:t>
      </w:r>
      <w:proofErr w:type="gramEnd"/>
      <w:r w:rsidRPr="00161FE9">
        <w:rPr>
          <w:rFonts w:ascii="Courier New" w:hAnsi="Courier New"/>
          <w:snapToGrid w:val="0"/>
          <w:sz w:val="16"/>
          <w:lang w:eastAsia="en-GB"/>
        </w:rPr>
        <w:t xml:space="preserve"> id-</w:t>
      </w:r>
      <w:proofErr w:type="spellStart"/>
      <w:r w:rsidRPr="00161FE9">
        <w:rPr>
          <w:rFonts w:ascii="Courier New" w:hAnsi="Courier New"/>
          <w:snapToGrid w:val="0"/>
          <w:sz w:val="16"/>
          <w:lang w:eastAsia="en-GB"/>
        </w:rPr>
        <w:t>CriticalityDiagnostics</w:t>
      </w:r>
      <w:proofErr w:type="spellEnd"/>
      <w:r w:rsidRPr="00161FE9">
        <w:rPr>
          <w:rFonts w:ascii="Courier New" w:hAnsi="Courier New"/>
          <w:snapToGrid w:val="0"/>
          <w:sz w:val="16"/>
          <w:lang w:eastAsia="en-GB"/>
        </w:rPr>
        <w:tab/>
      </w:r>
      <w:r w:rsidRPr="00161FE9">
        <w:rPr>
          <w:rFonts w:ascii="Courier New" w:hAnsi="Courier New"/>
          <w:snapToGrid w:val="0"/>
          <w:sz w:val="16"/>
          <w:lang w:eastAsia="en-GB"/>
        </w:rPr>
        <w:tab/>
      </w:r>
      <w:r w:rsidRPr="00161FE9">
        <w:rPr>
          <w:rFonts w:ascii="Courier New" w:hAnsi="Courier New"/>
          <w:snapToGrid w:val="0"/>
          <w:sz w:val="16"/>
          <w:lang w:eastAsia="en-GB"/>
        </w:rPr>
        <w:tab/>
      </w:r>
      <w:r w:rsidRPr="00161FE9">
        <w:rPr>
          <w:rFonts w:ascii="Courier New" w:hAnsi="Courier New"/>
          <w:snapToGrid w:val="0"/>
          <w:sz w:val="16"/>
          <w:lang w:eastAsia="en-GB"/>
        </w:rPr>
        <w:tab/>
      </w:r>
      <w:r w:rsidRPr="00161FE9">
        <w:rPr>
          <w:rFonts w:ascii="Courier New" w:hAnsi="Courier New"/>
          <w:snapToGrid w:val="0"/>
          <w:sz w:val="16"/>
          <w:lang w:eastAsia="en-GB"/>
        </w:rPr>
        <w:tab/>
      </w:r>
      <w:r w:rsidRPr="00161FE9">
        <w:rPr>
          <w:rFonts w:ascii="Courier New" w:hAnsi="Courier New"/>
          <w:snapToGrid w:val="0"/>
          <w:sz w:val="16"/>
          <w:lang w:eastAsia="en-GB"/>
        </w:rPr>
        <w:tab/>
        <w:t>CRITICALITY ignore</w:t>
      </w:r>
      <w:r w:rsidRPr="00161FE9">
        <w:rPr>
          <w:rFonts w:ascii="Courier New" w:hAnsi="Courier New"/>
          <w:snapToGrid w:val="0"/>
          <w:sz w:val="16"/>
          <w:lang w:eastAsia="en-GB"/>
        </w:rPr>
        <w:tab/>
        <w:t xml:space="preserve">TYPE </w:t>
      </w:r>
      <w:proofErr w:type="spellStart"/>
      <w:r w:rsidRPr="00161FE9">
        <w:rPr>
          <w:rFonts w:ascii="Courier New" w:hAnsi="Courier New"/>
          <w:snapToGrid w:val="0"/>
          <w:sz w:val="16"/>
          <w:lang w:eastAsia="en-GB"/>
        </w:rPr>
        <w:t>CriticalityDiagnostics</w:t>
      </w:r>
      <w:proofErr w:type="spellEnd"/>
      <w:r w:rsidRPr="00161FE9">
        <w:rPr>
          <w:rFonts w:ascii="Courier New" w:hAnsi="Courier New"/>
          <w:snapToGrid w:val="0"/>
          <w:sz w:val="16"/>
          <w:lang w:eastAsia="en-GB"/>
        </w:rPr>
        <w:tab/>
      </w:r>
      <w:r w:rsidRPr="00161FE9">
        <w:rPr>
          <w:rFonts w:ascii="Courier New" w:hAnsi="Courier New"/>
          <w:snapToGrid w:val="0"/>
          <w:sz w:val="16"/>
          <w:lang w:eastAsia="en-GB"/>
        </w:rPr>
        <w:tab/>
      </w:r>
      <w:r w:rsidRPr="00161FE9">
        <w:rPr>
          <w:rFonts w:ascii="Courier New" w:hAnsi="Courier New"/>
          <w:snapToGrid w:val="0"/>
          <w:sz w:val="16"/>
          <w:lang w:eastAsia="en-GB"/>
        </w:rPr>
        <w:tab/>
      </w:r>
      <w:r w:rsidRPr="00161FE9">
        <w:rPr>
          <w:rFonts w:ascii="Courier New" w:hAnsi="Courier New"/>
          <w:snapToGrid w:val="0"/>
          <w:sz w:val="16"/>
          <w:lang w:eastAsia="en-GB"/>
        </w:rPr>
        <w:tab/>
      </w:r>
      <w:r w:rsidRPr="00161FE9">
        <w:rPr>
          <w:rFonts w:ascii="Courier New" w:hAnsi="Courier New"/>
          <w:snapToGrid w:val="0"/>
          <w:sz w:val="16"/>
          <w:lang w:eastAsia="en-GB"/>
        </w:rPr>
        <w:tab/>
      </w:r>
      <w:r w:rsidRPr="00161FE9">
        <w:rPr>
          <w:rFonts w:ascii="Courier New" w:hAnsi="Courier New"/>
          <w:snapToGrid w:val="0"/>
          <w:sz w:val="16"/>
          <w:lang w:eastAsia="en-GB"/>
        </w:rPr>
        <w:tab/>
      </w:r>
      <w:r w:rsidRPr="00161FE9">
        <w:rPr>
          <w:rFonts w:ascii="Courier New" w:hAnsi="Courier New"/>
          <w:snapToGrid w:val="0"/>
          <w:sz w:val="16"/>
          <w:lang w:eastAsia="en-GB"/>
        </w:rPr>
        <w:tab/>
      </w:r>
      <w:r w:rsidRPr="00161FE9">
        <w:rPr>
          <w:rFonts w:ascii="Courier New" w:hAnsi="Courier New"/>
          <w:snapToGrid w:val="0"/>
          <w:sz w:val="16"/>
          <w:lang w:eastAsia="en-GB"/>
        </w:rPr>
        <w:tab/>
        <w:t>PRESENCE optional</w:t>
      </w:r>
      <w:r w:rsidRPr="00161FE9">
        <w:rPr>
          <w:rFonts w:ascii="Courier New" w:hAnsi="Courier New"/>
          <w:snapToGrid w:val="0"/>
          <w:sz w:val="16"/>
          <w:lang w:eastAsia="en-GB"/>
        </w:rPr>
        <w:tab/>
      </w:r>
      <w:r w:rsidRPr="00161FE9">
        <w:rPr>
          <w:rFonts w:ascii="Courier New" w:hAnsi="Courier New"/>
          <w:snapToGrid w:val="0"/>
          <w:sz w:val="16"/>
          <w:lang w:eastAsia="en-GB"/>
        </w:rPr>
        <w:tab/>
        <w:t>},</w:t>
      </w:r>
    </w:p>
    <w:p w14:paraId="2F9273C4" w14:textId="77777777" w:rsidR="00161FE9" w:rsidRPr="00161FE9" w:rsidRDefault="00161FE9" w:rsidP="00161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161FE9">
        <w:rPr>
          <w:rFonts w:ascii="Courier New" w:hAnsi="Courier New"/>
          <w:snapToGrid w:val="0"/>
          <w:sz w:val="16"/>
          <w:lang w:eastAsia="en-GB"/>
        </w:rPr>
        <w:tab/>
        <w:t>...</w:t>
      </w:r>
    </w:p>
    <w:p w14:paraId="206FE9CA" w14:textId="77777777" w:rsidR="00161FE9" w:rsidRPr="00161FE9" w:rsidRDefault="00161FE9" w:rsidP="00161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161FE9">
        <w:rPr>
          <w:rFonts w:ascii="Courier New" w:hAnsi="Courier New"/>
          <w:snapToGrid w:val="0"/>
          <w:sz w:val="16"/>
          <w:lang w:eastAsia="en-GB"/>
        </w:rPr>
        <w:t>}</w:t>
      </w:r>
    </w:p>
    <w:p w14:paraId="0068BE15" w14:textId="77777777" w:rsidR="00161FE9" w:rsidRPr="00161FE9" w:rsidRDefault="00161FE9" w:rsidP="00161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14:paraId="4D50DAFC" w14:textId="437E8B74" w:rsidR="00161FE9" w:rsidRDefault="00161FE9" w:rsidP="00161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161FE9">
        <w:rPr>
          <w:rFonts w:ascii="Courier New" w:hAnsi="Courier New"/>
          <w:snapToGrid w:val="0"/>
          <w:sz w:val="16"/>
          <w:lang w:eastAsia="en-GB"/>
        </w:rPr>
        <w:t>-- **************************************************************</w:t>
      </w:r>
    </w:p>
    <w:p w14:paraId="68B8B3C9" w14:textId="77777777" w:rsidR="00161FE9" w:rsidRPr="00161FE9" w:rsidRDefault="00161FE9" w:rsidP="00161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14:paraId="2B2DAAEF" w14:textId="77777777" w:rsidR="00161FE9" w:rsidRPr="00161FE9" w:rsidRDefault="00161FE9" w:rsidP="00161FE9">
      <w:pPr>
        <w:rPr>
          <w:rFonts w:eastAsia="SimSun"/>
          <w:highlight w:val="yellow"/>
        </w:rPr>
      </w:pPr>
      <w:r w:rsidRPr="00161FE9">
        <w:rPr>
          <w:rFonts w:eastAsia="SimSun"/>
          <w:highlight w:val="yellow"/>
        </w:rPr>
        <w:t>&lt;</w:t>
      </w:r>
      <w:proofErr w:type="spellStart"/>
      <w:r w:rsidRPr="00161FE9">
        <w:rPr>
          <w:rFonts w:eastAsia="SimSun"/>
          <w:highlight w:val="yellow"/>
        </w:rPr>
        <w:t>Unchange</w:t>
      </w:r>
      <w:proofErr w:type="spellEnd"/>
      <w:r w:rsidRPr="00161FE9">
        <w:rPr>
          <w:rFonts w:eastAsia="SimSun"/>
          <w:highlight w:val="yellow"/>
        </w:rPr>
        <w:t xml:space="preserve"> Text Omitted&gt;</w:t>
      </w:r>
    </w:p>
    <w:p w14:paraId="287A47E4" w14:textId="77777777" w:rsidR="00C20B8F" w:rsidRPr="00C20B8F" w:rsidRDefault="00C20B8F" w:rsidP="00C20B8F">
      <w:pPr>
        <w:keepNext/>
        <w:keepLines/>
        <w:spacing w:before="120"/>
        <w:outlineLvl w:val="2"/>
        <w:rPr>
          <w:rFonts w:ascii="Arial" w:eastAsia="MS Mincho" w:hAnsi="Arial"/>
          <w:sz w:val="28"/>
        </w:rPr>
      </w:pPr>
      <w:bookmarkStart w:id="47" w:name="_Toc518049140"/>
      <w:r w:rsidRPr="00C20B8F">
        <w:rPr>
          <w:rFonts w:ascii="Arial" w:eastAsia="MS Mincho" w:hAnsi="Arial"/>
          <w:sz w:val="28"/>
        </w:rPr>
        <w:t>9.4.5</w:t>
      </w:r>
      <w:r w:rsidRPr="00C20B8F">
        <w:rPr>
          <w:rFonts w:ascii="Arial" w:eastAsia="MS Mincho" w:hAnsi="Arial"/>
          <w:sz w:val="28"/>
        </w:rPr>
        <w:tab/>
        <w:t>Information Element Definitions</w:t>
      </w:r>
      <w:bookmarkEnd w:id="47"/>
    </w:p>
    <w:p w14:paraId="7624B404" w14:textId="77777777" w:rsidR="00C20B8F" w:rsidRPr="00C20B8F" w:rsidRDefault="00C20B8F" w:rsidP="00C20B8F">
      <w:pPr>
        <w:rPr>
          <w:rFonts w:eastAsia="SimSun"/>
          <w:highlight w:val="yellow"/>
        </w:rPr>
      </w:pPr>
      <w:r w:rsidRPr="00C20B8F">
        <w:rPr>
          <w:rFonts w:eastAsia="SimSun"/>
          <w:highlight w:val="yellow"/>
        </w:rPr>
        <w:t>&lt;</w:t>
      </w:r>
      <w:proofErr w:type="spellStart"/>
      <w:r w:rsidRPr="00C20B8F">
        <w:rPr>
          <w:rFonts w:eastAsia="SimSun"/>
          <w:highlight w:val="yellow"/>
        </w:rPr>
        <w:t>Unchange</w:t>
      </w:r>
      <w:proofErr w:type="spellEnd"/>
      <w:r w:rsidRPr="00C20B8F">
        <w:rPr>
          <w:rFonts w:eastAsia="SimSun"/>
          <w:highlight w:val="yellow"/>
        </w:rPr>
        <w:t xml:space="preserve"> Text Omitted&gt;</w:t>
      </w:r>
    </w:p>
    <w:p w14:paraId="791AF483" w14:textId="77777777" w:rsidR="00C20B8F" w:rsidRPr="00C20B8F" w:rsidRDefault="00C20B8F" w:rsidP="00C20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snapToGrid w:val="0"/>
          <w:sz w:val="16"/>
        </w:rPr>
      </w:pPr>
    </w:p>
    <w:p w14:paraId="1A23378F" w14:textId="60ED6D9F" w:rsidR="00C20B8F" w:rsidRPr="00C20B8F" w:rsidDel="00C20B8F" w:rsidRDefault="00C20B8F" w:rsidP="00C20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del w:id="48" w:author="nok-1" w:date="2018-10-04T21:58:00Z"/>
          <w:rFonts w:ascii="Courier New" w:eastAsia="MS Mincho" w:hAnsi="Courier New"/>
          <w:snapToGrid w:val="0"/>
          <w:sz w:val="16"/>
        </w:rPr>
      </w:pPr>
      <w:del w:id="49" w:author="nok-1" w:date="2018-10-04T21:58:00Z">
        <w:r w:rsidRPr="00C20B8F" w:rsidDel="00C20B8F">
          <w:rPr>
            <w:rFonts w:ascii="Courier New" w:eastAsia="MS Mincho" w:hAnsi="Courier New"/>
            <w:snapToGrid w:val="0"/>
            <w:sz w:val="16"/>
          </w:rPr>
          <w:delText>PDUSessionResource</w:delText>
        </w:r>
        <w:r w:rsidRPr="00C20B8F" w:rsidDel="00C20B8F">
          <w:rPr>
            <w:rFonts w:ascii="Courier New" w:eastAsia="MS Mincho" w:hAnsi="Courier New"/>
            <w:sz w:val="16"/>
          </w:rPr>
          <w:delText>ListCxtRelCpl</w:delText>
        </w:r>
        <w:r w:rsidRPr="00C20B8F" w:rsidDel="00C20B8F">
          <w:rPr>
            <w:rFonts w:ascii="Courier New" w:eastAsia="MS Mincho" w:hAnsi="Courier New"/>
            <w:snapToGrid w:val="0"/>
            <w:sz w:val="16"/>
          </w:rPr>
          <w:delText xml:space="preserve"> ::= SEQUENCE (SIZE(1..maxnoofPDUSessions)) OF PDUSessionResource</w:delText>
        </w:r>
        <w:r w:rsidRPr="00C20B8F" w:rsidDel="00C20B8F">
          <w:rPr>
            <w:rFonts w:ascii="Courier New" w:eastAsia="MS Mincho" w:hAnsi="Courier New"/>
            <w:sz w:val="16"/>
          </w:rPr>
          <w:delText>ItemCxtRelCpl</w:delText>
        </w:r>
      </w:del>
    </w:p>
    <w:p w14:paraId="54172710" w14:textId="0F9352AB" w:rsidR="00C20B8F" w:rsidRPr="00C20B8F" w:rsidDel="00C20B8F" w:rsidRDefault="00C20B8F" w:rsidP="00C20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del w:id="50" w:author="nok-1" w:date="2018-10-04T21:58:00Z"/>
          <w:rFonts w:ascii="Courier New" w:eastAsia="MS Mincho" w:hAnsi="Courier New"/>
          <w:snapToGrid w:val="0"/>
          <w:sz w:val="16"/>
        </w:rPr>
      </w:pPr>
    </w:p>
    <w:p w14:paraId="174280E8" w14:textId="0F897D84" w:rsidR="00C20B8F" w:rsidRPr="00C20B8F" w:rsidDel="00C20B8F" w:rsidRDefault="00C20B8F" w:rsidP="00C20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del w:id="51" w:author="nok-1" w:date="2018-10-04T21:58:00Z"/>
          <w:rFonts w:ascii="Courier New" w:eastAsia="MS Mincho" w:hAnsi="Courier New"/>
          <w:snapToGrid w:val="0"/>
          <w:sz w:val="16"/>
        </w:rPr>
      </w:pPr>
      <w:del w:id="52" w:author="nok-1" w:date="2018-10-04T21:58:00Z">
        <w:r w:rsidRPr="00C20B8F" w:rsidDel="00C20B8F">
          <w:rPr>
            <w:rFonts w:ascii="Courier New" w:eastAsia="MS Mincho" w:hAnsi="Courier New"/>
            <w:snapToGrid w:val="0"/>
            <w:sz w:val="16"/>
          </w:rPr>
          <w:delText>PDUSessionResource</w:delText>
        </w:r>
        <w:r w:rsidRPr="00C20B8F" w:rsidDel="00C20B8F">
          <w:rPr>
            <w:rFonts w:ascii="Courier New" w:eastAsia="MS Mincho" w:hAnsi="Courier New"/>
            <w:sz w:val="16"/>
          </w:rPr>
          <w:delText>ItemCxtRelCpl</w:delText>
        </w:r>
        <w:r w:rsidRPr="00C20B8F" w:rsidDel="00C20B8F">
          <w:rPr>
            <w:rFonts w:ascii="Courier New" w:eastAsia="MS Mincho" w:hAnsi="Courier New"/>
            <w:snapToGrid w:val="0"/>
            <w:sz w:val="16"/>
          </w:rPr>
          <w:delText xml:space="preserve"> ::= SEQUENCE {</w:delText>
        </w:r>
      </w:del>
    </w:p>
    <w:p w14:paraId="6D5813ED" w14:textId="0E4CD66A" w:rsidR="00C20B8F" w:rsidRPr="00C20B8F" w:rsidDel="00C20B8F" w:rsidRDefault="00C20B8F" w:rsidP="00C20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del w:id="53" w:author="nok-1" w:date="2018-10-04T21:58:00Z"/>
          <w:rFonts w:ascii="Courier New" w:eastAsia="MS Mincho" w:hAnsi="Courier New"/>
          <w:snapToGrid w:val="0"/>
          <w:sz w:val="16"/>
        </w:rPr>
      </w:pPr>
      <w:del w:id="54" w:author="nok-1" w:date="2018-10-04T21:58:00Z">
        <w:r w:rsidRPr="00C20B8F" w:rsidDel="00C20B8F">
          <w:rPr>
            <w:rFonts w:ascii="Courier New" w:eastAsia="MS Mincho" w:hAnsi="Courier New"/>
            <w:snapToGrid w:val="0"/>
            <w:sz w:val="16"/>
          </w:rPr>
          <w:tab/>
        </w:r>
        <w:r w:rsidRPr="00C20B8F" w:rsidDel="00C20B8F">
          <w:rPr>
            <w:rFonts w:ascii="Courier New" w:eastAsia="MS Mincho" w:hAnsi="Courier New"/>
            <w:sz w:val="16"/>
          </w:rPr>
          <w:delText>pDUSessionID</w:delText>
        </w:r>
        <w:r w:rsidRPr="00C20B8F" w:rsidDel="00C20B8F">
          <w:rPr>
            <w:rFonts w:ascii="Courier New" w:eastAsia="MS Mincho" w:hAnsi="Courier New"/>
            <w:snapToGrid w:val="0"/>
            <w:sz w:val="16"/>
          </w:rPr>
          <w:tab/>
        </w:r>
        <w:r w:rsidRPr="00C20B8F" w:rsidDel="00C20B8F">
          <w:rPr>
            <w:rFonts w:ascii="Courier New" w:eastAsia="MS Mincho" w:hAnsi="Courier New"/>
            <w:snapToGrid w:val="0"/>
            <w:sz w:val="16"/>
          </w:rPr>
          <w:tab/>
          <w:delText>PDUSessionID,</w:delText>
        </w:r>
      </w:del>
    </w:p>
    <w:p w14:paraId="67016E85" w14:textId="300D5B22" w:rsidR="00C20B8F" w:rsidRPr="00C20B8F" w:rsidDel="00C20B8F" w:rsidRDefault="00C20B8F" w:rsidP="00C20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del w:id="55" w:author="nok-1" w:date="2018-10-04T21:58:00Z"/>
          <w:rFonts w:ascii="Courier New" w:eastAsia="MS Mincho" w:hAnsi="Courier New"/>
          <w:snapToGrid w:val="0"/>
          <w:sz w:val="16"/>
        </w:rPr>
      </w:pPr>
      <w:del w:id="56" w:author="nok-1" w:date="2018-10-04T21:58:00Z">
        <w:r w:rsidRPr="00C20B8F" w:rsidDel="00C20B8F">
          <w:rPr>
            <w:rFonts w:ascii="Courier New" w:eastAsia="MS Mincho" w:hAnsi="Courier New"/>
            <w:snapToGrid w:val="0"/>
            <w:sz w:val="16"/>
          </w:rPr>
          <w:tab/>
          <w:delText>iE-Extensions</w:delText>
        </w:r>
        <w:r w:rsidRPr="00C20B8F" w:rsidDel="00C20B8F">
          <w:rPr>
            <w:rFonts w:ascii="Courier New" w:eastAsia="MS Mincho" w:hAnsi="Courier New"/>
            <w:snapToGrid w:val="0"/>
            <w:sz w:val="16"/>
          </w:rPr>
          <w:tab/>
        </w:r>
        <w:r w:rsidRPr="00C20B8F" w:rsidDel="00C20B8F">
          <w:rPr>
            <w:rFonts w:ascii="Courier New" w:eastAsia="MS Mincho" w:hAnsi="Courier New"/>
            <w:snapToGrid w:val="0"/>
            <w:sz w:val="16"/>
          </w:rPr>
          <w:tab/>
          <w:delText>ProtocolExtensionContainer { {PDUSessionResource</w:delText>
        </w:r>
        <w:r w:rsidRPr="00C20B8F" w:rsidDel="00C20B8F">
          <w:rPr>
            <w:rFonts w:ascii="Courier New" w:eastAsia="MS Mincho" w:hAnsi="Courier New"/>
            <w:bCs/>
            <w:sz w:val="16"/>
          </w:rPr>
          <w:delText>Item</w:delText>
        </w:r>
        <w:r w:rsidRPr="00C20B8F" w:rsidDel="00C20B8F">
          <w:rPr>
            <w:rFonts w:ascii="Courier New" w:eastAsia="MS Mincho" w:hAnsi="Courier New"/>
            <w:sz w:val="16"/>
          </w:rPr>
          <w:delText>CxtRelCpl-</w:delText>
        </w:r>
        <w:r w:rsidRPr="00C20B8F" w:rsidDel="00C20B8F">
          <w:rPr>
            <w:rFonts w:ascii="Courier New" w:eastAsia="MS Mincho" w:hAnsi="Courier New"/>
            <w:snapToGrid w:val="0"/>
            <w:sz w:val="16"/>
          </w:rPr>
          <w:delText>ExtIEs} }</w:delText>
        </w:r>
        <w:r w:rsidRPr="00C20B8F" w:rsidDel="00C20B8F">
          <w:rPr>
            <w:rFonts w:ascii="Courier New" w:eastAsia="MS Mincho" w:hAnsi="Courier New"/>
            <w:snapToGrid w:val="0"/>
            <w:sz w:val="16"/>
          </w:rPr>
          <w:tab/>
          <w:delText>OPTIONAL,</w:delText>
        </w:r>
      </w:del>
    </w:p>
    <w:p w14:paraId="3CF9D53C" w14:textId="1558F02D" w:rsidR="00C20B8F" w:rsidRPr="00C20B8F" w:rsidDel="00C20B8F" w:rsidRDefault="00C20B8F" w:rsidP="00C20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del w:id="57" w:author="nok-1" w:date="2018-10-04T21:58:00Z"/>
          <w:rFonts w:ascii="Courier New" w:eastAsia="MS Mincho" w:hAnsi="Courier New"/>
          <w:snapToGrid w:val="0"/>
          <w:sz w:val="16"/>
        </w:rPr>
      </w:pPr>
      <w:del w:id="58" w:author="nok-1" w:date="2018-10-04T21:58:00Z">
        <w:r w:rsidRPr="00C20B8F" w:rsidDel="00C20B8F">
          <w:rPr>
            <w:rFonts w:ascii="Courier New" w:eastAsia="MS Mincho" w:hAnsi="Courier New"/>
            <w:snapToGrid w:val="0"/>
            <w:sz w:val="16"/>
          </w:rPr>
          <w:tab/>
          <w:delText>...</w:delText>
        </w:r>
      </w:del>
    </w:p>
    <w:p w14:paraId="57762E5F" w14:textId="50490A59" w:rsidR="00C20B8F" w:rsidRPr="00C20B8F" w:rsidDel="00C20B8F" w:rsidRDefault="00C20B8F" w:rsidP="00C20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del w:id="59" w:author="nok-1" w:date="2018-10-04T21:58:00Z"/>
          <w:rFonts w:ascii="Courier New" w:eastAsia="MS Mincho" w:hAnsi="Courier New"/>
          <w:snapToGrid w:val="0"/>
          <w:sz w:val="16"/>
        </w:rPr>
      </w:pPr>
      <w:del w:id="60" w:author="nok-1" w:date="2018-10-04T21:58:00Z">
        <w:r w:rsidRPr="00C20B8F" w:rsidDel="00C20B8F">
          <w:rPr>
            <w:rFonts w:ascii="Courier New" w:eastAsia="MS Mincho" w:hAnsi="Courier New"/>
            <w:snapToGrid w:val="0"/>
            <w:sz w:val="16"/>
          </w:rPr>
          <w:delText>}</w:delText>
        </w:r>
      </w:del>
    </w:p>
    <w:p w14:paraId="6BDDC89A" w14:textId="1D1EE608" w:rsidR="00C20B8F" w:rsidRPr="00C20B8F" w:rsidDel="00C20B8F" w:rsidRDefault="00C20B8F" w:rsidP="00C20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del w:id="61" w:author="nok-1" w:date="2018-10-04T21:58:00Z"/>
          <w:rFonts w:ascii="Courier New" w:eastAsia="MS Mincho" w:hAnsi="Courier New"/>
          <w:snapToGrid w:val="0"/>
          <w:sz w:val="16"/>
        </w:rPr>
      </w:pPr>
    </w:p>
    <w:p w14:paraId="3665B0D6" w14:textId="37F03779" w:rsidR="00C20B8F" w:rsidRPr="00C20B8F" w:rsidDel="00C20B8F" w:rsidRDefault="00C20B8F" w:rsidP="00C20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del w:id="62" w:author="nok-1" w:date="2018-10-04T21:58:00Z"/>
          <w:rFonts w:ascii="Courier New" w:eastAsia="MS Mincho" w:hAnsi="Courier New"/>
          <w:snapToGrid w:val="0"/>
          <w:sz w:val="16"/>
        </w:rPr>
      </w:pPr>
      <w:del w:id="63" w:author="nok-1" w:date="2018-10-04T21:58:00Z">
        <w:r w:rsidRPr="00C20B8F" w:rsidDel="00C20B8F">
          <w:rPr>
            <w:rFonts w:ascii="Courier New" w:eastAsia="MS Mincho" w:hAnsi="Courier New"/>
            <w:snapToGrid w:val="0"/>
            <w:sz w:val="16"/>
          </w:rPr>
          <w:delText>PDUSessionResource</w:delText>
        </w:r>
        <w:r w:rsidRPr="00C20B8F" w:rsidDel="00C20B8F">
          <w:rPr>
            <w:rFonts w:ascii="Courier New" w:eastAsia="MS Mincho" w:hAnsi="Courier New"/>
            <w:bCs/>
            <w:sz w:val="16"/>
          </w:rPr>
          <w:delText>Item</w:delText>
        </w:r>
        <w:r w:rsidRPr="00C20B8F" w:rsidDel="00C20B8F">
          <w:rPr>
            <w:rFonts w:ascii="Courier New" w:eastAsia="MS Mincho" w:hAnsi="Courier New"/>
            <w:sz w:val="16"/>
          </w:rPr>
          <w:delText>CxtRelCpl-</w:delText>
        </w:r>
        <w:r w:rsidRPr="00C20B8F" w:rsidDel="00C20B8F">
          <w:rPr>
            <w:rFonts w:ascii="Courier New" w:eastAsia="MS Mincho" w:hAnsi="Courier New"/>
            <w:snapToGrid w:val="0"/>
            <w:sz w:val="16"/>
          </w:rPr>
          <w:delText>ExtIEs NGAP-PROTOCOL-EXTENSION ::= {</w:delText>
        </w:r>
      </w:del>
    </w:p>
    <w:p w14:paraId="763DC300" w14:textId="5D3DB243" w:rsidR="00C20B8F" w:rsidRPr="00C20B8F" w:rsidDel="00C20B8F" w:rsidRDefault="00C20B8F" w:rsidP="00C20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del w:id="64" w:author="nok-1" w:date="2018-10-04T21:58:00Z"/>
          <w:rFonts w:ascii="Courier New" w:eastAsia="MS Mincho" w:hAnsi="Courier New"/>
          <w:snapToGrid w:val="0"/>
          <w:sz w:val="16"/>
        </w:rPr>
      </w:pPr>
      <w:del w:id="65" w:author="nok-1" w:date="2018-10-04T21:58:00Z">
        <w:r w:rsidRPr="00C20B8F" w:rsidDel="00C20B8F">
          <w:rPr>
            <w:rFonts w:ascii="Courier New" w:eastAsia="MS Mincho" w:hAnsi="Courier New"/>
            <w:snapToGrid w:val="0"/>
            <w:sz w:val="16"/>
          </w:rPr>
          <w:tab/>
          <w:delText>...</w:delText>
        </w:r>
      </w:del>
    </w:p>
    <w:p w14:paraId="3A6EDF38" w14:textId="68A705EA" w:rsidR="00C20B8F" w:rsidRPr="00C20B8F" w:rsidDel="00C20B8F" w:rsidRDefault="00C20B8F" w:rsidP="00C20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del w:id="66" w:author="nok-1" w:date="2018-10-04T21:58:00Z"/>
          <w:rFonts w:ascii="Courier New" w:eastAsia="MS Mincho" w:hAnsi="Courier New"/>
          <w:snapToGrid w:val="0"/>
          <w:sz w:val="16"/>
        </w:rPr>
      </w:pPr>
      <w:del w:id="67" w:author="nok-1" w:date="2018-10-04T21:58:00Z">
        <w:r w:rsidRPr="00C20B8F" w:rsidDel="00C20B8F">
          <w:rPr>
            <w:rFonts w:ascii="Courier New" w:eastAsia="MS Mincho" w:hAnsi="Courier New"/>
            <w:snapToGrid w:val="0"/>
            <w:sz w:val="16"/>
          </w:rPr>
          <w:delText>}</w:delText>
        </w:r>
      </w:del>
    </w:p>
    <w:p w14:paraId="12035E35" w14:textId="53984C8F" w:rsidR="00161FE9" w:rsidRDefault="00161FE9" w:rsidP="00161FE9">
      <w:pPr>
        <w:rPr>
          <w:rFonts w:eastAsia="SimSun"/>
          <w:lang w:eastAsia="zh-CN"/>
        </w:rPr>
      </w:pPr>
    </w:p>
    <w:p w14:paraId="743F84E8" w14:textId="77777777" w:rsidR="00AD055A" w:rsidRPr="00AD055A" w:rsidRDefault="00AD055A" w:rsidP="00AD055A">
      <w:pPr>
        <w:rPr>
          <w:rFonts w:eastAsia="SimSun"/>
        </w:rPr>
      </w:pPr>
      <w:r w:rsidRPr="00AD055A">
        <w:rPr>
          <w:rFonts w:eastAsia="SimSun"/>
          <w:highlight w:val="yellow"/>
        </w:rPr>
        <w:t>&lt;</w:t>
      </w:r>
      <w:proofErr w:type="spellStart"/>
      <w:r w:rsidRPr="00AD055A">
        <w:rPr>
          <w:rFonts w:eastAsia="SimSun"/>
          <w:highlight w:val="yellow"/>
        </w:rPr>
        <w:t>Unchange</w:t>
      </w:r>
      <w:proofErr w:type="spellEnd"/>
      <w:r w:rsidRPr="00AD055A">
        <w:rPr>
          <w:rFonts w:eastAsia="SimSun"/>
          <w:highlight w:val="yellow"/>
        </w:rPr>
        <w:t xml:space="preserve"> Text Omitted&gt;</w:t>
      </w:r>
    </w:p>
    <w:p w14:paraId="5915AEE5" w14:textId="77777777" w:rsidR="00AD055A" w:rsidRPr="00AD055A" w:rsidRDefault="00AD055A" w:rsidP="00AD055A">
      <w:pPr>
        <w:keepNext/>
        <w:keepLines/>
        <w:overflowPunct w:val="0"/>
        <w:autoSpaceDE w:val="0"/>
        <w:autoSpaceDN w:val="0"/>
        <w:adjustRightInd w:val="0"/>
        <w:spacing w:before="120"/>
        <w:textAlignment w:val="baseline"/>
        <w:outlineLvl w:val="2"/>
        <w:rPr>
          <w:rFonts w:ascii="Arial" w:hAnsi="Arial"/>
          <w:sz w:val="28"/>
          <w:lang w:eastAsia="en-GB"/>
        </w:rPr>
      </w:pPr>
      <w:r w:rsidRPr="00AD055A">
        <w:rPr>
          <w:rFonts w:ascii="Arial" w:hAnsi="Arial"/>
          <w:sz w:val="28"/>
          <w:lang w:eastAsia="en-GB"/>
        </w:rPr>
        <w:t>9.4.7</w:t>
      </w:r>
      <w:r w:rsidRPr="00AD055A">
        <w:rPr>
          <w:rFonts w:ascii="Arial" w:hAnsi="Arial"/>
          <w:sz w:val="28"/>
          <w:lang w:eastAsia="en-GB"/>
        </w:rPr>
        <w:tab/>
        <w:t>Constant Definitions</w:t>
      </w:r>
    </w:p>
    <w:p w14:paraId="2FE36321" w14:textId="77777777" w:rsidR="00AD055A" w:rsidRPr="00AD055A" w:rsidRDefault="00AD055A" w:rsidP="00AD05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14:paraId="415EBDF5" w14:textId="77777777" w:rsidR="00AD055A" w:rsidRPr="00AD055A" w:rsidRDefault="00AD055A" w:rsidP="00AD055A">
      <w:pPr>
        <w:rPr>
          <w:rFonts w:eastAsia="SimSun"/>
        </w:rPr>
      </w:pPr>
      <w:r w:rsidRPr="00AD055A">
        <w:rPr>
          <w:rFonts w:eastAsia="SimSun"/>
          <w:highlight w:val="yellow"/>
        </w:rPr>
        <w:t>&lt;</w:t>
      </w:r>
      <w:proofErr w:type="spellStart"/>
      <w:r w:rsidRPr="00AD055A">
        <w:rPr>
          <w:rFonts w:eastAsia="SimSun"/>
          <w:highlight w:val="yellow"/>
        </w:rPr>
        <w:t>Unchange</w:t>
      </w:r>
      <w:proofErr w:type="spellEnd"/>
      <w:r w:rsidRPr="00AD055A">
        <w:rPr>
          <w:rFonts w:eastAsia="SimSun"/>
          <w:highlight w:val="yellow"/>
        </w:rPr>
        <w:t xml:space="preserve"> Text Omitted&gt;</w:t>
      </w:r>
    </w:p>
    <w:p w14:paraId="6AAA3917" w14:textId="77777777" w:rsidR="00AD055A" w:rsidRPr="00AD055A" w:rsidRDefault="00AD055A" w:rsidP="00AD05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napToGrid w:val="0"/>
          <w:sz w:val="16"/>
        </w:rPr>
      </w:pPr>
    </w:p>
    <w:p w14:paraId="538D4048" w14:textId="77777777" w:rsidR="00AD055A" w:rsidRPr="00AD055A" w:rsidRDefault="00AD055A" w:rsidP="00AD05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D055A">
        <w:rPr>
          <w:rFonts w:ascii="Courier New" w:hAnsi="Courier New"/>
          <w:sz w:val="16"/>
          <w:lang w:eastAsia="en-GB"/>
        </w:rPr>
        <w:tab/>
      </w:r>
      <w:r w:rsidRPr="00AD055A">
        <w:rPr>
          <w:rFonts w:ascii="Courier New" w:hAnsi="Courier New"/>
          <w:snapToGrid w:val="0"/>
          <w:sz w:val="16"/>
          <w:lang w:eastAsia="en-GB"/>
        </w:rPr>
        <w:t>id-</w:t>
      </w:r>
      <w:proofErr w:type="spellStart"/>
      <w:r w:rsidRPr="00AD055A">
        <w:rPr>
          <w:rFonts w:ascii="Courier New" w:hAnsi="Courier New"/>
          <w:snapToGrid w:val="0"/>
          <w:sz w:val="16"/>
          <w:lang w:eastAsia="en-GB"/>
        </w:rPr>
        <w:t>PDUSessionResourceHandover</w:t>
      </w:r>
      <w:r w:rsidRPr="00AD055A">
        <w:rPr>
          <w:rFonts w:ascii="Courier New" w:hAnsi="Courier New"/>
          <w:sz w:val="16"/>
          <w:lang w:eastAsia="en-GB"/>
        </w:rPr>
        <w:t>List</w:t>
      </w:r>
      <w:proofErr w:type="spellEnd"/>
      <w:r w:rsidRPr="00AD055A">
        <w:rPr>
          <w:rFonts w:ascii="Courier New" w:hAnsi="Courier New"/>
          <w:snapToGrid w:val="0"/>
          <w:sz w:val="16"/>
          <w:lang w:eastAsia="en-GB"/>
        </w:rPr>
        <w:tab/>
      </w:r>
      <w:r w:rsidRPr="00AD055A">
        <w:rPr>
          <w:rFonts w:ascii="Courier New" w:hAnsi="Courier New"/>
          <w:snapToGrid w:val="0"/>
          <w:sz w:val="16"/>
          <w:lang w:eastAsia="en-GB"/>
        </w:rPr>
        <w:tab/>
      </w:r>
      <w:r w:rsidRPr="00AD055A">
        <w:rPr>
          <w:rFonts w:ascii="Courier New" w:hAnsi="Courier New"/>
          <w:snapToGrid w:val="0"/>
          <w:sz w:val="16"/>
          <w:lang w:eastAsia="en-GB"/>
        </w:rPr>
        <w:tab/>
      </w:r>
      <w:r w:rsidRPr="00AD055A">
        <w:rPr>
          <w:rFonts w:ascii="Courier New" w:hAnsi="Courier New"/>
          <w:snapToGrid w:val="0"/>
          <w:sz w:val="16"/>
          <w:lang w:eastAsia="en-GB"/>
        </w:rPr>
        <w:tab/>
      </w:r>
      <w:r w:rsidRPr="00AD055A">
        <w:rPr>
          <w:rFonts w:ascii="Courier New" w:hAnsi="Courier New"/>
          <w:snapToGrid w:val="0"/>
          <w:sz w:val="16"/>
          <w:lang w:eastAsia="en-GB"/>
        </w:rPr>
        <w:tab/>
      </w:r>
      <w:r w:rsidRPr="00AD055A">
        <w:rPr>
          <w:rFonts w:ascii="Courier New" w:hAnsi="Courier New"/>
          <w:snapToGrid w:val="0"/>
          <w:sz w:val="16"/>
          <w:lang w:eastAsia="en-GB"/>
        </w:rPr>
        <w:tab/>
      </w:r>
      <w:proofErr w:type="spellStart"/>
      <w:r w:rsidRPr="00AD055A">
        <w:rPr>
          <w:rFonts w:ascii="Courier New" w:hAnsi="Courier New"/>
          <w:snapToGrid w:val="0"/>
          <w:sz w:val="16"/>
          <w:lang w:eastAsia="en-GB"/>
        </w:rPr>
        <w:t>ProtocolIE</w:t>
      </w:r>
      <w:proofErr w:type="spellEnd"/>
      <w:r w:rsidRPr="00AD055A">
        <w:rPr>
          <w:rFonts w:ascii="Courier New" w:hAnsi="Courier New"/>
          <w:snapToGrid w:val="0"/>
          <w:sz w:val="16"/>
          <w:lang w:eastAsia="en-GB"/>
        </w:rPr>
        <w:t>-</w:t>
      </w:r>
      <w:proofErr w:type="gramStart"/>
      <w:r w:rsidRPr="00AD055A">
        <w:rPr>
          <w:rFonts w:ascii="Courier New" w:hAnsi="Courier New"/>
          <w:snapToGrid w:val="0"/>
          <w:sz w:val="16"/>
          <w:lang w:eastAsia="en-GB"/>
        </w:rPr>
        <w:t>ID ::=</w:t>
      </w:r>
      <w:proofErr w:type="gramEnd"/>
      <w:r w:rsidRPr="00AD055A">
        <w:rPr>
          <w:rFonts w:ascii="Courier New" w:hAnsi="Courier New"/>
          <w:snapToGrid w:val="0"/>
          <w:sz w:val="16"/>
          <w:lang w:eastAsia="en-GB"/>
        </w:rPr>
        <w:t xml:space="preserve"> 59</w:t>
      </w:r>
    </w:p>
    <w:p w14:paraId="6CE7E2A5" w14:textId="67B769B5" w:rsidR="00AD055A" w:rsidRPr="00AD055A" w:rsidDel="00AD055A" w:rsidRDefault="00AD055A" w:rsidP="00AD05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8" w:author="nok-1" w:date="2018-10-04T22:00:00Z"/>
          <w:rFonts w:ascii="Courier New" w:hAnsi="Courier New"/>
          <w:snapToGrid w:val="0"/>
          <w:sz w:val="16"/>
          <w:lang w:eastAsia="en-GB"/>
        </w:rPr>
      </w:pPr>
      <w:del w:id="69" w:author="nok-1" w:date="2018-10-04T22:00:00Z">
        <w:r w:rsidRPr="00AD055A" w:rsidDel="00AD055A">
          <w:rPr>
            <w:rFonts w:ascii="Courier New" w:hAnsi="Courier New"/>
            <w:snapToGrid w:val="0"/>
            <w:sz w:val="16"/>
            <w:lang w:eastAsia="en-GB"/>
          </w:rPr>
          <w:tab/>
          <w:delText>id-PDUSessionResource</w:delText>
        </w:r>
        <w:r w:rsidRPr="00AD055A" w:rsidDel="00AD055A">
          <w:rPr>
            <w:rFonts w:ascii="Courier New" w:hAnsi="Courier New"/>
            <w:sz w:val="16"/>
            <w:lang w:eastAsia="en-GB"/>
          </w:rPr>
          <w:delText>List</w:delText>
        </w:r>
        <w:r w:rsidRPr="00AD055A" w:rsidDel="00AD055A">
          <w:rPr>
            <w:rFonts w:ascii="Courier New" w:hAnsi="Courier New"/>
            <w:snapToGrid w:val="0"/>
            <w:sz w:val="16"/>
            <w:lang w:eastAsia="en-GB"/>
          </w:rPr>
          <w:delText>CxtRelCpl</w:delText>
        </w:r>
        <w:r w:rsidRPr="00AD055A" w:rsidDel="00AD055A">
          <w:rPr>
            <w:rFonts w:ascii="Courier New" w:hAnsi="Courier New"/>
            <w:snapToGrid w:val="0"/>
            <w:sz w:val="16"/>
            <w:lang w:eastAsia="en-GB"/>
          </w:rPr>
          <w:tab/>
        </w:r>
        <w:r w:rsidRPr="00AD055A" w:rsidDel="00AD055A">
          <w:rPr>
            <w:rFonts w:ascii="Courier New" w:hAnsi="Courier New"/>
            <w:snapToGrid w:val="0"/>
            <w:sz w:val="16"/>
            <w:lang w:eastAsia="en-GB"/>
          </w:rPr>
          <w:tab/>
        </w:r>
        <w:r w:rsidRPr="00AD055A" w:rsidDel="00AD055A">
          <w:rPr>
            <w:rFonts w:ascii="Courier New" w:hAnsi="Courier New"/>
            <w:snapToGrid w:val="0"/>
            <w:sz w:val="16"/>
            <w:lang w:eastAsia="en-GB"/>
          </w:rPr>
          <w:tab/>
        </w:r>
        <w:r w:rsidRPr="00AD055A" w:rsidDel="00AD055A">
          <w:rPr>
            <w:rFonts w:ascii="Courier New" w:hAnsi="Courier New"/>
            <w:snapToGrid w:val="0"/>
            <w:sz w:val="16"/>
            <w:lang w:eastAsia="en-GB"/>
          </w:rPr>
          <w:tab/>
        </w:r>
        <w:r w:rsidRPr="00AD055A" w:rsidDel="00AD055A">
          <w:rPr>
            <w:rFonts w:ascii="Courier New" w:hAnsi="Courier New"/>
            <w:snapToGrid w:val="0"/>
            <w:sz w:val="16"/>
            <w:lang w:eastAsia="en-GB"/>
          </w:rPr>
          <w:tab/>
        </w:r>
        <w:r w:rsidRPr="00AD055A" w:rsidDel="00AD055A">
          <w:rPr>
            <w:rFonts w:ascii="Courier New" w:hAnsi="Courier New"/>
            <w:snapToGrid w:val="0"/>
            <w:sz w:val="16"/>
            <w:lang w:eastAsia="en-GB"/>
          </w:rPr>
          <w:tab/>
          <w:delText>ProtocolIE-ID ::= 60</w:delText>
        </w:r>
      </w:del>
    </w:p>
    <w:p w14:paraId="16EEC1A4" w14:textId="77777777" w:rsidR="00AD055A" w:rsidRPr="00AD055A" w:rsidRDefault="00AD055A" w:rsidP="00AD05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AD055A">
        <w:rPr>
          <w:rFonts w:ascii="Courier New" w:hAnsi="Courier New"/>
          <w:snapToGrid w:val="0"/>
          <w:sz w:val="16"/>
          <w:lang w:eastAsia="en-GB"/>
        </w:rPr>
        <w:tab/>
        <w:t>id-</w:t>
      </w:r>
      <w:proofErr w:type="spellStart"/>
      <w:r w:rsidRPr="00AD055A">
        <w:rPr>
          <w:rFonts w:ascii="Courier New" w:hAnsi="Courier New"/>
          <w:snapToGrid w:val="0"/>
          <w:sz w:val="16"/>
          <w:lang w:eastAsia="en-GB"/>
        </w:rPr>
        <w:t>PDUSessionResource</w:t>
      </w:r>
      <w:r w:rsidRPr="00AD055A">
        <w:rPr>
          <w:rFonts w:ascii="Courier New" w:hAnsi="Courier New"/>
          <w:sz w:val="16"/>
          <w:lang w:eastAsia="en-GB"/>
        </w:rPr>
        <w:t>List</w:t>
      </w:r>
      <w:r w:rsidRPr="00AD055A">
        <w:rPr>
          <w:rFonts w:ascii="Courier New" w:hAnsi="Courier New"/>
          <w:snapToGrid w:val="0"/>
          <w:sz w:val="16"/>
          <w:lang w:eastAsia="en-GB"/>
        </w:rPr>
        <w:t>HORqd</w:t>
      </w:r>
      <w:proofErr w:type="spellEnd"/>
      <w:r w:rsidRPr="00AD055A">
        <w:rPr>
          <w:rFonts w:ascii="Courier New" w:hAnsi="Courier New"/>
          <w:snapToGrid w:val="0"/>
          <w:sz w:val="16"/>
          <w:lang w:eastAsia="en-GB"/>
        </w:rPr>
        <w:tab/>
      </w:r>
      <w:r w:rsidRPr="00AD055A">
        <w:rPr>
          <w:rFonts w:ascii="Courier New" w:hAnsi="Courier New"/>
          <w:snapToGrid w:val="0"/>
          <w:sz w:val="16"/>
          <w:lang w:eastAsia="en-GB"/>
        </w:rPr>
        <w:tab/>
      </w:r>
      <w:r w:rsidRPr="00AD055A">
        <w:rPr>
          <w:rFonts w:ascii="Courier New" w:hAnsi="Courier New"/>
          <w:snapToGrid w:val="0"/>
          <w:sz w:val="16"/>
          <w:lang w:eastAsia="en-GB"/>
        </w:rPr>
        <w:tab/>
      </w:r>
      <w:r w:rsidRPr="00AD055A">
        <w:rPr>
          <w:rFonts w:ascii="Courier New" w:hAnsi="Courier New"/>
          <w:snapToGrid w:val="0"/>
          <w:sz w:val="16"/>
          <w:lang w:eastAsia="en-GB"/>
        </w:rPr>
        <w:tab/>
      </w:r>
      <w:r w:rsidRPr="00AD055A">
        <w:rPr>
          <w:rFonts w:ascii="Courier New" w:hAnsi="Courier New"/>
          <w:snapToGrid w:val="0"/>
          <w:sz w:val="16"/>
          <w:lang w:eastAsia="en-GB"/>
        </w:rPr>
        <w:tab/>
      </w:r>
      <w:r w:rsidRPr="00AD055A">
        <w:rPr>
          <w:rFonts w:ascii="Courier New" w:hAnsi="Courier New"/>
          <w:snapToGrid w:val="0"/>
          <w:sz w:val="16"/>
          <w:lang w:eastAsia="en-GB"/>
        </w:rPr>
        <w:tab/>
      </w:r>
      <w:r w:rsidRPr="00AD055A">
        <w:rPr>
          <w:rFonts w:ascii="Courier New" w:hAnsi="Courier New"/>
          <w:snapToGrid w:val="0"/>
          <w:sz w:val="16"/>
          <w:lang w:eastAsia="en-GB"/>
        </w:rPr>
        <w:tab/>
      </w:r>
      <w:proofErr w:type="spellStart"/>
      <w:r w:rsidRPr="00AD055A">
        <w:rPr>
          <w:rFonts w:ascii="Courier New" w:hAnsi="Courier New"/>
          <w:snapToGrid w:val="0"/>
          <w:sz w:val="16"/>
          <w:lang w:eastAsia="en-GB"/>
        </w:rPr>
        <w:t>ProtocolIE</w:t>
      </w:r>
      <w:proofErr w:type="spellEnd"/>
      <w:r w:rsidRPr="00AD055A">
        <w:rPr>
          <w:rFonts w:ascii="Courier New" w:hAnsi="Courier New"/>
          <w:snapToGrid w:val="0"/>
          <w:sz w:val="16"/>
          <w:lang w:eastAsia="en-GB"/>
        </w:rPr>
        <w:t>-</w:t>
      </w:r>
      <w:proofErr w:type="gramStart"/>
      <w:r w:rsidRPr="00AD055A">
        <w:rPr>
          <w:rFonts w:ascii="Courier New" w:hAnsi="Courier New"/>
          <w:snapToGrid w:val="0"/>
          <w:sz w:val="16"/>
          <w:lang w:eastAsia="en-GB"/>
        </w:rPr>
        <w:t>ID ::=</w:t>
      </w:r>
      <w:proofErr w:type="gramEnd"/>
      <w:r w:rsidRPr="00AD055A">
        <w:rPr>
          <w:rFonts w:ascii="Courier New" w:hAnsi="Courier New"/>
          <w:snapToGrid w:val="0"/>
          <w:sz w:val="16"/>
          <w:lang w:eastAsia="en-GB"/>
        </w:rPr>
        <w:t xml:space="preserve"> 61</w:t>
      </w:r>
    </w:p>
    <w:p w14:paraId="1F5D2670" w14:textId="77777777" w:rsidR="00AD055A" w:rsidRPr="00AD055A" w:rsidRDefault="00AD055A" w:rsidP="00AD05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napToGrid w:val="0"/>
          <w:sz w:val="16"/>
        </w:rPr>
      </w:pPr>
    </w:p>
    <w:p w14:paraId="1B20EC4B" w14:textId="77777777" w:rsidR="00AD055A" w:rsidRDefault="00AD055A" w:rsidP="00161FE9">
      <w:pPr>
        <w:rPr>
          <w:rFonts w:eastAsia="SimSun"/>
          <w:lang w:eastAsia="zh-CN"/>
        </w:rPr>
      </w:pPr>
    </w:p>
    <w:p w14:paraId="36FCEABF" w14:textId="77777777" w:rsidR="00C20B8F" w:rsidRPr="00161FE9" w:rsidRDefault="00C20B8F" w:rsidP="00161FE9">
      <w:pPr>
        <w:rPr>
          <w:rFonts w:eastAsia="SimSun"/>
          <w:lang w:eastAsia="zh-CN"/>
        </w:rPr>
      </w:pPr>
    </w:p>
    <w:p w14:paraId="2641C064" w14:textId="77777777" w:rsidR="00161FE9" w:rsidRPr="00161FE9" w:rsidRDefault="00161FE9" w:rsidP="00161FE9">
      <w:pPr>
        <w:rPr>
          <w:rFonts w:eastAsia="SimSun"/>
          <w:lang w:eastAsia="zh-CN"/>
        </w:rPr>
      </w:pPr>
    </w:p>
    <w:p w14:paraId="7C12F223" w14:textId="31EDC799" w:rsidR="00CF37FF" w:rsidRDefault="00CF37FF" w:rsidP="00CF37FF">
      <w:pPr>
        <w:pStyle w:val="FirstChange"/>
        <w:jc w:val="left"/>
        <w:rPr>
          <w:rFonts w:eastAsia="SimSun"/>
          <w:color w:val="auto"/>
        </w:rPr>
      </w:pPr>
    </w:p>
    <w:p w14:paraId="0A0EF67A" w14:textId="7B125B24" w:rsidR="00161FE9" w:rsidRDefault="00161FE9" w:rsidP="00CF37FF">
      <w:pPr>
        <w:pStyle w:val="FirstChange"/>
        <w:jc w:val="left"/>
        <w:rPr>
          <w:rFonts w:eastAsia="SimSun"/>
          <w:color w:val="auto"/>
        </w:rPr>
      </w:pPr>
    </w:p>
    <w:p w14:paraId="0A3F7675" w14:textId="77777777" w:rsidR="00161FE9" w:rsidRDefault="00161FE9" w:rsidP="00CF37FF">
      <w:pPr>
        <w:pStyle w:val="FirstChange"/>
        <w:jc w:val="left"/>
        <w:rPr>
          <w:rFonts w:eastAsia="SimSun"/>
          <w:color w:val="auto"/>
        </w:rPr>
      </w:pPr>
    </w:p>
    <w:p w14:paraId="68E54A11" w14:textId="7DE02C36" w:rsidR="002310CB" w:rsidRDefault="002310CB">
      <w:pPr>
        <w:rPr>
          <w:rFonts w:asciiTheme="minorHAnsi" w:hAnsiTheme="minorHAnsi"/>
          <w:sz w:val="22"/>
        </w:rPr>
      </w:pPr>
    </w:p>
    <w:p w14:paraId="1C0D0B6E" w14:textId="3B7C3F85" w:rsidR="00CF37FF" w:rsidRDefault="00CF37FF">
      <w:pPr>
        <w:rPr>
          <w:rFonts w:asciiTheme="minorHAnsi" w:hAnsiTheme="minorHAnsi"/>
          <w:sz w:val="22"/>
        </w:rPr>
      </w:pPr>
    </w:p>
    <w:p w14:paraId="289DB2E0" w14:textId="77777777" w:rsidR="00CF37FF" w:rsidRDefault="00CF37FF">
      <w:pPr>
        <w:rPr>
          <w:rFonts w:asciiTheme="minorHAnsi" w:hAnsiTheme="minorHAnsi"/>
          <w:sz w:val="22"/>
        </w:rPr>
      </w:pPr>
    </w:p>
    <w:p w14:paraId="64CA021A" w14:textId="28C1C2EA" w:rsidR="008E4976" w:rsidRDefault="008E4976">
      <w:pPr>
        <w:rPr>
          <w:rFonts w:asciiTheme="minorHAnsi" w:hAnsiTheme="minorHAnsi"/>
          <w:sz w:val="22"/>
        </w:rPr>
      </w:pPr>
    </w:p>
    <w:p w14:paraId="358A9E6B" w14:textId="77777777" w:rsidR="008E4976" w:rsidRDefault="008E4976">
      <w:pPr>
        <w:rPr>
          <w:rFonts w:asciiTheme="minorHAnsi" w:hAnsiTheme="minorHAnsi"/>
          <w:sz w:val="22"/>
        </w:rPr>
      </w:pPr>
    </w:p>
    <w:p w14:paraId="17943807" w14:textId="77777777" w:rsidR="002310CB" w:rsidRDefault="002310CB">
      <w:pPr>
        <w:rPr>
          <w:rFonts w:asciiTheme="minorHAnsi" w:hAnsiTheme="minorHAnsi"/>
          <w:sz w:val="22"/>
        </w:rPr>
      </w:pPr>
    </w:p>
    <w:p w14:paraId="4455F954" w14:textId="77777777" w:rsidR="00865E52" w:rsidRPr="0036307F" w:rsidRDefault="00865E52">
      <w:pPr>
        <w:rPr>
          <w:rFonts w:asciiTheme="minorHAnsi" w:hAnsiTheme="minorHAnsi"/>
          <w:b/>
          <w:sz w:val="22"/>
        </w:rPr>
      </w:pPr>
    </w:p>
    <w:sectPr w:rsidR="00865E52" w:rsidRPr="0036307F">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BDD98" w14:textId="77777777" w:rsidR="004B7A40" w:rsidRDefault="004B7A40" w:rsidP="003E78B8">
      <w:pPr>
        <w:spacing w:after="0"/>
      </w:pPr>
      <w:r>
        <w:separator/>
      </w:r>
    </w:p>
  </w:endnote>
  <w:endnote w:type="continuationSeparator" w:id="0">
    <w:p w14:paraId="1B4945D2" w14:textId="77777777" w:rsidR="004B7A40" w:rsidRDefault="004B7A40" w:rsidP="003E78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40904005"/>
      <w:docPartObj>
        <w:docPartGallery w:val="Page Numbers (Bottom of Page)"/>
        <w:docPartUnique/>
      </w:docPartObj>
    </w:sdtPr>
    <w:sdtEndPr>
      <w:rPr>
        <w:noProof/>
      </w:rPr>
    </w:sdtEndPr>
    <w:sdtContent>
      <w:p w14:paraId="7C6FB54E" w14:textId="50E39718" w:rsidR="00317E93" w:rsidRDefault="00317E9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3592089" w14:textId="77777777" w:rsidR="00317E93" w:rsidRDefault="00317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EEF782" w14:textId="77777777" w:rsidR="004B7A40" w:rsidRDefault="004B7A40" w:rsidP="003E78B8">
      <w:pPr>
        <w:spacing w:after="0"/>
      </w:pPr>
      <w:r>
        <w:separator/>
      </w:r>
    </w:p>
  </w:footnote>
  <w:footnote w:type="continuationSeparator" w:id="0">
    <w:p w14:paraId="2864D082" w14:textId="77777777" w:rsidR="004B7A40" w:rsidRDefault="004B7A40" w:rsidP="003E78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D3AFD"/>
    <w:multiLevelType w:val="hybridMultilevel"/>
    <w:tmpl w:val="C1021A3C"/>
    <w:lvl w:ilvl="0" w:tplc="283E263E">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CD02F0C"/>
    <w:multiLevelType w:val="hybridMultilevel"/>
    <w:tmpl w:val="57D86C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D917B62"/>
    <w:multiLevelType w:val="hybridMultilevel"/>
    <w:tmpl w:val="67D610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FDF0F2F"/>
    <w:multiLevelType w:val="multilevel"/>
    <w:tmpl w:val="D21886E2"/>
    <w:lvl w:ilvl="0">
      <w:start w:val="1"/>
      <w:numFmt w:val="decimal"/>
      <w:lvlText w:val="%1."/>
      <w:lvlJc w:val="left"/>
      <w:pPr>
        <w:ind w:left="405" w:hanging="405"/>
      </w:pPr>
      <w:rPr>
        <w:rFonts w:hint="default"/>
      </w:rPr>
    </w:lvl>
    <w:lvl w:ilvl="1">
      <w:start w:val="2"/>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64AE2CA0"/>
    <w:multiLevelType w:val="hybridMultilevel"/>
    <w:tmpl w:val="671615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66713961"/>
    <w:multiLevelType w:val="hybridMultilevel"/>
    <w:tmpl w:val="12F21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8FD0965"/>
    <w:multiLevelType w:val="hybridMultilevel"/>
    <w:tmpl w:val="91FCD35A"/>
    <w:lvl w:ilvl="0" w:tplc="E64A6680">
      <w:numFmt w:val="bullet"/>
      <w:lvlText w:val="-"/>
      <w:lvlJc w:val="left"/>
      <w:pPr>
        <w:ind w:left="720" w:hanging="360"/>
      </w:pPr>
      <w:rPr>
        <w:rFonts w:ascii="Calibri" w:eastAsia="Times New Roman" w:hAnsi="Calibri"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E9F72B6"/>
    <w:multiLevelType w:val="hybridMultilevel"/>
    <w:tmpl w:val="E37A68F4"/>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6"/>
  </w:num>
  <w:num w:numId="6">
    <w:abstractNumId w:val="2"/>
  </w:num>
  <w:num w:numId="7">
    <w:abstractNumId w:val="8"/>
  </w:num>
  <w:num w:numId="8">
    <w:abstractNumId w:val="5"/>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0C87"/>
    <w:rsid w:val="00004087"/>
    <w:rsid w:val="00004257"/>
    <w:rsid w:val="00016B7E"/>
    <w:rsid w:val="00027076"/>
    <w:rsid w:val="000276C7"/>
    <w:rsid w:val="000279CD"/>
    <w:rsid w:val="00031585"/>
    <w:rsid w:val="000326F7"/>
    <w:rsid w:val="00034549"/>
    <w:rsid w:val="0003530F"/>
    <w:rsid w:val="00045613"/>
    <w:rsid w:val="0004608E"/>
    <w:rsid w:val="00053EC4"/>
    <w:rsid w:val="00064AD7"/>
    <w:rsid w:val="000729E0"/>
    <w:rsid w:val="00073528"/>
    <w:rsid w:val="00080D8F"/>
    <w:rsid w:val="0008456E"/>
    <w:rsid w:val="000906CE"/>
    <w:rsid w:val="00096C64"/>
    <w:rsid w:val="000C618E"/>
    <w:rsid w:val="000C6D89"/>
    <w:rsid w:val="000C71AB"/>
    <w:rsid w:val="000D3794"/>
    <w:rsid w:val="000E2F55"/>
    <w:rsid w:val="000E307D"/>
    <w:rsid w:val="000E5B30"/>
    <w:rsid w:val="001067E3"/>
    <w:rsid w:val="001133FC"/>
    <w:rsid w:val="00116F20"/>
    <w:rsid w:val="0012624F"/>
    <w:rsid w:val="00126E89"/>
    <w:rsid w:val="00135A95"/>
    <w:rsid w:val="00136247"/>
    <w:rsid w:val="001422B8"/>
    <w:rsid w:val="00143D00"/>
    <w:rsid w:val="00145C38"/>
    <w:rsid w:val="00147D01"/>
    <w:rsid w:val="00161FE9"/>
    <w:rsid w:val="00163CF8"/>
    <w:rsid w:val="001749C8"/>
    <w:rsid w:val="00174ACB"/>
    <w:rsid w:val="0017535B"/>
    <w:rsid w:val="001770B0"/>
    <w:rsid w:val="00183BAD"/>
    <w:rsid w:val="00187667"/>
    <w:rsid w:val="0019489C"/>
    <w:rsid w:val="001B275A"/>
    <w:rsid w:val="001C3D79"/>
    <w:rsid w:val="001E4170"/>
    <w:rsid w:val="001E6618"/>
    <w:rsid w:val="001F424A"/>
    <w:rsid w:val="0020260E"/>
    <w:rsid w:val="00204E40"/>
    <w:rsid w:val="00210ADE"/>
    <w:rsid w:val="002148CB"/>
    <w:rsid w:val="00221EAA"/>
    <w:rsid w:val="002221E1"/>
    <w:rsid w:val="00222C22"/>
    <w:rsid w:val="00223CC0"/>
    <w:rsid w:val="00226B1B"/>
    <w:rsid w:val="002310CB"/>
    <w:rsid w:val="00231E15"/>
    <w:rsid w:val="00231F57"/>
    <w:rsid w:val="00233534"/>
    <w:rsid w:val="0023602D"/>
    <w:rsid w:val="002430AF"/>
    <w:rsid w:val="00245181"/>
    <w:rsid w:val="00260BE6"/>
    <w:rsid w:val="00263325"/>
    <w:rsid w:val="00264553"/>
    <w:rsid w:val="0026509B"/>
    <w:rsid w:val="00271268"/>
    <w:rsid w:val="0027468D"/>
    <w:rsid w:val="00283284"/>
    <w:rsid w:val="00283517"/>
    <w:rsid w:val="00284085"/>
    <w:rsid w:val="00284F6A"/>
    <w:rsid w:val="00285C6A"/>
    <w:rsid w:val="00290AC8"/>
    <w:rsid w:val="002928F9"/>
    <w:rsid w:val="00296215"/>
    <w:rsid w:val="002B1287"/>
    <w:rsid w:val="002B37CD"/>
    <w:rsid w:val="002B4C58"/>
    <w:rsid w:val="002C163C"/>
    <w:rsid w:val="002C70A9"/>
    <w:rsid w:val="002D1F62"/>
    <w:rsid w:val="002D4B7F"/>
    <w:rsid w:val="002E2A77"/>
    <w:rsid w:val="002E383F"/>
    <w:rsid w:val="002E65FA"/>
    <w:rsid w:val="002F17AD"/>
    <w:rsid w:val="00317E93"/>
    <w:rsid w:val="00322B87"/>
    <w:rsid w:val="00325A71"/>
    <w:rsid w:val="003349E8"/>
    <w:rsid w:val="00336B4A"/>
    <w:rsid w:val="00347322"/>
    <w:rsid w:val="00347AF0"/>
    <w:rsid w:val="00350DE2"/>
    <w:rsid w:val="00360479"/>
    <w:rsid w:val="0036307F"/>
    <w:rsid w:val="003747BF"/>
    <w:rsid w:val="00382F47"/>
    <w:rsid w:val="00394981"/>
    <w:rsid w:val="003949FD"/>
    <w:rsid w:val="00397FFA"/>
    <w:rsid w:val="003A5692"/>
    <w:rsid w:val="003B07DF"/>
    <w:rsid w:val="003B12BE"/>
    <w:rsid w:val="003B269D"/>
    <w:rsid w:val="003B51D2"/>
    <w:rsid w:val="003B5EC2"/>
    <w:rsid w:val="003B6020"/>
    <w:rsid w:val="003B6700"/>
    <w:rsid w:val="003B742C"/>
    <w:rsid w:val="003B769F"/>
    <w:rsid w:val="003C2CB8"/>
    <w:rsid w:val="003C723A"/>
    <w:rsid w:val="003C7829"/>
    <w:rsid w:val="003D0E8F"/>
    <w:rsid w:val="003D6CBE"/>
    <w:rsid w:val="003E2608"/>
    <w:rsid w:val="003E2BAF"/>
    <w:rsid w:val="003E78B8"/>
    <w:rsid w:val="003F2DE3"/>
    <w:rsid w:val="003F7979"/>
    <w:rsid w:val="004027F3"/>
    <w:rsid w:val="00411D57"/>
    <w:rsid w:val="00415E1F"/>
    <w:rsid w:val="004266AB"/>
    <w:rsid w:val="00442476"/>
    <w:rsid w:val="00442C96"/>
    <w:rsid w:val="00452F02"/>
    <w:rsid w:val="0045412D"/>
    <w:rsid w:val="004718C6"/>
    <w:rsid w:val="0047481C"/>
    <w:rsid w:val="00482265"/>
    <w:rsid w:val="0048636A"/>
    <w:rsid w:val="004B37C9"/>
    <w:rsid w:val="004B7A40"/>
    <w:rsid w:val="004C405B"/>
    <w:rsid w:val="004C52F8"/>
    <w:rsid w:val="004C5E23"/>
    <w:rsid w:val="004D04F5"/>
    <w:rsid w:val="004D0C87"/>
    <w:rsid w:val="004D7514"/>
    <w:rsid w:val="004E3B40"/>
    <w:rsid w:val="004F0531"/>
    <w:rsid w:val="004F43BA"/>
    <w:rsid w:val="004F6E68"/>
    <w:rsid w:val="00510A18"/>
    <w:rsid w:val="00513CA3"/>
    <w:rsid w:val="00516C91"/>
    <w:rsid w:val="0052383C"/>
    <w:rsid w:val="0053359C"/>
    <w:rsid w:val="00535743"/>
    <w:rsid w:val="005429F8"/>
    <w:rsid w:val="0054381D"/>
    <w:rsid w:val="00562BAE"/>
    <w:rsid w:val="00571529"/>
    <w:rsid w:val="00577918"/>
    <w:rsid w:val="00580A90"/>
    <w:rsid w:val="00596426"/>
    <w:rsid w:val="005A7F1C"/>
    <w:rsid w:val="005B32F1"/>
    <w:rsid w:val="005B3A8B"/>
    <w:rsid w:val="005C0669"/>
    <w:rsid w:val="005C2A75"/>
    <w:rsid w:val="005C4074"/>
    <w:rsid w:val="005C4FFE"/>
    <w:rsid w:val="005E10EE"/>
    <w:rsid w:val="005E5494"/>
    <w:rsid w:val="005E5E40"/>
    <w:rsid w:val="005F50C5"/>
    <w:rsid w:val="00613177"/>
    <w:rsid w:val="00620262"/>
    <w:rsid w:val="00636818"/>
    <w:rsid w:val="00636C10"/>
    <w:rsid w:val="00641232"/>
    <w:rsid w:val="00651482"/>
    <w:rsid w:val="00653FA6"/>
    <w:rsid w:val="00667434"/>
    <w:rsid w:val="00667C53"/>
    <w:rsid w:val="00671FD4"/>
    <w:rsid w:val="00674338"/>
    <w:rsid w:val="00680A86"/>
    <w:rsid w:val="00682CCB"/>
    <w:rsid w:val="00684A7A"/>
    <w:rsid w:val="0069469E"/>
    <w:rsid w:val="006B7FC1"/>
    <w:rsid w:val="006C341B"/>
    <w:rsid w:val="006D5777"/>
    <w:rsid w:val="006D70D9"/>
    <w:rsid w:val="006E21AA"/>
    <w:rsid w:val="006F1F69"/>
    <w:rsid w:val="00702A62"/>
    <w:rsid w:val="00711A24"/>
    <w:rsid w:val="00715EDC"/>
    <w:rsid w:val="007216AF"/>
    <w:rsid w:val="00721E47"/>
    <w:rsid w:val="007318B2"/>
    <w:rsid w:val="00732B0F"/>
    <w:rsid w:val="00732B5D"/>
    <w:rsid w:val="007336E8"/>
    <w:rsid w:val="0074020E"/>
    <w:rsid w:val="00740B49"/>
    <w:rsid w:val="00744938"/>
    <w:rsid w:val="007535E5"/>
    <w:rsid w:val="00761BF7"/>
    <w:rsid w:val="00772FC3"/>
    <w:rsid w:val="00781313"/>
    <w:rsid w:val="00786AD4"/>
    <w:rsid w:val="007A7EA1"/>
    <w:rsid w:val="007B6849"/>
    <w:rsid w:val="007B737E"/>
    <w:rsid w:val="007B7938"/>
    <w:rsid w:val="007D3EDF"/>
    <w:rsid w:val="007E16F1"/>
    <w:rsid w:val="007E191F"/>
    <w:rsid w:val="007E1ED6"/>
    <w:rsid w:val="007E5FB2"/>
    <w:rsid w:val="007F050D"/>
    <w:rsid w:val="007F1FEE"/>
    <w:rsid w:val="0080096F"/>
    <w:rsid w:val="00812FA6"/>
    <w:rsid w:val="0082628B"/>
    <w:rsid w:val="00827069"/>
    <w:rsid w:val="00837629"/>
    <w:rsid w:val="0084290A"/>
    <w:rsid w:val="00857231"/>
    <w:rsid w:val="0086282E"/>
    <w:rsid w:val="00865E52"/>
    <w:rsid w:val="008679D6"/>
    <w:rsid w:val="0087771C"/>
    <w:rsid w:val="00884EE5"/>
    <w:rsid w:val="008943C8"/>
    <w:rsid w:val="00897CC9"/>
    <w:rsid w:val="008A438C"/>
    <w:rsid w:val="008B66F9"/>
    <w:rsid w:val="008B6B76"/>
    <w:rsid w:val="008B6C1A"/>
    <w:rsid w:val="008C5CFE"/>
    <w:rsid w:val="008E2C79"/>
    <w:rsid w:val="008E3035"/>
    <w:rsid w:val="008E4051"/>
    <w:rsid w:val="008E4976"/>
    <w:rsid w:val="008E59EE"/>
    <w:rsid w:val="008F22F9"/>
    <w:rsid w:val="008F60E2"/>
    <w:rsid w:val="0090110F"/>
    <w:rsid w:val="00901736"/>
    <w:rsid w:val="00905511"/>
    <w:rsid w:val="009122ED"/>
    <w:rsid w:val="00920206"/>
    <w:rsid w:val="00932459"/>
    <w:rsid w:val="00960C05"/>
    <w:rsid w:val="009745DE"/>
    <w:rsid w:val="0098719B"/>
    <w:rsid w:val="00991437"/>
    <w:rsid w:val="0099366A"/>
    <w:rsid w:val="009A2EC9"/>
    <w:rsid w:val="009A6D1C"/>
    <w:rsid w:val="009A712E"/>
    <w:rsid w:val="009B0CF9"/>
    <w:rsid w:val="009B1830"/>
    <w:rsid w:val="009C4BAC"/>
    <w:rsid w:val="009C4C75"/>
    <w:rsid w:val="009C5937"/>
    <w:rsid w:val="009C65F2"/>
    <w:rsid w:val="009C73A3"/>
    <w:rsid w:val="009D4DFC"/>
    <w:rsid w:val="009D5CEF"/>
    <w:rsid w:val="009E66BB"/>
    <w:rsid w:val="009F0A4A"/>
    <w:rsid w:val="009F60B6"/>
    <w:rsid w:val="00A002CF"/>
    <w:rsid w:val="00A01CFE"/>
    <w:rsid w:val="00A02D80"/>
    <w:rsid w:val="00A07AE9"/>
    <w:rsid w:val="00A17625"/>
    <w:rsid w:val="00A20085"/>
    <w:rsid w:val="00A24ACF"/>
    <w:rsid w:val="00A25A11"/>
    <w:rsid w:val="00A303F8"/>
    <w:rsid w:val="00A31E6A"/>
    <w:rsid w:val="00A36D3B"/>
    <w:rsid w:val="00A44AC3"/>
    <w:rsid w:val="00A52803"/>
    <w:rsid w:val="00A56803"/>
    <w:rsid w:val="00A81FBA"/>
    <w:rsid w:val="00A93C1F"/>
    <w:rsid w:val="00A93E02"/>
    <w:rsid w:val="00AA2EB9"/>
    <w:rsid w:val="00AA7531"/>
    <w:rsid w:val="00AB0B9F"/>
    <w:rsid w:val="00AB1CCC"/>
    <w:rsid w:val="00AB1F57"/>
    <w:rsid w:val="00AB22F9"/>
    <w:rsid w:val="00AB2F80"/>
    <w:rsid w:val="00AC7E4D"/>
    <w:rsid w:val="00AD055A"/>
    <w:rsid w:val="00AD7FAA"/>
    <w:rsid w:val="00AE3862"/>
    <w:rsid w:val="00AF5B48"/>
    <w:rsid w:val="00B0573C"/>
    <w:rsid w:val="00B10508"/>
    <w:rsid w:val="00B112C7"/>
    <w:rsid w:val="00B1422A"/>
    <w:rsid w:val="00B2525C"/>
    <w:rsid w:val="00B31E24"/>
    <w:rsid w:val="00B354A4"/>
    <w:rsid w:val="00B40813"/>
    <w:rsid w:val="00B44BA1"/>
    <w:rsid w:val="00B54011"/>
    <w:rsid w:val="00B72A9A"/>
    <w:rsid w:val="00B84740"/>
    <w:rsid w:val="00B86A33"/>
    <w:rsid w:val="00B86C62"/>
    <w:rsid w:val="00B872B4"/>
    <w:rsid w:val="00B9141B"/>
    <w:rsid w:val="00B918A8"/>
    <w:rsid w:val="00B97FE9"/>
    <w:rsid w:val="00BA35B5"/>
    <w:rsid w:val="00BA3B74"/>
    <w:rsid w:val="00BD5846"/>
    <w:rsid w:val="00BD7962"/>
    <w:rsid w:val="00BE0D9B"/>
    <w:rsid w:val="00BE70C8"/>
    <w:rsid w:val="00BF0360"/>
    <w:rsid w:val="00BF242D"/>
    <w:rsid w:val="00BF43CD"/>
    <w:rsid w:val="00BF43E9"/>
    <w:rsid w:val="00C06636"/>
    <w:rsid w:val="00C17591"/>
    <w:rsid w:val="00C17D5B"/>
    <w:rsid w:val="00C20B8F"/>
    <w:rsid w:val="00C216DF"/>
    <w:rsid w:val="00C2314A"/>
    <w:rsid w:val="00C2450C"/>
    <w:rsid w:val="00C25455"/>
    <w:rsid w:val="00C26D39"/>
    <w:rsid w:val="00C27413"/>
    <w:rsid w:val="00C36850"/>
    <w:rsid w:val="00C44688"/>
    <w:rsid w:val="00C534E4"/>
    <w:rsid w:val="00C57CC8"/>
    <w:rsid w:val="00C61B5A"/>
    <w:rsid w:val="00C64E65"/>
    <w:rsid w:val="00C66E8C"/>
    <w:rsid w:val="00C74A88"/>
    <w:rsid w:val="00C77C99"/>
    <w:rsid w:val="00C90922"/>
    <w:rsid w:val="00CB2707"/>
    <w:rsid w:val="00CC3A77"/>
    <w:rsid w:val="00CC68DF"/>
    <w:rsid w:val="00CD2F86"/>
    <w:rsid w:val="00CD3A60"/>
    <w:rsid w:val="00CE17EC"/>
    <w:rsid w:val="00CE56EA"/>
    <w:rsid w:val="00CE6A9C"/>
    <w:rsid w:val="00CF0092"/>
    <w:rsid w:val="00CF0FDD"/>
    <w:rsid w:val="00CF37FF"/>
    <w:rsid w:val="00CF3F67"/>
    <w:rsid w:val="00D15D7D"/>
    <w:rsid w:val="00D228DC"/>
    <w:rsid w:val="00D22CF6"/>
    <w:rsid w:val="00D24430"/>
    <w:rsid w:val="00D316AA"/>
    <w:rsid w:val="00D45DA3"/>
    <w:rsid w:val="00D46929"/>
    <w:rsid w:val="00D4757A"/>
    <w:rsid w:val="00D507BE"/>
    <w:rsid w:val="00D60C4F"/>
    <w:rsid w:val="00D618D4"/>
    <w:rsid w:val="00D67F3B"/>
    <w:rsid w:val="00D7241B"/>
    <w:rsid w:val="00D80FA7"/>
    <w:rsid w:val="00DA3510"/>
    <w:rsid w:val="00DA6A53"/>
    <w:rsid w:val="00DB4F0C"/>
    <w:rsid w:val="00DC06E2"/>
    <w:rsid w:val="00DC1D98"/>
    <w:rsid w:val="00DC2EBD"/>
    <w:rsid w:val="00DC3DBD"/>
    <w:rsid w:val="00DD1F02"/>
    <w:rsid w:val="00DD349C"/>
    <w:rsid w:val="00DF0F2C"/>
    <w:rsid w:val="00DF117F"/>
    <w:rsid w:val="00DF128B"/>
    <w:rsid w:val="00DF263B"/>
    <w:rsid w:val="00E0196C"/>
    <w:rsid w:val="00E13291"/>
    <w:rsid w:val="00E136C0"/>
    <w:rsid w:val="00E15E3C"/>
    <w:rsid w:val="00E22034"/>
    <w:rsid w:val="00E32C92"/>
    <w:rsid w:val="00E53AB2"/>
    <w:rsid w:val="00E561FB"/>
    <w:rsid w:val="00E57671"/>
    <w:rsid w:val="00E6007B"/>
    <w:rsid w:val="00E61B09"/>
    <w:rsid w:val="00E64184"/>
    <w:rsid w:val="00E76FEB"/>
    <w:rsid w:val="00E87086"/>
    <w:rsid w:val="00E90302"/>
    <w:rsid w:val="00EA0C93"/>
    <w:rsid w:val="00EA217A"/>
    <w:rsid w:val="00EA77E0"/>
    <w:rsid w:val="00EB4733"/>
    <w:rsid w:val="00EC32B5"/>
    <w:rsid w:val="00EC3F8E"/>
    <w:rsid w:val="00ED3475"/>
    <w:rsid w:val="00ED6014"/>
    <w:rsid w:val="00EE2AA9"/>
    <w:rsid w:val="00EF50D1"/>
    <w:rsid w:val="00F01310"/>
    <w:rsid w:val="00F06D2E"/>
    <w:rsid w:val="00F14887"/>
    <w:rsid w:val="00F16D26"/>
    <w:rsid w:val="00F17CD5"/>
    <w:rsid w:val="00F275C8"/>
    <w:rsid w:val="00F3126E"/>
    <w:rsid w:val="00F42C84"/>
    <w:rsid w:val="00F519D2"/>
    <w:rsid w:val="00F52A12"/>
    <w:rsid w:val="00F57AAE"/>
    <w:rsid w:val="00F867CB"/>
    <w:rsid w:val="00F87875"/>
    <w:rsid w:val="00F91EE2"/>
    <w:rsid w:val="00F928E2"/>
    <w:rsid w:val="00F95AD4"/>
    <w:rsid w:val="00F9607D"/>
    <w:rsid w:val="00F97B19"/>
    <w:rsid w:val="00FA660D"/>
    <w:rsid w:val="00FA7694"/>
    <w:rsid w:val="00FC0703"/>
    <w:rsid w:val="00FC0EFA"/>
    <w:rsid w:val="00FC2E67"/>
    <w:rsid w:val="00FD20AB"/>
    <w:rsid w:val="00FD2869"/>
    <w:rsid w:val="00FE2E1C"/>
    <w:rsid w:val="00FE2F47"/>
    <w:rsid w:val="00FF65B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CA056F"/>
  <w15:chartTrackingRefBased/>
  <w15:docId w15:val="{1A563E33-3FD9-4097-84BB-E3FAB2386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0C87"/>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4D0C8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4D0C87"/>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D80FA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B473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D0C87"/>
    <w:rPr>
      <w:rFonts w:ascii="Arial" w:eastAsia="Times New Roman"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4D0C87"/>
    <w:rPr>
      <w:rFonts w:ascii="Arial" w:eastAsia="Times New Roman" w:hAnsi="Arial" w:cs="Times New Roman"/>
      <w:sz w:val="32"/>
      <w:szCs w:val="20"/>
      <w:lang w:val="en-GB"/>
    </w:rPr>
  </w:style>
  <w:style w:type="paragraph" w:customStyle="1" w:styleId="CRCoverPage">
    <w:name w:val="CR Cover Page"/>
    <w:link w:val="CRCoverPageZchn"/>
    <w:rsid w:val="004D0C87"/>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locked/>
    <w:rsid w:val="004D0C87"/>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4D0C8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0C87"/>
    <w:rPr>
      <w:rFonts w:ascii="Segoe UI" w:eastAsia="Times New Roman" w:hAnsi="Segoe UI" w:cs="Segoe UI"/>
      <w:sz w:val="18"/>
      <w:szCs w:val="18"/>
      <w:lang w:val="en-GB"/>
    </w:rPr>
  </w:style>
  <w:style w:type="paragraph" w:styleId="Header">
    <w:name w:val="header"/>
    <w:basedOn w:val="Normal"/>
    <w:link w:val="HeaderChar"/>
    <w:semiHidden/>
    <w:rsid w:val="008F22F9"/>
    <w:pPr>
      <w:tabs>
        <w:tab w:val="center" w:pos="4153"/>
        <w:tab w:val="right" w:pos="8306"/>
      </w:tabs>
      <w:spacing w:after="0"/>
    </w:pPr>
    <w:rPr>
      <w:rFonts w:eastAsiaTheme="minorEastAsia"/>
    </w:rPr>
  </w:style>
  <w:style w:type="character" w:customStyle="1" w:styleId="HeaderChar">
    <w:name w:val="Header Char"/>
    <w:basedOn w:val="DefaultParagraphFont"/>
    <w:link w:val="Header"/>
    <w:semiHidden/>
    <w:rsid w:val="008F22F9"/>
    <w:rPr>
      <w:rFonts w:ascii="Times New Roman" w:eastAsiaTheme="minorEastAsia" w:hAnsi="Times New Roman" w:cs="Times New Roman"/>
      <w:sz w:val="20"/>
      <w:szCs w:val="20"/>
      <w:lang w:val="en-GB"/>
    </w:rPr>
  </w:style>
  <w:style w:type="paragraph" w:customStyle="1" w:styleId="Proposal">
    <w:name w:val="Proposal"/>
    <w:basedOn w:val="Normal"/>
    <w:rsid w:val="00B112C7"/>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styleId="ListParagraph">
    <w:name w:val="List Paragraph"/>
    <w:basedOn w:val="Normal"/>
    <w:uiPriority w:val="34"/>
    <w:qFormat/>
    <w:rsid w:val="00B112C7"/>
    <w:pPr>
      <w:overflowPunct w:val="0"/>
      <w:autoSpaceDE w:val="0"/>
      <w:autoSpaceDN w:val="0"/>
      <w:adjustRightInd w:val="0"/>
      <w:spacing w:after="120"/>
      <w:ind w:left="720"/>
      <w:contextualSpacing/>
      <w:jc w:val="both"/>
      <w:textAlignment w:val="baseline"/>
    </w:pPr>
    <w:rPr>
      <w:rFonts w:ascii="Arial" w:hAnsi="Arial"/>
      <w:lang w:eastAsia="zh-CN"/>
    </w:rPr>
  </w:style>
  <w:style w:type="paragraph" w:styleId="Footer">
    <w:name w:val="footer"/>
    <w:basedOn w:val="Normal"/>
    <w:link w:val="FooterChar"/>
    <w:uiPriority w:val="99"/>
    <w:unhideWhenUsed/>
    <w:rsid w:val="003E78B8"/>
    <w:pPr>
      <w:tabs>
        <w:tab w:val="center" w:pos="4536"/>
        <w:tab w:val="right" w:pos="9072"/>
      </w:tabs>
      <w:spacing w:after="0"/>
    </w:pPr>
  </w:style>
  <w:style w:type="character" w:customStyle="1" w:styleId="FooterChar">
    <w:name w:val="Footer Char"/>
    <w:basedOn w:val="DefaultParagraphFont"/>
    <w:link w:val="Footer"/>
    <w:uiPriority w:val="99"/>
    <w:rsid w:val="003E78B8"/>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semiHidden/>
    <w:rsid w:val="00EB4733"/>
    <w:rPr>
      <w:rFonts w:asciiTheme="majorHAnsi" w:eastAsiaTheme="majorEastAsia" w:hAnsiTheme="majorHAnsi" w:cstheme="majorBidi"/>
      <w:i/>
      <w:iCs/>
      <w:color w:val="2F5496" w:themeColor="accent1" w:themeShade="BF"/>
      <w:sz w:val="20"/>
      <w:szCs w:val="20"/>
      <w:lang w:val="en-GB"/>
    </w:rPr>
  </w:style>
  <w:style w:type="paragraph" w:customStyle="1" w:styleId="TAH">
    <w:name w:val="TAH"/>
    <w:basedOn w:val="Normal"/>
    <w:link w:val="TAHChar"/>
    <w:rsid w:val="00EB4733"/>
    <w:pPr>
      <w:keepNext/>
      <w:keepLines/>
      <w:spacing w:after="0"/>
      <w:jc w:val="center"/>
    </w:pPr>
    <w:rPr>
      <w:rFonts w:ascii="Arial" w:eastAsia="DengXian" w:hAnsi="Arial"/>
      <w:b/>
      <w:sz w:val="18"/>
      <w:lang w:eastAsia="x-none"/>
    </w:rPr>
  </w:style>
  <w:style w:type="paragraph" w:customStyle="1" w:styleId="TAL">
    <w:name w:val="TAL"/>
    <w:basedOn w:val="Normal"/>
    <w:link w:val="TALChar"/>
    <w:rsid w:val="00EB4733"/>
    <w:pPr>
      <w:keepNext/>
      <w:keepLines/>
      <w:spacing w:after="0"/>
    </w:pPr>
    <w:rPr>
      <w:rFonts w:ascii="Arial" w:eastAsia="DengXian" w:hAnsi="Arial"/>
      <w:sz w:val="18"/>
      <w:lang w:eastAsia="x-none"/>
    </w:rPr>
  </w:style>
  <w:style w:type="character" w:customStyle="1" w:styleId="TALChar">
    <w:name w:val="TAL Char"/>
    <w:link w:val="TAL"/>
    <w:rsid w:val="00EB4733"/>
    <w:rPr>
      <w:rFonts w:ascii="Arial" w:eastAsia="DengXian" w:hAnsi="Arial" w:cs="Times New Roman"/>
      <w:sz w:val="18"/>
      <w:szCs w:val="20"/>
      <w:lang w:val="en-GB" w:eastAsia="x-none"/>
    </w:rPr>
  </w:style>
  <w:style w:type="character" w:customStyle="1" w:styleId="TAHChar">
    <w:name w:val="TAH Char"/>
    <w:link w:val="TAH"/>
    <w:rsid w:val="00EB4733"/>
    <w:rPr>
      <w:rFonts w:ascii="Arial" w:eastAsia="DengXian" w:hAnsi="Arial" w:cs="Times New Roman"/>
      <w:b/>
      <w:sz w:val="18"/>
      <w:szCs w:val="20"/>
      <w:lang w:val="en-GB" w:eastAsia="x-none"/>
    </w:rPr>
  </w:style>
  <w:style w:type="character" w:customStyle="1" w:styleId="Heading3Char">
    <w:name w:val="Heading 3 Char"/>
    <w:basedOn w:val="DefaultParagraphFont"/>
    <w:link w:val="Heading3"/>
    <w:uiPriority w:val="9"/>
    <w:semiHidden/>
    <w:rsid w:val="00D80FA7"/>
    <w:rPr>
      <w:rFonts w:asciiTheme="majorHAnsi" w:eastAsiaTheme="majorEastAsia" w:hAnsiTheme="majorHAnsi" w:cstheme="majorBidi"/>
      <w:color w:val="1F3763" w:themeColor="accent1" w:themeShade="7F"/>
      <w:sz w:val="24"/>
      <w:szCs w:val="24"/>
      <w:lang w:val="en-GB"/>
    </w:rPr>
  </w:style>
  <w:style w:type="character" w:styleId="CommentReference">
    <w:name w:val="annotation reference"/>
    <w:basedOn w:val="DefaultParagraphFont"/>
    <w:uiPriority w:val="99"/>
    <w:semiHidden/>
    <w:unhideWhenUsed/>
    <w:rsid w:val="007318B2"/>
    <w:rPr>
      <w:sz w:val="16"/>
      <w:szCs w:val="16"/>
    </w:rPr>
  </w:style>
  <w:style w:type="paragraph" w:styleId="CommentText">
    <w:name w:val="annotation text"/>
    <w:basedOn w:val="Normal"/>
    <w:link w:val="CommentTextChar"/>
    <w:uiPriority w:val="99"/>
    <w:semiHidden/>
    <w:unhideWhenUsed/>
    <w:rsid w:val="007318B2"/>
  </w:style>
  <w:style w:type="character" w:customStyle="1" w:styleId="CommentTextChar">
    <w:name w:val="Comment Text Char"/>
    <w:basedOn w:val="DefaultParagraphFont"/>
    <w:link w:val="CommentText"/>
    <w:uiPriority w:val="99"/>
    <w:semiHidden/>
    <w:rsid w:val="007318B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318B2"/>
    <w:rPr>
      <w:b/>
      <w:bCs/>
    </w:rPr>
  </w:style>
  <w:style w:type="character" w:customStyle="1" w:styleId="CommentSubjectChar">
    <w:name w:val="Comment Subject Char"/>
    <w:basedOn w:val="CommentTextChar"/>
    <w:link w:val="CommentSubject"/>
    <w:uiPriority w:val="99"/>
    <w:semiHidden/>
    <w:rsid w:val="007318B2"/>
    <w:rPr>
      <w:rFonts w:ascii="Times New Roman" w:eastAsia="Times New Roman" w:hAnsi="Times New Roman" w:cs="Times New Roman"/>
      <w:b/>
      <w:bCs/>
      <w:sz w:val="20"/>
      <w:szCs w:val="20"/>
      <w:lang w:val="en-GB"/>
    </w:rPr>
  </w:style>
  <w:style w:type="paragraph" w:customStyle="1" w:styleId="PL">
    <w:name w:val="PL"/>
    <w:link w:val="PLChar"/>
    <w:rsid w:val="008E4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8E4976"/>
    <w:rPr>
      <w:rFonts w:ascii="Courier New" w:eastAsia="Times New Roman" w:hAnsi="Courier New" w:cs="Times New Roman"/>
      <w:noProof/>
      <w:sz w:val="16"/>
      <w:szCs w:val="20"/>
      <w:lang w:val="en-GB" w:eastAsia="en-GB"/>
    </w:rPr>
  </w:style>
  <w:style w:type="paragraph" w:customStyle="1" w:styleId="FirstChange">
    <w:name w:val="First Change"/>
    <w:basedOn w:val="Normal"/>
    <w:rsid w:val="008E4976"/>
    <w:pPr>
      <w:jc w:val="center"/>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401117">
      <w:bodyDiv w:val="1"/>
      <w:marLeft w:val="0"/>
      <w:marRight w:val="0"/>
      <w:marTop w:val="0"/>
      <w:marBottom w:val="0"/>
      <w:divBdr>
        <w:top w:val="none" w:sz="0" w:space="0" w:color="auto"/>
        <w:left w:val="none" w:sz="0" w:space="0" w:color="auto"/>
        <w:bottom w:val="none" w:sz="0" w:space="0" w:color="auto"/>
        <w:right w:val="none" w:sz="0" w:space="0" w:color="auto"/>
      </w:divBdr>
    </w:div>
    <w:div w:id="392973688">
      <w:bodyDiv w:val="1"/>
      <w:marLeft w:val="0"/>
      <w:marRight w:val="0"/>
      <w:marTop w:val="0"/>
      <w:marBottom w:val="0"/>
      <w:divBdr>
        <w:top w:val="none" w:sz="0" w:space="0" w:color="auto"/>
        <w:left w:val="none" w:sz="0" w:space="0" w:color="auto"/>
        <w:bottom w:val="none" w:sz="0" w:space="0" w:color="auto"/>
        <w:right w:val="none" w:sz="0" w:space="0" w:color="auto"/>
      </w:divBdr>
    </w:div>
    <w:div w:id="1284112862">
      <w:bodyDiv w:val="1"/>
      <w:marLeft w:val="0"/>
      <w:marRight w:val="0"/>
      <w:marTop w:val="0"/>
      <w:marBottom w:val="0"/>
      <w:divBdr>
        <w:top w:val="none" w:sz="0" w:space="0" w:color="auto"/>
        <w:left w:val="none" w:sz="0" w:space="0" w:color="auto"/>
        <w:bottom w:val="none" w:sz="0" w:space="0" w:color="auto"/>
        <w:right w:val="none" w:sz="0" w:space="0" w:color="auto"/>
      </w:divBdr>
    </w:div>
    <w:div w:id="1805855542">
      <w:bodyDiv w:val="1"/>
      <w:marLeft w:val="0"/>
      <w:marRight w:val="0"/>
      <w:marTop w:val="0"/>
      <w:marBottom w:val="0"/>
      <w:divBdr>
        <w:top w:val="none" w:sz="0" w:space="0" w:color="auto"/>
        <w:left w:val="none" w:sz="0" w:space="0" w:color="auto"/>
        <w:bottom w:val="none" w:sz="0" w:space="0" w:color="auto"/>
        <w:right w:val="none" w:sz="0" w:space="0" w:color="auto"/>
      </w:divBdr>
    </w:div>
    <w:div w:id="20019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4</Pages>
  <Words>1034</Words>
  <Characters>5689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1</dc:creator>
  <cp:keywords/>
  <dc:description/>
  <cp:lastModifiedBy>nok-1</cp:lastModifiedBy>
  <cp:revision>21</cp:revision>
  <dcterms:created xsi:type="dcterms:W3CDTF">2018-10-04T19:10:00Z</dcterms:created>
  <dcterms:modified xsi:type="dcterms:W3CDTF">2018-10-04T22:55:00Z</dcterms:modified>
</cp:coreProperties>
</file>