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42205C" w14:textId="1A16324A" w:rsidR="008C49E9" w:rsidRDefault="00E52A58" w:rsidP="008C49E9">
      <w:pPr>
        <w:pStyle w:val="Header"/>
        <w:tabs>
          <w:tab w:val="right" w:pos="9923"/>
        </w:tabs>
        <w:ind w:right="-7"/>
        <w:rPr>
          <w:rFonts w:cs="Arial"/>
          <w:bCs/>
          <w:i/>
          <w:noProof w:val="0"/>
          <w:sz w:val="32"/>
          <w:lang w:val="en-GB" w:eastAsia="ja-JP"/>
        </w:rPr>
      </w:pPr>
      <w:r w:rsidRPr="00E52A58">
        <w:rPr>
          <w:rFonts w:cs="Arial"/>
          <w:bCs/>
          <w:noProof w:val="0"/>
          <w:sz w:val="24"/>
          <w:lang w:val="en-GB"/>
        </w:rPr>
        <w:t>3GPP TSG-RAN WG3 Meeting #</w:t>
      </w:r>
      <w:r w:rsidR="00C8482E">
        <w:rPr>
          <w:rFonts w:cs="Arial"/>
          <w:bCs/>
          <w:noProof w:val="0"/>
          <w:sz w:val="24"/>
          <w:lang w:val="en-GB"/>
        </w:rPr>
        <w:t>101</w:t>
      </w:r>
      <w:r w:rsidR="00F24D7F">
        <w:rPr>
          <w:rFonts w:cs="Arial"/>
          <w:bCs/>
          <w:noProof w:val="0"/>
          <w:sz w:val="24"/>
          <w:lang w:val="en-GB"/>
        </w:rPr>
        <w:t>bis</w:t>
      </w:r>
      <w:r w:rsidR="008C49E9">
        <w:rPr>
          <w:rFonts w:cs="Arial"/>
          <w:bCs/>
          <w:noProof w:val="0"/>
          <w:sz w:val="24"/>
          <w:lang w:val="en-GB"/>
        </w:rPr>
        <w:tab/>
      </w:r>
      <w:bookmarkStart w:id="0" w:name="_GoBack"/>
      <w:r w:rsidR="00F24D7F" w:rsidRPr="00F24D7F">
        <w:rPr>
          <w:rFonts w:cs="Arial"/>
          <w:bCs/>
          <w:noProof w:val="0"/>
          <w:sz w:val="24"/>
          <w:lang w:val="en-GB" w:eastAsia="ja-JP"/>
        </w:rPr>
        <w:t>R3-185934</w:t>
      </w:r>
      <w:bookmarkEnd w:id="0"/>
    </w:p>
    <w:p w14:paraId="28E06295" w14:textId="40B6E456" w:rsidR="00EA35C9" w:rsidRDefault="00F24D7F" w:rsidP="00015561">
      <w:pPr>
        <w:pStyle w:val="CRCoverPage"/>
        <w:outlineLvl w:val="0"/>
        <w:rPr>
          <w:b/>
          <w:noProof/>
          <w:sz w:val="24"/>
        </w:rPr>
      </w:pPr>
      <w:r>
        <w:rPr>
          <w:b/>
          <w:noProof/>
          <w:sz w:val="24"/>
        </w:rPr>
        <w:t>Chengdu</w:t>
      </w:r>
      <w:r w:rsidR="008307F2">
        <w:rPr>
          <w:b/>
          <w:noProof/>
          <w:sz w:val="24"/>
        </w:rPr>
        <w:t>,</w:t>
      </w:r>
      <w:r w:rsidR="00B717C7">
        <w:rPr>
          <w:b/>
          <w:noProof/>
          <w:sz w:val="24"/>
        </w:rPr>
        <w:t xml:space="preserve"> </w:t>
      </w:r>
      <w:r>
        <w:rPr>
          <w:b/>
          <w:noProof/>
          <w:sz w:val="24"/>
        </w:rPr>
        <w:t>P.R. China</w:t>
      </w:r>
      <w:r w:rsidR="008307F2">
        <w:rPr>
          <w:b/>
          <w:noProof/>
          <w:sz w:val="24"/>
        </w:rPr>
        <w:t xml:space="preserve">, </w:t>
      </w:r>
      <w:r>
        <w:rPr>
          <w:b/>
          <w:noProof/>
          <w:sz w:val="24"/>
        </w:rPr>
        <w:t>8</w:t>
      </w:r>
      <w:r w:rsidR="00C8482E" w:rsidRPr="00C8482E">
        <w:rPr>
          <w:b/>
          <w:noProof/>
          <w:sz w:val="24"/>
          <w:vertAlign w:val="superscript"/>
        </w:rPr>
        <w:t>th</w:t>
      </w:r>
      <w:r w:rsidR="008307F2">
        <w:rPr>
          <w:b/>
          <w:noProof/>
          <w:sz w:val="24"/>
        </w:rPr>
        <w:t xml:space="preserve">- </w:t>
      </w:r>
      <w:r>
        <w:rPr>
          <w:b/>
          <w:noProof/>
          <w:sz w:val="24"/>
        </w:rPr>
        <w:t>12</w:t>
      </w:r>
      <w:r w:rsidR="00827E45">
        <w:rPr>
          <w:b/>
          <w:noProof/>
          <w:sz w:val="24"/>
          <w:vertAlign w:val="superscript"/>
        </w:rPr>
        <w:t>th</w:t>
      </w:r>
      <w:r w:rsidR="008307F2">
        <w:rPr>
          <w:b/>
          <w:noProof/>
          <w:sz w:val="24"/>
        </w:rPr>
        <w:t xml:space="preserve"> </w:t>
      </w:r>
      <w:r>
        <w:rPr>
          <w:b/>
          <w:noProof/>
          <w:sz w:val="24"/>
        </w:rPr>
        <w:t>October</w:t>
      </w:r>
      <w:r w:rsidR="008307F2" w:rsidRPr="008307F2">
        <w:rPr>
          <w:b/>
          <w:noProof/>
          <w:sz w:val="24"/>
        </w:rPr>
        <w:t xml:space="preserve">  2018</w:t>
      </w:r>
    </w:p>
    <w:p w14:paraId="4332BCF4" w14:textId="77777777" w:rsidR="00015561" w:rsidRPr="00015561" w:rsidRDefault="00015561" w:rsidP="00015561">
      <w:pPr>
        <w:pStyle w:val="CRCoverPage"/>
        <w:outlineLvl w:val="0"/>
        <w:rPr>
          <w:b/>
          <w:noProof/>
          <w:sz w:val="24"/>
        </w:rPr>
      </w:pPr>
    </w:p>
    <w:p w14:paraId="0C87B9C8" w14:textId="26878FBB"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2623A4" w:rsidRPr="002623A4">
        <w:rPr>
          <w:rFonts w:cs="Arial"/>
          <w:b/>
          <w:bCs/>
          <w:color w:val="000000"/>
          <w:sz w:val="24"/>
          <w:szCs w:val="24"/>
          <w:lang w:val="en-US"/>
        </w:rPr>
        <w:t>31.3.4.</w:t>
      </w:r>
      <w:r w:rsidR="006A3153">
        <w:rPr>
          <w:rFonts w:cs="Arial"/>
          <w:b/>
          <w:bCs/>
          <w:color w:val="000000"/>
          <w:sz w:val="24"/>
          <w:szCs w:val="24"/>
          <w:lang w:val="en-US"/>
        </w:rPr>
        <w:t>12</w:t>
      </w:r>
    </w:p>
    <w:p w14:paraId="4DEED8AA" w14:textId="77777777"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1A18BBF0"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bookmarkStart w:id="1" w:name="_Hlk525944777"/>
      <w:r w:rsidR="000712F4">
        <w:rPr>
          <w:rFonts w:cs="Arial"/>
          <w:b/>
          <w:bCs/>
          <w:color w:val="000000"/>
          <w:sz w:val="24"/>
          <w:szCs w:val="24"/>
        </w:rPr>
        <w:t>Including QoS flow information in Handover Required Transfer</w:t>
      </w:r>
      <w:bookmarkEnd w:id="1"/>
    </w:p>
    <w:p w14:paraId="57E2ACEC" w14:textId="0AC44ED8"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FF6A4C" w:rsidRPr="00EB6915">
        <w:rPr>
          <w:rFonts w:cs="Arial"/>
          <w:b/>
          <w:bCs/>
          <w:sz w:val="24"/>
          <w:szCs w:val="24"/>
        </w:rPr>
        <w:t>Discussion and Approval</w:t>
      </w:r>
    </w:p>
    <w:p w14:paraId="22CFD10E" w14:textId="229D2B04" w:rsidR="0020311B" w:rsidRDefault="00C8482E" w:rsidP="0020311B">
      <w:pPr>
        <w:pStyle w:val="Heading1"/>
        <w:ind w:left="0" w:firstLine="0"/>
        <w:rPr>
          <w:lang w:eastAsia="zh-CN"/>
        </w:rPr>
      </w:pPr>
      <w:r>
        <w:rPr>
          <w:lang w:eastAsia="zh-CN"/>
        </w:rPr>
        <w:t>1</w:t>
      </w:r>
      <w:r w:rsidR="0020311B">
        <w:rPr>
          <w:lang w:eastAsia="zh-CN"/>
        </w:rPr>
        <w:tab/>
        <w:t>Discussion</w:t>
      </w:r>
    </w:p>
    <w:p w14:paraId="2E52445D" w14:textId="11D4FBC9" w:rsidR="005A1999" w:rsidRDefault="005A1999" w:rsidP="003F0AE5">
      <w:pPr>
        <w:overflowPunct/>
        <w:autoSpaceDE/>
        <w:autoSpaceDN/>
        <w:adjustRightInd/>
        <w:spacing w:after="0"/>
        <w:textAlignment w:val="auto"/>
        <w:rPr>
          <w:rFonts w:eastAsia="Times New Roman"/>
          <w:lang w:val="en-US"/>
        </w:rPr>
      </w:pPr>
      <w:r>
        <w:rPr>
          <w:rFonts w:eastAsia="Times New Roman"/>
          <w:lang w:val="en-US"/>
        </w:rPr>
        <w:t xml:space="preserve">At the last RAN3 meeting, </w:t>
      </w:r>
      <w:r>
        <w:rPr>
          <w:rFonts w:eastAsia="Times New Roman"/>
          <w:lang w:val="en-US"/>
        </w:rPr>
        <w:t>we proposed to include</w:t>
      </w:r>
      <w:r w:rsidRPr="005A1999">
        <w:rPr>
          <w:rFonts w:eastAsia="Times New Roman"/>
          <w:lang w:val="en-US"/>
        </w:rPr>
        <w:t xml:space="preserve"> QoS flow information in Handover Required Transfer</w:t>
      </w:r>
      <w:r>
        <w:rPr>
          <w:rFonts w:eastAsia="Times New Roman"/>
          <w:lang w:val="en-US"/>
        </w:rPr>
        <w:t xml:space="preserve"> to the QoS flows and the PDU session to be handover by the source NG-RAN node.</w:t>
      </w:r>
    </w:p>
    <w:p w14:paraId="32CC0D56" w14:textId="59286260" w:rsidR="005A1999" w:rsidRDefault="005A1999" w:rsidP="003F0AE5">
      <w:pPr>
        <w:overflowPunct/>
        <w:autoSpaceDE/>
        <w:autoSpaceDN/>
        <w:adjustRightInd/>
        <w:spacing w:after="0"/>
        <w:textAlignment w:val="auto"/>
        <w:rPr>
          <w:rFonts w:eastAsia="Times New Roman"/>
          <w:lang w:val="en-US"/>
        </w:rPr>
      </w:pPr>
    </w:p>
    <w:p w14:paraId="09619D86" w14:textId="3A09FAAE" w:rsidR="00951984" w:rsidRDefault="005A1999" w:rsidP="003F0AE5">
      <w:pPr>
        <w:overflowPunct/>
        <w:autoSpaceDE/>
        <w:autoSpaceDN/>
        <w:adjustRightInd/>
        <w:spacing w:after="0"/>
        <w:textAlignment w:val="auto"/>
        <w:rPr>
          <w:rFonts w:eastAsia="Times New Roman"/>
          <w:b/>
          <w:lang w:val="en-US"/>
        </w:rPr>
      </w:pPr>
      <w:r>
        <w:rPr>
          <w:rFonts w:eastAsia="Times New Roman"/>
          <w:lang w:val="en-US"/>
        </w:rPr>
        <w:t>Take a look at the latest</w:t>
      </w:r>
      <w:r>
        <w:rPr>
          <w:rFonts w:eastAsia="Times New Roman"/>
          <w:b/>
          <w:lang w:val="en-US"/>
        </w:rPr>
        <w:t xml:space="preserve"> </w:t>
      </w:r>
      <w:r w:rsidR="00951984" w:rsidRPr="00951984">
        <w:rPr>
          <w:rFonts w:eastAsia="Times New Roman"/>
          <w:b/>
          <w:lang w:val="en-US"/>
        </w:rPr>
        <w:t>TS 25.502</w:t>
      </w:r>
      <w:r>
        <w:t xml:space="preserve">, in </w:t>
      </w:r>
      <w:r w:rsidR="00BD411A" w:rsidRPr="00BD411A">
        <w:rPr>
          <w:rFonts w:eastAsia="Times New Roman"/>
          <w:b/>
          <w:lang w:val="en-US"/>
        </w:rPr>
        <w:t>Inter NG-RAN node N2 based handover</w:t>
      </w:r>
    </w:p>
    <w:p w14:paraId="2BE2BE9A" w14:textId="34B6E82C" w:rsidR="00576570" w:rsidRDefault="00576570" w:rsidP="003F0AE5">
      <w:pPr>
        <w:overflowPunct/>
        <w:autoSpaceDE/>
        <w:autoSpaceDN/>
        <w:adjustRightInd/>
        <w:spacing w:after="0"/>
        <w:textAlignment w:val="auto"/>
        <w:rPr>
          <w:rFonts w:eastAsia="Times New Roman"/>
          <w:b/>
          <w:lang w:val="en-US"/>
        </w:rPr>
      </w:pPr>
    </w:p>
    <w:p w14:paraId="67F5ABBC" w14:textId="425B81CA" w:rsidR="00576570" w:rsidRPr="00951984" w:rsidRDefault="00576570" w:rsidP="003F0AE5">
      <w:pPr>
        <w:overflowPunct/>
        <w:autoSpaceDE/>
        <w:autoSpaceDN/>
        <w:adjustRightInd/>
        <w:spacing w:after="0"/>
        <w:textAlignment w:val="auto"/>
        <w:rPr>
          <w:rFonts w:eastAsia="Times New Roman"/>
          <w:b/>
          <w:lang w:val="en-US"/>
        </w:rPr>
      </w:pPr>
      <w:r>
        <w:rPr>
          <w:rFonts w:eastAsia="Times New Roman"/>
          <w:b/>
          <w:lang w:val="en-US"/>
        </w:rPr>
        <w:t>*********************************************</w:t>
      </w:r>
    </w:p>
    <w:p w14:paraId="15AF1C4B" w14:textId="79DD35AB" w:rsidR="00951984" w:rsidRDefault="00951984" w:rsidP="003F0AE5">
      <w:pPr>
        <w:overflowPunct/>
        <w:autoSpaceDE/>
        <w:autoSpaceDN/>
        <w:adjustRightInd/>
        <w:spacing w:after="0"/>
        <w:textAlignment w:val="auto"/>
        <w:rPr>
          <w:rFonts w:eastAsia="Times New Roman"/>
          <w:lang w:val="en-US"/>
        </w:rPr>
      </w:pPr>
    </w:p>
    <w:p w14:paraId="18B1869C" w14:textId="77777777" w:rsidR="00951984" w:rsidRPr="00050CA8" w:rsidRDefault="00951984" w:rsidP="00951984">
      <w:pPr>
        <w:pStyle w:val="Heading5"/>
      </w:pPr>
      <w:bookmarkStart w:id="2" w:name="_Toc524946393"/>
      <w:r w:rsidRPr="00050CA8">
        <w:t>4.9.1.3.2</w:t>
      </w:r>
      <w:r w:rsidRPr="00050CA8">
        <w:tab/>
        <w:t>Preparation phase</w:t>
      </w:r>
      <w:bookmarkEnd w:id="2"/>
    </w:p>
    <w:bookmarkStart w:id="3" w:name="_MON_1590393606"/>
    <w:bookmarkEnd w:id="3"/>
    <w:p w14:paraId="6D85C07F" w14:textId="77777777" w:rsidR="00951984" w:rsidRDefault="00951984" w:rsidP="00951984">
      <w:pPr>
        <w:pStyle w:val="TH"/>
      </w:pPr>
      <w:r w:rsidRPr="000C75B8">
        <w:object w:dxaOrig="9980" w:dyaOrig="8852" w14:anchorId="3F436C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418.5pt" o:ole="">
            <v:imagedata r:id="rId7" o:title=""/>
          </v:shape>
          <o:OLEObject Type="Embed" ProgID="Word.Picture.8" ShapeID="_x0000_i1025" DrawAspect="Content" ObjectID="_1599688213" r:id="rId8"/>
        </w:object>
      </w:r>
    </w:p>
    <w:p w14:paraId="3F36C052" w14:textId="77777777" w:rsidR="00951984" w:rsidRPr="00050CA8" w:rsidRDefault="00951984" w:rsidP="00951984">
      <w:pPr>
        <w:pStyle w:val="TF"/>
      </w:pPr>
      <w:r w:rsidRPr="00050CA8">
        <w:t>Figure 4.9.1.3.2-1: Inter NG-RAN node N2 based handover, Preparation phase</w:t>
      </w:r>
    </w:p>
    <w:p w14:paraId="327CF11E" w14:textId="77777777" w:rsidR="00951984" w:rsidRPr="00050CA8" w:rsidRDefault="00951984" w:rsidP="00951984">
      <w:pPr>
        <w:pStyle w:val="B1"/>
        <w:rPr>
          <w:lang w:eastAsia="zh-CN"/>
        </w:rPr>
      </w:pPr>
      <w:r w:rsidRPr="00050CA8">
        <w:rPr>
          <w:lang w:eastAsia="zh-CN"/>
        </w:rPr>
        <w:lastRenderedPageBreak/>
        <w:t>1.</w:t>
      </w:r>
      <w:r w:rsidRPr="00050CA8">
        <w:rPr>
          <w:lang w:eastAsia="zh-CN"/>
        </w:rPr>
        <w:tab/>
        <w:t xml:space="preserve">S-RAN to S-AMF: Handover Required (Target ID, Source to Target </w:t>
      </w:r>
      <w:r w:rsidRPr="00050CA8">
        <w:t>transparent container</w:t>
      </w:r>
      <w:r w:rsidRPr="00050CA8">
        <w:rPr>
          <w:lang w:eastAsia="zh-CN"/>
        </w:rPr>
        <w:t xml:space="preserve">, </w:t>
      </w:r>
      <w:r w:rsidRPr="00050CA8">
        <w:rPr>
          <w:iCs/>
          <w:lang w:eastAsia="zh-CN"/>
        </w:rPr>
        <w:t xml:space="preserve">SM N2 info list, </w:t>
      </w:r>
      <w:r w:rsidRPr="00050CA8">
        <w:rPr>
          <w:lang w:eastAsia="zh-CN"/>
        </w:rPr>
        <w:t>PDU Session IDs</w:t>
      </w:r>
      <w:r>
        <w:rPr>
          <w:lang w:eastAsia="zh-CN"/>
        </w:rPr>
        <w:t>, intra system handover indication</w:t>
      </w:r>
      <w:r w:rsidRPr="00050CA8">
        <w:rPr>
          <w:lang w:eastAsia="zh-CN"/>
        </w:rPr>
        <w:t>).</w:t>
      </w:r>
    </w:p>
    <w:p w14:paraId="7E3AD1E1" w14:textId="77777777" w:rsidR="00951984" w:rsidRPr="00050CA8" w:rsidRDefault="00951984" w:rsidP="00951984">
      <w:pPr>
        <w:pStyle w:val="B1"/>
      </w:pPr>
      <w:r w:rsidRPr="00050CA8">
        <w:rPr>
          <w:lang w:eastAsia="zh-CN"/>
        </w:rPr>
        <w:tab/>
      </w:r>
      <w:r w:rsidRPr="00050CA8">
        <w:rPr>
          <w:iCs/>
        </w:rPr>
        <w:t>Target ID includes the selected PLMN ID.</w:t>
      </w:r>
    </w:p>
    <w:p w14:paraId="3192979B" w14:textId="77777777" w:rsidR="00951984" w:rsidRPr="00391C6D" w:rsidRDefault="00951984" w:rsidP="00951984">
      <w:pPr>
        <w:pStyle w:val="B1"/>
      </w:pPr>
      <w:r w:rsidRPr="00050CA8">
        <w:rPr>
          <w:iCs/>
        </w:rPr>
        <w:tab/>
        <w:t>Source to Target transparent container</w:t>
      </w:r>
      <w:r w:rsidRPr="00050CA8">
        <w:t xml:space="preserve"> includes </w:t>
      </w:r>
      <w:r>
        <w:t>NG-</w:t>
      </w:r>
      <w:r w:rsidRPr="00050CA8">
        <w:t>RAN information created by S-RAN to be used by T-RAN, and is transparent to 5GC.</w:t>
      </w:r>
      <w:r>
        <w:t xml:space="preserve"> It also contains for each PDU session the corresponding User Plane Security Enforcement information, QoS flows /DRBs information subject to data forwarding.</w:t>
      </w:r>
    </w:p>
    <w:p w14:paraId="5FCEDA51" w14:textId="77777777" w:rsidR="00951984" w:rsidRPr="00050CA8" w:rsidRDefault="00951984" w:rsidP="00951984">
      <w:pPr>
        <w:pStyle w:val="B1"/>
      </w:pPr>
      <w:r w:rsidRPr="00050CA8">
        <w:tab/>
      </w:r>
      <w:r w:rsidRPr="00BD411A">
        <w:rPr>
          <w:highlight w:val="yellow"/>
        </w:rPr>
        <w:t>All PDU Sessions handled by S-RAN (i.e. all existing PDU Sessions with active UP connections) shall be included in the Handover Required message, indicating which of those PDU Session(s) are requested by S-RAN to handover.</w:t>
      </w:r>
      <w:r w:rsidRPr="00050CA8">
        <w:t xml:space="preserve"> The SM N2 info includes Direct Forwarding Path Availability</w:t>
      </w:r>
      <w:r>
        <w:t xml:space="preserve"> if direct data forwarding is not available</w:t>
      </w:r>
      <w:r w:rsidRPr="00050CA8">
        <w:t>.</w:t>
      </w:r>
    </w:p>
    <w:p w14:paraId="1D9A3A6E" w14:textId="77777777" w:rsidR="00951984" w:rsidRPr="00050CA8" w:rsidRDefault="00951984" w:rsidP="00951984">
      <w:pPr>
        <w:pStyle w:val="B1"/>
        <w:rPr>
          <w:lang w:eastAsia="zh-CN"/>
        </w:rPr>
      </w:pPr>
      <w:r w:rsidRPr="00050CA8">
        <w:tab/>
        <w:t>Direct Forwarding Path Availability indicates whether direct forwarding is available from the S-RAN to the T-RAN. This indication from S-RAN can be based on e.g. the presence of IP connectivity and security association(s) between the S-RAN</w:t>
      </w:r>
      <w:r w:rsidRPr="00050CA8">
        <w:rPr>
          <w:lang w:eastAsia="zh-CN"/>
        </w:rPr>
        <w:t xml:space="preserve"> and the T-RAN.</w:t>
      </w:r>
    </w:p>
    <w:p w14:paraId="40C0621B" w14:textId="77777777" w:rsidR="00951984" w:rsidRPr="00050CA8" w:rsidRDefault="00951984" w:rsidP="00951984">
      <w:pPr>
        <w:pStyle w:val="B1"/>
      </w:pPr>
      <w:r w:rsidRPr="00050CA8">
        <w:rPr>
          <w:lang w:eastAsia="zh-CN"/>
        </w:rPr>
        <w:t>2.</w:t>
      </w:r>
      <w:r w:rsidRPr="00050CA8">
        <w:rPr>
          <w:lang w:eastAsia="zh-CN"/>
        </w:rPr>
        <w:tab/>
        <w:t xml:space="preserve">T-AMF Selection: </w:t>
      </w:r>
      <w:r w:rsidRPr="00050CA8">
        <w:rPr>
          <w:iCs/>
          <w:lang w:eastAsia="zh-CN"/>
        </w:rPr>
        <w:t xml:space="preserve">When the S-AMF can't serve the UE anymore, the S-AMF selects </w:t>
      </w:r>
      <w:r w:rsidRPr="00050CA8">
        <w:t>the</w:t>
      </w:r>
      <w:r w:rsidRPr="00050CA8">
        <w:rPr>
          <w:iCs/>
          <w:lang w:eastAsia="zh-CN"/>
        </w:rPr>
        <w:t xml:space="preserve"> T-AMF </w:t>
      </w:r>
      <w:r w:rsidRPr="00050CA8">
        <w:t>as described in clause </w:t>
      </w:r>
      <w:r w:rsidRPr="00050CA8">
        <w:rPr>
          <w:lang w:eastAsia="zh-CN"/>
        </w:rPr>
        <w:t>6.</w:t>
      </w:r>
      <w:r>
        <w:rPr>
          <w:lang w:eastAsia="zh-CN"/>
        </w:rPr>
        <w:t>3</w:t>
      </w:r>
      <w:r w:rsidRPr="00050CA8">
        <w:rPr>
          <w:lang w:eastAsia="zh-CN"/>
        </w:rPr>
        <w:t>.5</w:t>
      </w:r>
      <w:r w:rsidRPr="00050CA8">
        <w:t xml:space="preserve"> on "</w:t>
      </w:r>
      <w:r w:rsidRPr="00050CA8">
        <w:rPr>
          <w:lang w:eastAsia="zh-CN"/>
        </w:rPr>
        <w:t>AMF</w:t>
      </w:r>
      <w:r w:rsidRPr="00050CA8">
        <w:t xml:space="preserve"> Selection Function"</w:t>
      </w:r>
      <w:r w:rsidRPr="00050CA8">
        <w:rPr>
          <w:lang w:eastAsia="zh-CN"/>
        </w:rPr>
        <w:t xml:space="preserve"> in TS 23.501 [2]</w:t>
      </w:r>
      <w:r w:rsidRPr="00050CA8">
        <w:rPr>
          <w:lang w:eastAsia="ko-KR"/>
        </w:rPr>
        <w:t>.</w:t>
      </w:r>
    </w:p>
    <w:p w14:paraId="2F807EF9" w14:textId="77777777" w:rsidR="00951984" w:rsidRPr="00A76E6B" w:rsidRDefault="00951984" w:rsidP="00951984">
      <w:pPr>
        <w:pStyle w:val="B1"/>
        <w:rPr>
          <w:iCs/>
          <w:lang w:eastAsia="zh-CN"/>
        </w:rPr>
      </w:pPr>
      <w:r w:rsidRPr="00050CA8">
        <w:t>3.</w:t>
      </w:r>
      <w:r w:rsidRPr="00050CA8">
        <w:tab/>
        <w:t>[Conditional]</w:t>
      </w:r>
      <w:r>
        <w:t xml:space="preserve"> </w:t>
      </w:r>
      <w:r w:rsidRPr="00050CA8">
        <w:rPr>
          <w:lang w:eastAsia="zh-CN"/>
        </w:rPr>
        <w:t xml:space="preserve">S-AMF to T-AMF: </w:t>
      </w:r>
      <w:r w:rsidRPr="00050CA8">
        <w:rPr>
          <w:iCs/>
          <w:lang w:eastAsia="zh-CN"/>
        </w:rPr>
        <w:t>Namf_Communication_CreateUEContext Request (N2 Information (</w:t>
      </w:r>
      <w:r w:rsidRPr="00050CA8">
        <w:rPr>
          <w:lang w:eastAsia="zh-CN"/>
        </w:rPr>
        <w:t xml:space="preserve">Target ID, Source to Target </w:t>
      </w:r>
      <w:r w:rsidRPr="00050CA8">
        <w:t>transparent container</w:t>
      </w:r>
      <w:r w:rsidRPr="00050CA8">
        <w:rPr>
          <w:lang w:eastAsia="zh-CN"/>
        </w:rPr>
        <w:t xml:space="preserve">, </w:t>
      </w:r>
      <w:r w:rsidRPr="00050CA8">
        <w:rPr>
          <w:iCs/>
          <w:lang w:eastAsia="zh-CN"/>
        </w:rPr>
        <w:t>SM N2 information list</w:t>
      </w:r>
      <w:r w:rsidRPr="00050CA8">
        <w:rPr>
          <w:lang w:eastAsia="zh-CN"/>
        </w:rPr>
        <w:t xml:space="preserve">, </w:t>
      </w:r>
      <w:r>
        <w:rPr>
          <w:rFonts w:eastAsia="SimSun" w:hint="eastAsia"/>
          <w:lang w:eastAsia="zh-CN"/>
        </w:rPr>
        <w:t>PDU Session IDs,</w:t>
      </w:r>
      <w:r w:rsidRPr="00745CE2">
        <w:rPr>
          <w:rFonts w:eastAsia="SimSun"/>
          <w:lang w:eastAsia="zh-CN"/>
        </w:rPr>
        <w:t xml:space="preserve"> </w:t>
      </w:r>
      <w:r w:rsidRPr="00050CA8">
        <w:rPr>
          <w:lang w:eastAsia="zh-CN"/>
        </w:rPr>
        <w:t>Service area restriction</w:t>
      </w:r>
      <w:r w:rsidRPr="00050CA8">
        <w:rPr>
          <w:iCs/>
          <w:lang w:eastAsia="zh-CN"/>
        </w:rPr>
        <w:t>),</w:t>
      </w:r>
      <w:r w:rsidRPr="00050CA8">
        <w:rPr>
          <w:lang w:eastAsia="zh-CN"/>
        </w:rPr>
        <w:t xml:space="preserve"> UE context information </w:t>
      </w:r>
      <w:r w:rsidRPr="000A1BD3">
        <w:rPr>
          <w:lang w:eastAsia="zh-CN"/>
        </w:rPr>
        <w:t>(</w:t>
      </w:r>
      <w:r w:rsidRPr="00050CA8">
        <w:rPr>
          <w:lang w:eastAsia="zh-CN"/>
        </w:rPr>
        <w:t>SUPI</w:t>
      </w:r>
      <w:r w:rsidRPr="00236130">
        <w:rPr>
          <w:lang w:eastAsia="zh-CN"/>
        </w:rPr>
        <w:t>, Allowed NSSAI</w:t>
      </w:r>
      <w:r>
        <w:rPr>
          <w:lang w:eastAsia="zh-CN"/>
        </w:rPr>
        <w:t xml:space="preserve"> for each Access Type if available</w:t>
      </w:r>
      <w:r w:rsidRPr="00236130">
        <w:rPr>
          <w:lang w:eastAsia="zh-CN"/>
        </w:rPr>
        <w:t>,</w:t>
      </w:r>
      <w:r>
        <w:rPr>
          <w:lang w:eastAsia="zh-CN"/>
        </w:rPr>
        <w:t xml:space="preserve"> Tracing Requirements,</w:t>
      </w:r>
      <w:r w:rsidRPr="00050CA8">
        <w:rPr>
          <w:lang w:eastAsia="zh-CN"/>
        </w:rPr>
        <w:t xml:space="preserve"> the list of PDU Session IDs along with the corresponding SMF information</w:t>
      </w:r>
      <w:r w:rsidRPr="00236130">
        <w:rPr>
          <w:lang w:eastAsia="zh-CN"/>
        </w:rPr>
        <w:t xml:space="preserve"> and </w:t>
      </w:r>
      <w:r w:rsidRPr="00FE4FD7">
        <w:rPr>
          <w:lang w:eastAsia="zh-CN"/>
        </w:rPr>
        <w:t>the corresponding S-NSSAI</w:t>
      </w:r>
      <w:r>
        <w:rPr>
          <w:lang w:eastAsia="zh-CN"/>
        </w:rPr>
        <w:t>(s), PCF ID(s) and DNN</w:t>
      </w:r>
      <w:r w:rsidRPr="00050CA8">
        <w:rPr>
          <w:iCs/>
          <w:lang w:eastAsia="zh-CN"/>
        </w:rPr>
        <w:t>).</w:t>
      </w:r>
      <w:r>
        <w:rPr>
          <w:iCs/>
          <w:lang w:eastAsia="zh-CN"/>
        </w:rPr>
        <w:t xml:space="preserve"> If the subscription information includes Tracing Requirements, the old AMF provides the target AMF with Tracing Requirements.</w:t>
      </w:r>
    </w:p>
    <w:p w14:paraId="6F93F623" w14:textId="77777777" w:rsidR="00951984" w:rsidRPr="00050CA8" w:rsidRDefault="00951984" w:rsidP="00951984">
      <w:pPr>
        <w:pStyle w:val="B1"/>
        <w:rPr>
          <w:lang w:eastAsia="zh-CN"/>
        </w:rPr>
      </w:pPr>
      <w:r w:rsidRPr="00050CA8">
        <w:rPr>
          <w:lang w:eastAsia="zh-CN"/>
        </w:rPr>
        <w:tab/>
        <w:t xml:space="preserve">The S-AMF initiates </w:t>
      </w:r>
      <w:r w:rsidRPr="00050CA8">
        <w:t xml:space="preserve">Handover resource allocation procedure by invoking the Namf_Communication_CreateUEContext service operation towards the </w:t>
      </w:r>
      <w:r w:rsidRPr="00050CA8">
        <w:rPr>
          <w:lang w:eastAsia="zh-CN"/>
        </w:rPr>
        <w:t>T-AMF.</w:t>
      </w:r>
    </w:p>
    <w:p w14:paraId="1A569B32" w14:textId="77777777" w:rsidR="00951984" w:rsidRPr="00050CA8" w:rsidRDefault="00951984" w:rsidP="00951984">
      <w:pPr>
        <w:pStyle w:val="B1"/>
        <w:rPr>
          <w:lang w:eastAsia="zh-CN"/>
        </w:rPr>
      </w:pPr>
      <w:r w:rsidRPr="00050CA8">
        <w:rPr>
          <w:lang w:eastAsia="zh-CN"/>
        </w:rPr>
        <w:tab/>
        <w:t>When the S-AMF can still serve the UE, this step and step 12 are not needed.</w:t>
      </w:r>
    </w:p>
    <w:p w14:paraId="078C9805" w14:textId="77777777" w:rsidR="00951984" w:rsidRPr="00050CA8" w:rsidRDefault="00951984" w:rsidP="00951984">
      <w:pPr>
        <w:pStyle w:val="B1"/>
      </w:pPr>
      <w:r w:rsidRPr="00050CA8">
        <w:rPr>
          <w:lang w:eastAsia="zh-CN"/>
        </w:rPr>
        <w:tab/>
        <w:t xml:space="preserve">If Service area restrictions are available in the S-AMF, they may be forwarded to the T-AMF as described in </w:t>
      </w:r>
      <w:r w:rsidRPr="00050CA8">
        <w:rPr>
          <w:rFonts w:eastAsia="SimSun"/>
          <w:lang w:eastAsia="zh-CN"/>
        </w:rPr>
        <w:t>clause</w:t>
      </w:r>
      <w:r>
        <w:rPr>
          <w:rFonts w:eastAsia="SimSun"/>
          <w:lang w:eastAsia="zh-CN"/>
        </w:rPr>
        <w:t> </w:t>
      </w:r>
      <w:r w:rsidRPr="00050CA8">
        <w:t>5.3.4.1.2</w:t>
      </w:r>
      <w:r w:rsidRPr="00050CA8">
        <w:rPr>
          <w:lang w:eastAsia="zh-CN"/>
        </w:rPr>
        <w:t xml:space="preserve"> in </w:t>
      </w:r>
      <w:r w:rsidRPr="00050CA8">
        <w:rPr>
          <w:rFonts w:eastAsia="SimSun"/>
          <w:lang w:eastAsia="zh-CN"/>
        </w:rPr>
        <w:t>TS 23.501 [2]</w:t>
      </w:r>
      <w:r w:rsidRPr="00050CA8">
        <w:rPr>
          <w:lang w:eastAsia="zh-CN"/>
        </w:rPr>
        <w:t>.</w:t>
      </w:r>
    </w:p>
    <w:p w14:paraId="37B0BCE7" w14:textId="77777777" w:rsidR="00951984" w:rsidRDefault="00951984" w:rsidP="00951984">
      <w:pPr>
        <w:pStyle w:val="B1"/>
        <w:rPr>
          <w:lang w:eastAsia="zh-CN"/>
        </w:rPr>
      </w:pPr>
      <w:r>
        <w:rPr>
          <w:lang w:eastAsia="zh-CN"/>
        </w:rPr>
        <w:tab/>
        <w:t>If both Home and Visited PCF ID(s) are provided by the S-AMF, the T-AMF contacts the (V-) PCF identified by the (V-)PCF ID. If the (V-)PCF identified by the (V-)PCF ID is not used or there are no PCF ID(s) received from the S-AMF, the T-AMF may select the PCF(s) as described in TS 23.501 [2], clause 6.3.7.1 and according to the V-NRF to H-NRF interaction described in clause 4.3.2.2.3.3. The T-AMF informs the S-AMF that the PCF ID is not used, as defined in step 12 and then the S-AMF terminates the AM Policy Association with the PCF identified by the PCF ID.</w:t>
      </w:r>
    </w:p>
    <w:p w14:paraId="16F02D3A" w14:textId="6F9E4E02" w:rsidR="005A1999" w:rsidRDefault="002E165F" w:rsidP="003F0AE5">
      <w:pPr>
        <w:overflowPunct/>
        <w:autoSpaceDE/>
        <w:autoSpaceDN/>
        <w:adjustRightInd/>
        <w:spacing w:after="0"/>
        <w:textAlignment w:val="auto"/>
        <w:rPr>
          <w:rFonts w:eastAsia="Times New Roman"/>
        </w:rPr>
      </w:pPr>
      <w:r>
        <w:rPr>
          <w:rFonts w:eastAsia="Times New Roman"/>
        </w:rPr>
        <w:t>****************************************************</w:t>
      </w:r>
    </w:p>
    <w:p w14:paraId="04A24409" w14:textId="77777777" w:rsidR="005A1999" w:rsidRDefault="005A1999" w:rsidP="003F0AE5">
      <w:pPr>
        <w:overflowPunct/>
        <w:autoSpaceDE/>
        <w:autoSpaceDN/>
        <w:adjustRightInd/>
        <w:spacing w:after="0"/>
        <w:textAlignment w:val="auto"/>
        <w:rPr>
          <w:rFonts w:eastAsia="Times New Roman"/>
        </w:rPr>
      </w:pPr>
    </w:p>
    <w:p w14:paraId="3660EBD0" w14:textId="2891A0E0" w:rsidR="00951984" w:rsidRDefault="005A1999" w:rsidP="003F0AE5">
      <w:pPr>
        <w:overflowPunct/>
        <w:autoSpaceDE/>
        <w:autoSpaceDN/>
        <w:adjustRightInd/>
        <w:spacing w:after="0"/>
        <w:textAlignment w:val="auto"/>
        <w:rPr>
          <w:rFonts w:eastAsia="Times New Roman"/>
        </w:rPr>
      </w:pPr>
      <w:r>
        <w:rPr>
          <w:rFonts w:eastAsia="Times New Roman"/>
        </w:rPr>
        <w:t xml:space="preserve">Due to the AMF and SMF separation in 5GC, AMF does not store the information on the PDU sessions which have been setup in the NG-RAN node. Thus it is clear that during handover preparation, </w:t>
      </w:r>
      <w:r w:rsidR="00131EFE">
        <w:rPr>
          <w:rFonts w:eastAsia="Times New Roman"/>
        </w:rPr>
        <w:t>the source NG-RAN node would need to indicate to AMF all the PDU sessions had been setup early.</w:t>
      </w:r>
    </w:p>
    <w:p w14:paraId="75D58704" w14:textId="1BA995E6" w:rsidR="00131EFE" w:rsidRDefault="00131EFE" w:rsidP="003F0AE5">
      <w:pPr>
        <w:overflowPunct/>
        <w:autoSpaceDE/>
        <w:autoSpaceDN/>
        <w:adjustRightInd/>
        <w:spacing w:after="0"/>
        <w:textAlignment w:val="auto"/>
        <w:rPr>
          <w:rFonts w:eastAsia="Times New Roman"/>
        </w:rPr>
      </w:pPr>
    </w:p>
    <w:p w14:paraId="53E84C54" w14:textId="1B747865" w:rsidR="00131EFE" w:rsidRDefault="00131EFE" w:rsidP="003F0AE5">
      <w:pPr>
        <w:overflowPunct/>
        <w:autoSpaceDE/>
        <w:autoSpaceDN/>
        <w:adjustRightInd/>
        <w:spacing w:after="0"/>
        <w:textAlignment w:val="auto"/>
        <w:rPr>
          <w:rFonts w:eastAsia="Times New Roman"/>
        </w:rPr>
      </w:pPr>
      <w:r>
        <w:rPr>
          <w:rFonts w:eastAsia="Times New Roman"/>
        </w:rPr>
        <w:t>The text says that “</w:t>
      </w:r>
      <w:r w:rsidRPr="00131EFE">
        <w:rPr>
          <w:rFonts w:eastAsia="Times New Roman"/>
        </w:rPr>
        <w:t xml:space="preserve">All PDU Sessions handled by S-RAN (i.e. all existing PDU Sessions with active UP connections) shall be included in the Handover Required message, </w:t>
      </w:r>
      <w:r w:rsidRPr="00131EFE">
        <w:rPr>
          <w:rFonts w:eastAsia="Times New Roman"/>
          <w:highlight w:val="yellow"/>
        </w:rPr>
        <w:t>indicating which of those PDU Session(s) are requested by S-RAN to handover.</w:t>
      </w:r>
      <w:r>
        <w:rPr>
          <w:rFonts w:eastAsia="Times New Roman"/>
        </w:rPr>
        <w:t>”</w:t>
      </w:r>
    </w:p>
    <w:p w14:paraId="5E3B6ACB" w14:textId="4239C287" w:rsidR="00131EFE" w:rsidRDefault="00131EFE" w:rsidP="003F0AE5">
      <w:pPr>
        <w:overflowPunct/>
        <w:autoSpaceDE/>
        <w:autoSpaceDN/>
        <w:adjustRightInd/>
        <w:spacing w:after="0"/>
        <w:textAlignment w:val="auto"/>
        <w:rPr>
          <w:rFonts w:eastAsia="Times New Roman"/>
        </w:rPr>
      </w:pPr>
      <w:r>
        <w:rPr>
          <w:rFonts w:eastAsia="Times New Roman"/>
        </w:rPr>
        <w:t>In our understanding, the source NG-RAN node indicates among the existing PDU sessions (with active UP connections) the PDU sessions that are requested to be handover. Thus it is not necessarily all the PDU session would be handed over.</w:t>
      </w:r>
    </w:p>
    <w:p w14:paraId="3CE895B3" w14:textId="41C3DA01" w:rsidR="00131EFE" w:rsidRDefault="00131EFE" w:rsidP="003F0AE5">
      <w:pPr>
        <w:overflowPunct/>
        <w:autoSpaceDE/>
        <w:autoSpaceDN/>
        <w:adjustRightInd/>
        <w:spacing w:after="0"/>
        <w:textAlignment w:val="auto"/>
        <w:rPr>
          <w:rFonts w:eastAsia="Times New Roman"/>
        </w:rPr>
      </w:pPr>
    </w:p>
    <w:p w14:paraId="50E81B2B" w14:textId="61E364F3" w:rsidR="00131EFE" w:rsidRDefault="00493D2F" w:rsidP="003F0AE5">
      <w:pPr>
        <w:overflowPunct/>
        <w:autoSpaceDE/>
        <w:autoSpaceDN/>
        <w:adjustRightInd/>
        <w:spacing w:after="0"/>
        <w:textAlignment w:val="auto"/>
        <w:rPr>
          <w:rFonts w:eastAsia="Times New Roman"/>
        </w:rPr>
      </w:pPr>
      <w:r>
        <w:rPr>
          <w:rFonts w:eastAsia="Times New Roman"/>
        </w:rPr>
        <w:t>The below is the handover required:</w:t>
      </w:r>
    </w:p>
    <w:p w14:paraId="57299E9F" w14:textId="1D529C80" w:rsidR="00131EFE" w:rsidRDefault="00131EFE" w:rsidP="003F0AE5">
      <w:pPr>
        <w:overflowPunct/>
        <w:autoSpaceDE/>
        <w:autoSpaceDN/>
        <w:adjustRightInd/>
        <w:spacing w:after="0"/>
        <w:textAlignment w:val="auto"/>
        <w:rPr>
          <w:rFonts w:eastAsia="Times New Roman"/>
        </w:rPr>
      </w:pPr>
    </w:p>
    <w:p w14:paraId="18973D19" w14:textId="77777777" w:rsidR="00131EFE" w:rsidRPr="00FF6A95" w:rsidRDefault="00131EFE" w:rsidP="00131EFE">
      <w:pPr>
        <w:pStyle w:val="Heading4"/>
      </w:pPr>
      <w:bookmarkStart w:id="4" w:name="_Toc525567477"/>
      <w:r w:rsidRPr="00FF6A95">
        <w:t>9.2.3.1</w:t>
      </w:r>
      <w:r w:rsidRPr="00FF6A95">
        <w:tab/>
        <w:t>HANDOVER REQUIRED</w:t>
      </w:r>
      <w:bookmarkEnd w:id="4"/>
    </w:p>
    <w:p w14:paraId="7D0FA871" w14:textId="77777777" w:rsidR="00131EFE" w:rsidRPr="00FF6A95" w:rsidRDefault="00131EFE" w:rsidP="00131EFE">
      <w:r w:rsidRPr="00FF6A95">
        <w:t xml:space="preserve">This message is sent by the source </w:t>
      </w:r>
      <w:r w:rsidRPr="00FF6A95">
        <w:rPr>
          <w:rFonts w:hint="eastAsia"/>
        </w:rPr>
        <w:t>NG-RAN node</w:t>
      </w:r>
      <w:r w:rsidRPr="00FF6A95">
        <w:t xml:space="preserve"> to the </w:t>
      </w:r>
      <w:r w:rsidRPr="00FF6A95">
        <w:rPr>
          <w:rFonts w:hint="eastAsia"/>
        </w:rPr>
        <w:t>A</w:t>
      </w:r>
      <w:r w:rsidRPr="00FF6A95">
        <w:t>M</w:t>
      </w:r>
      <w:r w:rsidRPr="00FF6A95">
        <w:rPr>
          <w:rFonts w:hint="eastAsia"/>
        </w:rPr>
        <w:t>F</w:t>
      </w:r>
      <w:r w:rsidRPr="00FF6A95">
        <w:t xml:space="preserve"> to request the preparation of resources at the target.</w:t>
      </w:r>
    </w:p>
    <w:p w14:paraId="5CBDF860" w14:textId="77777777" w:rsidR="00131EFE" w:rsidRPr="00FF6A95" w:rsidRDefault="00131EFE" w:rsidP="00131EFE">
      <w:r w:rsidRPr="00FF6A95">
        <w:t xml:space="preserve">Direction: </w:t>
      </w:r>
      <w:r w:rsidRPr="00FF6A95">
        <w:rPr>
          <w:rFonts w:hint="eastAsia"/>
        </w:rPr>
        <w:t>NG-RAN node</w:t>
      </w:r>
      <w:r w:rsidRPr="00FF6A95">
        <w:t xml:space="preserve"> </w:t>
      </w:r>
      <w:r w:rsidRPr="00FF6A95">
        <w:sym w:font="Symbol" w:char="F0AE"/>
      </w:r>
      <w:r w:rsidRPr="00FF6A95">
        <w:t xml:space="preserve"> </w:t>
      </w:r>
      <w:r w:rsidRPr="00FF6A95">
        <w:rPr>
          <w:rFonts w:hint="eastAsia"/>
        </w:rPr>
        <w:t>A</w:t>
      </w:r>
      <w:r w:rsidRPr="00FF6A95">
        <w:t>M</w:t>
      </w:r>
      <w:r w:rsidRPr="00FF6A95">
        <w:rPr>
          <w:rFonts w:hint="eastAsia"/>
        </w:rPr>
        <w:t>F</w:t>
      </w:r>
      <w:r w:rsidRPr="00FF6A9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31EFE" w:rsidRPr="00FF6A95" w14:paraId="79B6D313" w14:textId="77777777" w:rsidTr="00E95AD5">
        <w:tblPrEx>
          <w:tblCellMar>
            <w:top w:w="0" w:type="dxa"/>
            <w:bottom w:w="0" w:type="dxa"/>
          </w:tblCellMar>
        </w:tblPrEx>
        <w:tc>
          <w:tcPr>
            <w:tcW w:w="2160" w:type="dxa"/>
          </w:tcPr>
          <w:p w14:paraId="7EEE687E" w14:textId="77777777" w:rsidR="00131EFE" w:rsidRPr="00FF6A95" w:rsidRDefault="00131EFE" w:rsidP="00E95AD5">
            <w:pPr>
              <w:pStyle w:val="TAH"/>
              <w:rPr>
                <w:rFonts w:cs="Arial"/>
                <w:lang w:eastAsia="ja-JP"/>
              </w:rPr>
            </w:pPr>
            <w:r w:rsidRPr="00FF6A95">
              <w:rPr>
                <w:rFonts w:cs="Arial"/>
                <w:lang w:eastAsia="ja-JP"/>
              </w:rPr>
              <w:lastRenderedPageBreak/>
              <w:t>IE/Group Name</w:t>
            </w:r>
          </w:p>
        </w:tc>
        <w:tc>
          <w:tcPr>
            <w:tcW w:w="1080" w:type="dxa"/>
          </w:tcPr>
          <w:p w14:paraId="1B2BA003" w14:textId="77777777" w:rsidR="00131EFE" w:rsidRPr="00FF6A95" w:rsidRDefault="00131EFE" w:rsidP="00E95AD5">
            <w:pPr>
              <w:pStyle w:val="TAH"/>
              <w:rPr>
                <w:rFonts w:cs="Arial"/>
                <w:lang w:eastAsia="ja-JP"/>
              </w:rPr>
            </w:pPr>
            <w:r w:rsidRPr="00FF6A95">
              <w:rPr>
                <w:rFonts w:cs="Arial"/>
                <w:lang w:eastAsia="ja-JP"/>
              </w:rPr>
              <w:t>Presence</w:t>
            </w:r>
          </w:p>
        </w:tc>
        <w:tc>
          <w:tcPr>
            <w:tcW w:w="1080" w:type="dxa"/>
          </w:tcPr>
          <w:p w14:paraId="73A65ED7" w14:textId="77777777" w:rsidR="00131EFE" w:rsidRPr="00FF6A95" w:rsidRDefault="00131EFE" w:rsidP="00E95AD5">
            <w:pPr>
              <w:pStyle w:val="TAH"/>
              <w:rPr>
                <w:rFonts w:cs="Arial"/>
                <w:lang w:eastAsia="ja-JP"/>
              </w:rPr>
            </w:pPr>
            <w:r w:rsidRPr="00FF6A95">
              <w:rPr>
                <w:rFonts w:cs="Arial"/>
                <w:lang w:eastAsia="ja-JP"/>
              </w:rPr>
              <w:t>Range</w:t>
            </w:r>
          </w:p>
        </w:tc>
        <w:tc>
          <w:tcPr>
            <w:tcW w:w="1512" w:type="dxa"/>
          </w:tcPr>
          <w:p w14:paraId="50915072" w14:textId="77777777" w:rsidR="00131EFE" w:rsidRPr="00FF6A95" w:rsidRDefault="00131EFE" w:rsidP="00E95AD5">
            <w:pPr>
              <w:pStyle w:val="TAH"/>
              <w:rPr>
                <w:rFonts w:cs="Arial"/>
                <w:lang w:eastAsia="ja-JP"/>
              </w:rPr>
            </w:pPr>
            <w:r w:rsidRPr="00FF6A95">
              <w:rPr>
                <w:rFonts w:cs="Arial"/>
                <w:lang w:eastAsia="ja-JP"/>
              </w:rPr>
              <w:t>IE type and reference</w:t>
            </w:r>
          </w:p>
        </w:tc>
        <w:tc>
          <w:tcPr>
            <w:tcW w:w="1728" w:type="dxa"/>
          </w:tcPr>
          <w:p w14:paraId="71C80672" w14:textId="77777777" w:rsidR="00131EFE" w:rsidRPr="00FF6A95" w:rsidRDefault="00131EFE" w:rsidP="00E95AD5">
            <w:pPr>
              <w:pStyle w:val="TAH"/>
              <w:rPr>
                <w:rFonts w:cs="Arial"/>
                <w:lang w:eastAsia="ja-JP"/>
              </w:rPr>
            </w:pPr>
            <w:r w:rsidRPr="00FF6A95">
              <w:rPr>
                <w:rFonts w:cs="Arial"/>
                <w:lang w:eastAsia="ja-JP"/>
              </w:rPr>
              <w:t>Semantics description</w:t>
            </w:r>
          </w:p>
        </w:tc>
        <w:tc>
          <w:tcPr>
            <w:tcW w:w="1080" w:type="dxa"/>
          </w:tcPr>
          <w:p w14:paraId="21AC25DF" w14:textId="77777777" w:rsidR="00131EFE" w:rsidRPr="00FF6A95" w:rsidRDefault="00131EFE" w:rsidP="00E95AD5">
            <w:pPr>
              <w:pStyle w:val="TAH"/>
              <w:rPr>
                <w:rFonts w:cs="Arial"/>
                <w:lang w:eastAsia="ja-JP"/>
              </w:rPr>
            </w:pPr>
            <w:r w:rsidRPr="00FF6A95">
              <w:rPr>
                <w:rFonts w:cs="Arial"/>
                <w:lang w:eastAsia="ja-JP"/>
              </w:rPr>
              <w:t>Criticality</w:t>
            </w:r>
          </w:p>
        </w:tc>
        <w:tc>
          <w:tcPr>
            <w:tcW w:w="1080" w:type="dxa"/>
          </w:tcPr>
          <w:p w14:paraId="6435A990" w14:textId="77777777" w:rsidR="00131EFE" w:rsidRPr="00FF6A95" w:rsidRDefault="00131EFE" w:rsidP="00E95AD5">
            <w:pPr>
              <w:pStyle w:val="TAH"/>
              <w:rPr>
                <w:rFonts w:cs="Arial"/>
                <w:b w:val="0"/>
                <w:lang w:eastAsia="ja-JP"/>
              </w:rPr>
            </w:pPr>
            <w:r w:rsidRPr="00FF6A95">
              <w:rPr>
                <w:rFonts w:cs="Arial"/>
                <w:lang w:eastAsia="ja-JP"/>
              </w:rPr>
              <w:t>Assigned Criticality</w:t>
            </w:r>
          </w:p>
        </w:tc>
      </w:tr>
      <w:tr w:rsidR="00131EFE" w:rsidRPr="00FF6A95" w14:paraId="08DB954B" w14:textId="77777777" w:rsidTr="00E95AD5">
        <w:tblPrEx>
          <w:tblCellMar>
            <w:top w:w="0" w:type="dxa"/>
            <w:bottom w:w="0" w:type="dxa"/>
          </w:tblCellMar>
        </w:tblPrEx>
        <w:tc>
          <w:tcPr>
            <w:tcW w:w="2160" w:type="dxa"/>
          </w:tcPr>
          <w:p w14:paraId="75CC70F7" w14:textId="77777777" w:rsidR="00131EFE" w:rsidRPr="00FF6A95" w:rsidRDefault="00131EFE" w:rsidP="00E95AD5">
            <w:pPr>
              <w:pStyle w:val="TAL"/>
              <w:rPr>
                <w:rFonts w:cs="Arial"/>
                <w:lang w:eastAsia="ja-JP"/>
              </w:rPr>
            </w:pPr>
            <w:r w:rsidRPr="00FF6A95">
              <w:rPr>
                <w:lang w:eastAsia="ja-JP"/>
              </w:rPr>
              <w:t>Message Type</w:t>
            </w:r>
          </w:p>
        </w:tc>
        <w:tc>
          <w:tcPr>
            <w:tcW w:w="1080" w:type="dxa"/>
          </w:tcPr>
          <w:p w14:paraId="3F16B7AE" w14:textId="77777777" w:rsidR="00131EFE" w:rsidRPr="00FF6A95" w:rsidRDefault="00131EFE" w:rsidP="00E95AD5">
            <w:pPr>
              <w:pStyle w:val="TAL"/>
              <w:rPr>
                <w:rFonts w:cs="Arial"/>
                <w:lang w:eastAsia="ja-JP"/>
              </w:rPr>
            </w:pPr>
            <w:r w:rsidRPr="00FF6A95">
              <w:rPr>
                <w:lang w:eastAsia="ja-JP"/>
              </w:rPr>
              <w:t>M</w:t>
            </w:r>
          </w:p>
        </w:tc>
        <w:tc>
          <w:tcPr>
            <w:tcW w:w="1080" w:type="dxa"/>
          </w:tcPr>
          <w:p w14:paraId="6591631A" w14:textId="77777777" w:rsidR="00131EFE" w:rsidRPr="00FF6A95" w:rsidRDefault="00131EFE" w:rsidP="00E95AD5">
            <w:pPr>
              <w:pStyle w:val="TAL"/>
              <w:rPr>
                <w:rFonts w:cs="Arial"/>
                <w:lang w:eastAsia="ja-JP"/>
              </w:rPr>
            </w:pPr>
          </w:p>
        </w:tc>
        <w:tc>
          <w:tcPr>
            <w:tcW w:w="1512" w:type="dxa"/>
          </w:tcPr>
          <w:p w14:paraId="1593D4EF" w14:textId="77777777" w:rsidR="00131EFE" w:rsidRPr="00FF6A95" w:rsidRDefault="00131EFE" w:rsidP="00E95AD5">
            <w:pPr>
              <w:pStyle w:val="TAL"/>
              <w:rPr>
                <w:rFonts w:cs="Arial"/>
                <w:lang w:eastAsia="ja-JP"/>
              </w:rPr>
            </w:pPr>
            <w:r w:rsidRPr="00FF6A95">
              <w:rPr>
                <w:lang w:eastAsia="ja-JP"/>
              </w:rPr>
              <w:t>9.3.1.1</w:t>
            </w:r>
          </w:p>
        </w:tc>
        <w:tc>
          <w:tcPr>
            <w:tcW w:w="1728" w:type="dxa"/>
          </w:tcPr>
          <w:p w14:paraId="635C8B4C" w14:textId="77777777" w:rsidR="00131EFE" w:rsidRPr="00FF6A95" w:rsidRDefault="00131EFE" w:rsidP="00E95AD5">
            <w:pPr>
              <w:pStyle w:val="TAL"/>
              <w:rPr>
                <w:rFonts w:cs="Arial"/>
                <w:lang w:eastAsia="ja-JP"/>
              </w:rPr>
            </w:pPr>
          </w:p>
        </w:tc>
        <w:tc>
          <w:tcPr>
            <w:tcW w:w="1080" w:type="dxa"/>
          </w:tcPr>
          <w:p w14:paraId="7058BE78" w14:textId="77777777" w:rsidR="00131EFE" w:rsidRPr="00FF6A95" w:rsidRDefault="00131EFE" w:rsidP="00E95AD5">
            <w:pPr>
              <w:pStyle w:val="TAL"/>
              <w:jc w:val="center"/>
              <w:rPr>
                <w:rFonts w:cs="Arial"/>
                <w:lang w:eastAsia="ja-JP"/>
              </w:rPr>
            </w:pPr>
            <w:r w:rsidRPr="00FF6A95">
              <w:rPr>
                <w:lang w:eastAsia="ja-JP"/>
              </w:rPr>
              <w:t>YES</w:t>
            </w:r>
          </w:p>
        </w:tc>
        <w:tc>
          <w:tcPr>
            <w:tcW w:w="1080" w:type="dxa"/>
          </w:tcPr>
          <w:p w14:paraId="178FF5F6" w14:textId="77777777" w:rsidR="00131EFE" w:rsidRPr="00FF6A95" w:rsidRDefault="00131EFE" w:rsidP="00E95AD5">
            <w:pPr>
              <w:pStyle w:val="TAL"/>
              <w:jc w:val="center"/>
              <w:rPr>
                <w:rFonts w:cs="Arial"/>
                <w:lang w:eastAsia="ja-JP"/>
              </w:rPr>
            </w:pPr>
            <w:r w:rsidRPr="00FF6A95">
              <w:rPr>
                <w:lang w:eastAsia="ja-JP"/>
              </w:rPr>
              <w:t>reject</w:t>
            </w:r>
          </w:p>
        </w:tc>
      </w:tr>
      <w:tr w:rsidR="00131EFE" w:rsidRPr="00FF6A95" w14:paraId="4EF7EB5B" w14:textId="77777777" w:rsidTr="00E95AD5">
        <w:tblPrEx>
          <w:tblCellMar>
            <w:top w:w="0" w:type="dxa"/>
            <w:bottom w:w="0" w:type="dxa"/>
          </w:tblCellMar>
        </w:tblPrEx>
        <w:tc>
          <w:tcPr>
            <w:tcW w:w="2160" w:type="dxa"/>
          </w:tcPr>
          <w:p w14:paraId="6AFB1730" w14:textId="77777777" w:rsidR="00131EFE" w:rsidRPr="00FF6A95" w:rsidRDefault="00131EFE" w:rsidP="00E95AD5">
            <w:pPr>
              <w:pStyle w:val="TAL"/>
              <w:rPr>
                <w:rFonts w:eastAsia="MS Mincho" w:cs="Arial"/>
                <w:lang w:eastAsia="ja-JP"/>
              </w:rPr>
            </w:pPr>
            <w:r w:rsidRPr="00FF6A95">
              <w:rPr>
                <w:rFonts w:eastAsia="SimSun" w:hint="eastAsia"/>
                <w:bCs/>
                <w:lang w:eastAsia="zh-CN"/>
              </w:rPr>
              <w:t>AMF</w:t>
            </w:r>
            <w:r w:rsidRPr="00FF6A95">
              <w:rPr>
                <w:bCs/>
                <w:lang w:eastAsia="ja-JP"/>
              </w:rPr>
              <w:t xml:space="preserve"> UE NGAP ID</w:t>
            </w:r>
          </w:p>
        </w:tc>
        <w:tc>
          <w:tcPr>
            <w:tcW w:w="1080" w:type="dxa"/>
          </w:tcPr>
          <w:p w14:paraId="3DB58E70" w14:textId="77777777" w:rsidR="00131EFE" w:rsidRPr="00FF6A95" w:rsidRDefault="00131EFE" w:rsidP="00E95AD5">
            <w:pPr>
              <w:pStyle w:val="TAL"/>
              <w:rPr>
                <w:rFonts w:eastAsia="MS Mincho" w:cs="Arial"/>
                <w:lang w:eastAsia="ja-JP"/>
              </w:rPr>
            </w:pPr>
            <w:r w:rsidRPr="00FF6A95">
              <w:rPr>
                <w:lang w:eastAsia="ja-JP"/>
              </w:rPr>
              <w:t>M</w:t>
            </w:r>
          </w:p>
        </w:tc>
        <w:tc>
          <w:tcPr>
            <w:tcW w:w="1080" w:type="dxa"/>
          </w:tcPr>
          <w:p w14:paraId="79263E38" w14:textId="77777777" w:rsidR="00131EFE" w:rsidRPr="00FF6A95" w:rsidRDefault="00131EFE" w:rsidP="00E95AD5">
            <w:pPr>
              <w:pStyle w:val="TAL"/>
              <w:rPr>
                <w:rFonts w:cs="Arial"/>
                <w:lang w:eastAsia="ja-JP"/>
              </w:rPr>
            </w:pPr>
          </w:p>
        </w:tc>
        <w:tc>
          <w:tcPr>
            <w:tcW w:w="1512" w:type="dxa"/>
          </w:tcPr>
          <w:p w14:paraId="4B2DDAE3" w14:textId="77777777" w:rsidR="00131EFE" w:rsidRPr="00FF6A95" w:rsidRDefault="00131EFE" w:rsidP="00E95AD5">
            <w:pPr>
              <w:pStyle w:val="TAL"/>
              <w:rPr>
                <w:rFonts w:cs="Arial"/>
                <w:lang w:eastAsia="ja-JP"/>
              </w:rPr>
            </w:pPr>
            <w:r w:rsidRPr="00FF6A95">
              <w:rPr>
                <w:lang w:eastAsia="ja-JP"/>
              </w:rPr>
              <w:t>9.3.3.1</w:t>
            </w:r>
          </w:p>
        </w:tc>
        <w:tc>
          <w:tcPr>
            <w:tcW w:w="1728" w:type="dxa"/>
          </w:tcPr>
          <w:p w14:paraId="393309B6" w14:textId="77777777" w:rsidR="00131EFE" w:rsidRPr="00FF6A95" w:rsidRDefault="00131EFE" w:rsidP="00E95AD5">
            <w:pPr>
              <w:pStyle w:val="TAL"/>
              <w:rPr>
                <w:rFonts w:cs="Arial"/>
                <w:lang w:eastAsia="ja-JP"/>
              </w:rPr>
            </w:pPr>
          </w:p>
        </w:tc>
        <w:tc>
          <w:tcPr>
            <w:tcW w:w="1080" w:type="dxa"/>
          </w:tcPr>
          <w:p w14:paraId="76085D63" w14:textId="77777777" w:rsidR="00131EFE" w:rsidRPr="00FF6A95" w:rsidRDefault="00131EFE" w:rsidP="00E95AD5">
            <w:pPr>
              <w:pStyle w:val="TAL"/>
              <w:jc w:val="center"/>
              <w:rPr>
                <w:rFonts w:eastAsia="MS Mincho" w:cs="Arial"/>
                <w:lang w:eastAsia="ja-JP"/>
              </w:rPr>
            </w:pPr>
            <w:r w:rsidRPr="00FF6A95">
              <w:rPr>
                <w:lang w:eastAsia="ja-JP"/>
              </w:rPr>
              <w:t>YES</w:t>
            </w:r>
          </w:p>
        </w:tc>
        <w:tc>
          <w:tcPr>
            <w:tcW w:w="1080" w:type="dxa"/>
          </w:tcPr>
          <w:p w14:paraId="39F389BD" w14:textId="77777777" w:rsidR="00131EFE" w:rsidRPr="00FF6A95" w:rsidRDefault="00131EFE" w:rsidP="00E95AD5">
            <w:pPr>
              <w:pStyle w:val="TAL"/>
              <w:jc w:val="center"/>
              <w:rPr>
                <w:rFonts w:cs="Arial"/>
                <w:lang w:eastAsia="ja-JP"/>
              </w:rPr>
            </w:pPr>
            <w:r w:rsidRPr="00FF6A95">
              <w:rPr>
                <w:lang w:eastAsia="ja-JP"/>
              </w:rPr>
              <w:t>reject</w:t>
            </w:r>
          </w:p>
        </w:tc>
      </w:tr>
      <w:tr w:rsidR="00131EFE" w:rsidRPr="00FF6A95" w14:paraId="737C2181" w14:textId="77777777" w:rsidTr="00E95AD5">
        <w:tblPrEx>
          <w:tblCellMar>
            <w:top w:w="0" w:type="dxa"/>
            <w:bottom w:w="0" w:type="dxa"/>
          </w:tblCellMar>
        </w:tblPrEx>
        <w:tc>
          <w:tcPr>
            <w:tcW w:w="2160" w:type="dxa"/>
          </w:tcPr>
          <w:p w14:paraId="180CD7C8" w14:textId="77777777" w:rsidR="00131EFE" w:rsidRPr="00FF6A95" w:rsidRDefault="00131EFE" w:rsidP="00E95AD5">
            <w:pPr>
              <w:pStyle w:val="TAL"/>
              <w:rPr>
                <w:rFonts w:eastAsia="MS Mincho" w:cs="Arial"/>
                <w:lang w:eastAsia="ja-JP"/>
              </w:rPr>
            </w:pPr>
            <w:r w:rsidRPr="00FF6A95">
              <w:rPr>
                <w:rFonts w:eastAsia="Batang"/>
                <w:bCs/>
                <w:lang w:eastAsia="ja-JP"/>
              </w:rPr>
              <w:t>RAN</w:t>
            </w:r>
            <w:r w:rsidRPr="00FF6A95">
              <w:rPr>
                <w:bCs/>
                <w:lang w:eastAsia="ja-JP"/>
              </w:rPr>
              <w:t xml:space="preserve"> UE NGAP ID</w:t>
            </w:r>
          </w:p>
        </w:tc>
        <w:tc>
          <w:tcPr>
            <w:tcW w:w="1080" w:type="dxa"/>
          </w:tcPr>
          <w:p w14:paraId="3FBEBF57" w14:textId="77777777" w:rsidR="00131EFE" w:rsidRPr="00FF6A95" w:rsidRDefault="00131EFE" w:rsidP="00E95AD5">
            <w:pPr>
              <w:pStyle w:val="TAL"/>
              <w:rPr>
                <w:rFonts w:eastAsia="MS Mincho" w:cs="Arial"/>
                <w:lang w:eastAsia="ja-JP"/>
              </w:rPr>
            </w:pPr>
            <w:r w:rsidRPr="00FF6A95">
              <w:rPr>
                <w:lang w:eastAsia="ja-JP"/>
              </w:rPr>
              <w:t>M</w:t>
            </w:r>
          </w:p>
        </w:tc>
        <w:tc>
          <w:tcPr>
            <w:tcW w:w="1080" w:type="dxa"/>
          </w:tcPr>
          <w:p w14:paraId="13BF427A" w14:textId="77777777" w:rsidR="00131EFE" w:rsidRPr="00FF6A95" w:rsidRDefault="00131EFE" w:rsidP="00E95AD5">
            <w:pPr>
              <w:pStyle w:val="TAL"/>
              <w:rPr>
                <w:rFonts w:cs="Arial"/>
                <w:lang w:eastAsia="ja-JP"/>
              </w:rPr>
            </w:pPr>
          </w:p>
        </w:tc>
        <w:tc>
          <w:tcPr>
            <w:tcW w:w="1512" w:type="dxa"/>
          </w:tcPr>
          <w:p w14:paraId="2B65FBF1" w14:textId="77777777" w:rsidR="00131EFE" w:rsidRPr="00FF6A95" w:rsidRDefault="00131EFE" w:rsidP="00E95AD5">
            <w:pPr>
              <w:pStyle w:val="TAL"/>
              <w:rPr>
                <w:rFonts w:cs="Arial"/>
                <w:lang w:eastAsia="ja-JP"/>
              </w:rPr>
            </w:pPr>
            <w:r w:rsidRPr="00FF6A95">
              <w:rPr>
                <w:lang w:eastAsia="ja-JP"/>
              </w:rPr>
              <w:t>9.3.3.2</w:t>
            </w:r>
          </w:p>
        </w:tc>
        <w:tc>
          <w:tcPr>
            <w:tcW w:w="1728" w:type="dxa"/>
          </w:tcPr>
          <w:p w14:paraId="027F1A2E" w14:textId="77777777" w:rsidR="00131EFE" w:rsidRPr="00FF6A95" w:rsidRDefault="00131EFE" w:rsidP="00E95AD5">
            <w:pPr>
              <w:pStyle w:val="TAL"/>
              <w:rPr>
                <w:rFonts w:cs="Arial"/>
                <w:lang w:eastAsia="ja-JP"/>
              </w:rPr>
            </w:pPr>
          </w:p>
        </w:tc>
        <w:tc>
          <w:tcPr>
            <w:tcW w:w="1080" w:type="dxa"/>
          </w:tcPr>
          <w:p w14:paraId="611C1114" w14:textId="77777777" w:rsidR="00131EFE" w:rsidRPr="00FF6A95" w:rsidRDefault="00131EFE" w:rsidP="00E95AD5">
            <w:pPr>
              <w:pStyle w:val="TAL"/>
              <w:jc w:val="center"/>
              <w:rPr>
                <w:rFonts w:eastAsia="MS Mincho" w:cs="Arial"/>
                <w:lang w:eastAsia="ja-JP"/>
              </w:rPr>
            </w:pPr>
            <w:r w:rsidRPr="00FF6A95">
              <w:rPr>
                <w:lang w:eastAsia="ja-JP"/>
              </w:rPr>
              <w:t>YES</w:t>
            </w:r>
          </w:p>
        </w:tc>
        <w:tc>
          <w:tcPr>
            <w:tcW w:w="1080" w:type="dxa"/>
          </w:tcPr>
          <w:p w14:paraId="0CC81938" w14:textId="77777777" w:rsidR="00131EFE" w:rsidRPr="00FF6A95" w:rsidRDefault="00131EFE" w:rsidP="00E95AD5">
            <w:pPr>
              <w:pStyle w:val="TAL"/>
              <w:jc w:val="center"/>
              <w:rPr>
                <w:rFonts w:cs="Arial"/>
                <w:lang w:eastAsia="ja-JP"/>
              </w:rPr>
            </w:pPr>
            <w:r w:rsidRPr="00FF6A95">
              <w:rPr>
                <w:lang w:eastAsia="ja-JP"/>
              </w:rPr>
              <w:t>reject</w:t>
            </w:r>
          </w:p>
        </w:tc>
      </w:tr>
      <w:tr w:rsidR="00131EFE" w:rsidRPr="00FF6A95" w14:paraId="4343FC3B" w14:textId="77777777" w:rsidTr="00E95AD5">
        <w:tblPrEx>
          <w:tblCellMar>
            <w:top w:w="0" w:type="dxa"/>
            <w:bottom w:w="0" w:type="dxa"/>
          </w:tblCellMar>
        </w:tblPrEx>
        <w:tc>
          <w:tcPr>
            <w:tcW w:w="2160" w:type="dxa"/>
          </w:tcPr>
          <w:p w14:paraId="7C1E397C" w14:textId="77777777" w:rsidR="00131EFE" w:rsidRPr="00FF6A95" w:rsidRDefault="00131EFE" w:rsidP="00E95AD5">
            <w:pPr>
              <w:pStyle w:val="TAL"/>
              <w:rPr>
                <w:rFonts w:eastAsia="MS Mincho" w:cs="Arial"/>
                <w:lang w:eastAsia="ja-JP"/>
              </w:rPr>
            </w:pPr>
            <w:r w:rsidRPr="00FF6A95">
              <w:rPr>
                <w:lang w:eastAsia="ja-JP"/>
              </w:rPr>
              <w:t>Handover Type</w:t>
            </w:r>
          </w:p>
        </w:tc>
        <w:tc>
          <w:tcPr>
            <w:tcW w:w="1080" w:type="dxa"/>
          </w:tcPr>
          <w:p w14:paraId="2E905258" w14:textId="77777777" w:rsidR="00131EFE" w:rsidRPr="00FF6A95" w:rsidRDefault="00131EFE" w:rsidP="00E95AD5">
            <w:pPr>
              <w:pStyle w:val="TAL"/>
              <w:rPr>
                <w:rFonts w:eastAsia="MS Mincho" w:cs="Arial"/>
                <w:lang w:eastAsia="ja-JP"/>
              </w:rPr>
            </w:pPr>
            <w:r w:rsidRPr="00FF6A95">
              <w:rPr>
                <w:lang w:eastAsia="ja-JP"/>
              </w:rPr>
              <w:t>M</w:t>
            </w:r>
          </w:p>
        </w:tc>
        <w:tc>
          <w:tcPr>
            <w:tcW w:w="1080" w:type="dxa"/>
          </w:tcPr>
          <w:p w14:paraId="71B3BD07" w14:textId="77777777" w:rsidR="00131EFE" w:rsidRPr="00FF6A95" w:rsidRDefault="00131EFE" w:rsidP="00E95AD5">
            <w:pPr>
              <w:pStyle w:val="TAL"/>
              <w:rPr>
                <w:rFonts w:cs="Arial"/>
                <w:lang w:eastAsia="ja-JP"/>
              </w:rPr>
            </w:pPr>
          </w:p>
        </w:tc>
        <w:tc>
          <w:tcPr>
            <w:tcW w:w="1512" w:type="dxa"/>
          </w:tcPr>
          <w:p w14:paraId="1767A530" w14:textId="77777777" w:rsidR="00131EFE" w:rsidRPr="00FF6A95" w:rsidRDefault="00131EFE" w:rsidP="00E95AD5">
            <w:pPr>
              <w:pStyle w:val="TAL"/>
              <w:rPr>
                <w:rFonts w:cs="Arial"/>
                <w:lang w:eastAsia="ja-JP"/>
              </w:rPr>
            </w:pPr>
            <w:r w:rsidRPr="00FF6A95">
              <w:rPr>
                <w:lang w:eastAsia="ja-JP"/>
              </w:rPr>
              <w:t>9.3.1.22</w:t>
            </w:r>
          </w:p>
        </w:tc>
        <w:tc>
          <w:tcPr>
            <w:tcW w:w="1728" w:type="dxa"/>
          </w:tcPr>
          <w:p w14:paraId="7E38EEC9" w14:textId="77777777" w:rsidR="00131EFE" w:rsidRPr="00FF6A95" w:rsidRDefault="00131EFE" w:rsidP="00E95AD5">
            <w:pPr>
              <w:pStyle w:val="TAL"/>
              <w:rPr>
                <w:rFonts w:cs="Arial"/>
                <w:lang w:eastAsia="ja-JP"/>
              </w:rPr>
            </w:pPr>
          </w:p>
        </w:tc>
        <w:tc>
          <w:tcPr>
            <w:tcW w:w="1080" w:type="dxa"/>
          </w:tcPr>
          <w:p w14:paraId="692D98BE" w14:textId="77777777" w:rsidR="00131EFE" w:rsidRPr="00FF6A95" w:rsidRDefault="00131EFE" w:rsidP="00E95AD5">
            <w:pPr>
              <w:pStyle w:val="TAL"/>
              <w:jc w:val="center"/>
              <w:rPr>
                <w:rFonts w:eastAsia="MS Mincho" w:cs="Arial"/>
                <w:lang w:eastAsia="ja-JP"/>
              </w:rPr>
            </w:pPr>
            <w:r w:rsidRPr="00FF6A95">
              <w:rPr>
                <w:lang w:eastAsia="ja-JP"/>
              </w:rPr>
              <w:t>YES</w:t>
            </w:r>
          </w:p>
        </w:tc>
        <w:tc>
          <w:tcPr>
            <w:tcW w:w="1080" w:type="dxa"/>
          </w:tcPr>
          <w:p w14:paraId="15499774" w14:textId="77777777" w:rsidR="00131EFE" w:rsidRPr="00FF6A95" w:rsidRDefault="00131EFE" w:rsidP="00E95AD5">
            <w:pPr>
              <w:pStyle w:val="TAL"/>
              <w:jc w:val="center"/>
              <w:rPr>
                <w:rFonts w:cs="Arial"/>
                <w:lang w:eastAsia="ja-JP"/>
              </w:rPr>
            </w:pPr>
            <w:r w:rsidRPr="00FF6A95">
              <w:rPr>
                <w:lang w:eastAsia="ja-JP"/>
              </w:rPr>
              <w:t>reject</w:t>
            </w:r>
          </w:p>
        </w:tc>
      </w:tr>
      <w:tr w:rsidR="00131EFE" w:rsidRPr="00FF6A95" w14:paraId="1E902ADD" w14:textId="77777777" w:rsidTr="00E95AD5">
        <w:tblPrEx>
          <w:tblCellMar>
            <w:top w:w="0" w:type="dxa"/>
            <w:bottom w:w="0" w:type="dxa"/>
          </w:tblCellMar>
        </w:tblPrEx>
        <w:tc>
          <w:tcPr>
            <w:tcW w:w="2160" w:type="dxa"/>
          </w:tcPr>
          <w:p w14:paraId="22303B07" w14:textId="77777777" w:rsidR="00131EFE" w:rsidRPr="00FF6A95" w:rsidRDefault="00131EFE" w:rsidP="00E95AD5">
            <w:pPr>
              <w:pStyle w:val="TAL"/>
              <w:rPr>
                <w:rFonts w:eastAsia="MS Mincho" w:cs="Arial"/>
                <w:lang w:eastAsia="ja-JP"/>
              </w:rPr>
            </w:pPr>
            <w:r w:rsidRPr="00FF6A95">
              <w:rPr>
                <w:lang w:eastAsia="ja-JP"/>
              </w:rPr>
              <w:t>Cause</w:t>
            </w:r>
          </w:p>
        </w:tc>
        <w:tc>
          <w:tcPr>
            <w:tcW w:w="1080" w:type="dxa"/>
          </w:tcPr>
          <w:p w14:paraId="2F553BFC" w14:textId="77777777" w:rsidR="00131EFE" w:rsidRPr="00FF6A95" w:rsidRDefault="00131EFE" w:rsidP="00E95AD5">
            <w:pPr>
              <w:pStyle w:val="TAL"/>
              <w:rPr>
                <w:rFonts w:eastAsia="MS Mincho" w:cs="Arial"/>
                <w:lang w:eastAsia="ja-JP"/>
              </w:rPr>
            </w:pPr>
            <w:r w:rsidRPr="00FF6A95">
              <w:rPr>
                <w:lang w:eastAsia="ja-JP"/>
              </w:rPr>
              <w:t>M</w:t>
            </w:r>
          </w:p>
        </w:tc>
        <w:tc>
          <w:tcPr>
            <w:tcW w:w="1080" w:type="dxa"/>
          </w:tcPr>
          <w:p w14:paraId="73EAEE1D" w14:textId="77777777" w:rsidR="00131EFE" w:rsidRPr="00FF6A95" w:rsidRDefault="00131EFE" w:rsidP="00E95AD5">
            <w:pPr>
              <w:pStyle w:val="TAL"/>
              <w:rPr>
                <w:rFonts w:cs="Arial"/>
                <w:lang w:eastAsia="ja-JP"/>
              </w:rPr>
            </w:pPr>
          </w:p>
        </w:tc>
        <w:tc>
          <w:tcPr>
            <w:tcW w:w="1512" w:type="dxa"/>
          </w:tcPr>
          <w:p w14:paraId="16BDB7E3" w14:textId="77777777" w:rsidR="00131EFE" w:rsidRPr="00FF6A95" w:rsidRDefault="00131EFE" w:rsidP="00E95AD5">
            <w:pPr>
              <w:pStyle w:val="TAL"/>
              <w:rPr>
                <w:rFonts w:cs="Arial"/>
                <w:lang w:eastAsia="ja-JP"/>
              </w:rPr>
            </w:pPr>
            <w:r w:rsidRPr="00FF6A95">
              <w:rPr>
                <w:lang w:eastAsia="ja-JP"/>
              </w:rPr>
              <w:t>9.3.1.2</w:t>
            </w:r>
          </w:p>
        </w:tc>
        <w:tc>
          <w:tcPr>
            <w:tcW w:w="1728" w:type="dxa"/>
          </w:tcPr>
          <w:p w14:paraId="074441EE" w14:textId="77777777" w:rsidR="00131EFE" w:rsidRPr="00FF6A95" w:rsidRDefault="00131EFE" w:rsidP="00E95AD5">
            <w:pPr>
              <w:pStyle w:val="TAL"/>
              <w:rPr>
                <w:rFonts w:cs="Arial"/>
                <w:lang w:eastAsia="ja-JP"/>
              </w:rPr>
            </w:pPr>
          </w:p>
        </w:tc>
        <w:tc>
          <w:tcPr>
            <w:tcW w:w="1080" w:type="dxa"/>
          </w:tcPr>
          <w:p w14:paraId="60A1FF5B" w14:textId="77777777" w:rsidR="00131EFE" w:rsidRPr="00FF6A95" w:rsidRDefault="00131EFE" w:rsidP="00E95AD5">
            <w:pPr>
              <w:pStyle w:val="TAL"/>
              <w:jc w:val="center"/>
              <w:rPr>
                <w:rFonts w:eastAsia="MS Mincho" w:cs="Arial"/>
                <w:lang w:eastAsia="ja-JP"/>
              </w:rPr>
            </w:pPr>
            <w:r w:rsidRPr="00FF6A95">
              <w:rPr>
                <w:lang w:eastAsia="ja-JP"/>
              </w:rPr>
              <w:t>YES</w:t>
            </w:r>
          </w:p>
        </w:tc>
        <w:tc>
          <w:tcPr>
            <w:tcW w:w="1080" w:type="dxa"/>
          </w:tcPr>
          <w:p w14:paraId="41CE333B" w14:textId="77777777" w:rsidR="00131EFE" w:rsidRPr="00FF6A95" w:rsidRDefault="00131EFE" w:rsidP="00E95AD5">
            <w:pPr>
              <w:pStyle w:val="TAL"/>
              <w:jc w:val="center"/>
              <w:rPr>
                <w:rFonts w:cs="Arial"/>
                <w:lang w:eastAsia="ja-JP"/>
              </w:rPr>
            </w:pPr>
            <w:r w:rsidRPr="00FF6A95">
              <w:rPr>
                <w:lang w:eastAsia="ja-JP"/>
              </w:rPr>
              <w:t>ignore</w:t>
            </w:r>
          </w:p>
        </w:tc>
      </w:tr>
      <w:tr w:rsidR="00131EFE" w:rsidRPr="00FF6A95" w14:paraId="57A04A60" w14:textId="77777777" w:rsidTr="00E95AD5">
        <w:tblPrEx>
          <w:tblCellMar>
            <w:top w:w="0" w:type="dxa"/>
            <w:bottom w:w="0" w:type="dxa"/>
          </w:tblCellMar>
        </w:tblPrEx>
        <w:tc>
          <w:tcPr>
            <w:tcW w:w="2160" w:type="dxa"/>
          </w:tcPr>
          <w:p w14:paraId="1BC91E41" w14:textId="77777777" w:rsidR="00131EFE" w:rsidRPr="00FF6A95" w:rsidRDefault="00131EFE" w:rsidP="00E95AD5">
            <w:pPr>
              <w:pStyle w:val="TAL"/>
              <w:rPr>
                <w:rFonts w:eastAsia="MS Mincho" w:cs="Arial"/>
                <w:lang w:eastAsia="ja-JP"/>
              </w:rPr>
            </w:pPr>
            <w:r w:rsidRPr="00FF6A95">
              <w:rPr>
                <w:lang w:eastAsia="ja-JP"/>
              </w:rPr>
              <w:t>Target ID</w:t>
            </w:r>
          </w:p>
        </w:tc>
        <w:tc>
          <w:tcPr>
            <w:tcW w:w="1080" w:type="dxa"/>
          </w:tcPr>
          <w:p w14:paraId="0D9A5F69" w14:textId="77777777" w:rsidR="00131EFE" w:rsidRPr="00FF6A95" w:rsidRDefault="00131EFE" w:rsidP="00E95AD5">
            <w:pPr>
              <w:pStyle w:val="TAL"/>
              <w:rPr>
                <w:rFonts w:eastAsia="MS Mincho" w:cs="Arial"/>
                <w:lang w:eastAsia="ja-JP"/>
              </w:rPr>
            </w:pPr>
            <w:r w:rsidRPr="00FF6A95">
              <w:rPr>
                <w:lang w:eastAsia="ja-JP"/>
              </w:rPr>
              <w:t>M</w:t>
            </w:r>
          </w:p>
        </w:tc>
        <w:tc>
          <w:tcPr>
            <w:tcW w:w="1080" w:type="dxa"/>
          </w:tcPr>
          <w:p w14:paraId="764AF0AB" w14:textId="77777777" w:rsidR="00131EFE" w:rsidRPr="00FF6A95" w:rsidRDefault="00131EFE" w:rsidP="00E95AD5">
            <w:pPr>
              <w:pStyle w:val="TAL"/>
              <w:rPr>
                <w:rFonts w:cs="Arial"/>
                <w:lang w:eastAsia="ja-JP"/>
              </w:rPr>
            </w:pPr>
          </w:p>
        </w:tc>
        <w:tc>
          <w:tcPr>
            <w:tcW w:w="1512" w:type="dxa"/>
          </w:tcPr>
          <w:p w14:paraId="33FFD2CC" w14:textId="77777777" w:rsidR="00131EFE" w:rsidRPr="00FF6A95" w:rsidRDefault="00131EFE" w:rsidP="00E95AD5">
            <w:pPr>
              <w:pStyle w:val="TAL"/>
              <w:rPr>
                <w:rFonts w:cs="Arial"/>
                <w:lang w:eastAsia="ja-JP"/>
              </w:rPr>
            </w:pPr>
            <w:r w:rsidRPr="00FF6A95">
              <w:rPr>
                <w:lang w:eastAsia="ja-JP"/>
              </w:rPr>
              <w:t>9.3.1.25</w:t>
            </w:r>
          </w:p>
        </w:tc>
        <w:tc>
          <w:tcPr>
            <w:tcW w:w="1728" w:type="dxa"/>
          </w:tcPr>
          <w:p w14:paraId="7846AD8E" w14:textId="77777777" w:rsidR="00131EFE" w:rsidRPr="00FF6A95" w:rsidRDefault="00131EFE" w:rsidP="00E95AD5">
            <w:pPr>
              <w:pStyle w:val="TAL"/>
              <w:rPr>
                <w:rFonts w:cs="Arial"/>
                <w:lang w:eastAsia="ja-JP"/>
              </w:rPr>
            </w:pPr>
          </w:p>
        </w:tc>
        <w:tc>
          <w:tcPr>
            <w:tcW w:w="1080" w:type="dxa"/>
          </w:tcPr>
          <w:p w14:paraId="4A7D0B6F" w14:textId="77777777" w:rsidR="00131EFE" w:rsidRPr="00FF6A95" w:rsidRDefault="00131EFE" w:rsidP="00E95AD5">
            <w:pPr>
              <w:pStyle w:val="TAL"/>
              <w:jc w:val="center"/>
              <w:rPr>
                <w:rFonts w:eastAsia="MS Mincho" w:cs="Arial"/>
                <w:lang w:eastAsia="ja-JP"/>
              </w:rPr>
            </w:pPr>
            <w:r w:rsidRPr="00FF6A95">
              <w:rPr>
                <w:lang w:eastAsia="ja-JP"/>
              </w:rPr>
              <w:t>YES</w:t>
            </w:r>
          </w:p>
        </w:tc>
        <w:tc>
          <w:tcPr>
            <w:tcW w:w="1080" w:type="dxa"/>
          </w:tcPr>
          <w:p w14:paraId="3A2C7C10" w14:textId="77777777" w:rsidR="00131EFE" w:rsidRPr="00FF6A95" w:rsidRDefault="00131EFE" w:rsidP="00E95AD5">
            <w:pPr>
              <w:pStyle w:val="TAL"/>
              <w:jc w:val="center"/>
              <w:rPr>
                <w:rFonts w:cs="Arial"/>
                <w:lang w:eastAsia="ja-JP"/>
              </w:rPr>
            </w:pPr>
            <w:r w:rsidRPr="00FF6A95">
              <w:rPr>
                <w:lang w:eastAsia="ja-JP"/>
              </w:rPr>
              <w:t>reject</w:t>
            </w:r>
          </w:p>
        </w:tc>
      </w:tr>
      <w:tr w:rsidR="00131EFE" w:rsidRPr="00FF6A95" w14:paraId="3192FDE4" w14:textId="77777777" w:rsidTr="00E95AD5">
        <w:tblPrEx>
          <w:tblCellMar>
            <w:top w:w="0" w:type="dxa"/>
            <w:bottom w:w="0" w:type="dxa"/>
          </w:tblCellMar>
        </w:tblPrEx>
        <w:tc>
          <w:tcPr>
            <w:tcW w:w="2160" w:type="dxa"/>
          </w:tcPr>
          <w:p w14:paraId="3B52398A" w14:textId="77777777" w:rsidR="00131EFE" w:rsidRPr="00FF6A95" w:rsidRDefault="00131EFE" w:rsidP="00E95AD5">
            <w:pPr>
              <w:pStyle w:val="TAL"/>
              <w:rPr>
                <w:rFonts w:eastAsia="MS Mincho" w:cs="Arial"/>
                <w:lang w:eastAsia="ja-JP"/>
              </w:rPr>
            </w:pPr>
            <w:r w:rsidRPr="00FF6A95">
              <w:rPr>
                <w:lang w:eastAsia="ja-JP"/>
              </w:rPr>
              <w:t>Direct Forwarding Path Availability</w:t>
            </w:r>
          </w:p>
        </w:tc>
        <w:tc>
          <w:tcPr>
            <w:tcW w:w="1080" w:type="dxa"/>
          </w:tcPr>
          <w:p w14:paraId="5C7635DA" w14:textId="77777777" w:rsidR="00131EFE" w:rsidRPr="00FF6A95" w:rsidRDefault="00131EFE" w:rsidP="00E95AD5">
            <w:pPr>
              <w:pStyle w:val="TAL"/>
              <w:rPr>
                <w:rFonts w:eastAsia="MS Mincho" w:cs="Arial"/>
                <w:lang w:eastAsia="ja-JP"/>
              </w:rPr>
            </w:pPr>
            <w:r w:rsidRPr="00FF6A95">
              <w:rPr>
                <w:lang w:eastAsia="ja-JP"/>
              </w:rPr>
              <w:t>O</w:t>
            </w:r>
          </w:p>
        </w:tc>
        <w:tc>
          <w:tcPr>
            <w:tcW w:w="1080" w:type="dxa"/>
          </w:tcPr>
          <w:p w14:paraId="3DFCDA6A" w14:textId="77777777" w:rsidR="00131EFE" w:rsidRPr="00FF6A95" w:rsidRDefault="00131EFE" w:rsidP="00E95AD5">
            <w:pPr>
              <w:pStyle w:val="TAL"/>
              <w:rPr>
                <w:rFonts w:cs="Arial"/>
                <w:lang w:eastAsia="ja-JP"/>
              </w:rPr>
            </w:pPr>
          </w:p>
        </w:tc>
        <w:tc>
          <w:tcPr>
            <w:tcW w:w="1512" w:type="dxa"/>
          </w:tcPr>
          <w:p w14:paraId="2853F5C4" w14:textId="77777777" w:rsidR="00131EFE" w:rsidRPr="00FF6A95" w:rsidRDefault="00131EFE" w:rsidP="00E95AD5">
            <w:pPr>
              <w:pStyle w:val="TAL"/>
              <w:rPr>
                <w:rFonts w:cs="Arial"/>
                <w:lang w:eastAsia="ja-JP"/>
              </w:rPr>
            </w:pPr>
            <w:r w:rsidRPr="00FF6A95">
              <w:rPr>
                <w:lang w:eastAsia="ja-JP"/>
              </w:rPr>
              <w:t>9.3.1.64</w:t>
            </w:r>
          </w:p>
        </w:tc>
        <w:tc>
          <w:tcPr>
            <w:tcW w:w="1728" w:type="dxa"/>
          </w:tcPr>
          <w:p w14:paraId="38083134" w14:textId="77777777" w:rsidR="00131EFE" w:rsidRPr="00FF6A95" w:rsidRDefault="00131EFE" w:rsidP="00E95AD5">
            <w:pPr>
              <w:pStyle w:val="TAL"/>
              <w:rPr>
                <w:rFonts w:cs="Arial"/>
                <w:lang w:eastAsia="ja-JP"/>
              </w:rPr>
            </w:pPr>
          </w:p>
        </w:tc>
        <w:tc>
          <w:tcPr>
            <w:tcW w:w="1080" w:type="dxa"/>
          </w:tcPr>
          <w:p w14:paraId="2D5458EE" w14:textId="77777777" w:rsidR="00131EFE" w:rsidRPr="00FF6A95" w:rsidRDefault="00131EFE" w:rsidP="00E95AD5">
            <w:pPr>
              <w:pStyle w:val="TAL"/>
              <w:jc w:val="center"/>
              <w:rPr>
                <w:rFonts w:eastAsia="MS Mincho" w:cs="Arial"/>
                <w:lang w:eastAsia="ja-JP"/>
              </w:rPr>
            </w:pPr>
            <w:r w:rsidRPr="00FF6A95">
              <w:rPr>
                <w:lang w:eastAsia="ja-JP"/>
              </w:rPr>
              <w:t>YES</w:t>
            </w:r>
          </w:p>
        </w:tc>
        <w:tc>
          <w:tcPr>
            <w:tcW w:w="1080" w:type="dxa"/>
          </w:tcPr>
          <w:p w14:paraId="17E46F6A" w14:textId="77777777" w:rsidR="00131EFE" w:rsidRPr="00FF6A95" w:rsidRDefault="00131EFE" w:rsidP="00E95AD5">
            <w:pPr>
              <w:pStyle w:val="TAL"/>
              <w:jc w:val="center"/>
              <w:rPr>
                <w:rFonts w:cs="Arial"/>
                <w:lang w:eastAsia="ja-JP"/>
              </w:rPr>
            </w:pPr>
            <w:r w:rsidRPr="00FF6A95">
              <w:rPr>
                <w:lang w:eastAsia="ja-JP"/>
              </w:rPr>
              <w:t>ignore</w:t>
            </w:r>
          </w:p>
        </w:tc>
      </w:tr>
      <w:tr w:rsidR="00131EFE" w:rsidRPr="00FF6A95" w14:paraId="20DE5C81" w14:textId="77777777" w:rsidTr="00E95AD5">
        <w:tblPrEx>
          <w:tblCellMar>
            <w:top w:w="0" w:type="dxa"/>
            <w:bottom w:w="0" w:type="dxa"/>
          </w:tblCellMar>
        </w:tblPrEx>
        <w:tc>
          <w:tcPr>
            <w:tcW w:w="2160" w:type="dxa"/>
          </w:tcPr>
          <w:p w14:paraId="6F22D922" w14:textId="77777777" w:rsidR="00131EFE" w:rsidRPr="00FF6A95" w:rsidRDefault="00131EFE" w:rsidP="00E95AD5">
            <w:pPr>
              <w:pStyle w:val="TAL"/>
              <w:rPr>
                <w:lang w:eastAsia="ja-JP"/>
              </w:rPr>
            </w:pPr>
            <w:r w:rsidRPr="00FF6A95">
              <w:rPr>
                <w:rFonts w:cs="Arial"/>
                <w:b/>
                <w:bCs/>
                <w:iCs/>
                <w:lang w:eastAsia="ja-JP"/>
              </w:rPr>
              <w:t>PDU Session Resource List</w:t>
            </w:r>
          </w:p>
        </w:tc>
        <w:tc>
          <w:tcPr>
            <w:tcW w:w="1080" w:type="dxa"/>
          </w:tcPr>
          <w:p w14:paraId="26F0EE3B" w14:textId="77777777" w:rsidR="00131EFE" w:rsidRPr="00FF6A95" w:rsidRDefault="00131EFE" w:rsidP="00E95AD5">
            <w:pPr>
              <w:pStyle w:val="TAL"/>
              <w:rPr>
                <w:lang w:eastAsia="ja-JP"/>
              </w:rPr>
            </w:pPr>
          </w:p>
        </w:tc>
        <w:tc>
          <w:tcPr>
            <w:tcW w:w="1080" w:type="dxa"/>
          </w:tcPr>
          <w:p w14:paraId="03F01119" w14:textId="77777777" w:rsidR="00131EFE" w:rsidRPr="00FF6A95" w:rsidRDefault="00131EFE" w:rsidP="00E95AD5">
            <w:pPr>
              <w:pStyle w:val="TAL"/>
              <w:rPr>
                <w:rFonts w:cs="Arial"/>
                <w:lang w:eastAsia="ja-JP"/>
              </w:rPr>
            </w:pPr>
            <w:r w:rsidRPr="00FF6A95">
              <w:rPr>
                <w:rFonts w:cs="Arial"/>
                <w:i/>
                <w:lang w:eastAsia="ja-JP"/>
              </w:rPr>
              <w:t>1</w:t>
            </w:r>
          </w:p>
        </w:tc>
        <w:tc>
          <w:tcPr>
            <w:tcW w:w="1512" w:type="dxa"/>
          </w:tcPr>
          <w:p w14:paraId="2BCCA062" w14:textId="77777777" w:rsidR="00131EFE" w:rsidRPr="00FF6A95" w:rsidRDefault="00131EFE" w:rsidP="00E95AD5">
            <w:pPr>
              <w:pStyle w:val="TAL"/>
              <w:rPr>
                <w:lang w:eastAsia="ja-JP"/>
              </w:rPr>
            </w:pPr>
          </w:p>
        </w:tc>
        <w:tc>
          <w:tcPr>
            <w:tcW w:w="1728" w:type="dxa"/>
          </w:tcPr>
          <w:p w14:paraId="6431A132" w14:textId="77777777" w:rsidR="00131EFE" w:rsidRPr="00FF6A95" w:rsidRDefault="00131EFE" w:rsidP="00E95AD5">
            <w:pPr>
              <w:pStyle w:val="TAL"/>
              <w:rPr>
                <w:rFonts w:cs="Arial"/>
                <w:lang w:eastAsia="ja-JP"/>
              </w:rPr>
            </w:pPr>
          </w:p>
        </w:tc>
        <w:tc>
          <w:tcPr>
            <w:tcW w:w="1080" w:type="dxa"/>
          </w:tcPr>
          <w:p w14:paraId="5F01F3F2" w14:textId="77777777" w:rsidR="00131EFE" w:rsidRPr="00FF6A95" w:rsidRDefault="00131EFE" w:rsidP="00E95AD5">
            <w:pPr>
              <w:pStyle w:val="TAL"/>
              <w:jc w:val="center"/>
              <w:rPr>
                <w:lang w:eastAsia="ja-JP"/>
              </w:rPr>
            </w:pPr>
            <w:r w:rsidRPr="00FF6A95">
              <w:rPr>
                <w:rFonts w:cs="Arial"/>
                <w:lang w:eastAsia="ja-JP"/>
              </w:rPr>
              <w:t>YES</w:t>
            </w:r>
          </w:p>
        </w:tc>
        <w:tc>
          <w:tcPr>
            <w:tcW w:w="1080" w:type="dxa"/>
          </w:tcPr>
          <w:p w14:paraId="68F8839F" w14:textId="77777777" w:rsidR="00131EFE" w:rsidRPr="00FF6A95" w:rsidRDefault="00131EFE" w:rsidP="00E95AD5">
            <w:pPr>
              <w:pStyle w:val="TAL"/>
              <w:jc w:val="center"/>
              <w:rPr>
                <w:lang w:eastAsia="ja-JP"/>
              </w:rPr>
            </w:pPr>
            <w:r w:rsidRPr="00FF6A95">
              <w:rPr>
                <w:rFonts w:cs="Arial"/>
                <w:lang w:eastAsia="ja-JP"/>
              </w:rPr>
              <w:t>reject</w:t>
            </w:r>
          </w:p>
        </w:tc>
      </w:tr>
      <w:tr w:rsidR="00131EFE" w:rsidRPr="00FF6A95" w14:paraId="73E41CF2" w14:textId="77777777" w:rsidTr="00E95AD5">
        <w:tblPrEx>
          <w:tblCellMar>
            <w:top w:w="0" w:type="dxa"/>
            <w:bottom w:w="0" w:type="dxa"/>
          </w:tblCellMar>
        </w:tblPrEx>
        <w:tc>
          <w:tcPr>
            <w:tcW w:w="2160" w:type="dxa"/>
            <w:shd w:val="clear" w:color="auto" w:fill="auto"/>
          </w:tcPr>
          <w:p w14:paraId="0D8F905E" w14:textId="77777777" w:rsidR="00131EFE" w:rsidRPr="00FF6A95" w:rsidRDefault="00131EFE" w:rsidP="00E95AD5">
            <w:pPr>
              <w:pStyle w:val="TAL"/>
              <w:ind w:left="75"/>
              <w:rPr>
                <w:lang w:eastAsia="ja-JP"/>
              </w:rPr>
            </w:pPr>
            <w:r w:rsidRPr="00FF6A95">
              <w:rPr>
                <w:b/>
                <w:lang w:eastAsia="ja-JP"/>
              </w:rPr>
              <w:t xml:space="preserve">&gt;PDU Session Resource </w:t>
            </w:r>
            <w:r w:rsidRPr="00FF6A95">
              <w:rPr>
                <w:rFonts w:eastAsia="MS Mincho"/>
                <w:b/>
                <w:lang w:eastAsia="ja-JP"/>
              </w:rPr>
              <w:t>Item</w:t>
            </w:r>
          </w:p>
        </w:tc>
        <w:tc>
          <w:tcPr>
            <w:tcW w:w="1080" w:type="dxa"/>
            <w:shd w:val="clear" w:color="auto" w:fill="auto"/>
          </w:tcPr>
          <w:p w14:paraId="57A20EE9" w14:textId="77777777" w:rsidR="00131EFE" w:rsidRPr="00FF6A95" w:rsidRDefault="00131EFE" w:rsidP="00E95AD5">
            <w:pPr>
              <w:pStyle w:val="TAL"/>
              <w:rPr>
                <w:lang w:eastAsia="ja-JP"/>
              </w:rPr>
            </w:pPr>
          </w:p>
        </w:tc>
        <w:tc>
          <w:tcPr>
            <w:tcW w:w="1080" w:type="dxa"/>
            <w:shd w:val="clear" w:color="auto" w:fill="auto"/>
          </w:tcPr>
          <w:p w14:paraId="7F22D349" w14:textId="77777777" w:rsidR="00131EFE" w:rsidRPr="00FF6A95" w:rsidRDefault="00131EFE" w:rsidP="00E95AD5">
            <w:pPr>
              <w:pStyle w:val="TAL"/>
              <w:rPr>
                <w:rFonts w:cs="Arial"/>
                <w:lang w:eastAsia="ja-JP"/>
              </w:rPr>
            </w:pPr>
            <w:r w:rsidRPr="00FF6A95">
              <w:rPr>
                <w:bCs/>
                <w:i/>
                <w:szCs w:val="18"/>
                <w:lang w:eastAsia="ja-JP"/>
              </w:rPr>
              <w:t>1..&lt;maxnoofPDUSessions&gt;</w:t>
            </w:r>
          </w:p>
        </w:tc>
        <w:tc>
          <w:tcPr>
            <w:tcW w:w="1512" w:type="dxa"/>
            <w:shd w:val="clear" w:color="auto" w:fill="auto"/>
          </w:tcPr>
          <w:p w14:paraId="7610A522" w14:textId="77777777" w:rsidR="00131EFE" w:rsidRPr="00FF6A95" w:rsidRDefault="00131EFE" w:rsidP="00E95AD5">
            <w:pPr>
              <w:pStyle w:val="TAL"/>
              <w:rPr>
                <w:lang w:eastAsia="ja-JP"/>
              </w:rPr>
            </w:pPr>
          </w:p>
        </w:tc>
        <w:tc>
          <w:tcPr>
            <w:tcW w:w="1728" w:type="dxa"/>
            <w:shd w:val="clear" w:color="auto" w:fill="auto"/>
          </w:tcPr>
          <w:p w14:paraId="779BEEE0" w14:textId="77777777" w:rsidR="00131EFE" w:rsidRPr="00FF6A95" w:rsidRDefault="00131EFE" w:rsidP="00E95AD5">
            <w:pPr>
              <w:pStyle w:val="TAL"/>
              <w:rPr>
                <w:rFonts w:cs="Arial"/>
                <w:lang w:eastAsia="ja-JP"/>
              </w:rPr>
            </w:pPr>
          </w:p>
        </w:tc>
        <w:tc>
          <w:tcPr>
            <w:tcW w:w="1080" w:type="dxa"/>
            <w:shd w:val="clear" w:color="auto" w:fill="auto"/>
          </w:tcPr>
          <w:p w14:paraId="34280C60" w14:textId="77777777" w:rsidR="00131EFE" w:rsidRPr="00FF6A95" w:rsidRDefault="00131EFE" w:rsidP="00E95AD5">
            <w:pPr>
              <w:pStyle w:val="TAL"/>
              <w:jc w:val="center"/>
              <w:rPr>
                <w:lang w:eastAsia="ja-JP"/>
              </w:rPr>
            </w:pPr>
            <w:r>
              <w:rPr>
                <w:rFonts w:cs="Arial"/>
                <w:lang w:eastAsia="ja-JP"/>
              </w:rPr>
              <w:t>-</w:t>
            </w:r>
          </w:p>
        </w:tc>
        <w:tc>
          <w:tcPr>
            <w:tcW w:w="1080" w:type="dxa"/>
            <w:shd w:val="clear" w:color="auto" w:fill="auto"/>
          </w:tcPr>
          <w:p w14:paraId="7F6F823B" w14:textId="77777777" w:rsidR="00131EFE" w:rsidRPr="00FF6A95" w:rsidRDefault="00131EFE" w:rsidP="00E95AD5">
            <w:pPr>
              <w:pStyle w:val="TAL"/>
              <w:jc w:val="center"/>
              <w:rPr>
                <w:lang w:eastAsia="ja-JP"/>
              </w:rPr>
            </w:pPr>
          </w:p>
        </w:tc>
      </w:tr>
      <w:tr w:rsidR="00131EFE" w:rsidRPr="00FF6A95" w14:paraId="0E06096A" w14:textId="77777777" w:rsidTr="00E95AD5">
        <w:tblPrEx>
          <w:tblCellMar>
            <w:top w:w="0" w:type="dxa"/>
            <w:bottom w:w="0" w:type="dxa"/>
          </w:tblCellMar>
        </w:tblPrEx>
        <w:tc>
          <w:tcPr>
            <w:tcW w:w="2160" w:type="dxa"/>
            <w:shd w:val="clear" w:color="auto" w:fill="auto"/>
          </w:tcPr>
          <w:p w14:paraId="11377883" w14:textId="77777777" w:rsidR="00131EFE" w:rsidRPr="00FF6A95" w:rsidRDefault="00131EFE" w:rsidP="00E95AD5">
            <w:pPr>
              <w:pStyle w:val="TAL"/>
              <w:ind w:left="165"/>
              <w:rPr>
                <w:lang w:eastAsia="ja-JP"/>
              </w:rPr>
            </w:pPr>
            <w:r w:rsidRPr="00FF6A95">
              <w:rPr>
                <w:rFonts w:cs="Arial"/>
                <w:bCs/>
                <w:iCs/>
                <w:lang w:eastAsia="ja-JP"/>
              </w:rPr>
              <w:t>&gt;&gt;PDU Session ID</w:t>
            </w:r>
          </w:p>
        </w:tc>
        <w:tc>
          <w:tcPr>
            <w:tcW w:w="1080" w:type="dxa"/>
            <w:shd w:val="clear" w:color="auto" w:fill="auto"/>
          </w:tcPr>
          <w:p w14:paraId="1816F22A" w14:textId="77777777" w:rsidR="00131EFE" w:rsidRPr="00FF6A95" w:rsidRDefault="00131EFE" w:rsidP="00E95AD5">
            <w:pPr>
              <w:pStyle w:val="TAL"/>
              <w:rPr>
                <w:lang w:eastAsia="ja-JP"/>
              </w:rPr>
            </w:pPr>
            <w:r w:rsidRPr="00FF6A95">
              <w:rPr>
                <w:rFonts w:cs="Arial"/>
                <w:lang w:eastAsia="ja-JP"/>
              </w:rPr>
              <w:t>M</w:t>
            </w:r>
          </w:p>
        </w:tc>
        <w:tc>
          <w:tcPr>
            <w:tcW w:w="1080" w:type="dxa"/>
            <w:shd w:val="clear" w:color="auto" w:fill="auto"/>
          </w:tcPr>
          <w:p w14:paraId="4354EE0E" w14:textId="77777777" w:rsidR="00131EFE" w:rsidRPr="00FF6A95" w:rsidRDefault="00131EFE" w:rsidP="00E95AD5">
            <w:pPr>
              <w:pStyle w:val="TAL"/>
              <w:rPr>
                <w:rFonts w:cs="Arial"/>
                <w:lang w:eastAsia="ja-JP"/>
              </w:rPr>
            </w:pPr>
          </w:p>
        </w:tc>
        <w:tc>
          <w:tcPr>
            <w:tcW w:w="1512" w:type="dxa"/>
            <w:shd w:val="clear" w:color="auto" w:fill="auto"/>
          </w:tcPr>
          <w:p w14:paraId="2C3D5CCA" w14:textId="77777777" w:rsidR="00131EFE" w:rsidRPr="00FF6A95" w:rsidRDefault="00131EFE" w:rsidP="00E95AD5">
            <w:pPr>
              <w:pStyle w:val="TAL"/>
              <w:rPr>
                <w:lang w:eastAsia="ja-JP"/>
              </w:rPr>
            </w:pPr>
            <w:r w:rsidRPr="00FF6A95">
              <w:rPr>
                <w:rFonts w:cs="Arial"/>
                <w:lang w:eastAsia="ja-JP"/>
              </w:rPr>
              <w:t>9.3.1.50</w:t>
            </w:r>
          </w:p>
        </w:tc>
        <w:tc>
          <w:tcPr>
            <w:tcW w:w="1728" w:type="dxa"/>
            <w:shd w:val="clear" w:color="auto" w:fill="auto"/>
          </w:tcPr>
          <w:p w14:paraId="491D72B8" w14:textId="77777777" w:rsidR="00131EFE" w:rsidRPr="00FF6A95" w:rsidRDefault="00131EFE" w:rsidP="00E95AD5">
            <w:pPr>
              <w:pStyle w:val="TAL"/>
              <w:rPr>
                <w:rFonts w:cs="Arial"/>
                <w:lang w:eastAsia="ja-JP"/>
              </w:rPr>
            </w:pPr>
          </w:p>
        </w:tc>
        <w:tc>
          <w:tcPr>
            <w:tcW w:w="1080" w:type="dxa"/>
            <w:shd w:val="clear" w:color="auto" w:fill="auto"/>
          </w:tcPr>
          <w:p w14:paraId="09C6E5AC" w14:textId="77777777" w:rsidR="00131EFE" w:rsidRPr="00FF6A95" w:rsidRDefault="00131EFE" w:rsidP="00E95AD5">
            <w:pPr>
              <w:pStyle w:val="TAL"/>
              <w:jc w:val="center"/>
              <w:rPr>
                <w:lang w:eastAsia="ja-JP"/>
              </w:rPr>
            </w:pPr>
            <w:r w:rsidRPr="00FF6A95">
              <w:rPr>
                <w:rFonts w:cs="Arial"/>
                <w:lang w:eastAsia="ja-JP"/>
              </w:rPr>
              <w:t>-</w:t>
            </w:r>
          </w:p>
        </w:tc>
        <w:tc>
          <w:tcPr>
            <w:tcW w:w="1080" w:type="dxa"/>
            <w:shd w:val="clear" w:color="auto" w:fill="auto"/>
          </w:tcPr>
          <w:p w14:paraId="2E65AF62" w14:textId="77777777" w:rsidR="00131EFE" w:rsidRPr="00FF6A95" w:rsidRDefault="00131EFE" w:rsidP="00E95AD5">
            <w:pPr>
              <w:pStyle w:val="TAL"/>
              <w:jc w:val="center"/>
              <w:rPr>
                <w:lang w:eastAsia="ja-JP"/>
              </w:rPr>
            </w:pPr>
          </w:p>
        </w:tc>
      </w:tr>
      <w:tr w:rsidR="00131EFE" w:rsidRPr="00FF6A95" w14:paraId="4DFEFED7" w14:textId="77777777" w:rsidTr="00E95AD5">
        <w:tblPrEx>
          <w:tblCellMar>
            <w:top w:w="0" w:type="dxa"/>
            <w:bottom w:w="0" w:type="dxa"/>
          </w:tblCellMar>
        </w:tblPrEx>
        <w:tc>
          <w:tcPr>
            <w:tcW w:w="2160" w:type="dxa"/>
            <w:shd w:val="clear" w:color="auto" w:fill="auto"/>
          </w:tcPr>
          <w:p w14:paraId="18A3CD93" w14:textId="77777777" w:rsidR="00131EFE" w:rsidRPr="00131EFE" w:rsidRDefault="00131EFE" w:rsidP="00E95AD5">
            <w:pPr>
              <w:pStyle w:val="TAL"/>
              <w:ind w:left="165"/>
              <w:rPr>
                <w:highlight w:val="yellow"/>
                <w:lang w:eastAsia="ja-JP"/>
              </w:rPr>
            </w:pPr>
            <w:r w:rsidRPr="00131EFE">
              <w:rPr>
                <w:rFonts w:cs="Arial"/>
                <w:bCs/>
                <w:iCs/>
                <w:highlight w:val="yellow"/>
                <w:lang w:eastAsia="ja-JP"/>
              </w:rPr>
              <w:t>&gt;&gt;Handover Required Transfer</w:t>
            </w:r>
          </w:p>
        </w:tc>
        <w:tc>
          <w:tcPr>
            <w:tcW w:w="1080" w:type="dxa"/>
            <w:shd w:val="clear" w:color="auto" w:fill="auto"/>
          </w:tcPr>
          <w:p w14:paraId="5F123E5E" w14:textId="77777777" w:rsidR="00131EFE" w:rsidRPr="00131EFE" w:rsidRDefault="00131EFE" w:rsidP="00E95AD5">
            <w:pPr>
              <w:pStyle w:val="TAL"/>
              <w:rPr>
                <w:highlight w:val="yellow"/>
                <w:lang w:eastAsia="ja-JP"/>
              </w:rPr>
            </w:pPr>
            <w:r w:rsidRPr="00131EFE">
              <w:rPr>
                <w:rFonts w:cs="Arial"/>
                <w:highlight w:val="yellow"/>
                <w:lang w:eastAsia="ja-JP"/>
              </w:rPr>
              <w:t>M</w:t>
            </w:r>
          </w:p>
        </w:tc>
        <w:tc>
          <w:tcPr>
            <w:tcW w:w="1080" w:type="dxa"/>
            <w:shd w:val="clear" w:color="auto" w:fill="auto"/>
          </w:tcPr>
          <w:p w14:paraId="59EF7E4E" w14:textId="77777777" w:rsidR="00131EFE" w:rsidRPr="00131EFE" w:rsidRDefault="00131EFE" w:rsidP="00E95AD5">
            <w:pPr>
              <w:pStyle w:val="TAL"/>
              <w:rPr>
                <w:rFonts w:cs="Arial"/>
                <w:highlight w:val="yellow"/>
                <w:lang w:eastAsia="ja-JP"/>
              </w:rPr>
            </w:pPr>
          </w:p>
        </w:tc>
        <w:tc>
          <w:tcPr>
            <w:tcW w:w="1512" w:type="dxa"/>
            <w:shd w:val="clear" w:color="auto" w:fill="auto"/>
          </w:tcPr>
          <w:p w14:paraId="53CD4E3A" w14:textId="77777777" w:rsidR="00131EFE" w:rsidRPr="00131EFE" w:rsidRDefault="00131EFE" w:rsidP="00E95AD5">
            <w:pPr>
              <w:pStyle w:val="TAL"/>
              <w:rPr>
                <w:highlight w:val="yellow"/>
                <w:lang w:eastAsia="ja-JP"/>
              </w:rPr>
            </w:pPr>
            <w:r w:rsidRPr="00131EFE">
              <w:rPr>
                <w:rFonts w:cs="Arial"/>
                <w:highlight w:val="yellow"/>
                <w:lang w:eastAsia="ja-JP"/>
              </w:rPr>
              <w:t>OCTET STRING</w:t>
            </w:r>
          </w:p>
        </w:tc>
        <w:tc>
          <w:tcPr>
            <w:tcW w:w="1728" w:type="dxa"/>
            <w:shd w:val="clear" w:color="auto" w:fill="auto"/>
          </w:tcPr>
          <w:p w14:paraId="063EE363" w14:textId="77777777" w:rsidR="00131EFE" w:rsidRPr="00131EFE" w:rsidRDefault="00131EFE" w:rsidP="00E95AD5">
            <w:pPr>
              <w:pStyle w:val="TAL"/>
              <w:rPr>
                <w:rFonts w:cs="Arial"/>
                <w:highlight w:val="yellow"/>
                <w:lang w:eastAsia="ja-JP"/>
              </w:rPr>
            </w:pPr>
            <w:r w:rsidRPr="00131EFE">
              <w:rPr>
                <w:iCs/>
                <w:highlight w:val="yellow"/>
                <w:lang w:eastAsia="ja-JP"/>
              </w:rPr>
              <w:t xml:space="preserve">Containing the </w:t>
            </w:r>
            <w:r w:rsidRPr="00131EFE">
              <w:rPr>
                <w:rFonts w:cs="Arial"/>
                <w:bCs/>
                <w:i/>
                <w:iCs/>
                <w:highlight w:val="yellow"/>
                <w:lang w:eastAsia="ja-JP"/>
              </w:rPr>
              <w:t>Handover Required Transfer</w:t>
            </w:r>
            <w:r w:rsidRPr="00131EFE">
              <w:rPr>
                <w:rFonts w:cs="Arial"/>
                <w:bCs/>
                <w:iCs/>
                <w:highlight w:val="yellow"/>
                <w:lang w:eastAsia="ja-JP"/>
              </w:rPr>
              <w:t xml:space="preserve"> IE specified</w:t>
            </w:r>
            <w:r w:rsidRPr="00131EFE">
              <w:rPr>
                <w:iCs/>
                <w:highlight w:val="yellow"/>
                <w:lang w:eastAsia="ja-JP"/>
              </w:rPr>
              <w:t xml:space="preserve"> in subclause 9.3.4.14.</w:t>
            </w:r>
          </w:p>
        </w:tc>
        <w:tc>
          <w:tcPr>
            <w:tcW w:w="1080" w:type="dxa"/>
            <w:shd w:val="clear" w:color="auto" w:fill="auto"/>
          </w:tcPr>
          <w:p w14:paraId="35A5F80D" w14:textId="77777777" w:rsidR="00131EFE" w:rsidRPr="00131EFE" w:rsidRDefault="00131EFE" w:rsidP="00E95AD5">
            <w:pPr>
              <w:pStyle w:val="TAL"/>
              <w:jc w:val="center"/>
              <w:rPr>
                <w:highlight w:val="yellow"/>
                <w:lang w:eastAsia="ja-JP"/>
              </w:rPr>
            </w:pPr>
            <w:r w:rsidRPr="00131EFE">
              <w:rPr>
                <w:highlight w:val="yellow"/>
                <w:lang w:eastAsia="ja-JP"/>
              </w:rPr>
              <w:t>-</w:t>
            </w:r>
          </w:p>
        </w:tc>
        <w:tc>
          <w:tcPr>
            <w:tcW w:w="1080" w:type="dxa"/>
            <w:shd w:val="clear" w:color="auto" w:fill="auto"/>
          </w:tcPr>
          <w:p w14:paraId="3B29CF35" w14:textId="77777777" w:rsidR="00131EFE" w:rsidRPr="00131EFE" w:rsidRDefault="00131EFE" w:rsidP="00E95AD5">
            <w:pPr>
              <w:pStyle w:val="TAL"/>
              <w:jc w:val="center"/>
              <w:rPr>
                <w:highlight w:val="yellow"/>
                <w:lang w:eastAsia="ja-JP"/>
              </w:rPr>
            </w:pPr>
          </w:p>
        </w:tc>
      </w:tr>
      <w:tr w:rsidR="00131EFE" w:rsidRPr="00FF6A95" w14:paraId="53C8AB5E" w14:textId="77777777" w:rsidTr="00E95AD5">
        <w:tblPrEx>
          <w:tblCellMar>
            <w:top w:w="0" w:type="dxa"/>
            <w:bottom w:w="0" w:type="dxa"/>
          </w:tblCellMar>
        </w:tblPrEx>
        <w:tc>
          <w:tcPr>
            <w:tcW w:w="2160" w:type="dxa"/>
          </w:tcPr>
          <w:p w14:paraId="4A836F19" w14:textId="77777777" w:rsidR="00131EFE" w:rsidRPr="00FF6A95" w:rsidRDefault="00131EFE" w:rsidP="00E95AD5">
            <w:pPr>
              <w:pStyle w:val="TAL"/>
              <w:rPr>
                <w:rFonts w:eastAsia="MS Mincho" w:cs="Arial"/>
                <w:lang w:eastAsia="ja-JP"/>
              </w:rPr>
            </w:pPr>
            <w:r w:rsidRPr="00FF6A95">
              <w:rPr>
                <w:lang w:eastAsia="ja-JP"/>
              </w:rPr>
              <w:t>Source to Target Transparent Container</w:t>
            </w:r>
          </w:p>
        </w:tc>
        <w:tc>
          <w:tcPr>
            <w:tcW w:w="1080" w:type="dxa"/>
          </w:tcPr>
          <w:p w14:paraId="2F49E8A0" w14:textId="77777777" w:rsidR="00131EFE" w:rsidRPr="00FF6A95" w:rsidRDefault="00131EFE" w:rsidP="00E95AD5">
            <w:pPr>
              <w:pStyle w:val="TAL"/>
              <w:rPr>
                <w:rFonts w:eastAsia="MS Mincho" w:cs="Arial"/>
                <w:lang w:eastAsia="ja-JP"/>
              </w:rPr>
            </w:pPr>
            <w:r w:rsidRPr="00FF6A95">
              <w:rPr>
                <w:lang w:eastAsia="ja-JP"/>
              </w:rPr>
              <w:t>M</w:t>
            </w:r>
          </w:p>
        </w:tc>
        <w:tc>
          <w:tcPr>
            <w:tcW w:w="1080" w:type="dxa"/>
          </w:tcPr>
          <w:p w14:paraId="416E1419" w14:textId="77777777" w:rsidR="00131EFE" w:rsidRPr="00FF6A95" w:rsidRDefault="00131EFE" w:rsidP="00E95AD5">
            <w:pPr>
              <w:pStyle w:val="TAL"/>
              <w:rPr>
                <w:rFonts w:cs="Arial"/>
                <w:lang w:eastAsia="ja-JP"/>
              </w:rPr>
            </w:pPr>
          </w:p>
        </w:tc>
        <w:tc>
          <w:tcPr>
            <w:tcW w:w="1512" w:type="dxa"/>
          </w:tcPr>
          <w:p w14:paraId="3705D1FB" w14:textId="77777777" w:rsidR="00131EFE" w:rsidRPr="00FF6A95" w:rsidRDefault="00131EFE" w:rsidP="00E95AD5">
            <w:pPr>
              <w:pStyle w:val="TAL"/>
              <w:rPr>
                <w:rFonts w:cs="Arial"/>
                <w:lang w:eastAsia="ja-JP"/>
              </w:rPr>
            </w:pPr>
            <w:r w:rsidRPr="00FF6A95">
              <w:rPr>
                <w:lang w:eastAsia="ja-JP"/>
              </w:rPr>
              <w:t>9.3.1.20</w:t>
            </w:r>
          </w:p>
        </w:tc>
        <w:tc>
          <w:tcPr>
            <w:tcW w:w="1728" w:type="dxa"/>
          </w:tcPr>
          <w:p w14:paraId="75556E49" w14:textId="77777777" w:rsidR="00131EFE" w:rsidRPr="00FF6A95" w:rsidRDefault="00131EFE" w:rsidP="00E95AD5">
            <w:pPr>
              <w:pStyle w:val="TAL"/>
              <w:rPr>
                <w:rFonts w:cs="Arial"/>
                <w:lang w:eastAsia="ja-JP"/>
              </w:rPr>
            </w:pPr>
          </w:p>
        </w:tc>
        <w:tc>
          <w:tcPr>
            <w:tcW w:w="1080" w:type="dxa"/>
          </w:tcPr>
          <w:p w14:paraId="6974DA22" w14:textId="77777777" w:rsidR="00131EFE" w:rsidRPr="00FF6A95" w:rsidRDefault="00131EFE" w:rsidP="00E95AD5">
            <w:pPr>
              <w:pStyle w:val="TAL"/>
              <w:jc w:val="center"/>
              <w:rPr>
                <w:rFonts w:eastAsia="MS Mincho" w:cs="Arial"/>
                <w:lang w:eastAsia="ja-JP"/>
              </w:rPr>
            </w:pPr>
            <w:r w:rsidRPr="00FF6A95">
              <w:rPr>
                <w:lang w:eastAsia="ja-JP"/>
              </w:rPr>
              <w:t>YES</w:t>
            </w:r>
          </w:p>
        </w:tc>
        <w:tc>
          <w:tcPr>
            <w:tcW w:w="1080" w:type="dxa"/>
          </w:tcPr>
          <w:p w14:paraId="42E12EAE" w14:textId="77777777" w:rsidR="00131EFE" w:rsidRPr="00FF6A95" w:rsidRDefault="00131EFE" w:rsidP="00E95AD5">
            <w:pPr>
              <w:pStyle w:val="TAL"/>
              <w:jc w:val="center"/>
              <w:rPr>
                <w:rFonts w:cs="Arial"/>
                <w:lang w:eastAsia="ja-JP"/>
              </w:rPr>
            </w:pPr>
            <w:r w:rsidRPr="00FF6A95">
              <w:rPr>
                <w:lang w:eastAsia="ja-JP"/>
              </w:rPr>
              <w:t>reject</w:t>
            </w:r>
          </w:p>
        </w:tc>
      </w:tr>
    </w:tbl>
    <w:p w14:paraId="54630D0A" w14:textId="77777777" w:rsidR="00131EFE" w:rsidRPr="00FF6A95" w:rsidRDefault="00131EFE" w:rsidP="00131EFE"/>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31EFE" w:rsidRPr="00FF6A95" w14:paraId="40990958" w14:textId="77777777" w:rsidTr="00E95AD5">
        <w:tblPrEx>
          <w:tblCellMar>
            <w:top w:w="0" w:type="dxa"/>
            <w:bottom w:w="0" w:type="dxa"/>
          </w:tblCellMar>
        </w:tblPrEx>
        <w:tc>
          <w:tcPr>
            <w:tcW w:w="3528" w:type="dxa"/>
          </w:tcPr>
          <w:p w14:paraId="76F814F1" w14:textId="77777777" w:rsidR="00131EFE" w:rsidRPr="00FF6A95" w:rsidRDefault="00131EFE" w:rsidP="00E95AD5">
            <w:pPr>
              <w:pStyle w:val="TAH"/>
              <w:rPr>
                <w:rFonts w:cs="Arial"/>
                <w:lang w:eastAsia="ja-JP"/>
              </w:rPr>
            </w:pPr>
            <w:r w:rsidRPr="00FF6A95">
              <w:rPr>
                <w:rFonts w:cs="Arial"/>
                <w:lang w:eastAsia="ja-JP"/>
              </w:rPr>
              <w:t>Range bound</w:t>
            </w:r>
          </w:p>
        </w:tc>
        <w:tc>
          <w:tcPr>
            <w:tcW w:w="6192" w:type="dxa"/>
          </w:tcPr>
          <w:p w14:paraId="2648595D" w14:textId="77777777" w:rsidR="00131EFE" w:rsidRPr="00FF6A95" w:rsidRDefault="00131EFE" w:rsidP="00E95AD5">
            <w:pPr>
              <w:pStyle w:val="TAH"/>
              <w:rPr>
                <w:rFonts w:cs="Arial"/>
                <w:lang w:eastAsia="ja-JP"/>
              </w:rPr>
            </w:pPr>
            <w:r w:rsidRPr="00FF6A95">
              <w:rPr>
                <w:rFonts w:cs="Arial"/>
                <w:lang w:eastAsia="ja-JP"/>
              </w:rPr>
              <w:t>Explanation</w:t>
            </w:r>
          </w:p>
        </w:tc>
      </w:tr>
      <w:tr w:rsidR="00131EFE" w:rsidRPr="00FF6A95" w14:paraId="4E4EDB24" w14:textId="77777777" w:rsidTr="00E95AD5">
        <w:tblPrEx>
          <w:tblCellMar>
            <w:top w:w="0" w:type="dxa"/>
            <w:bottom w:w="0" w:type="dxa"/>
          </w:tblCellMar>
        </w:tblPrEx>
        <w:tc>
          <w:tcPr>
            <w:tcW w:w="3528" w:type="dxa"/>
          </w:tcPr>
          <w:p w14:paraId="4A085686" w14:textId="77777777" w:rsidR="00131EFE" w:rsidRPr="00FF6A95" w:rsidRDefault="00131EFE" w:rsidP="00E95AD5">
            <w:pPr>
              <w:pStyle w:val="TAL"/>
              <w:rPr>
                <w:rFonts w:cs="Arial"/>
                <w:lang w:eastAsia="ja-JP"/>
              </w:rPr>
            </w:pPr>
            <w:r w:rsidRPr="00FF6A95">
              <w:rPr>
                <w:lang w:eastAsia="ja-JP"/>
              </w:rPr>
              <w:t>maxnoofPDUSessions</w:t>
            </w:r>
          </w:p>
        </w:tc>
        <w:tc>
          <w:tcPr>
            <w:tcW w:w="6192" w:type="dxa"/>
          </w:tcPr>
          <w:p w14:paraId="3CEC3F8D" w14:textId="77777777" w:rsidR="00131EFE" w:rsidRPr="00FF6A95" w:rsidRDefault="00131EFE" w:rsidP="00E95AD5">
            <w:pPr>
              <w:pStyle w:val="TAL"/>
              <w:rPr>
                <w:rFonts w:cs="Arial"/>
                <w:lang w:eastAsia="ja-JP"/>
              </w:rPr>
            </w:pPr>
            <w:r w:rsidRPr="00FF6A95">
              <w:rPr>
                <w:lang w:eastAsia="ja-JP"/>
              </w:rPr>
              <w:t>Maximum no. of PDU sessions allowed towards one UE. Value is 256.</w:t>
            </w:r>
          </w:p>
        </w:tc>
      </w:tr>
    </w:tbl>
    <w:p w14:paraId="054A9087" w14:textId="77777777" w:rsidR="00131EFE" w:rsidRPr="00951984" w:rsidRDefault="00131EFE" w:rsidP="003F0AE5">
      <w:pPr>
        <w:overflowPunct/>
        <w:autoSpaceDE/>
        <w:autoSpaceDN/>
        <w:adjustRightInd/>
        <w:spacing w:after="0"/>
        <w:textAlignment w:val="auto"/>
        <w:rPr>
          <w:rFonts w:eastAsia="Times New Roman"/>
        </w:rPr>
      </w:pPr>
    </w:p>
    <w:p w14:paraId="66FC08E6" w14:textId="77777777" w:rsidR="00951984" w:rsidRDefault="00951984" w:rsidP="003F0AE5">
      <w:pPr>
        <w:overflowPunct/>
        <w:autoSpaceDE/>
        <w:autoSpaceDN/>
        <w:adjustRightInd/>
        <w:spacing w:after="0"/>
        <w:textAlignment w:val="auto"/>
        <w:rPr>
          <w:rFonts w:eastAsia="Times New Roman"/>
          <w:lang w:val="en-US"/>
        </w:rPr>
      </w:pPr>
    </w:p>
    <w:p w14:paraId="1E195CBE" w14:textId="77777777" w:rsidR="00493D2F" w:rsidRDefault="00493D2F" w:rsidP="00493D2F">
      <w:pPr>
        <w:overflowPunct/>
        <w:autoSpaceDE/>
        <w:autoSpaceDN/>
        <w:adjustRightInd/>
        <w:spacing w:after="0"/>
        <w:textAlignment w:val="auto"/>
        <w:rPr>
          <w:rFonts w:eastAsia="Times New Roman"/>
        </w:rPr>
      </w:pPr>
      <w:r>
        <w:rPr>
          <w:rFonts w:eastAsia="Times New Roman"/>
        </w:rPr>
        <w:t xml:space="preserve">It looks like an easy fix is to change the </w:t>
      </w:r>
      <w:r w:rsidRPr="00131EFE">
        <w:rPr>
          <w:rFonts w:eastAsia="Times New Roman"/>
        </w:rPr>
        <w:t>Handover Required Transfer</w:t>
      </w:r>
      <w:r>
        <w:rPr>
          <w:rFonts w:eastAsia="Times New Roman"/>
        </w:rPr>
        <w:t xml:space="preserve"> from M to O, and when the IE is not present, it means that the PDU session is not requested to be handover by S-RAN.</w:t>
      </w:r>
    </w:p>
    <w:p w14:paraId="25134112" w14:textId="6EB42016" w:rsidR="00493D2F" w:rsidRPr="00493D2F" w:rsidRDefault="00493D2F" w:rsidP="003F0AE5">
      <w:pPr>
        <w:overflowPunct/>
        <w:autoSpaceDE/>
        <w:autoSpaceDN/>
        <w:adjustRightInd/>
        <w:spacing w:after="0"/>
        <w:textAlignment w:val="auto"/>
        <w:rPr>
          <w:rFonts w:eastAsia="Times New Roman"/>
        </w:rPr>
      </w:pPr>
    </w:p>
    <w:p w14:paraId="0F3FCFF3" w14:textId="77777777" w:rsidR="00493D2F" w:rsidRDefault="00493D2F" w:rsidP="003F0AE5">
      <w:pPr>
        <w:overflowPunct/>
        <w:autoSpaceDE/>
        <w:autoSpaceDN/>
        <w:adjustRightInd/>
        <w:spacing w:after="0"/>
        <w:textAlignment w:val="auto"/>
        <w:rPr>
          <w:rFonts w:eastAsia="Times New Roman"/>
          <w:lang w:val="en-US"/>
        </w:rPr>
      </w:pPr>
    </w:p>
    <w:p w14:paraId="237CB91A" w14:textId="6BA49C76" w:rsidR="002420B4" w:rsidRDefault="001E0C6E" w:rsidP="003F0AE5">
      <w:pPr>
        <w:overflowPunct/>
        <w:autoSpaceDE/>
        <w:autoSpaceDN/>
        <w:adjustRightInd/>
        <w:spacing w:after="0"/>
        <w:textAlignment w:val="auto"/>
        <w:rPr>
          <w:rFonts w:eastAsia="Times New Roman"/>
          <w:lang w:val="en-US"/>
        </w:rPr>
      </w:pPr>
      <w:r>
        <w:rPr>
          <w:rFonts w:eastAsia="Times New Roman"/>
          <w:lang w:val="en-US"/>
        </w:rPr>
        <w:t xml:space="preserve">Note that we have decided early that the SMF IE is used to indicate to SMF what N2 procedure it is. </w:t>
      </w:r>
    </w:p>
    <w:p w14:paraId="2186624F" w14:textId="443F16DE" w:rsidR="001E0C6E" w:rsidRDefault="001E0C6E" w:rsidP="003F0AE5">
      <w:pPr>
        <w:overflowPunct/>
        <w:autoSpaceDE/>
        <w:autoSpaceDN/>
        <w:adjustRightInd/>
        <w:spacing w:after="0"/>
        <w:textAlignment w:val="auto"/>
        <w:rPr>
          <w:rFonts w:eastAsia="Times New Roman"/>
          <w:lang w:val="en-US"/>
        </w:rPr>
      </w:pPr>
      <w:r>
        <w:rPr>
          <w:rFonts w:eastAsia="Times New Roman"/>
          <w:lang w:val="en-US"/>
        </w:rPr>
        <w:t xml:space="preserve">By change the presence of the “Handover Required Transfer” from Mandatary to Optional would not violate this law, as for the PDU session being requested to handover by S-RAN, the SMF will receive the </w:t>
      </w:r>
      <w:r w:rsidRPr="001E0C6E">
        <w:rPr>
          <w:rFonts w:eastAsia="Times New Roman"/>
          <w:lang w:val="en-US"/>
        </w:rPr>
        <w:t>Handover Required Transfer</w:t>
      </w:r>
      <w:r>
        <w:rPr>
          <w:rFonts w:eastAsia="Times New Roman"/>
          <w:lang w:val="en-US"/>
        </w:rPr>
        <w:t xml:space="preserve"> SMF IE.</w:t>
      </w:r>
    </w:p>
    <w:p w14:paraId="4A50FE0A" w14:textId="77777777" w:rsidR="003F0AE5" w:rsidRDefault="003F0AE5" w:rsidP="00AE5D94">
      <w:pPr>
        <w:pStyle w:val="BodyText"/>
        <w:rPr>
          <w:b/>
          <w:color w:val="auto"/>
          <w:lang w:val="en-US"/>
        </w:rPr>
      </w:pPr>
    </w:p>
    <w:p w14:paraId="1064374E" w14:textId="7BBE5872" w:rsidR="009E655C" w:rsidRDefault="009E655C" w:rsidP="00AE5D94">
      <w:pPr>
        <w:pStyle w:val="BodyText"/>
        <w:rPr>
          <w:b/>
          <w:color w:val="auto"/>
          <w:lang w:val="en-US"/>
        </w:rPr>
      </w:pPr>
      <w:r>
        <w:rPr>
          <w:b/>
          <w:color w:val="auto"/>
          <w:lang w:val="en-US"/>
        </w:rPr>
        <w:t xml:space="preserve">Proposal 1: RAN3 to </w:t>
      </w:r>
      <w:r w:rsidR="00131EFE">
        <w:rPr>
          <w:b/>
          <w:color w:val="auto"/>
          <w:lang w:val="en-US"/>
        </w:rPr>
        <w:t xml:space="preserve">discuss and agree to change the </w:t>
      </w:r>
      <w:r w:rsidR="00131EFE" w:rsidRPr="00131EFE">
        <w:rPr>
          <w:b/>
          <w:color w:val="auto"/>
          <w:lang w:val="en-US"/>
        </w:rPr>
        <w:t>Handover Required Transfer</w:t>
      </w:r>
      <w:r w:rsidR="00131EFE">
        <w:rPr>
          <w:b/>
          <w:color w:val="auto"/>
          <w:lang w:val="en-US"/>
        </w:rPr>
        <w:t xml:space="preserve"> to Optional, to indicate that the PDU session is not requested to be handover.</w:t>
      </w:r>
    </w:p>
    <w:p w14:paraId="2D196B0D" w14:textId="457834BA" w:rsidR="00B17782" w:rsidRPr="007D3E81" w:rsidRDefault="00CC7E2B" w:rsidP="00B17782">
      <w:pPr>
        <w:pStyle w:val="Heading1"/>
        <w:ind w:left="0" w:firstLine="0"/>
        <w:rPr>
          <w:lang w:eastAsia="zh-CN"/>
        </w:rPr>
      </w:pPr>
      <w:r>
        <w:rPr>
          <w:lang w:eastAsia="zh-CN"/>
        </w:rPr>
        <w:t>2</w:t>
      </w:r>
      <w:r w:rsidR="00B17782">
        <w:rPr>
          <w:lang w:eastAsia="zh-CN"/>
        </w:rPr>
        <w:tab/>
        <w:t>Conclusion</w:t>
      </w:r>
    </w:p>
    <w:p w14:paraId="4901CF82" w14:textId="77777777" w:rsidR="00131EFE" w:rsidRDefault="00131EFE" w:rsidP="00131EFE">
      <w:pPr>
        <w:pStyle w:val="BodyText"/>
        <w:rPr>
          <w:b/>
          <w:color w:val="auto"/>
          <w:lang w:val="en-US"/>
        </w:rPr>
      </w:pPr>
      <w:r>
        <w:rPr>
          <w:b/>
          <w:color w:val="auto"/>
          <w:lang w:val="en-US"/>
        </w:rPr>
        <w:t xml:space="preserve">Proposal 1: RAN3 to discuss and agree to change the </w:t>
      </w:r>
      <w:r w:rsidRPr="00131EFE">
        <w:rPr>
          <w:b/>
          <w:color w:val="auto"/>
          <w:lang w:val="en-US"/>
        </w:rPr>
        <w:t>Handover Required Transfer</w:t>
      </w:r>
      <w:r>
        <w:rPr>
          <w:b/>
          <w:color w:val="auto"/>
          <w:lang w:val="en-US"/>
        </w:rPr>
        <w:t xml:space="preserve"> to Optional, to indicate that the PDU session is not requested to be handover.</w:t>
      </w:r>
    </w:p>
    <w:p w14:paraId="1A27144E" w14:textId="6842BF1D" w:rsidR="00702F32" w:rsidRPr="00131EFE" w:rsidRDefault="00702F32" w:rsidP="009E655C">
      <w:pPr>
        <w:rPr>
          <w:lang w:val="en-US" w:eastAsia="zh-CN"/>
        </w:rPr>
      </w:pPr>
    </w:p>
    <w:p w14:paraId="275CDD6C" w14:textId="77777777" w:rsidR="00B36149" w:rsidRDefault="00B36149" w:rsidP="00702F32">
      <w:pPr>
        <w:rPr>
          <w:b/>
          <w:lang w:val="en-US"/>
        </w:rPr>
        <w:sectPr w:rsidR="00B36149" w:rsidSect="00A74D97">
          <w:pgSz w:w="11907" w:h="16840" w:code="9"/>
          <w:pgMar w:top="1021" w:right="1021" w:bottom="1021" w:left="1021" w:header="720" w:footer="578" w:gutter="0"/>
          <w:cols w:space="720"/>
          <w:titlePg/>
        </w:sectPr>
      </w:pPr>
    </w:p>
    <w:p w14:paraId="7BFD702F" w14:textId="30C8067A" w:rsidR="00702F32" w:rsidRDefault="00C61109" w:rsidP="00702F32">
      <w:pPr>
        <w:pStyle w:val="Heading1"/>
        <w:ind w:left="0" w:firstLine="0"/>
        <w:rPr>
          <w:lang w:eastAsia="zh-CN"/>
        </w:rPr>
      </w:pPr>
      <w:r>
        <w:rPr>
          <w:lang w:eastAsia="zh-CN"/>
        </w:rPr>
        <w:lastRenderedPageBreak/>
        <w:t>3</w:t>
      </w:r>
      <w:r w:rsidR="00702F32">
        <w:rPr>
          <w:lang w:eastAsia="zh-CN"/>
        </w:rPr>
        <w:tab/>
        <w:t xml:space="preserve">Text Proposal on NGAP </w:t>
      </w:r>
      <w:r w:rsidR="008B59F7">
        <w:rPr>
          <w:lang w:eastAsia="zh-CN"/>
        </w:rPr>
        <w:t>TS 38.413</w:t>
      </w:r>
      <w:r w:rsidR="000D611F">
        <w:rPr>
          <w:lang w:eastAsia="zh-CN"/>
        </w:rPr>
        <w:t xml:space="preserve"> V15.1.0</w:t>
      </w:r>
    </w:p>
    <w:p w14:paraId="63AAA003" w14:textId="23C9832F" w:rsidR="00702F32" w:rsidRDefault="00702F32" w:rsidP="009E655C">
      <w:pPr>
        <w:rPr>
          <w:lang w:eastAsia="zh-CN"/>
        </w:rPr>
      </w:pPr>
    </w:p>
    <w:p w14:paraId="7EF1AC07" w14:textId="77777777" w:rsidR="00BD74C7" w:rsidRPr="006C027E" w:rsidRDefault="00BD74C7" w:rsidP="00BD74C7">
      <w:pPr>
        <w:rPr>
          <w:b/>
          <w:color w:val="0070C0"/>
        </w:rPr>
      </w:pPr>
      <w:r w:rsidRPr="006C027E">
        <w:rPr>
          <w:b/>
          <w:color w:val="0070C0"/>
        </w:rPr>
        <w:t>------------------------</w:t>
      </w:r>
      <w:r>
        <w:rPr>
          <w:b/>
          <w:color w:val="0070C0"/>
        </w:rPr>
        <w:t>-------</w:t>
      </w:r>
    </w:p>
    <w:p w14:paraId="18618839" w14:textId="77777777" w:rsidR="00BD74C7" w:rsidRPr="006C027E" w:rsidRDefault="00BD74C7" w:rsidP="00BD74C7">
      <w:pPr>
        <w:rPr>
          <w:b/>
          <w:color w:val="0070C0"/>
        </w:rPr>
      </w:pPr>
      <w:r>
        <w:rPr>
          <w:b/>
          <w:color w:val="0070C0"/>
        </w:rPr>
        <w:t>Start the first change!</w:t>
      </w:r>
    </w:p>
    <w:p w14:paraId="70B3B9F6" w14:textId="77777777" w:rsidR="00BD74C7" w:rsidRPr="00D314A7" w:rsidRDefault="00BD74C7" w:rsidP="00BD74C7">
      <w:pPr>
        <w:rPr>
          <w:lang w:eastAsia="zh-CN"/>
        </w:rPr>
      </w:pPr>
      <w:r w:rsidRPr="006C027E">
        <w:rPr>
          <w:b/>
          <w:color w:val="0070C0"/>
        </w:rPr>
        <w:t>------------------------</w:t>
      </w:r>
      <w:r>
        <w:rPr>
          <w:b/>
          <w:color w:val="0070C0"/>
        </w:rPr>
        <w:t>-------</w:t>
      </w:r>
    </w:p>
    <w:p w14:paraId="0CE568FB" w14:textId="77777777" w:rsidR="00AB7D5D" w:rsidRPr="00FF6A95" w:rsidRDefault="00AB7D5D" w:rsidP="00AB7D5D">
      <w:pPr>
        <w:pStyle w:val="Heading4"/>
      </w:pPr>
      <w:r w:rsidRPr="00FF6A95">
        <w:t>9.2.3.1</w:t>
      </w:r>
      <w:r w:rsidRPr="00FF6A95">
        <w:tab/>
        <w:t>HANDOVER REQUIRED</w:t>
      </w:r>
    </w:p>
    <w:p w14:paraId="57F9179C" w14:textId="77777777" w:rsidR="00AB7D5D" w:rsidRPr="00FF6A95" w:rsidRDefault="00AB7D5D" w:rsidP="00AB7D5D">
      <w:r w:rsidRPr="00FF6A95">
        <w:t xml:space="preserve">This message is sent by the source </w:t>
      </w:r>
      <w:r w:rsidRPr="00FF6A95">
        <w:rPr>
          <w:rFonts w:hint="eastAsia"/>
        </w:rPr>
        <w:t>NG-RAN node</w:t>
      </w:r>
      <w:r w:rsidRPr="00FF6A95">
        <w:t xml:space="preserve"> to the </w:t>
      </w:r>
      <w:r w:rsidRPr="00FF6A95">
        <w:rPr>
          <w:rFonts w:hint="eastAsia"/>
        </w:rPr>
        <w:t>A</w:t>
      </w:r>
      <w:r w:rsidRPr="00FF6A95">
        <w:t>M</w:t>
      </w:r>
      <w:r w:rsidRPr="00FF6A95">
        <w:rPr>
          <w:rFonts w:hint="eastAsia"/>
        </w:rPr>
        <w:t>F</w:t>
      </w:r>
      <w:r w:rsidRPr="00FF6A95">
        <w:t xml:space="preserve"> to request the preparation of resources at the target.</w:t>
      </w:r>
    </w:p>
    <w:p w14:paraId="0A0B9EE1" w14:textId="77777777" w:rsidR="00AB7D5D" w:rsidRPr="00FF6A95" w:rsidRDefault="00AB7D5D" w:rsidP="00AB7D5D">
      <w:r w:rsidRPr="00FF6A95">
        <w:t xml:space="preserve">Direction: </w:t>
      </w:r>
      <w:r w:rsidRPr="00FF6A95">
        <w:rPr>
          <w:rFonts w:hint="eastAsia"/>
        </w:rPr>
        <w:t>NG-RAN node</w:t>
      </w:r>
      <w:r w:rsidRPr="00FF6A95">
        <w:t xml:space="preserve"> </w:t>
      </w:r>
      <w:r w:rsidRPr="00FF6A95">
        <w:sym w:font="Symbol" w:char="F0AE"/>
      </w:r>
      <w:r w:rsidRPr="00FF6A95">
        <w:t xml:space="preserve"> </w:t>
      </w:r>
      <w:r w:rsidRPr="00FF6A95">
        <w:rPr>
          <w:rFonts w:hint="eastAsia"/>
        </w:rPr>
        <w:t>A</w:t>
      </w:r>
      <w:r w:rsidRPr="00FF6A95">
        <w:t>M</w:t>
      </w:r>
      <w:r w:rsidRPr="00FF6A95">
        <w:rPr>
          <w:rFonts w:hint="eastAsia"/>
        </w:rPr>
        <w:t>F</w:t>
      </w:r>
      <w:r w:rsidRPr="00FF6A9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B7D5D" w:rsidRPr="00FF6A95" w14:paraId="4174783E" w14:textId="77777777" w:rsidTr="00E95AD5">
        <w:tblPrEx>
          <w:tblCellMar>
            <w:top w:w="0" w:type="dxa"/>
            <w:bottom w:w="0" w:type="dxa"/>
          </w:tblCellMar>
        </w:tblPrEx>
        <w:tc>
          <w:tcPr>
            <w:tcW w:w="2160" w:type="dxa"/>
          </w:tcPr>
          <w:p w14:paraId="7ADAE418" w14:textId="77777777" w:rsidR="00AB7D5D" w:rsidRPr="00FF6A95" w:rsidRDefault="00AB7D5D" w:rsidP="00E95AD5">
            <w:pPr>
              <w:pStyle w:val="TAH"/>
              <w:rPr>
                <w:rFonts w:cs="Arial"/>
                <w:lang w:eastAsia="ja-JP"/>
              </w:rPr>
            </w:pPr>
            <w:r w:rsidRPr="00FF6A95">
              <w:rPr>
                <w:rFonts w:cs="Arial"/>
                <w:lang w:eastAsia="ja-JP"/>
              </w:rPr>
              <w:t>IE/Group Name</w:t>
            </w:r>
          </w:p>
        </w:tc>
        <w:tc>
          <w:tcPr>
            <w:tcW w:w="1080" w:type="dxa"/>
          </w:tcPr>
          <w:p w14:paraId="3A6D5C10" w14:textId="77777777" w:rsidR="00AB7D5D" w:rsidRPr="00FF6A95" w:rsidRDefault="00AB7D5D" w:rsidP="00E95AD5">
            <w:pPr>
              <w:pStyle w:val="TAH"/>
              <w:rPr>
                <w:rFonts w:cs="Arial"/>
                <w:lang w:eastAsia="ja-JP"/>
              </w:rPr>
            </w:pPr>
            <w:r w:rsidRPr="00FF6A95">
              <w:rPr>
                <w:rFonts w:cs="Arial"/>
                <w:lang w:eastAsia="ja-JP"/>
              </w:rPr>
              <w:t>Presence</w:t>
            </w:r>
          </w:p>
        </w:tc>
        <w:tc>
          <w:tcPr>
            <w:tcW w:w="1080" w:type="dxa"/>
          </w:tcPr>
          <w:p w14:paraId="1071A8A8" w14:textId="77777777" w:rsidR="00AB7D5D" w:rsidRPr="00FF6A95" w:rsidRDefault="00AB7D5D" w:rsidP="00E95AD5">
            <w:pPr>
              <w:pStyle w:val="TAH"/>
              <w:rPr>
                <w:rFonts w:cs="Arial"/>
                <w:lang w:eastAsia="ja-JP"/>
              </w:rPr>
            </w:pPr>
            <w:r w:rsidRPr="00FF6A95">
              <w:rPr>
                <w:rFonts w:cs="Arial"/>
                <w:lang w:eastAsia="ja-JP"/>
              </w:rPr>
              <w:t>Range</w:t>
            </w:r>
          </w:p>
        </w:tc>
        <w:tc>
          <w:tcPr>
            <w:tcW w:w="1512" w:type="dxa"/>
          </w:tcPr>
          <w:p w14:paraId="735FFC83" w14:textId="77777777" w:rsidR="00AB7D5D" w:rsidRPr="00FF6A95" w:rsidRDefault="00AB7D5D" w:rsidP="00E95AD5">
            <w:pPr>
              <w:pStyle w:val="TAH"/>
              <w:rPr>
                <w:rFonts w:cs="Arial"/>
                <w:lang w:eastAsia="ja-JP"/>
              </w:rPr>
            </w:pPr>
            <w:r w:rsidRPr="00FF6A95">
              <w:rPr>
                <w:rFonts w:cs="Arial"/>
                <w:lang w:eastAsia="ja-JP"/>
              </w:rPr>
              <w:t>IE type and reference</w:t>
            </w:r>
          </w:p>
        </w:tc>
        <w:tc>
          <w:tcPr>
            <w:tcW w:w="1728" w:type="dxa"/>
          </w:tcPr>
          <w:p w14:paraId="4467125E" w14:textId="77777777" w:rsidR="00AB7D5D" w:rsidRPr="00FF6A95" w:rsidRDefault="00AB7D5D" w:rsidP="00E95AD5">
            <w:pPr>
              <w:pStyle w:val="TAH"/>
              <w:rPr>
                <w:rFonts w:cs="Arial"/>
                <w:lang w:eastAsia="ja-JP"/>
              </w:rPr>
            </w:pPr>
            <w:r w:rsidRPr="00FF6A95">
              <w:rPr>
                <w:rFonts w:cs="Arial"/>
                <w:lang w:eastAsia="ja-JP"/>
              </w:rPr>
              <w:t>Semantics description</w:t>
            </w:r>
          </w:p>
        </w:tc>
        <w:tc>
          <w:tcPr>
            <w:tcW w:w="1080" w:type="dxa"/>
          </w:tcPr>
          <w:p w14:paraId="413885D4" w14:textId="77777777" w:rsidR="00AB7D5D" w:rsidRPr="00FF6A95" w:rsidRDefault="00AB7D5D" w:rsidP="00E95AD5">
            <w:pPr>
              <w:pStyle w:val="TAH"/>
              <w:rPr>
                <w:rFonts w:cs="Arial"/>
                <w:lang w:eastAsia="ja-JP"/>
              </w:rPr>
            </w:pPr>
            <w:r w:rsidRPr="00FF6A95">
              <w:rPr>
                <w:rFonts w:cs="Arial"/>
                <w:lang w:eastAsia="ja-JP"/>
              </w:rPr>
              <w:t>Criticality</w:t>
            </w:r>
          </w:p>
        </w:tc>
        <w:tc>
          <w:tcPr>
            <w:tcW w:w="1080" w:type="dxa"/>
          </w:tcPr>
          <w:p w14:paraId="3072DC26" w14:textId="77777777" w:rsidR="00AB7D5D" w:rsidRPr="00FF6A95" w:rsidRDefault="00AB7D5D" w:rsidP="00E95AD5">
            <w:pPr>
              <w:pStyle w:val="TAH"/>
              <w:rPr>
                <w:rFonts w:cs="Arial"/>
                <w:b w:val="0"/>
                <w:lang w:eastAsia="ja-JP"/>
              </w:rPr>
            </w:pPr>
            <w:r w:rsidRPr="00FF6A95">
              <w:rPr>
                <w:rFonts w:cs="Arial"/>
                <w:lang w:eastAsia="ja-JP"/>
              </w:rPr>
              <w:t>Assigned Criticality</w:t>
            </w:r>
          </w:p>
        </w:tc>
      </w:tr>
      <w:tr w:rsidR="00AB7D5D" w:rsidRPr="00FF6A95" w14:paraId="33844973" w14:textId="77777777" w:rsidTr="00E95AD5">
        <w:tblPrEx>
          <w:tblCellMar>
            <w:top w:w="0" w:type="dxa"/>
            <w:bottom w:w="0" w:type="dxa"/>
          </w:tblCellMar>
        </w:tblPrEx>
        <w:tc>
          <w:tcPr>
            <w:tcW w:w="2160" w:type="dxa"/>
          </w:tcPr>
          <w:p w14:paraId="2C35C595" w14:textId="77777777" w:rsidR="00AB7D5D" w:rsidRPr="00FF6A95" w:rsidRDefault="00AB7D5D" w:rsidP="00E95AD5">
            <w:pPr>
              <w:pStyle w:val="TAL"/>
              <w:rPr>
                <w:rFonts w:cs="Arial"/>
                <w:lang w:eastAsia="ja-JP"/>
              </w:rPr>
            </w:pPr>
            <w:r w:rsidRPr="00FF6A95">
              <w:rPr>
                <w:lang w:eastAsia="ja-JP"/>
              </w:rPr>
              <w:t>Message Type</w:t>
            </w:r>
          </w:p>
        </w:tc>
        <w:tc>
          <w:tcPr>
            <w:tcW w:w="1080" w:type="dxa"/>
          </w:tcPr>
          <w:p w14:paraId="25E99D8D" w14:textId="77777777" w:rsidR="00AB7D5D" w:rsidRPr="00FF6A95" w:rsidRDefault="00AB7D5D" w:rsidP="00E95AD5">
            <w:pPr>
              <w:pStyle w:val="TAL"/>
              <w:rPr>
                <w:rFonts w:cs="Arial"/>
                <w:lang w:eastAsia="ja-JP"/>
              </w:rPr>
            </w:pPr>
            <w:r w:rsidRPr="00FF6A95">
              <w:rPr>
                <w:lang w:eastAsia="ja-JP"/>
              </w:rPr>
              <w:t>M</w:t>
            </w:r>
          </w:p>
        </w:tc>
        <w:tc>
          <w:tcPr>
            <w:tcW w:w="1080" w:type="dxa"/>
          </w:tcPr>
          <w:p w14:paraId="0E4DFB73" w14:textId="77777777" w:rsidR="00AB7D5D" w:rsidRPr="00FF6A95" w:rsidRDefault="00AB7D5D" w:rsidP="00E95AD5">
            <w:pPr>
              <w:pStyle w:val="TAL"/>
              <w:rPr>
                <w:rFonts w:cs="Arial"/>
                <w:lang w:eastAsia="ja-JP"/>
              </w:rPr>
            </w:pPr>
          </w:p>
        </w:tc>
        <w:tc>
          <w:tcPr>
            <w:tcW w:w="1512" w:type="dxa"/>
          </w:tcPr>
          <w:p w14:paraId="60B41A5B" w14:textId="77777777" w:rsidR="00AB7D5D" w:rsidRPr="00FF6A95" w:rsidRDefault="00AB7D5D" w:rsidP="00E95AD5">
            <w:pPr>
              <w:pStyle w:val="TAL"/>
              <w:rPr>
                <w:rFonts w:cs="Arial"/>
                <w:lang w:eastAsia="ja-JP"/>
              </w:rPr>
            </w:pPr>
            <w:r w:rsidRPr="00FF6A95">
              <w:rPr>
                <w:lang w:eastAsia="ja-JP"/>
              </w:rPr>
              <w:t>9.3.1.1</w:t>
            </w:r>
          </w:p>
        </w:tc>
        <w:tc>
          <w:tcPr>
            <w:tcW w:w="1728" w:type="dxa"/>
          </w:tcPr>
          <w:p w14:paraId="7863FC02" w14:textId="77777777" w:rsidR="00AB7D5D" w:rsidRPr="00FF6A95" w:rsidRDefault="00AB7D5D" w:rsidP="00E95AD5">
            <w:pPr>
              <w:pStyle w:val="TAL"/>
              <w:rPr>
                <w:rFonts w:cs="Arial"/>
                <w:lang w:eastAsia="ja-JP"/>
              </w:rPr>
            </w:pPr>
          </w:p>
        </w:tc>
        <w:tc>
          <w:tcPr>
            <w:tcW w:w="1080" w:type="dxa"/>
          </w:tcPr>
          <w:p w14:paraId="2EC7C899" w14:textId="77777777" w:rsidR="00AB7D5D" w:rsidRPr="00FF6A95" w:rsidRDefault="00AB7D5D" w:rsidP="00E95AD5">
            <w:pPr>
              <w:pStyle w:val="TAL"/>
              <w:jc w:val="center"/>
              <w:rPr>
                <w:rFonts w:cs="Arial"/>
                <w:lang w:eastAsia="ja-JP"/>
              </w:rPr>
            </w:pPr>
            <w:r w:rsidRPr="00FF6A95">
              <w:rPr>
                <w:lang w:eastAsia="ja-JP"/>
              </w:rPr>
              <w:t>YES</w:t>
            </w:r>
          </w:p>
        </w:tc>
        <w:tc>
          <w:tcPr>
            <w:tcW w:w="1080" w:type="dxa"/>
          </w:tcPr>
          <w:p w14:paraId="41675067" w14:textId="77777777" w:rsidR="00AB7D5D" w:rsidRPr="00FF6A95" w:rsidRDefault="00AB7D5D" w:rsidP="00E95AD5">
            <w:pPr>
              <w:pStyle w:val="TAL"/>
              <w:jc w:val="center"/>
              <w:rPr>
                <w:rFonts w:cs="Arial"/>
                <w:lang w:eastAsia="ja-JP"/>
              </w:rPr>
            </w:pPr>
            <w:r w:rsidRPr="00FF6A95">
              <w:rPr>
                <w:lang w:eastAsia="ja-JP"/>
              </w:rPr>
              <w:t>reject</w:t>
            </w:r>
          </w:p>
        </w:tc>
      </w:tr>
      <w:tr w:rsidR="00AB7D5D" w:rsidRPr="00FF6A95" w14:paraId="64F1608D" w14:textId="77777777" w:rsidTr="00E95AD5">
        <w:tblPrEx>
          <w:tblCellMar>
            <w:top w:w="0" w:type="dxa"/>
            <w:bottom w:w="0" w:type="dxa"/>
          </w:tblCellMar>
        </w:tblPrEx>
        <w:tc>
          <w:tcPr>
            <w:tcW w:w="2160" w:type="dxa"/>
          </w:tcPr>
          <w:p w14:paraId="750285EF" w14:textId="77777777" w:rsidR="00AB7D5D" w:rsidRPr="00FF6A95" w:rsidRDefault="00AB7D5D" w:rsidP="00E95AD5">
            <w:pPr>
              <w:pStyle w:val="TAL"/>
              <w:rPr>
                <w:rFonts w:eastAsia="MS Mincho" w:cs="Arial"/>
                <w:lang w:eastAsia="ja-JP"/>
              </w:rPr>
            </w:pPr>
            <w:r w:rsidRPr="00FF6A95">
              <w:rPr>
                <w:rFonts w:eastAsia="SimSun" w:hint="eastAsia"/>
                <w:bCs/>
                <w:lang w:eastAsia="zh-CN"/>
              </w:rPr>
              <w:t>AMF</w:t>
            </w:r>
            <w:r w:rsidRPr="00FF6A95">
              <w:rPr>
                <w:bCs/>
                <w:lang w:eastAsia="ja-JP"/>
              </w:rPr>
              <w:t xml:space="preserve"> UE NGAP ID</w:t>
            </w:r>
          </w:p>
        </w:tc>
        <w:tc>
          <w:tcPr>
            <w:tcW w:w="1080" w:type="dxa"/>
          </w:tcPr>
          <w:p w14:paraId="7CD914C3" w14:textId="77777777" w:rsidR="00AB7D5D" w:rsidRPr="00FF6A95" w:rsidRDefault="00AB7D5D" w:rsidP="00E95AD5">
            <w:pPr>
              <w:pStyle w:val="TAL"/>
              <w:rPr>
                <w:rFonts w:eastAsia="MS Mincho" w:cs="Arial"/>
                <w:lang w:eastAsia="ja-JP"/>
              </w:rPr>
            </w:pPr>
            <w:r w:rsidRPr="00FF6A95">
              <w:rPr>
                <w:lang w:eastAsia="ja-JP"/>
              </w:rPr>
              <w:t>M</w:t>
            </w:r>
          </w:p>
        </w:tc>
        <w:tc>
          <w:tcPr>
            <w:tcW w:w="1080" w:type="dxa"/>
          </w:tcPr>
          <w:p w14:paraId="2EFE6F42" w14:textId="77777777" w:rsidR="00AB7D5D" w:rsidRPr="00FF6A95" w:rsidRDefault="00AB7D5D" w:rsidP="00E95AD5">
            <w:pPr>
              <w:pStyle w:val="TAL"/>
              <w:rPr>
                <w:rFonts w:cs="Arial"/>
                <w:lang w:eastAsia="ja-JP"/>
              </w:rPr>
            </w:pPr>
          </w:p>
        </w:tc>
        <w:tc>
          <w:tcPr>
            <w:tcW w:w="1512" w:type="dxa"/>
          </w:tcPr>
          <w:p w14:paraId="71FEF889" w14:textId="77777777" w:rsidR="00AB7D5D" w:rsidRPr="00FF6A95" w:rsidRDefault="00AB7D5D" w:rsidP="00E95AD5">
            <w:pPr>
              <w:pStyle w:val="TAL"/>
              <w:rPr>
                <w:rFonts w:cs="Arial"/>
                <w:lang w:eastAsia="ja-JP"/>
              </w:rPr>
            </w:pPr>
            <w:r w:rsidRPr="00FF6A95">
              <w:rPr>
                <w:lang w:eastAsia="ja-JP"/>
              </w:rPr>
              <w:t>9.3.3.1</w:t>
            </w:r>
          </w:p>
        </w:tc>
        <w:tc>
          <w:tcPr>
            <w:tcW w:w="1728" w:type="dxa"/>
          </w:tcPr>
          <w:p w14:paraId="5D919D7F" w14:textId="77777777" w:rsidR="00AB7D5D" w:rsidRPr="00FF6A95" w:rsidRDefault="00AB7D5D" w:rsidP="00E95AD5">
            <w:pPr>
              <w:pStyle w:val="TAL"/>
              <w:rPr>
                <w:rFonts w:cs="Arial"/>
                <w:lang w:eastAsia="ja-JP"/>
              </w:rPr>
            </w:pPr>
          </w:p>
        </w:tc>
        <w:tc>
          <w:tcPr>
            <w:tcW w:w="1080" w:type="dxa"/>
          </w:tcPr>
          <w:p w14:paraId="3654098C" w14:textId="77777777" w:rsidR="00AB7D5D" w:rsidRPr="00FF6A95" w:rsidRDefault="00AB7D5D" w:rsidP="00E95AD5">
            <w:pPr>
              <w:pStyle w:val="TAL"/>
              <w:jc w:val="center"/>
              <w:rPr>
                <w:rFonts w:eastAsia="MS Mincho" w:cs="Arial"/>
                <w:lang w:eastAsia="ja-JP"/>
              </w:rPr>
            </w:pPr>
            <w:r w:rsidRPr="00FF6A95">
              <w:rPr>
                <w:lang w:eastAsia="ja-JP"/>
              </w:rPr>
              <w:t>YES</w:t>
            </w:r>
          </w:p>
        </w:tc>
        <w:tc>
          <w:tcPr>
            <w:tcW w:w="1080" w:type="dxa"/>
          </w:tcPr>
          <w:p w14:paraId="50FF15BA" w14:textId="77777777" w:rsidR="00AB7D5D" w:rsidRPr="00FF6A95" w:rsidRDefault="00AB7D5D" w:rsidP="00E95AD5">
            <w:pPr>
              <w:pStyle w:val="TAL"/>
              <w:jc w:val="center"/>
              <w:rPr>
                <w:rFonts w:cs="Arial"/>
                <w:lang w:eastAsia="ja-JP"/>
              </w:rPr>
            </w:pPr>
            <w:r w:rsidRPr="00FF6A95">
              <w:rPr>
                <w:lang w:eastAsia="ja-JP"/>
              </w:rPr>
              <w:t>reject</w:t>
            </w:r>
          </w:p>
        </w:tc>
      </w:tr>
      <w:tr w:rsidR="00AB7D5D" w:rsidRPr="00FF6A95" w14:paraId="015FD3E3" w14:textId="77777777" w:rsidTr="00E95AD5">
        <w:tblPrEx>
          <w:tblCellMar>
            <w:top w:w="0" w:type="dxa"/>
            <w:bottom w:w="0" w:type="dxa"/>
          </w:tblCellMar>
        </w:tblPrEx>
        <w:tc>
          <w:tcPr>
            <w:tcW w:w="2160" w:type="dxa"/>
          </w:tcPr>
          <w:p w14:paraId="1B11F537" w14:textId="77777777" w:rsidR="00AB7D5D" w:rsidRPr="00FF6A95" w:rsidRDefault="00AB7D5D" w:rsidP="00E95AD5">
            <w:pPr>
              <w:pStyle w:val="TAL"/>
              <w:rPr>
                <w:rFonts w:eastAsia="MS Mincho" w:cs="Arial"/>
                <w:lang w:eastAsia="ja-JP"/>
              </w:rPr>
            </w:pPr>
            <w:r w:rsidRPr="00FF6A95">
              <w:rPr>
                <w:rFonts w:eastAsia="Batang"/>
                <w:bCs/>
                <w:lang w:eastAsia="ja-JP"/>
              </w:rPr>
              <w:t>RAN</w:t>
            </w:r>
            <w:r w:rsidRPr="00FF6A95">
              <w:rPr>
                <w:bCs/>
                <w:lang w:eastAsia="ja-JP"/>
              </w:rPr>
              <w:t xml:space="preserve"> UE NGAP ID</w:t>
            </w:r>
          </w:p>
        </w:tc>
        <w:tc>
          <w:tcPr>
            <w:tcW w:w="1080" w:type="dxa"/>
          </w:tcPr>
          <w:p w14:paraId="1AF8F95A" w14:textId="77777777" w:rsidR="00AB7D5D" w:rsidRPr="00FF6A95" w:rsidRDefault="00AB7D5D" w:rsidP="00E95AD5">
            <w:pPr>
              <w:pStyle w:val="TAL"/>
              <w:rPr>
                <w:rFonts w:eastAsia="MS Mincho" w:cs="Arial"/>
                <w:lang w:eastAsia="ja-JP"/>
              </w:rPr>
            </w:pPr>
            <w:r w:rsidRPr="00FF6A95">
              <w:rPr>
                <w:lang w:eastAsia="ja-JP"/>
              </w:rPr>
              <w:t>M</w:t>
            </w:r>
          </w:p>
        </w:tc>
        <w:tc>
          <w:tcPr>
            <w:tcW w:w="1080" w:type="dxa"/>
          </w:tcPr>
          <w:p w14:paraId="5C82B847" w14:textId="77777777" w:rsidR="00AB7D5D" w:rsidRPr="00FF6A95" w:rsidRDefault="00AB7D5D" w:rsidP="00E95AD5">
            <w:pPr>
              <w:pStyle w:val="TAL"/>
              <w:rPr>
                <w:rFonts w:cs="Arial"/>
                <w:lang w:eastAsia="ja-JP"/>
              </w:rPr>
            </w:pPr>
          </w:p>
        </w:tc>
        <w:tc>
          <w:tcPr>
            <w:tcW w:w="1512" w:type="dxa"/>
          </w:tcPr>
          <w:p w14:paraId="1DE459AE" w14:textId="77777777" w:rsidR="00AB7D5D" w:rsidRPr="00FF6A95" w:rsidRDefault="00AB7D5D" w:rsidP="00E95AD5">
            <w:pPr>
              <w:pStyle w:val="TAL"/>
              <w:rPr>
                <w:rFonts w:cs="Arial"/>
                <w:lang w:eastAsia="ja-JP"/>
              </w:rPr>
            </w:pPr>
            <w:r w:rsidRPr="00FF6A95">
              <w:rPr>
                <w:lang w:eastAsia="ja-JP"/>
              </w:rPr>
              <w:t>9.3.3.2</w:t>
            </w:r>
          </w:p>
        </w:tc>
        <w:tc>
          <w:tcPr>
            <w:tcW w:w="1728" w:type="dxa"/>
          </w:tcPr>
          <w:p w14:paraId="5C51328A" w14:textId="77777777" w:rsidR="00AB7D5D" w:rsidRPr="00FF6A95" w:rsidRDefault="00AB7D5D" w:rsidP="00E95AD5">
            <w:pPr>
              <w:pStyle w:val="TAL"/>
              <w:rPr>
                <w:rFonts w:cs="Arial"/>
                <w:lang w:eastAsia="ja-JP"/>
              </w:rPr>
            </w:pPr>
          </w:p>
        </w:tc>
        <w:tc>
          <w:tcPr>
            <w:tcW w:w="1080" w:type="dxa"/>
          </w:tcPr>
          <w:p w14:paraId="320CB92B" w14:textId="77777777" w:rsidR="00AB7D5D" w:rsidRPr="00FF6A95" w:rsidRDefault="00AB7D5D" w:rsidP="00E95AD5">
            <w:pPr>
              <w:pStyle w:val="TAL"/>
              <w:jc w:val="center"/>
              <w:rPr>
                <w:rFonts w:eastAsia="MS Mincho" w:cs="Arial"/>
                <w:lang w:eastAsia="ja-JP"/>
              </w:rPr>
            </w:pPr>
            <w:r w:rsidRPr="00FF6A95">
              <w:rPr>
                <w:lang w:eastAsia="ja-JP"/>
              </w:rPr>
              <w:t>YES</w:t>
            </w:r>
          </w:p>
        </w:tc>
        <w:tc>
          <w:tcPr>
            <w:tcW w:w="1080" w:type="dxa"/>
          </w:tcPr>
          <w:p w14:paraId="2D2862B7" w14:textId="77777777" w:rsidR="00AB7D5D" w:rsidRPr="00FF6A95" w:rsidRDefault="00AB7D5D" w:rsidP="00E95AD5">
            <w:pPr>
              <w:pStyle w:val="TAL"/>
              <w:jc w:val="center"/>
              <w:rPr>
                <w:rFonts w:cs="Arial"/>
                <w:lang w:eastAsia="ja-JP"/>
              </w:rPr>
            </w:pPr>
            <w:r w:rsidRPr="00FF6A95">
              <w:rPr>
                <w:lang w:eastAsia="ja-JP"/>
              </w:rPr>
              <w:t>reject</w:t>
            </w:r>
          </w:p>
        </w:tc>
      </w:tr>
      <w:tr w:rsidR="00AB7D5D" w:rsidRPr="00FF6A95" w14:paraId="02456C23" w14:textId="77777777" w:rsidTr="00E95AD5">
        <w:tblPrEx>
          <w:tblCellMar>
            <w:top w:w="0" w:type="dxa"/>
            <w:bottom w:w="0" w:type="dxa"/>
          </w:tblCellMar>
        </w:tblPrEx>
        <w:tc>
          <w:tcPr>
            <w:tcW w:w="2160" w:type="dxa"/>
          </w:tcPr>
          <w:p w14:paraId="545050EE" w14:textId="77777777" w:rsidR="00AB7D5D" w:rsidRPr="00FF6A95" w:rsidRDefault="00AB7D5D" w:rsidP="00E95AD5">
            <w:pPr>
              <w:pStyle w:val="TAL"/>
              <w:rPr>
                <w:rFonts w:eastAsia="MS Mincho" w:cs="Arial"/>
                <w:lang w:eastAsia="ja-JP"/>
              </w:rPr>
            </w:pPr>
            <w:r w:rsidRPr="00FF6A95">
              <w:rPr>
                <w:lang w:eastAsia="ja-JP"/>
              </w:rPr>
              <w:t>Handover Type</w:t>
            </w:r>
          </w:p>
        </w:tc>
        <w:tc>
          <w:tcPr>
            <w:tcW w:w="1080" w:type="dxa"/>
          </w:tcPr>
          <w:p w14:paraId="283D8D69" w14:textId="77777777" w:rsidR="00AB7D5D" w:rsidRPr="00FF6A95" w:rsidRDefault="00AB7D5D" w:rsidP="00E95AD5">
            <w:pPr>
              <w:pStyle w:val="TAL"/>
              <w:rPr>
                <w:rFonts w:eastAsia="MS Mincho" w:cs="Arial"/>
                <w:lang w:eastAsia="ja-JP"/>
              </w:rPr>
            </w:pPr>
            <w:r w:rsidRPr="00FF6A95">
              <w:rPr>
                <w:lang w:eastAsia="ja-JP"/>
              </w:rPr>
              <w:t>M</w:t>
            </w:r>
          </w:p>
        </w:tc>
        <w:tc>
          <w:tcPr>
            <w:tcW w:w="1080" w:type="dxa"/>
          </w:tcPr>
          <w:p w14:paraId="5C66B701" w14:textId="77777777" w:rsidR="00AB7D5D" w:rsidRPr="00FF6A95" w:rsidRDefault="00AB7D5D" w:rsidP="00E95AD5">
            <w:pPr>
              <w:pStyle w:val="TAL"/>
              <w:rPr>
                <w:rFonts w:cs="Arial"/>
                <w:lang w:eastAsia="ja-JP"/>
              </w:rPr>
            </w:pPr>
          </w:p>
        </w:tc>
        <w:tc>
          <w:tcPr>
            <w:tcW w:w="1512" w:type="dxa"/>
          </w:tcPr>
          <w:p w14:paraId="6B87949A" w14:textId="77777777" w:rsidR="00AB7D5D" w:rsidRPr="00FF6A95" w:rsidRDefault="00AB7D5D" w:rsidP="00E95AD5">
            <w:pPr>
              <w:pStyle w:val="TAL"/>
              <w:rPr>
                <w:rFonts w:cs="Arial"/>
                <w:lang w:eastAsia="ja-JP"/>
              </w:rPr>
            </w:pPr>
            <w:r w:rsidRPr="00FF6A95">
              <w:rPr>
                <w:lang w:eastAsia="ja-JP"/>
              </w:rPr>
              <w:t>9.3.1.22</w:t>
            </w:r>
          </w:p>
        </w:tc>
        <w:tc>
          <w:tcPr>
            <w:tcW w:w="1728" w:type="dxa"/>
          </w:tcPr>
          <w:p w14:paraId="4B5CBFB8" w14:textId="77777777" w:rsidR="00AB7D5D" w:rsidRPr="00FF6A95" w:rsidRDefault="00AB7D5D" w:rsidP="00E95AD5">
            <w:pPr>
              <w:pStyle w:val="TAL"/>
              <w:rPr>
                <w:rFonts w:cs="Arial"/>
                <w:lang w:eastAsia="ja-JP"/>
              </w:rPr>
            </w:pPr>
          </w:p>
        </w:tc>
        <w:tc>
          <w:tcPr>
            <w:tcW w:w="1080" w:type="dxa"/>
          </w:tcPr>
          <w:p w14:paraId="4033E5B6" w14:textId="77777777" w:rsidR="00AB7D5D" w:rsidRPr="00FF6A95" w:rsidRDefault="00AB7D5D" w:rsidP="00E95AD5">
            <w:pPr>
              <w:pStyle w:val="TAL"/>
              <w:jc w:val="center"/>
              <w:rPr>
                <w:rFonts w:eastAsia="MS Mincho" w:cs="Arial"/>
                <w:lang w:eastAsia="ja-JP"/>
              </w:rPr>
            </w:pPr>
            <w:r w:rsidRPr="00FF6A95">
              <w:rPr>
                <w:lang w:eastAsia="ja-JP"/>
              </w:rPr>
              <w:t>YES</w:t>
            </w:r>
          </w:p>
        </w:tc>
        <w:tc>
          <w:tcPr>
            <w:tcW w:w="1080" w:type="dxa"/>
          </w:tcPr>
          <w:p w14:paraId="2200583A" w14:textId="77777777" w:rsidR="00AB7D5D" w:rsidRPr="00FF6A95" w:rsidRDefault="00AB7D5D" w:rsidP="00E95AD5">
            <w:pPr>
              <w:pStyle w:val="TAL"/>
              <w:jc w:val="center"/>
              <w:rPr>
                <w:rFonts w:cs="Arial"/>
                <w:lang w:eastAsia="ja-JP"/>
              </w:rPr>
            </w:pPr>
            <w:r w:rsidRPr="00FF6A95">
              <w:rPr>
                <w:lang w:eastAsia="ja-JP"/>
              </w:rPr>
              <w:t>reject</w:t>
            </w:r>
          </w:p>
        </w:tc>
      </w:tr>
      <w:tr w:rsidR="00AB7D5D" w:rsidRPr="00FF6A95" w14:paraId="20890AB3" w14:textId="77777777" w:rsidTr="00E95AD5">
        <w:tblPrEx>
          <w:tblCellMar>
            <w:top w:w="0" w:type="dxa"/>
            <w:bottom w:w="0" w:type="dxa"/>
          </w:tblCellMar>
        </w:tblPrEx>
        <w:tc>
          <w:tcPr>
            <w:tcW w:w="2160" w:type="dxa"/>
          </w:tcPr>
          <w:p w14:paraId="3C521DA2" w14:textId="77777777" w:rsidR="00AB7D5D" w:rsidRPr="00FF6A95" w:rsidRDefault="00AB7D5D" w:rsidP="00E95AD5">
            <w:pPr>
              <w:pStyle w:val="TAL"/>
              <w:rPr>
                <w:rFonts w:eastAsia="MS Mincho" w:cs="Arial"/>
                <w:lang w:eastAsia="ja-JP"/>
              </w:rPr>
            </w:pPr>
            <w:r w:rsidRPr="00FF6A95">
              <w:rPr>
                <w:lang w:eastAsia="ja-JP"/>
              </w:rPr>
              <w:t>Cause</w:t>
            </w:r>
          </w:p>
        </w:tc>
        <w:tc>
          <w:tcPr>
            <w:tcW w:w="1080" w:type="dxa"/>
          </w:tcPr>
          <w:p w14:paraId="35479C0F" w14:textId="77777777" w:rsidR="00AB7D5D" w:rsidRPr="00FF6A95" w:rsidRDefault="00AB7D5D" w:rsidP="00E95AD5">
            <w:pPr>
              <w:pStyle w:val="TAL"/>
              <w:rPr>
                <w:rFonts w:eastAsia="MS Mincho" w:cs="Arial"/>
                <w:lang w:eastAsia="ja-JP"/>
              </w:rPr>
            </w:pPr>
            <w:r w:rsidRPr="00FF6A95">
              <w:rPr>
                <w:lang w:eastAsia="ja-JP"/>
              </w:rPr>
              <w:t>M</w:t>
            </w:r>
          </w:p>
        </w:tc>
        <w:tc>
          <w:tcPr>
            <w:tcW w:w="1080" w:type="dxa"/>
          </w:tcPr>
          <w:p w14:paraId="173AAB84" w14:textId="77777777" w:rsidR="00AB7D5D" w:rsidRPr="00FF6A95" w:rsidRDefault="00AB7D5D" w:rsidP="00E95AD5">
            <w:pPr>
              <w:pStyle w:val="TAL"/>
              <w:rPr>
                <w:rFonts w:cs="Arial"/>
                <w:lang w:eastAsia="ja-JP"/>
              </w:rPr>
            </w:pPr>
          </w:p>
        </w:tc>
        <w:tc>
          <w:tcPr>
            <w:tcW w:w="1512" w:type="dxa"/>
          </w:tcPr>
          <w:p w14:paraId="40D2A60B" w14:textId="77777777" w:rsidR="00AB7D5D" w:rsidRPr="00FF6A95" w:rsidRDefault="00AB7D5D" w:rsidP="00E95AD5">
            <w:pPr>
              <w:pStyle w:val="TAL"/>
              <w:rPr>
                <w:rFonts w:cs="Arial"/>
                <w:lang w:eastAsia="ja-JP"/>
              </w:rPr>
            </w:pPr>
            <w:r w:rsidRPr="00FF6A95">
              <w:rPr>
                <w:lang w:eastAsia="ja-JP"/>
              </w:rPr>
              <w:t>9.3.1.2</w:t>
            </w:r>
          </w:p>
        </w:tc>
        <w:tc>
          <w:tcPr>
            <w:tcW w:w="1728" w:type="dxa"/>
          </w:tcPr>
          <w:p w14:paraId="6C38CB96" w14:textId="77777777" w:rsidR="00AB7D5D" w:rsidRPr="00FF6A95" w:rsidRDefault="00AB7D5D" w:rsidP="00E95AD5">
            <w:pPr>
              <w:pStyle w:val="TAL"/>
              <w:rPr>
                <w:rFonts w:cs="Arial"/>
                <w:lang w:eastAsia="ja-JP"/>
              </w:rPr>
            </w:pPr>
          </w:p>
        </w:tc>
        <w:tc>
          <w:tcPr>
            <w:tcW w:w="1080" w:type="dxa"/>
          </w:tcPr>
          <w:p w14:paraId="59E7204B" w14:textId="77777777" w:rsidR="00AB7D5D" w:rsidRPr="00FF6A95" w:rsidRDefault="00AB7D5D" w:rsidP="00E95AD5">
            <w:pPr>
              <w:pStyle w:val="TAL"/>
              <w:jc w:val="center"/>
              <w:rPr>
                <w:rFonts w:eastAsia="MS Mincho" w:cs="Arial"/>
                <w:lang w:eastAsia="ja-JP"/>
              </w:rPr>
            </w:pPr>
            <w:r w:rsidRPr="00FF6A95">
              <w:rPr>
                <w:lang w:eastAsia="ja-JP"/>
              </w:rPr>
              <w:t>YES</w:t>
            </w:r>
          </w:p>
        </w:tc>
        <w:tc>
          <w:tcPr>
            <w:tcW w:w="1080" w:type="dxa"/>
          </w:tcPr>
          <w:p w14:paraId="12CEBF2E" w14:textId="77777777" w:rsidR="00AB7D5D" w:rsidRPr="00FF6A95" w:rsidRDefault="00AB7D5D" w:rsidP="00E95AD5">
            <w:pPr>
              <w:pStyle w:val="TAL"/>
              <w:jc w:val="center"/>
              <w:rPr>
                <w:rFonts w:cs="Arial"/>
                <w:lang w:eastAsia="ja-JP"/>
              </w:rPr>
            </w:pPr>
            <w:r w:rsidRPr="00FF6A95">
              <w:rPr>
                <w:lang w:eastAsia="ja-JP"/>
              </w:rPr>
              <w:t>ignore</w:t>
            </w:r>
          </w:p>
        </w:tc>
      </w:tr>
      <w:tr w:rsidR="00AB7D5D" w:rsidRPr="00FF6A95" w14:paraId="5587AE3E" w14:textId="77777777" w:rsidTr="00E95AD5">
        <w:tblPrEx>
          <w:tblCellMar>
            <w:top w:w="0" w:type="dxa"/>
            <w:bottom w:w="0" w:type="dxa"/>
          </w:tblCellMar>
        </w:tblPrEx>
        <w:tc>
          <w:tcPr>
            <w:tcW w:w="2160" w:type="dxa"/>
          </w:tcPr>
          <w:p w14:paraId="446C3757" w14:textId="77777777" w:rsidR="00AB7D5D" w:rsidRPr="00FF6A95" w:rsidRDefault="00AB7D5D" w:rsidP="00E95AD5">
            <w:pPr>
              <w:pStyle w:val="TAL"/>
              <w:rPr>
                <w:rFonts w:eastAsia="MS Mincho" w:cs="Arial"/>
                <w:lang w:eastAsia="ja-JP"/>
              </w:rPr>
            </w:pPr>
            <w:r w:rsidRPr="00FF6A95">
              <w:rPr>
                <w:lang w:eastAsia="ja-JP"/>
              </w:rPr>
              <w:t>Target ID</w:t>
            </w:r>
          </w:p>
        </w:tc>
        <w:tc>
          <w:tcPr>
            <w:tcW w:w="1080" w:type="dxa"/>
          </w:tcPr>
          <w:p w14:paraId="0693D4EF" w14:textId="77777777" w:rsidR="00AB7D5D" w:rsidRPr="00FF6A95" w:rsidRDefault="00AB7D5D" w:rsidP="00E95AD5">
            <w:pPr>
              <w:pStyle w:val="TAL"/>
              <w:rPr>
                <w:rFonts w:eastAsia="MS Mincho" w:cs="Arial"/>
                <w:lang w:eastAsia="ja-JP"/>
              </w:rPr>
            </w:pPr>
            <w:r w:rsidRPr="00FF6A95">
              <w:rPr>
                <w:lang w:eastAsia="ja-JP"/>
              </w:rPr>
              <w:t>M</w:t>
            </w:r>
          </w:p>
        </w:tc>
        <w:tc>
          <w:tcPr>
            <w:tcW w:w="1080" w:type="dxa"/>
          </w:tcPr>
          <w:p w14:paraId="705C7D82" w14:textId="77777777" w:rsidR="00AB7D5D" w:rsidRPr="00FF6A95" w:rsidRDefault="00AB7D5D" w:rsidP="00E95AD5">
            <w:pPr>
              <w:pStyle w:val="TAL"/>
              <w:rPr>
                <w:rFonts w:cs="Arial"/>
                <w:lang w:eastAsia="ja-JP"/>
              </w:rPr>
            </w:pPr>
          </w:p>
        </w:tc>
        <w:tc>
          <w:tcPr>
            <w:tcW w:w="1512" w:type="dxa"/>
          </w:tcPr>
          <w:p w14:paraId="2747D645" w14:textId="77777777" w:rsidR="00AB7D5D" w:rsidRPr="00FF6A95" w:rsidRDefault="00AB7D5D" w:rsidP="00E95AD5">
            <w:pPr>
              <w:pStyle w:val="TAL"/>
              <w:rPr>
                <w:rFonts w:cs="Arial"/>
                <w:lang w:eastAsia="ja-JP"/>
              </w:rPr>
            </w:pPr>
            <w:r w:rsidRPr="00FF6A95">
              <w:rPr>
                <w:lang w:eastAsia="ja-JP"/>
              </w:rPr>
              <w:t>9.3.1.25</w:t>
            </w:r>
          </w:p>
        </w:tc>
        <w:tc>
          <w:tcPr>
            <w:tcW w:w="1728" w:type="dxa"/>
          </w:tcPr>
          <w:p w14:paraId="09F3DA3B" w14:textId="77777777" w:rsidR="00AB7D5D" w:rsidRPr="00FF6A95" w:rsidRDefault="00AB7D5D" w:rsidP="00E95AD5">
            <w:pPr>
              <w:pStyle w:val="TAL"/>
              <w:rPr>
                <w:rFonts w:cs="Arial"/>
                <w:lang w:eastAsia="ja-JP"/>
              </w:rPr>
            </w:pPr>
          </w:p>
        </w:tc>
        <w:tc>
          <w:tcPr>
            <w:tcW w:w="1080" w:type="dxa"/>
          </w:tcPr>
          <w:p w14:paraId="6B07AFA5" w14:textId="77777777" w:rsidR="00AB7D5D" w:rsidRPr="00FF6A95" w:rsidRDefault="00AB7D5D" w:rsidP="00E95AD5">
            <w:pPr>
              <w:pStyle w:val="TAL"/>
              <w:jc w:val="center"/>
              <w:rPr>
                <w:rFonts w:eastAsia="MS Mincho" w:cs="Arial"/>
                <w:lang w:eastAsia="ja-JP"/>
              </w:rPr>
            </w:pPr>
            <w:r w:rsidRPr="00FF6A95">
              <w:rPr>
                <w:lang w:eastAsia="ja-JP"/>
              </w:rPr>
              <w:t>YES</w:t>
            </w:r>
          </w:p>
        </w:tc>
        <w:tc>
          <w:tcPr>
            <w:tcW w:w="1080" w:type="dxa"/>
          </w:tcPr>
          <w:p w14:paraId="20EA3F36" w14:textId="77777777" w:rsidR="00AB7D5D" w:rsidRPr="00FF6A95" w:rsidRDefault="00AB7D5D" w:rsidP="00E95AD5">
            <w:pPr>
              <w:pStyle w:val="TAL"/>
              <w:jc w:val="center"/>
              <w:rPr>
                <w:rFonts w:cs="Arial"/>
                <w:lang w:eastAsia="ja-JP"/>
              </w:rPr>
            </w:pPr>
            <w:r w:rsidRPr="00FF6A95">
              <w:rPr>
                <w:lang w:eastAsia="ja-JP"/>
              </w:rPr>
              <w:t>reject</w:t>
            </w:r>
          </w:p>
        </w:tc>
      </w:tr>
      <w:tr w:rsidR="00AB7D5D" w:rsidRPr="00FF6A95" w14:paraId="52554D1D" w14:textId="77777777" w:rsidTr="00E95AD5">
        <w:tblPrEx>
          <w:tblCellMar>
            <w:top w:w="0" w:type="dxa"/>
            <w:bottom w:w="0" w:type="dxa"/>
          </w:tblCellMar>
        </w:tblPrEx>
        <w:tc>
          <w:tcPr>
            <w:tcW w:w="2160" w:type="dxa"/>
          </w:tcPr>
          <w:p w14:paraId="51346022" w14:textId="77777777" w:rsidR="00AB7D5D" w:rsidRPr="00FF6A95" w:rsidRDefault="00AB7D5D" w:rsidP="00E95AD5">
            <w:pPr>
              <w:pStyle w:val="TAL"/>
              <w:rPr>
                <w:rFonts w:eastAsia="MS Mincho" w:cs="Arial"/>
                <w:lang w:eastAsia="ja-JP"/>
              </w:rPr>
            </w:pPr>
            <w:r w:rsidRPr="00FF6A95">
              <w:rPr>
                <w:lang w:eastAsia="ja-JP"/>
              </w:rPr>
              <w:t>Direct Forwarding Path Availability</w:t>
            </w:r>
          </w:p>
        </w:tc>
        <w:tc>
          <w:tcPr>
            <w:tcW w:w="1080" w:type="dxa"/>
          </w:tcPr>
          <w:p w14:paraId="6158C97F" w14:textId="77777777" w:rsidR="00AB7D5D" w:rsidRPr="00FF6A95" w:rsidRDefault="00AB7D5D" w:rsidP="00E95AD5">
            <w:pPr>
              <w:pStyle w:val="TAL"/>
              <w:rPr>
                <w:rFonts w:eastAsia="MS Mincho" w:cs="Arial"/>
                <w:lang w:eastAsia="ja-JP"/>
              </w:rPr>
            </w:pPr>
            <w:r w:rsidRPr="00FF6A95">
              <w:rPr>
                <w:lang w:eastAsia="ja-JP"/>
              </w:rPr>
              <w:t>O</w:t>
            </w:r>
          </w:p>
        </w:tc>
        <w:tc>
          <w:tcPr>
            <w:tcW w:w="1080" w:type="dxa"/>
          </w:tcPr>
          <w:p w14:paraId="2637027A" w14:textId="77777777" w:rsidR="00AB7D5D" w:rsidRPr="00FF6A95" w:rsidRDefault="00AB7D5D" w:rsidP="00E95AD5">
            <w:pPr>
              <w:pStyle w:val="TAL"/>
              <w:rPr>
                <w:rFonts w:cs="Arial"/>
                <w:lang w:eastAsia="ja-JP"/>
              </w:rPr>
            </w:pPr>
          </w:p>
        </w:tc>
        <w:tc>
          <w:tcPr>
            <w:tcW w:w="1512" w:type="dxa"/>
          </w:tcPr>
          <w:p w14:paraId="2766C708" w14:textId="77777777" w:rsidR="00AB7D5D" w:rsidRPr="00FF6A95" w:rsidRDefault="00AB7D5D" w:rsidP="00E95AD5">
            <w:pPr>
              <w:pStyle w:val="TAL"/>
              <w:rPr>
                <w:rFonts w:cs="Arial"/>
                <w:lang w:eastAsia="ja-JP"/>
              </w:rPr>
            </w:pPr>
            <w:r w:rsidRPr="00FF6A95">
              <w:rPr>
                <w:lang w:eastAsia="ja-JP"/>
              </w:rPr>
              <w:t>9.3.1.64</w:t>
            </w:r>
          </w:p>
        </w:tc>
        <w:tc>
          <w:tcPr>
            <w:tcW w:w="1728" w:type="dxa"/>
          </w:tcPr>
          <w:p w14:paraId="2CEE470A" w14:textId="77777777" w:rsidR="00AB7D5D" w:rsidRPr="00FF6A95" w:rsidRDefault="00AB7D5D" w:rsidP="00E95AD5">
            <w:pPr>
              <w:pStyle w:val="TAL"/>
              <w:rPr>
                <w:rFonts w:cs="Arial"/>
                <w:lang w:eastAsia="ja-JP"/>
              </w:rPr>
            </w:pPr>
          </w:p>
        </w:tc>
        <w:tc>
          <w:tcPr>
            <w:tcW w:w="1080" w:type="dxa"/>
          </w:tcPr>
          <w:p w14:paraId="4C2808E6" w14:textId="77777777" w:rsidR="00AB7D5D" w:rsidRPr="00FF6A95" w:rsidRDefault="00AB7D5D" w:rsidP="00E95AD5">
            <w:pPr>
              <w:pStyle w:val="TAL"/>
              <w:jc w:val="center"/>
              <w:rPr>
                <w:rFonts w:eastAsia="MS Mincho" w:cs="Arial"/>
                <w:lang w:eastAsia="ja-JP"/>
              </w:rPr>
            </w:pPr>
            <w:r w:rsidRPr="00FF6A95">
              <w:rPr>
                <w:lang w:eastAsia="ja-JP"/>
              </w:rPr>
              <w:t>YES</w:t>
            </w:r>
          </w:p>
        </w:tc>
        <w:tc>
          <w:tcPr>
            <w:tcW w:w="1080" w:type="dxa"/>
          </w:tcPr>
          <w:p w14:paraId="36EA3739" w14:textId="77777777" w:rsidR="00AB7D5D" w:rsidRPr="00FF6A95" w:rsidRDefault="00AB7D5D" w:rsidP="00E95AD5">
            <w:pPr>
              <w:pStyle w:val="TAL"/>
              <w:jc w:val="center"/>
              <w:rPr>
                <w:rFonts w:cs="Arial"/>
                <w:lang w:eastAsia="ja-JP"/>
              </w:rPr>
            </w:pPr>
            <w:r w:rsidRPr="00FF6A95">
              <w:rPr>
                <w:lang w:eastAsia="ja-JP"/>
              </w:rPr>
              <w:t>ignore</w:t>
            </w:r>
          </w:p>
        </w:tc>
      </w:tr>
      <w:tr w:rsidR="00AB7D5D" w:rsidRPr="00FF6A95" w14:paraId="00C12936" w14:textId="77777777" w:rsidTr="00E95AD5">
        <w:tblPrEx>
          <w:tblCellMar>
            <w:top w:w="0" w:type="dxa"/>
            <w:bottom w:w="0" w:type="dxa"/>
          </w:tblCellMar>
        </w:tblPrEx>
        <w:tc>
          <w:tcPr>
            <w:tcW w:w="2160" w:type="dxa"/>
          </w:tcPr>
          <w:p w14:paraId="2D7C2F59" w14:textId="77777777" w:rsidR="00AB7D5D" w:rsidRPr="00FF6A95" w:rsidRDefault="00AB7D5D" w:rsidP="00E95AD5">
            <w:pPr>
              <w:pStyle w:val="TAL"/>
              <w:rPr>
                <w:lang w:eastAsia="ja-JP"/>
              </w:rPr>
            </w:pPr>
            <w:r w:rsidRPr="00FF6A95">
              <w:rPr>
                <w:rFonts w:cs="Arial"/>
                <w:b/>
                <w:bCs/>
                <w:iCs/>
                <w:lang w:eastAsia="ja-JP"/>
              </w:rPr>
              <w:t>PDU Session Resource List</w:t>
            </w:r>
          </w:p>
        </w:tc>
        <w:tc>
          <w:tcPr>
            <w:tcW w:w="1080" w:type="dxa"/>
          </w:tcPr>
          <w:p w14:paraId="10312CB2" w14:textId="77777777" w:rsidR="00AB7D5D" w:rsidRPr="00FF6A95" w:rsidRDefault="00AB7D5D" w:rsidP="00E95AD5">
            <w:pPr>
              <w:pStyle w:val="TAL"/>
              <w:rPr>
                <w:lang w:eastAsia="ja-JP"/>
              </w:rPr>
            </w:pPr>
          </w:p>
        </w:tc>
        <w:tc>
          <w:tcPr>
            <w:tcW w:w="1080" w:type="dxa"/>
          </w:tcPr>
          <w:p w14:paraId="498C6774" w14:textId="77777777" w:rsidR="00AB7D5D" w:rsidRPr="00FF6A95" w:rsidRDefault="00AB7D5D" w:rsidP="00E95AD5">
            <w:pPr>
              <w:pStyle w:val="TAL"/>
              <w:rPr>
                <w:rFonts w:cs="Arial"/>
                <w:lang w:eastAsia="ja-JP"/>
              </w:rPr>
            </w:pPr>
            <w:r w:rsidRPr="00FF6A95">
              <w:rPr>
                <w:rFonts w:cs="Arial"/>
                <w:i/>
                <w:lang w:eastAsia="ja-JP"/>
              </w:rPr>
              <w:t>1</w:t>
            </w:r>
          </w:p>
        </w:tc>
        <w:tc>
          <w:tcPr>
            <w:tcW w:w="1512" w:type="dxa"/>
          </w:tcPr>
          <w:p w14:paraId="2A69AF39" w14:textId="77777777" w:rsidR="00AB7D5D" w:rsidRPr="00FF6A95" w:rsidRDefault="00AB7D5D" w:rsidP="00E95AD5">
            <w:pPr>
              <w:pStyle w:val="TAL"/>
              <w:rPr>
                <w:lang w:eastAsia="ja-JP"/>
              </w:rPr>
            </w:pPr>
          </w:p>
        </w:tc>
        <w:tc>
          <w:tcPr>
            <w:tcW w:w="1728" w:type="dxa"/>
          </w:tcPr>
          <w:p w14:paraId="3373EEA1" w14:textId="77777777" w:rsidR="00AB7D5D" w:rsidRPr="00FF6A95" w:rsidRDefault="00AB7D5D" w:rsidP="00E95AD5">
            <w:pPr>
              <w:pStyle w:val="TAL"/>
              <w:rPr>
                <w:rFonts w:cs="Arial"/>
                <w:lang w:eastAsia="ja-JP"/>
              </w:rPr>
            </w:pPr>
          </w:p>
        </w:tc>
        <w:tc>
          <w:tcPr>
            <w:tcW w:w="1080" w:type="dxa"/>
          </w:tcPr>
          <w:p w14:paraId="019676ED" w14:textId="77777777" w:rsidR="00AB7D5D" w:rsidRPr="00FF6A95" w:rsidRDefault="00AB7D5D" w:rsidP="00E95AD5">
            <w:pPr>
              <w:pStyle w:val="TAL"/>
              <w:jc w:val="center"/>
              <w:rPr>
                <w:lang w:eastAsia="ja-JP"/>
              </w:rPr>
            </w:pPr>
            <w:r w:rsidRPr="00FF6A95">
              <w:rPr>
                <w:rFonts w:cs="Arial"/>
                <w:lang w:eastAsia="ja-JP"/>
              </w:rPr>
              <w:t>YES</w:t>
            </w:r>
          </w:p>
        </w:tc>
        <w:tc>
          <w:tcPr>
            <w:tcW w:w="1080" w:type="dxa"/>
          </w:tcPr>
          <w:p w14:paraId="045D0CD0" w14:textId="77777777" w:rsidR="00AB7D5D" w:rsidRPr="00FF6A95" w:rsidRDefault="00AB7D5D" w:rsidP="00E95AD5">
            <w:pPr>
              <w:pStyle w:val="TAL"/>
              <w:jc w:val="center"/>
              <w:rPr>
                <w:lang w:eastAsia="ja-JP"/>
              </w:rPr>
            </w:pPr>
            <w:r w:rsidRPr="00FF6A95">
              <w:rPr>
                <w:rFonts w:cs="Arial"/>
                <w:lang w:eastAsia="ja-JP"/>
              </w:rPr>
              <w:t>reject</w:t>
            </w:r>
          </w:p>
        </w:tc>
      </w:tr>
      <w:tr w:rsidR="00AB7D5D" w:rsidRPr="00FF6A95" w14:paraId="7730C5E4" w14:textId="77777777" w:rsidTr="00E95AD5">
        <w:tblPrEx>
          <w:tblCellMar>
            <w:top w:w="0" w:type="dxa"/>
            <w:bottom w:w="0" w:type="dxa"/>
          </w:tblCellMar>
        </w:tblPrEx>
        <w:tc>
          <w:tcPr>
            <w:tcW w:w="2160" w:type="dxa"/>
            <w:shd w:val="clear" w:color="auto" w:fill="auto"/>
          </w:tcPr>
          <w:p w14:paraId="0D56AA96" w14:textId="77777777" w:rsidR="00AB7D5D" w:rsidRPr="00FF6A95" w:rsidRDefault="00AB7D5D" w:rsidP="00E95AD5">
            <w:pPr>
              <w:pStyle w:val="TAL"/>
              <w:ind w:left="75"/>
              <w:rPr>
                <w:lang w:eastAsia="ja-JP"/>
              </w:rPr>
            </w:pPr>
            <w:r w:rsidRPr="00FF6A95">
              <w:rPr>
                <w:b/>
                <w:lang w:eastAsia="ja-JP"/>
              </w:rPr>
              <w:t xml:space="preserve">&gt;PDU Session Resource </w:t>
            </w:r>
            <w:r w:rsidRPr="00FF6A95">
              <w:rPr>
                <w:rFonts w:eastAsia="MS Mincho"/>
                <w:b/>
                <w:lang w:eastAsia="ja-JP"/>
              </w:rPr>
              <w:t>Item</w:t>
            </w:r>
          </w:p>
        </w:tc>
        <w:tc>
          <w:tcPr>
            <w:tcW w:w="1080" w:type="dxa"/>
            <w:shd w:val="clear" w:color="auto" w:fill="auto"/>
          </w:tcPr>
          <w:p w14:paraId="50DAE5E8" w14:textId="77777777" w:rsidR="00AB7D5D" w:rsidRPr="00FF6A95" w:rsidRDefault="00AB7D5D" w:rsidP="00E95AD5">
            <w:pPr>
              <w:pStyle w:val="TAL"/>
              <w:rPr>
                <w:lang w:eastAsia="ja-JP"/>
              </w:rPr>
            </w:pPr>
          </w:p>
        </w:tc>
        <w:tc>
          <w:tcPr>
            <w:tcW w:w="1080" w:type="dxa"/>
            <w:shd w:val="clear" w:color="auto" w:fill="auto"/>
          </w:tcPr>
          <w:p w14:paraId="78B2C5A1" w14:textId="77777777" w:rsidR="00AB7D5D" w:rsidRPr="00FF6A95" w:rsidRDefault="00AB7D5D" w:rsidP="00E95AD5">
            <w:pPr>
              <w:pStyle w:val="TAL"/>
              <w:rPr>
                <w:rFonts w:cs="Arial"/>
                <w:lang w:eastAsia="ja-JP"/>
              </w:rPr>
            </w:pPr>
            <w:r w:rsidRPr="00FF6A95">
              <w:rPr>
                <w:bCs/>
                <w:i/>
                <w:szCs w:val="18"/>
                <w:lang w:eastAsia="ja-JP"/>
              </w:rPr>
              <w:t>1..&lt;maxnoofPDUSessions&gt;</w:t>
            </w:r>
          </w:p>
        </w:tc>
        <w:tc>
          <w:tcPr>
            <w:tcW w:w="1512" w:type="dxa"/>
            <w:shd w:val="clear" w:color="auto" w:fill="auto"/>
          </w:tcPr>
          <w:p w14:paraId="7D54AE51" w14:textId="77777777" w:rsidR="00AB7D5D" w:rsidRPr="00FF6A95" w:rsidRDefault="00AB7D5D" w:rsidP="00E95AD5">
            <w:pPr>
              <w:pStyle w:val="TAL"/>
              <w:rPr>
                <w:lang w:eastAsia="ja-JP"/>
              </w:rPr>
            </w:pPr>
          </w:p>
        </w:tc>
        <w:tc>
          <w:tcPr>
            <w:tcW w:w="1728" w:type="dxa"/>
            <w:shd w:val="clear" w:color="auto" w:fill="auto"/>
          </w:tcPr>
          <w:p w14:paraId="34B04AF1" w14:textId="77777777" w:rsidR="00AB7D5D" w:rsidRPr="00FF6A95" w:rsidRDefault="00AB7D5D" w:rsidP="00E95AD5">
            <w:pPr>
              <w:pStyle w:val="TAL"/>
              <w:rPr>
                <w:rFonts w:cs="Arial"/>
                <w:lang w:eastAsia="ja-JP"/>
              </w:rPr>
            </w:pPr>
          </w:p>
        </w:tc>
        <w:tc>
          <w:tcPr>
            <w:tcW w:w="1080" w:type="dxa"/>
            <w:shd w:val="clear" w:color="auto" w:fill="auto"/>
          </w:tcPr>
          <w:p w14:paraId="6A37E095" w14:textId="77777777" w:rsidR="00AB7D5D" w:rsidRPr="00FF6A95" w:rsidRDefault="00AB7D5D" w:rsidP="00E95AD5">
            <w:pPr>
              <w:pStyle w:val="TAL"/>
              <w:jc w:val="center"/>
              <w:rPr>
                <w:lang w:eastAsia="ja-JP"/>
              </w:rPr>
            </w:pPr>
            <w:r>
              <w:rPr>
                <w:rFonts w:cs="Arial"/>
                <w:lang w:eastAsia="ja-JP"/>
              </w:rPr>
              <w:t>-</w:t>
            </w:r>
          </w:p>
        </w:tc>
        <w:tc>
          <w:tcPr>
            <w:tcW w:w="1080" w:type="dxa"/>
            <w:shd w:val="clear" w:color="auto" w:fill="auto"/>
          </w:tcPr>
          <w:p w14:paraId="7CAF9695" w14:textId="77777777" w:rsidR="00AB7D5D" w:rsidRPr="00FF6A95" w:rsidRDefault="00AB7D5D" w:rsidP="00E95AD5">
            <w:pPr>
              <w:pStyle w:val="TAL"/>
              <w:jc w:val="center"/>
              <w:rPr>
                <w:lang w:eastAsia="ja-JP"/>
              </w:rPr>
            </w:pPr>
          </w:p>
        </w:tc>
      </w:tr>
      <w:tr w:rsidR="00AB7D5D" w:rsidRPr="00FF6A95" w14:paraId="7CF77ECB" w14:textId="77777777" w:rsidTr="00E95AD5">
        <w:tblPrEx>
          <w:tblCellMar>
            <w:top w:w="0" w:type="dxa"/>
            <w:bottom w:w="0" w:type="dxa"/>
          </w:tblCellMar>
        </w:tblPrEx>
        <w:tc>
          <w:tcPr>
            <w:tcW w:w="2160" w:type="dxa"/>
            <w:shd w:val="clear" w:color="auto" w:fill="auto"/>
          </w:tcPr>
          <w:p w14:paraId="2524AE19" w14:textId="77777777" w:rsidR="00AB7D5D" w:rsidRPr="00FF6A95" w:rsidRDefault="00AB7D5D" w:rsidP="00E95AD5">
            <w:pPr>
              <w:pStyle w:val="TAL"/>
              <w:ind w:left="165"/>
              <w:rPr>
                <w:lang w:eastAsia="ja-JP"/>
              </w:rPr>
            </w:pPr>
            <w:r w:rsidRPr="00FF6A95">
              <w:rPr>
                <w:rFonts w:cs="Arial"/>
                <w:bCs/>
                <w:iCs/>
                <w:lang w:eastAsia="ja-JP"/>
              </w:rPr>
              <w:t>&gt;&gt;PDU Session ID</w:t>
            </w:r>
          </w:p>
        </w:tc>
        <w:tc>
          <w:tcPr>
            <w:tcW w:w="1080" w:type="dxa"/>
            <w:shd w:val="clear" w:color="auto" w:fill="auto"/>
          </w:tcPr>
          <w:p w14:paraId="0B37A8B6" w14:textId="77777777" w:rsidR="00AB7D5D" w:rsidRPr="00FF6A95" w:rsidRDefault="00AB7D5D" w:rsidP="00E95AD5">
            <w:pPr>
              <w:pStyle w:val="TAL"/>
              <w:rPr>
                <w:lang w:eastAsia="ja-JP"/>
              </w:rPr>
            </w:pPr>
            <w:r w:rsidRPr="00FF6A95">
              <w:rPr>
                <w:rFonts w:cs="Arial"/>
                <w:lang w:eastAsia="ja-JP"/>
              </w:rPr>
              <w:t>M</w:t>
            </w:r>
          </w:p>
        </w:tc>
        <w:tc>
          <w:tcPr>
            <w:tcW w:w="1080" w:type="dxa"/>
            <w:shd w:val="clear" w:color="auto" w:fill="auto"/>
          </w:tcPr>
          <w:p w14:paraId="7150075C" w14:textId="77777777" w:rsidR="00AB7D5D" w:rsidRPr="00FF6A95" w:rsidRDefault="00AB7D5D" w:rsidP="00E95AD5">
            <w:pPr>
              <w:pStyle w:val="TAL"/>
              <w:rPr>
                <w:rFonts w:cs="Arial"/>
                <w:lang w:eastAsia="ja-JP"/>
              </w:rPr>
            </w:pPr>
          </w:p>
        </w:tc>
        <w:tc>
          <w:tcPr>
            <w:tcW w:w="1512" w:type="dxa"/>
            <w:shd w:val="clear" w:color="auto" w:fill="auto"/>
          </w:tcPr>
          <w:p w14:paraId="26374BEF" w14:textId="77777777" w:rsidR="00AB7D5D" w:rsidRPr="00FF6A95" w:rsidRDefault="00AB7D5D" w:rsidP="00E95AD5">
            <w:pPr>
              <w:pStyle w:val="TAL"/>
              <w:rPr>
                <w:lang w:eastAsia="ja-JP"/>
              </w:rPr>
            </w:pPr>
            <w:r w:rsidRPr="00FF6A95">
              <w:rPr>
                <w:rFonts w:cs="Arial"/>
                <w:lang w:eastAsia="ja-JP"/>
              </w:rPr>
              <w:t>9.3.1.50</w:t>
            </w:r>
          </w:p>
        </w:tc>
        <w:tc>
          <w:tcPr>
            <w:tcW w:w="1728" w:type="dxa"/>
            <w:shd w:val="clear" w:color="auto" w:fill="auto"/>
          </w:tcPr>
          <w:p w14:paraId="3268DEE0" w14:textId="77777777" w:rsidR="00AB7D5D" w:rsidRPr="00FF6A95" w:rsidRDefault="00AB7D5D" w:rsidP="00E95AD5">
            <w:pPr>
              <w:pStyle w:val="TAL"/>
              <w:rPr>
                <w:rFonts w:cs="Arial"/>
                <w:lang w:eastAsia="ja-JP"/>
              </w:rPr>
            </w:pPr>
          </w:p>
        </w:tc>
        <w:tc>
          <w:tcPr>
            <w:tcW w:w="1080" w:type="dxa"/>
            <w:shd w:val="clear" w:color="auto" w:fill="auto"/>
          </w:tcPr>
          <w:p w14:paraId="7C3B030D" w14:textId="77777777" w:rsidR="00AB7D5D" w:rsidRPr="00FF6A95" w:rsidRDefault="00AB7D5D" w:rsidP="00E95AD5">
            <w:pPr>
              <w:pStyle w:val="TAL"/>
              <w:jc w:val="center"/>
              <w:rPr>
                <w:lang w:eastAsia="ja-JP"/>
              </w:rPr>
            </w:pPr>
            <w:r w:rsidRPr="00FF6A95">
              <w:rPr>
                <w:rFonts w:cs="Arial"/>
                <w:lang w:eastAsia="ja-JP"/>
              </w:rPr>
              <w:t>-</w:t>
            </w:r>
          </w:p>
        </w:tc>
        <w:tc>
          <w:tcPr>
            <w:tcW w:w="1080" w:type="dxa"/>
            <w:shd w:val="clear" w:color="auto" w:fill="auto"/>
          </w:tcPr>
          <w:p w14:paraId="7EF0F517" w14:textId="77777777" w:rsidR="00AB7D5D" w:rsidRPr="00FF6A95" w:rsidRDefault="00AB7D5D" w:rsidP="00E95AD5">
            <w:pPr>
              <w:pStyle w:val="TAL"/>
              <w:jc w:val="center"/>
              <w:rPr>
                <w:lang w:eastAsia="ja-JP"/>
              </w:rPr>
            </w:pPr>
          </w:p>
        </w:tc>
      </w:tr>
      <w:tr w:rsidR="00AB7D5D" w:rsidRPr="00FF6A95" w14:paraId="59752C1C" w14:textId="77777777" w:rsidTr="00E95AD5">
        <w:tblPrEx>
          <w:tblCellMar>
            <w:top w:w="0" w:type="dxa"/>
            <w:bottom w:w="0" w:type="dxa"/>
          </w:tblCellMar>
        </w:tblPrEx>
        <w:tc>
          <w:tcPr>
            <w:tcW w:w="2160" w:type="dxa"/>
            <w:shd w:val="clear" w:color="auto" w:fill="auto"/>
          </w:tcPr>
          <w:p w14:paraId="3DC8334C" w14:textId="77777777" w:rsidR="00AB7D5D" w:rsidRPr="00AB7D5D" w:rsidRDefault="00AB7D5D" w:rsidP="00E95AD5">
            <w:pPr>
              <w:pStyle w:val="TAL"/>
              <w:ind w:left="165"/>
              <w:rPr>
                <w:lang w:eastAsia="ja-JP"/>
              </w:rPr>
            </w:pPr>
            <w:r w:rsidRPr="00AB7D5D">
              <w:rPr>
                <w:rFonts w:cs="Arial"/>
                <w:bCs/>
                <w:iCs/>
                <w:lang w:eastAsia="ja-JP"/>
              </w:rPr>
              <w:t>&gt;&gt;Handover Required Transfer</w:t>
            </w:r>
          </w:p>
        </w:tc>
        <w:tc>
          <w:tcPr>
            <w:tcW w:w="1080" w:type="dxa"/>
            <w:shd w:val="clear" w:color="auto" w:fill="auto"/>
          </w:tcPr>
          <w:p w14:paraId="4464C6B2" w14:textId="70A51A6E" w:rsidR="00AB7D5D" w:rsidRPr="00AB7D5D" w:rsidRDefault="00AB7D5D" w:rsidP="00E95AD5">
            <w:pPr>
              <w:pStyle w:val="TAL"/>
              <w:rPr>
                <w:lang w:eastAsia="ja-JP"/>
              </w:rPr>
            </w:pPr>
            <w:ins w:id="5" w:author="Ericsson" w:date="2018-09-29T00:56:00Z">
              <w:r>
                <w:rPr>
                  <w:rFonts w:cs="Arial"/>
                  <w:lang w:eastAsia="ja-JP"/>
                </w:rPr>
                <w:t>O</w:t>
              </w:r>
            </w:ins>
            <w:del w:id="6" w:author="Ericsson" w:date="2018-09-29T00:56:00Z">
              <w:r w:rsidRPr="00AB7D5D" w:rsidDel="00AB7D5D">
                <w:rPr>
                  <w:rFonts w:cs="Arial"/>
                  <w:lang w:eastAsia="ja-JP"/>
                </w:rPr>
                <w:delText>M</w:delText>
              </w:r>
            </w:del>
          </w:p>
        </w:tc>
        <w:tc>
          <w:tcPr>
            <w:tcW w:w="1080" w:type="dxa"/>
            <w:shd w:val="clear" w:color="auto" w:fill="auto"/>
          </w:tcPr>
          <w:p w14:paraId="69277D91" w14:textId="77777777" w:rsidR="00AB7D5D" w:rsidRPr="00AB7D5D" w:rsidRDefault="00AB7D5D" w:rsidP="00E95AD5">
            <w:pPr>
              <w:pStyle w:val="TAL"/>
              <w:rPr>
                <w:rFonts w:cs="Arial"/>
                <w:lang w:eastAsia="ja-JP"/>
              </w:rPr>
            </w:pPr>
          </w:p>
        </w:tc>
        <w:tc>
          <w:tcPr>
            <w:tcW w:w="1512" w:type="dxa"/>
            <w:shd w:val="clear" w:color="auto" w:fill="auto"/>
          </w:tcPr>
          <w:p w14:paraId="2B091AE3" w14:textId="77777777" w:rsidR="00AB7D5D" w:rsidRPr="00AB7D5D" w:rsidRDefault="00AB7D5D" w:rsidP="00E95AD5">
            <w:pPr>
              <w:pStyle w:val="TAL"/>
              <w:rPr>
                <w:lang w:eastAsia="ja-JP"/>
              </w:rPr>
            </w:pPr>
            <w:r w:rsidRPr="00AB7D5D">
              <w:rPr>
                <w:rFonts w:cs="Arial"/>
                <w:lang w:eastAsia="ja-JP"/>
              </w:rPr>
              <w:t>OCTET STRING</w:t>
            </w:r>
          </w:p>
        </w:tc>
        <w:tc>
          <w:tcPr>
            <w:tcW w:w="1728" w:type="dxa"/>
            <w:shd w:val="clear" w:color="auto" w:fill="auto"/>
          </w:tcPr>
          <w:p w14:paraId="17594FEF" w14:textId="77777777" w:rsidR="00AB7D5D" w:rsidRPr="00AB7D5D" w:rsidRDefault="00AB7D5D" w:rsidP="00E95AD5">
            <w:pPr>
              <w:pStyle w:val="TAL"/>
              <w:rPr>
                <w:rFonts w:cs="Arial"/>
                <w:lang w:eastAsia="ja-JP"/>
              </w:rPr>
            </w:pPr>
            <w:r w:rsidRPr="00AB7D5D">
              <w:rPr>
                <w:iCs/>
                <w:lang w:eastAsia="ja-JP"/>
              </w:rPr>
              <w:t xml:space="preserve">Containing the </w:t>
            </w:r>
            <w:r w:rsidRPr="00AB7D5D">
              <w:rPr>
                <w:rFonts w:cs="Arial"/>
                <w:bCs/>
                <w:i/>
                <w:iCs/>
                <w:lang w:eastAsia="ja-JP"/>
              </w:rPr>
              <w:t>Handover Required Transfer</w:t>
            </w:r>
            <w:r w:rsidRPr="00AB7D5D">
              <w:rPr>
                <w:rFonts w:cs="Arial"/>
                <w:bCs/>
                <w:iCs/>
                <w:lang w:eastAsia="ja-JP"/>
              </w:rPr>
              <w:t xml:space="preserve"> IE specified</w:t>
            </w:r>
            <w:r w:rsidRPr="00AB7D5D">
              <w:rPr>
                <w:iCs/>
                <w:lang w:eastAsia="ja-JP"/>
              </w:rPr>
              <w:t xml:space="preserve"> in subclause 9.3.4.14.</w:t>
            </w:r>
          </w:p>
        </w:tc>
        <w:tc>
          <w:tcPr>
            <w:tcW w:w="1080" w:type="dxa"/>
            <w:shd w:val="clear" w:color="auto" w:fill="auto"/>
          </w:tcPr>
          <w:p w14:paraId="585C32A7" w14:textId="77777777" w:rsidR="00AB7D5D" w:rsidRPr="00AB7D5D" w:rsidRDefault="00AB7D5D" w:rsidP="00E95AD5">
            <w:pPr>
              <w:pStyle w:val="TAL"/>
              <w:jc w:val="center"/>
              <w:rPr>
                <w:lang w:eastAsia="ja-JP"/>
              </w:rPr>
            </w:pPr>
            <w:r w:rsidRPr="00AB7D5D">
              <w:rPr>
                <w:lang w:eastAsia="ja-JP"/>
              </w:rPr>
              <w:t>-</w:t>
            </w:r>
          </w:p>
        </w:tc>
        <w:tc>
          <w:tcPr>
            <w:tcW w:w="1080" w:type="dxa"/>
            <w:shd w:val="clear" w:color="auto" w:fill="auto"/>
          </w:tcPr>
          <w:p w14:paraId="64101EA9" w14:textId="77777777" w:rsidR="00AB7D5D" w:rsidRPr="00131EFE" w:rsidRDefault="00AB7D5D" w:rsidP="00E95AD5">
            <w:pPr>
              <w:pStyle w:val="TAL"/>
              <w:jc w:val="center"/>
              <w:rPr>
                <w:highlight w:val="yellow"/>
                <w:lang w:eastAsia="ja-JP"/>
              </w:rPr>
            </w:pPr>
          </w:p>
        </w:tc>
      </w:tr>
      <w:tr w:rsidR="00AB7D5D" w:rsidRPr="00FF6A95" w14:paraId="51153D3E" w14:textId="77777777" w:rsidTr="00E95AD5">
        <w:tblPrEx>
          <w:tblCellMar>
            <w:top w:w="0" w:type="dxa"/>
            <w:bottom w:w="0" w:type="dxa"/>
          </w:tblCellMar>
        </w:tblPrEx>
        <w:tc>
          <w:tcPr>
            <w:tcW w:w="2160" w:type="dxa"/>
          </w:tcPr>
          <w:p w14:paraId="7F2A0B87" w14:textId="77777777" w:rsidR="00AB7D5D" w:rsidRPr="00FF6A95" w:rsidRDefault="00AB7D5D" w:rsidP="00E95AD5">
            <w:pPr>
              <w:pStyle w:val="TAL"/>
              <w:rPr>
                <w:rFonts w:eastAsia="MS Mincho" w:cs="Arial"/>
                <w:lang w:eastAsia="ja-JP"/>
              </w:rPr>
            </w:pPr>
            <w:r w:rsidRPr="00FF6A95">
              <w:rPr>
                <w:lang w:eastAsia="ja-JP"/>
              </w:rPr>
              <w:t>Source to Target Transparent Container</w:t>
            </w:r>
          </w:p>
        </w:tc>
        <w:tc>
          <w:tcPr>
            <w:tcW w:w="1080" w:type="dxa"/>
          </w:tcPr>
          <w:p w14:paraId="0B0946B0" w14:textId="77777777" w:rsidR="00AB7D5D" w:rsidRPr="00FF6A95" w:rsidRDefault="00AB7D5D" w:rsidP="00E95AD5">
            <w:pPr>
              <w:pStyle w:val="TAL"/>
              <w:rPr>
                <w:rFonts w:eastAsia="MS Mincho" w:cs="Arial"/>
                <w:lang w:eastAsia="ja-JP"/>
              </w:rPr>
            </w:pPr>
            <w:r w:rsidRPr="00FF6A95">
              <w:rPr>
                <w:lang w:eastAsia="ja-JP"/>
              </w:rPr>
              <w:t>M</w:t>
            </w:r>
          </w:p>
        </w:tc>
        <w:tc>
          <w:tcPr>
            <w:tcW w:w="1080" w:type="dxa"/>
          </w:tcPr>
          <w:p w14:paraId="7DE97F29" w14:textId="77777777" w:rsidR="00AB7D5D" w:rsidRPr="00FF6A95" w:rsidRDefault="00AB7D5D" w:rsidP="00E95AD5">
            <w:pPr>
              <w:pStyle w:val="TAL"/>
              <w:rPr>
                <w:rFonts w:cs="Arial"/>
                <w:lang w:eastAsia="ja-JP"/>
              </w:rPr>
            </w:pPr>
          </w:p>
        </w:tc>
        <w:tc>
          <w:tcPr>
            <w:tcW w:w="1512" w:type="dxa"/>
          </w:tcPr>
          <w:p w14:paraId="01C05510" w14:textId="77777777" w:rsidR="00AB7D5D" w:rsidRPr="00FF6A95" w:rsidRDefault="00AB7D5D" w:rsidP="00E95AD5">
            <w:pPr>
              <w:pStyle w:val="TAL"/>
              <w:rPr>
                <w:rFonts w:cs="Arial"/>
                <w:lang w:eastAsia="ja-JP"/>
              </w:rPr>
            </w:pPr>
            <w:r w:rsidRPr="00FF6A95">
              <w:rPr>
                <w:lang w:eastAsia="ja-JP"/>
              </w:rPr>
              <w:t>9.3.1.20</w:t>
            </w:r>
          </w:p>
        </w:tc>
        <w:tc>
          <w:tcPr>
            <w:tcW w:w="1728" w:type="dxa"/>
          </w:tcPr>
          <w:p w14:paraId="4A8C0261" w14:textId="77777777" w:rsidR="00AB7D5D" w:rsidRPr="00FF6A95" w:rsidRDefault="00AB7D5D" w:rsidP="00E95AD5">
            <w:pPr>
              <w:pStyle w:val="TAL"/>
              <w:rPr>
                <w:rFonts w:cs="Arial"/>
                <w:lang w:eastAsia="ja-JP"/>
              </w:rPr>
            </w:pPr>
          </w:p>
        </w:tc>
        <w:tc>
          <w:tcPr>
            <w:tcW w:w="1080" w:type="dxa"/>
          </w:tcPr>
          <w:p w14:paraId="78442C96" w14:textId="77777777" w:rsidR="00AB7D5D" w:rsidRPr="00FF6A95" w:rsidRDefault="00AB7D5D" w:rsidP="00E95AD5">
            <w:pPr>
              <w:pStyle w:val="TAL"/>
              <w:jc w:val="center"/>
              <w:rPr>
                <w:rFonts w:eastAsia="MS Mincho" w:cs="Arial"/>
                <w:lang w:eastAsia="ja-JP"/>
              </w:rPr>
            </w:pPr>
            <w:r w:rsidRPr="00FF6A95">
              <w:rPr>
                <w:lang w:eastAsia="ja-JP"/>
              </w:rPr>
              <w:t>YES</w:t>
            </w:r>
          </w:p>
        </w:tc>
        <w:tc>
          <w:tcPr>
            <w:tcW w:w="1080" w:type="dxa"/>
          </w:tcPr>
          <w:p w14:paraId="6A6F762B" w14:textId="77777777" w:rsidR="00AB7D5D" w:rsidRPr="00FF6A95" w:rsidRDefault="00AB7D5D" w:rsidP="00E95AD5">
            <w:pPr>
              <w:pStyle w:val="TAL"/>
              <w:jc w:val="center"/>
              <w:rPr>
                <w:rFonts w:cs="Arial"/>
                <w:lang w:eastAsia="ja-JP"/>
              </w:rPr>
            </w:pPr>
            <w:r w:rsidRPr="00FF6A95">
              <w:rPr>
                <w:lang w:eastAsia="ja-JP"/>
              </w:rPr>
              <w:t>reject</w:t>
            </w:r>
          </w:p>
        </w:tc>
      </w:tr>
    </w:tbl>
    <w:p w14:paraId="36DB4366" w14:textId="77777777" w:rsidR="00AB7D5D" w:rsidRPr="00FF6A95" w:rsidRDefault="00AB7D5D" w:rsidP="00AB7D5D"/>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AB7D5D" w:rsidRPr="00FF6A95" w14:paraId="25E7BB73" w14:textId="77777777" w:rsidTr="00E95AD5">
        <w:tblPrEx>
          <w:tblCellMar>
            <w:top w:w="0" w:type="dxa"/>
            <w:bottom w:w="0" w:type="dxa"/>
          </w:tblCellMar>
        </w:tblPrEx>
        <w:tc>
          <w:tcPr>
            <w:tcW w:w="3528" w:type="dxa"/>
          </w:tcPr>
          <w:p w14:paraId="14B56BA9" w14:textId="77777777" w:rsidR="00AB7D5D" w:rsidRPr="00FF6A95" w:rsidRDefault="00AB7D5D" w:rsidP="00E95AD5">
            <w:pPr>
              <w:pStyle w:val="TAH"/>
              <w:rPr>
                <w:rFonts w:cs="Arial"/>
                <w:lang w:eastAsia="ja-JP"/>
              </w:rPr>
            </w:pPr>
            <w:r w:rsidRPr="00FF6A95">
              <w:rPr>
                <w:rFonts w:cs="Arial"/>
                <w:lang w:eastAsia="ja-JP"/>
              </w:rPr>
              <w:t>Range bound</w:t>
            </w:r>
          </w:p>
        </w:tc>
        <w:tc>
          <w:tcPr>
            <w:tcW w:w="6192" w:type="dxa"/>
          </w:tcPr>
          <w:p w14:paraId="0EEFF070" w14:textId="77777777" w:rsidR="00AB7D5D" w:rsidRPr="00FF6A95" w:rsidRDefault="00AB7D5D" w:rsidP="00E95AD5">
            <w:pPr>
              <w:pStyle w:val="TAH"/>
              <w:rPr>
                <w:rFonts w:cs="Arial"/>
                <w:lang w:eastAsia="ja-JP"/>
              </w:rPr>
            </w:pPr>
            <w:r w:rsidRPr="00FF6A95">
              <w:rPr>
                <w:rFonts w:cs="Arial"/>
                <w:lang w:eastAsia="ja-JP"/>
              </w:rPr>
              <w:t>Explanation</w:t>
            </w:r>
          </w:p>
        </w:tc>
      </w:tr>
      <w:tr w:rsidR="00AB7D5D" w:rsidRPr="00FF6A95" w14:paraId="11A251CA" w14:textId="77777777" w:rsidTr="00E95AD5">
        <w:tblPrEx>
          <w:tblCellMar>
            <w:top w:w="0" w:type="dxa"/>
            <w:bottom w:w="0" w:type="dxa"/>
          </w:tblCellMar>
        </w:tblPrEx>
        <w:tc>
          <w:tcPr>
            <w:tcW w:w="3528" w:type="dxa"/>
          </w:tcPr>
          <w:p w14:paraId="460EFE8C" w14:textId="77777777" w:rsidR="00AB7D5D" w:rsidRPr="00FF6A95" w:rsidRDefault="00AB7D5D" w:rsidP="00E95AD5">
            <w:pPr>
              <w:pStyle w:val="TAL"/>
              <w:rPr>
                <w:rFonts w:cs="Arial"/>
                <w:lang w:eastAsia="ja-JP"/>
              </w:rPr>
            </w:pPr>
            <w:r w:rsidRPr="00FF6A95">
              <w:rPr>
                <w:lang w:eastAsia="ja-JP"/>
              </w:rPr>
              <w:t>maxnoofPDUSessions</w:t>
            </w:r>
          </w:p>
        </w:tc>
        <w:tc>
          <w:tcPr>
            <w:tcW w:w="6192" w:type="dxa"/>
          </w:tcPr>
          <w:p w14:paraId="48481D8C" w14:textId="77777777" w:rsidR="00AB7D5D" w:rsidRPr="00FF6A95" w:rsidRDefault="00AB7D5D" w:rsidP="00E95AD5">
            <w:pPr>
              <w:pStyle w:val="TAL"/>
              <w:rPr>
                <w:rFonts w:cs="Arial"/>
                <w:lang w:eastAsia="ja-JP"/>
              </w:rPr>
            </w:pPr>
            <w:r w:rsidRPr="00FF6A95">
              <w:rPr>
                <w:lang w:eastAsia="ja-JP"/>
              </w:rPr>
              <w:t>Maximum no. of PDU sessions allowed towards one UE. Value is 256.</w:t>
            </w:r>
          </w:p>
        </w:tc>
      </w:tr>
    </w:tbl>
    <w:p w14:paraId="1B286244" w14:textId="77777777" w:rsidR="00AB7D5D" w:rsidRPr="00951984" w:rsidRDefault="00AB7D5D" w:rsidP="00AB7D5D">
      <w:pPr>
        <w:overflowPunct/>
        <w:autoSpaceDE/>
        <w:autoSpaceDN/>
        <w:adjustRightInd/>
        <w:spacing w:after="0"/>
        <w:textAlignment w:val="auto"/>
        <w:rPr>
          <w:rFonts w:eastAsia="Times New Roman"/>
        </w:rPr>
      </w:pPr>
    </w:p>
    <w:p w14:paraId="774E80CC" w14:textId="77777777" w:rsidR="00AB7D5D" w:rsidRDefault="00AB7D5D" w:rsidP="00AB7D5D">
      <w:pPr>
        <w:overflowPunct/>
        <w:autoSpaceDE/>
        <w:autoSpaceDN/>
        <w:adjustRightInd/>
        <w:spacing w:after="0"/>
        <w:textAlignment w:val="auto"/>
        <w:rPr>
          <w:rFonts w:eastAsia="Times New Roman"/>
          <w:lang w:val="en-US"/>
        </w:rPr>
      </w:pPr>
    </w:p>
    <w:p w14:paraId="19B017DC" w14:textId="77777777" w:rsidR="00AB7D5D" w:rsidRDefault="00AB7D5D" w:rsidP="00AB7D5D">
      <w:pPr>
        <w:overflowPunct/>
        <w:autoSpaceDE/>
        <w:autoSpaceDN/>
        <w:adjustRightInd/>
        <w:spacing w:after="0"/>
        <w:textAlignment w:val="auto"/>
        <w:rPr>
          <w:rFonts w:eastAsia="Times New Roman"/>
          <w:lang w:val="en-US"/>
        </w:rPr>
      </w:pPr>
    </w:p>
    <w:p w14:paraId="6F29F5F2" w14:textId="77777777" w:rsidR="00C07638" w:rsidRDefault="00C07638" w:rsidP="00EF3EA9">
      <w:pPr>
        <w:rPr>
          <w:b/>
          <w:color w:val="0070C0"/>
        </w:rPr>
      </w:pPr>
    </w:p>
    <w:p w14:paraId="2EF7F3BE" w14:textId="1F6E8D28" w:rsidR="00EF3EA9" w:rsidRPr="006C027E" w:rsidRDefault="00EF3EA9" w:rsidP="00EF3EA9">
      <w:pPr>
        <w:rPr>
          <w:b/>
          <w:color w:val="0070C0"/>
        </w:rPr>
      </w:pPr>
      <w:r w:rsidRPr="006C027E">
        <w:rPr>
          <w:b/>
          <w:color w:val="0070C0"/>
        </w:rPr>
        <w:t>------------------------</w:t>
      </w:r>
    </w:p>
    <w:p w14:paraId="794E9C42" w14:textId="77777777" w:rsidR="00EF3EA9" w:rsidRPr="006C027E" w:rsidRDefault="00EF3EA9" w:rsidP="00EF3EA9">
      <w:pPr>
        <w:rPr>
          <w:b/>
          <w:color w:val="0070C0"/>
        </w:rPr>
      </w:pPr>
      <w:r w:rsidRPr="006C027E">
        <w:rPr>
          <w:b/>
          <w:color w:val="0070C0"/>
        </w:rPr>
        <w:t>Skip to next change</w:t>
      </w:r>
    </w:p>
    <w:p w14:paraId="57CD80D1" w14:textId="77777777" w:rsidR="00EF3EA9" w:rsidRDefault="00EF3EA9" w:rsidP="00EF3EA9">
      <w:pPr>
        <w:rPr>
          <w:lang w:eastAsia="zh-CN"/>
        </w:rPr>
      </w:pPr>
      <w:r w:rsidRPr="006C027E">
        <w:rPr>
          <w:b/>
          <w:color w:val="0070C0"/>
        </w:rPr>
        <w:t>------------------------</w:t>
      </w:r>
    </w:p>
    <w:p w14:paraId="34E37C46" w14:textId="77777777" w:rsidR="005F2A46" w:rsidRDefault="005F2A46" w:rsidP="009C1580">
      <w:pPr>
        <w:rPr>
          <w:b/>
          <w:lang w:val="en-US"/>
        </w:rPr>
        <w:sectPr w:rsidR="005F2A46" w:rsidSect="00A74D97">
          <w:pgSz w:w="11907" w:h="16840" w:code="9"/>
          <w:pgMar w:top="1021" w:right="1021" w:bottom="1021" w:left="1021" w:header="720" w:footer="578" w:gutter="0"/>
          <w:cols w:space="720"/>
          <w:titlePg/>
        </w:sectPr>
      </w:pPr>
    </w:p>
    <w:p w14:paraId="3228432A" w14:textId="77777777" w:rsidR="003F5D40" w:rsidRPr="00CF5E51" w:rsidRDefault="003F5D40" w:rsidP="003F5D40">
      <w:pPr>
        <w:pStyle w:val="Heading3"/>
      </w:pPr>
      <w:bookmarkStart w:id="7" w:name="_Toc518049140"/>
      <w:r w:rsidRPr="00CF5E51">
        <w:lastRenderedPageBreak/>
        <w:t>9.4.5</w:t>
      </w:r>
      <w:r w:rsidRPr="00CF5E51">
        <w:tab/>
        <w:t>Information Element Definitions</w:t>
      </w:r>
      <w:bookmarkEnd w:id="7"/>
    </w:p>
    <w:p w14:paraId="4DA56671" w14:textId="77777777" w:rsidR="003F5D40" w:rsidRPr="00CF5E51" w:rsidRDefault="003F5D40" w:rsidP="003F5D40">
      <w:pPr>
        <w:pStyle w:val="PL"/>
        <w:rPr>
          <w:noProof w:val="0"/>
          <w:snapToGrid w:val="0"/>
        </w:rPr>
      </w:pPr>
      <w:r w:rsidRPr="00CF5E51">
        <w:rPr>
          <w:noProof w:val="0"/>
          <w:snapToGrid w:val="0"/>
        </w:rPr>
        <w:t>-- **************************************************************</w:t>
      </w:r>
    </w:p>
    <w:p w14:paraId="5D57E221" w14:textId="77777777" w:rsidR="003F5D40" w:rsidRPr="00CF5E51" w:rsidRDefault="003F5D40" w:rsidP="003F5D40">
      <w:pPr>
        <w:pStyle w:val="PL"/>
        <w:rPr>
          <w:noProof w:val="0"/>
          <w:snapToGrid w:val="0"/>
        </w:rPr>
      </w:pPr>
      <w:r w:rsidRPr="00CF5E51">
        <w:rPr>
          <w:noProof w:val="0"/>
          <w:snapToGrid w:val="0"/>
        </w:rPr>
        <w:t>--</w:t>
      </w:r>
    </w:p>
    <w:p w14:paraId="0F8AE71B" w14:textId="77777777" w:rsidR="003F5D40" w:rsidRPr="00CF5E51" w:rsidRDefault="003F5D40" w:rsidP="003F5D40">
      <w:pPr>
        <w:pStyle w:val="PL"/>
        <w:rPr>
          <w:noProof w:val="0"/>
          <w:snapToGrid w:val="0"/>
        </w:rPr>
      </w:pPr>
      <w:r w:rsidRPr="00CF5E51">
        <w:rPr>
          <w:noProof w:val="0"/>
          <w:snapToGrid w:val="0"/>
        </w:rPr>
        <w:t>-- Information Element Definitions</w:t>
      </w:r>
    </w:p>
    <w:p w14:paraId="5ED0A57D" w14:textId="77777777" w:rsidR="003F5D40" w:rsidRPr="00CF5E51" w:rsidRDefault="003F5D40" w:rsidP="003F5D40">
      <w:pPr>
        <w:pStyle w:val="PL"/>
        <w:rPr>
          <w:noProof w:val="0"/>
          <w:snapToGrid w:val="0"/>
        </w:rPr>
      </w:pPr>
      <w:r w:rsidRPr="00CF5E51">
        <w:rPr>
          <w:noProof w:val="0"/>
          <w:snapToGrid w:val="0"/>
        </w:rPr>
        <w:t>--</w:t>
      </w:r>
    </w:p>
    <w:p w14:paraId="05698C79" w14:textId="77777777" w:rsidR="003F5D40" w:rsidRPr="00CF5E51" w:rsidRDefault="003F5D40" w:rsidP="003F5D40">
      <w:pPr>
        <w:pStyle w:val="PL"/>
        <w:rPr>
          <w:noProof w:val="0"/>
          <w:snapToGrid w:val="0"/>
        </w:rPr>
      </w:pPr>
      <w:r w:rsidRPr="00CF5E51">
        <w:rPr>
          <w:noProof w:val="0"/>
          <w:snapToGrid w:val="0"/>
        </w:rPr>
        <w:t>-- **************************************************************</w:t>
      </w:r>
    </w:p>
    <w:p w14:paraId="3D3EAC30" w14:textId="77777777" w:rsidR="003F5D40" w:rsidRPr="00CF5E51" w:rsidRDefault="003F5D40" w:rsidP="003F5D40">
      <w:pPr>
        <w:pStyle w:val="PL"/>
        <w:rPr>
          <w:noProof w:val="0"/>
          <w:snapToGrid w:val="0"/>
        </w:rPr>
      </w:pPr>
    </w:p>
    <w:p w14:paraId="28608A0D" w14:textId="77777777" w:rsidR="003F5D40" w:rsidRPr="00CF5E51" w:rsidRDefault="003F5D40" w:rsidP="003F5D40">
      <w:pPr>
        <w:pStyle w:val="PL"/>
        <w:rPr>
          <w:noProof w:val="0"/>
          <w:snapToGrid w:val="0"/>
        </w:rPr>
      </w:pPr>
      <w:r w:rsidRPr="00CF5E51">
        <w:rPr>
          <w:noProof w:val="0"/>
          <w:snapToGrid w:val="0"/>
        </w:rPr>
        <w:t>NGAP-IEs {</w:t>
      </w:r>
    </w:p>
    <w:p w14:paraId="1A9CDBAF" w14:textId="77777777" w:rsidR="003F5D40" w:rsidRPr="00CF5E51" w:rsidRDefault="003F5D40" w:rsidP="003F5D40">
      <w:pPr>
        <w:pStyle w:val="PL"/>
        <w:rPr>
          <w:noProof w:val="0"/>
          <w:snapToGrid w:val="0"/>
        </w:rPr>
      </w:pPr>
      <w:r w:rsidRPr="00CF5E51">
        <w:rPr>
          <w:noProof w:val="0"/>
          <w:snapToGrid w:val="0"/>
        </w:rPr>
        <w:t xml:space="preserve">itu-t (0) identified-organization (4) etsi (0) mobileDomain (0) </w:t>
      </w:r>
    </w:p>
    <w:p w14:paraId="0EA47C94" w14:textId="77777777" w:rsidR="003F5D40" w:rsidRPr="00CF5E51" w:rsidRDefault="003F5D40" w:rsidP="003F5D40">
      <w:pPr>
        <w:pStyle w:val="PL"/>
        <w:rPr>
          <w:noProof w:val="0"/>
          <w:snapToGrid w:val="0"/>
        </w:rPr>
      </w:pPr>
      <w:r w:rsidRPr="00CF5E51">
        <w:rPr>
          <w:noProof w:val="0"/>
          <w:snapToGrid w:val="0"/>
        </w:rPr>
        <w:t>ngran-Access (22) modules (3) ngap (1) version1 (1) ngap-IEs (2) }</w:t>
      </w:r>
    </w:p>
    <w:p w14:paraId="574BEF7D" w14:textId="77777777" w:rsidR="003F5D40" w:rsidRPr="00CF5E51" w:rsidRDefault="003F5D40" w:rsidP="003F5D40">
      <w:pPr>
        <w:pStyle w:val="PL"/>
        <w:rPr>
          <w:noProof w:val="0"/>
          <w:snapToGrid w:val="0"/>
        </w:rPr>
      </w:pPr>
    </w:p>
    <w:p w14:paraId="172F7151" w14:textId="77777777" w:rsidR="003F5D40" w:rsidRPr="00CF5E51" w:rsidRDefault="003F5D40" w:rsidP="003F5D40">
      <w:pPr>
        <w:pStyle w:val="PL"/>
        <w:rPr>
          <w:noProof w:val="0"/>
          <w:snapToGrid w:val="0"/>
        </w:rPr>
      </w:pPr>
      <w:r w:rsidRPr="00CF5E51">
        <w:rPr>
          <w:noProof w:val="0"/>
          <w:snapToGrid w:val="0"/>
        </w:rPr>
        <w:t xml:space="preserve">DEFINITIONS AUTOMATIC TAGS ::= </w:t>
      </w:r>
    </w:p>
    <w:p w14:paraId="121B0147" w14:textId="77777777" w:rsidR="003F5D40" w:rsidRPr="00CF5E51" w:rsidRDefault="003F5D40" w:rsidP="003F5D40">
      <w:pPr>
        <w:pStyle w:val="PL"/>
        <w:rPr>
          <w:noProof w:val="0"/>
          <w:snapToGrid w:val="0"/>
        </w:rPr>
      </w:pPr>
    </w:p>
    <w:p w14:paraId="310CB3E5" w14:textId="77777777" w:rsidR="003F5D40" w:rsidRPr="00CF5E51" w:rsidRDefault="003F5D40" w:rsidP="003F5D40">
      <w:pPr>
        <w:pStyle w:val="PL"/>
        <w:rPr>
          <w:noProof w:val="0"/>
          <w:snapToGrid w:val="0"/>
        </w:rPr>
      </w:pPr>
      <w:r w:rsidRPr="00CF5E51">
        <w:rPr>
          <w:noProof w:val="0"/>
          <w:snapToGrid w:val="0"/>
        </w:rPr>
        <w:t>BEGIN</w:t>
      </w:r>
    </w:p>
    <w:p w14:paraId="4F5E2D62" w14:textId="77777777" w:rsidR="003F5D40" w:rsidRPr="00CF5E51" w:rsidRDefault="003F5D40" w:rsidP="003F5D40">
      <w:pPr>
        <w:pStyle w:val="PL"/>
        <w:rPr>
          <w:noProof w:val="0"/>
          <w:snapToGrid w:val="0"/>
        </w:rPr>
      </w:pPr>
    </w:p>
    <w:p w14:paraId="6AFFF698" w14:textId="77777777" w:rsidR="003F5D40" w:rsidRPr="00CF5E51" w:rsidRDefault="003F5D40" w:rsidP="003F5D40">
      <w:pPr>
        <w:pStyle w:val="PL"/>
        <w:rPr>
          <w:noProof w:val="0"/>
          <w:snapToGrid w:val="0"/>
        </w:rPr>
      </w:pPr>
      <w:r w:rsidRPr="00CF5E51">
        <w:rPr>
          <w:noProof w:val="0"/>
          <w:snapToGrid w:val="0"/>
        </w:rPr>
        <w:t>IMPORTS</w:t>
      </w:r>
    </w:p>
    <w:p w14:paraId="78A417EE" w14:textId="77777777" w:rsidR="003F5D40" w:rsidRPr="00CF5E51" w:rsidRDefault="003F5D40" w:rsidP="003F5D40">
      <w:pPr>
        <w:pStyle w:val="PL"/>
        <w:rPr>
          <w:noProof w:val="0"/>
          <w:snapToGrid w:val="0"/>
        </w:rPr>
      </w:pPr>
    </w:p>
    <w:p w14:paraId="4A370942" w14:textId="77777777" w:rsidR="003F5D40" w:rsidRPr="00CF5E51" w:rsidRDefault="003F5D40" w:rsidP="003F5D40">
      <w:pPr>
        <w:pStyle w:val="PL"/>
        <w:rPr>
          <w:noProof w:val="0"/>
        </w:rPr>
      </w:pPr>
      <w:r w:rsidRPr="00CF5E51">
        <w:rPr>
          <w:noProof w:val="0"/>
        </w:rPr>
        <w:tab/>
      </w:r>
      <w:r w:rsidRPr="00CF5E51">
        <w:rPr>
          <w:rFonts w:eastAsia="MS Mincho" w:cs="Arial"/>
          <w:lang w:eastAsia="ja-JP"/>
        </w:rPr>
        <w:t>maxnoofAllowedAreas,</w:t>
      </w:r>
    </w:p>
    <w:p w14:paraId="3C6B164C" w14:textId="77777777" w:rsidR="003F5D40" w:rsidRPr="00CF5E51" w:rsidRDefault="003F5D40" w:rsidP="003F5D40">
      <w:pPr>
        <w:pStyle w:val="PL"/>
        <w:rPr>
          <w:noProof w:val="0"/>
        </w:rPr>
      </w:pPr>
      <w:r w:rsidRPr="00CF5E51">
        <w:rPr>
          <w:noProof w:val="0"/>
        </w:rPr>
        <w:tab/>
        <w:t>maxnoofAllowedS-NSSAIs,</w:t>
      </w:r>
    </w:p>
    <w:p w14:paraId="73433BF8" w14:textId="77777777" w:rsidR="003F5D40" w:rsidRPr="00CF5E51" w:rsidRDefault="003F5D40" w:rsidP="003F5D40">
      <w:pPr>
        <w:pStyle w:val="PL"/>
        <w:rPr>
          <w:noProof w:val="0"/>
        </w:rPr>
      </w:pPr>
      <w:r w:rsidRPr="00CF5E51">
        <w:rPr>
          <w:noProof w:val="0"/>
        </w:rPr>
        <w:tab/>
        <w:t>maxnoofBPLMNs,</w:t>
      </w:r>
    </w:p>
    <w:p w14:paraId="75609B8A" w14:textId="77777777" w:rsidR="003F5D40" w:rsidRPr="00CF5E51" w:rsidRDefault="003F5D40" w:rsidP="003F5D40">
      <w:pPr>
        <w:pStyle w:val="PL"/>
        <w:rPr>
          <w:noProof w:val="0"/>
        </w:rPr>
      </w:pPr>
      <w:r w:rsidRPr="00CF5E51">
        <w:rPr>
          <w:noProof w:val="0"/>
        </w:rPr>
        <w:tab/>
        <w:t>maxnoofCellIDforWarning,</w:t>
      </w:r>
    </w:p>
    <w:p w14:paraId="163C067B" w14:textId="77777777" w:rsidR="003F5D40" w:rsidRPr="00CF5E51" w:rsidRDefault="003F5D40" w:rsidP="003F5D40">
      <w:pPr>
        <w:pStyle w:val="PL"/>
        <w:rPr>
          <w:noProof w:val="0"/>
        </w:rPr>
      </w:pPr>
      <w:r w:rsidRPr="00CF5E51">
        <w:rPr>
          <w:noProof w:val="0"/>
        </w:rPr>
        <w:tab/>
        <w:t>maxnoofCellinEAI,</w:t>
      </w:r>
    </w:p>
    <w:p w14:paraId="17D14E37" w14:textId="77777777" w:rsidR="003F5D40" w:rsidRPr="00CF5E51" w:rsidRDefault="003F5D40" w:rsidP="003F5D40">
      <w:pPr>
        <w:pStyle w:val="PL"/>
        <w:rPr>
          <w:noProof w:val="0"/>
        </w:rPr>
      </w:pPr>
      <w:r w:rsidRPr="00CF5E51">
        <w:rPr>
          <w:noProof w:val="0"/>
        </w:rPr>
        <w:tab/>
        <w:t>maxnoofCellsingNB,</w:t>
      </w:r>
    </w:p>
    <w:p w14:paraId="53B249EE" w14:textId="77777777" w:rsidR="003F5D40" w:rsidRPr="00CF5E51" w:rsidRDefault="003F5D40" w:rsidP="003F5D40">
      <w:pPr>
        <w:pStyle w:val="PL"/>
        <w:rPr>
          <w:noProof w:val="0"/>
        </w:rPr>
      </w:pPr>
      <w:r w:rsidRPr="00CF5E51">
        <w:rPr>
          <w:noProof w:val="0"/>
        </w:rPr>
        <w:tab/>
        <w:t>maxnoofCellsinngeNB,</w:t>
      </w:r>
    </w:p>
    <w:p w14:paraId="6E745DF3" w14:textId="4605FC7B" w:rsidR="005F2A46" w:rsidRDefault="005F2A46" w:rsidP="009C1580">
      <w:pPr>
        <w:rPr>
          <w:b/>
          <w:lang w:val="en-US"/>
        </w:rPr>
      </w:pPr>
    </w:p>
    <w:p w14:paraId="0C90513B" w14:textId="77777777" w:rsidR="005F2A46" w:rsidRPr="006C027E" w:rsidRDefault="005F2A46" w:rsidP="005F2A46">
      <w:pPr>
        <w:rPr>
          <w:b/>
          <w:color w:val="0070C0"/>
        </w:rPr>
      </w:pPr>
      <w:r w:rsidRPr="006C027E">
        <w:rPr>
          <w:b/>
          <w:color w:val="0070C0"/>
        </w:rPr>
        <w:t>------------------------</w:t>
      </w:r>
    </w:p>
    <w:p w14:paraId="1788EF98" w14:textId="77777777" w:rsidR="005F2A46" w:rsidRPr="006C027E" w:rsidRDefault="005F2A46" w:rsidP="005F2A46">
      <w:pPr>
        <w:rPr>
          <w:b/>
          <w:color w:val="0070C0"/>
        </w:rPr>
      </w:pPr>
      <w:r w:rsidRPr="006C027E">
        <w:rPr>
          <w:b/>
          <w:color w:val="0070C0"/>
        </w:rPr>
        <w:t>Skip to next change</w:t>
      </w:r>
    </w:p>
    <w:p w14:paraId="7B5C65AB" w14:textId="77777777" w:rsidR="005F2A46" w:rsidRDefault="005F2A46" w:rsidP="005F2A46">
      <w:pPr>
        <w:rPr>
          <w:lang w:eastAsia="zh-CN"/>
        </w:rPr>
      </w:pPr>
      <w:r w:rsidRPr="006C027E">
        <w:rPr>
          <w:b/>
          <w:color w:val="0070C0"/>
        </w:rPr>
        <w:t>------------------------</w:t>
      </w:r>
    </w:p>
    <w:p w14:paraId="7041F99C" w14:textId="77777777" w:rsidR="00406BDC" w:rsidRPr="00FF6A95" w:rsidRDefault="00406BDC" w:rsidP="00406BDC">
      <w:pPr>
        <w:pStyle w:val="PL"/>
        <w:spacing w:line="0" w:lineRule="atLeast"/>
        <w:rPr>
          <w:noProof w:val="0"/>
          <w:snapToGrid w:val="0"/>
        </w:rPr>
      </w:pPr>
      <w:r w:rsidRPr="00FF6A95">
        <w:rPr>
          <w:noProof w:val="0"/>
          <w:snapToGrid w:val="0"/>
        </w:rPr>
        <w:t>PDUSessionResource</w:t>
      </w:r>
      <w:r w:rsidRPr="00FF6A95">
        <w:rPr>
          <w:noProof w:val="0"/>
        </w:rPr>
        <w:t>ListHORqd</w:t>
      </w:r>
      <w:r w:rsidRPr="00FF6A95">
        <w:rPr>
          <w:noProof w:val="0"/>
          <w:snapToGrid w:val="0"/>
        </w:rPr>
        <w:t xml:space="preserve"> ::= SEQUENCE (SIZE(1..maxnoofPDUSessions)) OF PDUSessionResource</w:t>
      </w:r>
      <w:r>
        <w:rPr>
          <w:noProof w:val="0"/>
        </w:rPr>
        <w:t>ItemHORqd</w:t>
      </w:r>
    </w:p>
    <w:p w14:paraId="2E11DBB8" w14:textId="77777777" w:rsidR="00406BDC" w:rsidRPr="00FF6A95" w:rsidRDefault="00406BDC" w:rsidP="00406BDC">
      <w:pPr>
        <w:pStyle w:val="PL"/>
        <w:spacing w:line="0" w:lineRule="atLeast"/>
        <w:rPr>
          <w:noProof w:val="0"/>
          <w:snapToGrid w:val="0"/>
        </w:rPr>
      </w:pPr>
    </w:p>
    <w:p w14:paraId="7E26FA08" w14:textId="77777777" w:rsidR="00406BDC" w:rsidRPr="00FF6A95" w:rsidRDefault="00406BDC" w:rsidP="00406BDC">
      <w:pPr>
        <w:pStyle w:val="PL"/>
        <w:spacing w:line="0" w:lineRule="atLeast"/>
        <w:rPr>
          <w:noProof w:val="0"/>
          <w:snapToGrid w:val="0"/>
        </w:rPr>
      </w:pPr>
      <w:r w:rsidRPr="00FF6A95">
        <w:rPr>
          <w:noProof w:val="0"/>
          <w:snapToGrid w:val="0"/>
        </w:rPr>
        <w:t>PDUSessionResource</w:t>
      </w:r>
      <w:r w:rsidRPr="00FF6A95">
        <w:rPr>
          <w:noProof w:val="0"/>
        </w:rPr>
        <w:t>ItemHORqd</w:t>
      </w:r>
      <w:r w:rsidRPr="00FF6A95">
        <w:rPr>
          <w:noProof w:val="0"/>
          <w:snapToGrid w:val="0"/>
        </w:rPr>
        <w:t xml:space="preserve"> ::= SEQUENCE {</w:t>
      </w:r>
    </w:p>
    <w:p w14:paraId="3852FD18" w14:textId="77777777" w:rsidR="00406BDC" w:rsidRPr="00FF6A95" w:rsidRDefault="00406BDC" w:rsidP="00406BDC">
      <w:pPr>
        <w:pStyle w:val="PL"/>
        <w:spacing w:line="0" w:lineRule="atLeast"/>
        <w:rPr>
          <w:noProof w:val="0"/>
          <w:snapToGrid w:val="0"/>
        </w:rPr>
      </w:pPr>
      <w:r w:rsidRPr="00FF6A95">
        <w:rPr>
          <w:noProof w:val="0"/>
          <w:snapToGrid w:val="0"/>
        </w:rPr>
        <w:tab/>
      </w:r>
      <w:r w:rsidRPr="00FF6A95">
        <w:rPr>
          <w:noProof w:val="0"/>
        </w:rPr>
        <w:t>pDUSessionID</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PDUSessionID,</w:t>
      </w:r>
    </w:p>
    <w:p w14:paraId="62C442AE" w14:textId="69E50D75" w:rsidR="00406BDC" w:rsidRPr="00FF6A95" w:rsidRDefault="00406BDC" w:rsidP="00406BDC">
      <w:pPr>
        <w:pStyle w:val="PL"/>
        <w:spacing w:line="0" w:lineRule="atLeast"/>
        <w:rPr>
          <w:noProof w:val="0"/>
          <w:snapToGrid w:val="0"/>
        </w:rPr>
      </w:pPr>
      <w:r w:rsidRPr="00FF6A95">
        <w:rPr>
          <w:noProof w:val="0"/>
          <w:snapToGrid w:val="0"/>
        </w:rPr>
        <w:tab/>
        <w:t>handoverRequiredTransfer</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OCTET STRING (CONTAINING HandoverRequiredTransfer)</w:t>
      </w:r>
      <w:ins w:id="8" w:author="Ericsson" w:date="2018-09-29T00:55:00Z">
        <w:r>
          <w:rPr>
            <w:noProof w:val="0"/>
            <w:snapToGrid w:val="0"/>
          </w:rPr>
          <w:tab/>
        </w:r>
        <w:r>
          <w:rPr>
            <w:noProof w:val="0"/>
            <w:snapToGrid w:val="0"/>
          </w:rPr>
          <w:tab/>
          <w:t>OPTIONAL</w:t>
        </w:r>
      </w:ins>
      <w:r w:rsidRPr="00FF6A95">
        <w:rPr>
          <w:noProof w:val="0"/>
          <w:snapToGrid w:val="0"/>
        </w:rPr>
        <w:t>,</w:t>
      </w:r>
    </w:p>
    <w:p w14:paraId="1E3EF98F" w14:textId="77777777" w:rsidR="00406BDC" w:rsidRPr="00FF6A95" w:rsidRDefault="00406BDC" w:rsidP="00406BDC">
      <w:pPr>
        <w:pStyle w:val="PL"/>
        <w:spacing w:line="0" w:lineRule="atLeast"/>
        <w:rPr>
          <w:noProof w:val="0"/>
          <w:snapToGrid w:val="0"/>
        </w:rPr>
      </w:pPr>
      <w:r w:rsidRPr="00FF6A95">
        <w:rPr>
          <w:noProof w:val="0"/>
          <w:snapToGrid w:val="0"/>
        </w:rPr>
        <w:tab/>
        <w:t>iE-Extensions</w:t>
      </w:r>
      <w:r w:rsidRPr="00FF6A95">
        <w:rPr>
          <w:noProof w:val="0"/>
          <w:snapToGrid w:val="0"/>
        </w:rPr>
        <w:tab/>
      </w:r>
      <w:r w:rsidRPr="00FF6A95">
        <w:rPr>
          <w:noProof w:val="0"/>
          <w:snapToGrid w:val="0"/>
        </w:rPr>
        <w:tab/>
        <w:t>ProtocolExtensionContainer { {PDUSessionResource</w:t>
      </w:r>
      <w:r w:rsidRPr="00FF6A95">
        <w:rPr>
          <w:bCs/>
          <w:noProof w:val="0"/>
        </w:rPr>
        <w:t>Item</w:t>
      </w:r>
      <w:r w:rsidRPr="00FF6A95">
        <w:rPr>
          <w:noProof w:val="0"/>
        </w:rPr>
        <w:t>HORqd-</w:t>
      </w:r>
      <w:r w:rsidRPr="00FF6A95">
        <w:rPr>
          <w:noProof w:val="0"/>
          <w:snapToGrid w:val="0"/>
        </w:rPr>
        <w:t>ExtIEs} }</w:t>
      </w:r>
      <w:r w:rsidRPr="00FF6A95">
        <w:rPr>
          <w:noProof w:val="0"/>
          <w:snapToGrid w:val="0"/>
        </w:rPr>
        <w:tab/>
        <w:t>OPTIONAL,</w:t>
      </w:r>
    </w:p>
    <w:p w14:paraId="70F8AF73" w14:textId="77777777" w:rsidR="00406BDC" w:rsidRPr="00FF6A95" w:rsidRDefault="00406BDC" w:rsidP="00406BDC">
      <w:pPr>
        <w:pStyle w:val="PL"/>
        <w:spacing w:line="0" w:lineRule="atLeast"/>
        <w:rPr>
          <w:noProof w:val="0"/>
          <w:snapToGrid w:val="0"/>
        </w:rPr>
      </w:pPr>
      <w:r w:rsidRPr="00FF6A95">
        <w:rPr>
          <w:noProof w:val="0"/>
          <w:snapToGrid w:val="0"/>
        </w:rPr>
        <w:tab/>
        <w:t>...</w:t>
      </w:r>
    </w:p>
    <w:p w14:paraId="0F6FBA14" w14:textId="77777777" w:rsidR="00406BDC" w:rsidRPr="00FF6A95" w:rsidRDefault="00406BDC" w:rsidP="00406BDC">
      <w:pPr>
        <w:pStyle w:val="PL"/>
        <w:spacing w:line="0" w:lineRule="atLeast"/>
        <w:rPr>
          <w:noProof w:val="0"/>
          <w:snapToGrid w:val="0"/>
        </w:rPr>
      </w:pPr>
      <w:r w:rsidRPr="00FF6A95">
        <w:rPr>
          <w:noProof w:val="0"/>
          <w:snapToGrid w:val="0"/>
        </w:rPr>
        <w:t>}</w:t>
      </w:r>
    </w:p>
    <w:p w14:paraId="4C4248F0" w14:textId="77777777" w:rsidR="00406BDC" w:rsidRPr="00FF6A95" w:rsidRDefault="00406BDC" w:rsidP="00406BDC">
      <w:pPr>
        <w:pStyle w:val="PL"/>
        <w:spacing w:line="0" w:lineRule="atLeast"/>
        <w:rPr>
          <w:noProof w:val="0"/>
          <w:snapToGrid w:val="0"/>
        </w:rPr>
      </w:pPr>
    </w:p>
    <w:p w14:paraId="25F4F774" w14:textId="77777777" w:rsidR="00406BDC" w:rsidRPr="00FF6A95" w:rsidRDefault="00406BDC" w:rsidP="00406BDC">
      <w:pPr>
        <w:pStyle w:val="PL"/>
        <w:spacing w:line="0" w:lineRule="atLeast"/>
        <w:rPr>
          <w:noProof w:val="0"/>
          <w:snapToGrid w:val="0"/>
        </w:rPr>
      </w:pPr>
      <w:r w:rsidRPr="00FF6A95">
        <w:rPr>
          <w:noProof w:val="0"/>
          <w:snapToGrid w:val="0"/>
        </w:rPr>
        <w:t>PDUSessionResource</w:t>
      </w:r>
      <w:r w:rsidRPr="00FF6A95">
        <w:rPr>
          <w:bCs/>
          <w:noProof w:val="0"/>
        </w:rPr>
        <w:t>Item</w:t>
      </w:r>
      <w:r w:rsidRPr="00FF6A95">
        <w:rPr>
          <w:noProof w:val="0"/>
        </w:rPr>
        <w:t>HORqd-</w:t>
      </w:r>
      <w:r w:rsidRPr="00FF6A95">
        <w:rPr>
          <w:noProof w:val="0"/>
          <w:snapToGrid w:val="0"/>
        </w:rPr>
        <w:t>ExtIEs NGAP-PROTOCOL-EXTENSION ::= {</w:t>
      </w:r>
    </w:p>
    <w:p w14:paraId="41C5F5EE" w14:textId="77777777" w:rsidR="00406BDC" w:rsidRPr="00FF6A95" w:rsidRDefault="00406BDC" w:rsidP="00406BDC">
      <w:pPr>
        <w:pStyle w:val="PL"/>
        <w:spacing w:line="0" w:lineRule="atLeast"/>
        <w:rPr>
          <w:noProof w:val="0"/>
          <w:snapToGrid w:val="0"/>
        </w:rPr>
      </w:pPr>
      <w:r w:rsidRPr="00FF6A95">
        <w:rPr>
          <w:noProof w:val="0"/>
          <w:snapToGrid w:val="0"/>
        </w:rPr>
        <w:tab/>
        <w:t>...</w:t>
      </w:r>
    </w:p>
    <w:p w14:paraId="4F93473A" w14:textId="6EB3C3A9" w:rsidR="00C07638" w:rsidRPr="00406BDC" w:rsidRDefault="00406BDC" w:rsidP="00406BDC">
      <w:pPr>
        <w:pStyle w:val="PL"/>
        <w:spacing w:line="0" w:lineRule="atLeast"/>
        <w:rPr>
          <w:noProof w:val="0"/>
          <w:snapToGrid w:val="0"/>
        </w:rPr>
      </w:pPr>
      <w:r>
        <w:rPr>
          <w:noProof w:val="0"/>
          <w:snapToGrid w:val="0"/>
        </w:rPr>
        <w:t>}</w:t>
      </w:r>
    </w:p>
    <w:p w14:paraId="65960D95" w14:textId="099260AB" w:rsidR="00EB68A1" w:rsidRPr="006C027E" w:rsidRDefault="00EB68A1" w:rsidP="00EB68A1">
      <w:pPr>
        <w:rPr>
          <w:b/>
          <w:color w:val="0070C0"/>
        </w:rPr>
      </w:pPr>
      <w:r w:rsidRPr="006C027E">
        <w:rPr>
          <w:b/>
          <w:color w:val="0070C0"/>
        </w:rPr>
        <w:t>------------------------</w:t>
      </w:r>
    </w:p>
    <w:p w14:paraId="4893FE32" w14:textId="1D54FE76" w:rsidR="00EB68A1" w:rsidRPr="006C027E" w:rsidRDefault="00283094" w:rsidP="00EB68A1">
      <w:pPr>
        <w:rPr>
          <w:b/>
          <w:color w:val="0070C0"/>
        </w:rPr>
      </w:pPr>
      <w:r>
        <w:rPr>
          <w:b/>
          <w:color w:val="0070C0"/>
        </w:rPr>
        <w:t>The End!</w:t>
      </w:r>
    </w:p>
    <w:p w14:paraId="2AD8D551" w14:textId="08D79951" w:rsidR="000D118B" w:rsidRPr="00D10F00" w:rsidRDefault="00EB68A1" w:rsidP="009C1580">
      <w:pPr>
        <w:rPr>
          <w:lang w:eastAsia="zh-CN"/>
        </w:rPr>
      </w:pPr>
      <w:r w:rsidRPr="006C027E">
        <w:rPr>
          <w:b/>
          <w:color w:val="0070C0"/>
        </w:rPr>
        <w:t>------------------------</w:t>
      </w:r>
    </w:p>
    <w:sectPr w:rsidR="000D118B" w:rsidRPr="00D10F00" w:rsidSect="005F2A46">
      <w:pgSz w:w="16840" w:h="11907" w:orient="landscape"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F4BC3A" w14:textId="77777777" w:rsidR="002E5076" w:rsidRDefault="002E5076">
      <w:pPr>
        <w:spacing w:after="0"/>
      </w:pPr>
      <w:r>
        <w:separator/>
      </w:r>
    </w:p>
  </w:endnote>
  <w:endnote w:type="continuationSeparator" w:id="0">
    <w:p w14:paraId="4AF8BAC3" w14:textId="77777777" w:rsidR="002E5076" w:rsidRDefault="002E50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65033D" w14:textId="77777777" w:rsidR="002E5076" w:rsidRDefault="002E5076">
      <w:pPr>
        <w:spacing w:after="0"/>
      </w:pPr>
      <w:r>
        <w:separator/>
      </w:r>
    </w:p>
  </w:footnote>
  <w:footnote w:type="continuationSeparator" w:id="0">
    <w:p w14:paraId="049BDF5E" w14:textId="77777777" w:rsidR="002E5076" w:rsidRDefault="002E50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6BB682C"/>
    <w:multiLevelType w:val="hybridMultilevel"/>
    <w:tmpl w:val="21949BC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4333ECD"/>
    <w:multiLevelType w:val="hybridMultilevel"/>
    <w:tmpl w:val="D1DC991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7"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3"/>
  </w:num>
  <w:num w:numId="2">
    <w:abstractNumId w:val="20"/>
  </w:num>
  <w:num w:numId="3">
    <w:abstractNumId w:val="13"/>
  </w:num>
  <w:num w:numId="4">
    <w:abstractNumId w:val="8"/>
  </w:num>
  <w:num w:numId="5">
    <w:abstractNumId w:val="3"/>
  </w:num>
  <w:num w:numId="6">
    <w:abstractNumId w:val="17"/>
  </w:num>
  <w:num w:numId="7">
    <w:abstractNumId w:val="4"/>
  </w:num>
  <w:num w:numId="8">
    <w:abstractNumId w:val="12"/>
  </w:num>
  <w:num w:numId="9">
    <w:abstractNumId w:val="11"/>
  </w:num>
  <w:num w:numId="10">
    <w:abstractNumId w:val="16"/>
  </w:num>
  <w:num w:numId="11">
    <w:abstractNumId w:val="14"/>
  </w:num>
  <w:num w:numId="12">
    <w:abstractNumId w:val="0"/>
  </w:num>
  <w:num w:numId="13">
    <w:abstractNumId w:val="19"/>
  </w:num>
  <w:num w:numId="14">
    <w:abstractNumId w:val="18"/>
  </w:num>
  <w:num w:numId="15">
    <w:abstractNumId w:val="5"/>
  </w:num>
  <w:num w:numId="16">
    <w:abstractNumId w:val="2"/>
  </w:num>
  <w:num w:numId="17">
    <w:abstractNumId w:val="24"/>
  </w:num>
  <w:num w:numId="18">
    <w:abstractNumId w:val="22"/>
  </w:num>
  <w:num w:numId="19">
    <w:abstractNumId w:val="15"/>
  </w:num>
  <w:num w:numId="20">
    <w:abstractNumId w:val="7"/>
  </w:num>
  <w:num w:numId="21">
    <w:abstractNumId w:val="6"/>
  </w:num>
  <w:num w:numId="22">
    <w:abstractNumId w:val="9"/>
  </w:num>
  <w:num w:numId="23">
    <w:abstractNumId w:val="21"/>
  </w:num>
  <w:num w:numId="24">
    <w:abstractNumId w:val="10"/>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A38"/>
    <w:rsid w:val="0000344E"/>
    <w:rsid w:val="00006186"/>
    <w:rsid w:val="000104C6"/>
    <w:rsid w:val="0001447C"/>
    <w:rsid w:val="000152BF"/>
    <w:rsid w:val="00015561"/>
    <w:rsid w:val="00016F2D"/>
    <w:rsid w:val="00017F23"/>
    <w:rsid w:val="000232F8"/>
    <w:rsid w:val="0002710A"/>
    <w:rsid w:val="0003206C"/>
    <w:rsid w:val="00032A3D"/>
    <w:rsid w:val="00034F96"/>
    <w:rsid w:val="000352E6"/>
    <w:rsid w:val="00036372"/>
    <w:rsid w:val="00037418"/>
    <w:rsid w:val="0004170C"/>
    <w:rsid w:val="00045418"/>
    <w:rsid w:val="00051EF1"/>
    <w:rsid w:val="00052481"/>
    <w:rsid w:val="00052C2A"/>
    <w:rsid w:val="000550C2"/>
    <w:rsid w:val="00057D99"/>
    <w:rsid w:val="00060097"/>
    <w:rsid w:val="00064369"/>
    <w:rsid w:val="00066263"/>
    <w:rsid w:val="00066282"/>
    <w:rsid w:val="000712F4"/>
    <w:rsid w:val="0007222A"/>
    <w:rsid w:val="00077485"/>
    <w:rsid w:val="00077829"/>
    <w:rsid w:val="00081CE6"/>
    <w:rsid w:val="0008470A"/>
    <w:rsid w:val="00084976"/>
    <w:rsid w:val="00084A1A"/>
    <w:rsid w:val="00090F1D"/>
    <w:rsid w:val="000933D3"/>
    <w:rsid w:val="00096F96"/>
    <w:rsid w:val="00097AFE"/>
    <w:rsid w:val="000A31C9"/>
    <w:rsid w:val="000B0645"/>
    <w:rsid w:val="000B13AB"/>
    <w:rsid w:val="000B67CB"/>
    <w:rsid w:val="000B75D3"/>
    <w:rsid w:val="000C0771"/>
    <w:rsid w:val="000C2B8B"/>
    <w:rsid w:val="000C39E5"/>
    <w:rsid w:val="000C3FCD"/>
    <w:rsid w:val="000C4BEC"/>
    <w:rsid w:val="000C56D1"/>
    <w:rsid w:val="000C5AB1"/>
    <w:rsid w:val="000C6343"/>
    <w:rsid w:val="000C6FFA"/>
    <w:rsid w:val="000D0B63"/>
    <w:rsid w:val="000D118B"/>
    <w:rsid w:val="000D51B2"/>
    <w:rsid w:val="000D611F"/>
    <w:rsid w:val="000D7853"/>
    <w:rsid w:val="000E287D"/>
    <w:rsid w:val="000E38DA"/>
    <w:rsid w:val="000E4197"/>
    <w:rsid w:val="000E47EF"/>
    <w:rsid w:val="000F0B78"/>
    <w:rsid w:val="000F3001"/>
    <w:rsid w:val="000F433E"/>
    <w:rsid w:val="000F52DA"/>
    <w:rsid w:val="000F6242"/>
    <w:rsid w:val="00104FF1"/>
    <w:rsid w:val="0011026A"/>
    <w:rsid w:val="00120199"/>
    <w:rsid w:val="00123FF4"/>
    <w:rsid w:val="0013096F"/>
    <w:rsid w:val="00131266"/>
    <w:rsid w:val="00131EFE"/>
    <w:rsid w:val="00133929"/>
    <w:rsid w:val="001346E6"/>
    <w:rsid w:val="00136B1D"/>
    <w:rsid w:val="00141227"/>
    <w:rsid w:val="00141482"/>
    <w:rsid w:val="001423AA"/>
    <w:rsid w:val="0014470B"/>
    <w:rsid w:val="0014617A"/>
    <w:rsid w:val="001463F9"/>
    <w:rsid w:val="00147072"/>
    <w:rsid w:val="001524A5"/>
    <w:rsid w:val="00154EFB"/>
    <w:rsid w:val="00161886"/>
    <w:rsid w:val="00162561"/>
    <w:rsid w:val="00163680"/>
    <w:rsid w:val="00163EF4"/>
    <w:rsid w:val="0017021F"/>
    <w:rsid w:val="00170416"/>
    <w:rsid w:val="00171E9E"/>
    <w:rsid w:val="00173CDD"/>
    <w:rsid w:val="001751D0"/>
    <w:rsid w:val="00180BE7"/>
    <w:rsid w:val="00182C64"/>
    <w:rsid w:val="001835CB"/>
    <w:rsid w:val="00185C8F"/>
    <w:rsid w:val="00194427"/>
    <w:rsid w:val="001A4232"/>
    <w:rsid w:val="001A77C1"/>
    <w:rsid w:val="001A7893"/>
    <w:rsid w:val="001B1DB2"/>
    <w:rsid w:val="001B5212"/>
    <w:rsid w:val="001B6E72"/>
    <w:rsid w:val="001B778A"/>
    <w:rsid w:val="001B7E93"/>
    <w:rsid w:val="001C01D2"/>
    <w:rsid w:val="001C140C"/>
    <w:rsid w:val="001C6B66"/>
    <w:rsid w:val="001C718C"/>
    <w:rsid w:val="001D173C"/>
    <w:rsid w:val="001D17FA"/>
    <w:rsid w:val="001D2049"/>
    <w:rsid w:val="001D23DC"/>
    <w:rsid w:val="001D447C"/>
    <w:rsid w:val="001D73DD"/>
    <w:rsid w:val="001E0C6E"/>
    <w:rsid w:val="001E11DA"/>
    <w:rsid w:val="001E1F5C"/>
    <w:rsid w:val="001F3FDD"/>
    <w:rsid w:val="001F65A7"/>
    <w:rsid w:val="0020311B"/>
    <w:rsid w:val="00206576"/>
    <w:rsid w:val="00206876"/>
    <w:rsid w:val="00211E67"/>
    <w:rsid w:val="002152A9"/>
    <w:rsid w:val="002201A1"/>
    <w:rsid w:val="0022072C"/>
    <w:rsid w:val="00221DC2"/>
    <w:rsid w:val="00222190"/>
    <w:rsid w:val="002250DF"/>
    <w:rsid w:val="00230104"/>
    <w:rsid w:val="00231520"/>
    <w:rsid w:val="00231827"/>
    <w:rsid w:val="00232F6B"/>
    <w:rsid w:val="002420B4"/>
    <w:rsid w:val="00247113"/>
    <w:rsid w:val="00253517"/>
    <w:rsid w:val="00253DBD"/>
    <w:rsid w:val="0025412E"/>
    <w:rsid w:val="0025450E"/>
    <w:rsid w:val="002603ED"/>
    <w:rsid w:val="002623A4"/>
    <w:rsid w:val="002645E2"/>
    <w:rsid w:val="00264AD8"/>
    <w:rsid w:val="00264C3A"/>
    <w:rsid w:val="00265959"/>
    <w:rsid w:val="002672F8"/>
    <w:rsid w:val="002701EE"/>
    <w:rsid w:val="00273123"/>
    <w:rsid w:val="00276F7B"/>
    <w:rsid w:val="002773BC"/>
    <w:rsid w:val="00277CC9"/>
    <w:rsid w:val="00283094"/>
    <w:rsid w:val="002860DA"/>
    <w:rsid w:val="00291A94"/>
    <w:rsid w:val="00292430"/>
    <w:rsid w:val="00293236"/>
    <w:rsid w:val="00295261"/>
    <w:rsid w:val="00296159"/>
    <w:rsid w:val="002967A2"/>
    <w:rsid w:val="002970F6"/>
    <w:rsid w:val="002979DE"/>
    <w:rsid w:val="002A18FF"/>
    <w:rsid w:val="002A49B0"/>
    <w:rsid w:val="002A6E64"/>
    <w:rsid w:val="002C4CD3"/>
    <w:rsid w:val="002D1332"/>
    <w:rsid w:val="002D1FBB"/>
    <w:rsid w:val="002D2189"/>
    <w:rsid w:val="002D67F3"/>
    <w:rsid w:val="002D7F54"/>
    <w:rsid w:val="002E165F"/>
    <w:rsid w:val="002E2DB8"/>
    <w:rsid w:val="002E400B"/>
    <w:rsid w:val="002E43B0"/>
    <w:rsid w:val="002E4DF2"/>
    <w:rsid w:val="002E5076"/>
    <w:rsid w:val="002E7D34"/>
    <w:rsid w:val="002E7EC8"/>
    <w:rsid w:val="002F1425"/>
    <w:rsid w:val="002F1940"/>
    <w:rsid w:val="002F6C79"/>
    <w:rsid w:val="002F73B4"/>
    <w:rsid w:val="00301FCF"/>
    <w:rsid w:val="0030717C"/>
    <w:rsid w:val="0030723B"/>
    <w:rsid w:val="0031139C"/>
    <w:rsid w:val="00311454"/>
    <w:rsid w:val="003115ED"/>
    <w:rsid w:val="00312232"/>
    <w:rsid w:val="0031619A"/>
    <w:rsid w:val="00316FA5"/>
    <w:rsid w:val="00321CF2"/>
    <w:rsid w:val="00326430"/>
    <w:rsid w:val="00327913"/>
    <w:rsid w:val="003301E8"/>
    <w:rsid w:val="003309D9"/>
    <w:rsid w:val="0033153B"/>
    <w:rsid w:val="003317CD"/>
    <w:rsid w:val="003355A8"/>
    <w:rsid w:val="00340CD3"/>
    <w:rsid w:val="0034456F"/>
    <w:rsid w:val="00344CD0"/>
    <w:rsid w:val="00345030"/>
    <w:rsid w:val="003452E1"/>
    <w:rsid w:val="00345E50"/>
    <w:rsid w:val="00355672"/>
    <w:rsid w:val="00355A58"/>
    <w:rsid w:val="0036354C"/>
    <w:rsid w:val="00363E36"/>
    <w:rsid w:val="00363F4D"/>
    <w:rsid w:val="0036531B"/>
    <w:rsid w:val="00371AD1"/>
    <w:rsid w:val="00372A38"/>
    <w:rsid w:val="00372BDD"/>
    <w:rsid w:val="003731E0"/>
    <w:rsid w:val="00373A1D"/>
    <w:rsid w:val="0038135C"/>
    <w:rsid w:val="00383545"/>
    <w:rsid w:val="0038367B"/>
    <w:rsid w:val="00384100"/>
    <w:rsid w:val="0038675F"/>
    <w:rsid w:val="003946EB"/>
    <w:rsid w:val="0039698A"/>
    <w:rsid w:val="003A02CE"/>
    <w:rsid w:val="003A0F5D"/>
    <w:rsid w:val="003A18D4"/>
    <w:rsid w:val="003A4C6E"/>
    <w:rsid w:val="003A4F35"/>
    <w:rsid w:val="003A5512"/>
    <w:rsid w:val="003B05B1"/>
    <w:rsid w:val="003B34A4"/>
    <w:rsid w:val="003B5480"/>
    <w:rsid w:val="003B6329"/>
    <w:rsid w:val="003C2025"/>
    <w:rsid w:val="003C3872"/>
    <w:rsid w:val="003C4057"/>
    <w:rsid w:val="003C43EF"/>
    <w:rsid w:val="003D00A2"/>
    <w:rsid w:val="003D1AC2"/>
    <w:rsid w:val="003D207E"/>
    <w:rsid w:val="003D2956"/>
    <w:rsid w:val="003D3F18"/>
    <w:rsid w:val="003D457D"/>
    <w:rsid w:val="003D48EA"/>
    <w:rsid w:val="003E231E"/>
    <w:rsid w:val="003E6944"/>
    <w:rsid w:val="003F0AE5"/>
    <w:rsid w:val="003F24B2"/>
    <w:rsid w:val="003F41D0"/>
    <w:rsid w:val="003F4968"/>
    <w:rsid w:val="003F4B95"/>
    <w:rsid w:val="003F5D40"/>
    <w:rsid w:val="003F6601"/>
    <w:rsid w:val="003F6D9A"/>
    <w:rsid w:val="00403CD5"/>
    <w:rsid w:val="00403F15"/>
    <w:rsid w:val="004042CC"/>
    <w:rsid w:val="00404FE6"/>
    <w:rsid w:val="00406BDC"/>
    <w:rsid w:val="00410D42"/>
    <w:rsid w:val="00411F13"/>
    <w:rsid w:val="0041364A"/>
    <w:rsid w:val="004156CD"/>
    <w:rsid w:val="004172D2"/>
    <w:rsid w:val="004213FC"/>
    <w:rsid w:val="00423E17"/>
    <w:rsid w:val="00424105"/>
    <w:rsid w:val="0042544B"/>
    <w:rsid w:val="00425FCA"/>
    <w:rsid w:val="004263BF"/>
    <w:rsid w:val="0043179F"/>
    <w:rsid w:val="00433500"/>
    <w:rsid w:val="00433F71"/>
    <w:rsid w:val="00437604"/>
    <w:rsid w:val="004376E8"/>
    <w:rsid w:val="00441F50"/>
    <w:rsid w:val="00442222"/>
    <w:rsid w:val="0044246A"/>
    <w:rsid w:val="00444AD4"/>
    <w:rsid w:val="00447C61"/>
    <w:rsid w:val="00450F7A"/>
    <w:rsid w:val="00451B41"/>
    <w:rsid w:val="0045424B"/>
    <w:rsid w:val="00457C4D"/>
    <w:rsid w:val="00460375"/>
    <w:rsid w:val="00462A10"/>
    <w:rsid w:val="004630CD"/>
    <w:rsid w:val="00463C79"/>
    <w:rsid w:val="0046511B"/>
    <w:rsid w:val="00467679"/>
    <w:rsid w:val="00467B9C"/>
    <w:rsid w:val="00467F13"/>
    <w:rsid w:val="00470CA4"/>
    <w:rsid w:val="004721CA"/>
    <w:rsid w:val="0047222A"/>
    <w:rsid w:val="00472E3F"/>
    <w:rsid w:val="00477E9B"/>
    <w:rsid w:val="004817E4"/>
    <w:rsid w:val="00481F35"/>
    <w:rsid w:val="00484529"/>
    <w:rsid w:val="00485DF9"/>
    <w:rsid w:val="00490EFC"/>
    <w:rsid w:val="0049139D"/>
    <w:rsid w:val="00491888"/>
    <w:rsid w:val="0049387B"/>
    <w:rsid w:val="00493D2F"/>
    <w:rsid w:val="00494AFE"/>
    <w:rsid w:val="004A179D"/>
    <w:rsid w:val="004A2339"/>
    <w:rsid w:val="004A40B4"/>
    <w:rsid w:val="004B0BB0"/>
    <w:rsid w:val="004B209C"/>
    <w:rsid w:val="004B2438"/>
    <w:rsid w:val="004B74D5"/>
    <w:rsid w:val="004C01A5"/>
    <w:rsid w:val="004C14E3"/>
    <w:rsid w:val="004C1750"/>
    <w:rsid w:val="004C2ED1"/>
    <w:rsid w:val="004C53EA"/>
    <w:rsid w:val="004D03B9"/>
    <w:rsid w:val="004D485E"/>
    <w:rsid w:val="004D5B59"/>
    <w:rsid w:val="004D6222"/>
    <w:rsid w:val="004D70E3"/>
    <w:rsid w:val="004E0FE2"/>
    <w:rsid w:val="004E3686"/>
    <w:rsid w:val="004E3939"/>
    <w:rsid w:val="004E4682"/>
    <w:rsid w:val="004E5DDF"/>
    <w:rsid w:val="004E6612"/>
    <w:rsid w:val="004E66BB"/>
    <w:rsid w:val="004F2F8C"/>
    <w:rsid w:val="004F3FD1"/>
    <w:rsid w:val="004F53BF"/>
    <w:rsid w:val="004F7116"/>
    <w:rsid w:val="004F78AE"/>
    <w:rsid w:val="00501CBC"/>
    <w:rsid w:val="00503F31"/>
    <w:rsid w:val="00511214"/>
    <w:rsid w:val="0051227E"/>
    <w:rsid w:val="0051397B"/>
    <w:rsid w:val="00513DD9"/>
    <w:rsid w:val="005155F8"/>
    <w:rsid w:val="00515805"/>
    <w:rsid w:val="005175C0"/>
    <w:rsid w:val="00517943"/>
    <w:rsid w:val="00520766"/>
    <w:rsid w:val="0052370D"/>
    <w:rsid w:val="00530F4E"/>
    <w:rsid w:val="0053262B"/>
    <w:rsid w:val="0053565A"/>
    <w:rsid w:val="005364EC"/>
    <w:rsid w:val="00537628"/>
    <w:rsid w:val="00543371"/>
    <w:rsid w:val="005449E6"/>
    <w:rsid w:val="005465EC"/>
    <w:rsid w:val="005512C9"/>
    <w:rsid w:val="00552FA4"/>
    <w:rsid w:val="005669AF"/>
    <w:rsid w:val="005706DE"/>
    <w:rsid w:val="00570E77"/>
    <w:rsid w:val="00571043"/>
    <w:rsid w:val="00571E21"/>
    <w:rsid w:val="005727FD"/>
    <w:rsid w:val="00573519"/>
    <w:rsid w:val="00573DED"/>
    <w:rsid w:val="005746EE"/>
    <w:rsid w:val="00575B1E"/>
    <w:rsid w:val="00576570"/>
    <w:rsid w:val="00585D11"/>
    <w:rsid w:val="00586653"/>
    <w:rsid w:val="005911CD"/>
    <w:rsid w:val="00593D85"/>
    <w:rsid w:val="00597648"/>
    <w:rsid w:val="00597B8D"/>
    <w:rsid w:val="005A1999"/>
    <w:rsid w:val="005A1B30"/>
    <w:rsid w:val="005A41A1"/>
    <w:rsid w:val="005A7864"/>
    <w:rsid w:val="005A7FAB"/>
    <w:rsid w:val="005B3F65"/>
    <w:rsid w:val="005B4457"/>
    <w:rsid w:val="005B5477"/>
    <w:rsid w:val="005C32E8"/>
    <w:rsid w:val="005C492F"/>
    <w:rsid w:val="005C49C3"/>
    <w:rsid w:val="005C54FF"/>
    <w:rsid w:val="005E5A49"/>
    <w:rsid w:val="005F0150"/>
    <w:rsid w:val="005F23D1"/>
    <w:rsid w:val="005F2A46"/>
    <w:rsid w:val="005F3055"/>
    <w:rsid w:val="005F50A3"/>
    <w:rsid w:val="005F66DB"/>
    <w:rsid w:val="00600E15"/>
    <w:rsid w:val="006033AC"/>
    <w:rsid w:val="006101A0"/>
    <w:rsid w:val="00613107"/>
    <w:rsid w:val="00613F59"/>
    <w:rsid w:val="006149FE"/>
    <w:rsid w:val="00614F8D"/>
    <w:rsid w:val="00621FBD"/>
    <w:rsid w:val="00622113"/>
    <w:rsid w:val="00622ED8"/>
    <w:rsid w:val="0062790C"/>
    <w:rsid w:val="00627BC6"/>
    <w:rsid w:val="00633451"/>
    <w:rsid w:val="00654086"/>
    <w:rsid w:val="0065425F"/>
    <w:rsid w:val="00655AD0"/>
    <w:rsid w:val="00655DC0"/>
    <w:rsid w:val="00673C3C"/>
    <w:rsid w:val="00673F64"/>
    <w:rsid w:val="0067551B"/>
    <w:rsid w:val="00684D52"/>
    <w:rsid w:val="00685872"/>
    <w:rsid w:val="00687D39"/>
    <w:rsid w:val="0069044A"/>
    <w:rsid w:val="006922A2"/>
    <w:rsid w:val="006924B6"/>
    <w:rsid w:val="006938C5"/>
    <w:rsid w:val="006A3153"/>
    <w:rsid w:val="006A31C8"/>
    <w:rsid w:val="006A3729"/>
    <w:rsid w:val="006A464E"/>
    <w:rsid w:val="006A58AF"/>
    <w:rsid w:val="006A5F4F"/>
    <w:rsid w:val="006A63F4"/>
    <w:rsid w:val="006B17F4"/>
    <w:rsid w:val="006B25BA"/>
    <w:rsid w:val="006B267D"/>
    <w:rsid w:val="006B4A30"/>
    <w:rsid w:val="006C10D2"/>
    <w:rsid w:val="006C5710"/>
    <w:rsid w:val="006D47ED"/>
    <w:rsid w:val="006D5125"/>
    <w:rsid w:val="006E0145"/>
    <w:rsid w:val="006E0158"/>
    <w:rsid w:val="006E1DD6"/>
    <w:rsid w:val="006E2882"/>
    <w:rsid w:val="006E53DB"/>
    <w:rsid w:val="006E6460"/>
    <w:rsid w:val="006E70E9"/>
    <w:rsid w:val="006E7CFD"/>
    <w:rsid w:val="006F5A9E"/>
    <w:rsid w:val="006F5C26"/>
    <w:rsid w:val="00701B6D"/>
    <w:rsid w:val="00701E6D"/>
    <w:rsid w:val="00702F32"/>
    <w:rsid w:val="00706209"/>
    <w:rsid w:val="00706920"/>
    <w:rsid w:val="00707B2E"/>
    <w:rsid w:val="007119BC"/>
    <w:rsid w:val="00712739"/>
    <w:rsid w:val="00715A07"/>
    <w:rsid w:val="00716514"/>
    <w:rsid w:val="0071743B"/>
    <w:rsid w:val="00717A41"/>
    <w:rsid w:val="00720D1E"/>
    <w:rsid w:val="00722AB3"/>
    <w:rsid w:val="00723E52"/>
    <w:rsid w:val="0072459F"/>
    <w:rsid w:val="0072606E"/>
    <w:rsid w:val="007278B6"/>
    <w:rsid w:val="00727F8A"/>
    <w:rsid w:val="00731A11"/>
    <w:rsid w:val="00734651"/>
    <w:rsid w:val="00735CA3"/>
    <w:rsid w:val="00745EF3"/>
    <w:rsid w:val="0074752A"/>
    <w:rsid w:val="0075024C"/>
    <w:rsid w:val="00751164"/>
    <w:rsid w:val="007531DC"/>
    <w:rsid w:val="00753F87"/>
    <w:rsid w:val="00754D43"/>
    <w:rsid w:val="00757C14"/>
    <w:rsid w:val="00760A52"/>
    <w:rsid w:val="00762CAE"/>
    <w:rsid w:val="0076375F"/>
    <w:rsid w:val="00765596"/>
    <w:rsid w:val="007677F9"/>
    <w:rsid w:val="00772F84"/>
    <w:rsid w:val="00774973"/>
    <w:rsid w:val="007752A4"/>
    <w:rsid w:val="00783F9C"/>
    <w:rsid w:val="0078580F"/>
    <w:rsid w:val="00786339"/>
    <w:rsid w:val="00791B00"/>
    <w:rsid w:val="0079324C"/>
    <w:rsid w:val="00795534"/>
    <w:rsid w:val="00796ADA"/>
    <w:rsid w:val="007A0080"/>
    <w:rsid w:val="007A4050"/>
    <w:rsid w:val="007A5112"/>
    <w:rsid w:val="007A5F4A"/>
    <w:rsid w:val="007A5FF6"/>
    <w:rsid w:val="007B0268"/>
    <w:rsid w:val="007B2818"/>
    <w:rsid w:val="007C0072"/>
    <w:rsid w:val="007C5005"/>
    <w:rsid w:val="007C7824"/>
    <w:rsid w:val="007D0284"/>
    <w:rsid w:val="007D22EF"/>
    <w:rsid w:val="007D349F"/>
    <w:rsid w:val="007D53B9"/>
    <w:rsid w:val="007D669D"/>
    <w:rsid w:val="007D6BE0"/>
    <w:rsid w:val="007D711E"/>
    <w:rsid w:val="007D7340"/>
    <w:rsid w:val="007E165D"/>
    <w:rsid w:val="007E6AEB"/>
    <w:rsid w:val="007F449E"/>
    <w:rsid w:val="007F4F92"/>
    <w:rsid w:val="007F5630"/>
    <w:rsid w:val="007F6F4A"/>
    <w:rsid w:val="00800891"/>
    <w:rsid w:val="0080142E"/>
    <w:rsid w:val="008036CF"/>
    <w:rsid w:val="00803B03"/>
    <w:rsid w:val="00804A90"/>
    <w:rsid w:val="0080590D"/>
    <w:rsid w:val="00813334"/>
    <w:rsid w:val="008137C5"/>
    <w:rsid w:val="00814AFA"/>
    <w:rsid w:val="008161E4"/>
    <w:rsid w:val="0081793E"/>
    <w:rsid w:val="00821D91"/>
    <w:rsid w:val="00822F53"/>
    <w:rsid w:val="00823DD7"/>
    <w:rsid w:val="00825C9A"/>
    <w:rsid w:val="00827E45"/>
    <w:rsid w:val="00827FDC"/>
    <w:rsid w:val="008307F2"/>
    <w:rsid w:val="00833386"/>
    <w:rsid w:val="00834335"/>
    <w:rsid w:val="008346AC"/>
    <w:rsid w:val="00845303"/>
    <w:rsid w:val="00852889"/>
    <w:rsid w:val="00860031"/>
    <w:rsid w:val="0086306C"/>
    <w:rsid w:val="00866B74"/>
    <w:rsid w:val="00866D68"/>
    <w:rsid w:val="0087038C"/>
    <w:rsid w:val="00870FEE"/>
    <w:rsid w:val="0087132C"/>
    <w:rsid w:val="00871773"/>
    <w:rsid w:val="00876073"/>
    <w:rsid w:val="00877494"/>
    <w:rsid w:val="008775A4"/>
    <w:rsid w:val="00883C38"/>
    <w:rsid w:val="0088430D"/>
    <w:rsid w:val="00884BC8"/>
    <w:rsid w:val="00884BE4"/>
    <w:rsid w:val="008913F2"/>
    <w:rsid w:val="008919F7"/>
    <w:rsid w:val="008927F9"/>
    <w:rsid w:val="00895C6D"/>
    <w:rsid w:val="00896457"/>
    <w:rsid w:val="0089674B"/>
    <w:rsid w:val="008A26D4"/>
    <w:rsid w:val="008A3EE6"/>
    <w:rsid w:val="008A63DC"/>
    <w:rsid w:val="008A7FCC"/>
    <w:rsid w:val="008B0622"/>
    <w:rsid w:val="008B19ED"/>
    <w:rsid w:val="008B37B2"/>
    <w:rsid w:val="008B3AE0"/>
    <w:rsid w:val="008B491B"/>
    <w:rsid w:val="008B4CBF"/>
    <w:rsid w:val="008B59F7"/>
    <w:rsid w:val="008C3F15"/>
    <w:rsid w:val="008C49E9"/>
    <w:rsid w:val="008C5330"/>
    <w:rsid w:val="008C5F57"/>
    <w:rsid w:val="008D2023"/>
    <w:rsid w:val="008D3FFE"/>
    <w:rsid w:val="008D4A93"/>
    <w:rsid w:val="008D4FCC"/>
    <w:rsid w:val="008D772F"/>
    <w:rsid w:val="008D7B44"/>
    <w:rsid w:val="008E1021"/>
    <w:rsid w:val="008E1BAC"/>
    <w:rsid w:val="008E6A5F"/>
    <w:rsid w:val="008E7485"/>
    <w:rsid w:val="008F2347"/>
    <w:rsid w:val="008F2BDD"/>
    <w:rsid w:val="008F32D0"/>
    <w:rsid w:val="009016FE"/>
    <w:rsid w:val="009072F2"/>
    <w:rsid w:val="009076DF"/>
    <w:rsid w:val="00907F64"/>
    <w:rsid w:val="009158A2"/>
    <w:rsid w:val="009260C9"/>
    <w:rsid w:val="00935577"/>
    <w:rsid w:val="00940BCE"/>
    <w:rsid w:val="00942559"/>
    <w:rsid w:val="009444BB"/>
    <w:rsid w:val="00944A0F"/>
    <w:rsid w:val="0094547B"/>
    <w:rsid w:val="009465CA"/>
    <w:rsid w:val="00946994"/>
    <w:rsid w:val="00947CEF"/>
    <w:rsid w:val="00951984"/>
    <w:rsid w:val="00952BE3"/>
    <w:rsid w:val="00952C88"/>
    <w:rsid w:val="00956F7F"/>
    <w:rsid w:val="0095760C"/>
    <w:rsid w:val="0096030E"/>
    <w:rsid w:val="009636BD"/>
    <w:rsid w:val="0096404F"/>
    <w:rsid w:val="00966940"/>
    <w:rsid w:val="009672CA"/>
    <w:rsid w:val="009757A9"/>
    <w:rsid w:val="0097790F"/>
    <w:rsid w:val="00982076"/>
    <w:rsid w:val="00986616"/>
    <w:rsid w:val="00986A1E"/>
    <w:rsid w:val="00987368"/>
    <w:rsid w:val="009928DD"/>
    <w:rsid w:val="00994A5A"/>
    <w:rsid w:val="00994E61"/>
    <w:rsid w:val="0099577A"/>
    <w:rsid w:val="0099585E"/>
    <w:rsid w:val="00997077"/>
    <w:rsid w:val="0099764C"/>
    <w:rsid w:val="009A0F7B"/>
    <w:rsid w:val="009A4EDA"/>
    <w:rsid w:val="009A511F"/>
    <w:rsid w:val="009A6197"/>
    <w:rsid w:val="009B1269"/>
    <w:rsid w:val="009B4E0F"/>
    <w:rsid w:val="009B6788"/>
    <w:rsid w:val="009C1580"/>
    <w:rsid w:val="009C2EF4"/>
    <w:rsid w:val="009C4AB5"/>
    <w:rsid w:val="009C4D8A"/>
    <w:rsid w:val="009C7377"/>
    <w:rsid w:val="009C7DD3"/>
    <w:rsid w:val="009D2118"/>
    <w:rsid w:val="009D328C"/>
    <w:rsid w:val="009D4AE1"/>
    <w:rsid w:val="009D4C05"/>
    <w:rsid w:val="009D7C41"/>
    <w:rsid w:val="009E3A54"/>
    <w:rsid w:val="009E54BD"/>
    <w:rsid w:val="009E5606"/>
    <w:rsid w:val="009E64DF"/>
    <w:rsid w:val="009E655C"/>
    <w:rsid w:val="009E7503"/>
    <w:rsid w:val="009F0E33"/>
    <w:rsid w:val="009F13C5"/>
    <w:rsid w:val="009F2B62"/>
    <w:rsid w:val="009F65D1"/>
    <w:rsid w:val="00A00337"/>
    <w:rsid w:val="00A01538"/>
    <w:rsid w:val="00A10143"/>
    <w:rsid w:val="00A1022C"/>
    <w:rsid w:val="00A12332"/>
    <w:rsid w:val="00A31F9F"/>
    <w:rsid w:val="00A33459"/>
    <w:rsid w:val="00A339D0"/>
    <w:rsid w:val="00A33BB9"/>
    <w:rsid w:val="00A349F7"/>
    <w:rsid w:val="00A353DC"/>
    <w:rsid w:val="00A37D25"/>
    <w:rsid w:val="00A40310"/>
    <w:rsid w:val="00A40B83"/>
    <w:rsid w:val="00A411EF"/>
    <w:rsid w:val="00A421CE"/>
    <w:rsid w:val="00A4534E"/>
    <w:rsid w:val="00A4795F"/>
    <w:rsid w:val="00A52A31"/>
    <w:rsid w:val="00A54D5F"/>
    <w:rsid w:val="00A55D23"/>
    <w:rsid w:val="00A63719"/>
    <w:rsid w:val="00A63D09"/>
    <w:rsid w:val="00A67D38"/>
    <w:rsid w:val="00A730C1"/>
    <w:rsid w:val="00A74D97"/>
    <w:rsid w:val="00A770A1"/>
    <w:rsid w:val="00A81ED3"/>
    <w:rsid w:val="00A827F2"/>
    <w:rsid w:val="00A832D2"/>
    <w:rsid w:val="00A84A53"/>
    <w:rsid w:val="00A92389"/>
    <w:rsid w:val="00A95578"/>
    <w:rsid w:val="00AA0B83"/>
    <w:rsid w:val="00AA26A7"/>
    <w:rsid w:val="00AA36D1"/>
    <w:rsid w:val="00AA4219"/>
    <w:rsid w:val="00AB250B"/>
    <w:rsid w:val="00AB49DB"/>
    <w:rsid w:val="00AB554B"/>
    <w:rsid w:val="00AB7D5D"/>
    <w:rsid w:val="00AC21C4"/>
    <w:rsid w:val="00AC566D"/>
    <w:rsid w:val="00AC69F4"/>
    <w:rsid w:val="00AD4A4D"/>
    <w:rsid w:val="00AD70FD"/>
    <w:rsid w:val="00AD7776"/>
    <w:rsid w:val="00AD7DC3"/>
    <w:rsid w:val="00AE13C9"/>
    <w:rsid w:val="00AE5D94"/>
    <w:rsid w:val="00AF0211"/>
    <w:rsid w:val="00AF14A0"/>
    <w:rsid w:val="00AF2A86"/>
    <w:rsid w:val="00AF5584"/>
    <w:rsid w:val="00AF7515"/>
    <w:rsid w:val="00B00801"/>
    <w:rsid w:val="00B01690"/>
    <w:rsid w:val="00B05D98"/>
    <w:rsid w:val="00B105F3"/>
    <w:rsid w:val="00B114E8"/>
    <w:rsid w:val="00B138EC"/>
    <w:rsid w:val="00B13F7D"/>
    <w:rsid w:val="00B14FA0"/>
    <w:rsid w:val="00B15131"/>
    <w:rsid w:val="00B1598C"/>
    <w:rsid w:val="00B16D64"/>
    <w:rsid w:val="00B17782"/>
    <w:rsid w:val="00B277CD"/>
    <w:rsid w:val="00B30BE2"/>
    <w:rsid w:val="00B30F5B"/>
    <w:rsid w:val="00B32905"/>
    <w:rsid w:val="00B3325A"/>
    <w:rsid w:val="00B34FFF"/>
    <w:rsid w:val="00B36149"/>
    <w:rsid w:val="00B36B59"/>
    <w:rsid w:val="00B37503"/>
    <w:rsid w:val="00B465D4"/>
    <w:rsid w:val="00B46623"/>
    <w:rsid w:val="00B620B9"/>
    <w:rsid w:val="00B62509"/>
    <w:rsid w:val="00B664FF"/>
    <w:rsid w:val="00B66EB5"/>
    <w:rsid w:val="00B70372"/>
    <w:rsid w:val="00B710D3"/>
    <w:rsid w:val="00B717C7"/>
    <w:rsid w:val="00B7450A"/>
    <w:rsid w:val="00B75411"/>
    <w:rsid w:val="00B770AA"/>
    <w:rsid w:val="00B82D07"/>
    <w:rsid w:val="00B85CDC"/>
    <w:rsid w:val="00B86695"/>
    <w:rsid w:val="00B86CDC"/>
    <w:rsid w:val="00B90233"/>
    <w:rsid w:val="00B961F4"/>
    <w:rsid w:val="00B97703"/>
    <w:rsid w:val="00BA0B62"/>
    <w:rsid w:val="00BA2299"/>
    <w:rsid w:val="00BA6C25"/>
    <w:rsid w:val="00BB2671"/>
    <w:rsid w:val="00BB6A23"/>
    <w:rsid w:val="00BB6BDE"/>
    <w:rsid w:val="00BB793D"/>
    <w:rsid w:val="00BC08AE"/>
    <w:rsid w:val="00BC172B"/>
    <w:rsid w:val="00BC3561"/>
    <w:rsid w:val="00BC3D0F"/>
    <w:rsid w:val="00BC74EE"/>
    <w:rsid w:val="00BC795A"/>
    <w:rsid w:val="00BD0C4F"/>
    <w:rsid w:val="00BD411A"/>
    <w:rsid w:val="00BD5F5C"/>
    <w:rsid w:val="00BD74C7"/>
    <w:rsid w:val="00BE0C55"/>
    <w:rsid w:val="00BE0F57"/>
    <w:rsid w:val="00BE1B0F"/>
    <w:rsid w:val="00BE205F"/>
    <w:rsid w:val="00BE519D"/>
    <w:rsid w:val="00BF420C"/>
    <w:rsid w:val="00BF51E3"/>
    <w:rsid w:val="00BF526D"/>
    <w:rsid w:val="00BF5779"/>
    <w:rsid w:val="00C0261E"/>
    <w:rsid w:val="00C02AE4"/>
    <w:rsid w:val="00C0564F"/>
    <w:rsid w:val="00C06B65"/>
    <w:rsid w:val="00C07638"/>
    <w:rsid w:val="00C1130F"/>
    <w:rsid w:val="00C126FA"/>
    <w:rsid w:val="00C16D6B"/>
    <w:rsid w:val="00C177C2"/>
    <w:rsid w:val="00C22048"/>
    <w:rsid w:val="00C2274D"/>
    <w:rsid w:val="00C241C9"/>
    <w:rsid w:val="00C24F3D"/>
    <w:rsid w:val="00C2644A"/>
    <w:rsid w:val="00C41130"/>
    <w:rsid w:val="00C42B96"/>
    <w:rsid w:val="00C4396A"/>
    <w:rsid w:val="00C43A33"/>
    <w:rsid w:val="00C44D07"/>
    <w:rsid w:val="00C462C3"/>
    <w:rsid w:val="00C46669"/>
    <w:rsid w:val="00C5599A"/>
    <w:rsid w:val="00C6044B"/>
    <w:rsid w:val="00C61109"/>
    <w:rsid w:val="00C631D9"/>
    <w:rsid w:val="00C64655"/>
    <w:rsid w:val="00C67EEA"/>
    <w:rsid w:val="00C73671"/>
    <w:rsid w:val="00C74509"/>
    <w:rsid w:val="00C74AC3"/>
    <w:rsid w:val="00C756BC"/>
    <w:rsid w:val="00C75EDD"/>
    <w:rsid w:val="00C77A3A"/>
    <w:rsid w:val="00C8209F"/>
    <w:rsid w:val="00C822C4"/>
    <w:rsid w:val="00C82985"/>
    <w:rsid w:val="00C8482E"/>
    <w:rsid w:val="00C84A1F"/>
    <w:rsid w:val="00C86C2E"/>
    <w:rsid w:val="00C914A2"/>
    <w:rsid w:val="00C97018"/>
    <w:rsid w:val="00C97B87"/>
    <w:rsid w:val="00CA5414"/>
    <w:rsid w:val="00CB078B"/>
    <w:rsid w:val="00CB1F7D"/>
    <w:rsid w:val="00CC6B55"/>
    <w:rsid w:val="00CC7E2B"/>
    <w:rsid w:val="00CD0260"/>
    <w:rsid w:val="00CD2001"/>
    <w:rsid w:val="00CD2144"/>
    <w:rsid w:val="00CD2C3A"/>
    <w:rsid w:val="00CD41D4"/>
    <w:rsid w:val="00CD7410"/>
    <w:rsid w:val="00CD7ECD"/>
    <w:rsid w:val="00CE008C"/>
    <w:rsid w:val="00CE03D1"/>
    <w:rsid w:val="00CE1150"/>
    <w:rsid w:val="00CE15FB"/>
    <w:rsid w:val="00CE1C05"/>
    <w:rsid w:val="00CE3F6D"/>
    <w:rsid w:val="00CE4A32"/>
    <w:rsid w:val="00CE6A0F"/>
    <w:rsid w:val="00CE7F16"/>
    <w:rsid w:val="00CF237F"/>
    <w:rsid w:val="00CF24BA"/>
    <w:rsid w:val="00CF458D"/>
    <w:rsid w:val="00CF59A1"/>
    <w:rsid w:val="00D03EF0"/>
    <w:rsid w:val="00D049B1"/>
    <w:rsid w:val="00D0754B"/>
    <w:rsid w:val="00D078BA"/>
    <w:rsid w:val="00D10C04"/>
    <w:rsid w:val="00D10F00"/>
    <w:rsid w:val="00D13682"/>
    <w:rsid w:val="00D14AB9"/>
    <w:rsid w:val="00D15DA1"/>
    <w:rsid w:val="00D25A76"/>
    <w:rsid w:val="00D26AAF"/>
    <w:rsid w:val="00D26E10"/>
    <w:rsid w:val="00D313F6"/>
    <w:rsid w:val="00D335DB"/>
    <w:rsid w:val="00D358CA"/>
    <w:rsid w:val="00D363F0"/>
    <w:rsid w:val="00D401C3"/>
    <w:rsid w:val="00D41708"/>
    <w:rsid w:val="00D56A8D"/>
    <w:rsid w:val="00D56CD0"/>
    <w:rsid w:val="00D63E18"/>
    <w:rsid w:val="00D72F2B"/>
    <w:rsid w:val="00D74E37"/>
    <w:rsid w:val="00D802B9"/>
    <w:rsid w:val="00D83F77"/>
    <w:rsid w:val="00D8466F"/>
    <w:rsid w:val="00D85CEF"/>
    <w:rsid w:val="00D8643E"/>
    <w:rsid w:val="00D9096F"/>
    <w:rsid w:val="00D92A4E"/>
    <w:rsid w:val="00D9631B"/>
    <w:rsid w:val="00D96F68"/>
    <w:rsid w:val="00D97E23"/>
    <w:rsid w:val="00DA0E89"/>
    <w:rsid w:val="00DA2AF7"/>
    <w:rsid w:val="00DA68BA"/>
    <w:rsid w:val="00DB34D5"/>
    <w:rsid w:val="00DB46A0"/>
    <w:rsid w:val="00DB793D"/>
    <w:rsid w:val="00DC048C"/>
    <w:rsid w:val="00DC1283"/>
    <w:rsid w:val="00DC21CC"/>
    <w:rsid w:val="00DC2B06"/>
    <w:rsid w:val="00DC3B82"/>
    <w:rsid w:val="00DD0EBB"/>
    <w:rsid w:val="00DD1B2E"/>
    <w:rsid w:val="00DD2380"/>
    <w:rsid w:val="00DE1E95"/>
    <w:rsid w:val="00DE6BB0"/>
    <w:rsid w:val="00E033BD"/>
    <w:rsid w:val="00E044AB"/>
    <w:rsid w:val="00E06327"/>
    <w:rsid w:val="00E10DDA"/>
    <w:rsid w:val="00E21396"/>
    <w:rsid w:val="00E2249A"/>
    <w:rsid w:val="00E236F5"/>
    <w:rsid w:val="00E31D6F"/>
    <w:rsid w:val="00E3728D"/>
    <w:rsid w:val="00E37F64"/>
    <w:rsid w:val="00E41A0E"/>
    <w:rsid w:val="00E43AD9"/>
    <w:rsid w:val="00E4506A"/>
    <w:rsid w:val="00E52A58"/>
    <w:rsid w:val="00E5317A"/>
    <w:rsid w:val="00E545F5"/>
    <w:rsid w:val="00E56678"/>
    <w:rsid w:val="00E61064"/>
    <w:rsid w:val="00E63FCC"/>
    <w:rsid w:val="00E65FF0"/>
    <w:rsid w:val="00E66AAE"/>
    <w:rsid w:val="00E70607"/>
    <w:rsid w:val="00E70734"/>
    <w:rsid w:val="00E73D1C"/>
    <w:rsid w:val="00E74CA6"/>
    <w:rsid w:val="00E80D4B"/>
    <w:rsid w:val="00E83C80"/>
    <w:rsid w:val="00E8670A"/>
    <w:rsid w:val="00E90C26"/>
    <w:rsid w:val="00E928EB"/>
    <w:rsid w:val="00E93B04"/>
    <w:rsid w:val="00E96316"/>
    <w:rsid w:val="00E9660E"/>
    <w:rsid w:val="00EA100B"/>
    <w:rsid w:val="00EA35C9"/>
    <w:rsid w:val="00EA546E"/>
    <w:rsid w:val="00EB12B5"/>
    <w:rsid w:val="00EB2CC9"/>
    <w:rsid w:val="00EB368D"/>
    <w:rsid w:val="00EB560F"/>
    <w:rsid w:val="00EB5AE5"/>
    <w:rsid w:val="00EB68A1"/>
    <w:rsid w:val="00EB6915"/>
    <w:rsid w:val="00EC04CE"/>
    <w:rsid w:val="00EC7F43"/>
    <w:rsid w:val="00EC7FD3"/>
    <w:rsid w:val="00ED2DE4"/>
    <w:rsid w:val="00ED5020"/>
    <w:rsid w:val="00ED6A8E"/>
    <w:rsid w:val="00EE0809"/>
    <w:rsid w:val="00EE0B70"/>
    <w:rsid w:val="00EE1E05"/>
    <w:rsid w:val="00EE2AE3"/>
    <w:rsid w:val="00EE480D"/>
    <w:rsid w:val="00EF20E6"/>
    <w:rsid w:val="00EF24CD"/>
    <w:rsid w:val="00EF2EF0"/>
    <w:rsid w:val="00EF3C80"/>
    <w:rsid w:val="00EF3EA9"/>
    <w:rsid w:val="00EF4831"/>
    <w:rsid w:val="00EF51F1"/>
    <w:rsid w:val="00F01D9E"/>
    <w:rsid w:val="00F058DF"/>
    <w:rsid w:val="00F0724C"/>
    <w:rsid w:val="00F13619"/>
    <w:rsid w:val="00F15078"/>
    <w:rsid w:val="00F16B65"/>
    <w:rsid w:val="00F22B9A"/>
    <w:rsid w:val="00F2447A"/>
    <w:rsid w:val="00F247F5"/>
    <w:rsid w:val="00F24D7F"/>
    <w:rsid w:val="00F263AA"/>
    <w:rsid w:val="00F27ABA"/>
    <w:rsid w:val="00F377F2"/>
    <w:rsid w:val="00F40B8A"/>
    <w:rsid w:val="00F40ED2"/>
    <w:rsid w:val="00F41D10"/>
    <w:rsid w:val="00F42DBE"/>
    <w:rsid w:val="00F44815"/>
    <w:rsid w:val="00F451FA"/>
    <w:rsid w:val="00F46671"/>
    <w:rsid w:val="00F4696A"/>
    <w:rsid w:val="00F47D6D"/>
    <w:rsid w:val="00F55B65"/>
    <w:rsid w:val="00F56DD2"/>
    <w:rsid w:val="00F57E60"/>
    <w:rsid w:val="00F613A2"/>
    <w:rsid w:val="00F62128"/>
    <w:rsid w:val="00F62D83"/>
    <w:rsid w:val="00F71322"/>
    <w:rsid w:val="00F72A6B"/>
    <w:rsid w:val="00F74B0A"/>
    <w:rsid w:val="00F80648"/>
    <w:rsid w:val="00F80802"/>
    <w:rsid w:val="00F848CE"/>
    <w:rsid w:val="00F86A12"/>
    <w:rsid w:val="00F9588D"/>
    <w:rsid w:val="00F95AF4"/>
    <w:rsid w:val="00F95BEC"/>
    <w:rsid w:val="00FA5CC4"/>
    <w:rsid w:val="00FB1415"/>
    <w:rsid w:val="00FB28F2"/>
    <w:rsid w:val="00FB5154"/>
    <w:rsid w:val="00FB6BE0"/>
    <w:rsid w:val="00FC221C"/>
    <w:rsid w:val="00FC292D"/>
    <w:rsid w:val="00FC453C"/>
    <w:rsid w:val="00FD0DFA"/>
    <w:rsid w:val="00FD1C3A"/>
    <w:rsid w:val="00FD20F6"/>
    <w:rsid w:val="00FD2B2B"/>
    <w:rsid w:val="00FD73DF"/>
    <w:rsid w:val="00FD7FF4"/>
    <w:rsid w:val="00FE72DF"/>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link w:val="CommentTextChar"/>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qFormat/>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link w:val="B2Char"/>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character" w:customStyle="1" w:styleId="B2Char">
    <w:name w:val="B2 Char"/>
    <w:link w:val="B2"/>
    <w:rsid w:val="0095198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2593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5</Pages>
  <Words>1344</Words>
  <Characters>7124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8452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2</cp:revision>
  <cp:lastPrinted>2018-05-22T10:28:00Z</cp:lastPrinted>
  <dcterms:created xsi:type="dcterms:W3CDTF">2018-09-28T23:04:00Z</dcterms:created>
  <dcterms:modified xsi:type="dcterms:W3CDTF">2018-09-28T23:04:00Z</dcterms:modified>
</cp:coreProperties>
</file>