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ACC" w:rsidRDefault="00E16ACC" w:rsidP="00E16A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 xml:space="preserve">WG3 </w:t>
      </w:r>
      <w:r w:rsidR="00E0211E">
        <w:rPr>
          <w:rFonts w:cs="Arial"/>
          <w:noProof w:val="0"/>
          <w:sz w:val="24"/>
          <w:szCs w:val="24"/>
        </w:rPr>
        <w:t xml:space="preserve">NR </w:t>
      </w:r>
      <w:r w:rsidR="00F27F1B" w:rsidRPr="00E52A58">
        <w:rPr>
          <w:rFonts w:cs="Arial"/>
          <w:bCs/>
          <w:noProof w:val="0"/>
          <w:sz w:val="24"/>
        </w:rPr>
        <w:t>Meeting #</w:t>
      </w:r>
      <w:r w:rsidR="00F27F1B">
        <w:rPr>
          <w:rFonts w:cs="Arial"/>
          <w:bCs/>
          <w:noProof w:val="0"/>
          <w:sz w:val="24"/>
        </w:rPr>
        <w:t>101</w:t>
      </w:r>
      <w:r w:rsidR="0004271B">
        <w:rPr>
          <w:rFonts w:cs="Arial"/>
          <w:bCs/>
          <w:noProof w:val="0"/>
          <w:sz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712DD0" w:rsidRPr="00712DD0">
        <w:rPr>
          <w:rFonts w:cs="Arial"/>
          <w:bCs/>
          <w:noProof w:val="0"/>
          <w:sz w:val="24"/>
          <w:lang w:eastAsia="ja-JP"/>
        </w:rPr>
        <w:t>R3-185919</w:t>
      </w:r>
    </w:p>
    <w:p w:rsidR="00E0211E" w:rsidRDefault="0004271B" w:rsidP="00F27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P.R. China, 8</w:t>
      </w:r>
      <w:r w:rsidR="00F27F1B" w:rsidRPr="00C8482E">
        <w:rPr>
          <w:b/>
          <w:noProof/>
          <w:sz w:val="24"/>
          <w:vertAlign w:val="superscript"/>
        </w:rPr>
        <w:t>th</w:t>
      </w:r>
      <w:r w:rsidR="00F27F1B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F27F1B">
        <w:rPr>
          <w:b/>
          <w:noProof/>
          <w:sz w:val="24"/>
        </w:rPr>
        <w:t>2</w:t>
      </w:r>
      <w:r w:rsidR="00F27F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27F1B" w:rsidRPr="008307F2">
        <w:rPr>
          <w:b/>
          <w:noProof/>
          <w:sz w:val="24"/>
        </w:rPr>
        <w:t xml:space="preserve">  2018</w:t>
      </w:r>
    </w:p>
    <w:p w:rsidR="00F27F1B" w:rsidRPr="00F27F1B" w:rsidRDefault="00F27F1B" w:rsidP="00F27F1B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7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34AF3" w:rsidRDefault="00120D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F8230B">
              <w:rPr>
                <w:b/>
                <w:noProof/>
                <w:sz w:val="32"/>
              </w:rPr>
              <w:t>15.</w:t>
            </w:r>
            <w:r w:rsidR="00F8230B" w:rsidRPr="00F8230B">
              <w:rPr>
                <w:b/>
                <w:noProof/>
                <w:sz w:val="32"/>
              </w:rPr>
              <w:t>3</w:t>
            </w:r>
            <w:r w:rsidRPr="00F8230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>
        <w:tc>
          <w:tcPr>
            <w:tcW w:w="9641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:rsidTr="00A7671C">
        <w:tc>
          <w:tcPr>
            <w:tcW w:w="2835" w:type="dxa"/>
          </w:tcPr>
          <w:p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>
        <w:tc>
          <w:tcPr>
            <w:tcW w:w="9641" w:type="dxa"/>
            <w:gridSpan w:val="11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B53A9D" w:rsidP="008B0C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UE AMBR on F</w:t>
            </w:r>
            <w:r w:rsidRPr="00B53A9D">
              <w:rPr>
                <w:noProof/>
              </w:rPr>
              <w:t>1AP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04271B">
              <w:rPr>
                <w:noProof/>
              </w:rPr>
              <w:t>9</w:t>
            </w:r>
            <w:r w:rsidRPr="006A2607">
              <w:rPr>
                <w:noProof/>
              </w:rPr>
              <w:t>-</w:t>
            </w:r>
            <w:r w:rsidR="0004271B">
              <w:rPr>
                <w:noProof/>
              </w:rPr>
              <w:t>28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>
        <w:tc>
          <w:tcPr>
            <w:tcW w:w="1843" w:type="dxa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8B0CBC" w:rsidP="00790740">
            <w:pPr>
              <w:pStyle w:val="CRCoverPage"/>
              <w:spacing w:after="0"/>
              <w:jc w:val="both"/>
              <w:rPr>
                <w:noProof/>
              </w:rPr>
            </w:pPr>
            <w:r>
              <w:t>The gNB-DU needs to receive a portion of the UE UL AMBR</w:t>
            </w:r>
            <w:r w:rsidR="00790740">
              <w:t xml:space="preserve"> for monitoring and enforcement as optional IE.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791" w:rsidRPr="006A2607" w:rsidRDefault="00790740" w:rsidP="0079074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Modify</w:t>
            </w:r>
            <w:r w:rsidR="00E04D8F" w:rsidRPr="006A2607">
              <w:rPr>
                <w:noProof/>
              </w:rPr>
              <w:t xml:space="preserve"> </w:t>
            </w:r>
            <w:r w:rsidR="00376D2E" w:rsidRPr="00376D2E">
              <w:rPr>
                <w:i/>
                <w:noProof/>
              </w:rPr>
              <w:t xml:space="preserve">gNB-DU UE Aggregate Maximum Bit Rate Uplink </w:t>
            </w:r>
            <w:r w:rsidR="00C76CA0">
              <w:rPr>
                <w:noProof/>
              </w:rPr>
              <w:t>IE</w:t>
            </w:r>
            <w:r w:rsidR="008B0CBC">
              <w:rPr>
                <w:noProof/>
              </w:rPr>
              <w:t xml:space="preserve"> in the UE Context Setup Request and UE Context Modification Request messages</w:t>
            </w:r>
            <w:r>
              <w:rPr>
                <w:noProof/>
              </w:rPr>
              <w:t xml:space="preserve"> as optional.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323A" w:rsidP="00080B6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>Cannot handle when AMF does not send UE AMBR IE to RAN.</w:t>
            </w:r>
          </w:p>
        </w:tc>
      </w:tr>
      <w:tr w:rsidR="001E41F3" w:rsidRPr="006A2607">
        <w:tc>
          <w:tcPr>
            <w:tcW w:w="2268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BC" w:rsidRDefault="00EA5090" w:rsidP="00090B08">
            <w:pPr>
              <w:pStyle w:val="CRCoverPage"/>
              <w:spacing w:after="0"/>
              <w:rPr>
                <w:noProof/>
                <w:highlight w:val="green"/>
                <w:lang w:eastAsia="ja-JP"/>
              </w:rPr>
            </w:pPr>
            <w:r w:rsidRPr="00EA5090">
              <w:rPr>
                <w:noProof/>
                <w:lang w:eastAsia="ja-JP"/>
              </w:rPr>
              <w:t>8.3.1, 8.3.1.2, 9.4.4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82F" w:rsidRPr="00301E57" w:rsidRDefault="0055682F" w:rsidP="0055682F">
      <w:pPr>
        <w:jc w:val="center"/>
        <w:rPr>
          <w:color w:val="FF0000"/>
        </w:rPr>
      </w:pPr>
      <w:r w:rsidRPr="00301E57">
        <w:rPr>
          <w:color w:val="FF0000"/>
        </w:rPr>
        <w:lastRenderedPageBreak/>
        <w:t xml:space="preserve">&lt;&lt;&lt;&lt;&lt;&lt;&lt;&lt; START </w:t>
      </w:r>
      <w:r>
        <w:rPr>
          <w:color w:val="FF0000"/>
        </w:rPr>
        <w:t>OF CHANGES</w:t>
      </w:r>
      <w:r w:rsidRPr="00301E57">
        <w:rPr>
          <w:color w:val="FF0000"/>
        </w:rPr>
        <w:t xml:space="preserve"> &gt;&gt;&gt;&gt;&gt;&gt;&gt;&gt;</w:t>
      </w:r>
    </w:p>
    <w:p w:rsidR="0055682F" w:rsidRPr="00301E57" w:rsidRDefault="0055682F" w:rsidP="0055682F"/>
    <w:p w:rsidR="0057666C" w:rsidRPr="001F13BD" w:rsidRDefault="0057666C" w:rsidP="0057666C">
      <w:pPr>
        <w:pStyle w:val="Heading3"/>
        <w:rPr>
          <w:noProof/>
        </w:rPr>
      </w:pPr>
      <w:bookmarkStart w:id="4" w:name="_Toc517378620"/>
      <w:r w:rsidRPr="001F13BD">
        <w:rPr>
          <w:noProof/>
        </w:rPr>
        <w:t>8.3.1</w:t>
      </w:r>
      <w:r w:rsidRPr="001F13BD">
        <w:rPr>
          <w:noProof/>
        </w:rPr>
        <w:tab/>
        <w:t>UE Context Setup</w:t>
      </w:r>
      <w:bookmarkEnd w:id="4"/>
      <w:r w:rsidRPr="001F13BD">
        <w:rPr>
          <w:noProof/>
        </w:rPr>
        <w:t xml:space="preserve"> </w:t>
      </w:r>
    </w:p>
    <w:p w:rsidR="0057666C" w:rsidRPr="001F13BD" w:rsidRDefault="0057666C" w:rsidP="0057666C">
      <w:pPr>
        <w:pStyle w:val="Heading4"/>
        <w:rPr>
          <w:noProof/>
          <w:lang w:eastAsia="zh-CN"/>
        </w:rPr>
      </w:pPr>
      <w:bookmarkStart w:id="5" w:name="_Toc517378621"/>
      <w:r w:rsidRPr="001F13BD">
        <w:rPr>
          <w:noProof/>
        </w:rPr>
        <w:t>8.3.1.1</w:t>
      </w:r>
      <w:r w:rsidRPr="001F13BD">
        <w:rPr>
          <w:noProof/>
        </w:rPr>
        <w:tab/>
        <w:t>General</w:t>
      </w:r>
      <w:bookmarkEnd w:id="5"/>
    </w:p>
    <w:p w:rsidR="0057666C" w:rsidRPr="001F13BD" w:rsidRDefault="0057666C" w:rsidP="0057666C">
      <w:pPr>
        <w:rPr>
          <w:noProof/>
          <w:lang w:eastAsia="zh-CN"/>
        </w:rPr>
      </w:pPr>
      <w:r w:rsidRPr="001F13BD">
        <w:rPr>
          <w:noProof/>
          <w:lang w:eastAsia="zh-CN"/>
        </w:rPr>
        <w:t xml:space="preserve">The purpose of the UE Context Setup procedure is to </w:t>
      </w:r>
      <w:r w:rsidRPr="001F13BD">
        <w:rPr>
          <w:noProof/>
        </w:rPr>
        <w:t xml:space="preserve">establish the UE Context including, among others, SRB, and DRB </w:t>
      </w:r>
      <w:r w:rsidRPr="001F13BD">
        <w:rPr>
          <w:noProof/>
          <w:lang w:eastAsia="zh-CN"/>
        </w:rPr>
        <w:t>configuration.</w:t>
      </w:r>
      <w:r w:rsidRPr="001F13BD">
        <w:rPr>
          <w:noProof/>
        </w:rPr>
        <w:t xml:space="preserve"> </w:t>
      </w:r>
      <w:r w:rsidRPr="001F13BD">
        <w:rPr>
          <w:noProof/>
          <w:lang w:eastAsia="zh-CN"/>
        </w:rPr>
        <w:t>The procedure uses UE-associated signalling.</w:t>
      </w:r>
    </w:p>
    <w:p w:rsidR="0057666C" w:rsidRPr="001F13BD" w:rsidRDefault="0057666C" w:rsidP="0057666C">
      <w:pPr>
        <w:pStyle w:val="Heading4"/>
        <w:rPr>
          <w:noProof/>
        </w:rPr>
      </w:pPr>
      <w:bookmarkStart w:id="6" w:name="_Toc517378622"/>
      <w:r w:rsidRPr="001F13BD">
        <w:rPr>
          <w:noProof/>
        </w:rPr>
        <w:t>8.3.1.2</w:t>
      </w:r>
      <w:r w:rsidRPr="001F13BD">
        <w:rPr>
          <w:noProof/>
        </w:rPr>
        <w:tab/>
        <w:t>Successful Operation</w:t>
      </w:r>
      <w:bookmarkEnd w:id="6"/>
    </w:p>
    <w:p w:rsidR="0057666C" w:rsidRPr="001F13BD" w:rsidRDefault="00CB2C62" w:rsidP="0057666C">
      <w:pPr>
        <w:pStyle w:val="TH"/>
        <w:rPr>
          <w:noProof/>
        </w:rPr>
      </w:pPr>
      <w:r>
        <w:rPr>
          <w:noProof/>
        </w:rPr>
        <w:drawing>
          <wp:inline distT="0" distB="0" distL="0" distR="0">
            <wp:extent cx="3381375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66C" w:rsidRPr="001F13BD" w:rsidRDefault="0057666C" w:rsidP="0057666C">
      <w:pPr>
        <w:pStyle w:val="TF"/>
        <w:rPr>
          <w:noProof/>
        </w:rPr>
      </w:pPr>
      <w:r w:rsidRPr="001F13BD">
        <w:rPr>
          <w:noProof/>
        </w:rPr>
        <w:t>Figure 8.3.1.2-1: UE Context Setup Request procedure: Successful Operation</w:t>
      </w:r>
    </w:p>
    <w:p w:rsidR="0057666C" w:rsidRPr="001F13BD" w:rsidRDefault="0057666C" w:rsidP="0057666C">
      <w:pPr>
        <w:rPr>
          <w:noProof/>
          <w:lang w:eastAsia="ja-JP"/>
        </w:rPr>
      </w:pPr>
      <w:r w:rsidRPr="001F13BD">
        <w:rPr>
          <w:noProof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</w:t>
      </w:r>
    </w:p>
    <w:p w:rsidR="0057666C" w:rsidRPr="001F13BD" w:rsidRDefault="0057666C" w:rsidP="0057666C">
      <w:pPr>
        <w:rPr>
          <w:rFonts w:eastAsia="Yu Mincho"/>
          <w:noProof/>
        </w:rPr>
      </w:pPr>
      <w:r w:rsidRPr="001F13BD">
        <w:rPr>
          <w:rFonts w:eastAsia="Yu Mincho"/>
          <w:noProof/>
        </w:rPr>
        <w:t xml:space="preserve">If the </w:t>
      </w:r>
      <w:r w:rsidRPr="001F13BD">
        <w:rPr>
          <w:rFonts w:eastAsia="Yu Mincho"/>
          <w:i/>
          <w:noProof/>
        </w:rPr>
        <w:t xml:space="preserve">SpCell UL Configured </w:t>
      </w:r>
      <w:r w:rsidRPr="001F13BD">
        <w:rPr>
          <w:rFonts w:eastAsia="Yu Mincho"/>
          <w:noProof/>
        </w:rPr>
        <w:t>IE is included in the UE CONTEXT SETUP REQUEST message, the gNB-DU shall configure UL for the indicated SpCell accordingly.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SCell To Be Setup List</w:t>
      </w:r>
      <w:r w:rsidRPr="001F13BD">
        <w:rPr>
          <w:noProof/>
        </w:rPr>
        <w:t xml:space="preserve"> IE is included in the UE CONTEXT SETUP REQUEST message, the gNB-DU shall act as specified in TS 38.401 [4]. If the </w:t>
      </w:r>
      <w:r w:rsidRPr="001F13BD">
        <w:rPr>
          <w:i/>
          <w:noProof/>
        </w:rPr>
        <w:t xml:space="preserve">SCell UL Configured </w:t>
      </w:r>
      <w:r w:rsidRPr="001F13BD">
        <w:rPr>
          <w:noProof/>
        </w:rPr>
        <w:t>IE is included in the UE CONTEXT SETUP REQUEST message, the gNB-DU shall configure UL for the indicated SCell accordingly.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DRX Cycle</w:t>
      </w:r>
      <w:r w:rsidRPr="001F13BD">
        <w:rPr>
          <w:noProof/>
        </w:rPr>
        <w:t xml:space="preserve"> IE is contained in the UE CONTEXT SETUP REQUEST message, the gNB-DU shall use the provided value from the gNB-CU.</w:t>
      </w:r>
    </w:p>
    <w:p w:rsidR="0057666C" w:rsidRPr="001F13BD" w:rsidRDefault="0057666C" w:rsidP="0057666C">
      <w:pPr>
        <w:rPr>
          <w:noProof/>
        </w:rPr>
      </w:pPr>
      <w:r w:rsidRPr="001F13BD">
        <w:rPr>
          <w:rFonts w:eastAsia="SimSun"/>
          <w:noProof/>
          <w:lang w:eastAsia="zh-CN"/>
        </w:rPr>
        <w:t xml:space="preserve">If the </w:t>
      </w:r>
      <w:r w:rsidRPr="001F13BD">
        <w:rPr>
          <w:rFonts w:eastAsia="SimSun"/>
          <w:i/>
          <w:noProof/>
          <w:lang w:eastAsia="zh-CN"/>
        </w:rPr>
        <w:t>UL Configuration</w:t>
      </w:r>
      <w:r w:rsidRPr="001F13BD">
        <w:rPr>
          <w:rFonts w:eastAsia="SimSun"/>
          <w:noProof/>
          <w:lang w:eastAsia="zh-CN"/>
        </w:rPr>
        <w:t xml:space="preserve"> IE in </w:t>
      </w:r>
      <w:r w:rsidRPr="001F13BD">
        <w:rPr>
          <w:rFonts w:eastAsia="SimSun"/>
          <w:i/>
          <w:noProof/>
          <w:lang w:eastAsia="zh-CN"/>
        </w:rPr>
        <w:t>DRB to Be Setup Item</w:t>
      </w:r>
      <w:r w:rsidRPr="001F13BD">
        <w:rPr>
          <w:rFonts w:eastAsia="SimSun"/>
          <w:noProof/>
          <w:lang w:eastAsia="zh-CN"/>
        </w:rPr>
        <w:t xml:space="preserve"> IE is contained in the UE CONTEXT SETUP REQUEST message, the gNB-DU shall take it into account for UL scheduling.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SRB To Be Setup List</w:t>
      </w:r>
      <w:r w:rsidRPr="001F13BD">
        <w:rPr>
          <w:noProof/>
        </w:rPr>
        <w:t xml:space="preserve"> IE is contained in the UE CONTEXT SETUP REQUEST message, the gNB-DU shall act as specified in TS 38.401 [4]. If </w:t>
      </w:r>
      <w:r w:rsidRPr="001F13BD">
        <w:rPr>
          <w:i/>
          <w:noProof/>
        </w:rPr>
        <w:t>Duplication Indication</w:t>
      </w:r>
      <w:r w:rsidRPr="001F13BD">
        <w:rPr>
          <w:noProof/>
        </w:rPr>
        <w:t xml:space="preserve"> IE is contained in the </w:t>
      </w:r>
      <w:r w:rsidRPr="001F13BD">
        <w:rPr>
          <w:i/>
          <w:noProof/>
        </w:rPr>
        <w:t>SRB To Be Setup List</w:t>
      </w:r>
      <w:r w:rsidRPr="001F13BD">
        <w:rPr>
          <w:noProof/>
        </w:rPr>
        <w:t xml:space="preserve"> IE, the gNB-DU shall setup two RLC entities for the indicated SRB and send the </w:t>
      </w:r>
      <w:r w:rsidRPr="001F13BD">
        <w:rPr>
          <w:i/>
          <w:noProof/>
        </w:rPr>
        <w:t>LCID</w:t>
      </w:r>
      <w:r w:rsidRPr="001F13BD">
        <w:rPr>
          <w:noProof/>
        </w:rPr>
        <w:t xml:space="preserve"> IE for the primary path in the UE CONTEXT SETUP RESPONSE message.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iCs/>
          <w:noProof/>
          <w:lang w:eastAsia="zh-CN"/>
        </w:rPr>
        <w:t>D</w:t>
      </w:r>
      <w:r w:rsidRPr="001F13BD">
        <w:rPr>
          <w:i/>
          <w:iCs/>
          <w:noProof/>
        </w:rPr>
        <w:t xml:space="preserve">RB </w:t>
      </w:r>
      <w:r w:rsidRPr="001F13BD">
        <w:rPr>
          <w:i/>
          <w:noProof/>
        </w:rPr>
        <w:t>To Be Setup List</w:t>
      </w:r>
      <w:r w:rsidRPr="001F13BD">
        <w:rPr>
          <w:noProof/>
        </w:rPr>
        <w:t xml:space="preserve"> IE is contained in the UE CONTEXT SETUP REQUEST message, the gNB-DU shall act as specified in TS 38.401 [4].</w:t>
      </w:r>
    </w:p>
    <w:p w:rsidR="0057666C" w:rsidRPr="001F13BD" w:rsidRDefault="0057666C" w:rsidP="0057666C">
      <w:pPr>
        <w:rPr>
          <w:noProof/>
          <w:lang w:eastAsia="zh-CN"/>
        </w:rPr>
      </w:pPr>
      <w:r w:rsidRPr="001F13BD">
        <w:rPr>
          <w:rFonts w:eastAsia="SimSun"/>
          <w:noProof/>
          <w:lang w:eastAsia="zh-CN"/>
        </w:rPr>
        <w:t>I</w:t>
      </w:r>
      <w:r w:rsidRPr="001F13BD">
        <w:rPr>
          <w:noProof/>
        </w:rPr>
        <w:t xml:space="preserve">f two </w:t>
      </w:r>
      <w:r w:rsidRPr="001F13BD">
        <w:rPr>
          <w:i/>
          <w:noProof/>
        </w:rPr>
        <w:t>UL UP TNL Information</w:t>
      </w:r>
      <w:r w:rsidRPr="001F13BD">
        <w:rPr>
          <w:noProof/>
        </w:rPr>
        <w:t xml:space="preserve"> IEs are </w:t>
      </w:r>
      <w:r w:rsidRPr="001F13BD">
        <w:rPr>
          <w:rFonts w:eastAsia="SimSun"/>
          <w:noProof/>
          <w:lang w:eastAsia="zh-CN"/>
        </w:rPr>
        <w:t>included</w:t>
      </w:r>
      <w:r w:rsidRPr="001F13BD">
        <w:rPr>
          <w:noProof/>
        </w:rPr>
        <w:t xml:space="preserve"> in UE CONTEXT SETUP REQUEST message</w:t>
      </w:r>
      <w:r w:rsidRPr="001F13BD">
        <w:rPr>
          <w:rFonts w:eastAsia="SimSun"/>
          <w:noProof/>
          <w:lang w:eastAsia="zh-CN"/>
        </w:rPr>
        <w:t xml:space="preserve"> for a DRB</w:t>
      </w:r>
      <w:r w:rsidRPr="001F13BD">
        <w:rPr>
          <w:noProof/>
        </w:rPr>
        <w:t xml:space="preserve">, </w:t>
      </w:r>
      <w:r w:rsidRPr="001F13BD">
        <w:rPr>
          <w:rFonts w:eastAsia="SimSun"/>
          <w:noProof/>
          <w:lang w:eastAsia="zh-CN"/>
        </w:rPr>
        <w:t xml:space="preserve">gNB-DU shall include </w:t>
      </w:r>
      <w:r w:rsidRPr="001F13BD">
        <w:rPr>
          <w:noProof/>
        </w:rPr>
        <w:t xml:space="preserve">two </w:t>
      </w:r>
      <w:r w:rsidRPr="001F13BD">
        <w:rPr>
          <w:i/>
          <w:noProof/>
        </w:rPr>
        <w:t>DL UP TNL Information</w:t>
      </w:r>
      <w:r w:rsidRPr="001F13BD">
        <w:rPr>
          <w:noProof/>
        </w:rPr>
        <w:t xml:space="preserve"> IEs in UE CONTEXT SETUP RESPONSE message</w:t>
      </w:r>
      <w:r w:rsidRPr="001F13BD">
        <w:rPr>
          <w:rFonts w:eastAsia="SimSun"/>
          <w:noProof/>
          <w:lang w:eastAsia="zh-CN"/>
        </w:rPr>
        <w:t xml:space="preserve">. </w:t>
      </w:r>
      <w:r w:rsidRPr="001F13BD">
        <w:rPr>
          <w:noProof/>
        </w:rPr>
        <w:t>gNB-CU and gNB-</w:t>
      </w:r>
      <w:r w:rsidRPr="001F13BD">
        <w:rPr>
          <w:rFonts w:eastAsia="SimSun"/>
          <w:noProof/>
          <w:lang w:eastAsia="zh-CN"/>
        </w:rPr>
        <w:t>D</w:t>
      </w:r>
      <w:r w:rsidRPr="001F13BD">
        <w:rPr>
          <w:noProof/>
        </w:rPr>
        <w:t xml:space="preserve">U use the </w:t>
      </w:r>
      <w:r w:rsidRPr="001F13BD">
        <w:rPr>
          <w:i/>
          <w:iCs/>
          <w:noProof/>
        </w:rPr>
        <w:t>UL UP TNL Information</w:t>
      </w:r>
      <w:r w:rsidRPr="001F13BD">
        <w:rPr>
          <w:noProof/>
        </w:rPr>
        <w:t xml:space="preserve"> IEs and </w:t>
      </w:r>
      <w:r w:rsidRPr="001F13BD">
        <w:rPr>
          <w:i/>
          <w:iCs/>
          <w:noProof/>
        </w:rPr>
        <w:t>DL UP TNL Information</w:t>
      </w:r>
      <w:r w:rsidRPr="001F13BD">
        <w:rPr>
          <w:noProof/>
        </w:rPr>
        <w:t xml:space="preserve"> IEs</w:t>
      </w:r>
      <w:r w:rsidRPr="001F13BD">
        <w:rPr>
          <w:rFonts w:eastAsia="SimSun"/>
          <w:noProof/>
          <w:lang w:eastAsia="zh-CN"/>
        </w:rPr>
        <w:t xml:space="preserve"> to support packet duplication for intra-gNB-DU CA as defined in TS 38.470 [2].</w:t>
      </w:r>
      <w:r w:rsidRPr="001F13BD">
        <w:rPr>
          <w:noProof/>
          <w:lang w:eastAsia="zh-CN"/>
        </w:rPr>
        <w:t xml:space="preserve"> </w:t>
      </w:r>
    </w:p>
    <w:p w:rsidR="0057666C" w:rsidRPr="001F13BD" w:rsidRDefault="0057666C" w:rsidP="0057666C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If </w:t>
      </w:r>
      <w:r w:rsidRPr="001F13BD">
        <w:rPr>
          <w:rFonts w:eastAsia="Batang"/>
          <w:bCs/>
          <w:i/>
          <w:noProof/>
        </w:rPr>
        <w:t>Duplication Activation</w:t>
      </w:r>
      <w:r w:rsidRPr="001F13BD">
        <w:rPr>
          <w:bCs/>
          <w:i/>
          <w:noProof/>
          <w:lang w:eastAsia="zh-CN"/>
        </w:rPr>
        <w:t xml:space="preserve"> IE </w:t>
      </w:r>
      <w:r w:rsidRPr="001F13BD">
        <w:rPr>
          <w:noProof/>
          <w:lang w:eastAsia="zh-CN"/>
        </w:rPr>
        <w:t>is</w:t>
      </w:r>
      <w:r w:rsidRPr="001F13BD">
        <w:rPr>
          <w:noProof/>
        </w:rPr>
        <w:t xml:space="preserve"> included in the UE CONTEXT SETUP REQUEST message</w:t>
      </w:r>
      <w:r w:rsidRPr="001F13BD">
        <w:rPr>
          <w:noProof/>
          <w:lang w:eastAsia="zh-CN"/>
        </w:rPr>
        <w:t xml:space="preserve"> for a DRB</w:t>
      </w:r>
      <w:r w:rsidRPr="001F13BD">
        <w:rPr>
          <w:noProof/>
        </w:rPr>
        <w:t xml:space="preserve">, </w:t>
      </w:r>
      <w:r w:rsidRPr="001F13BD">
        <w:rPr>
          <w:noProof/>
          <w:lang w:eastAsia="zh-CN"/>
        </w:rPr>
        <w:t>gNB-DU should take it into account when activing/deactiving PDCP duplication for the DRB.</w:t>
      </w:r>
    </w:p>
    <w:p w:rsidR="0057666C" w:rsidRPr="001F13BD" w:rsidRDefault="0057666C" w:rsidP="0057666C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For EN-DC operation, and if the </w:t>
      </w:r>
      <w:r w:rsidRPr="001F13BD">
        <w:rPr>
          <w:i/>
          <w:iCs/>
          <w:noProof/>
          <w:lang w:eastAsia="zh-CN"/>
        </w:rPr>
        <w:t>Subscriber Profile ID</w:t>
      </w:r>
      <w:r w:rsidRPr="001F13BD">
        <w:rPr>
          <w:noProof/>
          <w:lang w:eastAsia="zh-CN"/>
        </w:rPr>
        <w:t xml:space="preserve"> </w:t>
      </w:r>
      <w:r w:rsidRPr="001F13BD">
        <w:rPr>
          <w:i/>
          <w:noProof/>
          <w:lang w:eastAsia="zh-CN"/>
        </w:rPr>
        <w:t xml:space="preserve">for RAT/Frequency priority </w:t>
      </w:r>
      <w:r w:rsidRPr="001F13BD">
        <w:rPr>
          <w:noProof/>
          <w:lang w:eastAsia="zh-CN"/>
        </w:rPr>
        <w:t xml:space="preserve">IE is received from an MeNB, the UE CONTEXT SETUP REQUEST message shall contain the </w:t>
      </w:r>
      <w:r w:rsidRPr="001F13BD">
        <w:rPr>
          <w:i/>
          <w:iCs/>
          <w:noProof/>
          <w:lang w:eastAsia="zh-CN"/>
        </w:rPr>
        <w:t>Subscriber Profile ID</w:t>
      </w:r>
      <w:r w:rsidRPr="001F13BD">
        <w:rPr>
          <w:noProof/>
          <w:lang w:eastAsia="zh-CN"/>
        </w:rPr>
        <w:t xml:space="preserve"> </w:t>
      </w:r>
      <w:r w:rsidRPr="001F13BD">
        <w:rPr>
          <w:i/>
          <w:noProof/>
          <w:lang w:eastAsia="zh-CN"/>
        </w:rPr>
        <w:t xml:space="preserve">for RAT/Frequency priority </w:t>
      </w:r>
      <w:r w:rsidRPr="001F13BD">
        <w:rPr>
          <w:noProof/>
          <w:lang w:eastAsia="zh-CN"/>
        </w:rPr>
        <w:t xml:space="preserve">IE. The </w:t>
      </w:r>
      <w:r w:rsidRPr="001F13BD">
        <w:rPr>
          <w:noProof/>
          <w:lang w:eastAsia="zh-CN"/>
        </w:rPr>
        <w:lastRenderedPageBreak/>
        <w:t>gNB-DU shall store the received Subscriber Profile ID for RAT/Frequency priority in the UE context and use it as defined in TS 36.300 [20].</w:t>
      </w:r>
    </w:p>
    <w:p w:rsidR="0057666C" w:rsidRPr="001F13BD" w:rsidRDefault="0057666C" w:rsidP="0057666C">
      <w:pPr>
        <w:spacing w:after="120"/>
        <w:jc w:val="both"/>
        <w:rPr>
          <w:noProof/>
          <w:lang w:eastAsia="zh-CN"/>
        </w:rPr>
      </w:pPr>
      <w:r w:rsidRPr="001F13BD">
        <w:rPr>
          <w:noProof/>
          <w:lang w:eastAsia="zh-CN"/>
        </w:rPr>
        <w:t xml:space="preserve">If the </w:t>
      </w:r>
      <w:r w:rsidRPr="001F13BD">
        <w:rPr>
          <w:i/>
          <w:noProof/>
          <w:lang w:eastAsia="zh-CN"/>
        </w:rPr>
        <w:t xml:space="preserve">Index to RAT/Frequency Selection Priority </w:t>
      </w:r>
      <w:r w:rsidRPr="001F13BD">
        <w:rPr>
          <w:noProof/>
          <w:lang w:eastAsia="zh-CN"/>
        </w:rPr>
        <w:t xml:space="preserve">IE is available at the gNB-CU, the </w:t>
      </w:r>
      <w:r w:rsidRPr="001F13BD">
        <w:rPr>
          <w:i/>
          <w:noProof/>
          <w:lang w:eastAsia="zh-CN"/>
        </w:rPr>
        <w:t xml:space="preserve">Index to RAT/Frequency Selection Priority </w:t>
      </w:r>
      <w:r w:rsidRPr="001F13BD">
        <w:rPr>
          <w:noProof/>
          <w:lang w:eastAsia="zh-CN"/>
        </w:rPr>
        <w:t xml:space="preserve">IE shall be included in the </w:t>
      </w:r>
      <w:r w:rsidRPr="001F13BD">
        <w:rPr>
          <w:noProof/>
        </w:rPr>
        <w:t xml:space="preserve">UE CONTEXT SETUP REQUEST. The gNB-DU </w:t>
      </w:r>
      <w:r w:rsidRPr="001F13BD">
        <w:rPr>
          <w:noProof/>
          <w:snapToGrid w:val="0"/>
          <w:lang w:eastAsia="zh-CN"/>
        </w:rPr>
        <w:t>may use it for RRM purposes.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The gNB-DU shall report to the gNB-CU, in the UE CONTEXT SETUP RESPONSE message, the result for all the requested DRBs and SRBs in the following way:</w:t>
      </w:r>
    </w:p>
    <w:p w:rsidR="0057666C" w:rsidRPr="001F13BD" w:rsidRDefault="0057666C" w:rsidP="0057666C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 xml:space="preserve">A list of DRBs which are successfully established shall be included in the </w:t>
      </w:r>
      <w:r w:rsidRPr="001F13BD">
        <w:rPr>
          <w:i/>
          <w:noProof/>
        </w:rPr>
        <w:t>DRB Setup List</w:t>
      </w:r>
      <w:r w:rsidRPr="001F13BD">
        <w:rPr>
          <w:noProof/>
        </w:rPr>
        <w:t xml:space="preserve"> IE;</w:t>
      </w:r>
    </w:p>
    <w:p w:rsidR="0057666C" w:rsidRPr="001F13BD" w:rsidRDefault="0057666C" w:rsidP="0057666C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 xml:space="preserve">A list of DRBs which failed to be established shall be included in the </w:t>
      </w:r>
      <w:r w:rsidRPr="001F13BD">
        <w:rPr>
          <w:i/>
          <w:noProof/>
        </w:rPr>
        <w:t>DRB Failed to Setup List</w:t>
      </w:r>
      <w:r w:rsidRPr="001F13BD">
        <w:rPr>
          <w:noProof/>
        </w:rPr>
        <w:t xml:space="preserve"> IE;</w:t>
      </w:r>
    </w:p>
    <w:p w:rsidR="0057666C" w:rsidRPr="001F13BD" w:rsidRDefault="0057666C" w:rsidP="0057666C">
      <w:pPr>
        <w:pStyle w:val="B1"/>
        <w:rPr>
          <w:noProof/>
        </w:rPr>
      </w:pPr>
      <w:r w:rsidRPr="001F13BD">
        <w:rPr>
          <w:noProof/>
        </w:rPr>
        <w:t>-</w:t>
      </w:r>
      <w:r w:rsidRPr="001F13BD">
        <w:rPr>
          <w:noProof/>
        </w:rPr>
        <w:tab/>
        <w:t xml:space="preserve">A list of SRBs which failed to be established shall be included in the </w:t>
      </w:r>
      <w:r w:rsidRPr="001F13BD">
        <w:rPr>
          <w:i/>
          <w:noProof/>
        </w:rPr>
        <w:t xml:space="preserve">SRB Failed to Setup List </w:t>
      </w:r>
      <w:r w:rsidRPr="001F13BD">
        <w:rPr>
          <w:noProof/>
        </w:rPr>
        <w:t>IE.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When the gNB-DU reports the unsuccessful establishment of a DRB or SRB, the cause value should be precise enough to enable the gNB-CU to know the reason for the unsuccessful establishment.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For EN-DC operation, the gNB-CU shall include in the UE CONTEXT SETUP REQUEST the</w:t>
      </w:r>
      <w:r w:rsidRPr="001F13BD">
        <w:rPr>
          <w:i/>
          <w:noProof/>
        </w:rPr>
        <w:t xml:space="preserve"> E-UTRAN QoS</w:t>
      </w:r>
      <w:r w:rsidRPr="001F13BD">
        <w:rPr>
          <w:noProof/>
        </w:rPr>
        <w:t xml:space="preserve"> IE. The allocation of resources according to the values of the </w:t>
      </w:r>
      <w:r w:rsidRPr="001F13BD">
        <w:rPr>
          <w:i/>
          <w:noProof/>
        </w:rPr>
        <w:t>Allocation and Retention Priority</w:t>
      </w:r>
      <w:r w:rsidRPr="001F13BD">
        <w:rPr>
          <w:noProof/>
        </w:rPr>
        <w:t xml:space="preserve"> IE included in the </w:t>
      </w:r>
      <w:r w:rsidRPr="001F13BD">
        <w:rPr>
          <w:i/>
          <w:noProof/>
        </w:rPr>
        <w:t>E-UTRAN QoS</w:t>
      </w:r>
      <w:r w:rsidRPr="001F13BD">
        <w:rPr>
          <w:noProof/>
        </w:rPr>
        <w:t xml:space="preserve"> IE shall follow the principles described for the E-RAB Setup procedure in TS 36.413 [15].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For NG-RAN operation, the gNB-CU shall include in the UE CONTEXT SETUP REQUEST the </w:t>
      </w:r>
      <w:r w:rsidRPr="001F13BD">
        <w:rPr>
          <w:i/>
          <w:noProof/>
        </w:rPr>
        <w:t>DRB Information</w:t>
      </w:r>
      <w:r w:rsidRPr="001F13BD">
        <w:rPr>
          <w:noProof/>
        </w:rPr>
        <w:t xml:space="preserve"> IE.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For EN-DC operation, the CG-ConfigInfo IE shall be included in the CU to DU RRC Information IE.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gNB-CU received the MeNB Resource Coordination Information as defined in TS 36.423 [9], it shall transparently transfer it to the gNB-DU via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in the UE CONTEXT SETUP REQUEST message. The gNB-DU shall use the information received in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for reception of MeNB Resource Coordination Information at the gNB acting as secondary node as described in TS 36.423 [9].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Resource Coordination Transfer Container</w:t>
      </w:r>
      <w:r w:rsidRPr="001F13BD">
        <w:rPr>
          <w:noProof/>
        </w:rPr>
        <w:t xml:space="preserve"> IE is included in the UE CONTEXT SETUP RESPONSE, the gNB-CU shall transparently transfer this information for the purpose of resource coordination as described in TS 36.423 [9].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Masked IMEISV</w:t>
      </w:r>
      <w:r w:rsidRPr="001F13BD">
        <w:rPr>
          <w:noProof/>
        </w:rPr>
        <w:t xml:space="preserve"> IE is contained in the UE CONTEXT SETUP REQUEST message the gNB-DU shall, if supported, use it to determine the characteristics of the UE for subsequent handling.</w:t>
      </w:r>
    </w:p>
    <w:p w:rsidR="0057666C" w:rsidRPr="001F13BD" w:rsidRDefault="0057666C" w:rsidP="0057666C">
      <w:pPr>
        <w:rPr>
          <w:rFonts w:eastAsia="SimSun"/>
          <w:noProof/>
        </w:rPr>
      </w:pPr>
      <w:r w:rsidRPr="001F13BD">
        <w:rPr>
          <w:rFonts w:eastAsia="SimSun"/>
          <w:noProof/>
        </w:rPr>
        <w:t xml:space="preserve">If the </w:t>
      </w:r>
      <w:r w:rsidRPr="001F13BD">
        <w:rPr>
          <w:rFonts w:eastAsia="SimSun"/>
          <w:i/>
          <w:noProof/>
        </w:rPr>
        <w:t>SCell Failed To Setup List</w:t>
      </w:r>
      <w:r w:rsidRPr="001F13BD">
        <w:rPr>
          <w:rFonts w:eastAsia="SimSun"/>
          <w:noProof/>
        </w:rPr>
        <w:t xml:space="preserve"> IE is contained in the UE CONTEXT SETUP RE</w:t>
      </w:r>
      <w:r w:rsidRPr="001F13BD">
        <w:rPr>
          <w:rFonts w:eastAsia="SimSun"/>
          <w:noProof/>
          <w:lang w:eastAsia="zh-CN"/>
        </w:rPr>
        <w:t>SPONSE</w:t>
      </w:r>
      <w:r w:rsidRPr="001F13BD">
        <w:rPr>
          <w:rFonts w:eastAsia="SimSun"/>
          <w:noProof/>
        </w:rPr>
        <w:t xml:space="preserve"> message, the gNB-</w:t>
      </w:r>
      <w:r w:rsidRPr="001F13BD">
        <w:rPr>
          <w:rFonts w:eastAsia="SimSun"/>
          <w:noProof/>
          <w:lang w:eastAsia="zh-CN"/>
        </w:rPr>
        <w:t>C</w:t>
      </w:r>
      <w:r w:rsidRPr="001F13BD">
        <w:rPr>
          <w:rFonts w:eastAsia="SimSun"/>
          <w:noProof/>
        </w:rPr>
        <w:t xml:space="preserve">U shall </w:t>
      </w:r>
      <w:r w:rsidRPr="001F13BD">
        <w:rPr>
          <w:rFonts w:eastAsia="SimSun"/>
          <w:noProof/>
          <w:lang w:eastAsia="zh-CN"/>
        </w:rPr>
        <w:t xml:space="preserve">regard the corresponding SCell(s) failed to </w:t>
      </w:r>
      <w:r w:rsidRPr="001F13BD">
        <w:rPr>
          <w:rFonts w:eastAsia="SimSun"/>
          <w:noProof/>
        </w:rPr>
        <w:t>be established</w:t>
      </w:r>
      <w:r w:rsidRPr="001F13BD">
        <w:rPr>
          <w:rFonts w:eastAsia="SimSun"/>
          <w:noProof/>
          <w:lang w:eastAsia="zh-CN"/>
        </w:rPr>
        <w:t xml:space="preserve"> with an appropriate cause value for each SCell failed to setup</w:t>
      </w:r>
      <w:r w:rsidRPr="001F13BD">
        <w:rPr>
          <w:rFonts w:eastAsia="SimSun"/>
          <w:noProof/>
        </w:rPr>
        <w:t>.</w:t>
      </w:r>
    </w:p>
    <w:p w:rsidR="0057666C" w:rsidRPr="001F13BD" w:rsidRDefault="0057666C" w:rsidP="0057666C">
      <w:pPr>
        <w:rPr>
          <w:noProof/>
          <w:color w:val="7030A0"/>
          <w:lang w:eastAsia="zh-CN"/>
        </w:rPr>
      </w:pPr>
      <w:r w:rsidRPr="001F13BD">
        <w:rPr>
          <w:noProof/>
          <w:lang w:eastAsia="zh-CN"/>
        </w:rPr>
        <w:t xml:space="preserve">If the </w:t>
      </w:r>
      <w:r w:rsidRPr="001F13BD">
        <w:rPr>
          <w:i/>
          <w:noProof/>
          <w:lang w:eastAsia="zh-CN"/>
        </w:rPr>
        <w:t>Inactivity Monitoring Request</w:t>
      </w:r>
      <w:r w:rsidRPr="001F13BD">
        <w:rPr>
          <w:noProof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1F13BD">
        <w:rPr>
          <w:i/>
          <w:noProof/>
          <w:lang w:eastAsia="zh-CN"/>
        </w:rPr>
        <w:t>Inactivity Monitoring Response</w:t>
      </w:r>
      <w:r w:rsidRPr="001F13BD">
        <w:rPr>
          <w:noProof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 xml:space="preserve">Full Configuration </w:t>
      </w:r>
      <w:r w:rsidRPr="001F13BD">
        <w:rPr>
          <w:noProof/>
        </w:rPr>
        <w:t>IE is contained in the UE CONTEXT SETUP RE</w:t>
      </w:r>
      <w:r w:rsidRPr="001F13BD">
        <w:rPr>
          <w:noProof/>
          <w:lang w:eastAsia="zh-CN"/>
        </w:rPr>
        <w:t>SPONSE</w:t>
      </w:r>
      <w:r w:rsidRPr="001F13BD">
        <w:rPr>
          <w:noProof/>
        </w:rPr>
        <w:t xml:space="preserve"> message, the gNB-</w:t>
      </w:r>
      <w:r w:rsidRPr="001F13BD">
        <w:rPr>
          <w:noProof/>
          <w:lang w:eastAsia="zh-CN"/>
        </w:rPr>
        <w:t>C</w:t>
      </w:r>
      <w:r w:rsidRPr="001F13BD">
        <w:rPr>
          <w:noProof/>
        </w:rPr>
        <w:t xml:space="preserve">U shall </w:t>
      </w:r>
      <w:r w:rsidRPr="001F13BD">
        <w:rPr>
          <w:noProof/>
          <w:lang w:eastAsia="zh-CN"/>
        </w:rPr>
        <w:t>take this into account</w:t>
      </w:r>
      <w:r w:rsidRPr="001F13BD">
        <w:rPr>
          <w:noProof/>
        </w:rPr>
        <w:t>.</w:t>
      </w:r>
    </w:p>
    <w:p w:rsidR="0057666C" w:rsidRPr="001F13BD" w:rsidRDefault="0057666C" w:rsidP="0057666C">
      <w:pPr>
        <w:rPr>
          <w:noProof/>
          <w:szCs w:val="24"/>
        </w:rPr>
      </w:pPr>
      <w:r w:rsidRPr="001F13BD">
        <w:rPr>
          <w:noProof/>
          <w:szCs w:val="24"/>
        </w:rPr>
        <w:t xml:space="preserve">If the </w:t>
      </w:r>
      <w:r w:rsidRPr="001F13BD">
        <w:rPr>
          <w:i/>
          <w:noProof/>
          <w:szCs w:val="24"/>
        </w:rPr>
        <w:t>C-RNTI</w:t>
      </w:r>
      <w:r w:rsidRPr="001F13BD">
        <w:rPr>
          <w:noProof/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>The UE Context Setup Procedure is not used to configure SRB0.</w:t>
      </w:r>
    </w:p>
    <w:p w:rsidR="0057666C" w:rsidRPr="001F13BD" w:rsidRDefault="0057666C" w:rsidP="0057666C">
      <w:pPr>
        <w:rPr>
          <w:noProof/>
        </w:rPr>
      </w:pPr>
      <w:r w:rsidRPr="001F13BD">
        <w:rPr>
          <w:noProof/>
        </w:rPr>
        <w:t xml:space="preserve">If the UE CONTEXT STEUP REQUEST message contains the </w:t>
      </w:r>
      <w:r w:rsidRPr="001F13BD">
        <w:rPr>
          <w:i/>
          <w:noProof/>
        </w:rPr>
        <w:t>RRC-Container</w:t>
      </w:r>
      <w:r w:rsidRPr="001F13BD">
        <w:rPr>
          <w:noProof/>
        </w:rPr>
        <w:t xml:space="preserve"> IE, the gNB-DU shall send the corresponding RRC message to the UE via SRB1.</w:t>
      </w:r>
    </w:p>
    <w:p w:rsidR="0057666C" w:rsidRDefault="0057666C" w:rsidP="0057666C">
      <w:pPr>
        <w:rPr>
          <w:noProof/>
        </w:rPr>
      </w:pPr>
      <w:r w:rsidRPr="001F13BD">
        <w:rPr>
          <w:noProof/>
        </w:rPr>
        <w:t xml:space="preserve">If the </w:t>
      </w:r>
      <w:r w:rsidRPr="001F13BD">
        <w:rPr>
          <w:i/>
          <w:noProof/>
        </w:rPr>
        <w:t>Notification Control</w:t>
      </w:r>
      <w:r w:rsidRPr="001F13BD">
        <w:rPr>
          <w:noProof/>
        </w:rPr>
        <w:t xml:space="preserve"> IE is included in the </w:t>
      </w:r>
      <w:r w:rsidRPr="001F13BD">
        <w:rPr>
          <w:i/>
          <w:noProof/>
        </w:rPr>
        <w:t>DRB to Be Setup List</w:t>
      </w:r>
      <w:r w:rsidRPr="001F13BD">
        <w:rPr>
          <w:noProof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F13BD">
        <w:rPr>
          <w:i/>
          <w:noProof/>
        </w:rPr>
        <w:t>Notification Control</w:t>
      </w:r>
      <w:r w:rsidRPr="001F13BD">
        <w:rPr>
          <w:noProof/>
        </w:rPr>
        <w:t xml:space="preserve"> IE can only be applied to GBR bearers.</w:t>
      </w:r>
    </w:p>
    <w:p w:rsidR="00F8230B" w:rsidRDefault="00F8230B" w:rsidP="00F8230B">
      <w:pPr>
        <w:rPr>
          <w:rFonts w:eastAsia="SimSun"/>
          <w:lang w:eastAsia="zh-CN"/>
        </w:rPr>
      </w:pPr>
      <w:r w:rsidRPr="006F08C2">
        <w:rPr>
          <w:noProof/>
          <w:snapToGrid w:val="0"/>
        </w:rPr>
        <w:t xml:space="preserve">If 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 xml:space="preserve">IE is included in the </w:t>
      </w:r>
      <w:r w:rsidRPr="006F08C2">
        <w:rPr>
          <w:i/>
          <w:noProof/>
          <w:snapToGrid w:val="0"/>
        </w:rPr>
        <w:t>QoS Flow Level QoS Parameters</w:t>
      </w:r>
      <w:r w:rsidRPr="006F08C2">
        <w:rPr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noProof/>
          <w:snapToGrid w:val="0"/>
        </w:rPr>
        <w:t xml:space="preserve"> shall store the received UL PDU Session Aggregate Maximum Bit Rate and use it for non-GBR Bearers for the concerned PDU sessions and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F8230B" w:rsidRPr="005F58F9" w:rsidRDefault="005E7F46" w:rsidP="00F8230B">
      <w:ins w:id="7" w:author="Ericsson" w:date="2018-09-27T21:25:00Z">
        <w:r>
          <w:rPr>
            <w:noProof/>
            <w:snapToGrid w:val="0"/>
          </w:rPr>
          <w:lastRenderedPageBreak/>
          <w:t>If t</w:t>
        </w:r>
      </w:ins>
      <w:del w:id="8" w:author="Ericsson" w:date="2018-09-27T21:25:00Z">
        <w:r w:rsidR="00F8230B" w:rsidDel="005E7F46">
          <w:rPr>
            <w:noProof/>
            <w:snapToGrid w:val="0"/>
          </w:rPr>
          <w:delText xml:space="preserve">The gNB-CU shall inlcude </w:delText>
        </w:r>
      </w:del>
      <w:r w:rsidR="00F8230B" w:rsidRPr="001F13BD">
        <w:rPr>
          <w:noProof/>
          <w:snapToGrid w:val="0"/>
        </w:rPr>
        <w:t xml:space="preserve">the </w:t>
      </w:r>
      <w:r w:rsidR="00F8230B" w:rsidRPr="001F13BD">
        <w:rPr>
          <w:i/>
          <w:noProof/>
          <w:snapToGrid w:val="0"/>
        </w:rPr>
        <w:t>gNB-DU UE Aggregate Maximum Bit Rate Uplink</w:t>
      </w:r>
      <w:r w:rsidR="00F8230B" w:rsidRPr="001F13BD">
        <w:rPr>
          <w:noProof/>
          <w:snapToGrid w:val="0"/>
        </w:rPr>
        <w:t xml:space="preserve"> IE </w:t>
      </w:r>
      <w:ins w:id="9" w:author="Ericsson" w:date="2018-09-27T21:26:00Z">
        <w:r w:rsidR="002F7028">
          <w:rPr>
            <w:noProof/>
            <w:snapToGrid w:val="0"/>
          </w:rPr>
          <w:t xml:space="preserve">is included </w:t>
        </w:r>
      </w:ins>
      <w:r w:rsidR="00F8230B" w:rsidRPr="001F13BD">
        <w:rPr>
          <w:noProof/>
          <w:snapToGrid w:val="0"/>
        </w:rPr>
        <w:t>in the UE CONTEXT SETUP REQUEST message</w:t>
      </w:r>
      <w:ins w:id="10" w:author="Ericsson" w:date="2018-09-27T21:26:00Z">
        <w:r w:rsidR="002F7028">
          <w:rPr>
            <w:noProof/>
            <w:snapToGrid w:val="0"/>
          </w:rPr>
          <w:t>,</w:t>
        </w:r>
      </w:ins>
      <w:del w:id="11" w:author="Ericsson" w:date="2018-09-27T21:26:00Z">
        <w:r w:rsidR="00F8230B" w:rsidDel="002F7028">
          <w:rPr>
            <w:noProof/>
            <w:snapToGrid w:val="0"/>
          </w:rPr>
          <w:delText>.</w:delText>
        </w:r>
      </w:del>
      <w:r w:rsidR="00F8230B">
        <w:rPr>
          <w:noProof/>
          <w:snapToGrid w:val="0"/>
        </w:rPr>
        <w:t xml:space="preserve"> </w:t>
      </w:r>
      <w:ins w:id="12" w:author="Ericsson" w:date="2018-09-27T21:26:00Z">
        <w:r w:rsidR="002F7028">
          <w:rPr>
            <w:noProof/>
            <w:snapToGrid w:val="0"/>
          </w:rPr>
          <w:t>t</w:t>
        </w:r>
      </w:ins>
      <w:del w:id="13" w:author="Ericsson" w:date="2018-09-27T21:26:00Z">
        <w:r w:rsidR="00F8230B" w:rsidDel="002F7028">
          <w:rPr>
            <w:noProof/>
            <w:snapToGrid w:val="0"/>
          </w:rPr>
          <w:delText>T</w:delText>
        </w:r>
      </w:del>
      <w:r w:rsidR="00F8230B" w:rsidRPr="001F13BD">
        <w:rPr>
          <w:noProof/>
          <w:snapToGrid w:val="0"/>
        </w:rPr>
        <w:t xml:space="preserve">he </w:t>
      </w:r>
      <w:r w:rsidR="00F8230B" w:rsidRPr="001F13BD">
        <w:rPr>
          <w:rFonts w:eastAsia="Geneva"/>
          <w:noProof/>
          <w:lang w:eastAsia="zh-CN"/>
        </w:rPr>
        <w:t>gNB-DU</w:t>
      </w:r>
      <w:r w:rsidR="00F8230B" w:rsidRPr="001F13BD">
        <w:rPr>
          <w:noProof/>
          <w:snapToGrid w:val="0"/>
        </w:rPr>
        <w:t xml:space="preserve"> shall</w:t>
      </w:r>
      <w:r w:rsidR="00F8230B">
        <w:rPr>
          <w:noProof/>
          <w:snapToGrid w:val="0"/>
        </w:rPr>
        <w:t xml:space="preserve"> </w:t>
      </w:r>
      <w:ins w:id="14" w:author="Ericsson" w:date="2018-09-27T21:26:00Z">
        <w:r w:rsidR="002F7028">
          <w:rPr>
            <w:noProof/>
            <w:snapToGrid w:val="0"/>
          </w:rPr>
          <w:t xml:space="preserve">store and </w:t>
        </w:r>
      </w:ins>
      <w:r w:rsidR="00F8230B" w:rsidRPr="001F13BD">
        <w:rPr>
          <w:noProof/>
          <w:snapToGrid w:val="0"/>
        </w:rPr>
        <w:t xml:space="preserve">use the received gNB-DU UE Aggregate Maximum Bit Rate Uplink for non-GBR Bearers for the concerned </w:t>
      </w:r>
      <w:r w:rsidR="00F8230B">
        <w:rPr>
          <w:noProof/>
          <w:snapToGrid w:val="0"/>
        </w:rPr>
        <w:t>UE.</w:t>
      </w:r>
    </w:p>
    <w:p w:rsidR="004A5B17" w:rsidRPr="001F13BD" w:rsidRDefault="004A5B17" w:rsidP="00222C29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695722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A71D69" w:rsidRPr="005F58F9" w:rsidRDefault="00A71D69" w:rsidP="00A71D69">
      <w:pPr>
        <w:pStyle w:val="Heading4"/>
        <w:rPr>
          <w:lang w:eastAsia="zh-CN"/>
        </w:rPr>
      </w:pPr>
      <w:bookmarkStart w:id="15" w:name="_Toc525680181"/>
      <w:r w:rsidRPr="005F58F9">
        <w:t>9.</w:t>
      </w:r>
      <w:r w:rsidRPr="005F58F9">
        <w:rPr>
          <w:lang w:eastAsia="zh-CN"/>
        </w:rPr>
        <w:t>2.2.1</w:t>
      </w:r>
      <w:r w:rsidRPr="005F58F9">
        <w:tab/>
      </w:r>
      <w:r w:rsidRPr="005F58F9">
        <w:rPr>
          <w:lang w:eastAsia="zh-CN"/>
        </w:rPr>
        <w:t>UE CONTEXT SETUP REQUEST</w:t>
      </w:r>
      <w:bookmarkEnd w:id="15"/>
    </w:p>
    <w:p w:rsidR="00A71D69" w:rsidRPr="005F58F9" w:rsidRDefault="00A71D69" w:rsidP="00A71D69">
      <w:pPr>
        <w:rPr>
          <w:rFonts w:eastAsia="Batang"/>
        </w:rPr>
      </w:pPr>
      <w:r w:rsidRPr="005F58F9">
        <w:t>This message is sent by the gNB-CU to request the setup of a UE context.</w:t>
      </w:r>
    </w:p>
    <w:p w:rsidR="00A71D69" w:rsidRPr="005F58F9" w:rsidRDefault="00A71D69" w:rsidP="00A71D69">
      <w:pPr>
        <w:rPr>
          <w:lang w:eastAsia="zh-CN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71D69" w:rsidRPr="005F58F9" w:rsidTr="005E7F46">
        <w:trPr>
          <w:tblHeader/>
        </w:trPr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5F58F9"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gNB-CU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5F58F9">
              <w:t>reject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5F58F9">
              <w:t>ignore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E4C">
              <w:rPr>
                <w:rFonts w:ascii="Arial" w:hAnsi="Arial"/>
                <w:sz w:val="18"/>
              </w:rPr>
              <w:t xml:space="preserve">SpCell </w:t>
            </w:r>
            <w:r w:rsidRPr="005F58F9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:rsidR="00A71D69" w:rsidRPr="005F58F9" w:rsidRDefault="00A71D69" w:rsidP="005E7F46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692E4C">
              <w:t>Special</w:t>
            </w:r>
            <w:r>
              <w:t xml:space="preserve"> Cell as defined in TS 38.321 [16</w:t>
            </w:r>
            <w:r w:rsidRPr="00692E4C"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>
              <w:t>reject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B12E96" w:rsidRDefault="00A71D69" w:rsidP="005E7F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71D69" w:rsidRDefault="00A71D69" w:rsidP="005E7F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12E96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C"/>
            </w:pPr>
            <w:r w:rsidRPr="00B12E96">
              <w:t>ignore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AF104C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6B27A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AF104C" w:rsidRDefault="00A71D69" w:rsidP="005E7F46">
            <w:pPr>
              <w:pStyle w:val="TAC"/>
            </w:pPr>
            <w:r w:rsidRPr="006B27AF">
              <w:t>ignore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/>
                <w:b/>
                <w:sz w:val="18"/>
              </w:rPr>
              <w:t>&gt;</w:t>
            </w:r>
            <w:r w:rsidRPr="00360744">
              <w:rPr>
                <w:rFonts w:ascii="Arial" w:hAnsi="Arial" w:hint="eastAsia"/>
                <w:b/>
                <w:sz w:val="18"/>
              </w:rPr>
              <w:t>Candidate SpCell</w:t>
            </w:r>
            <w:r w:rsidRPr="0036074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AF104C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1</w:t>
            </w:r>
            <w:r w:rsidRPr="006B27AF">
              <w:rPr>
                <w:i/>
              </w:rPr>
              <w:t xml:space="preserve"> .. &lt;maxnoof</w:t>
            </w:r>
            <w:r w:rsidRPr="006B27AF">
              <w:rPr>
                <w:rFonts w:hint="eastAsia"/>
                <w:i/>
              </w:rPr>
              <w:t>Candidate</w:t>
            </w:r>
            <w:r w:rsidRPr="006B27AF">
              <w:rPr>
                <w:i/>
              </w:rPr>
              <w:t>S</w:t>
            </w:r>
            <w:r w:rsidRPr="006B27AF">
              <w:rPr>
                <w:rFonts w:hint="eastAsia"/>
                <w:i/>
              </w:rPr>
              <w:t>p</w:t>
            </w:r>
            <w:r w:rsidRPr="006B27AF">
              <w:rPr>
                <w:i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Default="00A71D69" w:rsidP="005E7F4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AF104C" w:rsidRDefault="00A71D69" w:rsidP="005E7F46">
            <w:pPr>
              <w:pStyle w:val="TAC"/>
            </w:pPr>
            <w:r>
              <w:t>i</w:t>
            </w:r>
            <w:r w:rsidRPr="006B27AF">
              <w:t>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&gt;&gt;</w:t>
            </w:r>
            <w:r w:rsidRPr="006B27AF">
              <w:rPr>
                <w:rFonts w:ascii="Arial" w:hAnsi="Arial"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AF104C" w:rsidRDefault="00A71D69" w:rsidP="005E7F46">
            <w:pPr>
              <w:pStyle w:val="TAL"/>
              <w:rPr>
                <w:lang w:eastAsia="zh-CN"/>
              </w:rPr>
            </w:pPr>
            <w:r w:rsidRPr="006B27AF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B27AF" w:rsidRDefault="00A71D69" w:rsidP="005E7F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 w:hint="eastAsia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Cs w:val="18"/>
                <w:lang w:eastAsia="ja-JP"/>
              </w:rPr>
              <w:t>CGI</w:t>
            </w:r>
          </w:p>
          <w:p w:rsidR="00A71D69" w:rsidRDefault="00A71D69" w:rsidP="005E7F4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pStyle w:val="TAL"/>
            </w:pPr>
            <w:r w:rsidRPr="006B27AF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AF154F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AF104C" w:rsidRDefault="00A71D69" w:rsidP="005E7F46">
            <w:pPr>
              <w:pStyle w:val="TAC"/>
            </w:pPr>
            <w:r w:rsidRPr="00AF154F">
              <w:t>-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5F58F9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reject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5F58F9">
              <w:t xml:space="preserve">DRX Cycle </w:t>
            </w:r>
          </w:p>
          <w:p w:rsidR="00A71D69" w:rsidRPr="005F58F9" w:rsidRDefault="00A71D69" w:rsidP="005E7F46">
            <w:pPr>
              <w:pStyle w:val="TAL"/>
            </w:pPr>
            <w:r w:rsidRPr="005F58F9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  <w:r w:rsidRPr="005F58F9">
              <w:rPr>
                <w:rFonts w:hint="eastAsia"/>
              </w:rPr>
              <w:t>ignore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  <w:r w:rsidRPr="005F58F9">
              <w:t xml:space="preserve">Includes the </w:t>
            </w:r>
            <w:r w:rsidRPr="005F58F9">
              <w:rPr>
                <w:i/>
              </w:rPr>
              <w:t>MeNB Resource Coordination Information</w:t>
            </w:r>
            <w:r w:rsidRPr="005F58F9">
              <w:t xml:space="preserve"> IE as defined in subclause 9.2.116 of TS 36.423 [9].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>
              <w:t>ignore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ignore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5F58F9">
              <w:rPr>
                <w:i/>
              </w:rPr>
              <w:t>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ignore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:rsidR="00A71D69" w:rsidRPr="005F58F9" w:rsidRDefault="00A71D69" w:rsidP="005E7F46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5F58F9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Del="00C1133D" w:rsidRDefault="00A71D69" w:rsidP="005E7F46">
            <w:pPr>
              <w:pStyle w:val="TAC"/>
            </w:pPr>
            <w:r w:rsidRPr="005F58F9">
              <w:t>-</w:t>
            </w: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692E4C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692E4C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692E4C">
              <w:t>INTEGER (</w:t>
            </w:r>
            <w:r>
              <w:t>1..31</w:t>
            </w:r>
            <w:r w:rsidRPr="00692E4C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92E4C" w:rsidRDefault="00A71D69" w:rsidP="005E7F46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B12E96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Cell UL Configured</w:t>
            </w:r>
          </w:p>
          <w:p w:rsidR="00A71D69" w:rsidRPr="00692E4C" w:rsidRDefault="00A71D69" w:rsidP="005E7F46">
            <w:pPr>
              <w:pStyle w:val="TAL"/>
            </w:pPr>
            <w:r w:rsidRPr="00B12E96">
              <w:t>9.3.1.</w:t>
            </w:r>
            <w: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5F58F9">
              <w:rPr>
                <w:i/>
              </w:rPr>
              <w:t>0..1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5F58F9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&gt;</w:t>
            </w:r>
            <w:r w:rsidRPr="005F58F9">
              <w:rPr>
                <w:rFonts w:ascii="Arial" w:hAnsi="Arial"/>
                <w:sz w:val="18"/>
              </w:rPr>
              <w:t>SRB ID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9.3.1.7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C82EA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  <w:r w:rsidRPr="00C82EA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C82EA4">
              <w:t xml:space="preserve">ENUMERATED (true, </w:t>
            </w:r>
            <w:r>
              <w:t>..., false</w:t>
            </w:r>
            <w:r w:rsidRPr="00C82EA4">
              <w:t>)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  <w:r>
              <w:t>If included, it should be set to true.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C82EA4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C82EA4">
              <w:t>ignore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</w:t>
            </w:r>
            <w:r w:rsidRPr="005F58F9">
              <w:rPr>
                <w:i/>
                <w:iCs/>
              </w:rPr>
              <w:t>1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5F58F9">
              <w:t>reject</w:t>
            </w:r>
          </w:p>
        </w:tc>
      </w:tr>
      <w:tr w:rsidR="00A71D69" w:rsidRPr="005F58F9" w:rsidTr="005E7F46">
        <w:trPr>
          <w:trHeight w:val="138"/>
        </w:trPr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5F58F9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5F58F9"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9.3.1.8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DF7CDA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DF7CDA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DF7CDA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DF7CDA"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5F58F9">
              <w:t>&gt;&gt;&gt;E-UTRAN QoS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rPr>
                <w:rFonts w:hint="eastAsia"/>
              </w:rPr>
              <w:t>9.3.1.1</w:t>
            </w:r>
            <w:r w:rsidRPr="005F58F9">
              <w:t>9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  <w:r w:rsidRPr="005F58F9">
              <w:rPr>
                <w:szCs w:val="18"/>
              </w:rPr>
              <w:t xml:space="preserve">Shall be used for EN-DC case to convey </w:t>
            </w:r>
            <w:r w:rsidRPr="005F58F9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A70FEA">
              <w:rPr>
                <w:b/>
              </w:rPr>
              <w:lastRenderedPageBreak/>
              <w:t>&gt;&gt;&gt;DRB Information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  <w:r w:rsidRPr="00A75F55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A75F55">
              <w:t>&gt;&gt;&gt;&gt;DRB QoS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  <w:r w:rsidRPr="00A75F55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A70FEA">
              <w:rPr>
                <w:rFonts w:hint="eastAsia"/>
              </w:rPr>
              <w:t>&gt;&gt;</w:t>
            </w:r>
            <w:r>
              <w:t>&gt;&gt;</w:t>
            </w:r>
            <w:r w:rsidRPr="00A70FEA">
              <w:t>S-NSSAI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F37812">
              <w:t>&gt;&gt;&gt;&gt;Notification Control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  <w:r w:rsidRPr="00F37812"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F37812">
              <w:t>-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A70FEA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A75F55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A75F55">
              <w:t>&gt;&gt;&gt;&gt;&gt;QoS Flow Indicator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  <w:r w:rsidRPr="00A75F55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pStyle w:val="NormalArial"/>
            </w:pPr>
            <w:r w:rsidRPr="00A75F55">
              <w:t>&gt;&gt;&gt;&gt;&gt;QoS Flow Level QoS Parameters</w:t>
            </w:r>
          </w:p>
        </w:tc>
        <w:tc>
          <w:tcPr>
            <w:tcW w:w="1260" w:type="dxa"/>
          </w:tcPr>
          <w:p w:rsidR="00A71D69" w:rsidRPr="005F58F9" w:rsidDel="00380286" w:rsidRDefault="00A71D69" w:rsidP="005E7F46">
            <w:pPr>
              <w:pStyle w:val="TAL"/>
            </w:pPr>
            <w:r w:rsidRPr="00A75F55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  <w:r w:rsidRPr="005F58F9">
              <w:rPr>
                <w:i/>
              </w:rPr>
              <w:t>1 .. &lt;maxnoof</w:t>
            </w:r>
            <w:r>
              <w:rPr>
                <w:i/>
              </w:rPr>
              <w:t>ULUPTNLInformation</w:t>
            </w:r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&gt;&gt;&gt;&gt;UL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UP Transport Layer Information</w:t>
            </w:r>
          </w:p>
          <w:p w:rsidR="00A71D69" w:rsidRPr="005F58F9" w:rsidRDefault="00A71D69" w:rsidP="005E7F46">
            <w:pPr>
              <w:pStyle w:val="TAL"/>
            </w:pPr>
            <w:r w:rsidRPr="005F58F9">
              <w:t>9.3.2.1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  <w:r w:rsidRPr="005F58F9">
              <w:t>gNB-CU endpoint of the F1 transport bearer. For delivery of UL PDUs.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5F58F9">
              <w:t>-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80376E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80376E">
              <w:t>-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5F58F9" w:rsidRDefault="00A71D69" w:rsidP="005E7F4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B35E2C">
              <w:rPr>
                <w:rFonts w:ascii="Arial" w:hAnsi="Arial" w:hint="eastAsia"/>
                <w:sz w:val="18"/>
              </w:rPr>
              <w:t>&gt;&gt; UL Configuration</w:t>
            </w:r>
          </w:p>
        </w:tc>
        <w:tc>
          <w:tcPr>
            <w:tcW w:w="1260" w:type="dxa"/>
          </w:tcPr>
          <w:p w:rsidR="00A71D69" w:rsidRPr="005F58F9" w:rsidRDefault="00A71D69" w:rsidP="005E7F46">
            <w:pPr>
              <w:pStyle w:val="TAL"/>
            </w:pPr>
            <w:r w:rsidRPr="00B35E2C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B35E2C">
              <w:rPr>
                <w:rFonts w:hint="eastAsia"/>
              </w:rPr>
              <w:t xml:space="preserve">UL Configuraiton  </w:t>
            </w:r>
          </w:p>
          <w:p w:rsidR="00A71D69" w:rsidRPr="005F58F9" w:rsidRDefault="00A71D69" w:rsidP="005E7F46">
            <w:pPr>
              <w:pStyle w:val="TAL"/>
            </w:pPr>
            <w:r w:rsidRPr="00B35E2C">
              <w:rPr>
                <w:rFonts w:hint="eastAsia"/>
              </w:rPr>
              <w:t>9.3.1.</w:t>
            </w:r>
            <w:r>
              <w:t>31</w:t>
            </w:r>
          </w:p>
        </w:tc>
        <w:tc>
          <w:tcPr>
            <w:tcW w:w="1762" w:type="dxa"/>
          </w:tcPr>
          <w:p w:rsidR="00A71D69" w:rsidRPr="005F58F9" w:rsidRDefault="00A71D69" w:rsidP="005E7F46">
            <w:pPr>
              <w:pStyle w:val="TAL"/>
            </w:pPr>
            <w:r w:rsidRPr="00B35E2C">
              <w:rPr>
                <w:rFonts w:hint="eastAsia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5F58F9" w:rsidTr="005E7F46">
        <w:tc>
          <w:tcPr>
            <w:tcW w:w="2394" w:type="dxa"/>
          </w:tcPr>
          <w:p w:rsidR="00A71D69" w:rsidRPr="00B35E2C" w:rsidRDefault="00A71D69" w:rsidP="005E7F4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&gt;&gt;Duplication Activation</w:t>
            </w: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685471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685471">
              <w:rPr>
                <w:rFonts w:hint="eastAsia"/>
              </w:rPr>
              <w:t>9.3.1.</w:t>
            </w:r>
            <w:r>
              <w:t>36</w:t>
            </w:r>
          </w:p>
        </w:tc>
        <w:tc>
          <w:tcPr>
            <w:tcW w:w="1762" w:type="dxa"/>
          </w:tcPr>
          <w:p w:rsidR="00A71D69" w:rsidRPr="00B35E2C" w:rsidRDefault="00A71D69" w:rsidP="005E7F46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of </w:t>
            </w:r>
            <w:r w:rsidRPr="00AA1F72">
              <w:rPr>
                <w:rFonts w:hint="eastAsia"/>
              </w:rPr>
              <w:t>CA based</w:t>
            </w:r>
            <w:r w:rsidRPr="00685471">
              <w:rPr>
                <w:rFonts w:hint="eastAsia"/>
              </w:rPr>
              <w:t xml:space="preserve"> UL PDCP duplication </w:t>
            </w: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</w:p>
        </w:tc>
      </w:tr>
      <w:tr w:rsidR="00A71D69" w:rsidRPr="006E4935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E23842" w:rsidRDefault="00A71D69" w:rsidP="005E7F4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23842">
              <w:rPr>
                <w:rFonts w:ascii="Arial" w:hAnsi="Arial" w:hint="eastAsia"/>
                <w:sz w:val="18"/>
              </w:rPr>
              <w:t xml:space="preserve">&gt;&gt; DC Based </w:t>
            </w:r>
            <w:r w:rsidRPr="00E23842">
              <w:rPr>
                <w:rFonts w:ascii="Arial" w:hAnsi="Arial"/>
                <w:sz w:val="18"/>
              </w:rPr>
              <w:t xml:space="preserve">Duplication </w:t>
            </w:r>
            <w:r w:rsidRPr="00E23842">
              <w:rPr>
                <w:rFonts w:ascii="Arial" w:hAnsi="Arial" w:hint="eastAsia"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E23842" w:rsidRDefault="00A71D69" w:rsidP="005E7F46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85471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85471" w:rsidRDefault="00A71D69" w:rsidP="005E7F46">
            <w:pPr>
              <w:pStyle w:val="TAL"/>
            </w:pPr>
            <w:r w:rsidRPr="00E23842">
              <w:t xml:space="preserve">ENUMERATED (true, </w:t>
            </w:r>
            <w:r>
              <w:t>...</w:t>
            </w:r>
            <w:r w:rsidRPr="00E23842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E23842" w:rsidRDefault="00A71D69" w:rsidP="005E7F46">
            <w:pPr>
              <w:pStyle w:val="TAL"/>
            </w:pPr>
            <w:r w:rsidRPr="00AA1F72">
              <w:rPr>
                <w:rFonts w:hint="eastAsia"/>
              </w:rPr>
              <w:t xml:space="preserve">Indication on whether DC based PDCP </w:t>
            </w:r>
            <w:r w:rsidRPr="00AA1F72">
              <w:t>duplication</w:t>
            </w:r>
            <w:r w:rsidRPr="00AA1F72">
              <w:rPr>
                <w:rFonts w:hint="eastAsia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E4935" w:rsidRDefault="00A71D69" w:rsidP="005E7F46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E4935" w:rsidRDefault="00A71D69" w:rsidP="005E7F46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A71D69" w:rsidRPr="00685471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E23842" w:rsidRDefault="00A71D69" w:rsidP="005E7F4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23842">
              <w:rPr>
                <w:rFonts w:ascii="Arial" w:hAnsi="Arial" w:hint="eastAsia"/>
                <w:sz w:val="18"/>
              </w:rPr>
              <w:t xml:space="preserve">&gt;&gt;DC Based </w:t>
            </w:r>
            <w:r w:rsidRPr="00E23842">
              <w:rPr>
                <w:rFonts w:ascii="Arial" w:hAnsi="Arial"/>
                <w:sz w:val="18"/>
              </w:rPr>
              <w:t>Duplication Activa</w:t>
            </w:r>
            <w:r w:rsidRPr="00E23842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AA1F72" w:rsidRDefault="00A71D69" w:rsidP="005E7F46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85471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E23842" w:rsidRDefault="00A71D69" w:rsidP="005E7F46">
            <w:pPr>
              <w:pStyle w:val="TAL"/>
            </w:pPr>
            <w:r w:rsidRPr="00F820CB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85471" w:rsidRDefault="00A71D69" w:rsidP="005E7F46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of  </w:t>
            </w:r>
            <w:r w:rsidRPr="00AA1F72">
              <w:rPr>
                <w:rFonts w:hint="eastAsia"/>
              </w:rPr>
              <w:t>DC</w:t>
            </w:r>
            <w:r>
              <w:rPr>
                <w:rFonts w:hint="eastAsia"/>
              </w:rPr>
              <w:t xml:space="preserve">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85471" w:rsidRDefault="00A71D69" w:rsidP="005E7F46">
            <w:pPr>
              <w:pStyle w:val="TAC"/>
            </w:pPr>
            <w:r w:rsidRPr="000B6F5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685471" w:rsidRDefault="00A71D69" w:rsidP="005E7F46">
            <w:pPr>
              <w:pStyle w:val="TAC"/>
            </w:pPr>
            <w:r w:rsidRPr="000B6F51">
              <w:t>reject</w:t>
            </w:r>
          </w:p>
        </w:tc>
      </w:tr>
      <w:tr w:rsidR="00A71D69" w:rsidRPr="00386FB2" w:rsidTr="005E7F46">
        <w:tc>
          <w:tcPr>
            <w:tcW w:w="2394" w:type="dxa"/>
          </w:tcPr>
          <w:p w:rsidR="00A71D69" w:rsidRPr="00386FB2" w:rsidRDefault="00A71D69" w:rsidP="005E7F4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&gt;&gt;PDCP SN length</w:t>
            </w:r>
          </w:p>
        </w:tc>
        <w:tc>
          <w:tcPr>
            <w:tcW w:w="1260" w:type="dxa"/>
          </w:tcPr>
          <w:p w:rsidR="00A71D69" w:rsidRPr="00386FB2" w:rsidRDefault="00A71D69" w:rsidP="005E7F46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A71D69" w:rsidRPr="00386FB2" w:rsidRDefault="00A71D69" w:rsidP="005E7F4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A71D69" w:rsidRPr="00386FB2" w:rsidRDefault="00A71D69" w:rsidP="005E7F46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:rsidR="00A71D69" w:rsidRPr="00386FB2" w:rsidRDefault="00A71D69" w:rsidP="005E7F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A71D69" w:rsidRPr="00386FB2" w:rsidRDefault="00A71D69" w:rsidP="005E7F46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71D69" w:rsidRPr="00386FB2" w:rsidRDefault="00A71D69" w:rsidP="005E7F46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F538E4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 xml:space="preserve">Inactivity Monitoring </w:t>
            </w:r>
            <w:r w:rsidRPr="00F538E4">
              <w:rPr>
                <w:rFonts w:ascii="Arial" w:hAnsi="Arial" w:hint="eastAsia"/>
                <w:sz w:val="18"/>
              </w:rPr>
              <w:t>R</w:t>
            </w:r>
            <w:r w:rsidRPr="00F538E4">
              <w:rPr>
                <w:rFonts w:ascii="Arial" w:hAnsi="Arial"/>
                <w:sz w:val="18"/>
              </w:rPr>
              <w:t>e</w:t>
            </w:r>
            <w:r w:rsidRPr="00F538E4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254FAA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254FAA">
              <w:t xml:space="preserve">ENUMERATED </w:t>
            </w:r>
            <w:r w:rsidRPr="00254FAA">
              <w:rPr>
                <w:rFonts w:hint="eastAsia"/>
              </w:rPr>
              <w:t>(true</w:t>
            </w:r>
            <w:r w:rsidRPr="00254FAA">
              <w:t xml:space="preserve">, </w:t>
            </w:r>
            <w:r>
              <w:t>...</w:t>
            </w:r>
            <w:r w:rsidRPr="00254FAA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:rsidR="00A71D69" w:rsidRPr="00B35E2C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254FAA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254FAA">
              <w:rPr>
                <w:rFonts w:hint="eastAsia"/>
              </w:rPr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F538E4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533407"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B35E2C" w:rsidRDefault="00A71D69" w:rsidP="005E7F46">
            <w:pPr>
              <w:pStyle w:val="TAL"/>
            </w:pPr>
            <w:r w:rsidRPr="00533407">
              <w:t>9.3.1.</w:t>
            </w:r>
            <w:r>
              <w:t>34</w:t>
            </w:r>
          </w:p>
        </w:tc>
        <w:tc>
          <w:tcPr>
            <w:tcW w:w="1762" w:type="dxa"/>
          </w:tcPr>
          <w:p w:rsidR="00A71D69" w:rsidRPr="00B35E2C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F58F9" w:rsidRDefault="00A71D69" w:rsidP="005E7F46">
            <w:pPr>
              <w:pStyle w:val="TAC"/>
            </w:pPr>
            <w:r w:rsidRPr="00533407">
              <w:t>YES</w:t>
            </w:r>
          </w:p>
        </w:tc>
        <w:tc>
          <w:tcPr>
            <w:tcW w:w="1274" w:type="dxa"/>
          </w:tcPr>
          <w:p w:rsidR="00A71D69" w:rsidRPr="005F58F9" w:rsidRDefault="00A71D69" w:rsidP="005E7F46">
            <w:pPr>
              <w:pStyle w:val="TAC"/>
            </w:pPr>
            <w:r w:rsidRPr="00533407">
              <w:t>reject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A23472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A71D69" w:rsidRPr="00533407" w:rsidRDefault="00A71D69" w:rsidP="005E7F46">
            <w:pPr>
              <w:pStyle w:val="TAL"/>
            </w:pPr>
            <w:r w:rsidRPr="00C55CAE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33407" w:rsidRDefault="00A71D69" w:rsidP="005E7F46">
            <w:pPr>
              <w:pStyle w:val="TAL"/>
            </w:pPr>
            <w:r w:rsidRPr="00C55CAE">
              <w:t>9.3.1.6</w:t>
            </w:r>
          </w:p>
        </w:tc>
        <w:tc>
          <w:tcPr>
            <w:tcW w:w="1762" w:type="dxa"/>
          </w:tcPr>
          <w:p w:rsidR="00A71D69" w:rsidRPr="00B35E2C" w:rsidRDefault="00A71D69" w:rsidP="005E7F46">
            <w:pPr>
              <w:pStyle w:val="TAL"/>
            </w:pPr>
            <w:r w:rsidRPr="003F0B21">
              <w:t xml:space="preserve">Includes the </w:t>
            </w:r>
            <w:r w:rsidRPr="003F0B21">
              <w:rPr>
                <w:i/>
              </w:rPr>
              <w:t>DL-DCCH-Message</w:t>
            </w:r>
            <w:r w:rsidRPr="003F0B21">
              <w:t xml:space="preserve"> IE as defined in subclause 6.2 of TS 38.331 [8]</w:t>
            </w:r>
            <w:r>
              <w:rPr>
                <w:rFonts w:eastAsia="SimSun" w:hint="eastAsia"/>
                <w:lang w:eastAsia="zh-CN"/>
              </w:rPr>
              <w:t>, encapsulated in a PDCP PDU</w:t>
            </w:r>
            <w:r w:rsidRPr="003F0B21">
              <w:t>.</w:t>
            </w:r>
          </w:p>
        </w:tc>
        <w:tc>
          <w:tcPr>
            <w:tcW w:w="1288" w:type="dxa"/>
          </w:tcPr>
          <w:p w:rsidR="00A71D69" w:rsidRPr="00533407" w:rsidRDefault="00A71D69" w:rsidP="005E7F46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:rsidR="00A71D69" w:rsidRPr="00533407" w:rsidRDefault="00A71D69" w:rsidP="005E7F46">
            <w:pPr>
              <w:pStyle w:val="TAC"/>
            </w:pPr>
            <w:r w:rsidRPr="00C55CAE">
              <w:t>ignore</w:t>
            </w:r>
          </w:p>
        </w:tc>
      </w:tr>
      <w:tr w:rsidR="00A71D69" w:rsidRPr="005F58F9" w:rsidTr="005E7F46">
        <w:tc>
          <w:tcPr>
            <w:tcW w:w="2394" w:type="dxa"/>
          </w:tcPr>
          <w:p w:rsidR="00A71D69" w:rsidRPr="00A23472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A71D69" w:rsidRPr="00533407" w:rsidRDefault="00A71D69" w:rsidP="005E7F46">
            <w:pPr>
              <w:pStyle w:val="TAL"/>
            </w:pPr>
            <w:r w:rsidRPr="00C55CAE">
              <w:t>O</w:t>
            </w:r>
          </w:p>
        </w:tc>
        <w:tc>
          <w:tcPr>
            <w:tcW w:w="1247" w:type="dxa"/>
          </w:tcPr>
          <w:p w:rsidR="00A71D69" w:rsidRPr="005F58F9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71D69" w:rsidRPr="00533407" w:rsidRDefault="00A71D69" w:rsidP="005E7F46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:rsidR="00A71D69" w:rsidRPr="00B35E2C" w:rsidRDefault="00A71D69" w:rsidP="005E7F46">
            <w:pPr>
              <w:pStyle w:val="TAL"/>
            </w:pPr>
          </w:p>
        </w:tc>
        <w:tc>
          <w:tcPr>
            <w:tcW w:w="1288" w:type="dxa"/>
          </w:tcPr>
          <w:p w:rsidR="00A71D69" w:rsidRPr="00533407" w:rsidRDefault="00A71D69" w:rsidP="005E7F46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:rsidR="00A71D69" w:rsidRPr="00533407" w:rsidRDefault="00A71D69" w:rsidP="005E7F46">
            <w:pPr>
              <w:pStyle w:val="TAC"/>
            </w:pPr>
            <w:r w:rsidRPr="00C55CAE">
              <w:t>ignore</w:t>
            </w:r>
          </w:p>
        </w:tc>
      </w:tr>
      <w:tr w:rsidR="00A71D69" w:rsidRPr="00A00508" w:rsidTr="005E7F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661B4" w:rsidRDefault="00A71D69" w:rsidP="005E7F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61B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A00508" w:rsidRDefault="00A71D69" w:rsidP="005E7F46">
            <w:pPr>
              <w:pStyle w:val="TAL"/>
            </w:pPr>
            <w:r w:rsidRPr="005661B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A00508" w:rsidRDefault="00A71D69" w:rsidP="005E7F4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661B4" w:rsidRDefault="00A71D69" w:rsidP="005E7F46">
            <w:pPr>
              <w:pStyle w:val="TAL"/>
            </w:pPr>
            <w:r w:rsidRPr="005661B4">
              <w:t>PLMN ID</w:t>
            </w:r>
          </w:p>
          <w:p w:rsidR="00A71D69" w:rsidRPr="00A00508" w:rsidRDefault="00A71D69" w:rsidP="005E7F46">
            <w:pPr>
              <w:pStyle w:val="TAL"/>
            </w:pPr>
            <w:r w:rsidRPr="005661B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A00508" w:rsidRDefault="00A71D69" w:rsidP="005E7F46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A00508" w:rsidRDefault="00A71D69" w:rsidP="005E7F46">
            <w:pPr>
              <w:pStyle w:val="TAC"/>
            </w:pPr>
            <w:r w:rsidRPr="00A0050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A00508" w:rsidRDefault="00A71D69" w:rsidP="005E7F46">
            <w:pPr>
              <w:pStyle w:val="TAC"/>
            </w:pPr>
            <w:r w:rsidRPr="00A00508">
              <w:t>ignore</w:t>
            </w:r>
          </w:p>
        </w:tc>
      </w:tr>
      <w:tr w:rsidR="00A71D69" w:rsidRPr="001F13BD" w:rsidTr="005E7F46">
        <w:tc>
          <w:tcPr>
            <w:tcW w:w="2394" w:type="dxa"/>
          </w:tcPr>
          <w:p w:rsidR="00A71D69" w:rsidRPr="001F13BD" w:rsidRDefault="00A71D69" w:rsidP="005E7F4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:rsidR="00A71D69" w:rsidRPr="001F13BD" w:rsidRDefault="00A71D69" w:rsidP="005E7F46">
            <w:pPr>
              <w:pStyle w:val="TAL"/>
              <w:rPr>
                <w:noProof/>
              </w:rPr>
            </w:pPr>
            <w:ins w:id="16" w:author="Ericsson" w:date="2018-09-27T21:22:00Z">
              <w:r>
                <w:rPr>
                  <w:noProof/>
                </w:rPr>
                <w:t>O</w:t>
              </w:r>
            </w:ins>
            <w:del w:id="17" w:author="Ericsson" w:date="2018-09-27T21:22:00Z">
              <w:r w:rsidDel="00A71D69">
                <w:rPr>
                  <w:noProof/>
                </w:rPr>
                <w:delText>M</w:delText>
              </w:r>
            </w:del>
          </w:p>
        </w:tc>
        <w:tc>
          <w:tcPr>
            <w:tcW w:w="1247" w:type="dxa"/>
          </w:tcPr>
          <w:p w:rsidR="00A71D69" w:rsidRPr="001F13BD" w:rsidRDefault="00A71D69" w:rsidP="005E7F4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A71D69" w:rsidRPr="001F13BD" w:rsidRDefault="00A71D69" w:rsidP="005E7F46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71D69" w:rsidRPr="001F13BD" w:rsidRDefault="00A71D69" w:rsidP="005E7F46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71D69" w:rsidRPr="001F13BD" w:rsidRDefault="00A71D69" w:rsidP="005E7F46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A71D69" w:rsidRPr="001F13BD" w:rsidRDefault="00A71D69" w:rsidP="005E7F46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</w:tbl>
    <w:p w:rsidR="00A71D69" w:rsidRPr="005F58F9" w:rsidRDefault="00A71D69" w:rsidP="00A71D69">
      <w:pPr>
        <w:pStyle w:val="EditorsNote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71D69" w:rsidRPr="005F58F9" w:rsidTr="005E7F46">
        <w:trPr>
          <w:trHeight w:val="271"/>
        </w:trPr>
        <w:tc>
          <w:tcPr>
            <w:tcW w:w="3686" w:type="dxa"/>
          </w:tcPr>
          <w:p w:rsidR="00A71D69" w:rsidRPr="005F58F9" w:rsidRDefault="00A71D69" w:rsidP="005E7F46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:rsidR="00A71D69" w:rsidRPr="005F58F9" w:rsidRDefault="00A71D69" w:rsidP="005E7F46">
            <w:pPr>
              <w:pStyle w:val="TAH"/>
            </w:pPr>
            <w:r w:rsidRPr="005F58F9">
              <w:t>Explanation</w:t>
            </w:r>
          </w:p>
        </w:tc>
      </w:tr>
      <w:tr w:rsidR="00A71D69" w:rsidRPr="005F58F9" w:rsidTr="005E7F4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5F58F9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69" w:rsidRPr="005F58F9" w:rsidRDefault="00A71D69" w:rsidP="005E7F46">
            <w:pPr>
              <w:pStyle w:val="TAL"/>
            </w:pPr>
            <w:r w:rsidRPr="005F58F9">
              <w:rPr>
                <w:rFonts w:hint="eastAsia"/>
              </w:rPr>
              <w:t xml:space="preserve">Maximum no. of SCells </w:t>
            </w:r>
            <w:r w:rsidRPr="005F58F9">
              <w:t xml:space="preserve">allowed towards one UE, the maximum value is </w:t>
            </w:r>
            <w:r>
              <w:t>32</w:t>
            </w:r>
            <w:r w:rsidRPr="005F58F9">
              <w:t>.</w:t>
            </w:r>
          </w:p>
        </w:tc>
      </w:tr>
      <w:tr w:rsidR="00A71D69" w:rsidRPr="005F58F9" w:rsidTr="005E7F46">
        <w:tc>
          <w:tcPr>
            <w:tcW w:w="3686" w:type="dxa"/>
          </w:tcPr>
          <w:p w:rsidR="00A71D69" w:rsidRPr="005F58F9" w:rsidRDefault="00A71D69" w:rsidP="005E7F46">
            <w:pPr>
              <w:pStyle w:val="TAL"/>
            </w:pPr>
            <w:r w:rsidRPr="005F58F9">
              <w:t>maxnoofSRBs</w:t>
            </w:r>
          </w:p>
        </w:tc>
        <w:tc>
          <w:tcPr>
            <w:tcW w:w="5670" w:type="dxa"/>
          </w:tcPr>
          <w:p w:rsidR="00A71D69" w:rsidRPr="005F58F9" w:rsidRDefault="00A71D69" w:rsidP="005E7F46">
            <w:pPr>
              <w:pStyle w:val="TAL"/>
            </w:pPr>
            <w:r w:rsidRPr="005F58F9">
              <w:t xml:space="preserve">Maximum no. of SRB allowed towards one UE, the maximum value is 8. </w:t>
            </w:r>
          </w:p>
        </w:tc>
      </w:tr>
      <w:tr w:rsidR="00A71D69" w:rsidRPr="005F58F9" w:rsidTr="005E7F46">
        <w:tc>
          <w:tcPr>
            <w:tcW w:w="3686" w:type="dxa"/>
          </w:tcPr>
          <w:p w:rsidR="00A71D69" w:rsidRPr="005F58F9" w:rsidRDefault="00A71D69" w:rsidP="005E7F46">
            <w:pPr>
              <w:pStyle w:val="TAL"/>
            </w:pPr>
            <w:r w:rsidRPr="005F58F9">
              <w:t>maxnoofDRBs</w:t>
            </w:r>
          </w:p>
        </w:tc>
        <w:tc>
          <w:tcPr>
            <w:tcW w:w="5670" w:type="dxa"/>
          </w:tcPr>
          <w:p w:rsidR="00A71D69" w:rsidRPr="005F58F9" w:rsidRDefault="00A71D69" w:rsidP="005E7F46">
            <w:pPr>
              <w:pStyle w:val="TAL"/>
            </w:pPr>
            <w:r w:rsidRPr="005F58F9">
              <w:t xml:space="preserve">Maximum no. of DRB allowed towards one UE, the maximum value is 64. </w:t>
            </w:r>
          </w:p>
        </w:tc>
      </w:tr>
      <w:tr w:rsidR="00A71D69" w:rsidRPr="005F58F9" w:rsidTr="005E7F46">
        <w:tc>
          <w:tcPr>
            <w:tcW w:w="3686" w:type="dxa"/>
          </w:tcPr>
          <w:p w:rsidR="00A71D69" w:rsidRPr="005F58F9" w:rsidRDefault="00A71D69" w:rsidP="005E7F46">
            <w:pPr>
              <w:pStyle w:val="TAL"/>
            </w:pPr>
            <w:r w:rsidRPr="005F58F9">
              <w:t>maxnoof</w:t>
            </w:r>
            <w:r>
              <w:t>ULUPTNLInformation</w:t>
            </w:r>
          </w:p>
        </w:tc>
        <w:tc>
          <w:tcPr>
            <w:tcW w:w="5670" w:type="dxa"/>
          </w:tcPr>
          <w:p w:rsidR="00A71D69" w:rsidRPr="005F58F9" w:rsidRDefault="00A71D69" w:rsidP="005E7F46">
            <w:pPr>
              <w:pStyle w:val="TAL"/>
            </w:pPr>
            <w:r w:rsidRPr="005F58F9">
              <w:t xml:space="preserve">Maximum no. of </w:t>
            </w:r>
            <w:r>
              <w:t xml:space="preserve">ULUP TNL Information </w:t>
            </w:r>
            <w:r w:rsidRPr="005F58F9">
              <w:t>allowed towards one DRB, the maximum value is 2.</w:t>
            </w:r>
          </w:p>
        </w:tc>
      </w:tr>
      <w:tr w:rsidR="00A71D69" w:rsidRPr="005F58F9" w:rsidTr="005E7F46">
        <w:tc>
          <w:tcPr>
            <w:tcW w:w="3686" w:type="dxa"/>
          </w:tcPr>
          <w:p w:rsidR="00A71D69" w:rsidRPr="005F58F9" w:rsidRDefault="00A71D69" w:rsidP="005E7F46">
            <w:pPr>
              <w:pStyle w:val="TAL"/>
            </w:pPr>
            <w:r w:rsidRPr="006B27AF">
              <w:t>maxnoof</w:t>
            </w:r>
            <w:r w:rsidRPr="006B27AF">
              <w:rPr>
                <w:rFonts w:hint="eastAsia"/>
              </w:rPr>
              <w:t>Candidate</w:t>
            </w:r>
            <w:r w:rsidRPr="006B27AF">
              <w:t>S</w:t>
            </w:r>
            <w:r w:rsidRPr="006B27AF">
              <w:rPr>
                <w:rFonts w:hint="eastAsia"/>
              </w:rPr>
              <w:t>p</w:t>
            </w:r>
            <w:r w:rsidRPr="006B27AF">
              <w:t>Cells</w:t>
            </w:r>
          </w:p>
        </w:tc>
        <w:tc>
          <w:tcPr>
            <w:tcW w:w="5670" w:type="dxa"/>
          </w:tcPr>
          <w:p w:rsidR="00A71D69" w:rsidRPr="005F58F9" w:rsidRDefault="00A71D69" w:rsidP="005E7F46">
            <w:pPr>
              <w:pStyle w:val="TAL"/>
            </w:pPr>
            <w:r w:rsidRPr="006B27AF">
              <w:rPr>
                <w:rFonts w:hint="eastAsia"/>
              </w:rPr>
              <w:t xml:space="preserve">Maximum no. of SpCells </w:t>
            </w:r>
            <w:r w:rsidRPr="006B27AF">
              <w:t xml:space="preserve">allowed towards one UE, the maximum value is </w:t>
            </w:r>
            <w:r w:rsidRPr="006B27AF">
              <w:rPr>
                <w:rFonts w:hint="eastAsia"/>
              </w:rPr>
              <w:t>64</w:t>
            </w:r>
            <w:r w:rsidRPr="006B27AF">
              <w:t>.</w:t>
            </w:r>
          </w:p>
        </w:tc>
      </w:tr>
      <w:tr w:rsidR="00A71D69" w:rsidRPr="005F58F9" w:rsidTr="005E7F46">
        <w:tc>
          <w:tcPr>
            <w:tcW w:w="3686" w:type="dxa"/>
          </w:tcPr>
          <w:p w:rsidR="00A71D69" w:rsidRPr="006B27AF" w:rsidRDefault="00A71D69" w:rsidP="005E7F46">
            <w:pPr>
              <w:pStyle w:val="TAL"/>
            </w:pPr>
            <w:r w:rsidRPr="00A70FEA">
              <w:t>maxnoofQoSFlows</w:t>
            </w:r>
          </w:p>
        </w:tc>
        <w:tc>
          <w:tcPr>
            <w:tcW w:w="5670" w:type="dxa"/>
          </w:tcPr>
          <w:p w:rsidR="00A71D69" w:rsidRPr="006B27AF" w:rsidRDefault="00A71D69" w:rsidP="005E7F46">
            <w:pPr>
              <w:pStyle w:val="TAL"/>
            </w:pPr>
            <w:r w:rsidRPr="00A70FEA">
              <w:t>Maximum no. of flows allowed to be mapped to one DRB, the maximum value is 64.</w:t>
            </w:r>
          </w:p>
        </w:tc>
      </w:tr>
    </w:tbl>
    <w:p w:rsidR="00A71D69" w:rsidRPr="005F58F9" w:rsidRDefault="00A71D69" w:rsidP="00A71D69"/>
    <w:p w:rsidR="00695722" w:rsidRPr="001F13BD" w:rsidRDefault="00695722" w:rsidP="0055682F">
      <w:pPr>
        <w:jc w:val="center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695722" w:rsidRPr="001F13BD" w:rsidRDefault="00695722" w:rsidP="00695722">
      <w:pPr>
        <w:jc w:val="center"/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3D28FE" w:rsidRPr="001F13BD" w:rsidRDefault="003D28FE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D28FE" w:rsidRPr="001F13BD" w:rsidRDefault="003D28FE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1F13BD" w:rsidRPr="001F13BD" w:rsidRDefault="001F13BD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  <w:sectPr w:rsidR="001F13BD" w:rsidRPr="001F13BD" w:rsidSect="0057666C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F13BD" w:rsidRPr="001F13BD" w:rsidRDefault="001F13BD" w:rsidP="001F13BD">
      <w:pPr>
        <w:pStyle w:val="Heading3"/>
        <w:rPr>
          <w:noProof/>
        </w:rPr>
      </w:pPr>
      <w:bookmarkStart w:id="18" w:name="_Toc517378814"/>
      <w:r w:rsidRPr="001F13BD">
        <w:rPr>
          <w:noProof/>
        </w:rPr>
        <w:lastRenderedPageBreak/>
        <w:t>9.4.4</w:t>
      </w:r>
      <w:r w:rsidRPr="001F13BD">
        <w:rPr>
          <w:noProof/>
        </w:rPr>
        <w:tab/>
        <w:t>PDU Definitions</w:t>
      </w:r>
      <w:bookmarkEnd w:id="18"/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PDU definitions for F1AP.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 xml:space="preserve">F1AP-PDU-Contents { 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 xml:space="preserve">itu-t (0) identified-organization (4) etsi (0) mobileDomain (0) 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ngran-access (22) modules (3) f1ap (3) version1 (1) f1ap-PDU-Contents (1) }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 xml:space="preserve">DEFINITIONS AUTOMATIC TAGS ::= 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BEGIN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IE parameter types from other modules.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</w:t>
      </w: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-- **************************************************************</w:t>
      </w:r>
    </w:p>
    <w:p w:rsidR="001F13BD" w:rsidRPr="001F13BD" w:rsidRDefault="001F13BD" w:rsidP="001F13BD">
      <w:pPr>
        <w:pStyle w:val="PL"/>
        <w:rPr>
          <w:snapToGrid w:val="0"/>
        </w:rPr>
      </w:pPr>
    </w:p>
    <w:p w:rsidR="001F13BD" w:rsidRPr="001F13BD" w:rsidRDefault="001F13BD" w:rsidP="001F13BD">
      <w:pPr>
        <w:pStyle w:val="PL"/>
        <w:rPr>
          <w:snapToGrid w:val="0"/>
        </w:rPr>
      </w:pPr>
      <w:r w:rsidRPr="001F13BD">
        <w:rPr>
          <w:snapToGrid w:val="0"/>
        </w:rPr>
        <w:t>IMPORTS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Active-Cells-Item,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Candidate-SpCell-Item,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Cause,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Cells-Failed-to-be-Activated-List-Item,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Cells-to-be-Activated-List-Item,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Cells-to-be-Deactivated-List-Item,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CellULConfigured,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CriticalityDiagnostics,</w:t>
      </w:r>
      <w:r w:rsidRPr="001F13BD">
        <w:t xml:space="preserve"> </w:t>
      </w:r>
    </w:p>
    <w:p w:rsidR="001F13BD" w:rsidRPr="001F13BD" w:rsidRDefault="001F13BD" w:rsidP="001F13BD">
      <w:pPr>
        <w:pStyle w:val="PL"/>
        <w:rPr>
          <w:rFonts w:eastAsia="SimSun"/>
          <w:snapToGrid w:val="0"/>
        </w:rPr>
      </w:pPr>
      <w:r w:rsidRPr="001F13BD">
        <w:rPr>
          <w:rFonts w:eastAsia="SimSun"/>
          <w:snapToGrid w:val="0"/>
        </w:rPr>
        <w:tab/>
        <w:t>C-RNTI,</w:t>
      </w:r>
    </w:p>
    <w:p w:rsidR="003D28FE" w:rsidRDefault="003D28FE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4D6E0D" w:rsidRDefault="004D6E0D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4D6E0D" w:rsidRPr="001F13BD" w:rsidRDefault="004D6E0D" w:rsidP="003440D0">
      <w:pPr>
        <w:rPr>
          <w:noProof/>
          <w:color w:val="FF0000"/>
        </w:rPr>
      </w:pPr>
      <w:r w:rsidRPr="001F13BD">
        <w:rPr>
          <w:noProof/>
          <w:color w:val="FF0000"/>
        </w:rPr>
        <w:t>&lt;&lt;&lt;&lt;&lt;&lt;&lt;&lt; NEXT CHANGES &gt;&gt;&gt;&gt;&gt;&gt;&gt;&gt;</w:t>
      </w:r>
    </w:p>
    <w:p w:rsidR="004D6E0D" w:rsidRDefault="004D6E0D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  <w:outlineLvl w:val="3"/>
      </w:pPr>
      <w:r w:rsidRPr="004D6E0D">
        <w:t>-- UE Context Setup ELEMENTARY PROCEDURE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</w:p>
    <w:p w:rsidR="004D6E0D" w:rsidRP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Pr="004D6E0D" w:rsidRDefault="004D6E0D" w:rsidP="004D6E0D">
      <w:pPr>
        <w:pStyle w:val="PL"/>
        <w:outlineLvl w:val="4"/>
      </w:pPr>
      <w:r w:rsidRPr="004D6E0D">
        <w:t>-- UE CONTEXT SETUP REQUEST</w:t>
      </w:r>
    </w:p>
    <w:p w:rsidR="004D6E0D" w:rsidRPr="004D6E0D" w:rsidRDefault="004D6E0D" w:rsidP="004D6E0D">
      <w:pPr>
        <w:pStyle w:val="PL"/>
      </w:pPr>
      <w:r w:rsidRPr="004D6E0D">
        <w:t>--</w:t>
      </w:r>
    </w:p>
    <w:p w:rsidR="004D6E0D" w:rsidRDefault="004D6E0D" w:rsidP="004D6E0D">
      <w:pPr>
        <w:pStyle w:val="PL"/>
      </w:pPr>
      <w:r w:rsidRPr="004D6E0D">
        <w:t>-- **************************************************************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lastRenderedPageBreak/>
        <w:t>UEContextSetupRequest ::= SEQUENCE {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UEContextSetupRequestIEs} },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762B07" w:rsidRPr="005F58F9" w:rsidRDefault="00762B07" w:rsidP="00762B07">
      <w:pPr>
        <w:pStyle w:val="PL"/>
        <w:rPr>
          <w:noProof w:val="0"/>
        </w:rPr>
      </w:pP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UEContextSetupRequestIEs F1AP-PROTOCOL-IES ::= {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:rsidR="00762B07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:rsidR="00762B07" w:rsidRDefault="00762B07" w:rsidP="00762B07">
      <w:pPr>
        <w:pStyle w:val="PL"/>
        <w:rPr>
          <w:noProof w:val="0"/>
        </w:rPr>
      </w:pPr>
      <w:r>
        <w:rPr>
          <w:noProof w:val="0"/>
        </w:rPr>
        <w:tab/>
        <w:t>{ ID id-ServCellndex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762B07" w:rsidRPr="005F58F9" w:rsidRDefault="00762B07" w:rsidP="00762B07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762B07" w:rsidRPr="003D625C" w:rsidRDefault="00762B07" w:rsidP="00762B07">
      <w:pPr>
        <w:pStyle w:val="PL"/>
        <w:rPr>
          <w:rFonts w:eastAsia="SimSun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:rsidR="00762B07" w:rsidRPr="005F58F9" w:rsidRDefault="00762B07" w:rsidP="00762B07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762B07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762B07" w:rsidRDefault="00762B07" w:rsidP="00762B07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 w:rsidR="0080602F">
        <w:rPr>
          <w:noProof w:val="0"/>
        </w:rPr>
        <w:t>InactivityMonitoringRequest</w:t>
      </w:r>
      <w:r w:rsidR="0080602F">
        <w:rPr>
          <w:noProof w:val="0"/>
        </w:rPr>
        <w:tab/>
      </w:r>
      <w:r w:rsidR="0080602F">
        <w:rPr>
          <w:noProof w:val="0"/>
        </w:rPr>
        <w:tab/>
      </w:r>
      <w:r w:rsidR="0080602F">
        <w:rPr>
          <w:noProof w:val="0"/>
        </w:rPr>
        <w:tab/>
      </w:r>
      <w:r w:rsidR="0080602F">
        <w:rPr>
          <w:noProof w:val="0"/>
        </w:rPr>
        <w:tab/>
      </w:r>
      <w:r>
        <w:rPr>
          <w:noProof w:val="0"/>
        </w:rPr>
        <w:t>PRESENCE optional</w:t>
      </w:r>
      <w:r>
        <w:rPr>
          <w:noProof w:val="0"/>
        </w:rPr>
        <w:tab/>
        <w:t>}|</w:t>
      </w:r>
    </w:p>
    <w:p w:rsidR="00762B07" w:rsidRDefault="00762B07" w:rsidP="00762B07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762B07" w:rsidRDefault="00762B07" w:rsidP="00762B07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762B07" w:rsidRPr="00A00508" w:rsidRDefault="00762B07" w:rsidP="00762B07">
      <w:pPr>
        <w:pStyle w:val="PL"/>
      </w:pPr>
      <w:r>
        <w:rPr>
          <w:noProof w:val="0"/>
        </w:rPr>
        <w:tab/>
        <w:t>{ ID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:rsidR="00762B07" w:rsidRDefault="00762B07" w:rsidP="00762B07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:rsidR="00762B07" w:rsidRPr="005F58F9" w:rsidRDefault="00762B07" w:rsidP="00762B07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ins w:id="19" w:author="Ericsson" w:date="2018-09-27T21:31:00Z">
        <w:r w:rsidR="00347338">
          <w:t>optional</w:t>
        </w:r>
      </w:ins>
      <w:del w:id="20" w:author="Ericsson" w:date="2018-09-27T21:31:00Z">
        <w:r w:rsidDel="00347338">
          <w:delText>mandatory</w:delText>
        </w:r>
      </w:del>
      <w:r>
        <w:t xml:space="preserve"> }</w:t>
      </w:r>
      <w:r w:rsidRPr="005F58F9">
        <w:rPr>
          <w:noProof w:val="0"/>
        </w:rPr>
        <w:t>,</w:t>
      </w:r>
    </w:p>
    <w:p w:rsidR="00762B07" w:rsidRPr="005F58F9" w:rsidRDefault="00762B07" w:rsidP="00762B07">
      <w:pPr>
        <w:pStyle w:val="PL"/>
        <w:tabs>
          <w:tab w:val="clear" w:pos="384"/>
          <w:tab w:val="left" w:pos="23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762B07" w:rsidRPr="005F58F9" w:rsidRDefault="00762B07" w:rsidP="00762B07">
      <w:pPr>
        <w:pStyle w:val="PL"/>
        <w:rPr>
          <w:noProof w:val="0"/>
        </w:rPr>
      </w:pPr>
    </w:p>
    <w:p w:rsidR="00762B07" w:rsidRDefault="00762B07" w:rsidP="00762B07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:rsidR="00762B07" w:rsidRPr="009B7304" w:rsidRDefault="00762B07" w:rsidP="00762B07">
      <w:pPr>
        <w:pStyle w:val="PL"/>
        <w:rPr>
          <w:rFonts w:eastAsia="SimSun"/>
        </w:rPr>
      </w:pPr>
      <w:r w:rsidRPr="005F58F9">
        <w:rPr>
          <w:noProof w:val="0"/>
        </w:rPr>
        <w:t>SCell-ToBeSetup-List::= SEQUENCE (SIZE(1..maxnoofSCells)) OF ProtocolIE-SingleContainer { { SCell-ToBeSetup-ItemIEs} }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SRBs-ToBeSetup-List ::= SEQUENCE (SIZE(1..maxnoofSRBs)) OF ProtocolIE-SingleContainer { { SRBs-ToBeSetup-ItemIEs} }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DRBs-ToBeSetup-List ::= SEQUENCE (SIZE(1..maxnoofDRBs)) OF ProtocolIE-SingleContainer { { DRBs-ToBeSetup-ItemIEs} }</w:t>
      </w:r>
    </w:p>
    <w:p w:rsidR="00762B07" w:rsidRPr="005F58F9" w:rsidRDefault="00762B07" w:rsidP="00762B07">
      <w:pPr>
        <w:pStyle w:val="PL"/>
        <w:rPr>
          <w:noProof w:val="0"/>
        </w:rPr>
      </w:pPr>
    </w:p>
    <w:p w:rsidR="00762B07" w:rsidRPr="003D625C" w:rsidRDefault="00762B07" w:rsidP="00762B07">
      <w:pPr>
        <w:pStyle w:val="PL"/>
        <w:rPr>
          <w:rFonts w:eastAsia="SimSun"/>
        </w:rPr>
      </w:pPr>
    </w:p>
    <w:p w:rsidR="00762B07" w:rsidRPr="003D625C" w:rsidRDefault="00762B07" w:rsidP="00762B07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:rsidR="00762B07" w:rsidRPr="003D625C" w:rsidRDefault="00762B07" w:rsidP="00762B07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762B07" w:rsidRPr="003D625C" w:rsidRDefault="00762B07" w:rsidP="00762B07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762B07" w:rsidRDefault="00762B07" w:rsidP="00762B07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762B07" w:rsidRDefault="00762B07" w:rsidP="00762B07">
      <w:pPr>
        <w:pStyle w:val="PL"/>
        <w:rPr>
          <w:rFonts w:eastAsia="SimSun"/>
        </w:rPr>
      </w:pPr>
    </w:p>
    <w:p w:rsidR="00762B07" w:rsidRPr="005F58F9" w:rsidRDefault="00762B07" w:rsidP="00762B07">
      <w:pPr>
        <w:pStyle w:val="PL"/>
        <w:rPr>
          <w:noProof w:val="0"/>
        </w:rPr>
      </w:pP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SCell-ToBeSetup-ItemIEs F1AP-PROTOCOL-IES ::= {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762B07" w:rsidRPr="005F58F9" w:rsidRDefault="00762B07" w:rsidP="00762B07">
      <w:pPr>
        <w:pStyle w:val="PL"/>
        <w:rPr>
          <w:noProof w:val="0"/>
        </w:rPr>
      </w:pP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SRBs-ToBeSetup-ItemIEs F1AP-PROTOCOL-IES ::= {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762B07" w:rsidRPr="005F58F9" w:rsidRDefault="00762B07" w:rsidP="00762B07">
      <w:pPr>
        <w:pStyle w:val="PL"/>
        <w:rPr>
          <w:noProof w:val="0"/>
        </w:rPr>
      </w:pP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>DRBs-ToBeSetup-ItemIEs F1AP-PROTOCOL-IES ::= {</w:t>
      </w:r>
    </w:p>
    <w:p w:rsidR="00762B07" w:rsidRPr="005F58F9" w:rsidRDefault="00762B07" w:rsidP="00762B07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762B07" w:rsidRPr="005F58F9" w:rsidRDefault="00762B07" w:rsidP="00762B07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762B07" w:rsidRPr="004D6E0D" w:rsidRDefault="00762B07" w:rsidP="004D6E0D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sectPr w:rsidR="00762B07" w:rsidRPr="004D6E0D" w:rsidSect="001F13B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E2B" w:rsidRDefault="00A82E2B">
      <w:r>
        <w:separator/>
      </w:r>
    </w:p>
  </w:endnote>
  <w:endnote w:type="continuationSeparator" w:id="0">
    <w:p w:rsidR="00A82E2B" w:rsidRDefault="00A8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F46" w:rsidRDefault="005E7F46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E2B" w:rsidRDefault="00A82E2B">
      <w:r>
        <w:separator/>
      </w:r>
    </w:p>
  </w:footnote>
  <w:footnote w:type="continuationSeparator" w:id="0">
    <w:p w:rsidR="00A82E2B" w:rsidRDefault="00A82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F46" w:rsidRDefault="005E7F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F46" w:rsidRDefault="005E7F4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F"/>
    <w:rsid w:val="0004271B"/>
    <w:rsid w:val="00043A2E"/>
    <w:rsid w:val="000577A9"/>
    <w:rsid w:val="00064C64"/>
    <w:rsid w:val="00072279"/>
    <w:rsid w:val="00072EFF"/>
    <w:rsid w:val="00073112"/>
    <w:rsid w:val="00080B6E"/>
    <w:rsid w:val="00090B08"/>
    <w:rsid w:val="00096460"/>
    <w:rsid w:val="000A2A22"/>
    <w:rsid w:val="000A6394"/>
    <w:rsid w:val="000C038A"/>
    <w:rsid w:val="000C6598"/>
    <w:rsid w:val="000D7DE6"/>
    <w:rsid w:val="000E1378"/>
    <w:rsid w:val="000F155A"/>
    <w:rsid w:val="00100772"/>
    <w:rsid w:val="00107586"/>
    <w:rsid w:val="00120DBC"/>
    <w:rsid w:val="001315FC"/>
    <w:rsid w:val="001318FA"/>
    <w:rsid w:val="00143309"/>
    <w:rsid w:val="00145D43"/>
    <w:rsid w:val="001462C3"/>
    <w:rsid w:val="00151AB3"/>
    <w:rsid w:val="00163EA5"/>
    <w:rsid w:val="00174CA4"/>
    <w:rsid w:val="00192C46"/>
    <w:rsid w:val="001A7B60"/>
    <w:rsid w:val="001B7A65"/>
    <w:rsid w:val="001D0685"/>
    <w:rsid w:val="001E41F3"/>
    <w:rsid w:val="001F13BD"/>
    <w:rsid w:val="001F4D03"/>
    <w:rsid w:val="0020629C"/>
    <w:rsid w:val="00213935"/>
    <w:rsid w:val="00222C29"/>
    <w:rsid w:val="00226689"/>
    <w:rsid w:val="0026004D"/>
    <w:rsid w:val="00274E38"/>
    <w:rsid w:val="00275D12"/>
    <w:rsid w:val="002860C4"/>
    <w:rsid w:val="002A01CC"/>
    <w:rsid w:val="002A128D"/>
    <w:rsid w:val="002B4376"/>
    <w:rsid w:val="002B5741"/>
    <w:rsid w:val="002F7028"/>
    <w:rsid w:val="00305409"/>
    <w:rsid w:val="00325AB3"/>
    <w:rsid w:val="003440D0"/>
    <w:rsid w:val="00347338"/>
    <w:rsid w:val="00376D2E"/>
    <w:rsid w:val="003B0BED"/>
    <w:rsid w:val="003B1E1F"/>
    <w:rsid w:val="003B4A99"/>
    <w:rsid w:val="003C131E"/>
    <w:rsid w:val="003D28FE"/>
    <w:rsid w:val="003E1A36"/>
    <w:rsid w:val="003E4A2E"/>
    <w:rsid w:val="004242F1"/>
    <w:rsid w:val="00433559"/>
    <w:rsid w:val="00434AF3"/>
    <w:rsid w:val="00436D80"/>
    <w:rsid w:val="00460963"/>
    <w:rsid w:val="00470B4A"/>
    <w:rsid w:val="004936A6"/>
    <w:rsid w:val="004A5B17"/>
    <w:rsid w:val="004B2FD3"/>
    <w:rsid w:val="004B75B7"/>
    <w:rsid w:val="004D613E"/>
    <w:rsid w:val="004D6E0D"/>
    <w:rsid w:val="005116AA"/>
    <w:rsid w:val="0051580D"/>
    <w:rsid w:val="005224C6"/>
    <w:rsid w:val="00531857"/>
    <w:rsid w:val="005550EA"/>
    <w:rsid w:val="0055682F"/>
    <w:rsid w:val="00565560"/>
    <w:rsid w:val="00566627"/>
    <w:rsid w:val="00567B3E"/>
    <w:rsid w:val="00574946"/>
    <w:rsid w:val="0057666C"/>
    <w:rsid w:val="00583DAD"/>
    <w:rsid w:val="00584BF3"/>
    <w:rsid w:val="00592D74"/>
    <w:rsid w:val="005974E7"/>
    <w:rsid w:val="005A0680"/>
    <w:rsid w:val="005C0791"/>
    <w:rsid w:val="005C1D4D"/>
    <w:rsid w:val="005C4470"/>
    <w:rsid w:val="005E2C44"/>
    <w:rsid w:val="005E7F46"/>
    <w:rsid w:val="005F05A9"/>
    <w:rsid w:val="00621188"/>
    <w:rsid w:val="006257ED"/>
    <w:rsid w:val="00625880"/>
    <w:rsid w:val="0063017B"/>
    <w:rsid w:val="00633D59"/>
    <w:rsid w:val="0063667B"/>
    <w:rsid w:val="00663EA6"/>
    <w:rsid w:val="00667728"/>
    <w:rsid w:val="00674393"/>
    <w:rsid w:val="006821C1"/>
    <w:rsid w:val="00695722"/>
    <w:rsid w:val="00695808"/>
    <w:rsid w:val="006A2607"/>
    <w:rsid w:val="006A34E8"/>
    <w:rsid w:val="006B46FB"/>
    <w:rsid w:val="006E21FB"/>
    <w:rsid w:val="006F0AF7"/>
    <w:rsid w:val="00702F74"/>
    <w:rsid w:val="00712DD0"/>
    <w:rsid w:val="007233D5"/>
    <w:rsid w:val="00762B07"/>
    <w:rsid w:val="00762CEB"/>
    <w:rsid w:val="00762F69"/>
    <w:rsid w:val="00790740"/>
    <w:rsid w:val="00792342"/>
    <w:rsid w:val="007B512A"/>
    <w:rsid w:val="007C13C5"/>
    <w:rsid w:val="007C188A"/>
    <w:rsid w:val="007C2097"/>
    <w:rsid w:val="007D6A07"/>
    <w:rsid w:val="007F64A5"/>
    <w:rsid w:val="0080602F"/>
    <w:rsid w:val="008061F3"/>
    <w:rsid w:val="008279FA"/>
    <w:rsid w:val="00844024"/>
    <w:rsid w:val="008626E7"/>
    <w:rsid w:val="00870EE7"/>
    <w:rsid w:val="008A1DDF"/>
    <w:rsid w:val="008B0CBC"/>
    <w:rsid w:val="008B2C65"/>
    <w:rsid w:val="008C749C"/>
    <w:rsid w:val="008E3A87"/>
    <w:rsid w:val="008F686C"/>
    <w:rsid w:val="009209A0"/>
    <w:rsid w:val="0094323A"/>
    <w:rsid w:val="0094766C"/>
    <w:rsid w:val="00947E5E"/>
    <w:rsid w:val="009666EA"/>
    <w:rsid w:val="009777D9"/>
    <w:rsid w:val="00982434"/>
    <w:rsid w:val="00982CE0"/>
    <w:rsid w:val="00991B88"/>
    <w:rsid w:val="009A579D"/>
    <w:rsid w:val="009A6C3F"/>
    <w:rsid w:val="009E3297"/>
    <w:rsid w:val="009F1B71"/>
    <w:rsid w:val="009F734F"/>
    <w:rsid w:val="00A246B6"/>
    <w:rsid w:val="00A31089"/>
    <w:rsid w:val="00A46CE7"/>
    <w:rsid w:val="00A47E70"/>
    <w:rsid w:val="00A71D69"/>
    <w:rsid w:val="00A7671C"/>
    <w:rsid w:val="00A82E2B"/>
    <w:rsid w:val="00AA5823"/>
    <w:rsid w:val="00AA6B44"/>
    <w:rsid w:val="00AB681F"/>
    <w:rsid w:val="00AC225E"/>
    <w:rsid w:val="00AC665E"/>
    <w:rsid w:val="00AD13FA"/>
    <w:rsid w:val="00AD1CD8"/>
    <w:rsid w:val="00AF3E44"/>
    <w:rsid w:val="00B258BB"/>
    <w:rsid w:val="00B53A9D"/>
    <w:rsid w:val="00B64773"/>
    <w:rsid w:val="00B67B97"/>
    <w:rsid w:val="00B7045B"/>
    <w:rsid w:val="00B77AF3"/>
    <w:rsid w:val="00B968C8"/>
    <w:rsid w:val="00B977F6"/>
    <w:rsid w:val="00BA3EC5"/>
    <w:rsid w:val="00BB5DFC"/>
    <w:rsid w:val="00BB67BB"/>
    <w:rsid w:val="00BD279D"/>
    <w:rsid w:val="00BD5573"/>
    <w:rsid w:val="00BD6BB8"/>
    <w:rsid w:val="00C16CA0"/>
    <w:rsid w:val="00C22942"/>
    <w:rsid w:val="00C36F64"/>
    <w:rsid w:val="00C63C8F"/>
    <w:rsid w:val="00C76CA0"/>
    <w:rsid w:val="00C817A0"/>
    <w:rsid w:val="00C843AC"/>
    <w:rsid w:val="00C95985"/>
    <w:rsid w:val="00CA24B3"/>
    <w:rsid w:val="00CB2C62"/>
    <w:rsid w:val="00CC5026"/>
    <w:rsid w:val="00CD1F1B"/>
    <w:rsid w:val="00CD6782"/>
    <w:rsid w:val="00CE5007"/>
    <w:rsid w:val="00D03F9A"/>
    <w:rsid w:val="00D457E6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513B5"/>
    <w:rsid w:val="00E86C5C"/>
    <w:rsid w:val="00E91C33"/>
    <w:rsid w:val="00EA314F"/>
    <w:rsid w:val="00EA5090"/>
    <w:rsid w:val="00EC51CC"/>
    <w:rsid w:val="00ED7770"/>
    <w:rsid w:val="00EE4F0A"/>
    <w:rsid w:val="00EE7ACF"/>
    <w:rsid w:val="00EE7D7C"/>
    <w:rsid w:val="00F02018"/>
    <w:rsid w:val="00F22613"/>
    <w:rsid w:val="00F25D98"/>
    <w:rsid w:val="00F27F1B"/>
    <w:rsid w:val="00F300FB"/>
    <w:rsid w:val="00F31AE5"/>
    <w:rsid w:val="00F72991"/>
    <w:rsid w:val="00F8230B"/>
    <w:rsid w:val="00FA3B9E"/>
    <w:rsid w:val="00FB0C8D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640D7F3"/>
  <w15:chartTrackingRefBased/>
  <w15:docId w15:val="{E53EF091-354F-4596-9FA2-4AC98CC3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  <w:style w:type="character" w:styleId="PageNumber">
    <w:name w:val="page number"/>
    <w:rsid w:val="00583DAD"/>
  </w:style>
  <w:style w:type="character" w:customStyle="1" w:styleId="FooterChar">
    <w:name w:val="Footer Char"/>
    <w:link w:val="Footer"/>
    <w:rsid w:val="0055682F"/>
    <w:rPr>
      <w:rFonts w:ascii="Arial" w:hAnsi="Arial"/>
      <w:b/>
      <w:i/>
      <w:noProof/>
      <w:sz w:val="18"/>
      <w:lang w:val="en-GB"/>
    </w:rPr>
  </w:style>
  <w:style w:type="paragraph" w:customStyle="1" w:styleId="NormalArial">
    <w:name w:val="Normal + Arial"/>
    <w:aliases w:val="9 pt,Left:  1 cm,After:  0 pt"/>
    <w:basedOn w:val="Normal"/>
    <w:rsid w:val="006957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EditorsNoteChar">
    <w:name w:val="Editor's Note Char"/>
    <w:link w:val="EditorsNote"/>
    <w:rsid w:val="00A71D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2780</Words>
  <Characters>14737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2018-09-28T20:00:00Z</dcterms:created>
  <dcterms:modified xsi:type="dcterms:W3CDTF">2018-09-28T20:01:00Z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