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3C9ABD09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2E0249">
        <w:rPr>
          <w:rFonts w:cs="Arial"/>
          <w:bCs/>
          <w:noProof w:val="0"/>
          <w:sz w:val="24"/>
          <w:lang w:val="en-GB"/>
        </w:rPr>
        <w:t>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45003F" w:rsidRPr="0045003F">
        <w:rPr>
          <w:rFonts w:cs="Arial"/>
          <w:bCs/>
          <w:noProof w:val="0"/>
          <w:sz w:val="24"/>
          <w:lang w:val="en-GB" w:eastAsia="ja-JP"/>
        </w:rPr>
        <w:t>R3-185918</w:t>
      </w:r>
    </w:p>
    <w:p w14:paraId="28E06295" w14:textId="0F8DBD42" w:rsidR="00EA35C9" w:rsidRDefault="002E0249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P.R. China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C8482E"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12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393DCA">
      <w:pPr>
        <w:pStyle w:val="BodyText"/>
        <w:rPr>
          <w:noProof/>
        </w:rPr>
      </w:pPr>
    </w:p>
    <w:p w14:paraId="0C87B9C8" w14:textId="4DD422F7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45003F">
        <w:rPr>
          <w:rFonts w:cs="Arial"/>
          <w:b/>
          <w:bCs/>
          <w:sz w:val="24"/>
          <w:szCs w:val="24"/>
          <w:lang w:val="en-US"/>
        </w:rPr>
        <w:t>31.3.</w:t>
      </w:r>
      <w:r w:rsidR="00B96686" w:rsidRPr="0045003F">
        <w:rPr>
          <w:rFonts w:cs="Arial"/>
          <w:b/>
          <w:bCs/>
          <w:sz w:val="24"/>
          <w:szCs w:val="24"/>
          <w:lang w:val="en-US"/>
        </w:rPr>
        <w:t>4</w:t>
      </w:r>
      <w:r w:rsidR="002623A4" w:rsidRPr="0045003F">
        <w:rPr>
          <w:rFonts w:cs="Arial"/>
          <w:b/>
          <w:bCs/>
          <w:sz w:val="24"/>
          <w:szCs w:val="24"/>
          <w:lang w:val="en-US"/>
        </w:rPr>
        <w:t>.</w:t>
      </w:r>
      <w:r w:rsidR="00B96686" w:rsidRPr="0045003F">
        <w:rPr>
          <w:rFonts w:cs="Arial"/>
          <w:b/>
          <w:bCs/>
          <w:sz w:val="24"/>
          <w:szCs w:val="24"/>
          <w:lang w:val="en-US"/>
        </w:rPr>
        <w:t>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79D2D8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bookmarkStart w:id="0" w:name="_Hlk521320997"/>
      <w:r w:rsidR="000C3AB8">
        <w:rPr>
          <w:rFonts w:cs="Arial"/>
          <w:b/>
          <w:bCs/>
          <w:color w:val="000000"/>
          <w:sz w:val="24"/>
          <w:szCs w:val="24"/>
        </w:rPr>
        <w:t xml:space="preserve">[TP </w:t>
      </w:r>
      <w:bookmarkStart w:id="1" w:name="_GoBack"/>
      <w:bookmarkEnd w:id="1"/>
      <w:r w:rsidR="0024768D">
        <w:rPr>
          <w:rFonts w:cs="Arial"/>
          <w:b/>
          <w:bCs/>
          <w:color w:val="000000"/>
          <w:sz w:val="24"/>
          <w:szCs w:val="24"/>
        </w:rPr>
        <w:t xml:space="preserve">BL CR </w:t>
      </w:r>
      <w:r w:rsidR="000C3AB8">
        <w:rPr>
          <w:rFonts w:cs="Arial"/>
          <w:b/>
          <w:bCs/>
          <w:color w:val="000000"/>
          <w:sz w:val="24"/>
          <w:szCs w:val="24"/>
        </w:rPr>
        <w:t xml:space="preserve">TS </w:t>
      </w:r>
      <w:r w:rsidR="0024768D">
        <w:rPr>
          <w:rFonts w:cs="Arial"/>
          <w:b/>
          <w:bCs/>
          <w:color w:val="000000"/>
          <w:sz w:val="24"/>
          <w:szCs w:val="24"/>
        </w:rPr>
        <w:t xml:space="preserve">38463] </w:t>
      </w:r>
      <w:r w:rsidR="00ED44D3">
        <w:rPr>
          <w:rFonts w:cs="Arial"/>
          <w:b/>
          <w:bCs/>
          <w:color w:val="000000"/>
          <w:sz w:val="24"/>
          <w:szCs w:val="24"/>
        </w:rPr>
        <w:t xml:space="preserve">Correction on </w:t>
      </w:r>
      <w:r w:rsidR="00131EE0">
        <w:rPr>
          <w:rFonts w:cs="Arial"/>
          <w:b/>
          <w:bCs/>
          <w:color w:val="000000"/>
          <w:sz w:val="24"/>
          <w:szCs w:val="24"/>
        </w:rPr>
        <w:t xml:space="preserve">UE </w:t>
      </w:r>
      <w:r w:rsidR="00ED44D3">
        <w:rPr>
          <w:rFonts w:cs="Arial"/>
          <w:b/>
          <w:bCs/>
          <w:color w:val="000000"/>
          <w:sz w:val="24"/>
          <w:szCs w:val="24"/>
        </w:rPr>
        <w:t>AMBR</w:t>
      </w:r>
      <w:bookmarkEnd w:id="0"/>
      <w:r w:rsidR="00EA5004">
        <w:rPr>
          <w:rFonts w:cs="Arial"/>
          <w:b/>
          <w:bCs/>
          <w:color w:val="000000"/>
          <w:sz w:val="24"/>
          <w:szCs w:val="24"/>
        </w:rPr>
        <w:t xml:space="preserve"> on </w:t>
      </w:r>
      <w:r w:rsidR="00EB5129">
        <w:rPr>
          <w:rFonts w:cs="Arial"/>
          <w:b/>
          <w:bCs/>
          <w:color w:val="000000"/>
          <w:sz w:val="24"/>
          <w:szCs w:val="24"/>
        </w:rPr>
        <w:t>E1</w:t>
      </w:r>
      <w:r w:rsidR="00EA5004">
        <w:rPr>
          <w:rFonts w:cs="Arial"/>
          <w:b/>
          <w:bCs/>
          <w:color w:val="000000"/>
          <w:sz w:val="24"/>
          <w:szCs w:val="24"/>
        </w:rPr>
        <w:t>AP</w:t>
      </w:r>
    </w:p>
    <w:p w14:paraId="57E2ACEC" w14:textId="218E9FF8" w:rsidR="0020311B" w:rsidRPr="00FE080F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FE080F">
        <w:rPr>
          <w:rFonts w:cs="Arial"/>
          <w:b/>
          <w:bCs/>
          <w:sz w:val="24"/>
          <w:szCs w:val="24"/>
        </w:rPr>
        <w:t>Discussion and Approval</w:t>
      </w:r>
    </w:p>
    <w:p w14:paraId="6D3A989B" w14:textId="5EC4A93B" w:rsidR="00702F32" w:rsidRDefault="00702F32" w:rsidP="00702F32">
      <w:pPr>
        <w:rPr>
          <w:b/>
          <w:lang w:val="en-US"/>
        </w:rPr>
      </w:pPr>
    </w:p>
    <w:p w14:paraId="7BFD702F" w14:textId="245131D6" w:rsidR="00702F32" w:rsidRDefault="000A1B99" w:rsidP="00702F3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1B2DC9">
        <w:rPr>
          <w:lang w:eastAsia="zh-CN"/>
        </w:rPr>
        <w:tab/>
        <w:t xml:space="preserve">Text Proposal on </w:t>
      </w:r>
      <w:r w:rsidR="00A84107">
        <w:rPr>
          <w:lang w:eastAsia="zh-CN"/>
        </w:rPr>
        <w:t>TS 38.463</w:t>
      </w:r>
      <w:r w:rsidR="001B2DC9">
        <w:rPr>
          <w:lang w:eastAsia="zh-CN"/>
        </w:rPr>
        <w:t xml:space="preserve"> v15.1.0</w:t>
      </w:r>
    </w:p>
    <w:p w14:paraId="7BA33C51" w14:textId="404DF7F2" w:rsidR="00D314A7" w:rsidRDefault="00D314A7" w:rsidP="00D314A7">
      <w:pPr>
        <w:rPr>
          <w:lang w:eastAsia="zh-CN"/>
        </w:rPr>
      </w:pPr>
    </w:p>
    <w:p w14:paraId="3E54BA81" w14:textId="606D3C23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-------</w:t>
      </w:r>
    </w:p>
    <w:p w14:paraId="5383BA68" w14:textId="0567697E" w:rsidR="00D314A7" w:rsidRPr="006C027E" w:rsidRDefault="001555F9" w:rsidP="00D314A7">
      <w:pPr>
        <w:rPr>
          <w:b/>
          <w:color w:val="0070C0"/>
        </w:rPr>
      </w:pPr>
      <w:r>
        <w:rPr>
          <w:b/>
          <w:color w:val="0070C0"/>
        </w:rPr>
        <w:t>Start</w:t>
      </w:r>
      <w:r w:rsidR="00E2325B">
        <w:rPr>
          <w:b/>
          <w:color w:val="0070C0"/>
        </w:rPr>
        <w:t xml:space="preserve"> the first change!</w:t>
      </w:r>
    </w:p>
    <w:p w14:paraId="0A2DD6F5" w14:textId="78A0828F" w:rsidR="00D314A7" w:rsidRPr="00D314A7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</w:t>
      </w:r>
      <w:r w:rsidR="00F919C4">
        <w:rPr>
          <w:b/>
          <w:color w:val="0070C0"/>
        </w:rPr>
        <w:t>--</w:t>
      </w:r>
    </w:p>
    <w:p w14:paraId="6B5B3613" w14:textId="77777777" w:rsidR="00F90F92" w:rsidRPr="00E4098F" w:rsidRDefault="00F90F92" w:rsidP="00F90F92">
      <w:pPr>
        <w:pStyle w:val="Heading2"/>
      </w:pPr>
      <w:bookmarkStart w:id="2" w:name="_Toc525679101"/>
      <w:bookmarkStart w:id="3" w:name="_Toc515368885"/>
      <w:bookmarkStart w:id="4" w:name="_Toc515369154"/>
      <w:bookmarkStart w:id="5" w:name="_Toc515369433"/>
      <w:bookmarkStart w:id="6" w:name="_Toc515369617"/>
      <w:bookmarkStart w:id="7" w:name="_Toc515369801"/>
      <w:bookmarkStart w:id="8" w:name="_Toc515370171"/>
      <w:bookmarkStart w:id="9" w:name="_Toc515370357"/>
      <w:bookmarkStart w:id="10" w:name="_Toc515370542"/>
      <w:bookmarkStart w:id="11" w:name="_Toc515371923"/>
      <w:bookmarkStart w:id="12" w:name="_Toc515368890"/>
      <w:bookmarkStart w:id="13" w:name="_Toc515369159"/>
      <w:bookmarkStart w:id="14" w:name="_Toc515369438"/>
      <w:bookmarkStart w:id="15" w:name="_Toc515369622"/>
      <w:bookmarkStart w:id="16" w:name="_Toc515369806"/>
      <w:bookmarkStart w:id="17" w:name="_Toc515370176"/>
      <w:bookmarkStart w:id="18" w:name="_Toc515370362"/>
      <w:bookmarkStart w:id="19" w:name="_Toc515370547"/>
      <w:bookmarkStart w:id="20" w:name="_Toc515371928"/>
      <w:bookmarkStart w:id="21" w:name="_Toc517651631"/>
      <w:r w:rsidRPr="00E4098F">
        <w:t>8.3</w:t>
      </w:r>
      <w:r w:rsidRPr="00E4098F">
        <w:tab/>
        <w:t>Bearer Context Management procedures</w:t>
      </w:r>
      <w:bookmarkEnd w:id="2"/>
    </w:p>
    <w:p w14:paraId="25366905" w14:textId="77777777" w:rsidR="00F90F92" w:rsidRPr="00E4098F" w:rsidRDefault="00F90F92" w:rsidP="00F90F92">
      <w:pPr>
        <w:pStyle w:val="Heading3"/>
        <w:ind w:left="0" w:firstLine="0"/>
      </w:pPr>
      <w:bookmarkStart w:id="22" w:name="_Toc525679102"/>
      <w:r w:rsidRPr="00E4098F">
        <w:t>8.3.1</w:t>
      </w:r>
      <w:r w:rsidRPr="00E4098F">
        <w:tab/>
        <w:t>Bearer Context Setup</w:t>
      </w:r>
      <w:bookmarkEnd w:id="22"/>
      <w:r w:rsidRPr="00E4098F">
        <w:t xml:space="preserve"> </w:t>
      </w:r>
    </w:p>
    <w:p w14:paraId="3367B0DF" w14:textId="77777777" w:rsidR="00F90F92" w:rsidRPr="00E4098F" w:rsidRDefault="00F90F92" w:rsidP="00F90F92">
      <w:pPr>
        <w:pStyle w:val="Heading4"/>
        <w:ind w:left="0" w:firstLine="0"/>
      </w:pPr>
      <w:bookmarkStart w:id="23" w:name="_Toc525679103"/>
      <w:r w:rsidRPr="00E4098F">
        <w:t>8.3.1.1</w:t>
      </w:r>
      <w:r w:rsidRPr="00E4098F">
        <w:tab/>
        <w:t>General</w:t>
      </w:r>
      <w:bookmarkEnd w:id="23"/>
    </w:p>
    <w:p w14:paraId="2BF91C80" w14:textId="77777777" w:rsidR="00F90F92" w:rsidRPr="00E4098F" w:rsidRDefault="00F90F92" w:rsidP="00F90F92">
      <w:r w:rsidRPr="00E4098F">
        <w:t>The purpose of the Bearer Context Setup procedure is to allow the gNB-CU-CP to establish a bearer context in the gNB-CU-UP. The procedure uses UE-associated signalling.</w:t>
      </w:r>
    </w:p>
    <w:p w14:paraId="0EC72AE7" w14:textId="77777777" w:rsidR="00F90F92" w:rsidRPr="00E4098F" w:rsidRDefault="00F90F92" w:rsidP="00F90F92">
      <w:pPr>
        <w:pStyle w:val="Heading4"/>
        <w:ind w:left="0" w:firstLine="0"/>
      </w:pPr>
      <w:bookmarkStart w:id="24" w:name="_Toc525679104"/>
      <w:r w:rsidRPr="00E4098F">
        <w:t>8.3.1.2</w:t>
      </w:r>
      <w:r w:rsidRPr="00E4098F">
        <w:tab/>
        <w:t>Successful Operation</w:t>
      </w:r>
      <w:bookmarkEnd w:id="24"/>
    </w:p>
    <w:p w14:paraId="09C58F93" w14:textId="77777777" w:rsidR="00F90F92" w:rsidRPr="00E4098F" w:rsidRDefault="00F90F92" w:rsidP="00F90F92">
      <w:pPr>
        <w:pStyle w:val="TH"/>
      </w:pPr>
      <w:r w:rsidRPr="00E4098F">
        <w:object w:dxaOrig="7470" w:dyaOrig="3211" w14:anchorId="4714AD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7" o:title=""/>
          </v:shape>
          <o:OLEObject Type="Embed" ProgID="Visio.Drawing.15" ShapeID="_x0000_i1025" DrawAspect="Content" ObjectID="_1599679058" r:id="rId8"/>
        </w:object>
      </w:r>
    </w:p>
    <w:p w14:paraId="7B21C1F5" w14:textId="77777777" w:rsidR="00F90F92" w:rsidRPr="00E4098F" w:rsidRDefault="00F90F92" w:rsidP="00F90F92">
      <w:pPr>
        <w:pStyle w:val="TF"/>
      </w:pPr>
      <w:r w:rsidRPr="00E4098F">
        <w:t>Figure 8.3.1.2-1: Bearer Context Setup procedure: Successful Operation.</w:t>
      </w:r>
    </w:p>
    <w:p w14:paraId="591ABFC0" w14:textId="77777777" w:rsidR="00F90F92" w:rsidRPr="00E4098F" w:rsidRDefault="00F90F92" w:rsidP="00F90F92">
      <w:r w:rsidRPr="00E4098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723B0A61" w14:textId="77777777" w:rsidR="00F90F92" w:rsidRPr="00E4098F" w:rsidRDefault="00F90F92" w:rsidP="00F90F92">
      <w:r w:rsidRPr="00E4098F">
        <w:t>The gNB-CU-UP shall report to the gNB-CU-CP, in the BEARER CONTEXT SETUP RESPONSE message, the result for all the requested resources in the following way:</w:t>
      </w:r>
    </w:p>
    <w:p w14:paraId="5E0A1F13" w14:textId="77777777" w:rsidR="00F90F92" w:rsidRPr="00E4098F" w:rsidRDefault="00F90F92" w:rsidP="00F90F92">
      <w:pPr>
        <w:ind w:left="284"/>
      </w:pPr>
      <w:r w:rsidRPr="00E4098F">
        <w:t>For E-UTRAN:</w:t>
      </w:r>
    </w:p>
    <w:p w14:paraId="45571536" w14:textId="77777777" w:rsidR="00F90F92" w:rsidRPr="00E4098F" w:rsidRDefault="00F90F92" w:rsidP="00F90F92">
      <w:pPr>
        <w:pStyle w:val="B1"/>
        <w:ind w:left="851"/>
      </w:pPr>
      <w:r w:rsidRPr="00E4098F">
        <w:lastRenderedPageBreak/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14:paraId="38D59561" w14:textId="77777777" w:rsidR="00F90F92" w:rsidRPr="00E4098F" w:rsidRDefault="00F90F92" w:rsidP="00F90F92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14:paraId="74D07F21" w14:textId="77777777" w:rsidR="00F90F92" w:rsidRPr="00E4098F" w:rsidRDefault="00F90F92" w:rsidP="00F90F92">
      <w:pPr>
        <w:ind w:left="284"/>
      </w:pPr>
      <w:r w:rsidRPr="00E4098F">
        <w:t>For NG-RAN:</w:t>
      </w:r>
    </w:p>
    <w:p w14:paraId="7DAA0D78" w14:textId="77777777" w:rsidR="00F90F92" w:rsidRPr="00E4098F" w:rsidRDefault="00F90F92" w:rsidP="00F90F92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14:paraId="7FD3B7CA" w14:textId="77777777" w:rsidR="00F90F92" w:rsidRPr="00E4098F" w:rsidRDefault="00F90F92" w:rsidP="00F90F92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14:paraId="783EC2AE" w14:textId="77777777" w:rsidR="00F90F92" w:rsidRPr="00E4098F" w:rsidRDefault="00F90F92" w:rsidP="00F90F92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14:paraId="1ABF889F" w14:textId="77777777" w:rsidR="00F90F92" w:rsidRPr="00E4098F" w:rsidRDefault="00F90F92" w:rsidP="00F90F92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14:paraId="40E8F588" w14:textId="77777777" w:rsidR="00F90F92" w:rsidRPr="00E4098F" w:rsidRDefault="00F90F92" w:rsidP="00F90F92">
      <w:pPr>
        <w:pStyle w:val="B1"/>
        <w:ind w:left="851"/>
      </w:pPr>
      <w:r w:rsidRPr="00E4098F">
        <w:t>-</w:t>
      </w:r>
      <w:r w:rsidRPr="00E4098F">
        <w:tab/>
        <w:t xml:space="preserve">A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14:paraId="44203DF8" w14:textId="77777777" w:rsidR="00F90F92" w:rsidRPr="00E4098F" w:rsidRDefault="00F90F92" w:rsidP="00F90F92">
      <w:pPr>
        <w:pStyle w:val="B1"/>
        <w:ind w:left="851"/>
      </w:pPr>
      <w:r w:rsidRPr="00E4098F">
        <w:t>-</w:t>
      </w:r>
      <w:r w:rsidRPr="00E4098F">
        <w:tab/>
        <w:t xml:space="preserve">A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14:paraId="23F62B96" w14:textId="1EEA267E" w:rsidR="00F90F92" w:rsidRDefault="00F90F92" w:rsidP="00F90F92">
      <w:r w:rsidRPr="00E4098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7D3631A" w14:textId="00230977" w:rsidR="00F90F92" w:rsidRDefault="00F90F92" w:rsidP="00F90F92">
      <w:pPr>
        <w:rPr>
          <w:lang w:eastAsia="ja-JP"/>
        </w:rPr>
      </w:pPr>
      <w:ins w:id="25" w:author="Ericsson" w:date="2018-09-27T21:09:00Z">
        <w:r>
          <w:rPr>
            <w:rFonts w:eastAsia="SimSun"/>
          </w:rPr>
          <w:t xml:space="preserve">If the </w:t>
        </w:r>
        <w:r w:rsidRPr="00CC7B66">
          <w:rPr>
            <w:rFonts w:eastAsia="SimSun"/>
            <w:i/>
          </w:rPr>
          <w:t>UE DL Aggregate Maximum Bit Rate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in the BEARER CONTEXT </w:t>
        </w:r>
        <w:r>
          <w:rPr>
            <w:rFonts w:eastAsia="SimSun"/>
          </w:rPr>
          <w:t xml:space="preserve">SETUP </w:t>
        </w:r>
        <w:r w:rsidRPr="00CC7B66">
          <w:rPr>
            <w:rFonts w:eastAsia="SimSun"/>
          </w:rPr>
          <w:t>REQUEST message, the gNB-CU-UP</w:t>
        </w:r>
        <w:r>
          <w:rPr>
            <w:rFonts w:eastAsia="SimSun"/>
          </w:rPr>
          <w:t xml:space="preserve"> shall </w:t>
        </w:r>
        <w:r w:rsidRPr="00A421AA">
          <w:rPr>
            <w:rFonts w:eastAsia="SimSun"/>
          </w:rPr>
          <w:t xml:space="preserve">store the received UE Aggregate Maximum Bit Rate in the UE context, and use the </w:t>
        </w:r>
        <w:r>
          <w:rPr>
            <w:rFonts w:eastAsia="SimSun"/>
          </w:rPr>
          <w:t>information</w:t>
        </w:r>
        <w:r w:rsidRPr="00A421AA">
          <w:rPr>
            <w:rFonts w:eastAsia="SimSun"/>
          </w:rPr>
          <w:t xml:space="preserve"> for non-GBR QoS flows for the concerned UE as specified in TS 23.501 [</w:t>
        </w:r>
      </w:ins>
      <w:ins w:id="26" w:author="Ericsson" w:date="2018-09-27T21:10:00Z">
        <w:r w:rsidR="000F3E5F">
          <w:rPr>
            <w:rFonts w:eastAsia="SimSun"/>
          </w:rPr>
          <w:t>20</w:t>
        </w:r>
      </w:ins>
      <w:ins w:id="27" w:author="Ericsson" w:date="2018-09-27T21:09:00Z">
        <w:r w:rsidRPr="00A421AA">
          <w:rPr>
            <w:rFonts w:eastAsia="SimSun"/>
          </w:rPr>
          <w:t>].</w:t>
        </w:r>
      </w:ins>
    </w:p>
    <w:p w14:paraId="35F2E0D3" w14:textId="77777777" w:rsidR="00F90F92" w:rsidRPr="00E4098F" w:rsidRDefault="00F90F92" w:rsidP="00F90F92"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</w:t>
      </w:r>
      <w:r>
        <w:rPr>
          <w:rFonts w:eastAsia="SimSun"/>
        </w:rPr>
        <w:t xml:space="preserve">in the </w:t>
      </w:r>
      <w:r w:rsidRPr="00750DBF"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SETUP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store and </w:t>
      </w:r>
      <w:r w:rsidRPr="00CF5E51">
        <w:t xml:space="preserve">use </w:t>
      </w:r>
      <w:r>
        <w:t xml:space="preserve">the information </w:t>
      </w:r>
      <w:r w:rsidRPr="00CF5E51"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down link traffic policing for the non-GBR QoS flows for the </w:t>
      </w:r>
      <w:r w:rsidRPr="00CF5E51">
        <w:rPr>
          <w:rFonts w:eastAsia="SimSun" w:hint="eastAsia"/>
          <w:lang w:eastAsia="zh-CN"/>
        </w:rPr>
        <w:t>concerned</w:t>
      </w:r>
      <w:r w:rsidRPr="00CF5E51">
        <w:rPr>
          <w:lang w:eastAsia="ja-JP"/>
        </w:rPr>
        <w:t xml:space="preserve"> PDU session</w:t>
      </w:r>
      <w:r w:rsidRPr="00CF5E51">
        <w:rPr>
          <w:rFonts w:eastAsia="SimSun" w:hint="eastAsia"/>
          <w:lang w:eastAsia="zh-CN"/>
        </w:rPr>
        <w:t xml:space="preserve"> and concerned 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</w:t>
      </w:r>
      <w:r w:rsidRPr="00CF5E51">
        <w:rPr>
          <w:rFonts w:eastAsia="SimSun"/>
          <w:lang w:eastAsia="zh-CN"/>
        </w:rPr>
        <w:t>].</w:t>
      </w:r>
    </w:p>
    <w:p w14:paraId="41A7D57F" w14:textId="77777777" w:rsidR="00F90F92" w:rsidRDefault="00F90F92" w:rsidP="00F90F92">
      <w:pPr>
        <w:rPr>
          <w:rFonts w:eastAsia="SimSun"/>
        </w:rPr>
      </w:pPr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SimSun"/>
        </w:rPr>
        <w:t>BEARER</w:t>
      </w:r>
      <w:r w:rsidRPr="00E4098F">
        <w:rPr>
          <w:rFonts w:eastAsia="SimSun" w:hint="eastAsia"/>
        </w:rPr>
        <w:t xml:space="preserve"> CONTEXT SETUP REQUEST message, the gNB-</w:t>
      </w:r>
      <w:r w:rsidRPr="00E4098F">
        <w:rPr>
          <w:rFonts w:eastAsia="SimSun"/>
        </w:rPr>
        <w:t xml:space="preserve">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SimSun"/>
        </w:rPr>
        <w:t>BEARER</w:t>
      </w:r>
      <w:r w:rsidRPr="00E4098F">
        <w:rPr>
          <w:rFonts w:eastAsia="SimSun" w:hint="eastAsia"/>
        </w:rPr>
        <w:t xml:space="preserve"> CONTEXT SETUP </w:t>
      </w:r>
      <w:r w:rsidRPr="00E4098F">
        <w:rPr>
          <w:rFonts w:eastAsia="SimSun"/>
        </w:rPr>
        <w:t>RESPONSE</w:t>
      </w:r>
      <w:r w:rsidRPr="00E4098F">
        <w:rPr>
          <w:rFonts w:eastAsia="SimSun" w:hint="eastAsia"/>
        </w:rPr>
        <w:t xml:space="preserve"> message</w:t>
      </w:r>
      <w:r w:rsidRPr="00E4098F">
        <w:rPr>
          <w:rFonts w:eastAsia="SimSun"/>
        </w:rPr>
        <w:t>.</w:t>
      </w:r>
    </w:p>
    <w:p w14:paraId="5EB6309E" w14:textId="77777777" w:rsidR="00F90F92" w:rsidRDefault="00F90F92" w:rsidP="00F90F92">
      <w:pPr>
        <w:rPr>
          <w:rFonts w:eastAsia="SimSun"/>
        </w:rPr>
      </w:pPr>
      <w:r w:rsidRPr="001B3A9D">
        <w:rPr>
          <w:rFonts w:eastAsia="SimSun"/>
        </w:rPr>
        <w:t xml:space="preserve">If the </w:t>
      </w:r>
      <w:r w:rsidRPr="001B3A9D">
        <w:rPr>
          <w:rFonts w:eastAsia="SimSun"/>
          <w:i/>
        </w:rPr>
        <w:t xml:space="preserve">DL UP Parameters </w:t>
      </w:r>
      <w:r w:rsidRPr="001B3A9D">
        <w:rPr>
          <w:rFonts w:eastAsia="SimSun"/>
        </w:rPr>
        <w:t xml:space="preserve">IE is contained in the </w:t>
      </w:r>
      <w:r w:rsidRPr="001B3A9D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1B3A9D">
        <w:rPr>
          <w:rFonts w:eastAsia="SimSun"/>
          <w:i/>
        </w:rPr>
        <w:t xml:space="preserve"> List</w:t>
      </w:r>
      <w:r w:rsidRPr="001B3A9D">
        <w:rPr>
          <w:rFonts w:eastAsia="SimSun"/>
        </w:rPr>
        <w:t xml:space="preserve"> IE in the BEARER CONTEXT </w:t>
      </w:r>
      <w:r>
        <w:rPr>
          <w:rFonts w:eastAsia="SimSun" w:hint="eastAsia"/>
          <w:lang w:eastAsia="zh-CN"/>
        </w:rPr>
        <w:t>SETUP</w:t>
      </w:r>
      <w:r w:rsidRPr="001B3A9D">
        <w:rPr>
          <w:rFonts w:eastAsia="SimSun"/>
        </w:rPr>
        <w:t xml:space="preserve"> REQUEST message, the gNB-CU-UP shall </w:t>
      </w:r>
      <w:r>
        <w:rPr>
          <w:rFonts w:eastAsia="SimSun" w:hint="eastAsia"/>
          <w:lang w:eastAsia="zh-CN"/>
        </w:rPr>
        <w:t>configure</w:t>
      </w:r>
      <w:r w:rsidRPr="001B3A9D">
        <w:rPr>
          <w:rFonts w:eastAsia="SimSun"/>
        </w:rPr>
        <w:t xml:space="preserve"> the corresponding information. </w:t>
      </w:r>
    </w:p>
    <w:p w14:paraId="0E74022E" w14:textId="77777777" w:rsidR="00F90F92" w:rsidRDefault="00F90F92" w:rsidP="00F90F92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in the BEARER CONTEXT SETUP REQUEST message, the gNB-CU-UP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SETUP RESPONSE message.</w:t>
      </w:r>
    </w:p>
    <w:p w14:paraId="13845DF4" w14:textId="77777777" w:rsidR="00F90F92" w:rsidRPr="00EC3975" w:rsidRDefault="00F90F92" w:rsidP="00F90F92">
      <w:pPr>
        <w:rPr>
          <w:rFonts w:eastAsia="SimSun"/>
          <w:lang w:eastAsia="zh-CN"/>
        </w:rPr>
      </w:pPr>
      <w:r w:rsidRPr="00EC3975">
        <w:rPr>
          <w:rFonts w:eastAsia="SimSun"/>
        </w:rPr>
        <w:t xml:space="preserve">If the </w:t>
      </w:r>
      <w:r w:rsidRPr="00EC3975">
        <w:rPr>
          <w:rFonts w:eastAsia="SimSun"/>
          <w:i/>
        </w:rPr>
        <w:t xml:space="preserve">Bearer Context Status Change </w:t>
      </w:r>
      <w:r w:rsidRPr="00EC3975">
        <w:rPr>
          <w:rFonts w:eastAsia="SimSun"/>
        </w:rPr>
        <w:t xml:space="preserve">IE is contained in the BEARER CONTEXT </w:t>
      </w:r>
      <w:r>
        <w:rPr>
          <w:rFonts w:eastAsia="SimSun" w:hint="eastAsia"/>
          <w:lang w:eastAsia="zh-CN"/>
        </w:rPr>
        <w:t>SETUP</w:t>
      </w:r>
      <w:r w:rsidRPr="00EC3975">
        <w:rPr>
          <w:rFonts w:eastAsia="SimSun"/>
        </w:rPr>
        <w:t xml:space="preserve"> REQUEST message</w:t>
      </w:r>
      <w:r>
        <w:rPr>
          <w:rFonts w:eastAsia="SimSun" w:hint="eastAsia"/>
          <w:lang w:eastAsia="zh-CN"/>
        </w:rPr>
        <w:t xml:space="preserve"> and the value is set to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Suspended</w:t>
      </w:r>
      <w:r>
        <w:rPr>
          <w:rFonts w:eastAsia="SimSun"/>
          <w:lang w:eastAsia="zh-CN"/>
        </w:rPr>
        <w:t>”</w:t>
      </w:r>
      <w:r w:rsidRPr="00EC3975">
        <w:rPr>
          <w:rFonts w:eastAsia="SimSun"/>
        </w:rPr>
        <w:t>, the gNB-CU-UP</w:t>
      </w:r>
      <w:r>
        <w:rPr>
          <w:rFonts w:eastAsia="SimSun" w:hint="eastAsia"/>
          <w:lang w:eastAsia="zh-CN"/>
        </w:rPr>
        <w:t xml:space="preserve"> shall consider that the bearer context is suspended</w:t>
      </w:r>
      <w:r>
        <w:rPr>
          <w:rFonts w:eastAsia="SimSun"/>
        </w:rPr>
        <w:t>.</w:t>
      </w:r>
    </w:p>
    <w:p w14:paraId="581518CE" w14:textId="77777777" w:rsidR="00F90F92" w:rsidRPr="00E4098F" w:rsidRDefault="00F90F92" w:rsidP="00F90F92">
      <w:r w:rsidRPr="009E52D6">
        <w:rPr>
          <w:rFonts w:eastAsia="SimSun"/>
        </w:rPr>
        <w:t xml:space="preserve">If the </w:t>
      </w:r>
      <w:r w:rsidRPr="009E52D6">
        <w:rPr>
          <w:rFonts w:eastAsia="SimSun"/>
          <w:i/>
        </w:rPr>
        <w:t>PDCP UL Count</w:t>
      </w:r>
      <w:r w:rsidRPr="009E52D6">
        <w:rPr>
          <w:rFonts w:eastAsia="SimSun"/>
        </w:rPr>
        <w:t xml:space="preserve"> IE and the </w:t>
      </w:r>
      <w:r w:rsidRPr="009E52D6">
        <w:rPr>
          <w:rFonts w:eastAsia="SimSun"/>
          <w:i/>
        </w:rPr>
        <w:t xml:space="preserve">PDCP DL Count </w:t>
      </w:r>
      <w:r w:rsidRPr="009E52D6">
        <w:rPr>
          <w:rFonts w:eastAsia="SimSun"/>
        </w:rPr>
        <w:t xml:space="preserve">IE are contained in the </w:t>
      </w:r>
      <w:r w:rsidRPr="00EC3975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EC3975">
        <w:rPr>
          <w:rFonts w:eastAsia="SimSun"/>
          <w:i/>
        </w:rPr>
        <w:t xml:space="preserve"> List</w:t>
      </w:r>
      <w:r w:rsidRPr="00EC3975">
        <w:rPr>
          <w:rFonts w:eastAsia="SimSun"/>
        </w:rPr>
        <w:t xml:space="preserve"> IE</w:t>
      </w:r>
      <w:r w:rsidRPr="009E52D6">
        <w:rPr>
          <w:rFonts w:eastAsia="SimSun"/>
        </w:rPr>
        <w:t xml:space="preserve"> in the BEARER CONTEXT </w:t>
      </w:r>
      <w:r>
        <w:rPr>
          <w:rFonts w:eastAsia="SimSun" w:hint="eastAsia"/>
          <w:lang w:eastAsia="zh-CN"/>
        </w:rPr>
        <w:t>SETUP</w:t>
      </w:r>
      <w:r w:rsidRPr="009E52D6">
        <w:rPr>
          <w:rFonts w:eastAsia="SimSun"/>
        </w:rPr>
        <w:t xml:space="preserve"> REQUEST message, the gNB-CU-UP shall take it into account and act as specified in TS 38.401 [2].</w:t>
      </w:r>
    </w:p>
    <w:p w14:paraId="3C657565" w14:textId="77777777" w:rsidR="00F90F92" w:rsidRPr="00E4098F" w:rsidRDefault="00F90F92" w:rsidP="00F90F92">
      <w:pPr>
        <w:pStyle w:val="Heading4"/>
        <w:ind w:left="0" w:firstLine="0"/>
      </w:pPr>
      <w:bookmarkStart w:id="28" w:name="_Toc525679105"/>
      <w:r w:rsidRPr="00E4098F">
        <w:lastRenderedPageBreak/>
        <w:t>8.3.1.3</w:t>
      </w:r>
      <w:r w:rsidRPr="00E4098F">
        <w:tab/>
        <w:t>Unsuccessful Operation</w:t>
      </w:r>
      <w:bookmarkEnd w:id="28"/>
    </w:p>
    <w:p w14:paraId="1B558660" w14:textId="77777777" w:rsidR="00F90F92" w:rsidRPr="00E4098F" w:rsidRDefault="00F90F92" w:rsidP="00F90F92">
      <w:pPr>
        <w:pStyle w:val="TH"/>
      </w:pPr>
      <w:r w:rsidRPr="00E4098F">
        <w:object w:dxaOrig="7470" w:dyaOrig="3211" w14:anchorId="7F4A95A1">
          <v:shape id="_x0000_i1026" type="#_x0000_t75" style="width:373.5pt;height:160.5pt" o:ole="">
            <v:imagedata r:id="rId9" o:title=""/>
          </v:shape>
          <o:OLEObject Type="Embed" ProgID="Visio.Drawing.15" ShapeID="_x0000_i1026" DrawAspect="Content" ObjectID="_1599679059" r:id="rId10"/>
        </w:object>
      </w:r>
    </w:p>
    <w:p w14:paraId="3B10CCD1" w14:textId="77777777" w:rsidR="00F90F92" w:rsidRPr="00E4098F" w:rsidRDefault="00F90F92" w:rsidP="00F90F92">
      <w:pPr>
        <w:pStyle w:val="TF"/>
        <w:rPr>
          <w:rFonts w:eastAsia="Yu Mincho"/>
        </w:rPr>
      </w:pPr>
      <w:r w:rsidRPr="00E4098F">
        <w:rPr>
          <w:rFonts w:eastAsia="Yu Mincho"/>
        </w:rPr>
        <w:t>Figure 8.3.1.3-1: Bearer Context Setup procedure: Unsuccessful Operation.</w:t>
      </w:r>
    </w:p>
    <w:p w14:paraId="0E8E53C2" w14:textId="77777777" w:rsidR="00F90F92" w:rsidRPr="00E4098F" w:rsidRDefault="00F90F92" w:rsidP="00F90F92">
      <w:pPr>
        <w:rPr>
          <w:rFonts w:eastAsia="Yu Mincho"/>
        </w:rPr>
      </w:pPr>
      <w:r w:rsidRPr="00E4098F">
        <w:rPr>
          <w:rFonts w:eastAsia="Yu Mincho"/>
        </w:rPr>
        <w:t>If the gNB-CU-UP cannot establish the requested bearer context, it should respond with a BEARER CONTEXT SETUP FAILURE message and appropriate cause value.</w:t>
      </w:r>
    </w:p>
    <w:p w14:paraId="052FE730" w14:textId="77777777" w:rsidR="00F90F92" w:rsidRPr="00E4098F" w:rsidRDefault="00F90F92" w:rsidP="00F90F92">
      <w:pPr>
        <w:pStyle w:val="Heading4"/>
        <w:ind w:left="0" w:firstLine="0"/>
      </w:pPr>
      <w:bookmarkStart w:id="29" w:name="_Toc525679106"/>
      <w:r w:rsidRPr="00E4098F">
        <w:t>8.3.1.4</w:t>
      </w:r>
      <w:r w:rsidRPr="00E4098F">
        <w:tab/>
        <w:t>Abnormal Conditions</w:t>
      </w:r>
      <w:bookmarkEnd w:id="29"/>
    </w:p>
    <w:p w14:paraId="19C4C846" w14:textId="77777777" w:rsidR="00F90F92" w:rsidRPr="00E4098F" w:rsidRDefault="00F90F92" w:rsidP="00F90F92">
      <w:r w:rsidRPr="00E4098F">
        <w:t>Not applicable.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C12379F" w14:textId="77777777" w:rsidR="003B4958" w:rsidRPr="006C027E" w:rsidRDefault="003B4958" w:rsidP="003B495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1EC9413" w14:textId="77777777" w:rsidR="003B4958" w:rsidRPr="006C027E" w:rsidRDefault="003B4958" w:rsidP="003B4958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6D81E60" w14:textId="0BF9510E" w:rsidR="003B4958" w:rsidRPr="005F58F9" w:rsidRDefault="003B4958" w:rsidP="003B4958">
      <w:r w:rsidRPr="006C027E">
        <w:rPr>
          <w:b/>
          <w:color w:val="0070C0"/>
        </w:rPr>
        <w:t>------------------------</w:t>
      </w:r>
    </w:p>
    <w:p w14:paraId="12B4F613" w14:textId="77777777" w:rsidR="003B4958" w:rsidRPr="003B4958" w:rsidRDefault="003B4958" w:rsidP="003B4958"/>
    <w:p w14:paraId="7E3879C3" w14:textId="77777777" w:rsidR="00421C17" w:rsidRPr="00E4098F" w:rsidRDefault="00421C17" w:rsidP="00421C17">
      <w:pPr>
        <w:pStyle w:val="Heading3"/>
      </w:pPr>
      <w:bookmarkStart w:id="30" w:name="_Toc525679162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4098F">
        <w:rPr>
          <w:rFonts w:hint="eastAsia"/>
        </w:rPr>
        <w:t>9.2.</w:t>
      </w:r>
      <w:r w:rsidRPr="00E4098F">
        <w:t>2</w:t>
      </w:r>
      <w:r w:rsidRPr="00E4098F">
        <w:rPr>
          <w:rFonts w:hint="eastAsia"/>
        </w:rPr>
        <w:tab/>
      </w:r>
      <w:r w:rsidRPr="00E4098F">
        <w:t>Bearer Context Management messages</w:t>
      </w:r>
      <w:bookmarkEnd w:id="30"/>
    </w:p>
    <w:p w14:paraId="57A428F2" w14:textId="77777777" w:rsidR="00421C17" w:rsidRPr="00E4098F" w:rsidRDefault="00421C17" w:rsidP="00421C17">
      <w:pPr>
        <w:pStyle w:val="Heading4"/>
        <w:ind w:left="0" w:firstLine="0"/>
      </w:pPr>
      <w:bookmarkStart w:id="31" w:name="_Toc525679163"/>
      <w:r w:rsidRPr="00E4098F">
        <w:t>9.2.2.1</w:t>
      </w:r>
      <w:r w:rsidRPr="00E4098F">
        <w:tab/>
        <w:t>BEARER CONTEXT SETUP REQUEST</w:t>
      </w:r>
      <w:bookmarkEnd w:id="31"/>
    </w:p>
    <w:p w14:paraId="4FC3B689" w14:textId="77777777" w:rsidR="00421C17" w:rsidRPr="00E4098F" w:rsidRDefault="00421C17" w:rsidP="00421C17">
      <w:r w:rsidRPr="00E4098F">
        <w:t xml:space="preserve">This message is sent by the gNB-CU-CP to request the gNB-CU-UP to setup a bearer context. </w:t>
      </w:r>
    </w:p>
    <w:p w14:paraId="223E91D1" w14:textId="77777777" w:rsidR="00421C17" w:rsidRPr="00E4098F" w:rsidRDefault="00421C17" w:rsidP="00421C17">
      <w:r w:rsidRPr="00E4098F">
        <w:t xml:space="preserve">Direction: gNB-CU-CP </w:t>
      </w:r>
      <w:r w:rsidRPr="00E4098F">
        <w:sym w:font="Symbol" w:char="F0AE"/>
      </w:r>
      <w:r w:rsidRPr="00E4098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21C17" w:rsidRPr="00E4098F" w14:paraId="1B0766D0" w14:textId="77777777" w:rsidTr="00A9523C">
        <w:tc>
          <w:tcPr>
            <w:tcW w:w="2394" w:type="dxa"/>
          </w:tcPr>
          <w:p w14:paraId="556CD5EB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B576DCA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41BBAEB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6DEAFB9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8082AD8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C6063C1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DFC14C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21C17" w:rsidRPr="00E4098F" w14:paraId="34D6CB64" w14:textId="77777777" w:rsidTr="00A9523C">
        <w:tc>
          <w:tcPr>
            <w:tcW w:w="2394" w:type="dxa"/>
          </w:tcPr>
          <w:p w14:paraId="06000A1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A90B82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CF4894E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C443B78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0AA4509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F2726F6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C0E8A26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C17" w:rsidRPr="00E4098F" w14:paraId="6CFE8EEE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9146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EB0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E853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2E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A49E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AAD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816A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C17" w:rsidRPr="00E4098F" w14:paraId="6B878AA2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2EFA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2A07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61A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8D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AE8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2409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6EAB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C17" w:rsidRPr="00E4098F" w14:paraId="6FD07D35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40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543F" w14:textId="242A1B52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2" w:author="Ericsson" w:date="2018-09-27T21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  <w:del w:id="33" w:author="Ericsson" w:date="2018-09-27T21:11:00Z">
              <w:r w:rsidRPr="00E4098F" w:rsidDel="00421C17">
                <w:rPr>
                  <w:rFonts w:ascii="Arial" w:hAnsi="Arial"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E35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3D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AE97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90C6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56E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C17" w:rsidRPr="00E413F6" w14:paraId="4F65B302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8B3" w14:textId="77777777" w:rsidR="00421C17" w:rsidRPr="00E413F6" w:rsidRDefault="00421C17" w:rsidP="00A9523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CAFB" w14:textId="77777777" w:rsidR="00421C17" w:rsidRPr="00E413F6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B63" w14:textId="77777777" w:rsidR="00421C17" w:rsidRPr="00E413F6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B9C" w14:textId="77777777" w:rsidR="00421C17" w:rsidRPr="00E413F6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04347940" w14:textId="77777777" w:rsidR="00421C17" w:rsidRPr="00E413F6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3D1A" w14:textId="77777777" w:rsidR="00421C17" w:rsidRPr="00E413F6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F8C6" w14:textId="77777777" w:rsidR="00421C17" w:rsidRPr="00E413F6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6DD1" w14:textId="77777777" w:rsidR="00421C17" w:rsidRPr="00E413F6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421C17" w:rsidRPr="00CD7EF9" w14:paraId="5134259B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2387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B6AD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360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6C44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sz w:val="18"/>
                <w:szCs w:val="18"/>
              </w:rPr>
              <w:t>DRB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33342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UE, </w:t>
            </w:r>
            <w:r w:rsidRPr="00333420">
              <w:rPr>
                <w:rFonts w:ascii="Arial" w:hAnsi="Arial" w:cs="Arial"/>
                <w:sz w:val="18"/>
                <w:szCs w:val="18"/>
              </w:rPr>
              <w:t>…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1DA2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9AC8" w14:textId="77777777" w:rsidR="00421C17" w:rsidRPr="00CD7EF9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B6B6" w14:textId="77777777" w:rsidR="00421C17" w:rsidRPr="00CD7EF9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C17" w:rsidRPr="00527AC7" w14:paraId="01A676CD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7BB5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A4C6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077D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0BCB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4FEC4C3A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32F9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Level Notification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580" w14:textId="77777777" w:rsidR="00421C17" w:rsidRPr="00527AC7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736" w14:textId="77777777" w:rsidR="00421C17" w:rsidRPr="00527AC7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DD2615" w14:paraId="2A168EDE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4454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D2615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2AA7" w14:textId="77777777" w:rsidR="00421C17" w:rsidRPr="00DD2615" w:rsidRDefault="00421C17" w:rsidP="00A9523C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D261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956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D25A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A3AE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3402" w14:textId="77777777" w:rsidR="00421C17" w:rsidRPr="00DD2615" w:rsidRDefault="00421C17" w:rsidP="00A9523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D261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1CD9" w14:textId="77777777" w:rsidR="00421C17" w:rsidRPr="00DD2615" w:rsidRDefault="00421C17" w:rsidP="00A9523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C17" w:rsidRPr="00E4098F" w14:paraId="49575F46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B2EA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93CB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DC5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D5C8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490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5BB2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7536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C17" w:rsidRPr="00E4098F" w14:paraId="6F63ABC3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E549" w14:textId="77777777" w:rsidR="00421C17" w:rsidRPr="00E4098F" w:rsidRDefault="00421C17" w:rsidP="00A9523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E7BA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ABFB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74C2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EF46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1E22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BFB0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21C17" w:rsidRPr="00E4098F" w14:paraId="6CA5FEAF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47C" w14:textId="77777777" w:rsidR="00421C17" w:rsidRPr="00E4098F" w:rsidRDefault="00421C17" w:rsidP="00A9523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192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96CA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9AA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A9C7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0359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2ED3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C17" w:rsidRPr="00E4098F" w14:paraId="388D3670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BF5" w14:textId="77777777" w:rsidR="00421C17" w:rsidRPr="00E4098F" w:rsidRDefault="00421C17" w:rsidP="00A9523C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391A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EC8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EB4E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0892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9ED6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A64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64CE5274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471F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415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84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881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5662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5C1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132B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1EACE2E4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377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A894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244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D601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9C09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28ACDD89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990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B627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125F7ABD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DCE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4E4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CEB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EF51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DB47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1F5D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1431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1937EDB2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5D74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F3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5AA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6A8E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3D0888D3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C2F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7F45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5CC0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05A8BC7A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8522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2E1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4F2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D62F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A61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A2A6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71C1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452C0487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531C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B4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FD89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5134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08F7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B3BD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227F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CD7EF9" w14:paraId="044001F8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9732" w14:textId="77777777" w:rsidR="00421C17" w:rsidRPr="00CD7EF9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2A8A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ADA6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804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9BB5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8D1" w14:textId="77777777" w:rsidR="00421C17" w:rsidRPr="00CD7EF9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080" w14:textId="77777777" w:rsidR="00421C17" w:rsidRPr="00CD7EF9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421C17" w:rsidRPr="00527AC7" w14:paraId="4F437F8B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720" w14:textId="77777777" w:rsidR="00421C17" w:rsidRPr="00527AC7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8AA9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4C89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0721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7C862AEA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6079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D966" w14:textId="77777777" w:rsidR="00421C17" w:rsidRPr="00527AC7" w:rsidRDefault="00421C17" w:rsidP="00A952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6EC" w14:textId="77777777" w:rsidR="00421C17" w:rsidRPr="00527AC7" w:rsidRDefault="00421C17" w:rsidP="00A952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68913837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E018" w14:textId="77777777" w:rsidR="00421C17" w:rsidRPr="00E4098F" w:rsidRDefault="00421C17" w:rsidP="00A9523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E87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E3F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1A19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F57E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B664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0F71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21C17" w:rsidRPr="00E4098F" w14:paraId="6EAC3C9C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91D7" w14:textId="77777777" w:rsidR="00421C17" w:rsidRPr="00E4098F" w:rsidRDefault="00421C17" w:rsidP="00A9523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A24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2D1E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6C1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08AC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5A05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39BF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21C17" w:rsidRPr="00E4098F" w14:paraId="2354A08B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1FE9" w14:textId="77777777" w:rsidR="00421C17" w:rsidRPr="00E4098F" w:rsidRDefault="00421C17" w:rsidP="00A9523C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592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5968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BCA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72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784D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5525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536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5525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421C17" w:rsidRPr="00E4098F" w14:paraId="36CAA53E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CBDE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F2F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6602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2817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D5EC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70DD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959D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732602D1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0302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2224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4AE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8CB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0D38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0005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C890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5AA1E2FB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0935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04B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E0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856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AD3F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3A34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C185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3C76A4BE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A4F5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0273" w14:textId="77777777" w:rsidR="00421C17" w:rsidRPr="00E4098F" w:rsidDel="00885225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DF8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16A6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6E6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E47E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6E92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6FA9BEE1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CE5D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884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72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F39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A8A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shall be present when at least one non-GBR QoS Flows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is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ing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setup.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511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1B36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6543580B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BCE4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UL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A1C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B17F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405C" w14:textId="77777777" w:rsidR="00421C17" w:rsidRPr="00E4098F" w:rsidRDefault="00421C17" w:rsidP="00A9523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7E47E08F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D7AB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8F90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C59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0AB91FB9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859F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69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DC8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682A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49EFEA2D" w14:textId="77777777" w:rsidR="00421C17" w:rsidRPr="00E4098F" w:rsidRDefault="00421C17" w:rsidP="00A9523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Cs w:val="18"/>
                <w:lang w:eastAsia="ja-JP"/>
              </w:rPr>
              <w:t>9.3.2.</w:t>
            </w:r>
            <w:r>
              <w:rPr>
                <w:rFonts w:cs="Arial"/>
                <w:noProof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8EC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08C5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2D2E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CD7EF9" w14:paraId="1D091CA8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9FCB" w14:textId="77777777" w:rsidR="00421C17" w:rsidRPr="00CD7EF9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39AA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FF9C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6C7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36EF9F20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5642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Level Notification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EE54" w14:textId="77777777" w:rsidR="00421C17" w:rsidRPr="00CD7EF9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E9E1" w14:textId="77777777" w:rsidR="00421C17" w:rsidRPr="00CD7EF9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73B3E668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0A30" w14:textId="77777777" w:rsidR="00421C17" w:rsidRPr="00E4098F" w:rsidRDefault="00421C17" w:rsidP="00A952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8CE9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657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5F5B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389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ED2E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6CF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0DE1EF83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215C" w14:textId="77777777" w:rsidR="00421C17" w:rsidRPr="00E4098F" w:rsidRDefault="00421C17" w:rsidP="00A9523C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B0BE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5F8F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893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6142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35B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6DA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1D35DD2F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20E0" w14:textId="77777777" w:rsidR="00421C17" w:rsidRPr="00E4098F" w:rsidRDefault="00421C17" w:rsidP="00A952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F243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D9B8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3877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827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71B9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B315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442CA2F0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2286" w14:textId="77777777" w:rsidR="00421C17" w:rsidRPr="00E4098F" w:rsidRDefault="00421C17" w:rsidP="00A952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4F5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7C37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526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F099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DE9E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46B7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590574CE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9D76" w14:textId="77777777" w:rsidR="00421C17" w:rsidRPr="00E4098F" w:rsidRDefault="00421C17" w:rsidP="00A952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B4A0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23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35E9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E48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70A0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6759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31FEE29C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FADF" w14:textId="77777777" w:rsidR="00421C17" w:rsidRPr="00E4098F" w:rsidRDefault="00421C17" w:rsidP="00A952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666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BA4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F4B1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1CA4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A075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A362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7BE49CA3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5C1" w14:textId="77777777" w:rsidR="00421C17" w:rsidRPr="00E4098F" w:rsidRDefault="00421C17" w:rsidP="00A952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B0B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224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8237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2F7C46F5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9B6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DA9D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774D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E4098F" w14:paraId="6524E35F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06FD" w14:textId="77777777" w:rsidR="00421C17" w:rsidRPr="00E4098F" w:rsidRDefault="00421C17" w:rsidP="00A952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CF6E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9FA8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AB4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5BA777D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9D72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109C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DD41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CD7EF9" w14:paraId="364F86EF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AEC5" w14:textId="77777777" w:rsidR="00421C17" w:rsidRPr="00CD7EF9" w:rsidRDefault="00421C17" w:rsidP="00A952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8DB1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75C7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8CB" w14:textId="77777777" w:rsidR="00421C17" w:rsidRPr="00527AC7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1FC12D40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B5BF" w14:textId="77777777" w:rsidR="00421C17" w:rsidRPr="00CD7EF9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3923" w14:textId="77777777" w:rsidR="00421C17" w:rsidRPr="00CD7EF9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E6A8" w14:textId="77777777" w:rsidR="00421C17" w:rsidRPr="00CD7EF9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7614CB" w14:paraId="4ABB9646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8BD" w14:textId="77777777" w:rsidR="00421C17" w:rsidRPr="00DD2615" w:rsidRDefault="00421C17" w:rsidP="00A9523C">
            <w:pPr>
              <w:keepNext/>
              <w:keepLines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234E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63D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720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Count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EDB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254B" w14:textId="77777777" w:rsidR="00421C17" w:rsidRPr="007614CB" w:rsidRDefault="00421C17" w:rsidP="00A9523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614C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9100" w14:textId="77777777" w:rsidR="00421C17" w:rsidRPr="007614CB" w:rsidRDefault="00421C17" w:rsidP="00A9523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614C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21C17" w:rsidRPr="007614CB" w14:paraId="7DF06848" w14:textId="77777777" w:rsidTr="00A952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DD37" w14:textId="77777777" w:rsidR="00421C17" w:rsidRPr="00DD2615" w:rsidRDefault="00421C17" w:rsidP="00A9523C">
            <w:pPr>
              <w:keepNext/>
              <w:keepLines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C07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C976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384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PDCP Count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3C04" w14:textId="77777777" w:rsidR="00421C17" w:rsidRPr="00DD2615" w:rsidRDefault="00421C17" w:rsidP="00A9523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2FDB" w14:textId="77777777" w:rsidR="00421C17" w:rsidRPr="007614CB" w:rsidRDefault="00421C17" w:rsidP="00A9523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614C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CC90" w14:textId="77777777" w:rsidR="00421C17" w:rsidRPr="007614CB" w:rsidRDefault="00421C17" w:rsidP="00A9523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614C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0ADD864C" w14:textId="77777777" w:rsidR="00421C17" w:rsidRPr="00E4098F" w:rsidRDefault="00421C17" w:rsidP="00421C1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1C17" w:rsidRPr="00E4098F" w14:paraId="623B5AAE" w14:textId="77777777" w:rsidTr="00A9523C">
        <w:trPr>
          <w:jc w:val="center"/>
        </w:trPr>
        <w:tc>
          <w:tcPr>
            <w:tcW w:w="3686" w:type="dxa"/>
          </w:tcPr>
          <w:p w14:paraId="6F75DA10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73B8A75" w14:textId="77777777" w:rsidR="00421C17" w:rsidRPr="00E4098F" w:rsidRDefault="00421C17" w:rsidP="00A952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421C17" w:rsidRPr="00E4098F" w14:paraId="4B856095" w14:textId="77777777" w:rsidTr="00A9523C">
        <w:trPr>
          <w:jc w:val="center"/>
        </w:trPr>
        <w:tc>
          <w:tcPr>
            <w:tcW w:w="3686" w:type="dxa"/>
          </w:tcPr>
          <w:p w14:paraId="1A12BD8C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5BFE72C2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421C17" w:rsidRPr="00E4098F" w14:paraId="2FD11EF6" w14:textId="77777777" w:rsidTr="00A9523C">
        <w:trPr>
          <w:jc w:val="center"/>
        </w:trPr>
        <w:tc>
          <w:tcPr>
            <w:tcW w:w="3686" w:type="dxa"/>
          </w:tcPr>
          <w:p w14:paraId="56D70161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115CCA7F" w14:textId="77777777" w:rsidR="00421C17" w:rsidRPr="00E4098F" w:rsidRDefault="00421C17" w:rsidP="00A9523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049D9F62" w14:textId="77777777" w:rsidR="00421C17" w:rsidRPr="00E4098F" w:rsidRDefault="00421C17" w:rsidP="00421C17"/>
    <w:bookmarkEnd w:id="21"/>
    <w:p w14:paraId="2DB31132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9A778DD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2681029" w14:textId="38D49DFD" w:rsidR="00CB2F98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52067FB" w14:textId="27420817" w:rsidR="00CB2F98" w:rsidRDefault="00CB2F98" w:rsidP="009E655C">
      <w:pPr>
        <w:rPr>
          <w:lang w:eastAsia="zh-CN"/>
        </w:rPr>
      </w:pPr>
    </w:p>
    <w:p w14:paraId="14A60E0D" w14:textId="77777777" w:rsidR="00F13850" w:rsidRDefault="00F13850" w:rsidP="009E655C">
      <w:pPr>
        <w:rPr>
          <w:lang w:eastAsia="zh-CN"/>
        </w:rPr>
        <w:sectPr w:rsidR="00F13850" w:rsidSect="00F13850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4F68AFCE" w14:textId="77777777" w:rsidR="003616DE" w:rsidRDefault="003616DE" w:rsidP="003616DE">
      <w:pPr>
        <w:pStyle w:val="Heading3"/>
      </w:pPr>
      <w:bookmarkStart w:id="34" w:name="_Toc515369006"/>
      <w:bookmarkStart w:id="35" w:name="_Toc515369275"/>
      <w:bookmarkStart w:id="36" w:name="_Toc515369557"/>
      <w:bookmarkStart w:id="37" w:name="_Toc515369741"/>
      <w:bookmarkStart w:id="38" w:name="_Toc515369925"/>
      <w:bookmarkStart w:id="39" w:name="_Toc515370297"/>
      <w:bookmarkStart w:id="40" w:name="_Toc515370482"/>
      <w:bookmarkStart w:id="41" w:name="_Toc515370668"/>
      <w:bookmarkStart w:id="42" w:name="_Toc515372055"/>
      <w:r w:rsidRPr="00617F28">
        <w:lastRenderedPageBreak/>
        <w:t>9.4.</w:t>
      </w:r>
      <w:r>
        <w:t>4</w:t>
      </w:r>
      <w:r w:rsidRPr="00617F28">
        <w:tab/>
      </w:r>
      <w:r>
        <w:t>PDU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E2D4AB3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2A979F34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15C35034" w14:textId="77777777" w:rsidR="003616DE" w:rsidRPr="001E4F1C" w:rsidRDefault="003616DE" w:rsidP="003616DE">
      <w:pPr>
        <w:pStyle w:val="PL"/>
        <w:spacing w:line="0" w:lineRule="atLeast"/>
        <w:outlineLvl w:val="3"/>
        <w:rPr>
          <w:noProof w:val="0"/>
          <w:snapToGrid w:val="0"/>
        </w:rPr>
      </w:pPr>
      <w:r w:rsidRPr="001E4F1C">
        <w:rPr>
          <w:noProof w:val="0"/>
          <w:snapToGrid w:val="0"/>
        </w:rPr>
        <w:t xml:space="preserve">-- PDU definitions for </w:t>
      </w:r>
      <w:r>
        <w:rPr>
          <w:noProof w:val="0"/>
          <w:snapToGrid w:val="0"/>
        </w:rPr>
        <w:t>E1AP</w:t>
      </w:r>
    </w:p>
    <w:p w14:paraId="00E8AB38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78FD2C07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238EFA96" w14:textId="77777777" w:rsidR="003616DE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3F301D0A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870A51">
        <w:rPr>
          <w:noProof w:val="0"/>
          <w:snapToGrid w:val="0"/>
        </w:rPr>
        <w:t>E1AP-PDU-Contents {</w:t>
      </w:r>
    </w:p>
    <w:p w14:paraId="33D6EC97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870A51">
        <w:rPr>
          <w:noProof w:val="0"/>
          <w:snapToGrid w:val="0"/>
        </w:rPr>
        <w:t>itu-t (0) identified-organization (4) etsi (0) mobileDomain (0)</w:t>
      </w:r>
    </w:p>
    <w:p w14:paraId="573F1C2B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870A51">
        <w:rPr>
          <w:noProof w:val="0"/>
          <w:snapToGrid w:val="0"/>
        </w:rPr>
        <w:t>ngran-access (22) modules (3) e1ap (5) version1 (1) e1ap-PDU-Contents (1) }</w:t>
      </w:r>
    </w:p>
    <w:p w14:paraId="2B288A1E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4D477B56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870A51">
        <w:rPr>
          <w:noProof w:val="0"/>
          <w:snapToGrid w:val="0"/>
        </w:rPr>
        <w:t xml:space="preserve">DEFINITIONS AUTOMATIC TAGS ::= </w:t>
      </w:r>
    </w:p>
    <w:p w14:paraId="4A53754C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7EC7C364" w14:textId="77777777" w:rsidR="003616DE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870A51">
        <w:rPr>
          <w:noProof w:val="0"/>
          <w:snapToGrid w:val="0"/>
        </w:rPr>
        <w:t>BEGIN</w:t>
      </w:r>
    </w:p>
    <w:p w14:paraId="509FCAEA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1D3848F4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1353793B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045E95F1" w14:textId="77777777" w:rsidR="003616DE" w:rsidRPr="001E4F1C" w:rsidRDefault="003616DE" w:rsidP="003616DE">
      <w:pPr>
        <w:pStyle w:val="PL"/>
        <w:spacing w:line="0" w:lineRule="atLeast"/>
        <w:outlineLvl w:val="3"/>
        <w:rPr>
          <w:noProof w:val="0"/>
          <w:snapToGrid w:val="0"/>
        </w:rPr>
      </w:pPr>
      <w:r w:rsidRPr="001E4F1C">
        <w:rPr>
          <w:noProof w:val="0"/>
          <w:snapToGrid w:val="0"/>
        </w:rPr>
        <w:t>-- IE parameter types from other modules</w:t>
      </w:r>
    </w:p>
    <w:p w14:paraId="3BAAF94C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292A9BAC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62A2DEC3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1D48D168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>IMPORTS</w:t>
      </w:r>
    </w:p>
    <w:p w14:paraId="0D965235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</w:r>
    </w:p>
    <w:p w14:paraId="5ADC8369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  <w:t>Cause,</w:t>
      </w:r>
    </w:p>
    <w:p w14:paraId="58AA29E9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  <w:t>CriticalityDiagnostics,</w:t>
      </w:r>
    </w:p>
    <w:p w14:paraId="1316B686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  <w:t>GNB-CU-CP-UE-E1AP-ID,</w:t>
      </w:r>
    </w:p>
    <w:p w14:paraId="6964F537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  <w:t>GNB-CU-UP-UE-E1AP-ID,</w:t>
      </w:r>
    </w:p>
    <w:p w14:paraId="61202435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  <w:t>UE-associatedLogicalE1-ConnectionItem,</w:t>
      </w:r>
    </w:p>
    <w:p w14:paraId="3D196814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2BA908C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39254DC" w14:textId="37E6FEA6" w:rsidR="003D40F4" w:rsidRDefault="00D314A7" w:rsidP="009E655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9E94D2D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 **************************************************************</w:t>
      </w:r>
    </w:p>
    <w:p w14:paraId="76426F9E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</w:t>
      </w:r>
    </w:p>
    <w:p w14:paraId="6DC0EA0B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 Bearer Context Setup Request</w:t>
      </w:r>
    </w:p>
    <w:p w14:paraId="1CDFACB2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</w:t>
      </w:r>
    </w:p>
    <w:p w14:paraId="4BF0F684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 **************************************************************</w:t>
      </w:r>
    </w:p>
    <w:p w14:paraId="762DF539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3477C6E7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BearerContextSetupRequest ::= SEQUENCE {</w:t>
      </w:r>
    </w:p>
    <w:p w14:paraId="72165053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ProtocolIE-Container       { { BearerContextSetupRequestIEs} },</w:t>
      </w:r>
    </w:p>
    <w:p w14:paraId="5D147A22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59E5F76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57C12E66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</w:p>
    <w:p w14:paraId="291DD4B3" w14:textId="77777777" w:rsidR="00FF460C" w:rsidRPr="00E4098F" w:rsidRDefault="00FF460C" w:rsidP="00FF460C">
      <w:pPr>
        <w:pStyle w:val="PL"/>
        <w:rPr>
          <w:snapToGrid w:val="0"/>
        </w:rPr>
      </w:pPr>
      <w:r w:rsidRPr="00E4098F">
        <w:rPr>
          <w:snapToGrid w:val="0"/>
        </w:rPr>
        <w:t>BearerContextSetupRequestIEs E1AP-PROTOCOL-IES ::= {</w:t>
      </w:r>
    </w:p>
    <w:p w14:paraId="7875A21A" w14:textId="583FBC8B" w:rsidR="00FF460C" w:rsidRPr="00E4098F" w:rsidRDefault="00FF460C" w:rsidP="00FF460C">
      <w:pPr>
        <w:pStyle w:val="PL"/>
        <w:rPr>
          <w:snapToGrid w:val="0"/>
        </w:rPr>
      </w:pPr>
      <w:r w:rsidRPr="00E4098F">
        <w:rPr>
          <w:snapToGrid w:val="0"/>
        </w:rPr>
        <w:tab/>
        <w:t>{ ID id-gNB-CU-CP-UE-E1AP-ID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GNB-CU-CP-UE-E1AP-ID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}|</w:t>
      </w:r>
    </w:p>
    <w:p w14:paraId="53D8BFCC" w14:textId="1679F522" w:rsidR="00FF460C" w:rsidRPr="00E4098F" w:rsidRDefault="00FF460C" w:rsidP="00FF460C">
      <w:pPr>
        <w:pStyle w:val="PL"/>
        <w:rPr>
          <w:snapToGrid w:val="0"/>
        </w:rPr>
      </w:pPr>
      <w:r w:rsidRPr="00E4098F">
        <w:rPr>
          <w:snapToGrid w:val="0"/>
        </w:rPr>
        <w:tab/>
        <w:t>{ ID id-SecurityInformation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CRITICALITY rejec</w:t>
      </w:r>
      <w:r w:rsidR="00995C7E">
        <w:rPr>
          <w:snapToGrid w:val="0"/>
        </w:rPr>
        <w:t>t</w:t>
      </w:r>
      <w:r w:rsidR="00995C7E">
        <w:rPr>
          <w:snapToGrid w:val="0"/>
        </w:rPr>
        <w:tab/>
        <w:t>TYPE SecurityInformation</w:t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Pr="00E4098F">
        <w:rPr>
          <w:snapToGrid w:val="0"/>
        </w:rPr>
        <w:tab/>
        <w:t>PRESENCE mandatory }|</w:t>
      </w:r>
    </w:p>
    <w:p w14:paraId="3D42D4CB" w14:textId="3BE83851" w:rsidR="00FF460C" w:rsidRDefault="00FF460C" w:rsidP="00FF460C">
      <w:pPr>
        <w:pStyle w:val="PL"/>
        <w:rPr>
          <w:snapToGrid w:val="0"/>
        </w:rPr>
      </w:pPr>
      <w:r w:rsidRPr="00E4098F">
        <w:rPr>
          <w:snapToGrid w:val="0"/>
        </w:rPr>
        <w:tab/>
        <w:t>{ ID id-UEDLAggregateMaximumBitRate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</w:t>
      </w:r>
      <w:r w:rsidR="00995C7E">
        <w:rPr>
          <w:snapToGrid w:val="0"/>
        </w:rPr>
        <w:t>LITY reject</w:t>
      </w:r>
      <w:r w:rsidR="00995C7E">
        <w:rPr>
          <w:snapToGrid w:val="0"/>
        </w:rPr>
        <w:tab/>
        <w:t>TYPE BitRate</w:t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 xml:space="preserve">PRESENCE </w:t>
      </w:r>
      <w:ins w:id="43" w:author="Ericsson" w:date="2018-09-27T21:14:00Z">
        <w:r w:rsidR="00995C7E">
          <w:rPr>
            <w:snapToGrid w:val="0"/>
          </w:rPr>
          <w:t>optional</w:t>
        </w:r>
      </w:ins>
      <w:del w:id="44" w:author="Ericsson" w:date="2018-09-27T21:14:00Z">
        <w:r w:rsidRPr="00E4098F" w:rsidDel="00995C7E">
          <w:rPr>
            <w:snapToGrid w:val="0"/>
          </w:rPr>
          <w:delText>mandatory</w:delText>
        </w:r>
      </w:del>
      <w:r w:rsidRPr="00E4098F">
        <w:rPr>
          <w:snapToGrid w:val="0"/>
        </w:rPr>
        <w:t xml:space="preserve"> }|</w:t>
      </w:r>
    </w:p>
    <w:p w14:paraId="47EA47DD" w14:textId="00033EA8" w:rsidR="00FF460C" w:rsidRDefault="00FF460C" w:rsidP="00FF460C">
      <w:pPr>
        <w:pStyle w:val="PL"/>
        <w:rPr>
          <w:snapToGrid w:val="0"/>
        </w:rPr>
      </w:pPr>
      <w:r w:rsidRPr="005E46A1">
        <w:rPr>
          <w:snapToGrid w:val="0"/>
        </w:rPr>
        <w:tab/>
        <w:t>{ ID id-Serving-PLMN</w:t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  <w:t>CRITICALITY</w:t>
      </w:r>
      <w:r w:rsidR="00995C7E">
        <w:rPr>
          <w:snapToGrid w:val="0"/>
        </w:rPr>
        <w:t xml:space="preserve"> ignore</w:t>
      </w:r>
      <w:r w:rsidR="00995C7E">
        <w:rPr>
          <w:snapToGrid w:val="0"/>
        </w:rPr>
        <w:tab/>
        <w:t>TYPE PLMN-Identity</w:t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E46A1">
        <w:rPr>
          <w:snapToGrid w:val="0"/>
        </w:rPr>
        <w:t>PRESENCE mandatory }|</w:t>
      </w:r>
    </w:p>
    <w:p w14:paraId="01D3B425" w14:textId="42688466" w:rsidR="00FF460C" w:rsidRDefault="00FF460C" w:rsidP="00FF460C">
      <w:pPr>
        <w:pStyle w:val="PL"/>
        <w:rPr>
          <w:snapToGrid w:val="0"/>
        </w:rPr>
      </w:pPr>
      <w:r w:rsidRPr="00180A44">
        <w:rPr>
          <w:snapToGrid w:val="0"/>
        </w:rPr>
        <w:lastRenderedPageBreak/>
        <w:tab/>
        <w:t>{ ID id-</w:t>
      </w:r>
      <w:r>
        <w:rPr>
          <w:snapToGrid w:val="0"/>
        </w:rPr>
        <w:t>ActivityNotificationLevel</w:t>
      </w:r>
      <w:r w:rsidRPr="00180A44">
        <w:rPr>
          <w:snapToGrid w:val="0"/>
        </w:rPr>
        <w:tab/>
      </w:r>
      <w:r w:rsidRPr="00180A44">
        <w:rPr>
          <w:snapToGrid w:val="0"/>
        </w:rPr>
        <w:tab/>
      </w:r>
      <w:r>
        <w:rPr>
          <w:snapToGrid w:val="0"/>
        </w:rPr>
        <w:tab/>
      </w:r>
      <w:r w:rsidRPr="00180A44">
        <w:rPr>
          <w:snapToGrid w:val="0"/>
        </w:rPr>
        <w:t>CRITICALITY reject</w:t>
      </w:r>
      <w:r w:rsidRPr="00180A44">
        <w:rPr>
          <w:snapToGrid w:val="0"/>
        </w:rPr>
        <w:tab/>
        <w:t xml:space="preserve">TYPE </w:t>
      </w:r>
      <w:r>
        <w:rPr>
          <w:snapToGrid w:val="0"/>
        </w:rPr>
        <w:t>ActivityNotificationLevel</w:t>
      </w:r>
      <w:r w:rsidRPr="00180A44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Pr="00180A44">
        <w:rPr>
          <w:snapToGrid w:val="0"/>
        </w:rPr>
        <w:t>PRESENCE mandatory }|</w:t>
      </w:r>
    </w:p>
    <w:p w14:paraId="31B28E2A" w14:textId="68FEA785" w:rsidR="00FF460C" w:rsidRPr="009A4A63" w:rsidRDefault="00FF460C" w:rsidP="00FF460C">
      <w:pPr>
        <w:pStyle w:val="PL"/>
        <w:rPr>
          <w:snapToGrid w:val="0"/>
        </w:rPr>
      </w:pPr>
      <w:r w:rsidRPr="00A07D57">
        <w:rPr>
          <w:snapToGrid w:val="0"/>
        </w:rPr>
        <w:tab/>
        <w:t>{ ID id-UE-Inactivity-Timer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CRITICALITY reject</w:t>
      </w:r>
      <w:r w:rsidRPr="00A07D57">
        <w:rPr>
          <w:snapToGrid w:val="0"/>
        </w:rPr>
        <w:tab/>
        <w:t>TYPE Inactivity</w:t>
      </w:r>
      <w:r>
        <w:rPr>
          <w:snapToGrid w:val="0"/>
        </w:rPr>
        <w:t>-</w:t>
      </w:r>
      <w:r w:rsidRPr="00A07D57">
        <w:rPr>
          <w:snapToGrid w:val="0"/>
        </w:rPr>
        <w:t>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="00995C7E"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 xml:space="preserve">PRESENCE optional </w:t>
      </w:r>
      <w:r>
        <w:rPr>
          <w:snapToGrid w:val="0"/>
        </w:rPr>
        <w:t xml:space="preserve"> </w:t>
      </w:r>
      <w:r w:rsidRPr="00A07D57">
        <w:rPr>
          <w:snapToGrid w:val="0"/>
        </w:rPr>
        <w:t>}|</w:t>
      </w:r>
    </w:p>
    <w:p w14:paraId="2A04A6DF" w14:textId="6237658A" w:rsidR="00FF460C" w:rsidRPr="00E4098F" w:rsidRDefault="00FF460C" w:rsidP="00FF460C">
      <w:pPr>
        <w:pStyle w:val="PL"/>
        <w:rPr>
          <w:snapToGrid w:val="0"/>
        </w:rPr>
      </w:pPr>
      <w:r w:rsidRPr="00C86CB7">
        <w:rPr>
          <w:snapToGrid w:val="0"/>
          <w:lang w:eastAsia="sv-SE"/>
        </w:rPr>
        <w:tab/>
        <w:t>{ ID id-BearerContextStatusChange</w:t>
      </w:r>
      <w:r w:rsidRPr="00C86CB7">
        <w:rPr>
          <w:snapToGrid w:val="0"/>
          <w:lang w:eastAsia="sv-SE"/>
        </w:rPr>
        <w:tab/>
      </w:r>
      <w:r w:rsidRPr="00C86CB7"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 w:rsidRPr="00C86CB7">
        <w:rPr>
          <w:snapToGrid w:val="0"/>
          <w:lang w:eastAsia="sv-SE"/>
        </w:rPr>
        <w:t>CRITICALITY reject</w:t>
      </w:r>
      <w:r w:rsidRPr="00C86CB7">
        <w:rPr>
          <w:snapToGrid w:val="0"/>
          <w:lang w:eastAsia="sv-SE"/>
        </w:rPr>
        <w:tab/>
        <w:t>TYPE BearerContextStatusChange</w:t>
      </w:r>
      <w:r w:rsidRPr="00C86CB7">
        <w:rPr>
          <w:snapToGrid w:val="0"/>
          <w:lang w:eastAsia="sv-SE"/>
        </w:rPr>
        <w:tab/>
      </w:r>
      <w:r w:rsidR="00995C7E"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 w:rsidRPr="00C86CB7">
        <w:rPr>
          <w:snapToGrid w:val="0"/>
          <w:lang w:eastAsia="sv-SE"/>
        </w:rPr>
        <w:t>PRESENCE optional  }|</w:t>
      </w:r>
    </w:p>
    <w:p w14:paraId="0F8279AE" w14:textId="52B8093E" w:rsidR="00FF460C" w:rsidRPr="00E4098F" w:rsidRDefault="00FF460C" w:rsidP="00FF460C">
      <w:pPr>
        <w:pStyle w:val="PL"/>
        <w:rPr>
          <w:snapToGrid w:val="0"/>
        </w:rPr>
      </w:pPr>
      <w:r w:rsidRPr="00E4098F">
        <w:rPr>
          <w:snapToGrid w:val="0"/>
        </w:rPr>
        <w:tab/>
        <w:t>{ ID id-System-BearerContextSetupRequest</w:t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Syst</w:t>
      </w:r>
      <w:r w:rsidR="00995C7E">
        <w:rPr>
          <w:snapToGrid w:val="0"/>
        </w:rPr>
        <w:t>em-BearerContextSetupRequest</w:t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="00995C7E">
        <w:rPr>
          <w:snapToGrid w:val="0"/>
        </w:rPr>
        <w:tab/>
      </w:r>
      <w:r w:rsidRPr="00E4098F">
        <w:rPr>
          <w:snapToGrid w:val="0"/>
        </w:rPr>
        <w:t>PRESENCE mandatory },</w:t>
      </w:r>
    </w:p>
    <w:p w14:paraId="1B82B253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7FFFD0C6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14:paraId="13F925BB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</w:p>
    <w:p w14:paraId="58293CB1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System-BearerContextSetupRequest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CHOICE {</w:t>
      </w:r>
    </w:p>
    <w:p w14:paraId="410A3043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e-UTRAN-BearerContextSetupRequest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{{</w:t>
      </w:r>
      <w:r w:rsidRPr="00E4098F">
        <w:rPr>
          <w:noProof w:val="0"/>
          <w:snapToGrid w:val="0"/>
        </w:rPr>
        <w:t>EUTRAN-BearerContextSetupRequest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3EEA4BA3" w14:textId="77777777" w:rsidR="00FF460C" w:rsidRDefault="00FF460C" w:rsidP="00FF460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nG-RAN-BearerContextSetupRequest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{{</w:t>
      </w:r>
      <w:r w:rsidRPr="00E4098F">
        <w:rPr>
          <w:noProof w:val="0"/>
          <w:snapToGrid w:val="0"/>
        </w:rPr>
        <w:t>NG-RAN-BearerContextSetupRequest</w:t>
      </w:r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14:paraId="3D648920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</w:rPr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D777F1">
        <w:rPr>
          <w:rFonts w:eastAsia="SimSun"/>
        </w:rPr>
        <w:t>ProtocolIE-SingleContainer</w:t>
      </w:r>
      <w:r>
        <w:rPr>
          <w:rFonts w:eastAsia="SimSun"/>
        </w:rPr>
        <w:tab/>
      </w:r>
      <w:r>
        <w:rPr>
          <w:rFonts w:eastAsia="SimSun"/>
        </w:rPr>
        <w:tab/>
      </w:r>
      <w:r w:rsidRPr="00BC2C3C">
        <w:rPr>
          <w:rFonts w:eastAsia="SimSun"/>
        </w:rPr>
        <w:t>{{</w:t>
      </w:r>
      <w:r w:rsidRPr="00180A44">
        <w:rPr>
          <w:noProof w:val="0"/>
          <w:snapToGrid w:val="0"/>
        </w:rPr>
        <w:t>System-BearerContextSetupRequest</w:t>
      </w:r>
      <w:r w:rsidRPr="00BC2C3C">
        <w:rPr>
          <w:rFonts w:eastAsia="SimSun"/>
        </w:rPr>
        <w:t>-ExtIEs}}</w:t>
      </w:r>
    </w:p>
    <w:p w14:paraId="54ED7374" w14:textId="77777777" w:rsidR="00FF460C" w:rsidRDefault="00FF460C" w:rsidP="00FF460C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34731962" w14:textId="77777777" w:rsidR="00FF460C" w:rsidRDefault="00FF460C" w:rsidP="00FF460C">
      <w:pPr>
        <w:pStyle w:val="PL"/>
        <w:spacing w:line="0" w:lineRule="atLeast"/>
        <w:rPr>
          <w:noProof w:val="0"/>
          <w:snapToGrid w:val="0"/>
        </w:rPr>
      </w:pPr>
    </w:p>
    <w:p w14:paraId="3EA1A230" w14:textId="77777777" w:rsidR="00FF460C" w:rsidRPr="00BC2C3C" w:rsidRDefault="00FF460C" w:rsidP="00FF460C">
      <w:pPr>
        <w:pStyle w:val="PL"/>
        <w:rPr>
          <w:rFonts w:eastAsia="SimSun"/>
        </w:rPr>
      </w:pPr>
      <w:r w:rsidRPr="00180A44">
        <w:rPr>
          <w:noProof w:val="0"/>
          <w:snapToGrid w:val="0"/>
        </w:rPr>
        <w:t>System-BearerContextSetupRequest</w:t>
      </w:r>
      <w:r w:rsidRPr="00BC2C3C">
        <w:rPr>
          <w:rFonts w:eastAsia="SimSun"/>
        </w:rPr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 w:rsidRPr="00BC2C3C">
        <w:rPr>
          <w:rFonts w:eastAsia="SimSun"/>
        </w:rPr>
        <w:t>::= {</w:t>
      </w:r>
    </w:p>
    <w:p w14:paraId="59D7E041" w14:textId="77777777" w:rsidR="00FF460C" w:rsidRPr="00BC2C3C" w:rsidRDefault="00FF460C" w:rsidP="00FF460C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14:paraId="49C30F21" w14:textId="77777777" w:rsidR="00FF460C" w:rsidRPr="00BC2C3C" w:rsidRDefault="00FF460C" w:rsidP="00FF460C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5B2845F2" w14:textId="77777777" w:rsidR="00FF460C" w:rsidRPr="00180A44" w:rsidRDefault="00FF460C" w:rsidP="00FF460C">
      <w:pPr>
        <w:pStyle w:val="PL"/>
        <w:spacing w:line="0" w:lineRule="atLeast"/>
        <w:rPr>
          <w:noProof w:val="0"/>
          <w:snapToGrid w:val="0"/>
        </w:rPr>
      </w:pPr>
    </w:p>
    <w:p w14:paraId="33103067" w14:textId="77777777" w:rsidR="00FF460C" w:rsidRPr="00180A44" w:rsidRDefault="00FF460C" w:rsidP="00FF460C">
      <w:pPr>
        <w:pStyle w:val="PL"/>
        <w:spacing w:line="0" w:lineRule="atLeast"/>
        <w:rPr>
          <w:noProof w:val="0"/>
          <w:snapToGrid w:val="0"/>
        </w:rPr>
      </w:pPr>
    </w:p>
    <w:p w14:paraId="0F1DB0F1" w14:textId="77777777" w:rsidR="00FF460C" w:rsidRPr="00EB09F5" w:rsidRDefault="00FF460C" w:rsidP="00FF460C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EUTRAN-BearerContextSetupRequest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0119D902" w14:textId="77777777" w:rsidR="00FF460C" w:rsidRPr="00EB09F5" w:rsidRDefault="00FF460C" w:rsidP="00FF460C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>
        <w:rPr>
          <w:rFonts w:eastAsia="DengXian"/>
          <w:snapToGrid w:val="0"/>
          <w:lang w:eastAsia="zh-CN"/>
        </w:rPr>
        <w:t>D</w:t>
      </w:r>
      <w:r w:rsidRPr="00180A44">
        <w:rPr>
          <w:noProof w:val="0"/>
          <w:snapToGrid w:val="0"/>
        </w:rPr>
        <w:t>RB-To-Setup-List-EUTRAN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14:paraId="57A6D1D4" w14:textId="77777777" w:rsidR="00FF460C" w:rsidRPr="00EB09F5" w:rsidRDefault="00FF460C" w:rsidP="00FF460C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35CCA362" w14:textId="77777777" w:rsidR="00FF460C" w:rsidRDefault="00FF460C" w:rsidP="00FF460C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06A4C517" w14:textId="77777777" w:rsidR="00FF460C" w:rsidRDefault="00FF460C" w:rsidP="00FF460C">
      <w:pPr>
        <w:pStyle w:val="PL"/>
        <w:rPr>
          <w:rFonts w:eastAsia="DengXian"/>
          <w:snapToGrid w:val="0"/>
          <w:lang w:eastAsia="zh-CN"/>
        </w:rPr>
      </w:pPr>
    </w:p>
    <w:p w14:paraId="7A29B8B4" w14:textId="77777777" w:rsidR="00FF460C" w:rsidRPr="00EB09F5" w:rsidRDefault="00FF460C" w:rsidP="00FF460C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>NG-RAN</w:t>
      </w:r>
      <w:r w:rsidRPr="00180A44">
        <w:rPr>
          <w:noProof w:val="0"/>
          <w:snapToGrid w:val="0"/>
        </w:rPr>
        <w:t>-BearerContextSetupRequest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14:paraId="2D9FB7D2" w14:textId="77777777" w:rsidR="00FF460C" w:rsidRPr="00EB09F5" w:rsidRDefault="00FF460C" w:rsidP="00FF460C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PDU-Session-Resource-To-Setup-List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14:paraId="635BB274" w14:textId="77777777" w:rsidR="00FF460C" w:rsidRPr="00EB09F5" w:rsidRDefault="00FF460C" w:rsidP="00FF460C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14:paraId="4FD9EAB3" w14:textId="77777777" w:rsidR="00FF460C" w:rsidRPr="00EB09F5" w:rsidRDefault="00FF460C" w:rsidP="00FF460C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14:paraId="760DB7B4" w14:textId="77777777" w:rsidR="00FF460C" w:rsidRPr="00E4098F" w:rsidRDefault="00FF460C" w:rsidP="00FF460C">
      <w:pPr>
        <w:pStyle w:val="PL"/>
        <w:spacing w:line="0" w:lineRule="atLeast"/>
        <w:rPr>
          <w:noProof w:val="0"/>
          <w:snapToGrid w:val="0"/>
        </w:rPr>
      </w:pPr>
    </w:p>
    <w:p w14:paraId="6EE358C1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2D0CDC4" w14:textId="1AE44ACC" w:rsidR="00D314A7" w:rsidRPr="006C027E" w:rsidRDefault="00D314A7" w:rsidP="00D314A7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371CE552" w14:textId="3F72902D" w:rsidR="00D7781F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sectPr w:rsidR="00D7781F" w:rsidSect="00F13850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B242B" w14:textId="77777777" w:rsidR="00D93410" w:rsidRDefault="00D93410">
      <w:pPr>
        <w:spacing w:after="0"/>
      </w:pPr>
      <w:r>
        <w:separator/>
      </w:r>
    </w:p>
  </w:endnote>
  <w:endnote w:type="continuationSeparator" w:id="0">
    <w:p w14:paraId="05564A02" w14:textId="77777777" w:rsidR="00D93410" w:rsidRDefault="00D934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2A66B" w14:textId="77777777" w:rsidR="00D93410" w:rsidRDefault="00D93410">
      <w:pPr>
        <w:spacing w:after="0"/>
      </w:pPr>
      <w:r>
        <w:separator/>
      </w:r>
    </w:p>
  </w:footnote>
  <w:footnote w:type="continuationSeparator" w:id="0">
    <w:p w14:paraId="1B09ABF2" w14:textId="77777777" w:rsidR="00D93410" w:rsidRDefault="00D934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C1615"/>
    <w:multiLevelType w:val="hybridMultilevel"/>
    <w:tmpl w:val="32A89EB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8"/>
  </w:num>
  <w:num w:numId="5">
    <w:abstractNumId w:val="2"/>
  </w:num>
  <w:num w:numId="6">
    <w:abstractNumId w:val="17"/>
  </w:num>
  <w:num w:numId="7">
    <w:abstractNumId w:val="4"/>
  </w:num>
  <w:num w:numId="8">
    <w:abstractNumId w:val="12"/>
  </w:num>
  <w:num w:numId="9">
    <w:abstractNumId w:val="11"/>
  </w:num>
  <w:num w:numId="10">
    <w:abstractNumId w:val="16"/>
  </w:num>
  <w:num w:numId="11">
    <w:abstractNumId w:val="14"/>
  </w:num>
  <w:num w:numId="12">
    <w:abstractNumId w:val="0"/>
  </w:num>
  <w:num w:numId="13">
    <w:abstractNumId w:val="19"/>
  </w:num>
  <w:num w:numId="14">
    <w:abstractNumId w:val="18"/>
  </w:num>
  <w:num w:numId="15">
    <w:abstractNumId w:val="5"/>
  </w:num>
  <w:num w:numId="16">
    <w:abstractNumId w:val="1"/>
  </w:num>
  <w:num w:numId="17">
    <w:abstractNumId w:val="24"/>
  </w:num>
  <w:num w:numId="18">
    <w:abstractNumId w:val="22"/>
  </w:num>
  <w:num w:numId="19">
    <w:abstractNumId w:val="15"/>
  </w:num>
  <w:num w:numId="20">
    <w:abstractNumId w:val="7"/>
  </w:num>
  <w:num w:numId="21">
    <w:abstractNumId w:val="6"/>
  </w:num>
  <w:num w:numId="22">
    <w:abstractNumId w:val="9"/>
  </w:num>
  <w:num w:numId="23">
    <w:abstractNumId w:val="21"/>
  </w:num>
  <w:num w:numId="24">
    <w:abstractNumId w:val="10"/>
  </w:num>
  <w:num w:numId="2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083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1B99"/>
    <w:rsid w:val="000A31C9"/>
    <w:rsid w:val="000B0645"/>
    <w:rsid w:val="000B13AB"/>
    <w:rsid w:val="000B67CB"/>
    <w:rsid w:val="000B75D3"/>
    <w:rsid w:val="000C0771"/>
    <w:rsid w:val="000C2B8B"/>
    <w:rsid w:val="000C3AB8"/>
    <w:rsid w:val="000C3FCD"/>
    <w:rsid w:val="000C4BEC"/>
    <w:rsid w:val="000C56D1"/>
    <w:rsid w:val="000C5AB1"/>
    <w:rsid w:val="000C6343"/>
    <w:rsid w:val="000C6FFA"/>
    <w:rsid w:val="000D0B63"/>
    <w:rsid w:val="000D0F1C"/>
    <w:rsid w:val="000D51B2"/>
    <w:rsid w:val="000D7853"/>
    <w:rsid w:val="000E287D"/>
    <w:rsid w:val="000E38DA"/>
    <w:rsid w:val="000E4197"/>
    <w:rsid w:val="000E47EF"/>
    <w:rsid w:val="000F0B78"/>
    <w:rsid w:val="000F3001"/>
    <w:rsid w:val="000F3E5F"/>
    <w:rsid w:val="000F433E"/>
    <w:rsid w:val="000F52DA"/>
    <w:rsid w:val="000F6242"/>
    <w:rsid w:val="00104FF1"/>
    <w:rsid w:val="00106663"/>
    <w:rsid w:val="0011026A"/>
    <w:rsid w:val="00120199"/>
    <w:rsid w:val="00123FF4"/>
    <w:rsid w:val="0013096F"/>
    <w:rsid w:val="00131266"/>
    <w:rsid w:val="00131EE0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555F9"/>
    <w:rsid w:val="00161886"/>
    <w:rsid w:val="00162561"/>
    <w:rsid w:val="00163EF4"/>
    <w:rsid w:val="0017021F"/>
    <w:rsid w:val="00170416"/>
    <w:rsid w:val="00171E9E"/>
    <w:rsid w:val="001751D0"/>
    <w:rsid w:val="001768BF"/>
    <w:rsid w:val="00180BE7"/>
    <w:rsid w:val="00182C64"/>
    <w:rsid w:val="001835CB"/>
    <w:rsid w:val="00185C8F"/>
    <w:rsid w:val="00186AE4"/>
    <w:rsid w:val="00194427"/>
    <w:rsid w:val="001A4232"/>
    <w:rsid w:val="001A77C1"/>
    <w:rsid w:val="001A7893"/>
    <w:rsid w:val="001B1342"/>
    <w:rsid w:val="001B1DB2"/>
    <w:rsid w:val="001B2DC9"/>
    <w:rsid w:val="001B5212"/>
    <w:rsid w:val="001B6E72"/>
    <w:rsid w:val="001B778A"/>
    <w:rsid w:val="001B7E93"/>
    <w:rsid w:val="001C01D2"/>
    <w:rsid w:val="001C140C"/>
    <w:rsid w:val="001C6B66"/>
    <w:rsid w:val="001C718C"/>
    <w:rsid w:val="001C7DC7"/>
    <w:rsid w:val="001D173C"/>
    <w:rsid w:val="001D17FA"/>
    <w:rsid w:val="001D2049"/>
    <w:rsid w:val="001D23DC"/>
    <w:rsid w:val="001D447C"/>
    <w:rsid w:val="001D73DD"/>
    <w:rsid w:val="001E11DA"/>
    <w:rsid w:val="001E17C7"/>
    <w:rsid w:val="001E1F5C"/>
    <w:rsid w:val="001F65A7"/>
    <w:rsid w:val="0020311B"/>
    <w:rsid w:val="00206576"/>
    <w:rsid w:val="00206876"/>
    <w:rsid w:val="00211E67"/>
    <w:rsid w:val="002152A9"/>
    <w:rsid w:val="002201A1"/>
    <w:rsid w:val="0022072C"/>
    <w:rsid w:val="00221DC2"/>
    <w:rsid w:val="00222190"/>
    <w:rsid w:val="002250DF"/>
    <w:rsid w:val="00225D7F"/>
    <w:rsid w:val="00230104"/>
    <w:rsid w:val="00231520"/>
    <w:rsid w:val="00231827"/>
    <w:rsid w:val="00232F6B"/>
    <w:rsid w:val="00247113"/>
    <w:rsid w:val="0024768D"/>
    <w:rsid w:val="00253517"/>
    <w:rsid w:val="00253DBD"/>
    <w:rsid w:val="0025412E"/>
    <w:rsid w:val="0025450E"/>
    <w:rsid w:val="002603ED"/>
    <w:rsid w:val="002623A4"/>
    <w:rsid w:val="002645E2"/>
    <w:rsid w:val="00264AD8"/>
    <w:rsid w:val="00264C3A"/>
    <w:rsid w:val="00265959"/>
    <w:rsid w:val="002672F8"/>
    <w:rsid w:val="0026789F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4883"/>
    <w:rsid w:val="002D67F3"/>
    <w:rsid w:val="002D7F54"/>
    <w:rsid w:val="002E0249"/>
    <w:rsid w:val="002E2DB8"/>
    <w:rsid w:val="002E3D8C"/>
    <w:rsid w:val="002E400B"/>
    <w:rsid w:val="002E43B0"/>
    <w:rsid w:val="002E4DF2"/>
    <w:rsid w:val="002E7D34"/>
    <w:rsid w:val="002E7EC8"/>
    <w:rsid w:val="002F1425"/>
    <w:rsid w:val="002F1940"/>
    <w:rsid w:val="002F590F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665D"/>
    <w:rsid w:val="00327913"/>
    <w:rsid w:val="003301E8"/>
    <w:rsid w:val="003309D9"/>
    <w:rsid w:val="0033153B"/>
    <w:rsid w:val="003317CD"/>
    <w:rsid w:val="00333B11"/>
    <w:rsid w:val="00340CD3"/>
    <w:rsid w:val="0034456F"/>
    <w:rsid w:val="00344CD0"/>
    <w:rsid w:val="00345030"/>
    <w:rsid w:val="003452E1"/>
    <w:rsid w:val="00345E50"/>
    <w:rsid w:val="00355672"/>
    <w:rsid w:val="00355A58"/>
    <w:rsid w:val="003616DE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83545"/>
    <w:rsid w:val="00384100"/>
    <w:rsid w:val="0038675F"/>
    <w:rsid w:val="00393DCA"/>
    <w:rsid w:val="003946EB"/>
    <w:rsid w:val="0039698A"/>
    <w:rsid w:val="003A00C7"/>
    <w:rsid w:val="003A0F5D"/>
    <w:rsid w:val="003A18D4"/>
    <w:rsid w:val="003A4C6E"/>
    <w:rsid w:val="003A4F35"/>
    <w:rsid w:val="003A5512"/>
    <w:rsid w:val="003B05B1"/>
    <w:rsid w:val="003B34A4"/>
    <w:rsid w:val="003B4958"/>
    <w:rsid w:val="003B6329"/>
    <w:rsid w:val="003B643A"/>
    <w:rsid w:val="003B654C"/>
    <w:rsid w:val="003C2025"/>
    <w:rsid w:val="003C3872"/>
    <w:rsid w:val="003C4057"/>
    <w:rsid w:val="003C43EF"/>
    <w:rsid w:val="003C4CD7"/>
    <w:rsid w:val="003D00A2"/>
    <w:rsid w:val="003D15A5"/>
    <w:rsid w:val="003D1907"/>
    <w:rsid w:val="003D1AC2"/>
    <w:rsid w:val="003D207E"/>
    <w:rsid w:val="003D2956"/>
    <w:rsid w:val="003D3F18"/>
    <w:rsid w:val="003D40F4"/>
    <w:rsid w:val="003D457D"/>
    <w:rsid w:val="003D48EA"/>
    <w:rsid w:val="003D6631"/>
    <w:rsid w:val="003E231E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2015"/>
    <w:rsid w:val="0041364A"/>
    <w:rsid w:val="004156CD"/>
    <w:rsid w:val="004172D2"/>
    <w:rsid w:val="004213FC"/>
    <w:rsid w:val="00421C17"/>
    <w:rsid w:val="00423E17"/>
    <w:rsid w:val="00424105"/>
    <w:rsid w:val="0042544B"/>
    <w:rsid w:val="00425FCA"/>
    <w:rsid w:val="0043179F"/>
    <w:rsid w:val="00433500"/>
    <w:rsid w:val="00433F71"/>
    <w:rsid w:val="004376E8"/>
    <w:rsid w:val="00441F50"/>
    <w:rsid w:val="00442222"/>
    <w:rsid w:val="0044246A"/>
    <w:rsid w:val="0044291B"/>
    <w:rsid w:val="00444AD4"/>
    <w:rsid w:val="00447C61"/>
    <w:rsid w:val="0045003F"/>
    <w:rsid w:val="00450F7A"/>
    <w:rsid w:val="0045424B"/>
    <w:rsid w:val="00457C4D"/>
    <w:rsid w:val="00460375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DC5"/>
    <w:rsid w:val="00472E3F"/>
    <w:rsid w:val="00477E9B"/>
    <w:rsid w:val="00480A18"/>
    <w:rsid w:val="004817E4"/>
    <w:rsid w:val="00481F35"/>
    <w:rsid w:val="00484529"/>
    <w:rsid w:val="00485DF9"/>
    <w:rsid w:val="00490EFC"/>
    <w:rsid w:val="0049139D"/>
    <w:rsid w:val="0049387B"/>
    <w:rsid w:val="00494AFE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06FF1"/>
    <w:rsid w:val="00507FE4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3D78"/>
    <w:rsid w:val="00530F4E"/>
    <w:rsid w:val="0053262B"/>
    <w:rsid w:val="00534911"/>
    <w:rsid w:val="0053565A"/>
    <w:rsid w:val="005364EC"/>
    <w:rsid w:val="00537628"/>
    <w:rsid w:val="005449E6"/>
    <w:rsid w:val="005465EC"/>
    <w:rsid w:val="005508E6"/>
    <w:rsid w:val="005512C9"/>
    <w:rsid w:val="00552FA4"/>
    <w:rsid w:val="0055687C"/>
    <w:rsid w:val="005669AF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D0C25"/>
    <w:rsid w:val="005E5A49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1541E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67C4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5710"/>
    <w:rsid w:val="006D47ED"/>
    <w:rsid w:val="006D5125"/>
    <w:rsid w:val="006D6130"/>
    <w:rsid w:val="006E0145"/>
    <w:rsid w:val="006E0158"/>
    <w:rsid w:val="006E1DD6"/>
    <w:rsid w:val="006E2252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2F32"/>
    <w:rsid w:val="00706209"/>
    <w:rsid w:val="00706920"/>
    <w:rsid w:val="00707B2E"/>
    <w:rsid w:val="007119BC"/>
    <w:rsid w:val="00712739"/>
    <w:rsid w:val="00715A07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0DBF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90"/>
    <w:rsid w:val="007752A4"/>
    <w:rsid w:val="0078580F"/>
    <w:rsid w:val="00786339"/>
    <w:rsid w:val="0078754B"/>
    <w:rsid w:val="0079324C"/>
    <w:rsid w:val="00795534"/>
    <w:rsid w:val="00796ADA"/>
    <w:rsid w:val="007A0080"/>
    <w:rsid w:val="007A4050"/>
    <w:rsid w:val="007A5112"/>
    <w:rsid w:val="007A5F4A"/>
    <w:rsid w:val="007A5FF6"/>
    <w:rsid w:val="007A68CE"/>
    <w:rsid w:val="007B0268"/>
    <w:rsid w:val="007B23C8"/>
    <w:rsid w:val="007B2818"/>
    <w:rsid w:val="007B3C52"/>
    <w:rsid w:val="007C0072"/>
    <w:rsid w:val="007C5005"/>
    <w:rsid w:val="007C7824"/>
    <w:rsid w:val="007D0284"/>
    <w:rsid w:val="007D22EF"/>
    <w:rsid w:val="007D349F"/>
    <w:rsid w:val="007D53B9"/>
    <w:rsid w:val="007D57B6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367D0"/>
    <w:rsid w:val="00842B26"/>
    <w:rsid w:val="00845303"/>
    <w:rsid w:val="00852889"/>
    <w:rsid w:val="00860031"/>
    <w:rsid w:val="0086306C"/>
    <w:rsid w:val="00863A7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2E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0BB0"/>
    <w:rsid w:val="008F2347"/>
    <w:rsid w:val="008F2BDD"/>
    <w:rsid w:val="008F32D0"/>
    <w:rsid w:val="009016FE"/>
    <w:rsid w:val="00903EEE"/>
    <w:rsid w:val="009072F2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0A2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C7E"/>
    <w:rsid w:val="00997077"/>
    <w:rsid w:val="0099764C"/>
    <w:rsid w:val="009A0F7B"/>
    <w:rsid w:val="009A2386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D41"/>
    <w:rsid w:val="00A31572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AA"/>
    <w:rsid w:val="00A421CE"/>
    <w:rsid w:val="00A42299"/>
    <w:rsid w:val="00A4534E"/>
    <w:rsid w:val="00A4795F"/>
    <w:rsid w:val="00A52A31"/>
    <w:rsid w:val="00A53A13"/>
    <w:rsid w:val="00A54D5F"/>
    <w:rsid w:val="00A55D23"/>
    <w:rsid w:val="00A63719"/>
    <w:rsid w:val="00A63D09"/>
    <w:rsid w:val="00A67D38"/>
    <w:rsid w:val="00A704E5"/>
    <w:rsid w:val="00A730C1"/>
    <w:rsid w:val="00A74D97"/>
    <w:rsid w:val="00A770A1"/>
    <w:rsid w:val="00A81ED3"/>
    <w:rsid w:val="00A827F2"/>
    <w:rsid w:val="00A832D2"/>
    <w:rsid w:val="00A84107"/>
    <w:rsid w:val="00A84A53"/>
    <w:rsid w:val="00A92389"/>
    <w:rsid w:val="00A95578"/>
    <w:rsid w:val="00AA0B83"/>
    <w:rsid w:val="00AA26A7"/>
    <w:rsid w:val="00AA36D1"/>
    <w:rsid w:val="00AA4219"/>
    <w:rsid w:val="00AB250B"/>
    <w:rsid w:val="00AB3A0C"/>
    <w:rsid w:val="00AB49DB"/>
    <w:rsid w:val="00AB554B"/>
    <w:rsid w:val="00AC21C4"/>
    <w:rsid w:val="00AC566D"/>
    <w:rsid w:val="00AC6803"/>
    <w:rsid w:val="00AC69F4"/>
    <w:rsid w:val="00AD4A4D"/>
    <w:rsid w:val="00AD70FD"/>
    <w:rsid w:val="00AD7776"/>
    <w:rsid w:val="00AD7DC3"/>
    <w:rsid w:val="00AE13C9"/>
    <w:rsid w:val="00AE5D94"/>
    <w:rsid w:val="00AF0211"/>
    <w:rsid w:val="00AF0309"/>
    <w:rsid w:val="00AF14A0"/>
    <w:rsid w:val="00AF2A86"/>
    <w:rsid w:val="00AF5584"/>
    <w:rsid w:val="00AF7515"/>
    <w:rsid w:val="00B01690"/>
    <w:rsid w:val="00B05D98"/>
    <w:rsid w:val="00B105F3"/>
    <w:rsid w:val="00B114E8"/>
    <w:rsid w:val="00B138EC"/>
    <w:rsid w:val="00B13F7D"/>
    <w:rsid w:val="00B15131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65D4"/>
    <w:rsid w:val="00B46623"/>
    <w:rsid w:val="00B4668E"/>
    <w:rsid w:val="00B620B9"/>
    <w:rsid w:val="00B62509"/>
    <w:rsid w:val="00B664FF"/>
    <w:rsid w:val="00B66EB5"/>
    <w:rsid w:val="00B70372"/>
    <w:rsid w:val="00B710D3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6686"/>
    <w:rsid w:val="00B97703"/>
    <w:rsid w:val="00BA0B62"/>
    <w:rsid w:val="00BA2299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5F5C"/>
    <w:rsid w:val="00BE0C55"/>
    <w:rsid w:val="00BE0F57"/>
    <w:rsid w:val="00BE1B0F"/>
    <w:rsid w:val="00BE1B97"/>
    <w:rsid w:val="00BE205F"/>
    <w:rsid w:val="00BE519D"/>
    <w:rsid w:val="00BF51E3"/>
    <w:rsid w:val="00BF526D"/>
    <w:rsid w:val="00BF5779"/>
    <w:rsid w:val="00C0261E"/>
    <w:rsid w:val="00C02AE4"/>
    <w:rsid w:val="00C0564F"/>
    <w:rsid w:val="00C05BB2"/>
    <w:rsid w:val="00C06B65"/>
    <w:rsid w:val="00C10D65"/>
    <w:rsid w:val="00C1130F"/>
    <w:rsid w:val="00C177C2"/>
    <w:rsid w:val="00C2163F"/>
    <w:rsid w:val="00C22048"/>
    <w:rsid w:val="00C2274D"/>
    <w:rsid w:val="00C241C9"/>
    <w:rsid w:val="00C24F3D"/>
    <w:rsid w:val="00C2644A"/>
    <w:rsid w:val="00C26486"/>
    <w:rsid w:val="00C3142A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31D9"/>
    <w:rsid w:val="00C64655"/>
    <w:rsid w:val="00C673E0"/>
    <w:rsid w:val="00C67EEA"/>
    <w:rsid w:val="00C72FA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7018"/>
    <w:rsid w:val="00C97B87"/>
    <w:rsid w:val="00CA5414"/>
    <w:rsid w:val="00CB078B"/>
    <w:rsid w:val="00CB1F7D"/>
    <w:rsid w:val="00CB2F92"/>
    <w:rsid w:val="00CB2F98"/>
    <w:rsid w:val="00CC5D55"/>
    <w:rsid w:val="00CC6B55"/>
    <w:rsid w:val="00CC7E2B"/>
    <w:rsid w:val="00CD0260"/>
    <w:rsid w:val="00CD2001"/>
    <w:rsid w:val="00CD2144"/>
    <w:rsid w:val="00CD2C3A"/>
    <w:rsid w:val="00CD41D4"/>
    <w:rsid w:val="00CD702C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458D"/>
    <w:rsid w:val="00CF59A1"/>
    <w:rsid w:val="00D03252"/>
    <w:rsid w:val="00D03EF0"/>
    <w:rsid w:val="00D049B1"/>
    <w:rsid w:val="00D078BA"/>
    <w:rsid w:val="00D10C04"/>
    <w:rsid w:val="00D13682"/>
    <w:rsid w:val="00D14AB9"/>
    <w:rsid w:val="00D15DA1"/>
    <w:rsid w:val="00D25A76"/>
    <w:rsid w:val="00D26E10"/>
    <w:rsid w:val="00D313F6"/>
    <w:rsid w:val="00D314A7"/>
    <w:rsid w:val="00D335DB"/>
    <w:rsid w:val="00D358CA"/>
    <w:rsid w:val="00D363F0"/>
    <w:rsid w:val="00D40FB6"/>
    <w:rsid w:val="00D41708"/>
    <w:rsid w:val="00D56A8D"/>
    <w:rsid w:val="00D56CD0"/>
    <w:rsid w:val="00D63E18"/>
    <w:rsid w:val="00D72F2B"/>
    <w:rsid w:val="00D74E37"/>
    <w:rsid w:val="00D7781F"/>
    <w:rsid w:val="00D802B9"/>
    <w:rsid w:val="00D83F77"/>
    <w:rsid w:val="00D8466F"/>
    <w:rsid w:val="00D85CEF"/>
    <w:rsid w:val="00D8643E"/>
    <w:rsid w:val="00D9096F"/>
    <w:rsid w:val="00D92A4E"/>
    <w:rsid w:val="00D93410"/>
    <w:rsid w:val="00D9631B"/>
    <w:rsid w:val="00D96F68"/>
    <w:rsid w:val="00D97E23"/>
    <w:rsid w:val="00DA0E89"/>
    <w:rsid w:val="00DA2AF7"/>
    <w:rsid w:val="00DB34D5"/>
    <w:rsid w:val="00DB3F16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E1E95"/>
    <w:rsid w:val="00DE6BB0"/>
    <w:rsid w:val="00E033BD"/>
    <w:rsid w:val="00E044AB"/>
    <w:rsid w:val="00E06327"/>
    <w:rsid w:val="00E10DDA"/>
    <w:rsid w:val="00E16196"/>
    <w:rsid w:val="00E21396"/>
    <w:rsid w:val="00E2249A"/>
    <w:rsid w:val="00E2325B"/>
    <w:rsid w:val="00E236F5"/>
    <w:rsid w:val="00E31D6F"/>
    <w:rsid w:val="00E3338E"/>
    <w:rsid w:val="00E37222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80D4B"/>
    <w:rsid w:val="00E8670A"/>
    <w:rsid w:val="00E90C26"/>
    <w:rsid w:val="00E928EB"/>
    <w:rsid w:val="00E93B04"/>
    <w:rsid w:val="00E95E57"/>
    <w:rsid w:val="00E96316"/>
    <w:rsid w:val="00E9660E"/>
    <w:rsid w:val="00E974F0"/>
    <w:rsid w:val="00EA100B"/>
    <w:rsid w:val="00EA35C9"/>
    <w:rsid w:val="00EA5004"/>
    <w:rsid w:val="00EA546E"/>
    <w:rsid w:val="00EB12B5"/>
    <w:rsid w:val="00EB2CC9"/>
    <w:rsid w:val="00EB368D"/>
    <w:rsid w:val="00EB5129"/>
    <w:rsid w:val="00EB560F"/>
    <w:rsid w:val="00EB5AE5"/>
    <w:rsid w:val="00EC04CE"/>
    <w:rsid w:val="00EC7F43"/>
    <w:rsid w:val="00EC7FD3"/>
    <w:rsid w:val="00ED2DE4"/>
    <w:rsid w:val="00ED44D3"/>
    <w:rsid w:val="00ED5020"/>
    <w:rsid w:val="00ED6A8E"/>
    <w:rsid w:val="00EE0809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DF"/>
    <w:rsid w:val="00F0724C"/>
    <w:rsid w:val="00F112FC"/>
    <w:rsid w:val="00F13619"/>
    <w:rsid w:val="00F13850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531"/>
    <w:rsid w:val="00F47D6D"/>
    <w:rsid w:val="00F51690"/>
    <w:rsid w:val="00F5197F"/>
    <w:rsid w:val="00F55B65"/>
    <w:rsid w:val="00F56DD2"/>
    <w:rsid w:val="00F57442"/>
    <w:rsid w:val="00F57E60"/>
    <w:rsid w:val="00F613A2"/>
    <w:rsid w:val="00F62128"/>
    <w:rsid w:val="00F62D83"/>
    <w:rsid w:val="00F71322"/>
    <w:rsid w:val="00F72A6B"/>
    <w:rsid w:val="00F74B0A"/>
    <w:rsid w:val="00F76073"/>
    <w:rsid w:val="00F80648"/>
    <w:rsid w:val="00F80802"/>
    <w:rsid w:val="00F848CE"/>
    <w:rsid w:val="00F86A12"/>
    <w:rsid w:val="00F90F92"/>
    <w:rsid w:val="00F919C4"/>
    <w:rsid w:val="00F9588D"/>
    <w:rsid w:val="00F95AF4"/>
    <w:rsid w:val="00F95BEC"/>
    <w:rsid w:val="00FA5CC4"/>
    <w:rsid w:val="00FB1415"/>
    <w:rsid w:val="00FB28F2"/>
    <w:rsid w:val="00FB5154"/>
    <w:rsid w:val="00FB6BE0"/>
    <w:rsid w:val="00FC1AEA"/>
    <w:rsid w:val="00FC20EF"/>
    <w:rsid w:val="00FC221C"/>
    <w:rsid w:val="00FC292D"/>
    <w:rsid w:val="00FC453C"/>
    <w:rsid w:val="00FD0DFA"/>
    <w:rsid w:val="00FD1C3A"/>
    <w:rsid w:val="00FD20F6"/>
    <w:rsid w:val="00FD4BCB"/>
    <w:rsid w:val="00FD73DF"/>
    <w:rsid w:val="00FD7FF4"/>
    <w:rsid w:val="00FE080F"/>
    <w:rsid w:val="00FE72DF"/>
    <w:rsid w:val="00FF460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92E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1715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2018-05-22T10:28:00Z</cp:lastPrinted>
  <dcterms:created xsi:type="dcterms:W3CDTF">2018-09-28T20:03:00Z</dcterms:created>
  <dcterms:modified xsi:type="dcterms:W3CDTF">2018-09-28T20:05:00Z</dcterms:modified>
</cp:coreProperties>
</file>