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6B71AFA0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C8482E">
        <w:rPr>
          <w:rFonts w:cs="Arial"/>
          <w:bCs/>
          <w:noProof w:val="0"/>
          <w:sz w:val="24"/>
          <w:lang w:val="en-GB"/>
        </w:rPr>
        <w:t>101</w:t>
      </w:r>
      <w:r w:rsidR="000264B0">
        <w:rPr>
          <w:rFonts w:cs="Arial"/>
          <w:bCs/>
          <w:noProof w:val="0"/>
          <w:sz w:val="24"/>
          <w:lang w:val="en-GB"/>
        </w:rPr>
        <w:t>bis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1912BB" w:rsidRPr="001912BB">
        <w:rPr>
          <w:rFonts w:cs="Arial"/>
          <w:bCs/>
          <w:noProof w:val="0"/>
          <w:sz w:val="24"/>
          <w:lang w:val="en-GB" w:eastAsia="ja-JP"/>
        </w:rPr>
        <w:t>R3-185917</w:t>
      </w:r>
    </w:p>
    <w:p w14:paraId="28E06295" w14:textId="0ACC834F" w:rsidR="00EA35C9" w:rsidRDefault="000264B0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P.R. China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C8482E" w:rsidRPr="00C8482E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827E45">
        <w:rPr>
          <w:b/>
          <w:noProof/>
          <w:sz w:val="24"/>
          <w:vertAlign w:val="superscript"/>
        </w:rPr>
        <w:t>th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307F2" w:rsidRPr="008307F2">
        <w:rPr>
          <w:b/>
          <w:noProof/>
          <w:sz w:val="24"/>
        </w:rPr>
        <w:t xml:space="preserve">  2018</w:t>
      </w:r>
    </w:p>
    <w:p w14:paraId="4332BCF4" w14:textId="77777777"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14:paraId="0C87B9C8" w14:textId="42616D95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623A4" w:rsidRPr="00121385">
        <w:rPr>
          <w:rFonts w:cs="Arial"/>
          <w:b/>
          <w:bCs/>
          <w:sz w:val="24"/>
          <w:szCs w:val="24"/>
          <w:lang w:val="en-US"/>
        </w:rPr>
        <w:t>31.3.</w:t>
      </w:r>
      <w:r w:rsidR="005474FA" w:rsidRPr="00121385">
        <w:rPr>
          <w:rFonts w:cs="Arial"/>
          <w:b/>
          <w:bCs/>
          <w:sz w:val="24"/>
          <w:szCs w:val="24"/>
          <w:lang w:val="en-US"/>
        </w:rPr>
        <w:t>4</w:t>
      </w:r>
      <w:r w:rsidR="002623A4" w:rsidRPr="00121385">
        <w:rPr>
          <w:rFonts w:cs="Arial"/>
          <w:b/>
          <w:bCs/>
          <w:sz w:val="24"/>
          <w:szCs w:val="24"/>
          <w:lang w:val="en-US"/>
        </w:rPr>
        <w:t>.</w:t>
      </w:r>
      <w:r w:rsidR="005474FA" w:rsidRPr="00121385">
        <w:rPr>
          <w:rFonts w:cs="Arial"/>
          <w:b/>
          <w:bCs/>
          <w:sz w:val="24"/>
          <w:szCs w:val="24"/>
          <w:lang w:val="en-US"/>
        </w:rPr>
        <w:t>3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8A54C88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bookmarkStart w:id="0" w:name="_Hlk521320997"/>
      <w:r w:rsidR="00121385">
        <w:rPr>
          <w:rFonts w:cs="Arial"/>
          <w:b/>
          <w:bCs/>
          <w:color w:val="000000"/>
          <w:sz w:val="24"/>
          <w:szCs w:val="24"/>
        </w:rPr>
        <w:t xml:space="preserve">[TP BL CR TS 38.423] </w:t>
      </w:r>
      <w:bookmarkStart w:id="1" w:name="_GoBack"/>
      <w:bookmarkEnd w:id="1"/>
      <w:r w:rsidR="00ED44D3">
        <w:rPr>
          <w:rFonts w:cs="Arial"/>
          <w:b/>
          <w:bCs/>
          <w:color w:val="000000"/>
          <w:sz w:val="24"/>
          <w:szCs w:val="24"/>
        </w:rPr>
        <w:t xml:space="preserve">Correction on </w:t>
      </w:r>
      <w:r w:rsidR="00AB2D28">
        <w:rPr>
          <w:rFonts w:cs="Arial"/>
          <w:b/>
          <w:bCs/>
          <w:color w:val="000000"/>
          <w:sz w:val="24"/>
          <w:szCs w:val="24"/>
        </w:rPr>
        <w:t xml:space="preserve">UE </w:t>
      </w:r>
      <w:r w:rsidR="00ED44D3">
        <w:rPr>
          <w:rFonts w:cs="Arial"/>
          <w:b/>
          <w:bCs/>
          <w:color w:val="000000"/>
          <w:sz w:val="24"/>
          <w:szCs w:val="24"/>
        </w:rPr>
        <w:t>AMBR</w:t>
      </w:r>
      <w:bookmarkEnd w:id="0"/>
      <w:r w:rsidR="00EA5004">
        <w:rPr>
          <w:rFonts w:cs="Arial"/>
          <w:b/>
          <w:bCs/>
          <w:color w:val="000000"/>
          <w:sz w:val="24"/>
          <w:szCs w:val="24"/>
        </w:rPr>
        <w:t xml:space="preserve"> on </w:t>
      </w:r>
      <w:r w:rsidR="00570491">
        <w:rPr>
          <w:rFonts w:cs="Arial"/>
          <w:b/>
          <w:bCs/>
          <w:color w:val="000000"/>
          <w:sz w:val="24"/>
          <w:szCs w:val="24"/>
        </w:rPr>
        <w:t>Xn</w:t>
      </w:r>
      <w:r w:rsidR="00EA5004">
        <w:rPr>
          <w:rFonts w:cs="Arial"/>
          <w:b/>
          <w:bCs/>
          <w:color w:val="000000"/>
          <w:sz w:val="24"/>
          <w:szCs w:val="24"/>
        </w:rPr>
        <w:t>AP</w:t>
      </w:r>
    </w:p>
    <w:p w14:paraId="57E2ACEC" w14:textId="218E9FF8" w:rsidR="0020311B" w:rsidRPr="00FE080F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FF6A4C" w:rsidRPr="00FE080F">
        <w:rPr>
          <w:rFonts w:cs="Arial"/>
          <w:b/>
          <w:bCs/>
          <w:sz w:val="24"/>
          <w:szCs w:val="24"/>
        </w:rPr>
        <w:t>Discussion and Approval</w:t>
      </w:r>
    </w:p>
    <w:p w14:paraId="6D3A989B" w14:textId="77777777" w:rsidR="00702F32" w:rsidRDefault="00702F32" w:rsidP="00702F32">
      <w:pPr>
        <w:rPr>
          <w:b/>
          <w:lang w:val="en-US"/>
        </w:rPr>
      </w:pPr>
    </w:p>
    <w:p w14:paraId="7BFD702F" w14:textId="25B3B90D" w:rsidR="00702F32" w:rsidRPr="00555FBE" w:rsidRDefault="00F5197F" w:rsidP="00702F3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0264B0">
        <w:rPr>
          <w:lang w:eastAsia="zh-CN"/>
        </w:rPr>
        <w:tab/>
      </w:r>
      <w:r w:rsidR="000264B0" w:rsidRPr="00555FBE">
        <w:rPr>
          <w:lang w:eastAsia="zh-CN"/>
        </w:rPr>
        <w:t xml:space="preserve">Text Proposal </w:t>
      </w:r>
      <w:r w:rsidR="000977DC" w:rsidRPr="00555FBE">
        <w:rPr>
          <w:lang w:eastAsia="zh-CN"/>
        </w:rPr>
        <w:t>for TS 38.423</w:t>
      </w:r>
      <w:r w:rsidR="00555FBE" w:rsidRPr="00555FBE">
        <w:rPr>
          <w:lang w:eastAsia="zh-CN"/>
        </w:rPr>
        <w:t xml:space="preserve"> v15.1.0</w:t>
      </w:r>
    </w:p>
    <w:p w14:paraId="7BA33C51" w14:textId="41A88475" w:rsidR="00D314A7" w:rsidRDefault="00D314A7" w:rsidP="00D314A7">
      <w:pPr>
        <w:rPr>
          <w:lang w:eastAsia="zh-CN"/>
        </w:rPr>
      </w:pPr>
    </w:p>
    <w:p w14:paraId="0CB23CF8" w14:textId="77777777" w:rsidR="00C23D8E" w:rsidRPr="006C027E" w:rsidRDefault="00C23D8E" w:rsidP="00C23D8E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2CD9B722" w14:textId="77777777" w:rsidR="00C23D8E" w:rsidRPr="006C027E" w:rsidRDefault="00C23D8E" w:rsidP="00C23D8E">
      <w:pPr>
        <w:rPr>
          <w:b/>
          <w:color w:val="0070C0"/>
        </w:rPr>
      </w:pPr>
      <w:r>
        <w:rPr>
          <w:b/>
          <w:color w:val="0070C0"/>
        </w:rPr>
        <w:t>Start the first change!</w:t>
      </w:r>
    </w:p>
    <w:p w14:paraId="3753604E" w14:textId="77777777" w:rsidR="00C23D8E" w:rsidRPr="00D314A7" w:rsidRDefault="00C23D8E" w:rsidP="00C23D8E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05F601ED" w14:textId="77777777" w:rsidR="0005148B" w:rsidRPr="0090263D" w:rsidRDefault="0005148B" w:rsidP="0005148B">
      <w:pPr>
        <w:pStyle w:val="Heading3"/>
      </w:pPr>
      <w:bookmarkStart w:id="2" w:name="_Toc525566770"/>
      <w:bookmarkStart w:id="3" w:name="_Toc517651466"/>
      <w:bookmarkStart w:id="4" w:name="_Toc517651502"/>
      <w:r w:rsidRPr="0090263D">
        <w:t>8.2.1</w:t>
      </w:r>
      <w:r w:rsidRPr="0090263D">
        <w:tab/>
        <w:t>Handover Preparation</w:t>
      </w:r>
      <w:bookmarkEnd w:id="2"/>
    </w:p>
    <w:p w14:paraId="49B4837D" w14:textId="77777777" w:rsidR="0005148B" w:rsidRPr="0090263D" w:rsidRDefault="0005148B" w:rsidP="0005148B">
      <w:pPr>
        <w:pStyle w:val="Heading4"/>
      </w:pPr>
      <w:bookmarkStart w:id="5" w:name="_Toc525566771"/>
      <w:r w:rsidRPr="0090263D">
        <w:t>8.2.1.1</w:t>
      </w:r>
      <w:r w:rsidRPr="0090263D">
        <w:tab/>
        <w:t>General</w:t>
      </w:r>
      <w:bookmarkEnd w:id="5"/>
    </w:p>
    <w:p w14:paraId="2D253A90" w14:textId="77777777" w:rsidR="0005148B" w:rsidRPr="0090263D" w:rsidRDefault="0005148B" w:rsidP="0005148B">
      <w:r w:rsidRPr="0090263D">
        <w:t>This procedure is used to establish necessary resources in an NG-RAN node for an incoming handover.</w:t>
      </w:r>
    </w:p>
    <w:p w14:paraId="08446C39" w14:textId="77777777" w:rsidR="0005148B" w:rsidRPr="0090263D" w:rsidRDefault="0005148B" w:rsidP="0005148B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43F88C3E" w14:textId="77777777" w:rsidR="0005148B" w:rsidRPr="0090263D" w:rsidRDefault="0005148B" w:rsidP="0005148B">
      <w:pPr>
        <w:pStyle w:val="Heading4"/>
      </w:pPr>
      <w:bookmarkStart w:id="6" w:name="_Toc525566772"/>
      <w:r w:rsidRPr="0090263D">
        <w:t>8.2.1.2</w:t>
      </w:r>
      <w:r w:rsidRPr="0090263D">
        <w:tab/>
        <w:t>Successful Operation</w:t>
      </w:r>
      <w:bookmarkEnd w:id="6"/>
    </w:p>
    <w:p w14:paraId="3128EF94" w14:textId="77777777" w:rsidR="0005148B" w:rsidRPr="0090263D" w:rsidRDefault="0005148B" w:rsidP="0005148B">
      <w:pPr>
        <w:pStyle w:val="TH"/>
        <w:rPr>
          <w:rFonts w:eastAsia="SimSun"/>
        </w:rPr>
      </w:pPr>
      <w:r w:rsidRPr="0090263D">
        <w:object w:dxaOrig="6840" w:dyaOrig="2520" w14:anchorId="5A8C0B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7" o:title=""/>
          </v:shape>
          <o:OLEObject Type="Embed" ProgID="Visio.Drawing.15" ShapeID="_x0000_i1025" DrawAspect="Content" ObjectID="_1599679151" r:id="rId8"/>
        </w:object>
      </w:r>
    </w:p>
    <w:p w14:paraId="0A7BDE6E" w14:textId="77777777" w:rsidR="0005148B" w:rsidRPr="0090263D" w:rsidRDefault="0005148B" w:rsidP="0005148B">
      <w:pPr>
        <w:pStyle w:val="TF"/>
      </w:pPr>
      <w:r w:rsidRPr="0090263D">
        <w:t>Figure 8.2.1.2-1: Handover Preparation, successful operation</w:t>
      </w:r>
    </w:p>
    <w:p w14:paraId="4D10D762" w14:textId="77777777" w:rsidR="0005148B" w:rsidRPr="0090263D" w:rsidRDefault="0005148B" w:rsidP="0005148B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14:paraId="1A23B800" w14:textId="77777777" w:rsidR="0005148B" w:rsidRPr="0090263D" w:rsidRDefault="0005148B" w:rsidP="0005148B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14:paraId="675692F7" w14:textId="77777777" w:rsidR="0005148B" w:rsidRPr="0090263D" w:rsidRDefault="0005148B" w:rsidP="0005148B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 xml:space="preserve">Qos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14:paraId="7F510C0E" w14:textId="77777777" w:rsidR="0005148B" w:rsidRPr="0090263D" w:rsidRDefault="0005148B" w:rsidP="0005148B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14:paraId="63487EBA" w14:textId="77777777" w:rsidR="0005148B" w:rsidRPr="0090263D" w:rsidRDefault="0005148B" w:rsidP="0005148B">
      <w:r w:rsidRPr="0090263D">
        <w:lastRenderedPageBreak/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14:paraId="6F329955" w14:textId="77777777" w:rsidR="0005148B" w:rsidRPr="0090263D" w:rsidRDefault="0005148B" w:rsidP="0005148B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the target NG-RAN node shall behave the same as specified in TS 38.413 [5] for the PDU Session Resource Setup procedure. </w:t>
      </w:r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14:paraId="03314413" w14:textId="77777777" w:rsidR="0005148B" w:rsidRDefault="0005148B" w:rsidP="0005148B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7" w:name="_Hlk521508401"/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for non-GBR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PDU session</w:t>
      </w:r>
      <w:r w:rsidRPr="00CF5E51">
        <w:rPr>
          <w:rFonts w:eastAsia="SimSun" w:hint="eastAsia"/>
          <w:lang w:eastAsia="zh-CN"/>
        </w:rPr>
        <w:t xml:space="preserve"> and concerned 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7"/>
    </w:p>
    <w:p w14:paraId="140D397D" w14:textId="77777777" w:rsidR="0005148B" w:rsidRPr="0090263D" w:rsidRDefault="0005148B" w:rsidP="0005148B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90263D">
        <w:rPr>
          <w:rFonts w:eastAsia="Batang"/>
          <w:i/>
          <w:lang w:eastAsia="ja-JP"/>
        </w:rPr>
        <w:t>QoS Flows To Be Setup List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>PDU Session Admitted Response Transfer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14:paraId="5A6326CF" w14:textId="77777777" w:rsidR="0005148B" w:rsidRPr="0090263D" w:rsidRDefault="0005148B" w:rsidP="0005148B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 xml:space="preserve">Qos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28D4BF19" w14:textId="77777777" w:rsidR="0005148B" w:rsidRPr="0090263D" w:rsidRDefault="0005148B" w:rsidP="0005148B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14:paraId="04B3EB24" w14:textId="77777777" w:rsidR="0005148B" w:rsidRPr="0090263D" w:rsidRDefault="0005148B" w:rsidP="0005148B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14:paraId="05507B61" w14:textId="77777777" w:rsidR="0005148B" w:rsidRPr="0090263D" w:rsidRDefault="0005148B" w:rsidP="0005148B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14:paraId="7B99EDA9" w14:textId="77777777" w:rsidR="0005148B" w:rsidRPr="0090263D" w:rsidRDefault="0005148B" w:rsidP="0005148B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14:paraId="5B3F59CA" w14:textId="77777777" w:rsidR="0005148B" w:rsidRPr="0090263D" w:rsidRDefault="0005148B" w:rsidP="0005148B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14:paraId="28647BB7" w14:textId="77777777" w:rsidR="0005148B" w:rsidRPr="0090263D" w:rsidRDefault="0005148B" w:rsidP="0005148B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14:paraId="31EAF373" w14:textId="77777777" w:rsidR="0005148B" w:rsidRPr="0090263D" w:rsidRDefault="0005148B" w:rsidP="0005148B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14:paraId="1D8A3FB2" w14:textId="77777777" w:rsidR="0005148B" w:rsidRPr="0090263D" w:rsidRDefault="0005148B" w:rsidP="0005148B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14:paraId="5BBA5CFD" w14:textId="77777777" w:rsidR="0005148B" w:rsidRPr="0090263D" w:rsidRDefault="0005148B" w:rsidP="0005148B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14:paraId="178E4123" w14:textId="77777777" w:rsidR="0005148B" w:rsidRPr="0090263D" w:rsidRDefault="0005148B" w:rsidP="0005148B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14:paraId="47658C6B" w14:textId="77777777" w:rsidR="0005148B" w:rsidRPr="0090263D" w:rsidRDefault="0005148B" w:rsidP="0005148B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14:paraId="1DC8C143" w14:textId="03983FE8" w:rsidR="0005148B" w:rsidRDefault="0005148B" w:rsidP="0005148B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02D8513F" w14:textId="2E58DEA4" w:rsidR="0005148B" w:rsidRPr="0090263D" w:rsidRDefault="0005148B" w:rsidP="0005148B">
      <w:pPr>
        <w:rPr>
          <w:lang w:eastAsia="zh-CN"/>
        </w:rPr>
      </w:pPr>
      <w:ins w:id="8" w:author="Ericsson" w:date="2018-09-27T19:31:00Z">
        <w:r w:rsidRPr="0090263D">
          <w:lastRenderedPageBreak/>
          <w:t xml:space="preserve">If the </w:t>
        </w:r>
        <w:r w:rsidRPr="00847BEE">
          <w:rPr>
            <w:i/>
          </w:rPr>
          <w:t xml:space="preserve">UE Aggregate Maximum Bit Rate </w:t>
        </w:r>
        <w:r w:rsidRPr="0090263D">
          <w:rPr>
            <w:lang w:eastAsia="zh-CN"/>
          </w:rPr>
          <w:t xml:space="preserve">IE is </w:t>
        </w:r>
        <w:r w:rsidRPr="0090263D">
          <w:t xml:space="preserve">contained in the HANDOVER REQUEST message, the target NG-RAN node shall store </w:t>
        </w:r>
        <w:r w:rsidRPr="00CF5E51">
          <w:t>the received UE Aggregate Maximum Bit</w:t>
        </w:r>
        <w:r>
          <w:t xml:space="preserve"> in the UE context and use it </w:t>
        </w:r>
        <w:r w:rsidRPr="00CF5E51">
          <w:t>for non-GBR</w:t>
        </w:r>
        <w:r>
          <w:t xml:space="preserve"> QoS flows</w:t>
        </w:r>
        <w:r w:rsidRPr="00CF5E51">
          <w:t xml:space="preserve"> for the concerned UE</w:t>
        </w:r>
        <w:r w:rsidRPr="0090263D">
          <w:t xml:space="preserve"> </w:t>
        </w:r>
        <w:r w:rsidRPr="0090263D">
          <w:rPr>
            <w:rFonts w:hint="eastAsia"/>
            <w:lang w:eastAsia="zh-CN"/>
          </w:rPr>
          <w:t>as defined in TS 23.501</w:t>
        </w:r>
        <w:r w:rsidRPr="0090263D">
          <w:rPr>
            <w:lang w:eastAsia="zh-CN"/>
          </w:rPr>
          <w:t xml:space="preserve"> </w:t>
        </w:r>
        <w:r w:rsidRPr="0090263D">
          <w:rPr>
            <w:rFonts w:hint="eastAsia"/>
            <w:lang w:eastAsia="zh-CN"/>
          </w:rPr>
          <w:t>[7]</w:t>
        </w:r>
        <w:r w:rsidRPr="0090263D">
          <w:t>.</w:t>
        </w:r>
        <w:r>
          <w:t xml:space="preserve"> </w:t>
        </w:r>
      </w:ins>
    </w:p>
    <w:p w14:paraId="39AAD965" w14:textId="77777777" w:rsidR="0005148B" w:rsidRPr="0090263D" w:rsidRDefault="0005148B" w:rsidP="0005148B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14:paraId="6A62B80D" w14:textId="77777777" w:rsidR="0005148B" w:rsidRPr="0090263D" w:rsidRDefault="0005148B" w:rsidP="0005148B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r w:rsidRPr="0090263D">
        <w:t>.</w:t>
      </w:r>
    </w:p>
    <w:p w14:paraId="683BCC0C" w14:textId="77777777" w:rsidR="0005148B" w:rsidRPr="0090263D" w:rsidRDefault="0005148B" w:rsidP="0005148B"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</w:p>
    <w:p w14:paraId="590FD5D4" w14:textId="77777777" w:rsidR="0005148B" w:rsidRPr="0090263D" w:rsidRDefault="0005148B" w:rsidP="0005148B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14:paraId="4F8B0E51" w14:textId="77777777" w:rsidR="0005148B" w:rsidRPr="0090263D" w:rsidRDefault="0005148B" w:rsidP="0005148B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 xml:space="preserve">protection nor ciphering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</w:p>
    <w:p w14:paraId="24B10D46" w14:textId="77777777" w:rsidR="0005148B" w:rsidRPr="0090263D" w:rsidRDefault="0005148B" w:rsidP="0005148B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14:paraId="3756F3B9" w14:textId="77777777" w:rsidR="0005148B" w:rsidRPr="003322D7" w:rsidRDefault="0005148B" w:rsidP="0005148B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14:paraId="1DD0CA04" w14:textId="77777777" w:rsidR="0005148B" w:rsidRPr="0090263D" w:rsidRDefault="0005148B" w:rsidP="0005148B">
      <w:pPr>
        <w:pStyle w:val="Heading4"/>
      </w:pPr>
      <w:bookmarkStart w:id="9" w:name="_Toc525566773"/>
      <w:r w:rsidRPr="0090263D">
        <w:t>8.2.1.3</w:t>
      </w:r>
      <w:r w:rsidRPr="0090263D">
        <w:tab/>
        <w:t>Unsuccessful Operation</w:t>
      </w:r>
      <w:bookmarkEnd w:id="9"/>
    </w:p>
    <w:p w14:paraId="6DE2ABB4" w14:textId="77777777" w:rsidR="0005148B" w:rsidRPr="0090263D" w:rsidRDefault="0005148B" w:rsidP="0005148B">
      <w:pPr>
        <w:pStyle w:val="TH"/>
      </w:pPr>
      <w:r w:rsidRPr="0090263D">
        <w:object w:dxaOrig="6840" w:dyaOrig="2520" w14:anchorId="49B37E02">
          <v:shape id="_x0000_i1026" type="#_x0000_t75" style="width:342pt;height:126pt" o:ole="">
            <v:imagedata r:id="rId9" o:title=""/>
          </v:shape>
          <o:OLEObject Type="Embed" ProgID="Visio.Drawing.15" ShapeID="_x0000_i1026" DrawAspect="Content" ObjectID="_1599679152" r:id="rId10"/>
        </w:object>
      </w:r>
    </w:p>
    <w:p w14:paraId="2BE217B2" w14:textId="77777777" w:rsidR="0005148B" w:rsidRPr="0090263D" w:rsidRDefault="0005148B" w:rsidP="0005148B">
      <w:pPr>
        <w:pStyle w:val="TF"/>
      </w:pPr>
      <w:r w:rsidRPr="0090263D">
        <w:t>Figure 8.2.1.3-1: Handover Preparation, unsuccessful operation</w:t>
      </w:r>
    </w:p>
    <w:p w14:paraId="1BB3D285" w14:textId="77777777" w:rsidR="0005148B" w:rsidRPr="0090263D" w:rsidRDefault="0005148B" w:rsidP="0005148B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14:paraId="5C9FFD66" w14:textId="77777777" w:rsidR="0005148B" w:rsidRPr="0090263D" w:rsidRDefault="0005148B" w:rsidP="0005148B">
      <w:pPr>
        <w:rPr>
          <w:b/>
        </w:rPr>
      </w:pPr>
      <w:r w:rsidRPr="0090263D">
        <w:rPr>
          <w:b/>
        </w:rPr>
        <w:t>Interactions with Handover Cancel procedure:</w:t>
      </w:r>
    </w:p>
    <w:p w14:paraId="00C91E08" w14:textId="77777777" w:rsidR="0005148B" w:rsidRPr="0090263D" w:rsidRDefault="0005148B" w:rsidP="0005148B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14:paraId="3E91C291" w14:textId="77777777" w:rsidR="0005148B" w:rsidRPr="0090263D" w:rsidRDefault="0005148B" w:rsidP="0005148B">
      <w:pPr>
        <w:pStyle w:val="Heading4"/>
      </w:pPr>
      <w:bookmarkStart w:id="10" w:name="_Toc525566774"/>
      <w:r w:rsidRPr="0090263D">
        <w:lastRenderedPageBreak/>
        <w:t>8.2.1.4</w:t>
      </w:r>
      <w:r w:rsidRPr="0090263D">
        <w:tab/>
        <w:t>Abnormal Conditions</w:t>
      </w:r>
      <w:bookmarkEnd w:id="10"/>
    </w:p>
    <w:p w14:paraId="78E20E37" w14:textId="77777777" w:rsidR="0005148B" w:rsidRPr="0090263D" w:rsidRDefault="0005148B" w:rsidP="0005148B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14:paraId="13483B9C" w14:textId="77777777" w:rsidR="0005148B" w:rsidRPr="0090263D" w:rsidRDefault="0005148B" w:rsidP="0005148B">
      <w:r w:rsidRPr="0090263D"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bookmarkEnd w:id="3"/>
    <w:p w14:paraId="541C10EE" w14:textId="77777777" w:rsidR="00504EF7" w:rsidRPr="006C027E" w:rsidRDefault="00504EF7" w:rsidP="00504EF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53C26A41" w14:textId="77777777" w:rsidR="00504EF7" w:rsidRPr="006C027E" w:rsidRDefault="00504EF7" w:rsidP="00504EF7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6259D49B" w14:textId="2EAFC84C" w:rsidR="00504EF7" w:rsidRDefault="00504EF7" w:rsidP="00504EF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3D6426D2" w14:textId="77777777" w:rsidR="000B59CC" w:rsidRPr="0090263D" w:rsidRDefault="000B59CC" w:rsidP="000B59CC">
      <w:pPr>
        <w:pStyle w:val="Heading3"/>
      </w:pPr>
      <w:bookmarkStart w:id="11" w:name="_Toc517651481"/>
      <w:r w:rsidRPr="0090263D">
        <w:t>8.2.4</w:t>
      </w:r>
      <w:r w:rsidRPr="0090263D">
        <w:tab/>
        <w:t>Retrieve UE Context</w:t>
      </w:r>
      <w:bookmarkEnd w:id="11"/>
    </w:p>
    <w:p w14:paraId="46322632" w14:textId="77777777" w:rsidR="000B59CC" w:rsidRPr="0090263D" w:rsidRDefault="000B59CC" w:rsidP="000B59CC">
      <w:pPr>
        <w:pStyle w:val="Heading4"/>
      </w:pPr>
      <w:bookmarkStart w:id="12" w:name="_Toc517651482"/>
      <w:r w:rsidRPr="0090263D">
        <w:t>8.2.4.1</w:t>
      </w:r>
      <w:r w:rsidRPr="0090263D">
        <w:tab/>
        <w:t>General</w:t>
      </w:r>
      <w:bookmarkEnd w:id="12"/>
    </w:p>
    <w:p w14:paraId="0CF03930" w14:textId="77777777" w:rsidR="000B59CC" w:rsidRPr="0090263D" w:rsidRDefault="000B59CC" w:rsidP="000B59CC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76CEA4ED" w14:textId="77777777" w:rsidR="000B59CC" w:rsidRPr="0090263D" w:rsidRDefault="000B59CC" w:rsidP="000B59CC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709A04AB" w14:textId="77777777" w:rsidR="000B59CC" w:rsidRPr="0090263D" w:rsidRDefault="000B59CC" w:rsidP="000B59CC">
      <w:pPr>
        <w:pStyle w:val="Heading4"/>
      </w:pPr>
      <w:bookmarkStart w:id="13" w:name="_Toc517651483"/>
      <w:r w:rsidRPr="0090263D">
        <w:t>8.2.4.2</w:t>
      </w:r>
      <w:r w:rsidRPr="0090263D">
        <w:tab/>
        <w:t>Successful Operation</w:t>
      </w:r>
      <w:bookmarkEnd w:id="13"/>
    </w:p>
    <w:p w14:paraId="5FB1F59A" w14:textId="77777777" w:rsidR="000B59CC" w:rsidRPr="0090263D" w:rsidRDefault="000B59CC" w:rsidP="000B59CC">
      <w:pPr>
        <w:pStyle w:val="TH"/>
      </w:pPr>
      <w:r w:rsidRPr="0090263D">
        <w:object w:dxaOrig="6825" w:dyaOrig="2520" w14:anchorId="2F4D865C">
          <v:shape id="_x0000_i1027" type="#_x0000_t75" style="width:341.25pt;height:126pt" o:ole="">
            <v:imagedata r:id="rId11" o:title=""/>
          </v:shape>
          <o:OLEObject Type="Embed" ProgID="Visio.Drawing.15" ShapeID="_x0000_i1027" DrawAspect="Content" ObjectID="_1599679153" r:id="rId12"/>
        </w:object>
      </w:r>
    </w:p>
    <w:p w14:paraId="4927FAEC" w14:textId="77777777" w:rsidR="000B59CC" w:rsidRPr="0090263D" w:rsidRDefault="000B59CC" w:rsidP="000B59CC">
      <w:pPr>
        <w:pStyle w:val="TF"/>
      </w:pPr>
      <w:r w:rsidRPr="0090263D">
        <w:t>Figure 8.2.4.2-1: Retrieve UE Context, successful operation</w:t>
      </w:r>
    </w:p>
    <w:p w14:paraId="1DD211BE" w14:textId="77777777" w:rsidR="000B59CC" w:rsidRPr="0090263D" w:rsidRDefault="000B59CC" w:rsidP="000B59CC">
      <w:r w:rsidRPr="0090263D">
        <w:t xml:space="preserve">The new NG-RAN node initiates the procedure by sending the RETRIEVE UE CONTEXT REQUEST message to the old NG-RAN node. </w:t>
      </w:r>
    </w:p>
    <w:p w14:paraId="1EFF6FFB" w14:textId="77777777" w:rsidR="000B59CC" w:rsidRPr="0090263D" w:rsidRDefault="000B59CC" w:rsidP="000B59C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RESPONSE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1A4852D1" w14:textId="722CBB81" w:rsidR="00847BEE" w:rsidRPr="0090263D" w:rsidRDefault="00847BEE" w:rsidP="00847BEE">
      <w:pPr>
        <w:rPr>
          <w:ins w:id="14" w:author="Ericsson 3" w:date="2018-08-08T18:54:00Z"/>
        </w:rPr>
      </w:pPr>
      <w:ins w:id="15" w:author="Ericsson 3" w:date="2018-08-08T18:54:00Z">
        <w:r w:rsidRPr="0090263D">
          <w:t xml:space="preserve">If the </w:t>
        </w:r>
      </w:ins>
      <w:ins w:id="16" w:author="Ericsson 3" w:date="2018-08-08T18:56:00Z">
        <w:r w:rsidRPr="00847BEE">
          <w:rPr>
            <w:i/>
          </w:rPr>
          <w:t xml:space="preserve">UE Aggregate Maximum Bit Rate </w:t>
        </w:r>
      </w:ins>
      <w:ins w:id="17" w:author="Ericsson 3" w:date="2018-08-08T18:54:00Z">
        <w:r w:rsidRPr="0090263D">
          <w:rPr>
            <w:lang w:eastAsia="zh-CN"/>
          </w:rPr>
          <w:t xml:space="preserve">IE is </w:t>
        </w:r>
      </w:ins>
      <w:ins w:id="18" w:author="Ericsson 3" w:date="2018-08-08T18:56:00Z">
        <w:r>
          <w:rPr>
            <w:lang w:eastAsia="zh-CN"/>
          </w:rPr>
          <w:t xml:space="preserve">included in the </w:t>
        </w:r>
        <w:r w:rsidRPr="00847BEE">
          <w:rPr>
            <w:i/>
            <w:lang w:eastAsia="zh-CN"/>
          </w:rPr>
          <w:t>UE Context Information Retrieve UE Context Response</w:t>
        </w:r>
      </w:ins>
      <w:ins w:id="19" w:author="Ericsson 3" w:date="2018-08-08T18:57:00Z">
        <w:r>
          <w:rPr>
            <w:lang w:eastAsia="zh-CN"/>
          </w:rPr>
          <w:t xml:space="preserve"> IE </w:t>
        </w:r>
      </w:ins>
      <w:ins w:id="20" w:author="Ericsson 3" w:date="2018-08-08T18:54:00Z">
        <w:r w:rsidRPr="0090263D">
          <w:t xml:space="preserve">contained in the RETRIEVE UE CONTEXT RESPONSE message, the </w:t>
        </w:r>
        <w:r w:rsidRPr="0090263D">
          <w:rPr>
            <w:rFonts w:hint="eastAsia"/>
            <w:lang w:eastAsia="zh-CN"/>
          </w:rPr>
          <w:t>new</w:t>
        </w:r>
        <w:r w:rsidRPr="0090263D">
          <w:t xml:space="preserve"> NG-RAN node shall store </w:t>
        </w:r>
      </w:ins>
      <w:ins w:id="21" w:author="Ericsson 3" w:date="2018-08-08T19:04:00Z">
        <w:r w:rsidR="00B21248">
          <w:t>and</w:t>
        </w:r>
      </w:ins>
      <w:ins w:id="22" w:author="Ericsson 3" w:date="2018-08-08T21:23:00Z">
        <w:r w:rsidR="00751F05">
          <w:t xml:space="preserve"> </w:t>
        </w:r>
      </w:ins>
      <w:ins w:id="23" w:author="Ericsson 3" w:date="2018-08-08T21:06:00Z">
        <w:r w:rsidR="00B6515D" w:rsidRPr="00CF5E51">
          <w:t xml:space="preserve">the received UE Aggregate Maximum Bit Rate </w:t>
        </w:r>
      </w:ins>
      <w:ins w:id="24" w:author="Ericsson 3" w:date="2018-08-08T21:23:00Z">
        <w:r w:rsidR="00751F05">
          <w:t xml:space="preserve">in the UE </w:t>
        </w:r>
      </w:ins>
      <w:ins w:id="25" w:author="Ericsson 3" w:date="2018-08-08T21:24:00Z">
        <w:r w:rsidR="00751F05">
          <w:t xml:space="preserve">context and use it </w:t>
        </w:r>
      </w:ins>
      <w:ins w:id="26" w:author="Ericsson 3" w:date="2018-08-08T19:05:00Z">
        <w:r w:rsidR="00B21248" w:rsidRPr="00CF5E51">
          <w:t xml:space="preserve">for non-GBR </w:t>
        </w:r>
        <w:r w:rsidR="00B21248">
          <w:t>QoS flows</w:t>
        </w:r>
        <w:r w:rsidR="00B21248" w:rsidRPr="00CF5E51">
          <w:t xml:space="preserve"> for the concerned UE</w:t>
        </w:r>
        <w:r w:rsidR="00B21248" w:rsidRPr="0090263D">
          <w:rPr>
            <w:rFonts w:hint="eastAsia"/>
            <w:lang w:eastAsia="zh-CN"/>
          </w:rPr>
          <w:t xml:space="preserve"> </w:t>
        </w:r>
      </w:ins>
      <w:ins w:id="27" w:author="Ericsson 3" w:date="2018-08-08T18:54:00Z">
        <w:r w:rsidRPr="0090263D">
          <w:rPr>
            <w:rFonts w:hint="eastAsia"/>
            <w:lang w:eastAsia="zh-CN"/>
          </w:rPr>
          <w:t>as defined in TS 23.501</w:t>
        </w:r>
        <w:r w:rsidRPr="0090263D">
          <w:rPr>
            <w:lang w:eastAsia="zh-CN"/>
          </w:rPr>
          <w:t xml:space="preserve"> </w:t>
        </w:r>
        <w:r w:rsidRPr="0090263D">
          <w:rPr>
            <w:rFonts w:hint="eastAsia"/>
            <w:lang w:eastAsia="zh-CN"/>
          </w:rPr>
          <w:t>[7]</w:t>
        </w:r>
        <w:r w:rsidRPr="0090263D">
          <w:t>.</w:t>
        </w:r>
      </w:ins>
    </w:p>
    <w:p w14:paraId="4877AE60" w14:textId="682F9CA4" w:rsidR="000B59CC" w:rsidRDefault="000B59CC" w:rsidP="000B59CC"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ins w:id="28" w:author="Ericsson 3" w:date="2018-08-08T18:57:00Z">
        <w:r w:rsidR="00CA1394">
          <w:rPr>
            <w:lang w:eastAsia="zh-CN"/>
          </w:rPr>
          <w:t xml:space="preserve">included in the </w:t>
        </w:r>
        <w:r w:rsidR="00CA1394" w:rsidRPr="00CA1394">
          <w:rPr>
            <w:i/>
            <w:lang w:eastAsia="zh-CN"/>
          </w:rPr>
          <w:t>UE Context Information Retrieve UE Context Response</w:t>
        </w:r>
        <w:r w:rsidR="00CA1394" w:rsidRPr="00CA1394">
          <w:rPr>
            <w:lang w:eastAsia="zh-CN"/>
          </w:rPr>
          <w:t xml:space="preserve"> </w:t>
        </w:r>
        <w:r w:rsidR="00CA1394">
          <w:rPr>
            <w:lang w:eastAsia="zh-CN"/>
          </w:rPr>
          <w:t xml:space="preserve">IE </w:t>
        </w:r>
      </w:ins>
      <w:r w:rsidRPr="0090263D">
        <w:t xml:space="preserve">contained in the RETRIEVE UE CONTEXT RESPONSE message, the </w:t>
      </w:r>
      <w:r w:rsidRPr="0090263D">
        <w:rPr>
          <w:rFonts w:hint="eastAsia"/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14:paraId="32696993" w14:textId="77777777" w:rsidR="000B59CC" w:rsidRPr="0090263D" w:rsidRDefault="000B59CC" w:rsidP="000B59CC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14:paraId="1103F7EF" w14:textId="77777777" w:rsidR="000B59CC" w:rsidRPr="0090263D" w:rsidRDefault="000B59CC" w:rsidP="000B59CC">
      <w:pPr>
        <w:pStyle w:val="Heading4"/>
      </w:pPr>
      <w:bookmarkStart w:id="29" w:name="_Toc517651484"/>
      <w:r w:rsidRPr="0090263D">
        <w:lastRenderedPageBreak/>
        <w:t>8.2.4.3</w:t>
      </w:r>
      <w:r w:rsidRPr="0090263D">
        <w:tab/>
        <w:t>Unsuccessful Operation</w:t>
      </w:r>
      <w:bookmarkEnd w:id="29"/>
    </w:p>
    <w:p w14:paraId="604B42E5" w14:textId="77777777" w:rsidR="000B59CC" w:rsidRPr="0090263D" w:rsidRDefault="000B59CC" w:rsidP="000B59CC">
      <w:pPr>
        <w:pStyle w:val="TH"/>
      </w:pPr>
      <w:r w:rsidRPr="0090263D">
        <w:object w:dxaOrig="6825" w:dyaOrig="2520" w14:anchorId="4C28341D">
          <v:shape id="_x0000_i1028" type="#_x0000_t75" style="width:341.25pt;height:126pt" o:ole="">
            <v:imagedata r:id="rId13" o:title=""/>
          </v:shape>
          <o:OLEObject Type="Embed" ProgID="Visio.Drawing.15" ShapeID="_x0000_i1028" DrawAspect="Content" ObjectID="_1599679154" r:id="rId14"/>
        </w:object>
      </w:r>
    </w:p>
    <w:p w14:paraId="42523870" w14:textId="77777777" w:rsidR="000B59CC" w:rsidRPr="0090263D" w:rsidRDefault="000B59CC" w:rsidP="000B59CC">
      <w:pPr>
        <w:pStyle w:val="TF"/>
      </w:pPr>
      <w:r w:rsidRPr="0090263D">
        <w:t>Figure 8.2.4.3-1: Retrieve UE Context, unsuccessful operation</w:t>
      </w:r>
    </w:p>
    <w:p w14:paraId="674BF415" w14:textId="77777777" w:rsidR="000B59CC" w:rsidRPr="0090263D" w:rsidRDefault="000B59CC" w:rsidP="000B59CC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not able to identify the UE context by means of the I-RNTI, or if the </w:t>
      </w:r>
      <w:r w:rsidRPr="0090263D">
        <w:t>integrity protection</w:t>
      </w:r>
      <w:r w:rsidRPr="0090263D">
        <w:rPr>
          <w:lang w:eastAsia="ko-KR"/>
        </w:rPr>
        <w:t xml:space="preserve"> contained in the</w:t>
      </w:r>
      <w:r w:rsidRPr="0090263D">
        <w:t xml:space="preserve"> RETRIEVE UE CONTEXT REQUEST message is not valid</w:t>
      </w:r>
      <w:r>
        <w:t>,</w:t>
      </w:r>
      <w:r w:rsidRPr="00F131EF">
        <w:rPr>
          <w:lang w:eastAsia="ko-KR"/>
        </w:rPr>
        <w:t xml:space="preserve"> </w:t>
      </w:r>
      <w:r>
        <w:rPr>
          <w:lang w:eastAsia="ko-KR"/>
        </w:rPr>
        <w:t xml:space="preserve">or, if it </w:t>
      </w:r>
      <w:r w:rsidRPr="00117269">
        <w:rPr>
          <w:lang w:eastAsia="ko-KR"/>
        </w:rPr>
        <w:t xml:space="preserve">decides </w:t>
      </w:r>
      <w:r>
        <w:rPr>
          <w:lang w:eastAsia="ko-KR"/>
        </w:rPr>
        <w:t xml:space="preserve">not </w:t>
      </w:r>
      <w:r w:rsidRPr="00117269">
        <w:rPr>
          <w:lang w:eastAsia="ko-KR"/>
        </w:rPr>
        <w:t>to provide the UE context to the new NG-RAN node</w:t>
      </w:r>
      <w:r w:rsidRPr="0090263D">
        <w:rPr>
          <w:lang w:eastAsia="ko-KR"/>
        </w:rPr>
        <w:t xml:space="preserve">,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 xml:space="preserve">RETRIEVE UE CONTEXT FAILURE </w:t>
      </w:r>
      <w:smartTag w:uri="urn:schemas-microsoft-com:office:smarttags" w:element="PersonName">
        <w:r w:rsidRPr="0090263D">
          <w:t>me</w:t>
        </w:r>
      </w:smartTag>
      <w:r w:rsidRPr="0090263D">
        <w:t>ssage.</w:t>
      </w:r>
    </w:p>
    <w:p w14:paraId="67DFA9D6" w14:textId="77777777" w:rsidR="000B59CC" w:rsidRPr="005F4461" w:rsidRDefault="000B59CC" w:rsidP="000B59CC">
      <w:bookmarkStart w:id="30" w:name="_Toc517651485"/>
      <w:r>
        <w:t xml:space="preserve">If the </w:t>
      </w:r>
      <w:r w:rsidRPr="005F4461">
        <w:rPr>
          <w:i/>
        </w:rPr>
        <w:t>Old NG-RAN node to New NG-RAN node Resume Container</w:t>
      </w:r>
      <w:r w:rsidRPr="005F4461">
        <w:t xml:space="preserve"> IE</w:t>
      </w:r>
      <w:r>
        <w:t xml:space="preserve"> is included in the </w:t>
      </w:r>
      <w:r w:rsidRPr="005F4461">
        <w:t>RETRIEVE UE CONTEXT FAILURE message</w:t>
      </w:r>
      <w:r>
        <w:t xml:space="preserve">, the new NG-RAN node should transparently forward the content of this IE to the UE </w:t>
      </w:r>
      <w:r w:rsidRPr="005F4461">
        <w:t>as described in TS 38.300 [9]</w:t>
      </w:r>
      <w:r>
        <w:t>.</w:t>
      </w:r>
    </w:p>
    <w:p w14:paraId="0A835947" w14:textId="77777777" w:rsidR="000B59CC" w:rsidRPr="0090263D" w:rsidRDefault="000B59CC" w:rsidP="000B59CC">
      <w:pPr>
        <w:pStyle w:val="Heading4"/>
      </w:pPr>
      <w:r w:rsidRPr="0090263D">
        <w:t>8.2.4.4</w:t>
      </w:r>
      <w:r w:rsidRPr="0090263D">
        <w:tab/>
        <w:t>Abnormal Conditions</w:t>
      </w:r>
      <w:bookmarkEnd w:id="30"/>
    </w:p>
    <w:p w14:paraId="6C04A6CC" w14:textId="77777777" w:rsidR="000B59CC" w:rsidRPr="0090263D" w:rsidRDefault="000B59CC" w:rsidP="000B59CC">
      <w:r w:rsidRPr="0090263D">
        <w:t>Void.</w:t>
      </w:r>
    </w:p>
    <w:p w14:paraId="3BC8C896" w14:textId="77777777" w:rsidR="000B59CC" w:rsidRPr="006C027E" w:rsidRDefault="000B59CC" w:rsidP="000B59C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>
        <w:rPr>
          <w:b/>
          <w:color w:val="0070C0"/>
        </w:rPr>
        <w:t>-------</w:t>
      </w:r>
    </w:p>
    <w:p w14:paraId="20C3F67D" w14:textId="77777777" w:rsidR="000B59CC" w:rsidRPr="006C027E" w:rsidRDefault="000B59CC" w:rsidP="000B59CC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00D966E8" w14:textId="18D3E4A4" w:rsidR="000B59CC" w:rsidRPr="00E13687" w:rsidRDefault="000B59CC" w:rsidP="000B59CC">
      <w:pPr>
        <w:pStyle w:val="BodyText"/>
      </w:pPr>
      <w:r w:rsidRPr="00E13687">
        <w:rPr>
          <w:color w:val="0070C0"/>
        </w:rPr>
        <w:t>-------------------------------</w:t>
      </w:r>
    </w:p>
    <w:p w14:paraId="4979F897" w14:textId="77777777" w:rsidR="001C1311" w:rsidRPr="0090263D" w:rsidRDefault="001C1311" w:rsidP="001C1311">
      <w:pPr>
        <w:pStyle w:val="Heading3"/>
      </w:pPr>
      <w:bookmarkStart w:id="31" w:name="_Toc525566806"/>
      <w:r w:rsidRPr="0090263D">
        <w:t>8.3.1</w:t>
      </w:r>
      <w:r w:rsidRPr="0090263D">
        <w:tab/>
        <w:t>S-NG-RAN node Addition Preparation</w:t>
      </w:r>
      <w:bookmarkEnd w:id="31"/>
    </w:p>
    <w:p w14:paraId="67429B16" w14:textId="77777777" w:rsidR="001C1311" w:rsidRPr="0090263D" w:rsidRDefault="001C1311" w:rsidP="001C1311">
      <w:pPr>
        <w:pStyle w:val="EditorsNote"/>
      </w:pPr>
      <w:r w:rsidRPr="0090263D">
        <w:t>Editor’s Note: Dual Connectivity is not complete and is targeted for completion in December 2018, all the text of section 8.3.1 is FFS.</w:t>
      </w:r>
    </w:p>
    <w:p w14:paraId="014479DB" w14:textId="77777777" w:rsidR="001C1311" w:rsidRPr="0090263D" w:rsidRDefault="001C1311" w:rsidP="001C1311">
      <w:pPr>
        <w:pStyle w:val="Heading4"/>
      </w:pPr>
      <w:bookmarkStart w:id="32" w:name="_Toc525566807"/>
      <w:r w:rsidRPr="0090263D">
        <w:t>8.3.1.1</w:t>
      </w:r>
      <w:r w:rsidRPr="0090263D">
        <w:tab/>
        <w:t>General</w:t>
      </w:r>
      <w:bookmarkEnd w:id="32"/>
    </w:p>
    <w:p w14:paraId="3B037863" w14:textId="77777777" w:rsidR="001C1311" w:rsidRPr="0090263D" w:rsidRDefault="001C1311" w:rsidP="001C1311">
      <w:r w:rsidRPr="0090263D">
        <w:t xml:space="preserve">The purpose of the </w:t>
      </w:r>
      <w:r w:rsidRPr="0090263D">
        <w:rPr>
          <w:lang w:eastAsia="zh-CN"/>
        </w:rPr>
        <w:t xml:space="preserve">S-NG-RAN node Addition Preparation procedure </w:t>
      </w:r>
      <w:r w:rsidRPr="0090263D">
        <w:t xml:space="preserve">is to </w:t>
      </w:r>
      <w:r w:rsidRPr="0090263D">
        <w:rPr>
          <w:lang w:eastAsia="zh-CN"/>
        </w:rPr>
        <w:t>request the S-NG-RAN node to allocate resources for dual connectivity operation for a specific UE.</w:t>
      </w:r>
    </w:p>
    <w:p w14:paraId="0F2E3FCA" w14:textId="77777777" w:rsidR="001C1311" w:rsidRPr="0090263D" w:rsidRDefault="001C1311" w:rsidP="001C1311">
      <w:r w:rsidRPr="0090263D">
        <w:t>The procedure uses UE-associated signalling.</w:t>
      </w:r>
    </w:p>
    <w:p w14:paraId="7C51F4CE" w14:textId="77777777" w:rsidR="001C1311" w:rsidRPr="0090263D" w:rsidRDefault="001C1311" w:rsidP="001C1311">
      <w:pPr>
        <w:pStyle w:val="Heading4"/>
      </w:pPr>
      <w:bookmarkStart w:id="33" w:name="_Toc525566808"/>
      <w:r w:rsidRPr="0090263D">
        <w:t>8.3.1.2</w:t>
      </w:r>
      <w:r w:rsidRPr="0090263D">
        <w:tab/>
        <w:t>Successful Operation</w:t>
      </w:r>
      <w:bookmarkEnd w:id="33"/>
    </w:p>
    <w:p w14:paraId="6F298D87" w14:textId="77777777" w:rsidR="001C1311" w:rsidRPr="0090263D" w:rsidRDefault="001C1311" w:rsidP="001C1311">
      <w:pPr>
        <w:pStyle w:val="TH"/>
      </w:pPr>
      <w:r w:rsidRPr="0090263D">
        <w:object w:dxaOrig="7050" w:dyaOrig="2295" w14:anchorId="49E727D0">
          <v:shape id="_x0000_i1029" type="#_x0000_t75" style="width:352.5pt;height:114.75pt" o:ole="">
            <v:imagedata r:id="rId15" o:title=""/>
          </v:shape>
          <o:OLEObject Type="Embed" ProgID="Visio.Drawing.15" ShapeID="_x0000_i1029" DrawAspect="Content" ObjectID="_1599679155" r:id="rId16"/>
        </w:object>
      </w:r>
    </w:p>
    <w:p w14:paraId="28275647" w14:textId="77777777" w:rsidR="001C1311" w:rsidRPr="0090263D" w:rsidRDefault="001C1311" w:rsidP="001C1311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 xml:space="preserve">.2-1: </w:t>
      </w:r>
      <w:r w:rsidRPr="0090263D">
        <w:rPr>
          <w:lang w:eastAsia="zh-CN"/>
        </w:rPr>
        <w:t>S-NG-RAN node Addition Preparation,</w:t>
      </w:r>
      <w:r w:rsidRPr="0090263D">
        <w:t xml:space="preserve"> successful operation</w:t>
      </w:r>
    </w:p>
    <w:p w14:paraId="08259A5E" w14:textId="77777777" w:rsidR="001C1311" w:rsidRPr="0090263D" w:rsidRDefault="001C1311" w:rsidP="001C1311">
      <w:r w:rsidRPr="0090263D">
        <w:lastRenderedPageBreak/>
        <w:t xml:space="preserve">The M-NG-RAN node initiates the procedure by sending the S-NODE </w:t>
      </w:r>
      <w:r w:rsidRPr="0090263D">
        <w:rPr>
          <w:lang w:eastAsia="zh-CN"/>
        </w:rPr>
        <w:t>ADDITION</w:t>
      </w:r>
      <w:r w:rsidRPr="0090263D">
        <w:t xml:space="preserve"> REQUEST message to the S-NG-RAN node.</w:t>
      </w:r>
    </w:p>
    <w:p w14:paraId="259FC0F2" w14:textId="77777777" w:rsidR="001C1311" w:rsidRPr="0090263D" w:rsidRDefault="001C1311" w:rsidP="001C1311">
      <w:r w:rsidRPr="0090263D">
        <w:t xml:space="preserve">When the M-NG-RAN node sends the S-NODE </w:t>
      </w:r>
      <w:r w:rsidRPr="0090263D">
        <w:rPr>
          <w:lang w:eastAsia="zh-CN"/>
        </w:rPr>
        <w:t>ADDITION</w:t>
      </w:r>
      <w:r w:rsidRPr="0090263D">
        <w:t xml:space="preserve"> REQUEST message, it shall start the timer TXn</w:t>
      </w:r>
      <w:r w:rsidRPr="0090263D">
        <w:rPr>
          <w:vertAlign w:val="subscript"/>
        </w:rPr>
        <w:t>DCprep</w:t>
      </w:r>
      <w:r w:rsidRPr="0090263D">
        <w:t>.</w:t>
      </w:r>
    </w:p>
    <w:p w14:paraId="7CB9D19C" w14:textId="77777777" w:rsidR="001C1311" w:rsidRPr="0090263D" w:rsidRDefault="001C1311" w:rsidP="001C1311">
      <w:pPr>
        <w:rPr>
          <w:lang w:eastAsia="zh-CN"/>
        </w:rPr>
      </w:pPr>
      <w:r w:rsidRPr="0090263D">
        <w:t xml:space="preserve">The allocation of resources according to the values of the </w:t>
      </w:r>
      <w:r w:rsidRPr="0090263D">
        <w:rPr>
          <w:i/>
        </w:rPr>
        <w:t xml:space="preserve">Allocation and Retention Priority </w:t>
      </w:r>
      <w:r w:rsidRPr="0090263D">
        <w:t xml:space="preserve">IE included in the </w:t>
      </w:r>
      <w:r w:rsidRPr="0090263D">
        <w:rPr>
          <w:i/>
        </w:rPr>
        <w:t xml:space="preserve">PDU Session Level QoS Parameters </w:t>
      </w:r>
      <w:r w:rsidRPr="0090263D">
        <w:t>IE shall follow the principles specified for the PDU Session Resource Setup procedure in TS 38.413 [5].</w:t>
      </w:r>
    </w:p>
    <w:p w14:paraId="7FAB5BBB" w14:textId="77777777" w:rsidR="001C1311" w:rsidRPr="0090263D" w:rsidRDefault="001C1311" w:rsidP="001C1311">
      <w:pPr>
        <w:rPr>
          <w:lang w:eastAsia="zh-CN"/>
        </w:rPr>
      </w:pPr>
      <w:r w:rsidRPr="0090263D">
        <w:rPr>
          <w:lang w:eastAsia="zh-CN"/>
        </w:rPr>
        <w:t xml:space="preserve">The S-NG-RAN node shall choose the ciphering algorithm based on the information in the </w:t>
      </w:r>
      <w:r w:rsidRPr="0090263D">
        <w:rPr>
          <w:i/>
          <w:lang w:eastAsia="zh-CN"/>
        </w:rPr>
        <w:t>UE Security Capabilities</w:t>
      </w:r>
      <w:r w:rsidRPr="0090263D">
        <w:rPr>
          <w:lang w:eastAsia="zh-CN"/>
        </w:rPr>
        <w:t xml:space="preserve"> IE and locally configured priority list of AS encryption algorithms and apply the key indicated in the </w:t>
      </w:r>
      <w:r w:rsidRPr="0090263D">
        <w:rPr>
          <w:i/>
          <w:lang w:eastAsia="zh-CN"/>
        </w:rPr>
        <w:t>S-NG-RAN node Security Key</w:t>
      </w:r>
      <w:r w:rsidRPr="0090263D">
        <w:rPr>
          <w:lang w:eastAsia="zh-CN"/>
        </w:rPr>
        <w:t xml:space="preserve"> IE as specified in TS 33.501 [28].</w:t>
      </w:r>
    </w:p>
    <w:p w14:paraId="6BEB241F" w14:textId="77777777" w:rsidR="001C1311" w:rsidRPr="0090263D" w:rsidRDefault="001C1311" w:rsidP="001C1311">
      <w:r w:rsidRPr="0090263D">
        <w:t xml:space="preserve">If the </w:t>
      </w:r>
      <w:r w:rsidRPr="0090263D">
        <w:rPr>
          <w:i/>
          <w:iCs/>
          <w:lang w:eastAsia="zh-CN"/>
        </w:rPr>
        <w:t>Additional QoS</w:t>
      </w:r>
      <w:r w:rsidRPr="0090263D">
        <w:t xml:space="preserve"> </w:t>
      </w:r>
      <w:r w:rsidRPr="0090263D">
        <w:rPr>
          <w:i/>
        </w:rPr>
        <w:t>Flow Information</w:t>
      </w:r>
      <w:r w:rsidRPr="0090263D">
        <w:t xml:space="preserve"> IE is included 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36D59799" w14:textId="77777777" w:rsidR="001C1311" w:rsidRPr="0090263D" w:rsidRDefault="001C1311" w:rsidP="001C1311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Selected PLMN</w:t>
      </w:r>
      <w:r w:rsidRPr="0090263D">
        <w:rPr>
          <w:snapToGrid w:val="0"/>
        </w:rPr>
        <w:t xml:space="preserve"> IE, the S-NG-RAN node may use it for RRM purposes.</w:t>
      </w:r>
    </w:p>
    <w:p w14:paraId="3B25966F" w14:textId="77777777" w:rsidR="001C1311" w:rsidRPr="0090263D" w:rsidRDefault="001C1311" w:rsidP="001C1311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  <w:snapToGrid w:val="0"/>
        </w:rPr>
        <w:t>Expected UE Behaviour</w:t>
      </w:r>
      <w:r w:rsidRPr="0090263D">
        <w:rPr>
          <w:snapToGrid w:val="0"/>
        </w:rPr>
        <w:t xml:space="preserve"> IE, the S-NG-RAN node shall, if supported, store this information and may use it to optimize resource allocation.</w:t>
      </w:r>
    </w:p>
    <w:p w14:paraId="2C08EF9A" w14:textId="77777777" w:rsidR="001C1311" w:rsidRPr="0090263D" w:rsidRDefault="001C1311" w:rsidP="001C1311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>
        <w:rPr>
          <w:i/>
          <w:snapToGrid w:val="0"/>
        </w:rPr>
        <w:t>Mobility</w:t>
      </w:r>
      <w:r w:rsidRPr="0090263D">
        <w:rPr>
          <w:i/>
          <w:snapToGrid w:val="0"/>
        </w:rPr>
        <w:t xml:space="preserve"> Restriction List</w:t>
      </w:r>
      <w:r w:rsidRPr="0090263D">
        <w:rPr>
          <w:snapToGrid w:val="0"/>
        </w:rPr>
        <w:t xml:space="preserve"> IE, the S-NG-RAN node, if supported, shall store this information and use it to select an appropriate SCG.</w:t>
      </w:r>
    </w:p>
    <w:p w14:paraId="6DDCA12A" w14:textId="217A5BB7" w:rsidR="001C1311" w:rsidRDefault="001C1311" w:rsidP="001C1311">
      <w:pPr>
        <w:rPr>
          <w:snapToGrid w:val="0"/>
        </w:rPr>
      </w:pPr>
      <w:r w:rsidRPr="0090263D">
        <w:rPr>
          <w:snapToGrid w:val="0"/>
        </w:rPr>
        <w:t xml:space="preserve">If the S-NODE ADDITION REQUEST message contains the </w:t>
      </w:r>
      <w:r w:rsidRPr="0090263D">
        <w:rPr>
          <w:i/>
        </w:rPr>
        <w:t>Index to RAT/Frequency Selection Priority</w:t>
      </w:r>
      <w:r w:rsidRPr="0090263D">
        <w:t xml:space="preserve"> IE</w:t>
      </w:r>
      <w:r w:rsidRPr="0090263D">
        <w:rPr>
          <w:snapToGrid w:val="0"/>
        </w:rPr>
        <w:t>, the S-NG-RAN node may use it for RRM purposes.</w:t>
      </w:r>
    </w:p>
    <w:p w14:paraId="6E1D4DE6" w14:textId="4B7DD213" w:rsidR="001C1311" w:rsidRPr="0090263D" w:rsidRDefault="001C1311" w:rsidP="001C1311">
      <w:pPr>
        <w:rPr>
          <w:snapToGrid w:val="0"/>
        </w:rPr>
      </w:pPr>
      <w:ins w:id="34" w:author="Ericsson" w:date="2018-09-27T19:33:00Z">
        <w:r w:rsidRPr="0090263D">
          <w:rPr>
            <w:snapToGrid w:val="0"/>
          </w:rPr>
          <w:t xml:space="preserve">If the S-NODE ADDITION REQUEST message contains the </w:t>
        </w:r>
        <w:r w:rsidRPr="00FD1D9E">
          <w:rPr>
            <w:i/>
          </w:rPr>
          <w:t xml:space="preserve">S-NG-RAN node UE Aggregate Maximum Bit Rate </w:t>
        </w:r>
        <w:r w:rsidRPr="0090263D">
          <w:t>IE</w:t>
        </w:r>
        <w:r w:rsidRPr="0090263D">
          <w:rPr>
            <w:snapToGrid w:val="0"/>
          </w:rPr>
          <w:t>, the S-NG-RAN node shall</w:t>
        </w:r>
        <w:r>
          <w:rPr>
            <w:snapToGrid w:val="0"/>
          </w:rPr>
          <w:t xml:space="preserve"> store and use </w:t>
        </w:r>
        <w:r w:rsidRPr="0090263D">
          <w:rPr>
            <w:snapToGrid w:val="0"/>
          </w:rPr>
          <w:t>the received S-NG-RAN node UE Aggregate Maximum Bit Rate</w:t>
        </w:r>
        <w:r>
          <w:rPr>
            <w:snapToGrid w:val="0"/>
          </w:rPr>
          <w:t xml:space="preserve"> for </w:t>
        </w:r>
        <w:r w:rsidRPr="00FD1D9E">
          <w:rPr>
            <w:snapToGrid w:val="0"/>
          </w:rPr>
          <w:t xml:space="preserve">for non-GBR </w:t>
        </w:r>
        <w:r>
          <w:rPr>
            <w:snapToGrid w:val="0"/>
          </w:rPr>
          <w:t>QoS flows</w:t>
        </w:r>
        <w:r w:rsidRPr="00FD1D9E">
          <w:rPr>
            <w:snapToGrid w:val="0"/>
          </w:rPr>
          <w:t xml:space="preserve"> for the concerned UE as defined in TS 37.340 [8].</w:t>
        </w:r>
      </w:ins>
    </w:p>
    <w:p w14:paraId="441FA744" w14:textId="77777777" w:rsidR="001C1311" w:rsidRPr="0039262D" w:rsidRDefault="001C1311" w:rsidP="001C1311"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S-NG-RAN node is a gNB and the S-NODE ADDITION REQUEST message contains the </w:t>
      </w:r>
      <w:r w:rsidRPr="00916860">
        <w:rPr>
          <w:i/>
          <w:snapToGrid w:val="0"/>
          <w:lang w:eastAsia="zh-CN"/>
        </w:rPr>
        <w:t xml:space="preserve">PCell ID </w:t>
      </w:r>
      <w:r>
        <w:rPr>
          <w:snapToGrid w:val="0"/>
          <w:lang w:eastAsia="zh-CN"/>
        </w:rPr>
        <w:t xml:space="preserve">IE, the S-NG-RAN node shall search for the target NR cell among the </w:t>
      </w:r>
      <w:r>
        <w:rPr>
          <w:rFonts w:hint="eastAsia"/>
          <w:snapToGrid w:val="0"/>
          <w:lang w:eastAsia="zh-CN"/>
        </w:rPr>
        <w:t xml:space="preserve">NR neighbour cells of </w:t>
      </w:r>
      <w:r w:rsidRPr="003322D7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PCell </w:t>
      </w:r>
      <w:r>
        <w:rPr>
          <w:rFonts w:hint="eastAsia"/>
          <w:snapToGrid w:val="0"/>
          <w:lang w:eastAsia="zh-CN"/>
        </w:rPr>
        <w:t xml:space="preserve">indicated, </w:t>
      </w:r>
      <w:r w:rsidRPr="003322D7">
        <w:rPr>
          <w:snapToGrid w:val="0"/>
          <w:lang w:eastAsia="zh-CN"/>
        </w:rPr>
        <w:t xml:space="preserve">as specified in the TS </w:t>
      </w:r>
      <w:r w:rsidRPr="00A0382B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A0382B">
        <w:rPr>
          <w:rFonts w:hint="eastAsia"/>
          <w:snapToGrid w:val="0"/>
          <w:lang w:eastAsia="zh-CN"/>
        </w:rPr>
        <w:t>]</w:t>
      </w:r>
      <w:r>
        <w:rPr>
          <w:snapToGrid w:val="0"/>
          <w:lang w:eastAsia="zh-CN"/>
        </w:rPr>
        <w:t>.</w:t>
      </w:r>
    </w:p>
    <w:p w14:paraId="0D60C1D5" w14:textId="77777777" w:rsidR="001C1311" w:rsidRDefault="001C1311" w:rsidP="001C1311">
      <w:pPr>
        <w:rPr>
          <w:snapToGrid w:val="0"/>
        </w:rPr>
      </w:pPr>
      <w:r>
        <w:rPr>
          <w:snapToGrid w:val="0"/>
        </w:rPr>
        <w:t xml:space="preserve">If the S-NODE ADDITION REQUEST message contains the </w:t>
      </w:r>
      <w:r>
        <w:rPr>
          <w:i/>
          <w:lang w:eastAsia="ja-JP"/>
        </w:rPr>
        <w:t>S-NG-RAN node</w:t>
      </w:r>
      <w:r>
        <w:rPr>
          <w:i/>
          <w:lang w:eastAsia="zh-CN"/>
        </w:rPr>
        <w:t xml:space="preserve"> PDU </w:t>
      </w:r>
      <w:r>
        <w:rPr>
          <w:i/>
          <w:lang w:eastAsia="ja-JP"/>
        </w:rPr>
        <w:t>Session Aggregate Maximum Bit Rate</w:t>
      </w:r>
      <w:r>
        <w:rPr>
          <w:snapToGrid w:val="0"/>
        </w:rPr>
        <w:t xml:space="preserve"> IE, the S-NG-RAN node may use it for RRM purposes.</w:t>
      </w:r>
    </w:p>
    <w:p w14:paraId="53F8D1F5" w14:textId="77777777" w:rsidR="001C1311" w:rsidRPr="0090263D" w:rsidRDefault="001C1311" w:rsidP="001C1311">
      <w:r w:rsidRPr="0090263D">
        <w:rPr>
          <w:snapToGrid w:val="0"/>
        </w:rPr>
        <w:t xml:space="preserve">The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shall </w:t>
      </w:r>
      <w:r w:rsidRPr="0090263D">
        <w:t>report to the M-NG-RAN node, in the</w:t>
      </w:r>
      <w:r w:rsidRPr="0090263D">
        <w:rPr>
          <w:lang w:eastAsia="zh-CN"/>
        </w:rPr>
        <w:t xml:space="preserve"> S-NODE ADDITION REQUEST ACKNOWLEDGE</w:t>
      </w:r>
      <w:r w:rsidRPr="0090263D">
        <w:t xml:space="preserve"> message, the result for all the requested PDU session resources in the following way:</w:t>
      </w:r>
    </w:p>
    <w:p w14:paraId="0B9B8C15" w14:textId="77777777" w:rsidR="001C1311" w:rsidRPr="0090263D" w:rsidRDefault="001C1311" w:rsidP="001C1311">
      <w:pPr>
        <w:pStyle w:val="B1"/>
      </w:pPr>
      <w:r w:rsidRPr="0090263D">
        <w:t>-</w:t>
      </w:r>
      <w:r w:rsidRPr="0090263D">
        <w:tab/>
        <w:t xml:space="preserve">A list of PDU session resources which are successfully established shall be included in the </w:t>
      </w:r>
      <w:r w:rsidRPr="0090263D">
        <w:rPr>
          <w:i/>
          <w:iCs/>
        </w:rPr>
        <w:t>PDU Session Resources Admitted To Be Added List</w:t>
      </w:r>
      <w:r w:rsidRPr="0090263D">
        <w:t xml:space="preserve"> IE.</w:t>
      </w:r>
    </w:p>
    <w:p w14:paraId="6959C091" w14:textId="77777777" w:rsidR="001C1311" w:rsidRPr="0090263D" w:rsidRDefault="001C1311" w:rsidP="001C1311">
      <w:pPr>
        <w:pStyle w:val="B1"/>
      </w:pPr>
      <w:r w:rsidRPr="0090263D">
        <w:t>-</w:t>
      </w:r>
      <w:r w:rsidRPr="0090263D">
        <w:tab/>
        <w:t>A l</w:t>
      </w:r>
      <w:r w:rsidRPr="0090263D">
        <w:rPr>
          <w:snapToGrid w:val="0"/>
        </w:rPr>
        <w:t xml:space="preserve">ist of PDU session resources which failed to be established shall be </w:t>
      </w:r>
      <w:r w:rsidRPr="0090263D">
        <w:t>included</w:t>
      </w:r>
      <w:r w:rsidRPr="0090263D">
        <w:rPr>
          <w:snapToGrid w:val="0"/>
        </w:rPr>
        <w:t xml:space="preserve"> in the </w:t>
      </w:r>
      <w:r w:rsidRPr="0090263D">
        <w:rPr>
          <w:bCs/>
          <w:i/>
        </w:rPr>
        <w:t>PDU Session Resources Not Admitted List</w:t>
      </w:r>
      <w:r w:rsidRPr="0090263D">
        <w:rPr>
          <w:snapToGrid w:val="0"/>
        </w:rPr>
        <w:t xml:space="preserve"> IE.</w:t>
      </w:r>
    </w:p>
    <w:p w14:paraId="333D6AB2" w14:textId="77777777" w:rsidR="001C1311" w:rsidRPr="0090263D" w:rsidRDefault="001C1311" w:rsidP="001C1311">
      <w:r w:rsidRPr="0090263D">
        <w:t>Upon reception of the S-NODE ADDITION REQUEST ACKNOWLEDGE message the M-NG-RAN node shall stop the timer TXn</w:t>
      </w:r>
      <w:r w:rsidRPr="0090263D">
        <w:rPr>
          <w:vertAlign w:val="subscript"/>
        </w:rPr>
        <w:t>DCprep</w:t>
      </w:r>
      <w:r w:rsidRPr="0090263D">
        <w:t>.</w:t>
      </w:r>
    </w:p>
    <w:p w14:paraId="5632F758" w14:textId="77777777" w:rsidR="001C1311" w:rsidRDefault="001C1311" w:rsidP="001C1311">
      <w:r>
        <w:t>T</w:t>
      </w:r>
      <w:r w:rsidRPr="00C860B7">
        <w:rPr>
          <w:rFonts w:hint="eastAsia"/>
        </w:rPr>
        <w:t xml:space="preserve">he </w:t>
      </w:r>
      <w:r w:rsidRPr="0090263D">
        <w:rPr>
          <w:snapToGrid w:val="0"/>
          <w:lang w:eastAsia="zh-CN"/>
        </w:rPr>
        <w:t>S-NG-RAN node</w:t>
      </w:r>
      <w:r w:rsidRPr="0090263D">
        <w:rPr>
          <w:snapToGrid w:val="0"/>
        </w:rPr>
        <w:t xml:space="preserve"> </w:t>
      </w:r>
      <w:r w:rsidRPr="00C860B7">
        <w:rPr>
          <w:rFonts w:hint="eastAsia"/>
        </w:rPr>
        <w:t xml:space="preserve">may </w:t>
      </w:r>
      <w:r w:rsidRPr="00EB09F5">
        <w:t xml:space="preserve">include </w:t>
      </w:r>
      <w:r>
        <w:t>f</w:t>
      </w:r>
      <w:r w:rsidRPr="00C860B7">
        <w:rPr>
          <w:rFonts w:hint="eastAsia"/>
        </w:rPr>
        <w:t xml:space="preserve">or each bearer in the </w:t>
      </w:r>
      <w:r w:rsidRPr="00B31DFE">
        <w:rPr>
          <w:i/>
          <w:lang w:eastAsia="ja-JP"/>
        </w:rPr>
        <w:t>DRBs To Be Setup List</w:t>
      </w:r>
      <w:r w:rsidRPr="00C860B7">
        <w:rPr>
          <w:rFonts w:hint="eastAsia"/>
        </w:rPr>
        <w:t xml:space="preserve"> IE</w:t>
      </w:r>
      <w:r>
        <w:t xml:space="preserve"> </w:t>
      </w:r>
      <w:r w:rsidRPr="00EB09F5">
        <w:t xml:space="preserve">in the </w:t>
      </w:r>
      <w:r w:rsidRPr="0090263D">
        <w:rPr>
          <w:lang w:eastAsia="zh-CN"/>
        </w:rPr>
        <w:t>S-NODE ADDITION REQUEST ACKNOWLEDGE</w:t>
      </w:r>
      <w:r w:rsidRPr="0090263D">
        <w:t xml:space="preserve"> </w:t>
      </w:r>
      <w:r w:rsidRPr="00EB09F5">
        <w:t>message</w:t>
      </w:r>
      <w:r w:rsidRPr="00C860B7">
        <w:rPr>
          <w:rFonts w:hint="eastAsia"/>
        </w:rPr>
        <w:t xml:space="preserve"> the </w:t>
      </w:r>
      <w:r w:rsidRPr="00C92E81">
        <w:rPr>
          <w:rFonts w:hint="eastAsia"/>
          <w:i/>
        </w:rPr>
        <w:t xml:space="preserve">PDCP SN Length </w:t>
      </w:r>
      <w:r w:rsidRPr="00C860B7">
        <w:rPr>
          <w:rFonts w:hint="eastAsia"/>
        </w:rPr>
        <w:t xml:space="preserve">IE to indicate the PDCP SN length for that </w:t>
      </w:r>
      <w:r>
        <w:t>DRB</w:t>
      </w:r>
      <w:r w:rsidRPr="00C860B7">
        <w:rPr>
          <w:rFonts w:hint="eastAsia"/>
        </w:rPr>
        <w:t>.</w:t>
      </w:r>
    </w:p>
    <w:p w14:paraId="7C47CC26" w14:textId="77777777" w:rsidR="001C1311" w:rsidRPr="0090263D" w:rsidRDefault="001C1311" w:rsidP="001C1311">
      <w:r w:rsidRPr="0090263D">
        <w:t xml:space="preserve">If the </w:t>
      </w:r>
      <w:r w:rsidRPr="0090263D">
        <w:rPr>
          <w:i/>
        </w:rPr>
        <w:t>S-NG-RAN node UE XnAP ID</w:t>
      </w:r>
      <w:r w:rsidRPr="0090263D">
        <w:t xml:space="preserve"> IE is contained in the S-NODE ADDITION REQUEST message, the S-NG-RAN node shall, if supported, store this information and use it as defined in TS 37.340 [8].</w:t>
      </w:r>
    </w:p>
    <w:p w14:paraId="696FBE32" w14:textId="77777777" w:rsidR="001C1311" w:rsidRPr="0090263D" w:rsidRDefault="001C1311" w:rsidP="001C1311">
      <w:r w:rsidRPr="00EB09F5">
        <w:t xml:space="preserve">If the </w:t>
      </w:r>
      <w:r w:rsidRPr="0090263D">
        <w:t>S-NODE ADDITION REQUEST</w:t>
      </w:r>
      <w:r w:rsidRPr="00EB09F5">
        <w:t xml:space="preserve"> message</w:t>
      </w:r>
      <w:r>
        <w:t xml:space="preserve"> contains </w:t>
      </w:r>
      <w:r w:rsidRPr="00EB09F5">
        <w:t xml:space="preserve">the </w:t>
      </w:r>
      <w:r w:rsidRPr="00CD6C4A">
        <w:rPr>
          <w:i/>
        </w:rPr>
        <w:t xml:space="preserve">PDCP SN Length </w:t>
      </w:r>
      <w:r>
        <w:t>IE</w:t>
      </w:r>
      <w:r w:rsidRPr="00EB09F5">
        <w:t xml:space="preserve">, the </w:t>
      </w:r>
      <w:r w:rsidRPr="0090263D">
        <w:t>S-NG-RAN</w:t>
      </w:r>
      <w:r w:rsidRPr="00EB09F5">
        <w:t xml:space="preserve"> </w:t>
      </w:r>
      <w:r>
        <w:t xml:space="preserve">node </w:t>
      </w:r>
      <w:r w:rsidRPr="00EB09F5">
        <w:t xml:space="preserve">shall, if supported, store this information and use it </w:t>
      </w:r>
      <w:r w:rsidRPr="00EB09F5">
        <w:rPr>
          <w:snapToGrid w:val="0"/>
          <w:lang w:eastAsia="zh-CN"/>
        </w:rPr>
        <w:t xml:space="preserve">as specified in the TS </w:t>
      </w:r>
      <w:r w:rsidRPr="00EB09F5">
        <w:rPr>
          <w:rFonts w:hint="eastAsia"/>
          <w:snapToGrid w:val="0"/>
          <w:lang w:eastAsia="zh-CN"/>
        </w:rPr>
        <w:t>37.340 [</w:t>
      </w:r>
      <w:r>
        <w:rPr>
          <w:snapToGrid w:val="0"/>
          <w:lang w:eastAsia="zh-CN"/>
        </w:rPr>
        <w:t>8</w:t>
      </w:r>
      <w:r w:rsidRPr="00EB09F5">
        <w:rPr>
          <w:rFonts w:hint="eastAsia"/>
          <w:snapToGrid w:val="0"/>
          <w:lang w:eastAsia="zh-CN"/>
        </w:rPr>
        <w:t>]</w:t>
      </w:r>
      <w:r w:rsidRPr="00EB09F5">
        <w:rPr>
          <w:snapToGrid w:val="0"/>
          <w:lang w:eastAsia="zh-CN"/>
        </w:rPr>
        <w:t>.</w:t>
      </w:r>
    </w:p>
    <w:p w14:paraId="7EE06FAF" w14:textId="77777777" w:rsidR="001C1311" w:rsidRPr="00553691" w:rsidRDefault="001C1311" w:rsidP="001C1311">
      <w:pPr>
        <w:rPr>
          <w:lang w:eastAsia="zh-CN"/>
        </w:rPr>
      </w:pPr>
      <w:r w:rsidRPr="00197A17">
        <w:rPr>
          <w:lang w:val="en-US"/>
        </w:rPr>
        <w:t xml:space="preserve">If the S-NODE ADDITION REQUEST ACKNOWLEDGE message contains the </w:t>
      </w:r>
      <w:r w:rsidRPr="00197A17">
        <w:rPr>
          <w:i/>
          <w:lang w:val="en-US"/>
        </w:rPr>
        <w:t>RRC config indication</w:t>
      </w:r>
      <w:r w:rsidRPr="00197A17">
        <w:rPr>
          <w:lang w:val="en-US"/>
        </w:rPr>
        <w:t xml:space="preserve"> IE, the M-NG-RAN node shall consider that the appropriate configuration (full or delta) is applied by the S-NG-RAN node, as specified in TS 37.340 [8].</w:t>
      </w:r>
    </w:p>
    <w:p w14:paraId="03297F85" w14:textId="77777777" w:rsidR="001C1311" w:rsidRPr="0090263D" w:rsidRDefault="001C1311" w:rsidP="001C1311">
      <w:pPr>
        <w:rPr>
          <w:b/>
        </w:rPr>
      </w:pPr>
      <w:r w:rsidRPr="0090263D">
        <w:rPr>
          <w:b/>
        </w:rPr>
        <w:t>Interactions with the S-NG-RAN node Reconfiguration Completion procedure:</w:t>
      </w:r>
    </w:p>
    <w:p w14:paraId="6A0DB701" w14:textId="77777777" w:rsidR="001C1311" w:rsidRPr="0090263D" w:rsidRDefault="001C1311" w:rsidP="001C1311">
      <w:pPr>
        <w:rPr>
          <w:lang w:eastAsia="zh-CN"/>
        </w:rPr>
      </w:pPr>
      <w:r w:rsidRPr="0090263D">
        <w:lastRenderedPageBreak/>
        <w:t>If the S-NG-RAN node admits at least one PDU session resource, the S-NG-RAN node shall start the timer TXn</w:t>
      </w:r>
      <w:r w:rsidRPr="0090263D">
        <w:rPr>
          <w:vertAlign w:val="subscript"/>
        </w:rPr>
        <w:t>DCoverall</w:t>
      </w:r>
      <w:r w:rsidRPr="0090263D">
        <w:t xml:space="preserve"> when sending the S-NODE ADDITION REQUEST ACKNOWLEDGE message to the M-NG-RAN node. The reception of the S-NODE RECONFIGURATION COMPLETE message shall stop the timer TXn</w:t>
      </w:r>
      <w:r w:rsidRPr="0090263D">
        <w:rPr>
          <w:vertAlign w:val="subscript"/>
        </w:rPr>
        <w:t>DCoverall</w:t>
      </w:r>
      <w:r w:rsidRPr="0090263D">
        <w:t>.</w:t>
      </w:r>
    </w:p>
    <w:p w14:paraId="2B328938" w14:textId="77777777" w:rsidR="001C1311" w:rsidRPr="0090263D" w:rsidRDefault="001C1311" w:rsidP="001C1311">
      <w:pPr>
        <w:pStyle w:val="Heading4"/>
      </w:pPr>
      <w:bookmarkStart w:id="35" w:name="_Toc525566809"/>
      <w:r w:rsidRPr="0090263D">
        <w:t>8.3.1.3</w:t>
      </w:r>
      <w:r w:rsidRPr="0090263D">
        <w:tab/>
        <w:t>Unsuccessful Operation</w:t>
      </w:r>
      <w:bookmarkEnd w:id="35"/>
    </w:p>
    <w:p w14:paraId="4CC6EA62" w14:textId="77777777" w:rsidR="001C1311" w:rsidRPr="0090263D" w:rsidRDefault="001C1311" w:rsidP="001C1311">
      <w:pPr>
        <w:pStyle w:val="TH"/>
      </w:pPr>
      <w:r w:rsidRPr="0090263D">
        <w:object w:dxaOrig="7050" w:dyaOrig="2295" w14:anchorId="43EF2C0E">
          <v:shape id="_x0000_i1030" type="#_x0000_t75" style="width:352.5pt;height:114.75pt" o:ole="">
            <v:imagedata r:id="rId17" o:title=""/>
          </v:shape>
          <o:OLEObject Type="Embed" ProgID="Visio.Drawing.15" ShapeID="_x0000_i1030" DrawAspect="Content" ObjectID="_1599679156" r:id="rId18"/>
        </w:object>
      </w:r>
    </w:p>
    <w:p w14:paraId="061A7E8F" w14:textId="77777777" w:rsidR="001C1311" w:rsidRPr="0090263D" w:rsidRDefault="001C1311" w:rsidP="001C1311">
      <w:pPr>
        <w:pStyle w:val="TF"/>
      </w:pPr>
      <w:r w:rsidRPr="0090263D">
        <w:t>Figure 8.3.</w:t>
      </w:r>
      <w:r w:rsidRPr="0090263D">
        <w:rPr>
          <w:lang w:eastAsia="zh-CN"/>
        </w:rPr>
        <w:t>1</w:t>
      </w:r>
      <w:r w:rsidRPr="0090263D">
        <w:t>.3-</w:t>
      </w:r>
      <w:r w:rsidRPr="0090263D">
        <w:rPr>
          <w:lang w:eastAsia="zh-CN"/>
        </w:rPr>
        <w:t>1</w:t>
      </w:r>
      <w:r w:rsidRPr="0090263D">
        <w:t xml:space="preserve">: </w:t>
      </w:r>
      <w:r w:rsidRPr="0090263D">
        <w:rPr>
          <w:lang w:eastAsia="zh-CN"/>
        </w:rPr>
        <w:t>S-NG-RAN node Addition Preparation,</w:t>
      </w:r>
      <w:r w:rsidRPr="0090263D">
        <w:t xml:space="preserve"> </w:t>
      </w:r>
      <w:r w:rsidRPr="0090263D">
        <w:rPr>
          <w:lang w:eastAsia="zh-CN"/>
        </w:rPr>
        <w:t>un</w:t>
      </w:r>
      <w:r w:rsidRPr="0090263D">
        <w:t>successful operation</w:t>
      </w:r>
    </w:p>
    <w:p w14:paraId="4175D5F8" w14:textId="77777777" w:rsidR="001C1311" w:rsidRPr="0090263D" w:rsidRDefault="001C1311" w:rsidP="001C1311">
      <w:r w:rsidRPr="0090263D">
        <w:t xml:space="preserve">If the </w:t>
      </w:r>
      <w:r w:rsidRPr="0090263D">
        <w:rPr>
          <w:lang w:eastAsia="zh-CN"/>
        </w:rPr>
        <w:t>S-NG-RAN node</w:t>
      </w:r>
      <w:r w:rsidRPr="0090263D">
        <w:t xml:space="preserve"> is not able to accept any of the bearers or a failure occurs during the</w:t>
      </w:r>
      <w:r w:rsidRPr="0090263D">
        <w:rPr>
          <w:lang w:eastAsia="zh-CN"/>
        </w:rPr>
        <w:t xml:space="preserve"> S-NG-RAN node Addition Preparation</w:t>
      </w:r>
      <w:r w:rsidRPr="0090263D">
        <w:t xml:space="preserve">, the </w:t>
      </w:r>
      <w:r w:rsidRPr="0090263D">
        <w:rPr>
          <w:lang w:eastAsia="zh-CN"/>
        </w:rPr>
        <w:t>S-NG-RAN node</w:t>
      </w:r>
      <w:r w:rsidRPr="0090263D">
        <w:t xml:space="preserve"> sends the </w:t>
      </w:r>
      <w:r w:rsidRPr="0090263D">
        <w:rPr>
          <w:lang w:eastAsia="zh-CN"/>
        </w:rPr>
        <w:t>S-NODE ADDITION REQUEST REJECT</w:t>
      </w:r>
      <w:r w:rsidRPr="0090263D">
        <w:t xml:space="preserve"> message with an appropriate cause value to the </w:t>
      </w:r>
      <w:r w:rsidRPr="0090263D">
        <w:rPr>
          <w:lang w:eastAsia="zh-CN"/>
        </w:rPr>
        <w:t>M-NG-RAN node</w:t>
      </w:r>
      <w:r w:rsidRPr="0090263D">
        <w:t>.</w:t>
      </w:r>
    </w:p>
    <w:p w14:paraId="609E5067" w14:textId="77777777" w:rsidR="001C1311" w:rsidRPr="0090263D" w:rsidRDefault="001C1311" w:rsidP="001C1311">
      <w:pPr>
        <w:pStyle w:val="Heading4"/>
      </w:pPr>
      <w:bookmarkStart w:id="36" w:name="_Toc525566810"/>
      <w:r w:rsidRPr="0090263D">
        <w:t>8.3.1.4</w:t>
      </w:r>
      <w:r w:rsidRPr="0090263D">
        <w:tab/>
        <w:t>Abnormal Conditions</w:t>
      </w:r>
      <w:bookmarkEnd w:id="36"/>
    </w:p>
    <w:p w14:paraId="347F59EF" w14:textId="77777777" w:rsidR="001C1311" w:rsidRPr="0090263D" w:rsidRDefault="001C1311" w:rsidP="001C1311">
      <w:r w:rsidRPr="0090263D">
        <w:t>Void.</w:t>
      </w:r>
    </w:p>
    <w:bookmarkEnd w:id="4"/>
    <w:p w14:paraId="3E54BA8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-------</w:t>
      </w:r>
    </w:p>
    <w:p w14:paraId="5383BA68" w14:textId="1F5E2430" w:rsidR="00D314A7" w:rsidRPr="006C027E" w:rsidRDefault="00C23D8E" w:rsidP="00D314A7">
      <w:pPr>
        <w:rPr>
          <w:b/>
          <w:color w:val="0070C0"/>
        </w:rPr>
      </w:pPr>
      <w:r>
        <w:rPr>
          <w:b/>
          <w:color w:val="0070C0"/>
        </w:rPr>
        <w:t>Skip to next change</w:t>
      </w:r>
    </w:p>
    <w:p w14:paraId="0A2DD6F5" w14:textId="78A0828F" w:rsidR="00D314A7" w:rsidRPr="00D314A7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  <w:r w:rsidR="005508E6">
        <w:rPr>
          <w:b/>
          <w:color w:val="0070C0"/>
        </w:rPr>
        <w:t>-----</w:t>
      </w:r>
      <w:r w:rsidR="00F919C4">
        <w:rPr>
          <w:b/>
          <w:color w:val="0070C0"/>
        </w:rPr>
        <w:t>--</w:t>
      </w:r>
    </w:p>
    <w:p w14:paraId="4205FCFA" w14:textId="77777777" w:rsidR="00555FBE" w:rsidRPr="0090263D" w:rsidRDefault="00555FBE" w:rsidP="00555FBE">
      <w:pPr>
        <w:pStyle w:val="Heading4"/>
      </w:pPr>
      <w:bookmarkStart w:id="37" w:name="_Toc525566897"/>
      <w:bookmarkStart w:id="38" w:name="_Toc517651581"/>
      <w:r w:rsidRPr="0090263D">
        <w:t>9.1.1.1</w:t>
      </w:r>
      <w:r w:rsidRPr="0090263D">
        <w:tab/>
        <w:t>HANDOVER REQUEST</w:t>
      </w:r>
      <w:bookmarkEnd w:id="37"/>
    </w:p>
    <w:p w14:paraId="7AC6E5B9" w14:textId="77777777" w:rsidR="00555FBE" w:rsidRPr="0090263D" w:rsidRDefault="00555FBE" w:rsidP="00555FBE">
      <w:r w:rsidRPr="0090263D">
        <w:t>This message is sent by the source NG-RAN node to the target NG-RAN node to request the preparation of resources for a handover.</w:t>
      </w:r>
    </w:p>
    <w:p w14:paraId="3B67E16B" w14:textId="77777777" w:rsidR="00555FBE" w:rsidRPr="0090263D" w:rsidRDefault="00555FBE" w:rsidP="00555FBE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555FBE" w:rsidRPr="0090263D" w14:paraId="13D39504" w14:textId="77777777" w:rsidTr="00A9523C">
        <w:tc>
          <w:tcPr>
            <w:tcW w:w="2578" w:type="dxa"/>
          </w:tcPr>
          <w:p w14:paraId="1B3F9F6A" w14:textId="77777777" w:rsidR="00555FBE" w:rsidRPr="0090263D" w:rsidRDefault="00555FBE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2D35B4E" w14:textId="77777777" w:rsidR="00555FBE" w:rsidRPr="0090263D" w:rsidRDefault="00555FBE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3162A936" w14:textId="77777777" w:rsidR="00555FBE" w:rsidRPr="0090263D" w:rsidRDefault="00555FBE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102496C" w14:textId="77777777" w:rsidR="00555FBE" w:rsidRPr="0090263D" w:rsidRDefault="00555FBE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3FC76EAE" w14:textId="77777777" w:rsidR="00555FBE" w:rsidRPr="0090263D" w:rsidRDefault="00555FBE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EDD6C3" w14:textId="77777777" w:rsidR="00555FBE" w:rsidRPr="0090263D" w:rsidRDefault="00555FBE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F54D09B" w14:textId="77777777" w:rsidR="00555FBE" w:rsidRPr="0090263D" w:rsidRDefault="00555FBE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555FBE" w:rsidRPr="0090263D" w14:paraId="6A8DBD29" w14:textId="77777777" w:rsidTr="00A9523C">
        <w:tc>
          <w:tcPr>
            <w:tcW w:w="2578" w:type="dxa"/>
          </w:tcPr>
          <w:p w14:paraId="3708719A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FAEECB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AA7D76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3FEAB2F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14:paraId="3BFA0915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3B50C3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895EC0F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55FBE" w:rsidRPr="0090263D" w14:paraId="18E1AC75" w14:textId="77777777" w:rsidTr="00A9523C">
        <w:tc>
          <w:tcPr>
            <w:tcW w:w="2578" w:type="dxa"/>
          </w:tcPr>
          <w:p w14:paraId="5A9ECA3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14:paraId="18BFED7B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16065131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657F8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14:paraId="4FDAE0EB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1AF38704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B8F70A9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55FBE" w:rsidRPr="0090263D" w14:paraId="67020024" w14:textId="77777777" w:rsidTr="00A9523C">
        <w:tc>
          <w:tcPr>
            <w:tcW w:w="2578" w:type="dxa"/>
          </w:tcPr>
          <w:p w14:paraId="24A1CCA9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E354629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CD179C6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B39638A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14:paraId="43AC9154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E502872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42C6A96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55FBE" w:rsidRPr="0090263D" w14:paraId="68892410" w14:textId="77777777" w:rsidTr="00A9523C">
        <w:tc>
          <w:tcPr>
            <w:tcW w:w="2578" w:type="dxa"/>
          </w:tcPr>
          <w:p w14:paraId="52CC4476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14:paraId="016B457A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B550E4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9123D32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14:paraId="2BC2865D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0A95BD3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C3496C6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55FBE" w:rsidRPr="0090263D" w14:paraId="76483E2E" w14:textId="77777777" w:rsidTr="00A9523C">
        <w:tc>
          <w:tcPr>
            <w:tcW w:w="2578" w:type="dxa"/>
          </w:tcPr>
          <w:p w14:paraId="7039567F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14:paraId="62B83A6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0A63DD7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49F3D92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14:paraId="3C09C30F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8CF90E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43B696D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55FBE" w:rsidRPr="0090263D" w14:paraId="7B04850F" w14:textId="77777777" w:rsidTr="00A9523C">
        <w:tc>
          <w:tcPr>
            <w:tcW w:w="2578" w:type="dxa"/>
          </w:tcPr>
          <w:p w14:paraId="4C8664C5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5AD4AF5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C583570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F06DB6F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51D11AE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73C30AD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B244F57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555FBE" w:rsidRPr="0090263D" w14:paraId="3C649640" w14:textId="77777777" w:rsidTr="00A9523C">
        <w:tc>
          <w:tcPr>
            <w:tcW w:w="2578" w:type="dxa"/>
          </w:tcPr>
          <w:p w14:paraId="77718316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14:paraId="58BEDFE5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DA04C9A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9A785CF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14:paraId="2AC55C8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14:paraId="707C348F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7F939A6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F257E21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0D21882F" w14:textId="77777777" w:rsidTr="00A9523C">
        <w:tc>
          <w:tcPr>
            <w:tcW w:w="2578" w:type="dxa"/>
          </w:tcPr>
          <w:p w14:paraId="79E4DC0E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14:paraId="5BDAF7E0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7A6430B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0AD4B8B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14:paraId="433811E6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14:paraId="59138EE0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14:paraId="5E5D1DE9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5515B1F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086A3FC1" w14:textId="77777777" w:rsidTr="00A9523C">
        <w:tc>
          <w:tcPr>
            <w:tcW w:w="2578" w:type="dxa"/>
          </w:tcPr>
          <w:p w14:paraId="5A723755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6AC1A3E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21BA9217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8351C7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14:paraId="01E4F578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7A9BC95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5B47E9D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4E5A7F16" w14:textId="77777777" w:rsidTr="00A9523C">
        <w:tc>
          <w:tcPr>
            <w:tcW w:w="2578" w:type="dxa"/>
          </w:tcPr>
          <w:p w14:paraId="6F1C861C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451C67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4037015E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93C59F4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14:paraId="3B53A136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25C579B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B99979E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1BD43448" w14:textId="77777777" w:rsidTr="00A9523C">
        <w:tc>
          <w:tcPr>
            <w:tcW w:w="2578" w:type="dxa"/>
          </w:tcPr>
          <w:p w14:paraId="00CA3E0C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69BAF7A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4BC6CD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BA8FE08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14:paraId="6D261EAB" w14:textId="77777777" w:rsidR="00555FBE" w:rsidRPr="0090263D" w:rsidDel="00482791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7374F0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5A0DE7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62214EEE" w14:textId="77777777" w:rsidTr="00A9523C">
        <w:tc>
          <w:tcPr>
            <w:tcW w:w="2578" w:type="dxa"/>
          </w:tcPr>
          <w:p w14:paraId="36E66E12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r w:rsidRPr="0090263D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104" w:type="dxa"/>
          </w:tcPr>
          <w:p w14:paraId="4119800E" w14:textId="23E73E3C" w:rsidR="00555FBE" w:rsidRPr="0090263D" w:rsidRDefault="00555FBE" w:rsidP="00A9523C">
            <w:pPr>
              <w:pStyle w:val="TAL"/>
              <w:rPr>
                <w:lang w:eastAsia="ja-JP"/>
              </w:rPr>
            </w:pPr>
            <w:ins w:id="39" w:author="Ericsson" w:date="2018-09-27T19:26:00Z">
              <w:r>
                <w:rPr>
                  <w:rFonts w:cs="Arial"/>
                  <w:lang w:eastAsia="zh-CN"/>
                </w:rPr>
                <w:t>O</w:t>
              </w:r>
            </w:ins>
            <w:del w:id="40" w:author="Ericsson" w:date="2018-09-27T19:26:00Z">
              <w:r w:rsidRPr="0090263D" w:rsidDel="00555FBE"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526" w:type="dxa"/>
          </w:tcPr>
          <w:p w14:paraId="0A5278E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F5B56D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14:paraId="253DD936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C2B273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44CAB4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3438518D" w14:textId="77777777" w:rsidTr="00A9523C">
        <w:tc>
          <w:tcPr>
            <w:tcW w:w="2578" w:type="dxa"/>
          </w:tcPr>
          <w:p w14:paraId="32DDDDBF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0490C7B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14:paraId="4149D34D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14:paraId="483C106E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14:paraId="434F3589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14:paraId="50C59FFC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489770DF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4D1EB2F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40513070" w14:textId="77777777" w:rsidTr="00A9523C">
        <w:tc>
          <w:tcPr>
            <w:tcW w:w="2578" w:type="dxa"/>
          </w:tcPr>
          <w:p w14:paraId="6F9D6237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03CDC99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08BACDF8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17C541A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19B314FB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14:paraId="0638A91F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6BCB143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FE932DD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404BAE03" w14:textId="77777777" w:rsidTr="00A9523C">
        <w:tc>
          <w:tcPr>
            <w:tcW w:w="2578" w:type="dxa"/>
          </w:tcPr>
          <w:p w14:paraId="05BBFE99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1822F91E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0BBBCF5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4CBA4E" w14:textId="77777777" w:rsidR="00555FBE" w:rsidRPr="0090263D" w:rsidRDefault="00555FBE" w:rsidP="00A9523C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14:paraId="5393F7C2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E94BADF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D1DE58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213C7276" w14:textId="77777777" w:rsidTr="00A9523C">
        <w:tc>
          <w:tcPr>
            <w:tcW w:w="2578" w:type="dxa"/>
          </w:tcPr>
          <w:p w14:paraId="325F6CFA" w14:textId="77777777" w:rsidR="00555FBE" w:rsidRPr="0090263D" w:rsidRDefault="00555FBE" w:rsidP="00A9523C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14:paraId="11E47C07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0576DDC8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3C26EED7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14:paraId="3CA575E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2A85FC1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06E443C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</w:p>
        </w:tc>
      </w:tr>
      <w:tr w:rsidR="00555FBE" w:rsidRPr="0090263D" w14:paraId="034E4DE5" w14:textId="77777777" w:rsidTr="00A9523C">
        <w:tc>
          <w:tcPr>
            <w:tcW w:w="2578" w:type="dxa"/>
          </w:tcPr>
          <w:p w14:paraId="26FFE958" w14:textId="77777777" w:rsidR="00555FBE" w:rsidRPr="0090263D" w:rsidRDefault="00555FBE" w:rsidP="00A9523C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14:paraId="42A79718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25C45CE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18EEB5F9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14:paraId="18C7C589" w14:textId="77777777" w:rsidR="00555FBE" w:rsidRPr="0090263D" w:rsidRDefault="00555FBE" w:rsidP="00A9523C">
            <w:pPr>
              <w:pStyle w:val="TAL"/>
            </w:pPr>
          </w:p>
        </w:tc>
        <w:tc>
          <w:tcPr>
            <w:tcW w:w="1080" w:type="dxa"/>
          </w:tcPr>
          <w:p w14:paraId="42F1D576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5296EEA7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55FBE" w:rsidRPr="0090263D" w14:paraId="15CC209E" w14:textId="77777777" w:rsidTr="00A9523C">
        <w:tc>
          <w:tcPr>
            <w:tcW w:w="2578" w:type="dxa"/>
          </w:tcPr>
          <w:p w14:paraId="6E0EF9C5" w14:textId="77777777" w:rsidR="00555FBE" w:rsidRPr="0090263D" w:rsidRDefault="00555FBE" w:rsidP="00A9523C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14:paraId="4F90E185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4288BE7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28BD591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14:paraId="698CDB70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CB47A1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087D391" w14:textId="77777777" w:rsidR="00555FBE" w:rsidRPr="0090263D" w:rsidRDefault="00555FBE" w:rsidP="00A9523C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555FBE" w:rsidRPr="0090263D" w14:paraId="785710C2" w14:textId="77777777" w:rsidTr="00A9523C">
        <w:tc>
          <w:tcPr>
            <w:tcW w:w="2578" w:type="dxa"/>
          </w:tcPr>
          <w:p w14:paraId="530C170D" w14:textId="77777777" w:rsidR="00555FBE" w:rsidRPr="0090263D" w:rsidRDefault="00555FBE" w:rsidP="00A9523C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14:paraId="11DD3CC5" w14:textId="77777777" w:rsidR="00555FBE" w:rsidRPr="0090263D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F710C62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EF4FBFE" w14:textId="77777777" w:rsidR="00555FBE" w:rsidRPr="0090263D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14:paraId="77742ACB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E9AA0B0" w14:textId="77777777" w:rsidR="00555FBE" w:rsidRPr="0090263D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D134BFD" w14:textId="77777777" w:rsidR="00555FBE" w:rsidRPr="0090263D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555FBE" w:rsidRPr="0090263D" w14:paraId="02C61B87" w14:textId="77777777" w:rsidTr="00A9523C">
        <w:tc>
          <w:tcPr>
            <w:tcW w:w="2578" w:type="dxa"/>
          </w:tcPr>
          <w:p w14:paraId="3F2AD93D" w14:textId="77777777" w:rsidR="00555FBE" w:rsidRPr="005761C7" w:rsidRDefault="00555FBE" w:rsidP="00A9523C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14:paraId="69DCCF40" w14:textId="77777777" w:rsidR="00555FBE" w:rsidRPr="004E3D2B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707BF23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F3C8957" w14:textId="77777777" w:rsidR="00555FBE" w:rsidRPr="004E3D2B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14:paraId="306DB077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B17813F" w14:textId="77777777" w:rsidR="00555FBE" w:rsidRPr="004E3D2B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4FC63AAF" w14:textId="77777777" w:rsidR="00555FBE" w:rsidRPr="004E3D2B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555FBE" w:rsidRPr="0090263D" w14:paraId="31E7394C" w14:textId="77777777" w:rsidTr="00A9523C">
        <w:tc>
          <w:tcPr>
            <w:tcW w:w="2578" w:type="dxa"/>
          </w:tcPr>
          <w:p w14:paraId="051AB641" w14:textId="77777777" w:rsidR="00555FBE" w:rsidRPr="004E3D2B" w:rsidRDefault="00555FBE" w:rsidP="00A9523C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6CCE9588" w14:textId="77777777" w:rsidR="00555FBE" w:rsidRPr="004E3D2B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C4B82E6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7E98FE5" w14:textId="77777777" w:rsidR="00555FBE" w:rsidRPr="004E3D2B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14:paraId="2641EB9B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F8619D" w14:textId="77777777" w:rsidR="00555FBE" w:rsidRPr="004E3D2B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8C5A8BD" w14:textId="77777777" w:rsidR="00555FBE" w:rsidRPr="004E3D2B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555FBE" w:rsidRPr="0090263D" w14:paraId="6BA2159A" w14:textId="77777777" w:rsidTr="00A9523C">
        <w:tc>
          <w:tcPr>
            <w:tcW w:w="2578" w:type="dxa"/>
          </w:tcPr>
          <w:p w14:paraId="0E8DDBE6" w14:textId="77777777" w:rsidR="00555FBE" w:rsidRPr="004E3D2B" w:rsidRDefault="00555FBE" w:rsidP="00A9523C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339BE60" w14:textId="77777777" w:rsidR="00555FBE" w:rsidRPr="004E3D2B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09494F15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6B82D0" w14:textId="77777777" w:rsidR="00555FBE" w:rsidRPr="0059212F" w:rsidRDefault="00555FBE" w:rsidP="00A9523C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14:paraId="23864985" w14:textId="77777777" w:rsidR="00555FBE" w:rsidRPr="004E3D2B" w:rsidRDefault="00555FBE" w:rsidP="00A9523C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14:paraId="71BF32A1" w14:textId="77777777" w:rsidR="00555FBE" w:rsidRPr="0090263D" w:rsidRDefault="00555FBE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F0636FC" w14:textId="77777777" w:rsidR="00555FBE" w:rsidRPr="004E3D2B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C783BFC" w14:textId="77777777" w:rsidR="00555FBE" w:rsidRPr="004E3D2B" w:rsidRDefault="00555FBE" w:rsidP="00A9523C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</w:tbl>
    <w:p w14:paraId="442393BB" w14:textId="77777777" w:rsidR="00555FBE" w:rsidRPr="0090263D" w:rsidRDefault="00555FBE" w:rsidP="00555FBE">
      <w:pPr>
        <w:rPr>
          <w:rFonts w:eastAsia="SimSun"/>
          <w:lang w:eastAsia="zh-CN"/>
        </w:rPr>
      </w:pPr>
    </w:p>
    <w:bookmarkEnd w:id="38"/>
    <w:p w14:paraId="6B80C0B9" w14:textId="77777777" w:rsidR="00A441A0" w:rsidRPr="006C027E" w:rsidRDefault="00A441A0" w:rsidP="00A441A0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56E6015" w14:textId="77777777" w:rsidR="00A441A0" w:rsidRPr="006C027E" w:rsidRDefault="00A441A0" w:rsidP="00A441A0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668EE9B" w14:textId="77777777" w:rsidR="00A441A0" w:rsidRDefault="00A441A0" w:rsidP="00A441A0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567077FD" w14:textId="77777777" w:rsidR="00432D4A" w:rsidRPr="0090263D" w:rsidRDefault="00432D4A" w:rsidP="00432D4A">
      <w:pPr>
        <w:pStyle w:val="Heading4"/>
      </w:pPr>
      <w:bookmarkStart w:id="41" w:name="_Toc525566909"/>
      <w:r w:rsidRPr="0090263D">
        <w:t>9.1.2.1</w:t>
      </w:r>
      <w:r w:rsidRPr="0090263D">
        <w:tab/>
      </w:r>
      <w:r w:rsidRPr="0090263D">
        <w:rPr>
          <w:lang w:eastAsia="zh-CN"/>
        </w:rPr>
        <w:t>S-NODE ADDITION REQUEST</w:t>
      </w:r>
      <w:bookmarkEnd w:id="41"/>
    </w:p>
    <w:p w14:paraId="33B80319" w14:textId="77777777" w:rsidR="00432D4A" w:rsidRPr="0090263D" w:rsidRDefault="00432D4A" w:rsidP="00432D4A">
      <w:r w:rsidRPr="0090263D">
        <w:t xml:space="preserve">This message is sent by the </w:t>
      </w:r>
      <w:r w:rsidRPr="0090263D">
        <w:rPr>
          <w:lang w:eastAsia="zh-CN"/>
        </w:rPr>
        <w:t>M-NG-RAN node</w:t>
      </w:r>
      <w:r w:rsidRPr="0090263D">
        <w:t xml:space="preserve"> to the </w:t>
      </w:r>
      <w:r w:rsidRPr="0090263D">
        <w:rPr>
          <w:lang w:eastAsia="zh-CN"/>
        </w:rPr>
        <w:t>S-NG-RAN node</w:t>
      </w:r>
      <w:r w:rsidRPr="0090263D">
        <w:t xml:space="preserve"> to request the preparation of resources fo</w:t>
      </w:r>
      <w:r w:rsidRPr="0090263D">
        <w:rPr>
          <w:lang w:eastAsia="zh-CN"/>
        </w:rPr>
        <w:t>r dual connectivity operation for a specific UE.</w:t>
      </w:r>
    </w:p>
    <w:p w14:paraId="355B95EC" w14:textId="77777777" w:rsidR="00432D4A" w:rsidRPr="0090263D" w:rsidRDefault="00432D4A" w:rsidP="00432D4A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432D4A" w:rsidRPr="0090263D" w14:paraId="1049CBBF" w14:textId="77777777" w:rsidTr="00A9523C">
        <w:tc>
          <w:tcPr>
            <w:tcW w:w="2578" w:type="dxa"/>
          </w:tcPr>
          <w:p w14:paraId="15934F49" w14:textId="77777777" w:rsidR="00432D4A" w:rsidRPr="0090263D" w:rsidRDefault="00432D4A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F55611C" w14:textId="77777777" w:rsidR="00432D4A" w:rsidRPr="0090263D" w:rsidRDefault="00432D4A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197B54DA" w14:textId="77777777" w:rsidR="00432D4A" w:rsidRPr="0090263D" w:rsidRDefault="00432D4A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2B72F554" w14:textId="77777777" w:rsidR="00432D4A" w:rsidRPr="0090263D" w:rsidRDefault="00432D4A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743A71F4" w14:textId="77777777" w:rsidR="00432D4A" w:rsidRPr="0090263D" w:rsidRDefault="00432D4A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13280B3" w14:textId="77777777" w:rsidR="00432D4A" w:rsidRPr="0090263D" w:rsidRDefault="00432D4A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9800B9A" w14:textId="77777777" w:rsidR="00432D4A" w:rsidRPr="0090263D" w:rsidRDefault="00432D4A" w:rsidP="00A9523C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32D4A" w:rsidRPr="0090263D" w14:paraId="2344BB25" w14:textId="77777777" w:rsidTr="00A9523C">
        <w:tc>
          <w:tcPr>
            <w:tcW w:w="2578" w:type="dxa"/>
          </w:tcPr>
          <w:p w14:paraId="7A1A1139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513AE0E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F09385C" w14:textId="77777777" w:rsidR="00432D4A" w:rsidRPr="0090263D" w:rsidRDefault="00432D4A" w:rsidP="00A952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FC40321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274" w:type="dxa"/>
          </w:tcPr>
          <w:p w14:paraId="2DB8DD6F" w14:textId="77777777" w:rsidR="00432D4A" w:rsidRPr="0090263D" w:rsidRDefault="00432D4A" w:rsidP="00A952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813BA00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7D36134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32D4A" w:rsidRPr="0090263D" w14:paraId="56F33926" w14:textId="77777777" w:rsidTr="00A9523C">
        <w:tc>
          <w:tcPr>
            <w:tcW w:w="2578" w:type="dxa"/>
          </w:tcPr>
          <w:p w14:paraId="1ECC3736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</w:t>
            </w:r>
            <w:r w:rsidRPr="0090263D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1B6ED202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57B63D5" w14:textId="77777777" w:rsidR="00432D4A" w:rsidRPr="0090263D" w:rsidRDefault="00432D4A" w:rsidP="00A9523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9B19255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NG-RAN node UE XnAP ID</w:t>
            </w:r>
            <w:r w:rsidRPr="0090263D">
              <w:rPr>
                <w:snapToGrid w:val="0"/>
                <w:lang w:eastAsia="ja-JP"/>
              </w:rPr>
              <w:br/>
            </w: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5C47AA4F" w14:textId="77777777" w:rsidR="00432D4A" w:rsidRPr="0090263D" w:rsidRDefault="00432D4A" w:rsidP="00A9523C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lang w:eastAsia="ja-JP"/>
              </w:rPr>
              <w:t xml:space="preserve">Allocated at the </w:t>
            </w:r>
            <w:r w:rsidRPr="0090263D">
              <w:rPr>
                <w:lang w:eastAsia="zh-CN"/>
              </w:rPr>
              <w:t>M-NG-RAN node</w:t>
            </w:r>
          </w:p>
        </w:tc>
        <w:tc>
          <w:tcPr>
            <w:tcW w:w="1288" w:type="dxa"/>
          </w:tcPr>
          <w:p w14:paraId="445D73F6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0368759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32D4A" w:rsidRPr="0090263D" w14:paraId="2B6FDE8E" w14:textId="77777777" w:rsidTr="00A9523C">
        <w:tc>
          <w:tcPr>
            <w:tcW w:w="2578" w:type="dxa"/>
          </w:tcPr>
          <w:p w14:paraId="4BE43C26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0DE45360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0B5F4DFD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623F9AA8" w14:textId="77777777" w:rsidR="00432D4A" w:rsidRPr="0090263D" w:rsidRDefault="00432D4A" w:rsidP="00A9523C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274" w:type="dxa"/>
          </w:tcPr>
          <w:p w14:paraId="3D1CFE44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288" w:type="dxa"/>
          </w:tcPr>
          <w:p w14:paraId="1C534B60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27F5F17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432D4A" w:rsidRPr="0090263D" w14:paraId="3FC0CD3D" w14:textId="77777777" w:rsidTr="00A9523C">
        <w:tc>
          <w:tcPr>
            <w:tcW w:w="2578" w:type="dxa"/>
          </w:tcPr>
          <w:p w14:paraId="7DB9C852" w14:textId="77777777" w:rsidR="00432D4A" w:rsidRPr="0090263D" w:rsidRDefault="00432D4A" w:rsidP="00A9523C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B46F0B7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M</w:t>
            </w:r>
          </w:p>
        </w:tc>
        <w:tc>
          <w:tcPr>
            <w:tcW w:w="1694" w:type="dxa"/>
          </w:tcPr>
          <w:p w14:paraId="4B8D914B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110BCAE8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1274" w:type="dxa"/>
          </w:tcPr>
          <w:p w14:paraId="0C73E5E6" w14:textId="77777777" w:rsidR="00432D4A" w:rsidRPr="0090263D" w:rsidRDefault="00432D4A" w:rsidP="00A9523C">
            <w:pPr>
              <w:pStyle w:val="TAL"/>
              <w:rPr>
                <w:color w:val="FF0000"/>
                <w:lang w:eastAsia="ja-JP"/>
              </w:rPr>
            </w:pPr>
          </w:p>
        </w:tc>
        <w:tc>
          <w:tcPr>
            <w:tcW w:w="1288" w:type="dxa"/>
          </w:tcPr>
          <w:p w14:paraId="55476432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EDBC27C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432D4A" w:rsidRPr="0090263D" w14:paraId="60C61816" w14:textId="77777777" w:rsidTr="00A9523C">
        <w:tc>
          <w:tcPr>
            <w:tcW w:w="2578" w:type="dxa"/>
          </w:tcPr>
          <w:p w14:paraId="628E6DDB" w14:textId="77777777" w:rsidR="00432D4A" w:rsidRPr="0090263D" w:rsidRDefault="00432D4A" w:rsidP="00A9523C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0D195C74" w14:textId="32B04F6A" w:rsidR="00432D4A" w:rsidRPr="0090263D" w:rsidRDefault="00432D4A" w:rsidP="00A9523C">
            <w:pPr>
              <w:pStyle w:val="TAL"/>
              <w:rPr>
                <w:lang w:eastAsia="zh-CN"/>
              </w:rPr>
            </w:pPr>
            <w:ins w:id="42" w:author="Ericsson" w:date="2018-09-27T19:28:00Z">
              <w:r>
                <w:rPr>
                  <w:lang w:eastAsia="zh-CN"/>
                </w:rPr>
                <w:t>O</w:t>
              </w:r>
            </w:ins>
            <w:del w:id="43" w:author="Ericsson" w:date="2018-09-27T19:28:00Z">
              <w:r w:rsidRPr="0090263D" w:rsidDel="00432D4A">
                <w:rPr>
                  <w:lang w:eastAsia="zh-CN"/>
                </w:rPr>
                <w:delText>M</w:delText>
              </w:r>
            </w:del>
          </w:p>
        </w:tc>
        <w:tc>
          <w:tcPr>
            <w:tcW w:w="1694" w:type="dxa"/>
          </w:tcPr>
          <w:p w14:paraId="20FC8537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128F55DE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14:paraId="1FDDD2AF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1274" w:type="dxa"/>
          </w:tcPr>
          <w:p w14:paraId="1BE83D6C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 xml:space="preserve">The </w:t>
            </w:r>
            <w:r w:rsidRPr="0090263D">
              <w:rPr>
                <w:lang w:eastAsia="ja-JP"/>
              </w:rPr>
              <w:t>UE Aggregate Maximum Bit Rate</w:t>
            </w:r>
            <w:r w:rsidRPr="0090263D">
              <w:rPr>
                <w:lang w:eastAsia="zh-CN"/>
              </w:rPr>
              <w:t xml:space="preserve"> is split into M-NG-RAN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and S-NG-RAN node</w:t>
            </w:r>
            <w:r w:rsidRPr="0090263D">
              <w:rPr>
                <w:lang w:eastAsia="ja-JP"/>
              </w:rPr>
              <w:t xml:space="preserve"> UE Aggregate Maximum Bit Rate</w:t>
            </w:r>
            <w:r w:rsidRPr="0090263D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288" w:type="dxa"/>
          </w:tcPr>
          <w:p w14:paraId="37891467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20E087CA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432D4A" w:rsidRPr="0090263D" w14:paraId="6F2B12E8" w14:textId="77777777" w:rsidTr="00A9523C">
        <w:tc>
          <w:tcPr>
            <w:tcW w:w="2578" w:type="dxa"/>
          </w:tcPr>
          <w:p w14:paraId="2A96FDAD" w14:textId="77777777" w:rsidR="00432D4A" w:rsidRPr="0090263D" w:rsidRDefault="00432D4A" w:rsidP="00A9523C">
            <w:pPr>
              <w:pStyle w:val="TAL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7D8EAF15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694" w:type="dxa"/>
          </w:tcPr>
          <w:p w14:paraId="65DFC5A4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54AE1F16" w14:textId="77777777" w:rsidR="00432D4A" w:rsidRPr="0090263D" w:rsidRDefault="00432D4A" w:rsidP="00A9523C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14:paraId="36EB6828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1274" w:type="dxa"/>
          </w:tcPr>
          <w:p w14:paraId="0007A638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288" w:type="dxa"/>
          </w:tcPr>
          <w:p w14:paraId="40806419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188CDDF1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432D4A" w:rsidRPr="0090263D" w14:paraId="0C268457" w14:textId="77777777" w:rsidTr="00A9523C">
        <w:tc>
          <w:tcPr>
            <w:tcW w:w="2578" w:type="dxa"/>
          </w:tcPr>
          <w:p w14:paraId="62813C80" w14:textId="77777777" w:rsidR="00432D4A" w:rsidRPr="0090263D" w:rsidRDefault="00432D4A" w:rsidP="00A9523C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12FADBD6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694" w:type="dxa"/>
          </w:tcPr>
          <w:p w14:paraId="3CD05258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1EF3DD40" w14:textId="77777777" w:rsidR="00432D4A" w:rsidRPr="0090263D" w:rsidRDefault="00432D4A" w:rsidP="00A9523C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274" w:type="dxa"/>
          </w:tcPr>
          <w:p w14:paraId="0C7BAD94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This IE may need to be refined.</w:t>
            </w:r>
          </w:p>
        </w:tc>
        <w:tc>
          <w:tcPr>
            <w:tcW w:w="1288" w:type="dxa"/>
          </w:tcPr>
          <w:p w14:paraId="7FBECB9F" w14:textId="77777777" w:rsidR="00432D4A" w:rsidRPr="0090263D" w:rsidRDefault="00432D4A" w:rsidP="00A9523C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55969031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432D4A" w:rsidRPr="0090263D" w14:paraId="6AB8FD49" w14:textId="77777777" w:rsidTr="00A9523C">
        <w:tc>
          <w:tcPr>
            <w:tcW w:w="2578" w:type="dxa"/>
          </w:tcPr>
          <w:p w14:paraId="3CAFBD98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t>Index to RAT/Frequency Selection Priority</w:t>
            </w:r>
          </w:p>
        </w:tc>
        <w:tc>
          <w:tcPr>
            <w:tcW w:w="1104" w:type="dxa"/>
          </w:tcPr>
          <w:p w14:paraId="3D094EB4" w14:textId="77777777" w:rsidR="00432D4A" w:rsidRPr="0090263D" w:rsidRDefault="00432D4A" w:rsidP="00A9523C">
            <w:pPr>
              <w:pStyle w:val="TAL"/>
              <w:rPr>
                <w:rFonts w:eastAsia="SimSun"/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91D2B1B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5F0B6ADF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274" w:type="dxa"/>
          </w:tcPr>
          <w:p w14:paraId="540FD277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7E09F6D1" w14:textId="77777777" w:rsidR="00432D4A" w:rsidRPr="0090263D" w:rsidRDefault="00432D4A" w:rsidP="00A9523C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5F4EBD17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432D4A" w:rsidRPr="0090263D" w14:paraId="2ED21B09" w14:textId="77777777" w:rsidTr="00A9523C">
        <w:tc>
          <w:tcPr>
            <w:tcW w:w="2578" w:type="dxa"/>
          </w:tcPr>
          <w:p w14:paraId="55D9C2DE" w14:textId="77777777" w:rsidR="00432D4A" w:rsidRPr="0090263D" w:rsidRDefault="00432D4A" w:rsidP="00A9523C">
            <w:pPr>
              <w:pStyle w:val="TAL"/>
              <w:rPr>
                <w:bCs/>
                <w:lang w:eastAsia="ja-JP"/>
              </w:rPr>
            </w:pPr>
            <w:r w:rsidRPr="0090263D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E15A753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3FC0EB7A" w14:textId="77777777" w:rsidR="00432D4A" w:rsidRPr="0090263D" w:rsidRDefault="00432D4A" w:rsidP="00A9523C">
            <w:pPr>
              <w:pStyle w:val="TAL"/>
              <w:rPr>
                <w:i/>
              </w:rPr>
            </w:pPr>
            <w:r w:rsidRPr="0090263D">
              <w:rPr>
                <w:i/>
              </w:rPr>
              <w:t>1</w:t>
            </w:r>
          </w:p>
        </w:tc>
        <w:tc>
          <w:tcPr>
            <w:tcW w:w="1273" w:type="dxa"/>
          </w:tcPr>
          <w:p w14:paraId="6716765E" w14:textId="77777777" w:rsidR="00432D4A" w:rsidRPr="0090263D" w:rsidRDefault="00432D4A" w:rsidP="00A9523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63C7E630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06D6AAD0" w14:textId="77777777" w:rsidR="00432D4A" w:rsidRPr="0090263D" w:rsidRDefault="00432D4A" w:rsidP="00A9523C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7463AC33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32D4A" w:rsidRPr="0090263D" w14:paraId="2F940036" w14:textId="77777777" w:rsidTr="00A9523C">
        <w:tc>
          <w:tcPr>
            <w:tcW w:w="2578" w:type="dxa"/>
          </w:tcPr>
          <w:p w14:paraId="4D640182" w14:textId="77777777" w:rsidR="00432D4A" w:rsidRPr="0090263D" w:rsidRDefault="00432D4A" w:rsidP="00A9523C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109ABEE2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</w:tcPr>
          <w:p w14:paraId="1B9991BC" w14:textId="77777777" w:rsidR="00432D4A" w:rsidRPr="0090263D" w:rsidRDefault="00432D4A" w:rsidP="00A9523C">
            <w:pPr>
              <w:pStyle w:val="TAL"/>
              <w:rPr>
                <w:i/>
              </w:rPr>
            </w:pPr>
            <w:r w:rsidRPr="0090263D">
              <w:rPr>
                <w:i/>
              </w:rPr>
              <w:t>1 .. &lt;maxnoofPDUSessions&gt;</w:t>
            </w:r>
          </w:p>
        </w:tc>
        <w:tc>
          <w:tcPr>
            <w:tcW w:w="1273" w:type="dxa"/>
          </w:tcPr>
          <w:p w14:paraId="6D78A486" w14:textId="77777777" w:rsidR="00432D4A" w:rsidRPr="0090263D" w:rsidRDefault="00432D4A" w:rsidP="00A9523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484C909B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3C5461C0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0C36DB9E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</w:p>
        </w:tc>
      </w:tr>
      <w:tr w:rsidR="00432D4A" w:rsidRPr="0090263D" w14:paraId="70755060" w14:textId="77777777" w:rsidTr="00A9523C">
        <w:tc>
          <w:tcPr>
            <w:tcW w:w="2578" w:type="dxa"/>
          </w:tcPr>
          <w:p w14:paraId="5BD8D9DA" w14:textId="77777777" w:rsidR="00432D4A" w:rsidRPr="0090263D" w:rsidRDefault="00432D4A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92A6FEA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C14372D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0E95AB04" w14:textId="77777777" w:rsidR="00432D4A" w:rsidRPr="0090263D" w:rsidRDefault="00432D4A" w:rsidP="00A9523C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274" w:type="dxa"/>
          </w:tcPr>
          <w:p w14:paraId="1ECE80FC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733716CA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3723C05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</w:p>
        </w:tc>
      </w:tr>
      <w:tr w:rsidR="00432D4A" w:rsidRPr="0090263D" w14:paraId="542804CE" w14:textId="77777777" w:rsidTr="00A9523C">
        <w:tc>
          <w:tcPr>
            <w:tcW w:w="2578" w:type="dxa"/>
          </w:tcPr>
          <w:p w14:paraId="5F99546E" w14:textId="77777777" w:rsidR="00432D4A" w:rsidRPr="0090263D" w:rsidRDefault="00432D4A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1848ECFC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0B83E0A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7730CBD6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1274" w:type="dxa"/>
          </w:tcPr>
          <w:p w14:paraId="2608D884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3C66F886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5590BD6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</w:p>
        </w:tc>
      </w:tr>
      <w:tr w:rsidR="00432D4A" w:rsidRPr="0090263D" w14:paraId="101C1F87" w14:textId="77777777" w:rsidTr="00A9523C">
        <w:tc>
          <w:tcPr>
            <w:tcW w:w="2578" w:type="dxa"/>
          </w:tcPr>
          <w:p w14:paraId="1E4D3A8A" w14:textId="77777777" w:rsidR="00432D4A" w:rsidRPr="0090263D" w:rsidRDefault="00432D4A" w:rsidP="00A9523C">
            <w:pPr>
              <w:pStyle w:val="TAL"/>
              <w:ind w:left="227"/>
              <w:rPr>
                <w:lang w:eastAsia="ja-JP"/>
              </w:rPr>
            </w:pPr>
            <w:r w:rsidRPr="00D529A2">
              <w:rPr>
                <w:lang w:eastAsia="ja-JP"/>
              </w:rPr>
              <w:t>&gt;&gt;</w:t>
            </w:r>
            <w:r w:rsidRPr="00D529A2">
              <w:rPr>
                <w:bCs/>
                <w:lang w:eastAsia="ja-JP"/>
              </w:rPr>
              <w:t>S-</w:t>
            </w:r>
            <w:r w:rsidRPr="00D529A2">
              <w:rPr>
                <w:szCs w:val="22"/>
                <w:lang w:eastAsia="ja-JP"/>
              </w:rPr>
              <w:t>NG</w:t>
            </w:r>
            <w:r w:rsidRPr="00D529A2">
              <w:rPr>
                <w:bCs/>
                <w:lang w:eastAsia="ja-JP"/>
              </w:rPr>
              <w:t>-RAN node</w:t>
            </w:r>
            <w:r w:rsidRPr="00D529A2">
              <w:rPr>
                <w:rFonts w:hint="eastAsia"/>
                <w:lang w:eastAsia="zh-CN"/>
              </w:rPr>
              <w:t xml:space="preserve"> PDU </w:t>
            </w:r>
            <w:r>
              <w:rPr>
                <w:rFonts w:eastAsia="Batang"/>
                <w:lang w:eastAsia="ja-JP"/>
              </w:rPr>
              <w:t xml:space="preserve">Session </w:t>
            </w:r>
            <w:r w:rsidRPr="00D529A2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3CB8299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694" w:type="dxa"/>
          </w:tcPr>
          <w:p w14:paraId="015DDF7C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0953387F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5761C7">
              <w:rPr>
                <w:lang w:eastAsia="ja-JP"/>
              </w:rPr>
              <w:t>9.2.3.</w:t>
            </w:r>
            <w:r>
              <w:rPr>
                <w:lang w:eastAsia="ja-JP"/>
              </w:rPr>
              <w:t>69</w:t>
            </w:r>
          </w:p>
        </w:tc>
        <w:tc>
          <w:tcPr>
            <w:tcW w:w="1274" w:type="dxa"/>
          </w:tcPr>
          <w:p w14:paraId="58AB0633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3419C25C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B420DE6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</w:p>
        </w:tc>
      </w:tr>
      <w:tr w:rsidR="00432D4A" w:rsidRPr="0090263D" w14:paraId="6A30F935" w14:textId="77777777" w:rsidTr="00A9523C">
        <w:tc>
          <w:tcPr>
            <w:tcW w:w="2578" w:type="dxa"/>
          </w:tcPr>
          <w:p w14:paraId="21F231E5" w14:textId="77777777" w:rsidR="00432D4A" w:rsidRPr="0090263D" w:rsidRDefault="00432D4A" w:rsidP="00A9523C">
            <w:pPr>
              <w:pStyle w:val="TAL"/>
              <w:ind w:left="227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&gt;&gt;Bearer Configurations To Be Added</w:t>
            </w:r>
          </w:p>
        </w:tc>
        <w:tc>
          <w:tcPr>
            <w:tcW w:w="1104" w:type="dxa"/>
          </w:tcPr>
          <w:p w14:paraId="6370EC57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7E27B0C0" w14:textId="77777777" w:rsidR="00432D4A" w:rsidRPr="0090263D" w:rsidRDefault="00432D4A" w:rsidP="00A9523C">
            <w:pPr>
              <w:pStyle w:val="TAL"/>
            </w:pPr>
            <w:r w:rsidRPr="0090263D">
              <w:rPr>
                <w:i/>
                <w:lang w:eastAsia="ja-JP"/>
              </w:rPr>
              <w:t>1 .. &lt;maxnoofBearerConfigs&gt;</w:t>
            </w:r>
          </w:p>
        </w:tc>
        <w:tc>
          <w:tcPr>
            <w:tcW w:w="1273" w:type="dxa"/>
          </w:tcPr>
          <w:p w14:paraId="53B4AC36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553F7433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7E59A788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07D18E5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</w:p>
        </w:tc>
      </w:tr>
      <w:tr w:rsidR="00432D4A" w:rsidRPr="0090263D" w14:paraId="4FF04385" w14:textId="77777777" w:rsidTr="00A9523C">
        <w:tc>
          <w:tcPr>
            <w:tcW w:w="2578" w:type="dxa"/>
          </w:tcPr>
          <w:p w14:paraId="73D5554B" w14:textId="77777777" w:rsidR="00432D4A" w:rsidRPr="0090263D" w:rsidRDefault="00432D4A" w:rsidP="00A9523C">
            <w:pPr>
              <w:pStyle w:val="TAL"/>
              <w:ind w:left="340"/>
              <w:rPr>
                <w:b/>
                <w:lang w:eastAsia="ja-JP"/>
              </w:rPr>
            </w:pPr>
            <w:r w:rsidRPr="0090263D">
              <w:t xml:space="preserve">&gt;&gt;&gt;CHOICE </w:t>
            </w:r>
            <w:r w:rsidRPr="0090263D">
              <w:rPr>
                <w:i/>
              </w:rPr>
              <w:t>Bearer Configuration</w:t>
            </w:r>
          </w:p>
        </w:tc>
        <w:tc>
          <w:tcPr>
            <w:tcW w:w="1104" w:type="dxa"/>
          </w:tcPr>
          <w:p w14:paraId="5A3625CA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6A54A6D9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4C91C552" w14:textId="77777777" w:rsidR="00432D4A" w:rsidRPr="0090263D" w:rsidRDefault="00432D4A" w:rsidP="00A9523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0F4BC99C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698231F2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2C30DAB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</w:p>
        </w:tc>
      </w:tr>
      <w:tr w:rsidR="00432D4A" w:rsidRPr="0090263D" w14:paraId="72BFEA06" w14:textId="77777777" w:rsidTr="00A9523C">
        <w:tc>
          <w:tcPr>
            <w:tcW w:w="2578" w:type="dxa"/>
          </w:tcPr>
          <w:p w14:paraId="4F5B1C75" w14:textId="77777777" w:rsidR="00432D4A" w:rsidRPr="0090263D" w:rsidRDefault="00432D4A" w:rsidP="00A9523C">
            <w:pPr>
              <w:pStyle w:val="TAL"/>
              <w:ind w:left="454"/>
            </w:pPr>
            <w:r w:rsidRPr="0090263D">
              <w:rPr>
                <w:lang w:eastAsia="ja-JP"/>
              </w:rPr>
              <w:t>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14:paraId="755F97DB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F51A737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2A88D029" w14:textId="77777777" w:rsidR="00432D4A" w:rsidRPr="0090263D" w:rsidRDefault="00432D4A" w:rsidP="00A9523C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</w:tcPr>
          <w:p w14:paraId="5DA66D04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54B10E2A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77947B0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</w:p>
        </w:tc>
      </w:tr>
      <w:tr w:rsidR="00432D4A" w:rsidRPr="0090263D" w14:paraId="608FD7C6" w14:textId="77777777" w:rsidTr="00A9523C">
        <w:tc>
          <w:tcPr>
            <w:tcW w:w="2578" w:type="dxa"/>
          </w:tcPr>
          <w:p w14:paraId="4781E622" w14:textId="77777777" w:rsidR="00432D4A" w:rsidRPr="0090263D" w:rsidRDefault="00432D4A" w:rsidP="00A9523C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SN terminated</w:t>
            </w:r>
          </w:p>
        </w:tc>
        <w:tc>
          <w:tcPr>
            <w:tcW w:w="1104" w:type="dxa"/>
          </w:tcPr>
          <w:p w14:paraId="5D668D3A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244D2F8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655E5952" w14:textId="77777777" w:rsidR="00432D4A" w:rsidRPr="0090263D" w:rsidRDefault="00432D4A" w:rsidP="00A9523C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1274" w:type="dxa"/>
          </w:tcPr>
          <w:p w14:paraId="6F9587D6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</w:tcPr>
          <w:p w14:paraId="56890FE8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3341829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</w:p>
        </w:tc>
      </w:tr>
      <w:tr w:rsidR="00432D4A" w:rsidRPr="0090263D" w14:paraId="2E04ED3E" w14:textId="77777777" w:rsidTr="00A9523C">
        <w:tc>
          <w:tcPr>
            <w:tcW w:w="2578" w:type="dxa"/>
          </w:tcPr>
          <w:p w14:paraId="0955C2F1" w14:textId="77777777" w:rsidR="00432D4A" w:rsidRPr="0090263D" w:rsidRDefault="00432D4A" w:rsidP="00A9523C">
            <w:pPr>
              <w:pStyle w:val="TAL"/>
              <w:ind w:left="454"/>
              <w:rPr>
                <w:lang w:eastAsia="ja-JP"/>
              </w:rPr>
            </w:pPr>
            <w:r w:rsidRPr="0090263D">
              <w:rPr>
                <w:lang w:eastAsia="ja-JP"/>
              </w:rPr>
              <w:t>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14:paraId="3A243C44" w14:textId="77777777" w:rsidR="00432D4A" w:rsidRPr="0090263D" w:rsidRDefault="00432D4A" w:rsidP="00A9523C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</w:tcPr>
          <w:p w14:paraId="1B28D6B2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08C123EA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748B72CA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4BFA4B9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71F1210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</w:p>
        </w:tc>
      </w:tr>
      <w:tr w:rsidR="00432D4A" w:rsidRPr="0090263D" w14:paraId="719FE06B" w14:textId="77777777" w:rsidTr="00A9523C">
        <w:tc>
          <w:tcPr>
            <w:tcW w:w="2578" w:type="dxa"/>
          </w:tcPr>
          <w:p w14:paraId="0E0E3FEA" w14:textId="77777777" w:rsidR="00432D4A" w:rsidRPr="0090263D" w:rsidRDefault="00432D4A" w:rsidP="00A9523C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MN terminated</w:t>
            </w:r>
          </w:p>
        </w:tc>
        <w:tc>
          <w:tcPr>
            <w:tcW w:w="1104" w:type="dxa"/>
          </w:tcPr>
          <w:p w14:paraId="53B6A60F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10D742E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1C2EBD50" w14:textId="77777777" w:rsidR="00432D4A" w:rsidRPr="0090263D" w:rsidRDefault="00432D4A" w:rsidP="00A9523C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1274" w:type="dxa"/>
          </w:tcPr>
          <w:p w14:paraId="48216D2B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565F2EC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3251B94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</w:p>
        </w:tc>
      </w:tr>
      <w:tr w:rsidR="00432D4A" w:rsidRPr="0090263D" w14:paraId="2A44356C" w14:textId="77777777" w:rsidTr="00A9523C">
        <w:tc>
          <w:tcPr>
            <w:tcW w:w="2578" w:type="dxa"/>
          </w:tcPr>
          <w:p w14:paraId="1D715931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20776B12" w14:textId="77777777" w:rsidR="00432D4A" w:rsidRPr="0090263D" w:rsidRDefault="00432D4A" w:rsidP="00A9523C">
            <w:pPr>
              <w:pStyle w:val="TAL"/>
              <w:rPr>
                <w:rFonts w:eastAsia="Batang"/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05342D8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35381FE0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452BB22F" w14:textId="77777777" w:rsidR="00432D4A" w:rsidRPr="0090263D" w:rsidRDefault="00432D4A" w:rsidP="00A9523C">
            <w:pPr>
              <w:pStyle w:val="TAL"/>
            </w:pPr>
            <w:r w:rsidRPr="0090263D">
              <w:t xml:space="preserve">Includes the </w:t>
            </w:r>
            <w:r w:rsidRPr="0090263D">
              <w:rPr>
                <w:i/>
              </w:rPr>
              <w:t>CG-ConfigInfo</w:t>
            </w:r>
            <w:r w:rsidRPr="0090263D">
              <w:t xml:space="preserve"> message as defined in subclause 11.2.2 of TS 38.331 [10]</w:t>
            </w:r>
            <w:r w:rsidRPr="00C04896">
              <w:rPr>
                <w:rFonts w:eastAsia="SimSun" w:hint="eastAsia"/>
                <w:lang w:eastAsia="zh-CN"/>
              </w:rPr>
              <w:t xml:space="preserve"> or </w:t>
            </w:r>
            <w:r w:rsidRPr="0090263D">
              <w:t xml:space="preserve">the </w:t>
            </w:r>
            <w:r w:rsidRPr="006E333E">
              <w:rPr>
                <w:rFonts w:hint="eastAsia"/>
                <w:i/>
              </w:rPr>
              <w:t>S</w:t>
            </w:r>
            <w:r w:rsidRPr="0090263D">
              <w:rPr>
                <w:i/>
              </w:rPr>
              <w:t>CG-ConfigInfo</w:t>
            </w:r>
            <w:r w:rsidRPr="0090263D">
              <w:t xml:space="preserve"> message </w:t>
            </w:r>
            <w:r>
              <w:t>as defined in subclause 1</w:t>
            </w:r>
            <w:r w:rsidRPr="00C04896">
              <w:rPr>
                <w:rFonts w:eastAsia="SimSun" w:hint="eastAsia"/>
                <w:lang w:eastAsia="zh-CN"/>
              </w:rPr>
              <w:t>0</w:t>
            </w:r>
            <w:r w:rsidRPr="0090263D">
              <w:t>.2.2 of TS 3</w:t>
            </w:r>
            <w:r w:rsidRPr="00C04896">
              <w:rPr>
                <w:rFonts w:eastAsia="SimSun" w:hint="eastAsia"/>
                <w:lang w:eastAsia="zh-CN"/>
              </w:rPr>
              <w:t>6</w:t>
            </w:r>
            <w:r w:rsidRPr="0090263D">
              <w:t>.331 [</w:t>
            </w:r>
            <w:r w:rsidRPr="0090263D">
              <w:rPr>
                <w:lang w:eastAsia="ja-JP"/>
              </w:rPr>
              <w:t>14</w:t>
            </w:r>
            <w:r w:rsidRPr="0090263D">
              <w:t>].</w:t>
            </w:r>
          </w:p>
        </w:tc>
        <w:tc>
          <w:tcPr>
            <w:tcW w:w="1288" w:type="dxa"/>
          </w:tcPr>
          <w:p w14:paraId="385F9ECD" w14:textId="77777777" w:rsidR="00432D4A" w:rsidRPr="0090263D" w:rsidRDefault="00432D4A" w:rsidP="00A9523C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</w:tcPr>
          <w:p w14:paraId="475BDD43" w14:textId="77777777" w:rsidR="00432D4A" w:rsidRPr="0090263D" w:rsidRDefault="00432D4A" w:rsidP="00A9523C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432D4A" w:rsidRPr="0090263D" w14:paraId="4627906F" w14:textId="77777777" w:rsidTr="00A9523C">
        <w:tc>
          <w:tcPr>
            <w:tcW w:w="2578" w:type="dxa"/>
          </w:tcPr>
          <w:p w14:paraId="15C24129" w14:textId="77777777" w:rsidR="00432D4A" w:rsidRPr="0090263D" w:rsidRDefault="00432D4A" w:rsidP="00A9523C">
            <w:pPr>
              <w:pStyle w:val="TAL"/>
              <w:rPr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S-NG-RAN node</w:t>
            </w:r>
            <w:r w:rsidRPr="0090263D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584A7BF6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3C8283CE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76073DD7" w14:textId="77777777" w:rsidR="00432D4A" w:rsidRPr="0090263D" w:rsidRDefault="00432D4A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NG-RAN node UE XnAP ID</w:t>
            </w:r>
          </w:p>
          <w:p w14:paraId="0EDC504D" w14:textId="77777777" w:rsidR="00432D4A" w:rsidRPr="0090263D" w:rsidRDefault="00432D4A" w:rsidP="00A9523C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274" w:type="dxa"/>
          </w:tcPr>
          <w:p w14:paraId="350162BB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90263D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</w:tcPr>
          <w:p w14:paraId="113561B9" w14:textId="77777777" w:rsidR="00432D4A" w:rsidRPr="0090263D" w:rsidRDefault="00432D4A" w:rsidP="00A9523C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7F2BC1D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432D4A" w:rsidRPr="0090263D" w14:paraId="6F2319E3" w14:textId="77777777" w:rsidTr="00A9523C">
        <w:tc>
          <w:tcPr>
            <w:tcW w:w="2578" w:type="dxa"/>
          </w:tcPr>
          <w:p w14:paraId="76DCBB60" w14:textId="77777777" w:rsidR="00432D4A" w:rsidRPr="0090263D" w:rsidRDefault="00432D4A" w:rsidP="00A9523C">
            <w:pPr>
              <w:pStyle w:val="TAL"/>
              <w:rPr>
                <w:rFonts w:cs="Arial"/>
                <w:lang w:eastAsia="zh-CN"/>
              </w:rPr>
            </w:pPr>
            <w:r w:rsidRPr="0090263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0D0D55E7" w14:textId="77777777" w:rsidR="00432D4A" w:rsidRPr="0090263D" w:rsidRDefault="00432D4A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</w:tcPr>
          <w:p w14:paraId="53A5347E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03DB9ABF" w14:textId="77777777" w:rsidR="00432D4A" w:rsidRPr="0090263D" w:rsidRDefault="00432D4A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1ACC441E" w14:textId="77777777" w:rsidR="00432D4A" w:rsidRPr="0090263D" w:rsidRDefault="00432D4A" w:rsidP="00A9523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rPr>
                <w:rFonts w:cs="Arial"/>
                <w:szCs w:val="18"/>
                <w:lang w:eastAsia="ja-JP"/>
              </w:rPr>
              <w:t>This IE may need to be re</w:t>
            </w:r>
            <w:r>
              <w:rPr>
                <w:rFonts w:cs="Arial"/>
                <w:szCs w:val="18"/>
                <w:lang w:eastAsia="ja-JP"/>
              </w:rPr>
              <w:t>fined</w:t>
            </w:r>
          </w:p>
        </w:tc>
        <w:tc>
          <w:tcPr>
            <w:tcW w:w="1288" w:type="dxa"/>
          </w:tcPr>
          <w:p w14:paraId="295DE541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230A47D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432D4A" w:rsidRPr="0090263D" w14:paraId="0DE67147" w14:textId="77777777" w:rsidTr="00A9523C">
        <w:tc>
          <w:tcPr>
            <w:tcW w:w="2578" w:type="dxa"/>
          </w:tcPr>
          <w:p w14:paraId="30A5086F" w14:textId="77777777" w:rsidR="00432D4A" w:rsidRPr="0090263D" w:rsidRDefault="00432D4A" w:rsidP="00A9523C">
            <w:pPr>
              <w:pStyle w:val="TAL"/>
              <w:rPr>
                <w:rFonts w:cs="Arial"/>
                <w:lang w:eastAsia="zh-CN"/>
              </w:rPr>
            </w:pPr>
            <w:r w:rsidRPr="0090263D">
              <w:t>Requested Split SRBs</w:t>
            </w:r>
          </w:p>
        </w:tc>
        <w:tc>
          <w:tcPr>
            <w:tcW w:w="1104" w:type="dxa"/>
          </w:tcPr>
          <w:p w14:paraId="4641649D" w14:textId="77777777" w:rsidR="00432D4A" w:rsidRPr="0090263D" w:rsidRDefault="00432D4A" w:rsidP="00A9523C">
            <w:pPr>
              <w:pStyle w:val="TAL"/>
              <w:rPr>
                <w:rFonts w:cs="Arial"/>
                <w:lang w:eastAsia="ja-JP"/>
              </w:rPr>
            </w:pPr>
            <w:r w:rsidRPr="0090263D">
              <w:t>O</w:t>
            </w:r>
          </w:p>
        </w:tc>
        <w:tc>
          <w:tcPr>
            <w:tcW w:w="1694" w:type="dxa"/>
          </w:tcPr>
          <w:p w14:paraId="55BDB027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691BAF31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t>ENUMERATED (srb1, srb2, srb1&amp;2, ...)</w:t>
            </w:r>
          </w:p>
        </w:tc>
        <w:tc>
          <w:tcPr>
            <w:tcW w:w="1274" w:type="dxa"/>
          </w:tcPr>
          <w:p w14:paraId="661CE1A3" w14:textId="77777777" w:rsidR="00432D4A" w:rsidRPr="0090263D" w:rsidRDefault="00432D4A" w:rsidP="00A9523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263D">
              <w:t>Indicates that resources for Split SRBs are requested.</w:t>
            </w:r>
          </w:p>
        </w:tc>
        <w:tc>
          <w:tcPr>
            <w:tcW w:w="1288" w:type="dxa"/>
          </w:tcPr>
          <w:p w14:paraId="7D090733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E661953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432D4A" w:rsidRPr="0090263D" w14:paraId="321815DA" w14:textId="77777777" w:rsidTr="00A9523C">
        <w:tc>
          <w:tcPr>
            <w:tcW w:w="2578" w:type="dxa"/>
          </w:tcPr>
          <w:p w14:paraId="5C946863" w14:textId="77777777" w:rsidR="00432D4A" w:rsidRPr="0090263D" w:rsidRDefault="00432D4A" w:rsidP="00A9523C">
            <w:pPr>
              <w:pStyle w:val="TAL"/>
            </w:pPr>
            <w:r>
              <w:t>PCell ID</w:t>
            </w:r>
          </w:p>
        </w:tc>
        <w:tc>
          <w:tcPr>
            <w:tcW w:w="1104" w:type="dxa"/>
          </w:tcPr>
          <w:p w14:paraId="447595A0" w14:textId="77777777" w:rsidR="00432D4A" w:rsidRPr="0090263D" w:rsidRDefault="00432D4A" w:rsidP="00A9523C">
            <w:pPr>
              <w:pStyle w:val="TAL"/>
            </w:pPr>
            <w:r>
              <w:t>O</w:t>
            </w:r>
          </w:p>
        </w:tc>
        <w:tc>
          <w:tcPr>
            <w:tcW w:w="1694" w:type="dxa"/>
          </w:tcPr>
          <w:p w14:paraId="6DF9F809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73" w:type="dxa"/>
          </w:tcPr>
          <w:p w14:paraId="29AD541A" w14:textId="77777777" w:rsidR="00432D4A" w:rsidRDefault="00432D4A" w:rsidP="00A9523C">
            <w:pPr>
              <w:pStyle w:val="TAL"/>
            </w:pPr>
            <w:r>
              <w:t>Global NG-RAN Cell Identity</w:t>
            </w:r>
          </w:p>
          <w:p w14:paraId="79803365" w14:textId="77777777" w:rsidR="00432D4A" w:rsidRPr="0090263D" w:rsidRDefault="00432D4A" w:rsidP="00A9523C">
            <w:pPr>
              <w:pStyle w:val="TAL"/>
            </w:pPr>
            <w:r>
              <w:t>9.2.2.27</w:t>
            </w:r>
          </w:p>
        </w:tc>
        <w:tc>
          <w:tcPr>
            <w:tcW w:w="1274" w:type="dxa"/>
          </w:tcPr>
          <w:p w14:paraId="4640B49C" w14:textId="77777777" w:rsidR="00432D4A" w:rsidRPr="0090263D" w:rsidRDefault="00432D4A" w:rsidP="00A9523C">
            <w:pPr>
              <w:pStyle w:val="TAL"/>
            </w:pPr>
          </w:p>
        </w:tc>
        <w:tc>
          <w:tcPr>
            <w:tcW w:w="1288" w:type="dxa"/>
          </w:tcPr>
          <w:p w14:paraId="3B5D9585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103DE8C9" w14:textId="77777777" w:rsidR="00432D4A" w:rsidRPr="0090263D" w:rsidRDefault="00432D4A" w:rsidP="00A952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</w:tbl>
    <w:p w14:paraId="610B13D3" w14:textId="77777777" w:rsidR="00432D4A" w:rsidRPr="0090263D" w:rsidRDefault="00432D4A" w:rsidP="00432D4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32D4A" w:rsidRPr="0090263D" w14:paraId="1516E082" w14:textId="77777777" w:rsidTr="00A9523C">
        <w:tc>
          <w:tcPr>
            <w:tcW w:w="3686" w:type="dxa"/>
          </w:tcPr>
          <w:p w14:paraId="0104785F" w14:textId="77777777" w:rsidR="00432D4A" w:rsidRPr="0090263D" w:rsidRDefault="00432D4A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8A8B83" w14:textId="77777777" w:rsidR="00432D4A" w:rsidRPr="0090263D" w:rsidRDefault="00432D4A" w:rsidP="00A9523C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432D4A" w:rsidRPr="0090263D" w14:paraId="6E0427CE" w14:textId="77777777" w:rsidTr="00A9523C">
        <w:tc>
          <w:tcPr>
            <w:tcW w:w="3686" w:type="dxa"/>
          </w:tcPr>
          <w:p w14:paraId="29AF97E2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</w:p>
        </w:tc>
        <w:tc>
          <w:tcPr>
            <w:tcW w:w="5670" w:type="dxa"/>
          </w:tcPr>
          <w:p w14:paraId="50628138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432D4A" w:rsidRPr="0090263D" w14:paraId="193602A5" w14:textId="77777777" w:rsidTr="00A9523C">
        <w:tc>
          <w:tcPr>
            <w:tcW w:w="3686" w:type="dxa"/>
          </w:tcPr>
          <w:p w14:paraId="307805EB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maxnoofBearerConfigs</w:t>
            </w:r>
          </w:p>
        </w:tc>
        <w:tc>
          <w:tcPr>
            <w:tcW w:w="5670" w:type="dxa"/>
          </w:tcPr>
          <w:p w14:paraId="0787DA6C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BearerConfigurations Value is 2.</w:t>
            </w:r>
          </w:p>
          <w:p w14:paraId="01D310BE" w14:textId="77777777" w:rsidR="00432D4A" w:rsidRPr="0090263D" w:rsidRDefault="00432D4A" w:rsidP="00A9523C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The value may need to be refined. So far, only MN- and SN-terminated bearer configurations are considered.</w:t>
            </w:r>
          </w:p>
        </w:tc>
      </w:tr>
    </w:tbl>
    <w:p w14:paraId="48104192" w14:textId="77777777" w:rsidR="00432D4A" w:rsidRPr="0090263D" w:rsidRDefault="00432D4A" w:rsidP="00432D4A"/>
    <w:p w14:paraId="0B78B516" w14:textId="77777777" w:rsidR="00A441A0" w:rsidRDefault="00A441A0" w:rsidP="009E655C">
      <w:pPr>
        <w:rPr>
          <w:lang w:eastAsia="zh-CN"/>
        </w:rPr>
      </w:pPr>
    </w:p>
    <w:p w14:paraId="6F716B9D" w14:textId="77777777" w:rsidR="007007B9" w:rsidRPr="006C027E" w:rsidRDefault="007007B9" w:rsidP="007007B9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6D3A554D" w14:textId="77777777" w:rsidR="007007B9" w:rsidRPr="006C027E" w:rsidRDefault="007007B9" w:rsidP="007007B9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0621AF82" w14:textId="3D625ECE" w:rsidR="007007B9" w:rsidRDefault="007007B9" w:rsidP="009E655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7A10220E" w14:textId="77777777" w:rsidR="007007B9" w:rsidRDefault="007007B9" w:rsidP="009E655C">
      <w:pPr>
        <w:rPr>
          <w:lang w:eastAsia="zh-CN"/>
        </w:rPr>
      </w:pPr>
    </w:p>
    <w:p w14:paraId="57F7632D" w14:textId="77777777" w:rsidR="007007B9" w:rsidRPr="0090263D" w:rsidRDefault="007007B9" w:rsidP="007007B9">
      <w:pPr>
        <w:pStyle w:val="Heading4"/>
      </w:pPr>
      <w:bookmarkStart w:id="44" w:name="_Toc517651644"/>
      <w:r w:rsidRPr="0090263D">
        <w:t>9.2.1.13</w:t>
      </w:r>
      <w:r w:rsidRPr="0090263D">
        <w:tab/>
      </w:r>
      <w:bookmarkStart w:id="45" w:name="_Hlk521517941"/>
      <w:r w:rsidRPr="0090263D">
        <w:t>UE Context Information Retrieve UE Context Response</w:t>
      </w:r>
      <w:bookmarkEnd w:id="44"/>
      <w:bookmarkEnd w:id="45"/>
    </w:p>
    <w:p w14:paraId="48A4AB5C" w14:textId="77777777" w:rsidR="007007B9" w:rsidRPr="0090263D" w:rsidRDefault="007007B9" w:rsidP="007007B9">
      <w:r w:rsidRPr="0090263D">
        <w:t>This IE contains the UE context information.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900"/>
        <w:gridCol w:w="1776"/>
        <w:gridCol w:w="4252"/>
      </w:tblGrid>
      <w:tr w:rsidR="007007B9" w:rsidRPr="0090263D" w14:paraId="65F28E36" w14:textId="77777777" w:rsidTr="0042764E">
        <w:tc>
          <w:tcPr>
            <w:tcW w:w="2448" w:type="dxa"/>
          </w:tcPr>
          <w:p w14:paraId="704EC57B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FAF074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DE753DA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776" w:type="dxa"/>
          </w:tcPr>
          <w:p w14:paraId="5E88B77F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4252" w:type="dxa"/>
          </w:tcPr>
          <w:p w14:paraId="3DF47328" w14:textId="77777777" w:rsidR="007007B9" w:rsidRPr="0090263D" w:rsidRDefault="007007B9" w:rsidP="0042764E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</w:tr>
      <w:tr w:rsidR="007007B9" w:rsidRPr="0090263D" w14:paraId="577FE1CF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8EC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881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20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FCC2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14:paraId="1A1B6A62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E527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old NG-C connection.</w:t>
            </w:r>
          </w:p>
        </w:tc>
      </w:tr>
      <w:tr w:rsidR="007007B9" w:rsidRPr="0090263D" w14:paraId="0EC705B2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777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531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3764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FB6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14:paraId="106E676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0D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t>This IE indicates the AMF’s IP address of the SCTP association used at the source NG-C interface instance.</w:t>
            </w:r>
          </w:p>
        </w:tc>
      </w:tr>
      <w:tr w:rsidR="007007B9" w:rsidRPr="0090263D" w14:paraId="7C04A394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2C33" w14:textId="77777777" w:rsidR="007007B9" w:rsidRPr="0090263D" w:rsidRDefault="007007B9" w:rsidP="0042764E">
            <w:pPr>
              <w:pStyle w:val="TAL"/>
            </w:pPr>
            <w:r w:rsidRPr="0090263D"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C4A" w14:textId="77777777" w:rsidR="007007B9" w:rsidRPr="0090263D" w:rsidRDefault="007007B9" w:rsidP="0042764E">
            <w:pPr>
              <w:pStyle w:val="TAL"/>
            </w:pPr>
            <w:r w:rsidRPr="0090263D"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695C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3EB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62BD" w14:textId="77777777" w:rsidR="007007B9" w:rsidRPr="0090263D" w:rsidRDefault="007007B9" w:rsidP="0042764E">
            <w:pPr>
              <w:pStyle w:val="TAL"/>
            </w:pPr>
          </w:p>
        </w:tc>
      </w:tr>
      <w:tr w:rsidR="007007B9" w:rsidRPr="0090263D" w14:paraId="3E4CA2C5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A70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2654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1D9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33F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F1A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69EAC35A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2FB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4D23" w14:textId="1BA4E6CB" w:rsidR="007007B9" w:rsidRPr="0090263D" w:rsidRDefault="00DF7267" w:rsidP="0042764E">
            <w:pPr>
              <w:pStyle w:val="TAL"/>
              <w:rPr>
                <w:lang w:eastAsia="ja-JP"/>
              </w:rPr>
            </w:pPr>
            <w:ins w:id="46" w:author="Ericsson 3" w:date="2018-08-08T17:51:00Z">
              <w:r>
                <w:rPr>
                  <w:lang w:eastAsia="ja-JP"/>
                </w:rPr>
                <w:t>O</w:t>
              </w:r>
            </w:ins>
            <w:del w:id="47" w:author="Ericsson 3" w:date="2018-08-08T17:51:00Z">
              <w:r w:rsidR="007007B9" w:rsidRPr="0090263D" w:rsidDel="00DF7267">
                <w:rPr>
                  <w:lang w:eastAsia="ja-JP"/>
                </w:rPr>
                <w:delText>M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BA3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307A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E00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3120605D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4F8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bookmarkStart w:id="48" w:name="_Hlk508046299"/>
            <w:r w:rsidRPr="0090263D">
              <w:rPr>
                <w:lang w:eastAsia="ja-JP"/>
              </w:rPr>
              <w:t xml:space="preserve">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B7BA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3CC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6355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8C13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7A326219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90C0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DBB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7CC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8868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OCTET STRING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2D1" w14:textId="77777777" w:rsidR="007007B9" w:rsidRPr="0090263D" w:rsidRDefault="007007B9" w:rsidP="0042764E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  <w:lang w:eastAsia="ja-JP"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 TS 38.331[10]</w:t>
            </w:r>
            <w:r w:rsidRPr="0090263D">
              <w:rPr>
                <w:lang w:eastAsia="zh-CN"/>
              </w:rPr>
              <w:t>,</w:t>
            </w:r>
            <w:r w:rsidRPr="0090263D">
              <w:rPr>
                <w:rFonts w:hint="eastAsia"/>
                <w:lang w:eastAsia="zh-CN"/>
              </w:rPr>
              <w:t xml:space="preserve"> if the old and new serving </w:t>
            </w:r>
            <w:r w:rsidRPr="0090263D">
              <w:rPr>
                <w:lang w:eastAsia="zh-CN"/>
              </w:rPr>
              <w:t xml:space="preserve">NG-RAN </w:t>
            </w:r>
            <w:r w:rsidRPr="0090263D">
              <w:rPr>
                <w:rFonts w:hint="eastAsia"/>
                <w:lang w:eastAsia="zh-CN"/>
              </w:rPr>
              <w:t>nodes are gNB</w:t>
            </w:r>
            <w:r w:rsidRPr="0090263D">
              <w:rPr>
                <w:lang w:eastAsia="zh-CN"/>
              </w:rPr>
              <w:t>s,</w:t>
            </w:r>
          </w:p>
          <w:p w14:paraId="64F7317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  <w:lang w:eastAsia="ja-JP"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 of TS 36.331 [14]</w:t>
            </w:r>
            <w:r w:rsidRPr="0090263D">
              <w:rPr>
                <w:lang w:eastAsia="zh-CN"/>
              </w:rPr>
              <w:t>,</w:t>
            </w:r>
            <w:r w:rsidRPr="0090263D">
              <w:rPr>
                <w:rFonts w:hint="eastAsia"/>
                <w:lang w:eastAsia="zh-CN"/>
              </w:rPr>
              <w:t xml:space="preserve"> if the old and new serving </w:t>
            </w:r>
            <w:r w:rsidRPr="0090263D">
              <w:rPr>
                <w:lang w:eastAsia="zh-CN"/>
              </w:rPr>
              <w:t xml:space="preserve">NG-RAN </w:t>
            </w:r>
            <w:r w:rsidRPr="0090263D">
              <w:rPr>
                <w:rFonts w:hint="eastAsia"/>
                <w:lang w:eastAsia="zh-CN"/>
              </w:rPr>
              <w:t>nodes are ng-eNB</w:t>
            </w:r>
            <w:r w:rsidRPr="0090263D">
              <w:rPr>
                <w:lang w:eastAsia="zh-CN"/>
              </w:rPr>
              <w:t>s</w:t>
            </w:r>
            <w:r w:rsidRPr="0090263D">
              <w:rPr>
                <w:lang w:eastAsia="ja-JP"/>
              </w:rPr>
              <w:t>.</w:t>
            </w:r>
          </w:p>
        </w:tc>
      </w:tr>
      <w:tr w:rsidR="007007B9" w:rsidRPr="0090263D" w14:paraId="22F57064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432D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D58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68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7616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CE55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  <w:tr w:rsidR="007007B9" w:rsidRPr="0090263D" w14:paraId="28B0EDC9" w14:textId="77777777" w:rsidTr="0042764E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7A2E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05FC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7522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51FF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89C3" w14:textId="77777777" w:rsidR="007007B9" w:rsidRPr="0090263D" w:rsidRDefault="007007B9" w:rsidP="0042764E">
            <w:pPr>
              <w:pStyle w:val="TAL"/>
              <w:rPr>
                <w:lang w:eastAsia="ja-JP"/>
              </w:rPr>
            </w:pPr>
          </w:p>
        </w:tc>
      </w:tr>
    </w:tbl>
    <w:p w14:paraId="269EF9E2" w14:textId="77777777" w:rsidR="007007B9" w:rsidRPr="0090263D" w:rsidRDefault="007007B9" w:rsidP="007007B9">
      <w:pPr>
        <w:rPr>
          <w:rFonts w:eastAsia="MS Mincho"/>
          <w:lang w:eastAsia="ja-JP"/>
        </w:rPr>
      </w:pPr>
    </w:p>
    <w:p w14:paraId="14A60E0D" w14:textId="5556B2A4" w:rsidR="007007B9" w:rsidRDefault="007007B9" w:rsidP="009E655C">
      <w:pPr>
        <w:rPr>
          <w:lang w:eastAsia="zh-CN"/>
        </w:rPr>
        <w:sectPr w:rsidR="007007B9" w:rsidSect="00F13850"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E864C08" w14:textId="77777777" w:rsidR="0015313C" w:rsidRPr="0090263D" w:rsidRDefault="0015313C" w:rsidP="0015313C">
      <w:pPr>
        <w:pStyle w:val="Heading3"/>
      </w:pPr>
      <w:bookmarkStart w:id="49" w:name="_Toc517651735"/>
      <w:bookmarkStart w:id="50" w:name="_Toc517651736"/>
      <w:r w:rsidRPr="0090263D">
        <w:t>9.3.4</w:t>
      </w:r>
      <w:r w:rsidRPr="0090263D">
        <w:tab/>
        <w:t>PDU Definitions</w:t>
      </w:r>
      <w:bookmarkEnd w:id="49"/>
    </w:p>
    <w:p w14:paraId="611FC55E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1AE387A9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25D81013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PDU definitions for XnAP.</w:t>
      </w:r>
    </w:p>
    <w:p w14:paraId="6CED6CC9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6B734A96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101482A" w14:textId="77777777" w:rsidR="0015313C" w:rsidRPr="0090263D" w:rsidRDefault="0015313C" w:rsidP="0015313C">
      <w:pPr>
        <w:pStyle w:val="PL"/>
        <w:rPr>
          <w:snapToGrid w:val="0"/>
        </w:rPr>
      </w:pPr>
    </w:p>
    <w:p w14:paraId="693A4DD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XnAP-PDU-Contents {</w:t>
      </w:r>
    </w:p>
    <w:p w14:paraId="7CC94875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 xml:space="preserve">itu-t (0) identified-organization (4) etsi (0) mobileDomain (0) </w:t>
      </w:r>
    </w:p>
    <w:p w14:paraId="50EDAD69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ngran-access (22) modules (3) xnap (2) version1 (1) xnap-PDU-Contents (1) }</w:t>
      </w:r>
    </w:p>
    <w:p w14:paraId="49226731" w14:textId="77777777" w:rsidR="0015313C" w:rsidRPr="0090263D" w:rsidRDefault="0015313C" w:rsidP="0015313C">
      <w:pPr>
        <w:pStyle w:val="PL"/>
        <w:rPr>
          <w:snapToGrid w:val="0"/>
        </w:rPr>
      </w:pPr>
    </w:p>
    <w:p w14:paraId="47DD98AB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 xml:space="preserve">DEFINITIONS AUTOMATIC TAGS ::= </w:t>
      </w:r>
    </w:p>
    <w:p w14:paraId="1B36B81B" w14:textId="77777777" w:rsidR="0015313C" w:rsidRPr="0090263D" w:rsidRDefault="0015313C" w:rsidP="0015313C">
      <w:pPr>
        <w:pStyle w:val="PL"/>
        <w:rPr>
          <w:snapToGrid w:val="0"/>
        </w:rPr>
      </w:pPr>
    </w:p>
    <w:p w14:paraId="1D41B170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BEGIN</w:t>
      </w:r>
    </w:p>
    <w:p w14:paraId="7C40D00E" w14:textId="77777777" w:rsidR="0015313C" w:rsidRPr="0090263D" w:rsidRDefault="0015313C" w:rsidP="0015313C">
      <w:pPr>
        <w:pStyle w:val="PL"/>
        <w:rPr>
          <w:snapToGrid w:val="0"/>
        </w:rPr>
      </w:pPr>
    </w:p>
    <w:p w14:paraId="5D7A960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42DA8EF1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55AA8BD1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IE parameter types from other modules.</w:t>
      </w:r>
    </w:p>
    <w:p w14:paraId="0AC2A9B8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68F5B4AF" w14:textId="77777777" w:rsidR="0015313C" w:rsidRPr="0090263D" w:rsidRDefault="0015313C" w:rsidP="0015313C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35218A4C" w14:textId="77777777" w:rsidR="0015313C" w:rsidRPr="0090263D" w:rsidRDefault="0015313C" w:rsidP="0015313C">
      <w:pPr>
        <w:pStyle w:val="PL"/>
        <w:rPr>
          <w:snapToGrid w:val="0"/>
        </w:rPr>
      </w:pPr>
    </w:p>
    <w:p w14:paraId="62C34E96" w14:textId="77777777" w:rsidR="0015313C" w:rsidRPr="0090263D" w:rsidRDefault="0015313C" w:rsidP="0015313C">
      <w:pPr>
        <w:pStyle w:val="PL"/>
      </w:pPr>
      <w:r w:rsidRPr="0090263D">
        <w:t>IMPORTS</w:t>
      </w:r>
    </w:p>
    <w:p w14:paraId="1C50B040" w14:textId="79BF368F" w:rsidR="0015313C" w:rsidRDefault="0015313C" w:rsidP="0015313C">
      <w:pPr>
        <w:pStyle w:val="BodyText"/>
      </w:pPr>
    </w:p>
    <w:p w14:paraId="040E4522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27ED111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462736FE" w14:textId="232C8A8F" w:rsidR="0015313C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43C151A0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6A653280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474F4E5D" w14:textId="77777777" w:rsidR="00022904" w:rsidRPr="0090263D" w:rsidRDefault="00022904" w:rsidP="00022904">
      <w:pPr>
        <w:pStyle w:val="PL"/>
        <w:outlineLvl w:val="3"/>
        <w:rPr>
          <w:snapToGrid w:val="0"/>
        </w:rPr>
      </w:pPr>
      <w:r w:rsidRPr="0090263D">
        <w:rPr>
          <w:snapToGrid w:val="0"/>
        </w:rPr>
        <w:t>-- HANDOVER REQUEST</w:t>
      </w:r>
    </w:p>
    <w:p w14:paraId="487E14E9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27F5014B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7D3F5B21" w14:textId="77777777" w:rsidR="00022904" w:rsidRPr="0090263D" w:rsidRDefault="00022904" w:rsidP="00022904">
      <w:pPr>
        <w:pStyle w:val="PL"/>
        <w:rPr>
          <w:snapToGrid w:val="0"/>
        </w:rPr>
      </w:pPr>
    </w:p>
    <w:p w14:paraId="02980CBC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HandoverRequest ::= SEQUENCE {</w:t>
      </w:r>
    </w:p>
    <w:p w14:paraId="1E2D32A2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protocolIEs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ProtocolIE-Container</w:t>
      </w:r>
      <w:r w:rsidRPr="0090263D">
        <w:rPr>
          <w:snapToGrid w:val="0"/>
        </w:rPr>
        <w:tab/>
        <w:t>{{HandoverRequest-IEs}},</w:t>
      </w:r>
    </w:p>
    <w:p w14:paraId="46FC3C62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5A549AD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41085607" w14:textId="77777777" w:rsidR="00022904" w:rsidRPr="0090263D" w:rsidRDefault="00022904" w:rsidP="00022904">
      <w:pPr>
        <w:pStyle w:val="PL"/>
        <w:rPr>
          <w:snapToGrid w:val="0"/>
        </w:rPr>
      </w:pPr>
    </w:p>
    <w:p w14:paraId="77D91EC2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HandoverRequest-IEs XNAP-PROTOCOL-IES ::= {</w:t>
      </w:r>
    </w:p>
    <w:p w14:paraId="5F7DFEF9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id-sourceNG-RANnodeUEXnAPID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 xml:space="preserve">TYPE </w:t>
      </w:r>
      <w:r w:rsidRPr="0090263D">
        <w:rPr>
          <w:rFonts w:eastAsia="Batang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7FAB7217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id-Cause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>TYPE Cause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6F44E22D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id-targetCellGlobalID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 xml:space="preserve">TYPE </w:t>
      </w:r>
      <w:r w:rsidRPr="0090263D">
        <w:t>Target-CGI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40A5C212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id-GUAMI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>TYPE GUAMI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321311C5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id-UEContextInfoHORequest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reject</w:t>
      </w:r>
      <w:r w:rsidRPr="0090263D">
        <w:rPr>
          <w:snapToGrid w:val="0"/>
        </w:rPr>
        <w:tab/>
        <w:t>TYPE UEContextInfoHORequest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209D7541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id-TraceActivation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  <w:t xml:space="preserve">TYPE </w:t>
      </w:r>
      <w:r w:rsidRPr="0090263D">
        <w:t>TraceActivation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optional }|</w:t>
      </w:r>
    </w:p>
    <w:p w14:paraId="53A80B6A" w14:textId="77777777" w:rsidR="00022904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id-MaskedIMEISV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  <w:t xml:space="preserve">TYPE </w:t>
      </w:r>
      <w:r w:rsidRPr="0090263D">
        <w:t>MaskedIMEISV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0CAC250" w14:textId="77777777" w:rsidR="00022904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UEHistoryInformation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CRITICALITY ignore</w:t>
      </w:r>
      <w:r w:rsidRPr="0090263D">
        <w:rPr>
          <w:snapToGrid w:val="0"/>
        </w:rPr>
        <w:tab/>
        <w:t xml:space="preserve">TYPE </w:t>
      </w:r>
      <w:r>
        <w:rPr>
          <w:snapToGrid w:val="0"/>
        </w:rPr>
        <w:t>UEHistoryInformation</w:t>
      </w:r>
      <w:r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90263D">
        <w:rPr>
          <w:snapToGrid w:val="0"/>
        </w:rPr>
        <w:t>}</w:t>
      </w:r>
      <w:r>
        <w:rPr>
          <w:snapToGrid w:val="0"/>
        </w:rPr>
        <w:t>|</w:t>
      </w:r>
    </w:p>
    <w:p w14:paraId="2D8D6AFA" w14:textId="77777777" w:rsidR="00022904" w:rsidRPr="0090263D" w:rsidRDefault="00022904" w:rsidP="00022904">
      <w:pPr>
        <w:pStyle w:val="PL"/>
        <w:rPr>
          <w:snapToGrid w:val="0"/>
        </w:rPr>
      </w:pPr>
      <w:r>
        <w:rPr>
          <w:snapToGrid w:val="0"/>
        </w:rPr>
        <w:tab/>
        <w:t>{ ID id-UEContextRefAtSN-HORequest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UEContextRefAtSN-HORequest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90263D">
        <w:rPr>
          <w:snapToGrid w:val="0"/>
        </w:rPr>
        <w:t>,</w:t>
      </w:r>
    </w:p>
    <w:p w14:paraId="254DD2A9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35976F11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0D8CB892" w14:textId="77777777" w:rsidR="00022904" w:rsidRPr="0090263D" w:rsidRDefault="00022904" w:rsidP="00022904">
      <w:pPr>
        <w:pStyle w:val="PL"/>
        <w:rPr>
          <w:snapToGrid w:val="0"/>
        </w:rPr>
      </w:pPr>
    </w:p>
    <w:p w14:paraId="6A9160E6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>UEContextInfoHORequest ::= SEQUENCE {</w:t>
      </w:r>
    </w:p>
    <w:p w14:paraId="663F49AB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ng-c-UE-reference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AMF-UE-NGAP-ID</w:t>
      </w:r>
      <w:r w:rsidRPr="0090263D">
        <w:rPr>
          <w:snapToGrid w:val="0"/>
        </w:rPr>
        <w:t>,</w:t>
      </w:r>
    </w:p>
    <w:p w14:paraId="24FA1777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cp-TNL-info-source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CPTransportLayerInformation,</w:t>
      </w:r>
    </w:p>
    <w:p w14:paraId="2962EAC0" w14:textId="77777777" w:rsidR="00022904" w:rsidRPr="0090263D" w:rsidRDefault="00022904" w:rsidP="00022904">
      <w:pPr>
        <w:pStyle w:val="PL"/>
      </w:pPr>
      <w:r w:rsidRPr="0090263D">
        <w:tab/>
        <w:t>ueSecurityCapabilities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rStyle w:val="PLChar"/>
        </w:rPr>
        <w:t>UESecurityCapabilities,</w:t>
      </w:r>
    </w:p>
    <w:p w14:paraId="52D49C45" w14:textId="77777777" w:rsidR="00022904" w:rsidRPr="0090263D" w:rsidRDefault="00022904" w:rsidP="00022904">
      <w:pPr>
        <w:pStyle w:val="PL"/>
      </w:pPr>
      <w:r w:rsidRPr="0090263D">
        <w:tab/>
        <w:t>securityInformation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AS-SecurityInformation,</w:t>
      </w:r>
    </w:p>
    <w:p w14:paraId="417BD8B6" w14:textId="77777777" w:rsidR="00022904" w:rsidRDefault="00022904" w:rsidP="00022904">
      <w:pPr>
        <w:pStyle w:val="PL"/>
      </w:pPr>
      <w:r w:rsidRPr="0090263D">
        <w:tab/>
        <w:t>indexToRatFrequencySelectionPriority</w:t>
      </w:r>
      <w:r w:rsidRPr="0090263D">
        <w:tab/>
        <w:t>RFSP-Index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47358932" w14:textId="67887247" w:rsidR="00022904" w:rsidRPr="0090263D" w:rsidRDefault="00022904" w:rsidP="00022904">
      <w:pPr>
        <w:pStyle w:val="PL"/>
      </w:pPr>
      <w:r w:rsidRPr="0090263D">
        <w:rPr>
          <w:snapToGrid w:val="0"/>
        </w:rPr>
        <w:tab/>
        <w:t>ue-AMBR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t>UEAggregateMaximumBitRate</w:t>
      </w:r>
      <w:ins w:id="51" w:author="Ericsson" w:date="2018-09-27T19:3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r w:rsidRPr="0090263D">
        <w:t>,</w:t>
      </w:r>
    </w:p>
    <w:p w14:paraId="6BDD1D27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pduSessionResourcesToBeSetup-List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PDUSessionResourcesToBeSetup-List,</w:t>
      </w:r>
    </w:p>
    <w:p w14:paraId="1CB440C7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rrc-Context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OCTET STRING,</w:t>
      </w:r>
    </w:p>
    <w:p w14:paraId="4A25E371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snapToGrid w:val="0"/>
        </w:rPr>
        <w:tab/>
        <w:t>locationReportingInformation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LocationReportingInformation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OPTIONAL,</w:t>
      </w:r>
    </w:p>
    <w:p w14:paraId="2A933507" w14:textId="77777777" w:rsidR="00022904" w:rsidRPr="0090263D" w:rsidRDefault="00022904" w:rsidP="00022904">
      <w:pPr>
        <w:pStyle w:val="PL"/>
      </w:pPr>
      <w:r w:rsidRPr="0090263D">
        <w:tab/>
      </w:r>
      <w:r>
        <w:t>mrl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rStyle w:val="PLChar"/>
        </w:rPr>
        <w:t>MobilityRestrictionList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6C661240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iE-Extensions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  <w:t>ProtocolExtensionContainer { {</w:t>
      </w:r>
      <w:r w:rsidRPr="0090263D">
        <w:rPr>
          <w:snapToGrid w:val="0"/>
        </w:rPr>
        <w:t>UEContextInfoHORequest</w:t>
      </w:r>
      <w:r w:rsidRPr="0090263D">
        <w:rPr>
          <w:noProof w:val="0"/>
          <w:snapToGrid w:val="0"/>
        </w:rPr>
        <w:t>-ExtIEs} }</w:t>
      </w:r>
      <w:r w:rsidRPr="0090263D">
        <w:rPr>
          <w:noProof w:val="0"/>
          <w:snapToGrid w:val="0"/>
        </w:rPr>
        <w:tab/>
        <w:t>OPTIONAL,</w:t>
      </w:r>
    </w:p>
    <w:p w14:paraId="22D710BF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...</w:t>
      </w:r>
    </w:p>
    <w:p w14:paraId="2FAA2DA7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>}</w:t>
      </w:r>
    </w:p>
    <w:p w14:paraId="2EA63756" w14:textId="77777777" w:rsidR="00022904" w:rsidRPr="0090263D" w:rsidRDefault="00022904" w:rsidP="00022904">
      <w:pPr>
        <w:pStyle w:val="PL"/>
        <w:rPr>
          <w:noProof w:val="0"/>
          <w:snapToGrid w:val="0"/>
        </w:rPr>
      </w:pPr>
    </w:p>
    <w:p w14:paraId="39A5A5A6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snapToGrid w:val="0"/>
        </w:rPr>
        <w:t>UEContextInfoHORequest</w:t>
      </w:r>
      <w:r w:rsidRPr="0090263D">
        <w:rPr>
          <w:noProof w:val="0"/>
          <w:snapToGrid w:val="0"/>
        </w:rPr>
        <w:t>-ExtIEs XNAP-PROTOCOL-EXTENSION ::={</w:t>
      </w:r>
    </w:p>
    <w:p w14:paraId="22D0AF1E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...</w:t>
      </w:r>
    </w:p>
    <w:p w14:paraId="3ADAD542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noProof w:val="0"/>
          <w:snapToGrid w:val="0"/>
        </w:rPr>
        <w:t>}</w:t>
      </w:r>
    </w:p>
    <w:p w14:paraId="78342A20" w14:textId="77777777" w:rsidR="00022904" w:rsidRDefault="00022904" w:rsidP="00022904">
      <w:pPr>
        <w:pStyle w:val="PL"/>
        <w:rPr>
          <w:snapToGrid w:val="0"/>
        </w:rPr>
      </w:pPr>
    </w:p>
    <w:p w14:paraId="04411613" w14:textId="77777777" w:rsidR="00022904" w:rsidRDefault="00022904" w:rsidP="00022904">
      <w:pPr>
        <w:pStyle w:val="PL"/>
        <w:rPr>
          <w:snapToGrid w:val="0"/>
        </w:rPr>
      </w:pPr>
      <w:r>
        <w:rPr>
          <w:snapToGrid w:val="0"/>
        </w:rPr>
        <w:t>UEContextRefAtSN-HORequest ::= SEQUENCE {</w:t>
      </w:r>
    </w:p>
    <w:p w14:paraId="4FF88189" w14:textId="77777777" w:rsidR="00022904" w:rsidRDefault="00022904" w:rsidP="00022904">
      <w:pPr>
        <w:pStyle w:val="PL"/>
        <w:rPr>
          <w:snapToGrid w:val="0"/>
        </w:rPr>
      </w:pPr>
      <w:r>
        <w:rPr>
          <w:snapToGrid w:val="0"/>
        </w:rPr>
        <w:tab/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GlobalNG-RANNode-ID</w:t>
      </w:r>
      <w:r>
        <w:rPr>
          <w:snapToGrid w:val="0"/>
        </w:rPr>
        <w:t>,</w:t>
      </w:r>
    </w:p>
    <w:p w14:paraId="0B8E4C2D" w14:textId="77777777" w:rsidR="00022904" w:rsidRDefault="00022904" w:rsidP="00022904">
      <w:pPr>
        <w:pStyle w:val="PL"/>
        <w:rPr>
          <w:snapToGrid w:val="0"/>
        </w:rPr>
      </w:pPr>
      <w:r>
        <w:rPr>
          <w:snapToGrid w:val="0"/>
        </w:rPr>
        <w:tab/>
        <w:t>sN-</w:t>
      </w:r>
      <w:r w:rsidRPr="0090263D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rFonts w:eastAsia="Batang"/>
        </w:rPr>
        <w:t>NG-RANnodeUEXnAPID</w:t>
      </w:r>
      <w:r>
        <w:rPr>
          <w:snapToGrid w:val="0"/>
        </w:rPr>
        <w:t>,</w:t>
      </w:r>
    </w:p>
    <w:p w14:paraId="6D0D00EF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iE-Extensions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  <w:t>ProtocolExtensionContainer { {</w:t>
      </w:r>
      <w:r>
        <w:rPr>
          <w:snapToGrid w:val="0"/>
        </w:rPr>
        <w:t>UEContextRefAtSN-HORequest</w:t>
      </w:r>
      <w:r w:rsidRPr="0090263D">
        <w:rPr>
          <w:noProof w:val="0"/>
          <w:snapToGrid w:val="0"/>
        </w:rPr>
        <w:t>-ExtIEs} }</w:t>
      </w:r>
      <w:r w:rsidRPr="0090263D">
        <w:rPr>
          <w:noProof w:val="0"/>
          <w:snapToGrid w:val="0"/>
        </w:rPr>
        <w:tab/>
        <w:t>OPTIONAL,</w:t>
      </w:r>
    </w:p>
    <w:p w14:paraId="26E9BF92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...</w:t>
      </w:r>
    </w:p>
    <w:p w14:paraId="7067097F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>}</w:t>
      </w:r>
    </w:p>
    <w:p w14:paraId="3BE43596" w14:textId="77777777" w:rsidR="00022904" w:rsidRPr="0090263D" w:rsidRDefault="00022904" w:rsidP="00022904">
      <w:pPr>
        <w:pStyle w:val="PL"/>
        <w:rPr>
          <w:noProof w:val="0"/>
          <w:snapToGrid w:val="0"/>
        </w:rPr>
      </w:pPr>
    </w:p>
    <w:p w14:paraId="3CE89D6D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>
        <w:rPr>
          <w:snapToGrid w:val="0"/>
        </w:rPr>
        <w:t>UEContextRefAtSN-HORequest</w:t>
      </w:r>
      <w:r w:rsidRPr="0090263D">
        <w:rPr>
          <w:noProof w:val="0"/>
          <w:snapToGrid w:val="0"/>
        </w:rPr>
        <w:t>-ExtIEs XNAP-PROTOCOL-EXTENSION ::={</w:t>
      </w:r>
    </w:p>
    <w:p w14:paraId="42EC2195" w14:textId="77777777" w:rsidR="00022904" w:rsidRPr="0090263D" w:rsidRDefault="00022904" w:rsidP="00022904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  <w:t>...</w:t>
      </w:r>
    </w:p>
    <w:p w14:paraId="77D139CD" w14:textId="77777777" w:rsidR="00022904" w:rsidRPr="0090263D" w:rsidRDefault="00022904" w:rsidP="00022904">
      <w:pPr>
        <w:pStyle w:val="PL"/>
        <w:rPr>
          <w:snapToGrid w:val="0"/>
        </w:rPr>
      </w:pPr>
      <w:r w:rsidRPr="0090263D">
        <w:rPr>
          <w:noProof w:val="0"/>
          <w:snapToGrid w:val="0"/>
        </w:rPr>
        <w:t>}</w:t>
      </w:r>
    </w:p>
    <w:p w14:paraId="30A36429" w14:textId="77777777" w:rsidR="00022904" w:rsidRPr="0090263D" w:rsidRDefault="00022904" w:rsidP="00022904">
      <w:pPr>
        <w:pStyle w:val="PL"/>
        <w:rPr>
          <w:snapToGrid w:val="0"/>
        </w:rPr>
      </w:pPr>
    </w:p>
    <w:p w14:paraId="31C98B58" w14:textId="77777777" w:rsidR="0015313C" w:rsidRPr="0090263D" w:rsidRDefault="0015313C" w:rsidP="0015313C">
      <w:pPr>
        <w:pStyle w:val="PL"/>
        <w:rPr>
          <w:snapToGrid w:val="0"/>
        </w:rPr>
      </w:pPr>
    </w:p>
    <w:p w14:paraId="4F1D6BBC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36BAEA3B" w14:textId="77777777" w:rsidR="0015313C" w:rsidRPr="006C027E" w:rsidRDefault="0015313C" w:rsidP="0015313C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BB8B898" w14:textId="77777777" w:rsidR="0015313C" w:rsidRDefault="0015313C" w:rsidP="0015313C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0D7FA726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753C221C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1EF58D0D" w14:textId="77777777" w:rsidR="001D79D3" w:rsidRPr="0090263D" w:rsidRDefault="001D79D3" w:rsidP="001D79D3">
      <w:pPr>
        <w:pStyle w:val="PL"/>
        <w:outlineLvl w:val="3"/>
        <w:rPr>
          <w:snapToGrid w:val="0"/>
        </w:rPr>
      </w:pPr>
      <w:r w:rsidRPr="0090263D">
        <w:rPr>
          <w:snapToGrid w:val="0"/>
        </w:rPr>
        <w:t>-- S-NODE ADDITION REQUEST</w:t>
      </w:r>
    </w:p>
    <w:p w14:paraId="4D30EF62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--</w:t>
      </w:r>
    </w:p>
    <w:p w14:paraId="695C5D43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14:paraId="1772CB4E" w14:textId="77777777" w:rsidR="001D79D3" w:rsidRPr="0090263D" w:rsidRDefault="001D79D3" w:rsidP="001D79D3">
      <w:pPr>
        <w:pStyle w:val="PL"/>
        <w:rPr>
          <w:color w:val="FF0000"/>
        </w:rPr>
      </w:pPr>
      <w:r w:rsidRPr="0090263D">
        <w:rPr>
          <w:color w:val="FF0000"/>
        </w:rPr>
        <w:t>-- Editor’s Note: Dual Connectivity is not complete and is targeted for completion in December 2018.</w:t>
      </w:r>
    </w:p>
    <w:p w14:paraId="29EE1B65" w14:textId="77777777" w:rsidR="001D79D3" w:rsidRPr="0090263D" w:rsidRDefault="001D79D3" w:rsidP="001D79D3">
      <w:pPr>
        <w:pStyle w:val="PL"/>
      </w:pPr>
    </w:p>
    <w:p w14:paraId="2E9DC40A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SNodeAdditionRequest ::= SEQUENCE {</w:t>
      </w:r>
    </w:p>
    <w:p w14:paraId="75767F02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ab/>
        <w:t>protocolIEs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ProtocolIE-Container</w:t>
      </w:r>
      <w:r w:rsidRPr="0090263D">
        <w:rPr>
          <w:snapToGrid w:val="0"/>
        </w:rPr>
        <w:tab/>
        <w:t>{{ SNodeAdditionRequest-IEs}},</w:t>
      </w:r>
    </w:p>
    <w:p w14:paraId="5DF36596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D8D210E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0A39EFB4" w14:textId="77777777" w:rsidR="001D79D3" w:rsidRPr="0090263D" w:rsidRDefault="001D79D3" w:rsidP="001D79D3">
      <w:pPr>
        <w:pStyle w:val="PL"/>
        <w:rPr>
          <w:snapToGrid w:val="0"/>
        </w:rPr>
      </w:pPr>
    </w:p>
    <w:p w14:paraId="6BAD8928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SNodeAdditionRequest-IEs XNAP-PROTOCOL-IES ::= {</w:t>
      </w:r>
    </w:p>
    <w:p w14:paraId="7B73A948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M-</w:t>
      </w:r>
      <w:r w:rsidRPr="0090263D">
        <w:rPr>
          <w:snapToGrid w:val="0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 w:rsidRPr="0090263D">
        <w:rPr>
          <w:rFonts w:eastAsia="Batang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PRESENCE mandatory}|</w:t>
      </w:r>
    </w:p>
    <w:p w14:paraId="1F3222C6" w14:textId="4285C85C" w:rsidR="001D79D3" w:rsidRDefault="001D79D3" w:rsidP="001D79D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</w:t>
      </w:r>
      <w:r w:rsidRPr="0090263D">
        <w:t>SecurityCapabilities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>
        <w:t>CRITICALITY reject</w:t>
      </w:r>
      <w:r>
        <w:tab/>
      </w:r>
      <w:r>
        <w:tab/>
        <w:t xml:space="preserve">TYPE </w:t>
      </w:r>
      <w:r w:rsidRPr="0090263D"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616CC3E5" w14:textId="122B5B2C" w:rsidR="001D79D3" w:rsidRDefault="001D79D3" w:rsidP="001D79D3">
      <w:pPr>
        <w:pStyle w:val="PL"/>
      </w:pPr>
      <w:r>
        <w:tab/>
        <w:t>{ ID id-s-ng-RANnode-SecurityKey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 w:rsidRPr="0090263D">
        <w:t>S-NG-RANnode-SecurityKey</w:t>
      </w:r>
      <w:r>
        <w:tab/>
      </w:r>
      <w:r>
        <w:tab/>
      </w:r>
      <w:r>
        <w:tab/>
      </w:r>
      <w:r>
        <w:rPr>
          <w:rStyle w:val="PLChar"/>
        </w:rPr>
        <w:t>RESENCE mandatory}|</w:t>
      </w:r>
    </w:p>
    <w:p w14:paraId="24A40A59" w14:textId="27F664AE" w:rsidR="001D79D3" w:rsidRDefault="001D79D3" w:rsidP="001D79D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 xml:space="preserve">PRESENCE </w:t>
      </w:r>
      <w:del w:id="52" w:author="Ericsson" w:date="2018-09-27T19:41:00Z">
        <w:r w:rsidDel="00FC7413">
          <w:rPr>
            <w:rStyle w:val="PLChar"/>
          </w:rPr>
          <w:delText>mandatory</w:delText>
        </w:r>
      </w:del>
      <w:ins w:id="53" w:author="Ericsson" w:date="2018-09-27T19:42:00Z">
        <w:r w:rsidR="00FC7413">
          <w:rPr>
            <w:rStyle w:val="PLChar"/>
          </w:rPr>
          <w:t>optional</w:t>
        </w:r>
      </w:ins>
      <w:r>
        <w:rPr>
          <w:rStyle w:val="PLChar"/>
        </w:rPr>
        <w:t>}|</w:t>
      </w:r>
    </w:p>
    <w:p w14:paraId="442DD039" w14:textId="65BFBFA0" w:rsidR="001D79D3" w:rsidRDefault="001D79D3" w:rsidP="001D79D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90263D">
        <w:rPr>
          <w:noProof w:val="0"/>
          <w:snapToGrid w:val="0"/>
        </w:rPr>
        <w:t>PLMN-Identity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Style w:val="PLChar"/>
        </w:rPr>
        <w:tab/>
      </w:r>
      <w:r>
        <w:tab/>
      </w:r>
      <w:r>
        <w:rPr>
          <w:rStyle w:val="PLChar"/>
        </w:rPr>
        <w:t>PRESENCE optional }|</w:t>
      </w:r>
    </w:p>
    <w:p w14:paraId="2C99F705" w14:textId="6FE2879A" w:rsidR="001D79D3" w:rsidRPr="0090263D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90263D"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29A64C44" w14:textId="53BFBE49" w:rsidR="001D79D3" w:rsidRDefault="001D79D3" w:rsidP="001D79D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 w:rsidRPr="0090263D"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90263D"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BC8912F" w14:textId="0F78B4FB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76B908" w14:textId="5F365302" w:rsidR="001D79D3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PRESENCE mandatory}|</w:t>
      </w:r>
    </w:p>
    <w:p w14:paraId="4DA50C3F" w14:textId="36B46E6B" w:rsidR="001D79D3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ab/>
        <w:t>{ ID id-</w:t>
      </w:r>
      <w:r>
        <w:rPr>
          <w:snapToGrid w:val="0"/>
        </w:rPr>
        <w:t>S-</w:t>
      </w:r>
      <w:r w:rsidRPr="0090263D">
        <w:rPr>
          <w:snapToGrid w:val="0"/>
        </w:rPr>
        <w:t>NG-RANnodeUEXnAPID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 w:rsidRPr="0090263D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90263D">
        <w:rPr>
          <w:snapToGrid w:val="0"/>
        </w:rPr>
        <w:t>}|</w:t>
      </w:r>
    </w:p>
    <w:p w14:paraId="4FD3AA66" w14:textId="699E6DAA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90263D">
        <w:rPr>
          <w:snapToGrid w:val="0"/>
        </w:rPr>
        <w:t>}|</w:t>
      </w:r>
    </w:p>
    <w:p w14:paraId="063CD8E9" w14:textId="5139461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90263D">
        <w:rPr>
          <w:snapToGrid w:val="0"/>
        </w:rPr>
        <w:t>}|</w:t>
      </w:r>
    </w:p>
    <w:p w14:paraId="675A0B8E" w14:textId="77BF6DEA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90263D">
        <w:t>Global</w:t>
      </w:r>
      <w:r>
        <w:t>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 w:rsidRPr="0090263D">
        <w:rPr>
          <w:snapToGrid w:val="0"/>
        </w:rPr>
        <w:t>}</w:t>
      </w:r>
      <w:r>
        <w:rPr>
          <w:snapToGrid w:val="0"/>
        </w:rPr>
        <w:t>,</w:t>
      </w:r>
    </w:p>
    <w:p w14:paraId="047A272C" w14:textId="77777777" w:rsidR="001D79D3" w:rsidRDefault="001D79D3" w:rsidP="001D79D3">
      <w:pPr>
        <w:pStyle w:val="PL"/>
        <w:rPr>
          <w:snapToGrid w:val="0"/>
        </w:rPr>
      </w:pPr>
    </w:p>
    <w:p w14:paraId="5D3D7BA1" w14:textId="77777777" w:rsidR="001D79D3" w:rsidRPr="0090263D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</w:r>
    </w:p>
    <w:p w14:paraId="1ABCB59E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14:paraId="549037FA" w14:textId="77777777" w:rsidR="001D79D3" w:rsidRPr="0090263D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14:paraId="3BC059E5" w14:textId="77777777" w:rsidR="001D79D3" w:rsidRDefault="001D79D3" w:rsidP="001D79D3">
      <w:pPr>
        <w:pStyle w:val="PL"/>
        <w:rPr>
          <w:snapToGrid w:val="0"/>
        </w:rPr>
      </w:pPr>
    </w:p>
    <w:p w14:paraId="5D458B7E" w14:textId="7777777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500550CA" w14:textId="77777777" w:rsidR="001D79D3" w:rsidRDefault="001D79D3" w:rsidP="001D79D3">
      <w:pPr>
        <w:pStyle w:val="PL"/>
        <w:rPr>
          <w:snapToGrid w:val="0"/>
        </w:rPr>
      </w:pPr>
    </w:p>
    <w:p w14:paraId="76F9446C" w14:textId="7777777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53C2EAC7" w14:textId="77777777" w:rsidR="001D79D3" w:rsidRDefault="001D79D3" w:rsidP="001D79D3">
      <w:pPr>
        <w:pStyle w:val="PL"/>
        <w:rPr>
          <w:snapToGrid w:val="0"/>
        </w:rPr>
      </w:pPr>
      <w:r w:rsidRPr="0090263D">
        <w:rPr>
          <w:snapToGrid w:val="0"/>
        </w:rPr>
        <w:tab/>
        <w:t>pduSessionId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PDUSession</w:t>
      </w:r>
      <w:r w:rsidRPr="0090263D">
        <w:t>-ID</w:t>
      </w:r>
      <w:r w:rsidRPr="0090263D">
        <w:rPr>
          <w:snapToGrid w:val="0"/>
        </w:rPr>
        <w:t>,</w:t>
      </w:r>
    </w:p>
    <w:p w14:paraId="77B5C4C2" w14:textId="77777777" w:rsidR="001D79D3" w:rsidRDefault="001D79D3" w:rsidP="001D79D3">
      <w:pPr>
        <w:pStyle w:val="PL"/>
      </w:pPr>
      <w:r w:rsidRPr="0090263D">
        <w:rPr>
          <w:snapToGrid w:val="0"/>
        </w:rPr>
        <w:tab/>
        <w:t>s-NSSAI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S-NSSAI,</w:t>
      </w:r>
    </w:p>
    <w:p w14:paraId="134A38F8" w14:textId="7777777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PDUSession</w:t>
      </w:r>
      <w:r>
        <w:rPr>
          <w:snapToGrid w:val="0"/>
        </w:rPr>
        <w:t>AggregateMaximumBitRate</w:t>
      </w:r>
      <w:r>
        <w:rPr>
          <w:snapToGrid w:val="0"/>
        </w:rPr>
        <w:tab/>
        <w:t>OPTIONAL,</w:t>
      </w:r>
    </w:p>
    <w:p w14:paraId="21784A8D" w14:textId="77777777" w:rsidR="001D79D3" w:rsidRPr="0090263D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bearerConfigToBeAdded</w:t>
      </w:r>
      <w:r>
        <w:rPr>
          <w:snapToGrid w:val="0"/>
        </w:rPr>
        <w:tab/>
      </w:r>
      <w:r>
        <w:rPr>
          <w:snapToGrid w:val="0"/>
        </w:rPr>
        <w:tab/>
        <w:t>BearerConfigToBeAdded-AddReq,</w:t>
      </w:r>
    </w:p>
    <w:p w14:paraId="1ED0CF81" w14:textId="77777777" w:rsidR="001D79D3" w:rsidRPr="0090263D" w:rsidRDefault="001D79D3" w:rsidP="001D79D3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>
        <w:tab/>
      </w:r>
      <w:r w:rsidRPr="0090263D">
        <w:rPr>
          <w:noProof w:val="0"/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 w:rsidRPr="0090263D">
        <w:t>-ExtIEs</w:t>
      </w:r>
      <w:r w:rsidRPr="0090263D">
        <w:rPr>
          <w:noProof w:val="0"/>
          <w:snapToGrid w:val="0"/>
          <w:lang w:eastAsia="zh-CN"/>
        </w:rPr>
        <w:t>} }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14:paraId="4BB537E4" w14:textId="77777777" w:rsidR="001D79D3" w:rsidRPr="0090263D" w:rsidRDefault="001D79D3" w:rsidP="001D79D3">
      <w:pPr>
        <w:pStyle w:val="PL"/>
      </w:pPr>
      <w:r w:rsidRPr="0090263D">
        <w:tab/>
        <w:t>...</w:t>
      </w:r>
    </w:p>
    <w:p w14:paraId="022E103B" w14:textId="77777777" w:rsidR="001D79D3" w:rsidRPr="0090263D" w:rsidRDefault="001D79D3" w:rsidP="001D79D3">
      <w:pPr>
        <w:pStyle w:val="PL"/>
      </w:pPr>
      <w:r w:rsidRPr="0090263D">
        <w:t>}</w:t>
      </w:r>
    </w:p>
    <w:p w14:paraId="3C315836" w14:textId="77777777" w:rsidR="001D79D3" w:rsidRPr="0090263D" w:rsidRDefault="001D79D3" w:rsidP="001D79D3">
      <w:pPr>
        <w:pStyle w:val="PL"/>
      </w:pPr>
    </w:p>
    <w:p w14:paraId="4C11F2F9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PDUSessionToBeAddedAddReq-Item</w:t>
      </w:r>
      <w:r w:rsidRPr="0090263D">
        <w:t xml:space="preserve">-ExtIEs </w:t>
      </w:r>
      <w:r w:rsidRPr="0090263D">
        <w:rPr>
          <w:noProof w:val="0"/>
          <w:snapToGrid w:val="0"/>
          <w:lang w:eastAsia="zh-CN"/>
        </w:rPr>
        <w:t>XNAP-PROTOCOL-EXTENSION ::= {</w:t>
      </w:r>
    </w:p>
    <w:p w14:paraId="67A325C1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78EC3B25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>}</w:t>
      </w:r>
    </w:p>
    <w:p w14:paraId="19A5F913" w14:textId="77777777" w:rsidR="001D79D3" w:rsidRDefault="001D79D3" w:rsidP="001D79D3">
      <w:pPr>
        <w:pStyle w:val="PL"/>
        <w:rPr>
          <w:snapToGrid w:val="0"/>
        </w:rPr>
      </w:pPr>
    </w:p>
    <w:p w14:paraId="0F51007B" w14:textId="7777777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>BearerConfigToBeAdded-AddReq ::= SEQUENCE (SIZE(1..maxnoofBearerConfigs)) OF BearerConfigToBeAdded-AddReq-Item</w:t>
      </w:r>
    </w:p>
    <w:p w14:paraId="318C3977" w14:textId="77777777" w:rsidR="001D79D3" w:rsidRDefault="001D79D3" w:rsidP="001D79D3">
      <w:pPr>
        <w:pStyle w:val="PL"/>
        <w:rPr>
          <w:snapToGrid w:val="0"/>
        </w:rPr>
      </w:pPr>
    </w:p>
    <w:p w14:paraId="6B854858" w14:textId="7777777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>BearerConfigToBeAdded-AddReq-Item ::= CHOICE {</w:t>
      </w:r>
    </w:p>
    <w:p w14:paraId="7335480F" w14:textId="7777777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SNterminated,</w:t>
      </w:r>
    </w:p>
    <w:p w14:paraId="5E1A5D76" w14:textId="77777777" w:rsidR="001D79D3" w:rsidRDefault="001D79D3" w:rsidP="001D79D3">
      <w:pPr>
        <w:pStyle w:val="PL"/>
        <w:rPr>
          <w:snapToGrid w:val="0"/>
        </w:rPr>
      </w:pPr>
      <w:r>
        <w:rPr>
          <w:snapToGrid w:val="0"/>
        </w:rPr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PDUSessionResourceSetup</w:t>
      </w:r>
      <w:r>
        <w:rPr>
          <w:snapToGrid w:val="0"/>
        </w:rPr>
        <w:t>Info</w:t>
      </w:r>
      <w:r w:rsidRPr="0090263D">
        <w:rPr>
          <w:snapToGrid w:val="0"/>
        </w:rPr>
        <w:t>-</w:t>
      </w:r>
      <w:r>
        <w:rPr>
          <w:snapToGrid w:val="0"/>
        </w:rPr>
        <w:t>MNterminated,</w:t>
      </w:r>
    </w:p>
    <w:p w14:paraId="34805501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choice-extension</w:t>
      </w:r>
      <w:r w:rsidRPr="0090263D">
        <w:rPr>
          <w:noProof w:val="0"/>
          <w:snapToGrid w:val="0"/>
          <w:lang w:eastAsia="zh-CN"/>
        </w:rPr>
        <w:tab/>
      </w:r>
      <w:r w:rsidRPr="0090263D">
        <w:rPr>
          <w:noProof w:val="0"/>
          <w:snapToGrid w:val="0"/>
          <w:lang w:eastAsia="zh-CN"/>
        </w:rPr>
        <w:tab/>
      </w:r>
      <w:r w:rsidRPr="0090263D">
        <w:t>ProtocolIE-Single-Container</w:t>
      </w:r>
      <w:r w:rsidRPr="0090263D">
        <w:rPr>
          <w:noProof w:val="0"/>
          <w:snapToGrid w:val="0"/>
          <w:lang w:eastAsia="zh-CN"/>
        </w:rPr>
        <w:t xml:space="preserve"> { {</w:t>
      </w:r>
      <w:r>
        <w:rPr>
          <w:snapToGrid w:val="0"/>
        </w:rPr>
        <w:t>BearerConfigToBeAdded-AddReq-Item</w:t>
      </w:r>
      <w:r w:rsidRPr="0090263D">
        <w:rPr>
          <w:noProof w:val="0"/>
          <w:snapToGrid w:val="0"/>
          <w:lang w:eastAsia="zh-CN"/>
        </w:rPr>
        <w:t>-ExtIEs} }</w:t>
      </w:r>
    </w:p>
    <w:p w14:paraId="3A49D8BC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>}</w:t>
      </w:r>
    </w:p>
    <w:p w14:paraId="3E0C882D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</w:p>
    <w:p w14:paraId="01D10510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BearerConfigToBeAdded-AddReq-Item</w:t>
      </w:r>
      <w:r w:rsidRPr="0090263D">
        <w:rPr>
          <w:noProof w:val="0"/>
          <w:snapToGrid w:val="0"/>
          <w:lang w:eastAsia="zh-CN"/>
        </w:rPr>
        <w:t>-ExtIEs XNAP-PROTOCOL-</w:t>
      </w:r>
      <w:r>
        <w:rPr>
          <w:noProof w:val="0"/>
          <w:snapToGrid w:val="0"/>
          <w:lang w:eastAsia="zh-CN"/>
        </w:rPr>
        <w:t>IES</w:t>
      </w:r>
      <w:r w:rsidRPr="0090263D">
        <w:rPr>
          <w:noProof w:val="0"/>
          <w:snapToGrid w:val="0"/>
          <w:lang w:eastAsia="zh-CN"/>
        </w:rPr>
        <w:t xml:space="preserve"> ::= {</w:t>
      </w:r>
    </w:p>
    <w:p w14:paraId="4ABBDAB4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23C20575" w14:textId="77777777" w:rsidR="001D79D3" w:rsidRPr="0090263D" w:rsidRDefault="001D79D3" w:rsidP="001D79D3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>}</w:t>
      </w:r>
    </w:p>
    <w:p w14:paraId="50FF700B" w14:textId="35383ACD" w:rsidR="001D79D3" w:rsidRPr="0090263D" w:rsidRDefault="001D79D3" w:rsidP="001D79D3">
      <w:pPr>
        <w:pStyle w:val="PL"/>
        <w:rPr>
          <w:snapToGrid w:val="0"/>
        </w:rPr>
      </w:pPr>
    </w:p>
    <w:p w14:paraId="727A42DD" w14:textId="77777777" w:rsidR="001D79D3" w:rsidRPr="006C027E" w:rsidRDefault="001D79D3" w:rsidP="001D79D3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7641590" w14:textId="77777777" w:rsidR="001D79D3" w:rsidRPr="006C027E" w:rsidRDefault="001D79D3" w:rsidP="001D79D3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359C2A20" w14:textId="77777777" w:rsidR="001D79D3" w:rsidRDefault="001D79D3" w:rsidP="001D79D3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p w14:paraId="58996554" w14:textId="06E89180" w:rsidR="00F570B0" w:rsidRDefault="00F570B0" w:rsidP="00B04FD7">
      <w:pPr>
        <w:pStyle w:val="Heading3"/>
        <w:ind w:left="0" w:firstLine="0"/>
        <w:sectPr w:rsidR="00F570B0" w:rsidSect="00F13850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21C659EF" w14:textId="6C6ACF23" w:rsidR="008367D0" w:rsidRPr="0090263D" w:rsidRDefault="008367D0" w:rsidP="008367D0">
      <w:pPr>
        <w:pStyle w:val="Heading3"/>
      </w:pPr>
      <w:r w:rsidRPr="0090263D">
        <w:t>9.3.5</w:t>
      </w:r>
      <w:r w:rsidRPr="0090263D">
        <w:tab/>
        <w:t>Information Element definitions</w:t>
      </w:r>
      <w:bookmarkEnd w:id="50"/>
    </w:p>
    <w:p w14:paraId="5174F3F9" w14:textId="77777777" w:rsidR="008367D0" w:rsidRPr="0090263D" w:rsidRDefault="008367D0" w:rsidP="008367D0">
      <w:pPr>
        <w:pStyle w:val="PL"/>
      </w:pPr>
      <w:r w:rsidRPr="0090263D">
        <w:t>-- **************************************************************</w:t>
      </w:r>
    </w:p>
    <w:p w14:paraId="0EC0829C" w14:textId="77777777" w:rsidR="008367D0" w:rsidRPr="0090263D" w:rsidRDefault="008367D0" w:rsidP="008367D0">
      <w:pPr>
        <w:pStyle w:val="PL"/>
      </w:pPr>
      <w:r w:rsidRPr="0090263D">
        <w:t>--</w:t>
      </w:r>
    </w:p>
    <w:p w14:paraId="0A5F4469" w14:textId="77777777" w:rsidR="008367D0" w:rsidRPr="0090263D" w:rsidRDefault="008367D0" w:rsidP="008367D0">
      <w:pPr>
        <w:pStyle w:val="PL"/>
      </w:pPr>
      <w:r w:rsidRPr="0090263D">
        <w:t>-- Information Element Definitions</w:t>
      </w:r>
    </w:p>
    <w:p w14:paraId="03D02A4B" w14:textId="77777777" w:rsidR="008367D0" w:rsidRPr="0090263D" w:rsidRDefault="008367D0" w:rsidP="008367D0">
      <w:pPr>
        <w:pStyle w:val="PL"/>
      </w:pPr>
      <w:r w:rsidRPr="0090263D">
        <w:t>--</w:t>
      </w:r>
    </w:p>
    <w:p w14:paraId="63F330EC" w14:textId="77777777" w:rsidR="008367D0" w:rsidRPr="0090263D" w:rsidRDefault="008367D0" w:rsidP="008367D0">
      <w:pPr>
        <w:pStyle w:val="PL"/>
      </w:pPr>
      <w:r w:rsidRPr="0090263D">
        <w:t>-- **************************************************************</w:t>
      </w:r>
    </w:p>
    <w:p w14:paraId="03A8B7FD" w14:textId="77777777" w:rsidR="008367D0" w:rsidRPr="0090263D" w:rsidRDefault="008367D0" w:rsidP="008367D0">
      <w:pPr>
        <w:pStyle w:val="PL"/>
      </w:pPr>
    </w:p>
    <w:p w14:paraId="7AA707C0" w14:textId="77777777" w:rsidR="008367D0" w:rsidRPr="0090263D" w:rsidRDefault="008367D0" w:rsidP="008367D0">
      <w:pPr>
        <w:pStyle w:val="PL"/>
      </w:pPr>
      <w:r w:rsidRPr="0090263D">
        <w:t>XnAP-IEs {</w:t>
      </w:r>
    </w:p>
    <w:p w14:paraId="74E13C58" w14:textId="77777777" w:rsidR="008367D0" w:rsidRPr="0090263D" w:rsidRDefault="008367D0" w:rsidP="008367D0">
      <w:pPr>
        <w:pStyle w:val="PL"/>
      </w:pPr>
      <w:r w:rsidRPr="0090263D">
        <w:t xml:space="preserve">itu-t (0) identified-organization (4) etsi (0) mobileDomain (0) </w:t>
      </w:r>
    </w:p>
    <w:p w14:paraId="7FD4F5E0" w14:textId="77777777" w:rsidR="008367D0" w:rsidRPr="0090263D" w:rsidRDefault="008367D0" w:rsidP="008367D0">
      <w:pPr>
        <w:pStyle w:val="PL"/>
      </w:pPr>
      <w:r w:rsidRPr="0090263D">
        <w:t>ngran-access (22) modules (3) xnap (2) version1 (1) xnap-IEs (2) }</w:t>
      </w:r>
    </w:p>
    <w:p w14:paraId="27E98099" w14:textId="77777777" w:rsidR="008367D0" w:rsidRPr="0090263D" w:rsidRDefault="008367D0" w:rsidP="008367D0">
      <w:pPr>
        <w:pStyle w:val="PL"/>
      </w:pPr>
    </w:p>
    <w:p w14:paraId="43F7288D" w14:textId="77777777" w:rsidR="008367D0" w:rsidRPr="0090263D" w:rsidRDefault="008367D0" w:rsidP="008367D0">
      <w:pPr>
        <w:pStyle w:val="PL"/>
      </w:pPr>
      <w:r w:rsidRPr="0090263D">
        <w:t xml:space="preserve">DEFINITIONS AUTOMATIC TAGS ::= </w:t>
      </w:r>
    </w:p>
    <w:p w14:paraId="7BDB812F" w14:textId="77777777" w:rsidR="008367D0" w:rsidRPr="0090263D" w:rsidRDefault="008367D0" w:rsidP="008367D0">
      <w:pPr>
        <w:pStyle w:val="PL"/>
      </w:pPr>
    </w:p>
    <w:p w14:paraId="2EF7F1B8" w14:textId="77777777" w:rsidR="008367D0" w:rsidRPr="0090263D" w:rsidRDefault="008367D0" w:rsidP="008367D0">
      <w:pPr>
        <w:pStyle w:val="PL"/>
      </w:pPr>
      <w:r w:rsidRPr="0090263D">
        <w:t>BEGIN</w:t>
      </w:r>
    </w:p>
    <w:p w14:paraId="7900ED3E" w14:textId="77777777" w:rsidR="008367D0" w:rsidRPr="0090263D" w:rsidRDefault="008367D0" w:rsidP="008367D0">
      <w:pPr>
        <w:pStyle w:val="PL"/>
      </w:pPr>
    </w:p>
    <w:p w14:paraId="339A55B7" w14:textId="77777777" w:rsidR="008367D0" w:rsidRPr="0090263D" w:rsidRDefault="008367D0" w:rsidP="008367D0">
      <w:pPr>
        <w:pStyle w:val="PL"/>
      </w:pPr>
      <w:r w:rsidRPr="0090263D">
        <w:t>IMPORTS</w:t>
      </w:r>
    </w:p>
    <w:p w14:paraId="42D7206D" w14:textId="77777777" w:rsidR="008367D0" w:rsidRPr="0090263D" w:rsidRDefault="008367D0" w:rsidP="008367D0">
      <w:pPr>
        <w:pStyle w:val="PL"/>
      </w:pPr>
    </w:p>
    <w:p w14:paraId="5203D25C" w14:textId="77777777" w:rsidR="008367D0" w:rsidRPr="0090263D" w:rsidRDefault="008367D0" w:rsidP="008367D0">
      <w:pPr>
        <w:pStyle w:val="PL"/>
        <w:rPr>
          <w:noProof w:val="0"/>
        </w:rPr>
      </w:pPr>
      <w:r w:rsidRPr="0090263D">
        <w:rPr>
          <w:noProof w:val="0"/>
          <w:snapToGrid w:val="0"/>
        </w:rPr>
        <w:tab/>
        <w:t>id-AreaOfInterest</w:t>
      </w:r>
      <w:r w:rsidRPr="0090263D">
        <w:rPr>
          <w:noProof w:val="0"/>
        </w:rPr>
        <w:t>-Item,</w:t>
      </w:r>
    </w:p>
    <w:p w14:paraId="77A9E850" w14:textId="77777777" w:rsidR="008367D0" w:rsidRPr="0090263D" w:rsidRDefault="008367D0" w:rsidP="008367D0">
      <w:pPr>
        <w:pStyle w:val="PL"/>
        <w:rPr>
          <w:snapToGrid w:val="0"/>
        </w:rPr>
      </w:pPr>
      <w:r w:rsidRPr="0090263D">
        <w:rPr>
          <w:snapToGrid w:val="0"/>
        </w:rPr>
        <w:tab/>
        <w:t>id-dataforwardingInfoperPDUSession-Item,</w:t>
      </w:r>
    </w:p>
    <w:p w14:paraId="4C423D8C" w14:textId="77777777" w:rsidR="008367D0" w:rsidRPr="0090263D" w:rsidRDefault="008367D0" w:rsidP="008367D0">
      <w:pPr>
        <w:pStyle w:val="PL"/>
      </w:pPr>
      <w:r w:rsidRPr="0090263D">
        <w:tab/>
      </w:r>
      <w:r w:rsidRPr="0090263D">
        <w:rPr>
          <w:noProof w:val="0"/>
          <w:snapToGrid w:val="0"/>
        </w:rPr>
        <w:t>id-DataForwardingResponseDRBItem,</w:t>
      </w:r>
    </w:p>
    <w:p w14:paraId="244000B3" w14:textId="77777777" w:rsidR="008367D0" w:rsidRPr="0090263D" w:rsidRDefault="008367D0" w:rsidP="008367D0">
      <w:pPr>
        <w:pStyle w:val="PL"/>
      </w:pPr>
      <w:r w:rsidRPr="0090263D">
        <w:tab/>
        <w:t>id-DRBsSubjectToStatusTransfer-Item,</w:t>
      </w:r>
    </w:p>
    <w:p w14:paraId="46678887" w14:textId="77777777" w:rsidR="008367D0" w:rsidRPr="0090263D" w:rsidRDefault="008367D0" w:rsidP="008367D0">
      <w:pPr>
        <w:pStyle w:val="PL"/>
        <w:rPr>
          <w:noProof w:val="0"/>
        </w:rPr>
      </w:pPr>
      <w:r w:rsidRPr="0090263D">
        <w:rPr>
          <w:noProof w:val="0"/>
        </w:rPr>
        <w:tab/>
      </w:r>
      <w:r w:rsidRPr="0090263D">
        <w:rPr>
          <w:noProof w:val="0"/>
          <w:snapToGrid w:val="0"/>
        </w:rPr>
        <w:t>id-DRBToQoSFlowMapping</w:t>
      </w:r>
      <w:r w:rsidRPr="0090263D">
        <w:rPr>
          <w:noProof w:val="0"/>
        </w:rPr>
        <w:t>-Item,</w:t>
      </w:r>
    </w:p>
    <w:p w14:paraId="0CED710C" w14:textId="77777777" w:rsidR="008367D0" w:rsidRPr="0090263D" w:rsidRDefault="008367D0" w:rsidP="008367D0">
      <w:pPr>
        <w:pStyle w:val="PL"/>
      </w:pPr>
      <w:r w:rsidRPr="0090263D">
        <w:tab/>
        <w:t>id-PDUSessionResourceAdmittedResponseTransferItem,</w:t>
      </w:r>
    </w:p>
    <w:p w14:paraId="0C169036" w14:textId="77777777" w:rsidR="008367D0" w:rsidRPr="0090263D" w:rsidRDefault="008367D0" w:rsidP="008367D0">
      <w:pPr>
        <w:pStyle w:val="PL"/>
      </w:pPr>
      <w:r w:rsidRPr="0090263D">
        <w:tab/>
        <w:t>id-PDUSessionResourcesAdmitted-Item,</w:t>
      </w:r>
    </w:p>
    <w:p w14:paraId="58A71998" w14:textId="77777777" w:rsidR="008367D0" w:rsidRPr="0090263D" w:rsidRDefault="008367D0" w:rsidP="008367D0">
      <w:pPr>
        <w:pStyle w:val="PL"/>
      </w:pPr>
      <w:r w:rsidRPr="0090263D">
        <w:tab/>
        <w:t>id-PDUSessionResourcesNotAdmitted-Item,</w:t>
      </w:r>
    </w:p>
    <w:p w14:paraId="3D19681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2BA908C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539254DC" w14:textId="2FD18C75" w:rsidR="003D40F4" w:rsidRDefault="00D314A7" w:rsidP="009E655C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549E5AAB" w14:textId="77777777" w:rsidR="003B3B7A" w:rsidRPr="0090263D" w:rsidRDefault="003B3B7A" w:rsidP="003B3B7A">
      <w:pPr>
        <w:pStyle w:val="PL"/>
        <w:outlineLvl w:val="3"/>
      </w:pPr>
      <w:r w:rsidRPr="0090263D">
        <w:t>-- U</w:t>
      </w:r>
    </w:p>
    <w:p w14:paraId="5A0935D9" w14:textId="77777777" w:rsidR="003B3B7A" w:rsidRPr="0090263D" w:rsidRDefault="003B3B7A" w:rsidP="003B3B7A">
      <w:pPr>
        <w:pStyle w:val="PL"/>
      </w:pPr>
    </w:p>
    <w:p w14:paraId="2E63BCF8" w14:textId="77777777" w:rsidR="003B3B7A" w:rsidRPr="0090263D" w:rsidRDefault="003B3B7A" w:rsidP="003B3B7A">
      <w:pPr>
        <w:pStyle w:val="PL"/>
      </w:pPr>
    </w:p>
    <w:p w14:paraId="43554897" w14:textId="77777777" w:rsidR="003B3B7A" w:rsidRPr="0090263D" w:rsidRDefault="003B3B7A" w:rsidP="003B3B7A">
      <w:pPr>
        <w:pStyle w:val="PL"/>
      </w:pPr>
      <w:bookmarkStart w:id="54" w:name="_Hlk513550597"/>
      <w:r w:rsidRPr="0090263D">
        <w:t>UEAggregateMaximumBitRate</w:t>
      </w:r>
      <w:bookmarkEnd w:id="54"/>
      <w:r w:rsidRPr="0090263D">
        <w:t xml:space="preserve"> ::= SEQUENCE {</w:t>
      </w:r>
    </w:p>
    <w:p w14:paraId="39CEA22C" w14:textId="77777777" w:rsidR="003B3B7A" w:rsidRPr="0090263D" w:rsidRDefault="003B3B7A" w:rsidP="003B3B7A">
      <w:pPr>
        <w:pStyle w:val="PL"/>
      </w:pPr>
      <w:r w:rsidRPr="0090263D">
        <w:tab/>
        <w:t>dl-UE-AMBR</w:t>
      </w:r>
      <w:r w:rsidRPr="0090263D">
        <w:tab/>
      </w:r>
      <w:r w:rsidRPr="0090263D">
        <w:tab/>
      </w:r>
      <w:r w:rsidRPr="0090263D">
        <w:tab/>
      </w:r>
      <w:r w:rsidRPr="0090263D">
        <w:tab/>
        <w:t>BitRate,</w:t>
      </w:r>
    </w:p>
    <w:p w14:paraId="4730393E" w14:textId="77777777" w:rsidR="003B3B7A" w:rsidRPr="0090263D" w:rsidRDefault="003B3B7A" w:rsidP="003B3B7A">
      <w:pPr>
        <w:pStyle w:val="PL"/>
      </w:pPr>
      <w:r w:rsidRPr="0090263D">
        <w:tab/>
        <w:t>ul-UE-AMBR</w:t>
      </w:r>
      <w:r w:rsidRPr="0090263D">
        <w:tab/>
      </w:r>
      <w:r w:rsidRPr="0090263D">
        <w:tab/>
      </w:r>
      <w:r w:rsidRPr="0090263D">
        <w:tab/>
      </w:r>
      <w:r w:rsidRPr="0090263D">
        <w:tab/>
        <w:t>BitRate,</w:t>
      </w:r>
    </w:p>
    <w:p w14:paraId="2010CF66" w14:textId="77777777" w:rsidR="003B3B7A" w:rsidRPr="0090263D" w:rsidRDefault="003B3B7A" w:rsidP="003B3B7A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 w:rsidRPr="0090263D">
        <w:t>UEAggregateMaximumBitRate</w:t>
      </w:r>
      <w:r w:rsidRPr="0090263D">
        <w:rPr>
          <w:noProof w:val="0"/>
          <w:snapToGrid w:val="0"/>
          <w:lang w:eastAsia="zh-CN"/>
        </w:rPr>
        <w:t>-ExtIEs} } OPTIONAL</w:t>
      </w:r>
      <w:r w:rsidRPr="0090263D">
        <w:t>,</w:t>
      </w:r>
    </w:p>
    <w:p w14:paraId="3FF147A8" w14:textId="77777777" w:rsidR="003B3B7A" w:rsidRPr="0090263D" w:rsidRDefault="003B3B7A" w:rsidP="003B3B7A">
      <w:pPr>
        <w:pStyle w:val="PL"/>
      </w:pPr>
      <w:r w:rsidRPr="0090263D">
        <w:tab/>
        <w:t>...</w:t>
      </w:r>
    </w:p>
    <w:p w14:paraId="2656DC70" w14:textId="77777777" w:rsidR="003B3B7A" w:rsidRPr="0090263D" w:rsidRDefault="003B3B7A" w:rsidP="003B3B7A">
      <w:pPr>
        <w:pStyle w:val="PL"/>
      </w:pPr>
      <w:r w:rsidRPr="0090263D">
        <w:t>}</w:t>
      </w:r>
    </w:p>
    <w:p w14:paraId="6D537772" w14:textId="77777777" w:rsidR="003B3B7A" w:rsidRPr="0090263D" w:rsidRDefault="003B3B7A" w:rsidP="003B3B7A">
      <w:pPr>
        <w:pStyle w:val="PL"/>
      </w:pPr>
    </w:p>
    <w:p w14:paraId="361A4A8C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t>UEAggregateMaximumBitRate</w:t>
      </w:r>
      <w:r w:rsidRPr="0090263D">
        <w:rPr>
          <w:noProof w:val="0"/>
          <w:snapToGrid w:val="0"/>
          <w:lang w:eastAsia="zh-CN"/>
        </w:rPr>
        <w:t>-ExtIEs XNAP-PROTOCOL-EXTENSION ::= {</w:t>
      </w:r>
    </w:p>
    <w:p w14:paraId="29AAB9B2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7EF33DFF" w14:textId="02B42D36" w:rsidR="003B3B7A" w:rsidRDefault="003B3B7A" w:rsidP="003B3B7A">
      <w:pPr>
        <w:pStyle w:val="PL"/>
      </w:pPr>
      <w:r w:rsidRPr="0090263D">
        <w:rPr>
          <w:noProof w:val="0"/>
          <w:snapToGrid w:val="0"/>
          <w:lang w:eastAsia="zh-CN"/>
        </w:rPr>
        <w:t>}</w:t>
      </w:r>
    </w:p>
    <w:p w14:paraId="10C90004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0A1240CB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Skip to next change</w:t>
      </w:r>
    </w:p>
    <w:p w14:paraId="6E42B93B" w14:textId="0401A775" w:rsidR="00D314A7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1043A2C3" w14:textId="77777777" w:rsidR="003B3B7A" w:rsidRPr="0090263D" w:rsidRDefault="003B3B7A" w:rsidP="003B3B7A">
      <w:pPr>
        <w:pStyle w:val="PL"/>
        <w:rPr>
          <w:snapToGrid w:val="0"/>
        </w:rPr>
      </w:pPr>
      <w:bookmarkStart w:id="55" w:name="_Hlk515524243"/>
      <w:r w:rsidRPr="0090263D">
        <w:rPr>
          <w:snapToGrid w:val="0"/>
        </w:rPr>
        <w:t>UEContextInfoRetrUECtxtResp</w:t>
      </w:r>
      <w:bookmarkEnd w:id="55"/>
      <w:r w:rsidRPr="0090263D">
        <w:rPr>
          <w:snapToGrid w:val="0"/>
        </w:rPr>
        <w:t xml:space="preserve"> ::= SEQUENCE {</w:t>
      </w:r>
    </w:p>
    <w:p w14:paraId="0DC7D2D5" w14:textId="77777777" w:rsidR="003B3B7A" w:rsidRPr="0090263D" w:rsidRDefault="003B3B7A" w:rsidP="003B3B7A">
      <w:pPr>
        <w:pStyle w:val="PL"/>
      </w:pPr>
      <w:r w:rsidRPr="0090263D">
        <w:tab/>
        <w:t>ng-c-UE-signalling-ref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AMF-UE-NGAP-ID,</w:t>
      </w:r>
    </w:p>
    <w:p w14:paraId="45EFED80" w14:textId="77777777" w:rsidR="003B3B7A" w:rsidRPr="0090263D" w:rsidRDefault="003B3B7A" w:rsidP="003B3B7A">
      <w:pPr>
        <w:pStyle w:val="PL"/>
      </w:pPr>
      <w:r w:rsidRPr="0090263D">
        <w:tab/>
        <w:t>signalling-TNL-at-source</w:t>
      </w:r>
      <w:r w:rsidRPr="0090263D">
        <w:tab/>
      </w:r>
      <w:r w:rsidRPr="0090263D">
        <w:tab/>
      </w:r>
      <w:r w:rsidRPr="0090263D">
        <w:tab/>
      </w:r>
      <w:r w:rsidRPr="0090263D">
        <w:tab/>
        <w:t>CPTransportLayerInformation,</w:t>
      </w:r>
    </w:p>
    <w:p w14:paraId="20772337" w14:textId="77777777" w:rsidR="003B3B7A" w:rsidRPr="0090263D" w:rsidRDefault="003B3B7A" w:rsidP="003B3B7A">
      <w:pPr>
        <w:pStyle w:val="PL"/>
      </w:pPr>
      <w:r w:rsidRPr="0090263D">
        <w:tab/>
        <w:t>ueSecurityCapabilities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rPr>
          <w:rStyle w:val="PLChar"/>
        </w:rPr>
        <w:t>UESecurityCapabilities,</w:t>
      </w:r>
    </w:p>
    <w:p w14:paraId="158EB50C" w14:textId="77777777" w:rsidR="003B3B7A" w:rsidRPr="0090263D" w:rsidRDefault="003B3B7A" w:rsidP="003B3B7A">
      <w:pPr>
        <w:pStyle w:val="PL"/>
      </w:pPr>
      <w:r w:rsidRPr="0090263D">
        <w:tab/>
        <w:t>securityInformation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AS-SecurityInformation,</w:t>
      </w:r>
    </w:p>
    <w:p w14:paraId="1EC44C74" w14:textId="6BF17C1A" w:rsidR="003B3B7A" w:rsidRPr="0090263D" w:rsidRDefault="003B3B7A" w:rsidP="003B3B7A">
      <w:pPr>
        <w:pStyle w:val="PL"/>
      </w:pPr>
      <w:r w:rsidRPr="0090263D">
        <w:tab/>
        <w:t>ue-AMBR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UEAggregateMaximumBitRate</w:t>
      </w:r>
      <w:ins w:id="56" w:author="Ericsson 3" w:date="2018-08-08T19:19:00Z"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</w:r>
        <w:r w:rsidR="00B91929">
          <w:tab/>
          <w:t>OPTIONAL</w:t>
        </w:r>
      </w:ins>
      <w:r w:rsidRPr="0090263D">
        <w:t>,</w:t>
      </w:r>
    </w:p>
    <w:p w14:paraId="6BB5AF5E" w14:textId="77777777" w:rsidR="003B3B7A" w:rsidRPr="0090263D" w:rsidRDefault="003B3B7A" w:rsidP="003B3B7A">
      <w:pPr>
        <w:pStyle w:val="PL"/>
        <w:rPr>
          <w:snapToGrid w:val="0"/>
        </w:rPr>
      </w:pPr>
      <w:r w:rsidRPr="0090263D">
        <w:tab/>
        <w:t>pduSessionResourcesToBeSet-List</w:t>
      </w:r>
      <w:r w:rsidRPr="0090263D">
        <w:tab/>
      </w:r>
      <w:r w:rsidRPr="0090263D">
        <w:tab/>
      </w:r>
      <w:r w:rsidRPr="0090263D">
        <w:tab/>
      </w:r>
      <w:r w:rsidRPr="0090263D">
        <w:rPr>
          <w:snapToGrid w:val="0"/>
        </w:rPr>
        <w:t>PDUSessionResourcesToBeSetup-List,</w:t>
      </w:r>
    </w:p>
    <w:p w14:paraId="34158FF3" w14:textId="77777777" w:rsidR="003B3B7A" w:rsidRPr="0090263D" w:rsidRDefault="003B3B7A" w:rsidP="003B3B7A">
      <w:pPr>
        <w:pStyle w:val="PL"/>
      </w:pPr>
      <w:r w:rsidRPr="0090263D">
        <w:tab/>
        <w:t>rrc-Context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OCTET STRING,</w:t>
      </w:r>
    </w:p>
    <w:p w14:paraId="3A403F36" w14:textId="77777777" w:rsidR="003B3B7A" w:rsidRPr="0090263D" w:rsidRDefault="003B3B7A" w:rsidP="003B3B7A">
      <w:pPr>
        <w:pStyle w:val="PL"/>
      </w:pPr>
      <w:r w:rsidRPr="0090263D">
        <w:tab/>
        <w:t>mobilityRestrictionList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MobilityRestrictionList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4DC5BD9A" w14:textId="77777777" w:rsidR="003B3B7A" w:rsidRPr="0090263D" w:rsidRDefault="003B3B7A" w:rsidP="003B3B7A">
      <w:pPr>
        <w:pStyle w:val="PL"/>
      </w:pPr>
      <w:r w:rsidRPr="0090263D">
        <w:tab/>
        <w:t>indexToRatFrequencySelectionPriority</w:t>
      </w:r>
      <w:r w:rsidRPr="0090263D">
        <w:tab/>
        <w:t>RFSP-Index</w:t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</w:r>
      <w:r w:rsidRPr="0090263D">
        <w:tab/>
        <w:t>OPTIONAL,</w:t>
      </w:r>
    </w:p>
    <w:p w14:paraId="3607A59F" w14:textId="77777777" w:rsidR="003B3B7A" w:rsidRPr="0090263D" w:rsidRDefault="003B3B7A" w:rsidP="003B3B7A">
      <w:pPr>
        <w:pStyle w:val="PL"/>
      </w:pPr>
      <w:r w:rsidRPr="0090263D">
        <w:tab/>
        <w:t>iE-Extension</w:t>
      </w:r>
      <w:r w:rsidRPr="0090263D">
        <w:tab/>
      </w:r>
      <w:r w:rsidRPr="0090263D">
        <w:tab/>
      </w:r>
      <w:r w:rsidRPr="0090263D">
        <w:tab/>
      </w:r>
      <w:r w:rsidRPr="0090263D">
        <w:rPr>
          <w:noProof w:val="0"/>
          <w:snapToGrid w:val="0"/>
          <w:lang w:eastAsia="zh-CN"/>
        </w:rPr>
        <w:t>ProtocolExtensionContainer { {</w:t>
      </w:r>
      <w:r w:rsidRPr="0090263D">
        <w:rPr>
          <w:snapToGrid w:val="0"/>
        </w:rPr>
        <w:t>UEContextInfoRetrUECtxtResp</w:t>
      </w:r>
      <w:r w:rsidRPr="0090263D">
        <w:rPr>
          <w:noProof w:val="0"/>
          <w:snapToGrid w:val="0"/>
          <w:lang w:eastAsia="zh-CN"/>
        </w:rPr>
        <w:t xml:space="preserve">-ExtIEs} } </w:t>
      </w:r>
      <w:r w:rsidRPr="0090263D">
        <w:rPr>
          <w:noProof w:val="0"/>
          <w:snapToGrid w:val="0"/>
          <w:lang w:eastAsia="zh-CN"/>
        </w:rPr>
        <w:tab/>
        <w:t>OPTIONAL</w:t>
      </w:r>
      <w:r w:rsidRPr="0090263D">
        <w:t>,</w:t>
      </w:r>
    </w:p>
    <w:p w14:paraId="5E699515" w14:textId="77777777" w:rsidR="003B3B7A" w:rsidRPr="0090263D" w:rsidRDefault="003B3B7A" w:rsidP="003B3B7A">
      <w:pPr>
        <w:pStyle w:val="PL"/>
      </w:pPr>
      <w:r w:rsidRPr="0090263D">
        <w:tab/>
        <w:t>...</w:t>
      </w:r>
    </w:p>
    <w:p w14:paraId="13893C0B" w14:textId="77777777" w:rsidR="003B3B7A" w:rsidRPr="0090263D" w:rsidRDefault="003B3B7A" w:rsidP="003B3B7A">
      <w:pPr>
        <w:pStyle w:val="PL"/>
      </w:pPr>
      <w:r w:rsidRPr="0090263D">
        <w:t>}</w:t>
      </w:r>
    </w:p>
    <w:p w14:paraId="12D13DAD" w14:textId="77777777" w:rsidR="003B3B7A" w:rsidRPr="0090263D" w:rsidRDefault="003B3B7A" w:rsidP="003B3B7A">
      <w:pPr>
        <w:pStyle w:val="PL"/>
      </w:pPr>
    </w:p>
    <w:p w14:paraId="0037DADC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snapToGrid w:val="0"/>
        </w:rPr>
        <w:t>UEContextInfoRetrUECtxtResp</w:t>
      </w:r>
      <w:r w:rsidRPr="0090263D">
        <w:rPr>
          <w:noProof w:val="0"/>
          <w:snapToGrid w:val="0"/>
          <w:lang w:eastAsia="zh-CN"/>
        </w:rPr>
        <w:t>-ExtIEs XNAP-PROTOCOL-EXTENSION ::= {</w:t>
      </w:r>
    </w:p>
    <w:p w14:paraId="79D3E88F" w14:textId="77777777" w:rsidR="003B3B7A" w:rsidRPr="0090263D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ab/>
        <w:t>...</w:t>
      </w:r>
    </w:p>
    <w:p w14:paraId="518DB075" w14:textId="77777777" w:rsidR="003B3B7A" w:rsidRDefault="003B3B7A" w:rsidP="003B3B7A">
      <w:pPr>
        <w:pStyle w:val="PL"/>
        <w:rPr>
          <w:noProof w:val="0"/>
          <w:snapToGrid w:val="0"/>
          <w:lang w:eastAsia="zh-CN"/>
        </w:rPr>
      </w:pPr>
      <w:r w:rsidRPr="0090263D">
        <w:rPr>
          <w:noProof w:val="0"/>
          <w:snapToGrid w:val="0"/>
          <w:lang w:eastAsia="zh-CN"/>
        </w:rPr>
        <w:t>}</w:t>
      </w:r>
    </w:p>
    <w:p w14:paraId="007E945F" w14:textId="77777777" w:rsidR="000D5BA0" w:rsidRDefault="000D5BA0" w:rsidP="000D5BA0">
      <w:pPr>
        <w:rPr>
          <w:lang w:eastAsia="zh-CN"/>
        </w:rPr>
      </w:pPr>
    </w:p>
    <w:p w14:paraId="6EE358C1" w14:textId="77777777" w:rsidR="00D314A7" w:rsidRPr="006C027E" w:rsidRDefault="00D314A7" w:rsidP="00D314A7">
      <w:pPr>
        <w:rPr>
          <w:b/>
          <w:color w:val="0070C0"/>
        </w:rPr>
      </w:pPr>
      <w:r w:rsidRPr="006C027E">
        <w:rPr>
          <w:b/>
          <w:color w:val="0070C0"/>
        </w:rPr>
        <w:t>------------------------</w:t>
      </w:r>
    </w:p>
    <w:p w14:paraId="22D0CDC4" w14:textId="1AE44ACC" w:rsidR="00D314A7" w:rsidRPr="006C027E" w:rsidRDefault="00D314A7" w:rsidP="00D314A7">
      <w:pPr>
        <w:rPr>
          <w:b/>
          <w:color w:val="0070C0"/>
        </w:rPr>
      </w:pPr>
      <w:r>
        <w:rPr>
          <w:b/>
          <w:color w:val="0070C0"/>
        </w:rPr>
        <w:t>The End!</w:t>
      </w:r>
    </w:p>
    <w:p w14:paraId="371CE552" w14:textId="3F72902D" w:rsidR="00D7781F" w:rsidRDefault="00D314A7" w:rsidP="00D314A7">
      <w:pPr>
        <w:rPr>
          <w:lang w:eastAsia="zh-CN"/>
        </w:rPr>
      </w:pPr>
      <w:r w:rsidRPr="006C027E">
        <w:rPr>
          <w:b/>
          <w:color w:val="0070C0"/>
        </w:rPr>
        <w:t>------------------------</w:t>
      </w:r>
    </w:p>
    <w:sectPr w:rsidR="00D7781F" w:rsidSect="00F13850">
      <w:pgSz w:w="16840" w:h="11907" w:orient="landscape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837E4" w14:textId="77777777" w:rsidR="00E9276F" w:rsidRDefault="00E9276F">
      <w:pPr>
        <w:spacing w:after="0"/>
      </w:pPr>
      <w:r>
        <w:separator/>
      </w:r>
    </w:p>
  </w:endnote>
  <w:endnote w:type="continuationSeparator" w:id="0">
    <w:p w14:paraId="7BE4968C" w14:textId="77777777" w:rsidR="00E9276F" w:rsidRDefault="00E927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FDBFC" w14:textId="77777777" w:rsidR="00E9276F" w:rsidRDefault="00E9276F">
      <w:pPr>
        <w:spacing w:after="0"/>
      </w:pPr>
      <w:r>
        <w:separator/>
      </w:r>
    </w:p>
  </w:footnote>
  <w:footnote w:type="continuationSeparator" w:id="0">
    <w:p w14:paraId="1B850705" w14:textId="77777777" w:rsidR="00E9276F" w:rsidRDefault="00E927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33ECD"/>
    <w:multiLevelType w:val="hybridMultilevel"/>
    <w:tmpl w:val="D1DC991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344E"/>
    <w:rsid w:val="00006186"/>
    <w:rsid w:val="000104C6"/>
    <w:rsid w:val="0001447C"/>
    <w:rsid w:val="00015057"/>
    <w:rsid w:val="000152BF"/>
    <w:rsid w:val="00015561"/>
    <w:rsid w:val="00016F2D"/>
    <w:rsid w:val="00017F23"/>
    <w:rsid w:val="00022904"/>
    <w:rsid w:val="00024FA1"/>
    <w:rsid w:val="000264B0"/>
    <w:rsid w:val="0002710A"/>
    <w:rsid w:val="00032A3D"/>
    <w:rsid w:val="00034F96"/>
    <w:rsid w:val="000352E6"/>
    <w:rsid w:val="00036372"/>
    <w:rsid w:val="00037418"/>
    <w:rsid w:val="00037DB0"/>
    <w:rsid w:val="0004170C"/>
    <w:rsid w:val="00045418"/>
    <w:rsid w:val="0005148B"/>
    <w:rsid w:val="00051687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33D3"/>
    <w:rsid w:val="00096F96"/>
    <w:rsid w:val="000977DC"/>
    <w:rsid w:val="00097AFE"/>
    <w:rsid w:val="000A17B4"/>
    <w:rsid w:val="000A31C9"/>
    <w:rsid w:val="000A6D21"/>
    <w:rsid w:val="000B0645"/>
    <w:rsid w:val="000B13AB"/>
    <w:rsid w:val="000B59CC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1EF"/>
    <w:rsid w:val="000D0B63"/>
    <w:rsid w:val="000D0F1C"/>
    <w:rsid w:val="000D51B2"/>
    <w:rsid w:val="000D5BA0"/>
    <w:rsid w:val="000D7853"/>
    <w:rsid w:val="000E287D"/>
    <w:rsid w:val="000E38DA"/>
    <w:rsid w:val="000E4197"/>
    <w:rsid w:val="000E47EF"/>
    <w:rsid w:val="000F0B78"/>
    <w:rsid w:val="000F3001"/>
    <w:rsid w:val="000F433E"/>
    <w:rsid w:val="000F52DA"/>
    <w:rsid w:val="000F6242"/>
    <w:rsid w:val="00104FF1"/>
    <w:rsid w:val="00106663"/>
    <w:rsid w:val="0011026A"/>
    <w:rsid w:val="00120199"/>
    <w:rsid w:val="00121385"/>
    <w:rsid w:val="00123FF4"/>
    <w:rsid w:val="0013096F"/>
    <w:rsid w:val="00131266"/>
    <w:rsid w:val="001346E6"/>
    <w:rsid w:val="00136B1D"/>
    <w:rsid w:val="00141227"/>
    <w:rsid w:val="00141482"/>
    <w:rsid w:val="001423AA"/>
    <w:rsid w:val="0014470B"/>
    <w:rsid w:val="0014617A"/>
    <w:rsid w:val="001463F9"/>
    <w:rsid w:val="00147072"/>
    <w:rsid w:val="001524A5"/>
    <w:rsid w:val="0015313C"/>
    <w:rsid w:val="00154EFB"/>
    <w:rsid w:val="001555F9"/>
    <w:rsid w:val="0015573B"/>
    <w:rsid w:val="00161886"/>
    <w:rsid w:val="00162561"/>
    <w:rsid w:val="00163EF4"/>
    <w:rsid w:val="0017021F"/>
    <w:rsid w:val="00170416"/>
    <w:rsid w:val="00171E9E"/>
    <w:rsid w:val="001751D0"/>
    <w:rsid w:val="00180BE7"/>
    <w:rsid w:val="00182C64"/>
    <w:rsid w:val="001835CB"/>
    <w:rsid w:val="00185C8F"/>
    <w:rsid w:val="001912BB"/>
    <w:rsid w:val="00194427"/>
    <w:rsid w:val="001958FF"/>
    <w:rsid w:val="00196678"/>
    <w:rsid w:val="001A4232"/>
    <w:rsid w:val="001A77C1"/>
    <w:rsid w:val="001A7893"/>
    <w:rsid w:val="001B1342"/>
    <w:rsid w:val="001B1DB2"/>
    <w:rsid w:val="001B5212"/>
    <w:rsid w:val="001B6E72"/>
    <w:rsid w:val="001B778A"/>
    <w:rsid w:val="001B7E93"/>
    <w:rsid w:val="001C01D2"/>
    <w:rsid w:val="001C1311"/>
    <w:rsid w:val="001C140C"/>
    <w:rsid w:val="001C6B66"/>
    <w:rsid w:val="001C718C"/>
    <w:rsid w:val="001C7DC7"/>
    <w:rsid w:val="001D173C"/>
    <w:rsid w:val="001D17FA"/>
    <w:rsid w:val="001D2049"/>
    <w:rsid w:val="001D23DC"/>
    <w:rsid w:val="001D447C"/>
    <w:rsid w:val="001D73DD"/>
    <w:rsid w:val="001D79D3"/>
    <w:rsid w:val="001E11DA"/>
    <w:rsid w:val="001E1F5C"/>
    <w:rsid w:val="001F65A7"/>
    <w:rsid w:val="0020311B"/>
    <w:rsid w:val="00203892"/>
    <w:rsid w:val="00206576"/>
    <w:rsid w:val="00206876"/>
    <w:rsid w:val="00211E67"/>
    <w:rsid w:val="002152A9"/>
    <w:rsid w:val="002201A1"/>
    <w:rsid w:val="0022072C"/>
    <w:rsid w:val="00221DC2"/>
    <w:rsid w:val="00222190"/>
    <w:rsid w:val="002250DF"/>
    <w:rsid w:val="00225D7F"/>
    <w:rsid w:val="00230104"/>
    <w:rsid w:val="00231520"/>
    <w:rsid w:val="00231827"/>
    <w:rsid w:val="00232F6B"/>
    <w:rsid w:val="00247113"/>
    <w:rsid w:val="00253517"/>
    <w:rsid w:val="00253DBD"/>
    <w:rsid w:val="0025412E"/>
    <w:rsid w:val="0025450E"/>
    <w:rsid w:val="002558F7"/>
    <w:rsid w:val="002603ED"/>
    <w:rsid w:val="002623A4"/>
    <w:rsid w:val="002645E2"/>
    <w:rsid w:val="00264AD8"/>
    <w:rsid w:val="00264C3A"/>
    <w:rsid w:val="00265959"/>
    <w:rsid w:val="002672F8"/>
    <w:rsid w:val="002701EE"/>
    <w:rsid w:val="00273123"/>
    <w:rsid w:val="00276F7B"/>
    <w:rsid w:val="00277CC9"/>
    <w:rsid w:val="00290EA5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E64"/>
    <w:rsid w:val="002C4CD3"/>
    <w:rsid w:val="002D1332"/>
    <w:rsid w:val="002D1FBB"/>
    <w:rsid w:val="002D2189"/>
    <w:rsid w:val="002D67F3"/>
    <w:rsid w:val="002D7F54"/>
    <w:rsid w:val="002E2DB8"/>
    <w:rsid w:val="002E3D8C"/>
    <w:rsid w:val="002E400B"/>
    <w:rsid w:val="002E43B0"/>
    <w:rsid w:val="002E4DF2"/>
    <w:rsid w:val="002E7D34"/>
    <w:rsid w:val="002E7EC8"/>
    <w:rsid w:val="002F1425"/>
    <w:rsid w:val="002F1940"/>
    <w:rsid w:val="002F6C79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17B23"/>
    <w:rsid w:val="00321CF2"/>
    <w:rsid w:val="00326430"/>
    <w:rsid w:val="00327913"/>
    <w:rsid w:val="003301E8"/>
    <w:rsid w:val="003309D9"/>
    <w:rsid w:val="0033153B"/>
    <w:rsid w:val="003317CD"/>
    <w:rsid w:val="00333B11"/>
    <w:rsid w:val="00340CD3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31E0"/>
    <w:rsid w:val="00373A1D"/>
    <w:rsid w:val="003757E1"/>
    <w:rsid w:val="00383545"/>
    <w:rsid w:val="00384100"/>
    <w:rsid w:val="0038675F"/>
    <w:rsid w:val="003946EB"/>
    <w:rsid w:val="0039698A"/>
    <w:rsid w:val="003A0F5D"/>
    <w:rsid w:val="003A18D4"/>
    <w:rsid w:val="003A4C6E"/>
    <w:rsid w:val="003A4F35"/>
    <w:rsid w:val="003A5512"/>
    <w:rsid w:val="003A5927"/>
    <w:rsid w:val="003B05B1"/>
    <w:rsid w:val="003B34A4"/>
    <w:rsid w:val="003B3B7A"/>
    <w:rsid w:val="003B6329"/>
    <w:rsid w:val="003B643A"/>
    <w:rsid w:val="003B654C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0F4"/>
    <w:rsid w:val="003D457D"/>
    <w:rsid w:val="003D48EA"/>
    <w:rsid w:val="003D6631"/>
    <w:rsid w:val="003E231E"/>
    <w:rsid w:val="003E6944"/>
    <w:rsid w:val="003F24B2"/>
    <w:rsid w:val="003F41D0"/>
    <w:rsid w:val="003F4968"/>
    <w:rsid w:val="003F4B95"/>
    <w:rsid w:val="003F6601"/>
    <w:rsid w:val="003F6D9A"/>
    <w:rsid w:val="00400DA6"/>
    <w:rsid w:val="004029F7"/>
    <w:rsid w:val="00403CD5"/>
    <w:rsid w:val="00403F15"/>
    <w:rsid w:val="00410AE5"/>
    <w:rsid w:val="00411F13"/>
    <w:rsid w:val="00412015"/>
    <w:rsid w:val="0041364A"/>
    <w:rsid w:val="004156CD"/>
    <w:rsid w:val="004172D2"/>
    <w:rsid w:val="004213FC"/>
    <w:rsid w:val="00423E17"/>
    <w:rsid w:val="00424105"/>
    <w:rsid w:val="0042544B"/>
    <w:rsid w:val="00425FCA"/>
    <w:rsid w:val="0043179F"/>
    <w:rsid w:val="00432D4A"/>
    <w:rsid w:val="00433500"/>
    <w:rsid w:val="00433F71"/>
    <w:rsid w:val="004376E8"/>
    <w:rsid w:val="00437996"/>
    <w:rsid w:val="00441F50"/>
    <w:rsid w:val="00442222"/>
    <w:rsid w:val="0044246A"/>
    <w:rsid w:val="00444AD4"/>
    <w:rsid w:val="00447C61"/>
    <w:rsid w:val="00450F7A"/>
    <w:rsid w:val="0045424B"/>
    <w:rsid w:val="00457C4D"/>
    <w:rsid w:val="00460375"/>
    <w:rsid w:val="00462A10"/>
    <w:rsid w:val="004630CD"/>
    <w:rsid w:val="0046376D"/>
    <w:rsid w:val="00463C79"/>
    <w:rsid w:val="0046511B"/>
    <w:rsid w:val="00467679"/>
    <w:rsid w:val="00467B9C"/>
    <w:rsid w:val="00467F13"/>
    <w:rsid w:val="00470CA4"/>
    <w:rsid w:val="004721CA"/>
    <w:rsid w:val="0047222A"/>
    <w:rsid w:val="00472E3F"/>
    <w:rsid w:val="00477E9B"/>
    <w:rsid w:val="004817E4"/>
    <w:rsid w:val="00481F35"/>
    <w:rsid w:val="00484529"/>
    <w:rsid w:val="00485DF9"/>
    <w:rsid w:val="00490EFC"/>
    <w:rsid w:val="0049139D"/>
    <w:rsid w:val="0049387B"/>
    <w:rsid w:val="00494AFE"/>
    <w:rsid w:val="004A179D"/>
    <w:rsid w:val="004A2339"/>
    <w:rsid w:val="004A40B4"/>
    <w:rsid w:val="004A653B"/>
    <w:rsid w:val="004B0BB0"/>
    <w:rsid w:val="004B209C"/>
    <w:rsid w:val="004B2438"/>
    <w:rsid w:val="004B74D5"/>
    <w:rsid w:val="004C01A5"/>
    <w:rsid w:val="004C1750"/>
    <w:rsid w:val="004C2ED1"/>
    <w:rsid w:val="004C3646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7116"/>
    <w:rsid w:val="004F731F"/>
    <w:rsid w:val="004F78AE"/>
    <w:rsid w:val="00501CBC"/>
    <w:rsid w:val="00503F31"/>
    <w:rsid w:val="00504EF7"/>
    <w:rsid w:val="00511214"/>
    <w:rsid w:val="0051227E"/>
    <w:rsid w:val="00513DD9"/>
    <w:rsid w:val="005155F8"/>
    <w:rsid w:val="00515805"/>
    <w:rsid w:val="005175C0"/>
    <w:rsid w:val="00517943"/>
    <w:rsid w:val="00520766"/>
    <w:rsid w:val="0052370D"/>
    <w:rsid w:val="00523D78"/>
    <w:rsid w:val="0052707D"/>
    <w:rsid w:val="00530F4E"/>
    <w:rsid w:val="0053262B"/>
    <w:rsid w:val="0053565A"/>
    <w:rsid w:val="005364EC"/>
    <w:rsid w:val="00537628"/>
    <w:rsid w:val="005449E6"/>
    <w:rsid w:val="005465EC"/>
    <w:rsid w:val="005474FA"/>
    <w:rsid w:val="005508E6"/>
    <w:rsid w:val="005512C9"/>
    <w:rsid w:val="00552FA4"/>
    <w:rsid w:val="00555FBE"/>
    <w:rsid w:val="0055687C"/>
    <w:rsid w:val="005669AF"/>
    <w:rsid w:val="00570491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5D11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E5A49"/>
    <w:rsid w:val="005F0150"/>
    <w:rsid w:val="005F23D1"/>
    <w:rsid w:val="005F3055"/>
    <w:rsid w:val="005F50A3"/>
    <w:rsid w:val="005F66DB"/>
    <w:rsid w:val="00600E15"/>
    <w:rsid w:val="006033AC"/>
    <w:rsid w:val="006047EF"/>
    <w:rsid w:val="006101A0"/>
    <w:rsid w:val="00613107"/>
    <w:rsid w:val="00613F59"/>
    <w:rsid w:val="006149FE"/>
    <w:rsid w:val="00614F8D"/>
    <w:rsid w:val="00621FBD"/>
    <w:rsid w:val="00622113"/>
    <w:rsid w:val="0062790C"/>
    <w:rsid w:val="00627BC6"/>
    <w:rsid w:val="00633451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5710"/>
    <w:rsid w:val="006D47ED"/>
    <w:rsid w:val="006D5125"/>
    <w:rsid w:val="006E0145"/>
    <w:rsid w:val="006E0158"/>
    <w:rsid w:val="006E1DD6"/>
    <w:rsid w:val="006E2252"/>
    <w:rsid w:val="006E2882"/>
    <w:rsid w:val="006E53DB"/>
    <w:rsid w:val="006E6460"/>
    <w:rsid w:val="006E70E9"/>
    <w:rsid w:val="006E7CFD"/>
    <w:rsid w:val="006F5A9E"/>
    <w:rsid w:val="006F5C26"/>
    <w:rsid w:val="007007B9"/>
    <w:rsid w:val="00701B6D"/>
    <w:rsid w:val="00701E6D"/>
    <w:rsid w:val="00702F32"/>
    <w:rsid w:val="00706209"/>
    <w:rsid w:val="00706920"/>
    <w:rsid w:val="00707B2E"/>
    <w:rsid w:val="007119BC"/>
    <w:rsid w:val="00712739"/>
    <w:rsid w:val="00715A07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45EF3"/>
    <w:rsid w:val="0074752A"/>
    <w:rsid w:val="0075024C"/>
    <w:rsid w:val="00751164"/>
    <w:rsid w:val="00751F05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4973"/>
    <w:rsid w:val="007752A4"/>
    <w:rsid w:val="0078580F"/>
    <w:rsid w:val="00786339"/>
    <w:rsid w:val="0079324C"/>
    <w:rsid w:val="00795534"/>
    <w:rsid w:val="00796ADA"/>
    <w:rsid w:val="007A0080"/>
    <w:rsid w:val="007A4050"/>
    <w:rsid w:val="007A5112"/>
    <w:rsid w:val="007A5F4A"/>
    <w:rsid w:val="007A5FF6"/>
    <w:rsid w:val="007A68CE"/>
    <w:rsid w:val="007B0268"/>
    <w:rsid w:val="007B23C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61E4"/>
    <w:rsid w:val="0081793E"/>
    <w:rsid w:val="00817F0C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367D0"/>
    <w:rsid w:val="00845303"/>
    <w:rsid w:val="00847BEE"/>
    <w:rsid w:val="00852889"/>
    <w:rsid w:val="00860031"/>
    <w:rsid w:val="0086306C"/>
    <w:rsid w:val="00863A7C"/>
    <w:rsid w:val="00866B74"/>
    <w:rsid w:val="00866D68"/>
    <w:rsid w:val="0087038C"/>
    <w:rsid w:val="00870FEE"/>
    <w:rsid w:val="0087132C"/>
    <w:rsid w:val="00871773"/>
    <w:rsid w:val="00872188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2E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6A5F"/>
    <w:rsid w:val="008E7485"/>
    <w:rsid w:val="008F2347"/>
    <w:rsid w:val="008F2BDD"/>
    <w:rsid w:val="008F32D0"/>
    <w:rsid w:val="009016FE"/>
    <w:rsid w:val="009022B1"/>
    <w:rsid w:val="00903EEE"/>
    <w:rsid w:val="009072F2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0A2"/>
    <w:rsid w:val="009672CA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1088"/>
    <w:rsid w:val="009D2118"/>
    <w:rsid w:val="009D328C"/>
    <w:rsid w:val="009D4C05"/>
    <w:rsid w:val="009D7C41"/>
    <w:rsid w:val="009E3A54"/>
    <w:rsid w:val="009E54BD"/>
    <w:rsid w:val="009E5606"/>
    <w:rsid w:val="009E64DF"/>
    <w:rsid w:val="009E655C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31F9F"/>
    <w:rsid w:val="00A33459"/>
    <w:rsid w:val="00A339D0"/>
    <w:rsid w:val="00A33BB9"/>
    <w:rsid w:val="00A349F7"/>
    <w:rsid w:val="00A353DC"/>
    <w:rsid w:val="00A37D25"/>
    <w:rsid w:val="00A4005A"/>
    <w:rsid w:val="00A40310"/>
    <w:rsid w:val="00A40B83"/>
    <w:rsid w:val="00A421CE"/>
    <w:rsid w:val="00A441A0"/>
    <w:rsid w:val="00A4534E"/>
    <w:rsid w:val="00A4795F"/>
    <w:rsid w:val="00A52A31"/>
    <w:rsid w:val="00A54D5F"/>
    <w:rsid w:val="00A55D23"/>
    <w:rsid w:val="00A63719"/>
    <w:rsid w:val="00A63D09"/>
    <w:rsid w:val="00A67D38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2D28"/>
    <w:rsid w:val="00AB49DB"/>
    <w:rsid w:val="00AB554B"/>
    <w:rsid w:val="00AC21C4"/>
    <w:rsid w:val="00AC566D"/>
    <w:rsid w:val="00AC6803"/>
    <w:rsid w:val="00AC69F4"/>
    <w:rsid w:val="00AD4A4D"/>
    <w:rsid w:val="00AD70FD"/>
    <w:rsid w:val="00AD7776"/>
    <w:rsid w:val="00AD7DC3"/>
    <w:rsid w:val="00AE13C9"/>
    <w:rsid w:val="00AE5D94"/>
    <w:rsid w:val="00AF0211"/>
    <w:rsid w:val="00AF14A0"/>
    <w:rsid w:val="00AF2A86"/>
    <w:rsid w:val="00AF5584"/>
    <w:rsid w:val="00AF7515"/>
    <w:rsid w:val="00B01690"/>
    <w:rsid w:val="00B04FD7"/>
    <w:rsid w:val="00B05D98"/>
    <w:rsid w:val="00B105F3"/>
    <w:rsid w:val="00B114E8"/>
    <w:rsid w:val="00B138EC"/>
    <w:rsid w:val="00B13F7D"/>
    <w:rsid w:val="00B15131"/>
    <w:rsid w:val="00B1598C"/>
    <w:rsid w:val="00B16D64"/>
    <w:rsid w:val="00B17782"/>
    <w:rsid w:val="00B21248"/>
    <w:rsid w:val="00B277CD"/>
    <w:rsid w:val="00B30BE2"/>
    <w:rsid w:val="00B30F5B"/>
    <w:rsid w:val="00B32905"/>
    <w:rsid w:val="00B3325A"/>
    <w:rsid w:val="00B34FFF"/>
    <w:rsid w:val="00B37503"/>
    <w:rsid w:val="00B465D4"/>
    <w:rsid w:val="00B46623"/>
    <w:rsid w:val="00B620B9"/>
    <w:rsid w:val="00B62509"/>
    <w:rsid w:val="00B6515D"/>
    <w:rsid w:val="00B664FF"/>
    <w:rsid w:val="00B66EB5"/>
    <w:rsid w:val="00B70372"/>
    <w:rsid w:val="00B710D3"/>
    <w:rsid w:val="00B717C7"/>
    <w:rsid w:val="00B7450A"/>
    <w:rsid w:val="00B75411"/>
    <w:rsid w:val="00B770AA"/>
    <w:rsid w:val="00B82D07"/>
    <w:rsid w:val="00B85CDC"/>
    <w:rsid w:val="00B86695"/>
    <w:rsid w:val="00B86CDC"/>
    <w:rsid w:val="00B90233"/>
    <w:rsid w:val="00B91929"/>
    <w:rsid w:val="00B961F4"/>
    <w:rsid w:val="00B97703"/>
    <w:rsid w:val="00BA0B62"/>
    <w:rsid w:val="00BA2299"/>
    <w:rsid w:val="00BA6C25"/>
    <w:rsid w:val="00BB2671"/>
    <w:rsid w:val="00BB6A23"/>
    <w:rsid w:val="00BB6BDE"/>
    <w:rsid w:val="00BB793D"/>
    <w:rsid w:val="00BC08AE"/>
    <w:rsid w:val="00BC172B"/>
    <w:rsid w:val="00BC3561"/>
    <w:rsid w:val="00BC3D0F"/>
    <w:rsid w:val="00BC74EE"/>
    <w:rsid w:val="00BC795A"/>
    <w:rsid w:val="00BD0C4F"/>
    <w:rsid w:val="00BD5644"/>
    <w:rsid w:val="00BD5F5C"/>
    <w:rsid w:val="00BE0C55"/>
    <w:rsid w:val="00BE0F57"/>
    <w:rsid w:val="00BE1B0F"/>
    <w:rsid w:val="00BE1B97"/>
    <w:rsid w:val="00BE205F"/>
    <w:rsid w:val="00BE519D"/>
    <w:rsid w:val="00BF51E3"/>
    <w:rsid w:val="00BF526D"/>
    <w:rsid w:val="00BF5779"/>
    <w:rsid w:val="00C0261E"/>
    <w:rsid w:val="00C02AE4"/>
    <w:rsid w:val="00C0564F"/>
    <w:rsid w:val="00C06B65"/>
    <w:rsid w:val="00C1130F"/>
    <w:rsid w:val="00C177C2"/>
    <w:rsid w:val="00C22048"/>
    <w:rsid w:val="00C2274D"/>
    <w:rsid w:val="00C23BEA"/>
    <w:rsid w:val="00C23D8E"/>
    <w:rsid w:val="00C241C9"/>
    <w:rsid w:val="00C24F3D"/>
    <w:rsid w:val="00C2644A"/>
    <w:rsid w:val="00C26486"/>
    <w:rsid w:val="00C41130"/>
    <w:rsid w:val="00C42B96"/>
    <w:rsid w:val="00C4396A"/>
    <w:rsid w:val="00C43A33"/>
    <w:rsid w:val="00C44D07"/>
    <w:rsid w:val="00C462C3"/>
    <w:rsid w:val="00C46669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4A1F"/>
    <w:rsid w:val="00C86C2E"/>
    <w:rsid w:val="00C914A2"/>
    <w:rsid w:val="00C97018"/>
    <w:rsid w:val="00C97B87"/>
    <w:rsid w:val="00CA1394"/>
    <w:rsid w:val="00CA5414"/>
    <w:rsid w:val="00CB078B"/>
    <w:rsid w:val="00CB1F7D"/>
    <w:rsid w:val="00CB2F98"/>
    <w:rsid w:val="00CC33B5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6A0F"/>
    <w:rsid w:val="00CE7F16"/>
    <w:rsid w:val="00CF237F"/>
    <w:rsid w:val="00CF24BA"/>
    <w:rsid w:val="00CF37C1"/>
    <w:rsid w:val="00CF458D"/>
    <w:rsid w:val="00CF59A1"/>
    <w:rsid w:val="00D03EF0"/>
    <w:rsid w:val="00D049B1"/>
    <w:rsid w:val="00D078BA"/>
    <w:rsid w:val="00D10C04"/>
    <w:rsid w:val="00D13682"/>
    <w:rsid w:val="00D14AB9"/>
    <w:rsid w:val="00D15DA1"/>
    <w:rsid w:val="00D25A76"/>
    <w:rsid w:val="00D26E10"/>
    <w:rsid w:val="00D313F6"/>
    <w:rsid w:val="00D314A7"/>
    <w:rsid w:val="00D335DB"/>
    <w:rsid w:val="00D358CA"/>
    <w:rsid w:val="00D363F0"/>
    <w:rsid w:val="00D40FB6"/>
    <w:rsid w:val="00D41708"/>
    <w:rsid w:val="00D56A8D"/>
    <w:rsid w:val="00D56CD0"/>
    <w:rsid w:val="00D63E18"/>
    <w:rsid w:val="00D72F2B"/>
    <w:rsid w:val="00D74E37"/>
    <w:rsid w:val="00D7781F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3CDB"/>
    <w:rsid w:val="00DE1E95"/>
    <w:rsid w:val="00DE6BB0"/>
    <w:rsid w:val="00DF7267"/>
    <w:rsid w:val="00E033BD"/>
    <w:rsid w:val="00E044AB"/>
    <w:rsid w:val="00E06327"/>
    <w:rsid w:val="00E10DDA"/>
    <w:rsid w:val="00E13687"/>
    <w:rsid w:val="00E16196"/>
    <w:rsid w:val="00E21396"/>
    <w:rsid w:val="00E2249A"/>
    <w:rsid w:val="00E2325B"/>
    <w:rsid w:val="00E236F5"/>
    <w:rsid w:val="00E24124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607"/>
    <w:rsid w:val="00E70734"/>
    <w:rsid w:val="00E73D1C"/>
    <w:rsid w:val="00E74CA6"/>
    <w:rsid w:val="00E80D4B"/>
    <w:rsid w:val="00E8670A"/>
    <w:rsid w:val="00E90C26"/>
    <w:rsid w:val="00E9276F"/>
    <w:rsid w:val="00E928EB"/>
    <w:rsid w:val="00E93B04"/>
    <w:rsid w:val="00E96316"/>
    <w:rsid w:val="00E9660E"/>
    <w:rsid w:val="00EA100B"/>
    <w:rsid w:val="00EA2D8C"/>
    <w:rsid w:val="00EA35C9"/>
    <w:rsid w:val="00EA5004"/>
    <w:rsid w:val="00EA546E"/>
    <w:rsid w:val="00EB12B5"/>
    <w:rsid w:val="00EB2CC9"/>
    <w:rsid w:val="00EB368D"/>
    <w:rsid w:val="00EB5129"/>
    <w:rsid w:val="00EB560F"/>
    <w:rsid w:val="00EB5AE5"/>
    <w:rsid w:val="00EC04CE"/>
    <w:rsid w:val="00EC7F43"/>
    <w:rsid w:val="00EC7FD3"/>
    <w:rsid w:val="00ED2B8A"/>
    <w:rsid w:val="00ED2DE4"/>
    <w:rsid w:val="00ED44D3"/>
    <w:rsid w:val="00ED5020"/>
    <w:rsid w:val="00ED6A8E"/>
    <w:rsid w:val="00EE0809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DF"/>
    <w:rsid w:val="00F0724C"/>
    <w:rsid w:val="00F13619"/>
    <w:rsid w:val="00F13850"/>
    <w:rsid w:val="00F15078"/>
    <w:rsid w:val="00F16B65"/>
    <w:rsid w:val="00F20468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56A5"/>
    <w:rsid w:val="00F46671"/>
    <w:rsid w:val="00F4696A"/>
    <w:rsid w:val="00F47D6D"/>
    <w:rsid w:val="00F5197F"/>
    <w:rsid w:val="00F55B65"/>
    <w:rsid w:val="00F56DD2"/>
    <w:rsid w:val="00F570B0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48CE"/>
    <w:rsid w:val="00F86A12"/>
    <w:rsid w:val="00F919C4"/>
    <w:rsid w:val="00F93FAB"/>
    <w:rsid w:val="00F9588D"/>
    <w:rsid w:val="00F95AF4"/>
    <w:rsid w:val="00F95BEC"/>
    <w:rsid w:val="00FA5CC4"/>
    <w:rsid w:val="00FB1415"/>
    <w:rsid w:val="00FB28F2"/>
    <w:rsid w:val="00FB5154"/>
    <w:rsid w:val="00FB6BE0"/>
    <w:rsid w:val="00FC221C"/>
    <w:rsid w:val="00FC292D"/>
    <w:rsid w:val="00FC453C"/>
    <w:rsid w:val="00FC7413"/>
    <w:rsid w:val="00FD0DFA"/>
    <w:rsid w:val="00FD1C3A"/>
    <w:rsid w:val="00FD1D9E"/>
    <w:rsid w:val="00FD20F6"/>
    <w:rsid w:val="00FD73DF"/>
    <w:rsid w:val="00FD7FF4"/>
    <w:rsid w:val="00FE080F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link w:val="B2Char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92EF9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504EF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4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5175</Words>
  <Characters>27432</Characters>
  <Application>Microsoft Office Word</Application>
  <DocSecurity>0</DocSecurity>
  <Lines>228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32542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2018-09-28T20:06:00Z</dcterms:created>
  <dcterms:modified xsi:type="dcterms:W3CDTF">2018-09-28T20:06:00Z</dcterms:modified>
</cp:coreProperties>
</file>