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205C" w14:textId="7207722A" w:rsidR="008C49E9" w:rsidRDefault="00E52A58" w:rsidP="008C49E9">
      <w:pPr>
        <w:pStyle w:val="Header"/>
        <w:tabs>
          <w:tab w:val="right" w:pos="9923"/>
        </w:tabs>
        <w:ind w:right="-7"/>
        <w:rPr>
          <w:rFonts w:cs="Arial"/>
          <w:bCs/>
          <w:i/>
          <w:noProof w:val="0"/>
          <w:sz w:val="32"/>
          <w:lang w:val="en-GB" w:eastAsia="ja-JP"/>
        </w:rPr>
      </w:pPr>
      <w:bookmarkStart w:id="0" w:name="_Hlk521585161"/>
      <w:r w:rsidRPr="00E52A58">
        <w:rPr>
          <w:rFonts w:cs="Arial"/>
          <w:bCs/>
          <w:noProof w:val="0"/>
          <w:sz w:val="24"/>
          <w:lang w:val="en-GB"/>
        </w:rPr>
        <w:t>3GPP TSG-RAN WG3 Meeting #</w:t>
      </w:r>
      <w:r w:rsidR="00C8482E">
        <w:rPr>
          <w:rFonts w:cs="Arial"/>
          <w:bCs/>
          <w:noProof w:val="0"/>
          <w:sz w:val="24"/>
          <w:lang w:val="en-GB"/>
        </w:rPr>
        <w:t>101</w:t>
      </w:r>
      <w:r w:rsidR="00260332">
        <w:rPr>
          <w:rFonts w:cs="Arial"/>
          <w:bCs/>
          <w:noProof w:val="0"/>
          <w:sz w:val="24"/>
          <w:lang w:val="en-GB"/>
        </w:rPr>
        <w:t>bis</w:t>
      </w:r>
      <w:r w:rsidR="008C49E9">
        <w:rPr>
          <w:rFonts w:cs="Arial"/>
          <w:bCs/>
          <w:noProof w:val="0"/>
          <w:sz w:val="24"/>
          <w:lang w:val="en-GB"/>
        </w:rPr>
        <w:tab/>
      </w:r>
      <w:r w:rsidR="004864AB" w:rsidRPr="004864AB">
        <w:rPr>
          <w:rFonts w:cs="Arial"/>
          <w:bCs/>
          <w:noProof w:val="0"/>
          <w:sz w:val="24"/>
          <w:lang w:val="en-GB" w:eastAsia="ja-JP"/>
        </w:rPr>
        <w:t>R3-185916</w:t>
      </w:r>
    </w:p>
    <w:p w14:paraId="28E06295" w14:textId="27B5254F" w:rsidR="00EA35C9" w:rsidRDefault="00260332" w:rsidP="00015561">
      <w:pPr>
        <w:pStyle w:val="CRCoverPage"/>
        <w:outlineLvl w:val="0"/>
        <w:rPr>
          <w:b/>
          <w:noProof/>
          <w:sz w:val="24"/>
        </w:rPr>
      </w:pPr>
      <w:r>
        <w:rPr>
          <w:b/>
          <w:noProof/>
          <w:sz w:val="24"/>
        </w:rPr>
        <w:t>Chengdu</w:t>
      </w:r>
      <w:r w:rsidR="008307F2">
        <w:rPr>
          <w:b/>
          <w:noProof/>
          <w:sz w:val="24"/>
        </w:rPr>
        <w:t>,</w:t>
      </w:r>
      <w:r w:rsidR="00B717C7">
        <w:rPr>
          <w:b/>
          <w:noProof/>
          <w:sz w:val="24"/>
        </w:rPr>
        <w:t xml:space="preserve"> </w:t>
      </w:r>
      <w:r>
        <w:rPr>
          <w:b/>
          <w:noProof/>
          <w:sz w:val="24"/>
        </w:rPr>
        <w:t>P.R. China</w:t>
      </w:r>
      <w:r w:rsidR="008307F2">
        <w:rPr>
          <w:b/>
          <w:noProof/>
          <w:sz w:val="24"/>
        </w:rPr>
        <w:t xml:space="preserve">, </w:t>
      </w:r>
      <w:r>
        <w:rPr>
          <w:b/>
          <w:noProof/>
          <w:sz w:val="24"/>
        </w:rPr>
        <w:t>8</w:t>
      </w:r>
      <w:r w:rsidR="00C8482E" w:rsidRPr="00C8482E">
        <w:rPr>
          <w:b/>
          <w:noProof/>
          <w:sz w:val="24"/>
          <w:vertAlign w:val="superscript"/>
        </w:rPr>
        <w:t>th</w:t>
      </w:r>
      <w:r w:rsidR="008307F2">
        <w:rPr>
          <w:b/>
          <w:noProof/>
          <w:sz w:val="24"/>
        </w:rPr>
        <w:t xml:space="preserve">- </w:t>
      </w:r>
      <w:r>
        <w:rPr>
          <w:b/>
          <w:noProof/>
          <w:sz w:val="24"/>
        </w:rPr>
        <w:t>12</w:t>
      </w:r>
      <w:r w:rsidR="00827E45">
        <w:rPr>
          <w:b/>
          <w:noProof/>
          <w:sz w:val="24"/>
          <w:vertAlign w:val="superscript"/>
        </w:rPr>
        <w:t>th</w:t>
      </w:r>
      <w:r w:rsidR="008307F2">
        <w:rPr>
          <w:b/>
          <w:noProof/>
          <w:sz w:val="24"/>
        </w:rPr>
        <w:t xml:space="preserve"> </w:t>
      </w:r>
      <w:r>
        <w:rPr>
          <w:b/>
          <w:noProof/>
          <w:sz w:val="24"/>
        </w:rPr>
        <w:t>October</w:t>
      </w:r>
      <w:r w:rsidR="008307F2" w:rsidRPr="008307F2">
        <w:rPr>
          <w:b/>
          <w:noProof/>
          <w:sz w:val="24"/>
        </w:rPr>
        <w:t xml:space="preserve">  2018</w:t>
      </w:r>
    </w:p>
    <w:p w14:paraId="4332BCF4" w14:textId="77777777" w:rsidR="00015561" w:rsidRPr="00015561" w:rsidRDefault="00015561" w:rsidP="0028171A">
      <w:pPr>
        <w:pStyle w:val="BodyText"/>
        <w:rPr>
          <w:noProof/>
        </w:rPr>
      </w:pPr>
    </w:p>
    <w:p w14:paraId="0C87B9C8" w14:textId="00442487"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4864AB">
        <w:rPr>
          <w:rFonts w:cs="Arial"/>
          <w:b/>
          <w:bCs/>
          <w:sz w:val="24"/>
          <w:szCs w:val="24"/>
          <w:lang w:val="en-US"/>
        </w:rPr>
        <w:t>31.3.4.3</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61510E93"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ED44D3">
        <w:rPr>
          <w:rFonts w:cs="Arial"/>
          <w:b/>
          <w:bCs/>
          <w:color w:val="000000"/>
          <w:sz w:val="24"/>
          <w:szCs w:val="24"/>
        </w:rPr>
        <w:t xml:space="preserve">Correction on </w:t>
      </w:r>
      <w:r w:rsidR="00A56DAD">
        <w:rPr>
          <w:rFonts w:cs="Arial"/>
          <w:b/>
          <w:bCs/>
          <w:color w:val="000000"/>
          <w:sz w:val="24"/>
          <w:szCs w:val="24"/>
        </w:rPr>
        <w:t xml:space="preserve">UE </w:t>
      </w:r>
      <w:r w:rsidR="00ED44D3">
        <w:rPr>
          <w:rFonts w:cs="Arial"/>
          <w:b/>
          <w:bCs/>
          <w:color w:val="000000"/>
          <w:sz w:val="24"/>
          <w:szCs w:val="24"/>
        </w:rPr>
        <w:t>AMBR</w:t>
      </w:r>
    </w:p>
    <w:p w14:paraId="57E2ACEC" w14:textId="10000687" w:rsidR="0020311B" w:rsidRPr="007A3AD7"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FF6A4C" w:rsidRPr="007A3AD7">
        <w:rPr>
          <w:rFonts w:cs="Arial"/>
          <w:b/>
          <w:bCs/>
          <w:sz w:val="24"/>
          <w:szCs w:val="24"/>
        </w:rPr>
        <w:t>Discussion and Approval</w:t>
      </w:r>
    </w:p>
    <w:p w14:paraId="22CFD10E" w14:textId="229D2B04" w:rsidR="0020311B" w:rsidRDefault="00C8482E" w:rsidP="0020311B">
      <w:pPr>
        <w:pStyle w:val="Heading1"/>
        <w:ind w:left="0" w:firstLine="0"/>
        <w:rPr>
          <w:lang w:eastAsia="zh-CN"/>
        </w:rPr>
      </w:pPr>
      <w:r>
        <w:rPr>
          <w:lang w:eastAsia="zh-CN"/>
        </w:rPr>
        <w:t>1</w:t>
      </w:r>
      <w:r w:rsidR="0020311B">
        <w:rPr>
          <w:lang w:eastAsia="zh-CN"/>
        </w:rPr>
        <w:tab/>
        <w:t>Discussion</w:t>
      </w:r>
    </w:p>
    <w:p w14:paraId="2020CFB0" w14:textId="7AF47481" w:rsidR="00260332" w:rsidRDefault="00260332" w:rsidP="00FB1415">
      <w:pPr>
        <w:pStyle w:val="BodyText"/>
        <w:rPr>
          <w:color w:val="auto"/>
          <w:lang w:val="en-US"/>
        </w:rPr>
      </w:pPr>
      <w:r>
        <w:rPr>
          <w:color w:val="auto"/>
          <w:lang w:val="en-US"/>
        </w:rPr>
        <w:t>The UE AMBR has been discussed at the last RAN3 meeting in [1].</w:t>
      </w:r>
    </w:p>
    <w:p w14:paraId="20B71FD8" w14:textId="6B651699" w:rsidR="00132A5E" w:rsidRDefault="00132A5E" w:rsidP="00FB1415">
      <w:pPr>
        <w:pStyle w:val="BodyText"/>
        <w:rPr>
          <w:color w:val="auto"/>
          <w:lang w:val="en-US"/>
        </w:rPr>
      </w:pPr>
      <w:r w:rsidRPr="00132A5E">
        <w:rPr>
          <w:color w:val="auto"/>
          <w:lang w:val="en-US"/>
        </w:rPr>
        <w:t>AMF retrieve</w:t>
      </w:r>
      <w:r>
        <w:rPr>
          <w:color w:val="auto"/>
          <w:lang w:val="en-US"/>
        </w:rPr>
        <w:t xml:space="preserve">s the </w:t>
      </w:r>
      <w:r w:rsidRPr="00132A5E">
        <w:rPr>
          <w:color w:val="auto"/>
          <w:lang w:val="en-US"/>
        </w:rPr>
        <w:t>subscribed UE</w:t>
      </w:r>
      <w:r>
        <w:rPr>
          <w:color w:val="auto"/>
          <w:lang w:val="en-US"/>
        </w:rPr>
        <w:t xml:space="preserve"> </w:t>
      </w:r>
      <w:r w:rsidRPr="00C571C8">
        <w:rPr>
          <w:color w:val="auto"/>
          <w:lang w:val="en-US"/>
        </w:rPr>
        <w:t>Aggregate Maximum Bit Rate</w:t>
      </w:r>
      <w:r w:rsidRPr="00132A5E">
        <w:rPr>
          <w:color w:val="auto"/>
          <w:lang w:val="en-US"/>
        </w:rPr>
        <w:t xml:space="preserve"> from UDM</w:t>
      </w:r>
      <w:r>
        <w:rPr>
          <w:color w:val="auto"/>
          <w:lang w:val="en-US"/>
        </w:rPr>
        <w:t xml:space="preserve"> and sends it to NG-RAN node to allow the traffic policing.</w:t>
      </w:r>
    </w:p>
    <w:p w14:paraId="172D5BFC" w14:textId="0414B2AE" w:rsidR="00610962" w:rsidRDefault="00C571C8" w:rsidP="00FB1415">
      <w:pPr>
        <w:pStyle w:val="BodyText"/>
        <w:rPr>
          <w:color w:val="auto"/>
          <w:lang w:val="en-US"/>
        </w:rPr>
      </w:pPr>
      <w:r w:rsidRPr="00C571C8">
        <w:rPr>
          <w:color w:val="auto"/>
          <w:lang w:val="en-US"/>
        </w:rPr>
        <w:t>In INITIAL CONTEXT SETUP REQUEST</w:t>
      </w:r>
      <w:r>
        <w:rPr>
          <w:color w:val="auto"/>
          <w:lang w:val="en-US"/>
        </w:rPr>
        <w:t xml:space="preserve">, </w:t>
      </w:r>
      <w:r w:rsidRPr="00C571C8">
        <w:rPr>
          <w:color w:val="auto"/>
          <w:lang w:val="en-US"/>
        </w:rPr>
        <w:t>UE Aggregate Maximum Bit Rate</w:t>
      </w:r>
      <w:r>
        <w:rPr>
          <w:color w:val="auto"/>
          <w:lang w:val="en-US"/>
        </w:rPr>
        <w:t xml:space="preserve"> is Mandatory present </w:t>
      </w:r>
      <w:r w:rsidRPr="00C571C8">
        <w:rPr>
          <w:color w:val="auto"/>
          <w:lang w:val="en-US"/>
        </w:rPr>
        <w:t>if</w:t>
      </w:r>
      <w:r w:rsidR="00610962">
        <w:rPr>
          <w:color w:val="auto"/>
          <w:lang w:val="en-US"/>
        </w:rPr>
        <w:t xml:space="preserve"> the </w:t>
      </w:r>
      <w:r w:rsidRPr="00C571C8">
        <w:rPr>
          <w:color w:val="auto"/>
          <w:lang w:val="en-US"/>
        </w:rPr>
        <w:t>PDU</w:t>
      </w:r>
      <w:r w:rsidR="00610962">
        <w:rPr>
          <w:color w:val="auto"/>
          <w:lang w:val="en-US"/>
        </w:rPr>
        <w:t xml:space="preserve"> </w:t>
      </w:r>
      <w:r w:rsidRPr="00C571C8">
        <w:rPr>
          <w:color w:val="auto"/>
          <w:lang w:val="en-US"/>
        </w:rPr>
        <w:t>session</w:t>
      </w:r>
      <w:r w:rsidR="00610962">
        <w:rPr>
          <w:color w:val="auto"/>
          <w:lang w:val="en-US"/>
        </w:rPr>
        <w:t xml:space="preserve"> </w:t>
      </w:r>
      <w:r w:rsidRPr="00C571C8">
        <w:rPr>
          <w:color w:val="auto"/>
          <w:lang w:val="en-US"/>
        </w:rPr>
        <w:t>Resource</w:t>
      </w:r>
      <w:r w:rsidR="00610962">
        <w:rPr>
          <w:color w:val="auto"/>
          <w:lang w:val="en-US"/>
        </w:rPr>
        <w:t xml:space="preserve"> is </w:t>
      </w:r>
      <w:r w:rsidRPr="00C571C8">
        <w:rPr>
          <w:color w:val="auto"/>
          <w:lang w:val="en-US"/>
        </w:rPr>
        <w:t>Setup</w:t>
      </w:r>
      <w:r w:rsidR="00610962">
        <w:rPr>
          <w:color w:val="auto"/>
          <w:lang w:val="en-US"/>
        </w:rPr>
        <w:t>.</w:t>
      </w:r>
      <w:r w:rsidR="00260332">
        <w:rPr>
          <w:color w:val="auto"/>
          <w:lang w:val="en-US"/>
        </w:rPr>
        <w:t xml:space="preserve"> </w:t>
      </w:r>
      <w:r w:rsidR="00610962">
        <w:rPr>
          <w:color w:val="auto"/>
          <w:lang w:val="en-US"/>
        </w:rPr>
        <w:t xml:space="preserve">In </w:t>
      </w:r>
      <w:r w:rsidR="00610962" w:rsidRPr="00610962">
        <w:rPr>
          <w:color w:val="auto"/>
          <w:lang w:val="en-US"/>
        </w:rPr>
        <w:t>HANDOVER REQUEST</w:t>
      </w:r>
      <w:r w:rsidR="00610962">
        <w:rPr>
          <w:color w:val="auto"/>
          <w:lang w:val="en-US"/>
        </w:rPr>
        <w:t xml:space="preserve">, </w:t>
      </w:r>
      <w:r w:rsidR="00610962" w:rsidRPr="00C571C8">
        <w:rPr>
          <w:color w:val="auto"/>
          <w:lang w:val="en-US"/>
        </w:rPr>
        <w:t>UE Aggregate Maximum Bit Rate</w:t>
      </w:r>
      <w:r w:rsidR="00610962">
        <w:rPr>
          <w:color w:val="auto"/>
          <w:lang w:val="en-US"/>
        </w:rPr>
        <w:t xml:space="preserve"> is </w:t>
      </w:r>
      <w:r w:rsidR="00132A5E">
        <w:rPr>
          <w:color w:val="auto"/>
          <w:lang w:val="en-US"/>
        </w:rPr>
        <w:t xml:space="preserve">also </w:t>
      </w:r>
      <w:r w:rsidR="00610962">
        <w:rPr>
          <w:color w:val="auto"/>
          <w:lang w:val="en-US"/>
        </w:rPr>
        <w:t>Mandatory present.</w:t>
      </w:r>
    </w:p>
    <w:p w14:paraId="76E38A42" w14:textId="1779CAB3" w:rsidR="00572A72" w:rsidRDefault="00260332" w:rsidP="00FB1415">
      <w:pPr>
        <w:pStyle w:val="BodyText"/>
        <w:rPr>
          <w:color w:val="auto"/>
          <w:lang w:val="en-US"/>
        </w:rPr>
      </w:pPr>
      <w:r>
        <w:rPr>
          <w:color w:val="auto"/>
          <w:lang w:val="en-US"/>
        </w:rPr>
        <w:t>In UDM, t</w:t>
      </w:r>
      <w:r w:rsidR="00610962">
        <w:rPr>
          <w:color w:val="auto"/>
          <w:lang w:val="en-US"/>
        </w:rPr>
        <w:t xml:space="preserve">he </w:t>
      </w:r>
      <w:r w:rsidR="00610962" w:rsidRPr="00610962">
        <w:rPr>
          <w:color w:val="auto"/>
          <w:lang w:val="en-US"/>
        </w:rPr>
        <w:t>subscribed UE AMBR</w:t>
      </w:r>
      <w:r>
        <w:rPr>
          <w:color w:val="auto"/>
          <w:lang w:val="en-US"/>
        </w:rPr>
        <w:t xml:space="preserve"> might not be available thus i</w:t>
      </w:r>
      <w:r w:rsidR="00345F25">
        <w:rPr>
          <w:color w:val="auto"/>
          <w:lang w:val="en-US"/>
        </w:rPr>
        <w:t>t is optional present in UDM.</w:t>
      </w:r>
      <w:r w:rsidR="00572A72">
        <w:rPr>
          <w:color w:val="auto"/>
          <w:lang w:val="en-US"/>
        </w:rPr>
        <w:t xml:space="preserve"> It would be incorrect that NG-RAN node assumes that the IE is always sent in the above cases.</w:t>
      </w:r>
    </w:p>
    <w:p w14:paraId="3661F17F" w14:textId="04A7EF71" w:rsidR="00260332" w:rsidRDefault="00260332" w:rsidP="00FB1415">
      <w:pPr>
        <w:pStyle w:val="BodyText"/>
        <w:rPr>
          <w:color w:val="auto"/>
          <w:lang w:val="en-US"/>
        </w:rPr>
      </w:pPr>
      <w:r>
        <w:rPr>
          <w:color w:val="auto"/>
          <w:lang w:val="en-US"/>
        </w:rPr>
        <w:t>At the last meeting, one argument is that in LTE, the UE AMBR is Mandatory over S1AP for the related messages. Hence NGAP should be the same.</w:t>
      </w:r>
    </w:p>
    <w:p w14:paraId="75327B69" w14:textId="06B3C215" w:rsidR="00260332" w:rsidRDefault="00260332" w:rsidP="00FB1415">
      <w:pPr>
        <w:pStyle w:val="BodyText"/>
        <w:rPr>
          <w:color w:val="auto"/>
          <w:lang w:val="en-US"/>
        </w:rPr>
      </w:pPr>
      <w:r w:rsidRPr="006D0BFA">
        <w:rPr>
          <w:b/>
          <w:color w:val="auto"/>
          <w:lang w:val="en-US"/>
        </w:rPr>
        <w:t>In LTE, the UE AMBR sent over S1AP is not “the subscribed UE AMBR”</w:t>
      </w:r>
      <w:r>
        <w:rPr>
          <w:color w:val="auto"/>
          <w:lang w:val="en-US"/>
        </w:rPr>
        <w:t>, in fact in TS 23.401, it states that the MME should take the subscribed UE AMBR and consider some other facts. After that MME sends the UE AMBR to eNB for traffic policing.</w:t>
      </w:r>
      <w:bookmarkStart w:id="1" w:name="_GoBack"/>
      <w:bookmarkEnd w:id="1"/>
    </w:p>
    <w:p w14:paraId="4BD697AC" w14:textId="0D33CBF8" w:rsidR="00260332" w:rsidRDefault="00260332" w:rsidP="00FB1415">
      <w:pPr>
        <w:pStyle w:val="BodyText"/>
        <w:rPr>
          <w:color w:val="auto"/>
          <w:lang w:val="en-US"/>
        </w:rPr>
      </w:pPr>
      <w:r>
        <w:rPr>
          <w:color w:val="auto"/>
          <w:lang w:val="en-US"/>
        </w:rPr>
        <w:t>This</w:t>
      </w:r>
      <w:r w:rsidR="00B217C0">
        <w:rPr>
          <w:color w:val="auto"/>
          <w:lang w:val="en-US"/>
        </w:rPr>
        <w:t xml:space="preserve"> is not any more the case in 5G. In 5G, AMF retrieves the subscribed UE AMBR, but the other facts for the UE traffic policing are from SMF, e.g. the PDU session AMBR. Thus in 5G, AMF will send the subscribed UE AMBR to NG-RAN, and the SMF will send the PDU session AMBR to NG-RAN as well. NG-RAN node will use these information for the UE traffic policing.</w:t>
      </w:r>
    </w:p>
    <w:p w14:paraId="172496E1" w14:textId="45C0205E" w:rsidR="00B217C0" w:rsidRPr="00B217C0" w:rsidRDefault="00B217C0" w:rsidP="00FB1415">
      <w:pPr>
        <w:pStyle w:val="BodyText"/>
        <w:rPr>
          <w:b/>
          <w:color w:val="auto"/>
          <w:lang w:val="en-US"/>
        </w:rPr>
      </w:pPr>
      <w:r w:rsidRPr="00B217C0">
        <w:rPr>
          <w:b/>
          <w:color w:val="auto"/>
          <w:lang w:val="en-US"/>
        </w:rPr>
        <w:t>Obs</w:t>
      </w:r>
      <w:r>
        <w:rPr>
          <w:b/>
          <w:color w:val="auto"/>
          <w:lang w:val="en-US"/>
        </w:rPr>
        <w:t xml:space="preserve">ervation: Different from 4G system, in 5G, AMF </w:t>
      </w:r>
      <w:r w:rsidRPr="00B217C0">
        <w:rPr>
          <w:b/>
          <w:color w:val="auto"/>
          <w:lang w:val="en-US"/>
        </w:rPr>
        <w:t>retrieve</w:t>
      </w:r>
      <w:r>
        <w:rPr>
          <w:b/>
          <w:color w:val="auto"/>
          <w:lang w:val="en-US"/>
        </w:rPr>
        <w:t>s</w:t>
      </w:r>
      <w:r w:rsidRPr="00B217C0">
        <w:rPr>
          <w:b/>
          <w:color w:val="auto"/>
          <w:lang w:val="en-US"/>
        </w:rPr>
        <w:t xml:space="preserve"> the UE subscribed AMBR from the UDM</w:t>
      </w:r>
      <w:r>
        <w:rPr>
          <w:b/>
          <w:color w:val="auto"/>
          <w:lang w:val="en-US"/>
        </w:rPr>
        <w:t>. SMF is responsible for the PDU session AMBR. NG-RAN node does the UE traffic policing.</w:t>
      </w:r>
    </w:p>
    <w:p w14:paraId="44B9401D" w14:textId="355BEF57" w:rsidR="00260332" w:rsidRDefault="004A3A47" w:rsidP="00FB1415">
      <w:pPr>
        <w:pStyle w:val="BodyText"/>
        <w:rPr>
          <w:color w:val="auto"/>
          <w:lang w:val="en-US"/>
        </w:rPr>
      </w:pPr>
      <w:r>
        <w:rPr>
          <w:color w:val="auto"/>
          <w:lang w:val="en-US"/>
        </w:rPr>
        <w:t>In our opinion, we can only require that AMF sends the subscribed UE AMBR to NG-RAN node when it can retrieve the information from UDM.</w:t>
      </w:r>
    </w:p>
    <w:p w14:paraId="51AA6618" w14:textId="77777777" w:rsidR="006737FF" w:rsidRDefault="006737FF" w:rsidP="00FB1415">
      <w:pPr>
        <w:pStyle w:val="BodyText"/>
        <w:rPr>
          <w:color w:val="auto"/>
          <w:lang w:val="en-US"/>
        </w:rPr>
      </w:pPr>
    </w:p>
    <w:p w14:paraId="262BA082" w14:textId="0E69E73A" w:rsidR="00A63D09" w:rsidRPr="00572A72" w:rsidRDefault="009E655C" w:rsidP="00572A72">
      <w:pPr>
        <w:pStyle w:val="BodyText"/>
        <w:rPr>
          <w:b/>
          <w:color w:val="auto"/>
          <w:lang w:val="en-US"/>
        </w:rPr>
      </w:pPr>
      <w:r>
        <w:rPr>
          <w:b/>
          <w:color w:val="auto"/>
          <w:lang w:val="en-US"/>
        </w:rPr>
        <w:t xml:space="preserve">Proposal 1: </w:t>
      </w:r>
      <w:r w:rsidR="008F002C">
        <w:rPr>
          <w:b/>
          <w:color w:val="auto"/>
          <w:lang w:val="en-US"/>
        </w:rPr>
        <w:t>It is proposed that RAN3 to agree to change the presence of UE AMBR from Mandatory present to Optional.</w:t>
      </w:r>
    </w:p>
    <w:p w14:paraId="7F7905B8" w14:textId="4158C1F0" w:rsidR="00572A72" w:rsidRPr="00572A72" w:rsidRDefault="00CC7E2B" w:rsidP="00572A72">
      <w:pPr>
        <w:pStyle w:val="Heading1"/>
        <w:ind w:left="0" w:firstLine="0"/>
        <w:rPr>
          <w:lang w:eastAsia="zh-CN"/>
        </w:rPr>
      </w:pPr>
      <w:r>
        <w:rPr>
          <w:lang w:eastAsia="zh-CN"/>
        </w:rPr>
        <w:t>2</w:t>
      </w:r>
      <w:r w:rsidR="00B17782">
        <w:rPr>
          <w:lang w:eastAsia="zh-CN"/>
        </w:rPr>
        <w:tab/>
        <w:t>Conclusion</w:t>
      </w:r>
    </w:p>
    <w:p w14:paraId="09C478DA" w14:textId="77777777" w:rsidR="00EB130C" w:rsidRDefault="00572A72" w:rsidP="001215D8">
      <w:pPr>
        <w:pStyle w:val="BodyText"/>
        <w:rPr>
          <w:b/>
          <w:color w:val="auto"/>
          <w:lang w:val="en-US"/>
        </w:rPr>
      </w:pPr>
      <w:r>
        <w:rPr>
          <w:b/>
          <w:color w:val="auto"/>
          <w:lang w:val="en-US"/>
        </w:rPr>
        <w:t>Proposal 1: It is proposed that RAN3 to agree to change the presence of UE AMBR from Mandatory present to Optional</w:t>
      </w:r>
      <w:r w:rsidR="00EB130C">
        <w:rPr>
          <w:b/>
          <w:color w:val="auto"/>
          <w:lang w:val="en-US"/>
        </w:rPr>
        <w:t xml:space="preserve"> .</w:t>
      </w:r>
    </w:p>
    <w:p w14:paraId="602134E2" w14:textId="77777777" w:rsidR="00EB130C" w:rsidRDefault="00EB130C" w:rsidP="00EB130C">
      <w:pPr>
        <w:pStyle w:val="BodyText"/>
        <w:rPr>
          <w:b/>
          <w:color w:val="auto"/>
          <w:lang w:val="en-US"/>
        </w:rPr>
      </w:pPr>
    </w:p>
    <w:p w14:paraId="3CCAF483" w14:textId="7EB4BB40" w:rsidR="00EB130C" w:rsidRDefault="00EB130C" w:rsidP="00EB130C">
      <w:pPr>
        <w:pStyle w:val="BodyText"/>
        <w:rPr>
          <w:color w:val="auto"/>
          <w:lang w:val="en-US"/>
        </w:rPr>
      </w:pPr>
      <w:r>
        <w:rPr>
          <w:color w:val="auto"/>
          <w:lang w:val="en-US"/>
        </w:rPr>
        <w:t>The text proposal is included in this paper for NGAP, and in [1] to [3].</w:t>
      </w:r>
    </w:p>
    <w:p w14:paraId="76807358" w14:textId="38D5E2CB" w:rsidR="00833B81" w:rsidRDefault="00833B81" w:rsidP="00EB130C">
      <w:pPr>
        <w:pStyle w:val="BodyText"/>
        <w:rPr>
          <w:color w:val="auto"/>
          <w:lang w:val="en-US"/>
        </w:rPr>
      </w:pPr>
    </w:p>
    <w:p w14:paraId="7B48DADF" w14:textId="3FBF3F42" w:rsidR="00833B81" w:rsidRDefault="00833B81" w:rsidP="00833B81">
      <w:pPr>
        <w:pStyle w:val="Heading1"/>
        <w:ind w:left="0" w:firstLine="0"/>
        <w:rPr>
          <w:lang w:eastAsia="zh-CN"/>
        </w:rPr>
      </w:pPr>
      <w:r>
        <w:rPr>
          <w:lang w:eastAsia="zh-CN"/>
        </w:rPr>
        <w:lastRenderedPageBreak/>
        <w:t>3</w:t>
      </w:r>
      <w:r>
        <w:rPr>
          <w:lang w:eastAsia="zh-CN"/>
        </w:rPr>
        <w:tab/>
        <w:t>Reference</w:t>
      </w:r>
    </w:p>
    <w:p w14:paraId="350199B2" w14:textId="58C12DAE" w:rsidR="00833B81" w:rsidRDefault="00833B81" w:rsidP="00833B81">
      <w:pPr>
        <w:rPr>
          <w:lang w:eastAsia="zh-CN"/>
        </w:rPr>
      </w:pPr>
      <w:r>
        <w:rPr>
          <w:lang w:eastAsia="zh-CN"/>
        </w:rPr>
        <w:t>[1]</w:t>
      </w:r>
      <w:r>
        <w:rPr>
          <w:lang w:eastAsia="zh-CN"/>
        </w:rPr>
        <w:tab/>
      </w:r>
      <w:r w:rsidRPr="00862F3B">
        <w:rPr>
          <w:highlight w:val="yellow"/>
          <w:lang w:eastAsia="zh-CN"/>
        </w:rPr>
        <w:t>R3-185008</w:t>
      </w:r>
      <w:r>
        <w:rPr>
          <w:lang w:eastAsia="zh-CN"/>
        </w:rPr>
        <w:tab/>
      </w:r>
      <w:r w:rsidRPr="00833B81">
        <w:rPr>
          <w:lang w:eastAsia="zh-CN"/>
        </w:rPr>
        <w:t>Correction on UE AMBR on XnAP</w:t>
      </w:r>
      <w:r>
        <w:rPr>
          <w:lang w:eastAsia="zh-CN"/>
        </w:rPr>
        <w:t>, Ericsson</w:t>
      </w:r>
    </w:p>
    <w:p w14:paraId="23E9887F" w14:textId="1E289BD0" w:rsidR="00833B81" w:rsidRDefault="00833B81" w:rsidP="00833B81">
      <w:pPr>
        <w:rPr>
          <w:lang w:eastAsia="zh-CN"/>
        </w:rPr>
      </w:pPr>
      <w:r>
        <w:rPr>
          <w:lang w:eastAsia="zh-CN"/>
        </w:rPr>
        <w:t>[2]</w:t>
      </w:r>
      <w:r>
        <w:rPr>
          <w:lang w:eastAsia="zh-CN"/>
        </w:rPr>
        <w:tab/>
      </w:r>
      <w:r w:rsidRPr="00862F3B">
        <w:rPr>
          <w:highlight w:val="yellow"/>
          <w:lang w:eastAsia="zh-CN"/>
        </w:rPr>
        <w:t>R3-185009</w:t>
      </w:r>
      <w:r>
        <w:rPr>
          <w:lang w:eastAsia="zh-CN"/>
        </w:rPr>
        <w:tab/>
      </w:r>
      <w:r w:rsidRPr="00833B81">
        <w:rPr>
          <w:lang w:eastAsia="zh-CN"/>
        </w:rPr>
        <w:t xml:space="preserve">Correction on UE AMBR on </w:t>
      </w:r>
      <w:r>
        <w:rPr>
          <w:lang w:eastAsia="zh-CN"/>
        </w:rPr>
        <w:t>F1</w:t>
      </w:r>
      <w:r w:rsidRPr="00833B81">
        <w:rPr>
          <w:lang w:eastAsia="zh-CN"/>
        </w:rPr>
        <w:t>AP</w:t>
      </w:r>
      <w:r>
        <w:rPr>
          <w:lang w:eastAsia="zh-CN"/>
        </w:rPr>
        <w:t>, Ericsson</w:t>
      </w:r>
    </w:p>
    <w:p w14:paraId="51262AA8" w14:textId="2D849009" w:rsidR="00833B81" w:rsidRDefault="00833B81" w:rsidP="00833B81">
      <w:pPr>
        <w:rPr>
          <w:lang w:eastAsia="zh-CN"/>
        </w:rPr>
      </w:pPr>
      <w:r>
        <w:rPr>
          <w:lang w:eastAsia="zh-CN"/>
        </w:rPr>
        <w:t>[3]</w:t>
      </w:r>
      <w:r>
        <w:rPr>
          <w:lang w:eastAsia="zh-CN"/>
        </w:rPr>
        <w:tab/>
      </w:r>
      <w:r w:rsidRPr="00862F3B">
        <w:rPr>
          <w:highlight w:val="yellow"/>
          <w:lang w:eastAsia="zh-CN"/>
        </w:rPr>
        <w:t>R3-184949</w:t>
      </w:r>
      <w:r>
        <w:rPr>
          <w:lang w:eastAsia="zh-CN"/>
        </w:rPr>
        <w:tab/>
      </w:r>
      <w:r w:rsidRPr="00833B81">
        <w:rPr>
          <w:lang w:eastAsia="zh-CN"/>
        </w:rPr>
        <w:t>Introduction of UL AMBR on F1</w:t>
      </w:r>
      <w:r>
        <w:rPr>
          <w:lang w:eastAsia="zh-CN"/>
        </w:rPr>
        <w:t>, Ericsson</w:t>
      </w:r>
    </w:p>
    <w:p w14:paraId="642E21B4" w14:textId="77777777" w:rsidR="00EB130C" w:rsidRDefault="00EB130C" w:rsidP="00EB130C">
      <w:pPr>
        <w:pStyle w:val="BodyText"/>
        <w:rPr>
          <w:lang w:val="en-US"/>
        </w:rPr>
      </w:pPr>
    </w:p>
    <w:p w14:paraId="5E3B16C6" w14:textId="5113158A" w:rsidR="00EB130C" w:rsidRPr="001215D8" w:rsidRDefault="00EB130C" w:rsidP="00EB130C">
      <w:pPr>
        <w:pStyle w:val="BodyText"/>
        <w:rPr>
          <w:lang w:val="en-US"/>
        </w:rPr>
        <w:sectPr w:rsidR="00EB130C" w:rsidRPr="001215D8" w:rsidSect="00A74D97">
          <w:pgSz w:w="11907" w:h="16840" w:code="9"/>
          <w:pgMar w:top="1021" w:right="1021" w:bottom="1021" w:left="1021" w:header="720" w:footer="578" w:gutter="0"/>
          <w:cols w:space="720"/>
          <w:titlePg/>
        </w:sectPr>
      </w:pPr>
    </w:p>
    <w:p w14:paraId="7BFD702F" w14:textId="4AA533F4" w:rsidR="00702F32" w:rsidRDefault="00CD2D8B" w:rsidP="00702F32">
      <w:pPr>
        <w:pStyle w:val="Heading1"/>
        <w:ind w:left="0" w:firstLine="0"/>
        <w:rPr>
          <w:lang w:eastAsia="zh-CN"/>
        </w:rPr>
      </w:pPr>
      <w:r>
        <w:rPr>
          <w:lang w:eastAsia="zh-CN"/>
        </w:rPr>
        <w:lastRenderedPageBreak/>
        <w:t>4</w:t>
      </w:r>
      <w:r w:rsidR="004072A7">
        <w:rPr>
          <w:lang w:eastAsia="zh-CN"/>
        </w:rPr>
        <w:tab/>
        <w:t xml:space="preserve">Text Proposal for </w:t>
      </w:r>
      <w:r w:rsidR="004E7007">
        <w:rPr>
          <w:lang w:eastAsia="zh-CN"/>
        </w:rPr>
        <w:t>TS 38.413</w:t>
      </w:r>
      <w:r w:rsidR="004072A7">
        <w:rPr>
          <w:lang w:eastAsia="zh-CN"/>
        </w:rPr>
        <w:t xml:space="preserve"> v15.1.0</w:t>
      </w:r>
    </w:p>
    <w:p w14:paraId="1BE59E98" w14:textId="77777777" w:rsidR="00984A48" w:rsidRPr="006C027E" w:rsidRDefault="00984A48" w:rsidP="00984A48">
      <w:pPr>
        <w:rPr>
          <w:b/>
          <w:color w:val="0070C0"/>
        </w:rPr>
      </w:pPr>
      <w:r w:rsidRPr="006C027E">
        <w:rPr>
          <w:b/>
          <w:color w:val="0070C0"/>
        </w:rPr>
        <w:t>------------------------</w:t>
      </w:r>
      <w:r>
        <w:rPr>
          <w:b/>
          <w:color w:val="0070C0"/>
        </w:rPr>
        <w:t>-------</w:t>
      </w:r>
    </w:p>
    <w:p w14:paraId="5301FFF0" w14:textId="77777777" w:rsidR="00984A48" w:rsidRPr="006C027E" w:rsidRDefault="00984A48" w:rsidP="00984A48">
      <w:pPr>
        <w:rPr>
          <w:b/>
          <w:color w:val="0070C0"/>
        </w:rPr>
      </w:pPr>
      <w:r>
        <w:rPr>
          <w:b/>
          <w:color w:val="0070C0"/>
        </w:rPr>
        <w:t>Start the first change!</w:t>
      </w:r>
    </w:p>
    <w:p w14:paraId="0EC48869" w14:textId="02475245" w:rsidR="00984A48" w:rsidRDefault="00984A48" w:rsidP="00984A48">
      <w:pPr>
        <w:rPr>
          <w:b/>
          <w:color w:val="0070C0"/>
        </w:rPr>
      </w:pPr>
      <w:r w:rsidRPr="006C027E">
        <w:rPr>
          <w:b/>
          <w:color w:val="0070C0"/>
        </w:rPr>
        <w:t>------------------------</w:t>
      </w:r>
      <w:r>
        <w:rPr>
          <w:b/>
          <w:color w:val="0070C0"/>
        </w:rPr>
        <w:t>-------</w:t>
      </w:r>
    </w:p>
    <w:p w14:paraId="74ECE943" w14:textId="77777777" w:rsidR="00122A6D" w:rsidRPr="00CF5E51" w:rsidRDefault="00122A6D" w:rsidP="00122A6D">
      <w:pPr>
        <w:pStyle w:val="Heading2"/>
      </w:pPr>
      <w:bookmarkStart w:id="2" w:name="_Toc518048711"/>
      <w:r w:rsidRPr="00CF5E51">
        <w:t>8.3</w:t>
      </w:r>
      <w:r w:rsidRPr="00CF5E51">
        <w:tab/>
        <w:t>UE Context Management Procedures</w:t>
      </w:r>
      <w:bookmarkEnd w:id="2"/>
    </w:p>
    <w:p w14:paraId="3FBDA2F4" w14:textId="77777777" w:rsidR="00122A6D" w:rsidRPr="00CF5E51" w:rsidRDefault="00122A6D" w:rsidP="00122A6D">
      <w:pPr>
        <w:pStyle w:val="Heading3"/>
      </w:pPr>
      <w:bookmarkStart w:id="3" w:name="_Toc518048712"/>
      <w:r w:rsidRPr="00CF5E51">
        <w:t>8.3.1</w:t>
      </w:r>
      <w:r w:rsidRPr="00CF5E51">
        <w:tab/>
        <w:t>Initial Context Setup</w:t>
      </w:r>
      <w:bookmarkEnd w:id="3"/>
    </w:p>
    <w:p w14:paraId="69214EF8" w14:textId="77777777" w:rsidR="00122A6D" w:rsidRPr="00CF5E51" w:rsidRDefault="00122A6D" w:rsidP="00122A6D">
      <w:pPr>
        <w:pStyle w:val="Heading4"/>
      </w:pPr>
      <w:bookmarkStart w:id="4" w:name="_Toc518048713"/>
      <w:r w:rsidRPr="00CF5E51">
        <w:t>8.3.1.1</w:t>
      </w:r>
      <w:r w:rsidRPr="00CF5E51">
        <w:tab/>
        <w:t>General</w:t>
      </w:r>
      <w:bookmarkEnd w:id="4"/>
    </w:p>
    <w:p w14:paraId="3DDF6240" w14:textId="77777777" w:rsidR="00122A6D" w:rsidRPr="00CF5E51" w:rsidRDefault="00122A6D" w:rsidP="00122A6D">
      <w:pPr>
        <w:rPr>
          <w:lang w:eastAsia="zh-CN"/>
        </w:rPr>
      </w:pPr>
      <w:r w:rsidRPr="00CF5E51">
        <w:rPr>
          <w:lang w:eastAsia="zh-CN"/>
        </w:rPr>
        <w:t xml:space="preserve">The purpose of the Initial Context Setup procedure is to </w:t>
      </w:r>
      <w:r w:rsidRPr="00CF5E51">
        <w:t xml:space="preserve">establish the necessary overall initial UE Context at the NG-RAN node, when required, including PDU session context, the Security Key, Mobility Restriction List, UE Radio Capability and UE Security Capabilities, </w:t>
      </w:r>
      <w:r w:rsidRPr="00CF5E51">
        <w:rPr>
          <w:lang w:eastAsia="zh-CN"/>
        </w:rPr>
        <w:t>etc.</w:t>
      </w:r>
      <w:r w:rsidRPr="00CF5E51">
        <w:t xml:space="preserve"> The AMF may initiate the Initial Context Setup procedure if a UE-associated logical NG-connection exists for the UE or if the AMF has received the </w:t>
      </w:r>
      <w:r w:rsidRPr="00CF5E51">
        <w:rPr>
          <w:i/>
        </w:rPr>
        <w:t>RAN UE NGAP ID</w:t>
      </w:r>
      <w:r w:rsidRPr="00CF5E51">
        <w:t xml:space="preserve"> IE in an INITIAL UE MESSAGE</w:t>
      </w:r>
      <w:r w:rsidRPr="00CF5E51">
        <w:rPr>
          <w:rFonts w:eastAsia="MS Mincho"/>
        </w:rPr>
        <w:t xml:space="preserve"> message </w:t>
      </w:r>
      <w:r>
        <w:rPr>
          <w:rFonts w:eastAsia="MS Mincho"/>
        </w:rPr>
        <w:t xml:space="preserve">or if the NG-RAN node has already </w:t>
      </w:r>
      <w:r>
        <w:t xml:space="preserve">initiated a UE-associated logical NG-connection by sending an </w:t>
      </w:r>
      <w:r w:rsidRPr="006F6A35">
        <w:t>INITIAL UE MESSAGE</w:t>
      </w:r>
      <w:r w:rsidRPr="002A651A">
        <w:rPr>
          <w:rFonts w:eastAsia="MS Mincho"/>
        </w:rPr>
        <w:t xml:space="preserve"> </w:t>
      </w:r>
      <w:r>
        <w:rPr>
          <w:rFonts w:eastAsia="MS Mincho"/>
        </w:rPr>
        <w:t>message via</w:t>
      </w:r>
      <w:r w:rsidRPr="00CF5E51">
        <w:rPr>
          <w:rFonts w:eastAsia="MS Mincho"/>
        </w:rPr>
        <w:t xml:space="preserve"> another NG interface instance</w:t>
      </w:r>
      <w:r>
        <w:t>.</w:t>
      </w:r>
      <w:r w:rsidRPr="00CF5E51">
        <w:t xml:space="preserve"> </w:t>
      </w:r>
      <w:r w:rsidRPr="00CF5E51">
        <w:rPr>
          <w:lang w:eastAsia="zh-CN"/>
        </w:rPr>
        <w:t>The procedure uses UE-associated signalling.</w:t>
      </w:r>
    </w:p>
    <w:p w14:paraId="3DC90924" w14:textId="77777777" w:rsidR="00122A6D" w:rsidRPr="00CF5E51" w:rsidRDefault="00122A6D" w:rsidP="00122A6D">
      <w:pPr>
        <w:pStyle w:val="Heading4"/>
      </w:pPr>
      <w:bookmarkStart w:id="5" w:name="_Toc518048714"/>
      <w:r w:rsidRPr="00CF5E51">
        <w:t>8.3.1.2</w:t>
      </w:r>
      <w:r w:rsidRPr="00CF5E51">
        <w:tab/>
        <w:t>Successful Operation</w:t>
      </w:r>
      <w:bookmarkEnd w:id="5"/>
    </w:p>
    <w:p w14:paraId="64708663" w14:textId="77777777" w:rsidR="00122A6D" w:rsidRPr="00CF5E51" w:rsidRDefault="00122A6D" w:rsidP="00122A6D">
      <w:pPr>
        <w:pStyle w:val="TH"/>
      </w:pPr>
      <w:r w:rsidRPr="00CF5E51">
        <w:object w:dxaOrig="6893" w:dyaOrig="2427" w14:anchorId="58029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21.5pt" o:ole="">
            <v:imagedata r:id="rId7" o:title=""/>
          </v:shape>
          <o:OLEObject Type="Embed" ProgID="Visio.Drawing.11" ShapeID="_x0000_i1025" DrawAspect="Content" ObjectID="_1599679249" r:id="rId8"/>
        </w:object>
      </w:r>
    </w:p>
    <w:p w14:paraId="4BE07BC6" w14:textId="77777777" w:rsidR="00122A6D" w:rsidRPr="00CF5E51" w:rsidRDefault="00122A6D" w:rsidP="00122A6D">
      <w:pPr>
        <w:pStyle w:val="TF"/>
      </w:pPr>
      <w:r w:rsidRPr="00CF5E51">
        <w:t xml:space="preserve">Figure 8.3.1.2-1: Initial context setup: successful </w:t>
      </w:r>
      <w:r w:rsidRPr="00CF5E51">
        <w:rPr>
          <w:rFonts w:eastAsia="MS Mincho"/>
        </w:rPr>
        <w:t>o</w:t>
      </w:r>
      <w:r w:rsidRPr="00CF5E51">
        <w:t>peration</w:t>
      </w:r>
    </w:p>
    <w:p w14:paraId="7DF945C6" w14:textId="77777777" w:rsidR="00122A6D" w:rsidRPr="00CF5E51" w:rsidRDefault="00122A6D" w:rsidP="00122A6D">
      <w:r w:rsidRPr="00CF5E51">
        <w:t xml:space="preserve">In case of the establishment of a PDU session the 5GC shall be prepared to receive user data before the </w:t>
      </w:r>
      <w:r w:rsidRPr="00CF5E51">
        <w:rPr>
          <w:lang w:eastAsia="zh-CN"/>
        </w:rPr>
        <w:t>INITIAL CONTEXT</w:t>
      </w:r>
      <w:r w:rsidRPr="00CF5E51">
        <w:t xml:space="preserve"> SETUP RESPONSE message has been received by the AMF. If no UE-associated logical NG-connection exists, the UE-associated logical NG-connection shall be established at reception of the INITIAL CONTEXT SETUP REQUEST message.</w:t>
      </w:r>
    </w:p>
    <w:p w14:paraId="5EF6BDE1" w14:textId="77777777" w:rsidR="00122A6D" w:rsidRPr="00CF5E51" w:rsidRDefault="00122A6D" w:rsidP="00122A6D">
      <w:r w:rsidRPr="00CF5E51">
        <w:t xml:space="preserve">The </w:t>
      </w:r>
      <w:r w:rsidRPr="00CF5E51">
        <w:rPr>
          <w:lang w:eastAsia="zh-CN"/>
        </w:rPr>
        <w:t>INITIAL CONTEXT SETUP REQUEST</w:t>
      </w:r>
      <w:r w:rsidRPr="00CF5E51">
        <w:t xml:space="preserve"> message shall contain</w:t>
      </w:r>
      <w:r w:rsidRPr="00CF5E51">
        <w:rPr>
          <w:lang w:eastAsia="zh-CN"/>
        </w:rPr>
        <w:t xml:space="preserve"> the </w:t>
      </w:r>
      <w:r w:rsidRPr="00CF5E51">
        <w:rPr>
          <w:i/>
        </w:rPr>
        <w:t>Index to RAT/Frequency Selection</w:t>
      </w:r>
      <w:r w:rsidRPr="00CF5E51">
        <w:rPr>
          <w:rFonts w:cs="Arial"/>
          <w:i/>
        </w:rPr>
        <w:t xml:space="preserve"> Priority</w:t>
      </w:r>
      <w:r w:rsidRPr="00CF5E51">
        <w:rPr>
          <w:i/>
          <w:lang w:eastAsia="zh-CN"/>
        </w:rPr>
        <w:t xml:space="preserve"> </w:t>
      </w:r>
      <w:r w:rsidRPr="00CF5E51">
        <w:rPr>
          <w:lang w:eastAsia="zh-CN"/>
        </w:rPr>
        <w:t xml:space="preserve">IE, </w:t>
      </w:r>
      <w:r w:rsidRPr="00CF5E51">
        <w:t>if available in the AMF.</w:t>
      </w:r>
    </w:p>
    <w:p w14:paraId="3ADF51CE" w14:textId="77777777" w:rsidR="00122A6D" w:rsidRPr="00CF5E51" w:rsidRDefault="00122A6D" w:rsidP="00122A6D">
      <w:r w:rsidRPr="00CF5E51">
        <w:t xml:space="preserve">If the </w:t>
      </w:r>
      <w:r w:rsidRPr="00CF5E51">
        <w:rPr>
          <w:i/>
        </w:rPr>
        <w:t>NAS-PDU</w:t>
      </w:r>
      <w:r w:rsidRPr="00CF5E51">
        <w:t xml:space="preserve"> IE is included in the INITIAL CONTEXT SETUP REQUEST message, the NG-RAN node shall pass it transparently towards the UE.</w:t>
      </w:r>
    </w:p>
    <w:p w14:paraId="24522959" w14:textId="77777777" w:rsidR="00122A6D" w:rsidRPr="00CF5E51" w:rsidRDefault="00122A6D" w:rsidP="00122A6D">
      <w:r w:rsidRPr="00CF5E51">
        <w:t xml:space="preserve">If the </w:t>
      </w:r>
      <w:r w:rsidRPr="00CF5E51">
        <w:rPr>
          <w:i/>
        </w:rPr>
        <w:t>Masked IMEISV</w:t>
      </w:r>
      <w:r w:rsidRPr="00CF5E51">
        <w:t xml:space="preserve"> IE is contained in the INITIAL CONTEXT SETUP REQUEST message the target NG-RAN node shall, if supported, use it to determine the characteristics of the UE for subsequent handling.</w:t>
      </w:r>
    </w:p>
    <w:p w14:paraId="7F09092E" w14:textId="77777777" w:rsidR="00122A6D" w:rsidRPr="00CF5E51" w:rsidRDefault="00122A6D" w:rsidP="00122A6D">
      <w:pPr>
        <w:rPr>
          <w:lang w:eastAsia="zh-CN"/>
        </w:rPr>
      </w:pPr>
      <w:r w:rsidRPr="00CF5E51">
        <w:t xml:space="preserve">Upon receipt of the </w:t>
      </w:r>
      <w:r w:rsidRPr="00CF5E51">
        <w:rPr>
          <w:lang w:eastAsia="zh-CN"/>
        </w:rPr>
        <w:t>INITIAL CONTEXT</w:t>
      </w:r>
      <w:r w:rsidRPr="00CF5E51">
        <w:t xml:space="preserve"> SETUP REQUEST message the NG-RAN node shall</w:t>
      </w:r>
    </w:p>
    <w:p w14:paraId="18B21F5A" w14:textId="77777777" w:rsidR="00122A6D" w:rsidRPr="00CF5E51" w:rsidRDefault="00122A6D" w:rsidP="00122A6D">
      <w:pPr>
        <w:pStyle w:val="B1"/>
      </w:pPr>
      <w:r w:rsidRPr="00CF5E51">
        <w:t>-</w:t>
      </w:r>
      <w:r w:rsidRPr="00CF5E51">
        <w:tab/>
        <w:t>attempt to execute the requested PDU session configuration;</w:t>
      </w:r>
    </w:p>
    <w:p w14:paraId="04697A12" w14:textId="22F89E75" w:rsidR="00122A6D" w:rsidRPr="00CF5E51" w:rsidDel="0089171F" w:rsidRDefault="00122A6D" w:rsidP="00122A6D">
      <w:pPr>
        <w:pStyle w:val="B1"/>
        <w:rPr>
          <w:del w:id="6" w:author="Ericsson 3" w:date="2018-08-07T21:30:00Z"/>
        </w:rPr>
      </w:pPr>
      <w:del w:id="7" w:author="Ericsson 3" w:date="2018-08-07T21:30:00Z">
        <w:r w:rsidRPr="00CF5E51" w:rsidDel="0089171F">
          <w:delText>-</w:delText>
        </w:r>
        <w:r w:rsidRPr="00CF5E51" w:rsidDel="0089171F">
          <w:tab/>
          <w:delText>store the received UE Aggregate Maximum Bit Rate in the UE context, and use the received UE Aggregate Maximum Bit Rate for non-GBR Bearers for the concerned UE;</w:delText>
        </w:r>
      </w:del>
    </w:p>
    <w:p w14:paraId="5D7CA4C2" w14:textId="77777777" w:rsidR="00122A6D" w:rsidRPr="00CF5E51" w:rsidRDefault="00122A6D" w:rsidP="00122A6D">
      <w:pPr>
        <w:pStyle w:val="B1"/>
      </w:pPr>
      <w:r w:rsidRPr="00CF5E51">
        <w:t>-</w:t>
      </w:r>
      <w:r w:rsidRPr="00CF5E51">
        <w:tab/>
        <w:t>store the received Mobility Restriction List in the UE context;</w:t>
      </w:r>
    </w:p>
    <w:p w14:paraId="11C9845D" w14:textId="77777777" w:rsidR="00122A6D" w:rsidRPr="00CF5E51" w:rsidRDefault="00122A6D" w:rsidP="00122A6D">
      <w:pPr>
        <w:pStyle w:val="B1"/>
      </w:pPr>
      <w:r w:rsidRPr="00CF5E51">
        <w:t>-</w:t>
      </w:r>
      <w:r w:rsidRPr="00CF5E51">
        <w:tab/>
        <w:t>store the received UE Radio Capability in the UE context;</w:t>
      </w:r>
    </w:p>
    <w:p w14:paraId="7AE7AE1C" w14:textId="77777777" w:rsidR="00122A6D" w:rsidRPr="00CF5E51" w:rsidRDefault="00122A6D" w:rsidP="00122A6D">
      <w:pPr>
        <w:pStyle w:val="B1"/>
      </w:pPr>
      <w:r w:rsidRPr="00CF5E51">
        <w:lastRenderedPageBreak/>
        <w:t>-</w:t>
      </w:r>
      <w:r w:rsidRPr="00CF5E51">
        <w:tab/>
        <w:t>store the received Index to RAT/Frequency Selection Priority in the UE context and use it as defined in TS 23.501 [9];</w:t>
      </w:r>
    </w:p>
    <w:p w14:paraId="250F6F92" w14:textId="77777777" w:rsidR="00122A6D" w:rsidRPr="00CF5E51" w:rsidRDefault="00122A6D" w:rsidP="00122A6D">
      <w:pPr>
        <w:pStyle w:val="B1"/>
      </w:pPr>
      <w:r w:rsidRPr="00CF5E51">
        <w:t>-</w:t>
      </w:r>
      <w:r w:rsidRPr="00CF5E51">
        <w:tab/>
        <w:t>store the received UE Security Capabilities in the UE context;</w:t>
      </w:r>
    </w:p>
    <w:p w14:paraId="5C37F035" w14:textId="77777777" w:rsidR="00122A6D" w:rsidRPr="00CF5E51" w:rsidRDefault="00122A6D" w:rsidP="00122A6D">
      <w:pPr>
        <w:pStyle w:val="B1"/>
      </w:pPr>
      <w:r w:rsidRPr="00CF5E51">
        <w:t>-</w:t>
      </w:r>
      <w:r w:rsidRPr="00CF5E51">
        <w:tab/>
        <w:t>store the received Security Key in the UE context and, if the NG-RAN node is required to activate security for the UE, take this security key into use.</w:t>
      </w:r>
    </w:p>
    <w:p w14:paraId="6906F59F" w14:textId="77777777" w:rsidR="00122A6D" w:rsidRPr="00CF5E51" w:rsidRDefault="00122A6D" w:rsidP="00122A6D">
      <w:r w:rsidRPr="00CF5E51">
        <w:t xml:space="preserve">For the Initial Context Setup an initial value for the </w:t>
      </w:r>
      <w:r w:rsidRPr="00CF5E51">
        <w:rPr>
          <w:rFonts w:cs="Arial"/>
          <w:szCs w:val="18"/>
          <w:lang w:eastAsia="zh-CN"/>
        </w:rPr>
        <w:t>Next Hop Chaining Count is stored in the UE context.</w:t>
      </w:r>
    </w:p>
    <w:p w14:paraId="07716D26" w14:textId="6CBA57FA" w:rsidR="0089171F" w:rsidDel="00AC51E7" w:rsidRDefault="0089171F" w:rsidP="00AC51E7">
      <w:pPr>
        <w:rPr>
          <w:del w:id="8" w:author="Ericsson 3" w:date="2018-08-08T21:02:00Z"/>
          <w:lang w:eastAsia="zh-CN"/>
        </w:rPr>
      </w:pPr>
      <w:ins w:id="9" w:author="Ericsson 3" w:date="2018-08-07T21:30:00Z">
        <w:r w:rsidRPr="00CF5E51">
          <w:t>If the</w:t>
        </w:r>
        <w:r w:rsidRPr="00CF5E51">
          <w:rPr>
            <w:i/>
            <w:snapToGrid w:val="0"/>
          </w:rPr>
          <w:t xml:space="preserve"> UE Aggregate Maximum Bit Rate</w:t>
        </w:r>
        <w:r w:rsidRPr="00CF5E51">
          <w:rPr>
            <w:snapToGrid w:val="0"/>
          </w:rPr>
          <w:t xml:space="preserve"> IE</w:t>
        </w:r>
        <w:r w:rsidRPr="00CF5E51">
          <w:t xml:space="preserve"> is included in the</w:t>
        </w:r>
        <w:r w:rsidRPr="00CF5E51">
          <w:rPr>
            <w:lang w:eastAsia="zh-CN"/>
          </w:rPr>
          <w:t xml:space="preserve"> </w:t>
        </w:r>
      </w:ins>
      <w:ins w:id="10" w:author="Ericsson 3" w:date="2018-08-08T21:03:00Z">
        <w:r w:rsidR="00F011C6" w:rsidRPr="00CF5E51">
          <w:rPr>
            <w:lang w:eastAsia="zh-CN"/>
          </w:rPr>
          <w:t>INITIAL CONTEXT</w:t>
        </w:r>
        <w:r w:rsidR="00F011C6" w:rsidRPr="00CF5E51">
          <w:t xml:space="preserve"> SETUP REQUEST</w:t>
        </w:r>
        <w:r w:rsidR="00F011C6">
          <w:t xml:space="preserve"> </w:t>
        </w:r>
      </w:ins>
      <w:ins w:id="11" w:author="Ericsson 3" w:date="2018-08-07T21:30:00Z">
        <w:r w:rsidRPr="00CF5E51">
          <w:t>message, the NG-RAN node shall</w:t>
        </w:r>
      </w:ins>
      <w:ins w:id="12" w:author="Ericsson 3" w:date="2018-08-08T21:02:00Z">
        <w:r w:rsidR="00AC51E7">
          <w:t xml:space="preserve"> </w:t>
        </w:r>
        <w:r w:rsidR="00AC51E7" w:rsidRPr="00AC51E7">
          <w:t xml:space="preserve">store the received UE Aggregate Maximum Bit Rate </w:t>
        </w:r>
      </w:ins>
      <w:ins w:id="13" w:author="Ericsson 3" w:date="2018-08-08T21:20:00Z">
        <w:r w:rsidR="00C50177">
          <w:t xml:space="preserve">in the UE context and use it </w:t>
        </w:r>
      </w:ins>
      <w:ins w:id="14" w:author="Ericsson 3" w:date="2018-08-08T21:02:00Z">
        <w:r w:rsidR="00AC51E7" w:rsidRPr="00AC51E7">
          <w:t>for non-GBR QoS flows for the concerned UE as specified in TS 23.501 [9].</w:t>
        </w:r>
      </w:ins>
    </w:p>
    <w:p w14:paraId="4B09C2D5" w14:textId="2C16F2E8" w:rsidR="00122A6D" w:rsidRPr="00CF5E51" w:rsidRDefault="00122A6D" w:rsidP="00122A6D">
      <w:r w:rsidRPr="00CF5E51">
        <w:t xml:space="preserve">If the </w:t>
      </w:r>
      <w:r w:rsidRPr="00CF5E51">
        <w:rPr>
          <w:i/>
          <w:iCs/>
          <w:lang w:eastAsia="zh-CN"/>
        </w:rPr>
        <w:t xml:space="preserve">PDU Session Resource Setup Request List </w:t>
      </w:r>
      <w:r w:rsidRPr="00CF5E51">
        <w:t xml:space="preserve">IE is contained in the </w:t>
      </w:r>
      <w:r w:rsidRPr="00CF5E51">
        <w:rPr>
          <w:lang w:eastAsia="zh-CN"/>
        </w:rPr>
        <w:t>INITIAL CONTEXT</w:t>
      </w:r>
      <w:r w:rsidRPr="00CF5E51">
        <w:t xml:space="preserve"> SETUP REQUEST message, the NG-RAN node shall behave the same as the one defined in the PDU Session Resource Setup procedure. </w:t>
      </w:r>
      <w:r w:rsidRPr="00CF5E51">
        <w:rPr>
          <w:snapToGrid w:val="0"/>
        </w:rPr>
        <w:t xml:space="preserve">The NG-RAN node shall </w:t>
      </w:r>
      <w:r w:rsidRPr="00CF5E51">
        <w:t xml:space="preserve">report to the AMF, in the </w:t>
      </w:r>
      <w:r w:rsidRPr="00CF5E51">
        <w:rPr>
          <w:lang w:eastAsia="zh-CN"/>
        </w:rPr>
        <w:t>INITIAL CONTEXT</w:t>
      </w:r>
      <w:r w:rsidRPr="00CF5E51">
        <w:t xml:space="preserve"> SETUP RESPONSE message, the successful establishment of the result for all the requested PDU sessions</w:t>
      </w:r>
      <w:r w:rsidRPr="00CF5E51">
        <w:rPr>
          <w:snapToGrid w:val="0"/>
        </w:rPr>
        <w:t xml:space="preserve">. </w:t>
      </w:r>
      <w:r w:rsidRPr="00CF5E51">
        <w:t xml:space="preserve">When the NG-RAN node reports the unsuccessful establishment of </w:t>
      </w:r>
      <w:r w:rsidRPr="00CF5E51">
        <w:rPr>
          <w:rFonts w:eastAsia="MS Mincho"/>
        </w:rPr>
        <w:t>a PDU Session,</w:t>
      </w:r>
      <w:r w:rsidRPr="00CF5E51">
        <w:t xml:space="preserve"> the cause value should be precise enough to enable the AMF to know the reason for the unsuccessful establishment.</w:t>
      </w:r>
    </w:p>
    <w:p w14:paraId="508438B3" w14:textId="77777777" w:rsidR="00122A6D" w:rsidRPr="00CF5E51" w:rsidRDefault="00122A6D" w:rsidP="00122A6D">
      <w:r w:rsidRPr="00CF5E51">
        <w:t xml:space="preserve">The NG-RAN node shall use the information in the </w:t>
      </w:r>
      <w:r w:rsidRPr="00CF5E51">
        <w:rPr>
          <w:i/>
          <w:iCs/>
          <w:lang w:eastAsia="zh-CN"/>
        </w:rPr>
        <w:t>Mobility Restriction List</w:t>
      </w:r>
      <w:r w:rsidRPr="00CF5E51">
        <w:t xml:space="preserve"> IE if present in the </w:t>
      </w:r>
      <w:r w:rsidRPr="00CF5E51">
        <w:rPr>
          <w:lang w:eastAsia="zh-CN"/>
        </w:rPr>
        <w:t>INITIAL CONTEXT</w:t>
      </w:r>
      <w:r w:rsidRPr="00CF5E51">
        <w:t xml:space="preserve"> SETUP REQUEST message to</w:t>
      </w:r>
    </w:p>
    <w:p w14:paraId="7B800443" w14:textId="77777777" w:rsidR="00122A6D" w:rsidRPr="00CF5E51" w:rsidRDefault="00122A6D" w:rsidP="00122A6D">
      <w:pPr>
        <w:pStyle w:val="B1"/>
      </w:pPr>
      <w:r w:rsidRPr="00CF5E51">
        <w:t>-</w:t>
      </w:r>
      <w:r w:rsidRPr="00CF5E51">
        <w:tab/>
        <w:t xml:space="preserve">determine a target for </w:t>
      </w:r>
      <w:r w:rsidRPr="00CF5E51">
        <w:rPr>
          <w:lang w:eastAsia="zh-CN"/>
        </w:rPr>
        <w:t>subsequent mobility action for which the NG-RAN node provides information about the target of the mobility action towards the UE</w:t>
      </w:r>
      <w:r w:rsidRPr="00CF5E51">
        <w:t>;</w:t>
      </w:r>
    </w:p>
    <w:p w14:paraId="79308B5A" w14:textId="77777777" w:rsidR="00122A6D" w:rsidRPr="00CF5E51" w:rsidRDefault="00122A6D" w:rsidP="00122A6D">
      <w:pPr>
        <w:pStyle w:val="B1"/>
      </w:pPr>
      <w:r w:rsidRPr="00CF5E51">
        <w:t>-</w:t>
      </w:r>
      <w:r w:rsidRPr="00CF5E51">
        <w:tab/>
        <w:t>select a proper SCG during dual connectivity operation;</w:t>
      </w:r>
    </w:p>
    <w:p w14:paraId="565EF634" w14:textId="77777777" w:rsidR="00122A6D" w:rsidRPr="00CF5E51" w:rsidRDefault="00122A6D" w:rsidP="00122A6D">
      <w:pPr>
        <w:pStyle w:val="B1"/>
      </w:pPr>
      <w:r w:rsidRPr="00CF5E51">
        <w:t>-</w:t>
      </w:r>
      <w:r w:rsidRPr="00CF5E51">
        <w:tab/>
        <w:t>assign proper RNA(s) for the UE when moving the UE to RRC_INACTIVE state.</w:t>
      </w:r>
    </w:p>
    <w:p w14:paraId="14180222" w14:textId="77777777" w:rsidR="00122A6D" w:rsidRPr="00CF5E51" w:rsidRDefault="00122A6D" w:rsidP="00122A6D">
      <w:r w:rsidRPr="00CF5E51">
        <w:t xml:space="preserve">If the </w:t>
      </w:r>
      <w:r w:rsidRPr="00CF5E51">
        <w:rPr>
          <w:i/>
          <w:iCs/>
          <w:lang w:eastAsia="zh-CN"/>
        </w:rPr>
        <w:t>Mobility Restriction List</w:t>
      </w:r>
      <w:r w:rsidRPr="00CF5E51">
        <w:t xml:space="preserve"> IE is not contained in the </w:t>
      </w:r>
      <w:r w:rsidRPr="00CF5E51">
        <w:rPr>
          <w:lang w:eastAsia="zh-CN"/>
        </w:rPr>
        <w:t>INITIAL CONTEXT</w:t>
      </w:r>
      <w:r w:rsidRPr="00CF5E51">
        <w:t xml:space="preserve"> SETUP REQUEST message, the NG-RAN node shall consider that no roaming and no access restriction apply to the UE. The NG-RAN node shall also consider that no roaming and no access restriction apply to the UE when:</w:t>
      </w:r>
    </w:p>
    <w:p w14:paraId="781692A3" w14:textId="77777777" w:rsidR="00122A6D" w:rsidRPr="00CF5E51" w:rsidRDefault="00122A6D" w:rsidP="00122A6D">
      <w:pPr>
        <w:pStyle w:val="B1"/>
      </w:pPr>
      <w:r w:rsidRPr="00CF5E51">
        <w:t>-</w:t>
      </w:r>
      <w:r w:rsidRPr="00CF5E51">
        <w:tab/>
        <w:t>one of the QoS flows includes a particular ARP value (TS 23.501 [9]).</w:t>
      </w:r>
    </w:p>
    <w:p w14:paraId="15047193" w14:textId="77777777" w:rsidR="00122A6D" w:rsidRPr="00CF5E51" w:rsidRDefault="00122A6D" w:rsidP="00122A6D">
      <w:r w:rsidRPr="00CF5E51">
        <w:t xml:space="preserve">If the </w:t>
      </w:r>
      <w:r w:rsidRPr="00CF5E51">
        <w:rPr>
          <w:i/>
          <w:iCs/>
          <w:lang w:eastAsia="zh-CN"/>
        </w:rPr>
        <w:t>Additional QoS</w:t>
      </w:r>
      <w:r w:rsidRPr="00CF5E51">
        <w:t xml:space="preserve"> </w:t>
      </w:r>
      <w:r w:rsidRPr="00CF5E51">
        <w:rPr>
          <w:i/>
        </w:rPr>
        <w:t>Flow Information</w:t>
      </w:r>
      <w:r w:rsidRPr="00CF5E51">
        <w:t xml:space="preserve"> IE is included in the </w:t>
      </w:r>
      <w:r w:rsidRPr="00CF5E51">
        <w:rPr>
          <w:lang w:eastAsia="zh-CN"/>
        </w:rPr>
        <w:t>INITIAL CONTEXT</w:t>
      </w:r>
      <w:r w:rsidRPr="00CF5E51">
        <w:t xml:space="preserve"> SETUP REQUEST message, the NG-RAN node may consider it for the DRB allocation process. It is up to NG-RAN node implementation to decide whether and how to use it.</w:t>
      </w:r>
    </w:p>
    <w:p w14:paraId="6685DFB4" w14:textId="77777777" w:rsidR="00122A6D" w:rsidRPr="00CF5E51" w:rsidRDefault="00122A6D" w:rsidP="00122A6D">
      <w:r w:rsidRPr="00CF5E51">
        <w:t xml:space="preserve">If the </w:t>
      </w:r>
      <w:r w:rsidRPr="00CF5E51">
        <w:rPr>
          <w:rFonts w:eastAsia="Batang"/>
          <w:i/>
          <w:iCs/>
        </w:rPr>
        <w:t>Trace Activation</w:t>
      </w:r>
      <w:r w:rsidRPr="00CF5E51">
        <w:rPr>
          <w:rFonts w:eastAsia="Batang"/>
        </w:rPr>
        <w:t xml:space="preserve"> IE is included in the </w:t>
      </w:r>
      <w:r w:rsidRPr="00CF5E51">
        <w:rPr>
          <w:lang w:eastAsia="zh-CN"/>
        </w:rPr>
        <w:t>INITIAL CONTEXT</w:t>
      </w:r>
      <w:r w:rsidRPr="00CF5E51">
        <w:t xml:space="preserve"> SETUP REQUEST message the NG-RAN node shall, if supported, initiate the requested trace function as described in TS 32.422 [11]. </w:t>
      </w:r>
    </w:p>
    <w:p w14:paraId="38E3EB49" w14:textId="77777777" w:rsidR="00122A6D" w:rsidRPr="00CF5E51" w:rsidRDefault="00122A6D" w:rsidP="00122A6D">
      <w:pPr>
        <w:rPr>
          <w:sz w:val="16"/>
          <w:szCs w:val="16"/>
        </w:rPr>
      </w:pPr>
      <w:r w:rsidRPr="00CF5E51">
        <w:rPr>
          <w:lang w:eastAsia="zh-CN"/>
        </w:rPr>
        <w:t xml:space="preserve">If the </w:t>
      </w:r>
      <w:r w:rsidRPr="00CF5E51">
        <w:rPr>
          <w:i/>
          <w:lang w:eastAsia="zh-CN"/>
        </w:rPr>
        <w:t xml:space="preserve">UE Security Capabilities </w:t>
      </w:r>
      <w:r w:rsidRPr="00CF5E51">
        <w:rPr>
          <w:lang w:eastAsia="zh-CN"/>
        </w:rPr>
        <w:t>IE included in the INITIAL CONTEXT</w:t>
      </w:r>
      <w:r w:rsidRPr="00CF5E51">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CF5E51">
        <w:rPr>
          <w:i/>
        </w:rPr>
        <w:t>Security Key</w:t>
      </w:r>
      <w:r w:rsidRPr="00CF5E51">
        <w:t xml:space="preserve"> IE.</w:t>
      </w:r>
    </w:p>
    <w:p w14:paraId="1AC622C4" w14:textId="77777777" w:rsidR="00122A6D" w:rsidRPr="00024ECB" w:rsidRDefault="00122A6D" w:rsidP="00122A6D">
      <w:pPr>
        <w:rPr>
          <w:rFonts w:eastAsia="Malgun Gothic"/>
          <w:lang w:eastAsia="ko-KR"/>
        </w:rPr>
      </w:pPr>
      <w:r w:rsidRPr="00CF5E51">
        <w:rPr>
          <w:rFonts w:eastAsia="Malgun Gothic" w:hint="eastAsia"/>
          <w:lang w:eastAsia="ko-KR"/>
        </w:rPr>
        <w:t xml:space="preserve">If the </w:t>
      </w:r>
      <w:r>
        <w:rPr>
          <w:rFonts w:eastAsia="Malgun Gothic"/>
          <w:i/>
          <w:lang w:eastAsia="ko-KR"/>
        </w:rPr>
        <w:t>Core Network</w:t>
      </w:r>
      <w:r w:rsidRPr="00CF5E51">
        <w:rPr>
          <w:rFonts w:eastAsia="Malgun Gothic" w:hint="eastAsia"/>
          <w:i/>
          <w:lang w:eastAsia="ko-KR"/>
        </w:rPr>
        <w:t xml:space="preserve"> </w:t>
      </w:r>
      <w:r w:rsidRPr="00CF5E51">
        <w:rPr>
          <w:rFonts w:eastAsia="Malgun Gothic"/>
          <w:i/>
          <w:lang w:eastAsia="ko-KR"/>
        </w:rPr>
        <w:t xml:space="preserve">Assistance </w:t>
      </w:r>
      <w:r w:rsidRPr="00CF5E51">
        <w:rPr>
          <w:rFonts w:eastAsia="Malgun Gothic" w:hint="eastAsia"/>
          <w:i/>
          <w:lang w:eastAsia="ko-KR"/>
        </w:rPr>
        <w:t>Information</w:t>
      </w:r>
      <w:r w:rsidRPr="00CF5E51">
        <w:rPr>
          <w:rFonts w:eastAsia="Malgun Gothic" w:hint="eastAsia"/>
          <w:lang w:eastAsia="ko-KR"/>
        </w:rPr>
        <w:t xml:space="preserve"> IE is included in the </w:t>
      </w:r>
      <w:r w:rsidRPr="00CF5E51">
        <w:rPr>
          <w:rFonts w:eastAsia="Malgun Gothic"/>
          <w:lang w:eastAsia="ko-KR"/>
        </w:rPr>
        <w:t xml:space="preserve">INITIAL CONTEXT SETUP REQUEST message, the NG-RAN node shall, if supported, store this information in the UE context and use it for </w:t>
      </w:r>
      <w:r>
        <w:rPr>
          <w:rFonts w:eastAsia="Malgun Gothic"/>
          <w:lang w:eastAsia="ko-KR"/>
        </w:rPr>
        <w:t xml:space="preserve">e.g. </w:t>
      </w:r>
      <w:r w:rsidRPr="00CF5E51">
        <w:rPr>
          <w:rFonts w:eastAsia="SimSun" w:hint="eastAsia"/>
          <w:lang w:eastAsia="zh-CN"/>
        </w:rPr>
        <w:t>the RRC</w:t>
      </w:r>
      <w:r w:rsidRPr="00CF5E51">
        <w:rPr>
          <w:rFonts w:eastAsia="SimSun"/>
          <w:lang w:eastAsia="zh-CN"/>
        </w:rPr>
        <w:t>_</w:t>
      </w:r>
      <w:r w:rsidRPr="00CF5E51">
        <w:rPr>
          <w:rFonts w:eastAsia="SimSun" w:hint="eastAsia"/>
          <w:lang w:eastAsia="zh-CN"/>
        </w:rPr>
        <w:t xml:space="preserve">INACTIVE state decision and </w:t>
      </w:r>
      <w:r>
        <w:rPr>
          <w:rFonts w:eastAsia="SimSun"/>
          <w:lang w:eastAsia="zh-CN"/>
        </w:rPr>
        <w:t xml:space="preserve">RNA </w:t>
      </w:r>
      <w:r w:rsidRPr="00CF5E51">
        <w:rPr>
          <w:rFonts w:eastAsia="SimSun" w:hint="eastAsia"/>
          <w:lang w:eastAsia="zh-CN"/>
        </w:rPr>
        <w:t>configuration for the UE and</w:t>
      </w:r>
      <w:r w:rsidRPr="00CF5E51">
        <w:rPr>
          <w:rFonts w:eastAsia="Malgun Gothic"/>
          <w:lang w:eastAsia="ko-KR"/>
        </w:rPr>
        <w:t xml:space="preserve"> RAN paging if any for a UE in RRC_INACTIVE state</w:t>
      </w:r>
      <w:r w:rsidRPr="00CF5E51">
        <w:rPr>
          <w:rFonts w:eastAsia="SimSun" w:hint="eastAsia"/>
          <w:lang w:eastAsia="zh-CN"/>
        </w:rPr>
        <w:t>, as specified in TS 38.300</w:t>
      </w:r>
      <w:r w:rsidRPr="00CF5E51">
        <w:rPr>
          <w:rFonts w:eastAsia="SimSun"/>
          <w:lang w:eastAsia="zh-CN"/>
        </w:rPr>
        <w:t xml:space="preserve"> </w:t>
      </w:r>
      <w:r w:rsidRPr="00CF5E51">
        <w:rPr>
          <w:rFonts w:eastAsia="SimSun" w:hint="eastAsia"/>
          <w:lang w:eastAsia="zh-CN"/>
        </w:rPr>
        <w:t>[8]</w:t>
      </w:r>
      <w:r w:rsidRPr="00CF5E51">
        <w:rPr>
          <w:rFonts w:eastAsia="Malgun Gothic"/>
          <w:lang w:eastAsia="ko-KR"/>
        </w:rPr>
        <w:t>.</w:t>
      </w:r>
    </w:p>
    <w:p w14:paraId="3E308B7A" w14:textId="77777777" w:rsidR="00122A6D" w:rsidRPr="005C1FDB" w:rsidRDefault="00122A6D" w:rsidP="00122A6D">
      <w:pPr>
        <w:rPr>
          <w:rFonts w:eastAsia="SimSun"/>
          <w:lang w:eastAsia="zh-CN"/>
        </w:rPr>
      </w:pPr>
      <w:r>
        <w:rPr>
          <w:rFonts w:eastAsia="Malgun Gothic" w:hint="eastAsia"/>
          <w:lang w:eastAsia="ko-KR"/>
        </w:rPr>
        <w:t xml:space="preserve">If the </w:t>
      </w:r>
      <w:r w:rsidRPr="00E948D5">
        <w:rPr>
          <w:rFonts w:eastAsia="SimSun" w:hint="eastAsia"/>
          <w:i/>
          <w:lang w:eastAsia="zh-CN"/>
        </w:rPr>
        <w:t xml:space="preserve">RRC Inactive </w:t>
      </w:r>
      <w:r>
        <w:rPr>
          <w:rFonts w:eastAsia="SimSun" w:hint="eastAsia"/>
          <w:i/>
          <w:lang w:eastAsia="zh-CN"/>
        </w:rPr>
        <w:t>Transition Report Request</w:t>
      </w:r>
      <w:r>
        <w:rPr>
          <w:rFonts w:eastAsia="SimSun"/>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 xml:space="preserve">INITIAL CONTEXT SETUP REQUEST message, the </w:t>
      </w:r>
      <w:r w:rsidRPr="00361775">
        <w:rPr>
          <w:rFonts w:eastAsia="SimSun" w:hint="eastAsia"/>
          <w:lang w:eastAsia="zh-CN"/>
        </w:rPr>
        <w:t>NG-RAN node</w:t>
      </w:r>
      <w:r>
        <w:rPr>
          <w:rFonts w:eastAsia="Malgun Gothic"/>
          <w:lang w:eastAsia="ko-KR"/>
        </w:rPr>
        <w:t xml:space="preserve"> shall, if supported, store this information in the UE context and</w:t>
      </w:r>
    </w:p>
    <w:p w14:paraId="67638BBA" w14:textId="77777777" w:rsidR="00122A6D" w:rsidRPr="0075797F" w:rsidRDefault="00122A6D" w:rsidP="00122A6D">
      <w:pPr>
        <w:pStyle w:val="B1"/>
        <w:rPr>
          <w:rFonts w:eastAsia="SimSun"/>
          <w:lang w:eastAsia="zh-CN"/>
        </w:rPr>
      </w:pPr>
      <w:r w:rsidRPr="00C67B9A">
        <w:t>-</w:t>
      </w:r>
      <w:r w:rsidRPr="00C67B9A">
        <w:tab/>
      </w:r>
      <w:r>
        <w:rPr>
          <w:rFonts w:eastAsia="SimSun" w:hint="eastAsia"/>
          <w:lang w:eastAsia="zh-CN"/>
        </w:rPr>
        <w:t>report to the AMF the RRC state of the UE when the</w:t>
      </w:r>
      <w:r w:rsidRPr="005C1FDB">
        <w:rPr>
          <w:rFonts w:eastAsia="SimSun" w:hint="eastAsia"/>
          <w:lang w:eastAsia="zh-CN"/>
        </w:rPr>
        <w:t xml:space="preserve"> UE </w:t>
      </w:r>
      <w:r>
        <w:rPr>
          <w:rFonts w:eastAsia="SimSun" w:hint="eastAsia"/>
          <w:lang w:eastAsia="zh-CN"/>
        </w:rPr>
        <w:t xml:space="preserve">enters or leaves RRC_INACTIVE state in case </w:t>
      </w:r>
      <w:r w:rsidRPr="0096107E">
        <w:rPr>
          <w:rFonts w:eastAsia="SimSun" w:hint="eastAsia"/>
          <w:lang w:eastAsia="zh-CN"/>
        </w:rPr>
        <w:t xml:space="preserve">the </w:t>
      </w:r>
      <w:r w:rsidRPr="00E948D5">
        <w:rPr>
          <w:rFonts w:eastAsia="SimSun" w:hint="eastAsia"/>
          <w:i/>
          <w:lang w:eastAsia="zh-CN"/>
        </w:rPr>
        <w:t xml:space="preserve">RRC Inactive </w:t>
      </w:r>
      <w:r>
        <w:rPr>
          <w:rFonts w:eastAsia="SimSun" w:hint="eastAsia"/>
          <w:i/>
          <w:lang w:eastAsia="zh-CN"/>
        </w:rPr>
        <w:t>Transition Report Request</w:t>
      </w:r>
      <w:r>
        <w:rPr>
          <w:rFonts w:eastAsia="SimSun"/>
          <w:i/>
          <w:lang w:eastAsia="zh-CN"/>
        </w:rPr>
        <w:t xml:space="preserve"> </w:t>
      </w:r>
      <w:r>
        <w:rPr>
          <w:rFonts w:eastAsia="Malgun Gothic"/>
          <w:lang w:eastAsia="ko-KR"/>
        </w:rPr>
        <w:t>IE</w:t>
      </w:r>
      <w:r w:rsidRPr="002E0A34">
        <w:rPr>
          <w:rFonts w:eastAsia="SimSun" w:hint="eastAsia"/>
          <w:lang w:eastAsia="zh-CN"/>
        </w:rPr>
        <w:t xml:space="preserve"> </w:t>
      </w:r>
      <w:r>
        <w:rPr>
          <w:rFonts w:eastAsia="SimSun" w:hint="eastAsia"/>
          <w:lang w:eastAsia="zh-CN"/>
        </w:rPr>
        <w:t xml:space="preserve">is set to </w:t>
      </w:r>
      <w:r w:rsidRPr="002E0A34">
        <w:rPr>
          <w:rFonts w:eastAsia="SimSun"/>
          <w:lang w:eastAsia="zh-CN"/>
        </w:rPr>
        <w:t>"</w:t>
      </w:r>
      <w:r>
        <w:rPr>
          <w:rFonts w:eastAsia="SimSun" w:cs="Arial" w:hint="eastAsia"/>
          <w:lang w:eastAsia="zh-CN"/>
        </w:rPr>
        <w:t>s</w:t>
      </w:r>
      <w:r>
        <w:rPr>
          <w:rFonts w:eastAsia="SimSun" w:cs="Arial"/>
          <w:lang w:eastAsia="zh-CN"/>
        </w:rPr>
        <w:t>ubsequent state transition</w:t>
      </w:r>
      <w:r>
        <w:rPr>
          <w:rFonts w:eastAsia="SimSun" w:cs="Arial" w:hint="eastAsia"/>
          <w:lang w:eastAsia="zh-CN"/>
        </w:rPr>
        <w:t xml:space="preserve"> report</w:t>
      </w:r>
      <w:r w:rsidRPr="002E0A34">
        <w:rPr>
          <w:rFonts w:eastAsia="SimSun"/>
          <w:lang w:eastAsia="zh-CN"/>
        </w:rPr>
        <w:t>"</w:t>
      </w:r>
      <w:r>
        <w:rPr>
          <w:rFonts w:eastAsia="SimSun" w:hint="eastAsia"/>
          <w:lang w:eastAsia="zh-CN"/>
        </w:rPr>
        <w:t xml:space="preserve">; </w:t>
      </w:r>
      <w:r w:rsidRPr="00C67B9A">
        <w:t>or</w:t>
      </w:r>
    </w:p>
    <w:p w14:paraId="70F4588D" w14:textId="77777777" w:rsidR="00122A6D" w:rsidRPr="00A355B2" w:rsidRDefault="00122A6D" w:rsidP="00122A6D">
      <w:pPr>
        <w:pStyle w:val="B1"/>
        <w:rPr>
          <w:rFonts w:eastAsia="SimSun"/>
          <w:lang w:eastAsia="zh-CN"/>
        </w:rPr>
      </w:pPr>
      <w:r w:rsidRPr="0075797F">
        <w:rPr>
          <w:rFonts w:eastAsia="SimSun" w:hint="eastAsia"/>
          <w:lang w:eastAsia="zh-CN"/>
        </w:rPr>
        <w:t>-</w:t>
      </w:r>
      <w:r w:rsidRPr="0075797F">
        <w:rPr>
          <w:rFonts w:eastAsia="SimSun" w:hint="eastAsia"/>
          <w:lang w:eastAsia="zh-CN"/>
        </w:rPr>
        <w:tab/>
      </w:r>
      <w:r w:rsidRPr="00A355B2">
        <w:rPr>
          <w:rFonts w:eastAsia="SimSun"/>
          <w:lang w:eastAsia="zh-CN"/>
        </w:rPr>
        <w:t xml:space="preserve">send one RRC </w:t>
      </w:r>
      <w:r w:rsidRPr="00A355B2">
        <w:rPr>
          <w:rFonts w:eastAsia="SimSun" w:hint="eastAsia"/>
          <w:lang w:eastAsia="zh-CN"/>
        </w:rPr>
        <w:t>INACTIVE</w:t>
      </w:r>
      <w:r w:rsidRPr="00A355B2">
        <w:rPr>
          <w:rFonts w:eastAsia="SimSun"/>
          <w:lang w:eastAsia="zh-CN"/>
        </w:rPr>
        <w:t xml:space="preserve"> </w:t>
      </w:r>
      <w:r w:rsidRPr="00A355B2">
        <w:rPr>
          <w:rFonts w:eastAsia="SimSun" w:hint="eastAsia"/>
          <w:lang w:eastAsia="zh-CN"/>
        </w:rPr>
        <w:t>TRANSITION</w:t>
      </w:r>
      <w:r w:rsidRPr="00A355B2">
        <w:rPr>
          <w:rFonts w:eastAsia="SimSun"/>
          <w:lang w:eastAsia="zh-CN"/>
        </w:rPr>
        <w:t xml:space="preserve"> </w:t>
      </w:r>
      <w:r w:rsidRPr="00A355B2">
        <w:rPr>
          <w:rFonts w:eastAsia="SimSun" w:hint="eastAsia"/>
          <w:lang w:eastAsia="zh-CN"/>
        </w:rPr>
        <w:t>REPORT</w:t>
      </w:r>
      <w:r w:rsidRPr="00A355B2">
        <w:rPr>
          <w:rFonts w:eastAsia="SimSun"/>
          <w:lang w:eastAsia="zh-CN"/>
        </w:rPr>
        <w:t xml:space="preserve"> message but no subsequent messages</w:t>
      </w:r>
      <w:r w:rsidRPr="00A355B2">
        <w:rPr>
          <w:rFonts w:eastAsia="SimSun" w:hint="eastAsia"/>
          <w:lang w:eastAsia="zh-CN"/>
        </w:rPr>
        <w:t xml:space="preserve"> if the UE is in RRC</w:t>
      </w:r>
      <w:r w:rsidRPr="00A355B2">
        <w:rPr>
          <w:rFonts w:eastAsia="SimSun"/>
          <w:lang w:eastAsia="zh-CN"/>
        </w:rPr>
        <w:t>_CONNECTED</w:t>
      </w:r>
      <w:r w:rsidRPr="00A355B2">
        <w:rPr>
          <w:rFonts w:eastAsia="SimSun" w:hint="eastAsia"/>
          <w:lang w:eastAsia="zh-CN"/>
        </w:rPr>
        <w:t xml:space="preserve"> state and </w:t>
      </w:r>
      <w:bookmarkStart w:id="15" w:name="OLE_LINK22"/>
      <w:bookmarkStart w:id="16" w:name="OLE_LINK23"/>
      <w:r w:rsidRPr="00A355B2">
        <w:rPr>
          <w:rFonts w:eastAsia="SimSun" w:hint="eastAsia"/>
          <w:lang w:eastAsia="zh-CN"/>
        </w:rPr>
        <w:t xml:space="preserve">the </w:t>
      </w:r>
      <w:r w:rsidRPr="00A355B2">
        <w:rPr>
          <w:rFonts w:eastAsia="SimSun" w:hint="eastAsia"/>
          <w:i/>
          <w:lang w:eastAsia="zh-CN"/>
        </w:rPr>
        <w:t>RRC Inactive Transition Report Request</w:t>
      </w:r>
      <w:r w:rsidRPr="00A355B2">
        <w:rPr>
          <w:rFonts w:eastAsia="SimSun"/>
          <w:i/>
          <w:lang w:eastAsia="zh-CN"/>
        </w:rPr>
        <w:t xml:space="preserve"> </w:t>
      </w:r>
      <w:r w:rsidRPr="00A355B2">
        <w:rPr>
          <w:rFonts w:eastAsia="Malgun Gothic"/>
          <w:lang w:eastAsia="ko-KR"/>
        </w:rPr>
        <w:t>IE</w:t>
      </w:r>
      <w:r w:rsidRPr="00A355B2">
        <w:rPr>
          <w:rFonts w:eastAsia="SimSun" w:hint="eastAsia"/>
          <w:lang w:eastAsia="zh-CN"/>
        </w:rPr>
        <w:t xml:space="preserve"> is set to </w:t>
      </w:r>
      <w:r w:rsidRPr="002E0A34">
        <w:rPr>
          <w:rFonts w:eastAsia="SimSun"/>
          <w:lang w:eastAsia="zh-CN"/>
        </w:rPr>
        <w:t>"</w:t>
      </w:r>
      <w:r w:rsidRPr="00A355B2">
        <w:rPr>
          <w:rFonts w:eastAsia="SimSun" w:cs="Arial" w:hint="eastAsia"/>
          <w:lang w:eastAsia="zh-CN"/>
        </w:rPr>
        <w:t>s</w:t>
      </w:r>
      <w:r w:rsidRPr="00A355B2">
        <w:rPr>
          <w:rFonts w:eastAsia="SimSun" w:cs="Arial"/>
          <w:lang w:eastAsia="zh-CN"/>
        </w:rPr>
        <w:t>ingle RRC connected state</w:t>
      </w:r>
      <w:r w:rsidRPr="00A355B2">
        <w:rPr>
          <w:rFonts w:eastAsia="SimSun" w:cs="Arial" w:hint="eastAsia"/>
          <w:lang w:eastAsia="zh-CN"/>
        </w:rPr>
        <w:t xml:space="preserve"> report</w:t>
      </w:r>
      <w:bookmarkEnd w:id="15"/>
      <w:bookmarkEnd w:id="16"/>
      <w:r w:rsidRPr="002E0A34">
        <w:rPr>
          <w:rFonts w:eastAsia="SimSun"/>
          <w:lang w:eastAsia="zh-CN"/>
        </w:rPr>
        <w:t>"</w:t>
      </w:r>
      <w:r w:rsidRPr="00A355B2">
        <w:rPr>
          <w:rFonts w:eastAsia="SimSun" w:hint="eastAsia"/>
          <w:lang w:eastAsia="zh-CN"/>
        </w:rPr>
        <w:t>, or</w:t>
      </w:r>
    </w:p>
    <w:p w14:paraId="68F60E55" w14:textId="77777777" w:rsidR="00122A6D" w:rsidRDefault="00122A6D" w:rsidP="00122A6D">
      <w:pPr>
        <w:pStyle w:val="B1"/>
        <w:rPr>
          <w:rFonts w:eastAsia="SimSun"/>
          <w:lang w:eastAsia="zh-CN"/>
        </w:rPr>
      </w:pPr>
      <w:r w:rsidRPr="00A355B2">
        <w:rPr>
          <w:rFonts w:eastAsia="SimSun" w:hint="eastAsia"/>
          <w:lang w:eastAsia="zh-CN"/>
        </w:rPr>
        <w:t>-</w:t>
      </w:r>
      <w:r w:rsidRPr="00A355B2">
        <w:rPr>
          <w:rFonts w:eastAsia="SimSun" w:hint="eastAsia"/>
          <w:lang w:eastAsia="zh-CN"/>
        </w:rPr>
        <w:tab/>
      </w:r>
      <w:r w:rsidRPr="00A355B2">
        <w:rPr>
          <w:rFonts w:eastAsia="SimSun"/>
          <w:lang w:eastAsia="zh-CN"/>
        </w:rPr>
        <w:t xml:space="preserve">send one RRC </w:t>
      </w:r>
      <w:r w:rsidRPr="00A355B2">
        <w:rPr>
          <w:rFonts w:eastAsia="SimSun" w:hint="eastAsia"/>
          <w:lang w:eastAsia="zh-CN"/>
        </w:rPr>
        <w:t>INACTIVE</w:t>
      </w:r>
      <w:r w:rsidRPr="00A355B2">
        <w:rPr>
          <w:rFonts w:eastAsia="SimSun"/>
          <w:lang w:eastAsia="zh-CN"/>
        </w:rPr>
        <w:t xml:space="preserve"> </w:t>
      </w:r>
      <w:r w:rsidRPr="00A355B2">
        <w:rPr>
          <w:rFonts w:eastAsia="SimSun" w:hint="eastAsia"/>
          <w:lang w:eastAsia="zh-CN"/>
        </w:rPr>
        <w:t>TRANSITION</w:t>
      </w:r>
      <w:r w:rsidRPr="00A355B2">
        <w:rPr>
          <w:rFonts w:eastAsia="SimSun"/>
          <w:lang w:eastAsia="zh-CN"/>
        </w:rPr>
        <w:t xml:space="preserve"> </w:t>
      </w:r>
      <w:r w:rsidRPr="00A355B2">
        <w:rPr>
          <w:rFonts w:eastAsia="SimSun" w:hint="eastAsia"/>
          <w:lang w:eastAsia="zh-CN"/>
        </w:rPr>
        <w:t>REPORT</w:t>
      </w:r>
      <w:r w:rsidRPr="00A355B2">
        <w:rPr>
          <w:rFonts w:eastAsia="SimSun"/>
          <w:lang w:eastAsia="zh-CN"/>
        </w:rPr>
        <w:t xml:space="preserve"> message plus one subsequent RRC </w:t>
      </w:r>
      <w:r w:rsidRPr="00A355B2">
        <w:rPr>
          <w:rFonts w:eastAsia="SimSun" w:hint="eastAsia"/>
          <w:lang w:eastAsia="zh-CN"/>
        </w:rPr>
        <w:t>INACTIVE</w:t>
      </w:r>
      <w:r w:rsidRPr="00A355B2">
        <w:rPr>
          <w:rFonts w:eastAsia="SimSun"/>
          <w:lang w:eastAsia="zh-CN"/>
        </w:rPr>
        <w:t xml:space="preserve"> </w:t>
      </w:r>
      <w:r w:rsidRPr="00A355B2">
        <w:rPr>
          <w:rFonts w:eastAsia="SimSun" w:hint="eastAsia"/>
          <w:lang w:eastAsia="zh-CN"/>
        </w:rPr>
        <w:t>TRANSITION</w:t>
      </w:r>
      <w:r w:rsidRPr="00A355B2">
        <w:rPr>
          <w:rFonts w:eastAsia="SimSun"/>
          <w:lang w:eastAsia="zh-CN"/>
        </w:rPr>
        <w:t xml:space="preserve"> </w:t>
      </w:r>
      <w:r w:rsidRPr="00A355B2">
        <w:rPr>
          <w:rFonts w:eastAsia="SimSun" w:hint="eastAsia"/>
          <w:lang w:eastAsia="zh-CN"/>
        </w:rPr>
        <w:t>REPORT</w:t>
      </w:r>
      <w:r w:rsidRPr="00A355B2">
        <w:rPr>
          <w:rFonts w:eastAsia="SimSun"/>
          <w:lang w:eastAsia="zh-CN"/>
        </w:rPr>
        <w:t xml:space="preserve"> message when the RRC state transitions to RRC_CONNECTED state if the UE is in RRC_INACTIVE state</w:t>
      </w:r>
      <w:r w:rsidRPr="00A355B2">
        <w:rPr>
          <w:rFonts w:eastAsia="SimSun" w:hint="eastAsia"/>
          <w:lang w:eastAsia="zh-CN"/>
        </w:rPr>
        <w:t xml:space="preserve"> and the </w:t>
      </w:r>
      <w:r w:rsidRPr="00A355B2">
        <w:rPr>
          <w:rFonts w:eastAsia="SimSun" w:hint="eastAsia"/>
          <w:i/>
          <w:lang w:eastAsia="zh-CN"/>
        </w:rPr>
        <w:t>RRC Inactive Transition Report Request</w:t>
      </w:r>
      <w:r w:rsidRPr="00A355B2">
        <w:rPr>
          <w:rFonts w:eastAsia="SimSun"/>
          <w:i/>
          <w:lang w:eastAsia="zh-CN"/>
        </w:rPr>
        <w:t xml:space="preserve"> </w:t>
      </w:r>
      <w:r w:rsidRPr="00A355B2">
        <w:rPr>
          <w:rFonts w:eastAsia="Malgun Gothic"/>
          <w:lang w:eastAsia="ko-KR"/>
        </w:rPr>
        <w:t>IE</w:t>
      </w:r>
      <w:r w:rsidRPr="00A355B2">
        <w:rPr>
          <w:rFonts w:eastAsia="SimSun" w:hint="eastAsia"/>
          <w:lang w:eastAsia="zh-CN"/>
        </w:rPr>
        <w:t xml:space="preserve"> is set to </w:t>
      </w:r>
      <w:r w:rsidRPr="002E0A34">
        <w:rPr>
          <w:rFonts w:eastAsia="SimSun"/>
          <w:lang w:eastAsia="zh-CN"/>
        </w:rPr>
        <w:t>"</w:t>
      </w:r>
      <w:r w:rsidRPr="00A355B2">
        <w:rPr>
          <w:rFonts w:eastAsia="SimSun" w:cs="Arial" w:hint="eastAsia"/>
          <w:lang w:eastAsia="zh-CN"/>
        </w:rPr>
        <w:t>s</w:t>
      </w:r>
      <w:r w:rsidRPr="00A355B2">
        <w:rPr>
          <w:rFonts w:eastAsia="SimSun" w:cs="Arial"/>
          <w:lang w:eastAsia="zh-CN"/>
        </w:rPr>
        <w:t>ingle RRC connected state</w:t>
      </w:r>
      <w:r w:rsidRPr="00A355B2">
        <w:rPr>
          <w:rFonts w:eastAsia="SimSun" w:cs="Arial" w:hint="eastAsia"/>
          <w:lang w:eastAsia="zh-CN"/>
        </w:rPr>
        <w:t xml:space="preserve"> report</w:t>
      </w:r>
      <w:r w:rsidRPr="002E0A34">
        <w:rPr>
          <w:rFonts w:eastAsia="SimSun"/>
          <w:lang w:eastAsia="zh-CN"/>
        </w:rPr>
        <w:t>"</w:t>
      </w:r>
      <w:r w:rsidRPr="00A355B2">
        <w:rPr>
          <w:rFonts w:eastAsia="SimSun"/>
          <w:lang w:eastAsia="zh-CN"/>
        </w:rPr>
        <w:t xml:space="preserve">, </w:t>
      </w:r>
      <w:r w:rsidRPr="00A355B2">
        <w:rPr>
          <w:rFonts w:eastAsia="SimSun" w:hint="eastAsia"/>
          <w:lang w:eastAsia="zh-CN"/>
        </w:rPr>
        <w:t>or</w:t>
      </w:r>
    </w:p>
    <w:p w14:paraId="4290CF7C" w14:textId="77777777" w:rsidR="00122A6D" w:rsidRPr="0075797F" w:rsidRDefault="00122A6D" w:rsidP="00122A6D">
      <w:pPr>
        <w:pStyle w:val="B1"/>
        <w:rPr>
          <w:rFonts w:eastAsia="SimSun"/>
          <w:lang w:eastAsia="zh-CN"/>
        </w:rPr>
      </w:pPr>
      <w:r>
        <w:rPr>
          <w:rFonts w:eastAsia="SimSun"/>
          <w:lang w:eastAsia="zh-CN"/>
        </w:rPr>
        <w:lastRenderedPageBreak/>
        <w:t>-</w:t>
      </w:r>
      <w:r>
        <w:rPr>
          <w:rFonts w:eastAsia="SimSun"/>
          <w:lang w:eastAsia="zh-CN"/>
        </w:rPr>
        <w:tab/>
      </w:r>
      <w:r w:rsidRPr="00C67B9A">
        <w:t>stop</w:t>
      </w:r>
      <w:r w:rsidRPr="005C1FDB">
        <w:rPr>
          <w:rFonts w:eastAsia="SimSun" w:hint="eastAsia"/>
          <w:lang w:eastAsia="zh-CN"/>
        </w:rPr>
        <w:t xml:space="preserve"> reporting to </w:t>
      </w:r>
      <w:r>
        <w:rPr>
          <w:rFonts w:eastAsia="SimSun"/>
          <w:lang w:eastAsia="zh-CN"/>
        </w:rPr>
        <w:t xml:space="preserve">the </w:t>
      </w:r>
      <w:r>
        <w:rPr>
          <w:rFonts w:eastAsia="SimSun" w:hint="eastAsia"/>
          <w:lang w:eastAsia="zh-CN"/>
        </w:rPr>
        <w:t>AMF</w:t>
      </w:r>
      <w:r w:rsidRPr="005C1FDB">
        <w:rPr>
          <w:rFonts w:eastAsia="SimSun" w:hint="eastAsia"/>
          <w:lang w:eastAsia="zh-CN"/>
        </w:rPr>
        <w:t xml:space="preserve"> the </w:t>
      </w:r>
      <w:r>
        <w:rPr>
          <w:rFonts w:eastAsia="SimSun" w:hint="eastAsia"/>
          <w:lang w:eastAsia="zh-CN"/>
        </w:rPr>
        <w:t>RRC state</w:t>
      </w:r>
      <w:r>
        <w:rPr>
          <w:rFonts w:eastAsia="SimSun"/>
          <w:lang w:eastAsia="zh-CN"/>
        </w:rPr>
        <w:t xml:space="preserve"> of the UE</w:t>
      </w:r>
      <w:r>
        <w:rPr>
          <w:rFonts w:eastAsia="SimSun" w:hint="eastAsia"/>
          <w:lang w:eastAsia="zh-CN"/>
        </w:rPr>
        <w:t xml:space="preserve"> in case </w:t>
      </w:r>
      <w:r w:rsidRPr="0096107E">
        <w:rPr>
          <w:rFonts w:eastAsia="SimSun" w:hint="eastAsia"/>
          <w:lang w:eastAsia="zh-CN"/>
        </w:rPr>
        <w:t xml:space="preserve">the </w:t>
      </w:r>
      <w:r w:rsidRPr="00E948D5">
        <w:rPr>
          <w:rFonts w:eastAsia="SimSun" w:hint="eastAsia"/>
          <w:i/>
          <w:lang w:eastAsia="zh-CN"/>
        </w:rPr>
        <w:t xml:space="preserve">RRC Inactive </w:t>
      </w:r>
      <w:r>
        <w:rPr>
          <w:rFonts w:eastAsia="SimSun" w:hint="eastAsia"/>
          <w:i/>
          <w:lang w:eastAsia="zh-CN"/>
        </w:rPr>
        <w:t>Transition Report Request</w:t>
      </w:r>
      <w:r>
        <w:rPr>
          <w:rFonts w:eastAsia="SimSun"/>
          <w:i/>
          <w:lang w:eastAsia="zh-CN"/>
        </w:rPr>
        <w:t xml:space="preserve"> </w:t>
      </w:r>
      <w:r>
        <w:rPr>
          <w:rFonts w:eastAsia="Malgun Gothic"/>
          <w:lang w:eastAsia="ko-KR"/>
        </w:rPr>
        <w:t>IE</w:t>
      </w:r>
      <w:r w:rsidRPr="002E0A34">
        <w:rPr>
          <w:rFonts w:eastAsia="SimSun" w:hint="eastAsia"/>
          <w:lang w:eastAsia="zh-CN"/>
        </w:rPr>
        <w:t xml:space="preserve"> </w:t>
      </w:r>
      <w:r>
        <w:rPr>
          <w:rFonts w:eastAsia="SimSun" w:hint="eastAsia"/>
          <w:lang w:eastAsia="zh-CN"/>
        </w:rPr>
        <w:t xml:space="preserve">is set to </w:t>
      </w:r>
      <w:r w:rsidRPr="002E0A34">
        <w:rPr>
          <w:rFonts w:eastAsia="SimSun"/>
          <w:lang w:eastAsia="zh-CN"/>
        </w:rPr>
        <w:t>"</w:t>
      </w:r>
      <w:r>
        <w:rPr>
          <w:rFonts w:eastAsia="SimSun" w:hint="eastAsia"/>
          <w:lang w:eastAsia="zh-CN"/>
        </w:rPr>
        <w:t>cancel report</w:t>
      </w:r>
      <w:r w:rsidRPr="002E0A34">
        <w:rPr>
          <w:rFonts w:eastAsia="SimSun"/>
          <w:lang w:eastAsia="zh-CN"/>
        </w:rPr>
        <w:t>"</w:t>
      </w:r>
      <w:r>
        <w:rPr>
          <w:rFonts w:eastAsia="SimSun" w:hint="eastAsia"/>
          <w:lang w:eastAsia="zh-CN"/>
        </w:rPr>
        <w:t>.</w:t>
      </w:r>
    </w:p>
    <w:p w14:paraId="4874A482" w14:textId="77777777" w:rsidR="00122A6D" w:rsidRPr="00CF5E51" w:rsidRDefault="00122A6D" w:rsidP="00122A6D">
      <w:r w:rsidRPr="00CF5E51">
        <w:rPr>
          <w:lang w:eastAsia="zh-CN"/>
        </w:rPr>
        <w:t xml:space="preserve">If the </w:t>
      </w:r>
      <w:r w:rsidRPr="00CF5E51">
        <w:rPr>
          <w:i/>
          <w:lang w:eastAsia="zh-CN"/>
        </w:rPr>
        <w:t xml:space="preserve">Emergency Fallback Indicator </w:t>
      </w:r>
      <w:r w:rsidRPr="00CF5E51">
        <w:rPr>
          <w:lang w:eastAsia="zh-CN"/>
        </w:rPr>
        <w:t>IE is included in the INITIAL CONTEXT</w:t>
      </w:r>
      <w:r w:rsidRPr="00CF5E51">
        <w:t xml:space="preserve"> SETUP REQUEST message, it indicates that the UE Context to be set up is subject to emergency service fallback as described in TS 23.501 [9] and the NG-RAN node may, if supported, take the appropriate mobility actions</w:t>
      </w:r>
      <w:r w:rsidRPr="007C6FB0">
        <w:t>.</w:t>
      </w:r>
      <w:r w:rsidRPr="00CF5E51">
        <w:t xml:space="preserve"> </w:t>
      </w:r>
    </w:p>
    <w:p w14:paraId="3DD7EE9C" w14:textId="77777777" w:rsidR="00122A6D" w:rsidRPr="00CF5E51" w:rsidRDefault="00122A6D" w:rsidP="00122A6D">
      <w:r w:rsidRPr="00CF5E51">
        <w:rPr>
          <w:rFonts w:eastAsia="Malgun Gothic"/>
        </w:rPr>
        <w:t xml:space="preserve">If the </w:t>
      </w:r>
      <w:r w:rsidRPr="00CF5E51">
        <w:rPr>
          <w:rFonts w:eastAsia="Malgun Gothic"/>
          <w:i/>
        </w:rPr>
        <w:t xml:space="preserve">Old AMF </w:t>
      </w:r>
      <w:r w:rsidRPr="00CF5E51">
        <w:rPr>
          <w:rFonts w:eastAsia="Malgun Gothic"/>
        </w:rPr>
        <w:t xml:space="preserve">IE is included in the </w:t>
      </w:r>
      <w:r w:rsidRPr="00CF5E51">
        <w:t>INITIAL CONTEXT SETUP REQUEST</w:t>
      </w:r>
      <w:r w:rsidRPr="00CF5E51">
        <w:rPr>
          <w:rFonts w:eastAsia="Malgun Gothic"/>
        </w:rPr>
        <w:t xml:space="preserve"> message, the NG-RAN node shall consider that this </w:t>
      </w:r>
      <w:r w:rsidRPr="00CF5E51">
        <w:t xml:space="preserve">UE-associated logical NG-connection was redirected to this AMF from another AMF identified by the </w:t>
      </w:r>
      <w:r w:rsidRPr="00CF5E51">
        <w:rPr>
          <w:i/>
        </w:rPr>
        <w:t>Old AMF</w:t>
      </w:r>
      <w:r w:rsidRPr="00CF5E51">
        <w:t xml:space="preserve"> IE.</w:t>
      </w:r>
    </w:p>
    <w:p w14:paraId="1FE9B948" w14:textId="77777777" w:rsidR="00122A6D" w:rsidRPr="00CF5E51" w:rsidRDefault="00122A6D" w:rsidP="00122A6D">
      <w:pPr>
        <w:tabs>
          <w:tab w:val="right" w:pos="9641"/>
        </w:tabs>
      </w:pPr>
      <w:r w:rsidRPr="00CF5E51">
        <w:t>After sending the INITIAL CONTEXT SETUP RESPONSE message, the procedure is terminated in the NG-RAN node.</w:t>
      </w:r>
    </w:p>
    <w:p w14:paraId="6475B421" w14:textId="77777777" w:rsidR="00122A6D" w:rsidRPr="00CF5E51" w:rsidRDefault="00122A6D" w:rsidP="00122A6D">
      <w:pPr>
        <w:rPr>
          <w:b/>
        </w:rPr>
      </w:pPr>
      <w:bookmarkStart w:id="17" w:name="_Hlk512438381"/>
      <w:r w:rsidRPr="00CF5E51">
        <w:rPr>
          <w:b/>
        </w:rPr>
        <w:t>Interactions with Initial UE Message procedure:</w:t>
      </w:r>
    </w:p>
    <w:p w14:paraId="128C3FF1" w14:textId="77777777" w:rsidR="00122A6D" w:rsidRPr="00CF5E51" w:rsidRDefault="00122A6D" w:rsidP="00122A6D">
      <w:r w:rsidRPr="00CF5E51">
        <w:t xml:space="preserve">The NG-RAN node shall use the </w:t>
      </w:r>
      <w:r w:rsidRPr="00CF5E51">
        <w:rPr>
          <w:i/>
        </w:rPr>
        <w:t>AMF UE NGAP ID</w:t>
      </w:r>
      <w:r w:rsidRPr="00CF5E51">
        <w:t xml:space="preserve"> IE and </w:t>
      </w:r>
      <w:r w:rsidRPr="00CF5E51">
        <w:rPr>
          <w:i/>
        </w:rPr>
        <w:t>RAN UE NGAP ID</w:t>
      </w:r>
      <w:r w:rsidRPr="00CF5E51">
        <w:t xml:space="preserve"> IE received in the INITIAL CONTEXT SETUP REQUEST message as identification of the logical connection even if the </w:t>
      </w:r>
      <w:r w:rsidRPr="00CF5E51">
        <w:rPr>
          <w:i/>
        </w:rPr>
        <w:t>RAN UE NGAP ID</w:t>
      </w:r>
      <w:r w:rsidRPr="00CF5E51">
        <w:t xml:space="preserve"> IE had been allocated in an INITIAL UE MESSAGE message sent over a different NG interface instance.</w:t>
      </w:r>
      <w:bookmarkEnd w:id="17"/>
    </w:p>
    <w:p w14:paraId="297DADE2" w14:textId="77777777" w:rsidR="00122A6D" w:rsidRPr="00CF5E51" w:rsidRDefault="00122A6D" w:rsidP="00122A6D">
      <w:pPr>
        <w:pStyle w:val="Heading4"/>
      </w:pPr>
      <w:bookmarkStart w:id="18" w:name="_Toc518048715"/>
      <w:r w:rsidRPr="00CF5E51">
        <w:t>8.3.1.3</w:t>
      </w:r>
      <w:r w:rsidRPr="00CF5E51">
        <w:tab/>
        <w:t>Unsuccessful Operation</w:t>
      </w:r>
      <w:bookmarkEnd w:id="18"/>
    </w:p>
    <w:p w14:paraId="55848CD2" w14:textId="77777777" w:rsidR="00122A6D" w:rsidRPr="00CF5E51" w:rsidRDefault="00122A6D" w:rsidP="00122A6D">
      <w:pPr>
        <w:pStyle w:val="TH"/>
      </w:pPr>
      <w:r w:rsidRPr="00CF5E51">
        <w:object w:dxaOrig="6893" w:dyaOrig="2427" w14:anchorId="758E735F">
          <v:shape id="_x0000_i1026" type="#_x0000_t75" style="width:344.25pt;height:121.5pt" o:ole="">
            <v:imagedata r:id="rId9" o:title=""/>
          </v:shape>
          <o:OLEObject Type="Embed" ProgID="Visio.Drawing.11" ShapeID="_x0000_i1026" DrawAspect="Content" ObjectID="_1599679250" r:id="rId10"/>
        </w:object>
      </w:r>
    </w:p>
    <w:p w14:paraId="591B2656" w14:textId="77777777" w:rsidR="00122A6D" w:rsidRPr="00CF5E51" w:rsidRDefault="00122A6D" w:rsidP="00122A6D">
      <w:pPr>
        <w:pStyle w:val="TF"/>
        <w:rPr>
          <w:rFonts w:eastAsia="MS Mincho"/>
        </w:rPr>
      </w:pPr>
      <w:r w:rsidRPr="00CF5E51">
        <w:t xml:space="preserve">Figure 8.3.1.3-1: Initial context setup: unsuccessful </w:t>
      </w:r>
      <w:r w:rsidRPr="00CF5E51">
        <w:rPr>
          <w:rFonts w:eastAsia="MS Mincho"/>
        </w:rPr>
        <w:t>o</w:t>
      </w:r>
      <w:r w:rsidRPr="00CF5E51">
        <w:t>peration</w:t>
      </w:r>
    </w:p>
    <w:p w14:paraId="019A871D" w14:textId="77777777" w:rsidR="00122A6D" w:rsidRPr="00CF5E51" w:rsidRDefault="00122A6D" w:rsidP="00122A6D">
      <w:pPr>
        <w:rPr>
          <w:rFonts w:eastAsia="MS Mincho"/>
        </w:rPr>
      </w:pPr>
      <w:r w:rsidRPr="00CF5E51">
        <w:t>If the NG-RAN node is not able to establish an NG UE context, it shall consider the procedure as failed and reply with the INITIAL CONTEXT SETUP FAILURE message.</w:t>
      </w:r>
    </w:p>
    <w:p w14:paraId="203E1D28" w14:textId="77777777" w:rsidR="00122A6D" w:rsidRPr="00CF5E51" w:rsidRDefault="00122A6D" w:rsidP="00122A6D">
      <w:pPr>
        <w:pStyle w:val="Heading4"/>
      </w:pPr>
      <w:bookmarkStart w:id="19" w:name="_Toc518048716"/>
      <w:r w:rsidRPr="00CF5E51">
        <w:t>8.3.1.4</w:t>
      </w:r>
      <w:r w:rsidRPr="00CF5E51">
        <w:tab/>
        <w:t>Abnormal Conditions</w:t>
      </w:r>
      <w:bookmarkEnd w:id="19"/>
    </w:p>
    <w:p w14:paraId="09F15529" w14:textId="77777777" w:rsidR="00122A6D" w:rsidRPr="00CF5E51" w:rsidRDefault="00122A6D" w:rsidP="00122A6D">
      <w:r w:rsidRPr="00CF5E51">
        <w:t xml:space="preserve">If the supported algorithms for encryption defined in the </w:t>
      </w:r>
      <w:r w:rsidRPr="00CF5E51">
        <w:rPr>
          <w:i/>
        </w:rPr>
        <w:t>Encryption Algorithms</w:t>
      </w:r>
      <w:r w:rsidRPr="00CF5E51">
        <w:t xml:space="preserve"> IE in the</w:t>
      </w:r>
      <w:r w:rsidRPr="00CF5E51">
        <w:rPr>
          <w:i/>
        </w:rPr>
        <w:t xml:space="preserve"> UE Security Capabilities</w:t>
      </w:r>
      <w:r w:rsidRPr="00CF5E51">
        <w:t xml:space="preserve"> IE, plus the mandated support of EEA0 and NEA0 in all UEs (TS 33.501 [13]), do not match any allowed algorithms defined in the configured list of allowed encryption algorithms in the NG-RAN node (TS 33.501 [13]), the NG-RAN node shall reject the procedure using the INITIAL CONTEXT SETUP FAILURE message.</w:t>
      </w:r>
    </w:p>
    <w:p w14:paraId="28B4AECD" w14:textId="2D1523E8" w:rsidR="00E13D1E" w:rsidRDefault="00122A6D" w:rsidP="00E13D1E">
      <w:r w:rsidRPr="00CF5E51">
        <w:t xml:space="preserve">If the supported algorithms for integrity defined in the </w:t>
      </w:r>
      <w:r w:rsidRPr="00CF5E51">
        <w:rPr>
          <w:i/>
        </w:rPr>
        <w:t>Integrity Protection Algorithms</w:t>
      </w:r>
      <w:r w:rsidRPr="00CF5E51">
        <w:t xml:space="preserve"> IE in the </w:t>
      </w:r>
      <w:r w:rsidRPr="00CF5E51">
        <w:rPr>
          <w:i/>
        </w:rPr>
        <w:t>UE Security Capabilities</w:t>
      </w:r>
      <w:r w:rsidRPr="00CF5E51">
        <w:t xml:space="preserve"> IE, plus the mandated support of the EIA0 and NIA0 algorithm in all UEs (TS 33.501 [13]), do not match any allowed algorithms defined in the configured list of allowed integrity protection algorithms in the NG-RAN node (TS 33.501 [13]), the NG-RAN node shall reject the procedure using the INITIAL CONTEXT SETUP FAILURE message.</w:t>
      </w:r>
    </w:p>
    <w:p w14:paraId="36A2BB6D" w14:textId="77777777" w:rsidR="00E13D1E" w:rsidRPr="006C027E" w:rsidRDefault="00E13D1E" w:rsidP="00E13D1E">
      <w:pPr>
        <w:rPr>
          <w:b/>
          <w:color w:val="0070C0"/>
        </w:rPr>
      </w:pPr>
      <w:r w:rsidRPr="006C027E">
        <w:rPr>
          <w:b/>
          <w:color w:val="0070C0"/>
        </w:rPr>
        <w:t>------------------------</w:t>
      </w:r>
    </w:p>
    <w:p w14:paraId="1BFD0CFB" w14:textId="77777777" w:rsidR="00E13D1E" w:rsidRPr="006C027E" w:rsidRDefault="00E13D1E" w:rsidP="00E13D1E">
      <w:pPr>
        <w:rPr>
          <w:b/>
          <w:color w:val="0070C0"/>
        </w:rPr>
      </w:pPr>
      <w:r w:rsidRPr="006C027E">
        <w:rPr>
          <w:b/>
          <w:color w:val="0070C0"/>
        </w:rPr>
        <w:t>Skip to next change</w:t>
      </w:r>
    </w:p>
    <w:p w14:paraId="55E7BE7E" w14:textId="77777777" w:rsidR="00E13D1E" w:rsidRDefault="00E13D1E" w:rsidP="00E13D1E">
      <w:pPr>
        <w:rPr>
          <w:lang w:eastAsia="zh-CN"/>
        </w:rPr>
      </w:pPr>
      <w:r w:rsidRPr="006C027E">
        <w:rPr>
          <w:b/>
          <w:color w:val="0070C0"/>
        </w:rPr>
        <w:t>------------------------</w:t>
      </w:r>
    </w:p>
    <w:p w14:paraId="137E3677" w14:textId="77777777" w:rsidR="00524A07" w:rsidRPr="00CF5E51" w:rsidRDefault="00524A07" w:rsidP="00524A07">
      <w:pPr>
        <w:pStyle w:val="Heading3"/>
      </w:pPr>
      <w:bookmarkStart w:id="20" w:name="_Toc518048737"/>
      <w:r w:rsidRPr="00CF5E51">
        <w:t>8.4.2</w:t>
      </w:r>
      <w:r w:rsidRPr="00CF5E51">
        <w:tab/>
        <w:t>Handover Resource Allocation</w:t>
      </w:r>
      <w:bookmarkEnd w:id="20"/>
    </w:p>
    <w:p w14:paraId="6BFC30F8" w14:textId="77777777" w:rsidR="00524A07" w:rsidRPr="00CF5E51" w:rsidRDefault="00524A07" w:rsidP="00524A07">
      <w:pPr>
        <w:pStyle w:val="Heading4"/>
      </w:pPr>
      <w:bookmarkStart w:id="21" w:name="_Toc518048738"/>
      <w:r w:rsidRPr="00CF5E51">
        <w:t>8.4.2.1</w:t>
      </w:r>
      <w:r w:rsidRPr="00CF5E51">
        <w:tab/>
        <w:t>General</w:t>
      </w:r>
      <w:bookmarkEnd w:id="21"/>
    </w:p>
    <w:p w14:paraId="44EF8DB5" w14:textId="77777777" w:rsidR="00524A07" w:rsidRPr="00CF5E51" w:rsidRDefault="00524A07" w:rsidP="00524A07">
      <w:r w:rsidRPr="00CF5E51">
        <w:t>The purpose of the Handover Resource Allocation procedure is to reserve resources at the target NG-RAN node for the handover of a UE.</w:t>
      </w:r>
    </w:p>
    <w:p w14:paraId="351C3D15" w14:textId="77777777" w:rsidR="00524A07" w:rsidRPr="00CF5E51" w:rsidRDefault="00524A07" w:rsidP="00524A07">
      <w:pPr>
        <w:pStyle w:val="Heading4"/>
      </w:pPr>
      <w:bookmarkStart w:id="22" w:name="_Toc518048739"/>
      <w:r w:rsidRPr="00CF5E51">
        <w:lastRenderedPageBreak/>
        <w:t>8.4.2.2</w:t>
      </w:r>
      <w:r w:rsidRPr="00CF5E51">
        <w:tab/>
        <w:t>Successful Operation</w:t>
      </w:r>
      <w:bookmarkEnd w:id="22"/>
    </w:p>
    <w:p w14:paraId="176030CA" w14:textId="77777777" w:rsidR="00524A07" w:rsidRPr="00CF5E51" w:rsidRDefault="00524A07" w:rsidP="00524A07">
      <w:pPr>
        <w:pStyle w:val="TH"/>
      </w:pPr>
      <w:r w:rsidRPr="00CF5E51">
        <w:object w:dxaOrig="6893" w:dyaOrig="2427" w14:anchorId="3250CAC3">
          <v:shape id="_x0000_i1027" type="#_x0000_t75" style="width:344.25pt;height:121.5pt" o:ole="">
            <v:imagedata r:id="rId11" o:title=""/>
          </v:shape>
          <o:OLEObject Type="Embed" ProgID="Visio.Drawing.11" ShapeID="_x0000_i1027" DrawAspect="Content" ObjectID="_1599679251" r:id="rId12"/>
        </w:object>
      </w:r>
    </w:p>
    <w:p w14:paraId="603C66E9" w14:textId="77777777" w:rsidR="00524A07" w:rsidRPr="00CF5E51" w:rsidRDefault="00524A07" w:rsidP="00524A07">
      <w:pPr>
        <w:pStyle w:val="TF"/>
      </w:pPr>
      <w:r w:rsidRPr="00CF5E51">
        <w:t>Figure 8.4.2.2-1: Handover resource allocation: successful operation</w:t>
      </w:r>
    </w:p>
    <w:p w14:paraId="0844D4F6" w14:textId="77777777" w:rsidR="00524A07" w:rsidRPr="00CF5E51" w:rsidRDefault="00524A07" w:rsidP="00524A07">
      <w:r w:rsidRPr="00CF5E51">
        <w:t>The AMF initiates the procedure by sending the HANDOVER REQUEST message to the target NG-RAN node.</w:t>
      </w:r>
    </w:p>
    <w:p w14:paraId="53AA8C73" w14:textId="77777777" w:rsidR="00524A07" w:rsidRPr="00CF5E51" w:rsidRDefault="00524A07" w:rsidP="00524A07">
      <w:r w:rsidRPr="00CF5E51">
        <w:t xml:space="preserve">If the </w:t>
      </w:r>
      <w:r w:rsidRPr="00CF5E51">
        <w:rPr>
          <w:i/>
        </w:rPr>
        <w:t>Masked IMEISV</w:t>
      </w:r>
      <w:r w:rsidRPr="00CF5E51">
        <w:t xml:space="preserve"> IE is contained in the HANDOVER REQUEST message the target NG-RAN node shall, if supported, use it to determine the characteristics of the UE for subsequent handling.</w:t>
      </w:r>
    </w:p>
    <w:p w14:paraId="50DB02A0" w14:textId="77777777" w:rsidR="00524A07" w:rsidRPr="00CF5E51" w:rsidRDefault="00524A07" w:rsidP="00524A07">
      <w:pPr>
        <w:rPr>
          <w:lang w:eastAsia="zh-CN"/>
        </w:rPr>
      </w:pPr>
      <w:r w:rsidRPr="00CF5E51">
        <w:t xml:space="preserve">Upon receipt of the </w:t>
      </w:r>
      <w:r w:rsidRPr="00CF5E51">
        <w:rPr>
          <w:lang w:eastAsia="zh-CN"/>
        </w:rPr>
        <w:t xml:space="preserve">HANDOVER </w:t>
      </w:r>
      <w:r w:rsidRPr="00CF5E51">
        <w:t>REQUEST message the target NG-RAN node shall</w:t>
      </w:r>
    </w:p>
    <w:p w14:paraId="7D008EB6" w14:textId="77777777" w:rsidR="00524A07" w:rsidRPr="00CF5E51" w:rsidRDefault="00524A07" w:rsidP="00524A07">
      <w:pPr>
        <w:pStyle w:val="B1"/>
      </w:pPr>
      <w:r w:rsidRPr="00CF5E51">
        <w:t>-</w:t>
      </w:r>
      <w:r w:rsidRPr="00CF5E51">
        <w:tab/>
        <w:t>attempt to execute the requested PDU session configuration and associated security;</w:t>
      </w:r>
    </w:p>
    <w:p w14:paraId="196FCD1D" w14:textId="5D8620D7" w:rsidR="00524A07" w:rsidRPr="00CF5E51" w:rsidDel="00524A07" w:rsidRDefault="00524A07" w:rsidP="00524A07">
      <w:pPr>
        <w:pStyle w:val="B1"/>
        <w:rPr>
          <w:del w:id="23" w:author="Ericsson 3" w:date="2018-08-07T21:33:00Z"/>
        </w:rPr>
      </w:pPr>
      <w:del w:id="24" w:author="Ericsson 3" w:date="2018-08-07T21:33:00Z">
        <w:r w:rsidRPr="00CF5E51" w:rsidDel="00524A07">
          <w:delText>-</w:delText>
        </w:r>
        <w:r w:rsidRPr="00CF5E51" w:rsidDel="00524A07">
          <w:tab/>
          <w:delText>store the UE Aggregate Maximum Bit Rate in the UE context, and use the received UE Aggregate Maximum Bit Rate for all non-GBR QoS flows for the concerned UE</w:delText>
        </w:r>
        <w:r w:rsidRPr="00CF5E51" w:rsidDel="00524A07">
          <w:rPr>
            <w:rFonts w:eastAsia="Malgun Gothic"/>
          </w:rPr>
          <w:delText xml:space="preserve"> as specified in TS 23.501 [9]</w:delText>
        </w:r>
        <w:r w:rsidRPr="00CF5E51" w:rsidDel="00524A07">
          <w:delText>;</w:delText>
        </w:r>
      </w:del>
    </w:p>
    <w:p w14:paraId="711C81B6" w14:textId="77777777" w:rsidR="00524A07" w:rsidRPr="00CF5E51" w:rsidRDefault="00524A07" w:rsidP="00524A07">
      <w:pPr>
        <w:pStyle w:val="B1"/>
      </w:pPr>
      <w:r w:rsidRPr="00CF5E51">
        <w:t>-</w:t>
      </w:r>
      <w:r w:rsidRPr="00CF5E51">
        <w:tab/>
        <w:t>store the received Mobility Restriction List in the UE context;</w:t>
      </w:r>
    </w:p>
    <w:p w14:paraId="6DA91B73" w14:textId="77777777" w:rsidR="00524A07" w:rsidRPr="00CF5E51" w:rsidRDefault="00524A07" w:rsidP="00524A07">
      <w:pPr>
        <w:pStyle w:val="B1"/>
      </w:pPr>
      <w:r w:rsidRPr="00CF5E51">
        <w:t>-</w:t>
      </w:r>
      <w:r w:rsidRPr="00CF5E51">
        <w:tab/>
        <w:t>store the received UE Security Capabilities in the UE context;</w:t>
      </w:r>
    </w:p>
    <w:p w14:paraId="0B8F0032" w14:textId="77777777" w:rsidR="00524A07" w:rsidRPr="00CF5E51" w:rsidRDefault="00524A07" w:rsidP="00524A07">
      <w:pPr>
        <w:pStyle w:val="B1"/>
      </w:pPr>
      <w:r w:rsidRPr="00CF5E51">
        <w:t>-</w:t>
      </w:r>
      <w:r w:rsidRPr="00CF5E51">
        <w:tab/>
        <w:t>store the received Security Context in the UE context and take it into use as defined in TS 33.501 [13].</w:t>
      </w:r>
    </w:p>
    <w:p w14:paraId="5359B080" w14:textId="3AC3A320" w:rsidR="00524A07" w:rsidRPr="00CF5E51" w:rsidRDefault="00524A07" w:rsidP="00524A07">
      <w:pPr>
        <w:rPr>
          <w:ins w:id="25" w:author="Ericsson 3" w:date="2018-08-07T21:33:00Z"/>
          <w:lang w:eastAsia="zh-CN"/>
        </w:rPr>
      </w:pPr>
      <w:ins w:id="26" w:author="Ericsson 3" w:date="2018-08-07T21:33:00Z">
        <w:r w:rsidRPr="00CF5E51">
          <w:t>If the</w:t>
        </w:r>
        <w:r w:rsidRPr="00CF5E51">
          <w:rPr>
            <w:i/>
            <w:snapToGrid w:val="0"/>
          </w:rPr>
          <w:t xml:space="preserve"> UE Aggregate Maximum Bit Rate</w:t>
        </w:r>
        <w:r w:rsidRPr="00CF5E51">
          <w:rPr>
            <w:snapToGrid w:val="0"/>
          </w:rPr>
          <w:t xml:space="preserve"> IE</w:t>
        </w:r>
        <w:r w:rsidRPr="00CF5E51">
          <w:t xml:space="preserve"> is included in the</w:t>
        </w:r>
        <w:r w:rsidRPr="00CF5E51">
          <w:rPr>
            <w:lang w:eastAsia="zh-CN"/>
          </w:rPr>
          <w:t xml:space="preserve"> </w:t>
        </w:r>
        <w:r>
          <w:rPr>
            <w:lang w:eastAsia="zh-CN"/>
          </w:rPr>
          <w:t>HAN</w:t>
        </w:r>
      </w:ins>
      <w:ins w:id="27" w:author="Ericsson 3" w:date="2018-08-07T21:34:00Z">
        <w:r>
          <w:rPr>
            <w:lang w:eastAsia="zh-CN"/>
          </w:rPr>
          <w:t xml:space="preserve">DOVER </w:t>
        </w:r>
      </w:ins>
      <w:ins w:id="28" w:author="Ericsson 3" w:date="2018-08-07T21:33:00Z">
        <w:r w:rsidRPr="00CF5E51">
          <w:rPr>
            <w:lang w:eastAsia="zh-CN"/>
          </w:rPr>
          <w:t>REQUEST</w:t>
        </w:r>
        <w:r w:rsidRPr="00CF5E51">
          <w:t xml:space="preserve"> message, the NG-RAN node shall</w:t>
        </w:r>
      </w:ins>
    </w:p>
    <w:p w14:paraId="3CEC6133" w14:textId="0BFC6128" w:rsidR="00524A07" w:rsidRDefault="00524A07" w:rsidP="00524A07">
      <w:pPr>
        <w:pStyle w:val="B1"/>
      </w:pPr>
      <w:ins w:id="29" w:author="Ericsson 3" w:date="2018-08-07T21:33:00Z">
        <w:r w:rsidRPr="00CF5E51">
          <w:t>-</w:t>
        </w:r>
        <w:r w:rsidRPr="00CF5E51">
          <w:tab/>
          <w:t xml:space="preserve">store the received UE Aggregate Maximum Bit Rate in the UE context, and use </w:t>
        </w:r>
      </w:ins>
      <w:ins w:id="30" w:author="Ericsson 3" w:date="2018-08-08T21:21:00Z">
        <w:r w:rsidR="008F18D8">
          <w:t xml:space="preserve">it </w:t>
        </w:r>
      </w:ins>
      <w:ins w:id="31" w:author="Ericsson 3" w:date="2018-08-07T21:33:00Z">
        <w:r w:rsidRPr="00CF5E51">
          <w:t xml:space="preserve">for non-GBR </w:t>
        </w:r>
      </w:ins>
      <w:ins w:id="32" w:author="Ericsson 3" w:date="2018-08-08T19:06:00Z">
        <w:r w:rsidR="0024768E">
          <w:t>QoS flows</w:t>
        </w:r>
      </w:ins>
      <w:ins w:id="33" w:author="Ericsson 3" w:date="2018-08-07T21:33:00Z">
        <w:r w:rsidRPr="00CF5E51">
          <w:t xml:space="preserve"> for the concerned UE</w:t>
        </w:r>
        <w:r>
          <w:t xml:space="preserve"> </w:t>
        </w:r>
        <w:r w:rsidRPr="00CF5E51">
          <w:t>as specified in TS 23.501 [9].</w:t>
        </w:r>
      </w:ins>
    </w:p>
    <w:p w14:paraId="0807238F" w14:textId="3CBD1571" w:rsidR="00524A07" w:rsidRPr="00567372" w:rsidRDefault="00524A07" w:rsidP="00524A07">
      <w:pPr>
        <w:rPr>
          <w:rStyle w:val="msoins0"/>
          <w:rFonts w:cs="Arial"/>
        </w:rPr>
      </w:pPr>
      <w:r w:rsidRPr="00567372">
        <w:t xml:space="preserve">Upon reception of the </w:t>
      </w:r>
      <w:r w:rsidRPr="00567372">
        <w:rPr>
          <w:i/>
          <w:iCs/>
        </w:rPr>
        <w:t>UE History Information</w:t>
      </w:r>
      <w:r w:rsidRPr="00567372">
        <w:t xml:space="preserve"> IE, which is included within the </w:t>
      </w:r>
      <w:r w:rsidRPr="00BD12B2">
        <w:rPr>
          <w:i/>
          <w:iCs/>
        </w:rPr>
        <w:t>Source to Target Transparent Container</w:t>
      </w:r>
      <w:r w:rsidRPr="00B975A4">
        <w:rPr>
          <w:i/>
          <w:iCs/>
        </w:rPr>
        <w:t xml:space="preserve"> </w:t>
      </w:r>
      <w:r>
        <w:t>IE of</w:t>
      </w:r>
      <w:r w:rsidRPr="00567372">
        <w:t xml:space="preserve"> the HANDOVER REQUEST message, the target </w:t>
      </w:r>
      <w:r>
        <w:t>NG-RAN node</w:t>
      </w:r>
      <w:r w:rsidRPr="00567372">
        <w:t xml:space="preserve"> shall </w:t>
      </w:r>
      <w:r w:rsidRPr="00567372">
        <w:rPr>
          <w:rStyle w:val="msoins0"/>
          <w:rFonts w:cs="Arial"/>
        </w:rPr>
        <w:t xml:space="preserve">collect </w:t>
      </w:r>
      <w:r w:rsidRPr="00567372">
        <w:t xml:space="preserve">the information defined as mandatory in the </w:t>
      </w:r>
      <w:r w:rsidRPr="00567372">
        <w:rPr>
          <w:i/>
          <w:iCs/>
        </w:rPr>
        <w:t>UE History Information</w:t>
      </w:r>
      <w:r w:rsidRPr="00567372">
        <w:t xml:space="preserve"> IE and shall, if supported, collect the information defined as optional in the </w:t>
      </w:r>
      <w:r w:rsidRPr="00567372">
        <w:rPr>
          <w:i/>
        </w:rPr>
        <w:t>UE History Information</w:t>
      </w:r>
      <w:r w:rsidRPr="00567372">
        <w:t xml:space="preserve"> IE,</w:t>
      </w:r>
      <w:r w:rsidRPr="00567372">
        <w:rPr>
          <w:rStyle w:val="msoins0"/>
          <w:rFonts w:cs="Arial"/>
        </w:rPr>
        <w:t xml:space="preserve"> for as long as the UE stays in one of its cells, and store the collected information to be used for future handover preparations.</w:t>
      </w:r>
    </w:p>
    <w:p w14:paraId="14EBCA91" w14:textId="77777777" w:rsidR="00524A07" w:rsidRPr="00CF5E51" w:rsidRDefault="00524A07" w:rsidP="00524A07">
      <w:pPr>
        <w:rPr>
          <w:lang w:eastAsia="ja-JP"/>
        </w:rPr>
      </w:pPr>
      <w:r w:rsidRPr="00CF5E51">
        <w:t xml:space="preserve">Upon receiving the </w:t>
      </w:r>
      <w:r w:rsidRPr="00CF5E51">
        <w:rPr>
          <w:i/>
          <w:iCs/>
          <w:lang w:eastAsia="zh-CN"/>
        </w:rPr>
        <w:t xml:space="preserve">PDU Session Resource Setup List </w:t>
      </w:r>
      <w:r w:rsidRPr="00CF5E51">
        <w:t xml:space="preserve">IE contained in the HANDOVER REQUEST message, the target NG-RAN node shall behave the same as defined in the PDU Session Resource Setup procedure. </w:t>
      </w:r>
      <w:r w:rsidRPr="00CF5E51">
        <w:rPr>
          <w:snapToGrid w:val="0"/>
        </w:rPr>
        <w:t xml:space="preserve">The target NG-RAN node shall then </w:t>
      </w:r>
      <w:r w:rsidRPr="00CF5E51">
        <w:t xml:space="preserve">report in the </w:t>
      </w:r>
      <w:r w:rsidRPr="00CF5E51">
        <w:rPr>
          <w:lang w:eastAsia="zh-CN"/>
        </w:rPr>
        <w:t>HANDOVER REQUEST ACKNOWLEDGE</w:t>
      </w:r>
      <w:r w:rsidRPr="00CF5E51">
        <w:t xml:space="preserve"> message the successful establishment of the result for all the requested PDU sessions</w:t>
      </w:r>
      <w:r w:rsidRPr="00CF5E51">
        <w:rPr>
          <w:snapToGrid w:val="0"/>
        </w:rPr>
        <w:t xml:space="preserve">. </w:t>
      </w:r>
      <w:r w:rsidRPr="00CF5E51">
        <w:t xml:space="preserve">In </w:t>
      </w:r>
      <w:r w:rsidRPr="00CF5E51">
        <w:rPr>
          <w:lang w:eastAsia="ja-JP"/>
        </w:rPr>
        <w:t xml:space="preserve">particular, for each PDU session resource successfully setup, it shall include the </w:t>
      </w:r>
      <w:r w:rsidRPr="00CF5E51">
        <w:rPr>
          <w:i/>
          <w:lang w:eastAsia="ja-JP"/>
        </w:rPr>
        <w:t>Handover Request Acknowledge Transfer</w:t>
      </w:r>
      <w:r w:rsidRPr="00CF5E51">
        <w:rPr>
          <w:lang w:eastAsia="ja-JP"/>
        </w:rPr>
        <w:t xml:space="preserve"> IE containing the following information:</w:t>
      </w:r>
    </w:p>
    <w:p w14:paraId="34C6D732" w14:textId="77777777" w:rsidR="00524A07" w:rsidRPr="00CF5E51" w:rsidRDefault="00524A07" w:rsidP="00524A07">
      <w:pPr>
        <w:pStyle w:val="B1"/>
        <w:rPr>
          <w:lang w:eastAsia="ja-JP"/>
        </w:rPr>
      </w:pPr>
      <w:r w:rsidRPr="00CF5E51">
        <w:t>-</w:t>
      </w:r>
      <w:r w:rsidRPr="00CF5E51">
        <w:tab/>
      </w:r>
      <w:r w:rsidRPr="00CF5E51">
        <w:rPr>
          <w:lang w:eastAsia="ja-JP"/>
        </w:rPr>
        <w:t xml:space="preserve">The list of QoS flows which have been successfully established in the </w:t>
      </w:r>
      <w:r w:rsidRPr="00CF5E51">
        <w:rPr>
          <w:i/>
          <w:lang w:eastAsia="ja-JP"/>
        </w:rPr>
        <w:t xml:space="preserve">QoS Flow Setup Response List </w:t>
      </w:r>
      <w:r w:rsidRPr="00CF5E51">
        <w:rPr>
          <w:lang w:eastAsia="ja-JP"/>
        </w:rPr>
        <w:t>IE.</w:t>
      </w:r>
    </w:p>
    <w:p w14:paraId="4B3A6DAF" w14:textId="77777777" w:rsidR="00524A07" w:rsidRPr="00CF5E51" w:rsidRDefault="00524A07" w:rsidP="00524A07">
      <w:pPr>
        <w:pStyle w:val="B1"/>
      </w:pPr>
      <w:r w:rsidRPr="00CF5E51">
        <w:rPr>
          <w:lang w:eastAsia="ja-JP"/>
        </w:rPr>
        <w:t>-</w:t>
      </w:r>
      <w:r w:rsidRPr="00CF5E51">
        <w:rPr>
          <w:lang w:eastAsia="ja-JP"/>
        </w:rPr>
        <w:tab/>
      </w:r>
      <w:r w:rsidRPr="00CF5E51">
        <w:t xml:space="preserve">The </w:t>
      </w:r>
      <w:r w:rsidRPr="00CF5E51">
        <w:rPr>
          <w:i/>
        </w:rPr>
        <w:t>Data Forwarding Accepted</w:t>
      </w:r>
      <w:r w:rsidRPr="00CF5E51">
        <w:t xml:space="preserve"> IE if the data forwarding for the QoS flow is accepted</w:t>
      </w:r>
      <w:r w:rsidRPr="00CF5E51">
        <w:rPr>
          <w:lang w:eastAsia="ja-JP"/>
        </w:rPr>
        <w:t>.</w:t>
      </w:r>
    </w:p>
    <w:p w14:paraId="1B8EA838" w14:textId="77777777" w:rsidR="00524A07" w:rsidRPr="00CF5E51" w:rsidRDefault="00524A07" w:rsidP="00524A07">
      <w:pPr>
        <w:pStyle w:val="B1"/>
      </w:pPr>
      <w:r w:rsidRPr="00CF5E51">
        <w:t>-</w:t>
      </w:r>
      <w:r w:rsidRPr="00CF5E51">
        <w:tab/>
      </w:r>
      <w:r w:rsidRPr="00CF5E51">
        <w:rPr>
          <w:snapToGrid w:val="0"/>
          <w:lang w:eastAsia="ja-JP"/>
        </w:rPr>
        <w:t xml:space="preserve">The list of QoS flows which have failed to be established, if any, in the </w:t>
      </w:r>
      <w:r w:rsidRPr="00CF5E51">
        <w:rPr>
          <w:i/>
          <w:iCs/>
          <w:snapToGrid w:val="0"/>
          <w:lang w:eastAsia="ja-JP"/>
        </w:rPr>
        <w:t>QoS Flow Failed to Setup List</w:t>
      </w:r>
      <w:r w:rsidRPr="00CF5E51">
        <w:rPr>
          <w:snapToGrid w:val="0"/>
          <w:lang w:eastAsia="ja-JP"/>
        </w:rPr>
        <w:t xml:space="preserve"> IE.</w:t>
      </w:r>
    </w:p>
    <w:p w14:paraId="4AD8376C" w14:textId="77777777" w:rsidR="00524A07" w:rsidRPr="00CF5E51" w:rsidRDefault="00524A07" w:rsidP="00524A07">
      <w:pPr>
        <w:pStyle w:val="B1"/>
        <w:rPr>
          <w:snapToGrid w:val="0"/>
          <w:lang w:eastAsia="ja-JP"/>
        </w:rPr>
      </w:pPr>
      <w:r w:rsidRPr="00CF5E51">
        <w:t>-</w:t>
      </w:r>
      <w:r w:rsidRPr="00CF5E51">
        <w:tab/>
      </w:r>
      <w:r w:rsidRPr="00CF5E51">
        <w:rPr>
          <w:snapToGrid w:val="0"/>
          <w:lang w:eastAsia="ja-JP"/>
        </w:rPr>
        <w:t>The UP transport layer information to be used for the PDU session.</w:t>
      </w:r>
    </w:p>
    <w:p w14:paraId="63D30439" w14:textId="77777777" w:rsidR="00524A07" w:rsidRPr="00CF5E51" w:rsidRDefault="00524A07" w:rsidP="00524A07">
      <w:pPr>
        <w:pStyle w:val="B1"/>
      </w:pPr>
      <w:r w:rsidRPr="00CF5E51">
        <w:rPr>
          <w:snapToGrid w:val="0"/>
          <w:lang w:eastAsia="ja-JP"/>
        </w:rPr>
        <w:t>-</w:t>
      </w:r>
      <w:r w:rsidRPr="00CF5E51">
        <w:rPr>
          <w:snapToGrid w:val="0"/>
          <w:lang w:eastAsia="ja-JP"/>
        </w:rPr>
        <w:tab/>
        <w:t xml:space="preserve">The </w:t>
      </w:r>
      <w:r w:rsidRPr="00CF5E51">
        <w:rPr>
          <w:rFonts w:hint="eastAsia"/>
          <w:snapToGrid w:val="0"/>
          <w:lang w:eastAsia="zh-CN"/>
        </w:rPr>
        <w:t xml:space="preserve">security result associated to </w:t>
      </w:r>
      <w:r w:rsidRPr="00CF5E51">
        <w:rPr>
          <w:snapToGrid w:val="0"/>
          <w:lang w:eastAsia="ja-JP"/>
        </w:rPr>
        <w:t>the PDU session.</w:t>
      </w:r>
    </w:p>
    <w:p w14:paraId="3155DE51" w14:textId="77777777" w:rsidR="00524A07" w:rsidRPr="00CF5E51" w:rsidRDefault="00524A07" w:rsidP="00524A07">
      <w:r w:rsidRPr="00CF5E51">
        <w:t xml:space="preserve">The list of PDU session resources which failed to be setup, if any, shall be reported in the </w:t>
      </w:r>
      <w:r w:rsidRPr="00CF5E51">
        <w:rPr>
          <w:lang w:eastAsia="zh-CN"/>
        </w:rPr>
        <w:t>HANDOVER REQUEST ACKNOWLEDGE</w:t>
      </w:r>
      <w:r w:rsidRPr="00CF5E51">
        <w:t xml:space="preserve"> </w:t>
      </w:r>
      <w:r w:rsidRPr="00CF5E51">
        <w:rPr>
          <w:lang w:eastAsia="ja-JP"/>
        </w:rPr>
        <w:t xml:space="preserve">message with an appropriate cause value </w:t>
      </w:r>
      <w:r w:rsidRPr="00CF5E51">
        <w:t xml:space="preserve">within the </w:t>
      </w:r>
      <w:r w:rsidRPr="00CF5E51">
        <w:rPr>
          <w:i/>
        </w:rPr>
        <w:t>PDU Session Resource Failed to Setup List</w:t>
      </w:r>
      <w:r w:rsidRPr="00CF5E51">
        <w:t xml:space="preserve"> IE. </w:t>
      </w:r>
    </w:p>
    <w:p w14:paraId="463E9A93" w14:textId="77777777" w:rsidR="00524A07" w:rsidRPr="00CF5E51" w:rsidRDefault="00524A07" w:rsidP="00524A07">
      <w:pPr>
        <w:rPr>
          <w:lang w:eastAsia="zh-CN"/>
        </w:rPr>
      </w:pPr>
      <w:r w:rsidRPr="00CF5E51">
        <w:t xml:space="preserve">Upon reception of the </w:t>
      </w:r>
      <w:r w:rsidRPr="00CF5E51">
        <w:rPr>
          <w:lang w:eastAsia="zh-CN"/>
        </w:rPr>
        <w:t>HANDOVER REQUEST ACKNOWLEDGE</w:t>
      </w:r>
      <w:r w:rsidRPr="00CF5E51">
        <w:t xml:space="preserve"> message the AMF shall, for each PDU session indicated in the </w:t>
      </w:r>
      <w:r w:rsidRPr="00CF5E51">
        <w:rPr>
          <w:i/>
        </w:rPr>
        <w:t xml:space="preserve">PDU Session </w:t>
      </w:r>
      <w:r w:rsidRPr="00CF5E51">
        <w:rPr>
          <w:i/>
          <w:iCs/>
        </w:rPr>
        <w:t xml:space="preserve">ID </w:t>
      </w:r>
      <w:r w:rsidRPr="00CF5E51">
        <w:t xml:space="preserve">IE, transfer transparently the </w:t>
      </w:r>
      <w:r w:rsidRPr="00CF5E51">
        <w:rPr>
          <w:i/>
          <w:iCs/>
        </w:rPr>
        <w:t>Handover Request Acknowledge Transfer</w:t>
      </w:r>
      <w:r w:rsidRPr="00CF5E51">
        <w:t xml:space="preserve"> IE to each SMF associated with the concerned PDU session.</w:t>
      </w:r>
    </w:p>
    <w:p w14:paraId="6ABCC860" w14:textId="77777777" w:rsidR="00524A07" w:rsidRPr="00CF5E51" w:rsidRDefault="00524A07" w:rsidP="00524A07">
      <w:pPr>
        <w:rPr>
          <w:lang w:eastAsia="ja-JP"/>
        </w:rPr>
      </w:pPr>
      <w:r w:rsidRPr="00CF5E51">
        <w:rPr>
          <w:lang w:eastAsia="ja-JP"/>
        </w:rPr>
        <w:lastRenderedPageBreak/>
        <w:t xml:space="preserve">When the target NG-RAN node reports unsuccessful establishment of </w:t>
      </w:r>
      <w:r w:rsidRPr="00CF5E51">
        <w:rPr>
          <w:rFonts w:eastAsia="MS Mincho"/>
          <w:lang w:eastAsia="ja-JP"/>
        </w:rPr>
        <w:t>a QoS flow,</w:t>
      </w:r>
      <w:r w:rsidRPr="00CF5E51">
        <w:rPr>
          <w:lang w:eastAsia="ja-JP"/>
        </w:rPr>
        <w:t xml:space="preserve"> the cause value should be precise enough to know the reason for an unsuccessful establishment.</w:t>
      </w:r>
    </w:p>
    <w:p w14:paraId="675FF5F2" w14:textId="77777777" w:rsidR="00524A07" w:rsidRPr="00CF5E51" w:rsidRDefault="00524A07" w:rsidP="00524A07">
      <w:pPr>
        <w:pStyle w:val="NO"/>
        <w:rPr>
          <w:lang w:eastAsia="ja-JP"/>
        </w:rPr>
      </w:pPr>
      <w:r w:rsidRPr="00CF5E51">
        <w:rPr>
          <w:lang w:eastAsia="ja-JP"/>
        </w:rPr>
        <w:t>NOTE:</w:t>
      </w:r>
      <w:r w:rsidRPr="00CF5E51">
        <w:rPr>
          <w:lang w:eastAsia="ja-JP"/>
        </w:rPr>
        <w:tab/>
        <w:t>The text above may need to be refined, e.g. to add example cause value(s).</w:t>
      </w:r>
    </w:p>
    <w:p w14:paraId="676B3468" w14:textId="77777777" w:rsidR="00524A07" w:rsidRPr="00CF5E51" w:rsidRDefault="00524A07" w:rsidP="00524A07">
      <w:r w:rsidRPr="00CF5E51">
        <w:t xml:space="preserve">If the HANDOVER REQUEST message contains the </w:t>
      </w:r>
      <w:r w:rsidRPr="00CF5E51">
        <w:rPr>
          <w:i/>
        </w:rPr>
        <w:t>Data Forwarding Not Possible</w:t>
      </w:r>
      <w:r w:rsidRPr="00CF5E51">
        <w:t xml:space="preserve"> IE associated with a given PDU session within the </w:t>
      </w:r>
      <w:r w:rsidRPr="00CF5E51">
        <w:rPr>
          <w:i/>
        </w:rPr>
        <w:t xml:space="preserve">Handover Request Transfer </w:t>
      </w:r>
      <w:r w:rsidRPr="00CF5E51">
        <w:t xml:space="preserve">IE set to "data forwarding not possible", the target </w:t>
      </w:r>
      <w:r w:rsidRPr="00CF5E51">
        <w:rPr>
          <w:rFonts w:eastAsia="SimSun" w:hint="eastAsia"/>
          <w:lang w:eastAsia="zh-CN"/>
        </w:rPr>
        <w:t>NG-RAN node</w:t>
      </w:r>
      <w:r w:rsidRPr="00CF5E51">
        <w:t xml:space="preserve"> may not include the </w:t>
      </w:r>
      <w:r w:rsidRPr="00CF5E51">
        <w:rPr>
          <w:i/>
        </w:rPr>
        <w:t>DL Forwarding UP TNL Information</w:t>
      </w:r>
      <w:r w:rsidRPr="00CF5E51">
        <w:t xml:space="preserve"> IE and for intra</w:t>
      </w:r>
      <w:r w:rsidRPr="00CF5E51">
        <w:rPr>
          <w:rFonts w:eastAsia="SimSun" w:hint="eastAsia"/>
          <w:lang w:eastAsia="zh-CN"/>
        </w:rPr>
        <w:t>-system</w:t>
      </w:r>
      <w:r w:rsidRPr="00CF5E51">
        <w:t xml:space="preserve"> handover the </w:t>
      </w:r>
      <w:r w:rsidRPr="00CF5E51">
        <w:rPr>
          <w:i/>
        </w:rPr>
        <w:t>Data Forwarding Response DRB List</w:t>
      </w:r>
      <w:r w:rsidRPr="00CF5E51">
        <w:t xml:space="preserve"> IE within the </w:t>
      </w:r>
      <w:r w:rsidRPr="00CF5E51">
        <w:rPr>
          <w:i/>
        </w:rPr>
        <w:t>Handover Request Acknowledge Transfer</w:t>
      </w:r>
      <w:r w:rsidRPr="00CF5E51">
        <w:t xml:space="preserve"> IE </w:t>
      </w:r>
      <w:r w:rsidRPr="00CF5E51">
        <w:rPr>
          <w:rFonts w:eastAsia="SimSun" w:hint="eastAsia"/>
          <w:lang w:eastAsia="zh-CN"/>
        </w:rPr>
        <w:t>in</w:t>
      </w:r>
      <w:r w:rsidRPr="00CF5E51">
        <w:t xml:space="preserve"> the HANDOVER REQUEST ACKNOWLEDGE message for that PDU session.</w:t>
      </w:r>
    </w:p>
    <w:p w14:paraId="16C65E6A" w14:textId="77777777" w:rsidR="00524A07" w:rsidRPr="00CF5E51" w:rsidRDefault="00524A07" w:rsidP="00524A07">
      <w:r w:rsidRPr="00CF5E51">
        <w:t xml:space="preserve">In case of intra-system handover, if the target NG-RAN node accepts the downlink data forwarding for at least one QoS </w:t>
      </w:r>
      <w:r w:rsidRPr="00CF5E51">
        <w:rPr>
          <w:rFonts w:eastAsia="SimSun" w:hint="eastAsia"/>
          <w:lang w:eastAsia="zh-CN"/>
        </w:rPr>
        <w:t>f</w:t>
      </w:r>
      <w:r w:rsidRPr="00CF5E51">
        <w:t>low for which the</w:t>
      </w:r>
      <w:r w:rsidRPr="00CF5E51">
        <w:rPr>
          <w:i/>
          <w:iCs/>
        </w:rPr>
        <w:t xml:space="preserve"> DL Forwarding</w:t>
      </w:r>
      <w:r w:rsidRPr="00CF5E51">
        <w:t xml:space="preserve"> IE is set to "DL forwarding proposed", it may include the</w:t>
      </w:r>
      <w:r w:rsidRPr="00CF5E51">
        <w:rPr>
          <w:i/>
          <w:iCs/>
          <w:szCs w:val="18"/>
        </w:rPr>
        <w:t xml:space="preserve"> DL Forward</w:t>
      </w:r>
      <w:r w:rsidRPr="00CF5E51">
        <w:rPr>
          <w:rFonts w:eastAsia="SimSun" w:hint="eastAsia"/>
          <w:i/>
          <w:iCs/>
          <w:szCs w:val="18"/>
          <w:lang w:eastAsia="zh-CN"/>
        </w:rPr>
        <w:t>ing</w:t>
      </w:r>
      <w:r w:rsidRPr="00CF5E51">
        <w:rPr>
          <w:i/>
          <w:iCs/>
          <w:szCs w:val="18"/>
        </w:rPr>
        <w:t xml:space="preserve"> UP TNL Information</w:t>
      </w:r>
      <w:r w:rsidRPr="00CF5E51">
        <w:rPr>
          <w:i/>
        </w:rPr>
        <w:t xml:space="preserve"> </w:t>
      </w:r>
      <w:r w:rsidRPr="00CF5E51">
        <w:rPr>
          <w:iCs/>
        </w:rPr>
        <w:t xml:space="preserve">IE in the </w:t>
      </w:r>
      <w:r w:rsidRPr="00CF5E51">
        <w:rPr>
          <w:i/>
        </w:rPr>
        <w:t>Handover Request Acknowledge Transfer</w:t>
      </w:r>
      <w:r w:rsidRPr="00CF5E51">
        <w:t xml:space="preserve"> IE for </w:t>
      </w:r>
      <w:r w:rsidRPr="00CF5E51">
        <w:rPr>
          <w:rFonts w:eastAsia="SimSun" w:hint="eastAsia"/>
          <w:lang w:eastAsia="zh-CN"/>
        </w:rPr>
        <w:t>the</w:t>
      </w:r>
      <w:r w:rsidRPr="00CF5E51">
        <w:t xml:space="preserve"> PDU session within the </w:t>
      </w:r>
      <w:r w:rsidRPr="00CF5E51">
        <w:rPr>
          <w:i/>
        </w:rPr>
        <w:t xml:space="preserve">PDU Session Resource Admitted List </w:t>
      </w:r>
      <w:r w:rsidRPr="00CF5E51">
        <w:t xml:space="preserve">IE </w:t>
      </w:r>
      <w:r>
        <w:rPr>
          <w:rFonts w:eastAsia="SimSun"/>
          <w:lang w:eastAsia="zh-CN"/>
        </w:rPr>
        <w:t>of</w:t>
      </w:r>
      <w:r w:rsidRPr="00CF5E51">
        <w:rPr>
          <w:rFonts w:eastAsia="SimSun" w:hint="eastAsia"/>
          <w:lang w:eastAsia="zh-CN"/>
        </w:rPr>
        <w:t xml:space="preserve"> </w:t>
      </w:r>
      <w:r w:rsidRPr="00CF5E51">
        <w:t>the HANDOVER REQUEST ACKNOWLEDGE message.</w:t>
      </w:r>
    </w:p>
    <w:p w14:paraId="5320B9CF" w14:textId="77777777" w:rsidR="00524A07" w:rsidRPr="00CF5E51" w:rsidRDefault="00524A07" w:rsidP="00524A07">
      <w:r w:rsidRPr="00CF5E51">
        <w:t xml:space="preserve">In case of intra-system handover, if the target NG-RAN node accepts the data forwarding </w:t>
      </w:r>
      <w:r w:rsidRPr="00CF5E51">
        <w:rPr>
          <w:rFonts w:eastAsia="SimSun" w:hint="eastAsia"/>
          <w:lang w:eastAsia="zh-CN"/>
        </w:rPr>
        <w:t>for a successful</w:t>
      </w:r>
      <w:r w:rsidRPr="00CF5E51">
        <w:rPr>
          <w:rFonts w:eastAsia="SimSun"/>
          <w:lang w:eastAsia="zh-CN"/>
        </w:rPr>
        <w:t>ly</w:t>
      </w:r>
      <w:r w:rsidRPr="00CF5E51">
        <w:rPr>
          <w:rFonts w:eastAsia="SimSun" w:hint="eastAsia"/>
          <w:lang w:eastAsia="zh-CN"/>
        </w:rPr>
        <w:t xml:space="preserve"> configured DRB, t</w:t>
      </w:r>
      <w:r w:rsidRPr="00CF5E51">
        <w:t xml:space="preserve">he target </w:t>
      </w:r>
      <w:r w:rsidRPr="00CF5E51">
        <w:rPr>
          <w:rFonts w:eastAsia="SimSun" w:hint="eastAsia"/>
          <w:lang w:eastAsia="zh-CN"/>
        </w:rPr>
        <w:t>NG-RAN node</w:t>
      </w:r>
      <w:r w:rsidRPr="00CF5E51">
        <w:t xml:space="preserve"> may include</w:t>
      </w:r>
      <w:r w:rsidRPr="00CF5E51">
        <w:rPr>
          <w:rFonts w:eastAsia="SimSun"/>
          <w:lang w:eastAsia="zh-CN"/>
        </w:rPr>
        <w:t xml:space="preserve"> </w:t>
      </w:r>
      <w:r w:rsidRPr="00CF5E51">
        <w:t xml:space="preserve">the </w:t>
      </w:r>
      <w:r w:rsidRPr="00CF5E51">
        <w:rPr>
          <w:i/>
        </w:rPr>
        <w:t>DL Forwarding UP TNL Information</w:t>
      </w:r>
      <w:r w:rsidRPr="00CF5E51">
        <w:t xml:space="preserve"> IE </w:t>
      </w:r>
      <w:r w:rsidRPr="00CF5E51">
        <w:rPr>
          <w:rFonts w:eastAsia="SimSun" w:hint="eastAsia"/>
          <w:lang w:eastAsia="zh-CN"/>
        </w:rPr>
        <w:t xml:space="preserve">for the DRB </w:t>
      </w:r>
      <w:r w:rsidRPr="00CF5E51">
        <w:t>within the</w:t>
      </w:r>
      <w:r w:rsidRPr="00CF5E51">
        <w:rPr>
          <w:rFonts w:eastAsia="SimSun" w:hint="eastAsia"/>
          <w:lang w:eastAsia="zh-CN"/>
        </w:rPr>
        <w:t xml:space="preserve"> </w:t>
      </w:r>
      <w:r w:rsidRPr="00CF5E51">
        <w:rPr>
          <w:rFonts w:eastAsia="SimSun"/>
          <w:i/>
          <w:lang w:eastAsia="zh-CN"/>
        </w:rPr>
        <w:t>Data Forwarding Response DRB List</w:t>
      </w:r>
      <w:r w:rsidRPr="00CF5E51">
        <w:rPr>
          <w:rFonts w:eastAsia="Batang"/>
          <w:i/>
          <w:lang w:eastAsia="ja-JP"/>
        </w:rPr>
        <w:t xml:space="preserve"> </w:t>
      </w:r>
      <w:r w:rsidRPr="00CF5E51">
        <w:t xml:space="preserve">IE </w:t>
      </w:r>
      <w:r w:rsidRPr="00CF5E51">
        <w:rPr>
          <w:rFonts w:eastAsia="SimSun" w:hint="eastAsia"/>
          <w:iCs/>
          <w:lang w:eastAsia="zh-CN"/>
        </w:rPr>
        <w:t>within</w:t>
      </w:r>
      <w:r w:rsidRPr="00CF5E51">
        <w:rPr>
          <w:i/>
        </w:rPr>
        <w:t xml:space="preserve"> Handover Request Acknowledge Transfer</w:t>
      </w:r>
      <w:r w:rsidRPr="00CF5E51">
        <w:t xml:space="preserve"> IE </w:t>
      </w:r>
      <w:r>
        <w:t>of</w:t>
      </w:r>
      <w:r w:rsidRPr="00CF5E51">
        <w:t xml:space="preserve"> the </w:t>
      </w:r>
      <w:r w:rsidRPr="00CF5E51">
        <w:rPr>
          <w:lang w:eastAsia="zh-CN"/>
        </w:rPr>
        <w:t>HANDOVER REQUEST ACKNOWLEDGE message.</w:t>
      </w:r>
      <w:bookmarkStart w:id="34" w:name="OLE_LINK47"/>
      <w:bookmarkStart w:id="35" w:name="OLE_LINK48"/>
    </w:p>
    <w:p w14:paraId="298527F9" w14:textId="77777777" w:rsidR="00524A07" w:rsidRPr="00CF5E51" w:rsidRDefault="00524A07" w:rsidP="00524A07">
      <w:r w:rsidRPr="00CF5E51">
        <w:t xml:space="preserve">If the HANDOVER REQUEST ACKNOWLEDGE message contains the </w:t>
      </w:r>
      <w:r w:rsidRPr="00CF5E51">
        <w:rPr>
          <w:i/>
          <w:iCs/>
        </w:rPr>
        <w:t>UL Forwarding UP TNL Information</w:t>
      </w:r>
      <w:r w:rsidRPr="00CF5E51">
        <w:t xml:space="preserve"> IE for a given </w:t>
      </w:r>
      <w:r w:rsidRPr="00CF5E51">
        <w:rPr>
          <w:rFonts w:eastAsia="SimSun" w:hint="eastAsia"/>
          <w:lang w:eastAsia="zh-CN"/>
        </w:rPr>
        <w:t>DRB</w:t>
      </w:r>
      <w:r w:rsidRPr="00CF5E51">
        <w:t xml:space="preserve"> in the </w:t>
      </w:r>
      <w:r w:rsidRPr="00CF5E51">
        <w:rPr>
          <w:i/>
        </w:rPr>
        <w:t xml:space="preserve">Data Forwarding Response DRB List </w:t>
      </w:r>
      <w:r w:rsidRPr="00CF5E51">
        <w:rPr>
          <w:iCs/>
        </w:rPr>
        <w:t>IE</w:t>
      </w:r>
      <w:r w:rsidRPr="00CF5E51">
        <w:rPr>
          <w:rFonts w:eastAsia="SimSun" w:hint="eastAsia"/>
          <w:iCs/>
          <w:lang w:eastAsia="zh-CN"/>
        </w:rPr>
        <w:t xml:space="preserve"> within</w:t>
      </w:r>
      <w:r w:rsidRPr="00CF5E51">
        <w:rPr>
          <w:rFonts w:eastAsia="SimSun"/>
          <w:iCs/>
          <w:lang w:eastAsia="zh-CN"/>
        </w:rPr>
        <w:t xml:space="preserve"> the</w:t>
      </w:r>
      <w:r w:rsidRPr="00CF5E51">
        <w:rPr>
          <w:i/>
        </w:rPr>
        <w:t xml:space="preserve"> Handover Request Acknowledge Transfer</w:t>
      </w:r>
      <w:r w:rsidRPr="00CF5E51">
        <w:t xml:space="preserve"> IE</w:t>
      </w:r>
      <w:r w:rsidRPr="00CF5E51">
        <w:rPr>
          <w:iCs/>
        </w:rPr>
        <w:t xml:space="preserve">, </w:t>
      </w:r>
      <w:r w:rsidRPr="00CF5E51">
        <w:t xml:space="preserve">it </w:t>
      </w:r>
      <w:r w:rsidRPr="00CF5E51">
        <w:rPr>
          <w:rFonts w:hint="eastAsia"/>
          <w:lang w:eastAsia="zh-CN"/>
        </w:rPr>
        <w:t>indicates</w:t>
      </w:r>
      <w:r w:rsidRPr="00CF5E51">
        <w:t xml:space="preserve"> the target </w:t>
      </w:r>
      <w:r w:rsidRPr="00CF5E51">
        <w:rPr>
          <w:rFonts w:eastAsia="SimSun" w:hint="eastAsia"/>
          <w:lang w:eastAsia="zh-CN"/>
        </w:rPr>
        <w:t>NG-RAN node</w:t>
      </w:r>
      <w:r w:rsidRPr="00CF5E51">
        <w:t xml:space="preserve"> has requested the forwarding of uplink data for th</w:t>
      </w:r>
      <w:r w:rsidRPr="00CF5E51">
        <w:rPr>
          <w:rFonts w:eastAsia="SimSun" w:hint="eastAsia"/>
          <w:lang w:eastAsia="zh-CN"/>
        </w:rPr>
        <w:t>e</w:t>
      </w:r>
      <w:r w:rsidRPr="00CF5E51">
        <w:t xml:space="preserve"> </w:t>
      </w:r>
      <w:r w:rsidRPr="00CF5E51">
        <w:rPr>
          <w:rFonts w:eastAsia="SimSun" w:hint="eastAsia"/>
          <w:lang w:eastAsia="zh-CN"/>
        </w:rPr>
        <w:t>DRB</w:t>
      </w:r>
      <w:r w:rsidRPr="00CF5E51">
        <w:rPr>
          <w:rFonts w:eastAsia="SimSun"/>
          <w:lang w:eastAsia="zh-CN"/>
        </w:rPr>
        <w:t>.</w:t>
      </w:r>
      <w:bookmarkEnd w:id="34"/>
      <w:bookmarkEnd w:id="35"/>
    </w:p>
    <w:p w14:paraId="745B32E7" w14:textId="77777777" w:rsidR="00524A07" w:rsidRPr="00CF5E51" w:rsidRDefault="00524A07" w:rsidP="00524A07">
      <w:pPr>
        <w:rPr>
          <w:rFonts w:eastAsia="SimSun"/>
          <w:lang w:eastAsia="zh-CN"/>
        </w:rPr>
      </w:pPr>
      <w:r w:rsidRPr="00CF5E51">
        <w:t>In case of inter-system handover</w:t>
      </w:r>
      <w:r w:rsidRPr="00CF5E51">
        <w:rPr>
          <w:rFonts w:eastAsia="SimSun" w:hint="eastAsia"/>
          <w:lang w:eastAsia="zh-CN"/>
        </w:rPr>
        <w:t xml:space="preserve"> from E-UTRAN</w:t>
      </w:r>
      <w:r w:rsidRPr="00CF5E51">
        <w:t xml:space="preserve">, </w:t>
      </w:r>
      <w:r w:rsidRPr="00CF5E51">
        <w:rPr>
          <w:rFonts w:eastAsia="SimSun"/>
          <w:lang w:eastAsia="zh-CN"/>
        </w:rPr>
        <w:t>the</w:t>
      </w:r>
      <w:r w:rsidRPr="00CF5E51">
        <w:rPr>
          <w:rFonts w:eastAsia="SimSun" w:hint="eastAsia"/>
          <w:lang w:eastAsia="zh-CN"/>
        </w:rPr>
        <w:t xml:space="preserve"> target NG-RAN node includes</w:t>
      </w:r>
      <w:r w:rsidRPr="00CF5E51">
        <w:rPr>
          <w:rFonts w:eastAsia="SimSun"/>
          <w:lang w:eastAsia="zh-CN"/>
        </w:rPr>
        <w:t xml:space="preserve"> the</w:t>
      </w:r>
      <w:r w:rsidRPr="00CF5E51">
        <w:rPr>
          <w:rFonts w:eastAsia="SimSun" w:hint="eastAsia"/>
          <w:lang w:eastAsia="zh-CN"/>
        </w:rPr>
        <w:t xml:space="preserve"> </w:t>
      </w:r>
      <w:r w:rsidRPr="00CF5E51">
        <w:rPr>
          <w:rFonts w:eastAsia="SimSun" w:hint="eastAsia"/>
          <w:i/>
          <w:lang w:eastAsia="zh-CN"/>
        </w:rPr>
        <w:t>Data Forwarding Accepted</w:t>
      </w:r>
      <w:r w:rsidRPr="00CF5E51">
        <w:t xml:space="preserve"> </w:t>
      </w:r>
      <w:r w:rsidRPr="00CF5E51">
        <w:rPr>
          <w:rFonts w:eastAsia="SimSun" w:hint="eastAsia"/>
          <w:lang w:eastAsia="zh-CN"/>
        </w:rPr>
        <w:t xml:space="preserve">IE </w:t>
      </w:r>
      <w:r w:rsidRPr="00CF5E51">
        <w:t xml:space="preserve">for each QoS flow </w:t>
      </w:r>
      <w:r w:rsidRPr="00CF5E51">
        <w:rPr>
          <w:rFonts w:eastAsia="SimSun" w:hint="eastAsia"/>
          <w:lang w:eastAsia="zh-CN"/>
        </w:rPr>
        <w:t>that</w:t>
      </w:r>
      <w:r w:rsidRPr="00CF5E51">
        <w:rPr>
          <w:rFonts w:eastAsia="SimSun"/>
          <w:lang w:eastAsia="zh-CN"/>
        </w:rPr>
        <w:t xml:space="preserve"> the</w:t>
      </w:r>
      <w:r w:rsidRPr="00CF5E51">
        <w:rPr>
          <w:i/>
          <w:iCs/>
        </w:rPr>
        <w:t xml:space="preserve"> DL Forwarding</w:t>
      </w:r>
      <w:r w:rsidRPr="00CF5E51">
        <w:t xml:space="preserve"> IE is set to "DL forwarding proposed" for the corresponding E-RAB </w:t>
      </w:r>
      <w:r w:rsidRPr="00CF5E51">
        <w:rPr>
          <w:rFonts w:eastAsia="SimSun" w:hint="eastAsia"/>
          <w:lang w:eastAsia="zh-CN"/>
        </w:rPr>
        <w:t xml:space="preserve">in the </w:t>
      </w:r>
      <w:r w:rsidRPr="00CF5E51">
        <w:rPr>
          <w:rFonts w:eastAsia="SimSun" w:hint="eastAsia"/>
          <w:i/>
          <w:lang w:eastAsia="zh-CN"/>
        </w:rPr>
        <w:t xml:space="preserve">Source NG-RAN Node to Target NG-RAN Node </w:t>
      </w:r>
      <w:r w:rsidRPr="00CF5E51">
        <w:rPr>
          <w:rFonts w:eastAsia="SimSun"/>
          <w:i/>
          <w:lang w:eastAsia="zh-CN"/>
        </w:rPr>
        <w:t>Transparent C</w:t>
      </w:r>
      <w:r w:rsidRPr="00CF5E51">
        <w:rPr>
          <w:rFonts w:eastAsia="SimSun" w:hint="eastAsia"/>
          <w:i/>
          <w:lang w:eastAsia="zh-CN"/>
        </w:rPr>
        <w:t>ontainer</w:t>
      </w:r>
      <w:r w:rsidRPr="00CF5E51">
        <w:rPr>
          <w:rFonts w:eastAsia="SimSun" w:hint="eastAsia"/>
          <w:lang w:eastAsia="zh-CN"/>
        </w:rPr>
        <w:t xml:space="preserve"> </w:t>
      </w:r>
      <w:r w:rsidRPr="00CF5E51">
        <w:rPr>
          <w:rFonts w:eastAsia="SimSun"/>
          <w:lang w:eastAsia="zh-CN"/>
        </w:rPr>
        <w:t xml:space="preserve">IE </w:t>
      </w:r>
      <w:r w:rsidRPr="00CF5E51">
        <w:rPr>
          <w:rFonts w:eastAsia="SimSun" w:hint="eastAsia"/>
          <w:lang w:eastAsia="zh-CN"/>
        </w:rPr>
        <w:t xml:space="preserve">and </w:t>
      </w:r>
      <w:r w:rsidRPr="00CF5E51">
        <w:t xml:space="preserve">that the target </w:t>
      </w:r>
      <w:r w:rsidRPr="00CF5E51">
        <w:rPr>
          <w:rFonts w:eastAsia="SimSun" w:hint="eastAsia"/>
          <w:lang w:eastAsia="zh-CN"/>
        </w:rPr>
        <w:t>NG-RAN</w:t>
      </w:r>
      <w:r w:rsidRPr="00CF5E51">
        <w:t xml:space="preserve"> node has admit</w:t>
      </w:r>
      <w:r w:rsidRPr="00CF5E51">
        <w:rPr>
          <w:rFonts w:eastAsia="SimSun"/>
          <w:lang w:eastAsia="zh-CN"/>
        </w:rPr>
        <w:t>ted</w:t>
      </w:r>
      <w:r w:rsidRPr="00CF5E51">
        <w:t xml:space="preserve"> the proposed forwarding of downlink data for th</w:t>
      </w:r>
      <w:r w:rsidRPr="00CF5E51">
        <w:rPr>
          <w:rFonts w:eastAsia="SimSun" w:hint="eastAsia"/>
          <w:lang w:eastAsia="zh-CN"/>
        </w:rPr>
        <w:t>e</w:t>
      </w:r>
      <w:r w:rsidRPr="00CF5E51">
        <w:t xml:space="preserve"> QoS flow. If the target </w:t>
      </w:r>
      <w:r w:rsidRPr="00CF5E51">
        <w:rPr>
          <w:rFonts w:eastAsia="SimSun" w:hint="eastAsia"/>
          <w:lang w:eastAsia="zh-CN"/>
        </w:rPr>
        <w:t>NG-RAN node</w:t>
      </w:r>
      <w:r w:rsidRPr="00CF5E51">
        <w:t xml:space="preserve"> accepts the downlink </w:t>
      </w:r>
      <w:r w:rsidRPr="00CF5E51">
        <w:rPr>
          <w:rFonts w:eastAsia="SimSun" w:hint="eastAsia"/>
          <w:lang w:eastAsia="zh-CN"/>
        </w:rPr>
        <w:t xml:space="preserve">data </w:t>
      </w:r>
      <w:r w:rsidRPr="00CF5E51">
        <w:t xml:space="preserve">forwarding for at least one QoS </w:t>
      </w:r>
      <w:r w:rsidRPr="00CF5E51">
        <w:rPr>
          <w:rFonts w:eastAsia="SimSun" w:hint="eastAsia"/>
          <w:lang w:eastAsia="zh-CN"/>
        </w:rPr>
        <w:t>f</w:t>
      </w:r>
      <w:r w:rsidRPr="00CF5E51">
        <w:t>low of an admitted PDU session it shall include the</w:t>
      </w:r>
      <w:r w:rsidRPr="00CF5E51">
        <w:rPr>
          <w:i/>
          <w:iCs/>
          <w:szCs w:val="18"/>
        </w:rPr>
        <w:t xml:space="preserve"> DL Forward</w:t>
      </w:r>
      <w:r w:rsidRPr="00CF5E51">
        <w:rPr>
          <w:rFonts w:eastAsia="SimSun" w:hint="eastAsia"/>
          <w:i/>
          <w:iCs/>
          <w:szCs w:val="18"/>
          <w:lang w:eastAsia="zh-CN"/>
        </w:rPr>
        <w:t>ing</w:t>
      </w:r>
      <w:r w:rsidRPr="00CF5E51">
        <w:rPr>
          <w:i/>
          <w:iCs/>
          <w:szCs w:val="18"/>
        </w:rPr>
        <w:t xml:space="preserve"> UP TNL Information</w:t>
      </w:r>
      <w:r w:rsidRPr="00CF5E51">
        <w:rPr>
          <w:i/>
        </w:rPr>
        <w:t xml:space="preserve"> </w:t>
      </w:r>
      <w:r w:rsidRPr="00CF5E51">
        <w:rPr>
          <w:iCs/>
        </w:rPr>
        <w:t xml:space="preserve">IE in the </w:t>
      </w:r>
      <w:r w:rsidRPr="00CF5E51">
        <w:rPr>
          <w:i/>
          <w:iCs/>
          <w:szCs w:val="18"/>
        </w:rPr>
        <w:t>PDU Session Resource Setup Response Transfer</w:t>
      </w:r>
      <w:r w:rsidRPr="00CF5E51">
        <w:t xml:space="preserve"> IE for that PDU session within the </w:t>
      </w:r>
      <w:r w:rsidRPr="00CF5E51">
        <w:rPr>
          <w:i/>
        </w:rPr>
        <w:t xml:space="preserve">PDU Session Resources Admitted List </w:t>
      </w:r>
      <w:r w:rsidRPr="00CF5E51">
        <w:t xml:space="preserve">IE of the HANDOVER REQUEST ACKNOWLEDGE message. </w:t>
      </w:r>
    </w:p>
    <w:p w14:paraId="69BCB1A4" w14:textId="77777777" w:rsidR="00524A07" w:rsidRPr="00CF5E51" w:rsidRDefault="00524A07" w:rsidP="00524A07">
      <w:r w:rsidRPr="00CF5E51">
        <w:t xml:space="preserve">The target NG-RAN node shall use the information in the </w:t>
      </w:r>
      <w:r w:rsidRPr="00CF5E51">
        <w:rPr>
          <w:i/>
          <w:iCs/>
          <w:lang w:eastAsia="zh-CN"/>
        </w:rPr>
        <w:t>Mobility Restriction List</w:t>
      </w:r>
      <w:r w:rsidRPr="00CF5E51">
        <w:t xml:space="preserve"> IE if present in the </w:t>
      </w:r>
      <w:r w:rsidRPr="00CF5E51">
        <w:rPr>
          <w:lang w:eastAsia="zh-CN"/>
        </w:rPr>
        <w:t>HANDOVER</w:t>
      </w:r>
      <w:r w:rsidRPr="00CF5E51">
        <w:t xml:space="preserve"> REQUEST message to</w:t>
      </w:r>
    </w:p>
    <w:p w14:paraId="06F7C5CF" w14:textId="77777777" w:rsidR="00524A07" w:rsidRPr="00CF5E51" w:rsidRDefault="00524A07" w:rsidP="00524A07">
      <w:pPr>
        <w:pStyle w:val="B1"/>
      </w:pPr>
      <w:r w:rsidRPr="00CF5E51">
        <w:t>-</w:t>
      </w:r>
      <w:r w:rsidRPr="00CF5E51">
        <w:tab/>
        <w:t xml:space="preserve">determine a target for </w:t>
      </w:r>
      <w:r w:rsidRPr="00CF5E51">
        <w:rPr>
          <w:lang w:eastAsia="zh-CN"/>
        </w:rPr>
        <w:t>subsequent mobility action for which the target NG-RAN node provides information about the target of the mobility action towards the UE</w:t>
      </w:r>
      <w:r w:rsidRPr="00CF5E51">
        <w:t>;</w:t>
      </w:r>
    </w:p>
    <w:p w14:paraId="6A6C58E2" w14:textId="77777777" w:rsidR="00524A07" w:rsidRPr="00CF5E51" w:rsidRDefault="00524A07" w:rsidP="00524A07">
      <w:pPr>
        <w:pStyle w:val="B1"/>
      </w:pPr>
      <w:r w:rsidRPr="00CF5E51">
        <w:t>-</w:t>
      </w:r>
      <w:r w:rsidRPr="00CF5E51">
        <w:tab/>
        <w:t>select a proper SCG during dual connectivity operation;</w:t>
      </w:r>
    </w:p>
    <w:p w14:paraId="599AC944" w14:textId="77777777" w:rsidR="00524A07" w:rsidRPr="00CF5E51" w:rsidRDefault="00524A07" w:rsidP="00524A07">
      <w:pPr>
        <w:pStyle w:val="B1"/>
      </w:pPr>
      <w:r w:rsidRPr="00CF5E51">
        <w:t>-</w:t>
      </w:r>
      <w:r w:rsidRPr="00CF5E51">
        <w:tab/>
        <w:t>assign proper RNA(s) for the UE when moving the UE to RRC_INACTIVE state.</w:t>
      </w:r>
    </w:p>
    <w:p w14:paraId="22281683" w14:textId="77777777" w:rsidR="00524A07" w:rsidRPr="00CF5E51" w:rsidRDefault="00524A07" w:rsidP="00524A07">
      <w:r w:rsidRPr="00CF5E51">
        <w:t xml:space="preserve">If the </w:t>
      </w:r>
      <w:r w:rsidRPr="00CF5E51">
        <w:rPr>
          <w:i/>
          <w:iCs/>
          <w:lang w:eastAsia="zh-CN"/>
        </w:rPr>
        <w:t>Mobility Restriction List</w:t>
      </w:r>
      <w:r w:rsidRPr="00CF5E51">
        <w:t xml:space="preserve"> IE is not contained in the </w:t>
      </w:r>
      <w:r w:rsidRPr="00CF5E51">
        <w:rPr>
          <w:lang w:eastAsia="zh-CN"/>
        </w:rPr>
        <w:t>HANDOVER</w:t>
      </w:r>
      <w:r w:rsidRPr="00CF5E51">
        <w:t xml:space="preserve"> REQUEST message, the target NG-RAN node shall consider that no roaming and no access restriction apply to the UE. The target NG-RAN node shall also consider that no roaming and no access restriction apply to the UE when:</w:t>
      </w:r>
    </w:p>
    <w:p w14:paraId="76F46D23" w14:textId="77777777" w:rsidR="00524A07" w:rsidRPr="00CF5E51" w:rsidRDefault="00524A07" w:rsidP="00524A07">
      <w:pPr>
        <w:pStyle w:val="B1"/>
      </w:pPr>
      <w:r w:rsidRPr="00CF5E51">
        <w:t>-</w:t>
      </w:r>
      <w:r w:rsidRPr="00CF5E51">
        <w:tab/>
        <w:t>one of the QoS flows includes a particular ARP value (TS 23.501 [9]).</w:t>
      </w:r>
    </w:p>
    <w:p w14:paraId="1A0BD7D8" w14:textId="77777777" w:rsidR="00524A07" w:rsidRPr="00CF5E51" w:rsidRDefault="00524A07" w:rsidP="00524A07">
      <w:r w:rsidRPr="00CF5E51">
        <w:t xml:space="preserve">If the </w:t>
      </w:r>
      <w:r w:rsidRPr="00CF5E51">
        <w:rPr>
          <w:rFonts w:eastAsia="Batang"/>
          <w:i/>
          <w:iCs/>
        </w:rPr>
        <w:t>Trace Activation</w:t>
      </w:r>
      <w:r w:rsidRPr="00CF5E51">
        <w:rPr>
          <w:rFonts w:eastAsia="Batang"/>
        </w:rPr>
        <w:t xml:space="preserve"> IE is included in the </w:t>
      </w:r>
      <w:r w:rsidRPr="00CF5E51">
        <w:rPr>
          <w:lang w:eastAsia="zh-CN"/>
        </w:rPr>
        <w:t xml:space="preserve">HANDOVER </w:t>
      </w:r>
      <w:r w:rsidRPr="00CF5E51">
        <w:t xml:space="preserve">REQUEST message the target NG-RAN node shall, if supported, initiate the requested trace function as described in TS 32.422 [11]. </w:t>
      </w:r>
    </w:p>
    <w:p w14:paraId="53644452" w14:textId="77777777" w:rsidR="00524A07" w:rsidRPr="00CF5E51" w:rsidRDefault="00524A07" w:rsidP="00524A07">
      <w:r w:rsidRPr="00CF5E51">
        <w:t xml:space="preserve">If the </w:t>
      </w:r>
      <w:r w:rsidRPr="00CF5E51">
        <w:rPr>
          <w:i/>
        </w:rPr>
        <w:t xml:space="preserve">Location Reporting Request Type </w:t>
      </w:r>
      <w:r w:rsidRPr="00CF5E51">
        <w:t xml:space="preserve">IE is included in the HANDOVER REQUEST message, the </w:t>
      </w:r>
      <w:r w:rsidRPr="00CF5E51">
        <w:rPr>
          <w:lang w:eastAsia="zh-CN"/>
        </w:rPr>
        <w:t xml:space="preserve">target </w:t>
      </w:r>
      <w:r w:rsidRPr="00CF5E51">
        <w:t>NG-RAN node should perform the requested location reporting functionality for the UE as described in subclause 8.12.</w:t>
      </w:r>
    </w:p>
    <w:p w14:paraId="489DE93C" w14:textId="77777777" w:rsidR="00524A07" w:rsidRPr="00CF5E51" w:rsidRDefault="00524A07" w:rsidP="00524A07">
      <w:pPr>
        <w:rPr>
          <w:rFonts w:eastAsia="Malgun Gothic"/>
          <w:lang w:eastAsia="ko-KR"/>
        </w:rPr>
      </w:pPr>
      <w:r w:rsidRPr="00CF5E51">
        <w:rPr>
          <w:rFonts w:eastAsia="Malgun Gothic" w:hint="eastAsia"/>
          <w:lang w:eastAsia="ko-KR"/>
        </w:rPr>
        <w:t xml:space="preserve">If the </w:t>
      </w:r>
      <w:r>
        <w:rPr>
          <w:rFonts w:eastAsia="Malgun Gothic"/>
          <w:i/>
          <w:lang w:eastAsia="ko-KR"/>
        </w:rPr>
        <w:t>Core Network</w:t>
      </w:r>
      <w:r w:rsidRPr="00CF5E51">
        <w:rPr>
          <w:rFonts w:eastAsia="Malgun Gothic" w:hint="eastAsia"/>
          <w:i/>
          <w:lang w:eastAsia="ko-KR"/>
        </w:rPr>
        <w:t xml:space="preserve"> </w:t>
      </w:r>
      <w:r w:rsidRPr="00CF5E51">
        <w:rPr>
          <w:rFonts w:eastAsia="Malgun Gothic"/>
          <w:i/>
          <w:lang w:eastAsia="ko-KR"/>
        </w:rPr>
        <w:t xml:space="preserve">Assistance </w:t>
      </w:r>
      <w:r w:rsidRPr="00CF5E51">
        <w:rPr>
          <w:rFonts w:eastAsia="Malgun Gothic" w:hint="eastAsia"/>
          <w:i/>
          <w:lang w:eastAsia="ko-KR"/>
        </w:rPr>
        <w:t>Information</w:t>
      </w:r>
      <w:r w:rsidRPr="00CF5E51">
        <w:rPr>
          <w:rFonts w:eastAsia="Malgun Gothic" w:hint="eastAsia"/>
          <w:lang w:eastAsia="ko-KR"/>
        </w:rPr>
        <w:t xml:space="preserve"> IE is included in the </w:t>
      </w:r>
      <w:r w:rsidRPr="00CF5E51">
        <w:rPr>
          <w:rFonts w:eastAsia="Malgun Gothic"/>
          <w:lang w:eastAsia="ko-KR"/>
        </w:rPr>
        <w:t xml:space="preserve">HANDOVER REQUEST message, the target NG-RAN node shall, if supported, store this information in the UE context and use it for </w:t>
      </w:r>
      <w:r>
        <w:rPr>
          <w:rFonts w:eastAsia="Malgun Gothic"/>
          <w:lang w:eastAsia="ko-KR"/>
        </w:rPr>
        <w:t xml:space="preserve">e.g. </w:t>
      </w:r>
      <w:r w:rsidRPr="00CF5E51">
        <w:rPr>
          <w:rFonts w:eastAsia="SimSun" w:hint="eastAsia"/>
          <w:lang w:eastAsia="zh-CN"/>
        </w:rPr>
        <w:t>the RRC</w:t>
      </w:r>
      <w:r w:rsidRPr="00CF5E51">
        <w:rPr>
          <w:rFonts w:eastAsia="SimSun"/>
          <w:lang w:eastAsia="zh-CN"/>
        </w:rPr>
        <w:t>_</w:t>
      </w:r>
      <w:r w:rsidRPr="00CF5E51">
        <w:rPr>
          <w:rFonts w:eastAsia="SimSun" w:hint="eastAsia"/>
          <w:lang w:eastAsia="zh-CN"/>
        </w:rPr>
        <w:t xml:space="preserve">INACTIVE state decision and </w:t>
      </w:r>
      <w:r>
        <w:rPr>
          <w:rFonts w:eastAsia="SimSun"/>
          <w:lang w:eastAsia="zh-CN"/>
        </w:rPr>
        <w:t xml:space="preserve">RNA </w:t>
      </w:r>
      <w:r w:rsidRPr="00CF5E51">
        <w:rPr>
          <w:rFonts w:eastAsia="SimSun" w:hint="eastAsia"/>
          <w:lang w:eastAsia="zh-CN"/>
        </w:rPr>
        <w:t>configuration for the UE and</w:t>
      </w:r>
      <w:r w:rsidRPr="00CF5E51">
        <w:rPr>
          <w:rFonts w:eastAsia="Malgun Gothic"/>
          <w:lang w:eastAsia="ko-KR"/>
        </w:rPr>
        <w:t xml:space="preserve"> RAN paging if any for a UE in RRC_INACTIVE state, </w:t>
      </w:r>
      <w:r w:rsidRPr="00CF5E51">
        <w:rPr>
          <w:rFonts w:eastAsia="SimSun" w:hint="eastAsia"/>
          <w:lang w:eastAsia="zh-CN"/>
        </w:rPr>
        <w:t>as specified in TS 38.300</w:t>
      </w:r>
      <w:r w:rsidRPr="00CF5E51">
        <w:rPr>
          <w:rFonts w:eastAsia="SimSun"/>
          <w:lang w:eastAsia="zh-CN"/>
        </w:rPr>
        <w:t xml:space="preserve"> </w:t>
      </w:r>
      <w:r w:rsidRPr="00CF5E51">
        <w:rPr>
          <w:rFonts w:eastAsia="SimSun" w:hint="eastAsia"/>
          <w:lang w:eastAsia="zh-CN"/>
        </w:rPr>
        <w:t>[8]</w:t>
      </w:r>
      <w:r w:rsidRPr="00CF5E51">
        <w:rPr>
          <w:rFonts w:eastAsia="Malgun Gothic"/>
          <w:lang w:eastAsia="ko-KR"/>
        </w:rPr>
        <w:t>.</w:t>
      </w:r>
    </w:p>
    <w:p w14:paraId="6D098EC4" w14:textId="77777777" w:rsidR="00524A07" w:rsidRPr="00CF5E51" w:rsidRDefault="00524A07" w:rsidP="00524A07">
      <w:pPr>
        <w:rPr>
          <w:rFonts w:eastAsia="Malgun Gothic"/>
          <w:lang w:eastAsia="ko-KR"/>
        </w:rPr>
      </w:pPr>
      <w:r w:rsidRPr="00CF5E51">
        <w:rPr>
          <w:rFonts w:eastAsia="Malgun Gothic" w:hint="eastAsia"/>
          <w:lang w:eastAsia="ko-KR"/>
        </w:rPr>
        <w:t xml:space="preserve">If the </w:t>
      </w:r>
      <w:r w:rsidRPr="00E33E73">
        <w:rPr>
          <w:rFonts w:eastAsia="Malgun Gothic"/>
          <w:i/>
          <w:lang w:eastAsia="ko-KR"/>
        </w:rPr>
        <w:t>New Security Context</w:t>
      </w:r>
      <w:r w:rsidRPr="00CF5E51">
        <w:rPr>
          <w:rFonts w:eastAsia="Malgun Gothic"/>
          <w:i/>
          <w:lang w:eastAsia="ko-KR"/>
        </w:rPr>
        <w:t xml:space="preserve"> Indicator</w:t>
      </w:r>
      <w:r w:rsidRPr="00CF5E51">
        <w:rPr>
          <w:rFonts w:eastAsia="Malgun Gothic" w:hint="eastAsia"/>
          <w:i/>
          <w:lang w:eastAsia="ko-KR"/>
        </w:rPr>
        <w:t xml:space="preserve"> </w:t>
      </w:r>
      <w:r w:rsidRPr="00CF5E51">
        <w:rPr>
          <w:rFonts w:eastAsia="Malgun Gothic" w:hint="eastAsia"/>
          <w:lang w:eastAsia="ko-KR"/>
        </w:rPr>
        <w:t xml:space="preserve">IE is included in the </w:t>
      </w:r>
      <w:r w:rsidRPr="00CF5E51">
        <w:rPr>
          <w:rFonts w:eastAsia="Malgun Gothic"/>
          <w:lang w:eastAsia="ko-KR"/>
        </w:rPr>
        <w:t>HANDOVER REQUEST message, the target NG-RAN node shall use th</w:t>
      </w:r>
      <w:r>
        <w:rPr>
          <w:rFonts w:eastAsia="Malgun Gothic"/>
          <w:lang w:eastAsia="ko-KR"/>
        </w:rPr>
        <w:t>e</w:t>
      </w:r>
      <w:r w:rsidRPr="00CF5E51">
        <w:rPr>
          <w:rFonts w:eastAsia="Malgun Gothic"/>
          <w:lang w:eastAsia="ko-KR"/>
        </w:rPr>
        <w:t xml:space="preserve"> information </w:t>
      </w:r>
      <w:r w:rsidRPr="00CF5E51">
        <w:rPr>
          <w:rFonts w:eastAsia="SimSun" w:hint="eastAsia"/>
          <w:lang w:eastAsia="zh-CN"/>
        </w:rPr>
        <w:t xml:space="preserve">as specified in TS </w:t>
      </w:r>
      <w:r w:rsidRPr="00CF5E51">
        <w:rPr>
          <w:rFonts w:eastAsia="SimSun"/>
          <w:lang w:eastAsia="zh-CN"/>
        </w:rPr>
        <w:t xml:space="preserve">33.501 </w:t>
      </w:r>
      <w:r w:rsidRPr="00CF5E51">
        <w:rPr>
          <w:rFonts w:eastAsia="SimSun" w:hint="eastAsia"/>
          <w:lang w:eastAsia="zh-CN"/>
        </w:rPr>
        <w:t>[</w:t>
      </w:r>
      <w:r w:rsidRPr="00CF5E51">
        <w:rPr>
          <w:rFonts w:eastAsia="SimSun"/>
          <w:lang w:eastAsia="zh-CN"/>
        </w:rPr>
        <w:t>13</w:t>
      </w:r>
      <w:r w:rsidRPr="00CF5E51">
        <w:rPr>
          <w:rFonts w:eastAsia="SimSun" w:hint="eastAsia"/>
          <w:lang w:eastAsia="zh-CN"/>
        </w:rPr>
        <w:t>]</w:t>
      </w:r>
      <w:r w:rsidRPr="00CF5E51">
        <w:rPr>
          <w:rFonts w:eastAsia="Malgun Gothic"/>
          <w:lang w:eastAsia="ko-KR"/>
        </w:rPr>
        <w:t>.</w:t>
      </w:r>
    </w:p>
    <w:p w14:paraId="22B6EB98" w14:textId="77777777" w:rsidR="00524A07" w:rsidRPr="00CF5E51" w:rsidRDefault="00524A07" w:rsidP="00524A07">
      <w:pPr>
        <w:rPr>
          <w:rFonts w:eastAsia="Malgun Gothic"/>
          <w:lang w:eastAsia="ko-KR"/>
        </w:rPr>
      </w:pPr>
      <w:r w:rsidRPr="00CF5E51">
        <w:rPr>
          <w:rFonts w:eastAsia="Malgun Gothic" w:hint="eastAsia"/>
          <w:lang w:eastAsia="ko-KR"/>
        </w:rPr>
        <w:t xml:space="preserve">If the </w:t>
      </w:r>
      <w:r w:rsidRPr="00CF5E51">
        <w:rPr>
          <w:rFonts w:eastAsia="Malgun Gothic"/>
          <w:i/>
          <w:lang w:eastAsia="ko-KR"/>
        </w:rPr>
        <w:t>NASC</w:t>
      </w:r>
      <w:r w:rsidRPr="00CF5E51">
        <w:rPr>
          <w:rFonts w:eastAsia="Malgun Gothic" w:hint="eastAsia"/>
          <w:i/>
          <w:lang w:eastAsia="ko-KR"/>
        </w:rPr>
        <w:t xml:space="preserve"> </w:t>
      </w:r>
      <w:r w:rsidRPr="00CF5E51">
        <w:rPr>
          <w:rFonts w:eastAsia="Malgun Gothic" w:hint="eastAsia"/>
          <w:lang w:eastAsia="ko-KR"/>
        </w:rPr>
        <w:t xml:space="preserve">IE is included in the </w:t>
      </w:r>
      <w:r w:rsidRPr="00CF5E51">
        <w:rPr>
          <w:rFonts w:eastAsia="Malgun Gothic"/>
          <w:lang w:eastAsia="ko-KR"/>
        </w:rPr>
        <w:t xml:space="preserve">HANDOVER REQUEST message, the target NG-RAN node shall use it towards the UE as specified </w:t>
      </w:r>
      <w:r w:rsidRPr="00CF5E51">
        <w:rPr>
          <w:rFonts w:eastAsia="SimSun" w:hint="eastAsia"/>
          <w:lang w:eastAsia="zh-CN"/>
        </w:rPr>
        <w:t xml:space="preserve">in TS </w:t>
      </w:r>
      <w:r w:rsidRPr="00CF5E51">
        <w:rPr>
          <w:rFonts w:eastAsia="SimSun"/>
          <w:lang w:eastAsia="zh-CN"/>
        </w:rPr>
        <w:t xml:space="preserve">33.501 </w:t>
      </w:r>
      <w:r w:rsidRPr="00CF5E51">
        <w:rPr>
          <w:rFonts w:eastAsia="SimSun" w:hint="eastAsia"/>
          <w:lang w:eastAsia="zh-CN"/>
        </w:rPr>
        <w:t>[</w:t>
      </w:r>
      <w:r w:rsidRPr="00CF5E51">
        <w:rPr>
          <w:rFonts w:eastAsia="SimSun"/>
          <w:lang w:eastAsia="zh-CN"/>
        </w:rPr>
        <w:t>13</w:t>
      </w:r>
      <w:r w:rsidRPr="00CF5E51">
        <w:rPr>
          <w:rFonts w:eastAsia="SimSun" w:hint="eastAsia"/>
          <w:lang w:eastAsia="zh-CN"/>
        </w:rPr>
        <w:t>]</w:t>
      </w:r>
      <w:r w:rsidRPr="00CF5E51">
        <w:rPr>
          <w:rFonts w:eastAsia="Malgun Gothic"/>
          <w:lang w:eastAsia="ko-KR"/>
        </w:rPr>
        <w:t>.</w:t>
      </w:r>
    </w:p>
    <w:p w14:paraId="5E78D965" w14:textId="77777777" w:rsidR="00524A07" w:rsidRPr="005C1FDB" w:rsidRDefault="00524A07" w:rsidP="00524A07">
      <w:pPr>
        <w:rPr>
          <w:rFonts w:eastAsia="SimSun"/>
          <w:lang w:eastAsia="zh-CN"/>
        </w:rPr>
      </w:pPr>
      <w:r>
        <w:rPr>
          <w:rFonts w:eastAsia="Malgun Gothic" w:hint="eastAsia"/>
          <w:lang w:eastAsia="ko-KR"/>
        </w:rPr>
        <w:t xml:space="preserve">If the </w:t>
      </w:r>
      <w:r w:rsidRPr="00E948D5">
        <w:rPr>
          <w:rFonts w:eastAsia="SimSun" w:hint="eastAsia"/>
          <w:i/>
          <w:lang w:eastAsia="zh-CN"/>
        </w:rPr>
        <w:t xml:space="preserve">RRC Inactive </w:t>
      </w:r>
      <w:r>
        <w:rPr>
          <w:rFonts w:eastAsia="SimSun" w:hint="eastAsia"/>
          <w:i/>
          <w:lang w:eastAsia="zh-CN"/>
        </w:rPr>
        <w:t>Transition Report Request</w:t>
      </w:r>
      <w:r>
        <w:rPr>
          <w:rFonts w:eastAsia="SimSun"/>
          <w:i/>
          <w:lang w:eastAsia="zh-CN"/>
        </w:rPr>
        <w:t xml:space="preserve"> </w:t>
      </w:r>
      <w:r>
        <w:rPr>
          <w:rFonts w:eastAsia="Malgun Gothic"/>
          <w:lang w:eastAsia="ko-KR"/>
        </w:rPr>
        <w:t>IE</w:t>
      </w:r>
      <w:r>
        <w:rPr>
          <w:rFonts w:eastAsia="Malgun Gothic" w:hint="eastAsia"/>
          <w:lang w:eastAsia="ko-KR"/>
        </w:rPr>
        <w:t xml:space="preserve"> is </w:t>
      </w:r>
      <w:r w:rsidRPr="007C6FB0">
        <w:rPr>
          <w:rFonts w:eastAsia="Malgun Gothic" w:hint="eastAsia"/>
          <w:lang w:eastAsia="ko-KR"/>
        </w:rPr>
        <w:t xml:space="preserve">included in the </w:t>
      </w:r>
      <w:r w:rsidRPr="007C6FB0">
        <w:rPr>
          <w:rFonts w:eastAsia="Malgun Gothic"/>
          <w:lang w:eastAsia="ko-KR"/>
        </w:rPr>
        <w:t>HANDOVER</w:t>
      </w:r>
      <w:r w:rsidRPr="00024ECB">
        <w:rPr>
          <w:rFonts w:eastAsia="Malgun Gothic"/>
          <w:lang w:eastAsia="ko-KR"/>
        </w:rPr>
        <w:t xml:space="preserve"> REQUEST</w:t>
      </w:r>
      <w:r>
        <w:rPr>
          <w:rFonts w:eastAsia="Malgun Gothic"/>
          <w:lang w:eastAsia="ko-KR"/>
        </w:rPr>
        <w:t xml:space="preserve"> message, the </w:t>
      </w:r>
      <w:r w:rsidRPr="00361775">
        <w:rPr>
          <w:rFonts w:eastAsia="SimSun" w:hint="eastAsia"/>
          <w:lang w:eastAsia="zh-CN"/>
        </w:rPr>
        <w:t>NG-RAN node</w:t>
      </w:r>
      <w:r>
        <w:rPr>
          <w:rFonts w:eastAsia="Malgun Gothic"/>
          <w:lang w:eastAsia="ko-KR"/>
        </w:rPr>
        <w:t xml:space="preserve"> shall, if supported, store this information in the UE context and</w:t>
      </w:r>
    </w:p>
    <w:p w14:paraId="5D38D3DA" w14:textId="77777777" w:rsidR="00524A07" w:rsidRPr="0075797F" w:rsidRDefault="00524A07" w:rsidP="00524A07">
      <w:pPr>
        <w:pStyle w:val="B1"/>
        <w:rPr>
          <w:rFonts w:eastAsia="SimSun"/>
          <w:lang w:eastAsia="zh-CN"/>
        </w:rPr>
      </w:pPr>
      <w:r w:rsidRPr="00C67B9A">
        <w:lastRenderedPageBreak/>
        <w:t>-</w:t>
      </w:r>
      <w:r w:rsidRPr="00C67B9A">
        <w:tab/>
      </w:r>
      <w:r>
        <w:rPr>
          <w:rFonts w:eastAsia="SimSun" w:hint="eastAsia"/>
          <w:lang w:eastAsia="zh-CN"/>
        </w:rPr>
        <w:t>report to the AMF the RRC state of the UE when the</w:t>
      </w:r>
      <w:r w:rsidRPr="005C1FDB">
        <w:rPr>
          <w:rFonts w:eastAsia="SimSun" w:hint="eastAsia"/>
          <w:lang w:eastAsia="zh-CN"/>
        </w:rPr>
        <w:t xml:space="preserve"> UE </w:t>
      </w:r>
      <w:r>
        <w:rPr>
          <w:rFonts w:eastAsia="SimSun" w:hint="eastAsia"/>
          <w:lang w:eastAsia="zh-CN"/>
        </w:rPr>
        <w:t xml:space="preserve">enters or leaves RRC_INACTIVE state in case </w:t>
      </w:r>
      <w:r w:rsidRPr="0096107E">
        <w:rPr>
          <w:rFonts w:eastAsia="SimSun" w:hint="eastAsia"/>
          <w:lang w:eastAsia="zh-CN"/>
        </w:rPr>
        <w:t xml:space="preserve">the </w:t>
      </w:r>
      <w:r w:rsidRPr="00E948D5">
        <w:rPr>
          <w:rFonts w:eastAsia="SimSun" w:hint="eastAsia"/>
          <w:i/>
          <w:lang w:eastAsia="zh-CN"/>
        </w:rPr>
        <w:t xml:space="preserve">RRC Inactive </w:t>
      </w:r>
      <w:r>
        <w:rPr>
          <w:rFonts w:eastAsia="SimSun" w:hint="eastAsia"/>
          <w:i/>
          <w:lang w:eastAsia="zh-CN"/>
        </w:rPr>
        <w:t>Transition Report Request</w:t>
      </w:r>
      <w:r>
        <w:rPr>
          <w:rFonts w:eastAsia="SimSun"/>
          <w:i/>
          <w:lang w:eastAsia="zh-CN"/>
        </w:rPr>
        <w:t xml:space="preserve"> </w:t>
      </w:r>
      <w:r>
        <w:rPr>
          <w:rFonts w:eastAsia="Malgun Gothic"/>
          <w:lang w:eastAsia="ko-KR"/>
        </w:rPr>
        <w:t>IE</w:t>
      </w:r>
      <w:r w:rsidRPr="002E0A34">
        <w:rPr>
          <w:rFonts w:eastAsia="SimSun" w:hint="eastAsia"/>
          <w:lang w:eastAsia="zh-CN"/>
        </w:rPr>
        <w:t xml:space="preserve"> </w:t>
      </w:r>
      <w:r>
        <w:rPr>
          <w:rFonts w:eastAsia="SimSun" w:hint="eastAsia"/>
          <w:lang w:eastAsia="zh-CN"/>
        </w:rPr>
        <w:t xml:space="preserve">is set to </w:t>
      </w:r>
      <w:r w:rsidRPr="002E0A34">
        <w:rPr>
          <w:rFonts w:eastAsia="SimSun"/>
          <w:lang w:eastAsia="zh-CN"/>
        </w:rPr>
        <w:t>"</w:t>
      </w:r>
      <w:r>
        <w:rPr>
          <w:rFonts w:eastAsia="SimSun" w:cs="Arial" w:hint="eastAsia"/>
          <w:lang w:eastAsia="zh-CN"/>
        </w:rPr>
        <w:t>s</w:t>
      </w:r>
      <w:r>
        <w:rPr>
          <w:rFonts w:eastAsia="SimSun" w:cs="Arial"/>
          <w:lang w:eastAsia="zh-CN"/>
        </w:rPr>
        <w:t>ubsequent state transition</w:t>
      </w:r>
      <w:r>
        <w:rPr>
          <w:rFonts w:eastAsia="SimSun" w:cs="Arial" w:hint="eastAsia"/>
          <w:lang w:eastAsia="zh-CN"/>
        </w:rPr>
        <w:t xml:space="preserve"> report</w:t>
      </w:r>
      <w:r w:rsidRPr="002E0A34">
        <w:rPr>
          <w:rFonts w:eastAsia="SimSun"/>
          <w:lang w:eastAsia="zh-CN"/>
        </w:rPr>
        <w:t>"</w:t>
      </w:r>
      <w:r>
        <w:rPr>
          <w:rFonts w:eastAsia="SimSun" w:hint="eastAsia"/>
          <w:lang w:eastAsia="zh-CN"/>
        </w:rPr>
        <w:t xml:space="preserve">; </w:t>
      </w:r>
      <w:r w:rsidRPr="00C67B9A">
        <w:t>or</w:t>
      </w:r>
    </w:p>
    <w:p w14:paraId="68243C11" w14:textId="77777777" w:rsidR="00524A07" w:rsidRPr="00F06528" w:rsidRDefault="00524A07" w:rsidP="00524A07">
      <w:pPr>
        <w:pStyle w:val="B1"/>
        <w:rPr>
          <w:rFonts w:eastAsia="SimSun"/>
          <w:lang w:eastAsia="zh-CN"/>
        </w:rPr>
      </w:pPr>
      <w:r w:rsidRPr="0075797F">
        <w:rPr>
          <w:rFonts w:eastAsia="SimSun" w:hint="eastAsia"/>
          <w:lang w:eastAsia="zh-CN"/>
        </w:rPr>
        <w:t>-</w:t>
      </w:r>
      <w:r w:rsidRPr="0075797F">
        <w:rPr>
          <w:rFonts w:eastAsia="SimSun" w:hint="eastAsia"/>
          <w:lang w:eastAsia="zh-CN"/>
        </w:rPr>
        <w:tab/>
      </w:r>
      <w:r w:rsidRPr="00F06528">
        <w:rPr>
          <w:rFonts w:eastAsia="SimSun"/>
          <w:lang w:eastAsia="zh-CN"/>
        </w:rPr>
        <w:t xml:space="preserve">send one RRC </w:t>
      </w:r>
      <w:r w:rsidRPr="00F06528">
        <w:rPr>
          <w:rFonts w:eastAsia="SimSun" w:hint="eastAsia"/>
          <w:lang w:eastAsia="zh-CN"/>
        </w:rPr>
        <w:t>INACTIVE</w:t>
      </w:r>
      <w:r w:rsidRPr="00F06528">
        <w:rPr>
          <w:rFonts w:eastAsia="SimSun"/>
          <w:lang w:eastAsia="zh-CN"/>
        </w:rPr>
        <w:t xml:space="preserve"> </w:t>
      </w:r>
      <w:r w:rsidRPr="00F06528">
        <w:rPr>
          <w:rFonts w:eastAsia="SimSun" w:hint="eastAsia"/>
          <w:lang w:eastAsia="zh-CN"/>
        </w:rPr>
        <w:t>TRANSITION</w:t>
      </w:r>
      <w:r w:rsidRPr="00F06528">
        <w:rPr>
          <w:rFonts w:eastAsia="SimSun"/>
          <w:lang w:eastAsia="zh-CN"/>
        </w:rPr>
        <w:t xml:space="preserve"> </w:t>
      </w:r>
      <w:r w:rsidRPr="00F06528">
        <w:rPr>
          <w:rFonts w:eastAsia="SimSun" w:hint="eastAsia"/>
          <w:lang w:eastAsia="zh-CN"/>
        </w:rPr>
        <w:t>REPORT</w:t>
      </w:r>
      <w:r w:rsidRPr="00F06528">
        <w:rPr>
          <w:rFonts w:eastAsia="SimSun"/>
          <w:lang w:eastAsia="zh-CN"/>
        </w:rPr>
        <w:t xml:space="preserve"> message but no subsequent messages</w:t>
      </w:r>
      <w:r w:rsidRPr="00F06528">
        <w:rPr>
          <w:rFonts w:eastAsia="SimSun" w:hint="eastAsia"/>
          <w:lang w:eastAsia="zh-CN"/>
        </w:rPr>
        <w:t xml:space="preserve"> if the UE is in RRC</w:t>
      </w:r>
      <w:r w:rsidRPr="00F06528">
        <w:rPr>
          <w:rFonts w:eastAsia="SimSun"/>
          <w:lang w:eastAsia="zh-CN"/>
        </w:rPr>
        <w:t>_CONNECTED</w:t>
      </w:r>
      <w:r w:rsidRPr="00F06528">
        <w:rPr>
          <w:rFonts w:eastAsia="SimSun" w:hint="eastAsia"/>
          <w:lang w:eastAsia="zh-CN"/>
        </w:rPr>
        <w:t xml:space="preserve"> state and the </w:t>
      </w:r>
      <w:r w:rsidRPr="00F06528">
        <w:rPr>
          <w:rFonts w:eastAsia="SimSun" w:hint="eastAsia"/>
          <w:i/>
          <w:lang w:eastAsia="zh-CN"/>
        </w:rPr>
        <w:t>RRC Inactive Transition Report Request</w:t>
      </w:r>
      <w:r w:rsidRPr="00F06528">
        <w:rPr>
          <w:rFonts w:eastAsia="SimSun"/>
          <w:i/>
          <w:lang w:eastAsia="zh-CN"/>
        </w:rPr>
        <w:t xml:space="preserve"> </w:t>
      </w:r>
      <w:r w:rsidRPr="00F06528">
        <w:rPr>
          <w:rFonts w:eastAsia="Malgun Gothic"/>
          <w:lang w:eastAsia="ko-KR"/>
        </w:rPr>
        <w:t>IE</w:t>
      </w:r>
      <w:r w:rsidRPr="00F06528">
        <w:rPr>
          <w:rFonts w:eastAsia="SimSun" w:hint="eastAsia"/>
          <w:lang w:eastAsia="zh-CN"/>
        </w:rPr>
        <w:t xml:space="preserve"> is set to </w:t>
      </w:r>
      <w:r w:rsidRPr="002E0A34">
        <w:rPr>
          <w:rFonts w:eastAsia="SimSun"/>
          <w:lang w:eastAsia="zh-CN"/>
        </w:rPr>
        <w:t>"</w:t>
      </w:r>
      <w:r w:rsidRPr="00F06528">
        <w:rPr>
          <w:rFonts w:eastAsia="SimSun" w:cs="Arial" w:hint="eastAsia"/>
          <w:lang w:eastAsia="zh-CN"/>
        </w:rPr>
        <w:t>s</w:t>
      </w:r>
      <w:r w:rsidRPr="00F06528">
        <w:rPr>
          <w:rFonts w:eastAsia="SimSun" w:cs="Arial"/>
          <w:lang w:eastAsia="zh-CN"/>
        </w:rPr>
        <w:t>ingle RRC connected state</w:t>
      </w:r>
      <w:r w:rsidRPr="00F06528">
        <w:rPr>
          <w:rFonts w:eastAsia="SimSun" w:cs="Arial" w:hint="eastAsia"/>
          <w:lang w:eastAsia="zh-CN"/>
        </w:rPr>
        <w:t xml:space="preserve"> report</w:t>
      </w:r>
      <w:r w:rsidRPr="002E0A34">
        <w:rPr>
          <w:rFonts w:eastAsia="SimSun"/>
          <w:lang w:eastAsia="zh-CN"/>
        </w:rPr>
        <w:t>"</w:t>
      </w:r>
      <w:r w:rsidRPr="00F06528">
        <w:rPr>
          <w:rFonts w:eastAsia="SimSun" w:hint="eastAsia"/>
          <w:lang w:eastAsia="zh-CN"/>
        </w:rPr>
        <w:t>, or</w:t>
      </w:r>
    </w:p>
    <w:p w14:paraId="51214B44" w14:textId="77777777" w:rsidR="00524A07" w:rsidRDefault="00524A07" w:rsidP="00524A07">
      <w:pPr>
        <w:pStyle w:val="B1"/>
        <w:rPr>
          <w:rFonts w:eastAsia="SimSun"/>
          <w:lang w:eastAsia="zh-CN"/>
        </w:rPr>
      </w:pPr>
      <w:r w:rsidRPr="00F06528">
        <w:rPr>
          <w:rFonts w:eastAsia="SimSun" w:hint="eastAsia"/>
          <w:lang w:eastAsia="zh-CN"/>
        </w:rPr>
        <w:t>-</w:t>
      </w:r>
      <w:r w:rsidRPr="00F06528">
        <w:rPr>
          <w:rFonts w:eastAsia="SimSun" w:hint="eastAsia"/>
          <w:lang w:eastAsia="zh-CN"/>
        </w:rPr>
        <w:tab/>
      </w:r>
      <w:r w:rsidRPr="00F06528">
        <w:rPr>
          <w:rFonts w:eastAsia="SimSun"/>
          <w:lang w:eastAsia="zh-CN"/>
        </w:rPr>
        <w:t xml:space="preserve">send one RRC </w:t>
      </w:r>
      <w:r w:rsidRPr="00F06528">
        <w:rPr>
          <w:rFonts w:eastAsia="SimSun" w:hint="eastAsia"/>
          <w:lang w:eastAsia="zh-CN"/>
        </w:rPr>
        <w:t>INACTIVE</w:t>
      </w:r>
      <w:r w:rsidRPr="00F06528">
        <w:rPr>
          <w:rFonts w:eastAsia="SimSun"/>
          <w:lang w:eastAsia="zh-CN"/>
        </w:rPr>
        <w:t xml:space="preserve"> </w:t>
      </w:r>
      <w:r w:rsidRPr="00F06528">
        <w:rPr>
          <w:rFonts w:eastAsia="SimSun" w:hint="eastAsia"/>
          <w:lang w:eastAsia="zh-CN"/>
        </w:rPr>
        <w:t>TRANSITION</w:t>
      </w:r>
      <w:r w:rsidRPr="00F06528">
        <w:rPr>
          <w:rFonts w:eastAsia="SimSun"/>
          <w:lang w:eastAsia="zh-CN"/>
        </w:rPr>
        <w:t xml:space="preserve"> </w:t>
      </w:r>
      <w:r w:rsidRPr="00F06528">
        <w:rPr>
          <w:rFonts w:eastAsia="SimSun" w:hint="eastAsia"/>
          <w:lang w:eastAsia="zh-CN"/>
        </w:rPr>
        <w:t>REPORT</w:t>
      </w:r>
      <w:r w:rsidRPr="00F06528">
        <w:rPr>
          <w:rFonts w:eastAsia="SimSun"/>
          <w:lang w:eastAsia="zh-CN"/>
        </w:rPr>
        <w:t xml:space="preserve"> message plus one subsequent RRC </w:t>
      </w:r>
      <w:r w:rsidRPr="00F06528">
        <w:rPr>
          <w:rFonts w:eastAsia="SimSun" w:hint="eastAsia"/>
          <w:lang w:eastAsia="zh-CN"/>
        </w:rPr>
        <w:t>INACTIVE</w:t>
      </w:r>
      <w:r w:rsidRPr="00F06528">
        <w:rPr>
          <w:rFonts w:eastAsia="SimSun"/>
          <w:lang w:eastAsia="zh-CN"/>
        </w:rPr>
        <w:t xml:space="preserve"> </w:t>
      </w:r>
      <w:r w:rsidRPr="00F06528">
        <w:rPr>
          <w:rFonts w:eastAsia="SimSun" w:hint="eastAsia"/>
          <w:lang w:eastAsia="zh-CN"/>
        </w:rPr>
        <w:t>TRANSITION</w:t>
      </w:r>
      <w:r w:rsidRPr="00F06528">
        <w:rPr>
          <w:rFonts w:eastAsia="SimSun"/>
          <w:lang w:eastAsia="zh-CN"/>
        </w:rPr>
        <w:t xml:space="preserve"> </w:t>
      </w:r>
      <w:r w:rsidRPr="00F06528">
        <w:rPr>
          <w:rFonts w:eastAsia="SimSun" w:hint="eastAsia"/>
          <w:lang w:eastAsia="zh-CN"/>
        </w:rPr>
        <w:t>REPORT</w:t>
      </w:r>
      <w:r w:rsidRPr="00F06528">
        <w:rPr>
          <w:rFonts w:eastAsia="SimSun"/>
          <w:lang w:eastAsia="zh-CN"/>
        </w:rPr>
        <w:t xml:space="preserve"> message when the RRC state transitions to RRC_CONNECTED state if the UE is in RRC_INACTIVE state</w:t>
      </w:r>
      <w:r w:rsidRPr="00F06528">
        <w:rPr>
          <w:rFonts w:eastAsia="SimSun" w:hint="eastAsia"/>
          <w:lang w:eastAsia="zh-CN"/>
        </w:rPr>
        <w:t xml:space="preserve"> and the </w:t>
      </w:r>
      <w:r w:rsidRPr="00F06528">
        <w:rPr>
          <w:rFonts w:eastAsia="SimSun" w:hint="eastAsia"/>
          <w:i/>
          <w:lang w:eastAsia="zh-CN"/>
        </w:rPr>
        <w:t>RRC Inactive Transition Report Request</w:t>
      </w:r>
      <w:r w:rsidRPr="00F06528">
        <w:rPr>
          <w:rFonts w:eastAsia="SimSun"/>
          <w:i/>
          <w:lang w:eastAsia="zh-CN"/>
        </w:rPr>
        <w:t xml:space="preserve"> </w:t>
      </w:r>
      <w:r w:rsidRPr="00F06528">
        <w:rPr>
          <w:rFonts w:eastAsia="Malgun Gothic"/>
          <w:lang w:eastAsia="ko-KR"/>
        </w:rPr>
        <w:t>IE</w:t>
      </w:r>
      <w:r w:rsidRPr="00F06528">
        <w:rPr>
          <w:rFonts w:eastAsia="SimSun" w:hint="eastAsia"/>
          <w:lang w:eastAsia="zh-CN"/>
        </w:rPr>
        <w:t xml:space="preserve"> is set to </w:t>
      </w:r>
      <w:r w:rsidRPr="002E0A34">
        <w:rPr>
          <w:rFonts w:eastAsia="SimSun"/>
          <w:lang w:eastAsia="zh-CN"/>
        </w:rPr>
        <w:t>"</w:t>
      </w:r>
      <w:r w:rsidRPr="00F06528">
        <w:rPr>
          <w:rFonts w:eastAsia="SimSun" w:cs="Arial" w:hint="eastAsia"/>
          <w:lang w:eastAsia="zh-CN"/>
        </w:rPr>
        <w:t>s</w:t>
      </w:r>
      <w:r w:rsidRPr="00F06528">
        <w:rPr>
          <w:rFonts w:eastAsia="SimSun" w:cs="Arial"/>
          <w:lang w:eastAsia="zh-CN"/>
        </w:rPr>
        <w:t>ingle RRC connected state</w:t>
      </w:r>
      <w:r w:rsidRPr="00F06528">
        <w:rPr>
          <w:rFonts w:eastAsia="SimSun" w:cs="Arial" w:hint="eastAsia"/>
          <w:lang w:eastAsia="zh-CN"/>
        </w:rPr>
        <w:t xml:space="preserve"> report</w:t>
      </w:r>
      <w:r w:rsidRPr="002E0A34">
        <w:rPr>
          <w:rFonts w:eastAsia="SimSun"/>
          <w:lang w:eastAsia="zh-CN"/>
        </w:rPr>
        <w:t>"</w:t>
      </w:r>
      <w:r w:rsidRPr="00F06528">
        <w:rPr>
          <w:rFonts w:eastAsia="SimSun"/>
          <w:lang w:eastAsia="zh-CN"/>
        </w:rPr>
        <w:t xml:space="preserve">, </w:t>
      </w:r>
      <w:r w:rsidRPr="00F06528">
        <w:rPr>
          <w:rFonts w:eastAsia="SimSun" w:hint="eastAsia"/>
          <w:lang w:eastAsia="zh-CN"/>
        </w:rPr>
        <w:t>or</w:t>
      </w:r>
    </w:p>
    <w:p w14:paraId="0551498C" w14:textId="77777777" w:rsidR="00524A07" w:rsidRPr="0075797F" w:rsidRDefault="00524A07" w:rsidP="00524A07">
      <w:pPr>
        <w:pStyle w:val="B1"/>
        <w:rPr>
          <w:rFonts w:eastAsia="SimSun"/>
          <w:lang w:eastAsia="zh-CN"/>
        </w:rPr>
      </w:pPr>
      <w:r>
        <w:rPr>
          <w:rFonts w:eastAsia="SimSun"/>
          <w:lang w:eastAsia="zh-CN"/>
        </w:rPr>
        <w:t>-</w:t>
      </w:r>
      <w:r>
        <w:rPr>
          <w:rFonts w:eastAsia="SimSun"/>
          <w:lang w:eastAsia="zh-CN"/>
        </w:rPr>
        <w:tab/>
      </w:r>
      <w:r w:rsidRPr="00C67B9A">
        <w:t>stop</w:t>
      </w:r>
      <w:r w:rsidRPr="005C1FDB">
        <w:rPr>
          <w:rFonts w:eastAsia="SimSun" w:hint="eastAsia"/>
          <w:lang w:eastAsia="zh-CN"/>
        </w:rPr>
        <w:t xml:space="preserve"> reporting to </w:t>
      </w:r>
      <w:r>
        <w:rPr>
          <w:rFonts w:eastAsia="SimSun"/>
          <w:lang w:eastAsia="zh-CN"/>
        </w:rPr>
        <w:t xml:space="preserve">the </w:t>
      </w:r>
      <w:r>
        <w:rPr>
          <w:rFonts w:eastAsia="SimSun" w:hint="eastAsia"/>
          <w:lang w:eastAsia="zh-CN"/>
        </w:rPr>
        <w:t>AMF</w:t>
      </w:r>
      <w:r w:rsidRPr="005C1FDB">
        <w:rPr>
          <w:rFonts w:eastAsia="SimSun" w:hint="eastAsia"/>
          <w:lang w:eastAsia="zh-CN"/>
        </w:rPr>
        <w:t xml:space="preserve"> the </w:t>
      </w:r>
      <w:r>
        <w:rPr>
          <w:rFonts w:eastAsia="SimSun" w:hint="eastAsia"/>
          <w:lang w:eastAsia="zh-CN"/>
        </w:rPr>
        <w:t>RRC state</w:t>
      </w:r>
      <w:r>
        <w:rPr>
          <w:rFonts w:eastAsia="SimSun"/>
          <w:lang w:eastAsia="zh-CN"/>
        </w:rPr>
        <w:t xml:space="preserve"> of the UE</w:t>
      </w:r>
      <w:r>
        <w:rPr>
          <w:rFonts w:eastAsia="SimSun" w:hint="eastAsia"/>
          <w:lang w:eastAsia="zh-CN"/>
        </w:rPr>
        <w:t xml:space="preserve"> in case </w:t>
      </w:r>
      <w:r w:rsidRPr="0096107E">
        <w:rPr>
          <w:rFonts w:eastAsia="SimSun" w:hint="eastAsia"/>
          <w:lang w:eastAsia="zh-CN"/>
        </w:rPr>
        <w:t xml:space="preserve">the </w:t>
      </w:r>
      <w:r w:rsidRPr="00E948D5">
        <w:rPr>
          <w:rFonts w:eastAsia="SimSun" w:hint="eastAsia"/>
          <w:i/>
          <w:lang w:eastAsia="zh-CN"/>
        </w:rPr>
        <w:t xml:space="preserve">RRC Inactive </w:t>
      </w:r>
      <w:r>
        <w:rPr>
          <w:rFonts w:eastAsia="SimSun" w:hint="eastAsia"/>
          <w:i/>
          <w:lang w:eastAsia="zh-CN"/>
        </w:rPr>
        <w:t>Transition Report Request</w:t>
      </w:r>
      <w:r>
        <w:rPr>
          <w:rFonts w:eastAsia="SimSun"/>
          <w:i/>
          <w:lang w:eastAsia="zh-CN"/>
        </w:rPr>
        <w:t xml:space="preserve"> </w:t>
      </w:r>
      <w:r>
        <w:rPr>
          <w:rFonts w:eastAsia="Malgun Gothic"/>
          <w:lang w:eastAsia="ko-KR"/>
        </w:rPr>
        <w:t>IE</w:t>
      </w:r>
      <w:r w:rsidRPr="002E0A34">
        <w:rPr>
          <w:rFonts w:eastAsia="SimSun" w:hint="eastAsia"/>
          <w:lang w:eastAsia="zh-CN"/>
        </w:rPr>
        <w:t xml:space="preserve"> </w:t>
      </w:r>
      <w:r>
        <w:rPr>
          <w:rFonts w:eastAsia="SimSun" w:hint="eastAsia"/>
          <w:lang w:eastAsia="zh-CN"/>
        </w:rPr>
        <w:t xml:space="preserve">is set to </w:t>
      </w:r>
      <w:r w:rsidRPr="002E0A34">
        <w:rPr>
          <w:rFonts w:eastAsia="SimSun"/>
          <w:lang w:eastAsia="zh-CN"/>
        </w:rPr>
        <w:t>"</w:t>
      </w:r>
      <w:r>
        <w:rPr>
          <w:rFonts w:eastAsia="SimSun" w:hint="eastAsia"/>
          <w:lang w:eastAsia="zh-CN"/>
        </w:rPr>
        <w:t>cancel report</w:t>
      </w:r>
      <w:r w:rsidRPr="002E0A34">
        <w:rPr>
          <w:rFonts w:eastAsia="SimSun"/>
          <w:lang w:eastAsia="zh-CN"/>
        </w:rPr>
        <w:t>"</w:t>
      </w:r>
      <w:r>
        <w:rPr>
          <w:rFonts w:eastAsia="SimSun" w:hint="eastAsia"/>
          <w:lang w:eastAsia="zh-CN"/>
        </w:rPr>
        <w:t>.</w:t>
      </w:r>
    </w:p>
    <w:p w14:paraId="1A7F2B2C" w14:textId="77777777" w:rsidR="00524A07" w:rsidRPr="00CF5E51" w:rsidRDefault="00524A07" w:rsidP="00524A07">
      <w:r w:rsidRPr="00CF5E51">
        <w:t>After all necessary resources for the admitted PDU session resources have been allocated, the target NG-RAN node shall generate the HANDOVER REQUEST ACKNOWLEDGE message.</w:t>
      </w:r>
    </w:p>
    <w:p w14:paraId="1BA7EA03" w14:textId="77777777" w:rsidR="00524A07" w:rsidRPr="00CF5E51" w:rsidRDefault="00524A07" w:rsidP="00524A07">
      <w:pPr>
        <w:pStyle w:val="Heading4"/>
      </w:pPr>
      <w:bookmarkStart w:id="36" w:name="_Toc518048740"/>
      <w:r w:rsidRPr="00CF5E51">
        <w:t>8.4.2.3</w:t>
      </w:r>
      <w:r w:rsidRPr="00CF5E51">
        <w:tab/>
        <w:t>Unsuccessful Operation</w:t>
      </w:r>
      <w:bookmarkEnd w:id="36"/>
    </w:p>
    <w:p w14:paraId="13C94351" w14:textId="77777777" w:rsidR="00524A07" w:rsidRPr="00CF5E51" w:rsidRDefault="00524A07" w:rsidP="00524A07">
      <w:pPr>
        <w:pStyle w:val="TH"/>
      </w:pPr>
      <w:r w:rsidRPr="00CF5E51">
        <w:object w:dxaOrig="6893" w:dyaOrig="2427" w14:anchorId="607F6CCF">
          <v:shape id="_x0000_i1028" type="#_x0000_t75" style="width:344.25pt;height:121.5pt" o:ole="">
            <v:imagedata r:id="rId13" o:title=""/>
          </v:shape>
          <o:OLEObject Type="Embed" ProgID="Visio.Drawing.11" ShapeID="_x0000_i1028" DrawAspect="Content" ObjectID="_1599679252" r:id="rId14"/>
        </w:object>
      </w:r>
    </w:p>
    <w:p w14:paraId="2B28462E" w14:textId="77777777" w:rsidR="00524A07" w:rsidRPr="00CF5E51" w:rsidRDefault="00524A07" w:rsidP="00524A07">
      <w:pPr>
        <w:pStyle w:val="TF"/>
      </w:pPr>
      <w:r w:rsidRPr="00CF5E51">
        <w:t>Figure 8.4.2.3-1: Handover resource allocation: unsuccessful operation</w:t>
      </w:r>
    </w:p>
    <w:p w14:paraId="43191EB0" w14:textId="77777777" w:rsidR="00524A07" w:rsidRPr="00CF5E51" w:rsidRDefault="00524A07" w:rsidP="00524A07">
      <w:r w:rsidRPr="00CF5E51">
        <w:t xml:space="preserve">If the target NG-RAN node does not admit </w:t>
      </w:r>
      <w:r>
        <w:t>any of the</w:t>
      </w:r>
      <w:r w:rsidRPr="00CF5E51">
        <w:t xml:space="preserve"> PDU session resource</w:t>
      </w:r>
      <w:r>
        <w:t>s</w:t>
      </w:r>
      <w:r w:rsidRPr="00CF5E51">
        <w:t>, or a failure occurs during the Handover Preparation, it shall send the HANDOVER FAILURE message to the AMF with an appropriate cause value.</w:t>
      </w:r>
    </w:p>
    <w:p w14:paraId="35BB26D2" w14:textId="77777777" w:rsidR="00524A07" w:rsidRPr="00CF5E51" w:rsidRDefault="00524A07" w:rsidP="00524A07">
      <w:pPr>
        <w:pStyle w:val="Heading4"/>
      </w:pPr>
      <w:bookmarkStart w:id="37" w:name="_Toc518048741"/>
      <w:r w:rsidRPr="00CF5E51">
        <w:t>8.4.2.4</w:t>
      </w:r>
      <w:r w:rsidRPr="00CF5E51">
        <w:tab/>
        <w:t>Abnormal Conditions</w:t>
      </w:r>
      <w:bookmarkEnd w:id="37"/>
    </w:p>
    <w:p w14:paraId="67CD1ACE" w14:textId="77777777" w:rsidR="00524A07" w:rsidRPr="00CF5E51" w:rsidRDefault="00524A07" w:rsidP="00524A07">
      <w:r w:rsidRPr="00CF5E51">
        <w:t xml:space="preserve">If the supported algorithms for encryption defined in the </w:t>
      </w:r>
      <w:r w:rsidRPr="00CF5E51">
        <w:rPr>
          <w:i/>
        </w:rPr>
        <w:t>Encryption Algorithms</w:t>
      </w:r>
      <w:r w:rsidRPr="00CF5E51">
        <w:t xml:space="preserve"> IE in the </w:t>
      </w:r>
      <w:r w:rsidRPr="00CF5E51">
        <w:rPr>
          <w:i/>
        </w:rPr>
        <w:t>UE Security Capabilities</w:t>
      </w:r>
      <w:r w:rsidRPr="00CF5E51">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428A4CD8" w14:textId="77777777" w:rsidR="00524A07" w:rsidRPr="00CF5E51" w:rsidRDefault="00524A07" w:rsidP="00524A07">
      <w:r w:rsidRPr="00CF5E51">
        <w:t xml:space="preserve">If the supported algorithms for integrity defined in the </w:t>
      </w:r>
      <w:r w:rsidRPr="00CF5E51">
        <w:rPr>
          <w:i/>
        </w:rPr>
        <w:t>Integrity Protection Algorithms</w:t>
      </w:r>
      <w:r w:rsidRPr="00CF5E51">
        <w:t xml:space="preserve"> IE in the </w:t>
      </w:r>
      <w:r w:rsidRPr="00CF5E51">
        <w:rPr>
          <w:i/>
        </w:rPr>
        <w:t>UE Security Capabilities</w:t>
      </w:r>
      <w:r w:rsidRPr="00CF5E51">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20C872E8" w14:textId="77777777" w:rsidR="00E13D1E" w:rsidRDefault="00E13D1E" w:rsidP="00E13D1E">
      <w:pPr>
        <w:rPr>
          <w:lang w:eastAsia="zh-CN"/>
        </w:rPr>
      </w:pPr>
    </w:p>
    <w:p w14:paraId="44ECE2CE" w14:textId="77777777" w:rsidR="00E13D1E" w:rsidRPr="006C027E" w:rsidRDefault="00E13D1E" w:rsidP="00E13D1E">
      <w:pPr>
        <w:rPr>
          <w:b/>
          <w:color w:val="0070C0"/>
        </w:rPr>
      </w:pPr>
      <w:r w:rsidRPr="006C027E">
        <w:rPr>
          <w:b/>
          <w:color w:val="0070C0"/>
        </w:rPr>
        <w:t>------------------------</w:t>
      </w:r>
    </w:p>
    <w:p w14:paraId="4EC5DF56" w14:textId="77777777" w:rsidR="00E13D1E" w:rsidRPr="006C027E" w:rsidRDefault="00E13D1E" w:rsidP="00E13D1E">
      <w:pPr>
        <w:rPr>
          <w:b/>
          <w:color w:val="0070C0"/>
        </w:rPr>
      </w:pPr>
      <w:r w:rsidRPr="006C027E">
        <w:rPr>
          <w:b/>
          <w:color w:val="0070C0"/>
        </w:rPr>
        <w:t>Skip to next change</w:t>
      </w:r>
    </w:p>
    <w:p w14:paraId="1815D2AB" w14:textId="77777777" w:rsidR="00E13D1E" w:rsidRDefault="00E13D1E" w:rsidP="00E13D1E">
      <w:pPr>
        <w:rPr>
          <w:lang w:eastAsia="zh-CN"/>
        </w:rPr>
      </w:pPr>
      <w:r w:rsidRPr="006C027E">
        <w:rPr>
          <w:b/>
          <w:color w:val="0070C0"/>
        </w:rPr>
        <w:t>------------------------</w:t>
      </w:r>
    </w:p>
    <w:p w14:paraId="29152F4E" w14:textId="77777777" w:rsidR="00E13D1E" w:rsidRPr="00D314A7" w:rsidRDefault="00E13D1E" w:rsidP="00984A48">
      <w:pPr>
        <w:rPr>
          <w:lang w:eastAsia="zh-CN"/>
        </w:rPr>
      </w:pPr>
    </w:p>
    <w:p w14:paraId="26922CCD" w14:textId="77777777" w:rsidR="00BE3291" w:rsidRPr="00FF6A95" w:rsidRDefault="00BE3291" w:rsidP="00BE3291">
      <w:pPr>
        <w:pStyle w:val="Heading3"/>
      </w:pPr>
      <w:bookmarkStart w:id="38" w:name="_Toc525567465"/>
      <w:bookmarkStart w:id="39" w:name="_Toc518048924"/>
      <w:r w:rsidRPr="00FF6A95">
        <w:t>9.2.2</w:t>
      </w:r>
      <w:r w:rsidRPr="00FF6A95">
        <w:tab/>
        <w:t>UE Context Management Messages</w:t>
      </w:r>
      <w:bookmarkEnd w:id="38"/>
    </w:p>
    <w:p w14:paraId="50CD7403" w14:textId="77777777" w:rsidR="00BE3291" w:rsidRPr="00FF6A95" w:rsidRDefault="00BE3291" w:rsidP="00BE3291">
      <w:pPr>
        <w:pStyle w:val="Heading4"/>
        <w:rPr>
          <w:lang w:eastAsia="zh-CN"/>
        </w:rPr>
      </w:pPr>
      <w:bookmarkStart w:id="40" w:name="_Toc525567466"/>
      <w:r w:rsidRPr="00FF6A95">
        <w:t>9.</w:t>
      </w:r>
      <w:r w:rsidRPr="00FF6A95">
        <w:rPr>
          <w:lang w:eastAsia="zh-CN"/>
        </w:rPr>
        <w:t>2.2.1</w:t>
      </w:r>
      <w:r w:rsidRPr="00FF6A95">
        <w:tab/>
      </w:r>
      <w:r w:rsidRPr="00FF6A95">
        <w:rPr>
          <w:lang w:eastAsia="zh-CN"/>
        </w:rPr>
        <w:t>INITIAL CONTEXT SETUP REQUEST</w:t>
      </w:r>
      <w:bookmarkEnd w:id="40"/>
    </w:p>
    <w:p w14:paraId="74E87220" w14:textId="77777777" w:rsidR="00BE3291" w:rsidRPr="00FF6A95" w:rsidRDefault="00BE3291" w:rsidP="00BE3291">
      <w:pPr>
        <w:rPr>
          <w:rFonts w:eastAsia="Batang"/>
        </w:rPr>
      </w:pPr>
      <w:r w:rsidRPr="00FF6A95">
        <w:t>This message is sent by the AMF to request the setup of a UE context.</w:t>
      </w:r>
    </w:p>
    <w:p w14:paraId="146F2A11" w14:textId="77777777" w:rsidR="00BE3291" w:rsidRPr="00FF6A95" w:rsidRDefault="00BE3291" w:rsidP="00BE3291">
      <w:r w:rsidRPr="00FF6A95">
        <w:t xml:space="preserve">Direction: AMF </w:t>
      </w:r>
      <w:r w:rsidRPr="00FF6A95">
        <w:sym w:font="Symbol" w:char="F0AE"/>
      </w:r>
      <w:r w:rsidRPr="00FF6A95">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E3291" w:rsidRPr="00FF6A95" w14:paraId="2540EA58" w14:textId="77777777" w:rsidTr="00A9523C">
        <w:tc>
          <w:tcPr>
            <w:tcW w:w="2160" w:type="dxa"/>
          </w:tcPr>
          <w:p w14:paraId="07AD8C25" w14:textId="77777777" w:rsidR="00BE3291" w:rsidRPr="00FF6A95" w:rsidRDefault="00BE3291" w:rsidP="00A9523C">
            <w:pPr>
              <w:pStyle w:val="TAH"/>
              <w:rPr>
                <w:rFonts w:cs="Arial"/>
                <w:lang w:eastAsia="ja-JP"/>
              </w:rPr>
            </w:pPr>
            <w:r w:rsidRPr="00FF6A95">
              <w:rPr>
                <w:rFonts w:cs="Arial"/>
                <w:lang w:eastAsia="ja-JP"/>
              </w:rPr>
              <w:t>IE/Group Name</w:t>
            </w:r>
          </w:p>
        </w:tc>
        <w:tc>
          <w:tcPr>
            <w:tcW w:w="1080" w:type="dxa"/>
          </w:tcPr>
          <w:p w14:paraId="27E6233C" w14:textId="77777777" w:rsidR="00BE3291" w:rsidRPr="00FF6A95" w:rsidRDefault="00BE3291" w:rsidP="00A9523C">
            <w:pPr>
              <w:pStyle w:val="TAH"/>
              <w:rPr>
                <w:rFonts w:cs="Arial"/>
                <w:lang w:eastAsia="ja-JP"/>
              </w:rPr>
            </w:pPr>
            <w:r w:rsidRPr="00FF6A95">
              <w:rPr>
                <w:rFonts w:cs="Arial"/>
                <w:lang w:eastAsia="ja-JP"/>
              </w:rPr>
              <w:t>Presence</w:t>
            </w:r>
          </w:p>
        </w:tc>
        <w:tc>
          <w:tcPr>
            <w:tcW w:w="1080" w:type="dxa"/>
          </w:tcPr>
          <w:p w14:paraId="42E28CB0" w14:textId="77777777" w:rsidR="00BE3291" w:rsidRPr="00FF6A95" w:rsidRDefault="00BE3291" w:rsidP="00A9523C">
            <w:pPr>
              <w:pStyle w:val="TAH"/>
              <w:rPr>
                <w:rFonts w:cs="Arial"/>
                <w:lang w:eastAsia="ja-JP"/>
              </w:rPr>
            </w:pPr>
            <w:r w:rsidRPr="00FF6A95">
              <w:rPr>
                <w:rFonts w:cs="Arial"/>
                <w:lang w:eastAsia="ja-JP"/>
              </w:rPr>
              <w:t>Range</w:t>
            </w:r>
          </w:p>
        </w:tc>
        <w:tc>
          <w:tcPr>
            <w:tcW w:w="1512" w:type="dxa"/>
          </w:tcPr>
          <w:p w14:paraId="083C1841" w14:textId="77777777" w:rsidR="00BE3291" w:rsidRPr="00FF6A95" w:rsidRDefault="00BE3291" w:rsidP="00A9523C">
            <w:pPr>
              <w:pStyle w:val="TAH"/>
              <w:rPr>
                <w:rFonts w:cs="Arial"/>
                <w:lang w:eastAsia="ja-JP"/>
              </w:rPr>
            </w:pPr>
            <w:r w:rsidRPr="00FF6A95">
              <w:rPr>
                <w:rFonts w:cs="Arial"/>
                <w:lang w:eastAsia="ja-JP"/>
              </w:rPr>
              <w:t>IE type and reference</w:t>
            </w:r>
          </w:p>
        </w:tc>
        <w:tc>
          <w:tcPr>
            <w:tcW w:w="1728" w:type="dxa"/>
          </w:tcPr>
          <w:p w14:paraId="047B20B3" w14:textId="77777777" w:rsidR="00BE3291" w:rsidRPr="00FF6A95" w:rsidRDefault="00BE3291" w:rsidP="00A9523C">
            <w:pPr>
              <w:pStyle w:val="TAH"/>
              <w:rPr>
                <w:rFonts w:cs="Arial"/>
                <w:lang w:eastAsia="ja-JP"/>
              </w:rPr>
            </w:pPr>
            <w:r w:rsidRPr="00FF6A95">
              <w:rPr>
                <w:rFonts w:cs="Arial"/>
                <w:lang w:eastAsia="ja-JP"/>
              </w:rPr>
              <w:t>Semantics description</w:t>
            </w:r>
          </w:p>
        </w:tc>
        <w:tc>
          <w:tcPr>
            <w:tcW w:w="1080" w:type="dxa"/>
          </w:tcPr>
          <w:p w14:paraId="02A23784" w14:textId="77777777" w:rsidR="00BE3291" w:rsidRPr="00FF6A95" w:rsidRDefault="00BE3291" w:rsidP="00A9523C">
            <w:pPr>
              <w:pStyle w:val="TAH"/>
              <w:rPr>
                <w:rFonts w:cs="Arial"/>
                <w:lang w:eastAsia="ja-JP"/>
              </w:rPr>
            </w:pPr>
            <w:r w:rsidRPr="00FF6A95">
              <w:rPr>
                <w:rFonts w:cs="Arial"/>
                <w:lang w:eastAsia="ja-JP"/>
              </w:rPr>
              <w:t>Criticality</w:t>
            </w:r>
          </w:p>
        </w:tc>
        <w:tc>
          <w:tcPr>
            <w:tcW w:w="1080" w:type="dxa"/>
          </w:tcPr>
          <w:p w14:paraId="2438772E" w14:textId="77777777" w:rsidR="00BE3291" w:rsidRPr="00FF6A95" w:rsidRDefault="00BE3291" w:rsidP="00A9523C">
            <w:pPr>
              <w:pStyle w:val="TAH"/>
              <w:rPr>
                <w:rFonts w:cs="Arial"/>
                <w:b w:val="0"/>
                <w:lang w:eastAsia="ja-JP"/>
              </w:rPr>
            </w:pPr>
            <w:r w:rsidRPr="00FF6A95">
              <w:rPr>
                <w:rFonts w:cs="Arial"/>
                <w:lang w:eastAsia="ja-JP"/>
              </w:rPr>
              <w:t>Assigned Criticality</w:t>
            </w:r>
          </w:p>
        </w:tc>
      </w:tr>
      <w:tr w:rsidR="00BE3291" w:rsidRPr="00FF6A95" w14:paraId="359DD489" w14:textId="77777777" w:rsidTr="00A9523C">
        <w:tc>
          <w:tcPr>
            <w:tcW w:w="2160" w:type="dxa"/>
          </w:tcPr>
          <w:p w14:paraId="466AF927" w14:textId="77777777" w:rsidR="00BE3291" w:rsidRPr="00FF6A95" w:rsidRDefault="00BE3291" w:rsidP="00A9523C">
            <w:pPr>
              <w:pStyle w:val="TAL"/>
              <w:rPr>
                <w:rFonts w:cs="Arial"/>
                <w:lang w:eastAsia="ja-JP"/>
              </w:rPr>
            </w:pPr>
            <w:r w:rsidRPr="00FF6A95">
              <w:rPr>
                <w:rFonts w:cs="Arial"/>
                <w:lang w:eastAsia="ja-JP"/>
              </w:rPr>
              <w:t>Message Type</w:t>
            </w:r>
          </w:p>
        </w:tc>
        <w:tc>
          <w:tcPr>
            <w:tcW w:w="1080" w:type="dxa"/>
          </w:tcPr>
          <w:p w14:paraId="10E51614" w14:textId="77777777" w:rsidR="00BE3291" w:rsidRPr="00FF6A95" w:rsidRDefault="00BE3291" w:rsidP="00A9523C">
            <w:pPr>
              <w:pStyle w:val="TAL"/>
              <w:rPr>
                <w:rFonts w:cs="Arial"/>
                <w:lang w:eastAsia="ja-JP"/>
              </w:rPr>
            </w:pPr>
            <w:r w:rsidRPr="00FF6A95">
              <w:rPr>
                <w:rFonts w:cs="Arial"/>
                <w:lang w:eastAsia="ja-JP"/>
              </w:rPr>
              <w:t>M</w:t>
            </w:r>
          </w:p>
        </w:tc>
        <w:tc>
          <w:tcPr>
            <w:tcW w:w="1080" w:type="dxa"/>
          </w:tcPr>
          <w:p w14:paraId="3F8CA6A0" w14:textId="77777777" w:rsidR="00BE3291" w:rsidRPr="00FF6A95" w:rsidRDefault="00BE3291" w:rsidP="00A9523C">
            <w:pPr>
              <w:pStyle w:val="TAL"/>
              <w:rPr>
                <w:rFonts w:cs="Arial"/>
                <w:lang w:eastAsia="ja-JP"/>
              </w:rPr>
            </w:pPr>
          </w:p>
        </w:tc>
        <w:tc>
          <w:tcPr>
            <w:tcW w:w="1512" w:type="dxa"/>
          </w:tcPr>
          <w:p w14:paraId="11E12C28" w14:textId="77777777" w:rsidR="00BE3291" w:rsidRPr="00FF6A95" w:rsidRDefault="00BE3291" w:rsidP="00A9523C">
            <w:pPr>
              <w:pStyle w:val="TAL"/>
              <w:rPr>
                <w:rFonts w:cs="Arial"/>
                <w:lang w:eastAsia="ja-JP"/>
              </w:rPr>
            </w:pPr>
            <w:r w:rsidRPr="00FF6A95">
              <w:rPr>
                <w:lang w:eastAsia="ja-JP"/>
              </w:rPr>
              <w:t>9.3.1.1</w:t>
            </w:r>
          </w:p>
        </w:tc>
        <w:tc>
          <w:tcPr>
            <w:tcW w:w="1728" w:type="dxa"/>
          </w:tcPr>
          <w:p w14:paraId="0667C0D1" w14:textId="77777777" w:rsidR="00BE3291" w:rsidRPr="00FF6A95" w:rsidRDefault="00BE3291" w:rsidP="00A9523C">
            <w:pPr>
              <w:pStyle w:val="TAL"/>
              <w:rPr>
                <w:rFonts w:cs="Arial"/>
                <w:lang w:eastAsia="ja-JP"/>
              </w:rPr>
            </w:pPr>
          </w:p>
        </w:tc>
        <w:tc>
          <w:tcPr>
            <w:tcW w:w="1080" w:type="dxa"/>
          </w:tcPr>
          <w:p w14:paraId="555CD3F0" w14:textId="77777777" w:rsidR="00BE3291" w:rsidRPr="00FF6A95" w:rsidRDefault="00BE3291" w:rsidP="00A9523C">
            <w:pPr>
              <w:pStyle w:val="TAL"/>
              <w:jc w:val="center"/>
              <w:rPr>
                <w:rFonts w:cs="Arial"/>
                <w:lang w:eastAsia="ja-JP"/>
              </w:rPr>
            </w:pPr>
            <w:r w:rsidRPr="00FF6A95">
              <w:rPr>
                <w:rFonts w:cs="Arial"/>
                <w:lang w:eastAsia="ja-JP"/>
              </w:rPr>
              <w:t>YES</w:t>
            </w:r>
          </w:p>
        </w:tc>
        <w:tc>
          <w:tcPr>
            <w:tcW w:w="1080" w:type="dxa"/>
          </w:tcPr>
          <w:p w14:paraId="653B7900" w14:textId="77777777" w:rsidR="00BE3291" w:rsidRPr="00FF6A95" w:rsidRDefault="00BE3291" w:rsidP="00A9523C">
            <w:pPr>
              <w:pStyle w:val="TAL"/>
              <w:jc w:val="center"/>
              <w:rPr>
                <w:rFonts w:cs="Arial"/>
                <w:lang w:eastAsia="ja-JP"/>
              </w:rPr>
            </w:pPr>
            <w:r w:rsidRPr="00FF6A95">
              <w:rPr>
                <w:rFonts w:cs="Arial"/>
                <w:lang w:eastAsia="ja-JP"/>
              </w:rPr>
              <w:t>reject</w:t>
            </w:r>
          </w:p>
        </w:tc>
      </w:tr>
      <w:tr w:rsidR="00BE3291" w:rsidRPr="00FF6A95" w14:paraId="6D04C08E" w14:textId="77777777" w:rsidTr="00A9523C">
        <w:tc>
          <w:tcPr>
            <w:tcW w:w="2160" w:type="dxa"/>
          </w:tcPr>
          <w:p w14:paraId="02EF55F4" w14:textId="77777777" w:rsidR="00BE3291" w:rsidRPr="00FF6A95" w:rsidRDefault="00BE3291" w:rsidP="00A9523C">
            <w:pPr>
              <w:pStyle w:val="TAL"/>
              <w:rPr>
                <w:rFonts w:eastAsia="MS Mincho" w:cs="Arial"/>
                <w:lang w:eastAsia="ja-JP"/>
              </w:rPr>
            </w:pPr>
            <w:r w:rsidRPr="00FF6A95">
              <w:rPr>
                <w:rFonts w:eastAsia="Batang" w:cs="Arial"/>
                <w:bCs/>
                <w:lang w:eastAsia="ja-JP"/>
              </w:rPr>
              <w:t>AMF</w:t>
            </w:r>
            <w:r w:rsidRPr="00FF6A95">
              <w:rPr>
                <w:rFonts w:cs="Arial"/>
                <w:bCs/>
                <w:lang w:eastAsia="ja-JP"/>
              </w:rPr>
              <w:t xml:space="preserve"> UE NGAP ID</w:t>
            </w:r>
          </w:p>
        </w:tc>
        <w:tc>
          <w:tcPr>
            <w:tcW w:w="1080" w:type="dxa"/>
          </w:tcPr>
          <w:p w14:paraId="32C11E60" w14:textId="77777777" w:rsidR="00BE3291" w:rsidRPr="00FF6A95" w:rsidRDefault="00BE3291" w:rsidP="00A9523C">
            <w:pPr>
              <w:pStyle w:val="TAL"/>
              <w:rPr>
                <w:rFonts w:eastAsia="MS Mincho" w:cs="Arial"/>
                <w:lang w:eastAsia="ja-JP"/>
              </w:rPr>
            </w:pPr>
            <w:r w:rsidRPr="00FF6A95">
              <w:rPr>
                <w:rFonts w:cs="Arial"/>
                <w:lang w:eastAsia="zh-CN"/>
              </w:rPr>
              <w:t>M</w:t>
            </w:r>
          </w:p>
        </w:tc>
        <w:tc>
          <w:tcPr>
            <w:tcW w:w="1080" w:type="dxa"/>
          </w:tcPr>
          <w:p w14:paraId="35B70D37" w14:textId="77777777" w:rsidR="00BE3291" w:rsidRPr="00FF6A95" w:rsidRDefault="00BE3291" w:rsidP="00A9523C">
            <w:pPr>
              <w:pStyle w:val="TAL"/>
              <w:rPr>
                <w:rFonts w:cs="Arial"/>
                <w:lang w:eastAsia="ja-JP"/>
              </w:rPr>
            </w:pPr>
          </w:p>
        </w:tc>
        <w:tc>
          <w:tcPr>
            <w:tcW w:w="1512" w:type="dxa"/>
          </w:tcPr>
          <w:p w14:paraId="4A82B446" w14:textId="77777777" w:rsidR="00BE3291" w:rsidRPr="00FF6A95" w:rsidRDefault="00BE3291" w:rsidP="00A9523C">
            <w:pPr>
              <w:pStyle w:val="TAL"/>
              <w:rPr>
                <w:rFonts w:cs="Arial"/>
                <w:lang w:eastAsia="ja-JP"/>
              </w:rPr>
            </w:pPr>
            <w:r w:rsidRPr="00FF6A95">
              <w:rPr>
                <w:lang w:eastAsia="ja-JP"/>
              </w:rPr>
              <w:t>9.3.3.1</w:t>
            </w:r>
          </w:p>
        </w:tc>
        <w:tc>
          <w:tcPr>
            <w:tcW w:w="1728" w:type="dxa"/>
          </w:tcPr>
          <w:p w14:paraId="134AAB3D" w14:textId="77777777" w:rsidR="00BE3291" w:rsidRPr="00FF6A95" w:rsidRDefault="00BE3291" w:rsidP="00A9523C">
            <w:pPr>
              <w:pStyle w:val="TAL"/>
              <w:rPr>
                <w:rFonts w:cs="Arial"/>
                <w:lang w:eastAsia="ja-JP"/>
              </w:rPr>
            </w:pPr>
          </w:p>
        </w:tc>
        <w:tc>
          <w:tcPr>
            <w:tcW w:w="1080" w:type="dxa"/>
          </w:tcPr>
          <w:p w14:paraId="3297F36A" w14:textId="77777777" w:rsidR="00BE3291" w:rsidRPr="00FF6A95" w:rsidRDefault="00BE3291" w:rsidP="00A9523C">
            <w:pPr>
              <w:pStyle w:val="TAL"/>
              <w:jc w:val="center"/>
              <w:rPr>
                <w:rFonts w:eastAsia="MS Mincho" w:cs="Arial"/>
                <w:lang w:eastAsia="ja-JP"/>
              </w:rPr>
            </w:pPr>
            <w:r w:rsidRPr="00FF6A95">
              <w:rPr>
                <w:rFonts w:cs="Arial"/>
                <w:lang w:eastAsia="ja-JP"/>
              </w:rPr>
              <w:t>YES</w:t>
            </w:r>
          </w:p>
        </w:tc>
        <w:tc>
          <w:tcPr>
            <w:tcW w:w="1080" w:type="dxa"/>
          </w:tcPr>
          <w:p w14:paraId="0A620274" w14:textId="77777777" w:rsidR="00BE3291" w:rsidRPr="00FF6A95" w:rsidRDefault="00BE3291" w:rsidP="00A9523C">
            <w:pPr>
              <w:pStyle w:val="TAL"/>
              <w:jc w:val="center"/>
              <w:rPr>
                <w:rFonts w:cs="Arial"/>
                <w:lang w:eastAsia="ja-JP"/>
              </w:rPr>
            </w:pPr>
            <w:r w:rsidRPr="00FF6A95">
              <w:rPr>
                <w:rFonts w:cs="Arial"/>
                <w:lang w:eastAsia="ja-JP"/>
              </w:rPr>
              <w:t>reject</w:t>
            </w:r>
          </w:p>
        </w:tc>
      </w:tr>
      <w:tr w:rsidR="00BE3291" w:rsidRPr="00FF6A95" w14:paraId="3750F995" w14:textId="77777777" w:rsidTr="00A9523C">
        <w:tc>
          <w:tcPr>
            <w:tcW w:w="2160" w:type="dxa"/>
          </w:tcPr>
          <w:p w14:paraId="6A5BEC10" w14:textId="77777777" w:rsidR="00BE3291" w:rsidRPr="00FF6A95" w:rsidRDefault="00BE3291" w:rsidP="00A9523C">
            <w:pPr>
              <w:pStyle w:val="TAL"/>
              <w:rPr>
                <w:rFonts w:eastAsia="MS Mincho" w:cs="Arial"/>
                <w:lang w:eastAsia="ja-JP"/>
              </w:rPr>
            </w:pPr>
            <w:r w:rsidRPr="00FF6A95">
              <w:rPr>
                <w:rFonts w:eastAsia="Batang" w:cs="Arial"/>
                <w:bCs/>
                <w:lang w:eastAsia="ja-JP"/>
              </w:rPr>
              <w:t>RAN</w:t>
            </w:r>
            <w:r w:rsidRPr="00FF6A95">
              <w:rPr>
                <w:rFonts w:cs="Arial"/>
                <w:bCs/>
                <w:lang w:eastAsia="ja-JP"/>
              </w:rPr>
              <w:t xml:space="preserve"> UE NGAP ID</w:t>
            </w:r>
          </w:p>
        </w:tc>
        <w:tc>
          <w:tcPr>
            <w:tcW w:w="1080" w:type="dxa"/>
          </w:tcPr>
          <w:p w14:paraId="637C11FA" w14:textId="77777777" w:rsidR="00BE3291" w:rsidRPr="00FF6A95" w:rsidRDefault="00BE3291" w:rsidP="00A9523C">
            <w:pPr>
              <w:pStyle w:val="TAL"/>
              <w:rPr>
                <w:rFonts w:eastAsia="MS Mincho" w:cs="Arial"/>
                <w:lang w:eastAsia="ja-JP"/>
              </w:rPr>
            </w:pPr>
            <w:r w:rsidRPr="00FF6A95">
              <w:rPr>
                <w:rFonts w:cs="Arial"/>
                <w:lang w:eastAsia="zh-CN"/>
              </w:rPr>
              <w:t>M</w:t>
            </w:r>
          </w:p>
        </w:tc>
        <w:tc>
          <w:tcPr>
            <w:tcW w:w="1080" w:type="dxa"/>
          </w:tcPr>
          <w:p w14:paraId="29CAA0CD" w14:textId="77777777" w:rsidR="00BE3291" w:rsidRPr="00FF6A95" w:rsidRDefault="00BE3291" w:rsidP="00A9523C">
            <w:pPr>
              <w:pStyle w:val="TAL"/>
              <w:rPr>
                <w:rFonts w:cs="Arial"/>
                <w:lang w:eastAsia="ja-JP"/>
              </w:rPr>
            </w:pPr>
          </w:p>
        </w:tc>
        <w:tc>
          <w:tcPr>
            <w:tcW w:w="1512" w:type="dxa"/>
          </w:tcPr>
          <w:p w14:paraId="5D87B169" w14:textId="77777777" w:rsidR="00BE3291" w:rsidRPr="00FF6A95" w:rsidRDefault="00BE3291" w:rsidP="00A9523C">
            <w:pPr>
              <w:pStyle w:val="TAL"/>
              <w:rPr>
                <w:rFonts w:cs="Arial"/>
                <w:lang w:eastAsia="ja-JP"/>
              </w:rPr>
            </w:pPr>
            <w:r w:rsidRPr="00FF6A95">
              <w:rPr>
                <w:lang w:eastAsia="ja-JP"/>
              </w:rPr>
              <w:t>9.3.3.2</w:t>
            </w:r>
          </w:p>
        </w:tc>
        <w:tc>
          <w:tcPr>
            <w:tcW w:w="1728" w:type="dxa"/>
          </w:tcPr>
          <w:p w14:paraId="39ADFA49" w14:textId="77777777" w:rsidR="00BE3291" w:rsidRPr="00FF6A95" w:rsidRDefault="00BE3291" w:rsidP="00A9523C">
            <w:pPr>
              <w:pStyle w:val="TAL"/>
              <w:rPr>
                <w:rFonts w:cs="Arial"/>
                <w:lang w:eastAsia="ja-JP"/>
              </w:rPr>
            </w:pPr>
          </w:p>
        </w:tc>
        <w:tc>
          <w:tcPr>
            <w:tcW w:w="1080" w:type="dxa"/>
          </w:tcPr>
          <w:p w14:paraId="6267A6FF" w14:textId="77777777" w:rsidR="00BE3291" w:rsidRPr="00FF6A95" w:rsidRDefault="00BE3291" w:rsidP="00A9523C">
            <w:pPr>
              <w:pStyle w:val="TAL"/>
              <w:jc w:val="center"/>
              <w:rPr>
                <w:rFonts w:eastAsia="MS Mincho" w:cs="Arial"/>
                <w:lang w:eastAsia="ja-JP"/>
              </w:rPr>
            </w:pPr>
            <w:r w:rsidRPr="00FF6A95">
              <w:rPr>
                <w:rFonts w:cs="Arial"/>
                <w:lang w:eastAsia="ja-JP"/>
              </w:rPr>
              <w:t>YES</w:t>
            </w:r>
          </w:p>
        </w:tc>
        <w:tc>
          <w:tcPr>
            <w:tcW w:w="1080" w:type="dxa"/>
          </w:tcPr>
          <w:p w14:paraId="3D7E74BB" w14:textId="77777777" w:rsidR="00BE3291" w:rsidRPr="00FF6A95" w:rsidRDefault="00BE3291" w:rsidP="00A9523C">
            <w:pPr>
              <w:pStyle w:val="TAL"/>
              <w:jc w:val="center"/>
              <w:rPr>
                <w:rFonts w:cs="Arial"/>
                <w:lang w:eastAsia="ja-JP"/>
              </w:rPr>
            </w:pPr>
            <w:r w:rsidRPr="00FF6A95">
              <w:rPr>
                <w:rFonts w:cs="Arial"/>
                <w:lang w:eastAsia="ja-JP"/>
              </w:rPr>
              <w:t>reject</w:t>
            </w:r>
          </w:p>
        </w:tc>
      </w:tr>
      <w:tr w:rsidR="00BE3291" w:rsidRPr="00FF6A95" w14:paraId="406E8597" w14:textId="77777777" w:rsidTr="00A9523C">
        <w:tc>
          <w:tcPr>
            <w:tcW w:w="2160" w:type="dxa"/>
          </w:tcPr>
          <w:p w14:paraId="3883A631" w14:textId="77777777" w:rsidR="00BE3291" w:rsidRPr="00FF6A95" w:rsidRDefault="00BE3291" w:rsidP="00A9523C">
            <w:pPr>
              <w:pStyle w:val="TAL"/>
              <w:rPr>
                <w:rFonts w:eastAsia="Batang" w:cs="Arial"/>
                <w:bCs/>
                <w:lang w:eastAsia="ja-JP"/>
              </w:rPr>
            </w:pPr>
            <w:r w:rsidRPr="00FF6A95">
              <w:rPr>
                <w:rFonts w:eastAsia="Batang" w:cs="Arial"/>
                <w:bCs/>
                <w:lang w:eastAsia="ja-JP"/>
              </w:rPr>
              <w:t>Old AMF</w:t>
            </w:r>
          </w:p>
        </w:tc>
        <w:tc>
          <w:tcPr>
            <w:tcW w:w="1080" w:type="dxa"/>
          </w:tcPr>
          <w:p w14:paraId="2D8B7035" w14:textId="77777777" w:rsidR="00BE3291" w:rsidRPr="00FF6A95" w:rsidRDefault="00BE3291" w:rsidP="00A9523C">
            <w:pPr>
              <w:pStyle w:val="TAL"/>
              <w:rPr>
                <w:rFonts w:cs="Arial"/>
                <w:lang w:eastAsia="zh-CN"/>
              </w:rPr>
            </w:pPr>
            <w:r w:rsidRPr="00FF6A95">
              <w:rPr>
                <w:rFonts w:cs="Arial"/>
                <w:lang w:eastAsia="zh-CN"/>
              </w:rPr>
              <w:t>O</w:t>
            </w:r>
          </w:p>
        </w:tc>
        <w:tc>
          <w:tcPr>
            <w:tcW w:w="1080" w:type="dxa"/>
          </w:tcPr>
          <w:p w14:paraId="595C62E4" w14:textId="77777777" w:rsidR="00BE3291" w:rsidRPr="00FF6A95" w:rsidRDefault="00BE3291" w:rsidP="00A9523C">
            <w:pPr>
              <w:pStyle w:val="TAL"/>
              <w:rPr>
                <w:rFonts w:cs="Arial"/>
                <w:lang w:eastAsia="ja-JP"/>
              </w:rPr>
            </w:pPr>
          </w:p>
        </w:tc>
        <w:tc>
          <w:tcPr>
            <w:tcW w:w="1512" w:type="dxa"/>
          </w:tcPr>
          <w:p w14:paraId="484AA32A" w14:textId="77777777" w:rsidR="00BE3291" w:rsidRPr="00FF6A95" w:rsidRDefault="00BE3291" w:rsidP="00A9523C">
            <w:pPr>
              <w:pStyle w:val="TAL"/>
              <w:rPr>
                <w:lang w:eastAsia="ja-JP"/>
              </w:rPr>
            </w:pPr>
            <w:r w:rsidRPr="00FF6A95">
              <w:rPr>
                <w:lang w:eastAsia="ja-JP"/>
              </w:rPr>
              <w:t>AMF Name</w:t>
            </w:r>
          </w:p>
          <w:p w14:paraId="72625008" w14:textId="77777777" w:rsidR="00BE3291" w:rsidRPr="00FF6A95" w:rsidRDefault="00BE3291" w:rsidP="00A9523C">
            <w:pPr>
              <w:pStyle w:val="TAL"/>
              <w:rPr>
                <w:lang w:eastAsia="ja-JP"/>
              </w:rPr>
            </w:pPr>
            <w:r w:rsidRPr="00FF6A95">
              <w:rPr>
                <w:lang w:eastAsia="ja-JP"/>
              </w:rPr>
              <w:t>9.3.3.22</w:t>
            </w:r>
          </w:p>
        </w:tc>
        <w:tc>
          <w:tcPr>
            <w:tcW w:w="1728" w:type="dxa"/>
          </w:tcPr>
          <w:p w14:paraId="40A53193" w14:textId="77777777" w:rsidR="00BE3291" w:rsidRPr="00FF6A95" w:rsidRDefault="00BE3291" w:rsidP="00A9523C">
            <w:pPr>
              <w:pStyle w:val="TAL"/>
              <w:rPr>
                <w:rFonts w:cs="Arial"/>
                <w:lang w:eastAsia="ja-JP"/>
              </w:rPr>
            </w:pPr>
          </w:p>
        </w:tc>
        <w:tc>
          <w:tcPr>
            <w:tcW w:w="1080" w:type="dxa"/>
          </w:tcPr>
          <w:p w14:paraId="1C6BB92F" w14:textId="77777777" w:rsidR="00BE3291" w:rsidRPr="00FF6A95" w:rsidRDefault="00BE3291" w:rsidP="00A9523C">
            <w:pPr>
              <w:pStyle w:val="TAL"/>
              <w:jc w:val="center"/>
              <w:rPr>
                <w:rFonts w:cs="Arial"/>
                <w:lang w:eastAsia="ja-JP"/>
              </w:rPr>
            </w:pPr>
            <w:r w:rsidRPr="00FF6A95">
              <w:rPr>
                <w:rFonts w:cs="Arial"/>
                <w:lang w:eastAsia="ja-JP"/>
              </w:rPr>
              <w:t>YES</w:t>
            </w:r>
          </w:p>
        </w:tc>
        <w:tc>
          <w:tcPr>
            <w:tcW w:w="1080" w:type="dxa"/>
          </w:tcPr>
          <w:p w14:paraId="6BABFF50" w14:textId="77777777" w:rsidR="00BE3291" w:rsidRPr="00FF6A95" w:rsidRDefault="00BE3291" w:rsidP="00A9523C">
            <w:pPr>
              <w:pStyle w:val="TAL"/>
              <w:jc w:val="center"/>
              <w:rPr>
                <w:rFonts w:cs="Arial"/>
                <w:lang w:eastAsia="ja-JP"/>
              </w:rPr>
            </w:pPr>
            <w:r w:rsidRPr="00FF6A95">
              <w:rPr>
                <w:rFonts w:cs="Arial"/>
                <w:lang w:eastAsia="ja-JP"/>
              </w:rPr>
              <w:t>reject</w:t>
            </w:r>
          </w:p>
        </w:tc>
      </w:tr>
      <w:tr w:rsidR="00BE3291" w:rsidRPr="00FF6A95" w14:paraId="392791F9" w14:textId="77777777" w:rsidTr="00A9523C">
        <w:tc>
          <w:tcPr>
            <w:tcW w:w="2160" w:type="dxa"/>
          </w:tcPr>
          <w:p w14:paraId="6B07D07D" w14:textId="77777777" w:rsidR="00BE3291" w:rsidRPr="00FF6A95" w:rsidRDefault="00BE3291" w:rsidP="00A9523C">
            <w:pPr>
              <w:pStyle w:val="TAL"/>
              <w:rPr>
                <w:rFonts w:eastAsia="MS Mincho" w:cs="Arial"/>
                <w:lang w:eastAsia="ja-JP"/>
              </w:rPr>
            </w:pPr>
            <w:r w:rsidRPr="00FF6A95">
              <w:rPr>
                <w:rFonts w:cs="Arial"/>
                <w:lang w:eastAsia="ja-JP"/>
              </w:rPr>
              <w:t>UE Aggregate Maximum Bit Rate</w:t>
            </w:r>
          </w:p>
        </w:tc>
        <w:tc>
          <w:tcPr>
            <w:tcW w:w="1080" w:type="dxa"/>
          </w:tcPr>
          <w:p w14:paraId="25D63510" w14:textId="5E3BF464" w:rsidR="00BE3291" w:rsidRPr="00FF6A95" w:rsidRDefault="00BE3291" w:rsidP="00A9523C">
            <w:pPr>
              <w:pStyle w:val="TAL"/>
              <w:rPr>
                <w:rFonts w:eastAsia="MS Mincho" w:cs="Arial"/>
                <w:lang w:eastAsia="ja-JP"/>
              </w:rPr>
            </w:pPr>
            <w:ins w:id="41" w:author="Ericsson" w:date="2018-09-27T19:16:00Z">
              <w:r>
                <w:rPr>
                  <w:rFonts w:cs="Arial"/>
                  <w:lang w:eastAsia="zh-CN"/>
                </w:rPr>
                <w:t>O</w:t>
              </w:r>
            </w:ins>
            <w:del w:id="42" w:author="Ericsson" w:date="2018-09-27T19:16:00Z">
              <w:r w:rsidRPr="00FF6A95" w:rsidDel="00BE3291">
                <w:rPr>
                  <w:rFonts w:cs="Arial"/>
                  <w:lang w:eastAsia="zh-CN"/>
                </w:rPr>
                <w:delText>C-ifPDUsessionResourceSetup</w:delText>
              </w:r>
            </w:del>
          </w:p>
        </w:tc>
        <w:tc>
          <w:tcPr>
            <w:tcW w:w="1080" w:type="dxa"/>
          </w:tcPr>
          <w:p w14:paraId="25BE5EC9" w14:textId="77777777" w:rsidR="00BE3291" w:rsidRPr="00FF6A95" w:rsidRDefault="00BE3291" w:rsidP="00A9523C">
            <w:pPr>
              <w:pStyle w:val="TAL"/>
              <w:rPr>
                <w:rFonts w:cs="Arial"/>
                <w:lang w:eastAsia="ja-JP"/>
              </w:rPr>
            </w:pPr>
          </w:p>
        </w:tc>
        <w:tc>
          <w:tcPr>
            <w:tcW w:w="1512" w:type="dxa"/>
          </w:tcPr>
          <w:p w14:paraId="134712CC" w14:textId="77777777" w:rsidR="00BE3291" w:rsidRPr="00FF6A95" w:rsidRDefault="00BE3291" w:rsidP="00A9523C">
            <w:pPr>
              <w:pStyle w:val="TAL"/>
              <w:rPr>
                <w:rFonts w:cs="Arial"/>
                <w:lang w:eastAsia="ja-JP"/>
              </w:rPr>
            </w:pPr>
            <w:r w:rsidRPr="00FF6A95">
              <w:rPr>
                <w:lang w:eastAsia="ja-JP"/>
              </w:rPr>
              <w:t>9.3.1.58</w:t>
            </w:r>
          </w:p>
        </w:tc>
        <w:tc>
          <w:tcPr>
            <w:tcW w:w="1728" w:type="dxa"/>
          </w:tcPr>
          <w:p w14:paraId="28A8E46B" w14:textId="77777777" w:rsidR="00BE3291" w:rsidRPr="00FF6A95" w:rsidRDefault="00BE3291" w:rsidP="00A9523C">
            <w:pPr>
              <w:pStyle w:val="TAL"/>
              <w:rPr>
                <w:rFonts w:cs="Arial"/>
                <w:lang w:eastAsia="ja-JP"/>
              </w:rPr>
            </w:pPr>
          </w:p>
        </w:tc>
        <w:tc>
          <w:tcPr>
            <w:tcW w:w="1080" w:type="dxa"/>
          </w:tcPr>
          <w:p w14:paraId="724F9B35" w14:textId="77777777" w:rsidR="00BE3291" w:rsidRPr="00FF6A95" w:rsidRDefault="00BE3291" w:rsidP="00A9523C">
            <w:pPr>
              <w:pStyle w:val="TAL"/>
              <w:jc w:val="center"/>
              <w:rPr>
                <w:rFonts w:eastAsia="MS Mincho" w:cs="Arial"/>
                <w:lang w:eastAsia="ja-JP"/>
              </w:rPr>
            </w:pPr>
            <w:r w:rsidRPr="00FF6A95">
              <w:rPr>
                <w:rFonts w:cs="Arial"/>
                <w:lang w:eastAsia="ja-JP"/>
              </w:rPr>
              <w:t>YES</w:t>
            </w:r>
          </w:p>
        </w:tc>
        <w:tc>
          <w:tcPr>
            <w:tcW w:w="1080" w:type="dxa"/>
          </w:tcPr>
          <w:p w14:paraId="73024540" w14:textId="77777777" w:rsidR="00BE3291" w:rsidRPr="00FF6A95" w:rsidRDefault="00BE3291" w:rsidP="00A9523C">
            <w:pPr>
              <w:pStyle w:val="TAL"/>
              <w:jc w:val="center"/>
              <w:rPr>
                <w:rFonts w:cs="Arial"/>
                <w:lang w:eastAsia="ja-JP"/>
              </w:rPr>
            </w:pPr>
            <w:r w:rsidRPr="00FF6A95">
              <w:rPr>
                <w:rFonts w:cs="Arial"/>
                <w:lang w:eastAsia="ja-JP"/>
              </w:rPr>
              <w:t>reject</w:t>
            </w:r>
          </w:p>
        </w:tc>
      </w:tr>
      <w:tr w:rsidR="00BE3291" w:rsidRPr="00FF6A95" w14:paraId="30A3F707" w14:textId="77777777" w:rsidTr="00A9523C">
        <w:tc>
          <w:tcPr>
            <w:tcW w:w="2160" w:type="dxa"/>
          </w:tcPr>
          <w:p w14:paraId="3E17E2B0" w14:textId="77777777" w:rsidR="00BE3291" w:rsidRPr="00FF6A95" w:rsidRDefault="00BE3291" w:rsidP="00A9523C">
            <w:pPr>
              <w:pStyle w:val="TAL"/>
              <w:rPr>
                <w:rFonts w:cs="Arial"/>
                <w:lang w:eastAsia="ja-JP"/>
              </w:rPr>
            </w:pPr>
            <w:r w:rsidRPr="00FF6A95">
              <w:rPr>
                <w:rFonts w:eastAsia="Batang" w:cs="Arial"/>
                <w:lang w:eastAsia="ja-JP"/>
              </w:rPr>
              <w:t>Core Network Assistance Information</w:t>
            </w:r>
          </w:p>
        </w:tc>
        <w:tc>
          <w:tcPr>
            <w:tcW w:w="1080" w:type="dxa"/>
          </w:tcPr>
          <w:p w14:paraId="35603CA0" w14:textId="77777777" w:rsidR="00BE3291" w:rsidRPr="00FF6A95" w:rsidRDefault="00BE3291" w:rsidP="00A9523C">
            <w:pPr>
              <w:pStyle w:val="TAL"/>
              <w:rPr>
                <w:rFonts w:cs="Arial"/>
                <w:lang w:eastAsia="zh-CN"/>
              </w:rPr>
            </w:pPr>
            <w:r w:rsidRPr="00FF6A95">
              <w:rPr>
                <w:rFonts w:cs="Arial"/>
                <w:lang w:eastAsia="zh-CN"/>
              </w:rPr>
              <w:t>O</w:t>
            </w:r>
          </w:p>
        </w:tc>
        <w:tc>
          <w:tcPr>
            <w:tcW w:w="1080" w:type="dxa"/>
          </w:tcPr>
          <w:p w14:paraId="480292ED" w14:textId="77777777" w:rsidR="00BE3291" w:rsidRPr="00FF6A95" w:rsidRDefault="00BE3291" w:rsidP="00A9523C">
            <w:pPr>
              <w:pStyle w:val="TAL"/>
              <w:rPr>
                <w:rFonts w:cs="Arial"/>
                <w:lang w:eastAsia="ja-JP"/>
              </w:rPr>
            </w:pPr>
          </w:p>
        </w:tc>
        <w:tc>
          <w:tcPr>
            <w:tcW w:w="1512" w:type="dxa"/>
          </w:tcPr>
          <w:p w14:paraId="25CB6EE8" w14:textId="77777777" w:rsidR="00BE3291" w:rsidRPr="00FF6A95" w:rsidRDefault="00BE3291" w:rsidP="00A9523C">
            <w:pPr>
              <w:pStyle w:val="TAL"/>
              <w:rPr>
                <w:lang w:eastAsia="ja-JP"/>
              </w:rPr>
            </w:pPr>
            <w:r w:rsidRPr="00FF6A95">
              <w:rPr>
                <w:lang w:eastAsia="ja-JP"/>
              </w:rPr>
              <w:t>9.3.1.</w:t>
            </w:r>
            <w:r w:rsidRPr="00FF6A95">
              <w:rPr>
                <w:rFonts w:eastAsia="SimSun"/>
                <w:lang w:eastAsia="zh-CN"/>
              </w:rPr>
              <w:t>15</w:t>
            </w:r>
          </w:p>
        </w:tc>
        <w:tc>
          <w:tcPr>
            <w:tcW w:w="1728" w:type="dxa"/>
          </w:tcPr>
          <w:p w14:paraId="086A87D6" w14:textId="77777777" w:rsidR="00BE3291" w:rsidRPr="00FF6A95" w:rsidRDefault="00BE3291" w:rsidP="00A9523C">
            <w:pPr>
              <w:pStyle w:val="TAL"/>
              <w:rPr>
                <w:rFonts w:cs="Arial"/>
                <w:lang w:eastAsia="ja-JP"/>
              </w:rPr>
            </w:pPr>
          </w:p>
        </w:tc>
        <w:tc>
          <w:tcPr>
            <w:tcW w:w="1080" w:type="dxa"/>
          </w:tcPr>
          <w:p w14:paraId="79E9D024" w14:textId="77777777" w:rsidR="00BE3291" w:rsidRPr="00FF6A95" w:rsidRDefault="00BE3291" w:rsidP="00A9523C">
            <w:pPr>
              <w:pStyle w:val="TAL"/>
              <w:jc w:val="center"/>
              <w:rPr>
                <w:rFonts w:cs="Arial"/>
                <w:lang w:eastAsia="ja-JP"/>
              </w:rPr>
            </w:pPr>
            <w:r w:rsidRPr="00FF6A95">
              <w:rPr>
                <w:rFonts w:cs="Arial"/>
                <w:lang w:eastAsia="ja-JP"/>
              </w:rPr>
              <w:t>YES</w:t>
            </w:r>
          </w:p>
        </w:tc>
        <w:tc>
          <w:tcPr>
            <w:tcW w:w="1080" w:type="dxa"/>
          </w:tcPr>
          <w:p w14:paraId="19E2E626" w14:textId="77777777" w:rsidR="00BE3291" w:rsidRPr="00FF6A95" w:rsidRDefault="00BE3291" w:rsidP="00A9523C">
            <w:pPr>
              <w:pStyle w:val="TAL"/>
              <w:jc w:val="center"/>
              <w:rPr>
                <w:rFonts w:cs="Arial"/>
                <w:lang w:eastAsia="ja-JP"/>
              </w:rPr>
            </w:pPr>
            <w:r w:rsidRPr="00FF6A95">
              <w:rPr>
                <w:rFonts w:cs="Arial"/>
                <w:lang w:eastAsia="ja-JP"/>
              </w:rPr>
              <w:t>ignore</w:t>
            </w:r>
          </w:p>
        </w:tc>
      </w:tr>
      <w:tr w:rsidR="00BE3291" w:rsidRPr="00FF6A95" w14:paraId="689866BF" w14:textId="77777777" w:rsidTr="00A9523C">
        <w:tc>
          <w:tcPr>
            <w:tcW w:w="2160" w:type="dxa"/>
          </w:tcPr>
          <w:p w14:paraId="1D489C5D" w14:textId="77777777" w:rsidR="00BE3291" w:rsidRPr="00FF6A95" w:rsidRDefault="00BE3291" w:rsidP="00A9523C">
            <w:pPr>
              <w:pStyle w:val="TAL"/>
              <w:rPr>
                <w:rFonts w:eastAsia="Batang" w:cs="Arial"/>
                <w:lang w:eastAsia="ja-JP"/>
              </w:rPr>
            </w:pPr>
            <w:r w:rsidRPr="00FF6A95">
              <w:rPr>
                <w:rFonts w:eastAsia="Batang" w:cs="Arial"/>
                <w:lang w:eastAsia="ja-JP"/>
              </w:rPr>
              <w:t>GUAMI</w:t>
            </w:r>
          </w:p>
        </w:tc>
        <w:tc>
          <w:tcPr>
            <w:tcW w:w="1080" w:type="dxa"/>
          </w:tcPr>
          <w:p w14:paraId="05A366F1" w14:textId="77777777" w:rsidR="00BE3291" w:rsidRPr="00FF6A95" w:rsidRDefault="00BE3291" w:rsidP="00A9523C">
            <w:pPr>
              <w:pStyle w:val="TAL"/>
              <w:rPr>
                <w:rFonts w:cs="Arial"/>
                <w:lang w:eastAsia="zh-CN"/>
              </w:rPr>
            </w:pPr>
            <w:r w:rsidRPr="00FF6A95">
              <w:rPr>
                <w:rFonts w:cs="Arial"/>
                <w:lang w:eastAsia="zh-CN"/>
              </w:rPr>
              <w:t>M</w:t>
            </w:r>
          </w:p>
        </w:tc>
        <w:tc>
          <w:tcPr>
            <w:tcW w:w="1080" w:type="dxa"/>
          </w:tcPr>
          <w:p w14:paraId="68B0E624" w14:textId="77777777" w:rsidR="00BE3291" w:rsidRPr="00FF6A95" w:rsidRDefault="00BE3291" w:rsidP="00A9523C">
            <w:pPr>
              <w:pStyle w:val="TAL"/>
              <w:rPr>
                <w:rFonts w:cs="Arial"/>
                <w:lang w:eastAsia="ja-JP"/>
              </w:rPr>
            </w:pPr>
          </w:p>
        </w:tc>
        <w:tc>
          <w:tcPr>
            <w:tcW w:w="1512" w:type="dxa"/>
          </w:tcPr>
          <w:p w14:paraId="6579F4ED" w14:textId="77777777" w:rsidR="00BE3291" w:rsidRPr="00FF6A95" w:rsidRDefault="00BE3291" w:rsidP="00A9523C">
            <w:pPr>
              <w:pStyle w:val="TAL"/>
              <w:rPr>
                <w:lang w:eastAsia="ja-JP"/>
              </w:rPr>
            </w:pPr>
            <w:r w:rsidRPr="00FF6A95">
              <w:rPr>
                <w:lang w:eastAsia="ja-JP"/>
              </w:rPr>
              <w:t>9.3.3.3</w:t>
            </w:r>
          </w:p>
        </w:tc>
        <w:tc>
          <w:tcPr>
            <w:tcW w:w="1728" w:type="dxa"/>
          </w:tcPr>
          <w:p w14:paraId="12B61FFC" w14:textId="77777777" w:rsidR="00BE3291" w:rsidRPr="00FF6A95" w:rsidRDefault="00BE3291" w:rsidP="00A9523C">
            <w:pPr>
              <w:pStyle w:val="TAL"/>
              <w:rPr>
                <w:rFonts w:cs="Arial"/>
                <w:lang w:eastAsia="ja-JP"/>
              </w:rPr>
            </w:pPr>
          </w:p>
        </w:tc>
        <w:tc>
          <w:tcPr>
            <w:tcW w:w="1080" w:type="dxa"/>
          </w:tcPr>
          <w:p w14:paraId="6FF5D1FF" w14:textId="77777777" w:rsidR="00BE3291" w:rsidRPr="00FF6A95" w:rsidRDefault="00BE3291" w:rsidP="00A9523C">
            <w:pPr>
              <w:pStyle w:val="TAL"/>
              <w:jc w:val="center"/>
              <w:rPr>
                <w:rFonts w:cs="Arial"/>
                <w:lang w:eastAsia="ja-JP"/>
              </w:rPr>
            </w:pPr>
            <w:r w:rsidRPr="00FF6A95">
              <w:rPr>
                <w:rFonts w:cs="Arial"/>
                <w:lang w:eastAsia="ja-JP"/>
              </w:rPr>
              <w:t>YES</w:t>
            </w:r>
          </w:p>
        </w:tc>
        <w:tc>
          <w:tcPr>
            <w:tcW w:w="1080" w:type="dxa"/>
          </w:tcPr>
          <w:p w14:paraId="44862078" w14:textId="77777777" w:rsidR="00BE3291" w:rsidRPr="00FF6A95" w:rsidRDefault="00BE3291" w:rsidP="00A9523C">
            <w:pPr>
              <w:pStyle w:val="TAL"/>
              <w:jc w:val="center"/>
              <w:rPr>
                <w:rFonts w:cs="Arial"/>
                <w:lang w:eastAsia="ja-JP"/>
              </w:rPr>
            </w:pPr>
            <w:r w:rsidRPr="00FF6A95">
              <w:rPr>
                <w:rFonts w:cs="Arial"/>
                <w:lang w:eastAsia="ja-JP"/>
              </w:rPr>
              <w:t>reject</w:t>
            </w:r>
          </w:p>
        </w:tc>
      </w:tr>
      <w:tr w:rsidR="00BE3291" w:rsidRPr="00FF6A95" w14:paraId="79C5A722" w14:textId="77777777" w:rsidTr="00A9523C">
        <w:tc>
          <w:tcPr>
            <w:tcW w:w="2160" w:type="dxa"/>
          </w:tcPr>
          <w:p w14:paraId="39AA8E58" w14:textId="77777777" w:rsidR="00BE3291" w:rsidRPr="00FF6A95" w:rsidRDefault="00BE3291" w:rsidP="00A9523C">
            <w:pPr>
              <w:pStyle w:val="TAL"/>
              <w:rPr>
                <w:rFonts w:eastAsia="MS Mincho" w:cs="Arial"/>
                <w:b/>
                <w:lang w:eastAsia="ja-JP"/>
              </w:rPr>
            </w:pPr>
            <w:r w:rsidRPr="00FF6A95">
              <w:rPr>
                <w:rFonts w:cs="Arial"/>
                <w:b/>
                <w:bCs/>
                <w:iCs/>
                <w:lang w:eastAsia="ja-JP"/>
              </w:rPr>
              <w:t>PDU Session Resource Setup Request List</w:t>
            </w:r>
          </w:p>
        </w:tc>
        <w:tc>
          <w:tcPr>
            <w:tcW w:w="1080" w:type="dxa"/>
          </w:tcPr>
          <w:p w14:paraId="5F23A174" w14:textId="77777777" w:rsidR="00BE3291" w:rsidRPr="00FF6A95" w:rsidRDefault="00BE3291" w:rsidP="00A9523C">
            <w:pPr>
              <w:pStyle w:val="TAL"/>
              <w:rPr>
                <w:rFonts w:eastAsia="MS Mincho" w:cs="Arial"/>
                <w:lang w:eastAsia="ja-JP"/>
              </w:rPr>
            </w:pPr>
          </w:p>
        </w:tc>
        <w:tc>
          <w:tcPr>
            <w:tcW w:w="1080" w:type="dxa"/>
          </w:tcPr>
          <w:p w14:paraId="74F5D706" w14:textId="77777777" w:rsidR="00BE3291" w:rsidRPr="00FF6A95" w:rsidRDefault="00BE3291" w:rsidP="00A9523C">
            <w:pPr>
              <w:pStyle w:val="TAL"/>
              <w:rPr>
                <w:rFonts w:cs="Arial"/>
                <w:lang w:eastAsia="ja-JP"/>
              </w:rPr>
            </w:pPr>
            <w:r w:rsidRPr="00FF6A95">
              <w:rPr>
                <w:rFonts w:cs="Arial"/>
                <w:i/>
                <w:lang w:eastAsia="ja-JP"/>
              </w:rPr>
              <w:t>0..1</w:t>
            </w:r>
          </w:p>
        </w:tc>
        <w:tc>
          <w:tcPr>
            <w:tcW w:w="1512" w:type="dxa"/>
          </w:tcPr>
          <w:p w14:paraId="1646F300" w14:textId="77777777" w:rsidR="00BE3291" w:rsidRPr="00FF6A95" w:rsidRDefault="00BE3291" w:rsidP="00A9523C">
            <w:pPr>
              <w:pStyle w:val="TAL"/>
              <w:rPr>
                <w:rFonts w:cs="Arial"/>
                <w:lang w:eastAsia="ja-JP"/>
              </w:rPr>
            </w:pPr>
          </w:p>
        </w:tc>
        <w:tc>
          <w:tcPr>
            <w:tcW w:w="1728" w:type="dxa"/>
          </w:tcPr>
          <w:p w14:paraId="3AE4F72E" w14:textId="77777777" w:rsidR="00BE3291" w:rsidRPr="00FF6A95" w:rsidRDefault="00BE3291" w:rsidP="00A9523C">
            <w:pPr>
              <w:pStyle w:val="TAL"/>
              <w:rPr>
                <w:rFonts w:cs="Arial"/>
                <w:lang w:eastAsia="ja-JP"/>
              </w:rPr>
            </w:pPr>
          </w:p>
        </w:tc>
        <w:tc>
          <w:tcPr>
            <w:tcW w:w="1080" w:type="dxa"/>
          </w:tcPr>
          <w:p w14:paraId="7CEB71AE" w14:textId="77777777" w:rsidR="00BE3291" w:rsidRPr="00FF6A95" w:rsidRDefault="00BE3291" w:rsidP="00A9523C">
            <w:pPr>
              <w:pStyle w:val="TAL"/>
              <w:jc w:val="center"/>
              <w:rPr>
                <w:rFonts w:eastAsia="MS Mincho" w:cs="Arial"/>
                <w:lang w:eastAsia="ja-JP"/>
              </w:rPr>
            </w:pPr>
            <w:r w:rsidRPr="00FF6A95">
              <w:rPr>
                <w:rFonts w:eastAsia="MS Mincho" w:cs="Arial"/>
                <w:lang w:eastAsia="ja-JP"/>
              </w:rPr>
              <w:t>YES</w:t>
            </w:r>
          </w:p>
        </w:tc>
        <w:tc>
          <w:tcPr>
            <w:tcW w:w="1080" w:type="dxa"/>
          </w:tcPr>
          <w:p w14:paraId="6F751579" w14:textId="77777777" w:rsidR="00BE3291" w:rsidRPr="00FF6A95" w:rsidRDefault="00BE3291" w:rsidP="00A9523C">
            <w:pPr>
              <w:pStyle w:val="TAL"/>
              <w:jc w:val="center"/>
              <w:rPr>
                <w:rFonts w:cs="Arial"/>
                <w:lang w:eastAsia="ja-JP"/>
              </w:rPr>
            </w:pPr>
            <w:r w:rsidRPr="00FF6A95">
              <w:rPr>
                <w:rFonts w:cs="Arial"/>
                <w:lang w:eastAsia="ja-JP"/>
              </w:rPr>
              <w:t>reject</w:t>
            </w:r>
          </w:p>
        </w:tc>
      </w:tr>
      <w:tr w:rsidR="00BE3291" w:rsidRPr="00FF6A95" w14:paraId="5EC2CDE6" w14:textId="77777777" w:rsidTr="00A9523C">
        <w:tc>
          <w:tcPr>
            <w:tcW w:w="2160" w:type="dxa"/>
          </w:tcPr>
          <w:p w14:paraId="2EA9BE03" w14:textId="77777777" w:rsidR="00BE3291" w:rsidRPr="00FF6A95" w:rsidRDefault="00BE3291" w:rsidP="00A9523C">
            <w:pPr>
              <w:pStyle w:val="TAL"/>
              <w:ind w:left="73"/>
              <w:rPr>
                <w:rFonts w:cs="Arial"/>
                <w:bCs/>
                <w:iCs/>
                <w:lang w:eastAsia="ja-JP"/>
              </w:rPr>
            </w:pPr>
            <w:r w:rsidRPr="00FF6A95">
              <w:rPr>
                <w:b/>
                <w:lang w:eastAsia="ja-JP"/>
              </w:rPr>
              <w:t>&gt;PDU Session Resource Setup</w:t>
            </w:r>
            <w:r w:rsidRPr="00FF6A95">
              <w:rPr>
                <w:rFonts w:eastAsia="MS Mincho"/>
                <w:b/>
                <w:lang w:eastAsia="ja-JP"/>
              </w:rPr>
              <w:t xml:space="preserve"> Request Item</w:t>
            </w:r>
          </w:p>
        </w:tc>
        <w:tc>
          <w:tcPr>
            <w:tcW w:w="1080" w:type="dxa"/>
          </w:tcPr>
          <w:p w14:paraId="40EB39E7" w14:textId="77777777" w:rsidR="00BE3291" w:rsidRPr="00FF6A95" w:rsidDel="00DB51C0" w:rsidRDefault="00BE3291" w:rsidP="00A9523C">
            <w:pPr>
              <w:pStyle w:val="TAL"/>
              <w:rPr>
                <w:rFonts w:cs="Arial"/>
                <w:lang w:eastAsia="ja-JP"/>
              </w:rPr>
            </w:pPr>
          </w:p>
        </w:tc>
        <w:tc>
          <w:tcPr>
            <w:tcW w:w="1080" w:type="dxa"/>
          </w:tcPr>
          <w:p w14:paraId="1B193155" w14:textId="77777777" w:rsidR="00BE3291" w:rsidRPr="00FF6A95" w:rsidRDefault="00BE3291" w:rsidP="00A9523C">
            <w:pPr>
              <w:pStyle w:val="TAL"/>
              <w:rPr>
                <w:rFonts w:cs="Arial"/>
                <w:i/>
                <w:lang w:eastAsia="ja-JP"/>
              </w:rPr>
            </w:pPr>
            <w:r w:rsidRPr="00FF6A95">
              <w:rPr>
                <w:bCs/>
                <w:i/>
                <w:szCs w:val="18"/>
                <w:lang w:eastAsia="ja-JP"/>
              </w:rPr>
              <w:t>1..&lt;maxnoofPDUSessions&gt;</w:t>
            </w:r>
          </w:p>
        </w:tc>
        <w:tc>
          <w:tcPr>
            <w:tcW w:w="1512" w:type="dxa"/>
          </w:tcPr>
          <w:p w14:paraId="30863843" w14:textId="77777777" w:rsidR="00BE3291" w:rsidRPr="00FF6A95" w:rsidDel="00DB51C0" w:rsidRDefault="00BE3291" w:rsidP="00A9523C">
            <w:pPr>
              <w:pStyle w:val="TAL"/>
              <w:rPr>
                <w:rFonts w:cs="Arial"/>
                <w:lang w:eastAsia="ja-JP"/>
              </w:rPr>
            </w:pPr>
          </w:p>
        </w:tc>
        <w:tc>
          <w:tcPr>
            <w:tcW w:w="1728" w:type="dxa"/>
          </w:tcPr>
          <w:p w14:paraId="28292687" w14:textId="77777777" w:rsidR="00BE3291" w:rsidRPr="00FF6A95" w:rsidRDefault="00BE3291" w:rsidP="00A9523C">
            <w:pPr>
              <w:pStyle w:val="TAL"/>
              <w:rPr>
                <w:rFonts w:cs="Arial"/>
                <w:lang w:eastAsia="ja-JP"/>
              </w:rPr>
            </w:pPr>
          </w:p>
        </w:tc>
        <w:tc>
          <w:tcPr>
            <w:tcW w:w="1080" w:type="dxa"/>
          </w:tcPr>
          <w:p w14:paraId="4DB7C7C2" w14:textId="77777777" w:rsidR="00BE3291" w:rsidRPr="00FF6A95" w:rsidRDefault="00BE3291" w:rsidP="00A9523C">
            <w:pPr>
              <w:pStyle w:val="TAR"/>
              <w:jc w:val="center"/>
              <w:rPr>
                <w:rFonts w:cs="Arial"/>
                <w:lang w:eastAsia="ja-JP"/>
              </w:rPr>
            </w:pPr>
            <w:r>
              <w:rPr>
                <w:rFonts w:cs="Arial"/>
                <w:lang w:eastAsia="ja-JP"/>
              </w:rPr>
              <w:t>-</w:t>
            </w:r>
          </w:p>
        </w:tc>
        <w:tc>
          <w:tcPr>
            <w:tcW w:w="1080" w:type="dxa"/>
          </w:tcPr>
          <w:p w14:paraId="1E773897" w14:textId="77777777" w:rsidR="00BE3291" w:rsidRPr="00FF6A95" w:rsidRDefault="00BE3291" w:rsidP="00A9523C">
            <w:pPr>
              <w:pStyle w:val="TAR"/>
              <w:jc w:val="center"/>
              <w:rPr>
                <w:rFonts w:cs="Arial"/>
                <w:lang w:eastAsia="ja-JP"/>
              </w:rPr>
            </w:pPr>
          </w:p>
        </w:tc>
      </w:tr>
      <w:tr w:rsidR="00BE3291" w:rsidRPr="00FF6A95" w14:paraId="67664637" w14:textId="77777777" w:rsidTr="00A9523C">
        <w:tc>
          <w:tcPr>
            <w:tcW w:w="2160" w:type="dxa"/>
          </w:tcPr>
          <w:p w14:paraId="7261D09C" w14:textId="77777777" w:rsidR="00BE3291" w:rsidRPr="00FF6A95" w:rsidRDefault="00BE3291" w:rsidP="00A9523C">
            <w:pPr>
              <w:pStyle w:val="TAL"/>
              <w:ind w:left="163"/>
              <w:rPr>
                <w:rFonts w:cs="Arial"/>
                <w:bCs/>
                <w:iCs/>
                <w:lang w:eastAsia="ja-JP"/>
              </w:rPr>
            </w:pPr>
            <w:r w:rsidRPr="00FF6A95">
              <w:rPr>
                <w:rFonts w:cs="Arial"/>
                <w:bCs/>
                <w:iCs/>
                <w:lang w:eastAsia="ja-JP"/>
              </w:rPr>
              <w:t>&gt;&gt;PDU Session ID</w:t>
            </w:r>
          </w:p>
        </w:tc>
        <w:tc>
          <w:tcPr>
            <w:tcW w:w="1080" w:type="dxa"/>
          </w:tcPr>
          <w:p w14:paraId="2D8CEBA1" w14:textId="77777777" w:rsidR="00BE3291" w:rsidRPr="00FF6A95" w:rsidDel="00DB51C0" w:rsidRDefault="00BE3291" w:rsidP="00A9523C">
            <w:pPr>
              <w:pStyle w:val="TAL"/>
              <w:rPr>
                <w:rFonts w:cs="Arial"/>
                <w:lang w:eastAsia="ja-JP"/>
              </w:rPr>
            </w:pPr>
            <w:r w:rsidRPr="00FF6A95">
              <w:rPr>
                <w:rFonts w:cs="Arial"/>
                <w:lang w:eastAsia="ja-JP"/>
              </w:rPr>
              <w:t>M</w:t>
            </w:r>
          </w:p>
        </w:tc>
        <w:tc>
          <w:tcPr>
            <w:tcW w:w="1080" w:type="dxa"/>
          </w:tcPr>
          <w:p w14:paraId="12385C2D" w14:textId="77777777" w:rsidR="00BE3291" w:rsidRPr="00FF6A95" w:rsidRDefault="00BE3291" w:rsidP="00A9523C">
            <w:pPr>
              <w:pStyle w:val="TAL"/>
              <w:rPr>
                <w:rFonts w:cs="Arial"/>
                <w:i/>
                <w:lang w:eastAsia="ja-JP"/>
              </w:rPr>
            </w:pPr>
          </w:p>
        </w:tc>
        <w:tc>
          <w:tcPr>
            <w:tcW w:w="1512" w:type="dxa"/>
          </w:tcPr>
          <w:p w14:paraId="1734F847" w14:textId="77777777" w:rsidR="00BE3291" w:rsidRPr="00FF6A95" w:rsidDel="00DB51C0" w:rsidRDefault="00BE3291" w:rsidP="00A9523C">
            <w:pPr>
              <w:pStyle w:val="TAL"/>
              <w:rPr>
                <w:rFonts w:cs="Arial"/>
                <w:lang w:eastAsia="ja-JP"/>
              </w:rPr>
            </w:pPr>
            <w:r w:rsidRPr="00FF6A95">
              <w:rPr>
                <w:rFonts w:cs="Arial"/>
                <w:lang w:eastAsia="ja-JP"/>
              </w:rPr>
              <w:t>9.3.1.50</w:t>
            </w:r>
          </w:p>
        </w:tc>
        <w:tc>
          <w:tcPr>
            <w:tcW w:w="1728" w:type="dxa"/>
          </w:tcPr>
          <w:p w14:paraId="66256BAC" w14:textId="77777777" w:rsidR="00BE3291" w:rsidRPr="00FF6A95" w:rsidRDefault="00BE3291" w:rsidP="00A9523C">
            <w:pPr>
              <w:pStyle w:val="TAL"/>
              <w:rPr>
                <w:rFonts w:cs="Arial"/>
                <w:lang w:eastAsia="ja-JP"/>
              </w:rPr>
            </w:pPr>
          </w:p>
        </w:tc>
        <w:tc>
          <w:tcPr>
            <w:tcW w:w="1080" w:type="dxa"/>
          </w:tcPr>
          <w:p w14:paraId="44A081F2" w14:textId="77777777" w:rsidR="00BE3291" w:rsidRPr="00FF6A95" w:rsidRDefault="00BE3291" w:rsidP="00A9523C">
            <w:pPr>
              <w:pStyle w:val="TAR"/>
              <w:jc w:val="center"/>
              <w:rPr>
                <w:rFonts w:cs="Arial"/>
                <w:lang w:eastAsia="ja-JP"/>
              </w:rPr>
            </w:pPr>
            <w:r w:rsidRPr="00FF6A95">
              <w:rPr>
                <w:rFonts w:cs="Arial"/>
                <w:lang w:eastAsia="ja-JP"/>
              </w:rPr>
              <w:t>-</w:t>
            </w:r>
          </w:p>
        </w:tc>
        <w:tc>
          <w:tcPr>
            <w:tcW w:w="1080" w:type="dxa"/>
          </w:tcPr>
          <w:p w14:paraId="5CA6004C" w14:textId="77777777" w:rsidR="00BE3291" w:rsidRPr="00FF6A95" w:rsidRDefault="00BE3291" w:rsidP="00A9523C">
            <w:pPr>
              <w:pStyle w:val="TAR"/>
              <w:jc w:val="center"/>
              <w:rPr>
                <w:rFonts w:cs="Arial"/>
                <w:lang w:eastAsia="ja-JP"/>
              </w:rPr>
            </w:pPr>
          </w:p>
        </w:tc>
      </w:tr>
      <w:tr w:rsidR="00BE3291" w:rsidRPr="00FF6A95" w14:paraId="2C414F77" w14:textId="77777777" w:rsidTr="00A9523C">
        <w:tc>
          <w:tcPr>
            <w:tcW w:w="2160" w:type="dxa"/>
          </w:tcPr>
          <w:p w14:paraId="59A08751" w14:textId="77777777" w:rsidR="00BE3291" w:rsidRPr="00FF6A95" w:rsidRDefault="00BE3291" w:rsidP="00A9523C">
            <w:pPr>
              <w:pStyle w:val="TAL"/>
              <w:ind w:left="163"/>
              <w:rPr>
                <w:rFonts w:cs="Arial"/>
                <w:bCs/>
                <w:iCs/>
                <w:lang w:eastAsia="ja-JP"/>
              </w:rPr>
            </w:pPr>
            <w:r w:rsidRPr="00FF6A95">
              <w:rPr>
                <w:rFonts w:cs="Arial"/>
                <w:bCs/>
                <w:iCs/>
                <w:lang w:eastAsia="ja-JP"/>
              </w:rPr>
              <w:t>&gt;&gt;NAS-PDU</w:t>
            </w:r>
          </w:p>
        </w:tc>
        <w:tc>
          <w:tcPr>
            <w:tcW w:w="1080" w:type="dxa"/>
          </w:tcPr>
          <w:p w14:paraId="7E74185F" w14:textId="77777777" w:rsidR="00BE3291" w:rsidRPr="00FF6A95" w:rsidRDefault="00BE3291" w:rsidP="00A9523C">
            <w:pPr>
              <w:pStyle w:val="TAL"/>
              <w:rPr>
                <w:rFonts w:cs="Arial"/>
                <w:lang w:eastAsia="ja-JP"/>
              </w:rPr>
            </w:pPr>
            <w:r w:rsidRPr="00FF6A95">
              <w:rPr>
                <w:rFonts w:cs="Arial"/>
                <w:lang w:eastAsia="ja-JP"/>
              </w:rPr>
              <w:t>O</w:t>
            </w:r>
          </w:p>
        </w:tc>
        <w:tc>
          <w:tcPr>
            <w:tcW w:w="1080" w:type="dxa"/>
          </w:tcPr>
          <w:p w14:paraId="46D7EE92" w14:textId="77777777" w:rsidR="00BE3291" w:rsidRPr="00FF6A95" w:rsidRDefault="00BE3291" w:rsidP="00A9523C">
            <w:pPr>
              <w:pStyle w:val="TAL"/>
              <w:rPr>
                <w:rFonts w:cs="Arial"/>
                <w:i/>
                <w:lang w:eastAsia="ja-JP"/>
              </w:rPr>
            </w:pPr>
          </w:p>
        </w:tc>
        <w:tc>
          <w:tcPr>
            <w:tcW w:w="1512" w:type="dxa"/>
          </w:tcPr>
          <w:p w14:paraId="64E82CD4" w14:textId="77777777" w:rsidR="00BE3291" w:rsidRPr="00FF6A95" w:rsidRDefault="00BE3291" w:rsidP="00A9523C">
            <w:pPr>
              <w:pStyle w:val="TAL"/>
              <w:rPr>
                <w:rFonts w:cs="Arial"/>
                <w:lang w:eastAsia="ja-JP"/>
              </w:rPr>
            </w:pPr>
            <w:r w:rsidRPr="00FF6A95">
              <w:rPr>
                <w:rFonts w:cs="Arial"/>
                <w:lang w:eastAsia="ja-JP"/>
              </w:rPr>
              <w:t>9.3.3.4</w:t>
            </w:r>
          </w:p>
        </w:tc>
        <w:tc>
          <w:tcPr>
            <w:tcW w:w="1728" w:type="dxa"/>
          </w:tcPr>
          <w:p w14:paraId="3A0CC065" w14:textId="77777777" w:rsidR="00BE3291" w:rsidRPr="00FF6A95" w:rsidRDefault="00BE3291" w:rsidP="00A9523C">
            <w:pPr>
              <w:pStyle w:val="TAL"/>
              <w:rPr>
                <w:rFonts w:cs="Arial"/>
                <w:lang w:eastAsia="ja-JP"/>
              </w:rPr>
            </w:pPr>
          </w:p>
        </w:tc>
        <w:tc>
          <w:tcPr>
            <w:tcW w:w="1080" w:type="dxa"/>
          </w:tcPr>
          <w:p w14:paraId="163DB471" w14:textId="77777777" w:rsidR="00BE3291" w:rsidRPr="00FF6A95" w:rsidRDefault="00BE3291" w:rsidP="00A9523C">
            <w:pPr>
              <w:pStyle w:val="TAR"/>
              <w:jc w:val="center"/>
              <w:rPr>
                <w:rFonts w:cs="Arial"/>
                <w:lang w:eastAsia="ja-JP"/>
              </w:rPr>
            </w:pPr>
            <w:r w:rsidRPr="00FF6A95">
              <w:rPr>
                <w:rFonts w:cs="Arial"/>
                <w:lang w:eastAsia="ja-JP"/>
              </w:rPr>
              <w:t>-</w:t>
            </w:r>
          </w:p>
        </w:tc>
        <w:tc>
          <w:tcPr>
            <w:tcW w:w="1080" w:type="dxa"/>
          </w:tcPr>
          <w:p w14:paraId="58400D0B" w14:textId="77777777" w:rsidR="00BE3291" w:rsidRPr="00FF6A95" w:rsidRDefault="00BE3291" w:rsidP="00A9523C">
            <w:pPr>
              <w:pStyle w:val="TAR"/>
              <w:jc w:val="center"/>
              <w:rPr>
                <w:rFonts w:cs="Arial"/>
                <w:lang w:eastAsia="ja-JP"/>
              </w:rPr>
            </w:pPr>
          </w:p>
        </w:tc>
      </w:tr>
      <w:tr w:rsidR="00BE3291" w:rsidRPr="00FF6A95" w14:paraId="384D7A28" w14:textId="77777777" w:rsidTr="00A9523C">
        <w:tc>
          <w:tcPr>
            <w:tcW w:w="2160" w:type="dxa"/>
          </w:tcPr>
          <w:p w14:paraId="6092545B" w14:textId="77777777" w:rsidR="00BE3291" w:rsidRPr="00FF6A95" w:rsidRDefault="00BE3291" w:rsidP="00A9523C">
            <w:pPr>
              <w:pStyle w:val="TAL"/>
              <w:ind w:left="163"/>
              <w:rPr>
                <w:rFonts w:cs="Arial"/>
                <w:bCs/>
                <w:iCs/>
                <w:lang w:eastAsia="ja-JP"/>
              </w:rPr>
            </w:pPr>
            <w:r w:rsidRPr="00FF6A95">
              <w:rPr>
                <w:rFonts w:cs="Arial"/>
                <w:bCs/>
                <w:iCs/>
                <w:lang w:eastAsia="ja-JP"/>
              </w:rPr>
              <w:t xml:space="preserve">&gt;&gt;S-NSSAI </w:t>
            </w:r>
          </w:p>
        </w:tc>
        <w:tc>
          <w:tcPr>
            <w:tcW w:w="1080" w:type="dxa"/>
          </w:tcPr>
          <w:p w14:paraId="68BB15E0" w14:textId="77777777" w:rsidR="00BE3291" w:rsidRPr="00FF6A95" w:rsidDel="00DB51C0" w:rsidRDefault="00BE3291" w:rsidP="00A9523C">
            <w:pPr>
              <w:pStyle w:val="TAL"/>
              <w:rPr>
                <w:rFonts w:cs="Arial"/>
                <w:lang w:eastAsia="ja-JP"/>
              </w:rPr>
            </w:pPr>
            <w:r w:rsidRPr="00FF6A95">
              <w:rPr>
                <w:rFonts w:cs="Arial"/>
                <w:lang w:eastAsia="ja-JP"/>
              </w:rPr>
              <w:t>M</w:t>
            </w:r>
          </w:p>
        </w:tc>
        <w:tc>
          <w:tcPr>
            <w:tcW w:w="1080" w:type="dxa"/>
          </w:tcPr>
          <w:p w14:paraId="6C432503" w14:textId="77777777" w:rsidR="00BE3291" w:rsidRPr="00FF6A95" w:rsidRDefault="00BE3291" w:rsidP="00A9523C">
            <w:pPr>
              <w:pStyle w:val="TAL"/>
              <w:rPr>
                <w:rFonts w:cs="Arial"/>
                <w:i/>
                <w:lang w:eastAsia="ja-JP"/>
              </w:rPr>
            </w:pPr>
          </w:p>
        </w:tc>
        <w:tc>
          <w:tcPr>
            <w:tcW w:w="1512" w:type="dxa"/>
          </w:tcPr>
          <w:p w14:paraId="66EFE0D8" w14:textId="77777777" w:rsidR="00BE3291" w:rsidRPr="00FF6A95" w:rsidDel="00DB51C0" w:rsidRDefault="00BE3291" w:rsidP="00A9523C">
            <w:pPr>
              <w:pStyle w:val="TAL"/>
              <w:rPr>
                <w:rFonts w:cs="Arial"/>
                <w:lang w:eastAsia="ja-JP"/>
              </w:rPr>
            </w:pPr>
            <w:r w:rsidRPr="00FF6A95">
              <w:rPr>
                <w:rFonts w:cs="Arial"/>
                <w:lang w:eastAsia="ja-JP"/>
              </w:rPr>
              <w:t>9.3.1.24</w:t>
            </w:r>
          </w:p>
        </w:tc>
        <w:tc>
          <w:tcPr>
            <w:tcW w:w="1728" w:type="dxa"/>
          </w:tcPr>
          <w:p w14:paraId="1B91A8F2" w14:textId="77777777" w:rsidR="00BE3291" w:rsidRPr="00FF6A95" w:rsidRDefault="00BE3291" w:rsidP="00A9523C">
            <w:pPr>
              <w:pStyle w:val="TAL"/>
              <w:rPr>
                <w:rFonts w:cs="Arial"/>
                <w:lang w:eastAsia="ja-JP"/>
              </w:rPr>
            </w:pPr>
          </w:p>
        </w:tc>
        <w:tc>
          <w:tcPr>
            <w:tcW w:w="1080" w:type="dxa"/>
          </w:tcPr>
          <w:p w14:paraId="3E0B03A9" w14:textId="77777777" w:rsidR="00BE3291" w:rsidRPr="00FF6A95" w:rsidRDefault="00BE3291" w:rsidP="00A9523C">
            <w:pPr>
              <w:pStyle w:val="TAR"/>
              <w:jc w:val="center"/>
              <w:rPr>
                <w:rFonts w:cs="Arial"/>
                <w:lang w:eastAsia="ja-JP"/>
              </w:rPr>
            </w:pPr>
            <w:r w:rsidRPr="00FF6A95">
              <w:rPr>
                <w:rFonts w:cs="Arial"/>
                <w:lang w:eastAsia="ja-JP"/>
              </w:rPr>
              <w:t>-</w:t>
            </w:r>
          </w:p>
        </w:tc>
        <w:tc>
          <w:tcPr>
            <w:tcW w:w="1080" w:type="dxa"/>
          </w:tcPr>
          <w:p w14:paraId="479849A1" w14:textId="77777777" w:rsidR="00BE3291" w:rsidRPr="00FF6A95" w:rsidRDefault="00BE3291" w:rsidP="00A9523C">
            <w:pPr>
              <w:pStyle w:val="TAR"/>
              <w:jc w:val="center"/>
              <w:rPr>
                <w:rFonts w:cs="Arial"/>
                <w:lang w:eastAsia="ja-JP"/>
              </w:rPr>
            </w:pPr>
          </w:p>
        </w:tc>
      </w:tr>
      <w:tr w:rsidR="00BE3291" w:rsidRPr="00FF6A95" w14:paraId="417B42D4" w14:textId="77777777" w:rsidTr="00A9523C">
        <w:tc>
          <w:tcPr>
            <w:tcW w:w="2160" w:type="dxa"/>
          </w:tcPr>
          <w:p w14:paraId="0F54341D" w14:textId="77777777" w:rsidR="00BE3291" w:rsidRPr="00FF6A95" w:rsidRDefault="00BE3291" w:rsidP="00A9523C">
            <w:pPr>
              <w:pStyle w:val="TAL"/>
              <w:ind w:left="165"/>
              <w:rPr>
                <w:rFonts w:cs="Arial"/>
                <w:lang w:eastAsia="ja-JP"/>
              </w:rPr>
            </w:pPr>
            <w:r w:rsidRPr="00FF6A95">
              <w:rPr>
                <w:rFonts w:cs="Arial"/>
                <w:bCs/>
                <w:iCs/>
                <w:lang w:eastAsia="ja-JP"/>
              </w:rPr>
              <w:t>&gt;&gt;PDU Session Resource Setup Request Transfer</w:t>
            </w:r>
          </w:p>
          <w:p w14:paraId="2C5FFF5F" w14:textId="77777777" w:rsidR="00BE3291" w:rsidRPr="00FF6A95" w:rsidRDefault="00BE3291" w:rsidP="00A9523C">
            <w:pPr>
              <w:pStyle w:val="TAL"/>
              <w:ind w:left="163"/>
              <w:rPr>
                <w:rFonts w:cs="Arial"/>
                <w:bCs/>
                <w:iCs/>
                <w:lang w:eastAsia="ja-JP"/>
              </w:rPr>
            </w:pPr>
          </w:p>
        </w:tc>
        <w:tc>
          <w:tcPr>
            <w:tcW w:w="1080" w:type="dxa"/>
          </w:tcPr>
          <w:p w14:paraId="79D4BA3F" w14:textId="77777777" w:rsidR="00BE3291" w:rsidRPr="00FF6A95" w:rsidDel="00DB51C0" w:rsidRDefault="00BE3291" w:rsidP="00A9523C">
            <w:pPr>
              <w:pStyle w:val="TAL"/>
              <w:rPr>
                <w:rFonts w:cs="Arial"/>
                <w:lang w:eastAsia="ja-JP"/>
              </w:rPr>
            </w:pPr>
            <w:r w:rsidRPr="00FF6A95">
              <w:rPr>
                <w:rFonts w:cs="Arial"/>
                <w:lang w:eastAsia="ja-JP"/>
              </w:rPr>
              <w:t>M</w:t>
            </w:r>
          </w:p>
        </w:tc>
        <w:tc>
          <w:tcPr>
            <w:tcW w:w="1080" w:type="dxa"/>
          </w:tcPr>
          <w:p w14:paraId="70FA01D0" w14:textId="77777777" w:rsidR="00BE3291" w:rsidRPr="00FF6A95" w:rsidRDefault="00BE3291" w:rsidP="00A9523C">
            <w:pPr>
              <w:pStyle w:val="TAL"/>
              <w:rPr>
                <w:rFonts w:cs="Arial"/>
                <w:i/>
                <w:lang w:eastAsia="ja-JP"/>
              </w:rPr>
            </w:pPr>
          </w:p>
        </w:tc>
        <w:tc>
          <w:tcPr>
            <w:tcW w:w="1512" w:type="dxa"/>
          </w:tcPr>
          <w:p w14:paraId="42247D60" w14:textId="77777777" w:rsidR="00BE3291" w:rsidRPr="00FF6A95" w:rsidDel="00DB51C0" w:rsidRDefault="00BE3291" w:rsidP="00A9523C">
            <w:pPr>
              <w:pStyle w:val="TAL"/>
              <w:rPr>
                <w:rFonts w:cs="Arial"/>
                <w:lang w:eastAsia="ja-JP"/>
              </w:rPr>
            </w:pPr>
            <w:r w:rsidRPr="00FF6A95">
              <w:rPr>
                <w:rFonts w:cs="Arial"/>
                <w:lang w:eastAsia="ja-JP"/>
              </w:rPr>
              <w:t>OCTET STRING</w:t>
            </w:r>
          </w:p>
        </w:tc>
        <w:tc>
          <w:tcPr>
            <w:tcW w:w="1728" w:type="dxa"/>
          </w:tcPr>
          <w:p w14:paraId="0CEAAC9C" w14:textId="77777777" w:rsidR="00BE3291" w:rsidRPr="00FF6A95" w:rsidRDefault="00BE3291" w:rsidP="00A9523C">
            <w:pPr>
              <w:pStyle w:val="TAL"/>
              <w:rPr>
                <w:rFonts w:cs="Arial"/>
                <w:lang w:eastAsia="ja-JP"/>
              </w:rPr>
            </w:pPr>
            <w:r w:rsidRPr="00FF6A95">
              <w:rPr>
                <w:iCs/>
                <w:lang w:eastAsia="ja-JP"/>
              </w:rPr>
              <w:t xml:space="preserve">Containing the </w:t>
            </w:r>
            <w:r w:rsidRPr="00FF6A95">
              <w:rPr>
                <w:rFonts w:cs="Arial"/>
                <w:bCs/>
                <w:i/>
                <w:iCs/>
                <w:lang w:eastAsia="ja-JP"/>
              </w:rPr>
              <w:t>PDU Session Resource Setup Request Transfer</w:t>
            </w:r>
            <w:r w:rsidRPr="00FF6A95">
              <w:rPr>
                <w:rFonts w:cs="Arial"/>
                <w:bCs/>
                <w:iCs/>
                <w:lang w:eastAsia="ja-JP"/>
              </w:rPr>
              <w:t xml:space="preserve"> IE</w:t>
            </w:r>
            <w:r w:rsidRPr="00FF6A95">
              <w:rPr>
                <w:iCs/>
                <w:lang w:eastAsia="ja-JP"/>
              </w:rPr>
              <w:t xml:space="preserve"> specified in subclause 9.3.4.1.</w:t>
            </w:r>
          </w:p>
        </w:tc>
        <w:tc>
          <w:tcPr>
            <w:tcW w:w="1080" w:type="dxa"/>
            <w:shd w:val="clear" w:color="auto" w:fill="auto"/>
          </w:tcPr>
          <w:p w14:paraId="21ECA342" w14:textId="77777777" w:rsidR="00BE3291" w:rsidRPr="00FF6A95" w:rsidRDefault="00BE3291" w:rsidP="00A9523C">
            <w:pPr>
              <w:pStyle w:val="TAR"/>
              <w:jc w:val="center"/>
              <w:rPr>
                <w:rFonts w:cs="Arial"/>
                <w:lang w:eastAsia="ja-JP"/>
              </w:rPr>
            </w:pPr>
            <w:r w:rsidRPr="00FF6A95">
              <w:rPr>
                <w:rFonts w:cs="Arial"/>
                <w:lang w:eastAsia="ja-JP"/>
              </w:rPr>
              <w:t>-</w:t>
            </w:r>
          </w:p>
        </w:tc>
        <w:tc>
          <w:tcPr>
            <w:tcW w:w="1080" w:type="dxa"/>
          </w:tcPr>
          <w:p w14:paraId="0E3FD280" w14:textId="77777777" w:rsidR="00BE3291" w:rsidRPr="00FF6A95" w:rsidRDefault="00BE3291" w:rsidP="00A9523C">
            <w:pPr>
              <w:pStyle w:val="TAR"/>
              <w:jc w:val="center"/>
              <w:rPr>
                <w:rFonts w:cs="Arial"/>
                <w:lang w:eastAsia="ja-JP"/>
              </w:rPr>
            </w:pPr>
          </w:p>
        </w:tc>
      </w:tr>
      <w:tr w:rsidR="00BE3291" w:rsidRPr="00FF6A95" w14:paraId="0E7A8EE2" w14:textId="77777777" w:rsidTr="00A9523C">
        <w:tc>
          <w:tcPr>
            <w:tcW w:w="2160" w:type="dxa"/>
          </w:tcPr>
          <w:p w14:paraId="30BFA00D" w14:textId="77777777" w:rsidR="00BE3291" w:rsidRPr="00FF6A95" w:rsidRDefault="00BE3291" w:rsidP="00A9523C">
            <w:pPr>
              <w:pStyle w:val="TAL"/>
              <w:rPr>
                <w:rFonts w:cs="Arial"/>
                <w:bCs/>
                <w:iCs/>
                <w:lang w:eastAsia="ja-JP"/>
              </w:rPr>
            </w:pPr>
            <w:r w:rsidRPr="00FF6A95">
              <w:rPr>
                <w:rFonts w:cs="Arial"/>
                <w:bCs/>
                <w:iCs/>
                <w:lang w:eastAsia="ja-JP"/>
              </w:rPr>
              <w:t>Allowed NSSAI</w:t>
            </w:r>
          </w:p>
        </w:tc>
        <w:tc>
          <w:tcPr>
            <w:tcW w:w="1080" w:type="dxa"/>
          </w:tcPr>
          <w:p w14:paraId="426BCED1" w14:textId="77777777" w:rsidR="00BE3291" w:rsidRPr="00FF6A95" w:rsidRDefault="00BE3291" w:rsidP="00A9523C">
            <w:pPr>
              <w:pStyle w:val="TAL"/>
              <w:rPr>
                <w:rFonts w:cs="Arial"/>
                <w:lang w:eastAsia="ja-JP"/>
              </w:rPr>
            </w:pPr>
            <w:r w:rsidRPr="00FF6A95">
              <w:rPr>
                <w:rFonts w:cs="Arial"/>
                <w:lang w:eastAsia="ja-JP"/>
              </w:rPr>
              <w:t>M</w:t>
            </w:r>
          </w:p>
        </w:tc>
        <w:tc>
          <w:tcPr>
            <w:tcW w:w="1080" w:type="dxa"/>
          </w:tcPr>
          <w:p w14:paraId="3CE9F554" w14:textId="77777777" w:rsidR="00BE3291" w:rsidRPr="00FF6A95" w:rsidRDefault="00BE3291" w:rsidP="00A9523C">
            <w:pPr>
              <w:pStyle w:val="TAL"/>
              <w:rPr>
                <w:rFonts w:cs="Arial"/>
                <w:i/>
                <w:lang w:eastAsia="ja-JP"/>
              </w:rPr>
            </w:pPr>
          </w:p>
        </w:tc>
        <w:tc>
          <w:tcPr>
            <w:tcW w:w="1512" w:type="dxa"/>
          </w:tcPr>
          <w:p w14:paraId="76756357" w14:textId="77777777" w:rsidR="00BE3291" w:rsidRPr="00FF6A95" w:rsidRDefault="00BE3291" w:rsidP="00A9523C">
            <w:pPr>
              <w:pStyle w:val="TAL"/>
              <w:rPr>
                <w:rFonts w:cs="Arial"/>
                <w:lang w:eastAsia="ja-JP"/>
              </w:rPr>
            </w:pPr>
            <w:r w:rsidRPr="00FF6A95">
              <w:rPr>
                <w:rFonts w:cs="Arial"/>
                <w:lang w:eastAsia="ja-JP"/>
              </w:rPr>
              <w:t>9.3.1.31</w:t>
            </w:r>
          </w:p>
        </w:tc>
        <w:tc>
          <w:tcPr>
            <w:tcW w:w="1728" w:type="dxa"/>
          </w:tcPr>
          <w:p w14:paraId="1070F9EB" w14:textId="77777777" w:rsidR="00BE3291" w:rsidRPr="00FF6A95" w:rsidRDefault="00BE3291" w:rsidP="00A9523C">
            <w:pPr>
              <w:pStyle w:val="TAL"/>
              <w:rPr>
                <w:iCs/>
                <w:lang w:eastAsia="ja-JP"/>
              </w:rPr>
            </w:pPr>
            <w:r w:rsidRPr="00FF6A95">
              <w:rPr>
                <w:iCs/>
                <w:lang w:eastAsia="ja-JP"/>
              </w:rPr>
              <w:t>Indicates the S-NSSAIs permitted by the network</w:t>
            </w:r>
          </w:p>
        </w:tc>
        <w:tc>
          <w:tcPr>
            <w:tcW w:w="1080" w:type="dxa"/>
            <w:shd w:val="clear" w:color="auto" w:fill="auto"/>
          </w:tcPr>
          <w:p w14:paraId="593062D8" w14:textId="77777777" w:rsidR="00BE3291" w:rsidRPr="00FF6A95" w:rsidRDefault="00BE3291" w:rsidP="00A9523C">
            <w:pPr>
              <w:pStyle w:val="TAR"/>
              <w:jc w:val="center"/>
              <w:rPr>
                <w:rFonts w:cs="Arial"/>
                <w:lang w:eastAsia="ja-JP"/>
              </w:rPr>
            </w:pPr>
            <w:r w:rsidRPr="00FF6A95">
              <w:rPr>
                <w:rFonts w:cs="Arial"/>
                <w:lang w:eastAsia="ja-JP"/>
              </w:rPr>
              <w:t>YES</w:t>
            </w:r>
          </w:p>
        </w:tc>
        <w:tc>
          <w:tcPr>
            <w:tcW w:w="1080" w:type="dxa"/>
          </w:tcPr>
          <w:p w14:paraId="304CD455" w14:textId="77777777" w:rsidR="00BE3291" w:rsidRPr="00FF6A95" w:rsidRDefault="00BE3291" w:rsidP="00A9523C">
            <w:pPr>
              <w:pStyle w:val="TAR"/>
              <w:jc w:val="center"/>
              <w:rPr>
                <w:rFonts w:cs="Arial"/>
                <w:lang w:eastAsia="ja-JP"/>
              </w:rPr>
            </w:pPr>
            <w:r w:rsidRPr="00FF6A95">
              <w:rPr>
                <w:rFonts w:cs="Arial"/>
                <w:lang w:eastAsia="ja-JP"/>
              </w:rPr>
              <w:t>ignore</w:t>
            </w:r>
          </w:p>
        </w:tc>
      </w:tr>
      <w:tr w:rsidR="00BE3291" w:rsidRPr="00FF6A95" w14:paraId="0453898E" w14:textId="77777777" w:rsidTr="00A9523C">
        <w:tc>
          <w:tcPr>
            <w:tcW w:w="2160" w:type="dxa"/>
          </w:tcPr>
          <w:p w14:paraId="0EC82AF4" w14:textId="77777777" w:rsidR="00BE3291" w:rsidRPr="00FF6A95" w:rsidRDefault="00BE3291" w:rsidP="00A9523C">
            <w:pPr>
              <w:pStyle w:val="TAL"/>
              <w:rPr>
                <w:rFonts w:eastAsia="MS Mincho" w:cs="Arial"/>
                <w:lang w:eastAsia="ja-JP"/>
              </w:rPr>
            </w:pPr>
            <w:r w:rsidRPr="00FF6A95">
              <w:rPr>
                <w:rFonts w:cs="Arial"/>
                <w:bCs/>
                <w:lang w:eastAsia="zh-CN"/>
              </w:rPr>
              <w:t>UE Security Capabilities</w:t>
            </w:r>
          </w:p>
        </w:tc>
        <w:tc>
          <w:tcPr>
            <w:tcW w:w="1080" w:type="dxa"/>
          </w:tcPr>
          <w:p w14:paraId="3024849E" w14:textId="77777777" w:rsidR="00BE3291" w:rsidRPr="00FF6A95" w:rsidRDefault="00BE3291" w:rsidP="00A9523C">
            <w:pPr>
              <w:pStyle w:val="TAL"/>
              <w:rPr>
                <w:rFonts w:eastAsia="MS Mincho" w:cs="Arial"/>
                <w:lang w:eastAsia="ja-JP"/>
              </w:rPr>
            </w:pPr>
            <w:r w:rsidRPr="00FF6A95">
              <w:rPr>
                <w:rFonts w:cs="Arial"/>
                <w:lang w:eastAsia="ja-JP"/>
              </w:rPr>
              <w:t>M</w:t>
            </w:r>
          </w:p>
        </w:tc>
        <w:tc>
          <w:tcPr>
            <w:tcW w:w="1080" w:type="dxa"/>
          </w:tcPr>
          <w:p w14:paraId="04008129" w14:textId="77777777" w:rsidR="00BE3291" w:rsidRPr="00FF6A95" w:rsidRDefault="00BE3291" w:rsidP="00A9523C">
            <w:pPr>
              <w:pStyle w:val="TAL"/>
              <w:rPr>
                <w:rFonts w:cs="Arial"/>
                <w:lang w:eastAsia="ja-JP"/>
              </w:rPr>
            </w:pPr>
          </w:p>
        </w:tc>
        <w:tc>
          <w:tcPr>
            <w:tcW w:w="1512" w:type="dxa"/>
          </w:tcPr>
          <w:p w14:paraId="2267BA9E" w14:textId="77777777" w:rsidR="00BE3291" w:rsidRPr="00FF6A95" w:rsidRDefault="00BE3291" w:rsidP="00A9523C">
            <w:pPr>
              <w:pStyle w:val="TAL"/>
              <w:rPr>
                <w:rFonts w:cs="Arial"/>
                <w:lang w:eastAsia="ja-JP"/>
              </w:rPr>
            </w:pPr>
            <w:r w:rsidRPr="00FF6A95">
              <w:rPr>
                <w:lang w:eastAsia="ja-JP"/>
              </w:rPr>
              <w:t>9.3.1.86</w:t>
            </w:r>
          </w:p>
        </w:tc>
        <w:tc>
          <w:tcPr>
            <w:tcW w:w="1728" w:type="dxa"/>
          </w:tcPr>
          <w:p w14:paraId="006F0623" w14:textId="77777777" w:rsidR="00BE3291" w:rsidRPr="00FF6A95" w:rsidRDefault="00BE3291" w:rsidP="00A9523C">
            <w:pPr>
              <w:pStyle w:val="TAL"/>
              <w:rPr>
                <w:rFonts w:cs="Arial"/>
                <w:lang w:eastAsia="ja-JP"/>
              </w:rPr>
            </w:pPr>
          </w:p>
        </w:tc>
        <w:tc>
          <w:tcPr>
            <w:tcW w:w="1080" w:type="dxa"/>
          </w:tcPr>
          <w:p w14:paraId="3E4B0BCF" w14:textId="77777777" w:rsidR="00BE3291" w:rsidRPr="00FF6A95" w:rsidRDefault="00BE3291" w:rsidP="00A9523C">
            <w:pPr>
              <w:pStyle w:val="TAL"/>
              <w:jc w:val="center"/>
              <w:rPr>
                <w:rFonts w:eastAsia="MS Mincho" w:cs="Arial"/>
                <w:lang w:eastAsia="ja-JP"/>
              </w:rPr>
            </w:pPr>
            <w:r w:rsidRPr="00FF6A95">
              <w:rPr>
                <w:rFonts w:cs="Arial"/>
                <w:lang w:eastAsia="ja-JP"/>
              </w:rPr>
              <w:t>YES</w:t>
            </w:r>
          </w:p>
        </w:tc>
        <w:tc>
          <w:tcPr>
            <w:tcW w:w="1080" w:type="dxa"/>
          </w:tcPr>
          <w:p w14:paraId="6010ECA6" w14:textId="77777777" w:rsidR="00BE3291" w:rsidRPr="00FF6A95" w:rsidRDefault="00BE3291" w:rsidP="00A9523C">
            <w:pPr>
              <w:pStyle w:val="TAL"/>
              <w:jc w:val="center"/>
              <w:rPr>
                <w:rFonts w:cs="Arial"/>
                <w:lang w:eastAsia="ja-JP"/>
              </w:rPr>
            </w:pPr>
            <w:r w:rsidRPr="00FF6A95">
              <w:rPr>
                <w:rFonts w:cs="Arial"/>
                <w:lang w:eastAsia="ja-JP"/>
              </w:rPr>
              <w:t>reject</w:t>
            </w:r>
          </w:p>
        </w:tc>
      </w:tr>
      <w:tr w:rsidR="00BE3291" w:rsidRPr="00FF6A95" w14:paraId="4610C755" w14:textId="77777777" w:rsidTr="00A9523C">
        <w:tc>
          <w:tcPr>
            <w:tcW w:w="2160" w:type="dxa"/>
          </w:tcPr>
          <w:p w14:paraId="13D0B99F" w14:textId="77777777" w:rsidR="00BE3291" w:rsidRPr="00FF6A95" w:rsidRDefault="00BE3291" w:rsidP="00A9523C">
            <w:pPr>
              <w:pStyle w:val="TAL"/>
              <w:rPr>
                <w:rFonts w:eastAsia="MS Mincho" w:cs="Arial"/>
                <w:lang w:eastAsia="ja-JP"/>
              </w:rPr>
            </w:pPr>
            <w:r w:rsidRPr="00FF6A95">
              <w:rPr>
                <w:rFonts w:cs="Arial"/>
                <w:lang w:eastAsia="zh-CN"/>
              </w:rPr>
              <w:t>Security Key</w:t>
            </w:r>
          </w:p>
        </w:tc>
        <w:tc>
          <w:tcPr>
            <w:tcW w:w="1080" w:type="dxa"/>
          </w:tcPr>
          <w:p w14:paraId="496DC29B" w14:textId="77777777" w:rsidR="00BE3291" w:rsidRPr="00FF6A95" w:rsidRDefault="00BE3291" w:rsidP="00A9523C">
            <w:pPr>
              <w:pStyle w:val="TAL"/>
              <w:rPr>
                <w:rFonts w:eastAsia="MS Mincho" w:cs="Arial"/>
                <w:lang w:eastAsia="ja-JP"/>
              </w:rPr>
            </w:pPr>
            <w:r w:rsidRPr="00FF6A95">
              <w:rPr>
                <w:rFonts w:cs="Arial"/>
                <w:lang w:eastAsia="ja-JP"/>
              </w:rPr>
              <w:t>M</w:t>
            </w:r>
          </w:p>
        </w:tc>
        <w:tc>
          <w:tcPr>
            <w:tcW w:w="1080" w:type="dxa"/>
          </w:tcPr>
          <w:p w14:paraId="12CF96D8" w14:textId="77777777" w:rsidR="00BE3291" w:rsidRPr="00FF6A95" w:rsidRDefault="00BE3291" w:rsidP="00A9523C">
            <w:pPr>
              <w:pStyle w:val="TAL"/>
              <w:rPr>
                <w:rFonts w:cs="Arial"/>
                <w:lang w:eastAsia="ja-JP"/>
              </w:rPr>
            </w:pPr>
          </w:p>
        </w:tc>
        <w:tc>
          <w:tcPr>
            <w:tcW w:w="1512" w:type="dxa"/>
          </w:tcPr>
          <w:p w14:paraId="40DA8A7A" w14:textId="77777777" w:rsidR="00BE3291" w:rsidRPr="00FF6A95" w:rsidRDefault="00BE3291" w:rsidP="00A9523C">
            <w:pPr>
              <w:pStyle w:val="TAL"/>
              <w:rPr>
                <w:rFonts w:cs="Arial"/>
                <w:lang w:eastAsia="ja-JP"/>
              </w:rPr>
            </w:pPr>
            <w:r w:rsidRPr="00FF6A95">
              <w:rPr>
                <w:lang w:eastAsia="ja-JP"/>
              </w:rPr>
              <w:t>9.3.1.87</w:t>
            </w:r>
          </w:p>
        </w:tc>
        <w:tc>
          <w:tcPr>
            <w:tcW w:w="1728" w:type="dxa"/>
          </w:tcPr>
          <w:p w14:paraId="1AFF3207" w14:textId="77777777" w:rsidR="00BE3291" w:rsidRPr="00FF6A95" w:rsidRDefault="00BE3291" w:rsidP="00A9523C">
            <w:pPr>
              <w:pStyle w:val="TAL"/>
              <w:rPr>
                <w:rFonts w:cs="Arial"/>
                <w:lang w:eastAsia="ja-JP"/>
              </w:rPr>
            </w:pPr>
          </w:p>
        </w:tc>
        <w:tc>
          <w:tcPr>
            <w:tcW w:w="1080" w:type="dxa"/>
          </w:tcPr>
          <w:p w14:paraId="4B2F09DD" w14:textId="77777777" w:rsidR="00BE3291" w:rsidRPr="00FF6A95" w:rsidRDefault="00BE3291" w:rsidP="00A9523C">
            <w:pPr>
              <w:pStyle w:val="TAL"/>
              <w:jc w:val="center"/>
              <w:rPr>
                <w:rFonts w:eastAsia="MS Mincho" w:cs="Arial"/>
                <w:lang w:eastAsia="ja-JP"/>
              </w:rPr>
            </w:pPr>
            <w:r w:rsidRPr="00FF6A95">
              <w:rPr>
                <w:rFonts w:cs="Arial"/>
                <w:lang w:eastAsia="ja-JP"/>
              </w:rPr>
              <w:t>YES</w:t>
            </w:r>
          </w:p>
        </w:tc>
        <w:tc>
          <w:tcPr>
            <w:tcW w:w="1080" w:type="dxa"/>
          </w:tcPr>
          <w:p w14:paraId="669A3C86" w14:textId="77777777" w:rsidR="00BE3291" w:rsidRPr="00FF6A95" w:rsidRDefault="00BE3291" w:rsidP="00A9523C">
            <w:pPr>
              <w:pStyle w:val="TAL"/>
              <w:jc w:val="center"/>
              <w:rPr>
                <w:rFonts w:cs="Arial"/>
                <w:lang w:eastAsia="ja-JP"/>
              </w:rPr>
            </w:pPr>
            <w:r w:rsidRPr="00FF6A95">
              <w:rPr>
                <w:rFonts w:cs="Arial"/>
                <w:lang w:eastAsia="ja-JP"/>
              </w:rPr>
              <w:t>reject</w:t>
            </w:r>
          </w:p>
        </w:tc>
      </w:tr>
      <w:tr w:rsidR="00BE3291" w:rsidRPr="00FF6A95" w14:paraId="5BD929A5" w14:textId="77777777" w:rsidTr="00A9523C">
        <w:tc>
          <w:tcPr>
            <w:tcW w:w="2160" w:type="dxa"/>
          </w:tcPr>
          <w:p w14:paraId="0CBBDBE1" w14:textId="77777777" w:rsidR="00BE3291" w:rsidRPr="00FF6A95" w:rsidRDefault="00BE3291" w:rsidP="00A9523C">
            <w:pPr>
              <w:pStyle w:val="TAL"/>
              <w:rPr>
                <w:rFonts w:eastAsia="MS Mincho" w:cs="Arial"/>
                <w:lang w:eastAsia="ja-JP"/>
              </w:rPr>
            </w:pPr>
            <w:r w:rsidRPr="00FF6A95">
              <w:rPr>
                <w:rFonts w:eastAsia="Batang" w:cs="Arial"/>
                <w:lang w:eastAsia="ja-JP"/>
              </w:rPr>
              <w:t>Trace Activation</w:t>
            </w:r>
          </w:p>
        </w:tc>
        <w:tc>
          <w:tcPr>
            <w:tcW w:w="1080" w:type="dxa"/>
          </w:tcPr>
          <w:p w14:paraId="1DEEEB9B" w14:textId="77777777" w:rsidR="00BE3291" w:rsidRPr="00FF6A95" w:rsidRDefault="00BE3291" w:rsidP="00A9523C">
            <w:pPr>
              <w:pStyle w:val="TAL"/>
              <w:rPr>
                <w:rFonts w:eastAsia="MS Mincho" w:cs="Arial"/>
                <w:lang w:eastAsia="ja-JP"/>
              </w:rPr>
            </w:pPr>
            <w:r w:rsidRPr="00FF6A95">
              <w:rPr>
                <w:rFonts w:cs="Arial"/>
                <w:lang w:eastAsia="ja-JP"/>
              </w:rPr>
              <w:t>O</w:t>
            </w:r>
          </w:p>
        </w:tc>
        <w:tc>
          <w:tcPr>
            <w:tcW w:w="1080" w:type="dxa"/>
          </w:tcPr>
          <w:p w14:paraId="71D15ADE" w14:textId="77777777" w:rsidR="00BE3291" w:rsidRPr="00FF6A95" w:rsidRDefault="00BE3291" w:rsidP="00A9523C">
            <w:pPr>
              <w:pStyle w:val="TAL"/>
              <w:rPr>
                <w:rFonts w:cs="Arial"/>
                <w:lang w:eastAsia="ja-JP"/>
              </w:rPr>
            </w:pPr>
          </w:p>
        </w:tc>
        <w:tc>
          <w:tcPr>
            <w:tcW w:w="1512" w:type="dxa"/>
          </w:tcPr>
          <w:p w14:paraId="0797F462" w14:textId="77777777" w:rsidR="00BE3291" w:rsidRPr="00FF6A95" w:rsidRDefault="00BE3291" w:rsidP="00A9523C">
            <w:pPr>
              <w:pStyle w:val="TAL"/>
              <w:rPr>
                <w:rFonts w:cs="Arial"/>
                <w:lang w:eastAsia="ja-JP"/>
              </w:rPr>
            </w:pPr>
            <w:r w:rsidRPr="00FF6A95">
              <w:rPr>
                <w:lang w:eastAsia="ja-JP"/>
              </w:rPr>
              <w:t>9.3.1.14</w:t>
            </w:r>
          </w:p>
        </w:tc>
        <w:tc>
          <w:tcPr>
            <w:tcW w:w="1728" w:type="dxa"/>
          </w:tcPr>
          <w:p w14:paraId="6B86FF48" w14:textId="77777777" w:rsidR="00BE3291" w:rsidRPr="00FF6A95" w:rsidRDefault="00BE3291" w:rsidP="00A9523C">
            <w:pPr>
              <w:pStyle w:val="TAL"/>
              <w:rPr>
                <w:rFonts w:cs="Arial"/>
                <w:lang w:eastAsia="ja-JP"/>
              </w:rPr>
            </w:pPr>
          </w:p>
        </w:tc>
        <w:tc>
          <w:tcPr>
            <w:tcW w:w="1080" w:type="dxa"/>
          </w:tcPr>
          <w:p w14:paraId="34FC6963" w14:textId="77777777" w:rsidR="00BE3291" w:rsidRPr="00FF6A95" w:rsidRDefault="00BE3291" w:rsidP="00A9523C">
            <w:pPr>
              <w:pStyle w:val="TAL"/>
              <w:jc w:val="center"/>
              <w:rPr>
                <w:rFonts w:eastAsia="MS Mincho" w:cs="Arial"/>
                <w:lang w:eastAsia="ja-JP"/>
              </w:rPr>
            </w:pPr>
            <w:r w:rsidRPr="00FF6A95">
              <w:rPr>
                <w:rFonts w:cs="Arial"/>
                <w:lang w:eastAsia="ja-JP"/>
              </w:rPr>
              <w:t>YES</w:t>
            </w:r>
          </w:p>
        </w:tc>
        <w:tc>
          <w:tcPr>
            <w:tcW w:w="1080" w:type="dxa"/>
          </w:tcPr>
          <w:p w14:paraId="5263DB19" w14:textId="77777777" w:rsidR="00BE3291" w:rsidRPr="00FF6A95" w:rsidRDefault="00BE3291" w:rsidP="00A9523C">
            <w:pPr>
              <w:pStyle w:val="TAL"/>
              <w:jc w:val="center"/>
              <w:rPr>
                <w:rFonts w:cs="Arial"/>
                <w:lang w:eastAsia="ja-JP"/>
              </w:rPr>
            </w:pPr>
            <w:r w:rsidRPr="00FF6A95">
              <w:rPr>
                <w:rFonts w:cs="Arial"/>
                <w:lang w:eastAsia="ja-JP"/>
              </w:rPr>
              <w:t>ignore</w:t>
            </w:r>
          </w:p>
        </w:tc>
      </w:tr>
      <w:tr w:rsidR="00BE3291" w:rsidRPr="00FF6A95" w14:paraId="10B0A546" w14:textId="77777777" w:rsidTr="00A9523C">
        <w:tc>
          <w:tcPr>
            <w:tcW w:w="2160" w:type="dxa"/>
          </w:tcPr>
          <w:p w14:paraId="351F776F" w14:textId="77777777" w:rsidR="00BE3291" w:rsidRPr="00FF6A95" w:rsidRDefault="00BE3291" w:rsidP="00A9523C">
            <w:pPr>
              <w:pStyle w:val="TAL"/>
              <w:rPr>
                <w:rFonts w:eastAsia="MS Mincho" w:cs="Arial"/>
                <w:lang w:eastAsia="ja-JP"/>
              </w:rPr>
            </w:pPr>
            <w:r w:rsidRPr="00FF6A95">
              <w:rPr>
                <w:rFonts w:cs="Arial"/>
                <w:lang w:eastAsia="zh-CN"/>
              </w:rPr>
              <w:t>Mobility Restriction List</w:t>
            </w:r>
          </w:p>
        </w:tc>
        <w:tc>
          <w:tcPr>
            <w:tcW w:w="1080" w:type="dxa"/>
          </w:tcPr>
          <w:p w14:paraId="1335A4A9" w14:textId="77777777" w:rsidR="00BE3291" w:rsidRPr="00FF6A95" w:rsidRDefault="00BE3291" w:rsidP="00A9523C">
            <w:pPr>
              <w:pStyle w:val="TAL"/>
              <w:rPr>
                <w:rFonts w:eastAsia="MS Mincho" w:cs="Arial"/>
                <w:lang w:eastAsia="ja-JP"/>
              </w:rPr>
            </w:pPr>
            <w:r w:rsidRPr="00FF6A95">
              <w:rPr>
                <w:rFonts w:cs="Arial"/>
                <w:lang w:eastAsia="ja-JP"/>
              </w:rPr>
              <w:t>O</w:t>
            </w:r>
          </w:p>
        </w:tc>
        <w:tc>
          <w:tcPr>
            <w:tcW w:w="1080" w:type="dxa"/>
          </w:tcPr>
          <w:p w14:paraId="0BFA97E0" w14:textId="77777777" w:rsidR="00BE3291" w:rsidRPr="00FF6A95" w:rsidRDefault="00BE3291" w:rsidP="00A9523C">
            <w:pPr>
              <w:pStyle w:val="TAL"/>
              <w:rPr>
                <w:rFonts w:cs="Arial"/>
                <w:lang w:eastAsia="ja-JP"/>
              </w:rPr>
            </w:pPr>
          </w:p>
        </w:tc>
        <w:tc>
          <w:tcPr>
            <w:tcW w:w="1512" w:type="dxa"/>
          </w:tcPr>
          <w:p w14:paraId="27A133DC" w14:textId="77777777" w:rsidR="00BE3291" w:rsidRPr="00FF6A95" w:rsidRDefault="00BE3291" w:rsidP="00A9523C">
            <w:pPr>
              <w:pStyle w:val="TAL"/>
              <w:rPr>
                <w:rFonts w:cs="Arial"/>
                <w:lang w:eastAsia="ja-JP"/>
              </w:rPr>
            </w:pPr>
            <w:r w:rsidRPr="00FF6A95">
              <w:rPr>
                <w:lang w:eastAsia="ja-JP"/>
              </w:rPr>
              <w:t>9.3.1.85</w:t>
            </w:r>
          </w:p>
        </w:tc>
        <w:tc>
          <w:tcPr>
            <w:tcW w:w="1728" w:type="dxa"/>
          </w:tcPr>
          <w:p w14:paraId="6E4F3D56" w14:textId="77777777" w:rsidR="00BE3291" w:rsidRPr="00FF6A95" w:rsidRDefault="00BE3291" w:rsidP="00A9523C">
            <w:pPr>
              <w:pStyle w:val="TAL"/>
              <w:rPr>
                <w:rFonts w:cs="Arial"/>
                <w:lang w:eastAsia="ja-JP"/>
              </w:rPr>
            </w:pPr>
          </w:p>
        </w:tc>
        <w:tc>
          <w:tcPr>
            <w:tcW w:w="1080" w:type="dxa"/>
          </w:tcPr>
          <w:p w14:paraId="70F0F1D8" w14:textId="77777777" w:rsidR="00BE3291" w:rsidRPr="00FF6A95" w:rsidRDefault="00BE3291" w:rsidP="00A9523C">
            <w:pPr>
              <w:pStyle w:val="TAL"/>
              <w:jc w:val="center"/>
              <w:rPr>
                <w:rFonts w:eastAsia="MS Mincho" w:cs="Arial"/>
                <w:lang w:eastAsia="ja-JP"/>
              </w:rPr>
            </w:pPr>
            <w:r w:rsidRPr="00FF6A95">
              <w:rPr>
                <w:rFonts w:cs="Arial"/>
                <w:lang w:eastAsia="ja-JP"/>
              </w:rPr>
              <w:t>YES</w:t>
            </w:r>
          </w:p>
        </w:tc>
        <w:tc>
          <w:tcPr>
            <w:tcW w:w="1080" w:type="dxa"/>
          </w:tcPr>
          <w:p w14:paraId="667AD0FF" w14:textId="77777777" w:rsidR="00BE3291" w:rsidRPr="00FF6A95" w:rsidRDefault="00BE3291" w:rsidP="00A9523C">
            <w:pPr>
              <w:pStyle w:val="TAL"/>
              <w:jc w:val="center"/>
              <w:rPr>
                <w:rFonts w:cs="Arial"/>
                <w:lang w:eastAsia="ja-JP"/>
              </w:rPr>
            </w:pPr>
            <w:r w:rsidRPr="00FF6A95">
              <w:rPr>
                <w:rFonts w:cs="Arial"/>
                <w:lang w:eastAsia="ja-JP"/>
              </w:rPr>
              <w:t>ignore</w:t>
            </w:r>
          </w:p>
        </w:tc>
      </w:tr>
      <w:tr w:rsidR="00BE3291" w:rsidRPr="00FF6A95" w14:paraId="1F76646B" w14:textId="77777777" w:rsidTr="00A9523C">
        <w:tc>
          <w:tcPr>
            <w:tcW w:w="2160" w:type="dxa"/>
          </w:tcPr>
          <w:p w14:paraId="63C131B7" w14:textId="77777777" w:rsidR="00BE3291" w:rsidRPr="00FF6A95" w:rsidRDefault="00BE3291" w:rsidP="00A9523C">
            <w:pPr>
              <w:pStyle w:val="TAL"/>
              <w:rPr>
                <w:rFonts w:eastAsia="MS Mincho" w:cs="Arial"/>
                <w:lang w:eastAsia="ja-JP"/>
              </w:rPr>
            </w:pPr>
            <w:r w:rsidRPr="00FF6A95">
              <w:rPr>
                <w:rFonts w:cs="Arial"/>
                <w:lang w:eastAsia="zh-CN"/>
              </w:rPr>
              <w:t>UE Radio Capability</w:t>
            </w:r>
          </w:p>
        </w:tc>
        <w:tc>
          <w:tcPr>
            <w:tcW w:w="1080" w:type="dxa"/>
          </w:tcPr>
          <w:p w14:paraId="059D17AB" w14:textId="77777777" w:rsidR="00BE3291" w:rsidRPr="00FF6A95" w:rsidRDefault="00BE3291" w:rsidP="00A9523C">
            <w:pPr>
              <w:pStyle w:val="TAL"/>
              <w:rPr>
                <w:rFonts w:eastAsia="MS Mincho" w:cs="Arial"/>
                <w:lang w:eastAsia="ja-JP"/>
              </w:rPr>
            </w:pPr>
            <w:r w:rsidRPr="00FF6A95">
              <w:rPr>
                <w:rFonts w:cs="Arial"/>
                <w:lang w:eastAsia="ja-JP"/>
              </w:rPr>
              <w:t>O</w:t>
            </w:r>
          </w:p>
        </w:tc>
        <w:tc>
          <w:tcPr>
            <w:tcW w:w="1080" w:type="dxa"/>
          </w:tcPr>
          <w:p w14:paraId="76A1BAF5" w14:textId="77777777" w:rsidR="00BE3291" w:rsidRPr="00FF6A95" w:rsidRDefault="00BE3291" w:rsidP="00A9523C">
            <w:pPr>
              <w:pStyle w:val="TAL"/>
              <w:rPr>
                <w:rFonts w:cs="Arial"/>
                <w:lang w:eastAsia="ja-JP"/>
              </w:rPr>
            </w:pPr>
          </w:p>
        </w:tc>
        <w:tc>
          <w:tcPr>
            <w:tcW w:w="1512" w:type="dxa"/>
          </w:tcPr>
          <w:p w14:paraId="358E3FEB" w14:textId="77777777" w:rsidR="00BE3291" w:rsidRPr="00FF6A95" w:rsidRDefault="00BE3291" w:rsidP="00A9523C">
            <w:pPr>
              <w:pStyle w:val="TAL"/>
              <w:rPr>
                <w:rFonts w:cs="Arial"/>
                <w:lang w:eastAsia="ja-JP"/>
              </w:rPr>
            </w:pPr>
            <w:r w:rsidRPr="00FF6A95">
              <w:rPr>
                <w:lang w:eastAsia="ja-JP"/>
              </w:rPr>
              <w:t>9.3.1.74</w:t>
            </w:r>
          </w:p>
        </w:tc>
        <w:tc>
          <w:tcPr>
            <w:tcW w:w="1728" w:type="dxa"/>
          </w:tcPr>
          <w:p w14:paraId="2D36D80A" w14:textId="77777777" w:rsidR="00BE3291" w:rsidRPr="00FF6A95" w:rsidRDefault="00BE3291" w:rsidP="00A9523C">
            <w:pPr>
              <w:pStyle w:val="TAL"/>
              <w:rPr>
                <w:rFonts w:cs="Arial"/>
                <w:lang w:eastAsia="ja-JP"/>
              </w:rPr>
            </w:pPr>
          </w:p>
        </w:tc>
        <w:tc>
          <w:tcPr>
            <w:tcW w:w="1080" w:type="dxa"/>
          </w:tcPr>
          <w:p w14:paraId="2C0ABDEB" w14:textId="77777777" w:rsidR="00BE3291" w:rsidRPr="00FF6A95" w:rsidRDefault="00BE3291" w:rsidP="00A9523C">
            <w:pPr>
              <w:pStyle w:val="TAL"/>
              <w:jc w:val="center"/>
              <w:rPr>
                <w:rFonts w:eastAsia="MS Mincho" w:cs="Arial"/>
                <w:lang w:eastAsia="ja-JP"/>
              </w:rPr>
            </w:pPr>
            <w:r w:rsidRPr="00FF6A95">
              <w:rPr>
                <w:rFonts w:cs="Arial"/>
                <w:lang w:eastAsia="ja-JP"/>
              </w:rPr>
              <w:t>YES</w:t>
            </w:r>
          </w:p>
        </w:tc>
        <w:tc>
          <w:tcPr>
            <w:tcW w:w="1080" w:type="dxa"/>
          </w:tcPr>
          <w:p w14:paraId="3324A262" w14:textId="77777777" w:rsidR="00BE3291" w:rsidRPr="00FF6A95" w:rsidRDefault="00BE3291" w:rsidP="00A9523C">
            <w:pPr>
              <w:pStyle w:val="TAL"/>
              <w:jc w:val="center"/>
              <w:rPr>
                <w:rFonts w:cs="Arial"/>
                <w:lang w:eastAsia="ja-JP"/>
              </w:rPr>
            </w:pPr>
            <w:r w:rsidRPr="00FF6A95">
              <w:rPr>
                <w:rFonts w:cs="Arial"/>
                <w:lang w:eastAsia="ja-JP"/>
              </w:rPr>
              <w:t>ignore</w:t>
            </w:r>
          </w:p>
        </w:tc>
      </w:tr>
      <w:tr w:rsidR="00BE3291" w:rsidRPr="00FF6A95" w14:paraId="2008293C" w14:textId="77777777" w:rsidTr="00A9523C">
        <w:tc>
          <w:tcPr>
            <w:tcW w:w="2160" w:type="dxa"/>
          </w:tcPr>
          <w:p w14:paraId="1BF7160B" w14:textId="77777777" w:rsidR="00BE3291" w:rsidRPr="00FF6A95" w:rsidRDefault="00BE3291" w:rsidP="00A9523C">
            <w:pPr>
              <w:pStyle w:val="TAL"/>
              <w:rPr>
                <w:rFonts w:eastAsia="MS Mincho" w:cs="Arial"/>
                <w:lang w:eastAsia="ja-JP"/>
              </w:rPr>
            </w:pPr>
            <w:r w:rsidRPr="00FF6A95">
              <w:t>Index to RAT/Frequency Selection</w:t>
            </w:r>
            <w:r w:rsidRPr="00FF6A95">
              <w:rPr>
                <w:rFonts w:cs="Arial"/>
                <w:lang w:eastAsia="zh-CN"/>
              </w:rPr>
              <w:t xml:space="preserve"> Priority</w:t>
            </w:r>
          </w:p>
        </w:tc>
        <w:tc>
          <w:tcPr>
            <w:tcW w:w="1080" w:type="dxa"/>
          </w:tcPr>
          <w:p w14:paraId="71156E2C" w14:textId="77777777" w:rsidR="00BE3291" w:rsidRPr="00FF6A95" w:rsidRDefault="00BE3291" w:rsidP="00A9523C">
            <w:pPr>
              <w:pStyle w:val="TAL"/>
              <w:rPr>
                <w:rFonts w:eastAsia="MS Mincho" w:cs="Arial"/>
                <w:lang w:eastAsia="ja-JP"/>
              </w:rPr>
            </w:pPr>
            <w:r w:rsidRPr="00FF6A95">
              <w:rPr>
                <w:rFonts w:cs="Arial"/>
                <w:lang w:eastAsia="ja-JP"/>
              </w:rPr>
              <w:t>O</w:t>
            </w:r>
          </w:p>
        </w:tc>
        <w:tc>
          <w:tcPr>
            <w:tcW w:w="1080" w:type="dxa"/>
          </w:tcPr>
          <w:p w14:paraId="5E308771" w14:textId="77777777" w:rsidR="00BE3291" w:rsidRPr="00FF6A95" w:rsidRDefault="00BE3291" w:rsidP="00A9523C">
            <w:pPr>
              <w:pStyle w:val="TAL"/>
              <w:rPr>
                <w:rFonts w:cs="Arial"/>
                <w:lang w:eastAsia="ja-JP"/>
              </w:rPr>
            </w:pPr>
          </w:p>
        </w:tc>
        <w:tc>
          <w:tcPr>
            <w:tcW w:w="1512" w:type="dxa"/>
          </w:tcPr>
          <w:p w14:paraId="06C8E4D4" w14:textId="77777777" w:rsidR="00BE3291" w:rsidRPr="00FF6A95" w:rsidRDefault="00BE3291" w:rsidP="00A9523C">
            <w:pPr>
              <w:pStyle w:val="TAL"/>
              <w:rPr>
                <w:rFonts w:cs="Arial"/>
                <w:lang w:eastAsia="ja-JP"/>
              </w:rPr>
            </w:pPr>
            <w:r w:rsidRPr="00FF6A95">
              <w:rPr>
                <w:lang w:eastAsia="ja-JP"/>
              </w:rPr>
              <w:t>9.3.1.61</w:t>
            </w:r>
          </w:p>
        </w:tc>
        <w:tc>
          <w:tcPr>
            <w:tcW w:w="1728" w:type="dxa"/>
          </w:tcPr>
          <w:p w14:paraId="63FF4645" w14:textId="77777777" w:rsidR="00BE3291" w:rsidRPr="00FF6A95" w:rsidRDefault="00BE3291" w:rsidP="00A9523C">
            <w:pPr>
              <w:pStyle w:val="TAL"/>
              <w:rPr>
                <w:rFonts w:cs="Arial"/>
                <w:lang w:eastAsia="ja-JP"/>
              </w:rPr>
            </w:pPr>
          </w:p>
        </w:tc>
        <w:tc>
          <w:tcPr>
            <w:tcW w:w="1080" w:type="dxa"/>
          </w:tcPr>
          <w:p w14:paraId="5337BA2E" w14:textId="77777777" w:rsidR="00BE3291" w:rsidRPr="00FF6A95" w:rsidRDefault="00BE3291" w:rsidP="00A9523C">
            <w:pPr>
              <w:pStyle w:val="TAL"/>
              <w:jc w:val="center"/>
              <w:rPr>
                <w:rFonts w:eastAsia="MS Mincho" w:cs="Arial"/>
                <w:lang w:eastAsia="ja-JP"/>
              </w:rPr>
            </w:pPr>
            <w:r w:rsidRPr="00FF6A95">
              <w:rPr>
                <w:rFonts w:cs="Arial"/>
                <w:lang w:eastAsia="ja-JP"/>
              </w:rPr>
              <w:t>YES</w:t>
            </w:r>
          </w:p>
        </w:tc>
        <w:tc>
          <w:tcPr>
            <w:tcW w:w="1080" w:type="dxa"/>
          </w:tcPr>
          <w:p w14:paraId="1BEE4CE2" w14:textId="77777777" w:rsidR="00BE3291" w:rsidRPr="00FF6A95" w:rsidRDefault="00BE3291" w:rsidP="00A9523C">
            <w:pPr>
              <w:pStyle w:val="TAL"/>
              <w:jc w:val="center"/>
              <w:rPr>
                <w:rFonts w:cs="Arial"/>
                <w:lang w:eastAsia="ja-JP"/>
              </w:rPr>
            </w:pPr>
            <w:r w:rsidRPr="00FF6A95">
              <w:rPr>
                <w:rFonts w:cs="Arial"/>
                <w:lang w:eastAsia="ja-JP"/>
              </w:rPr>
              <w:t>ignore</w:t>
            </w:r>
          </w:p>
        </w:tc>
      </w:tr>
      <w:tr w:rsidR="00BE3291" w:rsidRPr="00FF6A95" w14:paraId="64A02C48" w14:textId="77777777" w:rsidTr="00A9523C">
        <w:tc>
          <w:tcPr>
            <w:tcW w:w="2160" w:type="dxa"/>
          </w:tcPr>
          <w:p w14:paraId="74229FEF" w14:textId="77777777" w:rsidR="00BE3291" w:rsidRPr="00FF6A95" w:rsidRDefault="00BE3291" w:rsidP="00A9523C">
            <w:pPr>
              <w:pStyle w:val="TAL"/>
              <w:rPr>
                <w:rFonts w:cs="Arial"/>
                <w:lang w:eastAsia="ja-JP"/>
              </w:rPr>
            </w:pPr>
            <w:r w:rsidRPr="00FF6A95">
              <w:rPr>
                <w:rFonts w:eastAsia="Batang" w:cs="Arial"/>
                <w:lang w:eastAsia="ja-JP"/>
              </w:rPr>
              <w:t>Masked IMEISV</w:t>
            </w:r>
          </w:p>
        </w:tc>
        <w:tc>
          <w:tcPr>
            <w:tcW w:w="1080" w:type="dxa"/>
          </w:tcPr>
          <w:p w14:paraId="6F5E9C6A" w14:textId="77777777" w:rsidR="00BE3291" w:rsidRPr="00FF6A95" w:rsidRDefault="00BE3291" w:rsidP="00A9523C">
            <w:pPr>
              <w:pStyle w:val="TAL"/>
              <w:rPr>
                <w:rFonts w:cs="Arial"/>
                <w:lang w:eastAsia="ja-JP"/>
              </w:rPr>
            </w:pPr>
            <w:r w:rsidRPr="00FF6A95">
              <w:rPr>
                <w:rFonts w:cs="Arial"/>
                <w:lang w:eastAsia="zh-CN"/>
              </w:rPr>
              <w:t>O</w:t>
            </w:r>
          </w:p>
        </w:tc>
        <w:tc>
          <w:tcPr>
            <w:tcW w:w="1080" w:type="dxa"/>
          </w:tcPr>
          <w:p w14:paraId="1BA393CF" w14:textId="77777777" w:rsidR="00BE3291" w:rsidRPr="00FF6A95" w:rsidRDefault="00BE3291" w:rsidP="00A9523C">
            <w:pPr>
              <w:pStyle w:val="TAL"/>
              <w:rPr>
                <w:rFonts w:cs="Arial"/>
                <w:lang w:eastAsia="ja-JP"/>
              </w:rPr>
            </w:pPr>
          </w:p>
        </w:tc>
        <w:tc>
          <w:tcPr>
            <w:tcW w:w="1512" w:type="dxa"/>
          </w:tcPr>
          <w:p w14:paraId="6D6A2511" w14:textId="77777777" w:rsidR="00BE3291" w:rsidRPr="00FF6A95" w:rsidRDefault="00BE3291" w:rsidP="00A9523C">
            <w:pPr>
              <w:pStyle w:val="TAL"/>
              <w:rPr>
                <w:rFonts w:cs="Arial"/>
                <w:lang w:eastAsia="ja-JP"/>
              </w:rPr>
            </w:pPr>
            <w:r w:rsidRPr="00FF6A95">
              <w:rPr>
                <w:lang w:eastAsia="ja-JP"/>
              </w:rPr>
              <w:t>9.3.1.54</w:t>
            </w:r>
          </w:p>
        </w:tc>
        <w:tc>
          <w:tcPr>
            <w:tcW w:w="1728" w:type="dxa"/>
          </w:tcPr>
          <w:p w14:paraId="1C1CF836" w14:textId="77777777" w:rsidR="00BE3291" w:rsidRPr="00FF6A95" w:rsidRDefault="00BE3291" w:rsidP="00A9523C">
            <w:pPr>
              <w:pStyle w:val="TAL"/>
              <w:rPr>
                <w:rFonts w:cs="Arial"/>
                <w:lang w:eastAsia="ja-JP"/>
              </w:rPr>
            </w:pPr>
          </w:p>
        </w:tc>
        <w:tc>
          <w:tcPr>
            <w:tcW w:w="1080" w:type="dxa"/>
          </w:tcPr>
          <w:p w14:paraId="1E6AECFC" w14:textId="77777777" w:rsidR="00BE3291" w:rsidRPr="00FF6A95" w:rsidRDefault="00BE3291" w:rsidP="00A9523C">
            <w:pPr>
              <w:pStyle w:val="TAL"/>
              <w:jc w:val="center"/>
              <w:rPr>
                <w:rFonts w:cs="Arial"/>
                <w:lang w:eastAsia="ja-JP"/>
              </w:rPr>
            </w:pPr>
            <w:r w:rsidRPr="00FF6A95">
              <w:rPr>
                <w:rFonts w:cs="Arial"/>
                <w:lang w:eastAsia="ja-JP"/>
              </w:rPr>
              <w:t>YES</w:t>
            </w:r>
          </w:p>
        </w:tc>
        <w:tc>
          <w:tcPr>
            <w:tcW w:w="1080" w:type="dxa"/>
          </w:tcPr>
          <w:p w14:paraId="07125053" w14:textId="77777777" w:rsidR="00BE3291" w:rsidRPr="00FF6A95" w:rsidRDefault="00BE3291" w:rsidP="00A9523C">
            <w:pPr>
              <w:pStyle w:val="TAL"/>
              <w:jc w:val="center"/>
              <w:rPr>
                <w:rFonts w:cs="Arial"/>
                <w:lang w:eastAsia="ja-JP"/>
              </w:rPr>
            </w:pPr>
            <w:r w:rsidRPr="00FF6A95">
              <w:rPr>
                <w:rFonts w:cs="Arial"/>
                <w:lang w:eastAsia="ja-JP"/>
              </w:rPr>
              <w:t>ignore</w:t>
            </w:r>
          </w:p>
        </w:tc>
      </w:tr>
      <w:tr w:rsidR="00BE3291" w:rsidRPr="00FF6A95" w14:paraId="492A5F66" w14:textId="77777777" w:rsidTr="00A9523C">
        <w:tc>
          <w:tcPr>
            <w:tcW w:w="2160" w:type="dxa"/>
          </w:tcPr>
          <w:p w14:paraId="6FCFC5D5" w14:textId="77777777" w:rsidR="00BE3291" w:rsidRPr="00FF6A95" w:rsidRDefault="00BE3291" w:rsidP="00A9523C">
            <w:pPr>
              <w:pStyle w:val="TAL"/>
              <w:rPr>
                <w:rFonts w:cs="Arial"/>
                <w:lang w:eastAsia="ja-JP"/>
              </w:rPr>
            </w:pPr>
            <w:r w:rsidRPr="00FF6A95">
              <w:rPr>
                <w:rFonts w:eastAsia="Batang" w:cs="Arial"/>
                <w:lang w:eastAsia="ja-JP"/>
              </w:rPr>
              <w:t>NAS-PDU</w:t>
            </w:r>
          </w:p>
        </w:tc>
        <w:tc>
          <w:tcPr>
            <w:tcW w:w="1080" w:type="dxa"/>
          </w:tcPr>
          <w:p w14:paraId="10E56A01" w14:textId="77777777" w:rsidR="00BE3291" w:rsidRPr="00FF6A95" w:rsidRDefault="00BE3291" w:rsidP="00A9523C">
            <w:pPr>
              <w:pStyle w:val="TAL"/>
              <w:rPr>
                <w:rFonts w:cs="Arial"/>
                <w:lang w:eastAsia="ja-JP"/>
              </w:rPr>
            </w:pPr>
            <w:r w:rsidRPr="00FF6A95">
              <w:rPr>
                <w:rFonts w:cs="Arial"/>
                <w:lang w:eastAsia="zh-CN"/>
              </w:rPr>
              <w:t>O</w:t>
            </w:r>
          </w:p>
        </w:tc>
        <w:tc>
          <w:tcPr>
            <w:tcW w:w="1080" w:type="dxa"/>
          </w:tcPr>
          <w:p w14:paraId="4C2051F3" w14:textId="77777777" w:rsidR="00BE3291" w:rsidRPr="00FF6A95" w:rsidRDefault="00BE3291" w:rsidP="00A9523C">
            <w:pPr>
              <w:pStyle w:val="TAL"/>
              <w:rPr>
                <w:rFonts w:cs="Arial"/>
                <w:i/>
                <w:lang w:eastAsia="ja-JP"/>
              </w:rPr>
            </w:pPr>
          </w:p>
        </w:tc>
        <w:tc>
          <w:tcPr>
            <w:tcW w:w="1512" w:type="dxa"/>
          </w:tcPr>
          <w:p w14:paraId="0EF4A9DA" w14:textId="77777777" w:rsidR="00BE3291" w:rsidRPr="00FF6A95" w:rsidRDefault="00BE3291" w:rsidP="00A9523C">
            <w:pPr>
              <w:pStyle w:val="TAL"/>
              <w:rPr>
                <w:rFonts w:cs="Arial"/>
                <w:lang w:eastAsia="ja-JP"/>
              </w:rPr>
            </w:pPr>
            <w:r w:rsidRPr="00FF6A95">
              <w:rPr>
                <w:lang w:eastAsia="ja-JP"/>
              </w:rPr>
              <w:t>9.3.3.4</w:t>
            </w:r>
          </w:p>
        </w:tc>
        <w:tc>
          <w:tcPr>
            <w:tcW w:w="1728" w:type="dxa"/>
          </w:tcPr>
          <w:p w14:paraId="5B24CA1D" w14:textId="77777777" w:rsidR="00BE3291" w:rsidRPr="00FF6A95" w:rsidRDefault="00BE3291" w:rsidP="00A9523C">
            <w:pPr>
              <w:pStyle w:val="TAL"/>
              <w:rPr>
                <w:lang w:eastAsia="ja-JP"/>
              </w:rPr>
            </w:pPr>
          </w:p>
        </w:tc>
        <w:tc>
          <w:tcPr>
            <w:tcW w:w="1080" w:type="dxa"/>
          </w:tcPr>
          <w:p w14:paraId="2D6AA409" w14:textId="77777777" w:rsidR="00BE3291" w:rsidRPr="00FF6A95" w:rsidRDefault="00BE3291" w:rsidP="00A9523C">
            <w:pPr>
              <w:pStyle w:val="TAR"/>
              <w:jc w:val="center"/>
              <w:rPr>
                <w:rFonts w:cs="Arial"/>
                <w:lang w:eastAsia="ja-JP"/>
              </w:rPr>
            </w:pPr>
            <w:r w:rsidRPr="00FF6A95">
              <w:rPr>
                <w:rFonts w:cs="Arial"/>
                <w:lang w:eastAsia="ja-JP"/>
              </w:rPr>
              <w:t>YES</w:t>
            </w:r>
          </w:p>
        </w:tc>
        <w:tc>
          <w:tcPr>
            <w:tcW w:w="1080" w:type="dxa"/>
          </w:tcPr>
          <w:p w14:paraId="6F23BD84" w14:textId="77777777" w:rsidR="00BE3291" w:rsidRPr="00FF6A95" w:rsidRDefault="00BE3291" w:rsidP="00A9523C">
            <w:pPr>
              <w:pStyle w:val="TAR"/>
              <w:jc w:val="center"/>
              <w:rPr>
                <w:rFonts w:cs="Arial"/>
                <w:lang w:eastAsia="ja-JP"/>
              </w:rPr>
            </w:pPr>
            <w:r w:rsidRPr="00FF6A95">
              <w:rPr>
                <w:rFonts w:cs="Arial"/>
                <w:lang w:eastAsia="ja-JP"/>
              </w:rPr>
              <w:t>ignore</w:t>
            </w:r>
          </w:p>
        </w:tc>
      </w:tr>
      <w:tr w:rsidR="00BE3291" w:rsidRPr="00FF6A95" w14:paraId="0908D028" w14:textId="77777777" w:rsidTr="00A9523C">
        <w:tc>
          <w:tcPr>
            <w:tcW w:w="2160" w:type="dxa"/>
          </w:tcPr>
          <w:p w14:paraId="799A9C00" w14:textId="77777777" w:rsidR="00BE3291" w:rsidRPr="00FF6A95" w:rsidRDefault="00BE3291" w:rsidP="00A9523C">
            <w:pPr>
              <w:pStyle w:val="TAL"/>
              <w:rPr>
                <w:rFonts w:eastAsia="Batang" w:cs="Arial"/>
                <w:lang w:eastAsia="ja-JP"/>
              </w:rPr>
            </w:pPr>
            <w:r w:rsidRPr="00FF6A95">
              <w:rPr>
                <w:rFonts w:eastAsia="Batang" w:cs="Arial"/>
              </w:rPr>
              <w:t>Emergency Fallback Indicator</w:t>
            </w:r>
          </w:p>
        </w:tc>
        <w:tc>
          <w:tcPr>
            <w:tcW w:w="1080" w:type="dxa"/>
          </w:tcPr>
          <w:p w14:paraId="3B5FA4EF" w14:textId="77777777" w:rsidR="00BE3291" w:rsidRPr="00FF6A95" w:rsidRDefault="00BE3291" w:rsidP="00A9523C">
            <w:pPr>
              <w:pStyle w:val="TAL"/>
              <w:rPr>
                <w:rFonts w:cs="Arial"/>
                <w:lang w:eastAsia="zh-CN"/>
              </w:rPr>
            </w:pPr>
            <w:r w:rsidRPr="00FF6A95">
              <w:rPr>
                <w:rFonts w:cs="Arial"/>
                <w:lang w:eastAsia="zh-CN"/>
              </w:rPr>
              <w:t>O</w:t>
            </w:r>
          </w:p>
        </w:tc>
        <w:tc>
          <w:tcPr>
            <w:tcW w:w="1080" w:type="dxa"/>
          </w:tcPr>
          <w:p w14:paraId="5F474541" w14:textId="77777777" w:rsidR="00BE3291" w:rsidRPr="00FF6A95" w:rsidRDefault="00BE3291" w:rsidP="00A9523C">
            <w:pPr>
              <w:pStyle w:val="TAL"/>
              <w:rPr>
                <w:rFonts w:cs="Arial"/>
                <w:i/>
                <w:lang w:eastAsia="ja-JP"/>
              </w:rPr>
            </w:pPr>
          </w:p>
        </w:tc>
        <w:tc>
          <w:tcPr>
            <w:tcW w:w="1512" w:type="dxa"/>
          </w:tcPr>
          <w:p w14:paraId="4C38C60C" w14:textId="77777777" w:rsidR="00BE3291" w:rsidRPr="00FF6A95" w:rsidRDefault="00BE3291" w:rsidP="00A9523C">
            <w:pPr>
              <w:pStyle w:val="TAL"/>
              <w:rPr>
                <w:lang w:eastAsia="ja-JP"/>
              </w:rPr>
            </w:pPr>
            <w:r w:rsidRPr="00FF6A95">
              <w:t>9.3.1.26</w:t>
            </w:r>
          </w:p>
        </w:tc>
        <w:tc>
          <w:tcPr>
            <w:tcW w:w="1728" w:type="dxa"/>
          </w:tcPr>
          <w:p w14:paraId="3912A8BB" w14:textId="77777777" w:rsidR="00BE3291" w:rsidRPr="00FF6A95" w:rsidRDefault="00BE3291" w:rsidP="00A9523C">
            <w:pPr>
              <w:pStyle w:val="TAL"/>
              <w:rPr>
                <w:rFonts w:eastAsia="DengXian" w:cs="Arial"/>
                <w:lang w:eastAsia="zh-CN"/>
              </w:rPr>
            </w:pPr>
          </w:p>
        </w:tc>
        <w:tc>
          <w:tcPr>
            <w:tcW w:w="1080" w:type="dxa"/>
          </w:tcPr>
          <w:p w14:paraId="1BDFD6C4" w14:textId="77777777" w:rsidR="00BE3291" w:rsidRPr="00FF6A95" w:rsidRDefault="00BE3291" w:rsidP="00A9523C">
            <w:pPr>
              <w:pStyle w:val="TAR"/>
              <w:jc w:val="center"/>
              <w:rPr>
                <w:rFonts w:cs="Arial"/>
                <w:lang w:eastAsia="ja-JP"/>
              </w:rPr>
            </w:pPr>
            <w:r w:rsidRPr="00FF6A95">
              <w:rPr>
                <w:rFonts w:cs="Arial"/>
              </w:rPr>
              <w:t>YES</w:t>
            </w:r>
          </w:p>
        </w:tc>
        <w:tc>
          <w:tcPr>
            <w:tcW w:w="1080" w:type="dxa"/>
          </w:tcPr>
          <w:p w14:paraId="753EE5F5" w14:textId="77777777" w:rsidR="00BE3291" w:rsidRPr="00FF6A95" w:rsidRDefault="00BE3291" w:rsidP="00A9523C">
            <w:pPr>
              <w:pStyle w:val="TAR"/>
              <w:jc w:val="center"/>
              <w:rPr>
                <w:rFonts w:cs="Arial"/>
                <w:lang w:eastAsia="ja-JP"/>
              </w:rPr>
            </w:pPr>
            <w:r w:rsidRPr="00FF6A95">
              <w:rPr>
                <w:rFonts w:cs="Arial"/>
              </w:rPr>
              <w:t>reject</w:t>
            </w:r>
          </w:p>
        </w:tc>
      </w:tr>
      <w:tr w:rsidR="00BE3291" w:rsidRPr="00FF6A95" w14:paraId="4FA1BA80" w14:textId="77777777" w:rsidTr="00A9523C">
        <w:tc>
          <w:tcPr>
            <w:tcW w:w="2160" w:type="dxa"/>
          </w:tcPr>
          <w:p w14:paraId="32265497" w14:textId="77777777" w:rsidR="00BE3291" w:rsidRPr="00FF6A95" w:rsidRDefault="00BE3291" w:rsidP="00A9523C">
            <w:pPr>
              <w:pStyle w:val="TAL"/>
              <w:rPr>
                <w:rFonts w:eastAsia="Batang" w:cs="Arial"/>
              </w:rPr>
            </w:pPr>
            <w:r w:rsidRPr="00FF6A95">
              <w:rPr>
                <w:rFonts w:eastAsia="Batang" w:cs="Arial"/>
              </w:rPr>
              <w:t>RRC Inactive Transition Report Request</w:t>
            </w:r>
          </w:p>
        </w:tc>
        <w:tc>
          <w:tcPr>
            <w:tcW w:w="1080" w:type="dxa"/>
          </w:tcPr>
          <w:p w14:paraId="0387F854" w14:textId="77777777" w:rsidR="00BE3291" w:rsidRPr="00FF6A95" w:rsidRDefault="00BE3291" w:rsidP="00A9523C">
            <w:pPr>
              <w:pStyle w:val="TAL"/>
              <w:rPr>
                <w:rFonts w:cs="Arial"/>
                <w:lang w:eastAsia="zh-CN"/>
              </w:rPr>
            </w:pPr>
            <w:r w:rsidRPr="00FF6A95">
              <w:rPr>
                <w:rFonts w:cs="Arial"/>
                <w:lang w:eastAsia="zh-CN"/>
              </w:rPr>
              <w:t>O</w:t>
            </w:r>
          </w:p>
        </w:tc>
        <w:tc>
          <w:tcPr>
            <w:tcW w:w="1080" w:type="dxa"/>
          </w:tcPr>
          <w:p w14:paraId="124E6F55" w14:textId="77777777" w:rsidR="00BE3291" w:rsidRPr="00FF6A95" w:rsidRDefault="00BE3291" w:rsidP="00A9523C">
            <w:pPr>
              <w:pStyle w:val="TAL"/>
              <w:rPr>
                <w:rFonts w:cs="Arial"/>
                <w:i/>
                <w:lang w:eastAsia="ja-JP"/>
              </w:rPr>
            </w:pPr>
          </w:p>
        </w:tc>
        <w:tc>
          <w:tcPr>
            <w:tcW w:w="1512" w:type="dxa"/>
          </w:tcPr>
          <w:p w14:paraId="6611C7EC" w14:textId="77777777" w:rsidR="00BE3291" w:rsidRPr="00FF6A95" w:rsidRDefault="00BE3291" w:rsidP="00A9523C">
            <w:pPr>
              <w:pStyle w:val="TAL"/>
            </w:pPr>
            <w:r w:rsidRPr="00FF6A95">
              <w:t>9.3.1.91</w:t>
            </w:r>
          </w:p>
        </w:tc>
        <w:tc>
          <w:tcPr>
            <w:tcW w:w="1728" w:type="dxa"/>
          </w:tcPr>
          <w:p w14:paraId="532FA3D7" w14:textId="77777777" w:rsidR="00BE3291" w:rsidRPr="00FF6A95" w:rsidRDefault="00BE3291" w:rsidP="00A9523C">
            <w:pPr>
              <w:pStyle w:val="TAL"/>
              <w:rPr>
                <w:rFonts w:eastAsia="DengXian" w:cs="Arial"/>
                <w:lang w:eastAsia="zh-CN"/>
              </w:rPr>
            </w:pPr>
          </w:p>
        </w:tc>
        <w:tc>
          <w:tcPr>
            <w:tcW w:w="1080" w:type="dxa"/>
          </w:tcPr>
          <w:p w14:paraId="65AD59A7" w14:textId="77777777" w:rsidR="00BE3291" w:rsidRPr="00FF6A95" w:rsidRDefault="00BE3291" w:rsidP="00A9523C">
            <w:pPr>
              <w:pStyle w:val="TAR"/>
              <w:jc w:val="center"/>
              <w:rPr>
                <w:rFonts w:cs="Arial"/>
              </w:rPr>
            </w:pPr>
            <w:r w:rsidRPr="00FF6A95">
              <w:rPr>
                <w:rFonts w:cs="Arial"/>
              </w:rPr>
              <w:t>YES</w:t>
            </w:r>
          </w:p>
        </w:tc>
        <w:tc>
          <w:tcPr>
            <w:tcW w:w="1080" w:type="dxa"/>
          </w:tcPr>
          <w:p w14:paraId="465540BF" w14:textId="77777777" w:rsidR="00BE3291" w:rsidRPr="00FF6A95" w:rsidRDefault="00BE3291" w:rsidP="00A9523C">
            <w:pPr>
              <w:pStyle w:val="TAR"/>
              <w:jc w:val="center"/>
              <w:rPr>
                <w:rFonts w:cs="Arial"/>
              </w:rPr>
            </w:pPr>
            <w:r w:rsidRPr="00FF6A95">
              <w:rPr>
                <w:rFonts w:cs="Arial"/>
                <w:lang w:eastAsia="ja-JP"/>
              </w:rPr>
              <w:t>ignore</w:t>
            </w:r>
          </w:p>
        </w:tc>
      </w:tr>
    </w:tbl>
    <w:p w14:paraId="0A7C958C" w14:textId="77777777" w:rsidR="00BE3291" w:rsidRPr="00FF6A95" w:rsidRDefault="00BE3291" w:rsidP="00BE329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E3291" w:rsidRPr="00FF6A95" w14:paraId="59D12A52" w14:textId="77777777" w:rsidTr="00A9523C">
        <w:tc>
          <w:tcPr>
            <w:tcW w:w="3528" w:type="dxa"/>
          </w:tcPr>
          <w:p w14:paraId="6881D58D" w14:textId="77777777" w:rsidR="00BE3291" w:rsidRPr="00FF6A95" w:rsidRDefault="00BE3291" w:rsidP="00A9523C">
            <w:pPr>
              <w:pStyle w:val="TAH"/>
              <w:rPr>
                <w:rFonts w:cs="Arial"/>
                <w:lang w:eastAsia="ja-JP"/>
              </w:rPr>
            </w:pPr>
            <w:r w:rsidRPr="00FF6A95">
              <w:rPr>
                <w:rFonts w:cs="Arial"/>
                <w:lang w:eastAsia="ja-JP"/>
              </w:rPr>
              <w:t>Range bound</w:t>
            </w:r>
          </w:p>
        </w:tc>
        <w:tc>
          <w:tcPr>
            <w:tcW w:w="6192" w:type="dxa"/>
          </w:tcPr>
          <w:p w14:paraId="57EA7D2E" w14:textId="77777777" w:rsidR="00BE3291" w:rsidRPr="00FF6A95" w:rsidRDefault="00BE3291" w:rsidP="00A9523C">
            <w:pPr>
              <w:pStyle w:val="TAH"/>
              <w:rPr>
                <w:rFonts w:cs="Arial"/>
                <w:lang w:eastAsia="ja-JP"/>
              </w:rPr>
            </w:pPr>
            <w:r w:rsidRPr="00FF6A95">
              <w:rPr>
                <w:rFonts w:cs="Arial"/>
                <w:lang w:eastAsia="ja-JP"/>
              </w:rPr>
              <w:t>Explanation</w:t>
            </w:r>
          </w:p>
        </w:tc>
      </w:tr>
      <w:tr w:rsidR="00BE3291" w:rsidRPr="00FF6A95" w14:paraId="2D67C0DC" w14:textId="77777777" w:rsidTr="00A9523C">
        <w:tc>
          <w:tcPr>
            <w:tcW w:w="3528" w:type="dxa"/>
          </w:tcPr>
          <w:p w14:paraId="4851791C" w14:textId="77777777" w:rsidR="00BE3291" w:rsidRPr="00FF6A95" w:rsidRDefault="00BE3291" w:rsidP="00A9523C">
            <w:pPr>
              <w:pStyle w:val="TAL"/>
              <w:rPr>
                <w:rFonts w:cs="Arial"/>
                <w:lang w:eastAsia="ja-JP"/>
              </w:rPr>
            </w:pPr>
            <w:r w:rsidRPr="00FF6A95">
              <w:rPr>
                <w:bCs/>
                <w:szCs w:val="18"/>
                <w:lang w:eastAsia="ja-JP"/>
              </w:rPr>
              <w:t>maxnoofPDUSessions</w:t>
            </w:r>
          </w:p>
        </w:tc>
        <w:tc>
          <w:tcPr>
            <w:tcW w:w="6192" w:type="dxa"/>
          </w:tcPr>
          <w:p w14:paraId="78A00188" w14:textId="77777777" w:rsidR="00BE3291" w:rsidRPr="00FF6A95" w:rsidRDefault="00BE3291" w:rsidP="00A9523C">
            <w:pPr>
              <w:pStyle w:val="TAL"/>
              <w:rPr>
                <w:rFonts w:cs="Arial"/>
                <w:lang w:eastAsia="ja-JP"/>
              </w:rPr>
            </w:pPr>
            <w:r w:rsidRPr="00FF6A95">
              <w:rPr>
                <w:rFonts w:cs="Arial"/>
                <w:lang w:eastAsia="ja-JP"/>
              </w:rPr>
              <w:t>Maximum no. of PDU sessions allowed towards one UE. Value is 256.</w:t>
            </w:r>
          </w:p>
        </w:tc>
      </w:tr>
    </w:tbl>
    <w:p w14:paraId="005E748B" w14:textId="304D6F30" w:rsidR="00BE3291" w:rsidRPr="00FF6A95" w:rsidDel="002C2554" w:rsidRDefault="00BE3291" w:rsidP="00BE3291">
      <w:pPr>
        <w:rPr>
          <w:del w:id="43" w:author="Ericsson" w:date="2018-09-27T19:17: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E3291" w:rsidRPr="00FF6A95" w:rsidDel="002C2554" w14:paraId="7B5D4BB6" w14:textId="56E752A7" w:rsidTr="00A9523C">
        <w:trPr>
          <w:del w:id="44" w:author="Ericsson" w:date="2018-09-27T19:17:00Z"/>
        </w:trPr>
        <w:tc>
          <w:tcPr>
            <w:tcW w:w="3528" w:type="dxa"/>
          </w:tcPr>
          <w:p w14:paraId="42A9A9F3" w14:textId="25AF4387" w:rsidR="00BE3291" w:rsidRPr="00FF6A95" w:rsidDel="002C2554" w:rsidRDefault="00BE3291" w:rsidP="00A9523C">
            <w:pPr>
              <w:pStyle w:val="TAH"/>
              <w:ind w:left="480" w:hanging="480"/>
              <w:rPr>
                <w:del w:id="45" w:author="Ericsson" w:date="2018-09-27T19:17:00Z"/>
                <w:rFonts w:cs="Arial"/>
                <w:lang w:eastAsia="ja-JP"/>
              </w:rPr>
            </w:pPr>
            <w:del w:id="46" w:author="Ericsson" w:date="2018-09-27T19:17:00Z">
              <w:r w:rsidRPr="00FF6A95" w:rsidDel="002C2554">
                <w:rPr>
                  <w:rFonts w:cs="Arial"/>
                  <w:lang w:eastAsia="ja-JP"/>
                </w:rPr>
                <w:delText>Condition</w:delText>
              </w:r>
            </w:del>
          </w:p>
        </w:tc>
        <w:tc>
          <w:tcPr>
            <w:tcW w:w="6192" w:type="dxa"/>
          </w:tcPr>
          <w:p w14:paraId="01E9A4A0" w14:textId="4FBE69A2" w:rsidR="00BE3291" w:rsidRPr="00FF6A95" w:rsidDel="002C2554" w:rsidRDefault="00BE3291" w:rsidP="00A9523C">
            <w:pPr>
              <w:pStyle w:val="TAH"/>
              <w:ind w:left="480" w:hanging="480"/>
              <w:rPr>
                <w:del w:id="47" w:author="Ericsson" w:date="2018-09-27T19:17:00Z"/>
                <w:rFonts w:cs="Arial"/>
                <w:lang w:eastAsia="ja-JP"/>
              </w:rPr>
            </w:pPr>
            <w:del w:id="48" w:author="Ericsson" w:date="2018-09-27T19:17:00Z">
              <w:r w:rsidRPr="00FF6A95" w:rsidDel="002C2554">
                <w:rPr>
                  <w:rFonts w:cs="Arial"/>
                  <w:lang w:eastAsia="ja-JP"/>
                </w:rPr>
                <w:delText>Explanation</w:delText>
              </w:r>
            </w:del>
          </w:p>
        </w:tc>
      </w:tr>
      <w:tr w:rsidR="00BE3291" w:rsidRPr="00FF6A95" w:rsidDel="002C2554" w14:paraId="24DE9748" w14:textId="44825F9F" w:rsidTr="00A9523C">
        <w:trPr>
          <w:del w:id="49" w:author="Ericsson" w:date="2018-09-27T19:17:00Z"/>
        </w:trPr>
        <w:tc>
          <w:tcPr>
            <w:tcW w:w="3528" w:type="dxa"/>
          </w:tcPr>
          <w:p w14:paraId="452E9129" w14:textId="498280EE" w:rsidR="00BE3291" w:rsidRPr="00FF6A95" w:rsidDel="002C2554" w:rsidRDefault="00BE3291" w:rsidP="00A9523C">
            <w:pPr>
              <w:pStyle w:val="TAL"/>
              <w:rPr>
                <w:del w:id="50" w:author="Ericsson" w:date="2018-09-27T19:17:00Z"/>
                <w:rFonts w:cs="Arial"/>
                <w:lang w:eastAsia="ja-JP"/>
              </w:rPr>
            </w:pPr>
            <w:del w:id="51" w:author="Ericsson" w:date="2018-09-27T19:17:00Z">
              <w:r w:rsidRPr="00FF6A95" w:rsidDel="002C2554">
                <w:rPr>
                  <w:rFonts w:cs="Arial"/>
                  <w:lang w:eastAsia="zh-CN"/>
                </w:rPr>
                <w:delText>ifPDUsessionResourceSetup</w:delText>
              </w:r>
            </w:del>
          </w:p>
        </w:tc>
        <w:tc>
          <w:tcPr>
            <w:tcW w:w="6192" w:type="dxa"/>
          </w:tcPr>
          <w:p w14:paraId="2683AF08" w14:textId="7F038140" w:rsidR="00BE3291" w:rsidRPr="00FF6A95" w:rsidDel="002C2554" w:rsidRDefault="00BE3291" w:rsidP="00A9523C">
            <w:pPr>
              <w:pStyle w:val="TAL"/>
              <w:rPr>
                <w:del w:id="52" w:author="Ericsson" w:date="2018-09-27T19:17:00Z"/>
                <w:rFonts w:cs="Arial"/>
                <w:lang w:eastAsia="ja-JP"/>
              </w:rPr>
            </w:pPr>
            <w:del w:id="53" w:author="Ericsson" w:date="2018-09-27T19:17:00Z">
              <w:r w:rsidRPr="00FF6A95" w:rsidDel="002C2554">
                <w:rPr>
                  <w:rFonts w:cs="Arial"/>
                  <w:lang w:eastAsia="zh-CN"/>
                </w:rPr>
                <w:delText xml:space="preserve">This IE shall be present if the </w:delText>
              </w:r>
              <w:r w:rsidRPr="00FF6A95" w:rsidDel="002C2554">
                <w:rPr>
                  <w:rFonts w:cs="Arial"/>
                  <w:i/>
                  <w:lang w:eastAsia="zh-CN"/>
                </w:rPr>
                <w:delText>PDU Session Resource Setup List</w:delText>
              </w:r>
              <w:r w:rsidRPr="00FF6A95" w:rsidDel="002C2554">
                <w:rPr>
                  <w:rFonts w:cs="Arial"/>
                  <w:lang w:eastAsia="zh-CN"/>
                </w:rPr>
                <w:delText xml:space="preserve"> IE is present.</w:delText>
              </w:r>
            </w:del>
          </w:p>
        </w:tc>
      </w:tr>
    </w:tbl>
    <w:p w14:paraId="0A5E62AD" w14:textId="77777777" w:rsidR="00BE3291" w:rsidRPr="00FF6A95" w:rsidRDefault="00BE3291" w:rsidP="00BE3291">
      <w:pPr>
        <w:rPr>
          <w:lang w:eastAsia="zh-CN"/>
        </w:rPr>
      </w:pPr>
    </w:p>
    <w:bookmarkEnd w:id="39"/>
    <w:p w14:paraId="30B8D2A2" w14:textId="77777777" w:rsidR="00984A48" w:rsidRDefault="00984A48" w:rsidP="00984A48">
      <w:pPr>
        <w:rPr>
          <w:lang w:eastAsia="zh-CN"/>
        </w:rPr>
      </w:pPr>
    </w:p>
    <w:p w14:paraId="3D755676" w14:textId="77777777" w:rsidR="00984A48" w:rsidRPr="006C027E" w:rsidRDefault="00984A48" w:rsidP="00984A48">
      <w:pPr>
        <w:rPr>
          <w:b/>
          <w:color w:val="0070C0"/>
        </w:rPr>
      </w:pPr>
      <w:bookmarkStart w:id="54" w:name="_Hlk521330535"/>
      <w:r w:rsidRPr="006C027E">
        <w:rPr>
          <w:b/>
          <w:color w:val="0070C0"/>
        </w:rPr>
        <w:t>------------------------</w:t>
      </w:r>
    </w:p>
    <w:p w14:paraId="5982BCE4" w14:textId="77777777" w:rsidR="00984A48" w:rsidRPr="006C027E" w:rsidRDefault="00984A48" w:rsidP="00984A48">
      <w:pPr>
        <w:rPr>
          <w:b/>
          <w:color w:val="0070C0"/>
        </w:rPr>
      </w:pPr>
      <w:r w:rsidRPr="006C027E">
        <w:rPr>
          <w:b/>
          <w:color w:val="0070C0"/>
        </w:rPr>
        <w:t>Skip to next change</w:t>
      </w:r>
    </w:p>
    <w:p w14:paraId="0795505F" w14:textId="77777777" w:rsidR="00984A48" w:rsidRDefault="00984A48" w:rsidP="00984A48">
      <w:pPr>
        <w:rPr>
          <w:lang w:eastAsia="zh-CN"/>
        </w:rPr>
      </w:pPr>
      <w:r w:rsidRPr="006C027E">
        <w:rPr>
          <w:b/>
          <w:color w:val="0070C0"/>
        </w:rPr>
        <w:t>------------------------</w:t>
      </w:r>
    </w:p>
    <w:p w14:paraId="3D13E3A0" w14:textId="77777777" w:rsidR="003C2803" w:rsidRPr="00FF6A95" w:rsidRDefault="003C2803" w:rsidP="003C2803">
      <w:pPr>
        <w:pStyle w:val="Heading4"/>
      </w:pPr>
      <w:bookmarkStart w:id="55" w:name="_Toc525567480"/>
      <w:bookmarkStart w:id="56" w:name="_Toc518048938"/>
      <w:bookmarkEnd w:id="54"/>
      <w:r w:rsidRPr="00FF6A95">
        <w:t>9.2.3.4</w:t>
      </w:r>
      <w:r w:rsidRPr="00FF6A95">
        <w:tab/>
        <w:t>HANDOVER REQUEST</w:t>
      </w:r>
      <w:bookmarkEnd w:id="55"/>
    </w:p>
    <w:p w14:paraId="3F1033F6" w14:textId="77777777" w:rsidR="003C2803" w:rsidRPr="00FF6A95" w:rsidRDefault="003C2803" w:rsidP="003C2803">
      <w:r w:rsidRPr="00FF6A95">
        <w:t xml:space="preserve">This message is sent by the </w:t>
      </w:r>
      <w:r w:rsidRPr="00FF6A95">
        <w:rPr>
          <w:rFonts w:eastAsia="SimSun" w:hint="eastAsia"/>
          <w:lang w:eastAsia="zh-CN"/>
        </w:rPr>
        <w:t>A</w:t>
      </w:r>
      <w:r w:rsidRPr="00FF6A95">
        <w:t>M</w:t>
      </w:r>
      <w:r w:rsidRPr="00FF6A95">
        <w:rPr>
          <w:rFonts w:eastAsia="SimSun" w:hint="eastAsia"/>
          <w:lang w:eastAsia="zh-CN"/>
        </w:rPr>
        <w:t>F</w:t>
      </w:r>
      <w:r w:rsidRPr="00FF6A95">
        <w:t xml:space="preserve"> to the target </w:t>
      </w:r>
      <w:r w:rsidRPr="00FF6A95">
        <w:rPr>
          <w:rFonts w:eastAsia="SimSun" w:hint="eastAsia"/>
          <w:lang w:eastAsia="zh-CN"/>
        </w:rPr>
        <w:t>NG-RAN node</w:t>
      </w:r>
      <w:r w:rsidRPr="00FF6A95">
        <w:t xml:space="preserve"> to request the preparation of resources.</w:t>
      </w:r>
    </w:p>
    <w:p w14:paraId="6BA63F1A" w14:textId="77777777" w:rsidR="003C2803" w:rsidRPr="00FF6A95" w:rsidRDefault="003C2803" w:rsidP="003C2803">
      <w:r w:rsidRPr="00FF6A95">
        <w:t xml:space="preserve">Direction: </w:t>
      </w:r>
      <w:r w:rsidRPr="00FF6A95">
        <w:rPr>
          <w:rFonts w:hint="eastAsia"/>
        </w:rPr>
        <w:t>A</w:t>
      </w:r>
      <w:r w:rsidRPr="00FF6A95">
        <w:t>M</w:t>
      </w:r>
      <w:r w:rsidRPr="00FF6A95">
        <w:rPr>
          <w:rFonts w:hint="eastAsia"/>
        </w:rPr>
        <w:t>F</w:t>
      </w:r>
      <w:r w:rsidRPr="00FF6A95">
        <w:t xml:space="preserve"> </w:t>
      </w:r>
      <w:r w:rsidRPr="00FF6A95">
        <w:sym w:font="Symbol" w:char="F0AE"/>
      </w:r>
      <w:r w:rsidRPr="00FF6A95">
        <w:t xml:space="preserve"> </w:t>
      </w:r>
      <w:r w:rsidRPr="00FF6A95">
        <w:rPr>
          <w:rFonts w:hint="eastAsia"/>
        </w:rPr>
        <w:t>NG-RAN node</w:t>
      </w:r>
      <w:r w:rsidRPr="00FF6A9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C2803" w:rsidRPr="00FF6A95" w14:paraId="0C05E1A5" w14:textId="77777777" w:rsidTr="00A9523C">
        <w:tc>
          <w:tcPr>
            <w:tcW w:w="2160" w:type="dxa"/>
          </w:tcPr>
          <w:p w14:paraId="63CFC75F" w14:textId="77777777" w:rsidR="003C2803" w:rsidRPr="00FF6A95" w:rsidRDefault="003C2803" w:rsidP="00A9523C">
            <w:pPr>
              <w:pStyle w:val="TAH"/>
              <w:rPr>
                <w:rFonts w:cs="Arial"/>
                <w:lang w:eastAsia="ja-JP"/>
              </w:rPr>
            </w:pPr>
            <w:r w:rsidRPr="00FF6A95">
              <w:rPr>
                <w:rFonts w:cs="Arial"/>
                <w:lang w:eastAsia="ja-JP"/>
              </w:rPr>
              <w:t>IE/Group Name</w:t>
            </w:r>
          </w:p>
        </w:tc>
        <w:tc>
          <w:tcPr>
            <w:tcW w:w="1080" w:type="dxa"/>
          </w:tcPr>
          <w:p w14:paraId="35207C53" w14:textId="77777777" w:rsidR="003C2803" w:rsidRPr="00FF6A95" w:rsidRDefault="003C2803" w:rsidP="00A9523C">
            <w:pPr>
              <w:pStyle w:val="TAH"/>
              <w:rPr>
                <w:rFonts w:cs="Arial"/>
                <w:lang w:eastAsia="ja-JP"/>
              </w:rPr>
            </w:pPr>
            <w:r w:rsidRPr="00FF6A95">
              <w:rPr>
                <w:rFonts w:cs="Arial"/>
                <w:lang w:eastAsia="ja-JP"/>
              </w:rPr>
              <w:t>Presence</w:t>
            </w:r>
          </w:p>
        </w:tc>
        <w:tc>
          <w:tcPr>
            <w:tcW w:w="1080" w:type="dxa"/>
          </w:tcPr>
          <w:p w14:paraId="3A4E5CCF" w14:textId="77777777" w:rsidR="003C2803" w:rsidRPr="00FF6A95" w:rsidRDefault="003C2803" w:rsidP="00A9523C">
            <w:pPr>
              <w:pStyle w:val="TAH"/>
              <w:rPr>
                <w:rFonts w:cs="Arial"/>
                <w:lang w:eastAsia="ja-JP"/>
              </w:rPr>
            </w:pPr>
            <w:r w:rsidRPr="00FF6A95">
              <w:rPr>
                <w:rFonts w:cs="Arial"/>
                <w:lang w:eastAsia="ja-JP"/>
              </w:rPr>
              <w:t>Range</w:t>
            </w:r>
          </w:p>
        </w:tc>
        <w:tc>
          <w:tcPr>
            <w:tcW w:w="1512" w:type="dxa"/>
          </w:tcPr>
          <w:p w14:paraId="6B4B572D" w14:textId="77777777" w:rsidR="003C2803" w:rsidRPr="00FF6A95" w:rsidRDefault="003C2803" w:rsidP="00A9523C">
            <w:pPr>
              <w:pStyle w:val="TAH"/>
              <w:rPr>
                <w:rFonts w:cs="Arial"/>
                <w:lang w:eastAsia="ja-JP"/>
              </w:rPr>
            </w:pPr>
            <w:r w:rsidRPr="00FF6A95">
              <w:rPr>
                <w:rFonts w:cs="Arial"/>
                <w:lang w:eastAsia="ja-JP"/>
              </w:rPr>
              <w:t>IE type and reference</w:t>
            </w:r>
          </w:p>
        </w:tc>
        <w:tc>
          <w:tcPr>
            <w:tcW w:w="1728" w:type="dxa"/>
          </w:tcPr>
          <w:p w14:paraId="445C3B5B" w14:textId="77777777" w:rsidR="003C2803" w:rsidRPr="00FF6A95" w:rsidRDefault="003C2803" w:rsidP="00A9523C">
            <w:pPr>
              <w:pStyle w:val="TAH"/>
              <w:rPr>
                <w:rFonts w:cs="Arial"/>
                <w:lang w:eastAsia="ja-JP"/>
              </w:rPr>
            </w:pPr>
            <w:r w:rsidRPr="00FF6A95">
              <w:rPr>
                <w:rFonts w:cs="Arial"/>
                <w:lang w:eastAsia="ja-JP"/>
              </w:rPr>
              <w:t>Semantics description</w:t>
            </w:r>
          </w:p>
        </w:tc>
        <w:tc>
          <w:tcPr>
            <w:tcW w:w="1080" w:type="dxa"/>
          </w:tcPr>
          <w:p w14:paraId="215DDC04" w14:textId="77777777" w:rsidR="003C2803" w:rsidRPr="00FF6A95" w:rsidRDefault="003C2803" w:rsidP="00A9523C">
            <w:pPr>
              <w:pStyle w:val="TAH"/>
              <w:rPr>
                <w:rFonts w:cs="Arial"/>
                <w:lang w:eastAsia="ja-JP"/>
              </w:rPr>
            </w:pPr>
            <w:r w:rsidRPr="00FF6A95">
              <w:rPr>
                <w:rFonts w:cs="Arial"/>
                <w:lang w:eastAsia="ja-JP"/>
              </w:rPr>
              <w:t>Criticality</w:t>
            </w:r>
          </w:p>
        </w:tc>
        <w:tc>
          <w:tcPr>
            <w:tcW w:w="1080" w:type="dxa"/>
          </w:tcPr>
          <w:p w14:paraId="28CE43A5" w14:textId="77777777" w:rsidR="003C2803" w:rsidRPr="00FF6A95" w:rsidRDefault="003C2803" w:rsidP="00A9523C">
            <w:pPr>
              <w:pStyle w:val="TAH"/>
              <w:rPr>
                <w:rFonts w:cs="Arial"/>
                <w:b w:val="0"/>
                <w:lang w:eastAsia="ja-JP"/>
              </w:rPr>
            </w:pPr>
            <w:r w:rsidRPr="00FF6A95">
              <w:rPr>
                <w:rFonts w:cs="Arial"/>
                <w:lang w:eastAsia="ja-JP"/>
              </w:rPr>
              <w:t>Assigned Criticality</w:t>
            </w:r>
          </w:p>
        </w:tc>
      </w:tr>
      <w:tr w:rsidR="003C2803" w:rsidRPr="00FF6A95" w14:paraId="758FA54D" w14:textId="77777777" w:rsidTr="00A9523C">
        <w:tc>
          <w:tcPr>
            <w:tcW w:w="2160" w:type="dxa"/>
          </w:tcPr>
          <w:p w14:paraId="58AE1C1B" w14:textId="77777777" w:rsidR="003C2803" w:rsidRPr="00FF6A95" w:rsidRDefault="003C2803" w:rsidP="00A9523C">
            <w:pPr>
              <w:pStyle w:val="TAL"/>
              <w:rPr>
                <w:rFonts w:cs="Arial"/>
                <w:lang w:eastAsia="ja-JP"/>
              </w:rPr>
            </w:pPr>
            <w:r w:rsidRPr="00FF6A95">
              <w:rPr>
                <w:lang w:eastAsia="ja-JP"/>
              </w:rPr>
              <w:t>Message Type</w:t>
            </w:r>
          </w:p>
        </w:tc>
        <w:tc>
          <w:tcPr>
            <w:tcW w:w="1080" w:type="dxa"/>
          </w:tcPr>
          <w:p w14:paraId="2A79153F" w14:textId="77777777" w:rsidR="003C2803" w:rsidRPr="00FF6A95" w:rsidRDefault="003C2803" w:rsidP="00A9523C">
            <w:pPr>
              <w:pStyle w:val="TAL"/>
              <w:rPr>
                <w:rFonts w:cs="Arial"/>
                <w:lang w:eastAsia="ja-JP"/>
              </w:rPr>
            </w:pPr>
            <w:r w:rsidRPr="00FF6A95">
              <w:rPr>
                <w:lang w:eastAsia="ja-JP"/>
              </w:rPr>
              <w:t>M</w:t>
            </w:r>
          </w:p>
        </w:tc>
        <w:tc>
          <w:tcPr>
            <w:tcW w:w="1080" w:type="dxa"/>
          </w:tcPr>
          <w:p w14:paraId="0230D8C6" w14:textId="77777777" w:rsidR="003C2803" w:rsidRPr="00FF6A95" w:rsidRDefault="003C2803" w:rsidP="00A9523C">
            <w:pPr>
              <w:pStyle w:val="TAL"/>
              <w:rPr>
                <w:rFonts w:cs="Arial"/>
                <w:lang w:eastAsia="ja-JP"/>
              </w:rPr>
            </w:pPr>
          </w:p>
        </w:tc>
        <w:tc>
          <w:tcPr>
            <w:tcW w:w="1512" w:type="dxa"/>
          </w:tcPr>
          <w:p w14:paraId="26F8D0F7" w14:textId="77777777" w:rsidR="003C2803" w:rsidRPr="00FF6A95" w:rsidRDefault="003C2803" w:rsidP="00A9523C">
            <w:pPr>
              <w:pStyle w:val="TAL"/>
              <w:rPr>
                <w:rFonts w:cs="Arial"/>
                <w:lang w:eastAsia="ja-JP"/>
              </w:rPr>
            </w:pPr>
            <w:r w:rsidRPr="00FF6A95">
              <w:rPr>
                <w:lang w:eastAsia="ja-JP"/>
              </w:rPr>
              <w:t>9.3.1.1</w:t>
            </w:r>
          </w:p>
        </w:tc>
        <w:tc>
          <w:tcPr>
            <w:tcW w:w="1728" w:type="dxa"/>
          </w:tcPr>
          <w:p w14:paraId="32754D94" w14:textId="77777777" w:rsidR="003C2803" w:rsidRPr="00FF6A95" w:rsidRDefault="003C2803" w:rsidP="00A9523C">
            <w:pPr>
              <w:pStyle w:val="TAL"/>
              <w:rPr>
                <w:rFonts w:cs="Arial"/>
                <w:lang w:eastAsia="ja-JP"/>
              </w:rPr>
            </w:pPr>
          </w:p>
        </w:tc>
        <w:tc>
          <w:tcPr>
            <w:tcW w:w="1080" w:type="dxa"/>
          </w:tcPr>
          <w:p w14:paraId="592DF9EF" w14:textId="77777777" w:rsidR="003C2803" w:rsidRPr="00FF6A95" w:rsidRDefault="003C2803" w:rsidP="00A9523C">
            <w:pPr>
              <w:pStyle w:val="TAL"/>
              <w:jc w:val="center"/>
              <w:rPr>
                <w:rFonts w:cs="Arial"/>
                <w:lang w:eastAsia="ja-JP"/>
              </w:rPr>
            </w:pPr>
            <w:r w:rsidRPr="00FF6A95">
              <w:rPr>
                <w:lang w:eastAsia="ja-JP"/>
              </w:rPr>
              <w:t>YES</w:t>
            </w:r>
          </w:p>
        </w:tc>
        <w:tc>
          <w:tcPr>
            <w:tcW w:w="1080" w:type="dxa"/>
          </w:tcPr>
          <w:p w14:paraId="53DA377D" w14:textId="77777777" w:rsidR="003C2803" w:rsidRPr="00FF6A95" w:rsidRDefault="003C2803" w:rsidP="00A9523C">
            <w:pPr>
              <w:pStyle w:val="TAL"/>
              <w:jc w:val="center"/>
              <w:rPr>
                <w:rFonts w:cs="Arial"/>
                <w:lang w:eastAsia="ja-JP"/>
              </w:rPr>
            </w:pPr>
            <w:r w:rsidRPr="00FF6A95">
              <w:rPr>
                <w:lang w:eastAsia="ja-JP"/>
              </w:rPr>
              <w:t>reject</w:t>
            </w:r>
          </w:p>
        </w:tc>
      </w:tr>
      <w:tr w:rsidR="003C2803" w:rsidRPr="00FF6A95" w14:paraId="1E577A05" w14:textId="77777777" w:rsidTr="00A9523C">
        <w:tc>
          <w:tcPr>
            <w:tcW w:w="2160" w:type="dxa"/>
          </w:tcPr>
          <w:p w14:paraId="22C57495" w14:textId="77777777" w:rsidR="003C2803" w:rsidRPr="00FF6A95" w:rsidRDefault="003C2803" w:rsidP="00A9523C">
            <w:pPr>
              <w:pStyle w:val="TAL"/>
              <w:rPr>
                <w:rFonts w:eastAsia="MS Mincho" w:cs="Arial"/>
                <w:lang w:eastAsia="ja-JP"/>
              </w:rPr>
            </w:pPr>
            <w:r w:rsidRPr="00FF6A95">
              <w:rPr>
                <w:rFonts w:eastAsia="SimSun" w:hint="eastAsia"/>
                <w:lang w:eastAsia="zh-CN"/>
              </w:rPr>
              <w:t>A</w:t>
            </w:r>
            <w:r w:rsidRPr="00FF6A95">
              <w:t>M</w:t>
            </w:r>
            <w:r w:rsidRPr="00FF6A95">
              <w:rPr>
                <w:rFonts w:eastAsia="SimSun" w:hint="eastAsia"/>
                <w:lang w:eastAsia="zh-CN"/>
              </w:rPr>
              <w:t>F</w:t>
            </w:r>
            <w:r w:rsidRPr="00FF6A95">
              <w:t xml:space="preserve"> </w:t>
            </w:r>
            <w:r w:rsidRPr="00FF6A95">
              <w:rPr>
                <w:bCs/>
                <w:lang w:eastAsia="ja-JP"/>
              </w:rPr>
              <w:t>UE NGAP ID</w:t>
            </w:r>
          </w:p>
        </w:tc>
        <w:tc>
          <w:tcPr>
            <w:tcW w:w="1080" w:type="dxa"/>
          </w:tcPr>
          <w:p w14:paraId="0C164A7B" w14:textId="77777777" w:rsidR="003C2803" w:rsidRPr="00FF6A95" w:rsidRDefault="003C2803" w:rsidP="00A9523C">
            <w:pPr>
              <w:pStyle w:val="TAL"/>
              <w:rPr>
                <w:rFonts w:eastAsia="MS Mincho" w:cs="Arial"/>
                <w:lang w:eastAsia="ja-JP"/>
              </w:rPr>
            </w:pPr>
            <w:r w:rsidRPr="00FF6A95">
              <w:rPr>
                <w:lang w:eastAsia="ja-JP"/>
              </w:rPr>
              <w:t>M</w:t>
            </w:r>
          </w:p>
        </w:tc>
        <w:tc>
          <w:tcPr>
            <w:tcW w:w="1080" w:type="dxa"/>
          </w:tcPr>
          <w:p w14:paraId="4E33F5B3" w14:textId="77777777" w:rsidR="003C2803" w:rsidRPr="00FF6A95" w:rsidRDefault="003C2803" w:rsidP="00A9523C">
            <w:pPr>
              <w:pStyle w:val="TAL"/>
              <w:rPr>
                <w:rFonts w:cs="Arial"/>
                <w:lang w:eastAsia="ja-JP"/>
              </w:rPr>
            </w:pPr>
          </w:p>
        </w:tc>
        <w:tc>
          <w:tcPr>
            <w:tcW w:w="1512" w:type="dxa"/>
          </w:tcPr>
          <w:p w14:paraId="3A65A387" w14:textId="77777777" w:rsidR="003C2803" w:rsidRPr="00FF6A95" w:rsidRDefault="003C2803" w:rsidP="00A9523C">
            <w:pPr>
              <w:pStyle w:val="TAL"/>
              <w:rPr>
                <w:rFonts w:cs="Arial"/>
                <w:lang w:eastAsia="ja-JP"/>
              </w:rPr>
            </w:pPr>
            <w:r w:rsidRPr="00FF6A95">
              <w:rPr>
                <w:lang w:eastAsia="ja-JP"/>
              </w:rPr>
              <w:t>9.3.3.1</w:t>
            </w:r>
          </w:p>
        </w:tc>
        <w:tc>
          <w:tcPr>
            <w:tcW w:w="1728" w:type="dxa"/>
          </w:tcPr>
          <w:p w14:paraId="683F412A" w14:textId="77777777" w:rsidR="003C2803" w:rsidRPr="00FF6A95" w:rsidRDefault="003C2803" w:rsidP="00A9523C">
            <w:pPr>
              <w:pStyle w:val="TAL"/>
              <w:rPr>
                <w:rFonts w:cs="Arial"/>
                <w:lang w:eastAsia="ja-JP"/>
              </w:rPr>
            </w:pPr>
          </w:p>
        </w:tc>
        <w:tc>
          <w:tcPr>
            <w:tcW w:w="1080" w:type="dxa"/>
          </w:tcPr>
          <w:p w14:paraId="5DB3E144" w14:textId="77777777" w:rsidR="003C2803" w:rsidRPr="00FF6A95" w:rsidRDefault="003C2803" w:rsidP="00A9523C">
            <w:pPr>
              <w:pStyle w:val="TAL"/>
              <w:jc w:val="center"/>
              <w:rPr>
                <w:rFonts w:eastAsia="MS Mincho" w:cs="Arial"/>
                <w:lang w:eastAsia="ja-JP"/>
              </w:rPr>
            </w:pPr>
            <w:r w:rsidRPr="00FF6A95">
              <w:rPr>
                <w:lang w:eastAsia="ja-JP"/>
              </w:rPr>
              <w:t>YES</w:t>
            </w:r>
          </w:p>
        </w:tc>
        <w:tc>
          <w:tcPr>
            <w:tcW w:w="1080" w:type="dxa"/>
          </w:tcPr>
          <w:p w14:paraId="58D5D4F4" w14:textId="77777777" w:rsidR="003C2803" w:rsidRPr="00FF6A95" w:rsidRDefault="003C2803" w:rsidP="00A9523C">
            <w:pPr>
              <w:pStyle w:val="TAL"/>
              <w:jc w:val="center"/>
              <w:rPr>
                <w:rFonts w:cs="Arial"/>
                <w:lang w:eastAsia="ja-JP"/>
              </w:rPr>
            </w:pPr>
            <w:r w:rsidRPr="00FF6A95">
              <w:rPr>
                <w:lang w:eastAsia="ja-JP"/>
              </w:rPr>
              <w:t>reject</w:t>
            </w:r>
          </w:p>
        </w:tc>
      </w:tr>
      <w:tr w:rsidR="003C2803" w:rsidRPr="00FF6A95" w14:paraId="3DE444A5" w14:textId="77777777" w:rsidTr="00A9523C">
        <w:tc>
          <w:tcPr>
            <w:tcW w:w="2160" w:type="dxa"/>
          </w:tcPr>
          <w:p w14:paraId="1CF0E271" w14:textId="77777777" w:rsidR="003C2803" w:rsidRPr="00FF6A95" w:rsidRDefault="003C2803" w:rsidP="00A9523C">
            <w:pPr>
              <w:pStyle w:val="TAL"/>
              <w:rPr>
                <w:rFonts w:eastAsia="MS Mincho" w:cs="Arial"/>
                <w:lang w:eastAsia="ja-JP"/>
              </w:rPr>
            </w:pPr>
            <w:r w:rsidRPr="00FF6A95">
              <w:rPr>
                <w:lang w:eastAsia="ja-JP"/>
              </w:rPr>
              <w:t>Handover Type</w:t>
            </w:r>
          </w:p>
        </w:tc>
        <w:tc>
          <w:tcPr>
            <w:tcW w:w="1080" w:type="dxa"/>
          </w:tcPr>
          <w:p w14:paraId="602BCD9C" w14:textId="77777777" w:rsidR="003C2803" w:rsidRPr="00FF6A95" w:rsidRDefault="003C2803" w:rsidP="00A9523C">
            <w:pPr>
              <w:pStyle w:val="TAL"/>
              <w:rPr>
                <w:rFonts w:eastAsia="MS Mincho" w:cs="Arial"/>
                <w:lang w:eastAsia="ja-JP"/>
              </w:rPr>
            </w:pPr>
            <w:r w:rsidRPr="00FF6A95">
              <w:rPr>
                <w:lang w:eastAsia="ja-JP"/>
              </w:rPr>
              <w:t>M</w:t>
            </w:r>
          </w:p>
        </w:tc>
        <w:tc>
          <w:tcPr>
            <w:tcW w:w="1080" w:type="dxa"/>
          </w:tcPr>
          <w:p w14:paraId="0B7BBB3B" w14:textId="77777777" w:rsidR="003C2803" w:rsidRPr="00FF6A95" w:rsidRDefault="003C2803" w:rsidP="00A9523C">
            <w:pPr>
              <w:pStyle w:val="TAL"/>
              <w:rPr>
                <w:rFonts w:cs="Arial"/>
                <w:lang w:eastAsia="ja-JP"/>
              </w:rPr>
            </w:pPr>
          </w:p>
        </w:tc>
        <w:tc>
          <w:tcPr>
            <w:tcW w:w="1512" w:type="dxa"/>
          </w:tcPr>
          <w:p w14:paraId="24CA8CF1" w14:textId="77777777" w:rsidR="003C2803" w:rsidRPr="00FF6A95" w:rsidRDefault="003C2803" w:rsidP="00A9523C">
            <w:pPr>
              <w:pStyle w:val="TAL"/>
              <w:rPr>
                <w:rFonts w:cs="Arial"/>
                <w:lang w:eastAsia="ja-JP"/>
              </w:rPr>
            </w:pPr>
            <w:r w:rsidRPr="00FF6A95">
              <w:rPr>
                <w:lang w:eastAsia="ja-JP"/>
              </w:rPr>
              <w:t>9.3.1.22</w:t>
            </w:r>
          </w:p>
        </w:tc>
        <w:tc>
          <w:tcPr>
            <w:tcW w:w="1728" w:type="dxa"/>
          </w:tcPr>
          <w:p w14:paraId="098DD079" w14:textId="77777777" w:rsidR="003C2803" w:rsidRPr="00FF6A95" w:rsidRDefault="003C2803" w:rsidP="00A9523C">
            <w:pPr>
              <w:pStyle w:val="TAL"/>
              <w:rPr>
                <w:rFonts w:cs="Arial"/>
                <w:lang w:eastAsia="ja-JP"/>
              </w:rPr>
            </w:pPr>
          </w:p>
        </w:tc>
        <w:tc>
          <w:tcPr>
            <w:tcW w:w="1080" w:type="dxa"/>
          </w:tcPr>
          <w:p w14:paraId="20835A0C" w14:textId="77777777" w:rsidR="003C2803" w:rsidRPr="00FF6A95" w:rsidRDefault="003C2803" w:rsidP="00A9523C">
            <w:pPr>
              <w:pStyle w:val="TAL"/>
              <w:jc w:val="center"/>
              <w:rPr>
                <w:rFonts w:eastAsia="MS Mincho" w:cs="Arial"/>
                <w:lang w:eastAsia="ja-JP"/>
              </w:rPr>
            </w:pPr>
            <w:r w:rsidRPr="00FF6A95">
              <w:rPr>
                <w:lang w:eastAsia="ja-JP"/>
              </w:rPr>
              <w:t>YES</w:t>
            </w:r>
          </w:p>
        </w:tc>
        <w:tc>
          <w:tcPr>
            <w:tcW w:w="1080" w:type="dxa"/>
          </w:tcPr>
          <w:p w14:paraId="6A2238A7" w14:textId="77777777" w:rsidR="003C2803" w:rsidRPr="00FF6A95" w:rsidRDefault="003C2803" w:rsidP="00A9523C">
            <w:pPr>
              <w:pStyle w:val="TAL"/>
              <w:jc w:val="center"/>
              <w:rPr>
                <w:rFonts w:cs="Arial"/>
                <w:lang w:eastAsia="ja-JP"/>
              </w:rPr>
            </w:pPr>
            <w:r w:rsidRPr="00FF6A95">
              <w:rPr>
                <w:lang w:eastAsia="ja-JP"/>
              </w:rPr>
              <w:t>reject</w:t>
            </w:r>
          </w:p>
        </w:tc>
      </w:tr>
      <w:tr w:rsidR="003C2803" w:rsidRPr="00FF6A95" w14:paraId="00A1AC6A" w14:textId="77777777" w:rsidTr="00A9523C">
        <w:tc>
          <w:tcPr>
            <w:tcW w:w="2160" w:type="dxa"/>
          </w:tcPr>
          <w:p w14:paraId="792A4FF2" w14:textId="77777777" w:rsidR="003C2803" w:rsidRPr="00FF6A95" w:rsidRDefault="003C2803" w:rsidP="00A9523C">
            <w:pPr>
              <w:pStyle w:val="TAL"/>
              <w:rPr>
                <w:rFonts w:eastAsia="MS Mincho" w:cs="Arial"/>
                <w:lang w:eastAsia="ja-JP"/>
              </w:rPr>
            </w:pPr>
            <w:r w:rsidRPr="00FF6A95">
              <w:rPr>
                <w:bCs/>
                <w:lang w:eastAsia="ja-JP"/>
              </w:rPr>
              <w:t>Cause</w:t>
            </w:r>
          </w:p>
        </w:tc>
        <w:tc>
          <w:tcPr>
            <w:tcW w:w="1080" w:type="dxa"/>
          </w:tcPr>
          <w:p w14:paraId="6749E73B" w14:textId="77777777" w:rsidR="003C2803" w:rsidRPr="00FF6A95" w:rsidRDefault="003C2803" w:rsidP="00A9523C">
            <w:pPr>
              <w:pStyle w:val="TAL"/>
              <w:rPr>
                <w:rFonts w:eastAsia="MS Mincho" w:cs="Arial"/>
                <w:lang w:eastAsia="ja-JP"/>
              </w:rPr>
            </w:pPr>
            <w:r w:rsidRPr="00FF6A95">
              <w:rPr>
                <w:lang w:eastAsia="ja-JP"/>
              </w:rPr>
              <w:t>M</w:t>
            </w:r>
          </w:p>
        </w:tc>
        <w:tc>
          <w:tcPr>
            <w:tcW w:w="1080" w:type="dxa"/>
          </w:tcPr>
          <w:p w14:paraId="1938A711" w14:textId="77777777" w:rsidR="003C2803" w:rsidRPr="00FF6A95" w:rsidRDefault="003C2803" w:rsidP="00A9523C">
            <w:pPr>
              <w:pStyle w:val="TAL"/>
              <w:rPr>
                <w:rFonts w:cs="Arial"/>
                <w:lang w:eastAsia="ja-JP"/>
              </w:rPr>
            </w:pPr>
          </w:p>
        </w:tc>
        <w:tc>
          <w:tcPr>
            <w:tcW w:w="1512" w:type="dxa"/>
          </w:tcPr>
          <w:p w14:paraId="2D6DE87B" w14:textId="77777777" w:rsidR="003C2803" w:rsidRPr="00FF6A95" w:rsidRDefault="003C2803" w:rsidP="00A9523C">
            <w:pPr>
              <w:pStyle w:val="TAL"/>
              <w:rPr>
                <w:rFonts w:cs="Arial"/>
                <w:lang w:eastAsia="ja-JP"/>
              </w:rPr>
            </w:pPr>
            <w:r w:rsidRPr="00FF6A95">
              <w:rPr>
                <w:lang w:eastAsia="ja-JP"/>
              </w:rPr>
              <w:t>9.3.1.2</w:t>
            </w:r>
          </w:p>
        </w:tc>
        <w:tc>
          <w:tcPr>
            <w:tcW w:w="1728" w:type="dxa"/>
          </w:tcPr>
          <w:p w14:paraId="6C7C7E16" w14:textId="77777777" w:rsidR="003C2803" w:rsidRPr="00FF6A95" w:rsidRDefault="003C2803" w:rsidP="00A9523C">
            <w:pPr>
              <w:pStyle w:val="TAL"/>
              <w:rPr>
                <w:rFonts w:cs="Arial"/>
                <w:lang w:eastAsia="ja-JP"/>
              </w:rPr>
            </w:pPr>
          </w:p>
        </w:tc>
        <w:tc>
          <w:tcPr>
            <w:tcW w:w="1080" w:type="dxa"/>
          </w:tcPr>
          <w:p w14:paraId="7EFE162A" w14:textId="77777777" w:rsidR="003C2803" w:rsidRPr="00FF6A95" w:rsidRDefault="003C2803" w:rsidP="00A9523C">
            <w:pPr>
              <w:pStyle w:val="TAL"/>
              <w:jc w:val="center"/>
              <w:rPr>
                <w:rFonts w:eastAsia="MS Mincho" w:cs="Arial"/>
                <w:lang w:eastAsia="ja-JP"/>
              </w:rPr>
            </w:pPr>
            <w:r w:rsidRPr="00FF6A95">
              <w:rPr>
                <w:lang w:eastAsia="ja-JP"/>
              </w:rPr>
              <w:t>YES</w:t>
            </w:r>
          </w:p>
        </w:tc>
        <w:tc>
          <w:tcPr>
            <w:tcW w:w="1080" w:type="dxa"/>
          </w:tcPr>
          <w:p w14:paraId="74A532FB" w14:textId="77777777" w:rsidR="003C2803" w:rsidRPr="00FF6A95" w:rsidRDefault="003C2803" w:rsidP="00A9523C">
            <w:pPr>
              <w:pStyle w:val="TAL"/>
              <w:jc w:val="center"/>
              <w:rPr>
                <w:rFonts w:cs="Arial"/>
                <w:lang w:eastAsia="ja-JP"/>
              </w:rPr>
            </w:pPr>
            <w:r w:rsidRPr="00FF6A95">
              <w:rPr>
                <w:lang w:eastAsia="ja-JP"/>
              </w:rPr>
              <w:t>ignore</w:t>
            </w:r>
          </w:p>
        </w:tc>
      </w:tr>
      <w:tr w:rsidR="003C2803" w:rsidRPr="00FF6A95" w14:paraId="2E6B3083" w14:textId="77777777" w:rsidTr="00A9523C">
        <w:tc>
          <w:tcPr>
            <w:tcW w:w="2160" w:type="dxa"/>
          </w:tcPr>
          <w:p w14:paraId="55602145" w14:textId="77777777" w:rsidR="003C2803" w:rsidRPr="00FF6A95" w:rsidRDefault="003C2803" w:rsidP="00A9523C">
            <w:pPr>
              <w:pStyle w:val="TAL"/>
              <w:rPr>
                <w:bCs/>
                <w:lang w:eastAsia="ja-JP"/>
              </w:rPr>
            </w:pPr>
            <w:r w:rsidRPr="00FF6A95">
              <w:rPr>
                <w:rFonts w:cs="Arial"/>
                <w:lang w:eastAsia="ja-JP"/>
              </w:rPr>
              <w:t>UE Aggregate Maximum Bit Rate</w:t>
            </w:r>
          </w:p>
        </w:tc>
        <w:tc>
          <w:tcPr>
            <w:tcW w:w="1080" w:type="dxa"/>
          </w:tcPr>
          <w:p w14:paraId="63E927D6" w14:textId="15CD9079" w:rsidR="003C2803" w:rsidRPr="00FF6A95" w:rsidRDefault="003C2803" w:rsidP="00A9523C">
            <w:pPr>
              <w:pStyle w:val="TAL"/>
              <w:rPr>
                <w:lang w:eastAsia="ja-JP"/>
              </w:rPr>
            </w:pPr>
            <w:ins w:id="57" w:author="Ericsson" w:date="2018-09-27T19:15:00Z">
              <w:r>
                <w:rPr>
                  <w:lang w:eastAsia="ja-JP"/>
                </w:rPr>
                <w:t>O</w:t>
              </w:r>
            </w:ins>
            <w:del w:id="58" w:author="Ericsson" w:date="2018-09-27T19:15:00Z">
              <w:r w:rsidRPr="00FF6A95" w:rsidDel="003C2803">
                <w:rPr>
                  <w:lang w:eastAsia="ja-JP"/>
                </w:rPr>
                <w:delText>M</w:delText>
              </w:r>
            </w:del>
          </w:p>
        </w:tc>
        <w:tc>
          <w:tcPr>
            <w:tcW w:w="1080" w:type="dxa"/>
          </w:tcPr>
          <w:p w14:paraId="02AA24E6" w14:textId="77777777" w:rsidR="003C2803" w:rsidRPr="00FF6A95" w:rsidRDefault="003C2803" w:rsidP="00A9523C">
            <w:pPr>
              <w:pStyle w:val="TAL"/>
              <w:rPr>
                <w:rFonts w:cs="Arial"/>
                <w:lang w:eastAsia="ja-JP"/>
              </w:rPr>
            </w:pPr>
          </w:p>
        </w:tc>
        <w:tc>
          <w:tcPr>
            <w:tcW w:w="1512" w:type="dxa"/>
          </w:tcPr>
          <w:p w14:paraId="54562B19" w14:textId="77777777" w:rsidR="003C2803" w:rsidRPr="00FF6A95" w:rsidRDefault="003C2803" w:rsidP="00A9523C">
            <w:pPr>
              <w:pStyle w:val="TAL"/>
              <w:rPr>
                <w:lang w:eastAsia="ja-JP"/>
              </w:rPr>
            </w:pPr>
            <w:r w:rsidRPr="00FF6A95">
              <w:rPr>
                <w:lang w:eastAsia="ja-JP"/>
              </w:rPr>
              <w:t>9.3.1.58</w:t>
            </w:r>
          </w:p>
        </w:tc>
        <w:tc>
          <w:tcPr>
            <w:tcW w:w="1728" w:type="dxa"/>
          </w:tcPr>
          <w:p w14:paraId="08C049FC" w14:textId="77777777" w:rsidR="003C2803" w:rsidRPr="00FF6A95" w:rsidRDefault="003C2803" w:rsidP="00A9523C">
            <w:pPr>
              <w:pStyle w:val="TAL"/>
              <w:rPr>
                <w:rFonts w:cs="Arial"/>
                <w:lang w:eastAsia="ja-JP"/>
              </w:rPr>
            </w:pPr>
          </w:p>
        </w:tc>
        <w:tc>
          <w:tcPr>
            <w:tcW w:w="1080" w:type="dxa"/>
          </w:tcPr>
          <w:p w14:paraId="53E3023E" w14:textId="77777777" w:rsidR="003C2803" w:rsidRPr="00FF6A95" w:rsidRDefault="003C2803" w:rsidP="00A9523C">
            <w:pPr>
              <w:pStyle w:val="TAL"/>
              <w:jc w:val="center"/>
              <w:rPr>
                <w:lang w:eastAsia="ja-JP"/>
              </w:rPr>
            </w:pPr>
            <w:r w:rsidRPr="00FF6A95">
              <w:rPr>
                <w:lang w:eastAsia="ja-JP"/>
              </w:rPr>
              <w:t>YES</w:t>
            </w:r>
          </w:p>
        </w:tc>
        <w:tc>
          <w:tcPr>
            <w:tcW w:w="1080" w:type="dxa"/>
          </w:tcPr>
          <w:p w14:paraId="46D9D91E" w14:textId="77777777" w:rsidR="003C2803" w:rsidRPr="00FF6A95" w:rsidRDefault="003C2803" w:rsidP="00A9523C">
            <w:pPr>
              <w:pStyle w:val="TAL"/>
              <w:jc w:val="center"/>
              <w:rPr>
                <w:lang w:eastAsia="ja-JP"/>
              </w:rPr>
            </w:pPr>
            <w:r w:rsidRPr="00FF6A95">
              <w:rPr>
                <w:lang w:eastAsia="ja-JP"/>
              </w:rPr>
              <w:t>reject</w:t>
            </w:r>
          </w:p>
        </w:tc>
      </w:tr>
      <w:tr w:rsidR="003C2803" w:rsidRPr="00FF6A95" w14:paraId="1B9D333E" w14:textId="77777777" w:rsidTr="00A9523C">
        <w:tc>
          <w:tcPr>
            <w:tcW w:w="2160" w:type="dxa"/>
          </w:tcPr>
          <w:p w14:paraId="6130D88C" w14:textId="77777777" w:rsidR="003C2803" w:rsidRPr="00FF6A95" w:rsidRDefault="003C2803" w:rsidP="00A9523C">
            <w:pPr>
              <w:pStyle w:val="TAL"/>
              <w:rPr>
                <w:rFonts w:cs="Arial"/>
                <w:lang w:eastAsia="ja-JP"/>
              </w:rPr>
            </w:pPr>
            <w:r w:rsidRPr="00FF6A95">
              <w:rPr>
                <w:lang w:eastAsia="ja-JP"/>
              </w:rPr>
              <w:t>Core Network Assistance Information</w:t>
            </w:r>
          </w:p>
        </w:tc>
        <w:tc>
          <w:tcPr>
            <w:tcW w:w="1080" w:type="dxa"/>
          </w:tcPr>
          <w:p w14:paraId="29F04D39" w14:textId="77777777" w:rsidR="003C2803" w:rsidRPr="00FF6A95" w:rsidRDefault="003C2803" w:rsidP="00A9523C">
            <w:pPr>
              <w:pStyle w:val="TAL"/>
              <w:rPr>
                <w:lang w:eastAsia="ja-JP"/>
              </w:rPr>
            </w:pPr>
            <w:r w:rsidRPr="00FF6A95">
              <w:rPr>
                <w:lang w:eastAsia="ja-JP"/>
              </w:rPr>
              <w:t>O</w:t>
            </w:r>
          </w:p>
        </w:tc>
        <w:tc>
          <w:tcPr>
            <w:tcW w:w="1080" w:type="dxa"/>
          </w:tcPr>
          <w:p w14:paraId="02CF5FCC" w14:textId="77777777" w:rsidR="003C2803" w:rsidRPr="00FF6A95" w:rsidRDefault="003C2803" w:rsidP="00A9523C">
            <w:pPr>
              <w:pStyle w:val="TAL"/>
              <w:rPr>
                <w:rFonts w:cs="Arial"/>
                <w:lang w:eastAsia="ja-JP"/>
              </w:rPr>
            </w:pPr>
          </w:p>
        </w:tc>
        <w:tc>
          <w:tcPr>
            <w:tcW w:w="1512" w:type="dxa"/>
          </w:tcPr>
          <w:p w14:paraId="689AD1A6" w14:textId="77777777" w:rsidR="003C2803" w:rsidRPr="00FF6A95" w:rsidRDefault="003C2803" w:rsidP="00A9523C">
            <w:pPr>
              <w:pStyle w:val="TAL"/>
              <w:rPr>
                <w:lang w:eastAsia="ja-JP"/>
              </w:rPr>
            </w:pPr>
            <w:r w:rsidRPr="00FF6A95">
              <w:rPr>
                <w:lang w:eastAsia="ja-JP"/>
              </w:rPr>
              <w:t>9.3.1.15</w:t>
            </w:r>
          </w:p>
        </w:tc>
        <w:tc>
          <w:tcPr>
            <w:tcW w:w="1728" w:type="dxa"/>
          </w:tcPr>
          <w:p w14:paraId="1669C485" w14:textId="77777777" w:rsidR="003C2803" w:rsidRPr="00FF6A95" w:rsidRDefault="003C2803" w:rsidP="00A9523C">
            <w:pPr>
              <w:pStyle w:val="TAL"/>
              <w:rPr>
                <w:rFonts w:cs="Arial"/>
                <w:lang w:eastAsia="ja-JP"/>
              </w:rPr>
            </w:pPr>
          </w:p>
        </w:tc>
        <w:tc>
          <w:tcPr>
            <w:tcW w:w="1080" w:type="dxa"/>
          </w:tcPr>
          <w:p w14:paraId="72A4EC6B" w14:textId="77777777" w:rsidR="003C2803" w:rsidRPr="00FF6A95" w:rsidRDefault="003C2803" w:rsidP="00A9523C">
            <w:pPr>
              <w:pStyle w:val="TAL"/>
              <w:jc w:val="center"/>
              <w:rPr>
                <w:lang w:eastAsia="ja-JP"/>
              </w:rPr>
            </w:pPr>
            <w:r w:rsidRPr="00FF6A95">
              <w:rPr>
                <w:lang w:eastAsia="ja-JP"/>
              </w:rPr>
              <w:t>YES</w:t>
            </w:r>
          </w:p>
        </w:tc>
        <w:tc>
          <w:tcPr>
            <w:tcW w:w="1080" w:type="dxa"/>
          </w:tcPr>
          <w:p w14:paraId="3C0EB75D" w14:textId="77777777" w:rsidR="003C2803" w:rsidRPr="00FF6A95" w:rsidRDefault="003C2803" w:rsidP="00A9523C">
            <w:pPr>
              <w:pStyle w:val="TAL"/>
              <w:jc w:val="center"/>
              <w:rPr>
                <w:lang w:eastAsia="ja-JP"/>
              </w:rPr>
            </w:pPr>
            <w:r w:rsidRPr="00FF6A95">
              <w:rPr>
                <w:lang w:eastAsia="ja-JP"/>
              </w:rPr>
              <w:t>ignore</w:t>
            </w:r>
          </w:p>
        </w:tc>
      </w:tr>
      <w:tr w:rsidR="003C2803" w:rsidRPr="00FF6A95" w14:paraId="6DB005DC" w14:textId="77777777" w:rsidTr="00A9523C">
        <w:tc>
          <w:tcPr>
            <w:tcW w:w="2160" w:type="dxa"/>
          </w:tcPr>
          <w:p w14:paraId="78C39DCC" w14:textId="77777777" w:rsidR="003C2803" w:rsidRPr="00FF6A95" w:rsidRDefault="003C2803" w:rsidP="00A9523C">
            <w:pPr>
              <w:pStyle w:val="TAL"/>
              <w:rPr>
                <w:rFonts w:cs="Arial"/>
                <w:lang w:eastAsia="ja-JP"/>
              </w:rPr>
            </w:pPr>
            <w:r w:rsidRPr="00FF6A95">
              <w:rPr>
                <w:lang w:eastAsia="ja-JP"/>
              </w:rPr>
              <w:t xml:space="preserve">UE Security Capabilities </w:t>
            </w:r>
          </w:p>
        </w:tc>
        <w:tc>
          <w:tcPr>
            <w:tcW w:w="1080" w:type="dxa"/>
          </w:tcPr>
          <w:p w14:paraId="038997DE" w14:textId="77777777" w:rsidR="003C2803" w:rsidRPr="00FF6A95" w:rsidRDefault="003C2803" w:rsidP="00A9523C">
            <w:pPr>
              <w:pStyle w:val="TAL"/>
              <w:rPr>
                <w:lang w:eastAsia="ja-JP"/>
              </w:rPr>
            </w:pPr>
            <w:r w:rsidRPr="00FF6A95">
              <w:rPr>
                <w:lang w:eastAsia="ja-JP"/>
              </w:rPr>
              <w:t>M</w:t>
            </w:r>
          </w:p>
        </w:tc>
        <w:tc>
          <w:tcPr>
            <w:tcW w:w="1080" w:type="dxa"/>
          </w:tcPr>
          <w:p w14:paraId="5093E3C2" w14:textId="77777777" w:rsidR="003C2803" w:rsidRPr="00FF6A95" w:rsidRDefault="003C2803" w:rsidP="00A9523C">
            <w:pPr>
              <w:pStyle w:val="TAL"/>
              <w:rPr>
                <w:rFonts w:cs="Arial"/>
                <w:lang w:eastAsia="ja-JP"/>
              </w:rPr>
            </w:pPr>
          </w:p>
        </w:tc>
        <w:tc>
          <w:tcPr>
            <w:tcW w:w="1512" w:type="dxa"/>
          </w:tcPr>
          <w:p w14:paraId="54956796" w14:textId="77777777" w:rsidR="003C2803" w:rsidRPr="00FF6A95" w:rsidRDefault="003C2803" w:rsidP="00A9523C">
            <w:pPr>
              <w:pStyle w:val="TAL"/>
              <w:rPr>
                <w:lang w:eastAsia="ja-JP"/>
              </w:rPr>
            </w:pPr>
            <w:r w:rsidRPr="00FF6A95">
              <w:rPr>
                <w:lang w:eastAsia="ja-JP"/>
              </w:rPr>
              <w:t>9.3.1.86</w:t>
            </w:r>
          </w:p>
        </w:tc>
        <w:tc>
          <w:tcPr>
            <w:tcW w:w="1728" w:type="dxa"/>
          </w:tcPr>
          <w:p w14:paraId="02B3C4BB" w14:textId="77777777" w:rsidR="003C2803" w:rsidRPr="00FF6A95" w:rsidRDefault="003C2803" w:rsidP="00A9523C">
            <w:pPr>
              <w:pStyle w:val="TAL"/>
              <w:rPr>
                <w:rFonts w:cs="Arial"/>
                <w:lang w:eastAsia="ja-JP"/>
              </w:rPr>
            </w:pPr>
          </w:p>
        </w:tc>
        <w:tc>
          <w:tcPr>
            <w:tcW w:w="1080" w:type="dxa"/>
          </w:tcPr>
          <w:p w14:paraId="458EE83D" w14:textId="77777777" w:rsidR="003C2803" w:rsidRPr="00FF6A95" w:rsidRDefault="003C2803" w:rsidP="00A9523C">
            <w:pPr>
              <w:pStyle w:val="TAL"/>
              <w:jc w:val="center"/>
              <w:rPr>
                <w:lang w:eastAsia="ja-JP"/>
              </w:rPr>
            </w:pPr>
            <w:r w:rsidRPr="00FF6A95">
              <w:rPr>
                <w:lang w:eastAsia="ja-JP"/>
              </w:rPr>
              <w:t>YES</w:t>
            </w:r>
          </w:p>
        </w:tc>
        <w:tc>
          <w:tcPr>
            <w:tcW w:w="1080" w:type="dxa"/>
          </w:tcPr>
          <w:p w14:paraId="16704FBF" w14:textId="77777777" w:rsidR="003C2803" w:rsidRPr="00FF6A95" w:rsidRDefault="003C2803" w:rsidP="00A9523C">
            <w:pPr>
              <w:pStyle w:val="TAL"/>
              <w:jc w:val="center"/>
              <w:rPr>
                <w:lang w:eastAsia="ja-JP"/>
              </w:rPr>
            </w:pPr>
            <w:r w:rsidRPr="00FF6A95">
              <w:rPr>
                <w:lang w:eastAsia="ja-JP"/>
              </w:rPr>
              <w:t>reject</w:t>
            </w:r>
          </w:p>
        </w:tc>
      </w:tr>
      <w:tr w:rsidR="003C2803" w:rsidRPr="00FF6A95" w14:paraId="31AF6CB9" w14:textId="77777777" w:rsidTr="00A9523C">
        <w:tc>
          <w:tcPr>
            <w:tcW w:w="2160" w:type="dxa"/>
          </w:tcPr>
          <w:p w14:paraId="14DDC0F6" w14:textId="77777777" w:rsidR="003C2803" w:rsidRPr="00FF6A95" w:rsidRDefault="003C2803" w:rsidP="00A9523C">
            <w:pPr>
              <w:pStyle w:val="TAL"/>
              <w:rPr>
                <w:rFonts w:cs="Arial"/>
                <w:lang w:eastAsia="ja-JP"/>
              </w:rPr>
            </w:pPr>
            <w:r w:rsidRPr="00FF6A95">
              <w:rPr>
                <w:bCs/>
                <w:lang w:eastAsia="ja-JP"/>
              </w:rPr>
              <w:t>Security Context</w:t>
            </w:r>
          </w:p>
        </w:tc>
        <w:tc>
          <w:tcPr>
            <w:tcW w:w="1080" w:type="dxa"/>
          </w:tcPr>
          <w:p w14:paraId="1A40508C" w14:textId="77777777" w:rsidR="003C2803" w:rsidRPr="00FF6A95" w:rsidRDefault="003C2803" w:rsidP="00A9523C">
            <w:pPr>
              <w:pStyle w:val="TAL"/>
              <w:rPr>
                <w:lang w:eastAsia="ja-JP"/>
              </w:rPr>
            </w:pPr>
            <w:r w:rsidRPr="00FF6A95">
              <w:rPr>
                <w:bCs/>
                <w:lang w:eastAsia="ja-JP"/>
              </w:rPr>
              <w:t>M</w:t>
            </w:r>
          </w:p>
        </w:tc>
        <w:tc>
          <w:tcPr>
            <w:tcW w:w="1080" w:type="dxa"/>
          </w:tcPr>
          <w:p w14:paraId="305EC0A9" w14:textId="77777777" w:rsidR="003C2803" w:rsidRPr="00FF6A95" w:rsidRDefault="003C2803" w:rsidP="00A9523C">
            <w:pPr>
              <w:pStyle w:val="TAL"/>
              <w:rPr>
                <w:rFonts w:cs="Arial"/>
                <w:lang w:eastAsia="ja-JP"/>
              </w:rPr>
            </w:pPr>
          </w:p>
        </w:tc>
        <w:tc>
          <w:tcPr>
            <w:tcW w:w="1512" w:type="dxa"/>
          </w:tcPr>
          <w:p w14:paraId="3E11D6E8" w14:textId="77777777" w:rsidR="003C2803" w:rsidRPr="00FF6A95" w:rsidRDefault="003C2803" w:rsidP="00A9523C">
            <w:pPr>
              <w:pStyle w:val="TAL"/>
              <w:rPr>
                <w:lang w:eastAsia="ja-JP"/>
              </w:rPr>
            </w:pPr>
            <w:r w:rsidRPr="00FF6A95">
              <w:rPr>
                <w:lang w:eastAsia="ja-JP"/>
              </w:rPr>
              <w:t>9.3.1.88</w:t>
            </w:r>
          </w:p>
        </w:tc>
        <w:tc>
          <w:tcPr>
            <w:tcW w:w="1728" w:type="dxa"/>
          </w:tcPr>
          <w:p w14:paraId="4D6E4F02" w14:textId="77777777" w:rsidR="003C2803" w:rsidRPr="00FF6A95" w:rsidRDefault="003C2803" w:rsidP="00A9523C">
            <w:pPr>
              <w:pStyle w:val="TAL"/>
              <w:rPr>
                <w:rFonts w:cs="Arial"/>
                <w:lang w:eastAsia="ja-JP"/>
              </w:rPr>
            </w:pPr>
          </w:p>
        </w:tc>
        <w:tc>
          <w:tcPr>
            <w:tcW w:w="1080" w:type="dxa"/>
          </w:tcPr>
          <w:p w14:paraId="1BD9D991" w14:textId="77777777" w:rsidR="003C2803" w:rsidRPr="00FF6A95" w:rsidRDefault="003C2803" w:rsidP="00A9523C">
            <w:pPr>
              <w:pStyle w:val="TAL"/>
              <w:jc w:val="center"/>
              <w:rPr>
                <w:lang w:eastAsia="ja-JP"/>
              </w:rPr>
            </w:pPr>
            <w:r w:rsidRPr="00FF6A95">
              <w:rPr>
                <w:lang w:eastAsia="ja-JP"/>
              </w:rPr>
              <w:t>YES</w:t>
            </w:r>
          </w:p>
        </w:tc>
        <w:tc>
          <w:tcPr>
            <w:tcW w:w="1080" w:type="dxa"/>
          </w:tcPr>
          <w:p w14:paraId="0F7C615A" w14:textId="77777777" w:rsidR="003C2803" w:rsidRPr="00FF6A95" w:rsidRDefault="003C2803" w:rsidP="00A9523C">
            <w:pPr>
              <w:pStyle w:val="TAL"/>
              <w:jc w:val="center"/>
              <w:rPr>
                <w:lang w:eastAsia="ja-JP"/>
              </w:rPr>
            </w:pPr>
            <w:r w:rsidRPr="00FF6A95">
              <w:rPr>
                <w:lang w:eastAsia="ja-JP"/>
              </w:rPr>
              <w:t>reject</w:t>
            </w:r>
          </w:p>
        </w:tc>
      </w:tr>
      <w:tr w:rsidR="003C2803" w:rsidRPr="00FF6A95" w14:paraId="679A2A75" w14:textId="77777777" w:rsidTr="00A9523C">
        <w:tc>
          <w:tcPr>
            <w:tcW w:w="2160" w:type="dxa"/>
          </w:tcPr>
          <w:p w14:paraId="31EAC36F" w14:textId="77777777" w:rsidR="003C2803" w:rsidRPr="00FF6A95" w:rsidRDefault="003C2803" w:rsidP="00A9523C">
            <w:pPr>
              <w:pStyle w:val="TAL"/>
              <w:rPr>
                <w:bCs/>
                <w:lang w:eastAsia="ja-JP"/>
              </w:rPr>
            </w:pPr>
            <w:r w:rsidRPr="00FF6A95">
              <w:rPr>
                <w:lang w:val="en-US"/>
              </w:rPr>
              <w:t>New Security Context</w:t>
            </w:r>
            <w:r w:rsidRPr="00FF6A95">
              <w:rPr>
                <w:bCs/>
                <w:lang w:eastAsia="ja-JP"/>
              </w:rPr>
              <w:t xml:space="preserve"> Indicator</w:t>
            </w:r>
          </w:p>
        </w:tc>
        <w:tc>
          <w:tcPr>
            <w:tcW w:w="1080" w:type="dxa"/>
          </w:tcPr>
          <w:p w14:paraId="16584514" w14:textId="77777777" w:rsidR="003C2803" w:rsidRPr="00FF6A95" w:rsidRDefault="003C2803" w:rsidP="00A9523C">
            <w:pPr>
              <w:pStyle w:val="TAL"/>
              <w:rPr>
                <w:lang w:eastAsia="ja-JP"/>
              </w:rPr>
            </w:pPr>
            <w:r w:rsidRPr="00FF6A95">
              <w:rPr>
                <w:lang w:eastAsia="ja-JP"/>
              </w:rPr>
              <w:t>O</w:t>
            </w:r>
          </w:p>
        </w:tc>
        <w:tc>
          <w:tcPr>
            <w:tcW w:w="1080" w:type="dxa"/>
          </w:tcPr>
          <w:p w14:paraId="535EDC3E" w14:textId="77777777" w:rsidR="003C2803" w:rsidRPr="00FF6A95" w:rsidRDefault="003C2803" w:rsidP="00A9523C">
            <w:pPr>
              <w:pStyle w:val="TAL"/>
              <w:rPr>
                <w:rFonts w:cs="Arial"/>
                <w:lang w:eastAsia="ja-JP"/>
              </w:rPr>
            </w:pPr>
          </w:p>
        </w:tc>
        <w:tc>
          <w:tcPr>
            <w:tcW w:w="1512" w:type="dxa"/>
          </w:tcPr>
          <w:p w14:paraId="79341767" w14:textId="77777777" w:rsidR="003C2803" w:rsidRPr="00FF6A95" w:rsidRDefault="003C2803" w:rsidP="00A9523C">
            <w:pPr>
              <w:pStyle w:val="TAL"/>
              <w:rPr>
                <w:lang w:eastAsia="ja-JP"/>
              </w:rPr>
            </w:pPr>
            <w:r w:rsidRPr="00FF6A95">
              <w:rPr>
                <w:lang w:eastAsia="ja-JP"/>
              </w:rPr>
              <w:t>9.3.1.55</w:t>
            </w:r>
          </w:p>
        </w:tc>
        <w:tc>
          <w:tcPr>
            <w:tcW w:w="1728" w:type="dxa"/>
          </w:tcPr>
          <w:p w14:paraId="5E72C54D" w14:textId="77777777" w:rsidR="003C2803" w:rsidRPr="00FF6A95" w:rsidRDefault="003C2803" w:rsidP="00A9523C">
            <w:pPr>
              <w:pStyle w:val="TAL"/>
              <w:rPr>
                <w:rFonts w:cs="Arial"/>
                <w:lang w:eastAsia="ja-JP"/>
              </w:rPr>
            </w:pPr>
          </w:p>
        </w:tc>
        <w:tc>
          <w:tcPr>
            <w:tcW w:w="1080" w:type="dxa"/>
          </w:tcPr>
          <w:p w14:paraId="7407F09D" w14:textId="77777777" w:rsidR="003C2803" w:rsidRPr="00FF6A95" w:rsidRDefault="003C2803" w:rsidP="00A9523C">
            <w:pPr>
              <w:pStyle w:val="TAL"/>
              <w:jc w:val="center"/>
              <w:rPr>
                <w:lang w:eastAsia="ja-JP"/>
              </w:rPr>
            </w:pPr>
            <w:r w:rsidRPr="00FF6A95">
              <w:rPr>
                <w:lang w:eastAsia="ja-JP"/>
              </w:rPr>
              <w:t>YES</w:t>
            </w:r>
          </w:p>
        </w:tc>
        <w:tc>
          <w:tcPr>
            <w:tcW w:w="1080" w:type="dxa"/>
          </w:tcPr>
          <w:p w14:paraId="6FA6A879" w14:textId="77777777" w:rsidR="003C2803" w:rsidRPr="00FF6A95" w:rsidRDefault="003C2803" w:rsidP="00A9523C">
            <w:pPr>
              <w:pStyle w:val="TAL"/>
              <w:jc w:val="center"/>
              <w:rPr>
                <w:lang w:eastAsia="ja-JP"/>
              </w:rPr>
            </w:pPr>
            <w:r w:rsidRPr="00FF6A95">
              <w:rPr>
                <w:lang w:eastAsia="ja-JP"/>
              </w:rPr>
              <w:t>reject</w:t>
            </w:r>
          </w:p>
        </w:tc>
      </w:tr>
      <w:tr w:rsidR="003C2803" w:rsidRPr="00FF6A95" w14:paraId="53C374AB" w14:textId="77777777" w:rsidTr="00A9523C">
        <w:tc>
          <w:tcPr>
            <w:tcW w:w="2160" w:type="dxa"/>
          </w:tcPr>
          <w:p w14:paraId="205BB820" w14:textId="77777777" w:rsidR="003C2803" w:rsidRPr="00FF6A95" w:rsidRDefault="003C2803" w:rsidP="00A9523C">
            <w:pPr>
              <w:pStyle w:val="TAL"/>
              <w:rPr>
                <w:lang w:val="en-US"/>
              </w:rPr>
            </w:pPr>
            <w:r w:rsidRPr="00FF6A95">
              <w:rPr>
                <w:lang w:val="en-US"/>
              </w:rPr>
              <w:t>NASC</w:t>
            </w:r>
          </w:p>
        </w:tc>
        <w:tc>
          <w:tcPr>
            <w:tcW w:w="1080" w:type="dxa"/>
          </w:tcPr>
          <w:p w14:paraId="79B3737F" w14:textId="77777777" w:rsidR="003C2803" w:rsidRPr="00FF6A95" w:rsidRDefault="003C2803" w:rsidP="00A9523C">
            <w:pPr>
              <w:pStyle w:val="TAL"/>
              <w:rPr>
                <w:lang w:eastAsia="ja-JP"/>
              </w:rPr>
            </w:pPr>
            <w:r w:rsidRPr="00FF6A95">
              <w:rPr>
                <w:lang w:eastAsia="ja-JP"/>
              </w:rPr>
              <w:t>O</w:t>
            </w:r>
          </w:p>
        </w:tc>
        <w:tc>
          <w:tcPr>
            <w:tcW w:w="1080" w:type="dxa"/>
          </w:tcPr>
          <w:p w14:paraId="7462C11A" w14:textId="77777777" w:rsidR="003C2803" w:rsidRPr="00FF6A95" w:rsidRDefault="003C2803" w:rsidP="00A9523C">
            <w:pPr>
              <w:pStyle w:val="TAL"/>
              <w:rPr>
                <w:rFonts w:cs="Arial"/>
                <w:lang w:eastAsia="ja-JP"/>
              </w:rPr>
            </w:pPr>
          </w:p>
        </w:tc>
        <w:tc>
          <w:tcPr>
            <w:tcW w:w="1512" w:type="dxa"/>
          </w:tcPr>
          <w:p w14:paraId="0B96E6ED" w14:textId="77777777" w:rsidR="003C2803" w:rsidRPr="00FF6A95" w:rsidRDefault="003C2803" w:rsidP="00A9523C">
            <w:pPr>
              <w:pStyle w:val="TAL"/>
              <w:rPr>
                <w:lang w:eastAsia="ja-JP"/>
              </w:rPr>
            </w:pPr>
            <w:r w:rsidRPr="00FF6A95">
              <w:rPr>
                <w:lang w:eastAsia="ja-JP"/>
              </w:rPr>
              <w:t>NAS-PDU</w:t>
            </w:r>
          </w:p>
          <w:p w14:paraId="3725DBE7" w14:textId="77777777" w:rsidR="003C2803" w:rsidRPr="00FF6A95" w:rsidRDefault="003C2803" w:rsidP="00A9523C">
            <w:pPr>
              <w:pStyle w:val="TAL"/>
              <w:rPr>
                <w:lang w:eastAsia="ja-JP"/>
              </w:rPr>
            </w:pPr>
            <w:r w:rsidRPr="00FF6A95">
              <w:rPr>
                <w:lang w:eastAsia="ja-JP"/>
              </w:rPr>
              <w:t>9.3.3.4</w:t>
            </w:r>
          </w:p>
        </w:tc>
        <w:tc>
          <w:tcPr>
            <w:tcW w:w="1728" w:type="dxa"/>
          </w:tcPr>
          <w:p w14:paraId="42720389" w14:textId="77777777" w:rsidR="003C2803" w:rsidRPr="00FF6A95" w:rsidRDefault="003C2803" w:rsidP="00A9523C">
            <w:pPr>
              <w:pStyle w:val="TAL"/>
              <w:rPr>
                <w:rFonts w:cs="Arial"/>
                <w:lang w:eastAsia="ja-JP"/>
              </w:rPr>
            </w:pPr>
            <w:r w:rsidRPr="004F3844">
              <w:rPr>
                <w:rFonts w:cs="Arial"/>
              </w:rPr>
              <w:t>Contain</w:t>
            </w:r>
            <w:r>
              <w:rPr>
                <w:rFonts w:cs="Arial"/>
              </w:rPr>
              <w:t>ing</w:t>
            </w:r>
            <w:r w:rsidRPr="004F3844">
              <w:rPr>
                <w:rFonts w:cs="Arial"/>
              </w:rPr>
              <w:t xml:space="preserve"> either the “Intra N1 mode NAS transparent container” or the “S1 mode to N1 mode NAS transparent container”</w:t>
            </w:r>
            <w:r w:rsidRPr="00FF6A95">
              <w:rPr>
                <w:rFonts w:cs="Arial"/>
              </w:rPr>
              <w:t xml:space="preserve"> specified in TS 24.501 [26].</w:t>
            </w:r>
          </w:p>
        </w:tc>
        <w:tc>
          <w:tcPr>
            <w:tcW w:w="1080" w:type="dxa"/>
          </w:tcPr>
          <w:p w14:paraId="2AFE77B6" w14:textId="77777777" w:rsidR="003C2803" w:rsidRPr="00FF6A95" w:rsidRDefault="003C2803" w:rsidP="00A9523C">
            <w:pPr>
              <w:pStyle w:val="TAL"/>
              <w:jc w:val="center"/>
              <w:rPr>
                <w:lang w:eastAsia="ja-JP"/>
              </w:rPr>
            </w:pPr>
            <w:r w:rsidRPr="00FF6A95">
              <w:rPr>
                <w:lang w:eastAsia="ja-JP"/>
              </w:rPr>
              <w:t>YES</w:t>
            </w:r>
          </w:p>
        </w:tc>
        <w:tc>
          <w:tcPr>
            <w:tcW w:w="1080" w:type="dxa"/>
          </w:tcPr>
          <w:p w14:paraId="7F434BE4" w14:textId="77777777" w:rsidR="003C2803" w:rsidRPr="00FF6A95" w:rsidRDefault="003C2803" w:rsidP="00A9523C">
            <w:pPr>
              <w:pStyle w:val="TAL"/>
              <w:jc w:val="center"/>
              <w:rPr>
                <w:lang w:eastAsia="ja-JP"/>
              </w:rPr>
            </w:pPr>
            <w:r w:rsidRPr="00FF6A95">
              <w:rPr>
                <w:lang w:eastAsia="ja-JP"/>
              </w:rPr>
              <w:t>reject</w:t>
            </w:r>
          </w:p>
        </w:tc>
      </w:tr>
      <w:tr w:rsidR="003C2803" w:rsidRPr="00FF6A95" w14:paraId="20C657AC" w14:textId="77777777" w:rsidTr="00A9523C">
        <w:tc>
          <w:tcPr>
            <w:tcW w:w="2160" w:type="dxa"/>
          </w:tcPr>
          <w:p w14:paraId="0C5FB44B" w14:textId="77777777" w:rsidR="003C2803" w:rsidRPr="00FF6A95" w:rsidRDefault="003C2803" w:rsidP="00A9523C">
            <w:pPr>
              <w:pStyle w:val="TAL"/>
              <w:rPr>
                <w:rFonts w:eastAsia="MS Mincho" w:cs="Arial"/>
                <w:b/>
                <w:lang w:eastAsia="ja-JP"/>
              </w:rPr>
            </w:pPr>
            <w:r w:rsidRPr="00FF6A95">
              <w:rPr>
                <w:rFonts w:eastAsia="SimSun" w:hint="eastAsia"/>
                <w:b/>
                <w:lang w:eastAsia="zh-CN"/>
              </w:rPr>
              <w:t>PDU Session</w:t>
            </w:r>
            <w:r w:rsidRPr="00FF6A95">
              <w:rPr>
                <w:b/>
                <w:lang w:eastAsia="ja-JP"/>
              </w:rPr>
              <w:t xml:space="preserve"> Resource Setup List</w:t>
            </w:r>
          </w:p>
        </w:tc>
        <w:tc>
          <w:tcPr>
            <w:tcW w:w="1080" w:type="dxa"/>
          </w:tcPr>
          <w:p w14:paraId="4E945180" w14:textId="77777777" w:rsidR="003C2803" w:rsidRPr="00FF6A95" w:rsidRDefault="003C2803" w:rsidP="00A9523C">
            <w:pPr>
              <w:pStyle w:val="TAL"/>
              <w:rPr>
                <w:rFonts w:eastAsia="MS Mincho" w:cs="Arial"/>
                <w:lang w:eastAsia="ja-JP"/>
              </w:rPr>
            </w:pPr>
          </w:p>
        </w:tc>
        <w:tc>
          <w:tcPr>
            <w:tcW w:w="1080" w:type="dxa"/>
          </w:tcPr>
          <w:p w14:paraId="2B077471" w14:textId="77777777" w:rsidR="003C2803" w:rsidRPr="00FF6A95" w:rsidRDefault="003C2803" w:rsidP="00A9523C">
            <w:pPr>
              <w:pStyle w:val="TAL"/>
              <w:rPr>
                <w:rFonts w:cs="Arial"/>
                <w:lang w:eastAsia="ja-JP"/>
              </w:rPr>
            </w:pPr>
            <w:r w:rsidRPr="00FF6A95">
              <w:rPr>
                <w:i/>
                <w:iCs/>
                <w:lang w:eastAsia="ja-JP"/>
              </w:rPr>
              <w:t>1</w:t>
            </w:r>
          </w:p>
        </w:tc>
        <w:tc>
          <w:tcPr>
            <w:tcW w:w="1512" w:type="dxa"/>
          </w:tcPr>
          <w:p w14:paraId="580ADDD4" w14:textId="77777777" w:rsidR="003C2803" w:rsidRPr="00FF6A95" w:rsidRDefault="003C2803" w:rsidP="00A9523C">
            <w:pPr>
              <w:pStyle w:val="TAL"/>
              <w:rPr>
                <w:rFonts w:cs="Arial"/>
                <w:lang w:eastAsia="ja-JP"/>
              </w:rPr>
            </w:pPr>
          </w:p>
        </w:tc>
        <w:tc>
          <w:tcPr>
            <w:tcW w:w="1728" w:type="dxa"/>
          </w:tcPr>
          <w:p w14:paraId="33ECF27F" w14:textId="77777777" w:rsidR="003C2803" w:rsidRPr="00FF6A95" w:rsidRDefault="003C2803" w:rsidP="00A9523C">
            <w:pPr>
              <w:pStyle w:val="TAL"/>
              <w:rPr>
                <w:rFonts w:cs="Arial"/>
                <w:lang w:eastAsia="ja-JP"/>
              </w:rPr>
            </w:pPr>
          </w:p>
        </w:tc>
        <w:tc>
          <w:tcPr>
            <w:tcW w:w="1080" w:type="dxa"/>
          </w:tcPr>
          <w:p w14:paraId="241FBBDE" w14:textId="77777777" w:rsidR="003C2803" w:rsidRPr="00FF6A95" w:rsidRDefault="003C2803" w:rsidP="00A9523C">
            <w:pPr>
              <w:pStyle w:val="TAL"/>
              <w:jc w:val="center"/>
              <w:rPr>
                <w:rFonts w:eastAsia="MS Mincho" w:cs="Arial"/>
                <w:lang w:eastAsia="ja-JP"/>
              </w:rPr>
            </w:pPr>
            <w:r w:rsidRPr="00FF6A95">
              <w:rPr>
                <w:lang w:eastAsia="ja-JP"/>
              </w:rPr>
              <w:t>YES</w:t>
            </w:r>
          </w:p>
        </w:tc>
        <w:tc>
          <w:tcPr>
            <w:tcW w:w="1080" w:type="dxa"/>
          </w:tcPr>
          <w:p w14:paraId="7077034B" w14:textId="77777777" w:rsidR="003C2803" w:rsidRPr="00FF6A95" w:rsidRDefault="003C2803" w:rsidP="00A9523C">
            <w:pPr>
              <w:pStyle w:val="TAL"/>
              <w:jc w:val="center"/>
              <w:rPr>
                <w:rFonts w:cs="Arial"/>
                <w:lang w:eastAsia="ja-JP"/>
              </w:rPr>
            </w:pPr>
            <w:r w:rsidRPr="00FF6A95">
              <w:rPr>
                <w:lang w:eastAsia="ja-JP"/>
              </w:rPr>
              <w:t>reject</w:t>
            </w:r>
          </w:p>
        </w:tc>
      </w:tr>
      <w:tr w:rsidR="003C2803" w:rsidRPr="00FF6A95" w14:paraId="698861B6" w14:textId="77777777" w:rsidTr="00A9523C">
        <w:tc>
          <w:tcPr>
            <w:tcW w:w="2160" w:type="dxa"/>
          </w:tcPr>
          <w:p w14:paraId="741E2C09" w14:textId="77777777" w:rsidR="003C2803" w:rsidRPr="00FF6A95" w:rsidRDefault="003C2803" w:rsidP="00A9523C">
            <w:pPr>
              <w:pStyle w:val="TAL"/>
              <w:ind w:left="75"/>
              <w:rPr>
                <w:rFonts w:eastAsia="MS Mincho" w:cs="Arial"/>
                <w:lang w:eastAsia="ja-JP"/>
              </w:rPr>
            </w:pPr>
            <w:r w:rsidRPr="00FF6A95">
              <w:rPr>
                <w:b/>
                <w:lang w:eastAsia="ja-JP"/>
              </w:rPr>
              <w:t>&gt;</w:t>
            </w:r>
            <w:r w:rsidRPr="00FF6A95">
              <w:rPr>
                <w:rFonts w:eastAsia="SimSun" w:hint="eastAsia"/>
                <w:b/>
                <w:lang w:eastAsia="zh-CN"/>
              </w:rPr>
              <w:t>PDU Session</w:t>
            </w:r>
            <w:r w:rsidRPr="00FF6A95">
              <w:rPr>
                <w:b/>
                <w:lang w:eastAsia="ja-JP"/>
              </w:rPr>
              <w:t xml:space="preserve"> Resource Setup</w:t>
            </w:r>
            <w:r w:rsidRPr="00FF6A95">
              <w:rPr>
                <w:rFonts w:eastAsia="MS Mincho"/>
                <w:b/>
                <w:lang w:eastAsia="ja-JP"/>
              </w:rPr>
              <w:t xml:space="preserve"> Item</w:t>
            </w:r>
          </w:p>
        </w:tc>
        <w:tc>
          <w:tcPr>
            <w:tcW w:w="1080" w:type="dxa"/>
          </w:tcPr>
          <w:p w14:paraId="448C4B35" w14:textId="77777777" w:rsidR="003C2803" w:rsidRPr="00FF6A95" w:rsidRDefault="003C2803" w:rsidP="00A9523C">
            <w:pPr>
              <w:pStyle w:val="TAL"/>
              <w:rPr>
                <w:rFonts w:eastAsia="MS Mincho" w:cs="Arial"/>
                <w:lang w:eastAsia="ja-JP"/>
              </w:rPr>
            </w:pPr>
          </w:p>
        </w:tc>
        <w:tc>
          <w:tcPr>
            <w:tcW w:w="1080" w:type="dxa"/>
          </w:tcPr>
          <w:p w14:paraId="552E067F" w14:textId="77777777" w:rsidR="003C2803" w:rsidRPr="00FF6A95" w:rsidRDefault="003C2803" w:rsidP="00A9523C">
            <w:pPr>
              <w:pStyle w:val="TAL"/>
              <w:rPr>
                <w:rFonts w:cs="Arial"/>
                <w:lang w:eastAsia="ja-JP"/>
              </w:rPr>
            </w:pPr>
            <w:r w:rsidRPr="00FF6A95">
              <w:rPr>
                <w:i/>
                <w:lang w:eastAsia="ja-JP"/>
              </w:rPr>
              <w:t>1..&lt;maxnoof</w:t>
            </w:r>
            <w:r w:rsidRPr="00FF6A95">
              <w:rPr>
                <w:rFonts w:eastAsia="SimSun" w:hint="eastAsia"/>
                <w:i/>
                <w:lang w:eastAsia="zh-CN"/>
              </w:rPr>
              <w:t>PDUSessions</w:t>
            </w:r>
            <w:r w:rsidRPr="00FF6A95">
              <w:rPr>
                <w:i/>
                <w:lang w:eastAsia="ja-JP"/>
              </w:rPr>
              <w:t>&gt;</w:t>
            </w:r>
          </w:p>
        </w:tc>
        <w:tc>
          <w:tcPr>
            <w:tcW w:w="1512" w:type="dxa"/>
          </w:tcPr>
          <w:p w14:paraId="61BC1299" w14:textId="77777777" w:rsidR="003C2803" w:rsidRPr="00FF6A95" w:rsidRDefault="003C2803" w:rsidP="00A9523C">
            <w:pPr>
              <w:pStyle w:val="TAL"/>
              <w:rPr>
                <w:rFonts w:cs="Arial"/>
                <w:lang w:eastAsia="ja-JP"/>
              </w:rPr>
            </w:pPr>
          </w:p>
        </w:tc>
        <w:tc>
          <w:tcPr>
            <w:tcW w:w="1728" w:type="dxa"/>
          </w:tcPr>
          <w:p w14:paraId="072256F8" w14:textId="77777777" w:rsidR="003C2803" w:rsidRPr="00FF6A95" w:rsidRDefault="003C2803" w:rsidP="00A9523C">
            <w:pPr>
              <w:pStyle w:val="TAL"/>
              <w:rPr>
                <w:rFonts w:cs="Arial"/>
                <w:lang w:eastAsia="ja-JP"/>
              </w:rPr>
            </w:pPr>
          </w:p>
        </w:tc>
        <w:tc>
          <w:tcPr>
            <w:tcW w:w="1080" w:type="dxa"/>
          </w:tcPr>
          <w:p w14:paraId="4B6F2456" w14:textId="77777777" w:rsidR="003C2803" w:rsidRPr="00FF6A95" w:rsidRDefault="003C2803" w:rsidP="00A9523C">
            <w:pPr>
              <w:pStyle w:val="TAL"/>
              <w:jc w:val="center"/>
              <w:rPr>
                <w:rFonts w:eastAsia="MS Mincho" w:cs="Arial"/>
                <w:lang w:eastAsia="ja-JP"/>
              </w:rPr>
            </w:pPr>
            <w:r>
              <w:rPr>
                <w:lang w:eastAsia="ja-JP"/>
              </w:rPr>
              <w:t>-</w:t>
            </w:r>
          </w:p>
        </w:tc>
        <w:tc>
          <w:tcPr>
            <w:tcW w:w="1080" w:type="dxa"/>
          </w:tcPr>
          <w:p w14:paraId="01D1D295" w14:textId="77777777" w:rsidR="003C2803" w:rsidRPr="00FF6A95" w:rsidRDefault="003C2803" w:rsidP="00A9523C">
            <w:pPr>
              <w:pStyle w:val="TAL"/>
              <w:jc w:val="center"/>
              <w:rPr>
                <w:rFonts w:cs="Arial"/>
                <w:lang w:eastAsia="ja-JP"/>
              </w:rPr>
            </w:pPr>
          </w:p>
        </w:tc>
      </w:tr>
      <w:tr w:rsidR="003C2803" w:rsidRPr="00FF6A95" w14:paraId="056B4D03" w14:textId="77777777" w:rsidTr="00A9523C">
        <w:tc>
          <w:tcPr>
            <w:tcW w:w="2160" w:type="dxa"/>
          </w:tcPr>
          <w:p w14:paraId="30197D2E" w14:textId="77777777" w:rsidR="003C2803" w:rsidRPr="00FF6A95" w:rsidRDefault="003C2803" w:rsidP="00A9523C">
            <w:pPr>
              <w:pStyle w:val="TAL"/>
              <w:ind w:left="165"/>
              <w:rPr>
                <w:rFonts w:eastAsia="MS Mincho" w:cs="Arial"/>
                <w:lang w:eastAsia="ja-JP"/>
              </w:rPr>
            </w:pPr>
            <w:r w:rsidRPr="00FF6A95">
              <w:rPr>
                <w:lang w:eastAsia="ja-JP"/>
              </w:rPr>
              <w:t>&gt;&gt;</w:t>
            </w:r>
            <w:r w:rsidRPr="00FF6A95">
              <w:rPr>
                <w:rFonts w:eastAsia="SimSun" w:hint="eastAsia"/>
                <w:lang w:eastAsia="zh-CN"/>
              </w:rPr>
              <w:t>PDU Session</w:t>
            </w:r>
            <w:r w:rsidRPr="00FF6A95">
              <w:rPr>
                <w:lang w:eastAsia="ja-JP"/>
              </w:rPr>
              <w:t xml:space="preserve"> ID </w:t>
            </w:r>
          </w:p>
        </w:tc>
        <w:tc>
          <w:tcPr>
            <w:tcW w:w="1080" w:type="dxa"/>
          </w:tcPr>
          <w:p w14:paraId="5CE41411" w14:textId="77777777" w:rsidR="003C2803" w:rsidRPr="00FF6A95" w:rsidRDefault="003C2803" w:rsidP="00A9523C">
            <w:pPr>
              <w:pStyle w:val="TAL"/>
              <w:rPr>
                <w:rFonts w:eastAsia="MS Mincho" w:cs="Arial"/>
                <w:lang w:eastAsia="ja-JP"/>
              </w:rPr>
            </w:pPr>
            <w:r w:rsidRPr="00FF6A95">
              <w:rPr>
                <w:lang w:eastAsia="ja-JP"/>
              </w:rPr>
              <w:t>M</w:t>
            </w:r>
          </w:p>
        </w:tc>
        <w:tc>
          <w:tcPr>
            <w:tcW w:w="1080" w:type="dxa"/>
          </w:tcPr>
          <w:p w14:paraId="34E2BF85" w14:textId="77777777" w:rsidR="003C2803" w:rsidRPr="00FF6A95" w:rsidRDefault="003C2803" w:rsidP="00A9523C">
            <w:pPr>
              <w:pStyle w:val="TAL"/>
              <w:rPr>
                <w:rFonts w:cs="Arial"/>
                <w:lang w:eastAsia="ja-JP"/>
              </w:rPr>
            </w:pPr>
          </w:p>
        </w:tc>
        <w:tc>
          <w:tcPr>
            <w:tcW w:w="1512" w:type="dxa"/>
          </w:tcPr>
          <w:p w14:paraId="79DA2801" w14:textId="77777777" w:rsidR="003C2803" w:rsidRPr="00FF6A95" w:rsidRDefault="003C2803" w:rsidP="00A9523C">
            <w:pPr>
              <w:pStyle w:val="TAL"/>
              <w:rPr>
                <w:rFonts w:cs="Arial"/>
                <w:lang w:eastAsia="ja-JP"/>
              </w:rPr>
            </w:pPr>
            <w:r w:rsidRPr="00FF6A95">
              <w:rPr>
                <w:lang w:eastAsia="ja-JP"/>
              </w:rPr>
              <w:t>9.3.1.50</w:t>
            </w:r>
          </w:p>
        </w:tc>
        <w:tc>
          <w:tcPr>
            <w:tcW w:w="1728" w:type="dxa"/>
          </w:tcPr>
          <w:p w14:paraId="413DB4A3" w14:textId="77777777" w:rsidR="003C2803" w:rsidRPr="00FF6A95" w:rsidRDefault="003C2803" w:rsidP="00A9523C">
            <w:pPr>
              <w:pStyle w:val="TAL"/>
              <w:rPr>
                <w:rFonts w:cs="Arial"/>
                <w:lang w:eastAsia="ja-JP"/>
              </w:rPr>
            </w:pPr>
          </w:p>
        </w:tc>
        <w:tc>
          <w:tcPr>
            <w:tcW w:w="1080" w:type="dxa"/>
          </w:tcPr>
          <w:p w14:paraId="774797DF" w14:textId="77777777" w:rsidR="003C2803" w:rsidRPr="00FF6A95" w:rsidRDefault="003C2803" w:rsidP="00A9523C">
            <w:pPr>
              <w:pStyle w:val="TAL"/>
              <w:jc w:val="center"/>
              <w:rPr>
                <w:rFonts w:eastAsia="MS Mincho" w:cs="Arial"/>
                <w:lang w:eastAsia="ja-JP"/>
              </w:rPr>
            </w:pPr>
            <w:r w:rsidRPr="00FF6A95">
              <w:rPr>
                <w:lang w:eastAsia="ja-JP"/>
              </w:rPr>
              <w:t>-</w:t>
            </w:r>
          </w:p>
        </w:tc>
        <w:tc>
          <w:tcPr>
            <w:tcW w:w="1080" w:type="dxa"/>
          </w:tcPr>
          <w:p w14:paraId="109A2ADE" w14:textId="77777777" w:rsidR="003C2803" w:rsidRPr="00FF6A95" w:rsidRDefault="003C2803" w:rsidP="00A9523C">
            <w:pPr>
              <w:pStyle w:val="TAL"/>
              <w:jc w:val="center"/>
              <w:rPr>
                <w:rFonts w:cs="Arial"/>
                <w:lang w:eastAsia="ja-JP"/>
              </w:rPr>
            </w:pPr>
          </w:p>
        </w:tc>
      </w:tr>
      <w:tr w:rsidR="003C2803" w:rsidRPr="00FF6A95" w14:paraId="56383F0F" w14:textId="77777777" w:rsidTr="00A9523C">
        <w:tc>
          <w:tcPr>
            <w:tcW w:w="2160" w:type="dxa"/>
          </w:tcPr>
          <w:p w14:paraId="00760EB6" w14:textId="77777777" w:rsidR="003C2803" w:rsidRPr="00FF6A95" w:rsidRDefault="003C2803" w:rsidP="00A9523C">
            <w:pPr>
              <w:pStyle w:val="TAL"/>
              <w:ind w:left="165"/>
              <w:rPr>
                <w:lang w:eastAsia="ja-JP"/>
              </w:rPr>
            </w:pPr>
            <w:r w:rsidRPr="00FF6A95">
              <w:rPr>
                <w:lang w:eastAsia="ja-JP"/>
              </w:rPr>
              <w:t>&gt;&gt;S-NSSAI</w:t>
            </w:r>
          </w:p>
        </w:tc>
        <w:tc>
          <w:tcPr>
            <w:tcW w:w="1080" w:type="dxa"/>
          </w:tcPr>
          <w:p w14:paraId="4C1F0C72" w14:textId="77777777" w:rsidR="003C2803" w:rsidRPr="00FF6A95" w:rsidRDefault="003C2803" w:rsidP="00A9523C">
            <w:pPr>
              <w:pStyle w:val="TAL"/>
              <w:rPr>
                <w:lang w:eastAsia="ja-JP"/>
              </w:rPr>
            </w:pPr>
            <w:r w:rsidRPr="00FF6A95">
              <w:rPr>
                <w:lang w:eastAsia="ja-JP"/>
              </w:rPr>
              <w:t>M</w:t>
            </w:r>
          </w:p>
        </w:tc>
        <w:tc>
          <w:tcPr>
            <w:tcW w:w="1080" w:type="dxa"/>
          </w:tcPr>
          <w:p w14:paraId="5E2D5152" w14:textId="77777777" w:rsidR="003C2803" w:rsidRPr="00FF6A95" w:rsidRDefault="003C2803" w:rsidP="00A9523C">
            <w:pPr>
              <w:pStyle w:val="TAL"/>
              <w:rPr>
                <w:rFonts w:cs="Arial"/>
                <w:lang w:eastAsia="ja-JP"/>
              </w:rPr>
            </w:pPr>
          </w:p>
        </w:tc>
        <w:tc>
          <w:tcPr>
            <w:tcW w:w="1512" w:type="dxa"/>
          </w:tcPr>
          <w:p w14:paraId="0B95AF47" w14:textId="77777777" w:rsidR="003C2803" w:rsidRPr="00FF6A95" w:rsidRDefault="003C2803" w:rsidP="00A9523C">
            <w:pPr>
              <w:pStyle w:val="TAL"/>
              <w:rPr>
                <w:lang w:eastAsia="ja-JP"/>
              </w:rPr>
            </w:pPr>
            <w:r w:rsidRPr="00FF6A95">
              <w:rPr>
                <w:lang w:eastAsia="ja-JP"/>
              </w:rPr>
              <w:t>9.3.1.24</w:t>
            </w:r>
          </w:p>
        </w:tc>
        <w:tc>
          <w:tcPr>
            <w:tcW w:w="1728" w:type="dxa"/>
          </w:tcPr>
          <w:p w14:paraId="0871ED45" w14:textId="77777777" w:rsidR="003C2803" w:rsidRPr="00FF6A95" w:rsidRDefault="003C2803" w:rsidP="00A9523C">
            <w:pPr>
              <w:pStyle w:val="TAL"/>
              <w:rPr>
                <w:rFonts w:cs="Arial"/>
                <w:lang w:eastAsia="ja-JP"/>
              </w:rPr>
            </w:pPr>
          </w:p>
        </w:tc>
        <w:tc>
          <w:tcPr>
            <w:tcW w:w="1080" w:type="dxa"/>
          </w:tcPr>
          <w:p w14:paraId="15A82591" w14:textId="77777777" w:rsidR="003C2803" w:rsidRPr="00FF6A95" w:rsidRDefault="003C2803" w:rsidP="00A9523C">
            <w:pPr>
              <w:pStyle w:val="TAL"/>
              <w:jc w:val="center"/>
              <w:rPr>
                <w:lang w:eastAsia="ja-JP"/>
              </w:rPr>
            </w:pPr>
            <w:r w:rsidRPr="00FF6A95">
              <w:rPr>
                <w:lang w:eastAsia="ja-JP"/>
              </w:rPr>
              <w:t>-</w:t>
            </w:r>
          </w:p>
        </w:tc>
        <w:tc>
          <w:tcPr>
            <w:tcW w:w="1080" w:type="dxa"/>
          </w:tcPr>
          <w:p w14:paraId="6EB5F9AC" w14:textId="77777777" w:rsidR="003C2803" w:rsidRPr="00FF6A95" w:rsidRDefault="003C2803" w:rsidP="00A9523C">
            <w:pPr>
              <w:pStyle w:val="TAL"/>
              <w:jc w:val="center"/>
              <w:rPr>
                <w:rFonts w:cs="Arial"/>
                <w:lang w:eastAsia="ja-JP"/>
              </w:rPr>
            </w:pPr>
          </w:p>
        </w:tc>
      </w:tr>
      <w:tr w:rsidR="003C2803" w:rsidRPr="00FF6A95" w14:paraId="724EF2C1" w14:textId="77777777" w:rsidTr="00A9523C">
        <w:tc>
          <w:tcPr>
            <w:tcW w:w="2160" w:type="dxa"/>
          </w:tcPr>
          <w:p w14:paraId="46D7FACA" w14:textId="77777777" w:rsidR="003C2803" w:rsidRPr="00FF6A95" w:rsidRDefault="003C2803" w:rsidP="00A9523C">
            <w:pPr>
              <w:pStyle w:val="TAL"/>
              <w:ind w:left="165"/>
              <w:rPr>
                <w:lang w:eastAsia="ja-JP"/>
              </w:rPr>
            </w:pPr>
            <w:r w:rsidRPr="00FF6A95">
              <w:rPr>
                <w:lang w:eastAsia="ja-JP"/>
              </w:rPr>
              <w:t>&gt;&gt;Handover Request Transfer</w:t>
            </w:r>
          </w:p>
        </w:tc>
        <w:tc>
          <w:tcPr>
            <w:tcW w:w="1080" w:type="dxa"/>
          </w:tcPr>
          <w:p w14:paraId="66BCF724" w14:textId="77777777" w:rsidR="003C2803" w:rsidRPr="00FF6A95" w:rsidRDefault="003C2803" w:rsidP="00A9523C">
            <w:pPr>
              <w:pStyle w:val="TAL"/>
              <w:rPr>
                <w:lang w:eastAsia="ja-JP"/>
              </w:rPr>
            </w:pPr>
            <w:r w:rsidRPr="00FF6A95">
              <w:rPr>
                <w:lang w:eastAsia="ja-JP"/>
              </w:rPr>
              <w:t>M</w:t>
            </w:r>
          </w:p>
        </w:tc>
        <w:tc>
          <w:tcPr>
            <w:tcW w:w="1080" w:type="dxa"/>
          </w:tcPr>
          <w:p w14:paraId="7A61FF29" w14:textId="77777777" w:rsidR="003C2803" w:rsidRPr="00FF6A95" w:rsidRDefault="003C2803" w:rsidP="00A9523C">
            <w:pPr>
              <w:pStyle w:val="TAL"/>
              <w:rPr>
                <w:rFonts w:cs="Arial"/>
                <w:lang w:eastAsia="ja-JP"/>
              </w:rPr>
            </w:pPr>
          </w:p>
        </w:tc>
        <w:tc>
          <w:tcPr>
            <w:tcW w:w="1512" w:type="dxa"/>
          </w:tcPr>
          <w:p w14:paraId="1C86B4FE" w14:textId="77777777" w:rsidR="003C2803" w:rsidRPr="00FF6A95" w:rsidRDefault="003C2803" w:rsidP="00A9523C">
            <w:pPr>
              <w:pStyle w:val="TAL"/>
              <w:rPr>
                <w:lang w:eastAsia="ja-JP"/>
              </w:rPr>
            </w:pPr>
            <w:r w:rsidRPr="00FF6A95">
              <w:rPr>
                <w:lang w:eastAsia="ja-JP"/>
              </w:rPr>
              <w:t>OCTET STRING</w:t>
            </w:r>
          </w:p>
        </w:tc>
        <w:tc>
          <w:tcPr>
            <w:tcW w:w="1728" w:type="dxa"/>
          </w:tcPr>
          <w:p w14:paraId="76DA39BB" w14:textId="77777777" w:rsidR="003C2803" w:rsidRPr="00FF6A95" w:rsidRDefault="003C2803" w:rsidP="00A9523C">
            <w:pPr>
              <w:pStyle w:val="TAL"/>
              <w:rPr>
                <w:rFonts w:cs="Arial"/>
                <w:lang w:eastAsia="ja-JP"/>
              </w:rPr>
            </w:pPr>
            <w:r w:rsidRPr="00FF6A95">
              <w:rPr>
                <w:iCs/>
                <w:lang w:eastAsia="ja-JP"/>
              </w:rPr>
              <w:t xml:space="preserve">Containing the </w:t>
            </w:r>
            <w:r w:rsidRPr="00FF6A95">
              <w:rPr>
                <w:rFonts w:cs="Arial"/>
                <w:bCs/>
                <w:i/>
                <w:iCs/>
                <w:lang w:eastAsia="ja-JP"/>
              </w:rPr>
              <w:t>PDU Session Resource Setup Request Transfer</w:t>
            </w:r>
            <w:r w:rsidRPr="00FF6A95">
              <w:rPr>
                <w:rFonts w:cs="Arial"/>
                <w:bCs/>
                <w:iCs/>
                <w:lang w:eastAsia="ja-JP"/>
              </w:rPr>
              <w:t xml:space="preserve"> IE</w:t>
            </w:r>
            <w:r w:rsidRPr="00FF6A95">
              <w:rPr>
                <w:iCs/>
                <w:lang w:eastAsia="ja-JP"/>
              </w:rPr>
              <w:t xml:space="preserve"> specified in subclause 9.3.4.1.</w:t>
            </w:r>
          </w:p>
        </w:tc>
        <w:tc>
          <w:tcPr>
            <w:tcW w:w="1080" w:type="dxa"/>
          </w:tcPr>
          <w:p w14:paraId="2CE5A363" w14:textId="77777777" w:rsidR="003C2803" w:rsidRPr="00FF6A95" w:rsidRDefault="003C2803" w:rsidP="00A9523C">
            <w:pPr>
              <w:pStyle w:val="TAL"/>
              <w:jc w:val="center"/>
              <w:rPr>
                <w:lang w:eastAsia="ja-JP"/>
              </w:rPr>
            </w:pPr>
            <w:r w:rsidRPr="00FF6A95">
              <w:rPr>
                <w:lang w:eastAsia="ja-JP"/>
              </w:rPr>
              <w:t>-</w:t>
            </w:r>
          </w:p>
        </w:tc>
        <w:tc>
          <w:tcPr>
            <w:tcW w:w="1080" w:type="dxa"/>
          </w:tcPr>
          <w:p w14:paraId="00B9C889" w14:textId="77777777" w:rsidR="003C2803" w:rsidRPr="00FF6A95" w:rsidRDefault="003C2803" w:rsidP="00A9523C">
            <w:pPr>
              <w:pStyle w:val="TAL"/>
              <w:jc w:val="center"/>
              <w:rPr>
                <w:rFonts w:cs="Arial"/>
                <w:lang w:eastAsia="ja-JP"/>
              </w:rPr>
            </w:pPr>
          </w:p>
        </w:tc>
      </w:tr>
      <w:tr w:rsidR="003C2803" w:rsidRPr="00FF6A95" w14:paraId="3BF9FF23" w14:textId="77777777" w:rsidTr="00A9523C">
        <w:tc>
          <w:tcPr>
            <w:tcW w:w="2160" w:type="dxa"/>
          </w:tcPr>
          <w:p w14:paraId="59C3BECA" w14:textId="77777777" w:rsidR="003C2803" w:rsidRPr="00FF6A95" w:rsidRDefault="003C2803" w:rsidP="00A9523C">
            <w:pPr>
              <w:pStyle w:val="TAL"/>
              <w:rPr>
                <w:lang w:eastAsia="ja-JP"/>
              </w:rPr>
            </w:pPr>
            <w:r w:rsidRPr="00FF6A95">
              <w:rPr>
                <w:rFonts w:eastAsia="Batang" w:cs="Arial"/>
              </w:rPr>
              <w:t>Allowed NSSAI</w:t>
            </w:r>
          </w:p>
        </w:tc>
        <w:tc>
          <w:tcPr>
            <w:tcW w:w="1080" w:type="dxa"/>
          </w:tcPr>
          <w:p w14:paraId="457B2752" w14:textId="77777777" w:rsidR="003C2803" w:rsidRPr="00FF6A95" w:rsidRDefault="003C2803" w:rsidP="00A9523C">
            <w:pPr>
              <w:pStyle w:val="TAL"/>
              <w:rPr>
                <w:lang w:eastAsia="ja-JP"/>
              </w:rPr>
            </w:pPr>
            <w:r w:rsidRPr="00FF6A95">
              <w:rPr>
                <w:rFonts w:cs="Arial"/>
              </w:rPr>
              <w:t>M</w:t>
            </w:r>
          </w:p>
        </w:tc>
        <w:tc>
          <w:tcPr>
            <w:tcW w:w="1080" w:type="dxa"/>
          </w:tcPr>
          <w:p w14:paraId="20A049C3" w14:textId="77777777" w:rsidR="003C2803" w:rsidRPr="00FF6A95" w:rsidRDefault="003C2803" w:rsidP="00A9523C">
            <w:pPr>
              <w:pStyle w:val="TAL"/>
              <w:rPr>
                <w:rFonts w:cs="Arial"/>
                <w:lang w:eastAsia="ja-JP"/>
              </w:rPr>
            </w:pPr>
          </w:p>
        </w:tc>
        <w:tc>
          <w:tcPr>
            <w:tcW w:w="1512" w:type="dxa"/>
          </w:tcPr>
          <w:p w14:paraId="403A7091" w14:textId="77777777" w:rsidR="003C2803" w:rsidRPr="00FF6A95" w:rsidRDefault="003C2803" w:rsidP="00A9523C">
            <w:pPr>
              <w:pStyle w:val="TAL"/>
              <w:rPr>
                <w:lang w:eastAsia="ja-JP"/>
              </w:rPr>
            </w:pPr>
            <w:r w:rsidRPr="00FF6A95">
              <w:t>9.3.1.31</w:t>
            </w:r>
          </w:p>
        </w:tc>
        <w:tc>
          <w:tcPr>
            <w:tcW w:w="1728" w:type="dxa"/>
          </w:tcPr>
          <w:p w14:paraId="1CFD4365" w14:textId="77777777" w:rsidR="003C2803" w:rsidRPr="00FF6A95" w:rsidRDefault="003C2803" w:rsidP="00A9523C">
            <w:pPr>
              <w:pStyle w:val="TAL"/>
              <w:rPr>
                <w:iCs/>
                <w:lang w:eastAsia="ja-JP"/>
              </w:rPr>
            </w:pPr>
            <w:r w:rsidRPr="00FF6A95">
              <w:rPr>
                <w:rFonts w:cs="Arial"/>
              </w:rPr>
              <w:t>I</w:t>
            </w:r>
            <w:r w:rsidRPr="00FF6A95">
              <w:rPr>
                <w:rFonts w:cs="Arial" w:hint="eastAsia"/>
              </w:rPr>
              <w:t xml:space="preserve">ndicates the </w:t>
            </w:r>
            <w:r w:rsidRPr="00FF6A95">
              <w:rPr>
                <w:rFonts w:cs="Arial"/>
              </w:rPr>
              <w:t>S-</w:t>
            </w:r>
            <w:r w:rsidRPr="00FF6A95">
              <w:rPr>
                <w:rFonts w:cs="Arial" w:hint="eastAsia"/>
              </w:rPr>
              <w:t xml:space="preserve">NSSAIs </w:t>
            </w:r>
            <w:r w:rsidRPr="00FF6A95">
              <w:rPr>
                <w:rFonts w:cs="Arial"/>
              </w:rPr>
              <w:t>permitted</w:t>
            </w:r>
            <w:r w:rsidRPr="00FF6A95">
              <w:rPr>
                <w:rFonts w:cs="Arial" w:hint="eastAsia"/>
              </w:rPr>
              <w:t xml:space="preserve"> by the network</w:t>
            </w:r>
            <w:r w:rsidRPr="00FF6A95">
              <w:rPr>
                <w:rFonts w:cs="Arial"/>
              </w:rPr>
              <w:t>.</w:t>
            </w:r>
          </w:p>
        </w:tc>
        <w:tc>
          <w:tcPr>
            <w:tcW w:w="1080" w:type="dxa"/>
          </w:tcPr>
          <w:p w14:paraId="3B0F2F91" w14:textId="77777777" w:rsidR="003C2803" w:rsidRPr="00FF6A95" w:rsidRDefault="003C2803" w:rsidP="00A9523C">
            <w:pPr>
              <w:pStyle w:val="TAL"/>
              <w:jc w:val="center"/>
              <w:rPr>
                <w:lang w:eastAsia="ja-JP"/>
              </w:rPr>
            </w:pPr>
            <w:r w:rsidRPr="00FF6A95">
              <w:rPr>
                <w:rFonts w:cs="Arial"/>
              </w:rPr>
              <w:t>YES</w:t>
            </w:r>
          </w:p>
        </w:tc>
        <w:tc>
          <w:tcPr>
            <w:tcW w:w="1080" w:type="dxa"/>
          </w:tcPr>
          <w:p w14:paraId="50A09827" w14:textId="77777777" w:rsidR="003C2803" w:rsidRPr="00FF6A95" w:rsidRDefault="003C2803" w:rsidP="00A9523C">
            <w:pPr>
              <w:pStyle w:val="TAL"/>
              <w:jc w:val="center"/>
              <w:rPr>
                <w:rFonts w:cs="Arial"/>
                <w:lang w:eastAsia="ja-JP"/>
              </w:rPr>
            </w:pPr>
            <w:r w:rsidRPr="00FF6A95">
              <w:rPr>
                <w:rFonts w:cs="Arial"/>
              </w:rPr>
              <w:t>ignore</w:t>
            </w:r>
          </w:p>
        </w:tc>
      </w:tr>
      <w:tr w:rsidR="003C2803" w:rsidRPr="00FF6A95" w14:paraId="2DC70E10" w14:textId="77777777" w:rsidTr="00A9523C">
        <w:tc>
          <w:tcPr>
            <w:tcW w:w="2160" w:type="dxa"/>
          </w:tcPr>
          <w:p w14:paraId="00BDBBEF" w14:textId="77777777" w:rsidR="003C2803" w:rsidRPr="00FF6A95" w:rsidRDefault="003C2803" w:rsidP="00A9523C">
            <w:pPr>
              <w:pStyle w:val="TAL"/>
              <w:rPr>
                <w:lang w:eastAsia="ja-JP"/>
              </w:rPr>
            </w:pPr>
            <w:r w:rsidRPr="00FF6A95">
              <w:rPr>
                <w:rFonts w:eastAsia="Batang" w:cs="Arial"/>
                <w:lang w:eastAsia="ja-JP"/>
              </w:rPr>
              <w:t>Trace Activation</w:t>
            </w:r>
          </w:p>
        </w:tc>
        <w:tc>
          <w:tcPr>
            <w:tcW w:w="1080" w:type="dxa"/>
          </w:tcPr>
          <w:p w14:paraId="09DF679D" w14:textId="77777777" w:rsidR="003C2803" w:rsidRPr="00FF6A95" w:rsidRDefault="003C2803" w:rsidP="00A9523C">
            <w:pPr>
              <w:pStyle w:val="TAL"/>
              <w:rPr>
                <w:lang w:eastAsia="ja-JP"/>
              </w:rPr>
            </w:pPr>
            <w:r w:rsidRPr="00FF6A95">
              <w:rPr>
                <w:rFonts w:cs="Arial"/>
                <w:lang w:eastAsia="ja-JP"/>
              </w:rPr>
              <w:t>O</w:t>
            </w:r>
          </w:p>
        </w:tc>
        <w:tc>
          <w:tcPr>
            <w:tcW w:w="1080" w:type="dxa"/>
          </w:tcPr>
          <w:p w14:paraId="5A96B6D2" w14:textId="77777777" w:rsidR="003C2803" w:rsidRPr="00FF6A95" w:rsidRDefault="003C2803" w:rsidP="00A9523C">
            <w:pPr>
              <w:pStyle w:val="TAL"/>
              <w:rPr>
                <w:rFonts w:cs="Arial"/>
                <w:lang w:eastAsia="ja-JP"/>
              </w:rPr>
            </w:pPr>
          </w:p>
        </w:tc>
        <w:tc>
          <w:tcPr>
            <w:tcW w:w="1512" w:type="dxa"/>
          </w:tcPr>
          <w:p w14:paraId="62F071E3" w14:textId="77777777" w:rsidR="003C2803" w:rsidRPr="00FF6A95" w:rsidRDefault="003C2803" w:rsidP="00A9523C">
            <w:pPr>
              <w:pStyle w:val="TAL"/>
              <w:rPr>
                <w:lang w:eastAsia="ja-JP"/>
              </w:rPr>
            </w:pPr>
            <w:r w:rsidRPr="00FF6A95">
              <w:rPr>
                <w:lang w:eastAsia="ja-JP"/>
              </w:rPr>
              <w:t>9.3.1.14</w:t>
            </w:r>
          </w:p>
        </w:tc>
        <w:tc>
          <w:tcPr>
            <w:tcW w:w="1728" w:type="dxa"/>
          </w:tcPr>
          <w:p w14:paraId="3D4E00A9" w14:textId="77777777" w:rsidR="003C2803" w:rsidRPr="00FF6A95" w:rsidRDefault="003C2803" w:rsidP="00A9523C">
            <w:pPr>
              <w:pStyle w:val="TAL"/>
              <w:rPr>
                <w:rFonts w:cs="Arial"/>
                <w:lang w:eastAsia="ja-JP"/>
              </w:rPr>
            </w:pPr>
          </w:p>
        </w:tc>
        <w:tc>
          <w:tcPr>
            <w:tcW w:w="1080" w:type="dxa"/>
          </w:tcPr>
          <w:p w14:paraId="747C1C26" w14:textId="77777777" w:rsidR="003C2803" w:rsidRPr="00FF6A95" w:rsidRDefault="003C2803" w:rsidP="00A9523C">
            <w:pPr>
              <w:pStyle w:val="TAL"/>
              <w:jc w:val="center"/>
              <w:rPr>
                <w:lang w:eastAsia="ja-JP"/>
              </w:rPr>
            </w:pPr>
            <w:r w:rsidRPr="00FF6A95">
              <w:rPr>
                <w:rFonts w:cs="Arial"/>
                <w:lang w:eastAsia="ja-JP"/>
              </w:rPr>
              <w:t>YES</w:t>
            </w:r>
          </w:p>
        </w:tc>
        <w:tc>
          <w:tcPr>
            <w:tcW w:w="1080" w:type="dxa"/>
          </w:tcPr>
          <w:p w14:paraId="5850C5F4" w14:textId="77777777" w:rsidR="003C2803" w:rsidRPr="00FF6A95" w:rsidRDefault="003C2803" w:rsidP="00A9523C">
            <w:pPr>
              <w:pStyle w:val="TAL"/>
              <w:jc w:val="center"/>
              <w:rPr>
                <w:lang w:eastAsia="ja-JP"/>
              </w:rPr>
            </w:pPr>
            <w:r w:rsidRPr="00FF6A95">
              <w:rPr>
                <w:rFonts w:cs="Arial"/>
                <w:lang w:eastAsia="ja-JP"/>
              </w:rPr>
              <w:t>ignore</w:t>
            </w:r>
          </w:p>
        </w:tc>
      </w:tr>
      <w:tr w:rsidR="003C2803" w:rsidRPr="00FF6A95" w14:paraId="0C6CA2D9" w14:textId="77777777" w:rsidTr="00A9523C">
        <w:tc>
          <w:tcPr>
            <w:tcW w:w="2160" w:type="dxa"/>
          </w:tcPr>
          <w:p w14:paraId="48734F48" w14:textId="77777777" w:rsidR="003C2803" w:rsidRPr="00FF6A95" w:rsidRDefault="003C2803" w:rsidP="00A9523C">
            <w:pPr>
              <w:pStyle w:val="TAL"/>
              <w:rPr>
                <w:lang w:eastAsia="ja-JP"/>
              </w:rPr>
            </w:pPr>
            <w:r w:rsidRPr="00FF6A95">
              <w:rPr>
                <w:rFonts w:eastAsia="Batang" w:cs="Arial"/>
                <w:lang w:eastAsia="ja-JP"/>
              </w:rPr>
              <w:t>Masked IMEISV</w:t>
            </w:r>
          </w:p>
        </w:tc>
        <w:tc>
          <w:tcPr>
            <w:tcW w:w="1080" w:type="dxa"/>
          </w:tcPr>
          <w:p w14:paraId="0AB56456" w14:textId="77777777" w:rsidR="003C2803" w:rsidRPr="00FF6A95" w:rsidRDefault="003C2803" w:rsidP="00A9523C">
            <w:pPr>
              <w:pStyle w:val="TAL"/>
              <w:rPr>
                <w:lang w:eastAsia="ja-JP"/>
              </w:rPr>
            </w:pPr>
            <w:r w:rsidRPr="00FF6A95">
              <w:rPr>
                <w:rFonts w:cs="Arial"/>
                <w:lang w:eastAsia="zh-CN"/>
              </w:rPr>
              <w:t>O</w:t>
            </w:r>
          </w:p>
        </w:tc>
        <w:tc>
          <w:tcPr>
            <w:tcW w:w="1080" w:type="dxa"/>
          </w:tcPr>
          <w:p w14:paraId="6BD6EF49" w14:textId="77777777" w:rsidR="003C2803" w:rsidRPr="00FF6A95" w:rsidRDefault="003C2803" w:rsidP="00A9523C">
            <w:pPr>
              <w:pStyle w:val="TAL"/>
              <w:rPr>
                <w:rFonts w:cs="Arial"/>
                <w:lang w:eastAsia="ja-JP"/>
              </w:rPr>
            </w:pPr>
          </w:p>
        </w:tc>
        <w:tc>
          <w:tcPr>
            <w:tcW w:w="1512" w:type="dxa"/>
          </w:tcPr>
          <w:p w14:paraId="2FA6BEA1" w14:textId="77777777" w:rsidR="003C2803" w:rsidRPr="00FF6A95" w:rsidRDefault="003C2803" w:rsidP="00A9523C">
            <w:pPr>
              <w:pStyle w:val="TAL"/>
              <w:rPr>
                <w:lang w:eastAsia="ja-JP"/>
              </w:rPr>
            </w:pPr>
            <w:r w:rsidRPr="00FF6A95">
              <w:rPr>
                <w:lang w:eastAsia="ja-JP"/>
              </w:rPr>
              <w:t>9.3.1.54</w:t>
            </w:r>
          </w:p>
        </w:tc>
        <w:tc>
          <w:tcPr>
            <w:tcW w:w="1728" w:type="dxa"/>
          </w:tcPr>
          <w:p w14:paraId="2AEBEAC0" w14:textId="77777777" w:rsidR="003C2803" w:rsidRPr="00FF6A95" w:rsidRDefault="003C2803" w:rsidP="00A9523C">
            <w:pPr>
              <w:pStyle w:val="TAL"/>
              <w:rPr>
                <w:rFonts w:cs="Arial"/>
                <w:lang w:eastAsia="ja-JP"/>
              </w:rPr>
            </w:pPr>
          </w:p>
        </w:tc>
        <w:tc>
          <w:tcPr>
            <w:tcW w:w="1080" w:type="dxa"/>
          </w:tcPr>
          <w:p w14:paraId="37998D6F" w14:textId="77777777" w:rsidR="003C2803" w:rsidRPr="00FF6A95" w:rsidRDefault="003C2803" w:rsidP="00A9523C">
            <w:pPr>
              <w:pStyle w:val="TAL"/>
              <w:jc w:val="center"/>
              <w:rPr>
                <w:lang w:eastAsia="ja-JP"/>
              </w:rPr>
            </w:pPr>
            <w:r w:rsidRPr="00FF6A95">
              <w:rPr>
                <w:rFonts w:cs="Arial"/>
                <w:lang w:eastAsia="ja-JP"/>
              </w:rPr>
              <w:t>YES</w:t>
            </w:r>
          </w:p>
        </w:tc>
        <w:tc>
          <w:tcPr>
            <w:tcW w:w="1080" w:type="dxa"/>
          </w:tcPr>
          <w:p w14:paraId="18D3B252" w14:textId="77777777" w:rsidR="003C2803" w:rsidRPr="00FF6A95" w:rsidRDefault="003C2803" w:rsidP="00A9523C">
            <w:pPr>
              <w:pStyle w:val="TAL"/>
              <w:jc w:val="center"/>
              <w:rPr>
                <w:lang w:eastAsia="ja-JP"/>
              </w:rPr>
            </w:pPr>
            <w:r w:rsidRPr="00FF6A95">
              <w:rPr>
                <w:rFonts w:cs="Arial"/>
                <w:lang w:eastAsia="ja-JP"/>
              </w:rPr>
              <w:t>ignore</w:t>
            </w:r>
          </w:p>
        </w:tc>
      </w:tr>
      <w:tr w:rsidR="003C2803" w:rsidRPr="00FF6A95" w14:paraId="30C21FDC" w14:textId="77777777" w:rsidTr="00A9523C">
        <w:tc>
          <w:tcPr>
            <w:tcW w:w="2160" w:type="dxa"/>
          </w:tcPr>
          <w:p w14:paraId="3EB01501" w14:textId="77777777" w:rsidR="003C2803" w:rsidRPr="00FF6A95" w:rsidRDefault="003C2803" w:rsidP="00A9523C">
            <w:pPr>
              <w:pStyle w:val="TAL"/>
              <w:rPr>
                <w:rFonts w:cs="Arial"/>
                <w:lang w:eastAsia="ja-JP"/>
              </w:rPr>
            </w:pPr>
            <w:r w:rsidRPr="00FF6A95">
              <w:rPr>
                <w:lang w:eastAsia="ja-JP"/>
              </w:rPr>
              <w:t>Source to Target Transparent Container</w:t>
            </w:r>
          </w:p>
        </w:tc>
        <w:tc>
          <w:tcPr>
            <w:tcW w:w="1080" w:type="dxa"/>
          </w:tcPr>
          <w:p w14:paraId="0422ADB8" w14:textId="77777777" w:rsidR="003C2803" w:rsidRPr="00FF6A95" w:rsidRDefault="003C2803" w:rsidP="00A9523C">
            <w:pPr>
              <w:pStyle w:val="TAL"/>
              <w:rPr>
                <w:rFonts w:cs="Arial"/>
                <w:lang w:eastAsia="ja-JP"/>
              </w:rPr>
            </w:pPr>
            <w:r w:rsidRPr="00FF6A95">
              <w:rPr>
                <w:lang w:eastAsia="ja-JP"/>
              </w:rPr>
              <w:t>M</w:t>
            </w:r>
          </w:p>
        </w:tc>
        <w:tc>
          <w:tcPr>
            <w:tcW w:w="1080" w:type="dxa"/>
          </w:tcPr>
          <w:p w14:paraId="416F23F7" w14:textId="77777777" w:rsidR="003C2803" w:rsidRPr="00FF6A95" w:rsidRDefault="003C2803" w:rsidP="00A9523C">
            <w:pPr>
              <w:pStyle w:val="TAL"/>
              <w:rPr>
                <w:rFonts w:cs="Arial"/>
                <w:lang w:eastAsia="ja-JP"/>
              </w:rPr>
            </w:pPr>
          </w:p>
        </w:tc>
        <w:tc>
          <w:tcPr>
            <w:tcW w:w="1512" w:type="dxa"/>
          </w:tcPr>
          <w:p w14:paraId="5FC39671" w14:textId="77777777" w:rsidR="003C2803" w:rsidRPr="00FF6A95" w:rsidRDefault="003C2803" w:rsidP="00A9523C">
            <w:pPr>
              <w:pStyle w:val="TAL"/>
              <w:rPr>
                <w:rFonts w:cs="Arial"/>
                <w:lang w:eastAsia="ja-JP"/>
              </w:rPr>
            </w:pPr>
            <w:r w:rsidRPr="00FF6A95">
              <w:rPr>
                <w:lang w:eastAsia="ja-JP"/>
              </w:rPr>
              <w:t>9.3.1.20</w:t>
            </w:r>
          </w:p>
        </w:tc>
        <w:tc>
          <w:tcPr>
            <w:tcW w:w="1728" w:type="dxa"/>
          </w:tcPr>
          <w:p w14:paraId="6D6F537A" w14:textId="77777777" w:rsidR="003C2803" w:rsidRPr="00FF6A95" w:rsidRDefault="003C2803" w:rsidP="00A9523C">
            <w:pPr>
              <w:pStyle w:val="TAL"/>
              <w:rPr>
                <w:rFonts w:cs="Arial"/>
                <w:lang w:eastAsia="ja-JP"/>
              </w:rPr>
            </w:pPr>
          </w:p>
        </w:tc>
        <w:tc>
          <w:tcPr>
            <w:tcW w:w="1080" w:type="dxa"/>
          </w:tcPr>
          <w:p w14:paraId="62E254C5" w14:textId="77777777" w:rsidR="003C2803" w:rsidRPr="00FF6A95" w:rsidRDefault="003C2803" w:rsidP="00A9523C">
            <w:pPr>
              <w:pStyle w:val="TAL"/>
              <w:jc w:val="center"/>
              <w:rPr>
                <w:rFonts w:cs="Arial"/>
                <w:lang w:eastAsia="ja-JP"/>
              </w:rPr>
            </w:pPr>
            <w:r w:rsidRPr="00FF6A95">
              <w:rPr>
                <w:lang w:eastAsia="ja-JP"/>
              </w:rPr>
              <w:t>YES</w:t>
            </w:r>
          </w:p>
        </w:tc>
        <w:tc>
          <w:tcPr>
            <w:tcW w:w="1080" w:type="dxa"/>
          </w:tcPr>
          <w:p w14:paraId="1FDB07AC" w14:textId="77777777" w:rsidR="003C2803" w:rsidRPr="00FF6A95" w:rsidRDefault="003C2803" w:rsidP="00A9523C">
            <w:pPr>
              <w:pStyle w:val="TAL"/>
              <w:jc w:val="center"/>
              <w:rPr>
                <w:rFonts w:cs="Arial"/>
                <w:lang w:eastAsia="ja-JP"/>
              </w:rPr>
            </w:pPr>
            <w:r w:rsidRPr="00FF6A95">
              <w:rPr>
                <w:lang w:eastAsia="ja-JP"/>
              </w:rPr>
              <w:t>reject</w:t>
            </w:r>
          </w:p>
        </w:tc>
      </w:tr>
      <w:tr w:rsidR="003C2803" w:rsidRPr="00FF6A95" w14:paraId="6E8FE2CD" w14:textId="77777777" w:rsidTr="00A9523C">
        <w:tc>
          <w:tcPr>
            <w:tcW w:w="2160" w:type="dxa"/>
          </w:tcPr>
          <w:p w14:paraId="224D149D" w14:textId="77777777" w:rsidR="003C2803" w:rsidRPr="00FF6A95" w:rsidRDefault="003C2803" w:rsidP="00A9523C">
            <w:pPr>
              <w:pStyle w:val="TAL"/>
              <w:rPr>
                <w:rFonts w:cs="Arial"/>
                <w:lang w:eastAsia="ja-JP"/>
              </w:rPr>
            </w:pPr>
            <w:r w:rsidRPr="00FF6A95">
              <w:rPr>
                <w:lang w:eastAsia="ja-JP"/>
              </w:rPr>
              <w:t>Mobility Restriction List</w:t>
            </w:r>
          </w:p>
        </w:tc>
        <w:tc>
          <w:tcPr>
            <w:tcW w:w="1080" w:type="dxa"/>
          </w:tcPr>
          <w:p w14:paraId="021C8EC6" w14:textId="77777777" w:rsidR="003C2803" w:rsidRPr="00FF6A95" w:rsidRDefault="003C2803" w:rsidP="00A9523C">
            <w:pPr>
              <w:pStyle w:val="TAL"/>
              <w:rPr>
                <w:rFonts w:cs="Arial"/>
                <w:lang w:eastAsia="ja-JP"/>
              </w:rPr>
            </w:pPr>
            <w:r w:rsidRPr="00FF6A95">
              <w:rPr>
                <w:lang w:eastAsia="ja-JP"/>
              </w:rPr>
              <w:t>O</w:t>
            </w:r>
          </w:p>
        </w:tc>
        <w:tc>
          <w:tcPr>
            <w:tcW w:w="1080" w:type="dxa"/>
          </w:tcPr>
          <w:p w14:paraId="1C9DFD33" w14:textId="77777777" w:rsidR="003C2803" w:rsidRPr="00FF6A95" w:rsidRDefault="003C2803" w:rsidP="00A9523C">
            <w:pPr>
              <w:pStyle w:val="TAL"/>
              <w:rPr>
                <w:rFonts w:cs="Arial"/>
                <w:i/>
                <w:lang w:eastAsia="ja-JP"/>
              </w:rPr>
            </w:pPr>
          </w:p>
        </w:tc>
        <w:tc>
          <w:tcPr>
            <w:tcW w:w="1512" w:type="dxa"/>
          </w:tcPr>
          <w:p w14:paraId="74075B01" w14:textId="77777777" w:rsidR="003C2803" w:rsidRPr="00FF6A95" w:rsidRDefault="003C2803" w:rsidP="00A9523C">
            <w:pPr>
              <w:pStyle w:val="TAL"/>
              <w:rPr>
                <w:rFonts w:cs="Arial"/>
                <w:lang w:eastAsia="ja-JP"/>
              </w:rPr>
            </w:pPr>
            <w:r w:rsidRPr="00FF6A95">
              <w:rPr>
                <w:lang w:eastAsia="ja-JP"/>
              </w:rPr>
              <w:t>9.3.1.85</w:t>
            </w:r>
          </w:p>
        </w:tc>
        <w:tc>
          <w:tcPr>
            <w:tcW w:w="1728" w:type="dxa"/>
          </w:tcPr>
          <w:p w14:paraId="593B1F29" w14:textId="77777777" w:rsidR="003C2803" w:rsidRPr="00FF6A95" w:rsidRDefault="003C2803" w:rsidP="00A9523C">
            <w:pPr>
              <w:pStyle w:val="TAL"/>
              <w:rPr>
                <w:rFonts w:cs="Arial"/>
                <w:lang w:eastAsia="ja-JP"/>
              </w:rPr>
            </w:pPr>
          </w:p>
        </w:tc>
        <w:tc>
          <w:tcPr>
            <w:tcW w:w="1080" w:type="dxa"/>
          </w:tcPr>
          <w:p w14:paraId="4C275404" w14:textId="77777777" w:rsidR="003C2803" w:rsidRPr="00FF6A95" w:rsidRDefault="003C2803" w:rsidP="00A9523C">
            <w:pPr>
              <w:pStyle w:val="TAR"/>
              <w:jc w:val="center"/>
              <w:rPr>
                <w:rFonts w:cs="Arial"/>
                <w:lang w:eastAsia="ja-JP"/>
              </w:rPr>
            </w:pPr>
            <w:r w:rsidRPr="00FF6A95">
              <w:rPr>
                <w:lang w:eastAsia="ja-JP"/>
              </w:rPr>
              <w:t>YES</w:t>
            </w:r>
          </w:p>
        </w:tc>
        <w:tc>
          <w:tcPr>
            <w:tcW w:w="1080" w:type="dxa"/>
          </w:tcPr>
          <w:p w14:paraId="1BCEFB6A" w14:textId="77777777" w:rsidR="003C2803" w:rsidRPr="00FF6A95" w:rsidRDefault="003C2803" w:rsidP="00A9523C">
            <w:pPr>
              <w:pStyle w:val="TAR"/>
              <w:jc w:val="center"/>
              <w:rPr>
                <w:rFonts w:cs="Arial"/>
                <w:lang w:eastAsia="ja-JP"/>
              </w:rPr>
            </w:pPr>
            <w:r w:rsidRPr="00FF6A95">
              <w:rPr>
                <w:lang w:eastAsia="ja-JP"/>
              </w:rPr>
              <w:t>ignore</w:t>
            </w:r>
          </w:p>
        </w:tc>
      </w:tr>
      <w:tr w:rsidR="003C2803" w:rsidRPr="00FF6A95" w14:paraId="24B38A72" w14:textId="77777777" w:rsidTr="00A9523C">
        <w:tc>
          <w:tcPr>
            <w:tcW w:w="2160" w:type="dxa"/>
          </w:tcPr>
          <w:p w14:paraId="20FCD5C0" w14:textId="77777777" w:rsidR="003C2803" w:rsidRPr="00FF6A95" w:rsidRDefault="003C2803" w:rsidP="00A9523C">
            <w:pPr>
              <w:pStyle w:val="TAL"/>
              <w:rPr>
                <w:lang w:eastAsia="ja-JP"/>
              </w:rPr>
            </w:pPr>
            <w:r w:rsidRPr="00FF6A95">
              <w:rPr>
                <w:lang w:eastAsia="ja-JP"/>
              </w:rPr>
              <w:t>Location Reporting Request Type</w:t>
            </w:r>
          </w:p>
        </w:tc>
        <w:tc>
          <w:tcPr>
            <w:tcW w:w="1080" w:type="dxa"/>
          </w:tcPr>
          <w:p w14:paraId="1EA0E338" w14:textId="77777777" w:rsidR="003C2803" w:rsidRPr="00FF6A95" w:rsidRDefault="003C2803" w:rsidP="00A9523C">
            <w:pPr>
              <w:pStyle w:val="TAL"/>
              <w:rPr>
                <w:lang w:eastAsia="ja-JP"/>
              </w:rPr>
            </w:pPr>
            <w:r w:rsidRPr="00FF6A95">
              <w:rPr>
                <w:lang w:eastAsia="ja-JP"/>
              </w:rPr>
              <w:t>O</w:t>
            </w:r>
          </w:p>
        </w:tc>
        <w:tc>
          <w:tcPr>
            <w:tcW w:w="1080" w:type="dxa"/>
          </w:tcPr>
          <w:p w14:paraId="1D39A53A" w14:textId="77777777" w:rsidR="003C2803" w:rsidRPr="00FF6A95" w:rsidRDefault="003C2803" w:rsidP="00A9523C">
            <w:pPr>
              <w:pStyle w:val="TAL"/>
              <w:rPr>
                <w:rFonts w:cs="Arial"/>
                <w:i/>
                <w:lang w:eastAsia="ja-JP"/>
              </w:rPr>
            </w:pPr>
          </w:p>
        </w:tc>
        <w:tc>
          <w:tcPr>
            <w:tcW w:w="1512" w:type="dxa"/>
          </w:tcPr>
          <w:p w14:paraId="4784594B" w14:textId="77777777" w:rsidR="003C2803" w:rsidRPr="00FF6A95" w:rsidRDefault="003C2803" w:rsidP="00A9523C">
            <w:pPr>
              <w:pStyle w:val="TAL"/>
              <w:rPr>
                <w:lang w:eastAsia="ja-JP"/>
              </w:rPr>
            </w:pPr>
            <w:r w:rsidRPr="00FF6A95">
              <w:rPr>
                <w:lang w:eastAsia="ja-JP"/>
              </w:rPr>
              <w:t>9.3.1.65</w:t>
            </w:r>
          </w:p>
        </w:tc>
        <w:tc>
          <w:tcPr>
            <w:tcW w:w="1728" w:type="dxa"/>
          </w:tcPr>
          <w:p w14:paraId="3B626711" w14:textId="77777777" w:rsidR="003C2803" w:rsidRPr="00FF6A95" w:rsidRDefault="003C2803" w:rsidP="00A9523C">
            <w:pPr>
              <w:pStyle w:val="TAL"/>
              <w:rPr>
                <w:rFonts w:cs="Arial"/>
                <w:lang w:eastAsia="ja-JP"/>
              </w:rPr>
            </w:pPr>
          </w:p>
        </w:tc>
        <w:tc>
          <w:tcPr>
            <w:tcW w:w="1080" w:type="dxa"/>
          </w:tcPr>
          <w:p w14:paraId="4918C254" w14:textId="77777777" w:rsidR="003C2803" w:rsidRPr="00FF6A95" w:rsidRDefault="003C2803" w:rsidP="00A9523C">
            <w:pPr>
              <w:pStyle w:val="TAR"/>
              <w:jc w:val="center"/>
              <w:rPr>
                <w:lang w:eastAsia="ja-JP"/>
              </w:rPr>
            </w:pPr>
            <w:r w:rsidRPr="00FF6A95">
              <w:rPr>
                <w:lang w:eastAsia="ja-JP"/>
              </w:rPr>
              <w:t>YES</w:t>
            </w:r>
          </w:p>
        </w:tc>
        <w:tc>
          <w:tcPr>
            <w:tcW w:w="1080" w:type="dxa"/>
          </w:tcPr>
          <w:p w14:paraId="55E3F179" w14:textId="77777777" w:rsidR="003C2803" w:rsidRPr="00FF6A95" w:rsidRDefault="003C2803" w:rsidP="00A9523C">
            <w:pPr>
              <w:pStyle w:val="TAR"/>
              <w:jc w:val="center"/>
              <w:rPr>
                <w:lang w:eastAsia="ja-JP"/>
              </w:rPr>
            </w:pPr>
            <w:r w:rsidRPr="00FF6A95">
              <w:rPr>
                <w:lang w:eastAsia="ja-JP"/>
              </w:rPr>
              <w:t>ignore</w:t>
            </w:r>
          </w:p>
        </w:tc>
      </w:tr>
      <w:tr w:rsidR="003C2803" w:rsidRPr="00FF6A95" w14:paraId="5947AC46" w14:textId="77777777" w:rsidTr="00A9523C">
        <w:tc>
          <w:tcPr>
            <w:tcW w:w="2160" w:type="dxa"/>
          </w:tcPr>
          <w:p w14:paraId="16D308F0" w14:textId="77777777" w:rsidR="003C2803" w:rsidRPr="00FF6A95" w:rsidRDefault="003C2803" w:rsidP="00A9523C">
            <w:pPr>
              <w:pStyle w:val="TAL"/>
              <w:rPr>
                <w:lang w:eastAsia="ja-JP"/>
              </w:rPr>
            </w:pPr>
            <w:r w:rsidRPr="00FF6A95">
              <w:rPr>
                <w:lang w:eastAsia="ja-JP"/>
              </w:rPr>
              <w:t>RRC Inactive Transition Report Request</w:t>
            </w:r>
          </w:p>
        </w:tc>
        <w:tc>
          <w:tcPr>
            <w:tcW w:w="1080" w:type="dxa"/>
          </w:tcPr>
          <w:p w14:paraId="390AAAA4" w14:textId="77777777" w:rsidR="003C2803" w:rsidRPr="00FF6A95" w:rsidRDefault="003C2803" w:rsidP="00A9523C">
            <w:pPr>
              <w:pStyle w:val="TAL"/>
              <w:rPr>
                <w:lang w:eastAsia="ja-JP"/>
              </w:rPr>
            </w:pPr>
            <w:r w:rsidRPr="00FF6A95">
              <w:rPr>
                <w:lang w:eastAsia="ja-JP"/>
              </w:rPr>
              <w:t>O</w:t>
            </w:r>
          </w:p>
        </w:tc>
        <w:tc>
          <w:tcPr>
            <w:tcW w:w="1080" w:type="dxa"/>
          </w:tcPr>
          <w:p w14:paraId="69412C0B" w14:textId="77777777" w:rsidR="003C2803" w:rsidRPr="00FF6A95" w:rsidRDefault="003C2803" w:rsidP="00A9523C">
            <w:pPr>
              <w:pStyle w:val="TAL"/>
              <w:rPr>
                <w:rFonts w:cs="Arial"/>
                <w:i/>
                <w:lang w:eastAsia="ja-JP"/>
              </w:rPr>
            </w:pPr>
          </w:p>
        </w:tc>
        <w:tc>
          <w:tcPr>
            <w:tcW w:w="1512" w:type="dxa"/>
          </w:tcPr>
          <w:p w14:paraId="0443935E" w14:textId="77777777" w:rsidR="003C2803" w:rsidRPr="00FF6A95" w:rsidRDefault="003C2803" w:rsidP="00A9523C">
            <w:pPr>
              <w:pStyle w:val="TAL"/>
              <w:rPr>
                <w:lang w:eastAsia="ja-JP"/>
              </w:rPr>
            </w:pPr>
            <w:r w:rsidRPr="00FF6A95">
              <w:rPr>
                <w:lang w:eastAsia="ja-JP"/>
              </w:rPr>
              <w:t>9.3.1.91</w:t>
            </w:r>
          </w:p>
        </w:tc>
        <w:tc>
          <w:tcPr>
            <w:tcW w:w="1728" w:type="dxa"/>
          </w:tcPr>
          <w:p w14:paraId="2F7929CF" w14:textId="77777777" w:rsidR="003C2803" w:rsidRPr="00FF6A95" w:rsidRDefault="003C2803" w:rsidP="00A9523C">
            <w:pPr>
              <w:pStyle w:val="TAL"/>
              <w:rPr>
                <w:rFonts w:cs="Arial"/>
                <w:lang w:eastAsia="ja-JP"/>
              </w:rPr>
            </w:pPr>
          </w:p>
        </w:tc>
        <w:tc>
          <w:tcPr>
            <w:tcW w:w="1080" w:type="dxa"/>
          </w:tcPr>
          <w:p w14:paraId="5645A791" w14:textId="77777777" w:rsidR="003C2803" w:rsidRPr="00FF6A95" w:rsidRDefault="003C2803" w:rsidP="00A9523C">
            <w:pPr>
              <w:pStyle w:val="TAR"/>
              <w:jc w:val="center"/>
              <w:rPr>
                <w:lang w:eastAsia="ja-JP"/>
              </w:rPr>
            </w:pPr>
            <w:r w:rsidRPr="00FF6A95">
              <w:rPr>
                <w:lang w:eastAsia="ja-JP"/>
              </w:rPr>
              <w:t>YES</w:t>
            </w:r>
          </w:p>
        </w:tc>
        <w:tc>
          <w:tcPr>
            <w:tcW w:w="1080" w:type="dxa"/>
          </w:tcPr>
          <w:p w14:paraId="493A3673" w14:textId="77777777" w:rsidR="003C2803" w:rsidRPr="00FF6A95" w:rsidRDefault="003C2803" w:rsidP="00A9523C">
            <w:pPr>
              <w:pStyle w:val="TAR"/>
              <w:jc w:val="center"/>
              <w:rPr>
                <w:lang w:eastAsia="ja-JP"/>
              </w:rPr>
            </w:pPr>
            <w:r w:rsidRPr="00FF6A95">
              <w:rPr>
                <w:lang w:eastAsia="ja-JP"/>
              </w:rPr>
              <w:t>ignore</w:t>
            </w:r>
          </w:p>
        </w:tc>
      </w:tr>
      <w:tr w:rsidR="003C2803" w:rsidRPr="00FF6A95" w14:paraId="540E129A" w14:textId="77777777" w:rsidTr="00A9523C">
        <w:tc>
          <w:tcPr>
            <w:tcW w:w="2160" w:type="dxa"/>
          </w:tcPr>
          <w:p w14:paraId="2DA8D2BF" w14:textId="77777777" w:rsidR="003C2803" w:rsidRPr="00FF6A95" w:rsidRDefault="003C2803" w:rsidP="00A9523C">
            <w:pPr>
              <w:pStyle w:val="TAL"/>
              <w:rPr>
                <w:lang w:eastAsia="ja-JP"/>
              </w:rPr>
            </w:pPr>
            <w:r w:rsidRPr="00FF6A95">
              <w:rPr>
                <w:lang w:eastAsia="ja-JP"/>
              </w:rPr>
              <w:t>GUAMI</w:t>
            </w:r>
          </w:p>
        </w:tc>
        <w:tc>
          <w:tcPr>
            <w:tcW w:w="1080" w:type="dxa"/>
          </w:tcPr>
          <w:p w14:paraId="40A9B0A5" w14:textId="77777777" w:rsidR="003C2803" w:rsidRPr="00FF6A95" w:rsidRDefault="003C2803" w:rsidP="00A9523C">
            <w:pPr>
              <w:pStyle w:val="TAL"/>
              <w:rPr>
                <w:lang w:eastAsia="ja-JP"/>
              </w:rPr>
            </w:pPr>
            <w:r w:rsidRPr="00FF6A95">
              <w:rPr>
                <w:lang w:eastAsia="ja-JP"/>
              </w:rPr>
              <w:t>M</w:t>
            </w:r>
          </w:p>
        </w:tc>
        <w:tc>
          <w:tcPr>
            <w:tcW w:w="1080" w:type="dxa"/>
          </w:tcPr>
          <w:p w14:paraId="48EA79D1" w14:textId="77777777" w:rsidR="003C2803" w:rsidRPr="00FF6A95" w:rsidRDefault="003C2803" w:rsidP="00A9523C">
            <w:pPr>
              <w:pStyle w:val="TAL"/>
              <w:rPr>
                <w:rFonts w:cs="Arial"/>
                <w:i/>
                <w:lang w:eastAsia="ja-JP"/>
              </w:rPr>
            </w:pPr>
          </w:p>
        </w:tc>
        <w:tc>
          <w:tcPr>
            <w:tcW w:w="1512" w:type="dxa"/>
          </w:tcPr>
          <w:p w14:paraId="66501287" w14:textId="77777777" w:rsidR="003C2803" w:rsidRPr="00FF6A95" w:rsidRDefault="003C2803" w:rsidP="00A9523C">
            <w:pPr>
              <w:pStyle w:val="TAL"/>
              <w:rPr>
                <w:lang w:eastAsia="ja-JP"/>
              </w:rPr>
            </w:pPr>
            <w:r w:rsidRPr="00FF6A95">
              <w:rPr>
                <w:lang w:eastAsia="ja-JP"/>
              </w:rPr>
              <w:t>9.3.3.3</w:t>
            </w:r>
          </w:p>
        </w:tc>
        <w:tc>
          <w:tcPr>
            <w:tcW w:w="1728" w:type="dxa"/>
          </w:tcPr>
          <w:p w14:paraId="28E3A973" w14:textId="77777777" w:rsidR="003C2803" w:rsidRPr="00FF6A95" w:rsidRDefault="003C2803" w:rsidP="00A9523C">
            <w:pPr>
              <w:pStyle w:val="TAL"/>
              <w:rPr>
                <w:rFonts w:cs="Arial"/>
                <w:lang w:eastAsia="ja-JP"/>
              </w:rPr>
            </w:pPr>
          </w:p>
        </w:tc>
        <w:tc>
          <w:tcPr>
            <w:tcW w:w="1080" w:type="dxa"/>
          </w:tcPr>
          <w:p w14:paraId="40E8638A" w14:textId="77777777" w:rsidR="003C2803" w:rsidRPr="00FF6A95" w:rsidRDefault="003C2803" w:rsidP="00A9523C">
            <w:pPr>
              <w:pStyle w:val="TAR"/>
              <w:jc w:val="center"/>
              <w:rPr>
                <w:lang w:eastAsia="ja-JP"/>
              </w:rPr>
            </w:pPr>
            <w:r w:rsidRPr="00FF6A95">
              <w:rPr>
                <w:lang w:eastAsia="ja-JP"/>
              </w:rPr>
              <w:t>YES</w:t>
            </w:r>
          </w:p>
        </w:tc>
        <w:tc>
          <w:tcPr>
            <w:tcW w:w="1080" w:type="dxa"/>
          </w:tcPr>
          <w:p w14:paraId="2E3F78E7" w14:textId="77777777" w:rsidR="003C2803" w:rsidRPr="00FF6A95" w:rsidRDefault="003C2803" w:rsidP="00A9523C">
            <w:pPr>
              <w:pStyle w:val="TAR"/>
              <w:jc w:val="center"/>
              <w:rPr>
                <w:lang w:eastAsia="ja-JP"/>
              </w:rPr>
            </w:pPr>
            <w:r w:rsidRPr="00FF6A95">
              <w:rPr>
                <w:lang w:eastAsia="ja-JP"/>
              </w:rPr>
              <w:t>reject</w:t>
            </w:r>
          </w:p>
        </w:tc>
      </w:tr>
    </w:tbl>
    <w:p w14:paraId="3AEC923C" w14:textId="77777777" w:rsidR="003C2803" w:rsidRPr="00FF6A95" w:rsidRDefault="003C2803" w:rsidP="003C2803"/>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C2803" w:rsidRPr="00FF6A95" w14:paraId="6D46321A" w14:textId="77777777" w:rsidTr="00A9523C">
        <w:tc>
          <w:tcPr>
            <w:tcW w:w="3528" w:type="dxa"/>
          </w:tcPr>
          <w:p w14:paraId="20B2DE0B" w14:textId="77777777" w:rsidR="003C2803" w:rsidRPr="00FF6A95" w:rsidRDefault="003C2803" w:rsidP="00A9523C">
            <w:pPr>
              <w:pStyle w:val="TAH"/>
              <w:rPr>
                <w:rFonts w:cs="Arial"/>
                <w:lang w:eastAsia="ja-JP"/>
              </w:rPr>
            </w:pPr>
            <w:r w:rsidRPr="00FF6A95">
              <w:rPr>
                <w:rFonts w:cs="Arial"/>
                <w:lang w:eastAsia="ja-JP"/>
              </w:rPr>
              <w:t>Range bound</w:t>
            </w:r>
          </w:p>
        </w:tc>
        <w:tc>
          <w:tcPr>
            <w:tcW w:w="6192" w:type="dxa"/>
          </w:tcPr>
          <w:p w14:paraId="08FD0219" w14:textId="77777777" w:rsidR="003C2803" w:rsidRPr="00FF6A95" w:rsidRDefault="003C2803" w:rsidP="00A9523C">
            <w:pPr>
              <w:pStyle w:val="TAH"/>
              <w:rPr>
                <w:rFonts w:cs="Arial"/>
                <w:lang w:eastAsia="ja-JP"/>
              </w:rPr>
            </w:pPr>
            <w:r w:rsidRPr="00FF6A95">
              <w:rPr>
                <w:rFonts w:cs="Arial"/>
                <w:lang w:eastAsia="ja-JP"/>
              </w:rPr>
              <w:t>Explanation</w:t>
            </w:r>
          </w:p>
        </w:tc>
      </w:tr>
      <w:tr w:rsidR="003C2803" w:rsidRPr="00FF6A95" w14:paraId="2D480166" w14:textId="77777777" w:rsidTr="00A9523C">
        <w:tc>
          <w:tcPr>
            <w:tcW w:w="3528" w:type="dxa"/>
          </w:tcPr>
          <w:p w14:paraId="38FCF20D" w14:textId="77777777" w:rsidR="003C2803" w:rsidRPr="00FF6A95" w:rsidRDefault="003C2803" w:rsidP="00A9523C">
            <w:pPr>
              <w:pStyle w:val="TAL"/>
              <w:rPr>
                <w:rFonts w:cs="Arial"/>
                <w:lang w:eastAsia="ja-JP"/>
              </w:rPr>
            </w:pPr>
            <w:r w:rsidRPr="00FF6A95">
              <w:rPr>
                <w:lang w:eastAsia="ja-JP"/>
              </w:rPr>
              <w:t>maxnoofPDUSessions</w:t>
            </w:r>
          </w:p>
        </w:tc>
        <w:tc>
          <w:tcPr>
            <w:tcW w:w="6192" w:type="dxa"/>
          </w:tcPr>
          <w:p w14:paraId="5ADEB80F" w14:textId="77777777" w:rsidR="003C2803" w:rsidRPr="00FF6A95" w:rsidRDefault="003C2803" w:rsidP="00A9523C">
            <w:pPr>
              <w:pStyle w:val="TAL"/>
              <w:rPr>
                <w:rFonts w:cs="Arial"/>
                <w:lang w:eastAsia="ja-JP"/>
              </w:rPr>
            </w:pPr>
            <w:r w:rsidRPr="00FF6A95">
              <w:rPr>
                <w:lang w:eastAsia="ja-JP"/>
              </w:rPr>
              <w:t xml:space="preserve">Maximum no. of PDU sessions allowed towards one UE. Value is </w:t>
            </w:r>
            <w:r w:rsidRPr="00FF6A95">
              <w:rPr>
                <w:rFonts w:eastAsia="SimSun" w:hint="eastAsia"/>
                <w:lang w:eastAsia="zh-CN"/>
              </w:rPr>
              <w:t>256</w:t>
            </w:r>
            <w:r w:rsidRPr="00FF6A95">
              <w:rPr>
                <w:lang w:eastAsia="ja-JP"/>
              </w:rPr>
              <w:t>.</w:t>
            </w:r>
          </w:p>
        </w:tc>
      </w:tr>
    </w:tbl>
    <w:p w14:paraId="3E6A79C0" w14:textId="77777777" w:rsidR="003C2803" w:rsidRPr="00FF6A95" w:rsidRDefault="003C2803" w:rsidP="003C2803"/>
    <w:bookmarkEnd w:id="56"/>
    <w:p w14:paraId="264E1E33" w14:textId="77777777" w:rsidR="00984A48" w:rsidRPr="006C027E" w:rsidRDefault="00984A48" w:rsidP="00984A48">
      <w:pPr>
        <w:rPr>
          <w:b/>
          <w:color w:val="0070C0"/>
        </w:rPr>
      </w:pPr>
      <w:r w:rsidRPr="006C027E">
        <w:rPr>
          <w:b/>
          <w:color w:val="0070C0"/>
        </w:rPr>
        <w:t>------------------------</w:t>
      </w:r>
    </w:p>
    <w:p w14:paraId="1DE94F8A" w14:textId="77777777" w:rsidR="00984A48" w:rsidRPr="006C027E" w:rsidRDefault="00984A48" w:rsidP="00984A48">
      <w:pPr>
        <w:rPr>
          <w:b/>
          <w:color w:val="0070C0"/>
        </w:rPr>
      </w:pPr>
      <w:r w:rsidRPr="006C027E">
        <w:rPr>
          <w:b/>
          <w:color w:val="0070C0"/>
        </w:rPr>
        <w:t>Skip to next change</w:t>
      </w:r>
    </w:p>
    <w:p w14:paraId="1ACB2B93" w14:textId="77777777" w:rsidR="001F54C3" w:rsidRDefault="00984A48" w:rsidP="00984A48">
      <w:pPr>
        <w:rPr>
          <w:b/>
          <w:color w:val="0070C0"/>
        </w:rPr>
        <w:sectPr w:rsidR="001F54C3" w:rsidSect="001F54C3">
          <w:pgSz w:w="11907" w:h="16840" w:code="9"/>
          <w:pgMar w:top="1021" w:right="1021" w:bottom="1021" w:left="1021" w:header="720" w:footer="578" w:gutter="0"/>
          <w:cols w:space="720"/>
          <w:titlePg/>
        </w:sectPr>
      </w:pPr>
      <w:r w:rsidRPr="006C027E">
        <w:rPr>
          <w:b/>
          <w:color w:val="0070C0"/>
        </w:rPr>
        <w:t>------------------------</w:t>
      </w:r>
      <w:bookmarkEnd w:id="0"/>
    </w:p>
    <w:p w14:paraId="38A1A871" w14:textId="77777777" w:rsidR="001F54C3" w:rsidRPr="00CF5E51" w:rsidRDefault="001F54C3" w:rsidP="001F54C3">
      <w:pPr>
        <w:pStyle w:val="Heading3"/>
      </w:pPr>
      <w:bookmarkStart w:id="59" w:name="_Toc518049139"/>
      <w:r w:rsidRPr="00CF5E51">
        <w:t>9.4.4</w:t>
      </w:r>
      <w:r w:rsidRPr="00CF5E51">
        <w:tab/>
        <w:t>PDU Definitions</w:t>
      </w:r>
      <w:bookmarkEnd w:id="59"/>
    </w:p>
    <w:p w14:paraId="2CC7C294" w14:textId="77777777" w:rsidR="001F54C3" w:rsidRPr="00CF5E51" w:rsidRDefault="001F54C3" w:rsidP="001F54C3">
      <w:pPr>
        <w:pStyle w:val="PL"/>
        <w:rPr>
          <w:noProof w:val="0"/>
          <w:snapToGrid w:val="0"/>
        </w:rPr>
      </w:pPr>
      <w:r w:rsidRPr="00CF5E51">
        <w:rPr>
          <w:noProof w:val="0"/>
          <w:snapToGrid w:val="0"/>
        </w:rPr>
        <w:t>-- **************************************************************</w:t>
      </w:r>
    </w:p>
    <w:p w14:paraId="06808534" w14:textId="77777777" w:rsidR="001F54C3" w:rsidRPr="00CF5E51" w:rsidRDefault="001F54C3" w:rsidP="001F54C3">
      <w:pPr>
        <w:pStyle w:val="PL"/>
        <w:rPr>
          <w:noProof w:val="0"/>
          <w:snapToGrid w:val="0"/>
        </w:rPr>
      </w:pPr>
      <w:r w:rsidRPr="00CF5E51">
        <w:rPr>
          <w:noProof w:val="0"/>
          <w:snapToGrid w:val="0"/>
        </w:rPr>
        <w:t>--</w:t>
      </w:r>
    </w:p>
    <w:p w14:paraId="0B82E2C7" w14:textId="77777777" w:rsidR="001F54C3" w:rsidRPr="00CF5E51" w:rsidRDefault="001F54C3" w:rsidP="001F54C3">
      <w:pPr>
        <w:pStyle w:val="PL"/>
        <w:rPr>
          <w:noProof w:val="0"/>
          <w:snapToGrid w:val="0"/>
        </w:rPr>
      </w:pPr>
      <w:r w:rsidRPr="00CF5E51">
        <w:rPr>
          <w:noProof w:val="0"/>
          <w:snapToGrid w:val="0"/>
        </w:rPr>
        <w:t>-- PDU definitions for NGAP.</w:t>
      </w:r>
    </w:p>
    <w:p w14:paraId="37429953" w14:textId="77777777" w:rsidR="001F54C3" w:rsidRPr="00CF5E51" w:rsidRDefault="001F54C3" w:rsidP="001F54C3">
      <w:pPr>
        <w:pStyle w:val="PL"/>
        <w:rPr>
          <w:noProof w:val="0"/>
          <w:snapToGrid w:val="0"/>
        </w:rPr>
      </w:pPr>
      <w:r w:rsidRPr="00CF5E51">
        <w:rPr>
          <w:noProof w:val="0"/>
          <w:snapToGrid w:val="0"/>
        </w:rPr>
        <w:t>--</w:t>
      </w:r>
    </w:p>
    <w:p w14:paraId="1100E55D" w14:textId="77777777" w:rsidR="001F54C3" w:rsidRPr="00CF5E51" w:rsidRDefault="001F54C3" w:rsidP="001F54C3">
      <w:pPr>
        <w:pStyle w:val="PL"/>
        <w:rPr>
          <w:noProof w:val="0"/>
          <w:snapToGrid w:val="0"/>
        </w:rPr>
      </w:pPr>
      <w:r w:rsidRPr="00CF5E51">
        <w:rPr>
          <w:noProof w:val="0"/>
          <w:snapToGrid w:val="0"/>
        </w:rPr>
        <w:t>-- **************************************************************</w:t>
      </w:r>
    </w:p>
    <w:p w14:paraId="6A6BDCF3" w14:textId="77777777" w:rsidR="001F54C3" w:rsidRPr="00CF5E51" w:rsidRDefault="001F54C3" w:rsidP="001F54C3">
      <w:pPr>
        <w:pStyle w:val="PL"/>
        <w:rPr>
          <w:noProof w:val="0"/>
          <w:snapToGrid w:val="0"/>
        </w:rPr>
      </w:pPr>
    </w:p>
    <w:p w14:paraId="47085103" w14:textId="77777777" w:rsidR="001F54C3" w:rsidRPr="00CF5E51" w:rsidRDefault="001F54C3" w:rsidP="001F54C3">
      <w:pPr>
        <w:pStyle w:val="PL"/>
        <w:rPr>
          <w:noProof w:val="0"/>
          <w:snapToGrid w:val="0"/>
        </w:rPr>
      </w:pPr>
      <w:r w:rsidRPr="00CF5E51">
        <w:rPr>
          <w:noProof w:val="0"/>
          <w:snapToGrid w:val="0"/>
        </w:rPr>
        <w:t xml:space="preserve">NGAP-PDU-Contents { </w:t>
      </w:r>
    </w:p>
    <w:p w14:paraId="2518A7CC" w14:textId="77777777" w:rsidR="001F54C3" w:rsidRPr="00CF5E51" w:rsidRDefault="001F54C3" w:rsidP="001F54C3">
      <w:pPr>
        <w:pStyle w:val="PL"/>
        <w:rPr>
          <w:noProof w:val="0"/>
          <w:snapToGrid w:val="0"/>
        </w:rPr>
      </w:pPr>
      <w:r w:rsidRPr="00CF5E51">
        <w:rPr>
          <w:noProof w:val="0"/>
          <w:snapToGrid w:val="0"/>
        </w:rPr>
        <w:t xml:space="preserve">itu-t (0) identified-organization (4) etsi (0) mobileDomain (0) </w:t>
      </w:r>
    </w:p>
    <w:p w14:paraId="3DEA106E" w14:textId="77777777" w:rsidR="001F54C3" w:rsidRPr="00CF5E51" w:rsidRDefault="001F54C3" w:rsidP="001F54C3">
      <w:pPr>
        <w:pStyle w:val="PL"/>
        <w:rPr>
          <w:noProof w:val="0"/>
          <w:snapToGrid w:val="0"/>
        </w:rPr>
      </w:pPr>
      <w:r w:rsidRPr="00CF5E51">
        <w:rPr>
          <w:noProof w:val="0"/>
          <w:snapToGrid w:val="0"/>
        </w:rPr>
        <w:t>ngran-Access (22) modules (3) ngap (1) version1 (1) ngap-PDU-Contents (1) }</w:t>
      </w:r>
    </w:p>
    <w:p w14:paraId="57852533" w14:textId="77777777" w:rsidR="001F54C3" w:rsidRPr="00CF5E51" w:rsidRDefault="001F54C3" w:rsidP="001F54C3">
      <w:pPr>
        <w:pStyle w:val="PL"/>
        <w:rPr>
          <w:noProof w:val="0"/>
          <w:snapToGrid w:val="0"/>
        </w:rPr>
      </w:pPr>
    </w:p>
    <w:p w14:paraId="29F0FC2E" w14:textId="77777777" w:rsidR="001F54C3" w:rsidRPr="00CF5E51" w:rsidRDefault="001F54C3" w:rsidP="001F54C3">
      <w:pPr>
        <w:pStyle w:val="PL"/>
        <w:rPr>
          <w:noProof w:val="0"/>
          <w:snapToGrid w:val="0"/>
        </w:rPr>
      </w:pPr>
      <w:r w:rsidRPr="00CF5E51">
        <w:rPr>
          <w:noProof w:val="0"/>
          <w:snapToGrid w:val="0"/>
        </w:rPr>
        <w:t xml:space="preserve">DEFINITIONS AUTOMATIC TAGS ::= </w:t>
      </w:r>
    </w:p>
    <w:p w14:paraId="1D0744B5" w14:textId="77777777" w:rsidR="001F54C3" w:rsidRPr="00CF5E51" w:rsidRDefault="001F54C3" w:rsidP="001F54C3">
      <w:pPr>
        <w:pStyle w:val="PL"/>
        <w:rPr>
          <w:noProof w:val="0"/>
          <w:snapToGrid w:val="0"/>
        </w:rPr>
      </w:pPr>
    </w:p>
    <w:p w14:paraId="3AE39EFC" w14:textId="77777777" w:rsidR="001F54C3" w:rsidRPr="00CF5E51" w:rsidRDefault="001F54C3" w:rsidP="001F54C3">
      <w:pPr>
        <w:pStyle w:val="PL"/>
        <w:rPr>
          <w:noProof w:val="0"/>
          <w:snapToGrid w:val="0"/>
        </w:rPr>
      </w:pPr>
      <w:r w:rsidRPr="00CF5E51">
        <w:rPr>
          <w:noProof w:val="0"/>
          <w:snapToGrid w:val="0"/>
        </w:rPr>
        <w:t>BEGIN</w:t>
      </w:r>
    </w:p>
    <w:p w14:paraId="4956EB1C" w14:textId="77777777" w:rsidR="001F54C3" w:rsidRPr="00CF5E51" w:rsidRDefault="001F54C3" w:rsidP="001F54C3">
      <w:pPr>
        <w:pStyle w:val="PL"/>
        <w:rPr>
          <w:noProof w:val="0"/>
          <w:snapToGrid w:val="0"/>
        </w:rPr>
      </w:pPr>
    </w:p>
    <w:p w14:paraId="2686688A" w14:textId="77777777" w:rsidR="001F54C3" w:rsidRPr="00CF5E51" w:rsidRDefault="001F54C3" w:rsidP="001F54C3">
      <w:pPr>
        <w:pStyle w:val="PL"/>
        <w:rPr>
          <w:noProof w:val="0"/>
          <w:snapToGrid w:val="0"/>
        </w:rPr>
      </w:pPr>
      <w:r w:rsidRPr="00CF5E51">
        <w:rPr>
          <w:noProof w:val="0"/>
          <w:snapToGrid w:val="0"/>
        </w:rPr>
        <w:t>-- **************************************************************</w:t>
      </w:r>
    </w:p>
    <w:p w14:paraId="0D654808" w14:textId="77777777" w:rsidR="001F54C3" w:rsidRPr="00CF5E51" w:rsidRDefault="001F54C3" w:rsidP="001F54C3">
      <w:pPr>
        <w:pStyle w:val="PL"/>
        <w:rPr>
          <w:noProof w:val="0"/>
          <w:snapToGrid w:val="0"/>
        </w:rPr>
      </w:pPr>
      <w:r w:rsidRPr="00CF5E51">
        <w:rPr>
          <w:noProof w:val="0"/>
          <w:snapToGrid w:val="0"/>
        </w:rPr>
        <w:t>--</w:t>
      </w:r>
    </w:p>
    <w:p w14:paraId="018922D7" w14:textId="77777777" w:rsidR="001F54C3" w:rsidRPr="00CF5E51" w:rsidRDefault="001F54C3" w:rsidP="001F54C3">
      <w:pPr>
        <w:pStyle w:val="PL"/>
        <w:outlineLvl w:val="3"/>
        <w:rPr>
          <w:noProof w:val="0"/>
          <w:snapToGrid w:val="0"/>
        </w:rPr>
      </w:pPr>
      <w:r w:rsidRPr="00CF5E51">
        <w:rPr>
          <w:noProof w:val="0"/>
          <w:snapToGrid w:val="0"/>
        </w:rPr>
        <w:t>-- IE parameter types from other modules.</w:t>
      </w:r>
    </w:p>
    <w:p w14:paraId="050A53F9" w14:textId="77777777" w:rsidR="001F54C3" w:rsidRPr="00CF5E51" w:rsidRDefault="001F54C3" w:rsidP="001F54C3">
      <w:pPr>
        <w:pStyle w:val="PL"/>
        <w:rPr>
          <w:noProof w:val="0"/>
          <w:snapToGrid w:val="0"/>
        </w:rPr>
      </w:pPr>
      <w:r w:rsidRPr="00CF5E51">
        <w:rPr>
          <w:noProof w:val="0"/>
          <w:snapToGrid w:val="0"/>
        </w:rPr>
        <w:t>--</w:t>
      </w:r>
    </w:p>
    <w:p w14:paraId="78441DF8" w14:textId="77777777" w:rsidR="001F54C3" w:rsidRPr="00CF5E51" w:rsidRDefault="001F54C3" w:rsidP="001F54C3">
      <w:pPr>
        <w:pStyle w:val="PL"/>
        <w:rPr>
          <w:noProof w:val="0"/>
          <w:snapToGrid w:val="0"/>
        </w:rPr>
      </w:pPr>
      <w:r w:rsidRPr="00CF5E51">
        <w:rPr>
          <w:noProof w:val="0"/>
          <w:snapToGrid w:val="0"/>
        </w:rPr>
        <w:t>-- **************************************************************</w:t>
      </w:r>
    </w:p>
    <w:p w14:paraId="683EA65D" w14:textId="77777777" w:rsidR="001F54C3" w:rsidRPr="00CF5E51" w:rsidRDefault="001F54C3" w:rsidP="001F54C3">
      <w:pPr>
        <w:pStyle w:val="PL"/>
        <w:rPr>
          <w:noProof w:val="0"/>
          <w:snapToGrid w:val="0"/>
        </w:rPr>
      </w:pPr>
    </w:p>
    <w:p w14:paraId="468134B2" w14:textId="77777777" w:rsidR="001F54C3" w:rsidRPr="00CF5E51" w:rsidRDefault="001F54C3" w:rsidP="001F54C3">
      <w:pPr>
        <w:pStyle w:val="PL"/>
        <w:rPr>
          <w:noProof w:val="0"/>
          <w:snapToGrid w:val="0"/>
        </w:rPr>
      </w:pPr>
      <w:r w:rsidRPr="00CF5E51">
        <w:rPr>
          <w:noProof w:val="0"/>
          <w:snapToGrid w:val="0"/>
        </w:rPr>
        <w:t>IMPORTS</w:t>
      </w:r>
    </w:p>
    <w:p w14:paraId="65CF749E" w14:textId="77777777" w:rsidR="001F54C3" w:rsidRPr="00CF5E51" w:rsidRDefault="001F54C3" w:rsidP="001F54C3">
      <w:pPr>
        <w:pStyle w:val="PL"/>
        <w:rPr>
          <w:noProof w:val="0"/>
          <w:snapToGrid w:val="0"/>
        </w:rPr>
      </w:pPr>
    </w:p>
    <w:p w14:paraId="62B9B713" w14:textId="77777777" w:rsidR="001F54C3" w:rsidRPr="00CF5E51" w:rsidRDefault="001F54C3" w:rsidP="001F54C3">
      <w:pPr>
        <w:pStyle w:val="PL"/>
        <w:rPr>
          <w:noProof w:val="0"/>
          <w:snapToGrid w:val="0"/>
        </w:rPr>
      </w:pPr>
      <w:r w:rsidRPr="00CF5E51">
        <w:rPr>
          <w:noProof w:val="0"/>
          <w:snapToGrid w:val="0"/>
        </w:rPr>
        <w:tab/>
        <w:t>AllowedNSSAI,</w:t>
      </w:r>
    </w:p>
    <w:p w14:paraId="09B14067" w14:textId="77777777" w:rsidR="001F54C3" w:rsidRPr="00CF5E51" w:rsidRDefault="001F54C3" w:rsidP="001F54C3">
      <w:pPr>
        <w:pStyle w:val="PL"/>
        <w:rPr>
          <w:noProof w:val="0"/>
          <w:snapToGrid w:val="0"/>
        </w:rPr>
      </w:pPr>
      <w:r w:rsidRPr="00CF5E51">
        <w:rPr>
          <w:noProof w:val="0"/>
          <w:snapToGrid w:val="0"/>
        </w:rPr>
        <w:tab/>
        <w:t>AMFName,</w:t>
      </w:r>
    </w:p>
    <w:p w14:paraId="7000637E" w14:textId="77777777" w:rsidR="001F54C3" w:rsidRPr="00CF5E51" w:rsidRDefault="001F54C3" w:rsidP="001F54C3">
      <w:pPr>
        <w:pStyle w:val="PL"/>
        <w:rPr>
          <w:noProof w:val="0"/>
          <w:snapToGrid w:val="0"/>
        </w:rPr>
      </w:pPr>
      <w:r w:rsidRPr="00CF5E51">
        <w:rPr>
          <w:noProof w:val="0"/>
        </w:rPr>
        <w:tab/>
      </w:r>
      <w:r w:rsidRPr="00CF5E51">
        <w:rPr>
          <w:noProof w:val="0"/>
          <w:snapToGrid w:val="0"/>
        </w:rPr>
        <w:t>AMFSetID,</w:t>
      </w:r>
    </w:p>
    <w:p w14:paraId="59F5BBD4" w14:textId="77777777" w:rsidR="001F54C3" w:rsidRPr="00CF5E51" w:rsidRDefault="001F54C3" w:rsidP="001F54C3">
      <w:pPr>
        <w:pStyle w:val="PL"/>
        <w:rPr>
          <w:noProof w:val="0"/>
          <w:snapToGrid w:val="0"/>
          <w:lang w:eastAsia="zh-CN"/>
        </w:rPr>
      </w:pPr>
      <w:r w:rsidRPr="00CF5E51">
        <w:rPr>
          <w:noProof w:val="0"/>
          <w:snapToGrid w:val="0"/>
        </w:rPr>
        <w:tab/>
        <w:t>AMF-UE-NGAP-ID,</w:t>
      </w:r>
    </w:p>
    <w:p w14:paraId="433392F3" w14:textId="77777777" w:rsidR="001F54C3" w:rsidRPr="00CF5E51" w:rsidRDefault="001F54C3" w:rsidP="001F54C3">
      <w:pPr>
        <w:pStyle w:val="PL"/>
        <w:rPr>
          <w:noProof w:val="0"/>
          <w:snapToGrid w:val="0"/>
        </w:rPr>
      </w:pPr>
      <w:r w:rsidRPr="00CF5E51">
        <w:rPr>
          <w:noProof w:val="0"/>
          <w:snapToGrid w:val="0"/>
        </w:rPr>
        <w:tab/>
        <w:t>AssistanceDataForPaging,</w:t>
      </w:r>
    </w:p>
    <w:p w14:paraId="2C995370" w14:textId="77777777" w:rsidR="001F54C3" w:rsidRPr="00CF5E51" w:rsidRDefault="001F54C3" w:rsidP="001F54C3">
      <w:pPr>
        <w:pStyle w:val="PL"/>
        <w:rPr>
          <w:noProof w:val="0"/>
          <w:snapToGrid w:val="0"/>
          <w:lang w:eastAsia="zh-CN"/>
        </w:rPr>
      </w:pPr>
      <w:r w:rsidRPr="00CF5E51">
        <w:rPr>
          <w:noProof w:val="0"/>
          <w:snapToGrid w:val="0"/>
        </w:rPr>
        <w:tab/>
        <w:t>BroadcastCancelledAreaList</w:t>
      </w:r>
      <w:r w:rsidRPr="00CF5E51">
        <w:rPr>
          <w:noProof w:val="0"/>
          <w:snapToGrid w:val="0"/>
          <w:lang w:eastAsia="zh-CN"/>
        </w:rPr>
        <w:t>,</w:t>
      </w:r>
    </w:p>
    <w:p w14:paraId="1122BD64" w14:textId="77777777" w:rsidR="001F54C3" w:rsidRPr="00CF5E51" w:rsidRDefault="001F54C3" w:rsidP="001F54C3">
      <w:pPr>
        <w:pStyle w:val="PL"/>
        <w:rPr>
          <w:noProof w:val="0"/>
          <w:snapToGrid w:val="0"/>
        </w:rPr>
      </w:pPr>
      <w:r w:rsidRPr="00CF5E51">
        <w:rPr>
          <w:noProof w:val="0"/>
          <w:snapToGrid w:val="0"/>
        </w:rPr>
        <w:tab/>
        <w:t>BroadcastCompletedAreaList,</w:t>
      </w:r>
    </w:p>
    <w:p w14:paraId="7CC866AA" w14:textId="77777777" w:rsidR="001F54C3" w:rsidRPr="00CF5E51" w:rsidRDefault="001F54C3" w:rsidP="001F54C3">
      <w:pPr>
        <w:pStyle w:val="PL"/>
        <w:rPr>
          <w:noProof w:val="0"/>
          <w:snapToGrid w:val="0"/>
          <w:lang w:eastAsia="zh-CN"/>
        </w:rPr>
      </w:pPr>
      <w:r w:rsidRPr="00CF5E51">
        <w:rPr>
          <w:noProof w:val="0"/>
          <w:snapToGrid w:val="0"/>
          <w:lang w:eastAsia="zh-CN"/>
        </w:rPr>
        <w:tab/>
        <w:t>CancelAllWarningMessages,</w:t>
      </w:r>
    </w:p>
    <w:p w14:paraId="24E1BE09" w14:textId="77777777" w:rsidR="001F54C3" w:rsidRPr="006C027E" w:rsidRDefault="001F54C3" w:rsidP="001F54C3">
      <w:pPr>
        <w:rPr>
          <w:b/>
          <w:color w:val="0070C0"/>
        </w:rPr>
      </w:pPr>
      <w:r w:rsidRPr="006C027E">
        <w:rPr>
          <w:b/>
          <w:color w:val="0070C0"/>
        </w:rPr>
        <w:t>------------------------</w:t>
      </w:r>
    </w:p>
    <w:p w14:paraId="03441D9D" w14:textId="77777777" w:rsidR="001F54C3" w:rsidRPr="006C027E" w:rsidRDefault="001F54C3" w:rsidP="001F54C3">
      <w:pPr>
        <w:rPr>
          <w:b/>
          <w:color w:val="0070C0"/>
        </w:rPr>
      </w:pPr>
      <w:r w:rsidRPr="006C027E">
        <w:rPr>
          <w:b/>
          <w:color w:val="0070C0"/>
        </w:rPr>
        <w:t>Skip to next change</w:t>
      </w:r>
    </w:p>
    <w:p w14:paraId="6730C84E" w14:textId="3BB0BD54" w:rsidR="001F54C3" w:rsidRDefault="001F54C3" w:rsidP="001F54C3">
      <w:pPr>
        <w:rPr>
          <w:b/>
          <w:color w:val="0070C0"/>
        </w:rPr>
      </w:pPr>
      <w:r w:rsidRPr="006C027E">
        <w:rPr>
          <w:b/>
          <w:color w:val="0070C0"/>
        </w:rPr>
        <w:t>------------------------</w:t>
      </w:r>
    </w:p>
    <w:p w14:paraId="065C226D" w14:textId="629E6AA3" w:rsidR="00CB68F1" w:rsidRDefault="00CB68F1" w:rsidP="001F54C3">
      <w:pPr>
        <w:rPr>
          <w:lang w:eastAsia="zh-CN"/>
        </w:rPr>
      </w:pPr>
    </w:p>
    <w:p w14:paraId="5AAB5F9C" w14:textId="77777777" w:rsidR="007A3C4E" w:rsidRPr="00CF5E51" w:rsidRDefault="007A3C4E" w:rsidP="007A3C4E">
      <w:pPr>
        <w:pStyle w:val="PL"/>
        <w:rPr>
          <w:noProof w:val="0"/>
          <w:snapToGrid w:val="0"/>
        </w:rPr>
      </w:pPr>
      <w:r w:rsidRPr="00CF5E51">
        <w:rPr>
          <w:noProof w:val="0"/>
          <w:snapToGrid w:val="0"/>
        </w:rPr>
        <w:t>-- **************************************************************</w:t>
      </w:r>
    </w:p>
    <w:p w14:paraId="7B7FBF88" w14:textId="77777777" w:rsidR="007A3C4E" w:rsidRPr="00CF5E51" w:rsidRDefault="007A3C4E" w:rsidP="007A3C4E">
      <w:pPr>
        <w:pStyle w:val="PL"/>
        <w:rPr>
          <w:noProof w:val="0"/>
          <w:snapToGrid w:val="0"/>
        </w:rPr>
      </w:pPr>
      <w:r w:rsidRPr="00CF5E51">
        <w:rPr>
          <w:noProof w:val="0"/>
          <w:snapToGrid w:val="0"/>
        </w:rPr>
        <w:t>--</w:t>
      </w:r>
    </w:p>
    <w:p w14:paraId="6EE3B8C4" w14:textId="77777777" w:rsidR="007A3C4E" w:rsidRPr="00CF5E51" w:rsidRDefault="007A3C4E" w:rsidP="007A3C4E">
      <w:pPr>
        <w:pStyle w:val="PL"/>
        <w:outlineLvl w:val="4"/>
        <w:rPr>
          <w:noProof w:val="0"/>
          <w:snapToGrid w:val="0"/>
        </w:rPr>
      </w:pPr>
      <w:r w:rsidRPr="00CF5E51">
        <w:rPr>
          <w:noProof w:val="0"/>
          <w:snapToGrid w:val="0"/>
        </w:rPr>
        <w:t>-- INITIAL CONTEXT SETUP REQUEST</w:t>
      </w:r>
    </w:p>
    <w:p w14:paraId="31343ADA" w14:textId="77777777" w:rsidR="007A3C4E" w:rsidRPr="00CF5E51" w:rsidRDefault="007A3C4E" w:rsidP="007A3C4E">
      <w:pPr>
        <w:pStyle w:val="PL"/>
        <w:rPr>
          <w:noProof w:val="0"/>
          <w:snapToGrid w:val="0"/>
        </w:rPr>
      </w:pPr>
      <w:r w:rsidRPr="00CF5E51">
        <w:rPr>
          <w:noProof w:val="0"/>
          <w:snapToGrid w:val="0"/>
        </w:rPr>
        <w:t>--</w:t>
      </w:r>
    </w:p>
    <w:p w14:paraId="3BC29C94" w14:textId="77777777" w:rsidR="007A3C4E" w:rsidRPr="00CF5E51" w:rsidRDefault="007A3C4E" w:rsidP="007A3C4E">
      <w:pPr>
        <w:pStyle w:val="PL"/>
        <w:rPr>
          <w:noProof w:val="0"/>
          <w:snapToGrid w:val="0"/>
        </w:rPr>
      </w:pPr>
      <w:r w:rsidRPr="00CF5E51">
        <w:rPr>
          <w:noProof w:val="0"/>
          <w:snapToGrid w:val="0"/>
        </w:rPr>
        <w:t>-- **************************************************************</w:t>
      </w:r>
    </w:p>
    <w:p w14:paraId="33FDBC5F" w14:textId="77777777" w:rsidR="007A3C4E" w:rsidRPr="00CF5E51" w:rsidRDefault="007A3C4E" w:rsidP="007A3C4E">
      <w:pPr>
        <w:pStyle w:val="PL"/>
        <w:rPr>
          <w:noProof w:val="0"/>
          <w:snapToGrid w:val="0"/>
        </w:rPr>
      </w:pPr>
    </w:p>
    <w:p w14:paraId="283063DA" w14:textId="77777777" w:rsidR="007A3C4E" w:rsidRPr="00CF5E51" w:rsidRDefault="007A3C4E" w:rsidP="007A3C4E">
      <w:pPr>
        <w:pStyle w:val="PL"/>
        <w:rPr>
          <w:noProof w:val="0"/>
          <w:snapToGrid w:val="0"/>
        </w:rPr>
      </w:pPr>
      <w:r w:rsidRPr="00CF5E51">
        <w:rPr>
          <w:noProof w:val="0"/>
          <w:snapToGrid w:val="0"/>
        </w:rPr>
        <w:t>InitialContextSetupRequest ::= SEQUENCE {</w:t>
      </w:r>
    </w:p>
    <w:p w14:paraId="637365C7" w14:textId="77777777" w:rsidR="007A3C4E" w:rsidRPr="00CF5E51" w:rsidRDefault="007A3C4E" w:rsidP="007A3C4E">
      <w:pPr>
        <w:pStyle w:val="PL"/>
        <w:rPr>
          <w:noProof w:val="0"/>
          <w:snapToGrid w:val="0"/>
        </w:rPr>
      </w:pPr>
      <w:r w:rsidRPr="00CF5E51">
        <w:rPr>
          <w:noProof w:val="0"/>
          <w:snapToGrid w:val="0"/>
        </w:rPr>
        <w:tab/>
        <w:t>protocolIEs</w:t>
      </w:r>
      <w:r w:rsidRPr="00CF5E51">
        <w:rPr>
          <w:noProof w:val="0"/>
          <w:snapToGrid w:val="0"/>
        </w:rPr>
        <w:tab/>
      </w:r>
      <w:r w:rsidRPr="00CF5E51">
        <w:rPr>
          <w:noProof w:val="0"/>
          <w:snapToGrid w:val="0"/>
        </w:rPr>
        <w:tab/>
        <w:t>ProtocolIE-Container</w:t>
      </w:r>
      <w:r w:rsidRPr="00CF5E51">
        <w:rPr>
          <w:noProof w:val="0"/>
          <w:snapToGrid w:val="0"/>
        </w:rPr>
        <w:tab/>
      </w:r>
      <w:r w:rsidRPr="00CF5E51">
        <w:rPr>
          <w:noProof w:val="0"/>
          <w:snapToGrid w:val="0"/>
        </w:rPr>
        <w:tab/>
        <w:t>{ {InitialContextSetupRequestIEs} },</w:t>
      </w:r>
    </w:p>
    <w:p w14:paraId="5D147D5A" w14:textId="77777777" w:rsidR="007A3C4E" w:rsidRPr="00CF5E51" w:rsidRDefault="007A3C4E" w:rsidP="007A3C4E">
      <w:pPr>
        <w:pStyle w:val="PL"/>
        <w:rPr>
          <w:noProof w:val="0"/>
          <w:snapToGrid w:val="0"/>
        </w:rPr>
      </w:pPr>
      <w:r w:rsidRPr="00CF5E51">
        <w:rPr>
          <w:noProof w:val="0"/>
          <w:snapToGrid w:val="0"/>
        </w:rPr>
        <w:tab/>
        <w:t>...</w:t>
      </w:r>
    </w:p>
    <w:p w14:paraId="7619BB69" w14:textId="77777777" w:rsidR="007A3C4E" w:rsidRPr="00CF5E51" w:rsidRDefault="007A3C4E" w:rsidP="007A3C4E">
      <w:pPr>
        <w:pStyle w:val="PL"/>
        <w:rPr>
          <w:noProof w:val="0"/>
          <w:snapToGrid w:val="0"/>
        </w:rPr>
      </w:pPr>
      <w:r w:rsidRPr="00CF5E51">
        <w:rPr>
          <w:noProof w:val="0"/>
          <w:snapToGrid w:val="0"/>
        </w:rPr>
        <w:t>}</w:t>
      </w:r>
    </w:p>
    <w:p w14:paraId="5437A38E" w14:textId="77777777" w:rsidR="007A3C4E" w:rsidRPr="00CF5E51" w:rsidRDefault="007A3C4E" w:rsidP="007A3C4E">
      <w:pPr>
        <w:pStyle w:val="PL"/>
        <w:rPr>
          <w:noProof w:val="0"/>
          <w:snapToGrid w:val="0"/>
        </w:rPr>
      </w:pPr>
    </w:p>
    <w:p w14:paraId="758A5487" w14:textId="77777777" w:rsidR="007A3C4E" w:rsidRPr="00CF5E51" w:rsidRDefault="007A3C4E" w:rsidP="007A3C4E">
      <w:pPr>
        <w:pStyle w:val="PL"/>
        <w:rPr>
          <w:noProof w:val="0"/>
          <w:snapToGrid w:val="0"/>
        </w:rPr>
      </w:pPr>
      <w:r w:rsidRPr="00CF5E51">
        <w:rPr>
          <w:noProof w:val="0"/>
          <w:snapToGrid w:val="0"/>
        </w:rPr>
        <w:t>InitialContextSetupRequestIEs NGAP-PROTOCOL-IES ::= {</w:t>
      </w:r>
    </w:p>
    <w:p w14:paraId="56D9A5FE" w14:textId="0E2F4CF5" w:rsidR="007A3C4E" w:rsidRPr="00CF5E51" w:rsidRDefault="007A3C4E" w:rsidP="007A3C4E">
      <w:pPr>
        <w:pStyle w:val="PL"/>
        <w:rPr>
          <w:noProof w:val="0"/>
          <w:snapToGrid w:val="0"/>
        </w:rPr>
      </w:pPr>
      <w:r w:rsidRPr="00CF5E51">
        <w:rPr>
          <w:noProof w:val="0"/>
          <w:snapToGrid w:val="0"/>
        </w:rPr>
        <w:tab/>
        <w:t>{ ID id-AMF-UE-NGAP-ID</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reject</w:t>
      </w:r>
      <w:r w:rsidRPr="00CF5E51">
        <w:rPr>
          <w:noProof w:val="0"/>
          <w:snapToGrid w:val="0"/>
        </w:rPr>
        <w:tab/>
        <w:t>TYPE AMF-UE-NGAP-ID</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PRESENCE mandatory</w:t>
      </w:r>
      <w:r w:rsidRPr="00CF5E51">
        <w:rPr>
          <w:noProof w:val="0"/>
          <w:snapToGrid w:val="0"/>
        </w:rPr>
        <w:tab/>
        <w:t>}|</w:t>
      </w:r>
    </w:p>
    <w:p w14:paraId="76C1F14A" w14:textId="0E1EF6E1" w:rsidR="007A3C4E" w:rsidRPr="00CF5E51" w:rsidRDefault="007A3C4E" w:rsidP="007A3C4E">
      <w:pPr>
        <w:pStyle w:val="PL"/>
        <w:rPr>
          <w:noProof w:val="0"/>
          <w:snapToGrid w:val="0"/>
        </w:rPr>
      </w:pPr>
      <w:r w:rsidRPr="00CF5E51">
        <w:rPr>
          <w:noProof w:val="0"/>
          <w:snapToGrid w:val="0"/>
        </w:rPr>
        <w:tab/>
        <w:t>{ ID id-RAN-UE-NGAP-ID</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reject</w:t>
      </w:r>
      <w:r w:rsidRPr="00CF5E51">
        <w:rPr>
          <w:noProof w:val="0"/>
          <w:snapToGrid w:val="0"/>
        </w:rPr>
        <w:tab/>
        <w:t>TYPE RAN-UE-NGAP-ID</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PRESENCE mandatory</w:t>
      </w:r>
      <w:r w:rsidRPr="00CF5E51">
        <w:rPr>
          <w:noProof w:val="0"/>
          <w:snapToGrid w:val="0"/>
        </w:rPr>
        <w:tab/>
        <w:t>}|</w:t>
      </w:r>
    </w:p>
    <w:p w14:paraId="095292EE" w14:textId="61094F69" w:rsidR="007A3C4E" w:rsidRPr="00CF5E51" w:rsidRDefault="007A3C4E" w:rsidP="007A3C4E">
      <w:pPr>
        <w:pStyle w:val="PL"/>
        <w:rPr>
          <w:noProof w:val="0"/>
          <w:snapToGrid w:val="0"/>
        </w:rPr>
      </w:pPr>
      <w:r w:rsidRPr="00CF5E51">
        <w:rPr>
          <w:noProof w:val="0"/>
          <w:snapToGrid w:val="0"/>
        </w:rPr>
        <w:tab/>
        <w:t>{ ID id-OldAMF</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reject</w:t>
      </w:r>
      <w:r w:rsidRPr="00CF5E51">
        <w:rPr>
          <w:noProof w:val="0"/>
          <w:snapToGrid w:val="0"/>
        </w:rPr>
        <w:tab/>
        <w:t>TYPE AMFName</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PRESENCE optional</w:t>
      </w:r>
      <w:r w:rsidRPr="00CF5E51">
        <w:rPr>
          <w:noProof w:val="0"/>
          <w:snapToGrid w:val="0"/>
        </w:rPr>
        <w:tab/>
        <w:t>}|</w:t>
      </w:r>
    </w:p>
    <w:p w14:paraId="3FDB6F6E" w14:textId="3290FCF2" w:rsidR="007A3C4E" w:rsidRPr="00CF5E51" w:rsidRDefault="007A3C4E" w:rsidP="007A3C4E">
      <w:pPr>
        <w:pStyle w:val="PL"/>
        <w:rPr>
          <w:noProof w:val="0"/>
          <w:snapToGrid w:val="0"/>
        </w:rPr>
      </w:pPr>
      <w:r w:rsidRPr="00CF5E51">
        <w:rPr>
          <w:noProof w:val="0"/>
          <w:snapToGrid w:val="0"/>
        </w:rPr>
        <w:tab/>
        <w:t>{ ID id-UEAggregateMaximumBitRate</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reject</w:t>
      </w:r>
      <w:r w:rsidRPr="00CF5E51">
        <w:rPr>
          <w:noProof w:val="0"/>
          <w:snapToGrid w:val="0"/>
        </w:rPr>
        <w:tab/>
        <w:t>TYPE UEAggregateMaximumBitRate</w:t>
      </w:r>
      <w:r w:rsidRPr="00CF5E51">
        <w:rPr>
          <w:noProof w:val="0"/>
          <w:snapToGrid w:val="0"/>
        </w:rPr>
        <w:tab/>
      </w:r>
      <w:r w:rsidRPr="00CF5E51">
        <w:rPr>
          <w:noProof w:val="0"/>
          <w:snapToGrid w:val="0"/>
        </w:rPr>
        <w:tab/>
        <w:t xml:space="preserve">PRESENCE </w:t>
      </w:r>
      <w:del w:id="60" w:author="Ericsson 3" w:date="2018-08-09T18:55:00Z">
        <w:r w:rsidRPr="00CF5E51" w:rsidDel="00101873">
          <w:rPr>
            <w:noProof w:val="0"/>
            <w:snapToGrid w:val="0"/>
          </w:rPr>
          <w:delText>condi</w:delText>
        </w:r>
      </w:del>
      <w:ins w:id="61" w:author="Ericsson 3" w:date="2018-08-09T18:55:00Z">
        <w:r w:rsidR="00101873">
          <w:rPr>
            <w:noProof w:val="0"/>
            <w:snapToGrid w:val="0"/>
          </w:rPr>
          <w:t>op</w:t>
        </w:r>
      </w:ins>
      <w:r w:rsidRPr="00CF5E51">
        <w:rPr>
          <w:noProof w:val="0"/>
          <w:snapToGrid w:val="0"/>
        </w:rPr>
        <w:t>tional</w:t>
      </w:r>
      <w:r w:rsidRPr="00CF5E51">
        <w:rPr>
          <w:noProof w:val="0"/>
          <w:snapToGrid w:val="0"/>
        </w:rPr>
        <w:tab/>
        <w:t>}|</w:t>
      </w:r>
    </w:p>
    <w:p w14:paraId="604EA6ED" w14:textId="3373156A" w:rsidR="007A3C4E" w:rsidRPr="00CF5E51" w:rsidRDefault="007A3C4E" w:rsidP="007A3C4E">
      <w:pPr>
        <w:pStyle w:val="PL"/>
        <w:rPr>
          <w:noProof w:val="0"/>
          <w:snapToGrid w:val="0"/>
        </w:rPr>
      </w:pPr>
      <w:r w:rsidRPr="00CF5E51">
        <w:rPr>
          <w:noProof w:val="0"/>
          <w:snapToGrid w:val="0"/>
        </w:rPr>
        <w:tab/>
        <w:t>{ ID id-</w:t>
      </w:r>
      <w:r>
        <w:rPr>
          <w:noProof w:val="0"/>
          <w:snapToGrid w:val="0"/>
        </w:rPr>
        <w:t>CoreNetwork</w:t>
      </w:r>
      <w:r w:rsidRPr="00CF5E51">
        <w:rPr>
          <w:noProof w:val="0"/>
          <w:snapToGrid w:val="0"/>
        </w:rPr>
        <w:t>AssistanceInformation</w:t>
      </w:r>
      <w:r w:rsidRPr="00CF5E51">
        <w:rPr>
          <w:noProof w:val="0"/>
          <w:snapToGrid w:val="0"/>
        </w:rPr>
        <w:tab/>
      </w:r>
      <w:r w:rsidRPr="00CF5E51">
        <w:rPr>
          <w:noProof w:val="0"/>
          <w:snapToGrid w:val="0"/>
        </w:rPr>
        <w:tab/>
        <w:t>CRITICALITY ignore</w:t>
      </w:r>
      <w:r w:rsidRPr="00CF5E51">
        <w:rPr>
          <w:noProof w:val="0"/>
          <w:snapToGrid w:val="0"/>
        </w:rPr>
        <w:tab/>
        <w:t xml:space="preserve">TYPE </w:t>
      </w:r>
      <w:r>
        <w:rPr>
          <w:noProof w:val="0"/>
          <w:snapToGrid w:val="0"/>
        </w:rPr>
        <w:t>CoreNetwork</w:t>
      </w:r>
      <w:r w:rsidRPr="00CF5E51">
        <w:rPr>
          <w:noProof w:val="0"/>
          <w:snapToGrid w:val="0"/>
        </w:rPr>
        <w:t>AssistanceInformation</w:t>
      </w:r>
      <w:r w:rsidRPr="00CF5E51">
        <w:rPr>
          <w:noProof w:val="0"/>
          <w:snapToGrid w:val="0"/>
        </w:rPr>
        <w:tab/>
        <w:t>PRESENCE optional</w:t>
      </w:r>
      <w:r w:rsidRPr="00CF5E51">
        <w:rPr>
          <w:noProof w:val="0"/>
          <w:snapToGrid w:val="0"/>
        </w:rPr>
        <w:tab/>
        <w:t>}|</w:t>
      </w:r>
    </w:p>
    <w:p w14:paraId="4466B561" w14:textId="3FBED935" w:rsidR="007A3C4E" w:rsidRPr="00CF5E51" w:rsidRDefault="007A3C4E" w:rsidP="007A3C4E">
      <w:pPr>
        <w:pStyle w:val="PL"/>
        <w:rPr>
          <w:noProof w:val="0"/>
          <w:snapToGrid w:val="0"/>
        </w:rPr>
      </w:pPr>
      <w:r w:rsidRPr="00CF5E51">
        <w:rPr>
          <w:noProof w:val="0"/>
          <w:snapToGrid w:val="0"/>
        </w:rPr>
        <w:tab/>
        <w:t>{ ID id-GUAMI</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reject</w:t>
      </w:r>
      <w:r w:rsidRPr="00CF5E51">
        <w:rPr>
          <w:noProof w:val="0"/>
          <w:snapToGrid w:val="0"/>
        </w:rPr>
        <w:tab/>
        <w:t>TYPE GUAMI</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PRESENCE mandatory</w:t>
      </w:r>
      <w:r w:rsidRPr="00CF5E51">
        <w:rPr>
          <w:noProof w:val="0"/>
          <w:snapToGrid w:val="0"/>
        </w:rPr>
        <w:tab/>
        <w:t>}|</w:t>
      </w:r>
    </w:p>
    <w:p w14:paraId="33491791" w14:textId="3D38490F" w:rsidR="007A3C4E" w:rsidRPr="00CF5E51" w:rsidRDefault="007A3C4E" w:rsidP="007A3C4E">
      <w:pPr>
        <w:pStyle w:val="PL"/>
        <w:rPr>
          <w:noProof w:val="0"/>
          <w:snapToGrid w:val="0"/>
        </w:rPr>
      </w:pPr>
      <w:r w:rsidRPr="00CF5E51">
        <w:rPr>
          <w:noProof w:val="0"/>
          <w:snapToGrid w:val="0"/>
        </w:rPr>
        <w:tab/>
        <w:t>{ ID id-PDUSessionResourceSetup</w:t>
      </w:r>
      <w:r w:rsidRPr="00CF5E51">
        <w:rPr>
          <w:noProof w:val="0"/>
        </w:rPr>
        <w:t>ListCxtReq</w:t>
      </w:r>
      <w:r w:rsidRPr="00CF5E51">
        <w:rPr>
          <w:noProof w:val="0"/>
          <w:snapToGrid w:val="0"/>
        </w:rPr>
        <w:tab/>
      </w:r>
      <w:r w:rsidRPr="00CF5E51">
        <w:rPr>
          <w:noProof w:val="0"/>
          <w:snapToGrid w:val="0"/>
        </w:rPr>
        <w:tab/>
        <w:t>CRITICALITY reject</w:t>
      </w:r>
      <w:r w:rsidRPr="00CF5E51">
        <w:rPr>
          <w:noProof w:val="0"/>
          <w:snapToGrid w:val="0"/>
        </w:rPr>
        <w:tab/>
        <w:t>TYPE PDUSessionResourceSetup</w:t>
      </w:r>
      <w:r w:rsidRPr="00CF5E51">
        <w:rPr>
          <w:noProof w:val="0"/>
        </w:rPr>
        <w:t>ListCxtReq</w:t>
      </w:r>
      <w:r w:rsidRPr="00CF5E51">
        <w:rPr>
          <w:noProof w:val="0"/>
        </w:rPr>
        <w:tab/>
      </w:r>
      <w:r w:rsidRPr="00CF5E51">
        <w:rPr>
          <w:noProof w:val="0"/>
          <w:snapToGrid w:val="0"/>
        </w:rPr>
        <w:t>PRESENCE optional</w:t>
      </w:r>
      <w:r w:rsidRPr="00CF5E51">
        <w:rPr>
          <w:noProof w:val="0"/>
          <w:snapToGrid w:val="0"/>
        </w:rPr>
        <w:tab/>
        <w:t>}|</w:t>
      </w:r>
    </w:p>
    <w:p w14:paraId="1619DA8A" w14:textId="5C098575" w:rsidR="007A3C4E" w:rsidRPr="00CF5E51" w:rsidRDefault="007A3C4E" w:rsidP="007A3C4E">
      <w:pPr>
        <w:pStyle w:val="PL"/>
        <w:spacing w:line="0" w:lineRule="atLeast"/>
        <w:rPr>
          <w:noProof w:val="0"/>
          <w:snapToGrid w:val="0"/>
        </w:rPr>
      </w:pPr>
      <w:r w:rsidRPr="00CF5E51">
        <w:rPr>
          <w:noProof w:val="0"/>
          <w:snapToGrid w:val="0"/>
        </w:rPr>
        <w:tab/>
        <w:t>{ ID id-AllowedNSSAI</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ignore</w:t>
      </w:r>
      <w:r w:rsidRPr="00CF5E51">
        <w:rPr>
          <w:noProof w:val="0"/>
          <w:snapToGrid w:val="0"/>
        </w:rPr>
        <w:tab/>
        <w:t>TYPE AllowedNSSAI</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PRESENCE mandatory</w:t>
      </w:r>
      <w:r w:rsidRPr="00CF5E51">
        <w:rPr>
          <w:noProof w:val="0"/>
          <w:snapToGrid w:val="0"/>
        </w:rPr>
        <w:tab/>
        <w:t>}|</w:t>
      </w:r>
    </w:p>
    <w:p w14:paraId="78E190D5" w14:textId="24B03278" w:rsidR="007A3C4E" w:rsidRPr="00CF5E51" w:rsidRDefault="007A3C4E" w:rsidP="007A3C4E">
      <w:pPr>
        <w:pStyle w:val="PL"/>
        <w:rPr>
          <w:noProof w:val="0"/>
          <w:snapToGrid w:val="0"/>
        </w:rPr>
      </w:pPr>
      <w:r w:rsidRPr="00CF5E51">
        <w:rPr>
          <w:noProof w:val="0"/>
          <w:snapToGrid w:val="0"/>
        </w:rPr>
        <w:tab/>
        <w:t>{ ID id-UESecurityCapabilities</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reject</w:t>
      </w:r>
      <w:r w:rsidRPr="00CF5E51">
        <w:rPr>
          <w:noProof w:val="0"/>
          <w:snapToGrid w:val="0"/>
        </w:rPr>
        <w:tab/>
        <w:t>TYPE UESecurityCapabilities</w:t>
      </w:r>
      <w:r w:rsidRPr="00CF5E51">
        <w:rPr>
          <w:noProof w:val="0"/>
          <w:snapToGrid w:val="0"/>
        </w:rPr>
        <w:tab/>
      </w:r>
      <w:r w:rsidRPr="00CF5E51">
        <w:rPr>
          <w:noProof w:val="0"/>
          <w:snapToGrid w:val="0"/>
        </w:rPr>
        <w:tab/>
        <w:t>PRESENCE mandatory</w:t>
      </w:r>
      <w:r w:rsidRPr="00CF5E51">
        <w:rPr>
          <w:noProof w:val="0"/>
          <w:snapToGrid w:val="0"/>
        </w:rPr>
        <w:tab/>
        <w:t>}|</w:t>
      </w:r>
    </w:p>
    <w:p w14:paraId="007E3E22" w14:textId="499EC142" w:rsidR="007A3C4E" w:rsidRPr="00CF5E51" w:rsidRDefault="007A3C4E" w:rsidP="007A3C4E">
      <w:pPr>
        <w:pStyle w:val="PL"/>
        <w:rPr>
          <w:noProof w:val="0"/>
          <w:snapToGrid w:val="0"/>
        </w:rPr>
      </w:pPr>
      <w:r w:rsidRPr="00CF5E51">
        <w:rPr>
          <w:noProof w:val="0"/>
          <w:snapToGrid w:val="0"/>
        </w:rPr>
        <w:tab/>
        <w:t>{ ID id-SecurityKey</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reject</w:t>
      </w:r>
      <w:r w:rsidRPr="00CF5E51">
        <w:rPr>
          <w:noProof w:val="0"/>
          <w:snapToGrid w:val="0"/>
        </w:rPr>
        <w:tab/>
        <w:t>TYPE SecurityKey</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PRESENCE mandatory</w:t>
      </w:r>
      <w:r w:rsidRPr="00CF5E51">
        <w:rPr>
          <w:noProof w:val="0"/>
          <w:snapToGrid w:val="0"/>
        </w:rPr>
        <w:tab/>
        <w:t>}|</w:t>
      </w:r>
    </w:p>
    <w:p w14:paraId="0622507C" w14:textId="6FF9F91D" w:rsidR="007A3C4E" w:rsidRPr="00CF5E51" w:rsidRDefault="007A3C4E" w:rsidP="007A3C4E">
      <w:pPr>
        <w:pStyle w:val="PL"/>
        <w:rPr>
          <w:noProof w:val="0"/>
          <w:snapToGrid w:val="0"/>
        </w:rPr>
      </w:pPr>
      <w:r w:rsidRPr="00CF5E51">
        <w:rPr>
          <w:noProof w:val="0"/>
          <w:snapToGrid w:val="0"/>
        </w:rPr>
        <w:tab/>
        <w:t>{ ID id-TraceActivation</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ignore</w:t>
      </w:r>
      <w:r w:rsidRPr="00CF5E51">
        <w:rPr>
          <w:noProof w:val="0"/>
          <w:snapToGrid w:val="0"/>
        </w:rPr>
        <w:tab/>
        <w:t>TYPE TraceActivation</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PRESENCE optional</w:t>
      </w:r>
      <w:r w:rsidRPr="00CF5E51">
        <w:rPr>
          <w:noProof w:val="0"/>
          <w:snapToGrid w:val="0"/>
        </w:rPr>
        <w:tab/>
        <w:t>}|</w:t>
      </w:r>
    </w:p>
    <w:p w14:paraId="6D764604" w14:textId="63D6B4C9" w:rsidR="007A3C4E" w:rsidRPr="00CF5E51" w:rsidRDefault="007A3C4E" w:rsidP="007A3C4E">
      <w:pPr>
        <w:pStyle w:val="PL"/>
        <w:rPr>
          <w:noProof w:val="0"/>
          <w:snapToGrid w:val="0"/>
        </w:rPr>
      </w:pPr>
      <w:r w:rsidRPr="00CF5E51">
        <w:rPr>
          <w:noProof w:val="0"/>
          <w:snapToGrid w:val="0"/>
        </w:rPr>
        <w:tab/>
        <w:t>{ ID id-MobilityRestrictionList</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ignore</w:t>
      </w:r>
      <w:r w:rsidRPr="00CF5E51">
        <w:rPr>
          <w:noProof w:val="0"/>
          <w:snapToGrid w:val="0"/>
        </w:rPr>
        <w:tab/>
        <w:t>TYPE MobilityRestrictionList</w:t>
      </w:r>
      <w:r w:rsidRPr="00CF5E51">
        <w:rPr>
          <w:noProof w:val="0"/>
          <w:snapToGrid w:val="0"/>
        </w:rPr>
        <w:tab/>
      </w:r>
      <w:r w:rsidRPr="00CF5E51">
        <w:rPr>
          <w:noProof w:val="0"/>
          <w:snapToGrid w:val="0"/>
        </w:rPr>
        <w:tab/>
        <w:t>PRESENCE optional</w:t>
      </w:r>
      <w:r w:rsidRPr="00CF5E51">
        <w:rPr>
          <w:noProof w:val="0"/>
          <w:snapToGrid w:val="0"/>
        </w:rPr>
        <w:tab/>
        <w:t>}|</w:t>
      </w:r>
    </w:p>
    <w:p w14:paraId="6D68E9CA" w14:textId="3EE2688C" w:rsidR="007A3C4E" w:rsidRPr="00CF5E51" w:rsidRDefault="007A3C4E" w:rsidP="007A3C4E">
      <w:pPr>
        <w:pStyle w:val="PL"/>
        <w:rPr>
          <w:noProof w:val="0"/>
          <w:snapToGrid w:val="0"/>
        </w:rPr>
      </w:pPr>
      <w:r w:rsidRPr="00CF5E51">
        <w:rPr>
          <w:noProof w:val="0"/>
          <w:snapToGrid w:val="0"/>
        </w:rPr>
        <w:tab/>
        <w:t>{ ID id-UERadioCapability</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ignore</w:t>
      </w:r>
      <w:r w:rsidRPr="00CF5E51">
        <w:rPr>
          <w:noProof w:val="0"/>
          <w:snapToGrid w:val="0"/>
        </w:rPr>
        <w:tab/>
        <w:t>TYPE UERadioCapability</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PRESENCE optional</w:t>
      </w:r>
      <w:r w:rsidRPr="00CF5E51">
        <w:rPr>
          <w:noProof w:val="0"/>
          <w:snapToGrid w:val="0"/>
        </w:rPr>
        <w:tab/>
        <w:t>}|</w:t>
      </w:r>
    </w:p>
    <w:p w14:paraId="6CDDDF58" w14:textId="0ED1A16C" w:rsidR="007A3C4E" w:rsidRPr="00CF5E51" w:rsidRDefault="007A3C4E" w:rsidP="007A3C4E">
      <w:pPr>
        <w:pStyle w:val="PL"/>
        <w:rPr>
          <w:noProof w:val="0"/>
          <w:snapToGrid w:val="0"/>
        </w:rPr>
      </w:pPr>
      <w:r w:rsidRPr="00CF5E51">
        <w:rPr>
          <w:noProof w:val="0"/>
          <w:snapToGrid w:val="0"/>
        </w:rPr>
        <w:tab/>
        <w:t>{ ID id-IndexToRFSP</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ignore</w:t>
      </w:r>
      <w:r w:rsidRPr="00CF5E51">
        <w:rPr>
          <w:noProof w:val="0"/>
          <w:snapToGrid w:val="0"/>
        </w:rPr>
        <w:tab/>
        <w:t>TYPE IndexToRFSP</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PRESENCE optional</w:t>
      </w:r>
      <w:r w:rsidRPr="00CF5E51">
        <w:rPr>
          <w:noProof w:val="0"/>
          <w:snapToGrid w:val="0"/>
        </w:rPr>
        <w:tab/>
        <w:t>}|</w:t>
      </w:r>
    </w:p>
    <w:p w14:paraId="16CE21A4" w14:textId="1B2A688E" w:rsidR="007A3C4E" w:rsidRPr="00CF5E51" w:rsidRDefault="007A3C4E" w:rsidP="007A3C4E">
      <w:pPr>
        <w:pStyle w:val="PL"/>
        <w:rPr>
          <w:noProof w:val="0"/>
          <w:snapToGrid w:val="0"/>
        </w:rPr>
      </w:pPr>
      <w:r w:rsidRPr="00CF5E51">
        <w:rPr>
          <w:noProof w:val="0"/>
          <w:snapToGrid w:val="0"/>
        </w:rPr>
        <w:tab/>
        <w:t>{ ID id-MaskedIMEISV</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ignore</w:t>
      </w:r>
      <w:r w:rsidRPr="00CF5E51">
        <w:rPr>
          <w:noProof w:val="0"/>
          <w:snapToGrid w:val="0"/>
        </w:rPr>
        <w:tab/>
        <w:t>TYPE MaskedIMEISV</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PRESENCE optional</w:t>
      </w:r>
      <w:r w:rsidRPr="00CF5E51">
        <w:rPr>
          <w:noProof w:val="0"/>
          <w:snapToGrid w:val="0"/>
        </w:rPr>
        <w:tab/>
        <w:t>}|</w:t>
      </w:r>
    </w:p>
    <w:p w14:paraId="7CED4EFD" w14:textId="44F9CB87" w:rsidR="007A3C4E" w:rsidRPr="00CF5E51" w:rsidRDefault="007A3C4E" w:rsidP="007A3C4E">
      <w:pPr>
        <w:pStyle w:val="PL"/>
        <w:rPr>
          <w:noProof w:val="0"/>
          <w:snapToGrid w:val="0"/>
        </w:rPr>
      </w:pPr>
      <w:r w:rsidRPr="00CF5E51">
        <w:rPr>
          <w:noProof w:val="0"/>
          <w:snapToGrid w:val="0"/>
        </w:rPr>
        <w:tab/>
        <w:t>{ ID id-NAS-PDU</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ignore</w:t>
      </w:r>
      <w:r w:rsidRPr="00CF5E51">
        <w:rPr>
          <w:noProof w:val="0"/>
          <w:snapToGrid w:val="0"/>
        </w:rPr>
        <w:tab/>
        <w:t>TYPE NAS-PDU</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PRESENCE optional</w:t>
      </w:r>
      <w:r w:rsidRPr="00CF5E51">
        <w:rPr>
          <w:noProof w:val="0"/>
          <w:snapToGrid w:val="0"/>
        </w:rPr>
        <w:tab/>
        <w:t>}|</w:t>
      </w:r>
    </w:p>
    <w:p w14:paraId="36FC4BE1" w14:textId="3E01DFDF" w:rsidR="007A3C4E" w:rsidRDefault="007A3C4E" w:rsidP="007A3C4E">
      <w:pPr>
        <w:pStyle w:val="PL"/>
        <w:rPr>
          <w:noProof w:val="0"/>
          <w:snapToGrid w:val="0"/>
        </w:rPr>
      </w:pPr>
      <w:r w:rsidRPr="00CF5E51">
        <w:rPr>
          <w:noProof w:val="0"/>
          <w:snapToGrid w:val="0"/>
        </w:rPr>
        <w:tab/>
        <w:t>{ ID id-EmergencyFallbackIndicator</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reject</w:t>
      </w:r>
      <w:r w:rsidRPr="00CF5E51">
        <w:rPr>
          <w:noProof w:val="0"/>
          <w:snapToGrid w:val="0"/>
        </w:rPr>
        <w:tab/>
        <w:t>TYPE EmergencyFallbackIndicator</w:t>
      </w:r>
      <w:r w:rsidRPr="00CF5E51">
        <w:rPr>
          <w:noProof w:val="0"/>
          <w:snapToGrid w:val="0"/>
        </w:rPr>
        <w:tab/>
      </w:r>
      <w:r w:rsidRPr="00CF5E51">
        <w:rPr>
          <w:noProof w:val="0"/>
          <w:snapToGrid w:val="0"/>
        </w:rPr>
        <w:tab/>
        <w:t>PRESENCE optional</w:t>
      </w:r>
      <w:r w:rsidRPr="00CF5E51">
        <w:rPr>
          <w:noProof w:val="0"/>
          <w:snapToGrid w:val="0"/>
        </w:rPr>
        <w:tab/>
        <w:t>}</w:t>
      </w:r>
      <w:r>
        <w:rPr>
          <w:noProof w:val="0"/>
          <w:snapToGrid w:val="0"/>
        </w:rPr>
        <w:t>|</w:t>
      </w:r>
    </w:p>
    <w:p w14:paraId="07F7B5E8" w14:textId="68F64214" w:rsidR="007A3C4E" w:rsidRPr="00CF5E51" w:rsidRDefault="007A3C4E" w:rsidP="007A3C4E">
      <w:pPr>
        <w:pStyle w:val="PL"/>
        <w:rPr>
          <w:noProof w:val="0"/>
          <w:snapToGrid w:val="0"/>
        </w:rPr>
      </w:pPr>
      <w:r>
        <w:rPr>
          <w:noProof w:val="0"/>
          <w:snapToGrid w:val="0"/>
        </w:rPr>
        <w:tab/>
      </w:r>
      <w:r w:rsidRPr="000C2091">
        <w:rPr>
          <w:noProof w:val="0"/>
          <w:snapToGrid w:val="0"/>
          <w:highlight w:val="yellow"/>
        </w:rPr>
        <w:t>{ ID id-RRCInactiveTransitionReportRequest</w:t>
      </w:r>
      <w:r w:rsidRPr="000C2091">
        <w:rPr>
          <w:noProof w:val="0"/>
          <w:snapToGrid w:val="0"/>
          <w:highlight w:val="yellow"/>
        </w:rPr>
        <w:tab/>
      </w:r>
      <w:r w:rsidRPr="000C2091">
        <w:rPr>
          <w:noProof w:val="0"/>
          <w:snapToGrid w:val="0"/>
          <w:highlight w:val="yellow"/>
        </w:rPr>
        <w:tab/>
        <w:t>CRITICALITY ignore</w:t>
      </w:r>
      <w:r w:rsidRPr="000C2091">
        <w:rPr>
          <w:noProof w:val="0"/>
          <w:snapToGrid w:val="0"/>
          <w:highlight w:val="yellow"/>
        </w:rPr>
        <w:tab/>
        <w:t>TYPE RRCInactiveTransitionReportRequest</w:t>
      </w:r>
      <w:r w:rsidRPr="000C2091">
        <w:rPr>
          <w:noProof w:val="0"/>
          <w:snapToGrid w:val="0"/>
          <w:highlight w:val="yellow"/>
        </w:rPr>
        <w:tab/>
        <w:t>PRESENCE optional</w:t>
      </w:r>
      <w:r w:rsidRPr="000C2091">
        <w:rPr>
          <w:noProof w:val="0"/>
          <w:snapToGrid w:val="0"/>
          <w:highlight w:val="yellow"/>
        </w:rPr>
        <w:tab/>
        <w:t>},</w:t>
      </w:r>
    </w:p>
    <w:p w14:paraId="450A3D7A" w14:textId="77777777" w:rsidR="007A3C4E" w:rsidRPr="00CF5E51" w:rsidRDefault="007A3C4E" w:rsidP="007A3C4E">
      <w:pPr>
        <w:pStyle w:val="PL"/>
        <w:rPr>
          <w:noProof w:val="0"/>
          <w:snapToGrid w:val="0"/>
        </w:rPr>
      </w:pPr>
      <w:r w:rsidRPr="00CF5E51">
        <w:rPr>
          <w:noProof w:val="0"/>
          <w:snapToGrid w:val="0"/>
        </w:rPr>
        <w:tab/>
        <w:t>...</w:t>
      </w:r>
    </w:p>
    <w:p w14:paraId="34E55400" w14:textId="77777777" w:rsidR="007A3C4E" w:rsidRPr="00CF5E51" w:rsidRDefault="007A3C4E" w:rsidP="007A3C4E">
      <w:pPr>
        <w:pStyle w:val="PL"/>
        <w:rPr>
          <w:noProof w:val="0"/>
          <w:snapToGrid w:val="0"/>
        </w:rPr>
      </w:pPr>
      <w:r w:rsidRPr="00CF5E51">
        <w:rPr>
          <w:noProof w:val="0"/>
          <w:snapToGrid w:val="0"/>
        </w:rPr>
        <w:t>}</w:t>
      </w:r>
    </w:p>
    <w:p w14:paraId="726DE1ED" w14:textId="7C8144D1" w:rsidR="00CB68F1" w:rsidRDefault="00CB68F1" w:rsidP="001F54C3">
      <w:pPr>
        <w:rPr>
          <w:lang w:eastAsia="zh-CN"/>
        </w:rPr>
      </w:pPr>
    </w:p>
    <w:p w14:paraId="72374C9C" w14:textId="77777777" w:rsidR="00D87AA8" w:rsidRPr="006C027E" w:rsidRDefault="00D87AA8" w:rsidP="00D87AA8">
      <w:pPr>
        <w:rPr>
          <w:b/>
          <w:color w:val="0070C0"/>
        </w:rPr>
      </w:pPr>
      <w:r w:rsidRPr="006C027E">
        <w:rPr>
          <w:b/>
          <w:color w:val="0070C0"/>
        </w:rPr>
        <w:t>------------------------</w:t>
      </w:r>
    </w:p>
    <w:p w14:paraId="4E82F66E" w14:textId="77777777" w:rsidR="00D87AA8" w:rsidRPr="006C027E" w:rsidRDefault="00D87AA8" w:rsidP="00D87AA8">
      <w:pPr>
        <w:rPr>
          <w:b/>
          <w:color w:val="0070C0"/>
        </w:rPr>
      </w:pPr>
      <w:r w:rsidRPr="006C027E">
        <w:rPr>
          <w:b/>
          <w:color w:val="0070C0"/>
        </w:rPr>
        <w:t>Skip to next change</w:t>
      </w:r>
    </w:p>
    <w:p w14:paraId="5ACD55BC" w14:textId="2D580E21" w:rsidR="001F54C3" w:rsidRDefault="00D87AA8" w:rsidP="00D87AA8">
      <w:pPr>
        <w:rPr>
          <w:b/>
          <w:color w:val="0070C0"/>
        </w:rPr>
      </w:pPr>
      <w:r w:rsidRPr="006C027E">
        <w:rPr>
          <w:b/>
          <w:color w:val="0070C0"/>
        </w:rPr>
        <w:t>------------------------</w:t>
      </w:r>
    </w:p>
    <w:p w14:paraId="4E9E40B9" w14:textId="77777777" w:rsidR="0093779A" w:rsidRPr="00CF5E51" w:rsidRDefault="0093779A" w:rsidP="0093779A">
      <w:pPr>
        <w:pStyle w:val="PL"/>
        <w:rPr>
          <w:noProof w:val="0"/>
          <w:snapToGrid w:val="0"/>
        </w:rPr>
      </w:pPr>
      <w:r w:rsidRPr="00CF5E51">
        <w:rPr>
          <w:noProof w:val="0"/>
          <w:snapToGrid w:val="0"/>
        </w:rPr>
        <w:t>-- **************************************************************</w:t>
      </w:r>
    </w:p>
    <w:p w14:paraId="2825C915" w14:textId="77777777" w:rsidR="0093779A" w:rsidRPr="00CF5E51" w:rsidRDefault="0093779A" w:rsidP="0093779A">
      <w:pPr>
        <w:pStyle w:val="PL"/>
        <w:rPr>
          <w:noProof w:val="0"/>
          <w:snapToGrid w:val="0"/>
        </w:rPr>
      </w:pPr>
      <w:r w:rsidRPr="00CF5E51">
        <w:rPr>
          <w:noProof w:val="0"/>
          <w:snapToGrid w:val="0"/>
        </w:rPr>
        <w:t>--</w:t>
      </w:r>
    </w:p>
    <w:p w14:paraId="4C9FF63B" w14:textId="77777777" w:rsidR="0093779A" w:rsidRPr="00CF5E51" w:rsidRDefault="0093779A" w:rsidP="0093779A">
      <w:pPr>
        <w:pStyle w:val="PL"/>
        <w:outlineLvl w:val="4"/>
        <w:rPr>
          <w:noProof w:val="0"/>
          <w:snapToGrid w:val="0"/>
        </w:rPr>
      </w:pPr>
      <w:r w:rsidRPr="00CF5E51">
        <w:rPr>
          <w:noProof w:val="0"/>
          <w:snapToGrid w:val="0"/>
        </w:rPr>
        <w:t>-- HANDOVER REQUEST</w:t>
      </w:r>
    </w:p>
    <w:p w14:paraId="2FB619D7" w14:textId="77777777" w:rsidR="0093779A" w:rsidRPr="00CF5E51" w:rsidRDefault="0093779A" w:rsidP="0093779A">
      <w:pPr>
        <w:pStyle w:val="PL"/>
        <w:rPr>
          <w:noProof w:val="0"/>
          <w:snapToGrid w:val="0"/>
        </w:rPr>
      </w:pPr>
      <w:r w:rsidRPr="00CF5E51">
        <w:rPr>
          <w:noProof w:val="0"/>
          <w:snapToGrid w:val="0"/>
        </w:rPr>
        <w:t>--</w:t>
      </w:r>
    </w:p>
    <w:p w14:paraId="780A0FDD" w14:textId="77777777" w:rsidR="0093779A" w:rsidRPr="00CF5E51" w:rsidRDefault="0093779A" w:rsidP="0093779A">
      <w:pPr>
        <w:pStyle w:val="PL"/>
        <w:rPr>
          <w:noProof w:val="0"/>
          <w:snapToGrid w:val="0"/>
        </w:rPr>
      </w:pPr>
      <w:r w:rsidRPr="00CF5E51">
        <w:rPr>
          <w:noProof w:val="0"/>
          <w:snapToGrid w:val="0"/>
        </w:rPr>
        <w:t>-- **************************************************************</w:t>
      </w:r>
    </w:p>
    <w:p w14:paraId="350F8B6B" w14:textId="77777777" w:rsidR="0093779A" w:rsidRPr="00CF5E51" w:rsidRDefault="0093779A" w:rsidP="0093779A">
      <w:pPr>
        <w:pStyle w:val="PL"/>
        <w:rPr>
          <w:noProof w:val="0"/>
          <w:snapToGrid w:val="0"/>
        </w:rPr>
      </w:pPr>
    </w:p>
    <w:p w14:paraId="306464B5" w14:textId="77777777" w:rsidR="0093779A" w:rsidRPr="00CF5E51" w:rsidRDefault="0093779A" w:rsidP="0093779A">
      <w:pPr>
        <w:pStyle w:val="PL"/>
        <w:rPr>
          <w:noProof w:val="0"/>
          <w:snapToGrid w:val="0"/>
        </w:rPr>
      </w:pPr>
      <w:r w:rsidRPr="00CF5E51">
        <w:rPr>
          <w:noProof w:val="0"/>
          <w:snapToGrid w:val="0"/>
        </w:rPr>
        <w:t>HandoverRequest ::= SEQUENCE {</w:t>
      </w:r>
    </w:p>
    <w:p w14:paraId="16784F9E" w14:textId="77777777" w:rsidR="0093779A" w:rsidRPr="00CF5E51" w:rsidRDefault="0093779A" w:rsidP="0093779A">
      <w:pPr>
        <w:pStyle w:val="PL"/>
        <w:rPr>
          <w:noProof w:val="0"/>
          <w:snapToGrid w:val="0"/>
        </w:rPr>
      </w:pPr>
      <w:r w:rsidRPr="00CF5E51">
        <w:rPr>
          <w:noProof w:val="0"/>
          <w:snapToGrid w:val="0"/>
        </w:rPr>
        <w:tab/>
        <w:t>protocolIEs</w:t>
      </w:r>
      <w:r w:rsidRPr="00CF5E51">
        <w:rPr>
          <w:noProof w:val="0"/>
          <w:snapToGrid w:val="0"/>
        </w:rPr>
        <w:tab/>
      </w:r>
      <w:r w:rsidRPr="00CF5E51">
        <w:rPr>
          <w:noProof w:val="0"/>
          <w:snapToGrid w:val="0"/>
        </w:rPr>
        <w:tab/>
        <w:t>ProtocolIE-Container</w:t>
      </w:r>
      <w:r w:rsidRPr="00CF5E51">
        <w:rPr>
          <w:noProof w:val="0"/>
          <w:snapToGrid w:val="0"/>
        </w:rPr>
        <w:tab/>
      </w:r>
      <w:r w:rsidRPr="00CF5E51">
        <w:rPr>
          <w:noProof w:val="0"/>
          <w:snapToGrid w:val="0"/>
        </w:rPr>
        <w:tab/>
        <w:t>{ {HandoverRequestIEs} },</w:t>
      </w:r>
    </w:p>
    <w:p w14:paraId="20932E67" w14:textId="77777777" w:rsidR="0093779A" w:rsidRPr="00CF5E51" w:rsidRDefault="0093779A" w:rsidP="0093779A">
      <w:pPr>
        <w:pStyle w:val="PL"/>
        <w:rPr>
          <w:noProof w:val="0"/>
          <w:snapToGrid w:val="0"/>
        </w:rPr>
      </w:pPr>
      <w:r w:rsidRPr="00CF5E51">
        <w:rPr>
          <w:noProof w:val="0"/>
          <w:snapToGrid w:val="0"/>
        </w:rPr>
        <w:tab/>
        <w:t>...</w:t>
      </w:r>
    </w:p>
    <w:p w14:paraId="4967DC44" w14:textId="77777777" w:rsidR="0093779A" w:rsidRPr="00CF5E51" w:rsidRDefault="0093779A" w:rsidP="0093779A">
      <w:pPr>
        <w:pStyle w:val="PL"/>
        <w:rPr>
          <w:noProof w:val="0"/>
          <w:snapToGrid w:val="0"/>
        </w:rPr>
      </w:pPr>
      <w:r w:rsidRPr="00CF5E51">
        <w:rPr>
          <w:noProof w:val="0"/>
          <w:snapToGrid w:val="0"/>
        </w:rPr>
        <w:t>}</w:t>
      </w:r>
    </w:p>
    <w:p w14:paraId="3079F50B" w14:textId="77777777" w:rsidR="0093779A" w:rsidRPr="00CF5E51" w:rsidRDefault="0093779A" w:rsidP="0093779A">
      <w:pPr>
        <w:pStyle w:val="PL"/>
        <w:rPr>
          <w:noProof w:val="0"/>
          <w:snapToGrid w:val="0"/>
        </w:rPr>
      </w:pPr>
    </w:p>
    <w:p w14:paraId="51BA86C1" w14:textId="77777777" w:rsidR="0093779A" w:rsidRPr="00CF5E51" w:rsidRDefault="0093779A" w:rsidP="0093779A">
      <w:pPr>
        <w:pStyle w:val="PL"/>
        <w:rPr>
          <w:noProof w:val="0"/>
          <w:snapToGrid w:val="0"/>
        </w:rPr>
      </w:pPr>
      <w:r w:rsidRPr="00CF5E51">
        <w:rPr>
          <w:noProof w:val="0"/>
          <w:snapToGrid w:val="0"/>
        </w:rPr>
        <w:t>HandoverRequestIEs NGAP-PROTOCOL-IES ::= {</w:t>
      </w:r>
    </w:p>
    <w:p w14:paraId="7BD07932" w14:textId="4BE9B734" w:rsidR="0093779A" w:rsidRPr="00CF5E51" w:rsidRDefault="0093779A" w:rsidP="0093779A">
      <w:pPr>
        <w:pStyle w:val="PL"/>
        <w:rPr>
          <w:noProof w:val="0"/>
          <w:snapToGrid w:val="0"/>
        </w:rPr>
      </w:pPr>
      <w:r w:rsidRPr="00CF5E51">
        <w:rPr>
          <w:noProof w:val="0"/>
          <w:snapToGrid w:val="0"/>
        </w:rPr>
        <w:tab/>
        <w:t>{ ID id-AMF-UE-NGAP-ID</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reject</w:t>
      </w:r>
      <w:r w:rsidRPr="00CF5E51">
        <w:rPr>
          <w:noProof w:val="0"/>
          <w:snapToGrid w:val="0"/>
        </w:rPr>
        <w:tab/>
        <w:t>TYPE AMF-UE-NGAP-ID</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PRESENCE mandatory</w:t>
      </w:r>
      <w:r w:rsidRPr="00CF5E51">
        <w:rPr>
          <w:noProof w:val="0"/>
          <w:snapToGrid w:val="0"/>
        </w:rPr>
        <w:tab/>
        <w:t>}|</w:t>
      </w:r>
    </w:p>
    <w:p w14:paraId="07C66043" w14:textId="3D75FFFC" w:rsidR="0093779A" w:rsidRPr="00CF5E51" w:rsidRDefault="0093779A" w:rsidP="0093779A">
      <w:pPr>
        <w:pStyle w:val="PL"/>
        <w:rPr>
          <w:noProof w:val="0"/>
          <w:snapToGrid w:val="0"/>
        </w:rPr>
      </w:pPr>
      <w:r w:rsidRPr="00CF5E51">
        <w:rPr>
          <w:noProof w:val="0"/>
          <w:snapToGrid w:val="0"/>
        </w:rPr>
        <w:tab/>
        <w:t>{ ID id-HandoverType</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reject</w:t>
      </w:r>
      <w:r w:rsidRPr="00CF5E51">
        <w:rPr>
          <w:noProof w:val="0"/>
          <w:snapToGrid w:val="0"/>
        </w:rPr>
        <w:tab/>
        <w:t>TYPE HandoverType</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PRESENCE mandatory</w:t>
      </w:r>
      <w:r w:rsidRPr="00CF5E51">
        <w:rPr>
          <w:noProof w:val="0"/>
          <w:snapToGrid w:val="0"/>
        </w:rPr>
        <w:tab/>
        <w:t>}|</w:t>
      </w:r>
    </w:p>
    <w:p w14:paraId="6067AFCC" w14:textId="78D49F9E" w:rsidR="0093779A" w:rsidRPr="00CF5E51" w:rsidRDefault="0093779A" w:rsidP="0093779A">
      <w:pPr>
        <w:pStyle w:val="PL"/>
        <w:rPr>
          <w:noProof w:val="0"/>
          <w:snapToGrid w:val="0"/>
        </w:rPr>
      </w:pPr>
      <w:r w:rsidRPr="00CF5E51">
        <w:rPr>
          <w:noProof w:val="0"/>
          <w:snapToGrid w:val="0"/>
        </w:rPr>
        <w:tab/>
        <w:t>{ ID id-Cause</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ignore</w:t>
      </w:r>
      <w:r w:rsidRPr="00CF5E51">
        <w:rPr>
          <w:noProof w:val="0"/>
          <w:snapToGrid w:val="0"/>
        </w:rPr>
        <w:tab/>
        <w:t>TYPE Cause</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PRESENCE mandatory</w:t>
      </w:r>
      <w:r w:rsidRPr="00CF5E51">
        <w:rPr>
          <w:noProof w:val="0"/>
          <w:snapToGrid w:val="0"/>
        </w:rPr>
        <w:tab/>
        <w:t>}|</w:t>
      </w:r>
    </w:p>
    <w:p w14:paraId="04D00D90" w14:textId="72DCF2C5" w:rsidR="0093779A" w:rsidRPr="00CF5E51" w:rsidRDefault="0093779A" w:rsidP="0093779A">
      <w:pPr>
        <w:pStyle w:val="PL"/>
        <w:rPr>
          <w:noProof w:val="0"/>
          <w:snapToGrid w:val="0"/>
        </w:rPr>
      </w:pPr>
      <w:r w:rsidRPr="00CF5E51">
        <w:rPr>
          <w:noProof w:val="0"/>
          <w:snapToGrid w:val="0"/>
        </w:rPr>
        <w:tab/>
        <w:t>{ ID id-UEAggregateMaximumBitRate</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reject</w:t>
      </w:r>
      <w:r w:rsidRPr="00CF5E51">
        <w:rPr>
          <w:noProof w:val="0"/>
          <w:snapToGrid w:val="0"/>
        </w:rPr>
        <w:tab/>
        <w:t>TYPE UEAggregateMaximumBitRate</w:t>
      </w:r>
      <w:r w:rsidRPr="00CF5E51">
        <w:rPr>
          <w:noProof w:val="0"/>
          <w:snapToGrid w:val="0"/>
        </w:rPr>
        <w:tab/>
      </w:r>
      <w:r w:rsidRPr="00CF5E51">
        <w:rPr>
          <w:noProof w:val="0"/>
          <w:snapToGrid w:val="0"/>
        </w:rPr>
        <w:tab/>
        <w:t xml:space="preserve">PRESENCE </w:t>
      </w:r>
      <w:ins w:id="62" w:author="Ericsson 3" w:date="2018-08-09T18:57:00Z">
        <w:r>
          <w:rPr>
            <w:noProof w:val="0"/>
            <w:snapToGrid w:val="0"/>
          </w:rPr>
          <w:t>optional</w:t>
        </w:r>
      </w:ins>
      <w:del w:id="63" w:author="Ericsson 3" w:date="2018-08-09T18:57:00Z">
        <w:r w:rsidRPr="00CF5E51" w:rsidDel="0093779A">
          <w:rPr>
            <w:noProof w:val="0"/>
            <w:snapToGrid w:val="0"/>
          </w:rPr>
          <w:delText>mandatory</w:delText>
        </w:r>
      </w:del>
      <w:r w:rsidRPr="00CF5E51">
        <w:rPr>
          <w:noProof w:val="0"/>
          <w:snapToGrid w:val="0"/>
        </w:rPr>
        <w:tab/>
        <w:t>}|</w:t>
      </w:r>
    </w:p>
    <w:p w14:paraId="3CA508BB" w14:textId="61E6D4A4" w:rsidR="0093779A" w:rsidRPr="00CF5E51" w:rsidRDefault="0093779A" w:rsidP="0093779A">
      <w:pPr>
        <w:pStyle w:val="PL"/>
        <w:rPr>
          <w:noProof w:val="0"/>
          <w:snapToGrid w:val="0"/>
        </w:rPr>
      </w:pPr>
      <w:r w:rsidRPr="00CF5E51">
        <w:rPr>
          <w:noProof w:val="0"/>
          <w:snapToGrid w:val="0"/>
        </w:rPr>
        <w:tab/>
        <w:t>{ ID id-</w:t>
      </w:r>
      <w:r>
        <w:rPr>
          <w:noProof w:val="0"/>
          <w:snapToGrid w:val="0"/>
        </w:rPr>
        <w:t>CoreNetwork</w:t>
      </w:r>
      <w:r w:rsidRPr="00CF5E51">
        <w:rPr>
          <w:noProof w:val="0"/>
          <w:snapToGrid w:val="0"/>
        </w:rPr>
        <w:t>AssistanceInformation</w:t>
      </w:r>
      <w:r w:rsidRPr="00CF5E51">
        <w:rPr>
          <w:noProof w:val="0"/>
          <w:snapToGrid w:val="0"/>
        </w:rPr>
        <w:tab/>
      </w:r>
      <w:r w:rsidRPr="00CF5E51">
        <w:rPr>
          <w:noProof w:val="0"/>
          <w:snapToGrid w:val="0"/>
        </w:rPr>
        <w:tab/>
        <w:t>CRITICALITY ignore</w:t>
      </w:r>
      <w:r w:rsidRPr="00CF5E51">
        <w:rPr>
          <w:noProof w:val="0"/>
          <w:snapToGrid w:val="0"/>
        </w:rPr>
        <w:tab/>
        <w:t xml:space="preserve">TYPE </w:t>
      </w:r>
      <w:r>
        <w:rPr>
          <w:noProof w:val="0"/>
          <w:snapToGrid w:val="0"/>
        </w:rPr>
        <w:t>CoreNetwork</w:t>
      </w:r>
      <w:r w:rsidRPr="00CF5E51">
        <w:rPr>
          <w:noProof w:val="0"/>
          <w:snapToGrid w:val="0"/>
        </w:rPr>
        <w:t>AssistanceInformation</w:t>
      </w:r>
      <w:r w:rsidRPr="00CF5E51">
        <w:rPr>
          <w:noProof w:val="0"/>
          <w:snapToGrid w:val="0"/>
        </w:rPr>
        <w:tab/>
        <w:t>PRESENCE optional</w:t>
      </w:r>
      <w:r w:rsidRPr="00CF5E51">
        <w:rPr>
          <w:noProof w:val="0"/>
          <w:snapToGrid w:val="0"/>
        </w:rPr>
        <w:tab/>
        <w:t>}|</w:t>
      </w:r>
    </w:p>
    <w:p w14:paraId="224CC959" w14:textId="7E0B6BB4" w:rsidR="0093779A" w:rsidRPr="00CF5E51" w:rsidRDefault="0093779A" w:rsidP="0093779A">
      <w:pPr>
        <w:pStyle w:val="PL"/>
        <w:rPr>
          <w:noProof w:val="0"/>
          <w:snapToGrid w:val="0"/>
        </w:rPr>
      </w:pPr>
      <w:r w:rsidRPr="00CF5E51">
        <w:rPr>
          <w:noProof w:val="0"/>
          <w:snapToGrid w:val="0"/>
        </w:rPr>
        <w:tab/>
        <w:t>{ ID id-UESecurityCapabilities</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reject</w:t>
      </w:r>
      <w:r w:rsidRPr="00CF5E51">
        <w:rPr>
          <w:noProof w:val="0"/>
          <w:snapToGrid w:val="0"/>
        </w:rPr>
        <w:tab/>
        <w:t>TYPE UESecurityCapabilities</w:t>
      </w:r>
      <w:r w:rsidRPr="00CF5E51">
        <w:rPr>
          <w:noProof w:val="0"/>
          <w:snapToGrid w:val="0"/>
        </w:rPr>
        <w:tab/>
      </w:r>
      <w:r w:rsidRPr="00CF5E51">
        <w:rPr>
          <w:noProof w:val="0"/>
          <w:snapToGrid w:val="0"/>
        </w:rPr>
        <w:tab/>
        <w:t>PRESENCE mandatory</w:t>
      </w:r>
      <w:r w:rsidRPr="00CF5E51">
        <w:rPr>
          <w:noProof w:val="0"/>
          <w:snapToGrid w:val="0"/>
        </w:rPr>
        <w:tab/>
        <w:t>}|</w:t>
      </w:r>
    </w:p>
    <w:p w14:paraId="76D525E2" w14:textId="4C0E768D" w:rsidR="0093779A" w:rsidRPr="00CF5E51" w:rsidRDefault="0093779A" w:rsidP="0093779A">
      <w:pPr>
        <w:pStyle w:val="PL"/>
        <w:rPr>
          <w:noProof w:val="0"/>
          <w:snapToGrid w:val="0"/>
        </w:rPr>
      </w:pPr>
      <w:r w:rsidRPr="00CF5E51">
        <w:rPr>
          <w:noProof w:val="0"/>
          <w:snapToGrid w:val="0"/>
        </w:rPr>
        <w:tab/>
        <w:t>{ ID id-SecurityContext</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reject</w:t>
      </w:r>
      <w:r w:rsidRPr="00CF5E51">
        <w:rPr>
          <w:noProof w:val="0"/>
          <w:snapToGrid w:val="0"/>
        </w:rPr>
        <w:tab/>
        <w:t>TYPE SecurityContext</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PRESENCE mandatory</w:t>
      </w:r>
      <w:r w:rsidRPr="00CF5E51">
        <w:rPr>
          <w:noProof w:val="0"/>
          <w:snapToGrid w:val="0"/>
        </w:rPr>
        <w:tab/>
        <w:t>}|</w:t>
      </w:r>
    </w:p>
    <w:p w14:paraId="6A1B4509" w14:textId="4D58F110" w:rsidR="0093779A" w:rsidRDefault="0093779A" w:rsidP="0093779A">
      <w:pPr>
        <w:pStyle w:val="PL"/>
        <w:rPr>
          <w:noProof w:val="0"/>
          <w:snapToGrid w:val="0"/>
        </w:rPr>
      </w:pPr>
      <w:r w:rsidRPr="00CF5E51">
        <w:rPr>
          <w:noProof w:val="0"/>
          <w:snapToGrid w:val="0"/>
        </w:rPr>
        <w:tab/>
        <w:t>{ ID id-</w:t>
      </w:r>
      <w:r>
        <w:rPr>
          <w:noProof w:val="0"/>
        </w:rPr>
        <w:t>NewSecurityContext</w:t>
      </w:r>
      <w:r w:rsidRPr="00CF5E51">
        <w:rPr>
          <w:noProof w:val="0"/>
          <w:snapToGrid w:val="0"/>
        </w:rPr>
        <w:t>Ind</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reject</w:t>
      </w:r>
      <w:r w:rsidRPr="00CF5E51">
        <w:rPr>
          <w:noProof w:val="0"/>
          <w:snapToGrid w:val="0"/>
        </w:rPr>
        <w:tab/>
        <w:t xml:space="preserve">TYPE </w:t>
      </w:r>
      <w:r>
        <w:rPr>
          <w:noProof w:val="0"/>
        </w:rPr>
        <w:t>NewSecurityContextInd</w:t>
      </w:r>
      <w:r>
        <w:rPr>
          <w:noProof w:val="0"/>
          <w:snapToGrid w:val="0"/>
        </w:rPr>
        <w:tab/>
      </w:r>
      <w:r w:rsidRPr="00CF5E51">
        <w:rPr>
          <w:noProof w:val="0"/>
          <w:snapToGrid w:val="0"/>
        </w:rPr>
        <w:tab/>
        <w:t>PRESENCE optional</w:t>
      </w:r>
      <w:r w:rsidRPr="00CF5E51">
        <w:rPr>
          <w:noProof w:val="0"/>
          <w:snapToGrid w:val="0"/>
        </w:rPr>
        <w:tab/>
        <w:t>}|</w:t>
      </w:r>
    </w:p>
    <w:p w14:paraId="333466E0" w14:textId="46A15BF2" w:rsidR="0093779A" w:rsidRPr="00CF5E51" w:rsidRDefault="0093779A" w:rsidP="0093779A">
      <w:pPr>
        <w:pStyle w:val="PL"/>
        <w:rPr>
          <w:noProof w:val="0"/>
          <w:snapToGrid w:val="0"/>
        </w:rPr>
      </w:pPr>
      <w:r w:rsidRPr="00CF5E51">
        <w:rPr>
          <w:noProof w:val="0"/>
          <w:snapToGrid w:val="0"/>
        </w:rPr>
        <w:tab/>
        <w:t>{ ID id-NASC</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reject</w:t>
      </w:r>
      <w:r w:rsidRPr="00CF5E51">
        <w:rPr>
          <w:noProof w:val="0"/>
          <w:snapToGrid w:val="0"/>
        </w:rPr>
        <w:tab/>
        <w:t>TYPE NAS-PDU</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PRESENCE optional</w:t>
      </w:r>
      <w:r w:rsidRPr="00CF5E51">
        <w:rPr>
          <w:noProof w:val="0"/>
          <w:snapToGrid w:val="0"/>
        </w:rPr>
        <w:tab/>
        <w:t>}|</w:t>
      </w:r>
    </w:p>
    <w:p w14:paraId="7C5B7BD5" w14:textId="3DEA13E9" w:rsidR="0093779A" w:rsidRDefault="0093779A" w:rsidP="0093779A">
      <w:pPr>
        <w:pStyle w:val="PL"/>
        <w:rPr>
          <w:noProof w:val="0"/>
          <w:snapToGrid w:val="0"/>
        </w:rPr>
      </w:pPr>
      <w:r w:rsidRPr="00CF5E51">
        <w:rPr>
          <w:noProof w:val="0"/>
          <w:snapToGrid w:val="0"/>
        </w:rPr>
        <w:tab/>
        <w:t>{ ID id-PDUSessionResourceSetup</w:t>
      </w:r>
      <w:r w:rsidRPr="00CF5E51">
        <w:rPr>
          <w:noProof w:val="0"/>
        </w:rPr>
        <w:t>ListHOReq</w:t>
      </w:r>
      <w:r w:rsidRPr="00CF5E51">
        <w:rPr>
          <w:noProof w:val="0"/>
          <w:snapToGrid w:val="0"/>
        </w:rPr>
        <w:tab/>
      </w:r>
      <w:r w:rsidRPr="00CF5E51">
        <w:rPr>
          <w:noProof w:val="0"/>
          <w:snapToGrid w:val="0"/>
        </w:rPr>
        <w:tab/>
        <w:t>CRITICALITY reject</w:t>
      </w:r>
      <w:r w:rsidRPr="00CF5E51">
        <w:rPr>
          <w:noProof w:val="0"/>
          <w:snapToGrid w:val="0"/>
        </w:rPr>
        <w:tab/>
        <w:t>TYPE PDUSessionResourceSetup</w:t>
      </w:r>
      <w:r w:rsidRPr="00CF5E51">
        <w:rPr>
          <w:noProof w:val="0"/>
        </w:rPr>
        <w:t>ListHOReq</w:t>
      </w:r>
      <w:r w:rsidRPr="00CF5E51">
        <w:rPr>
          <w:noProof w:val="0"/>
          <w:snapToGrid w:val="0"/>
        </w:rPr>
        <w:tab/>
        <w:t>PRESENCE mandatory</w:t>
      </w:r>
      <w:r w:rsidRPr="00CF5E51">
        <w:rPr>
          <w:noProof w:val="0"/>
          <w:snapToGrid w:val="0"/>
        </w:rPr>
        <w:tab/>
        <w:t>}|</w:t>
      </w:r>
    </w:p>
    <w:p w14:paraId="28F8E024" w14:textId="6EBB86F0" w:rsidR="004B2246" w:rsidRDefault="0093779A" w:rsidP="0093779A">
      <w:pPr>
        <w:pStyle w:val="PL"/>
        <w:rPr>
          <w:noProof w:val="0"/>
          <w:snapToGrid w:val="0"/>
          <w:lang w:eastAsia="zh-CN"/>
        </w:rPr>
      </w:pPr>
      <w:r w:rsidRPr="00CF5E51">
        <w:rPr>
          <w:noProof w:val="0"/>
          <w:snapToGrid w:val="0"/>
        </w:rPr>
        <w:tab/>
        <w:t>{ ID id-AllowedNSSAI</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ignore</w:t>
      </w:r>
      <w:r w:rsidRPr="00CF5E51">
        <w:rPr>
          <w:noProof w:val="0"/>
          <w:snapToGrid w:val="0"/>
        </w:rPr>
        <w:tab/>
        <w:t>TYPE 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r w:rsidRPr="00CF5E51">
        <w:rPr>
          <w:noProof w:val="0"/>
          <w:snapToGrid w:val="0"/>
          <w:lang w:eastAsia="zh-CN"/>
        </w:rPr>
        <w:tab/>
      </w:r>
    </w:p>
    <w:p w14:paraId="5CAAA020" w14:textId="77BBE958" w:rsidR="0093779A" w:rsidRPr="00CF5E51" w:rsidRDefault="004B2246" w:rsidP="0093779A">
      <w:pPr>
        <w:pStyle w:val="PL"/>
        <w:rPr>
          <w:noProof w:val="0"/>
          <w:snapToGrid w:val="0"/>
        </w:rPr>
      </w:pPr>
      <w:r>
        <w:rPr>
          <w:noProof w:val="0"/>
          <w:snapToGrid w:val="0"/>
          <w:lang w:eastAsia="zh-CN"/>
        </w:rPr>
        <w:tab/>
      </w:r>
      <w:r w:rsidR="0093779A" w:rsidRPr="00CF5E51">
        <w:rPr>
          <w:noProof w:val="0"/>
          <w:snapToGrid w:val="0"/>
          <w:lang w:eastAsia="zh-CN"/>
        </w:rPr>
        <w:t>{</w:t>
      </w:r>
      <w:r w:rsidR="0093779A" w:rsidRPr="00CF5E51">
        <w:rPr>
          <w:noProof w:val="0"/>
          <w:snapToGrid w:val="0"/>
        </w:rPr>
        <w:t xml:space="preserve"> ID id-TraceActivation</w:t>
      </w:r>
      <w:r w:rsidR="0093779A" w:rsidRPr="00CF5E51">
        <w:rPr>
          <w:noProof w:val="0"/>
          <w:snapToGrid w:val="0"/>
        </w:rPr>
        <w:tab/>
      </w:r>
      <w:r w:rsidR="0093779A" w:rsidRPr="00CF5E51">
        <w:rPr>
          <w:noProof w:val="0"/>
          <w:snapToGrid w:val="0"/>
        </w:rPr>
        <w:tab/>
      </w:r>
      <w:r w:rsidR="0093779A" w:rsidRPr="00CF5E51">
        <w:rPr>
          <w:noProof w:val="0"/>
          <w:snapToGrid w:val="0"/>
        </w:rPr>
        <w:tab/>
      </w:r>
      <w:r w:rsidR="0093779A" w:rsidRPr="00CF5E51">
        <w:rPr>
          <w:noProof w:val="0"/>
          <w:snapToGrid w:val="0"/>
        </w:rPr>
        <w:tab/>
      </w:r>
      <w:r w:rsidR="0093779A" w:rsidRPr="00CF5E51">
        <w:rPr>
          <w:noProof w:val="0"/>
          <w:snapToGrid w:val="0"/>
        </w:rPr>
        <w:tab/>
      </w:r>
      <w:r w:rsidR="0093779A" w:rsidRPr="00CF5E51">
        <w:rPr>
          <w:noProof w:val="0"/>
          <w:snapToGrid w:val="0"/>
        </w:rPr>
        <w:tab/>
      </w:r>
      <w:r w:rsidR="0093779A" w:rsidRPr="00CF5E51">
        <w:rPr>
          <w:noProof w:val="0"/>
          <w:snapToGrid w:val="0"/>
        </w:rPr>
        <w:tab/>
        <w:t>CRITICALITY ignore</w:t>
      </w:r>
      <w:r w:rsidR="0093779A" w:rsidRPr="00CF5E51">
        <w:rPr>
          <w:noProof w:val="0"/>
          <w:snapToGrid w:val="0"/>
        </w:rPr>
        <w:tab/>
        <w:t>TYPE TraceActivation</w:t>
      </w:r>
      <w:r w:rsidR="0093779A" w:rsidRPr="00CF5E51">
        <w:rPr>
          <w:noProof w:val="0"/>
          <w:snapToGrid w:val="0"/>
        </w:rPr>
        <w:tab/>
      </w:r>
      <w:r w:rsidR="0093779A" w:rsidRPr="00CF5E51">
        <w:rPr>
          <w:noProof w:val="0"/>
          <w:snapToGrid w:val="0"/>
        </w:rPr>
        <w:tab/>
      </w:r>
      <w:r w:rsidR="0093779A" w:rsidRPr="00CF5E51">
        <w:rPr>
          <w:noProof w:val="0"/>
          <w:snapToGrid w:val="0"/>
        </w:rPr>
        <w:tab/>
      </w:r>
      <w:r w:rsidR="0093779A" w:rsidRPr="00CF5E51">
        <w:rPr>
          <w:noProof w:val="0"/>
          <w:snapToGrid w:val="0"/>
        </w:rPr>
        <w:tab/>
        <w:t>PRESENCE optional</w:t>
      </w:r>
      <w:r w:rsidR="0093779A" w:rsidRPr="00CF5E51">
        <w:rPr>
          <w:noProof w:val="0"/>
          <w:snapToGrid w:val="0"/>
        </w:rPr>
        <w:tab/>
        <w:t>}|</w:t>
      </w:r>
    </w:p>
    <w:p w14:paraId="18CDCE4F" w14:textId="0FB17761" w:rsidR="0093779A" w:rsidRPr="00CF5E51" w:rsidRDefault="0093779A" w:rsidP="0093779A">
      <w:pPr>
        <w:pStyle w:val="PL"/>
        <w:spacing w:line="0" w:lineRule="atLeast"/>
        <w:rPr>
          <w:noProof w:val="0"/>
          <w:snapToGrid w:val="0"/>
        </w:rPr>
      </w:pPr>
      <w:r w:rsidRPr="00CF5E51">
        <w:rPr>
          <w:noProof w:val="0"/>
          <w:snapToGrid w:val="0"/>
        </w:rPr>
        <w:tab/>
        <w:t>{ ID id-MaskedIMEISV</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ignore</w:t>
      </w:r>
      <w:r w:rsidRPr="00CF5E51">
        <w:rPr>
          <w:noProof w:val="0"/>
          <w:snapToGrid w:val="0"/>
        </w:rPr>
        <w:tab/>
        <w:t>TYPE MaskedIMEISV</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004B2246">
        <w:rPr>
          <w:noProof w:val="0"/>
          <w:snapToGrid w:val="0"/>
        </w:rPr>
        <w:tab/>
      </w:r>
      <w:r w:rsidRPr="00CF5E51">
        <w:rPr>
          <w:noProof w:val="0"/>
          <w:snapToGrid w:val="0"/>
        </w:rPr>
        <w:t>PRESENCE optional</w:t>
      </w:r>
      <w:r w:rsidRPr="00CF5E51">
        <w:rPr>
          <w:noProof w:val="0"/>
          <w:snapToGrid w:val="0"/>
        </w:rPr>
        <w:tab/>
        <w:t>}|</w:t>
      </w:r>
    </w:p>
    <w:p w14:paraId="2A7068A5" w14:textId="77777777" w:rsidR="0093779A" w:rsidRPr="00CF5E51" w:rsidRDefault="0093779A" w:rsidP="0093779A">
      <w:pPr>
        <w:pStyle w:val="PL"/>
        <w:rPr>
          <w:noProof w:val="0"/>
          <w:snapToGrid w:val="0"/>
        </w:rPr>
      </w:pPr>
      <w:r w:rsidRPr="00CF5E51">
        <w:rPr>
          <w:noProof w:val="0"/>
          <w:snapToGrid w:val="0"/>
        </w:rPr>
        <w:tab/>
        <w:t>{ ID id-SourceToTarget-TransparentContainer</w:t>
      </w:r>
      <w:r w:rsidRPr="00CF5E51">
        <w:rPr>
          <w:noProof w:val="0"/>
          <w:snapToGrid w:val="0"/>
        </w:rPr>
        <w:tab/>
      </w:r>
      <w:r w:rsidRPr="00CF5E51">
        <w:rPr>
          <w:noProof w:val="0"/>
          <w:snapToGrid w:val="0"/>
        </w:rPr>
        <w:tab/>
        <w:t>CRITICALITY reject</w:t>
      </w:r>
      <w:r w:rsidRPr="00CF5E51">
        <w:rPr>
          <w:noProof w:val="0"/>
          <w:snapToGrid w:val="0"/>
        </w:rPr>
        <w:tab/>
        <w:t>TYPE SourceToTarget-TransparentContainer</w:t>
      </w:r>
      <w:r w:rsidRPr="00CF5E51">
        <w:rPr>
          <w:noProof w:val="0"/>
          <w:snapToGrid w:val="0"/>
        </w:rPr>
        <w:tab/>
      </w:r>
      <w:r w:rsidRPr="00CF5E51">
        <w:rPr>
          <w:noProof w:val="0"/>
          <w:snapToGrid w:val="0"/>
        </w:rPr>
        <w:tab/>
        <w:t>PRESENCE mandatory</w:t>
      </w:r>
      <w:r w:rsidRPr="00CF5E51">
        <w:rPr>
          <w:noProof w:val="0"/>
          <w:snapToGrid w:val="0"/>
        </w:rPr>
        <w:tab/>
        <w:t>}|</w:t>
      </w:r>
    </w:p>
    <w:p w14:paraId="356B4168" w14:textId="441B5800" w:rsidR="0093779A" w:rsidRPr="00CF5E51" w:rsidRDefault="0093779A" w:rsidP="0093779A">
      <w:pPr>
        <w:pStyle w:val="PL"/>
        <w:rPr>
          <w:noProof w:val="0"/>
          <w:snapToGrid w:val="0"/>
          <w:lang w:eastAsia="zh-CN"/>
        </w:rPr>
      </w:pPr>
      <w:r w:rsidRPr="00CF5E51">
        <w:rPr>
          <w:noProof w:val="0"/>
          <w:snapToGrid w:val="0"/>
        </w:rPr>
        <w:tab/>
        <w:t>{ ID id-MobilityRestrictionList</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ignore</w:t>
      </w:r>
      <w:r w:rsidRPr="00CF5E51">
        <w:rPr>
          <w:noProof w:val="0"/>
          <w:snapToGrid w:val="0"/>
        </w:rPr>
        <w:tab/>
        <w:t>TYPE MobilityRestrictionList</w:t>
      </w:r>
      <w:r w:rsidRPr="00CF5E51">
        <w:rPr>
          <w:noProof w:val="0"/>
          <w:snapToGrid w:val="0"/>
        </w:rPr>
        <w:tab/>
      </w:r>
      <w:r w:rsidRPr="00CF5E51">
        <w:rPr>
          <w:noProof w:val="0"/>
          <w:snapToGrid w:val="0"/>
        </w:rPr>
        <w:tab/>
      </w:r>
      <w:r w:rsidRPr="00CF5E51">
        <w:rPr>
          <w:noProof w:val="0"/>
          <w:snapToGrid w:val="0"/>
        </w:rPr>
        <w:tab/>
        <w:t>PRESENCE optional</w:t>
      </w:r>
      <w:r w:rsidRPr="00CF5E51">
        <w:rPr>
          <w:noProof w:val="0"/>
          <w:snapToGrid w:val="0"/>
        </w:rPr>
        <w:tab/>
        <w:t>}|</w:t>
      </w:r>
    </w:p>
    <w:p w14:paraId="6EB906D9" w14:textId="6409DFCE" w:rsidR="0093779A" w:rsidRDefault="0093779A" w:rsidP="0093779A">
      <w:pPr>
        <w:pStyle w:val="PL"/>
        <w:rPr>
          <w:noProof w:val="0"/>
          <w:snapToGrid w:val="0"/>
        </w:rPr>
      </w:pPr>
      <w:r w:rsidRPr="00CF5E51">
        <w:rPr>
          <w:noProof w:val="0"/>
          <w:snapToGrid w:val="0"/>
        </w:rPr>
        <w:tab/>
        <w:t>{ ID id-LocationReportingRequestType</w:t>
      </w:r>
      <w:r w:rsidRPr="00CF5E51">
        <w:rPr>
          <w:noProof w:val="0"/>
          <w:snapToGrid w:val="0"/>
        </w:rPr>
        <w:tab/>
      </w:r>
      <w:r w:rsidRPr="00CF5E51">
        <w:rPr>
          <w:noProof w:val="0"/>
          <w:snapToGrid w:val="0"/>
        </w:rPr>
        <w:tab/>
      </w:r>
      <w:r w:rsidRPr="00CF5E51">
        <w:rPr>
          <w:noProof w:val="0"/>
          <w:snapToGrid w:val="0"/>
        </w:rPr>
        <w:tab/>
        <w:t>CRITICALITY ignore</w:t>
      </w:r>
      <w:r w:rsidRPr="00CF5E51">
        <w:rPr>
          <w:noProof w:val="0"/>
          <w:snapToGrid w:val="0"/>
        </w:rPr>
        <w:tab/>
        <w:t>TYPE LocationReportingRequestType</w:t>
      </w:r>
      <w:r w:rsidRPr="00CF5E51">
        <w:rPr>
          <w:noProof w:val="0"/>
          <w:snapToGrid w:val="0"/>
        </w:rPr>
        <w:tab/>
      </w:r>
      <w:r w:rsidRPr="00CF5E51">
        <w:rPr>
          <w:noProof w:val="0"/>
          <w:snapToGrid w:val="0"/>
        </w:rPr>
        <w:tab/>
        <w:t>PRESENCE optional</w:t>
      </w:r>
      <w:r w:rsidRPr="00CF5E51">
        <w:rPr>
          <w:noProof w:val="0"/>
          <w:snapToGrid w:val="0"/>
        </w:rPr>
        <w:tab/>
        <w:t>}</w:t>
      </w:r>
      <w:r>
        <w:rPr>
          <w:noProof w:val="0"/>
          <w:snapToGrid w:val="0"/>
        </w:rPr>
        <w:t>|</w:t>
      </w:r>
    </w:p>
    <w:p w14:paraId="4B48AB64" w14:textId="3F2A7A4A" w:rsidR="0093779A" w:rsidRPr="00E33E73" w:rsidRDefault="0093779A" w:rsidP="0093779A">
      <w:pPr>
        <w:pStyle w:val="PL"/>
        <w:spacing w:line="0" w:lineRule="atLeast"/>
        <w:rPr>
          <w:noProof w:val="0"/>
          <w:snapToGrid w:val="0"/>
        </w:rPr>
      </w:pPr>
      <w:r w:rsidRPr="00CF5E51">
        <w:rPr>
          <w:noProof w:val="0"/>
          <w:snapToGrid w:val="0"/>
        </w:rPr>
        <w:tab/>
        <w:t>{ ID</w:t>
      </w:r>
      <w:r w:rsidRPr="00CF5E51">
        <w:rPr>
          <w:noProof w:val="0"/>
          <w:snapToGrid w:val="0"/>
          <w:lang w:eastAsia="zh-CN"/>
        </w:rPr>
        <w:t xml:space="preserve"> </w:t>
      </w:r>
      <w:r w:rsidRPr="00CF5E51">
        <w:rPr>
          <w:noProof w:val="0"/>
          <w:snapToGrid w:val="0"/>
        </w:rPr>
        <w:t>id-GUAMI</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Pr>
          <w:noProof w:val="0"/>
          <w:snapToGrid w:val="0"/>
        </w:rPr>
        <w:tab/>
      </w:r>
      <w:r>
        <w:rPr>
          <w:noProof w:val="0"/>
          <w:snapToGrid w:val="0"/>
        </w:rPr>
        <w:tab/>
      </w:r>
      <w:r>
        <w:rPr>
          <w:noProof w:val="0"/>
          <w:snapToGrid w:val="0"/>
        </w:rPr>
        <w:tab/>
      </w:r>
      <w:r w:rsidRPr="00CF5E51">
        <w:rPr>
          <w:noProof w:val="0"/>
          <w:snapToGrid w:val="0"/>
        </w:rPr>
        <w:t>CRITICALITY reject</w:t>
      </w:r>
      <w:r w:rsidRPr="00CF5E51">
        <w:rPr>
          <w:noProof w:val="0"/>
          <w:snapToGrid w:val="0"/>
        </w:rPr>
        <w:tab/>
        <w:t>TYPE</w:t>
      </w:r>
      <w:r w:rsidRPr="00CF5E51">
        <w:rPr>
          <w:noProof w:val="0"/>
          <w:snapToGrid w:val="0"/>
          <w:lang w:eastAsia="zh-CN"/>
        </w:rPr>
        <w:t xml:space="preserve"> </w:t>
      </w:r>
      <w:r w:rsidRPr="00CF5E51">
        <w:rPr>
          <w:noProof w:val="0"/>
          <w:snapToGrid w:val="0"/>
        </w:rPr>
        <w:t>G</w:t>
      </w:r>
      <w:r>
        <w:rPr>
          <w:noProof w:val="0"/>
          <w:snapToGrid w:val="0"/>
        </w:rPr>
        <w:t>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r w:rsidRPr="00CF5E51">
        <w:rPr>
          <w:noProof w:val="0"/>
          <w:snapToGrid w:val="0"/>
        </w:rPr>
        <w:t>mandatory</w:t>
      </w:r>
      <w:r>
        <w:rPr>
          <w:noProof w:val="0"/>
          <w:snapToGrid w:val="0"/>
        </w:rPr>
        <w:tab/>
        <w:t>}</w:t>
      </w:r>
      <w:r w:rsidRPr="00CF5E51">
        <w:rPr>
          <w:rFonts w:eastAsia="SimSun"/>
          <w:noProof w:val="0"/>
          <w:snapToGrid w:val="0"/>
          <w:lang w:eastAsia="zh-CN"/>
        </w:rPr>
        <w:t>,</w:t>
      </w:r>
    </w:p>
    <w:p w14:paraId="3DE3FF35" w14:textId="77777777" w:rsidR="0093779A" w:rsidRPr="00CF5E51" w:rsidRDefault="0093779A" w:rsidP="0093779A">
      <w:pPr>
        <w:pStyle w:val="PL"/>
        <w:rPr>
          <w:noProof w:val="0"/>
          <w:snapToGrid w:val="0"/>
        </w:rPr>
      </w:pPr>
      <w:r w:rsidRPr="00CF5E51">
        <w:rPr>
          <w:noProof w:val="0"/>
          <w:snapToGrid w:val="0"/>
        </w:rPr>
        <w:tab/>
        <w:t>...</w:t>
      </w:r>
    </w:p>
    <w:p w14:paraId="6EC272F6" w14:textId="77777777" w:rsidR="0093779A" w:rsidRPr="00CF5E51" w:rsidRDefault="0093779A" w:rsidP="0093779A">
      <w:pPr>
        <w:pStyle w:val="PL"/>
        <w:rPr>
          <w:noProof w:val="0"/>
          <w:snapToGrid w:val="0"/>
        </w:rPr>
      </w:pPr>
      <w:r w:rsidRPr="00CF5E51">
        <w:rPr>
          <w:noProof w:val="0"/>
          <w:snapToGrid w:val="0"/>
        </w:rPr>
        <w:t>}</w:t>
      </w:r>
    </w:p>
    <w:p w14:paraId="2622C4C2" w14:textId="44648D9B" w:rsidR="00E96B46" w:rsidRDefault="00E96B46" w:rsidP="00D87AA8">
      <w:pPr>
        <w:rPr>
          <w:lang w:eastAsia="zh-CN"/>
        </w:rPr>
      </w:pPr>
    </w:p>
    <w:p w14:paraId="60994E92" w14:textId="74681A04" w:rsidR="00E96B46" w:rsidRDefault="00E96B46" w:rsidP="00D87AA8">
      <w:pPr>
        <w:rPr>
          <w:lang w:eastAsia="zh-CN"/>
        </w:rPr>
      </w:pPr>
    </w:p>
    <w:p w14:paraId="1A6D6133" w14:textId="77777777" w:rsidR="00E96B46" w:rsidRPr="006C027E" w:rsidRDefault="00E96B46" w:rsidP="00E96B46">
      <w:pPr>
        <w:rPr>
          <w:b/>
          <w:color w:val="0070C0"/>
        </w:rPr>
      </w:pPr>
      <w:r w:rsidRPr="006C027E">
        <w:rPr>
          <w:b/>
          <w:color w:val="0070C0"/>
        </w:rPr>
        <w:t>------------------------</w:t>
      </w:r>
    </w:p>
    <w:p w14:paraId="713690BB" w14:textId="20AAE714" w:rsidR="00E96B46" w:rsidRPr="006C027E" w:rsidRDefault="006B4B87" w:rsidP="00E96B46">
      <w:pPr>
        <w:rPr>
          <w:b/>
          <w:color w:val="0070C0"/>
        </w:rPr>
      </w:pPr>
      <w:r>
        <w:rPr>
          <w:b/>
          <w:color w:val="0070C0"/>
        </w:rPr>
        <w:t>The End!</w:t>
      </w:r>
    </w:p>
    <w:p w14:paraId="58BB09A2" w14:textId="555B4068" w:rsidR="00E96B46" w:rsidRDefault="00E96B46" w:rsidP="00E96B46">
      <w:pPr>
        <w:rPr>
          <w:lang w:eastAsia="zh-CN"/>
        </w:rPr>
      </w:pPr>
      <w:r w:rsidRPr="006C027E">
        <w:rPr>
          <w:b/>
          <w:color w:val="0070C0"/>
        </w:rPr>
        <w:t>------------------------</w:t>
      </w:r>
    </w:p>
    <w:sectPr w:rsidR="00E96B46" w:rsidSect="001F54C3">
      <w:pgSz w:w="16840" w:h="11907" w:orient="landscape"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B5C9B" w14:textId="77777777" w:rsidR="00D667D7" w:rsidRDefault="00D667D7">
      <w:pPr>
        <w:spacing w:after="0"/>
      </w:pPr>
      <w:r>
        <w:separator/>
      </w:r>
    </w:p>
  </w:endnote>
  <w:endnote w:type="continuationSeparator" w:id="0">
    <w:p w14:paraId="1DA805E5" w14:textId="77777777" w:rsidR="00D667D7" w:rsidRDefault="00D667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46EFF" w14:textId="77777777" w:rsidR="00D667D7" w:rsidRDefault="00D667D7">
      <w:pPr>
        <w:spacing w:after="0"/>
      </w:pPr>
      <w:r>
        <w:separator/>
      </w:r>
    </w:p>
  </w:footnote>
  <w:footnote w:type="continuationSeparator" w:id="0">
    <w:p w14:paraId="2617FD64" w14:textId="77777777" w:rsidR="00D667D7" w:rsidRDefault="00D667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4333ECD"/>
    <w:multiLevelType w:val="hybridMultilevel"/>
    <w:tmpl w:val="D1DC991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6"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12"/>
  </w:num>
  <w:num w:numId="4">
    <w:abstractNumId w:val="7"/>
  </w:num>
  <w:num w:numId="5">
    <w:abstractNumId w:val="2"/>
  </w:num>
  <w:num w:numId="6">
    <w:abstractNumId w:val="16"/>
  </w:num>
  <w:num w:numId="7">
    <w:abstractNumId w:val="3"/>
  </w:num>
  <w:num w:numId="8">
    <w:abstractNumId w:val="11"/>
  </w:num>
  <w:num w:numId="9">
    <w:abstractNumId w:val="10"/>
  </w:num>
  <w:num w:numId="10">
    <w:abstractNumId w:val="15"/>
  </w:num>
  <w:num w:numId="11">
    <w:abstractNumId w:val="13"/>
  </w:num>
  <w:num w:numId="12">
    <w:abstractNumId w:val="0"/>
  </w:num>
  <w:num w:numId="13">
    <w:abstractNumId w:val="18"/>
  </w:num>
  <w:num w:numId="14">
    <w:abstractNumId w:val="17"/>
  </w:num>
  <w:num w:numId="15">
    <w:abstractNumId w:val="4"/>
  </w:num>
  <w:num w:numId="16">
    <w:abstractNumId w:val="1"/>
  </w:num>
  <w:num w:numId="17">
    <w:abstractNumId w:val="23"/>
  </w:num>
  <w:num w:numId="18">
    <w:abstractNumId w:val="21"/>
  </w:num>
  <w:num w:numId="19">
    <w:abstractNumId w:val="14"/>
  </w:num>
  <w:num w:numId="20">
    <w:abstractNumId w:val="6"/>
  </w:num>
  <w:num w:numId="21">
    <w:abstractNumId w:val="5"/>
  </w:num>
  <w:num w:numId="22">
    <w:abstractNumId w:val="8"/>
  </w:num>
  <w:num w:numId="23">
    <w:abstractNumId w:val="20"/>
  </w:num>
  <w:num w:numId="24">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3">
    <w15:presenceInfo w15:providerId="None" w15:userId="Ericsson 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344E"/>
    <w:rsid w:val="00006186"/>
    <w:rsid w:val="000104C6"/>
    <w:rsid w:val="0001447C"/>
    <w:rsid w:val="000152BF"/>
    <w:rsid w:val="00015561"/>
    <w:rsid w:val="00016F2D"/>
    <w:rsid w:val="00017F23"/>
    <w:rsid w:val="0002710A"/>
    <w:rsid w:val="00032A3D"/>
    <w:rsid w:val="00034F96"/>
    <w:rsid w:val="000352E6"/>
    <w:rsid w:val="00036372"/>
    <w:rsid w:val="00037418"/>
    <w:rsid w:val="0004170C"/>
    <w:rsid w:val="00045418"/>
    <w:rsid w:val="00051EF1"/>
    <w:rsid w:val="00052481"/>
    <w:rsid w:val="00052C2A"/>
    <w:rsid w:val="00057D99"/>
    <w:rsid w:val="00060097"/>
    <w:rsid w:val="00064369"/>
    <w:rsid w:val="00066263"/>
    <w:rsid w:val="00066282"/>
    <w:rsid w:val="0007222A"/>
    <w:rsid w:val="00077485"/>
    <w:rsid w:val="00077829"/>
    <w:rsid w:val="00081CE6"/>
    <w:rsid w:val="0008470A"/>
    <w:rsid w:val="00084976"/>
    <w:rsid w:val="00084A1A"/>
    <w:rsid w:val="00090F1D"/>
    <w:rsid w:val="000933D3"/>
    <w:rsid w:val="00096F96"/>
    <w:rsid w:val="00097AFE"/>
    <w:rsid w:val="000A31C9"/>
    <w:rsid w:val="000B0645"/>
    <w:rsid w:val="000B13AB"/>
    <w:rsid w:val="000B67CB"/>
    <w:rsid w:val="000B75D3"/>
    <w:rsid w:val="000C0771"/>
    <w:rsid w:val="000C2B8B"/>
    <w:rsid w:val="000C3FCD"/>
    <w:rsid w:val="000C4BEC"/>
    <w:rsid w:val="000C56D1"/>
    <w:rsid w:val="000C5AB1"/>
    <w:rsid w:val="000C6343"/>
    <w:rsid w:val="000C6C20"/>
    <w:rsid w:val="000C6FFA"/>
    <w:rsid w:val="000D0B63"/>
    <w:rsid w:val="000D51B2"/>
    <w:rsid w:val="000D7853"/>
    <w:rsid w:val="000E287D"/>
    <w:rsid w:val="000E38DA"/>
    <w:rsid w:val="000E4197"/>
    <w:rsid w:val="000E47EF"/>
    <w:rsid w:val="000F0B78"/>
    <w:rsid w:val="000F3001"/>
    <w:rsid w:val="000F433E"/>
    <w:rsid w:val="000F52DA"/>
    <w:rsid w:val="000F6242"/>
    <w:rsid w:val="00101873"/>
    <w:rsid w:val="00104FF1"/>
    <w:rsid w:val="0011026A"/>
    <w:rsid w:val="00120199"/>
    <w:rsid w:val="001215D8"/>
    <w:rsid w:val="00122A6D"/>
    <w:rsid w:val="00123FF4"/>
    <w:rsid w:val="0013096F"/>
    <w:rsid w:val="00131266"/>
    <w:rsid w:val="00132A5E"/>
    <w:rsid w:val="001346E6"/>
    <w:rsid w:val="00136B1D"/>
    <w:rsid w:val="00141227"/>
    <w:rsid w:val="00141482"/>
    <w:rsid w:val="001423AA"/>
    <w:rsid w:val="0014470B"/>
    <w:rsid w:val="0014617A"/>
    <w:rsid w:val="001463F9"/>
    <w:rsid w:val="00147072"/>
    <w:rsid w:val="001524A5"/>
    <w:rsid w:val="00154EFB"/>
    <w:rsid w:val="00156894"/>
    <w:rsid w:val="00161886"/>
    <w:rsid w:val="00162561"/>
    <w:rsid w:val="00163EF4"/>
    <w:rsid w:val="0017021F"/>
    <w:rsid w:val="00170416"/>
    <w:rsid w:val="0017067D"/>
    <w:rsid w:val="00171E9E"/>
    <w:rsid w:val="001751D0"/>
    <w:rsid w:val="00180BE7"/>
    <w:rsid w:val="00182C64"/>
    <w:rsid w:val="001835CB"/>
    <w:rsid w:val="00185C8F"/>
    <w:rsid w:val="00194427"/>
    <w:rsid w:val="001A4232"/>
    <w:rsid w:val="001A77C1"/>
    <w:rsid w:val="001A7893"/>
    <w:rsid w:val="001A7B11"/>
    <w:rsid w:val="001B1DB2"/>
    <w:rsid w:val="001B5212"/>
    <w:rsid w:val="001B6E72"/>
    <w:rsid w:val="001B778A"/>
    <w:rsid w:val="001B7E93"/>
    <w:rsid w:val="001C01D2"/>
    <w:rsid w:val="001C140C"/>
    <w:rsid w:val="001C6B66"/>
    <w:rsid w:val="001C718C"/>
    <w:rsid w:val="001D173C"/>
    <w:rsid w:val="001D17FA"/>
    <w:rsid w:val="001D2049"/>
    <w:rsid w:val="001D23DC"/>
    <w:rsid w:val="001D447C"/>
    <w:rsid w:val="001D73DD"/>
    <w:rsid w:val="001E11DA"/>
    <w:rsid w:val="001E1F5C"/>
    <w:rsid w:val="001F54C3"/>
    <w:rsid w:val="001F65A7"/>
    <w:rsid w:val="0020311B"/>
    <w:rsid w:val="00206576"/>
    <w:rsid w:val="00206876"/>
    <w:rsid w:val="00211E67"/>
    <w:rsid w:val="002152A9"/>
    <w:rsid w:val="002201A1"/>
    <w:rsid w:val="0022072C"/>
    <w:rsid w:val="002207DD"/>
    <w:rsid w:val="00221DC2"/>
    <w:rsid w:val="00222190"/>
    <w:rsid w:val="002250DF"/>
    <w:rsid w:val="00230104"/>
    <w:rsid w:val="00231520"/>
    <w:rsid w:val="00231827"/>
    <w:rsid w:val="00232F6B"/>
    <w:rsid w:val="0024126A"/>
    <w:rsid w:val="00247113"/>
    <w:rsid w:val="0024768E"/>
    <w:rsid w:val="00250395"/>
    <w:rsid w:val="00253517"/>
    <w:rsid w:val="00253DBD"/>
    <w:rsid w:val="0025412E"/>
    <w:rsid w:val="0025450E"/>
    <w:rsid w:val="00260332"/>
    <w:rsid w:val="002603ED"/>
    <w:rsid w:val="002623A4"/>
    <w:rsid w:val="002645E2"/>
    <w:rsid w:val="00264AD8"/>
    <w:rsid w:val="00264C3A"/>
    <w:rsid w:val="00265959"/>
    <w:rsid w:val="002672F8"/>
    <w:rsid w:val="002701EE"/>
    <w:rsid w:val="00273123"/>
    <w:rsid w:val="00276F7B"/>
    <w:rsid w:val="00277CC9"/>
    <w:rsid w:val="0028171A"/>
    <w:rsid w:val="00291A94"/>
    <w:rsid w:val="00292430"/>
    <w:rsid w:val="00293236"/>
    <w:rsid w:val="00295261"/>
    <w:rsid w:val="00296159"/>
    <w:rsid w:val="002967A2"/>
    <w:rsid w:val="002970F6"/>
    <w:rsid w:val="002A18FF"/>
    <w:rsid w:val="002A49B0"/>
    <w:rsid w:val="002A6E64"/>
    <w:rsid w:val="002C2554"/>
    <w:rsid w:val="002C4CD3"/>
    <w:rsid w:val="002D1332"/>
    <w:rsid w:val="002D1FBB"/>
    <w:rsid w:val="002D2189"/>
    <w:rsid w:val="002D67F3"/>
    <w:rsid w:val="002D7F54"/>
    <w:rsid w:val="002E2DB8"/>
    <w:rsid w:val="002E400B"/>
    <w:rsid w:val="002E43B0"/>
    <w:rsid w:val="002E4DF2"/>
    <w:rsid w:val="002E7D34"/>
    <w:rsid w:val="002E7EC8"/>
    <w:rsid w:val="002F1425"/>
    <w:rsid w:val="002F1940"/>
    <w:rsid w:val="002F6C79"/>
    <w:rsid w:val="002F73B4"/>
    <w:rsid w:val="00301FCF"/>
    <w:rsid w:val="0030717C"/>
    <w:rsid w:val="0030723B"/>
    <w:rsid w:val="0031139C"/>
    <w:rsid w:val="00311454"/>
    <w:rsid w:val="003115ED"/>
    <w:rsid w:val="00312232"/>
    <w:rsid w:val="0031619A"/>
    <w:rsid w:val="00321CF2"/>
    <w:rsid w:val="00326430"/>
    <w:rsid w:val="00327913"/>
    <w:rsid w:val="003301E8"/>
    <w:rsid w:val="003309D9"/>
    <w:rsid w:val="0033153B"/>
    <w:rsid w:val="003317CD"/>
    <w:rsid w:val="00340CD3"/>
    <w:rsid w:val="0034456F"/>
    <w:rsid w:val="00344CD0"/>
    <w:rsid w:val="00345030"/>
    <w:rsid w:val="003452E1"/>
    <w:rsid w:val="00345E50"/>
    <w:rsid w:val="00345F25"/>
    <w:rsid w:val="00347FE7"/>
    <w:rsid w:val="00355672"/>
    <w:rsid w:val="00355A58"/>
    <w:rsid w:val="0036354C"/>
    <w:rsid w:val="00363E36"/>
    <w:rsid w:val="00363F4D"/>
    <w:rsid w:val="0036531B"/>
    <w:rsid w:val="00371AD1"/>
    <w:rsid w:val="00372A38"/>
    <w:rsid w:val="00372BDD"/>
    <w:rsid w:val="003731E0"/>
    <w:rsid w:val="00373A1D"/>
    <w:rsid w:val="00383545"/>
    <w:rsid w:val="00384100"/>
    <w:rsid w:val="0038675F"/>
    <w:rsid w:val="003946EB"/>
    <w:rsid w:val="0039698A"/>
    <w:rsid w:val="003A0F5D"/>
    <w:rsid w:val="003A18D4"/>
    <w:rsid w:val="003A4C6E"/>
    <w:rsid w:val="003A4F35"/>
    <w:rsid w:val="003A5512"/>
    <w:rsid w:val="003B05B1"/>
    <w:rsid w:val="003B34A4"/>
    <w:rsid w:val="003B6329"/>
    <w:rsid w:val="003B654C"/>
    <w:rsid w:val="003C2025"/>
    <w:rsid w:val="003C2803"/>
    <w:rsid w:val="003C3872"/>
    <w:rsid w:val="003C4057"/>
    <w:rsid w:val="003C43EF"/>
    <w:rsid w:val="003D00A2"/>
    <w:rsid w:val="003D1AC2"/>
    <w:rsid w:val="003D207E"/>
    <w:rsid w:val="003D2956"/>
    <w:rsid w:val="003D3F18"/>
    <w:rsid w:val="003D457D"/>
    <w:rsid w:val="003D48EA"/>
    <w:rsid w:val="003E0354"/>
    <w:rsid w:val="003E231E"/>
    <w:rsid w:val="003E6944"/>
    <w:rsid w:val="003F24B2"/>
    <w:rsid w:val="003F41D0"/>
    <w:rsid w:val="003F4968"/>
    <w:rsid w:val="003F4B95"/>
    <w:rsid w:val="003F6601"/>
    <w:rsid w:val="003F6D9A"/>
    <w:rsid w:val="00403CD5"/>
    <w:rsid w:val="00403F15"/>
    <w:rsid w:val="004072A7"/>
    <w:rsid w:val="00411F13"/>
    <w:rsid w:val="0041364A"/>
    <w:rsid w:val="004156CD"/>
    <w:rsid w:val="004172D2"/>
    <w:rsid w:val="004213FC"/>
    <w:rsid w:val="00422197"/>
    <w:rsid w:val="00423E17"/>
    <w:rsid w:val="00424105"/>
    <w:rsid w:val="0042544B"/>
    <w:rsid w:val="00425FCA"/>
    <w:rsid w:val="0043179F"/>
    <w:rsid w:val="00433500"/>
    <w:rsid w:val="00433F71"/>
    <w:rsid w:val="004376E8"/>
    <w:rsid w:val="00441F50"/>
    <w:rsid w:val="00442222"/>
    <w:rsid w:val="0044246A"/>
    <w:rsid w:val="00444AD4"/>
    <w:rsid w:val="00447C61"/>
    <w:rsid w:val="00450F7A"/>
    <w:rsid w:val="0045424B"/>
    <w:rsid w:val="00457C4D"/>
    <w:rsid w:val="004602AA"/>
    <w:rsid w:val="00460375"/>
    <w:rsid w:val="00462A10"/>
    <w:rsid w:val="004630CD"/>
    <w:rsid w:val="00463C79"/>
    <w:rsid w:val="0046511B"/>
    <w:rsid w:val="00467679"/>
    <w:rsid w:val="004676C3"/>
    <w:rsid w:val="00467B9C"/>
    <w:rsid w:val="00467F13"/>
    <w:rsid w:val="00470CA4"/>
    <w:rsid w:val="004721CA"/>
    <w:rsid w:val="0047222A"/>
    <w:rsid w:val="00472E3F"/>
    <w:rsid w:val="00477E9B"/>
    <w:rsid w:val="004817E4"/>
    <w:rsid w:val="00481F35"/>
    <w:rsid w:val="00484529"/>
    <w:rsid w:val="00485DF9"/>
    <w:rsid w:val="004864AB"/>
    <w:rsid w:val="00490EFC"/>
    <w:rsid w:val="0049139D"/>
    <w:rsid w:val="0049387B"/>
    <w:rsid w:val="00494AFE"/>
    <w:rsid w:val="004A179D"/>
    <w:rsid w:val="004A2339"/>
    <w:rsid w:val="004A3A47"/>
    <w:rsid w:val="004A40B4"/>
    <w:rsid w:val="004A7C5A"/>
    <w:rsid w:val="004B0BB0"/>
    <w:rsid w:val="004B209C"/>
    <w:rsid w:val="004B2246"/>
    <w:rsid w:val="004B2438"/>
    <w:rsid w:val="004B74D5"/>
    <w:rsid w:val="004C01A5"/>
    <w:rsid w:val="004C1750"/>
    <w:rsid w:val="004C2ED1"/>
    <w:rsid w:val="004C53EA"/>
    <w:rsid w:val="004D485E"/>
    <w:rsid w:val="004D5B59"/>
    <w:rsid w:val="004D6222"/>
    <w:rsid w:val="004D70E3"/>
    <w:rsid w:val="004E0FE2"/>
    <w:rsid w:val="004E3686"/>
    <w:rsid w:val="004E3939"/>
    <w:rsid w:val="004E4682"/>
    <w:rsid w:val="004E5DDF"/>
    <w:rsid w:val="004E60D1"/>
    <w:rsid w:val="004E6612"/>
    <w:rsid w:val="004E66BB"/>
    <w:rsid w:val="004E7007"/>
    <w:rsid w:val="004F2F8C"/>
    <w:rsid w:val="004F3FD1"/>
    <w:rsid w:val="004F53BF"/>
    <w:rsid w:val="004F7116"/>
    <w:rsid w:val="004F78AE"/>
    <w:rsid w:val="00501CBC"/>
    <w:rsid w:val="00503F31"/>
    <w:rsid w:val="00511214"/>
    <w:rsid w:val="0051227E"/>
    <w:rsid w:val="00513DD9"/>
    <w:rsid w:val="005155F8"/>
    <w:rsid w:val="00515805"/>
    <w:rsid w:val="00517418"/>
    <w:rsid w:val="005175C0"/>
    <w:rsid w:val="00517943"/>
    <w:rsid w:val="00520766"/>
    <w:rsid w:val="0052370D"/>
    <w:rsid w:val="00524A07"/>
    <w:rsid w:val="00530F4E"/>
    <w:rsid w:val="0053262B"/>
    <w:rsid w:val="0053565A"/>
    <w:rsid w:val="005364EC"/>
    <w:rsid w:val="00537628"/>
    <w:rsid w:val="005449E6"/>
    <w:rsid w:val="005465EC"/>
    <w:rsid w:val="005512C9"/>
    <w:rsid w:val="00552FA4"/>
    <w:rsid w:val="00560C67"/>
    <w:rsid w:val="005669AF"/>
    <w:rsid w:val="005706DE"/>
    <w:rsid w:val="00570E77"/>
    <w:rsid w:val="00571043"/>
    <w:rsid w:val="00571E21"/>
    <w:rsid w:val="005727FD"/>
    <w:rsid w:val="00572A72"/>
    <w:rsid w:val="00573519"/>
    <w:rsid w:val="00573DED"/>
    <w:rsid w:val="005746EE"/>
    <w:rsid w:val="00575B1E"/>
    <w:rsid w:val="00585D11"/>
    <w:rsid w:val="005911CD"/>
    <w:rsid w:val="00593D85"/>
    <w:rsid w:val="00597648"/>
    <w:rsid w:val="00597B8D"/>
    <w:rsid w:val="005A1B30"/>
    <w:rsid w:val="005A41A1"/>
    <w:rsid w:val="005A7864"/>
    <w:rsid w:val="005A7FAB"/>
    <w:rsid w:val="005B3F65"/>
    <w:rsid w:val="005B4457"/>
    <w:rsid w:val="005B5477"/>
    <w:rsid w:val="005C32E8"/>
    <w:rsid w:val="005C492F"/>
    <w:rsid w:val="005C49C3"/>
    <w:rsid w:val="005C54FF"/>
    <w:rsid w:val="005E5A49"/>
    <w:rsid w:val="005F0150"/>
    <w:rsid w:val="005F23D1"/>
    <w:rsid w:val="005F3055"/>
    <w:rsid w:val="005F50A3"/>
    <w:rsid w:val="005F66DB"/>
    <w:rsid w:val="00600E15"/>
    <w:rsid w:val="006033AC"/>
    <w:rsid w:val="006101A0"/>
    <w:rsid w:val="00610962"/>
    <w:rsid w:val="00613107"/>
    <w:rsid w:val="00613F59"/>
    <w:rsid w:val="006149FE"/>
    <w:rsid w:val="00614F8D"/>
    <w:rsid w:val="00621FBD"/>
    <w:rsid w:val="00622113"/>
    <w:rsid w:val="0062790C"/>
    <w:rsid w:val="00627BC6"/>
    <w:rsid w:val="00633451"/>
    <w:rsid w:val="00654086"/>
    <w:rsid w:val="0065425F"/>
    <w:rsid w:val="00655AD0"/>
    <w:rsid w:val="00655DC0"/>
    <w:rsid w:val="006737FF"/>
    <w:rsid w:val="00673C3C"/>
    <w:rsid w:val="00673F64"/>
    <w:rsid w:val="0067551B"/>
    <w:rsid w:val="00684D52"/>
    <w:rsid w:val="00685872"/>
    <w:rsid w:val="00687D39"/>
    <w:rsid w:val="0069044A"/>
    <w:rsid w:val="006922A2"/>
    <w:rsid w:val="006924B6"/>
    <w:rsid w:val="006938C5"/>
    <w:rsid w:val="006A31C8"/>
    <w:rsid w:val="006A464E"/>
    <w:rsid w:val="006A58AF"/>
    <w:rsid w:val="006A5F4F"/>
    <w:rsid w:val="006A63F4"/>
    <w:rsid w:val="006B17F4"/>
    <w:rsid w:val="006B25BA"/>
    <w:rsid w:val="006B4A30"/>
    <w:rsid w:val="006B4B87"/>
    <w:rsid w:val="006C10D2"/>
    <w:rsid w:val="006C5710"/>
    <w:rsid w:val="006D0BFA"/>
    <w:rsid w:val="006D47ED"/>
    <w:rsid w:val="006D5125"/>
    <w:rsid w:val="006E0145"/>
    <w:rsid w:val="006E0158"/>
    <w:rsid w:val="006E1DD6"/>
    <w:rsid w:val="006E2882"/>
    <w:rsid w:val="006E53DB"/>
    <w:rsid w:val="006E6460"/>
    <w:rsid w:val="006E70E9"/>
    <w:rsid w:val="006E7CFD"/>
    <w:rsid w:val="006F5A9E"/>
    <w:rsid w:val="006F5C26"/>
    <w:rsid w:val="00701B6D"/>
    <w:rsid w:val="00701E6D"/>
    <w:rsid w:val="00702F32"/>
    <w:rsid w:val="00706209"/>
    <w:rsid w:val="00706920"/>
    <w:rsid w:val="00707B2E"/>
    <w:rsid w:val="007119BC"/>
    <w:rsid w:val="00712739"/>
    <w:rsid w:val="00715A07"/>
    <w:rsid w:val="00716514"/>
    <w:rsid w:val="00717A41"/>
    <w:rsid w:val="00720D1E"/>
    <w:rsid w:val="00722AB3"/>
    <w:rsid w:val="00723E52"/>
    <w:rsid w:val="0072459F"/>
    <w:rsid w:val="0072606E"/>
    <w:rsid w:val="007278B6"/>
    <w:rsid w:val="00727F8A"/>
    <w:rsid w:val="00731A11"/>
    <w:rsid w:val="00734651"/>
    <w:rsid w:val="00735CA3"/>
    <w:rsid w:val="00745EF3"/>
    <w:rsid w:val="0074752A"/>
    <w:rsid w:val="0075024C"/>
    <w:rsid w:val="00751164"/>
    <w:rsid w:val="007531DC"/>
    <w:rsid w:val="00753F87"/>
    <w:rsid w:val="00754D43"/>
    <w:rsid w:val="00757C14"/>
    <w:rsid w:val="00760A52"/>
    <w:rsid w:val="00762CAE"/>
    <w:rsid w:val="0076375F"/>
    <w:rsid w:val="00765596"/>
    <w:rsid w:val="007677F9"/>
    <w:rsid w:val="00772F84"/>
    <w:rsid w:val="00774973"/>
    <w:rsid w:val="007752A4"/>
    <w:rsid w:val="0078580F"/>
    <w:rsid w:val="00786339"/>
    <w:rsid w:val="0079324C"/>
    <w:rsid w:val="00795534"/>
    <w:rsid w:val="00796ADA"/>
    <w:rsid w:val="007A0080"/>
    <w:rsid w:val="007A3AD7"/>
    <w:rsid w:val="007A3C4E"/>
    <w:rsid w:val="007A4050"/>
    <w:rsid w:val="007A5112"/>
    <w:rsid w:val="007A5F4A"/>
    <w:rsid w:val="007A5FF6"/>
    <w:rsid w:val="007B0268"/>
    <w:rsid w:val="007B2818"/>
    <w:rsid w:val="007C0072"/>
    <w:rsid w:val="007C5005"/>
    <w:rsid w:val="007C7824"/>
    <w:rsid w:val="007D0284"/>
    <w:rsid w:val="007D22EF"/>
    <w:rsid w:val="007D349F"/>
    <w:rsid w:val="007D53B9"/>
    <w:rsid w:val="007D669D"/>
    <w:rsid w:val="007D6BE0"/>
    <w:rsid w:val="007D711E"/>
    <w:rsid w:val="007D7340"/>
    <w:rsid w:val="007E165D"/>
    <w:rsid w:val="007E6AEB"/>
    <w:rsid w:val="007F449E"/>
    <w:rsid w:val="007F4F92"/>
    <w:rsid w:val="007F5630"/>
    <w:rsid w:val="007F6F4A"/>
    <w:rsid w:val="00800891"/>
    <w:rsid w:val="0080142E"/>
    <w:rsid w:val="008036CF"/>
    <w:rsid w:val="00803B03"/>
    <w:rsid w:val="00804A90"/>
    <w:rsid w:val="0080590D"/>
    <w:rsid w:val="00813334"/>
    <w:rsid w:val="008137C5"/>
    <w:rsid w:val="00814AFA"/>
    <w:rsid w:val="008161E4"/>
    <w:rsid w:val="0081793E"/>
    <w:rsid w:val="00821D91"/>
    <w:rsid w:val="00822F53"/>
    <w:rsid w:val="00823DD7"/>
    <w:rsid w:val="00827E45"/>
    <w:rsid w:val="00827FDC"/>
    <w:rsid w:val="008307F2"/>
    <w:rsid w:val="00833386"/>
    <w:rsid w:val="00833B81"/>
    <w:rsid w:val="00834335"/>
    <w:rsid w:val="008346AC"/>
    <w:rsid w:val="00840BB8"/>
    <w:rsid w:val="00845303"/>
    <w:rsid w:val="00852889"/>
    <w:rsid w:val="00860031"/>
    <w:rsid w:val="00862F3B"/>
    <w:rsid w:val="0086306C"/>
    <w:rsid w:val="00865696"/>
    <w:rsid w:val="00866B74"/>
    <w:rsid w:val="00866D68"/>
    <w:rsid w:val="0087038C"/>
    <w:rsid w:val="00870FEE"/>
    <w:rsid w:val="0087132C"/>
    <w:rsid w:val="00871773"/>
    <w:rsid w:val="00876073"/>
    <w:rsid w:val="00877494"/>
    <w:rsid w:val="008775A4"/>
    <w:rsid w:val="0088334C"/>
    <w:rsid w:val="00883C38"/>
    <w:rsid w:val="0088430D"/>
    <w:rsid w:val="00884BC8"/>
    <w:rsid w:val="00884BE4"/>
    <w:rsid w:val="008913F2"/>
    <w:rsid w:val="0089171F"/>
    <w:rsid w:val="008919F7"/>
    <w:rsid w:val="008927F9"/>
    <w:rsid w:val="00895C6D"/>
    <w:rsid w:val="00896457"/>
    <w:rsid w:val="0089674B"/>
    <w:rsid w:val="008A26D4"/>
    <w:rsid w:val="008A3B36"/>
    <w:rsid w:val="008A3EE6"/>
    <w:rsid w:val="008A63DC"/>
    <w:rsid w:val="008A7FCC"/>
    <w:rsid w:val="008B19ED"/>
    <w:rsid w:val="008B3AE0"/>
    <w:rsid w:val="008B491B"/>
    <w:rsid w:val="008B4CBF"/>
    <w:rsid w:val="008C3F15"/>
    <w:rsid w:val="008C49E9"/>
    <w:rsid w:val="008C5330"/>
    <w:rsid w:val="008C5F57"/>
    <w:rsid w:val="008D18EC"/>
    <w:rsid w:val="008D2023"/>
    <w:rsid w:val="008D3FFE"/>
    <w:rsid w:val="008D4A93"/>
    <w:rsid w:val="008D4FCC"/>
    <w:rsid w:val="008D772F"/>
    <w:rsid w:val="008D7B44"/>
    <w:rsid w:val="008E1021"/>
    <w:rsid w:val="008E1BAC"/>
    <w:rsid w:val="008E6A5F"/>
    <w:rsid w:val="008E7485"/>
    <w:rsid w:val="008F002C"/>
    <w:rsid w:val="008F18D8"/>
    <w:rsid w:val="008F2347"/>
    <w:rsid w:val="008F2BDD"/>
    <w:rsid w:val="008F32D0"/>
    <w:rsid w:val="009016FE"/>
    <w:rsid w:val="009072F2"/>
    <w:rsid w:val="009076DF"/>
    <w:rsid w:val="00907F64"/>
    <w:rsid w:val="009158A2"/>
    <w:rsid w:val="009260C9"/>
    <w:rsid w:val="00935577"/>
    <w:rsid w:val="0093779A"/>
    <w:rsid w:val="00940BCE"/>
    <w:rsid w:val="00942559"/>
    <w:rsid w:val="009444BB"/>
    <w:rsid w:val="00944A0F"/>
    <w:rsid w:val="0094547B"/>
    <w:rsid w:val="009465CA"/>
    <w:rsid w:val="00947B8F"/>
    <w:rsid w:val="00947CEF"/>
    <w:rsid w:val="00952BE3"/>
    <w:rsid w:val="00952C88"/>
    <w:rsid w:val="00956F7F"/>
    <w:rsid w:val="0095760C"/>
    <w:rsid w:val="0096030E"/>
    <w:rsid w:val="009636BD"/>
    <w:rsid w:val="0096404F"/>
    <w:rsid w:val="00966940"/>
    <w:rsid w:val="009672CA"/>
    <w:rsid w:val="009757A9"/>
    <w:rsid w:val="0097790F"/>
    <w:rsid w:val="00982076"/>
    <w:rsid w:val="00984A48"/>
    <w:rsid w:val="00986616"/>
    <w:rsid w:val="00986A1E"/>
    <w:rsid w:val="00987368"/>
    <w:rsid w:val="009928DD"/>
    <w:rsid w:val="00994A5A"/>
    <w:rsid w:val="0099577A"/>
    <w:rsid w:val="0099585E"/>
    <w:rsid w:val="00997077"/>
    <w:rsid w:val="0099764C"/>
    <w:rsid w:val="009A0F7B"/>
    <w:rsid w:val="009A4EDA"/>
    <w:rsid w:val="009A6197"/>
    <w:rsid w:val="009B1269"/>
    <w:rsid w:val="009B4E0F"/>
    <w:rsid w:val="009B6788"/>
    <w:rsid w:val="009C1580"/>
    <w:rsid w:val="009C2EF4"/>
    <w:rsid w:val="009C4AB5"/>
    <w:rsid w:val="009C4D8A"/>
    <w:rsid w:val="009C7377"/>
    <w:rsid w:val="009C792E"/>
    <w:rsid w:val="009C7DD3"/>
    <w:rsid w:val="009D2118"/>
    <w:rsid w:val="009D328C"/>
    <w:rsid w:val="009D4C05"/>
    <w:rsid w:val="009D6EFC"/>
    <w:rsid w:val="009D7C41"/>
    <w:rsid w:val="009E3A54"/>
    <w:rsid w:val="009E54BD"/>
    <w:rsid w:val="009E5606"/>
    <w:rsid w:val="009E64DF"/>
    <w:rsid w:val="009E655C"/>
    <w:rsid w:val="009E7503"/>
    <w:rsid w:val="009F0E33"/>
    <w:rsid w:val="009F13C5"/>
    <w:rsid w:val="009F2B62"/>
    <w:rsid w:val="009F65D1"/>
    <w:rsid w:val="00A01538"/>
    <w:rsid w:val="00A10143"/>
    <w:rsid w:val="00A1022C"/>
    <w:rsid w:val="00A12332"/>
    <w:rsid w:val="00A2538E"/>
    <w:rsid w:val="00A31F9F"/>
    <w:rsid w:val="00A33459"/>
    <w:rsid w:val="00A339D0"/>
    <w:rsid w:val="00A33BB9"/>
    <w:rsid w:val="00A349F7"/>
    <w:rsid w:val="00A353DC"/>
    <w:rsid w:val="00A37D25"/>
    <w:rsid w:val="00A40310"/>
    <w:rsid w:val="00A40B83"/>
    <w:rsid w:val="00A421CE"/>
    <w:rsid w:val="00A4534E"/>
    <w:rsid w:val="00A4795F"/>
    <w:rsid w:val="00A52A31"/>
    <w:rsid w:val="00A54D5F"/>
    <w:rsid w:val="00A55D23"/>
    <w:rsid w:val="00A56DAD"/>
    <w:rsid w:val="00A63719"/>
    <w:rsid w:val="00A63D09"/>
    <w:rsid w:val="00A67D38"/>
    <w:rsid w:val="00A730C1"/>
    <w:rsid w:val="00A74D97"/>
    <w:rsid w:val="00A770A1"/>
    <w:rsid w:val="00A81ED3"/>
    <w:rsid w:val="00A827F2"/>
    <w:rsid w:val="00A832D2"/>
    <w:rsid w:val="00A84A53"/>
    <w:rsid w:val="00A92389"/>
    <w:rsid w:val="00A95578"/>
    <w:rsid w:val="00AA0B83"/>
    <w:rsid w:val="00AA26A7"/>
    <w:rsid w:val="00AA36D1"/>
    <w:rsid w:val="00AA4219"/>
    <w:rsid w:val="00AB250B"/>
    <w:rsid w:val="00AB49DB"/>
    <w:rsid w:val="00AB554B"/>
    <w:rsid w:val="00AC21C4"/>
    <w:rsid w:val="00AC51E7"/>
    <w:rsid w:val="00AC566D"/>
    <w:rsid w:val="00AC69F4"/>
    <w:rsid w:val="00AD4A4D"/>
    <w:rsid w:val="00AD70FD"/>
    <w:rsid w:val="00AD7776"/>
    <w:rsid w:val="00AD7DC3"/>
    <w:rsid w:val="00AE13C9"/>
    <w:rsid w:val="00AE5D94"/>
    <w:rsid w:val="00AF0211"/>
    <w:rsid w:val="00AF14A0"/>
    <w:rsid w:val="00AF2A86"/>
    <w:rsid w:val="00AF5584"/>
    <w:rsid w:val="00AF7515"/>
    <w:rsid w:val="00B01690"/>
    <w:rsid w:val="00B05D98"/>
    <w:rsid w:val="00B105F3"/>
    <w:rsid w:val="00B114E8"/>
    <w:rsid w:val="00B138EC"/>
    <w:rsid w:val="00B13F7D"/>
    <w:rsid w:val="00B15131"/>
    <w:rsid w:val="00B1598C"/>
    <w:rsid w:val="00B16D64"/>
    <w:rsid w:val="00B17782"/>
    <w:rsid w:val="00B217C0"/>
    <w:rsid w:val="00B277CD"/>
    <w:rsid w:val="00B30BE2"/>
    <w:rsid w:val="00B30F5B"/>
    <w:rsid w:val="00B32905"/>
    <w:rsid w:val="00B3325A"/>
    <w:rsid w:val="00B34FFF"/>
    <w:rsid w:val="00B37503"/>
    <w:rsid w:val="00B465D4"/>
    <w:rsid w:val="00B46623"/>
    <w:rsid w:val="00B620B9"/>
    <w:rsid w:val="00B62509"/>
    <w:rsid w:val="00B664FF"/>
    <w:rsid w:val="00B66EB5"/>
    <w:rsid w:val="00B70372"/>
    <w:rsid w:val="00B710D3"/>
    <w:rsid w:val="00B71560"/>
    <w:rsid w:val="00B717C7"/>
    <w:rsid w:val="00B73748"/>
    <w:rsid w:val="00B7450A"/>
    <w:rsid w:val="00B75411"/>
    <w:rsid w:val="00B770AA"/>
    <w:rsid w:val="00B82D07"/>
    <w:rsid w:val="00B85CDC"/>
    <w:rsid w:val="00B86695"/>
    <w:rsid w:val="00B86CDC"/>
    <w:rsid w:val="00B90233"/>
    <w:rsid w:val="00B961F4"/>
    <w:rsid w:val="00B97703"/>
    <w:rsid w:val="00BA0B62"/>
    <w:rsid w:val="00BA2299"/>
    <w:rsid w:val="00BA3C74"/>
    <w:rsid w:val="00BA6C25"/>
    <w:rsid w:val="00BB2671"/>
    <w:rsid w:val="00BB6A23"/>
    <w:rsid w:val="00BB6BDE"/>
    <w:rsid w:val="00BB793D"/>
    <w:rsid w:val="00BC025A"/>
    <w:rsid w:val="00BC08AE"/>
    <w:rsid w:val="00BC172B"/>
    <w:rsid w:val="00BC3561"/>
    <w:rsid w:val="00BC3D0F"/>
    <w:rsid w:val="00BC74EE"/>
    <w:rsid w:val="00BC795A"/>
    <w:rsid w:val="00BD0C4F"/>
    <w:rsid w:val="00BD0FAA"/>
    <w:rsid w:val="00BD5F5C"/>
    <w:rsid w:val="00BE0C55"/>
    <w:rsid w:val="00BE0F57"/>
    <w:rsid w:val="00BE1B0F"/>
    <w:rsid w:val="00BE205F"/>
    <w:rsid w:val="00BE3291"/>
    <w:rsid w:val="00BE519D"/>
    <w:rsid w:val="00BF51E3"/>
    <w:rsid w:val="00BF526D"/>
    <w:rsid w:val="00BF5779"/>
    <w:rsid w:val="00C0261E"/>
    <w:rsid w:val="00C02AE4"/>
    <w:rsid w:val="00C0564F"/>
    <w:rsid w:val="00C05AA8"/>
    <w:rsid w:val="00C06B65"/>
    <w:rsid w:val="00C1130F"/>
    <w:rsid w:val="00C177C2"/>
    <w:rsid w:val="00C22048"/>
    <w:rsid w:val="00C2274D"/>
    <w:rsid w:val="00C241C9"/>
    <w:rsid w:val="00C24F3D"/>
    <w:rsid w:val="00C2644A"/>
    <w:rsid w:val="00C41130"/>
    <w:rsid w:val="00C42B96"/>
    <w:rsid w:val="00C4396A"/>
    <w:rsid w:val="00C43A33"/>
    <w:rsid w:val="00C44D07"/>
    <w:rsid w:val="00C462C3"/>
    <w:rsid w:val="00C46669"/>
    <w:rsid w:val="00C50177"/>
    <w:rsid w:val="00C5599A"/>
    <w:rsid w:val="00C571C8"/>
    <w:rsid w:val="00C6044B"/>
    <w:rsid w:val="00C631D9"/>
    <w:rsid w:val="00C64655"/>
    <w:rsid w:val="00C67EEA"/>
    <w:rsid w:val="00C73671"/>
    <w:rsid w:val="00C74509"/>
    <w:rsid w:val="00C74AC3"/>
    <w:rsid w:val="00C75EDD"/>
    <w:rsid w:val="00C77A3A"/>
    <w:rsid w:val="00C8209F"/>
    <w:rsid w:val="00C822C4"/>
    <w:rsid w:val="00C82985"/>
    <w:rsid w:val="00C8482E"/>
    <w:rsid w:val="00C84A1F"/>
    <w:rsid w:val="00C86C2E"/>
    <w:rsid w:val="00C914A2"/>
    <w:rsid w:val="00C97018"/>
    <w:rsid w:val="00C9723D"/>
    <w:rsid w:val="00C97B87"/>
    <w:rsid w:val="00CA1AC9"/>
    <w:rsid w:val="00CA3EF7"/>
    <w:rsid w:val="00CA5414"/>
    <w:rsid w:val="00CB078B"/>
    <w:rsid w:val="00CB1F7D"/>
    <w:rsid w:val="00CB68F1"/>
    <w:rsid w:val="00CC3B27"/>
    <w:rsid w:val="00CC6B55"/>
    <w:rsid w:val="00CC7E2B"/>
    <w:rsid w:val="00CD0260"/>
    <w:rsid w:val="00CD2001"/>
    <w:rsid w:val="00CD2144"/>
    <w:rsid w:val="00CD2C3A"/>
    <w:rsid w:val="00CD2D8B"/>
    <w:rsid w:val="00CD41D4"/>
    <w:rsid w:val="00CD7ECD"/>
    <w:rsid w:val="00CE008C"/>
    <w:rsid w:val="00CE03D1"/>
    <w:rsid w:val="00CE1150"/>
    <w:rsid w:val="00CE15FB"/>
    <w:rsid w:val="00CE1C05"/>
    <w:rsid w:val="00CE3F6D"/>
    <w:rsid w:val="00CE4A32"/>
    <w:rsid w:val="00CE6A0F"/>
    <w:rsid w:val="00CE7F16"/>
    <w:rsid w:val="00CF237F"/>
    <w:rsid w:val="00CF24BA"/>
    <w:rsid w:val="00CF458D"/>
    <w:rsid w:val="00CF59A1"/>
    <w:rsid w:val="00D01933"/>
    <w:rsid w:val="00D03637"/>
    <w:rsid w:val="00D03EF0"/>
    <w:rsid w:val="00D0433A"/>
    <w:rsid w:val="00D049B1"/>
    <w:rsid w:val="00D078BA"/>
    <w:rsid w:val="00D10C04"/>
    <w:rsid w:val="00D13682"/>
    <w:rsid w:val="00D14AB9"/>
    <w:rsid w:val="00D15DA1"/>
    <w:rsid w:val="00D25A76"/>
    <w:rsid w:val="00D26E10"/>
    <w:rsid w:val="00D27270"/>
    <w:rsid w:val="00D313F6"/>
    <w:rsid w:val="00D335DB"/>
    <w:rsid w:val="00D358CA"/>
    <w:rsid w:val="00D363F0"/>
    <w:rsid w:val="00D41708"/>
    <w:rsid w:val="00D43034"/>
    <w:rsid w:val="00D56A8D"/>
    <w:rsid w:val="00D56CD0"/>
    <w:rsid w:val="00D63E18"/>
    <w:rsid w:val="00D667D7"/>
    <w:rsid w:val="00D7267F"/>
    <w:rsid w:val="00D72F2B"/>
    <w:rsid w:val="00D74E37"/>
    <w:rsid w:val="00D802B9"/>
    <w:rsid w:val="00D83F77"/>
    <w:rsid w:val="00D8466F"/>
    <w:rsid w:val="00D85CEF"/>
    <w:rsid w:val="00D8643E"/>
    <w:rsid w:val="00D87AA8"/>
    <w:rsid w:val="00D9096F"/>
    <w:rsid w:val="00D92A4E"/>
    <w:rsid w:val="00D9631B"/>
    <w:rsid w:val="00D96F68"/>
    <w:rsid w:val="00D97E23"/>
    <w:rsid w:val="00DA0E89"/>
    <w:rsid w:val="00DA2AF7"/>
    <w:rsid w:val="00DB34D5"/>
    <w:rsid w:val="00DB46A0"/>
    <w:rsid w:val="00DB793D"/>
    <w:rsid w:val="00DC048C"/>
    <w:rsid w:val="00DC1283"/>
    <w:rsid w:val="00DC21CC"/>
    <w:rsid w:val="00DC2B06"/>
    <w:rsid w:val="00DC3B82"/>
    <w:rsid w:val="00DD0EBB"/>
    <w:rsid w:val="00DD13C0"/>
    <w:rsid w:val="00DD1B2E"/>
    <w:rsid w:val="00DD2380"/>
    <w:rsid w:val="00DE1E95"/>
    <w:rsid w:val="00DE6BB0"/>
    <w:rsid w:val="00E033BD"/>
    <w:rsid w:val="00E044AB"/>
    <w:rsid w:val="00E06327"/>
    <w:rsid w:val="00E10DDA"/>
    <w:rsid w:val="00E13D1E"/>
    <w:rsid w:val="00E20C64"/>
    <w:rsid w:val="00E21396"/>
    <w:rsid w:val="00E2249A"/>
    <w:rsid w:val="00E236F5"/>
    <w:rsid w:val="00E24CAE"/>
    <w:rsid w:val="00E31D6F"/>
    <w:rsid w:val="00E37F64"/>
    <w:rsid w:val="00E41A0E"/>
    <w:rsid w:val="00E43AD9"/>
    <w:rsid w:val="00E4506A"/>
    <w:rsid w:val="00E52A58"/>
    <w:rsid w:val="00E5317A"/>
    <w:rsid w:val="00E545F5"/>
    <w:rsid w:val="00E56678"/>
    <w:rsid w:val="00E61064"/>
    <w:rsid w:val="00E63FCC"/>
    <w:rsid w:val="00E65FF0"/>
    <w:rsid w:val="00E70607"/>
    <w:rsid w:val="00E70734"/>
    <w:rsid w:val="00E73D1C"/>
    <w:rsid w:val="00E74CA6"/>
    <w:rsid w:val="00E80D4B"/>
    <w:rsid w:val="00E8670A"/>
    <w:rsid w:val="00E90C26"/>
    <w:rsid w:val="00E928EB"/>
    <w:rsid w:val="00E93B04"/>
    <w:rsid w:val="00E96316"/>
    <w:rsid w:val="00E9660E"/>
    <w:rsid w:val="00E96B46"/>
    <w:rsid w:val="00E97E8C"/>
    <w:rsid w:val="00EA100B"/>
    <w:rsid w:val="00EA35C9"/>
    <w:rsid w:val="00EA546E"/>
    <w:rsid w:val="00EB12B5"/>
    <w:rsid w:val="00EB130C"/>
    <w:rsid w:val="00EB2CC9"/>
    <w:rsid w:val="00EB368D"/>
    <w:rsid w:val="00EB560F"/>
    <w:rsid w:val="00EB5AE5"/>
    <w:rsid w:val="00EC04CE"/>
    <w:rsid w:val="00EC7F43"/>
    <w:rsid w:val="00EC7FD3"/>
    <w:rsid w:val="00ED2DE4"/>
    <w:rsid w:val="00ED44D3"/>
    <w:rsid w:val="00ED5020"/>
    <w:rsid w:val="00ED6A8E"/>
    <w:rsid w:val="00EE05F9"/>
    <w:rsid w:val="00EE0809"/>
    <w:rsid w:val="00EE0B70"/>
    <w:rsid w:val="00EE1E05"/>
    <w:rsid w:val="00EE2AE3"/>
    <w:rsid w:val="00EF20E6"/>
    <w:rsid w:val="00EF24CD"/>
    <w:rsid w:val="00EF2EF0"/>
    <w:rsid w:val="00EF3C80"/>
    <w:rsid w:val="00EF4831"/>
    <w:rsid w:val="00EF51F1"/>
    <w:rsid w:val="00F011C6"/>
    <w:rsid w:val="00F01D9E"/>
    <w:rsid w:val="00F058DF"/>
    <w:rsid w:val="00F0724C"/>
    <w:rsid w:val="00F13619"/>
    <w:rsid w:val="00F15078"/>
    <w:rsid w:val="00F16B65"/>
    <w:rsid w:val="00F22B9A"/>
    <w:rsid w:val="00F2447A"/>
    <w:rsid w:val="00F247F5"/>
    <w:rsid w:val="00F263AA"/>
    <w:rsid w:val="00F27ABA"/>
    <w:rsid w:val="00F377F2"/>
    <w:rsid w:val="00F40B8A"/>
    <w:rsid w:val="00F40ED2"/>
    <w:rsid w:val="00F41D10"/>
    <w:rsid w:val="00F42DBE"/>
    <w:rsid w:val="00F44815"/>
    <w:rsid w:val="00F451FA"/>
    <w:rsid w:val="00F46671"/>
    <w:rsid w:val="00F4696A"/>
    <w:rsid w:val="00F47D6D"/>
    <w:rsid w:val="00F55B65"/>
    <w:rsid w:val="00F56DD2"/>
    <w:rsid w:val="00F57E60"/>
    <w:rsid w:val="00F613A2"/>
    <w:rsid w:val="00F62128"/>
    <w:rsid w:val="00F62D83"/>
    <w:rsid w:val="00F71322"/>
    <w:rsid w:val="00F72A6B"/>
    <w:rsid w:val="00F74B0A"/>
    <w:rsid w:val="00F80648"/>
    <w:rsid w:val="00F80802"/>
    <w:rsid w:val="00F848CE"/>
    <w:rsid w:val="00F86A12"/>
    <w:rsid w:val="00F9588D"/>
    <w:rsid w:val="00F95AF4"/>
    <w:rsid w:val="00F95BEC"/>
    <w:rsid w:val="00FA5CC4"/>
    <w:rsid w:val="00FB1415"/>
    <w:rsid w:val="00FB28F2"/>
    <w:rsid w:val="00FB5154"/>
    <w:rsid w:val="00FB6BE0"/>
    <w:rsid w:val="00FC221C"/>
    <w:rsid w:val="00FC292D"/>
    <w:rsid w:val="00FC453C"/>
    <w:rsid w:val="00FD0DFA"/>
    <w:rsid w:val="00FD1C3A"/>
    <w:rsid w:val="00FD20F6"/>
    <w:rsid w:val="00FD73DF"/>
    <w:rsid w:val="00FD7FF4"/>
    <w:rsid w:val="00FE72DF"/>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link w:val="Heading4Char"/>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character" w:customStyle="1" w:styleId="Heading4Char">
    <w:name w:val="Heading 4 Char"/>
    <w:aliases w:val="h4 Char"/>
    <w:basedOn w:val="DefaultParagraphFont"/>
    <w:link w:val="Heading4"/>
    <w:rsid w:val="00984A48"/>
    <w:rPr>
      <w:rFonts w:ascii="Arial" w:hAnsi="Arial"/>
      <w:sz w:val="24"/>
      <w:lang w:val="en-GB"/>
    </w:rPr>
  </w:style>
  <w:style w:type="character" w:customStyle="1" w:styleId="msoins0">
    <w:name w:val="msoins"/>
    <w:rsid w:val="00524A07"/>
  </w:style>
  <w:style w:type="character" w:customStyle="1" w:styleId="Heading1Char">
    <w:name w:val="Heading 1 Char"/>
    <w:aliases w:val="H1 Char,h1 Char"/>
    <w:basedOn w:val="DefaultParagraphFont"/>
    <w:link w:val="Heading1"/>
    <w:rsid w:val="00833B81"/>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854357">
      <w:bodyDiv w:val="1"/>
      <w:marLeft w:val="0"/>
      <w:marRight w:val="0"/>
      <w:marTop w:val="0"/>
      <w:marBottom w:val="0"/>
      <w:divBdr>
        <w:top w:val="none" w:sz="0" w:space="0" w:color="auto"/>
        <w:left w:val="none" w:sz="0" w:space="0" w:color="auto"/>
        <w:bottom w:val="none" w:sz="0" w:space="0" w:color="auto"/>
        <w:right w:val="none" w:sz="0" w:space="0" w:color="auto"/>
      </w:divBdr>
    </w:div>
    <w:div w:id="1187788597">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2.vsd"/><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8</Pages>
  <Words>4782</Words>
  <Characters>25346</Characters>
  <Application>Microsoft Office Word</Application>
  <DocSecurity>0</DocSecurity>
  <Lines>211</Lines>
  <Paragraphs>60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30068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3</cp:revision>
  <cp:lastPrinted>2018-05-22T10:28:00Z</cp:lastPrinted>
  <dcterms:created xsi:type="dcterms:W3CDTF">2018-09-28T20:07:00Z</dcterms:created>
  <dcterms:modified xsi:type="dcterms:W3CDTF">2018-09-28T20:08:00Z</dcterms:modified>
</cp:coreProperties>
</file>