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74D4667C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CE3B46">
        <w:rPr>
          <w:rFonts w:cs="Arial"/>
          <w:bCs/>
          <w:noProof w:val="0"/>
          <w:sz w:val="24"/>
          <w:lang w:val="en-GB"/>
        </w:rPr>
        <w:t>101</w:t>
      </w:r>
      <w:r w:rsidR="00D631E6">
        <w:rPr>
          <w:rFonts w:cs="Arial"/>
          <w:bCs/>
          <w:noProof w:val="0"/>
          <w:sz w:val="24"/>
          <w:lang w:val="en-GB"/>
        </w:rPr>
        <w:t>bis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24152E" w:rsidRPr="0024152E">
        <w:rPr>
          <w:rFonts w:cs="Arial"/>
          <w:bCs/>
          <w:noProof w:val="0"/>
          <w:sz w:val="24"/>
          <w:lang w:val="en-GB" w:eastAsia="ja-JP"/>
        </w:rPr>
        <w:t>R3-185897</w:t>
      </w:r>
      <w:bookmarkStart w:id="0" w:name="_GoBack"/>
      <w:bookmarkEnd w:id="0"/>
    </w:p>
    <w:p w14:paraId="371B5095" w14:textId="65674085" w:rsidR="00F51EB1" w:rsidRDefault="002B6FC4" w:rsidP="00F51E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F51EB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China, 8</w:t>
      </w:r>
      <w:r w:rsidR="00F51EB1"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- 12</w:t>
      </w:r>
      <w:r w:rsidR="00F51EB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="00F51EB1" w:rsidRPr="008307F2">
        <w:rPr>
          <w:b/>
          <w:noProof/>
          <w:sz w:val="24"/>
        </w:rPr>
        <w:t xml:space="preserve">  2018</w:t>
      </w:r>
    </w:p>
    <w:p w14:paraId="4332BCF4" w14:textId="77777777"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14:paraId="0C87B9C8" w14:textId="70352F15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3287F" w:rsidRPr="0053287F">
        <w:rPr>
          <w:rFonts w:cs="Arial"/>
          <w:b/>
          <w:bCs/>
          <w:sz w:val="24"/>
          <w:szCs w:val="24"/>
          <w:lang w:val="en-US"/>
        </w:rPr>
        <w:t>31.3.1.30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67CDD9CA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bookmarkStart w:id="1" w:name="_Hlk525642568"/>
      <w:r w:rsidR="00AD4A4D">
        <w:rPr>
          <w:rFonts w:cs="Arial"/>
          <w:b/>
          <w:bCs/>
          <w:color w:val="000000"/>
          <w:sz w:val="24"/>
          <w:szCs w:val="24"/>
        </w:rPr>
        <w:t>Criticality handling related to SMF IEs</w:t>
      </w:r>
      <w:r w:rsidR="00C04A73">
        <w:rPr>
          <w:rFonts w:cs="Arial"/>
          <w:b/>
          <w:bCs/>
          <w:color w:val="000000"/>
          <w:sz w:val="24"/>
          <w:szCs w:val="24"/>
        </w:rPr>
        <w:t xml:space="preserve"> in </w:t>
      </w:r>
      <w:r w:rsidR="00C17987" w:rsidRPr="00C17987">
        <w:rPr>
          <w:rFonts w:cs="Arial"/>
          <w:b/>
          <w:bCs/>
          <w:color w:val="000000"/>
          <w:sz w:val="24"/>
          <w:szCs w:val="24"/>
        </w:rPr>
        <w:t>request transfer received by NG-RAN node</w:t>
      </w:r>
      <w:bookmarkEnd w:id="1"/>
    </w:p>
    <w:p w14:paraId="57E2ACEC" w14:textId="5CAFE7EB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>
        <w:rPr>
          <w:rFonts w:cs="Arial"/>
          <w:b/>
          <w:bCs/>
          <w:sz w:val="24"/>
          <w:szCs w:val="24"/>
        </w:rPr>
        <w:t>Discussion and Approval</w:t>
      </w:r>
    </w:p>
    <w:p w14:paraId="2E10CA5A" w14:textId="77777777" w:rsidR="0020311B" w:rsidRPr="007D3E81" w:rsidRDefault="0020311B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Pr="007D3E81">
        <w:rPr>
          <w:lang w:eastAsia="zh-CN"/>
        </w:rPr>
        <w:t>Introduction</w:t>
      </w:r>
    </w:p>
    <w:p w14:paraId="4CE2DCC7" w14:textId="749B373A" w:rsidR="00C20518" w:rsidRDefault="002130AD" w:rsidP="00BA6C25">
      <w:pPr>
        <w:rPr>
          <w:lang w:val="en-US"/>
        </w:rPr>
      </w:pPr>
      <w:r>
        <w:rPr>
          <w:lang w:val="en-US"/>
        </w:rPr>
        <w:t>At the last RAN3 meeting</w:t>
      </w:r>
      <w:r w:rsidR="007429EB">
        <w:rPr>
          <w:lang w:val="en-US"/>
        </w:rPr>
        <w:t>s</w:t>
      </w:r>
      <w:r>
        <w:rPr>
          <w:lang w:val="en-US"/>
        </w:rPr>
        <w:t>, we discussed in [1</w:t>
      </w:r>
      <w:r w:rsidR="007429EB">
        <w:rPr>
          <w:lang w:val="en-US"/>
        </w:rPr>
        <w:t>]</w:t>
      </w:r>
      <w:r>
        <w:rPr>
          <w:lang w:val="en-US"/>
        </w:rPr>
        <w:t xml:space="preserve"> about if to have the criticality handling inside the SMF IE container.</w:t>
      </w:r>
      <w:r w:rsidR="000F5BB1">
        <w:rPr>
          <w:lang w:val="en-US"/>
        </w:rPr>
        <w:t xml:space="preserve"> In [2], we have proposed to focus only on the request messages, and further to separate the introduction of the</w:t>
      </w:r>
      <w:r w:rsidR="000F5BB1" w:rsidRPr="000F5BB1">
        <w:rPr>
          <w:lang w:val="en-US"/>
        </w:rPr>
        <w:t xml:space="preserve"> criticality for the SMF IEs in the request transfer received by NG-RAN node</w:t>
      </w:r>
      <w:r w:rsidR="000F5BB1">
        <w:rPr>
          <w:lang w:val="en-US"/>
        </w:rPr>
        <w:t xml:space="preserve"> and the introduction of the </w:t>
      </w:r>
      <w:r w:rsidR="000F5BB1" w:rsidRPr="000F5BB1">
        <w:rPr>
          <w:lang w:val="en-US"/>
        </w:rPr>
        <w:t>criticality for the SMF IEs in the request transfer received by SMF.</w:t>
      </w:r>
    </w:p>
    <w:p w14:paraId="01A295F3" w14:textId="0B7860AD" w:rsidR="00EC3325" w:rsidRDefault="00430E68" w:rsidP="00BA6C25">
      <w:pPr>
        <w:rPr>
          <w:lang w:val="en-US"/>
        </w:rPr>
      </w:pPr>
      <w:r>
        <w:rPr>
          <w:lang w:val="en-US"/>
        </w:rPr>
        <w:t>W</w:t>
      </w:r>
      <w:r w:rsidR="00EC3325">
        <w:rPr>
          <w:lang w:val="en-US"/>
        </w:rPr>
        <w:t>e propose to introduce the criticality handling for the SMF IEs in the request transfer received by NG-RAN node</w:t>
      </w:r>
      <w:r w:rsidR="00922065">
        <w:rPr>
          <w:lang w:val="en-US"/>
        </w:rPr>
        <w:t xml:space="preserve"> for the below listed as it provides value to send feedback to the node initiated the request in case of failure.</w:t>
      </w:r>
    </w:p>
    <w:p w14:paraId="759631C7" w14:textId="37B20F05" w:rsidR="00EF1B6F" w:rsidRPr="006A3AB8" w:rsidRDefault="00EF1B6F" w:rsidP="006A3AB8">
      <w:pPr>
        <w:pStyle w:val="ListParagraph"/>
        <w:numPr>
          <w:ilvl w:val="0"/>
          <w:numId w:val="25"/>
        </w:numPr>
        <w:rPr>
          <w:lang w:val="en-US"/>
        </w:rPr>
      </w:pPr>
      <w:r w:rsidRPr="006A3AB8">
        <w:rPr>
          <w:lang w:val="en-US"/>
        </w:rPr>
        <w:t>PDU Session Resource Setup Request Transfer</w:t>
      </w:r>
      <w:r w:rsidR="00BC04D7" w:rsidRPr="006A3AB8">
        <w:rPr>
          <w:lang w:val="en-US"/>
        </w:rPr>
        <w:t xml:space="preserve"> (</w:t>
      </w:r>
      <w:r w:rsidR="006A3AB8">
        <w:rPr>
          <w:lang w:val="en-US"/>
        </w:rPr>
        <w:t xml:space="preserve">used in PDU session setup as well as </w:t>
      </w:r>
      <w:r w:rsidR="00BC04D7" w:rsidRPr="006A3AB8">
        <w:rPr>
          <w:lang w:val="en-US"/>
        </w:rPr>
        <w:t>in Handover Request)</w:t>
      </w:r>
    </w:p>
    <w:p w14:paraId="343D62DB" w14:textId="34733F62" w:rsidR="00BC04D7" w:rsidRDefault="00BC04D7" w:rsidP="006A3AB8">
      <w:pPr>
        <w:pStyle w:val="ListParagraph"/>
        <w:numPr>
          <w:ilvl w:val="0"/>
          <w:numId w:val="25"/>
        </w:numPr>
      </w:pPr>
      <w:r w:rsidRPr="00FF6A95">
        <w:t>PDU Session Resource Modify Request Transfer</w:t>
      </w:r>
      <w:r w:rsidR="00702BEC">
        <w:t xml:space="preserve"> (used in Modify Request)</w:t>
      </w:r>
    </w:p>
    <w:p w14:paraId="58CC1493" w14:textId="6DDB893E" w:rsidR="00EF1B6F" w:rsidRDefault="00922065" w:rsidP="00BA6C25">
      <w:pPr>
        <w:rPr>
          <w:lang w:val="en-US"/>
        </w:rPr>
      </w:pPr>
      <w:r>
        <w:rPr>
          <w:lang w:val="en-US"/>
        </w:rPr>
        <w:t>We propose Not to introduce the criticality handling for the SMF IEs in the request transfer received by NG-RAN node</w:t>
      </w:r>
      <w:r w:rsidR="00323C10">
        <w:rPr>
          <w:lang w:val="en-US"/>
        </w:rPr>
        <w:t xml:space="preserve"> for “</w:t>
      </w:r>
      <w:r w:rsidRPr="00323C10">
        <w:rPr>
          <w:lang w:val="en-US"/>
        </w:rPr>
        <w:t>PDU Session Resource Release Command Transfer</w:t>
      </w:r>
      <w:r w:rsidR="00323C10">
        <w:rPr>
          <w:lang w:val="en-US"/>
        </w:rPr>
        <w:t>”, as it has been agreed that the “release procedure” will always be successful.</w:t>
      </w:r>
    </w:p>
    <w:p w14:paraId="4C900C59" w14:textId="0B90923D" w:rsidR="00EC3325" w:rsidRDefault="00EC3325" w:rsidP="00BA6C25">
      <w:pPr>
        <w:rPr>
          <w:b/>
          <w:lang w:val="en-US"/>
        </w:rPr>
      </w:pPr>
      <w:r w:rsidRPr="005F0150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5F0150">
        <w:rPr>
          <w:b/>
          <w:lang w:val="en-US"/>
        </w:rPr>
        <w:tab/>
      </w:r>
      <w:r>
        <w:rPr>
          <w:b/>
          <w:lang w:val="en-US"/>
        </w:rPr>
        <w:t xml:space="preserve">RAN3 to agree to introduce criticality handling for </w:t>
      </w:r>
      <w:r w:rsidR="00636E9B" w:rsidRPr="00636E9B">
        <w:rPr>
          <w:b/>
          <w:lang w:val="en-US"/>
        </w:rPr>
        <w:t>PDU Session Resource Setup Request Transfer</w:t>
      </w:r>
      <w:r w:rsidR="00636E9B">
        <w:rPr>
          <w:b/>
          <w:lang w:val="en-US"/>
        </w:rPr>
        <w:t xml:space="preserve"> and </w:t>
      </w:r>
      <w:r w:rsidR="00636E9B" w:rsidRPr="00636E9B">
        <w:rPr>
          <w:b/>
          <w:lang w:val="en-US"/>
        </w:rPr>
        <w:t>PDU Session Resource Modify Request Transfer</w:t>
      </w:r>
      <w:r w:rsidR="00636E9B">
        <w:rPr>
          <w:b/>
          <w:lang w:val="en-US"/>
        </w:rPr>
        <w:t>.</w:t>
      </w:r>
    </w:p>
    <w:p w14:paraId="2D196B0D" w14:textId="5EEA785C" w:rsidR="00B17782" w:rsidRPr="007D3E81" w:rsidRDefault="00C04A73" w:rsidP="00B1778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 w:rsidR="00B17782">
        <w:rPr>
          <w:lang w:eastAsia="zh-CN"/>
        </w:rPr>
        <w:tab/>
        <w:t>Conclusion</w:t>
      </w:r>
    </w:p>
    <w:p w14:paraId="20D65101" w14:textId="77777777" w:rsidR="00EC3325" w:rsidRPr="00EC3325" w:rsidRDefault="00EC3325" w:rsidP="00EC3325">
      <w:pPr>
        <w:rPr>
          <w:b/>
          <w:lang w:val="en-US"/>
        </w:rPr>
      </w:pPr>
      <w:r w:rsidRPr="005F0150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5F0150">
        <w:rPr>
          <w:b/>
          <w:lang w:val="en-US"/>
        </w:rPr>
        <w:tab/>
      </w:r>
      <w:r>
        <w:rPr>
          <w:b/>
          <w:lang w:val="en-US"/>
        </w:rPr>
        <w:t>RAN3 to agree to introduce criticality handling for the SMF IEs in the request transfer received by NG-RAN node.</w:t>
      </w:r>
    </w:p>
    <w:p w14:paraId="5CF6C809" w14:textId="391845AB" w:rsidR="009B7D15" w:rsidRDefault="00C04A73" w:rsidP="007429E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3</w:t>
      </w:r>
      <w:r w:rsidR="009B7D15">
        <w:rPr>
          <w:lang w:eastAsia="zh-CN"/>
        </w:rPr>
        <w:tab/>
        <w:t>Reference</w:t>
      </w:r>
    </w:p>
    <w:p w14:paraId="2EFA10A6" w14:textId="20B2F830" w:rsidR="003263DF" w:rsidRDefault="003263DF" w:rsidP="003263DF">
      <w:pPr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r w:rsidRPr="009072F2">
        <w:rPr>
          <w:lang w:eastAsia="zh-CN"/>
        </w:rPr>
        <w:t>R3-18</w:t>
      </w:r>
      <w:r>
        <w:rPr>
          <w:lang w:eastAsia="zh-CN"/>
        </w:rPr>
        <w:t>4111</w:t>
      </w:r>
      <w:r>
        <w:rPr>
          <w:lang w:eastAsia="zh-CN"/>
        </w:rPr>
        <w:tab/>
      </w:r>
      <w:r w:rsidRPr="003263DF">
        <w:rPr>
          <w:lang w:eastAsia="zh-CN"/>
        </w:rPr>
        <w:t>Criticality handling related to SMF IEs</w:t>
      </w:r>
      <w:r>
        <w:rPr>
          <w:lang w:eastAsia="zh-CN"/>
        </w:rPr>
        <w:t>, Ericsson</w:t>
      </w:r>
    </w:p>
    <w:p w14:paraId="3D3453C8" w14:textId="56DD559A" w:rsidR="007429EB" w:rsidRDefault="007429EB" w:rsidP="007429EB">
      <w:pPr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 w:rsidR="002E0E44" w:rsidRPr="002E0E44">
        <w:rPr>
          <w:lang w:eastAsia="zh-CN"/>
        </w:rPr>
        <w:t>R3-185026</w:t>
      </w:r>
      <w:r>
        <w:rPr>
          <w:lang w:eastAsia="zh-CN"/>
        </w:rPr>
        <w:tab/>
      </w:r>
      <w:r w:rsidR="00365434" w:rsidRPr="00365434">
        <w:rPr>
          <w:lang w:eastAsia="zh-CN"/>
        </w:rPr>
        <w:t>More consideration on Criticality handling related to SMF IEs</w:t>
      </w:r>
      <w:r>
        <w:rPr>
          <w:lang w:eastAsia="zh-CN"/>
        </w:rPr>
        <w:t>, Ericsson</w:t>
      </w:r>
    </w:p>
    <w:p w14:paraId="0CE80C80" w14:textId="77777777" w:rsidR="007429EB" w:rsidRDefault="007429EB" w:rsidP="003263DF">
      <w:pPr>
        <w:rPr>
          <w:lang w:eastAsia="zh-CN"/>
        </w:rPr>
      </w:pPr>
    </w:p>
    <w:p w14:paraId="1D42F935" w14:textId="77777777" w:rsidR="00581CF8" w:rsidRPr="009B7D15" w:rsidRDefault="00581CF8" w:rsidP="009B7D15">
      <w:pPr>
        <w:rPr>
          <w:lang w:eastAsia="zh-CN"/>
        </w:rPr>
      </w:pPr>
    </w:p>
    <w:p w14:paraId="36008E81" w14:textId="77777777" w:rsidR="009B7D15" w:rsidRDefault="009B7D15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14:paraId="02AACC4B" w14:textId="77777777" w:rsidR="004338D1" w:rsidRDefault="004338D1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  <w:sectPr w:rsidR="004338D1" w:rsidSect="00A74D97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7A854681" w14:textId="008ED5C0" w:rsidR="009B7D15" w:rsidRDefault="009B7D15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14:paraId="6E895D99" w14:textId="643D622B" w:rsidR="00957E32" w:rsidRPr="000D75BA" w:rsidRDefault="00C04A73" w:rsidP="000D75BA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Text Proposal</w:t>
      </w:r>
      <w:r w:rsidR="009235CA">
        <w:rPr>
          <w:lang w:eastAsia="zh-CN"/>
        </w:rPr>
        <w:t xml:space="preserve"> (TS 38.413</w:t>
      </w:r>
      <w:r w:rsidR="000B07DD">
        <w:rPr>
          <w:lang w:eastAsia="zh-CN"/>
        </w:rPr>
        <w:t xml:space="preserve"> v15.1.0</w:t>
      </w:r>
      <w:r w:rsidR="009235CA">
        <w:rPr>
          <w:lang w:eastAsia="zh-CN"/>
        </w:rPr>
        <w:t>)</w:t>
      </w:r>
    </w:p>
    <w:p w14:paraId="26D89EF6" w14:textId="77777777" w:rsidR="00957E32" w:rsidRPr="00F43C45" w:rsidRDefault="00957E32" w:rsidP="00957E32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5F56F7E4" w14:textId="4FA3FFCE" w:rsidR="00957E32" w:rsidRDefault="00957E32" w:rsidP="00957E32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First change!</w:t>
      </w:r>
    </w:p>
    <w:p w14:paraId="2670CC55" w14:textId="77777777" w:rsidR="00957E32" w:rsidRPr="002E0A50" w:rsidRDefault="00957E32" w:rsidP="00957E32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269D454B" w14:textId="21EBE5E9" w:rsidR="00A35728" w:rsidRDefault="00A35728" w:rsidP="00A35728">
      <w:pPr>
        <w:rPr>
          <w:lang w:eastAsia="zh-CN"/>
        </w:rPr>
      </w:pPr>
    </w:p>
    <w:p w14:paraId="2F89F1DA" w14:textId="77777777" w:rsidR="00F673C8" w:rsidRPr="00FF6A95" w:rsidRDefault="00F673C8" w:rsidP="00F673C8">
      <w:pPr>
        <w:pStyle w:val="Heading4"/>
      </w:pPr>
      <w:bookmarkStart w:id="2" w:name="_Toc525567693"/>
      <w:r w:rsidRPr="00FF6A95">
        <w:t>9.3.4.1</w:t>
      </w:r>
      <w:r w:rsidRPr="00FF6A95">
        <w:tab/>
        <w:t>PDU Session Resource Setup Request Transfer</w:t>
      </w:r>
      <w:bookmarkEnd w:id="2"/>
    </w:p>
    <w:p w14:paraId="5A100ED0" w14:textId="77777777" w:rsidR="00F673C8" w:rsidRPr="00FF6A95" w:rsidRDefault="00F673C8" w:rsidP="00F673C8">
      <w:r w:rsidRPr="00FF6A95">
        <w:t>This IE is transparent to the AMF.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754"/>
        <w:gridCol w:w="1275"/>
        <w:gridCol w:w="2268"/>
        <w:gridCol w:w="1134"/>
        <w:gridCol w:w="1134"/>
      </w:tblGrid>
      <w:tr w:rsidR="008054C3" w:rsidRPr="00FF6A95" w14:paraId="643CD47B" w14:textId="49D23A86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1A81" w14:textId="77777777" w:rsidR="008054C3" w:rsidRPr="00FF6A95" w:rsidRDefault="008054C3" w:rsidP="00A9523C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91A5" w14:textId="77777777" w:rsidR="008054C3" w:rsidRPr="00FF6A95" w:rsidRDefault="008054C3" w:rsidP="00A9523C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250E" w14:textId="77777777" w:rsidR="008054C3" w:rsidRPr="00FF6A95" w:rsidRDefault="008054C3" w:rsidP="00A9523C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7A2E" w14:textId="77777777" w:rsidR="008054C3" w:rsidRPr="00FF6A95" w:rsidRDefault="008054C3" w:rsidP="00A9523C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065B" w14:textId="77777777" w:rsidR="008054C3" w:rsidRPr="00FF6A95" w:rsidRDefault="008054C3" w:rsidP="00A9523C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CF83" w14:textId="6A7AFE6A" w:rsidR="008054C3" w:rsidRPr="00FF6A95" w:rsidRDefault="008054C3" w:rsidP="00A9523C">
            <w:pPr>
              <w:pStyle w:val="TAH"/>
              <w:rPr>
                <w:rFonts w:cs="Arial"/>
                <w:lang w:eastAsia="ja-JP"/>
              </w:rPr>
            </w:pPr>
            <w:ins w:id="3" w:author="Ericsson" w:date="2018-09-25T13:30:00Z">
              <w:r w:rsidRPr="008054C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0ABF" w14:textId="4624FBB5" w:rsidR="008054C3" w:rsidRPr="00FF6A95" w:rsidRDefault="008054C3" w:rsidP="00A9523C">
            <w:pPr>
              <w:pStyle w:val="TAH"/>
              <w:rPr>
                <w:rFonts w:cs="Arial"/>
                <w:lang w:eastAsia="ja-JP"/>
              </w:rPr>
            </w:pPr>
            <w:ins w:id="4" w:author="Ericsson" w:date="2018-09-25T13:30:00Z">
              <w:r w:rsidRPr="008054C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02AD3" w:rsidRPr="00FF6A95" w14:paraId="38E1B43E" w14:textId="4BD5075F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639B" w14:textId="77777777" w:rsidR="00602AD3" w:rsidRPr="00FF6A95" w:rsidRDefault="00602AD3" w:rsidP="00602AD3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DA84" w14:textId="77777777" w:rsidR="00602AD3" w:rsidRPr="00FF6A95" w:rsidRDefault="00602AD3" w:rsidP="00602AD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F668" w14:textId="77777777" w:rsidR="00602AD3" w:rsidRPr="00FF6A95" w:rsidRDefault="00602AD3" w:rsidP="00602AD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E8AC" w14:textId="77777777" w:rsidR="00602AD3" w:rsidRPr="00FF6A95" w:rsidRDefault="00602AD3" w:rsidP="00602AD3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</w:t>
            </w:r>
            <w:r>
              <w:rPr>
                <w:lang w:eastAsia="ja-JP"/>
              </w:rPr>
              <w:t>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CFBF" w14:textId="77777777" w:rsidR="00602AD3" w:rsidRPr="00FF6A95" w:rsidRDefault="00602AD3" w:rsidP="00602AD3">
            <w:pPr>
              <w:pStyle w:val="TAL"/>
              <w:rPr>
                <w:lang w:eastAsia="ja-JP"/>
              </w:rPr>
            </w:pPr>
            <w:r w:rsidRPr="00970506">
              <w:rPr>
                <w:lang w:eastAsia="ja-JP"/>
              </w:rPr>
              <w:t xml:space="preserve">This IE shall be present </w:t>
            </w:r>
            <w:r>
              <w:rPr>
                <w:lang w:eastAsia="ja-JP"/>
              </w:rPr>
              <w:t>when at least one non-</w:t>
            </w:r>
            <w:r w:rsidRPr="00970506">
              <w:rPr>
                <w:lang w:eastAsia="ja-JP"/>
              </w:rPr>
              <w:t xml:space="preserve">GBR QoS </w:t>
            </w:r>
            <w:r>
              <w:rPr>
                <w:lang w:eastAsia="ja-JP"/>
              </w:rPr>
              <w:t>flow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2457" w14:textId="2AD319C1" w:rsidR="00602AD3" w:rsidRPr="00970506" w:rsidRDefault="00602AD3" w:rsidP="00602AD3">
            <w:pPr>
              <w:pStyle w:val="TAL"/>
              <w:jc w:val="center"/>
              <w:rPr>
                <w:lang w:eastAsia="ja-JP"/>
              </w:rPr>
            </w:pPr>
            <w:ins w:id="5" w:author="Ericsson" w:date="2018-09-25T13:32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9403" w14:textId="7F8FC4C5" w:rsidR="00602AD3" w:rsidRPr="00970506" w:rsidRDefault="00602AD3" w:rsidP="00602AD3">
            <w:pPr>
              <w:pStyle w:val="TAL"/>
              <w:jc w:val="center"/>
              <w:rPr>
                <w:lang w:eastAsia="ja-JP"/>
              </w:rPr>
            </w:pPr>
            <w:ins w:id="6" w:author="Ericsson" w:date="2018-09-25T13:32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56EC8" w:rsidRPr="00FF6A95" w14:paraId="6F267AEF" w14:textId="00A32264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90E7" w14:textId="77777777" w:rsidR="00156EC8" w:rsidRPr="00FF6A95" w:rsidRDefault="00156EC8" w:rsidP="00156EC8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FF6A95">
              <w:rPr>
                <w:lang w:eastAsia="ja-JP"/>
              </w:rPr>
              <w:t>UL NG-U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DAB7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6E6E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4488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UP Transport Layer Information</w:t>
            </w:r>
          </w:p>
          <w:p w14:paraId="4CECF5B0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4A70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rFonts w:eastAsia="SimSun" w:hint="eastAsia"/>
                <w:lang w:eastAsia="zh-CN"/>
              </w:rPr>
              <w:t>UPF</w:t>
            </w:r>
            <w:r w:rsidRPr="00FF6A95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64D1" w14:textId="45237BA4" w:rsidR="00156EC8" w:rsidRPr="00FF6A95" w:rsidRDefault="00156EC8" w:rsidP="00857E98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" w:author="Ericsson" w:date="2018-09-25T13:32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0E01" w14:textId="7D4B0D34" w:rsidR="00156EC8" w:rsidRPr="00FF6A95" w:rsidRDefault="00156EC8" w:rsidP="00857E98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8" w:author="Ericsson" w:date="2018-09-25T13:32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56EC8" w:rsidRPr="00FF6A95" w14:paraId="507FDDD6" w14:textId="5F04EE44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1145" w14:textId="77777777" w:rsidR="00156EC8" w:rsidRPr="00FF6A95" w:rsidRDefault="00156EC8" w:rsidP="00156EC8">
            <w:pPr>
              <w:pStyle w:val="TAL"/>
              <w:ind w:left="-19"/>
              <w:rPr>
                <w:lang w:eastAsia="ja-JP"/>
              </w:rPr>
            </w:pPr>
            <w:r w:rsidRPr="00FF6A95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E5403" w14:textId="77777777" w:rsidR="00156EC8" w:rsidRPr="00FF6A95" w:rsidRDefault="00156EC8" w:rsidP="00156EC8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O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9F007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F69C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UP Transport Layer Information</w:t>
            </w:r>
          </w:p>
          <w:p w14:paraId="3B96B61C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52F2F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UPF endpoint of the additional NG-U transport bearer, for delivery of UL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7833" w14:textId="1AB33144" w:rsidR="00156EC8" w:rsidRPr="00FF6A95" w:rsidRDefault="00156EC8" w:rsidP="00857E98">
            <w:pPr>
              <w:pStyle w:val="TAL"/>
              <w:jc w:val="center"/>
              <w:rPr>
                <w:lang w:eastAsia="ja-JP"/>
              </w:rPr>
            </w:pPr>
            <w:ins w:id="9" w:author="Ericsson" w:date="2018-09-25T13:33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8AFE" w14:textId="6775AF01" w:rsidR="00156EC8" w:rsidRPr="00FF6A95" w:rsidRDefault="00156EC8" w:rsidP="00857E98">
            <w:pPr>
              <w:pStyle w:val="TAL"/>
              <w:jc w:val="center"/>
              <w:rPr>
                <w:lang w:eastAsia="ja-JP"/>
              </w:rPr>
            </w:pPr>
            <w:ins w:id="10" w:author="Ericsson" w:date="2018-09-25T13:33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56EC8" w:rsidRPr="00FF6A95" w14:paraId="761D2858" w14:textId="3022242A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E4AAF" w14:textId="77777777" w:rsidR="00156EC8" w:rsidRPr="00FF6A95" w:rsidRDefault="00156EC8" w:rsidP="00156EC8">
            <w:pPr>
              <w:pStyle w:val="TAL"/>
              <w:ind w:left="-19"/>
              <w:rPr>
                <w:lang w:eastAsia="ja-JP"/>
              </w:rPr>
            </w:pPr>
            <w:r w:rsidRPr="00FF6A95">
              <w:rPr>
                <w:lang w:eastAsia="zh-CN"/>
              </w:rPr>
              <w:t>Data Forwarding Not Possible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403A7" w14:textId="77777777" w:rsidR="00156EC8" w:rsidRPr="00FF6A95" w:rsidRDefault="00156EC8" w:rsidP="00156EC8">
            <w:pPr>
              <w:pStyle w:val="TAL"/>
              <w:rPr>
                <w:rFonts w:eastAsia="Batang"/>
                <w:lang w:eastAsia="ja-JP"/>
              </w:rPr>
            </w:pPr>
            <w:r w:rsidRPr="00FF6A95">
              <w:t>O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CDC9C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81654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D5D32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F152" w14:textId="7B1D304D" w:rsidR="00156EC8" w:rsidRPr="00FF6A95" w:rsidRDefault="00156EC8" w:rsidP="00857E98">
            <w:pPr>
              <w:pStyle w:val="TAL"/>
              <w:jc w:val="center"/>
              <w:rPr>
                <w:lang w:eastAsia="ja-JP"/>
              </w:rPr>
            </w:pPr>
            <w:ins w:id="11" w:author="Ericsson" w:date="2018-09-25T13:33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3CB2" w14:textId="29D2F143" w:rsidR="00156EC8" w:rsidRPr="00FF6A95" w:rsidRDefault="00156EC8" w:rsidP="00857E98">
            <w:pPr>
              <w:pStyle w:val="TAL"/>
              <w:jc w:val="center"/>
              <w:rPr>
                <w:lang w:eastAsia="ja-JP"/>
              </w:rPr>
            </w:pPr>
            <w:ins w:id="12" w:author="Ericsson" w:date="2018-09-25T13:33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56EC8" w:rsidRPr="00FF6A95" w14:paraId="4B7F7443" w14:textId="246F3F8C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A85C" w14:textId="77777777" w:rsidR="00156EC8" w:rsidRPr="00FF6A95" w:rsidRDefault="00156EC8" w:rsidP="00156EC8">
            <w:pPr>
              <w:pStyle w:val="TAL"/>
              <w:ind w:left="-19"/>
              <w:rPr>
                <w:lang w:eastAsia="ja-JP"/>
              </w:rPr>
            </w:pPr>
            <w:r w:rsidRPr="00FF6A95">
              <w:rPr>
                <w:lang w:eastAsia="ja-JP"/>
              </w:rPr>
              <w:t>PDU Session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BCF1" w14:textId="77777777" w:rsidR="00156EC8" w:rsidRPr="00FF6A95" w:rsidRDefault="00156EC8" w:rsidP="00156EC8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5C7D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19D4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9B82" w14:textId="77777777" w:rsidR="00156EC8" w:rsidRPr="00FF6A95" w:rsidRDefault="00156EC8" w:rsidP="00156EC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99B0" w14:textId="557382CC" w:rsidR="00156EC8" w:rsidRPr="00FF6A95" w:rsidRDefault="00156EC8" w:rsidP="00857E98">
            <w:pPr>
              <w:pStyle w:val="TAL"/>
              <w:jc w:val="center"/>
              <w:rPr>
                <w:iCs/>
                <w:lang w:eastAsia="ja-JP"/>
              </w:rPr>
            </w:pPr>
            <w:ins w:id="13" w:author="Ericsson" w:date="2018-09-25T13:33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B141" w14:textId="4B6DB442" w:rsidR="00156EC8" w:rsidRPr="00FF6A95" w:rsidRDefault="00156EC8" w:rsidP="00857E98">
            <w:pPr>
              <w:pStyle w:val="TAL"/>
              <w:jc w:val="center"/>
              <w:rPr>
                <w:iCs/>
                <w:lang w:eastAsia="ja-JP"/>
              </w:rPr>
            </w:pPr>
            <w:ins w:id="14" w:author="Ericsson" w:date="2018-09-25T13:33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56EC8" w:rsidRPr="00FF6A95" w14:paraId="41D6B2D2" w14:textId="38CDEAD2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045B" w14:textId="77777777" w:rsidR="00156EC8" w:rsidRPr="00FF6A95" w:rsidRDefault="00156EC8" w:rsidP="00156EC8">
            <w:pPr>
              <w:pStyle w:val="TAL"/>
              <w:ind w:left="-19"/>
              <w:rPr>
                <w:lang w:eastAsia="ja-JP"/>
              </w:rPr>
            </w:pPr>
            <w:r w:rsidRPr="00FF6A95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1071" w14:textId="77777777" w:rsidR="00156EC8" w:rsidRPr="00FF6A95" w:rsidRDefault="00156EC8" w:rsidP="00156EC8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O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A2C7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A36E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8575" w14:textId="77777777" w:rsidR="00156EC8" w:rsidRPr="00FF6A95" w:rsidRDefault="00156EC8" w:rsidP="00156EC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0A1E" w14:textId="3A32F61A" w:rsidR="00156EC8" w:rsidRPr="00FF6A95" w:rsidRDefault="00156EC8" w:rsidP="00857E98">
            <w:pPr>
              <w:pStyle w:val="TAL"/>
              <w:jc w:val="center"/>
              <w:rPr>
                <w:iCs/>
                <w:lang w:eastAsia="ja-JP"/>
              </w:rPr>
            </w:pPr>
            <w:ins w:id="15" w:author="Ericsson" w:date="2018-09-25T13:33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CD2" w14:textId="50180A7A" w:rsidR="00156EC8" w:rsidRPr="00FF6A95" w:rsidRDefault="00156EC8" w:rsidP="00857E98">
            <w:pPr>
              <w:pStyle w:val="TAL"/>
              <w:jc w:val="center"/>
              <w:rPr>
                <w:iCs/>
                <w:lang w:eastAsia="ja-JP"/>
              </w:rPr>
            </w:pPr>
            <w:ins w:id="16" w:author="Ericsson" w:date="2018-09-25T13:33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56EC8" w:rsidRPr="00FF6A95" w14:paraId="7AA8CAD4" w14:textId="4513B8A9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E98B" w14:textId="77777777" w:rsidR="00156EC8" w:rsidRPr="00FF6A95" w:rsidRDefault="00156EC8" w:rsidP="00156EC8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FF6A95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6FBD" w14:textId="77777777" w:rsidR="00156EC8" w:rsidRPr="00FF6A95" w:rsidRDefault="00156EC8" w:rsidP="00156EC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4AE7" w14:textId="77777777" w:rsidR="00156EC8" w:rsidRPr="00FF6A95" w:rsidRDefault="00156EC8" w:rsidP="00156EC8">
            <w:pPr>
              <w:pStyle w:val="TAL"/>
              <w:rPr>
                <w:i/>
                <w:lang w:eastAsia="ja-JP"/>
              </w:rPr>
            </w:pPr>
            <w:r w:rsidRPr="00FF6A95">
              <w:rPr>
                <w:i/>
                <w:lang w:eastAsia="ja-JP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3DF5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C921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A883" w14:textId="2894966A" w:rsidR="00156EC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  <w:ins w:id="17" w:author="Ericsson" w:date="2018-09-25T13:35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F31A" w14:textId="4B8DCD9B" w:rsidR="00156EC8" w:rsidRPr="00FF6A95" w:rsidRDefault="00156EC8" w:rsidP="00857E98">
            <w:pPr>
              <w:pStyle w:val="TAL"/>
              <w:jc w:val="center"/>
              <w:rPr>
                <w:lang w:eastAsia="ja-JP"/>
              </w:rPr>
            </w:pPr>
            <w:ins w:id="18" w:author="Ericsson" w:date="2018-09-25T13:33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857E98" w:rsidRPr="00FF6A95" w14:paraId="54E54F54" w14:textId="333DFFC4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3109" w14:textId="77777777" w:rsidR="00857E98" w:rsidRPr="00FF6A95" w:rsidRDefault="00857E98" w:rsidP="00857E98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FF6A95"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F039" w14:textId="77777777" w:rsidR="00857E98" w:rsidRPr="00FF6A95" w:rsidRDefault="00857E98" w:rsidP="00857E9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9F43" w14:textId="77777777" w:rsidR="00857E98" w:rsidRPr="00FF6A95" w:rsidRDefault="00857E98" w:rsidP="00857E98">
            <w:pPr>
              <w:pStyle w:val="TAL"/>
              <w:rPr>
                <w:i/>
                <w:szCs w:val="18"/>
                <w:lang w:eastAsia="ja-JP"/>
              </w:rPr>
            </w:pPr>
            <w:r w:rsidRPr="00FF6A95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9E09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B12A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3A9F" w14:textId="409020B6" w:rsidR="00857E9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  <w:ins w:id="19" w:author="Ericsson" w:date="2018-09-25T13:36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DB71" w14:textId="77777777" w:rsidR="00857E9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7E98" w:rsidRPr="00FF6A95" w14:paraId="039C853A" w14:textId="7FB464B3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36C2" w14:textId="77777777" w:rsidR="00857E98" w:rsidRPr="00FF6A95" w:rsidRDefault="00857E98" w:rsidP="00857E98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AA3D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014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08C3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1774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7A47" w14:textId="0A5EA029" w:rsidR="00857E9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  <w:ins w:id="20" w:author="Ericsson" w:date="2018-09-25T13:36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2189" w14:textId="77777777" w:rsidR="00857E9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7E98" w:rsidRPr="00FF6A95" w14:paraId="42FAD227" w14:textId="6F7B5E02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AB82" w14:textId="77777777" w:rsidR="00857E98" w:rsidRPr="00FF6A95" w:rsidRDefault="00857E98" w:rsidP="00857E98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&gt;&gt;QoS Flow Level</w:t>
            </w:r>
            <w:r w:rsidRPr="00FF6A95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5EDD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0672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2C2A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1E8E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FBBF" w14:textId="784D5171" w:rsidR="00857E9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  <w:ins w:id="21" w:author="Ericsson" w:date="2018-09-25T13:36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5960" w14:textId="77777777" w:rsidR="00857E9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7E98" w:rsidRPr="00FF6A95" w14:paraId="0D5EA413" w14:textId="22BBB263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EE39" w14:textId="77777777" w:rsidR="00857E98" w:rsidRPr="00FF6A95" w:rsidRDefault="00857E98" w:rsidP="00857E98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C232" w14:textId="77777777" w:rsidR="00857E98" w:rsidRPr="00FF6A95" w:rsidRDefault="00857E98" w:rsidP="00857E98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O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C890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1255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0E6F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1281" w14:textId="245A1512" w:rsidR="00857E98" w:rsidRPr="00FF6A95" w:rsidRDefault="00FE7D06" w:rsidP="00857E98">
            <w:pPr>
              <w:pStyle w:val="TAL"/>
              <w:jc w:val="center"/>
              <w:rPr>
                <w:lang w:eastAsia="ja-JP"/>
              </w:rPr>
            </w:pPr>
            <w:ins w:id="22" w:author="Ericsson" w:date="2018-09-25T14:00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32D8" w14:textId="3F94BADA" w:rsidR="00857E9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</w:p>
        </w:tc>
      </w:tr>
    </w:tbl>
    <w:p w14:paraId="02C92806" w14:textId="77777777" w:rsidR="00F673C8" w:rsidRPr="00FF6A95" w:rsidRDefault="00F673C8" w:rsidP="00F673C8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673C8" w:rsidRPr="00FF6A95" w14:paraId="11C1B12F" w14:textId="77777777" w:rsidTr="00A9523C">
        <w:tc>
          <w:tcPr>
            <w:tcW w:w="3528" w:type="dxa"/>
          </w:tcPr>
          <w:p w14:paraId="7A112DB7" w14:textId="77777777" w:rsidR="00F673C8" w:rsidRPr="00FF6A95" w:rsidRDefault="00F673C8" w:rsidP="00A9523C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0013C6E3" w14:textId="77777777" w:rsidR="00F673C8" w:rsidRPr="00FF6A95" w:rsidRDefault="00F673C8" w:rsidP="00A9523C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Explanation</w:t>
            </w:r>
          </w:p>
        </w:tc>
      </w:tr>
      <w:tr w:rsidR="00F673C8" w:rsidRPr="00FF6A95" w14:paraId="7AFFA021" w14:textId="77777777" w:rsidTr="00A9523C">
        <w:tc>
          <w:tcPr>
            <w:tcW w:w="3528" w:type="dxa"/>
          </w:tcPr>
          <w:p w14:paraId="4EB70CD3" w14:textId="77777777" w:rsidR="00F673C8" w:rsidRPr="00FF6A95" w:rsidRDefault="00F673C8" w:rsidP="00A9523C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maxnoof</w:t>
            </w:r>
            <w:r w:rsidRPr="00FF6A95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5F73DD5A" w14:textId="77777777" w:rsidR="00F673C8" w:rsidRPr="00FF6A95" w:rsidRDefault="00F673C8" w:rsidP="00A9523C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 xml:space="preserve">Maximum no. of </w:t>
            </w:r>
            <w:r w:rsidRPr="00FF6A95">
              <w:rPr>
                <w:rFonts w:eastAsia="SimSun" w:hint="eastAsia"/>
                <w:lang w:eastAsia="zh-CN"/>
              </w:rPr>
              <w:t>QoS flow</w:t>
            </w:r>
            <w:r w:rsidRPr="00FF6A95">
              <w:rPr>
                <w:rFonts w:eastAsia="SimSun"/>
                <w:lang w:eastAsia="zh-CN"/>
              </w:rPr>
              <w:t>s</w:t>
            </w:r>
            <w:r w:rsidRPr="00FF6A95">
              <w:rPr>
                <w:lang w:eastAsia="ja-JP"/>
              </w:rPr>
              <w:t xml:space="preserve"> allowed </w:t>
            </w:r>
            <w:r w:rsidRPr="00FF6A95">
              <w:rPr>
                <w:rFonts w:eastAsia="SimSun" w:hint="eastAsia"/>
                <w:lang w:eastAsia="zh-CN"/>
              </w:rPr>
              <w:t xml:space="preserve">within </w:t>
            </w:r>
            <w:r w:rsidRPr="00FF6A95">
              <w:rPr>
                <w:lang w:eastAsia="ja-JP"/>
              </w:rPr>
              <w:t xml:space="preserve">one </w:t>
            </w:r>
            <w:r w:rsidRPr="00FF6A95">
              <w:rPr>
                <w:rFonts w:eastAsia="SimSun" w:hint="eastAsia"/>
                <w:lang w:eastAsia="zh-CN"/>
              </w:rPr>
              <w:t>PDU session</w:t>
            </w:r>
            <w:r w:rsidRPr="00FF6A95">
              <w:rPr>
                <w:lang w:eastAsia="ja-JP"/>
              </w:rPr>
              <w:t xml:space="preserve">. Value is </w:t>
            </w:r>
            <w:r w:rsidRPr="00FF6A95">
              <w:rPr>
                <w:rFonts w:eastAsia="SimSun"/>
                <w:lang w:eastAsia="zh-CN"/>
              </w:rPr>
              <w:t>64</w:t>
            </w:r>
            <w:r w:rsidRPr="00FF6A95">
              <w:rPr>
                <w:lang w:eastAsia="ja-JP"/>
              </w:rPr>
              <w:t>.</w:t>
            </w:r>
          </w:p>
        </w:tc>
      </w:tr>
    </w:tbl>
    <w:p w14:paraId="3DE5AF7C" w14:textId="3BAF1B68" w:rsidR="00F673C8" w:rsidRDefault="00F673C8" w:rsidP="00A35728">
      <w:pPr>
        <w:rPr>
          <w:lang w:eastAsia="zh-CN"/>
        </w:rPr>
      </w:pPr>
    </w:p>
    <w:p w14:paraId="47BB43B7" w14:textId="7621A2A3" w:rsidR="00F673C8" w:rsidRDefault="00F673C8" w:rsidP="00A35728">
      <w:pPr>
        <w:rPr>
          <w:lang w:eastAsia="zh-CN"/>
        </w:rPr>
      </w:pPr>
    </w:p>
    <w:p w14:paraId="6F08F770" w14:textId="77777777" w:rsidR="00957E32" w:rsidRDefault="00957E32" w:rsidP="00957E32">
      <w:pPr>
        <w:rPr>
          <w:rFonts w:cs="Arial"/>
          <w:b/>
          <w:color w:val="0000FF"/>
        </w:rPr>
      </w:pPr>
    </w:p>
    <w:p w14:paraId="460979B3" w14:textId="77777777" w:rsidR="00957E32" w:rsidRPr="00F43C45" w:rsidRDefault="00957E32" w:rsidP="00957E32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748EA529" w14:textId="77777777" w:rsidR="00957E32" w:rsidRDefault="00957E32" w:rsidP="00957E32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1F630DA2" w14:textId="77777777" w:rsidR="00957E32" w:rsidRPr="002E0A50" w:rsidRDefault="00957E32" w:rsidP="00957E32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360EBD85" w14:textId="77777777" w:rsidR="00957E32" w:rsidRDefault="00957E32" w:rsidP="00957E32"/>
    <w:p w14:paraId="03693B48" w14:textId="6CCB63BF" w:rsidR="00F673C8" w:rsidRDefault="00F673C8" w:rsidP="00A35728">
      <w:pPr>
        <w:rPr>
          <w:lang w:eastAsia="zh-CN"/>
        </w:rPr>
      </w:pPr>
    </w:p>
    <w:p w14:paraId="51BE9504" w14:textId="1E4B6413" w:rsidR="0055710C" w:rsidRDefault="0055710C" w:rsidP="00A35728">
      <w:pPr>
        <w:rPr>
          <w:lang w:eastAsia="zh-CN"/>
        </w:rPr>
      </w:pPr>
    </w:p>
    <w:p w14:paraId="2AB7C1EC" w14:textId="77777777" w:rsidR="0055710C" w:rsidRPr="00FF6A95" w:rsidRDefault="0055710C" w:rsidP="0055710C">
      <w:pPr>
        <w:pStyle w:val="Heading4"/>
      </w:pPr>
      <w:bookmarkStart w:id="23" w:name="_Toc525567695"/>
      <w:r w:rsidRPr="00FF6A95">
        <w:lastRenderedPageBreak/>
        <w:t>9.3.4.3</w:t>
      </w:r>
      <w:r w:rsidRPr="00FF6A95">
        <w:tab/>
        <w:t>PDU Session Resource Modify Request Transfer</w:t>
      </w:r>
      <w:bookmarkEnd w:id="23"/>
    </w:p>
    <w:p w14:paraId="669738FF" w14:textId="77777777" w:rsidR="0055710C" w:rsidRPr="00FF6A95" w:rsidRDefault="0055710C" w:rsidP="0055710C">
      <w:r w:rsidRPr="00FF6A95">
        <w:t>This IE is transparent to the AMF.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134"/>
        <w:gridCol w:w="851"/>
        <w:gridCol w:w="1984"/>
        <w:gridCol w:w="1701"/>
        <w:gridCol w:w="1276"/>
        <w:gridCol w:w="1276"/>
      </w:tblGrid>
      <w:tr w:rsidR="00FE65E7" w:rsidRPr="00FF6A95" w14:paraId="4BDF61A2" w14:textId="4F15D21E" w:rsidTr="00FE65E7">
        <w:tc>
          <w:tcPr>
            <w:tcW w:w="2155" w:type="dxa"/>
          </w:tcPr>
          <w:p w14:paraId="52728CAA" w14:textId="77777777" w:rsidR="00FE65E7" w:rsidRPr="00FF6A95" w:rsidRDefault="00FE65E7" w:rsidP="00FE65E7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F8B4388" w14:textId="77777777" w:rsidR="00FE65E7" w:rsidRPr="00FF6A95" w:rsidRDefault="00FE65E7" w:rsidP="00FE65E7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6CAA6FDA" w14:textId="77777777" w:rsidR="00FE65E7" w:rsidRPr="00FF6A95" w:rsidRDefault="00FE65E7" w:rsidP="00FE65E7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6191E7EB" w14:textId="77777777" w:rsidR="00FE65E7" w:rsidRPr="00FF6A95" w:rsidRDefault="00FE65E7" w:rsidP="00FE65E7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357B079A" w14:textId="77777777" w:rsidR="00FE65E7" w:rsidRPr="00FF6A95" w:rsidRDefault="00FE65E7" w:rsidP="00FE65E7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4BE166B5" w14:textId="39FD677C" w:rsidR="00FE65E7" w:rsidRPr="00FF6A95" w:rsidRDefault="00FE65E7" w:rsidP="00FE65E7">
            <w:pPr>
              <w:pStyle w:val="TAH"/>
              <w:rPr>
                <w:rFonts w:cs="Arial"/>
                <w:lang w:eastAsia="ja-JP"/>
              </w:rPr>
            </w:pPr>
            <w:ins w:id="24" w:author="Ericsson" w:date="2018-09-25T13:42:00Z">
              <w:r w:rsidRPr="008054C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132AB459" w14:textId="4977C55B" w:rsidR="00FE65E7" w:rsidRPr="00FF6A95" w:rsidRDefault="00FE65E7" w:rsidP="00FE65E7">
            <w:pPr>
              <w:pStyle w:val="TAH"/>
              <w:rPr>
                <w:rFonts w:cs="Arial"/>
                <w:lang w:eastAsia="ja-JP"/>
              </w:rPr>
            </w:pPr>
            <w:ins w:id="25" w:author="Ericsson" w:date="2018-09-25T13:42:00Z">
              <w:r w:rsidRPr="008054C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E65E7" w:rsidRPr="00FF6A95" w14:paraId="032A3427" w14:textId="68557FF0" w:rsidTr="00FE65E7">
        <w:tc>
          <w:tcPr>
            <w:tcW w:w="2155" w:type="dxa"/>
          </w:tcPr>
          <w:p w14:paraId="53B150A7" w14:textId="77777777" w:rsidR="00FE65E7" w:rsidRPr="00FF6A95" w:rsidRDefault="00FE65E7" w:rsidP="00FE65E7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134" w:type="dxa"/>
          </w:tcPr>
          <w:p w14:paraId="546FF779" w14:textId="77777777" w:rsidR="00FE65E7" w:rsidRPr="00FF6A95" w:rsidRDefault="00FE65E7" w:rsidP="00FE65E7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O</w:t>
            </w:r>
          </w:p>
        </w:tc>
        <w:tc>
          <w:tcPr>
            <w:tcW w:w="851" w:type="dxa"/>
          </w:tcPr>
          <w:p w14:paraId="6675D0DE" w14:textId="77777777" w:rsidR="00FE65E7" w:rsidRPr="00FF6A95" w:rsidRDefault="00FE65E7" w:rsidP="00FE65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50DAD4C6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</w:t>
            </w:r>
            <w:r>
              <w:rPr>
                <w:lang w:eastAsia="ja-JP"/>
              </w:rPr>
              <w:t>102</w:t>
            </w:r>
          </w:p>
        </w:tc>
        <w:tc>
          <w:tcPr>
            <w:tcW w:w="1701" w:type="dxa"/>
          </w:tcPr>
          <w:p w14:paraId="7621A0FE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D9E471F" w14:textId="12DB0E93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26" w:author="Ericsson" w:date="2018-09-25T13:42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331A1093" w14:textId="78CAE10F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27" w:author="Ericsson" w:date="2018-09-25T13:42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FE65E7" w:rsidRPr="00FF6A95" w14:paraId="28D39BFF" w14:textId="09FAB0F2" w:rsidTr="00FE65E7">
        <w:tc>
          <w:tcPr>
            <w:tcW w:w="2155" w:type="dxa"/>
          </w:tcPr>
          <w:p w14:paraId="051F63A9" w14:textId="77777777" w:rsidR="00FE65E7" w:rsidRPr="00FF6A95" w:rsidRDefault="00FE65E7" w:rsidP="00FE65E7">
            <w:pPr>
              <w:pStyle w:val="TAL"/>
              <w:rPr>
                <w:b/>
                <w:bCs/>
                <w:iCs/>
                <w:lang w:eastAsia="ja-JP"/>
              </w:rPr>
            </w:pPr>
            <w:r w:rsidRPr="00FF6A95">
              <w:rPr>
                <w:lang w:eastAsia="ja-JP"/>
              </w:rPr>
              <w:t>UL NG-U UP TNL Information</w:t>
            </w:r>
          </w:p>
        </w:tc>
        <w:tc>
          <w:tcPr>
            <w:tcW w:w="1134" w:type="dxa"/>
          </w:tcPr>
          <w:p w14:paraId="203EF34F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O</w:t>
            </w:r>
          </w:p>
        </w:tc>
        <w:tc>
          <w:tcPr>
            <w:tcW w:w="851" w:type="dxa"/>
          </w:tcPr>
          <w:p w14:paraId="2A08EEEA" w14:textId="77777777" w:rsidR="00FE65E7" w:rsidRPr="00FF6A95" w:rsidRDefault="00FE65E7" w:rsidP="00FE65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33C24DB4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UP Transport Layer Information</w:t>
            </w:r>
          </w:p>
          <w:p w14:paraId="402BC78C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9.3.2.2</w:t>
            </w:r>
          </w:p>
        </w:tc>
        <w:tc>
          <w:tcPr>
            <w:tcW w:w="1701" w:type="dxa"/>
          </w:tcPr>
          <w:p w14:paraId="6A931D30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rFonts w:eastAsia="SimSun" w:hint="eastAsia"/>
                <w:lang w:eastAsia="zh-CN"/>
              </w:rPr>
              <w:t>UPF</w:t>
            </w:r>
            <w:r w:rsidRPr="00FF6A95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276" w:type="dxa"/>
          </w:tcPr>
          <w:p w14:paraId="01D64C81" w14:textId="28308AD1" w:rsidR="00FE65E7" w:rsidRPr="00FF6A95" w:rsidRDefault="00FE65E7" w:rsidP="00FE65E7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28" w:author="Ericsson" w:date="2018-09-25T13:42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7162E9B6" w14:textId="694A42D3" w:rsidR="00FE65E7" w:rsidRPr="00FF6A95" w:rsidRDefault="00FE65E7" w:rsidP="00FE65E7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29" w:author="Ericsson" w:date="2018-09-25T13:42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FE65E7" w:rsidRPr="00FF6A95" w14:paraId="37282397" w14:textId="7AACD4FD" w:rsidTr="00FE65E7">
        <w:tc>
          <w:tcPr>
            <w:tcW w:w="2155" w:type="dxa"/>
          </w:tcPr>
          <w:p w14:paraId="59144C25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DL</w:t>
            </w:r>
            <w:r w:rsidRPr="00CF5E51">
              <w:rPr>
                <w:lang w:eastAsia="ja-JP"/>
              </w:rPr>
              <w:t xml:space="preserve"> NG-U UP TNL Information</w:t>
            </w:r>
          </w:p>
        </w:tc>
        <w:tc>
          <w:tcPr>
            <w:tcW w:w="1134" w:type="dxa"/>
          </w:tcPr>
          <w:p w14:paraId="7AB9FE5B" w14:textId="77777777" w:rsidR="00FE65E7" w:rsidRPr="00FF6A95" w:rsidRDefault="00FE65E7" w:rsidP="00FE65E7">
            <w:pPr>
              <w:pStyle w:val="TAL"/>
              <w:rPr>
                <w:rFonts w:eastAsia="Batang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O</w:t>
            </w:r>
          </w:p>
        </w:tc>
        <w:tc>
          <w:tcPr>
            <w:tcW w:w="851" w:type="dxa"/>
          </w:tcPr>
          <w:p w14:paraId="4C5FDDDF" w14:textId="77777777" w:rsidR="00FE65E7" w:rsidRPr="00FF6A95" w:rsidRDefault="00FE65E7" w:rsidP="00FE65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14CF94BF" w14:textId="77777777" w:rsidR="00FE65E7" w:rsidRPr="00CF5E51" w:rsidRDefault="00FE65E7" w:rsidP="00FE65E7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UP Transport Layer Information</w:t>
            </w:r>
          </w:p>
          <w:p w14:paraId="7A8A29F7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9.3.2.2</w:t>
            </w:r>
          </w:p>
        </w:tc>
        <w:tc>
          <w:tcPr>
            <w:tcW w:w="1701" w:type="dxa"/>
          </w:tcPr>
          <w:p w14:paraId="2178ECFB" w14:textId="77777777" w:rsidR="00FE65E7" w:rsidRPr="00FF6A95" w:rsidRDefault="00FE65E7" w:rsidP="00FE65E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Identifies</w:t>
            </w:r>
            <w:r w:rsidRPr="0022237C">
              <w:rPr>
                <w:rFonts w:eastAsia="SimSun"/>
                <w:lang w:eastAsia="zh-CN"/>
              </w:rPr>
              <w:t xml:space="preserve"> the NG-U tunnel at </w:t>
            </w:r>
            <w:r>
              <w:rPr>
                <w:rFonts w:eastAsia="SimSun"/>
                <w:lang w:eastAsia="zh-CN"/>
              </w:rPr>
              <w:t xml:space="preserve">the </w:t>
            </w:r>
            <w:r w:rsidRPr="0022237C">
              <w:rPr>
                <w:rFonts w:eastAsia="SimSun"/>
                <w:lang w:eastAsia="zh-CN"/>
              </w:rPr>
              <w:t>NG-RAN node</w:t>
            </w:r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1276" w:type="dxa"/>
          </w:tcPr>
          <w:p w14:paraId="11E01411" w14:textId="3D27BB1E" w:rsidR="00FE65E7" w:rsidRDefault="00FE65E7" w:rsidP="00FE65E7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30" w:author="Ericsson" w:date="2018-09-25T13:42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5373E113" w14:textId="384249D6" w:rsidR="00FE65E7" w:rsidRDefault="00FE65E7" w:rsidP="00FE65E7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31" w:author="Ericsson" w:date="2018-09-25T13:42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0254BD" w:rsidRPr="00FF6A95" w14:paraId="77A05266" w14:textId="1F8E76C9" w:rsidTr="00FE65E7">
        <w:tc>
          <w:tcPr>
            <w:tcW w:w="2155" w:type="dxa"/>
          </w:tcPr>
          <w:p w14:paraId="19EA197F" w14:textId="77777777" w:rsidR="000254BD" w:rsidRPr="00FF6A95" w:rsidRDefault="000254BD" w:rsidP="00A9523C">
            <w:pPr>
              <w:pStyle w:val="TAL"/>
              <w:rPr>
                <w:rFonts w:eastAsia="Batang"/>
                <w:b/>
                <w:lang w:eastAsia="ja-JP"/>
              </w:rPr>
            </w:pPr>
            <w:r w:rsidRPr="00FF6A95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134" w:type="dxa"/>
          </w:tcPr>
          <w:p w14:paraId="44E0D51C" w14:textId="77777777" w:rsidR="000254BD" w:rsidRPr="00FF6A95" w:rsidRDefault="000254BD" w:rsidP="00A9523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851" w:type="dxa"/>
          </w:tcPr>
          <w:p w14:paraId="005C60F4" w14:textId="77777777" w:rsidR="000254BD" w:rsidRPr="00FF6A95" w:rsidRDefault="000254BD" w:rsidP="00A9523C">
            <w:pPr>
              <w:pStyle w:val="TAL"/>
              <w:rPr>
                <w:i/>
                <w:lang w:eastAsia="ja-JP"/>
              </w:rPr>
            </w:pPr>
            <w:r w:rsidRPr="00FF6A95">
              <w:rPr>
                <w:i/>
                <w:lang w:eastAsia="ja-JP"/>
              </w:rPr>
              <w:t>0..1</w:t>
            </w:r>
          </w:p>
        </w:tc>
        <w:tc>
          <w:tcPr>
            <w:tcW w:w="1984" w:type="dxa"/>
          </w:tcPr>
          <w:p w14:paraId="73001295" w14:textId="77777777" w:rsidR="000254BD" w:rsidRPr="00FF6A95" w:rsidRDefault="000254BD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64D5C2D5" w14:textId="77777777" w:rsidR="000254BD" w:rsidRPr="00FF6A95" w:rsidRDefault="000254BD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9F94A19" w14:textId="01057956" w:rsidR="000254BD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32" w:author="Ericsson" w:date="2018-09-25T13:42:00Z">
              <w:r>
                <w:rPr>
                  <w:lang w:eastAsia="ja-JP"/>
                </w:rPr>
                <w:t>EACH</w:t>
              </w:r>
            </w:ins>
          </w:p>
        </w:tc>
        <w:tc>
          <w:tcPr>
            <w:tcW w:w="1276" w:type="dxa"/>
          </w:tcPr>
          <w:p w14:paraId="376FD18A" w14:textId="4F5CC98D" w:rsidR="000254BD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33" w:author="Ericsson" w:date="2018-09-25T13:42:00Z">
              <w:r>
                <w:rPr>
                  <w:lang w:eastAsia="ja-JP"/>
                </w:rPr>
                <w:t>reject</w:t>
              </w:r>
            </w:ins>
          </w:p>
        </w:tc>
      </w:tr>
      <w:tr w:rsidR="00FE65E7" w:rsidRPr="00FF6A95" w14:paraId="27F08AFF" w14:textId="57C670C6" w:rsidTr="00FE65E7">
        <w:tc>
          <w:tcPr>
            <w:tcW w:w="2155" w:type="dxa"/>
          </w:tcPr>
          <w:p w14:paraId="5C85F7E8" w14:textId="77777777" w:rsidR="00FE65E7" w:rsidRPr="00FF6A95" w:rsidRDefault="00FE65E7" w:rsidP="00FE65E7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FF6A95"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134" w:type="dxa"/>
          </w:tcPr>
          <w:p w14:paraId="1A846C01" w14:textId="77777777" w:rsidR="00FE65E7" w:rsidRPr="00FF6A95" w:rsidRDefault="00FE65E7" w:rsidP="00FE65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851" w:type="dxa"/>
          </w:tcPr>
          <w:p w14:paraId="65302B57" w14:textId="77777777" w:rsidR="00FE65E7" w:rsidRPr="00FF6A95" w:rsidRDefault="00FE65E7" w:rsidP="00FE65E7">
            <w:pPr>
              <w:pStyle w:val="TAL"/>
              <w:rPr>
                <w:i/>
                <w:lang w:eastAsia="ja-JP"/>
              </w:rPr>
            </w:pPr>
            <w:r w:rsidRPr="00FF6A95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984" w:type="dxa"/>
          </w:tcPr>
          <w:p w14:paraId="03FBA5AA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680F244D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7AF8043" w14:textId="72AA3BE1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34" w:author="Ericsson" w:date="2018-09-25T13:43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6" w:type="dxa"/>
          </w:tcPr>
          <w:p w14:paraId="72E14D5E" w14:textId="77777777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E65E7" w:rsidRPr="00FF6A95" w14:paraId="0777E341" w14:textId="48620F80" w:rsidTr="00FE65E7">
        <w:tc>
          <w:tcPr>
            <w:tcW w:w="2155" w:type="dxa"/>
          </w:tcPr>
          <w:p w14:paraId="52111720" w14:textId="77777777" w:rsidR="00FE65E7" w:rsidRPr="00FF6A95" w:rsidRDefault="00FE65E7" w:rsidP="00FE65E7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134" w:type="dxa"/>
          </w:tcPr>
          <w:p w14:paraId="74B11331" w14:textId="77777777" w:rsidR="00FE65E7" w:rsidRPr="00FF6A95" w:rsidRDefault="00FE65E7" w:rsidP="00FE65E7">
            <w:pPr>
              <w:pStyle w:val="TAL"/>
              <w:rPr>
                <w:rFonts w:eastAsia="SimSun"/>
                <w:lang w:eastAsia="zh-CN"/>
              </w:rPr>
            </w:pPr>
            <w:r w:rsidRPr="00FF6A95">
              <w:rPr>
                <w:rFonts w:eastAsia="SimSun"/>
                <w:lang w:eastAsia="zh-CN"/>
              </w:rPr>
              <w:t>M</w:t>
            </w:r>
          </w:p>
        </w:tc>
        <w:tc>
          <w:tcPr>
            <w:tcW w:w="851" w:type="dxa"/>
          </w:tcPr>
          <w:p w14:paraId="483A4692" w14:textId="77777777" w:rsidR="00FE65E7" w:rsidRPr="00FF6A95" w:rsidRDefault="00FE65E7" w:rsidP="00FE65E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14:paraId="7EB22DF8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9.3.1.51</w:t>
            </w:r>
          </w:p>
        </w:tc>
        <w:tc>
          <w:tcPr>
            <w:tcW w:w="1701" w:type="dxa"/>
          </w:tcPr>
          <w:p w14:paraId="149A889E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DE7BFAA" w14:textId="626AC88B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35" w:author="Ericsson" w:date="2018-09-25T13:43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6" w:type="dxa"/>
          </w:tcPr>
          <w:p w14:paraId="74F9812E" w14:textId="77777777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E65E7" w:rsidRPr="00FF6A95" w14:paraId="561654C9" w14:textId="22DDC031" w:rsidTr="00FE65E7">
        <w:tc>
          <w:tcPr>
            <w:tcW w:w="2155" w:type="dxa"/>
          </w:tcPr>
          <w:p w14:paraId="1D55DD87" w14:textId="77777777" w:rsidR="00FE65E7" w:rsidRPr="00FF6A95" w:rsidRDefault="00FE65E7" w:rsidP="00FE65E7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134" w:type="dxa"/>
          </w:tcPr>
          <w:p w14:paraId="02203E44" w14:textId="77777777" w:rsidR="00FE65E7" w:rsidRPr="00FF6A95" w:rsidRDefault="00FE65E7" w:rsidP="00FE65E7">
            <w:pPr>
              <w:pStyle w:val="TAL"/>
              <w:rPr>
                <w:rFonts w:eastAsia="SimSun"/>
                <w:lang w:eastAsia="zh-CN"/>
              </w:rPr>
            </w:pPr>
            <w:r w:rsidRPr="00FF6A95">
              <w:rPr>
                <w:rFonts w:eastAsia="SimSun"/>
                <w:lang w:eastAsia="zh-CN"/>
              </w:rPr>
              <w:t>O</w:t>
            </w:r>
          </w:p>
        </w:tc>
        <w:tc>
          <w:tcPr>
            <w:tcW w:w="851" w:type="dxa"/>
          </w:tcPr>
          <w:p w14:paraId="2A016F5A" w14:textId="77777777" w:rsidR="00FE65E7" w:rsidRPr="00FF6A95" w:rsidRDefault="00FE65E7" w:rsidP="00FE65E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14:paraId="14198F77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9.3.1.12</w:t>
            </w:r>
          </w:p>
        </w:tc>
        <w:tc>
          <w:tcPr>
            <w:tcW w:w="1701" w:type="dxa"/>
          </w:tcPr>
          <w:p w14:paraId="33A18273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The presence of this IE may need to be refined</w:t>
            </w:r>
          </w:p>
        </w:tc>
        <w:tc>
          <w:tcPr>
            <w:tcW w:w="1276" w:type="dxa"/>
          </w:tcPr>
          <w:p w14:paraId="0DC9CCC7" w14:textId="41D4DBCD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36" w:author="Ericsson" w:date="2018-09-25T13:43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6" w:type="dxa"/>
          </w:tcPr>
          <w:p w14:paraId="3022E2A8" w14:textId="77777777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5159D" w:rsidRPr="00FF6A95" w14:paraId="265EF956" w14:textId="455E0C1D" w:rsidTr="00FE65E7">
        <w:tc>
          <w:tcPr>
            <w:tcW w:w="2155" w:type="dxa"/>
          </w:tcPr>
          <w:p w14:paraId="31BF8926" w14:textId="77777777" w:rsidR="0005159D" w:rsidRPr="00FF6A95" w:rsidRDefault="0005159D" w:rsidP="0005159D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134" w:type="dxa"/>
          </w:tcPr>
          <w:p w14:paraId="1BFD4063" w14:textId="77777777" w:rsidR="0005159D" w:rsidRPr="00FF6A95" w:rsidRDefault="0005159D" w:rsidP="0005159D">
            <w:pPr>
              <w:pStyle w:val="TAL"/>
              <w:rPr>
                <w:rFonts w:eastAsia="SimSun"/>
                <w:lang w:eastAsia="zh-CN"/>
              </w:rPr>
            </w:pPr>
            <w:r w:rsidRPr="00FF6A95">
              <w:rPr>
                <w:rFonts w:eastAsia="SimSun"/>
                <w:lang w:eastAsia="zh-CN"/>
              </w:rPr>
              <w:t>O</w:t>
            </w:r>
          </w:p>
        </w:tc>
        <w:tc>
          <w:tcPr>
            <w:tcW w:w="851" w:type="dxa"/>
          </w:tcPr>
          <w:p w14:paraId="5D9BD7AD" w14:textId="77777777" w:rsidR="0005159D" w:rsidRPr="00FF6A95" w:rsidRDefault="0005159D" w:rsidP="0005159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14:paraId="3EADED27" w14:textId="77777777" w:rsidR="0005159D" w:rsidRPr="00FF6A95" w:rsidRDefault="0005159D" w:rsidP="0005159D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9.3.2.3</w:t>
            </w:r>
          </w:p>
        </w:tc>
        <w:tc>
          <w:tcPr>
            <w:tcW w:w="1701" w:type="dxa"/>
          </w:tcPr>
          <w:p w14:paraId="316FBAD3" w14:textId="77777777" w:rsidR="0005159D" w:rsidRPr="00FF6A95" w:rsidRDefault="0005159D" w:rsidP="0005159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ED4B84E" w14:textId="40BC3BBD" w:rsidR="0005159D" w:rsidRPr="00FF6A95" w:rsidRDefault="0005159D" w:rsidP="0005159D">
            <w:pPr>
              <w:pStyle w:val="TAL"/>
              <w:jc w:val="center"/>
              <w:rPr>
                <w:lang w:eastAsia="ja-JP"/>
              </w:rPr>
            </w:pPr>
            <w:ins w:id="37" w:author="Ericsson" w:date="2018-09-25T14:01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6" w:type="dxa"/>
          </w:tcPr>
          <w:p w14:paraId="4403A082" w14:textId="104C8BFE" w:rsidR="0005159D" w:rsidRPr="00FF6A95" w:rsidRDefault="0005159D" w:rsidP="0005159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E65E7" w:rsidRPr="00FF6A95" w14:paraId="78801021" w14:textId="5A316B40" w:rsidTr="00FE65E7">
        <w:tc>
          <w:tcPr>
            <w:tcW w:w="2155" w:type="dxa"/>
          </w:tcPr>
          <w:p w14:paraId="24901310" w14:textId="77777777" w:rsidR="00FE65E7" w:rsidRPr="00FF6A95" w:rsidRDefault="00FE65E7" w:rsidP="00FE65E7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134" w:type="dxa"/>
          </w:tcPr>
          <w:p w14:paraId="463816D7" w14:textId="77777777" w:rsidR="00FE65E7" w:rsidRPr="00FF6A95" w:rsidRDefault="00FE65E7" w:rsidP="00FE65E7">
            <w:pPr>
              <w:pStyle w:val="TAL"/>
              <w:rPr>
                <w:rFonts w:eastAsia="SimSun"/>
                <w:lang w:eastAsia="zh-CN"/>
              </w:rPr>
            </w:pPr>
            <w:r w:rsidRPr="00FF6A95">
              <w:rPr>
                <w:rFonts w:eastAsia="SimSun"/>
                <w:lang w:eastAsia="zh-CN"/>
              </w:rPr>
              <w:t>O</w:t>
            </w:r>
          </w:p>
        </w:tc>
        <w:tc>
          <w:tcPr>
            <w:tcW w:w="851" w:type="dxa"/>
          </w:tcPr>
          <w:p w14:paraId="70D121A0" w14:textId="77777777" w:rsidR="00FE65E7" w:rsidRPr="00FF6A95" w:rsidRDefault="00FE65E7" w:rsidP="00FE65E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14:paraId="2203EA11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QoS Flow List</w:t>
            </w:r>
          </w:p>
          <w:p w14:paraId="0B375A3B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9.3.1.13</w:t>
            </w:r>
          </w:p>
        </w:tc>
        <w:tc>
          <w:tcPr>
            <w:tcW w:w="1701" w:type="dxa"/>
          </w:tcPr>
          <w:p w14:paraId="658D4AEB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F19F83F" w14:textId="4A5860D6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38" w:author="Ericsson" w:date="2018-09-25T13:43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6" w:type="dxa"/>
          </w:tcPr>
          <w:p w14:paraId="34EC4FCA" w14:textId="77777777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</w:p>
        </w:tc>
      </w:tr>
    </w:tbl>
    <w:p w14:paraId="63F7BE5E" w14:textId="77777777" w:rsidR="0055710C" w:rsidRPr="00FF6A95" w:rsidRDefault="0055710C" w:rsidP="0055710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5710C" w:rsidRPr="00FF6A95" w14:paraId="0BE95438" w14:textId="77777777" w:rsidTr="00A9523C">
        <w:tc>
          <w:tcPr>
            <w:tcW w:w="3528" w:type="dxa"/>
          </w:tcPr>
          <w:p w14:paraId="324F0A12" w14:textId="77777777" w:rsidR="0055710C" w:rsidRPr="00FF6A95" w:rsidRDefault="0055710C" w:rsidP="00A9523C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D4219ED" w14:textId="77777777" w:rsidR="0055710C" w:rsidRPr="00FF6A95" w:rsidRDefault="0055710C" w:rsidP="00A9523C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Explanation</w:t>
            </w:r>
          </w:p>
        </w:tc>
      </w:tr>
      <w:tr w:rsidR="0055710C" w:rsidRPr="00FF6A95" w14:paraId="271F8728" w14:textId="77777777" w:rsidTr="00A9523C">
        <w:tc>
          <w:tcPr>
            <w:tcW w:w="3528" w:type="dxa"/>
          </w:tcPr>
          <w:p w14:paraId="1150A7E3" w14:textId="77777777" w:rsidR="0055710C" w:rsidRPr="00FF6A95" w:rsidRDefault="0055710C" w:rsidP="00A9523C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maxnoof</w:t>
            </w:r>
            <w:r w:rsidRPr="00FF6A95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5E456423" w14:textId="77777777" w:rsidR="0055710C" w:rsidRPr="00FF6A95" w:rsidRDefault="0055710C" w:rsidP="00A9523C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 xml:space="preserve">Maximum no. of </w:t>
            </w:r>
            <w:r w:rsidRPr="00FF6A95">
              <w:rPr>
                <w:rFonts w:eastAsia="SimSun" w:hint="eastAsia"/>
                <w:lang w:eastAsia="zh-CN"/>
              </w:rPr>
              <w:t>QoS flow</w:t>
            </w:r>
            <w:r w:rsidRPr="00FF6A95">
              <w:rPr>
                <w:rFonts w:eastAsia="SimSun"/>
                <w:lang w:eastAsia="zh-CN"/>
              </w:rPr>
              <w:t>s</w:t>
            </w:r>
            <w:r w:rsidRPr="00FF6A95">
              <w:rPr>
                <w:lang w:eastAsia="ja-JP"/>
              </w:rPr>
              <w:t xml:space="preserve"> allowed </w:t>
            </w:r>
            <w:r w:rsidRPr="00FF6A95">
              <w:rPr>
                <w:rFonts w:eastAsia="SimSun" w:hint="eastAsia"/>
                <w:lang w:eastAsia="zh-CN"/>
              </w:rPr>
              <w:t xml:space="preserve">within </w:t>
            </w:r>
            <w:r w:rsidRPr="00FF6A95">
              <w:rPr>
                <w:lang w:eastAsia="ja-JP"/>
              </w:rPr>
              <w:t xml:space="preserve">one </w:t>
            </w:r>
            <w:r w:rsidRPr="00FF6A95">
              <w:rPr>
                <w:rFonts w:eastAsia="SimSun" w:hint="eastAsia"/>
                <w:lang w:eastAsia="zh-CN"/>
              </w:rPr>
              <w:t>PDU session</w:t>
            </w:r>
            <w:r w:rsidRPr="00FF6A95">
              <w:rPr>
                <w:lang w:eastAsia="ja-JP"/>
              </w:rPr>
              <w:t xml:space="preserve">. Value is </w:t>
            </w:r>
            <w:r w:rsidRPr="00FF6A95">
              <w:rPr>
                <w:rFonts w:eastAsia="SimSun"/>
                <w:lang w:eastAsia="zh-CN"/>
              </w:rPr>
              <w:t>64</w:t>
            </w:r>
            <w:r w:rsidRPr="00FF6A95">
              <w:rPr>
                <w:lang w:eastAsia="ja-JP"/>
              </w:rPr>
              <w:t>.</w:t>
            </w:r>
          </w:p>
        </w:tc>
      </w:tr>
    </w:tbl>
    <w:p w14:paraId="7F90C758" w14:textId="77777777" w:rsidR="0055710C" w:rsidRPr="00FF6A95" w:rsidRDefault="0055710C" w:rsidP="0055710C"/>
    <w:p w14:paraId="4D4AF6B5" w14:textId="703C758C" w:rsidR="0055710C" w:rsidRDefault="0055710C" w:rsidP="00A35728">
      <w:pPr>
        <w:rPr>
          <w:lang w:eastAsia="zh-CN"/>
        </w:rPr>
      </w:pPr>
    </w:p>
    <w:p w14:paraId="25E06804" w14:textId="77777777" w:rsidR="00957E32" w:rsidRDefault="00957E32" w:rsidP="00957E32">
      <w:pPr>
        <w:rPr>
          <w:rFonts w:cs="Arial"/>
          <w:b/>
          <w:color w:val="0000FF"/>
        </w:rPr>
      </w:pPr>
    </w:p>
    <w:p w14:paraId="2D031D66" w14:textId="77777777" w:rsidR="00957E32" w:rsidRPr="00F43C45" w:rsidRDefault="00957E32" w:rsidP="00957E32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6B8B9184" w14:textId="77777777" w:rsidR="00957E32" w:rsidRDefault="00957E32" w:rsidP="00957E32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645A6F62" w14:textId="77777777" w:rsidR="00957E32" w:rsidRPr="002E0A50" w:rsidRDefault="00957E32" w:rsidP="00957E32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4ADFB87C" w14:textId="77777777" w:rsidR="00F04B19" w:rsidRDefault="00F04B19" w:rsidP="00957E32">
      <w:pPr>
        <w:sectPr w:rsidR="00F04B19" w:rsidSect="00A74D97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1A58D5F7" w14:textId="77777777" w:rsidR="00B13DD0" w:rsidRPr="00FF6A95" w:rsidRDefault="00B13DD0" w:rsidP="00B13DD0">
      <w:pPr>
        <w:pStyle w:val="Heading3"/>
      </w:pPr>
      <w:bookmarkStart w:id="39" w:name="_Toc525567719"/>
      <w:r w:rsidRPr="00FF6A95">
        <w:t>9.4.5</w:t>
      </w:r>
      <w:r w:rsidRPr="00FF6A95">
        <w:tab/>
        <w:t>Information Element Definitions</w:t>
      </w:r>
      <w:bookmarkEnd w:id="39"/>
    </w:p>
    <w:p w14:paraId="5D152D09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106D96FA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5745AD17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Information Element Definitions</w:t>
      </w:r>
    </w:p>
    <w:p w14:paraId="270E3502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6714458C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0FBCF211" w14:textId="77777777" w:rsidR="00B13DD0" w:rsidRPr="00FF6A95" w:rsidRDefault="00B13DD0" w:rsidP="00B13DD0">
      <w:pPr>
        <w:pStyle w:val="PL"/>
        <w:rPr>
          <w:noProof w:val="0"/>
          <w:snapToGrid w:val="0"/>
        </w:rPr>
      </w:pPr>
    </w:p>
    <w:p w14:paraId="5E9F205C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NGAP-IEs {</w:t>
      </w:r>
    </w:p>
    <w:p w14:paraId="19A94D61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itu-t (0) identified-organization (4) etsi (0) mobileDomain (0) </w:t>
      </w:r>
    </w:p>
    <w:p w14:paraId="0F0A418E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ngran-Access (22) modules (3) ngap (1) version1 (1) ngap-IEs (2) }</w:t>
      </w:r>
    </w:p>
    <w:p w14:paraId="1781AAB9" w14:textId="77777777" w:rsidR="00B13DD0" w:rsidRPr="00FF6A95" w:rsidRDefault="00B13DD0" w:rsidP="00B13DD0">
      <w:pPr>
        <w:pStyle w:val="PL"/>
        <w:rPr>
          <w:noProof w:val="0"/>
          <w:snapToGrid w:val="0"/>
        </w:rPr>
      </w:pPr>
    </w:p>
    <w:p w14:paraId="647F2F48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DEFINITIONS AUTOMATIC TAGS ::= </w:t>
      </w:r>
    </w:p>
    <w:p w14:paraId="7E45C035" w14:textId="77777777" w:rsidR="00B13DD0" w:rsidRPr="00FF6A95" w:rsidRDefault="00B13DD0" w:rsidP="00B13DD0">
      <w:pPr>
        <w:pStyle w:val="PL"/>
        <w:rPr>
          <w:noProof w:val="0"/>
          <w:snapToGrid w:val="0"/>
        </w:rPr>
      </w:pPr>
    </w:p>
    <w:p w14:paraId="54EBB667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BEGIN</w:t>
      </w:r>
    </w:p>
    <w:p w14:paraId="71C15EB6" w14:textId="77777777" w:rsidR="00B13DD0" w:rsidRPr="00FF6A95" w:rsidRDefault="00B13DD0" w:rsidP="00B13DD0">
      <w:pPr>
        <w:pStyle w:val="PL"/>
        <w:rPr>
          <w:noProof w:val="0"/>
          <w:snapToGrid w:val="0"/>
        </w:rPr>
      </w:pPr>
    </w:p>
    <w:p w14:paraId="225B6F65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IMPORTS</w:t>
      </w:r>
    </w:p>
    <w:p w14:paraId="28CD3229" w14:textId="77777777" w:rsidR="00B13DD0" w:rsidRPr="00FF6A95" w:rsidRDefault="00B13DD0" w:rsidP="00B13DD0">
      <w:pPr>
        <w:pStyle w:val="PL"/>
        <w:rPr>
          <w:noProof w:val="0"/>
          <w:snapToGrid w:val="0"/>
        </w:rPr>
      </w:pPr>
    </w:p>
    <w:p w14:paraId="630A18C6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</w:r>
      <w:r w:rsidRPr="00FF6A95">
        <w:rPr>
          <w:rFonts w:eastAsia="MS Mincho" w:cs="Arial"/>
          <w:lang w:eastAsia="ja-JP"/>
        </w:rPr>
        <w:t>maxnoofAllowedAreas,</w:t>
      </w:r>
    </w:p>
    <w:p w14:paraId="15654185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maxnoofAllowedS-NSSAIs,</w:t>
      </w:r>
    </w:p>
    <w:p w14:paraId="688F39C5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maxnoofBPLMNs,</w:t>
      </w:r>
    </w:p>
    <w:p w14:paraId="59A82C15" w14:textId="77777777" w:rsidR="00B13DD0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maxnoofCellIDforWarning,</w:t>
      </w:r>
    </w:p>
    <w:p w14:paraId="23B00297" w14:textId="77777777" w:rsidR="00B13DD0" w:rsidRPr="00FF6A95" w:rsidRDefault="00B13DD0" w:rsidP="00B13DD0">
      <w:pPr>
        <w:pStyle w:val="PL"/>
        <w:rPr>
          <w:noProof w:val="0"/>
        </w:rPr>
      </w:pPr>
      <w:r>
        <w:rPr>
          <w:noProof w:val="0"/>
        </w:rPr>
        <w:tab/>
      </w:r>
      <w:r w:rsidRPr="00FF6A95">
        <w:rPr>
          <w:noProof w:val="0"/>
        </w:rPr>
        <w:t>maxnoofCelli</w:t>
      </w:r>
      <w:r>
        <w:rPr>
          <w:noProof w:val="0"/>
        </w:rPr>
        <w:t>nAoI,</w:t>
      </w:r>
    </w:p>
    <w:p w14:paraId="32600FFB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maxnoofCellinEAI,</w:t>
      </w:r>
    </w:p>
    <w:p w14:paraId="2A51E1B5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maxnoofCellsingNB,</w:t>
      </w:r>
    </w:p>
    <w:p w14:paraId="224CA835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maxnoofCellsinngeNB,</w:t>
      </w:r>
    </w:p>
    <w:p w14:paraId="71DDCFB8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maxnoofCellinTAI,</w:t>
      </w:r>
    </w:p>
    <w:p w14:paraId="6576B735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maxnoofCellsinUEHistoryInfo,</w:t>
      </w:r>
    </w:p>
    <w:p w14:paraId="165F65B7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</w:r>
      <w:r w:rsidRPr="00FF6A95">
        <w:rPr>
          <w:noProof w:val="0"/>
          <w:snapToGrid w:val="0"/>
        </w:rPr>
        <w:t>maxnoofCellsUEMovingTrajectory,</w:t>
      </w:r>
    </w:p>
    <w:p w14:paraId="1FEBC3BE" w14:textId="77777777" w:rsidR="00B13DD0" w:rsidRDefault="00B13DD0" w:rsidP="00B13DD0">
      <w:pPr>
        <w:rPr>
          <w:rFonts w:cs="Arial"/>
          <w:b/>
          <w:color w:val="0000FF"/>
        </w:rPr>
      </w:pPr>
    </w:p>
    <w:p w14:paraId="32C121C5" w14:textId="77777777" w:rsidR="00B13DD0" w:rsidRPr="00F43C45" w:rsidRDefault="00B13DD0" w:rsidP="00B13DD0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363962ED" w14:textId="77777777" w:rsidR="00B13DD0" w:rsidRDefault="00B13DD0" w:rsidP="00B13DD0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5294E833" w14:textId="77777777" w:rsidR="00B13DD0" w:rsidRPr="002E0A50" w:rsidRDefault="00B13DD0" w:rsidP="00B13DD0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4B7866B0" w14:textId="77777777" w:rsidR="00157EEC" w:rsidRPr="00FF6A95" w:rsidRDefault="00157EEC" w:rsidP="00157EEC">
      <w:pPr>
        <w:pStyle w:val="PL"/>
        <w:outlineLvl w:val="3"/>
        <w:rPr>
          <w:noProof w:val="0"/>
          <w:snapToGrid w:val="0"/>
        </w:rPr>
      </w:pPr>
      <w:r w:rsidRPr="00FF6A95">
        <w:rPr>
          <w:noProof w:val="0"/>
          <w:snapToGrid w:val="0"/>
        </w:rPr>
        <w:t>-- P</w:t>
      </w:r>
    </w:p>
    <w:p w14:paraId="65084EF8" w14:textId="77777777" w:rsidR="00157EEC" w:rsidRPr="00FF6A95" w:rsidRDefault="00157EEC" w:rsidP="00157EEC">
      <w:pPr>
        <w:pStyle w:val="PL"/>
        <w:outlineLvl w:val="3"/>
        <w:rPr>
          <w:noProof w:val="0"/>
          <w:snapToGrid w:val="0"/>
        </w:rPr>
      </w:pPr>
    </w:p>
    <w:p w14:paraId="0ACA628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PacketDelayBudget ::= INTEGER (0..1023, ...)</w:t>
      </w:r>
    </w:p>
    <w:p w14:paraId="113388A0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10D2DF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PacketErrorRate ::= SEQUENCE {</w:t>
      </w:r>
    </w:p>
    <w:p w14:paraId="71A8BC9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pERScalar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INTEGER (0..9, ...),</w:t>
      </w:r>
    </w:p>
    <w:p w14:paraId="7157A34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pERExponent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INTEGER (0..9, ...),</w:t>
      </w:r>
    </w:p>
    <w:p w14:paraId="4A1ED50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{PacketErrorRate-ExtIEs} }</w:t>
      </w:r>
      <w:r w:rsidRPr="00FF6A95">
        <w:rPr>
          <w:noProof w:val="0"/>
          <w:snapToGrid w:val="0"/>
        </w:rPr>
        <w:tab/>
        <w:t>OPTIONAL,</w:t>
      </w:r>
    </w:p>
    <w:p w14:paraId="1BDFFE8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B33903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42FDF9B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3BA1E02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PacketErrorRate-ExtIEs NGAP-PROTOCOL-EXTENSION ::= {</w:t>
      </w:r>
    </w:p>
    <w:p w14:paraId="4C20FD6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8A62BF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9F16A84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D8FFDE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PacketLossRate ::= INTEGER (0..1000, ...)</w:t>
      </w:r>
    </w:p>
    <w:p w14:paraId="680B75DB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AB5399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PagingAttemptInformation ::= SEQUENCE {</w:t>
      </w:r>
    </w:p>
    <w:p w14:paraId="356EFFF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pagingAttemptCount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PagingAttemptCount,</w:t>
      </w:r>
    </w:p>
    <w:p w14:paraId="7E5E83B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intendedNumberOfPagingAttempts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IntendedNumberOfPagingAttempts,</w:t>
      </w:r>
    </w:p>
    <w:p w14:paraId="0AEFED4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nextPagingAreaScope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NextPagingAreaScope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316EA8EA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{PagingAttemptInformation-ExtIEs} }</w:t>
      </w:r>
      <w:r w:rsidRPr="00FF6A95">
        <w:rPr>
          <w:noProof w:val="0"/>
          <w:snapToGrid w:val="0"/>
        </w:rPr>
        <w:tab/>
        <w:t>OPTIONAL,</w:t>
      </w:r>
    </w:p>
    <w:p w14:paraId="7D52F6F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2D9596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7472E51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0C89CF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PagingAttemptInformation-ExtIEs NGAP-PROTOCOL-EXTENSION ::= {</w:t>
      </w:r>
    </w:p>
    <w:p w14:paraId="4B396FEA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5873DD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05C7F81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794516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PagingAttemptCount ::= INTEGER (1..16, ...)</w:t>
      </w:r>
    </w:p>
    <w:p w14:paraId="7003B894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9CCEFA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PagingDRX </w:t>
      </w:r>
      <w:r w:rsidRPr="00FF6A95">
        <w:rPr>
          <w:noProof w:val="0"/>
        </w:rPr>
        <w:t xml:space="preserve">::= </w:t>
      </w:r>
      <w:r w:rsidRPr="00FF6A95">
        <w:rPr>
          <w:noProof w:val="0"/>
          <w:snapToGrid w:val="0"/>
        </w:rPr>
        <w:t>ENUMERATED {</w:t>
      </w:r>
    </w:p>
    <w:p w14:paraId="26123362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v32,</w:t>
      </w:r>
    </w:p>
    <w:p w14:paraId="2349F10C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v64,</w:t>
      </w:r>
    </w:p>
    <w:p w14:paraId="66B126E8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v128,</w:t>
      </w:r>
    </w:p>
    <w:p w14:paraId="352E9269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v256,</w:t>
      </w:r>
    </w:p>
    <w:p w14:paraId="56B390D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1C8B258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  <w:snapToGrid w:val="0"/>
        </w:rPr>
        <w:t>}</w:t>
      </w:r>
    </w:p>
    <w:p w14:paraId="4B6EA7D2" w14:textId="77777777" w:rsidR="00157EEC" w:rsidRPr="00FF6A95" w:rsidRDefault="00157EEC" w:rsidP="00157EEC">
      <w:pPr>
        <w:pStyle w:val="PL"/>
        <w:tabs>
          <w:tab w:val="clear" w:pos="384"/>
          <w:tab w:val="left" w:pos="310"/>
        </w:tabs>
        <w:rPr>
          <w:noProof w:val="0"/>
        </w:rPr>
      </w:pPr>
    </w:p>
    <w:p w14:paraId="6F28F290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  <w:snapToGrid w:val="0"/>
        </w:rPr>
        <w:t xml:space="preserve">PagingOrigin </w:t>
      </w:r>
      <w:r w:rsidRPr="00FF6A95">
        <w:rPr>
          <w:noProof w:val="0"/>
        </w:rPr>
        <w:t>::= ENUMERATED {</w:t>
      </w:r>
    </w:p>
    <w:p w14:paraId="10EE5EE6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non-3gpp,</w:t>
      </w:r>
    </w:p>
    <w:p w14:paraId="23BB5647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...</w:t>
      </w:r>
    </w:p>
    <w:p w14:paraId="64E9A886" w14:textId="77777777" w:rsidR="00157EEC" w:rsidRPr="00FF6A95" w:rsidRDefault="00157EEC" w:rsidP="00157EEC">
      <w:pPr>
        <w:pStyle w:val="PL"/>
        <w:tabs>
          <w:tab w:val="clear" w:pos="384"/>
          <w:tab w:val="left" w:pos="310"/>
        </w:tabs>
        <w:rPr>
          <w:noProof w:val="0"/>
        </w:rPr>
      </w:pPr>
      <w:r w:rsidRPr="00FF6A95">
        <w:rPr>
          <w:noProof w:val="0"/>
        </w:rPr>
        <w:t>}</w:t>
      </w:r>
    </w:p>
    <w:p w14:paraId="72F30880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099FEF3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  <w:snapToGrid w:val="0"/>
        </w:rPr>
        <w:t xml:space="preserve">PagingPriority </w:t>
      </w:r>
      <w:r w:rsidRPr="00FF6A95">
        <w:rPr>
          <w:noProof w:val="0"/>
        </w:rPr>
        <w:t>::= ENUMERATED {</w:t>
      </w:r>
    </w:p>
    <w:p w14:paraId="5ED69235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priolevel1,</w:t>
      </w:r>
    </w:p>
    <w:p w14:paraId="68B3E4AD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priolevel2,</w:t>
      </w:r>
    </w:p>
    <w:p w14:paraId="5858B07D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priolevel3,</w:t>
      </w:r>
    </w:p>
    <w:p w14:paraId="5D779DF9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priolevel4,</w:t>
      </w:r>
    </w:p>
    <w:p w14:paraId="50F44F3E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priolevel5,</w:t>
      </w:r>
    </w:p>
    <w:p w14:paraId="4790EC0B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priolevel6,</w:t>
      </w:r>
    </w:p>
    <w:p w14:paraId="1DBC38C4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priolevel7,</w:t>
      </w:r>
    </w:p>
    <w:p w14:paraId="58DA77B7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priolevel8,</w:t>
      </w:r>
    </w:p>
    <w:p w14:paraId="502F9061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...</w:t>
      </w:r>
    </w:p>
    <w:p w14:paraId="4BC2BE77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>}</w:t>
      </w:r>
    </w:p>
    <w:p w14:paraId="0911C449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9A3CAF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PathSwitchRequestAcknowledgeTransfer ::= SEQUENCE {</w:t>
      </w:r>
    </w:p>
    <w:p w14:paraId="6BADF9C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uL-NGU-UP-TNLInformation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UPTransportLayerInformation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0C556E1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securityIndication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SecurityIndication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446E286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{PathSwitchRequestAcknowledgeTransfer-ExtIEs} }</w:t>
      </w:r>
      <w:r w:rsidRPr="00FF6A95">
        <w:rPr>
          <w:noProof w:val="0"/>
          <w:snapToGrid w:val="0"/>
        </w:rPr>
        <w:tab/>
        <w:t>OPTIONAL,</w:t>
      </w:r>
    </w:p>
    <w:p w14:paraId="510FBC8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3C1203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2FF057B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C81E51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PathSwitchRequestAcknowledgeTransfer-ExtIEs NGAP-PROTOCOL-EXTENSION ::= {</w:t>
      </w:r>
    </w:p>
    <w:p w14:paraId="6E3DD5E1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543109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8E139B8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437003C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PathSwitchRequestSetupFailedTransfer ::= SEQUENCE {</w:t>
      </w:r>
    </w:p>
    <w:p w14:paraId="3B4E1BD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cause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Cause,</w:t>
      </w:r>
    </w:p>
    <w:p w14:paraId="3E8F27E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{PathSwitchRequestSetupFailedTransfer-ExtIEs} }</w:t>
      </w:r>
      <w:r w:rsidRPr="00FF6A95">
        <w:rPr>
          <w:noProof w:val="0"/>
          <w:snapToGrid w:val="0"/>
        </w:rPr>
        <w:tab/>
        <w:t>OPTIONAL,</w:t>
      </w:r>
    </w:p>
    <w:p w14:paraId="14FA9B1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D1D8B5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1776059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BB804C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PathSwitchRequestSetupFailedTransfer-ExtIEs NGAP-PROTOCOL-EXTENSION ::= {</w:t>
      </w:r>
    </w:p>
    <w:p w14:paraId="5D9C4D5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04EDC3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7C620D61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8A82A5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PathSwitchRequestTransfer ::= SEQUENCE {</w:t>
      </w:r>
    </w:p>
    <w:p w14:paraId="466C2471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dL-NGU-UP-TNLInformation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UPTransportLayerInformation,</w:t>
      </w:r>
    </w:p>
    <w:p w14:paraId="3DBED3A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userPlaneSecurityInformation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UserPlaneSecurityInformation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5CCB586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qosFlowAcceptedList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QosFlowAcceptedList,</w:t>
      </w:r>
    </w:p>
    <w:p w14:paraId="000B6F5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{PathSwitchRequestTransfer-ExtIEs} }</w:t>
      </w:r>
      <w:r w:rsidRPr="00FF6A95">
        <w:rPr>
          <w:noProof w:val="0"/>
          <w:snapToGrid w:val="0"/>
        </w:rPr>
        <w:tab/>
        <w:t>OPTIONAL,</w:t>
      </w:r>
    </w:p>
    <w:p w14:paraId="51BB231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33EE67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F1BCC3A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876AFFA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PathSwitchRequestTransfer-ExtIEs NGAP-PROTOCOL-EXTENSION ::= {</w:t>
      </w:r>
    </w:p>
    <w:p w14:paraId="1C49DAA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856AB9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0016EB0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2001D9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PathSwitchRequestUnsuccessfulTransfer ::= SEQUENCE {</w:t>
      </w:r>
    </w:p>
    <w:p w14:paraId="797B366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cause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Cause,</w:t>
      </w:r>
    </w:p>
    <w:p w14:paraId="06E277B1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{PathSwitchRequestUnsuccessfulTransfer-ExtIEs} }</w:t>
      </w:r>
      <w:r w:rsidRPr="00FF6A95">
        <w:rPr>
          <w:noProof w:val="0"/>
          <w:snapToGrid w:val="0"/>
        </w:rPr>
        <w:tab/>
        <w:t>OPTIONAL,</w:t>
      </w:r>
    </w:p>
    <w:p w14:paraId="3916815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F6DB23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E5BA5C1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3CF29D8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PathSwitchRequestUnsuccessfulTransfer-ExtIEs NGAP-PROTOCOL-EXTENSION ::= {</w:t>
      </w:r>
    </w:p>
    <w:p w14:paraId="42930C2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E461D8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2E739A2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B9AA5CF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</w:t>
      </w:r>
      <w:r w:rsidRPr="001B1342">
        <w:rPr>
          <w:noProof w:val="0"/>
          <w:snapToGrid w:val="0"/>
        </w:rPr>
        <w:t>DUSessionAggregateMaximumBitRate</w:t>
      </w:r>
      <w:r>
        <w:rPr>
          <w:noProof w:val="0"/>
          <w:snapToGrid w:val="0"/>
        </w:rPr>
        <w:t xml:space="preserve"> </w:t>
      </w:r>
      <w:r w:rsidRPr="001B1342">
        <w:rPr>
          <w:noProof w:val="0"/>
          <w:snapToGrid w:val="0"/>
        </w:rPr>
        <w:t>::= SEQUENCE {</w:t>
      </w:r>
    </w:p>
    <w:p w14:paraId="76D7EB9C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 w:rsidRPr="001B1342">
        <w:rPr>
          <w:noProof w:val="0"/>
          <w:snapToGrid w:val="0"/>
        </w:rPr>
        <w:tab/>
        <w:t>pDUSessionAggregateMaximumBitRateDL</w:t>
      </w:r>
      <w:r w:rsidRPr="001B1342">
        <w:rPr>
          <w:noProof w:val="0"/>
          <w:snapToGrid w:val="0"/>
        </w:rPr>
        <w:tab/>
      </w:r>
      <w:r w:rsidRPr="001B1342">
        <w:rPr>
          <w:noProof w:val="0"/>
          <w:snapToGrid w:val="0"/>
        </w:rPr>
        <w:tab/>
        <w:t>BitRate,</w:t>
      </w:r>
    </w:p>
    <w:p w14:paraId="5476C8B7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 w:rsidRPr="001B1342">
        <w:rPr>
          <w:noProof w:val="0"/>
          <w:snapToGrid w:val="0"/>
        </w:rPr>
        <w:tab/>
        <w:t>pDUSessionAggregateMaximumBitRateUL</w:t>
      </w:r>
      <w:r w:rsidRPr="001B1342">
        <w:rPr>
          <w:noProof w:val="0"/>
          <w:snapToGrid w:val="0"/>
        </w:rPr>
        <w:tab/>
      </w:r>
      <w:r w:rsidRPr="001B1342">
        <w:rPr>
          <w:noProof w:val="0"/>
          <w:snapToGrid w:val="0"/>
        </w:rPr>
        <w:tab/>
        <w:t>BitRate,</w:t>
      </w:r>
    </w:p>
    <w:p w14:paraId="6BFEF6DC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 w:rsidRPr="001B1342">
        <w:rPr>
          <w:noProof w:val="0"/>
          <w:snapToGrid w:val="0"/>
        </w:rPr>
        <w:tab/>
        <w:t>iE-Extensions</w:t>
      </w:r>
      <w:r w:rsidRPr="001B1342">
        <w:rPr>
          <w:noProof w:val="0"/>
          <w:snapToGrid w:val="0"/>
        </w:rPr>
        <w:tab/>
      </w:r>
      <w:r w:rsidRPr="001B1342">
        <w:rPr>
          <w:noProof w:val="0"/>
          <w:snapToGrid w:val="0"/>
        </w:rPr>
        <w:tab/>
        <w:t>ProtocolExt</w:t>
      </w:r>
      <w:r>
        <w:rPr>
          <w:noProof w:val="0"/>
          <w:snapToGrid w:val="0"/>
        </w:rPr>
        <w:t>ensionContainer { {P</w:t>
      </w:r>
      <w:r w:rsidRPr="001B1342">
        <w:rPr>
          <w:noProof w:val="0"/>
          <w:snapToGrid w:val="0"/>
        </w:rPr>
        <w:t>DUSessionAggregateMaximumBitRate-ExtIEs} } OPTIONAL,</w:t>
      </w:r>
    </w:p>
    <w:p w14:paraId="2F5142B8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 w:rsidRPr="001B1342">
        <w:rPr>
          <w:noProof w:val="0"/>
          <w:snapToGrid w:val="0"/>
        </w:rPr>
        <w:tab/>
        <w:t>...</w:t>
      </w:r>
    </w:p>
    <w:p w14:paraId="5B795CCA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 w:rsidRPr="001B1342">
        <w:rPr>
          <w:noProof w:val="0"/>
          <w:snapToGrid w:val="0"/>
        </w:rPr>
        <w:t>}</w:t>
      </w:r>
    </w:p>
    <w:p w14:paraId="59E9AA51" w14:textId="77777777" w:rsidR="00157EEC" w:rsidRPr="001B1342" w:rsidRDefault="00157EEC" w:rsidP="00157EEC">
      <w:pPr>
        <w:pStyle w:val="PL"/>
        <w:rPr>
          <w:noProof w:val="0"/>
          <w:snapToGrid w:val="0"/>
        </w:rPr>
      </w:pPr>
    </w:p>
    <w:p w14:paraId="7437C5B5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</w:t>
      </w:r>
      <w:r w:rsidRPr="001B1342">
        <w:rPr>
          <w:noProof w:val="0"/>
          <w:snapToGrid w:val="0"/>
        </w:rPr>
        <w:t>DUSessionAggregateMaximumBitRate-ExtIEs NGAP-PROTOCOL-EXTENSION ::= {</w:t>
      </w:r>
    </w:p>
    <w:p w14:paraId="1AA89A41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 w:rsidRPr="001B1342">
        <w:rPr>
          <w:noProof w:val="0"/>
          <w:snapToGrid w:val="0"/>
        </w:rPr>
        <w:tab/>
        <w:t>...</w:t>
      </w:r>
    </w:p>
    <w:p w14:paraId="51327FDC" w14:textId="77777777" w:rsidR="00157EEC" w:rsidRPr="00CF5E51" w:rsidRDefault="00157EEC" w:rsidP="00157EEC">
      <w:pPr>
        <w:pStyle w:val="PL"/>
        <w:rPr>
          <w:noProof w:val="0"/>
          <w:snapToGrid w:val="0"/>
        </w:rPr>
      </w:pPr>
      <w:r w:rsidRPr="001B1342">
        <w:rPr>
          <w:noProof w:val="0"/>
          <w:snapToGrid w:val="0"/>
        </w:rPr>
        <w:t>}</w:t>
      </w:r>
    </w:p>
    <w:p w14:paraId="1960095E" w14:textId="77777777" w:rsidR="00157EEC" w:rsidRDefault="00157EEC" w:rsidP="00157EEC">
      <w:pPr>
        <w:pStyle w:val="PL"/>
        <w:rPr>
          <w:noProof w:val="0"/>
          <w:snapToGrid w:val="0"/>
        </w:rPr>
      </w:pPr>
    </w:p>
    <w:p w14:paraId="14542AF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PDUSessionID ::= INTEGER (0..255)</w:t>
      </w:r>
    </w:p>
    <w:p w14:paraId="7C0070E9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37F8832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PDUSessionResourceAdmittedList ::= SEQUENCE (SIZE(1..maxnoofPDUSessions)) OF PDUSessionResourceAdmittedItem</w:t>
      </w:r>
    </w:p>
    <w:p w14:paraId="53CCF172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85780A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PDUSessionResourceAdmittedItem ::= SEQUENCE {</w:t>
      </w:r>
    </w:p>
    <w:p w14:paraId="4FF033A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4CFA808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handoverRequestAcknowledgeTransfer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HandoverRequestAcknowledgeTransfer),</w:t>
      </w:r>
    </w:p>
    <w:p w14:paraId="4121CCB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{PDUSessionResourceAdmittedItem-ExtIEs} }</w:t>
      </w:r>
      <w:r w:rsidRPr="00FF6A95">
        <w:rPr>
          <w:noProof w:val="0"/>
          <w:snapToGrid w:val="0"/>
        </w:rPr>
        <w:tab/>
        <w:t>OPTIONAL,</w:t>
      </w:r>
    </w:p>
    <w:p w14:paraId="48B6F36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DA574D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F811B13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6F88B1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PDUSessionResourceAdmittedItem-ExtIEs NGAP-PROTOCOL-EXTENSION ::= {</w:t>
      </w:r>
    </w:p>
    <w:p w14:paraId="17FD778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1DF656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2415DA9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40B2D60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FailedToModifyListModRes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FailedToModifyItemModRes</w:t>
      </w:r>
    </w:p>
    <w:p w14:paraId="27C9251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AA050F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FailedToModifyItemModRes</w:t>
      </w:r>
      <w:r w:rsidRPr="00FF6A95">
        <w:rPr>
          <w:noProof w:val="0"/>
          <w:snapToGrid w:val="0"/>
        </w:rPr>
        <w:t xml:space="preserve"> ::= SEQUENCE {</w:t>
      </w:r>
    </w:p>
    <w:p w14:paraId="2350339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56D7B90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pDUSessionResourceModifyUnsuccessfulTransfer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PDUSessionResourceModifyUnsuccessfulTransfer),</w:t>
      </w:r>
    </w:p>
    <w:p w14:paraId="2CE198C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FailedToModifyItemModRes-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65AF11B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8466F6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12C431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A16BB8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FailedToModifyItemModRes-</w:t>
      </w:r>
      <w:r w:rsidRPr="00FF6A95">
        <w:rPr>
          <w:noProof w:val="0"/>
          <w:snapToGrid w:val="0"/>
        </w:rPr>
        <w:t>ExtIEs NGAP-PROTOCOL-EXTENSION ::= {</w:t>
      </w:r>
    </w:p>
    <w:p w14:paraId="0525BCC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3C9079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2354D7A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1EA137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FailedToSetupListCxtRes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FailedToSetupItemCxtRes</w:t>
      </w:r>
    </w:p>
    <w:p w14:paraId="3BF8B2E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EF38A6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CxtRes</w:t>
      </w:r>
      <w:r w:rsidRPr="00FF6A95">
        <w:rPr>
          <w:noProof w:val="0"/>
          <w:snapToGrid w:val="0"/>
        </w:rPr>
        <w:t xml:space="preserve"> ::= SEQUENCE {</w:t>
      </w:r>
    </w:p>
    <w:p w14:paraId="7011666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6691BD0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pDUSessionResourceSetupUnsuccessfulTransfer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PDUSessionResourceSetupUnsuccessfulTransfer),</w:t>
      </w:r>
    </w:p>
    <w:p w14:paraId="000E9AE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CxtRes-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4B58669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964287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2721A0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5E5D577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CxtRes-</w:t>
      </w:r>
      <w:r w:rsidRPr="00FF6A95">
        <w:rPr>
          <w:noProof w:val="0"/>
          <w:snapToGrid w:val="0"/>
        </w:rPr>
        <w:t>ExtIEs NGAP-PROTOCOL-EXTENSION ::= {</w:t>
      </w:r>
    </w:p>
    <w:p w14:paraId="3DF1FAD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730552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43EC314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6CECC4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FailedToSetupListHOAck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FailedToSetupItemHOAck</w:t>
      </w:r>
    </w:p>
    <w:p w14:paraId="567F9CD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8B147F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HOAck</w:t>
      </w:r>
      <w:r w:rsidRPr="00FF6A95">
        <w:rPr>
          <w:noProof w:val="0"/>
          <w:snapToGrid w:val="0"/>
        </w:rPr>
        <w:t xml:space="preserve"> ::= SEQUENCE {</w:t>
      </w:r>
    </w:p>
    <w:p w14:paraId="4422905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7D09447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handoverResourceAllocationUnsuccessfulTransfer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HandoverResourceAllocationUnsuccessfulTransfer),</w:t>
      </w:r>
    </w:p>
    <w:p w14:paraId="679516D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HOAck-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5D99651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0C8AF7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DFFA52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23704D0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HOAck-</w:t>
      </w:r>
      <w:r w:rsidRPr="00FF6A95">
        <w:rPr>
          <w:noProof w:val="0"/>
          <w:snapToGrid w:val="0"/>
        </w:rPr>
        <w:t>ExtIEs NGAP-PROTOCOL-EXTENSION ::= {</w:t>
      </w:r>
    </w:p>
    <w:p w14:paraId="26478FF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26A8D5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CBDD6B7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49E3119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FailedToSetupListPSReq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FailedToSetupItemPSReq</w:t>
      </w:r>
    </w:p>
    <w:p w14:paraId="2726589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0520B1E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PSReq</w:t>
      </w:r>
      <w:r w:rsidRPr="00FF6A95">
        <w:rPr>
          <w:noProof w:val="0"/>
          <w:snapToGrid w:val="0"/>
        </w:rPr>
        <w:t xml:space="preserve"> ::= SEQUENCE {</w:t>
      </w:r>
    </w:p>
    <w:p w14:paraId="5255D51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41DCBBF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pathSwitchRequestSetupFailedTransfer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PathSwitchRequestSetupFailedTransfer),</w:t>
      </w:r>
    </w:p>
    <w:p w14:paraId="4C236F5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PSReq-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0673EF9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8BB658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8328E3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068680D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PSReq-</w:t>
      </w:r>
      <w:r w:rsidRPr="00FF6A95">
        <w:rPr>
          <w:noProof w:val="0"/>
          <w:snapToGrid w:val="0"/>
        </w:rPr>
        <w:t>ExtIEs NGAP-PROTOCOL-EXTENSION ::= {</w:t>
      </w:r>
    </w:p>
    <w:p w14:paraId="710A708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88CE25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FD4B71F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E81CF9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FailedToSetupListSURes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FailedToSetupItemSURes</w:t>
      </w:r>
    </w:p>
    <w:p w14:paraId="0506B27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CF8955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SURes</w:t>
      </w:r>
      <w:r w:rsidRPr="00FF6A95">
        <w:rPr>
          <w:noProof w:val="0"/>
          <w:snapToGrid w:val="0"/>
        </w:rPr>
        <w:t xml:space="preserve"> ::= SEQUENCE {</w:t>
      </w:r>
    </w:p>
    <w:p w14:paraId="1786AB0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245B5BB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pDUSessionResourceSetupUnsuccessfulTransfer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PDUSessionResourceSetupUnsuccessfulTransfer),</w:t>
      </w:r>
    </w:p>
    <w:p w14:paraId="5FDB771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SURes-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0173A85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D0E9B7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46E764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5CBD400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SURes-</w:t>
      </w:r>
      <w:r w:rsidRPr="00FF6A95">
        <w:rPr>
          <w:noProof w:val="0"/>
          <w:snapToGrid w:val="0"/>
        </w:rPr>
        <w:t>ExtIEs NGAP-PROTOCOL-EXTENSION ::= {</w:t>
      </w:r>
    </w:p>
    <w:p w14:paraId="634D9D5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399DBD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0927FCC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F3D88A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PDUSessionResourceHandover</w:t>
      </w:r>
      <w:r w:rsidRPr="00FF6A95">
        <w:rPr>
          <w:noProof w:val="0"/>
        </w:rPr>
        <w:t>List</w:t>
      </w:r>
      <w:r w:rsidRPr="00FF6A95">
        <w:rPr>
          <w:noProof w:val="0"/>
          <w:snapToGrid w:val="0"/>
        </w:rPr>
        <w:t xml:space="preserve"> ::= SEQUENCE (SIZE(1..maxnoofPDUSessions)) OF PDUSessionResourceHandover</w:t>
      </w:r>
      <w:r>
        <w:rPr>
          <w:noProof w:val="0"/>
        </w:rPr>
        <w:t>Item</w:t>
      </w:r>
    </w:p>
    <w:p w14:paraId="76B05CC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6E5720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PDUSessionResourceHandover</w:t>
      </w:r>
      <w:r w:rsidRPr="00FF6A95">
        <w:rPr>
          <w:noProof w:val="0"/>
        </w:rPr>
        <w:t>Item</w:t>
      </w:r>
      <w:r w:rsidRPr="00FF6A95">
        <w:rPr>
          <w:noProof w:val="0"/>
          <w:snapToGrid w:val="0"/>
        </w:rPr>
        <w:t xml:space="preserve"> ::= SEQUENCE {</w:t>
      </w:r>
    </w:p>
    <w:p w14:paraId="0B534D2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15C2D0B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handoverCommandTransfer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HandoverCommandTransfer),</w:t>
      </w:r>
    </w:p>
    <w:p w14:paraId="6DCED61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{PDUSessionResourceHandover</w:t>
      </w:r>
      <w:r w:rsidRPr="00FF6A95">
        <w:rPr>
          <w:bCs/>
          <w:noProof w:val="0"/>
        </w:rPr>
        <w:t>Item-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32F95FF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3E283F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3EE0F7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1ED36B6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PDUSessionResourceHandover</w:t>
      </w:r>
      <w:r w:rsidRPr="00FF6A95">
        <w:rPr>
          <w:bCs/>
          <w:noProof w:val="0"/>
        </w:rPr>
        <w:t>Item-</w:t>
      </w:r>
      <w:r w:rsidRPr="00FF6A95">
        <w:rPr>
          <w:noProof w:val="0"/>
          <w:snapToGrid w:val="0"/>
        </w:rPr>
        <w:t>ExtIEs NGAP-PROTOCOL-EXTENSION ::= {</w:t>
      </w:r>
    </w:p>
    <w:p w14:paraId="2FCBD98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A64259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F02279C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0B64FC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PDUSessionResourceInformationList ::= SEQUENCE (SIZE(1..maxnoofPDUSessions)) OF PDUSessionResourceInformationItem</w:t>
      </w:r>
    </w:p>
    <w:p w14:paraId="6D1F89C4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6DF5037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PDUSessionResourceInformationItem ::= SEQUENCE {</w:t>
      </w:r>
    </w:p>
    <w:p w14:paraId="6B91BFF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517E76A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qosFlowInformationList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QosFlowInformationList,</w:t>
      </w:r>
    </w:p>
    <w:p w14:paraId="7B9B556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dRBsToQosFlowsMappingList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DRBsToQosFlowsMappingList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11288E7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{PDUSessionResourceInformationItem-ExtIEs} }</w:t>
      </w:r>
      <w:r w:rsidRPr="00FF6A95">
        <w:rPr>
          <w:noProof w:val="0"/>
          <w:snapToGrid w:val="0"/>
        </w:rPr>
        <w:tab/>
        <w:t>OPTIONAL,</w:t>
      </w:r>
    </w:p>
    <w:p w14:paraId="5BED2AB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48D7C8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2EE7DFD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26428E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PDUSessionResourceInformationItem-ExtIEs NGAP-PROTOCOL-EXTENSION ::= {</w:t>
      </w:r>
    </w:p>
    <w:p w14:paraId="5782FA0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6BE573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F243803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B85A7E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List</w:t>
      </w:r>
      <w:r>
        <w:rPr>
          <w:noProof w:val="0"/>
        </w:rPr>
        <w:t>CxtRelCpl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ItemCxtRelCpl</w:t>
      </w:r>
    </w:p>
    <w:p w14:paraId="21880AF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B194D5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Item</w:t>
      </w:r>
      <w:r>
        <w:rPr>
          <w:noProof w:val="0"/>
        </w:rPr>
        <w:t>CxtRelCpl</w:t>
      </w:r>
      <w:r w:rsidRPr="00FF6A95">
        <w:rPr>
          <w:noProof w:val="0"/>
          <w:snapToGrid w:val="0"/>
        </w:rPr>
        <w:t xml:space="preserve"> ::= SEQUENCE {</w:t>
      </w:r>
    </w:p>
    <w:p w14:paraId="14B9EC5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3BAD5DC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bCs/>
          <w:noProof w:val="0"/>
        </w:rPr>
        <w:t>Item</w:t>
      </w:r>
      <w:r>
        <w:rPr>
          <w:noProof w:val="0"/>
        </w:rPr>
        <w:t>CxtRelCpl</w:t>
      </w:r>
      <w:r w:rsidRPr="00FF6A95">
        <w:rPr>
          <w:noProof w:val="0"/>
        </w:rPr>
        <w:t>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04F2E19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4C589A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93F2BD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782360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bCs/>
          <w:noProof w:val="0"/>
        </w:rPr>
        <w:t>Item</w:t>
      </w:r>
      <w:r>
        <w:rPr>
          <w:noProof w:val="0"/>
        </w:rPr>
        <w:t>CxtRelCpl</w:t>
      </w:r>
      <w:r w:rsidRPr="00FF6A95">
        <w:rPr>
          <w:noProof w:val="0"/>
        </w:rPr>
        <w:t>-</w:t>
      </w:r>
      <w:r w:rsidRPr="00FF6A95">
        <w:rPr>
          <w:noProof w:val="0"/>
          <w:snapToGrid w:val="0"/>
        </w:rPr>
        <w:t>ExtIEs NGAP-PROTOCOL-EXTENSION ::= {</w:t>
      </w:r>
    </w:p>
    <w:p w14:paraId="095F1FE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157C2B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ED52871" w14:textId="77777777" w:rsidR="00157EEC" w:rsidRDefault="00157EEC" w:rsidP="00157EEC">
      <w:pPr>
        <w:pStyle w:val="PL"/>
        <w:rPr>
          <w:noProof w:val="0"/>
          <w:snapToGrid w:val="0"/>
        </w:rPr>
      </w:pPr>
    </w:p>
    <w:p w14:paraId="127D419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ListHORqd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ItemHORqd</w:t>
      </w:r>
    </w:p>
    <w:p w14:paraId="6A4AA6E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CF1023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ItemHORqd</w:t>
      </w:r>
      <w:r w:rsidRPr="00FF6A95">
        <w:rPr>
          <w:noProof w:val="0"/>
          <w:snapToGrid w:val="0"/>
        </w:rPr>
        <w:t xml:space="preserve"> ::= SEQUENCE {</w:t>
      </w:r>
    </w:p>
    <w:p w14:paraId="54EE06B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4A83759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handoverRequiredTransfer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HandoverRequiredTransfer),</w:t>
      </w:r>
    </w:p>
    <w:p w14:paraId="3041F72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HORqd-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6DB40F0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FB05FC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C57E50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2FB430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HORqd-</w:t>
      </w:r>
      <w:r w:rsidRPr="00FF6A95">
        <w:rPr>
          <w:noProof w:val="0"/>
          <w:snapToGrid w:val="0"/>
        </w:rPr>
        <w:t>ExtIEs NGAP-PROTOCOL-EXTENSION ::= {</w:t>
      </w:r>
    </w:p>
    <w:p w14:paraId="2C46F71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98263A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A35FB3F" w14:textId="77777777" w:rsidR="00157EEC" w:rsidRDefault="00157EEC" w:rsidP="00157EEC">
      <w:pPr>
        <w:pStyle w:val="PL"/>
        <w:rPr>
          <w:noProof w:val="0"/>
          <w:snapToGrid w:val="0"/>
        </w:rPr>
      </w:pPr>
    </w:p>
    <w:p w14:paraId="63F48A3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PDUSessionResourceModifyConfirmTransfer ::= SEQUENCE {</w:t>
      </w:r>
    </w:p>
    <w:p w14:paraId="376709C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qosFlowModifyConfirmList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QosFlowModifyConfirmList,</w:t>
      </w:r>
    </w:p>
    <w:p w14:paraId="06EF71D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qosFlowFailedToModifyList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2AEFD8D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{PDUSessionResourceModifyConfirmTransfer-ExtIEs} }</w:t>
      </w:r>
      <w:r w:rsidRPr="00FF6A95">
        <w:rPr>
          <w:noProof w:val="0"/>
          <w:snapToGrid w:val="0"/>
        </w:rPr>
        <w:tab/>
        <w:t>OPTIONAL,</w:t>
      </w:r>
    </w:p>
    <w:p w14:paraId="4E5E9ABA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E62BD9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D112D64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7072AC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PDUSessionResourceModifyConfirmTransfer-ExtIEs NGAP-PROTOCOL-EXTENSION ::= {</w:t>
      </w:r>
    </w:p>
    <w:p w14:paraId="58FFBDE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625ED1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805437A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CFA7B08" w14:textId="03795972" w:rsidR="00157EEC" w:rsidRPr="00FF6A95" w:rsidDel="008936D7" w:rsidRDefault="00157EEC" w:rsidP="00157EEC">
      <w:pPr>
        <w:pStyle w:val="PL"/>
        <w:rPr>
          <w:del w:id="40" w:author="Ericsson" w:date="2018-09-25T14:45:00Z"/>
          <w:noProof w:val="0"/>
          <w:snapToGrid w:val="0"/>
        </w:rPr>
      </w:pPr>
      <w:bookmarkStart w:id="41" w:name="_Hlk525646979"/>
      <w:r w:rsidRPr="00FF6A95">
        <w:rPr>
          <w:noProof w:val="0"/>
          <w:snapToGrid w:val="0"/>
        </w:rPr>
        <w:t>PDUSessionResourceModifyRequestTransfer ::= SEQUENCE {</w:t>
      </w:r>
    </w:p>
    <w:p w14:paraId="104EC856" w14:textId="2DBFF338" w:rsidR="00157EEC" w:rsidRPr="00FF6A95" w:rsidDel="008936D7" w:rsidRDefault="00157EEC" w:rsidP="00157EEC">
      <w:pPr>
        <w:pStyle w:val="PL"/>
        <w:rPr>
          <w:del w:id="42" w:author="Ericsson" w:date="2018-09-25T14:45:00Z"/>
          <w:noProof w:val="0"/>
          <w:snapToGrid w:val="0"/>
        </w:rPr>
      </w:pPr>
      <w:del w:id="43" w:author="Ericsson" w:date="2018-09-25T14:45:00Z">
        <w:r w:rsidRPr="00FF6A95" w:rsidDel="008936D7">
          <w:rPr>
            <w:noProof w:val="0"/>
            <w:snapToGrid w:val="0"/>
          </w:rPr>
          <w:tab/>
          <w:delText>pDUSessionAggregateMaximumBitRate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Del="008936D7">
          <w:rPr>
            <w:noProof w:val="0"/>
            <w:snapToGrid w:val="0"/>
          </w:rPr>
          <w:delText>P</w:delText>
        </w:r>
        <w:r w:rsidRPr="00FF6A95" w:rsidDel="008936D7">
          <w:rPr>
            <w:noProof w:val="0"/>
            <w:snapToGrid w:val="0"/>
          </w:rPr>
          <w:delText>DUSessionAggregate</w:delText>
        </w:r>
        <w:r w:rsidDel="008936D7">
          <w:rPr>
            <w:noProof w:val="0"/>
            <w:snapToGrid w:val="0"/>
          </w:rPr>
          <w:delText>Maximum</w:delText>
        </w:r>
        <w:r w:rsidRPr="00FF6A95" w:rsidDel="008936D7">
          <w:rPr>
            <w:noProof w:val="0"/>
            <w:snapToGrid w:val="0"/>
          </w:rPr>
          <w:delText>BitRate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OPTIONAL,</w:delText>
        </w:r>
      </w:del>
    </w:p>
    <w:p w14:paraId="39684A55" w14:textId="044AD9B9" w:rsidR="00157EEC" w:rsidRPr="00FF6A95" w:rsidDel="008936D7" w:rsidRDefault="00157EEC" w:rsidP="00157EEC">
      <w:pPr>
        <w:pStyle w:val="PL"/>
        <w:rPr>
          <w:del w:id="44" w:author="Ericsson" w:date="2018-09-25T14:45:00Z"/>
          <w:noProof w:val="0"/>
          <w:snapToGrid w:val="0"/>
        </w:rPr>
      </w:pPr>
      <w:del w:id="45" w:author="Ericsson" w:date="2018-09-25T14:45:00Z">
        <w:r w:rsidRPr="00FF6A95" w:rsidDel="008936D7">
          <w:rPr>
            <w:noProof w:val="0"/>
            <w:snapToGrid w:val="0"/>
          </w:rPr>
          <w:tab/>
          <w:delText>uL-NGU-UP-TNLInformation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UPTransportLayerInformation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OPTIONAL,</w:delText>
        </w:r>
      </w:del>
    </w:p>
    <w:p w14:paraId="70F87678" w14:textId="7E090893" w:rsidR="00157EEC" w:rsidRPr="00FF6A95" w:rsidDel="008936D7" w:rsidRDefault="00157EEC" w:rsidP="00157EEC">
      <w:pPr>
        <w:pStyle w:val="PL"/>
        <w:rPr>
          <w:del w:id="46" w:author="Ericsson" w:date="2018-09-25T14:45:00Z"/>
          <w:noProof w:val="0"/>
          <w:snapToGrid w:val="0"/>
        </w:rPr>
      </w:pPr>
      <w:del w:id="47" w:author="Ericsson" w:date="2018-09-25T14:45:00Z">
        <w:r w:rsidDel="008936D7">
          <w:rPr>
            <w:noProof w:val="0"/>
            <w:snapToGrid w:val="0"/>
          </w:rPr>
          <w:tab/>
          <w:delText>d</w:delText>
        </w:r>
        <w:r w:rsidRPr="00FF6A95" w:rsidDel="008936D7">
          <w:rPr>
            <w:noProof w:val="0"/>
            <w:snapToGrid w:val="0"/>
          </w:rPr>
          <w:delText>L-NGU-UP-TNLInformation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UPTransportLayerInformation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OPTIONAL,</w:delText>
        </w:r>
      </w:del>
    </w:p>
    <w:p w14:paraId="06E5C066" w14:textId="3B9AE99C" w:rsidR="00157EEC" w:rsidRPr="00FF6A95" w:rsidDel="008936D7" w:rsidRDefault="00157EEC" w:rsidP="00157EEC">
      <w:pPr>
        <w:pStyle w:val="PL"/>
        <w:rPr>
          <w:del w:id="48" w:author="Ericsson" w:date="2018-09-25T14:45:00Z"/>
          <w:noProof w:val="0"/>
          <w:snapToGrid w:val="0"/>
        </w:rPr>
      </w:pPr>
      <w:del w:id="49" w:author="Ericsson" w:date="2018-09-25T14:45:00Z">
        <w:r w:rsidRPr="00FF6A95" w:rsidDel="008936D7">
          <w:rPr>
            <w:noProof w:val="0"/>
            <w:snapToGrid w:val="0"/>
          </w:rPr>
          <w:tab/>
          <w:delText>qosFlowAddOrModifyRequestList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QosFlowAddOrModifyRequestList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OPTIONAL,</w:delText>
        </w:r>
      </w:del>
    </w:p>
    <w:p w14:paraId="3712C4A0" w14:textId="4100E967" w:rsidR="00157EEC" w:rsidRPr="00FF6A95" w:rsidDel="008936D7" w:rsidRDefault="00157EEC" w:rsidP="00157EEC">
      <w:pPr>
        <w:pStyle w:val="PL"/>
        <w:rPr>
          <w:del w:id="50" w:author="Ericsson" w:date="2018-09-25T14:45:00Z"/>
          <w:noProof w:val="0"/>
          <w:snapToGrid w:val="0"/>
        </w:rPr>
      </w:pPr>
      <w:del w:id="51" w:author="Ericsson" w:date="2018-09-25T14:45:00Z">
        <w:r w:rsidRPr="00FF6A95" w:rsidDel="008936D7">
          <w:rPr>
            <w:noProof w:val="0"/>
            <w:snapToGrid w:val="0"/>
          </w:rPr>
          <w:tab/>
          <w:delText>qosFlowToReleaseList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QosFlowList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OPTIONAL,</w:delText>
        </w:r>
      </w:del>
    </w:p>
    <w:p w14:paraId="660DF11C" w14:textId="409D3BD8" w:rsidR="00157EEC" w:rsidRDefault="00157EEC" w:rsidP="00157EEC">
      <w:pPr>
        <w:pStyle w:val="PL"/>
        <w:rPr>
          <w:noProof w:val="0"/>
          <w:snapToGrid w:val="0"/>
        </w:rPr>
      </w:pPr>
      <w:del w:id="52" w:author="Ericsson" w:date="2018-09-25T14:45:00Z">
        <w:r w:rsidRPr="00FF6A95" w:rsidDel="008936D7">
          <w:rPr>
            <w:noProof w:val="0"/>
            <w:snapToGrid w:val="0"/>
          </w:rPr>
          <w:tab/>
          <w:delText>iE-Extensions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ProtocolExtensionContainer { {PDUSessionResourceModifyRequestTransfer-ExtIEs} }</w:delText>
        </w:r>
        <w:r w:rsidRPr="00FF6A95" w:rsidDel="008936D7">
          <w:rPr>
            <w:noProof w:val="0"/>
            <w:snapToGrid w:val="0"/>
          </w:rPr>
          <w:tab/>
          <w:delText>OPTIONAL,</w:delText>
        </w:r>
      </w:del>
    </w:p>
    <w:p w14:paraId="6B0DAD13" w14:textId="109E6425" w:rsidR="00463A14" w:rsidRPr="00FF6A95" w:rsidDel="008936D7" w:rsidRDefault="00463A14" w:rsidP="00157EEC">
      <w:pPr>
        <w:pStyle w:val="PL"/>
        <w:rPr>
          <w:del w:id="53" w:author="Ericsson" w:date="2018-09-25T14:45:00Z"/>
          <w:noProof w:val="0"/>
          <w:snapToGrid w:val="0"/>
        </w:rPr>
      </w:pPr>
      <w:ins w:id="54" w:author="Ericsson" w:date="2018-09-25T14:54:00Z">
        <w:r w:rsidRPr="00FF6A95">
          <w:rPr>
            <w:noProof w:val="0"/>
            <w:snapToGrid w:val="0"/>
          </w:rPr>
          <w:tab/>
          <w:t>protocolIEs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>ProtocolIE-Container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>{ {</w:t>
        </w:r>
        <w:r w:rsidRPr="008C63B8">
          <w:t xml:space="preserve"> </w:t>
        </w:r>
        <w:r w:rsidRPr="008C63B8">
          <w:rPr>
            <w:noProof w:val="0"/>
            <w:snapToGrid w:val="0"/>
          </w:rPr>
          <w:t>PDUSessionResourceModifyRequestTransfer</w:t>
        </w:r>
        <w:r w:rsidRPr="00FF6A95">
          <w:rPr>
            <w:noProof w:val="0"/>
            <w:snapToGrid w:val="0"/>
          </w:rPr>
          <w:t>IEs} },</w:t>
        </w:r>
      </w:ins>
    </w:p>
    <w:p w14:paraId="3FE7A7D9" w14:textId="34456094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bookmarkEnd w:id="41"/>
    <w:p w14:paraId="351F0028" w14:textId="78ABE41D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5C2E653" w14:textId="0B34E474" w:rsidR="000908D2" w:rsidRDefault="000908D2" w:rsidP="00157EEC">
      <w:pPr>
        <w:pStyle w:val="PL"/>
        <w:rPr>
          <w:snapToGrid w:val="0"/>
        </w:rPr>
      </w:pPr>
    </w:p>
    <w:p w14:paraId="71414240" w14:textId="77777777" w:rsidR="00AF5FE4" w:rsidRDefault="00AF5FE4" w:rsidP="00157EEC">
      <w:pPr>
        <w:pStyle w:val="PL"/>
        <w:rPr>
          <w:noProof w:val="0"/>
          <w:snapToGrid w:val="0"/>
        </w:rPr>
      </w:pPr>
    </w:p>
    <w:p w14:paraId="53BC98CE" w14:textId="072CE054" w:rsidR="00157EEC" w:rsidRPr="00FF6A95" w:rsidDel="008936D7" w:rsidRDefault="00157EEC" w:rsidP="00157EEC">
      <w:pPr>
        <w:pStyle w:val="PL"/>
        <w:rPr>
          <w:del w:id="55" w:author="Ericsson" w:date="2018-09-25T14:46:00Z"/>
          <w:noProof w:val="0"/>
          <w:snapToGrid w:val="0"/>
        </w:rPr>
      </w:pPr>
      <w:del w:id="56" w:author="Ericsson" w:date="2018-09-25T14:46:00Z">
        <w:r w:rsidRPr="00FF6A95" w:rsidDel="008936D7">
          <w:rPr>
            <w:noProof w:val="0"/>
            <w:snapToGrid w:val="0"/>
          </w:rPr>
          <w:delText>PDUSessionResourceModifyRequestTransfer-ExtIEs NGAP-PROTOCOL-EXTENSION ::= {</w:delText>
        </w:r>
      </w:del>
    </w:p>
    <w:p w14:paraId="053F0237" w14:textId="5FA6B41B" w:rsidR="00157EEC" w:rsidRPr="00FF6A95" w:rsidDel="008936D7" w:rsidRDefault="00157EEC" w:rsidP="00157EEC">
      <w:pPr>
        <w:pStyle w:val="PL"/>
        <w:rPr>
          <w:del w:id="57" w:author="Ericsson" w:date="2018-09-25T14:46:00Z"/>
          <w:noProof w:val="0"/>
          <w:snapToGrid w:val="0"/>
        </w:rPr>
      </w:pPr>
      <w:del w:id="58" w:author="Ericsson" w:date="2018-09-25T14:46:00Z">
        <w:r w:rsidRPr="00FF6A95" w:rsidDel="008936D7">
          <w:rPr>
            <w:noProof w:val="0"/>
            <w:snapToGrid w:val="0"/>
          </w:rPr>
          <w:tab/>
          <w:delText>...</w:delText>
        </w:r>
      </w:del>
    </w:p>
    <w:p w14:paraId="5D449BB8" w14:textId="6CD4628A" w:rsidR="00157EEC" w:rsidRDefault="00157EEC" w:rsidP="00157EE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" w:author="Ericsson" w:date="2018-09-25T14:46:00Z"/>
          <w:noProof w:val="0"/>
          <w:snapToGrid w:val="0"/>
        </w:rPr>
      </w:pPr>
      <w:del w:id="60" w:author="Ericsson" w:date="2018-09-25T14:46:00Z">
        <w:r w:rsidRPr="00FF6A95" w:rsidDel="008936D7">
          <w:rPr>
            <w:noProof w:val="0"/>
            <w:snapToGrid w:val="0"/>
          </w:rPr>
          <w:delText>}</w:delText>
        </w:r>
        <w:r w:rsidRPr="00FF6A95" w:rsidDel="008936D7">
          <w:rPr>
            <w:noProof w:val="0"/>
            <w:snapToGrid w:val="0"/>
          </w:rPr>
          <w:tab/>
        </w:r>
      </w:del>
    </w:p>
    <w:p w14:paraId="7036033D" w14:textId="77777777" w:rsidR="008936D7" w:rsidRDefault="008936D7" w:rsidP="008936D7">
      <w:pPr>
        <w:pStyle w:val="PL"/>
        <w:rPr>
          <w:ins w:id="61" w:author="Ericsson" w:date="2018-09-25T14:46:00Z"/>
          <w:noProof w:val="0"/>
          <w:snapToGrid w:val="0"/>
        </w:rPr>
      </w:pPr>
    </w:p>
    <w:p w14:paraId="63273CC9" w14:textId="77777777" w:rsidR="008936D7" w:rsidRPr="00FF6A95" w:rsidRDefault="008936D7" w:rsidP="008936D7">
      <w:pPr>
        <w:pStyle w:val="PL"/>
        <w:rPr>
          <w:ins w:id="62" w:author="Ericsson" w:date="2018-09-25T14:46:00Z"/>
          <w:noProof w:val="0"/>
          <w:snapToGrid w:val="0"/>
        </w:rPr>
      </w:pPr>
    </w:p>
    <w:p w14:paraId="7353CE26" w14:textId="77777777" w:rsidR="008936D7" w:rsidRPr="00FF6A95" w:rsidRDefault="008936D7" w:rsidP="008936D7">
      <w:pPr>
        <w:pStyle w:val="PL"/>
        <w:rPr>
          <w:ins w:id="63" w:author="Ericsson" w:date="2018-09-25T14:46:00Z"/>
          <w:noProof w:val="0"/>
          <w:snapToGrid w:val="0"/>
        </w:rPr>
      </w:pPr>
      <w:ins w:id="64" w:author="Ericsson" w:date="2018-09-25T14:46:00Z">
        <w:r w:rsidRPr="00FF6A95">
          <w:rPr>
            <w:noProof w:val="0"/>
            <w:snapToGrid w:val="0"/>
          </w:rPr>
          <w:t>PDUSessionResourceModifyRequestTransferIEs NGAP-PROTOCOL-IES ::= {</w:t>
        </w:r>
        <w:r w:rsidRPr="00FF6A95">
          <w:rPr>
            <w:noProof w:val="0"/>
            <w:snapToGrid w:val="0"/>
          </w:rPr>
          <w:tab/>
        </w:r>
      </w:ins>
    </w:p>
    <w:p w14:paraId="71186D8E" w14:textId="77777777" w:rsidR="008936D7" w:rsidRPr="00FF6A95" w:rsidRDefault="008936D7" w:rsidP="008936D7">
      <w:pPr>
        <w:pStyle w:val="PL"/>
        <w:spacing w:line="0" w:lineRule="atLeast"/>
        <w:rPr>
          <w:ins w:id="65" w:author="Ericsson" w:date="2018-09-25T14:46:00Z"/>
          <w:noProof w:val="0"/>
          <w:snapToGrid w:val="0"/>
        </w:rPr>
      </w:pPr>
      <w:ins w:id="66" w:author="Ericsson" w:date="2018-09-25T14:46:00Z">
        <w:r w:rsidRPr="00FF6A95">
          <w:rPr>
            <w:noProof w:val="0"/>
            <w:snapToGrid w:val="0"/>
          </w:rPr>
          <w:tab/>
          <w:t>{ ID id-</w:t>
        </w:r>
        <w:r>
          <w:rPr>
            <w:rFonts w:hint="eastAsia"/>
            <w:noProof w:val="0"/>
            <w:snapToGrid w:val="0"/>
            <w:lang w:eastAsia="zh-CN"/>
          </w:rPr>
          <w:t>P</w:t>
        </w:r>
        <w:r w:rsidRPr="00FF6A95">
          <w:rPr>
            <w:noProof w:val="0"/>
            <w:snapToGrid w:val="0"/>
          </w:rPr>
          <w:t>DUSessionAggregateMaximumBitRate</w:t>
        </w:r>
        <w:r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reject</w:t>
        </w:r>
        <w:r w:rsidRPr="00FF6A95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P</w:t>
        </w:r>
        <w:r w:rsidRPr="00FF6A95">
          <w:rPr>
            <w:noProof w:val="0"/>
            <w:snapToGrid w:val="0"/>
          </w:rPr>
          <w:t>DUSessionAggregate</w:t>
        </w:r>
        <w:r>
          <w:rPr>
            <w:noProof w:val="0"/>
            <w:snapToGrid w:val="0"/>
          </w:rPr>
          <w:t>Maximum</w:t>
        </w:r>
        <w:r w:rsidRPr="00FF6A95">
          <w:rPr>
            <w:noProof w:val="0"/>
            <w:snapToGrid w:val="0"/>
          </w:rPr>
          <w:t>BitRate</w:t>
        </w:r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PRESEN</w:t>
        </w:r>
        <w:r>
          <w:rPr>
            <w:noProof w:val="0"/>
            <w:snapToGrid w:val="0"/>
          </w:rPr>
          <w:t>CE optional</w:t>
        </w:r>
        <w:r w:rsidRPr="00FF6A95">
          <w:rPr>
            <w:noProof w:val="0"/>
            <w:snapToGrid w:val="0"/>
          </w:rPr>
          <w:t>}|</w:t>
        </w:r>
      </w:ins>
    </w:p>
    <w:p w14:paraId="512FD433" w14:textId="77777777" w:rsidR="008936D7" w:rsidRDefault="008936D7" w:rsidP="008936D7">
      <w:pPr>
        <w:pStyle w:val="PL"/>
        <w:spacing w:line="0" w:lineRule="atLeast"/>
        <w:rPr>
          <w:ins w:id="67" w:author="Ericsson" w:date="2018-09-25T14:46:00Z"/>
          <w:noProof w:val="0"/>
          <w:snapToGrid w:val="0"/>
        </w:rPr>
      </w:pPr>
      <w:ins w:id="68" w:author="Ericsson" w:date="2018-09-25T14:46:00Z">
        <w:r w:rsidRPr="00FF6A95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U</w:t>
        </w:r>
        <w:r w:rsidRPr="00FF6A95">
          <w:rPr>
            <w:noProof w:val="0"/>
            <w:snapToGrid w:val="0"/>
          </w:rPr>
          <w:t>L-NGU-UP-TNLInformation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 w:rsidRPr="00FF6A95">
          <w:rPr>
            <w:noProof w:val="0"/>
            <w:snapToGrid w:val="0"/>
          </w:rPr>
          <w:tab/>
          <w:t>TYPE UPTransportLayerInformation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FF6A95">
          <w:rPr>
            <w:noProof w:val="0"/>
            <w:snapToGrid w:val="0"/>
          </w:rPr>
          <w:t>}|</w:t>
        </w:r>
      </w:ins>
    </w:p>
    <w:p w14:paraId="32EC8CDC" w14:textId="77777777" w:rsidR="008936D7" w:rsidRPr="00FF6A95" w:rsidRDefault="008936D7" w:rsidP="008936D7">
      <w:pPr>
        <w:pStyle w:val="PL"/>
        <w:spacing w:line="0" w:lineRule="atLeast"/>
        <w:rPr>
          <w:ins w:id="69" w:author="Ericsson" w:date="2018-09-25T14:46:00Z"/>
          <w:noProof w:val="0"/>
          <w:snapToGrid w:val="0"/>
        </w:rPr>
      </w:pPr>
      <w:ins w:id="70" w:author="Ericsson" w:date="2018-09-25T14:46:00Z"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D</w:t>
        </w:r>
        <w:r w:rsidRPr="00FF6A95">
          <w:rPr>
            <w:noProof w:val="0"/>
            <w:snapToGrid w:val="0"/>
          </w:rPr>
          <w:t>L-NGU-UP-TNLInformation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 w:rsidRPr="00FF6A95">
          <w:rPr>
            <w:noProof w:val="0"/>
            <w:snapToGrid w:val="0"/>
          </w:rPr>
          <w:tab/>
          <w:t>TYPE UPTransportLayerInformation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optional}|</w:t>
        </w:r>
      </w:ins>
    </w:p>
    <w:p w14:paraId="37E48FB7" w14:textId="77777777" w:rsidR="008936D7" w:rsidRPr="00FF6A95" w:rsidRDefault="008936D7" w:rsidP="008936D7">
      <w:pPr>
        <w:pStyle w:val="PL"/>
        <w:rPr>
          <w:ins w:id="71" w:author="Ericsson" w:date="2018-09-25T14:46:00Z"/>
          <w:noProof w:val="0"/>
          <w:snapToGrid w:val="0"/>
        </w:rPr>
      </w:pPr>
      <w:ins w:id="72" w:author="Ericsson" w:date="2018-09-25T14:46:00Z">
        <w:r w:rsidRPr="00FF6A95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Q</w:t>
        </w:r>
        <w:r w:rsidRPr="00FF6A95">
          <w:rPr>
            <w:noProof w:val="0"/>
            <w:snapToGrid w:val="0"/>
          </w:rPr>
          <w:t>osFlowAddOrModifyRequestList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>CRITICALITY reject</w:t>
        </w:r>
        <w:r w:rsidRPr="00FF6A95">
          <w:rPr>
            <w:noProof w:val="0"/>
            <w:snapToGrid w:val="0"/>
          </w:rPr>
          <w:tab/>
          <w:t>TYPE QosFlowAddOrModifyRequestList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FF6A95">
          <w:rPr>
            <w:noProof w:val="0"/>
            <w:snapToGrid w:val="0"/>
          </w:rPr>
          <w:t>}|</w:t>
        </w:r>
      </w:ins>
    </w:p>
    <w:p w14:paraId="566A375F" w14:textId="77777777" w:rsidR="008936D7" w:rsidRPr="00FF6A95" w:rsidRDefault="008936D7" w:rsidP="008936D7">
      <w:pPr>
        <w:pStyle w:val="PL"/>
        <w:rPr>
          <w:ins w:id="73" w:author="Ericsson" w:date="2018-09-25T14:46:00Z"/>
          <w:noProof w:val="0"/>
          <w:snapToGrid w:val="0"/>
        </w:rPr>
      </w:pPr>
      <w:ins w:id="74" w:author="Ericsson" w:date="2018-09-25T14:46:00Z">
        <w:r w:rsidRPr="00FF6A95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Q</w:t>
        </w:r>
        <w:r w:rsidRPr="00FF6A95">
          <w:rPr>
            <w:noProof w:val="0"/>
            <w:snapToGrid w:val="0"/>
          </w:rPr>
          <w:t>osFlowToReleaseList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CRITIC</w:t>
        </w:r>
        <w:r>
          <w:rPr>
            <w:noProof w:val="0"/>
            <w:snapToGrid w:val="0"/>
          </w:rPr>
          <w:t>ALITY reject</w:t>
        </w:r>
        <w:r w:rsidRPr="00FF6A95">
          <w:rPr>
            <w:noProof w:val="0"/>
            <w:snapToGrid w:val="0"/>
          </w:rPr>
          <w:tab/>
          <w:t>TYPE QosFlowList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FF6A95">
          <w:rPr>
            <w:noProof w:val="0"/>
            <w:snapToGrid w:val="0"/>
          </w:rPr>
          <w:t>},</w:t>
        </w:r>
      </w:ins>
    </w:p>
    <w:p w14:paraId="43DB13D3" w14:textId="77777777" w:rsidR="008936D7" w:rsidRPr="00FF6A95" w:rsidRDefault="008936D7" w:rsidP="008936D7">
      <w:pPr>
        <w:pStyle w:val="PL"/>
        <w:rPr>
          <w:ins w:id="75" w:author="Ericsson" w:date="2018-09-25T14:46:00Z"/>
          <w:noProof w:val="0"/>
          <w:snapToGrid w:val="0"/>
        </w:rPr>
      </w:pPr>
      <w:ins w:id="76" w:author="Ericsson" w:date="2018-09-25T14:46:00Z">
        <w:r w:rsidRPr="00FF6A95">
          <w:rPr>
            <w:noProof w:val="0"/>
            <w:snapToGrid w:val="0"/>
          </w:rPr>
          <w:tab/>
          <w:t>...</w:t>
        </w:r>
      </w:ins>
    </w:p>
    <w:p w14:paraId="46945719" w14:textId="77777777" w:rsidR="008936D7" w:rsidRPr="00FF6A95" w:rsidRDefault="008936D7" w:rsidP="008936D7">
      <w:pPr>
        <w:pStyle w:val="PL"/>
        <w:rPr>
          <w:ins w:id="77" w:author="Ericsson" w:date="2018-09-25T14:46:00Z"/>
          <w:noProof w:val="0"/>
          <w:snapToGrid w:val="0"/>
        </w:rPr>
      </w:pPr>
      <w:ins w:id="78" w:author="Ericsson" w:date="2018-09-25T14:46:00Z">
        <w:r w:rsidRPr="00FF6A95">
          <w:rPr>
            <w:noProof w:val="0"/>
            <w:snapToGrid w:val="0"/>
          </w:rPr>
          <w:t>}</w:t>
        </w:r>
      </w:ins>
    </w:p>
    <w:p w14:paraId="2AD548F0" w14:textId="77777777" w:rsidR="008936D7" w:rsidRPr="00FF6A95" w:rsidRDefault="008936D7" w:rsidP="00157EE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C16D456" w14:textId="77777777" w:rsidR="00157EEC" w:rsidRPr="00FF6A95" w:rsidRDefault="00157EEC" w:rsidP="00157EE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02DCAFB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PDUSessionResourceModifyResponseTransfer ::= SEQUENCE {</w:t>
      </w:r>
    </w:p>
    <w:p w14:paraId="674D324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dL-NGU-UP-TNLInformation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UPTransportLayerInformation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178FB0B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qosFlowAddOrModifyResponseList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QosFlowAddOrModifyResponseList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7E7BD0F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qosFlowFailedToAddOrModifyList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6F0CAE8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{PDUSessionResourceModifyResponseTransfer-ExtIEs} }</w:t>
      </w:r>
      <w:r w:rsidRPr="00FF6A95">
        <w:rPr>
          <w:noProof w:val="0"/>
          <w:snapToGrid w:val="0"/>
        </w:rPr>
        <w:tab/>
        <w:t>OPTIONAL,</w:t>
      </w:r>
    </w:p>
    <w:p w14:paraId="54907BB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5E7BD8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65EC2E6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C67F01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PDUSessionResourceModifyResponseTransfer-ExtIEs NGAP-PROTOCOL-EXTENSION ::= {</w:t>
      </w:r>
    </w:p>
    <w:p w14:paraId="1A7333F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09E7E9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B6B9FED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AE339F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PDUSessionResourceModifyIndicationTransfer ::= SEQUENCE {</w:t>
      </w:r>
    </w:p>
    <w:p w14:paraId="1A337DB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dL-UP-TNLInformation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UP-TNLInformation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446BA0AA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{PDUSessionResourceModifyIndicationTransfer-ExtIEs} }</w:t>
      </w:r>
      <w:r w:rsidRPr="00FF6A95">
        <w:rPr>
          <w:noProof w:val="0"/>
          <w:snapToGrid w:val="0"/>
        </w:rPr>
        <w:tab/>
        <w:t>OPTIONAL,</w:t>
      </w:r>
    </w:p>
    <w:p w14:paraId="6FFF6DE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528101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CFDD576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0F2F5E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PDUSessionResourceModifyIndicationTransfer-ExtIEs NGAP-PROTOCOL-EXTENSION ::= {</w:t>
      </w:r>
    </w:p>
    <w:p w14:paraId="53D1215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8F9192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7474530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4360F9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ModifyListModCfm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ModifyItemModCfm</w:t>
      </w:r>
    </w:p>
    <w:p w14:paraId="5901D75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36AE442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ModifyItemModCfm</w:t>
      </w:r>
      <w:r w:rsidRPr="00FF6A95">
        <w:rPr>
          <w:noProof w:val="0"/>
          <w:snapToGrid w:val="0"/>
        </w:rPr>
        <w:t xml:space="preserve"> ::= SEQUENCE {</w:t>
      </w:r>
    </w:p>
    <w:p w14:paraId="567A2E9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285A323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</w:t>
      </w:r>
      <w:r w:rsidRPr="00FF6A95">
        <w:rPr>
          <w:noProof w:val="0"/>
        </w:rPr>
        <w:t>ModifyConfirm</w:t>
      </w:r>
      <w:r w:rsidRPr="00FF6A95">
        <w:rPr>
          <w:noProof w:val="0"/>
          <w:snapToGrid w:val="0"/>
        </w:rPr>
        <w:t>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PDUSessionResourceModifyConfirmTransfer),</w:t>
      </w:r>
    </w:p>
    <w:p w14:paraId="27446BC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ModifyItemModCfm-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06E6787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2A7832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7F5E816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796FBE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ModifyItemModCfm-</w:t>
      </w:r>
      <w:r w:rsidRPr="00FF6A95">
        <w:rPr>
          <w:noProof w:val="0"/>
          <w:snapToGrid w:val="0"/>
        </w:rPr>
        <w:t>ExtIEs NGAP-PROTOCOL-EXTENSION ::= {</w:t>
      </w:r>
    </w:p>
    <w:p w14:paraId="264B6CD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69C5C3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78A5C1C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1FC658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ModifyListModInd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ModifyItemModInd</w:t>
      </w:r>
    </w:p>
    <w:p w14:paraId="4ACEDCB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CF5D33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ModifyItemModInd</w:t>
      </w:r>
      <w:r w:rsidRPr="00FF6A95">
        <w:rPr>
          <w:noProof w:val="0"/>
          <w:snapToGrid w:val="0"/>
        </w:rPr>
        <w:t xml:space="preserve"> ::= SEQUENCE {</w:t>
      </w:r>
    </w:p>
    <w:p w14:paraId="7DB5A09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3BDE2A4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</w:t>
      </w:r>
      <w:r w:rsidRPr="00FF6A95">
        <w:rPr>
          <w:noProof w:val="0"/>
        </w:rPr>
        <w:t>ModifyIndication</w:t>
      </w:r>
      <w:r w:rsidRPr="00FF6A95">
        <w:rPr>
          <w:noProof w:val="0"/>
          <w:snapToGrid w:val="0"/>
        </w:rPr>
        <w:t>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PDUSessionResourceModify</w:t>
      </w:r>
      <w:r w:rsidRPr="00FF6A95">
        <w:rPr>
          <w:noProof w:val="0"/>
        </w:rPr>
        <w:t>Indication</w:t>
      </w:r>
      <w:r w:rsidRPr="00FF6A95">
        <w:rPr>
          <w:noProof w:val="0"/>
          <w:snapToGrid w:val="0"/>
        </w:rPr>
        <w:t>Transfer),</w:t>
      </w:r>
    </w:p>
    <w:p w14:paraId="5509B26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ModifyItemModInd-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700DD88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E37CAD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D6C9AC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A7B935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ModifyItemModInd-</w:t>
      </w:r>
      <w:r w:rsidRPr="00FF6A95">
        <w:rPr>
          <w:noProof w:val="0"/>
          <w:snapToGrid w:val="0"/>
        </w:rPr>
        <w:t>ExtIEs NGAP-PROTOCOL-EXTENSION ::= {</w:t>
      </w:r>
    </w:p>
    <w:p w14:paraId="21D188B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E77A3B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ED049EB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7B09D4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ModifyListModReq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ModifyItemModReq</w:t>
      </w:r>
    </w:p>
    <w:p w14:paraId="3D8D9B2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C853CF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ModifyItemModReq</w:t>
      </w:r>
      <w:r w:rsidRPr="00FF6A95">
        <w:rPr>
          <w:noProof w:val="0"/>
          <w:snapToGrid w:val="0"/>
        </w:rPr>
        <w:t xml:space="preserve"> ::= SEQUENCE {</w:t>
      </w:r>
    </w:p>
    <w:p w14:paraId="1E81CDB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74BDBF9E" w14:textId="77777777" w:rsidR="00157EEC" w:rsidRPr="00FF6A95" w:rsidRDefault="00157EEC" w:rsidP="00157EEC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FF6A95">
        <w:rPr>
          <w:rFonts w:eastAsia="SimSun"/>
          <w:noProof w:val="0"/>
          <w:snapToGrid w:val="0"/>
          <w:lang w:eastAsia="zh-CN"/>
        </w:rPr>
        <w:tab/>
        <w:t>nAS-PDU</w:t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  <w:t>NAS-PDU</w:t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  <w:t>OPTIONAL,</w:t>
      </w:r>
    </w:p>
    <w:p w14:paraId="2E6CFDF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pDUSessionResourceModifyRequestTransfer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PDUSessionResourceModifyRequestTransfer),</w:t>
      </w:r>
    </w:p>
    <w:p w14:paraId="2656F5F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ModifyItemModReq-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712708C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187AFE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D73F80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4FEE67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ModifyItemModReq-</w:t>
      </w:r>
      <w:r w:rsidRPr="00FF6A95">
        <w:rPr>
          <w:noProof w:val="0"/>
          <w:snapToGrid w:val="0"/>
        </w:rPr>
        <w:t>ExtIEs NGAP-PROTOCOL-EXTENSION ::= {</w:t>
      </w:r>
    </w:p>
    <w:p w14:paraId="71DCDBF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0F07AE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4A81C2D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04DDAE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ModifyListModRes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ModifyItemModRes</w:t>
      </w:r>
    </w:p>
    <w:p w14:paraId="65D32FE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1E25B6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ModifyItemModRes</w:t>
      </w:r>
      <w:r w:rsidRPr="00FF6A95">
        <w:rPr>
          <w:noProof w:val="0"/>
          <w:snapToGrid w:val="0"/>
        </w:rPr>
        <w:t xml:space="preserve"> ::= SEQUENCE {</w:t>
      </w:r>
    </w:p>
    <w:p w14:paraId="13DA7DF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401FB2C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pDUSessionResourceModifyResponseTransfer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PDUSessionResourceModifyResponseTransfer),</w:t>
      </w:r>
    </w:p>
    <w:p w14:paraId="1B19E5F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ModifyItemModRes-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4B9809A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2B6114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DC07AB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1C30E71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ModifyItemModRes-</w:t>
      </w:r>
      <w:r w:rsidRPr="00FF6A95">
        <w:rPr>
          <w:noProof w:val="0"/>
          <w:snapToGrid w:val="0"/>
        </w:rPr>
        <w:t>ExtIEs NGAP-PROTOCOL-EXTENSION ::= {</w:t>
      </w:r>
    </w:p>
    <w:p w14:paraId="1B1D6B8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2B36A5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8038A4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ADDD87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PDUSessionResourceModifyUnsuccessfulTransfer ::= SEQUENCE {</w:t>
      </w:r>
    </w:p>
    <w:p w14:paraId="3BC5DF9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cause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Cause,</w:t>
      </w:r>
    </w:p>
    <w:p w14:paraId="311F6A9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{PDUSessionResourceModifyUnsuccessfulTransfer-ExtIEs} }</w:t>
      </w:r>
      <w:r w:rsidRPr="00FF6A95">
        <w:rPr>
          <w:noProof w:val="0"/>
          <w:snapToGrid w:val="0"/>
        </w:rPr>
        <w:tab/>
        <w:t>OPTIONAL,</w:t>
      </w:r>
    </w:p>
    <w:p w14:paraId="1D48E851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1052D8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EAFDC60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BA603E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PDUSessionResourceModifyUnsuccessfulTransfer-ExtIEs NGAP-PROTOCOL-EXTENSION ::= {</w:t>
      </w:r>
    </w:p>
    <w:p w14:paraId="7AF165A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9D5873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FB22BC4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6145DAA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NotifyList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NotifyItem</w:t>
      </w:r>
    </w:p>
    <w:p w14:paraId="4FE28B2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100C6A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NotifyItem</w:t>
      </w:r>
      <w:r w:rsidRPr="00FF6A95">
        <w:rPr>
          <w:noProof w:val="0"/>
          <w:snapToGrid w:val="0"/>
        </w:rPr>
        <w:t xml:space="preserve"> ::= SEQUENCE {</w:t>
      </w:r>
    </w:p>
    <w:p w14:paraId="55D302E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1B238E9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</w:t>
      </w:r>
      <w:r w:rsidRPr="00FF6A95">
        <w:rPr>
          <w:noProof w:val="0"/>
        </w:rPr>
        <w:t>Notify</w:t>
      </w:r>
      <w:r w:rsidRPr="00FF6A95">
        <w:rPr>
          <w:noProof w:val="0"/>
          <w:snapToGrid w:val="0"/>
        </w:rPr>
        <w:t>Transfer</w:t>
      </w:r>
      <w:r w:rsidRPr="00FF6A95">
        <w:rPr>
          <w:noProof w:val="0"/>
          <w:snapToGrid w:val="0"/>
        </w:rPr>
        <w:tab/>
        <w:t>OCTET STRING (CONTAINING PDUSessionResourceNotifyTransfer),</w:t>
      </w:r>
    </w:p>
    <w:p w14:paraId="3E2230E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NotifyItem-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40BB56B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DFAEF9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EC7564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50454ED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NotifyItem-</w:t>
      </w:r>
      <w:r w:rsidRPr="00FF6A95">
        <w:rPr>
          <w:noProof w:val="0"/>
          <w:snapToGrid w:val="0"/>
        </w:rPr>
        <w:t>ExtIEs NGAP-PROTOCOL-EXTENSION ::= {</w:t>
      </w:r>
    </w:p>
    <w:p w14:paraId="0DEE434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898DFD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BCF8F58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4BB202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PDUSessionResourceNotifyReleasedTransfer ::= SEQUENCE {</w:t>
      </w:r>
    </w:p>
    <w:p w14:paraId="69CE25E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cause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Cause,</w:t>
      </w:r>
    </w:p>
    <w:p w14:paraId="2490FAA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{PDUSessionResourceNotifyReleasedTransfer-ExtIEs} }</w:t>
      </w:r>
      <w:r w:rsidRPr="00FF6A95">
        <w:rPr>
          <w:noProof w:val="0"/>
          <w:snapToGrid w:val="0"/>
        </w:rPr>
        <w:tab/>
        <w:t>OPTIONAL,</w:t>
      </w:r>
    </w:p>
    <w:p w14:paraId="68ED2D3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DED630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6FE37DA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1B1745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PDUSessionResourceNotifyReleasedTransfer-ExtIEs NGAP-PROTOCOL-EXTENSION ::= {</w:t>
      </w:r>
    </w:p>
    <w:p w14:paraId="2FC93F1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68731F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B95E426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605E377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PDUSessionResourceNotifyTransfer ::= SEQUENCE {</w:t>
      </w:r>
    </w:p>
    <w:p w14:paraId="198353E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qosFlowNotifyList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QosFlowNotifyList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5E37C10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qosFlowReleasedList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1BF5152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{PDUSessionResourceNotifyTransfer-ExtIEs} }</w:t>
      </w:r>
      <w:r w:rsidRPr="00FF6A95">
        <w:rPr>
          <w:noProof w:val="0"/>
          <w:snapToGrid w:val="0"/>
        </w:rPr>
        <w:tab/>
        <w:t>OPTIONAL,</w:t>
      </w:r>
    </w:p>
    <w:p w14:paraId="2438D9A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40196E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C071C92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7DFE22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PDUSessionResourceNotifyTransfer-ExtIEs NGAP-PROTOCOL-EXTENSION ::= {</w:t>
      </w:r>
    </w:p>
    <w:p w14:paraId="62F3FF8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59FE17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19AA918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4555BD0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PDUSessionResourceReleaseCommandTransfer ::= SEQUENCE {</w:t>
      </w:r>
    </w:p>
    <w:p w14:paraId="0541C86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cause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Cause,</w:t>
      </w:r>
    </w:p>
    <w:p w14:paraId="47B1F1D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{PDUSessionResourceReleaseCommandTransfer-ExtIEs} }</w:t>
      </w:r>
      <w:r w:rsidRPr="00FF6A95">
        <w:rPr>
          <w:noProof w:val="0"/>
          <w:snapToGrid w:val="0"/>
        </w:rPr>
        <w:tab/>
        <w:t>OPTIONAL,</w:t>
      </w:r>
    </w:p>
    <w:p w14:paraId="1098419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C1A02D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CEB0383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6EF28E8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PDUSessionResourceReleaseCommandTransfer-ExtIEs NGAP-PROTOCOL-EXTENSION ::= {</w:t>
      </w:r>
    </w:p>
    <w:p w14:paraId="6A52DE5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829391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07F7CF3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5E9311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ReleasedListNot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ReleasedItemNot</w:t>
      </w:r>
    </w:p>
    <w:p w14:paraId="7E0D561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0AD5BB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ReleasedItemNot</w:t>
      </w:r>
      <w:r w:rsidRPr="00FF6A95">
        <w:rPr>
          <w:noProof w:val="0"/>
          <w:snapToGrid w:val="0"/>
        </w:rPr>
        <w:t xml:space="preserve"> ::= SEQUENCE {</w:t>
      </w:r>
    </w:p>
    <w:p w14:paraId="75A3885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1DB15E4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</w:t>
      </w:r>
      <w:r w:rsidRPr="00FF6A95">
        <w:rPr>
          <w:noProof w:val="0"/>
        </w:rPr>
        <w:t>NotifyReleased</w:t>
      </w:r>
      <w:r w:rsidRPr="00FF6A95">
        <w:rPr>
          <w:noProof w:val="0"/>
          <w:snapToGrid w:val="0"/>
        </w:rPr>
        <w:t>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PDUSessionResourceNotify</w:t>
      </w:r>
      <w:r w:rsidRPr="00FF6A95">
        <w:rPr>
          <w:noProof w:val="0"/>
        </w:rPr>
        <w:t>Released</w:t>
      </w:r>
      <w:r w:rsidRPr="00FF6A95">
        <w:rPr>
          <w:noProof w:val="0"/>
          <w:snapToGrid w:val="0"/>
        </w:rPr>
        <w:t>Transfer),</w:t>
      </w:r>
    </w:p>
    <w:p w14:paraId="387B5F8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ReleasedItemNot-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700D8B2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2A106D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690BA6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94AE54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ReleasedItemNot-</w:t>
      </w:r>
      <w:r w:rsidRPr="00FF6A95">
        <w:rPr>
          <w:noProof w:val="0"/>
          <w:snapToGrid w:val="0"/>
        </w:rPr>
        <w:t>ExtIEs NGAP-PROTOCOL-EXTENSION ::= {</w:t>
      </w:r>
    </w:p>
    <w:p w14:paraId="494A4D3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28176B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7BB46A13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5356570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ReleasedListPSAck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ReleasedItemPSAck</w:t>
      </w:r>
    </w:p>
    <w:p w14:paraId="3256B38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3328DD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ReleasedItemPSAck</w:t>
      </w:r>
      <w:r w:rsidRPr="00FF6A95">
        <w:rPr>
          <w:noProof w:val="0"/>
          <w:snapToGrid w:val="0"/>
        </w:rPr>
        <w:t xml:space="preserve"> ::= SEQUENCE {</w:t>
      </w:r>
    </w:p>
    <w:p w14:paraId="05789A1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7EBB6F0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pathSwitchRequestUnsuccessfulTransfer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PathSwitchRequestUnsuccessfulTransfer),</w:t>
      </w:r>
    </w:p>
    <w:p w14:paraId="779EDB6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ReleasedItemPSAck-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2454988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C6C21D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B5C560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05C571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ReleasedItemPSAck-</w:t>
      </w:r>
      <w:r w:rsidRPr="00FF6A95">
        <w:rPr>
          <w:noProof w:val="0"/>
          <w:snapToGrid w:val="0"/>
        </w:rPr>
        <w:t>ExtIEs NGAP-PROTOCOL-EXTENSION ::= {</w:t>
      </w:r>
    </w:p>
    <w:p w14:paraId="518577A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84B1B6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46715EF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1C151A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>
        <w:rPr>
          <w:noProof w:val="0"/>
        </w:rPr>
        <w:t>ReleasedListPSFail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ReleasedItemPSFail</w:t>
      </w:r>
    </w:p>
    <w:p w14:paraId="3066801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74C8E9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ReleasedItemPS</w:t>
      </w:r>
      <w:r>
        <w:rPr>
          <w:noProof w:val="0"/>
        </w:rPr>
        <w:t>Fail</w:t>
      </w:r>
      <w:r w:rsidRPr="00FF6A95">
        <w:rPr>
          <w:noProof w:val="0"/>
          <w:snapToGrid w:val="0"/>
        </w:rPr>
        <w:t xml:space="preserve"> ::= SEQUENCE {</w:t>
      </w:r>
    </w:p>
    <w:p w14:paraId="7F07962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6117C80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pathSwitchRequestUnsuccessfulTransfer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PathSwitchRequestUnsuccessfulTransfer),</w:t>
      </w:r>
    </w:p>
    <w:p w14:paraId="6860C1F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ReleasedItemPS</w:t>
      </w:r>
      <w:r>
        <w:rPr>
          <w:noProof w:val="0"/>
        </w:rPr>
        <w:t>Fail</w:t>
      </w:r>
      <w:r w:rsidRPr="00FF6A95">
        <w:rPr>
          <w:noProof w:val="0"/>
        </w:rPr>
        <w:t>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62FE781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7514C1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4E0EA5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238BF41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ReleasedItemPS</w:t>
      </w:r>
      <w:r>
        <w:rPr>
          <w:noProof w:val="0"/>
        </w:rPr>
        <w:t>Fail</w:t>
      </w:r>
      <w:r w:rsidRPr="00FF6A95">
        <w:rPr>
          <w:noProof w:val="0"/>
        </w:rPr>
        <w:t>-</w:t>
      </w:r>
      <w:r w:rsidRPr="00FF6A95">
        <w:rPr>
          <w:noProof w:val="0"/>
          <w:snapToGrid w:val="0"/>
        </w:rPr>
        <w:t>ExtIEs NGAP-PROTOCOL-EXTENSION ::= {</w:t>
      </w:r>
    </w:p>
    <w:p w14:paraId="4B1FC4F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CD3EA7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8D66339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23A9379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>
        <w:rPr>
          <w:noProof w:val="0"/>
        </w:rPr>
        <w:t>ReleasedListRelRes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ReleasedItemRelRes</w:t>
      </w:r>
    </w:p>
    <w:p w14:paraId="2DC6199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23D13E4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</w:t>
      </w:r>
      <w:r>
        <w:rPr>
          <w:noProof w:val="0"/>
        </w:rPr>
        <w:t>RelRes</w:t>
      </w:r>
      <w:r w:rsidRPr="00FF6A95">
        <w:rPr>
          <w:noProof w:val="0"/>
          <w:snapToGrid w:val="0"/>
        </w:rPr>
        <w:t xml:space="preserve"> ::= SEQUENCE {</w:t>
      </w:r>
    </w:p>
    <w:p w14:paraId="2D4F040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4B598EE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</w:t>
      </w:r>
      <w:r>
        <w:rPr>
          <w:noProof w:val="0"/>
        </w:rPr>
        <w:t>ReleaseResponse</w:t>
      </w:r>
      <w:r w:rsidRPr="00FF6A95">
        <w:rPr>
          <w:noProof w:val="0"/>
          <w:snapToGrid w:val="0"/>
        </w:rPr>
        <w:t>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</w:t>
      </w:r>
      <w:r>
        <w:rPr>
          <w:noProof w:val="0"/>
        </w:rPr>
        <w:t>ReleaseResponse</w:t>
      </w:r>
      <w:r w:rsidRPr="00FF6A95">
        <w:rPr>
          <w:noProof w:val="0"/>
          <w:snapToGrid w:val="0"/>
        </w:rPr>
        <w:t>Transfer),</w:t>
      </w:r>
    </w:p>
    <w:p w14:paraId="45CB128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ReleasedItem</w:t>
      </w:r>
      <w:r>
        <w:rPr>
          <w:noProof w:val="0"/>
        </w:rPr>
        <w:t>RelRes</w:t>
      </w:r>
      <w:r w:rsidRPr="00FF6A95">
        <w:rPr>
          <w:noProof w:val="0"/>
        </w:rPr>
        <w:t>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1A926EC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EB0A8C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A48988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2E0FC3E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</w:t>
      </w:r>
      <w:r>
        <w:rPr>
          <w:noProof w:val="0"/>
        </w:rPr>
        <w:t>RelRes</w:t>
      </w:r>
      <w:r w:rsidRPr="00FF6A95">
        <w:rPr>
          <w:noProof w:val="0"/>
        </w:rPr>
        <w:t>-</w:t>
      </w:r>
      <w:r w:rsidRPr="00FF6A95">
        <w:rPr>
          <w:noProof w:val="0"/>
          <w:snapToGrid w:val="0"/>
        </w:rPr>
        <w:t>ExtIEs NGAP-PROTOCOL-EXTENSION ::= {</w:t>
      </w:r>
    </w:p>
    <w:p w14:paraId="2DDBB82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135A42F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1E8995B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335022A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>
        <w:rPr>
          <w:noProof w:val="0"/>
        </w:rPr>
        <w:t>ReleaseResponse</w:t>
      </w:r>
      <w:r w:rsidRPr="00FF6A95">
        <w:rPr>
          <w:noProof w:val="0"/>
          <w:snapToGrid w:val="0"/>
        </w:rPr>
        <w:t>Transfer ::= SEQUENCE {</w:t>
      </w:r>
    </w:p>
    <w:p w14:paraId="244F594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>
        <w:rPr>
          <w:noProof w:val="0"/>
        </w:rPr>
        <w:t>ReleaseResponse</w:t>
      </w:r>
      <w:r w:rsidRPr="00FF6A95">
        <w:rPr>
          <w:noProof w:val="0"/>
          <w:snapToGrid w:val="0"/>
        </w:rPr>
        <w:t>Transfer-ExtIEs} }</w:t>
      </w:r>
      <w:r w:rsidRPr="00FF6A95">
        <w:rPr>
          <w:noProof w:val="0"/>
          <w:snapToGrid w:val="0"/>
        </w:rPr>
        <w:tab/>
        <w:t>OPTIONAL,</w:t>
      </w:r>
    </w:p>
    <w:p w14:paraId="13200FF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011728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862E820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56FF9F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>
        <w:rPr>
          <w:noProof w:val="0"/>
        </w:rPr>
        <w:t>ReleaseResponse</w:t>
      </w:r>
      <w:r w:rsidRPr="00FF6A95">
        <w:rPr>
          <w:noProof w:val="0"/>
          <w:snapToGrid w:val="0"/>
        </w:rPr>
        <w:t>Transfer-ExtIEs NGAP-PROTOCOL-EXTENSION ::= {</w:t>
      </w:r>
    </w:p>
    <w:p w14:paraId="03D5CA4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BBEEE0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BF28CA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0E8C8C7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noProof w:val="0"/>
        </w:rPr>
        <w:t>ListCxtReq</w:t>
      </w:r>
      <w:r w:rsidRPr="00FF6A95">
        <w:rPr>
          <w:noProof w:val="0"/>
          <w:snapToGrid w:val="0"/>
        </w:rPr>
        <w:t xml:space="preserve"> ::= SEQUENCE (SIZE(1..maxnoofPDUSessions)) OF PDUSessionResourceSetup</w:t>
      </w:r>
      <w:r>
        <w:rPr>
          <w:noProof w:val="0"/>
        </w:rPr>
        <w:t>ItemCxtReq</w:t>
      </w:r>
    </w:p>
    <w:p w14:paraId="40F5D58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320E42A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noProof w:val="0"/>
        </w:rPr>
        <w:t>ItemCxtReq</w:t>
      </w:r>
      <w:r w:rsidRPr="00FF6A95">
        <w:rPr>
          <w:noProof w:val="0"/>
          <w:snapToGrid w:val="0"/>
        </w:rPr>
        <w:t xml:space="preserve"> ::= SEQUENCE {</w:t>
      </w:r>
    </w:p>
    <w:p w14:paraId="68202F5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35C46C81" w14:textId="77777777" w:rsidR="00157EEC" w:rsidRPr="00FF6A95" w:rsidRDefault="00157EEC" w:rsidP="00157EEC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FF6A95">
        <w:rPr>
          <w:rFonts w:eastAsia="SimSun"/>
          <w:noProof w:val="0"/>
          <w:snapToGrid w:val="0"/>
          <w:lang w:eastAsia="zh-CN"/>
        </w:rPr>
        <w:tab/>
        <w:t>nAS-PDU</w:t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  <w:t>NAS-PDU</w:t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  <w:t>OPTIONAL,</w:t>
      </w:r>
    </w:p>
    <w:p w14:paraId="4B83532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s-NSSAI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S-NSSAI,</w:t>
      </w:r>
    </w:p>
    <w:p w14:paraId="081AB5A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pDUSessionResourceSetupRequestTransfer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PDUSessionResourceSetupRequestTransfer),</w:t>
      </w:r>
    </w:p>
    <w:p w14:paraId="03B8568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{PDUSessionResourceSetup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CxtReq-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51DC917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5C4ADC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54BDD0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3A6B035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CxtReq-</w:t>
      </w:r>
      <w:r w:rsidRPr="00FF6A95">
        <w:rPr>
          <w:noProof w:val="0"/>
          <w:snapToGrid w:val="0"/>
        </w:rPr>
        <w:t>ExtIEs NGAP-PROTOCOL-EXTENSION ::= {</w:t>
      </w:r>
    </w:p>
    <w:p w14:paraId="366B605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05AE31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9C7814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05B7BEB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SetupListCxtRes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 w:rsidRPr="00FF6A95">
        <w:rPr>
          <w:noProof w:val="0"/>
        </w:rPr>
        <w:t>Setu</w:t>
      </w:r>
      <w:r>
        <w:rPr>
          <w:noProof w:val="0"/>
        </w:rPr>
        <w:t>pItemCxtRes</w:t>
      </w:r>
    </w:p>
    <w:p w14:paraId="751D1DB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90AEDF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PDUSessionResourceSetupItem</w:t>
      </w:r>
      <w:r w:rsidRPr="00FF6A95">
        <w:rPr>
          <w:noProof w:val="0"/>
        </w:rPr>
        <w:t>CxtRes</w:t>
      </w:r>
      <w:r w:rsidRPr="00FF6A95">
        <w:rPr>
          <w:noProof w:val="0"/>
          <w:snapToGrid w:val="0"/>
        </w:rPr>
        <w:t xml:space="preserve"> ::= SEQUENCE {</w:t>
      </w:r>
    </w:p>
    <w:p w14:paraId="33591FB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7D234FE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pDUSessionResourceSetupResponseTransfer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PDUSessionResourceSetupResponseTransfer),</w:t>
      </w:r>
    </w:p>
    <w:p w14:paraId="4EBC49B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{PDUSessionResourceSetupItem</w:t>
      </w:r>
      <w:r w:rsidRPr="00FF6A95">
        <w:rPr>
          <w:noProof w:val="0"/>
        </w:rPr>
        <w:t>CxtRes-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28660A8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DAE338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EFBD07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2D79E41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PDUSessionResourceSetupItem</w:t>
      </w:r>
      <w:r w:rsidRPr="00FF6A95">
        <w:rPr>
          <w:noProof w:val="0"/>
        </w:rPr>
        <w:t>CxtRes-</w:t>
      </w:r>
      <w:r w:rsidRPr="00FF6A95">
        <w:rPr>
          <w:noProof w:val="0"/>
          <w:snapToGrid w:val="0"/>
        </w:rPr>
        <w:t>ExtIEs NGAP-PROTOCOL-EXTENSION ::= {</w:t>
      </w:r>
    </w:p>
    <w:p w14:paraId="382F0A7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FB02F3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5116572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76D8D1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noProof w:val="0"/>
        </w:rPr>
        <w:t>ListHOReq</w:t>
      </w:r>
      <w:r w:rsidRPr="00FF6A95">
        <w:rPr>
          <w:noProof w:val="0"/>
          <w:snapToGrid w:val="0"/>
        </w:rPr>
        <w:t xml:space="preserve"> ::= SEQUENCE (SIZE(1..maxnoofPDUSessions)) OF PDUSessionResourceSetup</w:t>
      </w:r>
      <w:r>
        <w:rPr>
          <w:noProof w:val="0"/>
        </w:rPr>
        <w:t>ItemHOReq</w:t>
      </w:r>
    </w:p>
    <w:p w14:paraId="30C9D06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94C78E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noProof w:val="0"/>
        </w:rPr>
        <w:t>ItemHOReq</w:t>
      </w:r>
      <w:r w:rsidRPr="00FF6A95">
        <w:rPr>
          <w:noProof w:val="0"/>
          <w:snapToGrid w:val="0"/>
        </w:rPr>
        <w:t xml:space="preserve"> ::= SEQUENCE {</w:t>
      </w:r>
    </w:p>
    <w:p w14:paraId="15C6F0F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0C16EC4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s-NSSAI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S-NSSAI,</w:t>
      </w:r>
    </w:p>
    <w:p w14:paraId="6674252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handoverRequestTransfer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PDUSessionResourceSetupRequestTransfer),</w:t>
      </w:r>
    </w:p>
    <w:p w14:paraId="10C1570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{PDUSessionResourceSetup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HOReq-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6435756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1E6990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68AB2B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01F6B71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HOReq-</w:t>
      </w:r>
      <w:r w:rsidRPr="00FF6A95">
        <w:rPr>
          <w:noProof w:val="0"/>
          <w:snapToGrid w:val="0"/>
        </w:rPr>
        <w:t>ExtIEs NGAP-PROTOCOL-EXTENSION ::= {</w:t>
      </w:r>
    </w:p>
    <w:p w14:paraId="70DA2E4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D2DC2C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F96B94A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344F3A1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noProof w:val="0"/>
        </w:rPr>
        <w:t>ListSUReq</w:t>
      </w:r>
      <w:r w:rsidRPr="00FF6A95">
        <w:rPr>
          <w:noProof w:val="0"/>
          <w:snapToGrid w:val="0"/>
        </w:rPr>
        <w:t xml:space="preserve"> ::= SEQUENCE (SIZE(1..maxnoofPDUSessions)) OF PDUSessionResourceSetup</w:t>
      </w:r>
      <w:r w:rsidRPr="00FF6A95">
        <w:rPr>
          <w:noProof w:val="0"/>
        </w:rPr>
        <w:t>ItemSUReq</w:t>
      </w:r>
    </w:p>
    <w:p w14:paraId="5E74D8B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3AA426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noProof w:val="0"/>
        </w:rPr>
        <w:t>ItemSUReq</w:t>
      </w:r>
      <w:r w:rsidRPr="00FF6A95">
        <w:rPr>
          <w:noProof w:val="0"/>
          <w:snapToGrid w:val="0"/>
        </w:rPr>
        <w:t xml:space="preserve"> ::= SEQUENCE {</w:t>
      </w:r>
    </w:p>
    <w:p w14:paraId="75C1B75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23A45E1A" w14:textId="77777777" w:rsidR="00157EEC" w:rsidRPr="00FF6A95" w:rsidRDefault="00157EEC" w:rsidP="00157EEC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FF6A95">
        <w:rPr>
          <w:rFonts w:eastAsia="SimSun"/>
          <w:noProof w:val="0"/>
          <w:snapToGrid w:val="0"/>
          <w:lang w:eastAsia="zh-CN"/>
        </w:rPr>
        <w:tab/>
        <w:t>pDUSessionNAS-PDU</w:t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  <w:t>NAS-PDU</w:t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  <w:t>OPTIONAL,</w:t>
      </w:r>
    </w:p>
    <w:p w14:paraId="73BAD3E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s-NSSAI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S-NSSAI,</w:t>
      </w:r>
    </w:p>
    <w:p w14:paraId="6160113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pDUSessionResourceSetupRequestTransfer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PDUSessionResourceSetupRequestTransfer),</w:t>
      </w:r>
    </w:p>
    <w:p w14:paraId="3D8081B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{PDUSessionResourceSetup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SUReq-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05FCCEB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E93847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C4DD3B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20BF474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SUReq-</w:t>
      </w:r>
      <w:r w:rsidRPr="00FF6A95">
        <w:rPr>
          <w:noProof w:val="0"/>
          <w:snapToGrid w:val="0"/>
        </w:rPr>
        <w:t>ExtIEs NGAP-PROTOCOL-EXTENSION ::= {</w:t>
      </w:r>
    </w:p>
    <w:p w14:paraId="651E530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764CE8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154ACDF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3878C2F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SetupListSURes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SetupItemSURes</w:t>
      </w:r>
    </w:p>
    <w:p w14:paraId="0BDBB94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075E7EF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PDUSessionResourceSetupItem</w:t>
      </w:r>
      <w:r w:rsidRPr="00FF6A95">
        <w:rPr>
          <w:noProof w:val="0"/>
        </w:rPr>
        <w:t>SURes</w:t>
      </w:r>
      <w:r w:rsidRPr="00FF6A95">
        <w:rPr>
          <w:noProof w:val="0"/>
          <w:snapToGrid w:val="0"/>
        </w:rPr>
        <w:t xml:space="preserve"> ::= SEQUENCE {</w:t>
      </w:r>
    </w:p>
    <w:p w14:paraId="4F3A158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0259050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pDUSessionResourceSetupResponseTransfer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PDUSessionResourceSetupResponseTransfer),</w:t>
      </w:r>
    </w:p>
    <w:p w14:paraId="2C21E83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{PDUSessionResourceSetupItem</w:t>
      </w:r>
      <w:r w:rsidRPr="00FF6A95">
        <w:rPr>
          <w:noProof w:val="0"/>
        </w:rPr>
        <w:t>SURes-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2BD601D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C12462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7419982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14EF48D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PDUSessionResourceSetupItem</w:t>
      </w:r>
      <w:r w:rsidRPr="00FF6A95">
        <w:rPr>
          <w:noProof w:val="0"/>
        </w:rPr>
        <w:t>SURes-</w:t>
      </w:r>
      <w:r w:rsidRPr="00FF6A95">
        <w:rPr>
          <w:noProof w:val="0"/>
          <w:snapToGrid w:val="0"/>
        </w:rPr>
        <w:t>ExtIEs NGAP-PROTOCOL-EXTENSION ::= {</w:t>
      </w:r>
    </w:p>
    <w:p w14:paraId="3ACB3CB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1E64BE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AFA683C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37D89A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PDUSessionResourceSetupRequestTransfer ::= SEQUENCE {</w:t>
      </w:r>
    </w:p>
    <w:p w14:paraId="5217C7C7" w14:textId="493DF65E" w:rsidR="00157EEC" w:rsidRPr="00FF6A95" w:rsidDel="00F604CB" w:rsidRDefault="00157EEC" w:rsidP="00F604CB">
      <w:pPr>
        <w:pStyle w:val="PL"/>
        <w:rPr>
          <w:del w:id="79" w:author="Ericsson" w:date="2018-09-25T14:55:00Z"/>
          <w:noProof w:val="0"/>
          <w:snapToGrid w:val="0"/>
        </w:rPr>
      </w:pPr>
      <w:r w:rsidRPr="00FF6A95">
        <w:rPr>
          <w:noProof w:val="0"/>
          <w:snapToGrid w:val="0"/>
        </w:rPr>
        <w:tab/>
      </w:r>
      <w:del w:id="80" w:author="Ericsson" w:date="2018-09-25T14:55:00Z">
        <w:r w:rsidRPr="00FF6A95" w:rsidDel="00F604CB">
          <w:rPr>
            <w:noProof w:val="0"/>
            <w:snapToGrid w:val="0"/>
          </w:rPr>
          <w:delText>pDUSessionAggregateMaximumBitRate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delText>P</w:delText>
        </w:r>
        <w:r w:rsidRPr="00FF6A95" w:rsidDel="00F604CB">
          <w:rPr>
            <w:noProof w:val="0"/>
            <w:snapToGrid w:val="0"/>
          </w:rPr>
          <w:delText>DUSessionAggregateMaximumBitRate</w:delText>
        </w:r>
        <w:r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delText>OPTIONAL,</w:delText>
        </w:r>
      </w:del>
    </w:p>
    <w:p w14:paraId="755808E3" w14:textId="692154BB" w:rsidR="00157EEC" w:rsidRPr="00FF6A95" w:rsidDel="00F604CB" w:rsidRDefault="00157EEC">
      <w:pPr>
        <w:pStyle w:val="PL"/>
        <w:rPr>
          <w:del w:id="81" w:author="Ericsson" w:date="2018-09-25T14:55:00Z"/>
          <w:noProof w:val="0"/>
          <w:snapToGrid w:val="0"/>
        </w:rPr>
      </w:pPr>
      <w:del w:id="82" w:author="Ericsson" w:date="2018-09-25T14:55:00Z">
        <w:r w:rsidRPr="00FF6A95" w:rsidDel="00F604CB">
          <w:rPr>
            <w:noProof w:val="0"/>
            <w:snapToGrid w:val="0"/>
          </w:rPr>
          <w:tab/>
          <w:delText>uL-NGU-UP-TNLInformation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UPTransportLayerInformation,</w:delText>
        </w:r>
      </w:del>
    </w:p>
    <w:p w14:paraId="4D59E65F" w14:textId="3EBC68F1" w:rsidR="00157EEC" w:rsidRPr="00FF6A95" w:rsidDel="00F604CB" w:rsidRDefault="00157EEC">
      <w:pPr>
        <w:pStyle w:val="PL"/>
        <w:rPr>
          <w:del w:id="83" w:author="Ericsson" w:date="2018-09-25T14:55:00Z"/>
          <w:noProof w:val="0"/>
          <w:snapToGrid w:val="0"/>
        </w:rPr>
      </w:pPr>
      <w:del w:id="84" w:author="Ericsson" w:date="2018-09-25T14:55:00Z">
        <w:r w:rsidRPr="00FF6A95" w:rsidDel="00F604CB">
          <w:rPr>
            <w:noProof w:val="0"/>
            <w:snapToGrid w:val="0"/>
          </w:rPr>
          <w:tab/>
          <w:delText>additionalUL-NGU-UP-TNLInformation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UPTransportLayerInformation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OPTIONAL,</w:delText>
        </w:r>
      </w:del>
    </w:p>
    <w:p w14:paraId="0CE7B8BC" w14:textId="5D12CBAD" w:rsidR="00157EEC" w:rsidRPr="00FF6A95" w:rsidDel="00F604CB" w:rsidRDefault="00157EEC">
      <w:pPr>
        <w:pStyle w:val="PL"/>
        <w:rPr>
          <w:del w:id="85" w:author="Ericsson" w:date="2018-09-25T14:55:00Z"/>
          <w:noProof w:val="0"/>
          <w:snapToGrid w:val="0"/>
        </w:rPr>
      </w:pPr>
      <w:del w:id="86" w:author="Ericsson" w:date="2018-09-25T14:55:00Z">
        <w:r w:rsidRPr="00FF6A95" w:rsidDel="00F604CB">
          <w:rPr>
            <w:noProof w:val="0"/>
            <w:snapToGrid w:val="0"/>
          </w:rPr>
          <w:tab/>
          <w:delText>dataForwardingNotPossible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DataForwardingNotPossible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OPTIONAL,</w:delText>
        </w:r>
      </w:del>
    </w:p>
    <w:p w14:paraId="30A6BF31" w14:textId="25917C76" w:rsidR="00157EEC" w:rsidRPr="00FF6A95" w:rsidDel="00F604CB" w:rsidRDefault="00157EEC">
      <w:pPr>
        <w:pStyle w:val="PL"/>
        <w:rPr>
          <w:del w:id="87" w:author="Ericsson" w:date="2018-09-25T14:55:00Z"/>
          <w:noProof w:val="0"/>
          <w:snapToGrid w:val="0"/>
        </w:rPr>
      </w:pPr>
      <w:del w:id="88" w:author="Ericsson" w:date="2018-09-25T14:55:00Z">
        <w:r w:rsidRPr="00FF6A95" w:rsidDel="00F604CB">
          <w:rPr>
            <w:noProof w:val="0"/>
            <w:snapToGrid w:val="0"/>
          </w:rPr>
          <w:tab/>
          <w:delText>pDUSessionType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PDUSessionType,</w:delText>
        </w:r>
      </w:del>
    </w:p>
    <w:p w14:paraId="08018BCD" w14:textId="596079CE" w:rsidR="00157EEC" w:rsidRPr="00FF6A95" w:rsidDel="00F604CB" w:rsidRDefault="00157EEC">
      <w:pPr>
        <w:pStyle w:val="PL"/>
        <w:rPr>
          <w:del w:id="89" w:author="Ericsson" w:date="2018-09-25T14:55:00Z"/>
          <w:noProof w:val="0"/>
          <w:snapToGrid w:val="0"/>
        </w:rPr>
      </w:pPr>
      <w:del w:id="90" w:author="Ericsson" w:date="2018-09-25T14:55:00Z">
        <w:r w:rsidRPr="00FF6A95" w:rsidDel="00F604CB">
          <w:rPr>
            <w:noProof w:val="0"/>
            <w:snapToGrid w:val="0"/>
          </w:rPr>
          <w:tab/>
          <w:delText>securityIndication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SecurityIndication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OPTIONAL,</w:delText>
        </w:r>
      </w:del>
    </w:p>
    <w:p w14:paraId="3E5CF883" w14:textId="652DC3DA" w:rsidR="00157EEC" w:rsidRPr="00FF6A95" w:rsidDel="00F604CB" w:rsidRDefault="00157EEC">
      <w:pPr>
        <w:pStyle w:val="PL"/>
        <w:rPr>
          <w:del w:id="91" w:author="Ericsson" w:date="2018-09-25T14:55:00Z"/>
          <w:noProof w:val="0"/>
          <w:snapToGrid w:val="0"/>
        </w:rPr>
      </w:pPr>
      <w:del w:id="92" w:author="Ericsson" w:date="2018-09-25T14:55:00Z">
        <w:r w:rsidRPr="00FF6A95" w:rsidDel="00F604CB">
          <w:rPr>
            <w:noProof w:val="0"/>
            <w:snapToGrid w:val="0"/>
          </w:rPr>
          <w:tab/>
          <w:delText>qosFlowSetupRequestList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QosFlowSetupRequestList,</w:delText>
        </w:r>
      </w:del>
    </w:p>
    <w:p w14:paraId="0FB6868B" w14:textId="19DDAA63" w:rsidR="00157EEC" w:rsidRDefault="00157EEC">
      <w:pPr>
        <w:pStyle w:val="PL"/>
        <w:rPr>
          <w:ins w:id="93" w:author="Ericsson" w:date="2018-09-25T14:55:00Z"/>
          <w:noProof w:val="0"/>
          <w:snapToGrid w:val="0"/>
        </w:rPr>
      </w:pPr>
      <w:del w:id="94" w:author="Ericsson" w:date="2018-09-25T14:55:00Z">
        <w:r w:rsidRPr="00FF6A95" w:rsidDel="00F604CB">
          <w:rPr>
            <w:noProof w:val="0"/>
            <w:snapToGrid w:val="0"/>
          </w:rPr>
          <w:tab/>
          <w:delText>iE-Extensions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ProtocolExtensionContainer { {PDUSessionResourceSetupRequestTransfer-ExtIEs} }</w:delText>
        </w:r>
        <w:r w:rsidRPr="00FF6A95" w:rsidDel="00F604CB">
          <w:rPr>
            <w:noProof w:val="0"/>
            <w:snapToGrid w:val="0"/>
          </w:rPr>
          <w:tab/>
          <w:delText>OPTIONAL,</w:delText>
        </w:r>
      </w:del>
    </w:p>
    <w:p w14:paraId="67DE46DE" w14:textId="3B401572" w:rsidR="00F604CB" w:rsidRPr="00FF6A95" w:rsidRDefault="00F604CB">
      <w:pPr>
        <w:pStyle w:val="PL"/>
        <w:rPr>
          <w:noProof w:val="0"/>
          <w:snapToGrid w:val="0"/>
        </w:rPr>
      </w:pPr>
      <w:ins w:id="95" w:author="Ericsson" w:date="2018-09-25T14:55:00Z">
        <w:r w:rsidRPr="00FF6A95">
          <w:rPr>
            <w:noProof w:val="0"/>
            <w:snapToGrid w:val="0"/>
          </w:rPr>
          <w:tab/>
          <w:t>protocolIEs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>ProtocolIE-Container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>{ {</w:t>
        </w:r>
        <w:r w:rsidRPr="008C63B8">
          <w:t xml:space="preserve"> </w:t>
        </w:r>
        <w:r>
          <w:rPr>
            <w:noProof w:val="0"/>
            <w:snapToGrid w:val="0"/>
          </w:rPr>
          <w:t>PDUSessionResourceSetup</w:t>
        </w:r>
        <w:r w:rsidRPr="008C63B8">
          <w:rPr>
            <w:noProof w:val="0"/>
            <w:snapToGrid w:val="0"/>
          </w:rPr>
          <w:t>RequestTransfer</w:t>
        </w:r>
        <w:r w:rsidRPr="00FF6A95">
          <w:rPr>
            <w:noProof w:val="0"/>
            <w:snapToGrid w:val="0"/>
          </w:rPr>
          <w:t>IEs} },</w:t>
        </w:r>
      </w:ins>
    </w:p>
    <w:p w14:paraId="68544AE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4C95F0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C5029E0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6A633A08" w14:textId="11948400" w:rsidR="00157EEC" w:rsidRPr="00FF6A95" w:rsidDel="00F604CB" w:rsidRDefault="00157EEC" w:rsidP="00157EEC">
      <w:pPr>
        <w:pStyle w:val="PL"/>
        <w:rPr>
          <w:del w:id="96" w:author="Ericsson" w:date="2018-09-25T14:55:00Z"/>
          <w:noProof w:val="0"/>
          <w:snapToGrid w:val="0"/>
        </w:rPr>
      </w:pPr>
      <w:del w:id="97" w:author="Ericsson" w:date="2018-09-25T14:55:00Z">
        <w:r w:rsidRPr="00FF6A95" w:rsidDel="00F604CB">
          <w:rPr>
            <w:noProof w:val="0"/>
            <w:snapToGrid w:val="0"/>
          </w:rPr>
          <w:delText>PDUSessionResourceSetupRequestTransfer-ExtIEs NGAP-PROTOCOL-EXTENSION ::= {</w:delText>
        </w:r>
      </w:del>
    </w:p>
    <w:p w14:paraId="7BB645EE" w14:textId="0998B92A" w:rsidR="00157EEC" w:rsidRPr="00FF6A95" w:rsidDel="00F604CB" w:rsidRDefault="00157EEC" w:rsidP="00157EEC">
      <w:pPr>
        <w:pStyle w:val="PL"/>
        <w:rPr>
          <w:del w:id="98" w:author="Ericsson" w:date="2018-09-25T14:55:00Z"/>
          <w:noProof w:val="0"/>
          <w:snapToGrid w:val="0"/>
        </w:rPr>
      </w:pPr>
      <w:del w:id="99" w:author="Ericsson" w:date="2018-09-25T14:55:00Z">
        <w:r w:rsidRPr="00FF6A95" w:rsidDel="00F604CB">
          <w:rPr>
            <w:noProof w:val="0"/>
            <w:snapToGrid w:val="0"/>
          </w:rPr>
          <w:tab/>
          <w:delText>...</w:delText>
        </w:r>
      </w:del>
    </w:p>
    <w:p w14:paraId="1AA5B36C" w14:textId="43042679" w:rsidR="00157EEC" w:rsidRPr="00FF6A95" w:rsidDel="00F604CB" w:rsidRDefault="00157EEC" w:rsidP="00157EEC">
      <w:pPr>
        <w:pStyle w:val="PL"/>
        <w:rPr>
          <w:del w:id="100" w:author="Ericsson" w:date="2018-09-25T14:55:00Z"/>
          <w:noProof w:val="0"/>
          <w:snapToGrid w:val="0"/>
        </w:rPr>
      </w:pPr>
      <w:del w:id="101" w:author="Ericsson" w:date="2018-09-25T14:55:00Z">
        <w:r w:rsidRPr="00FF6A95" w:rsidDel="00F604CB">
          <w:rPr>
            <w:noProof w:val="0"/>
            <w:snapToGrid w:val="0"/>
          </w:rPr>
          <w:delText>}</w:delText>
        </w:r>
      </w:del>
    </w:p>
    <w:p w14:paraId="61E108BB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8B18FF0" w14:textId="4D9920D1" w:rsidR="00F604CB" w:rsidRPr="00FF6A95" w:rsidRDefault="00F604CB" w:rsidP="00F604CB">
      <w:pPr>
        <w:pStyle w:val="PL"/>
        <w:rPr>
          <w:ins w:id="102" w:author="Ericsson" w:date="2018-09-25T14:56:00Z"/>
          <w:noProof w:val="0"/>
          <w:snapToGrid w:val="0"/>
        </w:rPr>
      </w:pPr>
      <w:ins w:id="103" w:author="Ericsson" w:date="2018-09-25T14:56:00Z">
        <w:r>
          <w:rPr>
            <w:noProof w:val="0"/>
            <w:snapToGrid w:val="0"/>
          </w:rPr>
          <w:t>PDUSessionResourceSetup</w:t>
        </w:r>
        <w:r w:rsidRPr="008C63B8">
          <w:rPr>
            <w:noProof w:val="0"/>
            <w:snapToGrid w:val="0"/>
          </w:rPr>
          <w:t>RequestTransfer</w:t>
        </w:r>
        <w:r w:rsidRPr="00FF6A95">
          <w:rPr>
            <w:noProof w:val="0"/>
            <w:snapToGrid w:val="0"/>
          </w:rPr>
          <w:t>IEs NGAP-PROTOCOL-IES ::= {</w:t>
        </w:r>
        <w:r w:rsidRPr="00FF6A95">
          <w:rPr>
            <w:noProof w:val="0"/>
            <w:snapToGrid w:val="0"/>
          </w:rPr>
          <w:tab/>
        </w:r>
      </w:ins>
    </w:p>
    <w:p w14:paraId="2EEBCF7E" w14:textId="77777777" w:rsidR="00F604CB" w:rsidRPr="00FF6A95" w:rsidRDefault="00F604CB" w:rsidP="00F604CB">
      <w:pPr>
        <w:pStyle w:val="PL"/>
        <w:spacing w:line="0" w:lineRule="atLeast"/>
        <w:rPr>
          <w:ins w:id="104" w:author="Ericsson" w:date="2018-09-25T14:56:00Z"/>
          <w:noProof w:val="0"/>
          <w:snapToGrid w:val="0"/>
        </w:rPr>
      </w:pPr>
      <w:ins w:id="105" w:author="Ericsson" w:date="2018-09-25T14:56:00Z">
        <w:r w:rsidRPr="00FF6A95">
          <w:rPr>
            <w:noProof w:val="0"/>
            <w:snapToGrid w:val="0"/>
          </w:rPr>
          <w:tab/>
          <w:t>{ ID id-</w:t>
        </w:r>
        <w:r>
          <w:rPr>
            <w:rFonts w:hint="eastAsia"/>
            <w:noProof w:val="0"/>
            <w:snapToGrid w:val="0"/>
            <w:lang w:eastAsia="zh-CN"/>
          </w:rPr>
          <w:t>P</w:t>
        </w:r>
        <w:r w:rsidRPr="00FF6A95">
          <w:rPr>
            <w:noProof w:val="0"/>
            <w:snapToGrid w:val="0"/>
          </w:rPr>
          <w:t>DUSessionAggregateMaximumBitRate</w:t>
        </w:r>
        <w:r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reject</w:t>
        </w:r>
        <w:r w:rsidRPr="00FF6A95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P</w:t>
        </w:r>
        <w:r w:rsidRPr="00FF6A95">
          <w:rPr>
            <w:noProof w:val="0"/>
            <w:snapToGrid w:val="0"/>
          </w:rPr>
          <w:t>DUSessionAggregate</w:t>
        </w:r>
        <w:r>
          <w:rPr>
            <w:noProof w:val="0"/>
            <w:snapToGrid w:val="0"/>
          </w:rPr>
          <w:t>Maximum</w:t>
        </w:r>
        <w:r w:rsidRPr="00FF6A95">
          <w:rPr>
            <w:noProof w:val="0"/>
            <w:snapToGrid w:val="0"/>
          </w:rPr>
          <w:t>BitRate</w:t>
        </w:r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PRESEN</w:t>
        </w:r>
        <w:r>
          <w:rPr>
            <w:noProof w:val="0"/>
            <w:snapToGrid w:val="0"/>
          </w:rPr>
          <w:t>CE optional</w:t>
        </w:r>
        <w:r w:rsidRPr="00FF6A95">
          <w:rPr>
            <w:noProof w:val="0"/>
            <w:snapToGrid w:val="0"/>
          </w:rPr>
          <w:t>}|</w:t>
        </w:r>
      </w:ins>
    </w:p>
    <w:p w14:paraId="2783DE6E" w14:textId="6E68634A" w:rsidR="00F604CB" w:rsidRDefault="00F604CB" w:rsidP="00F604CB">
      <w:pPr>
        <w:pStyle w:val="PL"/>
        <w:spacing w:line="0" w:lineRule="atLeast"/>
        <w:rPr>
          <w:ins w:id="106" w:author="Ericsson" w:date="2018-09-25T14:56:00Z"/>
          <w:noProof w:val="0"/>
          <w:snapToGrid w:val="0"/>
        </w:rPr>
      </w:pPr>
      <w:ins w:id="107" w:author="Ericsson" w:date="2018-09-25T14:56:00Z">
        <w:r w:rsidRPr="00FF6A95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U</w:t>
        </w:r>
        <w:r w:rsidRPr="00FF6A95">
          <w:rPr>
            <w:noProof w:val="0"/>
            <w:snapToGrid w:val="0"/>
          </w:rPr>
          <w:t>L-NGU-UP-TNLInformation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 w:rsidRPr="00FF6A95">
          <w:rPr>
            <w:noProof w:val="0"/>
            <w:snapToGrid w:val="0"/>
          </w:rPr>
          <w:tab/>
          <w:t>TYPE UPTransportLayerInformation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</w:ins>
      <w:ins w:id="108" w:author="Ericsson" w:date="2018-09-25T15:01:00Z">
        <w:r w:rsidR="0018517A">
          <w:rPr>
            <w:noProof w:val="0"/>
            <w:snapToGrid w:val="0"/>
          </w:rPr>
          <w:t>mandatory</w:t>
        </w:r>
      </w:ins>
      <w:ins w:id="109" w:author="Ericsson" w:date="2018-09-25T14:56:00Z">
        <w:r w:rsidRPr="00FF6A95">
          <w:rPr>
            <w:noProof w:val="0"/>
            <w:snapToGrid w:val="0"/>
          </w:rPr>
          <w:t>}|</w:t>
        </w:r>
      </w:ins>
    </w:p>
    <w:p w14:paraId="08F8EAA5" w14:textId="47D917C3" w:rsidR="00F604CB" w:rsidRDefault="00F604CB" w:rsidP="00F604CB">
      <w:pPr>
        <w:pStyle w:val="PL"/>
        <w:spacing w:line="0" w:lineRule="atLeast"/>
        <w:rPr>
          <w:ins w:id="110" w:author="Ericsson" w:date="2018-09-25T14:58:00Z"/>
          <w:noProof w:val="0"/>
          <w:snapToGrid w:val="0"/>
        </w:rPr>
      </w:pPr>
      <w:ins w:id="111" w:author="Ericsson" w:date="2018-09-25T14:56:00Z"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{ ID id-</w:t>
        </w:r>
        <w:r w:rsidR="00565550">
          <w:rPr>
            <w:noProof w:val="0"/>
            <w:snapToGrid w:val="0"/>
          </w:rPr>
          <w:t>Additional</w:t>
        </w:r>
      </w:ins>
      <w:ins w:id="112" w:author="Ericsson" w:date="2018-09-25T14:57:00Z">
        <w:r w:rsidR="00565550">
          <w:rPr>
            <w:noProof w:val="0"/>
            <w:snapToGrid w:val="0"/>
          </w:rPr>
          <w:t>UL</w:t>
        </w:r>
      </w:ins>
      <w:ins w:id="113" w:author="Ericsson" w:date="2018-09-25T14:56:00Z">
        <w:r w:rsidRPr="00FF6A95">
          <w:rPr>
            <w:noProof w:val="0"/>
            <w:snapToGrid w:val="0"/>
          </w:rPr>
          <w:t>-NGU-UP-TNLInformation</w:t>
        </w:r>
        <w:r w:rsidR="00B13A9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CRITICALITY reject</w:t>
        </w:r>
        <w:r w:rsidRPr="00FF6A95">
          <w:rPr>
            <w:noProof w:val="0"/>
            <w:snapToGrid w:val="0"/>
          </w:rPr>
          <w:tab/>
          <w:t>TYPE UPTransportLayerInformation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optional}|</w:t>
        </w:r>
      </w:ins>
    </w:p>
    <w:p w14:paraId="131057CA" w14:textId="2B482F24" w:rsidR="00237723" w:rsidRPr="00FF6A95" w:rsidRDefault="00237723" w:rsidP="00237723">
      <w:pPr>
        <w:pStyle w:val="PL"/>
        <w:spacing w:line="0" w:lineRule="atLeast"/>
        <w:rPr>
          <w:ins w:id="114" w:author="Ericsson" w:date="2018-09-25T14:58:00Z"/>
          <w:noProof w:val="0"/>
          <w:snapToGrid w:val="0"/>
        </w:rPr>
      </w:pPr>
      <w:ins w:id="115" w:author="Ericsson" w:date="2018-09-25T14:58:00Z"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{ ID id-</w:t>
        </w:r>
        <w:r w:rsidR="00B43FEF">
          <w:rPr>
            <w:noProof w:val="0"/>
            <w:snapToGrid w:val="0"/>
          </w:rPr>
          <w:t>D</w:t>
        </w:r>
        <w:r w:rsidR="00B43FEF" w:rsidRPr="00FF6A95">
          <w:rPr>
            <w:noProof w:val="0"/>
            <w:snapToGrid w:val="0"/>
          </w:rPr>
          <w:t>ataForwardingNotPossible</w:t>
        </w:r>
        <w:r>
          <w:rPr>
            <w:noProof w:val="0"/>
            <w:snapToGrid w:val="0"/>
          </w:rPr>
          <w:tab/>
        </w:r>
        <w:r w:rsidR="00B43FEF">
          <w:rPr>
            <w:noProof w:val="0"/>
            <w:snapToGrid w:val="0"/>
          </w:rPr>
          <w:tab/>
        </w:r>
        <w:r w:rsidR="00B43F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CRITICALITY reject</w:t>
        </w:r>
        <w:r w:rsidRPr="00FF6A95">
          <w:rPr>
            <w:noProof w:val="0"/>
            <w:snapToGrid w:val="0"/>
          </w:rPr>
          <w:tab/>
          <w:t xml:space="preserve">TYPE </w:t>
        </w:r>
      </w:ins>
      <w:ins w:id="116" w:author="Ericsson" w:date="2018-09-25T14:59:00Z">
        <w:r w:rsidR="00B43FEF" w:rsidRPr="00FF6A95">
          <w:rPr>
            <w:noProof w:val="0"/>
            <w:snapToGrid w:val="0"/>
          </w:rPr>
          <w:t>DataForwardingNotPossible</w:t>
        </w:r>
      </w:ins>
      <w:ins w:id="117" w:author="Ericsson" w:date="2018-09-25T14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optional}|</w:t>
        </w:r>
      </w:ins>
    </w:p>
    <w:p w14:paraId="7504AA56" w14:textId="27930AF7" w:rsidR="00237723" w:rsidRPr="00FF6A95" w:rsidRDefault="00237723" w:rsidP="00237723">
      <w:pPr>
        <w:pStyle w:val="PL"/>
        <w:rPr>
          <w:ins w:id="118" w:author="Ericsson" w:date="2018-09-25T14:58:00Z"/>
          <w:noProof w:val="0"/>
          <w:snapToGrid w:val="0"/>
        </w:rPr>
      </w:pPr>
      <w:ins w:id="119" w:author="Ericsson" w:date="2018-09-25T14:58:00Z">
        <w:r w:rsidRPr="00FF6A95">
          <w:rPr>
            <w:noProof w:val="0"/>
            <w:snapToGrid w:val="0"/>
          </w:rPr>
          <w:tab/>
          <w:t>{ ID id-</w:t>
        </w:r>
      </w:ins>
      <w:ins w:id="120" w:author="Ericsson" w:date="2018-09-25T14:59:00Z">
        <w:r w:rsidR="001C7E96">
          <w:rPr>
            <w:noProof w:val="0"/>
            <w:snapToGrid w:val="0"/>
          </w:rPr>
          <w:t>P</w:t>
        </w:r>
        <w:r w:rsidR="001C7E96" w:rsidRPr="00FF6A95">
          <w:rPr>
            <w:noProof w:val="0"/>
            <w:snapToGrid w:val="0"/>
          </w:rPr>
          <w:t>DUSessionType</w:t>
        </w:r>
      </w:ins>
      <w:ins w:id="121" w:author="Ericsson" w:date="2018-09-25T14:58:00Z"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</w:ins>
      <w:ins w:id="122" w:author="Ericsson" w:date="2018-09-25T14:59:00Z">
        <w:r w:rsidR="001C7E96">
          <w:rPr>
            <w:noProof w:val="0"/>
            <w:snapToGrid w:val="0"/>
          </w:rPr>
          <w:tab/>
        </w:r>
        <w:r w:rsidR="001C7E96">
          <w:rPr>
            <w:noProof w:val="0"/>
            <w:snapToGrid w:val="0"/>
          </w:rPr>
          <w:tab/>
        </w:r>
        <w:r w:rsidR="001C7E96">
          <w:rPr>
            <w:noProof w:val="0"/>
            <w:snapToGrid w:val="0"/>
          </w:rPr>
          <w:tab/>
        </w:r>
        <w:r w:rsidR="001C7E96">
          <w:rPr>
            <w:noProof w:val="0"/>
            <w:snapToGrid w:val="0"/>
          </w:rPr>
          <w:tab/>
        </w:r>
      </w:ins>
      <w:ins w:id="123" w:author="Ericsson" w:date="2018-09-25T14:58:00Z">
        <w:r w:rsidRPr="00FF6A95">
          <w:rPr>
            <w:noProof w:val="0"/>
            <w:snapToGrid w:val="0"/>
          </w:rPr>
          <w:t>CRITICALITY reject</w:t>
        </w:r>
        <w:r w:rsidRPr="00FF6A95">
          <w:rPr>
            <w:noProof w:val="0"/>
            <w:snapToGrid w:val="0"/>
          </w:rPr>
          <w:tab/>
          <w:t xml:space="preserve">TYPE </w:t>
        </w:r>
      </w:ins>
      <w:ins w:id="124" w:author="Ericsson" w:date="2018-09-25T14:59:00Z">
        <w:r w:rsidR="001C7E96" w:rsidRPr="00FF6A95">
          <w:rPr>
            <w:noProof w:val="0"/>
            <w:snapToGrid w:val="0"/>
          </w:rPr>
          <w:t>PDUSessionType</w:t>
        </w:r>
        <w:r w:rsidR="001C7E96">
          <w:rPr>
            <w:noProof w:val="0"/>
            <w:snapToGrid w:val="0"/>
          </w:rPr>
          <w:tab/>
        </w:r>
        <w:r w:rsidR="001C7E96">
          <w:rPr>
            <w:noProof w:val="0"/>
            <w:snapToGrid w:val="0"/>
          </w:rPr>
          <w:tab/>
        </w:r>
        <w:r w:rsidR="001C7E96">
          <w:rPr>
            <w:noProof w:val="0"/>
            <w:snapToGrid w:val="0"/>
          </w:rPr>
          <w:tab/>
        </w:r>
        <w:r w:rsidR="001C7E96">
          <w:rPr>
            <w:noProof w:val="0"/>
            <w:snapToGrid w:val="0"/>
          </w:rPr>
          <w:tab/>
        </w:r>
      </w:ins>
      <w:ins w:id="125" w:author="Ericsson" w:date="2018-09-25T14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</w:ins>
      <w:ins w:id="126" w:author="Ericsson" w:date="2018-09-25T15:01:00Z">
        <w:r w:rsidR="0018517A">
          <w:rPr>
            <w:noProof w:val="0"/>
            <w:snapToGrid w:val="0"/>
          </w:rPr>
          <w:t>mandatory</w:t>
        </w:r>
      </w:ins>
      <w:ins w:id="127" w:author="Ericsson" w:date="2018-09-25T14:58:00Z">
        <w:r w:rsidRPr="00FF6A95">
          <w:rPr>
            <w:noProof w:val="0"/>
            <w:snapToGrid w:val="0"/>
          </w:rPr>
          <w:t>}|</w:t>
        </w:r>
      </w:ins>
    </w:p>
    <w:p w14:paraId="4F0789CC" w14:textId="56D0DE2B" w:rsidR="00237723" w:rsidRPr="00FF6A95" w:rsidRDefault="00237723" w:rsidP="00237723">
      <w:pPr>
        <w:pStyle w:val="PL"/>
        <w:spacing w:line="0" w:lineRule="atLeast"/>
        <w:rPr>
          <w:ins w:id="128" w:author="Ericsson" w:date="2018-09-25T14:58:00Z"/>
          <w:noProof w:val="0"/>
          <w:snapToGrid w:val="0"/>
        </w:rPr>
      </w:pPr>
      <w:ins w:id="129" w:author="Ericsson" w:date="2018-09-25T14:58:00Z"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{ ID id-</w:t>
        </w:r>
      </w:ins>
      <w:ins w:id="130" w:author="Ericsson" w:date="2018-09-25T15:00:00Z">
        <w:r w:rsidR="008D7412">
          <w:rPr>
            <w:noProof w:val="0"/>
            <w:snapToGrid w:val="0"/>
          </w:rPr>
          <w:t>S</w:t>
        </w:r>
        <w:r w:rsidR="008D7412" w:rsidRPr="00FF6A95">
          <w:rPr>
            <w:noProof w:val="0"/>
            <w:snapToGrid w:val="0"/>
          </w:rPr>
          <w:t>ecurityIndication</w:t>
        </w:r>
      </w:ins>
      <w:ins w:id="131" w:author="Ericsson" w:date="2018-09-25T14:58:00Z">
        <w:r>
          <w:rPr>
            <w:noProof w:val="0"/>
            <w:snapToGrid w:val="0"/>
          </w:rPr>
          <w:tab/>
        </w:r>
      </w:ins>
      <w:ins w:id="132" w:author="Ericsson" w:date="2018-09-25T15:00:00Z">
        <w:r w:rsidR="008D7412">
          <w:rPr>
            <w:noProof w:val="0"/>
            <w:snapToGrid w:val="0"/>
          </w:rPr>
          <w:tab/>
        </w:r>
        <w:r w:rsidR="008D7412">
          <w:rPr>
            <w:noProof w:val="0"/>
            <w:snapToGrid w:val="0"/>
          </w:rPr>
          <w:tab/>
        </w:r>
        <w:r w:rsidR="008D7412">
          <w:rPr>
            <w:noProof w:val="0"/>
            <w:snapToGrid w:val="0"/>
          </w:rPr>
          <w:tab/>
        </w:r>
        <w:r w:rsidR="008D7412">
          <w:rPr>
            <w:noProof w:val="0"/>
            <w:snapToGrid w:val="0"/>
          </w:rPr>
          <w:tab/>
        </w:r>
      </w:ins>
      <w:ins w:id="133" w:author="Ericsson" w:date="2018-09-25T14:58:00Z">
        <w:r>
          <w:rPr>
            <w:noProof w:val="0"/>
            <w:snapToGrid w:val="0"/>
          </w:rPr>
          <w:t>CRITICALITY reject</w:t>
        </w:r>
        <w:r w:rsidRPr="00FF6A95">
          <w:rPr>
            <w:noProof w:val="0"/>
            <w:snapToGrid w:val="0"/>
          </w:rPr>
          <w:tab/>
          <w:t xml:space="preserve">TYPE </w:t>
        </w:r>
      </w:ins>
      <w:ins w:id="134" w:author="Ericsson" w:date="2018-09-25T15:00:00Z">
        <w:r w:rsidR="008D7412">
          <w:rPr>
            <w:noProof w:val="0"/>
            <w:snapToGrid w:val="0"/>
          </w:rPr>
          <w:t>S</w:t>
        </w:r>
        <w:r w:rsidR="008D7412" w:rsidRPr="00FF6A95">
          <w:rPr>
            <w:noProof w:val="0"/>
            <w:snapToGrid w:val="0"/>
          </w:rPr>
          <w:t>ecurityIndication</w:t>
        </w:r>
      </w:ins>
      <w:ins w:id="135" w:author="Ericsson" w:date="2018-09-25T14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36" w:author="Ericsson" w:date="2018-09-25T15:00:00Z">
        <w:r w:rsidR="008D7412">
          <w:rPr>
            <w:noProof w:val="0"/>
            <w:snapToGrid w:val="0"/>
          </w:rPr>
          <w:tab/>
        </w:r>
        <w:r w:rsidR="008D7412">
          <w:rPr>
            <w:noProof w:val="0"/>
            <w:snapToGrid w:val="0"/>
          </w:rPr>
          <w:tab/>
        </w:r>
        <w:r w:rsidR="008D7412">
          <w:rPr>
            <w:noProof w:val="0"/>
            <w:snapToGrid w:val="0"/>
          </w:rPr>
          <w:tab/>
        </w:r>
      </w:ins>
      <w:ins w:id="137" w:author="Ericsson" w:date="2018-09-25T14:58:00Z">
        <w:r>
          <w:rPr>
            <w:noProof w:val="0"/>
            <w:snapToGrid w:val="0"/>
          </w:rPr>
          <w:t>PRESENCE optional}|</w:t>
        </w:r>
      </w:ins>
    </w:p>
    <w:p w14:paraId="6D2EE0DE" w14:textId="6C02CEA9" w:rsidR="00F604CB" w:rsidRPr="00FF6A95" w:rsidRDefault="00237723" w:rsidP="00C327DC">
      <w:pPr>
        <w:pStyle w:val="PL"/>
        <w:rPr>
          <w:ins w:id="138" w:author="Ericsson" w:date="2018-09-25T14:56:00Z"/>
          <w:noProof w:val="0"/>
          <w:snapToGrid w:val="0"/>
        </w:rPr>
      </w:pPr>
      <w:ins w:id="139" w:author="Ericsson" w:date="2018-09-25T14:58:00Z">
        <w:r w:rsidRPr="00FF6A95">
          <w:rPr>
            <w:noProof w:val="0"/>
            <w:snapToGrid w:val="0"/>
          </w:rPr>
          <w:tab/>
          <w:t>{ ID id-</w:t>
        </w:r>
      </w:ins>
      <w:ins w:id="140" w:author="Ericsson" w:date="2018-09-25T15:02:00Z">
        <w:r w:rsidR="00D21620">
          <w:rPr>
            <w:noProof w:val="0"/>
            <w:snapToGrid w:val="0"/>
          </w:rPr>
          <w:t>Q</w:t>
        </w:r>
        <w:r w:rsidR="00D21620" w:rsidRPr="00FF6A95">
          <w:rPr>
            <w:noProof w:val="0"/>
            <w:snapToGrid w:val="0"/>
          </w:rPr>
          <w:t>osFlowSetupRequestList</w:t>
        </w:r>
      </w:ins>
      <w:ins w:id="141" w:author="Ericsson" w:date="2018-09-25T14:58:00Z"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</w:ins>
      <w:ins w:id="142" w:author="Ericsson" w:date="2018-09-25T15:02:00Z">
        <w:r w:rsidR="00D21620">
          <w:rPr>
            <w:noProof w:val="0"/>
            <w:snapToGrid w:val="0"/>
          </w:rPr>
          <w:tab/>
        </w:r>
        <w:r w:rsidR="00D21620">
          <w:rPr>
            <w:noProof w:val="0"/>
            <w:snapToGrid w:val="0"/>
          </w:rPr>
          <w:tab/>
        </w:r>
      </w:ins>
      <w:ins w:id="143" w:author="Ericsson" w:date="2018-09-25T14:58:00Z">
        <w:r w:rsidRPr="00FF6A95">
          <w:rPr>
            <w:noProof w:val="0"/>
            <w:snapToGrid w:val="0"/>
          </w:rPr>
          <w:t>CRITICALITY reject</w:t>
        </w:r>
        <w:r w:rsidRPr="00FF6A95">
          <w:rPr>
            <w:noProof w:val="0"/>
            <w:snapToGrid w:val="0"/>
          </w:rPr>
          <w:tab/>
          <w:t xml:space="preserve">TYPE </w:t>
        </w:r>
      </w:ins>
      <w:ins w:id="144" w:author="Ericsson" w:date="2018-09-25T15:02:00Z">
        <w:r w:rsidR="00D21620">
          <w:rPr>
            <w:noProof w:val="0"/>
            <w:snapToGrid w:val="0"/>
          </w:rPr>
          <w:t>Q</w:t>
        </w:r>
        <w:r w:rsidR="00D21620" w:rsidRPr="00FF6A95">
          <w:rPr>
            <w:noProof w:val="0"/>
            <w:snapToGrid w:val="0"/>
          </w:rPr>
          <w:t>osFlowSetupRequestList</w:t>
        </w:r>
      </w:ins>
      <w:ins w:id="145" w:author="Ericsson" w:date="2018-09-25T14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46" w:author="Ericsson" w:date="2018-09-25T15:02:00Z">
        <w:r w:rsidR="00D21620">
          <w:rPr>
            <w:noProof w:val="0"/>
            <w:snapToGrid w:val="0"/>
          </w:rPr>
          <w:tab/>
        </w:r>
      </w:ins>
      <w:ins w:id="147" w:author="Ericsson" w:date="2018-09-25T14:58:00Z">
        <w:r>
          <w:rPr>
            <w:noProof w:val="0"/>
            <w:snapToGrid w:val="0"/>
          </w:rPr>
          <w:t xml:space="preserve">PRESENCE </w:t>
        </w:r>
      </w:ins>
      <w:ins w:id="148" w:author="Ericsson" w:date="2018-09-25T15:03:00Z">
        <w:r w:rsidR="00F560B5">
          <w:rPr>
            <w:noProof w:val="0"/>
            <w:snapToGrid w:val="0"/>
          </w:rPr>
          <w:t>mandatory</w:t>
        </w:r>
      </w:ins>
      <w:ins w:id="149" w:author="Ericsson" w:date="2018-09-25T14:58:00Z">
        <w:r w:rsidR="00F4754B">
          <w:rPr>
            <w:noProof w:val="0"/>
            <w:snapToGrid w:val="0"/>
          </w:rPr>
          <w:t>},</w:t>
        </w:r>
      </w:ins>
    </w:p>
    <w:p w14:paraId="3A75902C" w14:textId="77777777" w:rsidR="00F604CB" w:rsidRPr="00FF6A95" w:rsidRDefault="00F604CB" w:rsidP="00F604CB">
      <w:pPr>
        <w:pStyle w:val="PL"/>
        <w:rPr>
          <w:ins w:id="150" w:author="Ericsson" w:date="2018-09-25T14:56:00Z"/>
          <w:noProof w:val="0"/>
          <w:snapToGrid w:val="0"/>
        </w:rPr>
      </w:pPr>
      <w:ins w:id="151" w:author="Ericsson" w:date="2018-09-25T14:56:00Z">
        <w:r w:rsidRPr="00FF6A95">
          <w:rPr>
            <w:noProof w:val="0"/>
            <w:snapToGrid w:val="0"/>
          </w:rPr>
          <w:tab/>
          <w:t>...</w:t>
        </w:r>
      </w:ins>
    </w:p>
    <w:p w14:paraId="4B28B4A3" w14:textId="77777777" w:rsidR="00F604CB" w:rsidRPr="00FF6A95" w:rsidRDefault="00F604CB" w:rsidP="00F604CB">
      <w:pPr>
        <w:pStyle w:val="PL"/>
        <w:rPr>
          <w:ins w:id="152" w:author="Ericsson" w:date="2018-09-25T14:56:00Z"/>
          <w:noProof w:val="0"/>
          <w:snapToGrid w:val="0"/>
        </w:rPr>
      </w:pPr>
      <w:ins w:id="153" w:author="Ericsson" w:date="2018-09-25T14:56:00Z">
        <w:r w:rsidRPr="00FF6A95">
          <w:rPr>
            <w:noProof w:val="0"/>
            <w:snapToGrid w:val="0"/>
          </w:rPr>
          <w:t>}</w:t>
        </w:r>
      </w:ins>
    </w:p>
    <w:p w14:paraId="3BC7F3BA" w14:textId="00DDF912" w:rsidR="00F604CB" w:rsidRDefault="00F604CB" w:rsidP="00157EEC">
      <w:pPr>
        <w:pStyle w:val="PL"/>
        <w:rPr>
          <w:noProof w:val="0"/>
          <w:snapToGrid w:val="0"/>
        </w:rPr>
      </w:pPr>
    </w:p>
    <w:p w14:paraId="5EA8DA7D" w14:textId="77777777" w:rsidR="00F604CB" w:rsidRDefault="00F604CB" w:rsidP="00157EEC">
      <w:pPr>
        <w:pStyle w:val="PL"/>
        <w:rPr>
          <w:noProof w:val="0"/>
          <w:snapToGrid w:val="0"/>
        </w:rPr>
      </w:pPr>
    </w:p>
    <w:p w14:paraId="1118C740" w14:textId="34B91784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PDUSessionResourceSetupResponseTransfer ::= SEQUENCE {</w:t>
      </w:r>
    </w:p>
    <w:p w14:paraId="7EA0A981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qosFlowPerTNLInformation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QosFlowPerTNLInformation,</w:t>
      </w:r>
    </w:p>
    <w:p w14:paraId="7493B01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additionalQosFlowPerTNLInformation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QosFlowPerTNLInformation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60D7A13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securityResult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SecurityResult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4B4FED9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qosFlowFailedToSetupList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545A2E9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{PDUSessionResourceSetupResponseTransfer-ExtIEs} }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22BB33C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2BEEF2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71E88C8B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1649C4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PDUSessionResourceSetupResponseTransfer-ExtIEs NGAP-PROTOCOL-EXTENSION ::= {</w:t>
      </w:r>
    </w:p>
    <w:p w14:paraId="0BCAEF1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342DC7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70F7191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6684A4B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PDUSessionResourceSetupUnsuccessfulTransfer ::= SEQUENCE {</w:t>
      </w:r>
    </w:p>
    <w:p w14:paraId="09AF581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cause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Cause,</w:t>
      </w:r>
    </w:p>
    <w:p w14:paraId="26D36E3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{PDUSessionResourceSetupUnsuccessfulTransfer-ExtIEs} }</w:t>
      </w:r>
      <w:r w:rsidRPr="00FF6A95">
        <w:rPr>
          <w:noProof w:val="0"/>
          <w:snapToGrid w:val="0"/>
        </w:rPr>
        <w:tab/>
        <w:t>OPTIONAL,</w:t>
      </w:r>
    </w:p>
    <w:p w14:paraId="18389B4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EAA0EC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D066254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8F70F8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PDUSessionResourceSetupUnsuccessfulTransfer-ExtIEs NGAP-PROTOCOL-EXTENSION ::= {</w:t>
      </w:r>
    </w:p>
    <w:p w14:paraId="291B6DC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C5067C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3AA255E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41686C7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PDUSessionResourceSwitchedList ::= SEQUENCE (SIZE(1..maxnoofPDUSessions)) OF PDUSessionResourceSwitched</w:t>
      </w:r>
      <w:r>
        <w:rPr>
          <w:noProof w:val="0"/>
        </w:rPr>
        <w:t>Item</w:t>
      </w:r>
    </w:p>
    <w:p w14:paraId="5E1567CB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63BC5C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PDUSessionResourceSwitchedItem ::= SEQUENCE {</w:t>
      </w:r>
    </w:p>
    <w:p w14:paraId="6E1FB79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</w:t>
      </w:r>
      <w:r w:rsidRPr="00FF6A95">
        <w:rPr>
          <w:noProof w:val="0"/>
        </w:rPr>
        <w:t>DUSessionID</w:t>
      </w:r>
      <w:r w:rsidRPr="00FF6A95">
        <w:rPr>
          <w:noProof w:val="0"/>
          <w:snapToGrid w:val="0"/>
        </w:rPr>
        <w:t>,</w:t>
      </w:r>
    </w:p>
    <w:p w14:paraId="51D1FFC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pathSwitchRequestAcknowledgeTransfer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PathSwitchRequestAcknowledgeTransfer),</w:t>
      </w:r>
    </w:p>
    <w:p w14:paraId="004E67D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 PDUSessionResourceSwitchedItem-ExtIEs} }</w:t>
      </w:r>
      <w:r w:rsidRPr="00FF6A95">
        <w:rPr>
          <w:noProof w:val="0"/>
          <w:snapToGrid w:val="0"/>
        </w:rPr>
        <w:tab/>
        <w:t>OPTIONAL,</w:t>
      </w:r>
    </w:p>
    <w:p w14:paraId="5AF3325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EDF487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6ECC891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4D71E6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PDUSessionResourceSwitchedItem-ExtIEs NGAP-PROTOCOL-EXTENSION ::= {</w:t>
      </w:r>
    </w:p>
    <w:p w14:paraId="1BB5D99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A6A3C7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89E98AA" w14:textId="77777777" w:rsidR="00157EEC" w:rsidRPr="00FF6A95" w:rsidRDefault="00157EEC" w:rsidP="00157EEC">
      <w:pPr>
        <w:pStyle w:val="PL"/>
        <w:rPr>
          <w:noProof w:val="0"/>
        </w:rPr>
      </w:pPr>
    </w:p>
    <w:p w14:paraId="0753A02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PDUSessionResourceToBeSwitchedDLList ::= SEQUENCE (SIZE(1..maxnoofPDUSessions)) OF PDUSessionResourceToBeSwitchedDL</w:t>
      </w:r>
      <w:r>
        <w:rPr>
          <w:noProof w:val="0"/>
        </w:rPr>
        <w:t>Item</w:t>
      </w:r>
    </w:p>
    <w:p w14:paraId="2E32DAD2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001730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PDUSessionResourceToBeSwitchedDLItem ::= SEQUENCE {</w:t>
      </w:r>
    </w:p>
    <w:p w14:paraId="02A7552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</w:t>
      </w:r>
      <w:r w:rsidRPr="00FF6A95">
        <w:rPr>
          <w:noProof w:val="0"/>
        </w:rPr>
        <w:t>DUSessionID</w:t>
      </w:r>
      <w:r w:rsidRPr="00FF6A95">
        <w:rPr>
          <w:noProof w:val="0"/>
          <w:snapToGrid w:val="0"/>
        </w:rPr>
        <w:t>,</w:t>
      </w:r>
    </w:p>
    <w:p w14:paraId="687A58D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pathSwitchRequestTransfer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PathSwitchRequestTransfer),</w:t>
      </w:r>
    </w:p>
    <w:p w14:paraId="38AFE9C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 PDUSessionResourceToBeSwitchedDLItem-ExtIEs} }</w:t>
      </w:r>
      <w:r w:rsidRPr="00FF6A95">
        <w:rPr>
          <w:noProof w:val="0"/>
          <w:snapToGrid w:val="0"/>
        </w:rPr>
        <w:tab/>
        <w:t>OPTIONAL,</w:t>
      </w:r>
    </w:p>
    <w:p w14:paraId="4FA78F4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A31059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75B0476C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6B0E4B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PDUSessionResourceToBeSwitchedDLItem-ExtIEs NGAP-PROTOCOL-EXTENSION ::= {</w:t>
      </w:r>
    </w:p>
    <w:p w14:paraId="4B42D1F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D7CCA6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76D2EE1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2AC2B5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ToReleaseListHOCmd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ToReleaseItemHOCmd</w:t>
      </w:r>
    </w:p>
    <w:p w14:paraId="32071B3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55AB134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ToRelease</w:t>
      </w:r>
      <w:r w:rsidRPr="00FF6A95">
        <w:rPr>
          <w:noProof w:val="0"/>
          <w:snapToGrid w:val="0"/>
        </w:rPr>
        <w:t>Item</w:t>
      </w:r>
      <w:r w:rsidRPr="00FF6A95">
        <w:rPr>
          <w:noProof w:val="0"/>
        </w:rPr>
        <w:t>HOCmd</w:t>
      </w:r>
      <w:r w:rsidRPr="00FF6A95">
        <w:rPr>
          <w:noProof w:val="0"/>
          <w:snapToGrid w:val="0"/>
        </w:rPr>
        <w:t xml:space="preserve"> ::= SEQUENCE {</w:t>
      </w:r>
    </w:p>
    <w:p w14:paraId="1F10250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496A206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handoverPreparationUnsuccessfulTransfer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HandoverPreparationUnsuccessfulTransfer),</w:t>
      </w:r>
    </w:p>
    <w:p w14:paraId="076A614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ToRelease</w:t>
      </w:r>
      <w:r w:rsidRPr="00FF6A95">
        <w:rPr>
          <w:noProof w:val="0"/>
          <w:snapToGrid w:val="0"/>
        </w:rPr>
        <w:t>Item</w:t>
      </w:r>
      <w:r w:rsidRPr="00FF6A95">
        <w:rPr>
          <w:noProof w:val="0"/>
        </w:rPr>
        <w:t>HOCmd-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17234B7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013108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66E3EB9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3E6908B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ToRelease</w:t>
      </w:r>
      <w:r w:rsidRPr="00FF6A95">
        <w:rPr>
          <w:noProof w:val="0"/>
          <w:snapToGrid w:val="0"/>
        </w:rPr>
        <w:t>Item</w:t>
      </w:r>
      <w:r>
        <w:rPr>
          <w:noProof w:val="0"/>
        </w:rPr>
        <w:t>HO</w:t>
      </w:r>
      <w:r w:rsidRPr="00FF6A95">
        <w:rPr>
          <w:noProof w:val="0"/>
        </w:rPr>
        <w:t>Cmd-</w:t>
      </w:r>
      <w:r w:rsidRPr="00FF6A95">
        <w:rPr>
          <w:noProof w:val="0"/>
          <w:snapToGrid w:val="0"/>
        </w:rPr>
        <w:t>ExtIEs NGAP-PROTOCOL-EXTENSION ::= {</w:t>
      </w:r>
    </w:p>
    <w:p w14:paraId="5E800F3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1D4E72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FB3CCA2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FBE2F3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ToReleaseListRelCmd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ToReleaseItemRelCmd</w:t>
      </w:r>
    </w:p>
    <w:p w14:paraId="3E25BB4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88D6CA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ToRelease</w:t>
      </w:r>
      <w:r w:rsidRPr="00FF6A95">
        <w:rPr>
          <w:noProof w:val="0"/>
          <w:snapToGrid w:val="0"/>
        </w:rPr>
        <w:t>Item</w:t>
      </w:r>
      <w:r w:rsidRPr="00FF6A95">
        <w:rPr>
          <w:noProof w:val="0"/>
        </w:rPr>
        <w:t>RelCmd</w:t>
      </w:r>
      <w:r w:rsidRPr="00FF6A95">
        <w:rPr>
          <w:noProof w:val="0"/>
          <w:snapToGrid w:val="0"/>
        </w:rPr>
        <w:t xml:space="preserve"> ::= SEQUENCE {</w:t>
      </w:r>
    </w:p>
    <w:p w14:paraId="748F0E4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2F24779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pDUSessionResourceReleaseCommandTransfer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PDUSessionResourceReleaseCommandTransfer),</w:t>
      </w:r>
    </w:p>
    <w:p w14:paraId="250BB63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ToRelease</w:t>
      </w:r>
      <w:r w:rsidRPr="00FF6A95">
        <w:rPr>
          <w:noProof w:val="0"/>
          <w:snapToGrid w:val="0"/>
        </w:rPr>
        <w:t>Item</w:t>
      </w:r>
      <w:r w:rsidRPr="00FF6A95">
        <w:rPr>
          <w:noProof w:val="0"/>
        </w:rPr>
        <w:t>RelCmd-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4D59385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2D3207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89184A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19A7AE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ToRelease</w:t>
      </w:r>
      <w:r w:rsidRPr="00FF6A95">
        <w:rPr>
          <w:noProof w:val="0"/>
          <w:snapToGrid w:val="0"/>
        </w:rPr>
        <w:t>Item</w:t>
      </w:r>
      <w:r w:rsidRPr="00FF6A95">
        <w:rPr>
          <w:noProof w:val="0"/>
        </w:rPr>
        <w:t>RelCmd-</w:t>
      </w:r>
      <w:r w:rsidRPr="00FF6A95">
        <w:rPr>
          <w:noProof w:val="0"/>
          <w:snapToGrid w:val="0"/>
        </w:rPr>
        <w:t>ExtIEs NGAP-PROTOCOL-EXTENSION ::= {</w:t>
      </w:r>
    </w:p>
    <w:p w14:paraId="4E696B9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D50ABD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ADDFF5F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  <w:snapToGrid w:val="0"/>
        </w:rPr>
        <w:t xml:space="preserve">PDUSessionType </w:t>
      </w:r>
      <w:r w:rsidRPr="00FF6A95">
        <w:rPr>
          <w:noProof w:val="0"/>
        </w:rPr>
        <w:t>::= ENUMERATED {</w:t>
      </w:r>
    </w:p>
    <w:p w14:paraId="119AC14C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ipv4,</w:t>
      </w:r>
    </w:p>
    <w:p w14:paraId="78F635A8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ipv6,</w:t>
      </w:r>
    </w:p>
    <w:p w14:paraId="18755EF3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ipv4v6,</w:t>
      </w:r>
    </w:p>
    <w:p w14:paraId="69C85FED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ethernet,</w:t>
      </w:r>
    </w:p>
    <w:p w14:paraId="4714E429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unstructured,</w:t>
      </w:r>
    </w:p>
    <w:p w14:paraId="0781C34D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...</w:t>
      </w:r>
    </w:p>
    <w:p w14:paraId="182E229D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>}</w:t>
      </w:r>
    </w:p>
    <w:p w14:paraId="3CF29902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54AE25C" w14:textId="77777777" w:rsidR="006D77E6" w:rsidRPr="00F43C45" w:rsidRDefault="006D77E6" w:rsidP="006D77E6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24DA89DD" w14:textId="77777777" w:rsidR="006D77E6" w:rsidRDefault="006D77E6" w:rsidP="006D77E6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6EE79DBA" w14:textId="77777777" w:rsidR="006D77E6" w:rsidRPr="002E0A50" w:rsidRDefault="006D77E6" w:rsidP="006D77E6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7C6FFB4F" w14:textId="469ADC7C" w:rsidR="00957E32" w:rsidRDefault="00957E32" w:rsidP="00957E32"/>
    <w:p w14:paraId="44EA99DC" w14:textId="77777777" w:rsidR="006D77E6" w:rsidRPr="00FF6A95" w:rsidRDefault="006D77E6" w:rsidP="006D77E6">
      <w:pPr>
        <w:pStyle w:val="Heading3"/>
      </w:pPr>
      <w:bookmarkStart w:id="154" w:name="_Toc525567721"/>
      <w:r w:rsidRPr="00FF6A95">
        <w:t>9.4.7</w:t>
      </w:r>
      <w:r w:rsidRPr="00FF6A95">
        <w:tab/>
        <w:t>Constant Definitions</w:t>
      </w:r>
      <w:bookmarkEnd w:id="154"/>
    </w:p>
    <w:p w14:paraId="771D6329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3D721EB8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5E115860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Constant definitions</w:t>
      </w:r>
    </w:p>
    <w:p w14:paraId="5A784B6A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53F21AF7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0A01606F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71DD289C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NGAP-Constants { </w:t>
      </w:r>
    </w:p>
    <w:p w14:paraId="4C6BE1E8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itu-t (0) identified-organization (4) etsi (0) mobileDomain (0) </w:t>
      </w:r>
    </w:p>
    <w:p w14:paraId="61C65739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ngran-Access (22) modules (3) ngap (1) version1 (1) ngap-Constants (4) } </w:t>
      </w:r>
    </w:p>
    <w:p w14:paraId="110D0CA9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3CAB78E6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DEFINITIONS AUTOMATIC TAGS ::= </w:t>
      </w:r>
    </w:p>
    <w:p w14:paraId="1949F0AA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44A26CD2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BEGIN</w:t>
      </w:r>
    </w:p>
    <w:p w14:paraId="26357D92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6D1F163D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5CA517F2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44948D6F" w14:textId="77777777" w:rsidR="006D77E6" w:rsidRPr="00FF6A95" w:rsidRDefault="006D77E6" w:rsidP="006D77E6">
      <w:pPr>
        <w:pStyle w:val="PL"/>
        <w:outlineLvl w:val="3"/>
        <w:rPr>
          <w:noProof w:val="0"/>
          <w:snapToGrid w:val="0"/>
        </w:rPr>
      </w:pPr>
      <w:r w:rsidRPr="00FF6A95">
        <w:rPr>
          <w:noProof w:val="0"/>
          <w:snapToGrid w:val="0"/>
        </w:rPr>
        <w:t>-- IE parameter types from other modules.</w:t>
      </w:r>
    </w:p>
    <w:p w14:paraId="1202B218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0C77033C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4CC3D755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1028BD1C" w14:textId="77777777" w:rsidR="006D77E6" w:rsidRPr="00FF6A95" w:rsidRDefault="006D77E6" w:rsidP="006D77E6">
      <w:pPr>
        <w:pStyle w:val="PL"/>
        <w:rPr>
          <w:rFonts w:eastAsia="SimSun"/>
          <w:noProof w:val="0"/>
          <w:lang w:eastAsia="zh-CN"/>
        </w:rPr>
      </w:pPr>
      <w:r w:rsidRPr="00FF6A95">
        <w:rPr>
          <w:rFonts w:eastAsia="SimSun"/>
          <w:noProof w:val="0"/>
          <w:lang w:eastAsia="zh-CN"/>
        </w:rPr>
        <w:t>IMPORTS</w:t>
      </w:r>
    </w:p>
    <w:p w14:paraId="05EB9DDD" w14:textId="77777777" w:rsidR="006D77E6" w:rsidRPr="00FF6A95" w:rsidRDefault="006D77E6" w:rsidP="006D77E6">
      <w:pPr>
        <w:pStyle w:val="PL"/>
        <w:rPr>
          <w:rFonts w:eastAsia="SimSun"/>
          <w:noProof w:val="0"/>
          <w:lang w:eastAsia="zh-CN"/>
        </w:rPr>
      </w:pPr>
    </w:p>
    <w:p w14:paraId="3B13CDB9" w14:textId="77777777" w:rsidR="006D77E6" w:rsidRPr="00FF6A95" w:rsidRDefault="006D77E6" w:rsidP="006D77E6">
      <w:pPr>
        <w:pStyle w:val="PL"/>
        <w:rPr>
          <w:rFonts w:eastAsia="SimSun"/>
          <w:noProof w:val="0"/>
          <w:lang w:eastAsia="zh-CN"/>
        </w:rPr>
      </w:pPr>
      <w:r w:rsidRPr="00FF6A95">
        <w:rPr>
          <w:rFonts w:eastAsia="SimSun"/>
          <w:noProof w:val="0"/>
          <w:lang w:eastAsia="zh-CN"/>
        </w:rPr>
        <w:tab/>
        <w:t>ProcedureCode,</w:t>
      </w:r>
    </w:p>
    <w:p w14:paraId="01C81305" w14:textId="77777777" w:rsidR="006D77E6" w:rsidRPr="00FF6A95" w:rsidRDefault="006D77E6" w:rsidP="006D77E6">
      <w:pPr>
        <w:pStyle w:val="PL"/>
        <w:rPr>
          <w:rFonts w:eastAsia="SimSun"/>
          <w:noProof w:val="0"/>
          <w:lang w:eastAsia="zh-CN"/>
        </w:rPr>
      </w:pPr>
      <w:r w:rsidRPr="00FF6A95">
        <w:rPr>
          <w:rFonts w:eastAsia="SimSun"/>
          <w:noProof w:val="0"/>
          <w:lang w:eastAsia="zh-CN"/>
        </w:rPr>
        <w:tab/>
        <w:t>ProtocolIE-ID</w:t>
      </w:r>
    </w:p>
    <w:p w14:paraId="738E4E00" w14:textId="77777777" w:rsidR="006D77E6" w:rsidRPr="00FF6A95" w:rsidRDefault="006D77E6" w:rsidP="006D77E6">
      <w:pPr>
        <w:pStyle w:val="PL"/>
        <w:rPr>
          <w:rFonts w:eastAsia="SimSun"/>
          <w:noProof w:val="0"/>
          <w:lang w:eastAsia="zh-CN"/>
        </w:rPr>
      </w:pPr>
      <w:r w:rsidRPr="00FF6A95">
        <w:rPr>
          <w:rFonts w:eastAsia="SimSun"/>
          <w:noProof w:val="0"/>
          <w:lang w:eastAsia="zh-CN"/>
        </w:rPr>
        <w:t>FROM NGAP-CommonDataTypes;</w:t>
      </w:r>
    </w:p>
    <w:p w14:paraId="35535621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591C11C5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24E28DFB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226DA0BD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62BC423B" w14:textId="77777777" w:rsidR="006D77E6" w:rsidRPr="00FF6A95" w:rsidRDefault="006D77E6" w:rsidP="006D77E6">
      <w:pPr>
        <w:pStyle w:val="PL"/>
        <w:outlineLvl w:val="3"/>
        <w:rPr>
          <w:noProof w:val="0"/>
          <w:snapToGrid w:val="0"/>
        </w:rPr>
      </w:pPr>
      <w:r w:rsidRPr="00FF6A95">
        <w:rPr>
          <w:noProof w:val="0"/>
          <w:snapToGrid w:val="0"/>
        </w:rPr>
        <w:t>-- Elementary Procedures</w:t>
      </w:r>
    </w:p>
    <w:p w14:paraId="6B45CDE3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6FF8725A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2947CE53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26E6B9A5" w14:textId="77777777" w:rsidR="006D77E6" w:rsidRPr="00F43C45" w:rsidRDefault="006D77E6" w:rsidP="006D77E6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7C6CBDFD" w14:textId="77777777" w:rsidR="006D77E6" w:rsidRDefault="006D77E6" w:rsidP="006D77E6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72C184F3" w14:textId="77777777" w:rsidR="006D77E6" w:rsidRPr="002E0A50" w:rsidRDefault="006D77E6" w:rsidP="006D77E6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3E095AE3" w14:textId="051649CE" w:rsidR="006D77E6" w:rsidRDefault="006D77E6" w:rsidP="00957E32"/>
    <w:p w14:paraId="5EE25D32" w14:textId="48D370DF" w:rsidR="006D77E6" w:rsidRPr="00FF6A95" w:rsidRDefault="00463A14" w:rsidP="006D77E6">
      <w:pPr>
        <w:pStyle w:val="PL"/>
      </w:pPr>
      <w:r>
        <w:rPr>
          <w:noProof w:val="0"/>
          <w:snapToGrid w:val="0"/>
        </w:rPr>
        <w:tab/>
      </w:r>
      <w:r w:rsidR="006D77E6" w:rsidRPr="00FF6A95">
        <w:rPr>
          <w:noProof w:val="0"/>
          <w:snapToGrid w:val="0"/>
        </w:rPr>
        <w:t>id-UEPresenceInAreaOfInterestList</w:t>
      </w:r>
      <w:r w:rsidR="006D77E6" w:rsidRPr="00FF6A95">
        <w:rPr>
          <w:noProof w:val="0"/>
          <w:snapToGrid w:val="0"/>
        </w:rPr>
        <w:tab/>
      </w:r>
      <w:r w:rsidR="006D77E6" w:rsidRPr="00FF6A95">
        <w:rPr>
          <w:noProof w:val="0"/>
          <w:snapToGrid w:val="0"/>
        </w:rPr>
        <w:tab/>
      </w:r>
      <w:r w:rsidR="006D77E6" w:rsidRPr="00FF6A95">
        <w:rPr>
          <w:noProof w:val="0"/>
          <w:snapToGrid w:val="0"/>
        </w:rPr>
        <w:tab/>
      </w:r>
      <w:r w:rsidR="006D77E6" w:rsidRPr="00FF6A95">
        <w:rPr>
          <w:noProof w:val="0"/>
          <w:snapToGrid w:val="0"/>
        </w:rPr>
        <w:tab/>
      </w:r>
      <w:r w:rsidR="006D77E6" w:rsidRPr="00FF6A95">
        <w:rPr>
          <w:noProof w:val="0"/>
          <w:snapToGrid w:val="0"/>
        </w:rPr>
        <w:tab/>
      </w:r>
      <w:r w:rsidR="006D77E6" w:rsidRPr="00FF6A95">
        <w:rPr>
          <w:noProof w:val="0"/>
          <w:snapToGrid w:val="0"/>
        </w:rPr>
        <w:tab/>
        <w:t xml:space="preserve">ProtocolIE-ID ::= </w:t>
      </w:r>
      <w:r w:rsidR="006D77E6">
        <w:rPr>
          <w:noProof w:val="0"/>
          <w:snapToGrid w:val="0"/>
        </w:rPr>
        <w:t>116</w:t>
      </w:r>
    </w:p>
    <w:p w14:paraId="2D1E3396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id-UERadioCapability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117</w:t>
      </w:r>
    </w:p>
    <w:p w14:paraId="7AADD4F6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id-UERadioCapabilityForPaging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79CFC88A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id-UESecurityCapabilities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119</w:t>
      </w:r>
    </w:p>
    <w:p w14:paraId="334D5AFB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id-UnavailableGUAMIList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39A82AF9" w14:textId="77777777" w:rsidR="006D77E6" w:rsidRPr="00FF6A95" w:rsidRDefault="006D77E6" w:rsidP="006D77E6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  <w:t>id-UserLocationInformation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121</w:t>
      </w:r>
    </w:p>
    <w:p w14:paraId="0385597E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id-WarningAreaList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122</w:t>
      </w:r>
    </w:p>
    <w:p w14:paraId="2DC6F1BE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id-WarningMessageContents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123</w:t>
      </w:r>
    </w:p>
    <w:p w14:paraId="4434DDFD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id-WarningSecurityInfo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124</w:t>
      </w:r>
    </w:p>
    <w:p w14:paraId="3B351631" w14:textId="0A25DB56" w:rsidR="006D77E6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id-WarningType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07C843F6" w14:textId="5262AA2C" w:rsidR="0045613A" w:rsidRDefault="0045613A" w:rsidP="0045613A">
      <w:pPr>
        <w:pStyle w:val="PL"/>
        <w:rPr>
          <w:ins w:id="155" w:author="Ericsson" w:date="2018-09-25T15:05:00Z"/>
          <w:noProof w:val="0"/>
          <w:snapToGrid w:val="0"/>
        </w:rPr>
      </w:pPr>
      <w:ins w:id="156" w:author="Ericsson" w:date="2018-09-25T15:05:00Z">
        <w:r>
          <w:rPr>
            <w:noProof w:val="0"/>
            <w:snapToGrid w:val="0"/>
          </w:rPr>
          <w:tab/>
        </w:r>
      </w:ins>
      <w:ins w:id="157" w:author="Ericsson" w:date="2018-09-25T15:06:00Z">
        <w:r w:rsidR="0088216C" w:rsidRPr="00FF6A95">
          <w:rPr>
            <w:noProof w:val="0"/>
            <w:snapToGrid w:val="0"/>
          </w:rPr>
          <w:t>id-</w:t>
        </w:r>
        <w:r w:rsidR="0088216C">
          <w:rPr>
            <w:rFonts w:hint="eastAsia"/>
            <w:noProof w:val="0"/>
            <w:snapToGrid w:val="0"/>
            <w:lang w:eastAsia="zh-CN"/>
          </w:rPr>
          <w:t>P</w:t>
        </w:r>
        <w:r w:rsidR="0088216C" w:rsidRPr="00FF6A95">
          <w:rPr>
            <w:noProof w:val="0"/>
            <w:snapToGrid w:val="0"/>
          </w:rPr>
          <w:t>DUSessionAggregateMaximumBitRate</w:t>
        </w:r>
      </w:ins>
      <w:ins w:id="158" w:author="Ericsson" w:date="2018-09-25T15:05:00Z">
        <w:r w:rsidR="0088216C">
          <w:rPr>
            <w:noProof w:val="0"/>
            <w:snapToGrid w:val="0"/>
          </w:rPr>
          <w:tab/>
        </w:r>
        <w:r w:rsidR="0088216C">
          <w:rPr>
            <w:noProof w:val="0"/>
            <w:snapToGrid w:val="0"/>
          </w:rPr>
          <w:tab/>
        </w:r>
        <w:r w:rsidR="0088216C">
          <w:rPr>
            <w:noProof w:val="0"/>
            <w:snapToGrid w:val="0"/>
          </w:rPr>
          <w:tab/>
        </w:r>
        <w:r w:rsidR="0088216C">
          <w:rPr>
            <w:noProof w:val="0"/>
            <w:snapToGrid w:val="0"/>
          </w:rPr>
          <w:tab/>
        </w:r>
        <w:r w:rsidR="0088216C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140FA792" w14:textId="31A3CF16" w:rsidR="0045613A" w:rsidRPr="00FF538C" w:rsidRDefault="0045613A" w:rsidP="0045613A">
      <w:pPr>
        <w:pStyle w:val="PL"/>
        <w:rPr>
          <w:ins w:id="159" w:author="Ericsson" w:date="2018-09-25T15:05:00Z"/>
          <w:noProof w:val="0"/>
          <w:snapToGrid w:val="0"/>
        </w:rPr>
      </w:pPr>
      <w:ins w:id="160" w:author="Ericsson" w:date="2018-09-25T15:05:00Z">
        <w:r>
          <w:rPr>
            <w:noProof w:val="0"/>
            <w:snapToGrid w:val="0"/>
          </w:rPr>
          <w:tab/>
        </w:r>
      </w:ins>
      <w:ins w:id="161" w:author="Ericsson" w:date="2018-09-25T15:07:00Z">
        <w:r w:rsidR="0088216C" w:rsidRPr="00FF6A95">
          <w:rPr>
            <w:noProof w:val="0"/>
            <w:snapToGrid w:val="0"/>
          </w:rPr>
          <w:t>id-</w:t>
        </w:r>
        <w:r w:rsidR="0088216C">
          <w:rPr>
            <w:noProof w:val="0"/>
            <w:snapToGrid w:val="0"/>
          </w:rPr>
          <w:t>U</w:t>
        </w:r>
        <w:r w:rsidR="0088216C" w:rsidRPr="00FF6A95">
          <w:rPr>
            <w:noProof w:val="0"/>
            <w:snapToGrid w:val="0"/>
          </w:rPr>
          <w:t>L-NGU-UP-TNLInformation</w:t>
        </w:r>
      </w:ins>
      <w:ins w:id="162" w:author="Ericsson" w:date="2018-09-25T15:05:00Z"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379C4A88" w14:textId="304EFCAC" w:rsidR="0045613A" w:rsidRPr="00FF538C" w:rsidRDefault="0045613A" w:rsidP="0045613A">
      <w:pPr>
        <w:pStyle w:val="PL"/>
        <w:rPr>
          <w:ins w:id="163" w:author="Ericsson" w:date="2018-09-25T15:05:00Z"/>
          <w:noProof w:val="0"/>
          <w:snapToGrid w:val="0"/>
        </w:rPr>
      </w:pPr>
      <w:ins w:id="164" w:author="Ericsson" w:date="2018-09-25T15:05:00Z">
        <w:r>
          <w:rPr>
            <w:noProof w:val="0"/>
            <w:snapToGrid w:val="0"/>
          </w:rPr>
          <w:tab/>
        </w:r>
      </w:ins>
      <w:ins w:id="165" w:author="Ericsson" w:date="2018-09-25T15:07:00Z">
        <w:r w:rsidR="0088216C" w:rsidRPr="00FF6A95">
          <w:rPr>
            <w:noProof w:val="0"/>
            <w:snapToGrid w:val="0"/>
          </w:rPr>
          <w:t>id-</w:t>
        </w:r>
        <w:r w:rsidR="0088216C">
          <w:rPr>
            <w:noProof w:val="0"/>
            <w:snapToGrid w:val="0"/>
          </w:rPr>
          <w:t>D</w:t>
        </w:r>
        <w:r w:rsidR="0088216C" w:rsidRPr="00FF6A95">
          <w:rPr>
            <w:noProof w:val="0"/>
            <w:snapToGrid w:val="0"/>
          </w:rPr>
          <w:t>L-NGU-UP-TNLInformation</w:t>
        </w:r>
      </w:ins>
      <w:ins w:id="166" w:author="Ericsson" w:date="2018-09-25T15:05:00Z"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01E4099E" w14:textId="4B30B373" w:rsidR="0045613A" w:rsidRPr="00FF538C" w:rsidRDefault="0045613A" w:rsidP="0045613A">
      <w:pPr>
        <w:pStyle w:val="PL"/>
        <w:rPr>
          <w:ins w:id="167" w:author="Ericsson" w:date="2018-09-25T15:05:00Z"/>
          <w:noProof w:val="0"/>
          <w:snapToGrid w:val="0"/>
        </w:rPr>
      </w:pPr>
      <w:ins w:id="168" w:author="Ericsson" w:date="2018-09-25T15:05:00Z">
        <w:r>
          <w:rPr>
            <w:noProof w:val="0"/>
            <w:snapToGrid w:val="0"/>
          </w:rPr>
          <w:tab/>
        </w:r>
      </w:ins>
      <w:ins w:id="169" w:author="Ericsson" w:date="2018-09-25T15:07:00Z">
        <w:r w:rsidR="0088216C" w:rsidRPr="00FF6A95">
          <w:rPr>
            <w:noProof w:val="0"/>
            <w:snapToGrid w:val="0"/>
          </w:rPr>
          <w:t>id-</w:t>
        </w:r>
        <w:r w:rsidR="0088216C">
          <w:rPr>
            <w:noProof w:val="0"/>
            <w:snapToGrid w:val="0"/>
          </w:rPr>
          <w:t>AdditionalUL</w:t>
        </w:r>
        <w:r w:rsidR="0088216C" w:rsidRPr="00FF6A95">
          <w:rPr>
            <w:noProof w:val="0"/>
            <w:snapToGrid w:val="0"/>
          </w:rPr>
          <w:t>-NGU-UP-TNLInformation</w:t>
        </w:r>
      </w:ins>
      <w:ins w:id="170" w:author="Ericsson" w:date="2018-09-25T15:05:00Z"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2451AD72" w14:textId="3D42FFAF" w:rsidR="0045613A" w:rsidRPr="00FF538C" w:rsidRDefault="0045613A" w:rsidP="0045613A">
      <w:pPr>
        <w:pStyle w:val="PL"/>
        <w:rPr>
          <w:ins w:id="171" w:author="Ericsson" w:date="2018-09-25T15:05:00Z"/>
          <w:noProof w:val="0"/>
          <w:snapToGrid w:val="0"/>
        </w:rPr>
      </w:pPr>
      <w:ins w:id="172" w:author="Ericsson" w:date="2018-09-25T15:05:00Z">
        <w:r>
          <w:rPr>
            <w:noProof w:val="0"/>
            <w:snapToGrid w:val="0"/>
          </w:rPr>
          <w:tab/>
        </w:r>
      </w:ins>
      <w:ins w:id="173" w:author="Ericsson" w:date="2018-09-25T15:07:00Z">
        <w:r w:rsidR="0088216C" w:rsidRPr="00FF6A95">
          <w:rPr>
            <w:noProof w:val="0"/>
            <w:snapToGrid w:val="0"/>
          </w:rPr>
          <w:t>id-</w:t>
        </w:r>
        <w:r w:rsidR="0088216C">
          <w:rPr>
            <w:noProof w:val="0"/>
            <w:snapToGrid w:val="0"/>
          </w:rPr>
          <w:t>Q</w:t>
        </w:r>
        <w:r w:rsidR="0088216C" w:rsidRPr="00FF6A95">
          <w:rPr>
            <w:noProof w:val="0"/>
            <w:snapToGrid w:val="0"/>
          </w:rPr>
          <w:t>osFlowAddOrModifyRequestList</w:t>
        </w:r>
      </w:ins>
      <w:ins w:id="174" w:author="Ericsson" w:date="2018-09-25T15:05:00Z"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6C77A6FC" w14:textId="3F26E451" w:rsidR="0045613A" w:rsidRPr="00FF538C" w:rsidRDefault="0045613A" w:rsidP="0045613A">
      <w:pPr>
        <w:pStyle w:val="PL"/>
        <w:rPr>
          <w:ins w:id="175" w:author="Ericsson" w:date="2018-09-25T15:05:00Z"/>
          <w:noProof w:val="0"/>
          <w:snapToGrid w:val="0"/>
        </w:rPr>
      </w:pPr>
      <w:ins w:id="176" w:author="Ericsson" w:date="2018-09-25T15:05:00Z">
        <w:r>
          <w:rPr>
            <w:noProof w:val="0"/>
            <w:snapToGrid w:val="0"/>
          </w:rPr>
          <w:tab/>
        </w:r>
      </w:ins>
      <w:ins w:id="177" w:author="Ericsson" w:date="2018-09-25T15:08:00Z">
        <w:r w:rsidR="0088216C" w:rsidRPr="00FF6A95">
          <w:rPr>
            <w:noProof w:val="0"/>
            <w:snapToGrid w:val="0"/>
          </w:rPr>
          <w:t>id-</w:t>
        </w:r>
        <w:r w:rsidR="0088216C">
          <w:rPr>
            <w:noProof w:val="0"/>
            <w:snapToGrid w:val="0"/>
          </w:rPr>
          <w:t>Q</w:t>
        </w:r>
        <w:r w:rsidR="0088216C" w:rsidRPr="00FF6A95">
          <w:rPr>
            <w:noProof w:val="0"/>
            <w:snapToGrid w:val="0"/>
          </w:rPr>
          <w:t>osFlowToReleaseList</w:t>
        </w:r>
      </w:ins>
      <w:ins w:id="178" w:author="Ericsson" w:date="2018-09-25T15:05:00Z"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454E07B5" w14:textId="2DC88B96" w:rsidR="0045613A" w:rsidRPr="00FF538C" w:rsidRDefault="0045613A" w:rsidP="0045613A">
      <w:pPr>
        <w:pStyle w:val="PL"/>
        <w:rPr>
          <w:ins w:id="179" w:author="Ericsson" w:date="2018-09-25T15:05:00Z"/>
          <w:noProof w:val="0"/>
          <w:snapToGrid w:val="0"/>
        </w:rPr>
      </w:pPr>
      <w:ins w:id="180" w:author="Ericsson" w:date="2018-09-25T15:05:00Z">
        <w:r>
          <w:rPr>
            <w:noProof w:val="0"/>
            <w:snapToGrid w:val="0"/>
          </w:rPr>
          <w:tab/>
        </w:r>
      </w:ins>
      <w:ins w:id="181" w:author="Ericsson" w:date="2018-09-25T15:08:00Z">
        <w:r w:rsidR="009E78BC" w:rsidRPr="00FF6A95">
          <w:rPr>
            <w:noProof w:val="0"/>
            <w:snapToGrid w:val="0"/>
          </w:rPr>
          <w:t>id-</w:t>
        </w:r>
        <w:r w:rsidR="009E78BC">
          <w:rPr>
            <w:noProof w:val="0"/>
            <w:snapToGrid w:val="0"/>
          </w:rPr>
          <w:t>D</w:t>
        </w:r>
        <w:r w:rsidR="009E78BC" w:rsidRPr="00FF6A95">
          <w:rPr>
            <w:noProof w:val="0"/>
            <w:snapToGrid w:val="0"/>
          </w:rPr>
          <w:t>ataForwardingNotPossible</w:t>
        </w:r>
      </w:ins>
      <w:ins w:id="182" w:author="Ericsson" w:date="2018-09-25T15:05:00Z"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5D8A95D3" w14:textId="019FD057" w:rsidR="0045613A" w:rsidRPr="00FF538C" w:rsidRDefault="0045613A" w:rsidP="0045613A">
      <w:pPr>
        <w:pStyle w:val="PL"/>
        <w:rPr>
          <w:ins w:id="183" w:author="Ericsson" w:date="2018-09-25T15:05:00Z"/>
          <w:noProof w:val="0"/>
          <w:snapToGrid w:val="0"/>
        </w:rPr>
      </w:pPr>
      <w:ins w:id="184" w:author="Ericsson" w:date="2018-09-25T15:05:00Z">
        <w:r>
          <w:rPr>
            <w:noProof w:val="0"/>
            <w:snapToGrid w:val="0"/>
          </w:rPr>
          <w:tab/>
        </w:r>
      </w:ins>
      <w:ins w:id="185" w:author="Ericsson" w:date="2018-09-25T15:09:00Z">
        <w:r w:rsidR="009E78BC" w:rsidRPr="00FF6A95">
          <w:rPr>
            <w:noProof w:val="0"/>
            <w:snapToGrid w:val="0"/>
          </w:rPr>
          <w:t>id-</w:t>
        </w:r>
        <w:r w:rsidR="009E78BC">
          <w:rPr>
            <w:noProof w:val="0"/>
            <w:snapToGrid w:val="0"/>
          </w:rPr>
          <w:t>P</w:t>
        </w:r>
        <w:r w:rsidR="009E78BC" w:rsidRPr="00FF6A95">
          <w:rPr>
            <w:noProof w:val="0"/>
            <w:snapToGrid w:val="0"/>
          </w:rPr>
          <w:t>DUSessionType</w:t>
        </w:r>
      </w:ins>
      <w:ins w:id="186" w:author="Ericsson" w:date="2018-09-25T15:05:00Z"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</w:ins>
      <w:ins w:id="187" w:author="Ericsson" w:date="2018-09-25T15:10:00Z">
        <w:r w:rsidR="00CE496C">
          <w:rPr>
            <w:noProof w:val="0"/>
            <w:snapToGrid w:val="0"/>
          </w:rPr>
          <w:tab/>
        </w:r>
      </w:ins>
      <w:ins w:id="188" w:author="Ericsson" w:date="2018-09-25T15:05:00Z"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28A2AF26" w14:textId="43F24677" w:rsidR="0045613A" w:rsidRDefault="0045613A" w:rsidP="0045613A">
      <w:pPr>
        <w:pStyle w:val="PL"/>
        <w:rPr>
          <w:ins w:id="189" w:author="Ericsson" w:date="2018-09-25T15:09:00Z"/>
          <w:noProof w:val="0"/>
          <w:snapToGrid w:val="0"/>
        </w:rPr>
      </w:pPr>
      <w:ins w:id="190" w:author="Ericsson" w:date="2018-09-25T15:05:00Z">
        <w:r>
          <w:rPr>
            <w:noProof w:val="0"/>
            <w:snapToGrid w:val="0"/>
          </w:rPr>
          <w:tab/>
        </w:r>
      </w:ins>
      <w:ins w:id="191" w:author="Ericsson" w:date="2018-09-25T15:09:00Z">
        <w:r w:rsidR="009E78BC" w:rsidRPr="00FF6A95">
          <w:rPr>
            <w:noProof w:val="0"/>
            <w:snapToGrid w:val="0"/>
          </w:rPr>
          <w:t>id-</w:t>
        </w:r>
        <w:r w:rsidR="009E78BC">
          <w:rPr>
            <w:noProof w:val="0"/>
            <w:snapToGrid w:val="0"/>
          </w:rPr>
          <w:t>S</w:t>
        </w:r>
        <w:r w:rsidR="009E78BC" w:rsidRPr="00FF6A95">
          <w:rPr>
            <w:noProof w:val="0"/>
            <w:snapToGrid w:val="0"/>
          </w:rPr>
          <w:t>ecurityIndication</w:t>
        </w:r>
      </w:ins>
      <w:ins w:id="192" w:author="Ericsson" w:date="2018-09-25T15:05:00Z"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74948785" w14:textId="35C1AFFD" w:rsidR="009E78BC" w:rsidRDefault="009E78BC" w:rsidP="009E78BC">
      <w:pPr>
        <w:pStyle w:val="PL"/>
        <w:rPr>
          <w:ins w:id="193" w:author="Ericsson" w:date="2018-09-25T15:09:00Z"/>
          <w:noProof w:val="0"/>
          <w:snapToGrid w:val="0"/>
        </w:rPr>
      </w:pPr>
      <w:ins w:id="194" w:author="Ericsson" w:date="2018-09-25T15:09:00Z"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Q</w:t>
        </w:r>
        <w:r w:rsidRPr="00FF6A95">
          <w:rPr>
            <w:noProof w:val="0"/>
            <w:snapToGrid w:val="0"/>
          </w:rPr>
          <w:t>osFlowSetupRequestList</w:t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695C2557" w14:textId="0B8C490C" w:rsidR="0045613A" w:rsidRPr="00FF538C" w:rsidRDefault="0045613A" w:rsidP="006D77E6">
      <w:pPr>
        <w:pStyle w:val="PL"/>
        <w:rPr>
          <w:noProof w:val="0"/>
          <w:snapToGrid w:val="0"/>
        </w:rPr>
      </w:pPr>
    </w:p>
    <w:p w14:paraId="7EA12320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06CD6DDA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END</w:t>
      </w:r>
    </w:p>
    <w:p w14:paraId="431A0A20" w14:textId="77777777" w:rsidR="006D77E6" w:rsidRDefault="006D77E6" w:rsidP="00957E32"/>
    <w:sectPr w:rsidR="006D77E6" w:rsidSect="00F04B19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B37AA" w14:textId="77777777" w:rsidR="006E3E6A" w:rsidRDefault="006E3E6A">
      <w:pPr>
        <w:spacing w:after="0"/>
      </w:pPr>
      <w:r>
        <w:separator/>
      </w:r>
    </w:p>
  </w:endnote>
  <w:endnote w:type="continuationSeparator" w:id="0">
    <w:p w14:paraId="6A4A3773" w14:textId="77777777" w:rsidR="006E3E6A" w:rsidRDefault="006E3E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4B409" w14:textId="77777777" w:rsidR="006E3E6A" w:rsidRDefault="006E3E6A">
      <w:pPr>
        <w:spacing w:after="0"/>
      </w:pPr>
      <w:r>
        <w:separator/>
      </w:r>
    </w:p>
  </w:footnote>
  <w:footnote w:type="continuationSeparator" w:id="0">
    <w:p w14:paraId="73FD4247" w14:textId="77777777" w:rsidR="006E3E6A" w:rsidRDefault="006E3E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5098B"/>
    <w:multiLevelType w:val="hybridMultilevel"/>
    <w:tmpl w:val="A9523B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F00C01"/>
    <w:multiLevelType w:val="hybridMultilevel"/>
    <w:tmpl w:val="650849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1"/>
  </w:num>
  <w:num w:numId="4">
    <w:abstractNumId w:val="7"/>
  </w:num>
  <w:num w:numId="5">
    <w:abstractNumId w:val="2"/>
  </w:num>
  <w:num w:numId="6">
    <w:abstractNumId w:val="15"/>
  </w:num>
  <w:num w:numId="7">
    <w:abstractNumId w:val="3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0"/>
  </w:num>
  <w:num w:numId="13">
    <w:abstractNumId w:val="17"/>
  </w:num>
  <w:num w:numId="14">
    <w:abstractNumId w:val="16"/>
  </w:num>
  <w:num w:numId="15">
    <w:abstractNumId w:val="4"/>
  </w:num>
  <w:num w:numId="16">
    <w:abstractNumId w:val="1"/>
  </w:num>
  <w:num w:numId="17">
    <w:abstractNumId w:val="24"/>
  </w:num>
  <w:num w:numId="18">
    <w:abstractNumId w:val="20"/>
  </w:num>
  <w:num w:numId="19">
    <w:abstractNumId w:val="13"/>
  </w:num>
  <w:num w:numId="20">
    <w:abstractNumId w:val="6"/>
  </w:num>
  <w:num w:numId="21">
    <w:abstractNumId w:val="5"/>
  </w:num>
  <w:num w:numId="22">
    <w:abstractNumId w:val="8"/>
  </w:num>
  <w:num w:numId="23">
    <w:abstractNumId w:val="19"/>
  </w:num>
  <w:num w:numId="24">
    <w:abstractNumId w:val="21"/>
  </w:num>
  <w:num w:numId="25">
    <w:abstractNumId w:val="2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6186"/>
    <w:rsid w:val="000104C6"/>
    <w:rsid w:val="0001447C"/>
    <w:rsid w:val="000152BF"/>
    <w:rsid w:val="00015561"/>
    <w:rsid w:val="00016F2D"/>
    <w:rsid w:val="00017F23"/>
    <w:rsid w:val="000254BD"/>
    <w:rsid w:val="0002710A"/>
    <w:rsid w:val="00032A3D"/>
    <w:rsid w:val="00034F96"/>
    <w:rsid w:val="000352E6"/>
    <w:rsid w:val="00036372"/>
    <w:rsid w:val="00037418"/>
    <w:rsid w:val="0004170C"/>
    <w:rsid w:val="00045418"/>
    <w:rsid w:val="0005159D"/>
    <w:rsid w:val="00051EF1"/>
    <w:rsid w:val="00052481"/>
    <w:rsid w:val="00052C2A"/>
    <w:rsid w:val="0005737D"/>
    <w:rsid w:val="00057D99"/>
    <w:rsid w:val="00060097"/>
    <w:rsid w:val="00064369"/>
    <w:rsid w:val="00066282"/>
    <w:rsid w:val="0007222A"/>
    <w:rsid w:val="00077485"/>
    <w:rsid w:val="00077829"/>
    <w:rsid w:val="00081CE6"/>
    <w:rsid w:val="0008470A"/>
    <w:rsid w:val="00084976"/>
    <w:rsid w:val="00084A1A"/>
    <w:rsid w:val="000908D2"/>
    <w:rsid w:val="00090F1D"/>
    <w:rsid w:val="000933D3"/>
    <w:rsid w:val="00096F96"/>
    <w:rsid w:val="00097AFE"/>
    <w:rsid w:val="000A31C9"/>
    <w:rsid w:val="000B07DD"/>
    <w:rsid w:val="000B13AB"/>
    <w:rsid w:val="000B67CB"/>
    <w:rsid w:val="000B75D3"/>
    <w:rsid w:val="000C0771"/>
    <w:rsid w:val="000C2B8B"/>
    <w:rsid w:val="000C3136"/>
    <w:rsid w:val="000C3FCD"/>
    <w:rsid w:val="000C4BEC"/>
    <w:rsid w:val="000C56D1"/>
    <w:rsid w:val="000C5AB1"/>
    <w:rsid w:val="000C6343"/>
    <w:rsid w:val="000C6FFA"/>
    <w:rsid w:val="000D0B63"/>
    <w:rsid w:val="000D21D6"/>
    <w:rsid w:val="000D51B2"/>
    <w:rsid w:val="000D75BA"/>
    <w:rsid w:val="000E287D"/>
    <w:rsid w:val="000E38DA"/>
    <w:rsid w:val="000E4197"/>
    <w:rsid w:val="000E47EF"/>
    <w:rsid w:val="000F0B78"/>
    <w:rsid w:val="000F3001"/>
    <w:rsid w:val="000F433E"/>
    <w:rsid w:val="000F5BB1"/>
    <w:rsid w:val="000F6242"/>
    <w:rsid w:val="00104FF1"/>
    <w:rsid w:val="0011026A"/>
    <w:rsid w:val="00120199"/>
    <w:rsid w:val="00123FF4"/>
    <w:rsid w:val="0013096F"/>
    <w:rsid w:val="00131266"/>
    <w:rsid w:val="001346E6"/>
    <w:rsid w:val="00136B1D"/>
    <w:rsid w:val="00141227"/>
    <w:rsid w:val="00141482"/>
    <w:rsid w:val="001423AA"/>
    <w:rsid w:val="001463F9"/>
    <w:rsid w:val="00147072"/>
    <w:rsid w:val="001524A5"/>
    <w:rsid w:val="00154EFB"/>
    <w:rsid w:val="00156EC8"/>
    <w:rsid w:val="00157EEC"/>
    <w:rsid w:val="00161886"/>
    <w:rsid w:val="00163EF4"/>
    <w:rsid w:val="00164F3D"/>
    <w:rsid w:val="0017021F"/>
    <w:rsid w:val="00170416"/>
    <w:rsid w:val="00171E9E"/>
    <w:rsid w:val="001751D0"/>
    <w:rsid w:val="00180BE7"/>
    <w:rsid w:val="00182C64"/>
    <w:rsid w:val="001835CB"/>
    <w:rsid w:val="0018517A"/>
    <w:rsid w:val="00185C8F"/>
    <w:rsid w:val="00194427"/>
    <w:rsid w:val="001A4232"/>
    <w:rsid w:val="001A77C1"/>
    <w:rsid w:val="001A7893"/>
    <w:rsid w:val="001B5212"/>
    <w:rsid w:val="001B6E72"/>
    <w:rsid w:val="001B778A"/>
    <w:rsid w:val="001B7E93"/>
    <w:rsid w:val="001C01D2"/>
    <w:rsid w:val="001C140C"/>
    <w:rsid w:val="001C6B66"/>
    <w:rsid w:val="001C718C"/>
    <w:rsid w:val="001C7E96"/>
    <w:rsid w:val="001D173C"/>
    <w:rsid w:val="001D17FA"/>
    <w:rsid w:val="001D2049"/>
    <w:rsid w:val="001D23DC"/>
    <w:rsid w:val="001D73DD"/>
    <w:rsid w:val="001E11DA"/>
    <w:rsid w:val="001E1F5C"/>
    <w:rsid w:val="001F65A7"/>
    <w:rsid w:val="0020311B"/>
    <w:rsid w:val="00206576"/>
    <w:rsid w:val="00206876"/>
    <w:rsid w:val="002130AD"/>
    <w:rsid w:val="002152A9"/>
    <w:rsid w:val="002201A1"/>
    <w:rsid w:val="0022072C"/>
    <w:rsid w:val="00221DC2"/>
    <w:rsid w:val="00222190"/>
    <w:rsid w:val="002250DF"/>
    <w:rsid w:val="00230104"/>
    <w:rsid w:val="00231520"/>
    <w:rsid w:val="00231827"/>
    <w:rsid w:val="00232F6B"/>
    <w:rsid w:val="00237723"/>
    <w:rsid w:val="0024152E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E64"/>
    <w:rsid w:val="002B6FC4"/>
    <w:rsid w:val="002C4CD3"/>
    <w:rsid w:val="002D1332"/>
    <w:rsid w:val="002D1FBB"/>
    <w:rsid w:val="002D2189"/>
    <w:rsid w:val="002D67F3"/>
    <w:rsid w:val="002D7F54"/>
    <w:rsid w:val="002E0E4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360"/>
    <w:rsid w:val="00301FCF"/>
    <w:rsid w:val="0030717C"/>
    <w:rsid w:val="0031139C"/>
    <w:rsid w:val="00311454"/>
    <w:rsid w:val="003115ED"/>
    <w:rsid w:val="00312232"/>
    <w:rsid w:val="0031619A"/>
    <w:rsid w:val="00321CF2"/>
    <w:rsid w:val="00323C10"/>
    <w:rsid w:val="003263DF"/>
    <w:rsid w:val="00326430"/>
    <w:rsid w:val="00327913"/>
    <w:rsid w:val="003301E8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50E32"/>
    <w:rsid w:val="00355672"/>
    <w:rsid w:val="00355A58"/>
    <w:rsid w:val="0036354C"/>
    <w:rsid w:val="00363E36"/>
    <w:rsid w:val="00363F4D"/>
    <w:rsid w:val="00365434"/>
    <w:rsid w:val="00371AD1"/>
    <w:rsid w:val="00372A38"/>
    <w:rsid w:val="00372BDD"/>
    <w:rsid w:val="003731E0"/>
    <w:rsid w:val="00383545"/>
    <w:rsid w:val="00384100"/>
    <w:rsid w:val="0038675F"/>
    <w:rsid w:val="0039698A"/>
    <w:rsid w:val="003A0F5D"/>
    <w:rsid w:val="003A18D4"/>
    <w:rsid w:val="003A3774"/>
    <w:rsid w:val="003A4C6E"/>
    <w:rsid w:val="003A4F35"/>
    <w:rsid w:val="003A5512"/>
    <w:rsid w:val="003B05B1"/>
    <w:rsid w:val="003B2221"/>
    <w:rsid w:val="003B34A4"/>
    <w:rsid w:val="003B6329"/>
    <w:rsid w:val="003C2025"/>
    <w:rsid w:val="003C4057"/>
    <w:rsid w:val="003C43EF"/>
    <w:rsid w:val="003D00A2"/>
    <w:rsid w:val="003D1AC2"/>
    <w:rsid w:val="003D207E"/>
    <w:rsid w:val="003D2956"/>
    <w:rsid w:val="003D3F18"/>
    <w:rsid w:val="003D457D"/>
    <w:rsid w:val="003E57E6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E17"/>
    <w:rsid w:val="00424105"/>
    <w:rsid w:val="0042544B"/>
    <w:rsid w:val="00425FCA"/>
    <w:rsid w:val="00430E68"/>
    <w:rsid w:val="0043179F"/>
    <w:rsid w:val="00433500"/>
    <w:rsid w:val="004338D1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613A"/>
    <w:rsid w:val="00457C4D"/>
    <w:rsid w:val="00462A10"/>
    <w:rsid w:val="004630CD"/>
    <w:rsid w:val="00463A14"/>
    <w:rsid w:val="00463C79"/>
    <w:rsid w:val="0046511B"/>
    <w:rsid w:val="00467679"/>
    <w:rsid w:val="00467B9C"/>
    <w:rsid w:val="00467F13"/>
    <w:rsid w:val="00470CA4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4AFE"/>
    <w:rsid w:val="004A0802"/>
    <w:rsid w:val="004A179D"/>
    <w:rsid w:val="004A2339"/>
    <w:rsid w:val="004A40B4"/>
    <w:rsid w:val="004B0BB0"/>
    <w:rsid w:val="004B209C"/>
    <w:rsid w:val="004B2438"/>
    <w:rsid w:val="004B74D5"/>
    <w:rsid w:val="004C01A5"/>
    <w:rsid w:val="004C1750"/>
    <w:rsid w:val="004C2ED1"/>
    <w:rsid w:val="004C53EA"/>
    <w:rsid w:val="004D485E"/>
    <w:rsid w:val="004D5B59"/>
    <w:rsid w:val="004D6054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E72E2"/>
    <w:rsid w:val="004F2F8C"/>
    <w:rsid w:val="004F3FD1"/>
    <w:rsid w:val="004F53BF"/>
    <w:rsid w:val="004F7116"/>
    <w:rsid w:val="004F78AE"/>
    <w:rsid w:val="00501CBC"/>
    <w:rsid w:val="00503F31"/>
    <w:rsid w:val="00510E72"/>
    <w:rsid w:val="00511214"/>
    <w:rsid w:val="0051227E"/>
    <w:rsid w:val="00513DD9"/>
    <w:rsid w:val="005155F8"/>
    <w:rsid w:val="00515805"/>
    <w:rsid w:val="005175C0"/>
    <w:rsid w:val="00517943"/>
    <w:rsid w:val="00520766"/>
    <w:rsid w:val="0052370D"/>
    <w:rsid w:val="00527D32"/>
    <w:rsid w:val="00530F4E"/>
    <w:rsid w:val="0053262B"/>
    <w:rsid w:val="0053287F"/>
    <w:rsid w:val="0053565A"/>
    <w:rsid w:val="005364EC"/>
    <w:rsid w:val="00537628"/>
    <w:rsid w:val="005449E6"/>
    <w:rsid w:val="005465EC"/>
    <w:rsid w:val="005512C9"/>
    <w:rsid w:val="00552FA4"/>
    <w:rsid w:val="0055710C"/>
    <w:rsid w:val="00565550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1CF8"/>
    <w:rsid w:val="005911CD"/>
    <w:rsid w:val="00593D85"/>
    <w:rsid w:val="00597648"/>
    <w:rsid w:val="00597B8D"/>
    <w:rsid w:val="005A1B30"/>
    <w:rsid w:val="005A41A1"/>
    <w:rsid w:val="005A7864"/>
    <w:rsid w:val="005A7FAB"/>
    <w:rsid w:val="005B017F"/>
    <w:rsid w:val="005B018B"/>
    <w:rsid w:val="005B3F65"/>
    <w:rsid w:val="005B4457"/>
    <w:rsid w:val="005B5477"/>
    <w:rsid w:val="005C257F"/>
    <w:rsid w:val="005C32E8"/>
    <w:rsid w:val="005C3D9A"/>
    <w:rsid w:val="005C492F"/>
    <w:rsid w:val="005C49C3"/>
    <w:rsid w:val="005C54FF"/>
    <w:rsid w:val="005F0150"/>
    <w:rsid w:val="005F23D1"/>
    <w:rsid w:val="005F3055"/>
    <w:rsid w:val="005F50A3"/>
    <w:rsid w:val="005F66DB"/>
    <w:rsid w:val="00600E15"/>
    <w:rsid w:val="00602AD3"/>
    <w:rsid w:val="006033AC"/>
    <w:rsid w:val="006101A0"/>
    <w:rsid w:val="00613107"/>
    <w:rsid w:val="00613F59"/>
    <w:rsid w:val="006149FE"/>
    <w:rsid w:val="00614F8D"/>
    <w:rsid w:val="00621FBD"/>
    <w:rsid w:val="00622113"/>
    <w:rsid w:val="0062790C"/>
    <w:rsid w:val="00627BC6"/>
    <w:rsid w:val="00633451"/>
    <w:rsid w:val="00636E9B"/>
    <w:rsid w:val="00654086"/>
    <w:rsid w:val="0065425F"/>
    <w:rsid w:val="00655AD0"/>
    <w:rsid w:val="00655DC0"/>
    <w:rsid w:val="0066778D"/>
    <w:rsid w:val="00671E57"/>
    <w:rsid w:val="00673C3C"/>
    <w:rsid w:val="00673F64"/>
    <w:rsid w:val="0067551B"/>
    <w:rsid w:val="00684D52"/>
    <w:rsid w:val="00685872"/>
    <w:rsid w:val="0069044A"/>
    <w:rsid w:val="006922A2"/>
    <w:rsid w:val="006924B6"/>
    <w:rsid w:val="006938C5"/>
    <w:rsid w:val="006A31C8"/>
    <w:rsid w:val="006A3AB8"/>
    <w:rsid w:val="006A464E"/>
    <w:rsid w:val="006A58AF"/>
    <w:rsid w:val="006A5F4F"/>
    <w:rsid w:val="006B17F4"/>
    <w:rsid w:val="006B25BA"/>
    <w:rsid w:val="006B4A30"/>
    <w:rsid w:val="006C10D2"/>
    <w:rsid w:val="006D47ED"/>
    <w:rsid w:val="006D5125"/>
    <w:rsid w:val="006D77CA"/>
    <w:rsid w:val="006D77E6"/>
    <w:rsid w:val="006E0145"/>
    <w:rsid w:val="006E0158"/>
    <w:rsid w:val="006E1DD6"/>
    <w:rsid w:val="006E2882"/>
    <w:rsid w:val="006E3E6A"/>
    <w:rsid w:val="006E53DB"/>
    <w:rsid w:val="006E70E9"/>
    <w:rsid w:val="006E7CFD"/>
    <w:rsid w:val="006F5A9E"/>
    <w:rsid w:val="006F5C26"/>
    <w:rsid w:val="00701B6D"/>
    <w:rsid w:val="00701E6D"/>
    <w:rsid w:val="00702BEC"/>
    <w:rsid w:val="00706209"/>
    <w:rsid w:val="00706920"/>
    <w:rsid w:val="00707B2E"/>
    <w:rsid w:val="007119BC"/>
    <w:rsid w:val="00712739"/>
    <w:rsid w:val="00717A41"/>
    <w:rsid w:val="00720D1E"/>
    <w:rsid w:val="00722AB3"/>
    <w:rsid w:val="00723E52"/>
    <w:rsid w:val="0072459F"/>
    <w:rsid w:val="0072606E"/>
    <w:rsid w:val="007278B6"/>
    <w:rsid w:val="00727F8A"/>
    <w:rsid w:val="00734651"/>
    <w:rsid w:val="00735CA3"/>
    <w:rsid w:val="007429EB"/>
    <w:rsid w:val="00745EF3"/>
    <w:rsid w:val="00746FCD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4973"/>
    <w:rsid w:val="007752A4"/>
    <w:rsid w:val="0078580F"/>
    <w:rsid w:val="00786339"/>
    <w:rsid w:val="007873A7"/>
    <w:rsid w:val="0079324C"/>
    <w:rsid w:val="00795534"/>
    <w:rsid w:val="00796ADA"/>
    <w:rsid w:val="007A0080"/>
    <w:rsid w:val="007A5112"/>
    <w:rsid w:val="007A5F4A"/>
    <w:rsid w:val="007A5FF6"/>
    <w:rsid w:val="007B0268"/>
    <w:rsid w:val="007B2818"/>
    <w:rsid w:val="007C0072"/>
    <w:rsid w:val="007C04D0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800891"/>
    <w:rsid w:val="0080142E"/>
    <w:rsid w:val="008036CF"/>
    <w:rsid w:val="00803B03"/>
    <w:rsid w:val="00804A90"/>
    <w:rsid w:val="008054C3"/>
    <w:rsid w:val="00810691"/>
    <w:rsid w:val="00813334"/>
    <w:rsid w:val="008137C5"/>
    <w:rsid w:val="00814AFA"/>
    <w:rsid w:val="008161E4"/>
    <w:rsid w:val="0081793E"/>
    <w:rsid w:val="00821D91"/>
    <w:rsid w:val="00822F53"/>
    <w:rsid w:val="00823DD7"/>
    <w:rsid w:val="00827E45"/>
    <w:rsid w:val="008307F2"/>
    <w:rsid w:val="00833386"/>
    <w:rsid w:val="00834335"/>
    <w:rsid w:val="008346AC"/>
    <w:rsid w:val="00845303"/>
    <w:rsid w:val="00852889"/>
    <w:rsid w:val="00857E98"/>
    <w:rsid w:val="00860031"/>
    <w:rsid w:val="0086306C"/>
    <w:rsid w:val="00866B74"/>
    <w:rsid w:val="00866D68"/>
    <w:rsid w:val="0087038C"/>
    <w:rsid w:val="00870FEE"/>
    <w:rsid w:val="0087132C"/>
    <w:rsid w:val="00871773"/>
    <w:rsid w:val="00876073"/>
    <w:rsid w:val="00877494"/>
    <w:rsid w:val="008775A4"/>
    <w:rsid w:val="0088216C"/>
    <w:rsid w:val="00883C38"/>
    <w:rsid w:val="0088430D"/>
    <w:rsid w:val="00884BC8"/>
    <w:rsid w:val="00884BE4"/>
    <w:rsid w:val="008913F2"/>
    <w:rsid w:val="008919F7"/>
    <w:rsid w:val="008927F9"/>
    <w:rsid w:val="008936D7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C63B8"/>
    <w:rsid w:val="008D2023"/>
    <w:rsid w:val="008D3FFE"/>
    <w:rsid w:val="008D4A93"/>
    <w:rsid w:val="008D4FCC"/>
    <w:rsid w:val="008D7412"/>
    <w:rsid w:val="008D772F"/>
    <w:rsid w:val="008D7B44"/>
    <w:rsid w:val="008E1021"/>
    <w:rsid w:val="008E1BAC"/>
    <w:rsid w:val="008E6A5F"/>
    <w:rsid w:val="008E7485"/>
    <w:rsid w:val="008F2347"/>
    <w:rsid w:val="008F32D0"/>
    <w:rsid w:val="009016FE"/>
    <w:rsid w:val="009076DF"/>
    <w:rsid w:val="00907F64"/>
    <w:rsid w:val="009158A2"/>
    <w:rsid w:val="00922065"/>
    <w:rsid w:val="009235CA"/>
    <w:rsid w:val="009260C9"/>
    <w:rsid w:val="00935577"/>
    <w:rsid w:val="00940BCE"/>
    <w:rsid w:val="00942559"/>
    <w:rsid w:val="009444BB"/>
    <w:rsid w:val="0094547B"/>
    <w:rsid w:val="009465CA"/>
    <w:rsid w:val="00947CEF"/>
    <w:rsid w:val="00952BE3"/>
    <w:rsid w:val="00952C88"/>
    <w:rsid w:val="009532E7"/>
    <w:rsid w:val="00956F7F"/>
    <w:rsid w:val="0095760C"/>
    <w:rsid w:val="00957E32"/>
    <w:rsid w:val="0096030E"/>
    <w:rsid w:val="009636BD"/>
    <w:rsid w:val="00966940"/>
    <w:rsid w:val="009672CA"/>
    <w:rsid w:val="009701EF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B1269"/>
    <w:rsid w:val="009B4E0F"/>
    <w:rsid w:val="009B6788"/>
    <w:rsid w:val="009B7D15"/>
    <w:rsid w:val="009C1580"/>
    <w:rsid w:val="009C2EF4"/>
    <w:rsid w:val="009C436D"/>
    <w:rsid w:val="009C4D8A"/>
    <w:rsid w:val="009C7377"/>
    <w:rsid w:val="009C7DD3"/>
    <w:rsid w:val="009D1D0D"/>
    <w:rsid w:val="009D2118"/>
    <w:rsid w:val="009D328C"/>
    <w:rsid w:val="009D4C05"/>
    <w:rsid w:val="009E3A54"/>
    <w:rsid w:val="009E54BD"/>
    <w:rsid w:val="009E5606"/>
    <w:rsid w:val="009E64DF"/>
    <w:rsid w:val="009E7503"/>
    <w:rsid w:val="009E78BC"/>
    <w:rsid w:val="009F0E33"/>
    <w:rsid w:val="009F13C5"/>
    <w:rsid w:val="009F2B62"/>
    <w:rsid w:val="009F65D1"/>
    <w:rsid w:val="00A01538"/>
    <w:rsid w:val="00A10143"/>
    <w:rsid w:val="00A1022C"/>
    <w:rsid w:val="00A12332"/>
    <w:rsid w:val="00A31F9F"/>
    <w:rsid w:val="00A33459"/>
    <w:rsid w:val="00A339D0"/>
    <w:rsid w:val="00A33BB9"/>
    <w:rsid w:val="00A349F7"/>
    <w:rsid w:val="00A353DC"/>
    <w:rsid w:val="00A35728"/>
    <w:rsid w:val="00A37D25"/>
    <w:rsid w:val="00A40310"/>
    <w:rsid w:val="00A40B83"/>
    <w:rsid w:val="00A4534E"/>
    <w:rsid w:val="00A4795F"/>
    <w:rsid w:val="00A54D5F"/>
    <w:rsid w:val="00A5548A"/>
    <w:rsid w:val="00A55D23"/>
    <w:rsid w:val="00A63719"/>
    <w:rsid w:val="00A67D38"/>
    <w:rsid w:val="00A71630"/>
    <w:rsid w:val="00A730C1"/>
    <w:rsid w:val="00A74D97"/>
    <w:rsid w:val="00A770A1"/>
    <w:rsid w:val="00A8191C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4A4D"/>
    <w:rsid w:val="00AD70FD"/>
    <w:rsid w:val="00AD7776"/>
    <w:rsid w:val="00AD7DC3"/>
    <w:rsid w:val="00AF14A0"/>
    <w:rsid w:val="00AF2A86"/>
    <w:rsid w:val="00AF5584"/>
    <w:rsid w:val="00AF5FE4"/>
    <w:rsid w:val="00B05D98"/>
    <w:rsid w:val="00B0649A"/>
    <w:rsid w:val="00B105F3"/>
    <w:rsid w:val="00B114E8"/>
    <w:rsid w:val="00B138EC"/>
    <w:rsid w:val="00B13A9A"/>
    <w:rsid w:val="00B13DD0"/>
    <w:rsid w:val="00B13F7D"/>
    <w:rsid w:val="00B16D64"/>
    <w:rsid w:val="00B17782"/>
    <w:rsid w:val="00B17CDF"/>
    <w:rsid w:val="00B277CD"/>
    <w:rsid w:val="00B30F5B"/>
    <w:rsid w:val="00B32905"/>
    <w:rsid w:val="00B3325A"/>
    <w:rsid w:val="00B345B3"/>
    <w:rsid w:val="00B34FFF"/>
    <w:rsid w:val="00B37503"/>
    <w:rsid w:val="00B43FEF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5411"/>
    <w:rsid w:val="00B770AA"/>
    <w:rsid w:val="00B82D07"/>
    <w:rsid w:val="00B85CDC"/>
    <w:rsid w:val="00B86695"/>
    <w:rsid w:val="00B86CDC"/>
    <w:rsid w:val="00B90233"/>
    <w:rsid w:val="00B961F4"/>
    <w:rsid w:val="00B97703"/>
    <w:rsid w:val="00BA0B62"/>
    <w:rsid w:val="00BA2299"/>
    <w:rsid w:val="00BA2A94"/>
    <w:rsid w:val="00BA6C25"/>
    <w:rsid w:val="00BA7C14"/>
    <w:rsid w:val="00BB2671"/>
    <w:rsid w:val="00BB6A23"/>
    <w:rsid w:val="00BB6BDE"/>
    <w:rsid w:val="00BB793D"/>
    <w:rsid w:val="00BC04D7"/>
    <w:rsid w:val="00BC172B"/>
    <w:rsid w:val="00BC3561"/>
    <w:rsid w:val="00BC3D0F"/>
    <w:rsid w:val="00BC552C"/>
    <w:rsid w:val="00BC74EE"/>
    <w:rsid w:val="00BC795A"/>
    <w:rsid w:val="00BD0C4F"/>
    <w:rsid w:val="00BD5F5C"/>
    <w:rsid w:val="00BE0C55"/>
    <w:rsid w:val="00BE0F57"/>
    <w:rsid w:val="00BE1B0F"/>
    <w:rsid w:val="00BE205F"/>
    <w:rsid w:val="00BE2127"/>
    <w:rsid w:val="00BE519D"/>
    <w:rsid w:val="00BF51E3"/>
    <w:rsid w:val="00BF526D"/>
    <w:rsid w:val="00BF5779"/>
    <w:rsid w:val="00C0261E"/>
    <w:rsid w:val="00C02AE4"/>
    <w:rsid w:val="00C04A73"/>
    <w:rsid w:val="00C0564F"/>
    <w:rsid w:val="00C06B65"/>
    <w:rsid w:val="00C1130F"/>
    <w:rsid w:val="00C12BAA"/>
    <w:rsid w:val="00C177C2"/>
    <w:rsid w:val="00C17987"/>
    <w:rsid w:val="00C20518"/>
    <w:rsid w:val="00C21379"/>
    <w:rsid w:val="00C2274D"/>
    <w:rsid w:val="00C241C9"/>
    <w:rsid w:val="00C24F3D"/>
    <w:rsid w:val="00C2644A"/>
    <w:rsid w:val="00C327DC"/>
    <w:rsid w:val="00C41130"/>
    <w:rsid w:val="00C42B96"/>
    <w:rsid w:val="00C4396A"/>
    <w:rsid w:val="00C43A33"/>
    <w:rsid w:val="00C44D07"/>
    <w:rsid w:val="00C462C3"/>
    <w:rsid w:val="00C5599A"/>
    <w:rsid w:val="00C6044B"/>
    <w:rsid w:val="00C631D9"/>
    <w:rsid w:val="00C64655"/>
    <w:rsid w:val="00C70F3F"/>
    <w:rsid w:val="00C73671"/>
    <w:rsid w:val="00C74509"/>
    <w:rsid w:val="00C74AC3"/>
    <w:rsid w:val="00C75EDD"/>
    <w:rsid w:val="00C77A3A"/>
    <w:rsid w:val="00C8209F"/>
    <w:rsid w:val="00C822C4"/>
    <w:rsid w:val="00C82985"/>
    <w:rsid w:val="00C86C2E"/>
    <w:rsid w:val="00C914A2"/>
    <w:rsid w:val="00C97018"/>
    <w:rsid w:val="00C97B87"/>
    <w:rsid w:val="00CA5414"/>
    <w:rsid w:val="00CB078B"/>
    <w:rsid w:val="00CB1F7D"/>
    <w:rsid w:val="00CC6B55"/>
    <w:rsid w:val="00CD2001"/>
    <w:rsid w:val="00CD2144"/>
    <w:rsid w:val="00CD2C3A"/>
    <w:rsid w:val="00CD41D4"/>
    <w:rsid w:val="00CD73BD"/>
    <w:rsid w:val="00CD7ECD"/>
    <w:rsid w:val="00CE008C"/>
    <w:rsid w:val="00CE03D1"/>
    <w:rsid w:val="00CE15FB"/>
    <w:rsid w:val="00CE1C05"/>
    <w:rsid w:val="00CE3B46"/>
    <w:rsid w:val="00CE3F6D"/>
    <w:rsid w:val="00CE496C"/>
    <w:rsid w:val="00CE4A32"/>
    <w:rsid w:val="00CE6A0F"/>
    <w:rsid w:val="00CE7F16"/>
    <w:rsid w:val="00CF237F"/>
    <w:rsid w:val="00CF458D"/>
    <w:rsid w:val="00CF59A1"/>
    <w:rsid w:val="00D03EF0"/>
    <w:rsid w:val="00D049B1"/>
    <w:rsid w:val="00D078BA"/>
    <w:rsid w:val="00D10C04"/>
    <w:rsid w:val="00D13682"/>
    <w:rsid w:val="00D14AB9"/>
    <w:rsid w:val="00D15DA1"/>
    <w:rsid w:val="00D21620"/>
    <w:rsid w:val="00D25A76"/>
    <w:rsid w:val="00D26E10"/>
    <w:rsid w:val="00D313F6"/>
    <w:rsid w:val="00D335DB"/>
    <w:rsid w:val="00D358CA"/>
    <w:rsid w:val="00D363F0"/>
    <w:rsid w:val="00D41708"/>
    <w:rsid w:val="00D56A8D"/>
    <w:rsid w:val="00D56CD0"/>
    <w:rsid w:val="00D631E6"/>
    <w:rsid w:val="00D63E18"/>
    <w:rsid w:val="00D64552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E23"/>
    <w:rsid w:val="00DA0E89"/>
    <w:rsid w:val="00DA2AF7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E1E95"/>
    <w:rsid w:val="00DE6BB0"/>
    <w:rsid w:val="00E033BD"/>
    <w:rsid w:val="00E044AB"/>
    <w:rsid w:val="00E06327"/>
    <w:rsid w:val="00E10DDA"/>
    <w:rsid w:val="00E21396"/>
    <w:rsid w:val="00E2249A"/>
    <w:rsid w:val="00E236F5"/>
    <w:rsid w:val="00E31D6F"/>
    <w:rsid w:val="00E37F64"/>
    <w:rsid w:val="00E41A0E"/>
    <w:rsid w:val="00E43AD9"/>
    <w:rsid w:val="00E43EB1"/>
    <w:rsid w:val="00E4506A"/>
    <w:rsid w:val="00E52A58"/>
    <w:rsid w:val="00E545F5"/>
    <w:rsid w:val="00E56678"/>
    <w:rsid w:val="00E57E29"/>
    <w:rsid w:val="00E61064"/>
    <w:rsid w:val="00E63FCC"/>
    <w:rsid w:val="00E65FF0"/>
    <w:rsid w:val="00E70607"/>
    <w:rsid w:val="00E70734"/>
    <w:rsid w:val="00E73D1C"/>
    <w:rsid w:val="00E7412D"/>
    <w:rsid w:val="00E74CA6"/>
    <w:rsid w:val="00E80D4B"/>
    <w:rsid w:val="00E8670A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3325"/>
    <w:rsid w:val="00EC7F43"/>
    <w:rsid w:val="00ED2DE4"/>
    <w:rsid w:val="00ED5020"/>
    <w:rsid w:val="00ED6A8E"/>
    <w:rsid w:val="00EE0B70"/>
    <w:rsid w:val="00EE1E05"/>
    <w:rsid w:val="00EE2AE3"/>
    <w:rsid w:val="00EE6849"/>
    <w:rsid w:val="00EF1B6F"/>
    <w:rsid w:val="00EF20E6"/>
    <w:rsid w:val="00EF24CD"/>
    <w:rsid w:val="00EF2EF0"/>
    <w:rsid w:val="00EF3C80"/>
    <w:rsid w:val="00EF4831"/>
    <w:rsid w:val="00EF51F1"/>
    <w:rsid w:val="00F01D9E"/>
    <w:rsid w:val="00F04B19"/>
    <w:rsid w:val="00F0724C"/>
    <w:rsid w:val="00F13619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54B"/>
    <w:rsid w:val="00F47D6D"/>
    <w:rsid w:val="00F51EB1"/>
    <w:rsid w:val="00F52580"/>
    <w:rsid w:val="00F55B65"/>
    <w:rsid w:val="00F560B5"/>
    <w:rsid w:val="00F56DD2"/>
    <w:rsid w:val="00F57E60"/>
    <w:rsid w:val="00F604CB"/>
    <w:rsid w:val="00F613A2"/>
    <w:rsid w:val="00F62128"/>
    <w:rsid w:val="00F62D83"/>
    <w:rsid w:val="00F673C8"/>
    <w:rsid w:val="00F71322"/>
    <w:rsid w:val="00F72A6B"/>
    <w:rsid w:val="00F74B0A"/>
    <w:rsid w:val="00F80648"/>
    <w:rsid w:val="00F80802"/>
    <w:rsid w:val="00F848CE"/>
    <w:rsid w:val="00F86A12"/>
    <w:rsid w:val="00F95AF4"/>
    <w:rsid w:val="00F95BEC"/>
    <w:rsid w:val="00FA5CC4"/>
    <w:rsid w:val="00FA6627"/>
    <w:rsid w:val="00FB28F2"/>
    <w:rsid w:val="00FB5154"/>
    <w:rsid w:val="00FC221C"/>
    <w:rsid w:val="00FC258D"/>
    <w:rsid w:val="00FC292D"/>
    <w:rsid w:val="00FC453C"/>
    <w:rsid w:val="00FD0DFA"/>
    <w:rsid w:val="00FD1C3A"/>
    <w:rsid w:val="00FD20F6"/>
    <w:rsid w:val="00FD73DF"/>
    <w:rsid w:val="00FD7FF4"/>
    <w:rsid w:val="00FE4E06"/>
    <w:rsid w:val="00FE65E7"/>
    <w:rsid w:val="00FE72DF"/>
    <w:rsid w:val="00FE7D06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table" w:styleId="TableGrid">
    <w:name w:val="Table Grid"/>
    <w:basedOn w:val="TableNormal"/>
    <w:uiPriority w:val="59"/>
    <w:rsid w:val="003E57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4830</Words>
  <Characters>25605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30375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2018-05-22T10:28:00Z</cp:lastPrinted>
  <dcterms:created xsi:type="dcterms:W3CDTF">2018-09-28T20:09:00Z</dcterms:created>
  <dcterms:modified xsi:type="dcterms:W3CDTF">2018-09-28T20:09:00Z</dcterms:modified>
</cp:coreProperties>
</file>