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1CF22214"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C8482E">
        <w:rPr>
          <w:rFonts w:cs="Arial"/>
          <w:bCs/>
          <w:noProof w:val="0"/>
          <w:sz w:val="24"/>
          <w:lang w:val="en-GB"/>
        </w:rPr>
        <w:t>101</w:t>
      </w:r>
      <w:r w:rsidR="00972390">
        <w:rPr>
          <w:rFonts w:cs="Arial"/>
          <w:bCs/>
          <w:noProof w:val="0"/>
          <w:sz w:val="24"/>
          <w:lang w:val="en-GB"/>
        </w:rPr>
        <w:t>bis</w:t>
      </w:r>
      <w:r w:rsidR="008C49E9">
        <w:rPr>
          <w:rFonts w:cs="Arial"/>
          <w:bCs/>
          <w:noProof w:val="0"/>
          <w:sz w:val="24"/>
          <w:lang w:val="en-GB"/>
        </w:rPr>
        <w:tab/>
      </w:r>
      <w:r w:rsidR="00814A86" w:rsidRPr="00814A86">
        <w:rPr>
          <w:rFonts w:cs="Arial"/>
          <w:bCs/>
          <w:noProof w:val="0"/>
          <w:sz w:val="24"/>
          <w:lang w:val="en-GB" w:eastAsia="ja-JP"/>
        </w:rPr>
        <w:t>R3-185893</w:t>
      </w:r>
      <w:bookmarkStart w:id="0" w:name="_GoBack"/>
      <w:bookmarkEnd w:id="0"/>
    </w:p>
    <w:p w14:paraId="28E06295" w14:textId="04F54D60" w:rsidR="00EA35C9" w:rsidRDefault="00972390" w:rsidP="00015561">
      <w:pPr>
        <w:pStyle w:val="CRCoverPage"/>
        <w:outlineLvl w:val="0"/>
        <w:rPr>
          <w:b/>
          <w:noProof/>
          <w:sz w:val="24"/>
        </w:rPr>
      </w:pPr>
      <w:r>
        <w:rPr>
          <w:b/>
          <w:noProof/>
          <w:sz w:val="24"/>
        </w:rPr>
        <w:t>Chengdu</w:t>
      </w:r>
      <w:r w:rsidR="008307F2">
        <w:rPr>
          <w:b/>
          <w:noProof/>
          <w:sz w:val="24"/>
        </w:rPr>
        <w:t>,</w:t>
      </w:r>
      <w:r w:rsidR="00B717C7">
        <w:rPr>
          <w:b/>
          <w:noProof/>
          <w:sz w:val="24"/>
        </w:rPr>
        <w:t xml:space="preserve"> </w:t>
      </w:r>
      <w:r>
        <w:rPr>
          <w:b/>
          <w:noProof/>
          <w:sz w:val="24"/>
        </w:rPr>
        <w:t>P.R. China</w:t>
      </w:r>
      <w:r w:rsidR="008307F2">
        <w:rPr>
          <w:b/>
          <w:noProof/>
          <w:sz w:val="24"/>
        </w:rPr>
        <w:t xml:space="preserve">, </w:t>
      </w:r>
      <w:r>
        <w:rPr>
          <w:b/>
          <w:noProof/>
          <w:sz w:val="24"/>
        </w:rPr>
        <w:t>8</w:t>
      </w:r>
      <w:r w:rsidR="00C8482E" w:rsidRPr="00C8482E">
        <w:rPr>
          <w:b/>
          <w:noProof/>
          <w:sz w:val="24"/>
          <w:vertAlign w:val="superscript"/>
        </w:rPr>
        <w:t>th</w:t>
      </w:r>
      <w:r w:rsidR="008307F2">
        <w:rPr>
          <w:b/>
          <w:noProof/>
          <w:sz w:val="24"/>
        </w:rPr>
        <w:t xml:space="preserve">- </w:t>
      </w:r>
      <w:r>
        <w:rPr>
          <w:b/>
          <w:noProof/>
          <w:sz w:val="24"/>
        </w:rPr>
        <w:t>12</w:t>
      </w:r>
      <w:r w:rsidR="00827E45">
        <w:rPr>
          <w:b/>
          <w:noProof/>
          <w:sz w:val="24"/>
          <w:vertAlign w:val="superscript"/>
        </w:rPr>
        <w:t>th</w:t>
      </w:r>
      <w:r w:rsidR="008307F2">
        <w:rPr>
          <w:b/>
          <w:noProof/>
          <w:sz w:val="24"/>
        </w:rPr>
        <w:t xml:space="preserve"> </w:t>
      </w:r>
      <w:r>
        <w:rPr>
          <w:b/>
          <w:noProof/>
          <w:sz w:val="24"/>
        </w:rPr>
        <w:t>October</w:t>
      </w:r>
      <w:r w:rsidR="008307F2" w:rsidRPr="008307F2">
        <w:rPr>
          <w:b/>
          <w:noProof/>
          <w:sz w:val="24"/>
        </w:rPr>
        <w:t xml:space="preserve">  2018</w:t>
      </w:r>
    </w:p>
    <w:p w14:paraId="4332BCF4" w14:textId="77777777" w:rsidR="00015561" w:rsidRPr="00015561" w:rsidRDefault="00015561" w:rsidP="00246389">
      <w:pPr>
        <w:pStyle w:val="BodyText"/>
        <w:rPr>
          <w:noProof/>
        </w:rPr>
      </w:pPr>
    </w:p>
    <w:p w14:paraId="0C87B9C8" w14:textId="17A49231"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4336C7" w:rsidRPr="004336C7">
        <w:rPr>
          <w:rFonts w:cs="Arial"/>
          <w:b/>
          <w:bCs/>
          <w:sz w:val="24"/>
          <w:szCs w:val="24"/>
          <w:lang w:val="en-US"/>
        </w:rPr>
        <w:t>31.3.1.19</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7E67EFCC"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8D1D4D" w:rsidRPr="008D1D4D">
        <w:rPr>
          <w:rFonts w:cs="Arial"/>
          <w:b/>
          <w:bCs/>
          <w:color w:val="000000"/>
          <w:sz w:val="24"/>
          <w:szCs w:val="24"/>
        </w:rPr>
        <w:t>[TP BL CR TS 38.413] Correction to AMF overload procedure</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7B83AD7A" w14:textId="20DCD469" w:rsidR="00D1374A" w:rsidRDefault="0010075E" w:rsidP="00F84A18">
      <w:pPr>
        <w:rPr>
          <w:lang w:val="en-US"/>
        </w:rPr>
      </w:pPr>
      <w:r>
        <w:rPr>
          <w:lang w:val="en-US"/>
        </w:rPr>
        <w:t>In the AMF overload procedure, two levels overload protection are presented. The first one is at the AMF level, this overload protection takes place at msg3. Thus NG-RAN node could accept or reject the signaling connection accordingly.</w:t>
      </w:r>
    </w:p>
    <w:p w14:paraId="07DAE9B8" w14:textId="090A2449" w:rsidR="0010075E" w:rsidRDefault="0010075E" w:rsidP="00F84A18">
      <w:pPr>
        <w:rPr>
          <w:lang w:val="en-US"/>
        </w:rPr>
      </w:pPr>
      <w:r>
        <w:rPr>
          <w:lang w:val="en-US"/>
        </w:rPr>
        <w:t>Another is the overload protection on NSSAI basis, which means the overload protection takes place at the reception of msg5. At this time, the UE context is already setup. So instead of reject the UE, the NG-RAN node can only release the UE.</w:t>
      </w:r>
    </w:p>
    <w:p w14:paraId="027C3365" w14:textId="3CFB6292" w:rsidR="0010075E" w:rsidRPr="0010075E" w:rsidRDefault="0010075E" w:rsidP="00F84A18">
      <w:pPr>
        <w:rPr>
          <w:b/>
          <w:lang w:val="en-US"/>
        </w:rPr>
      </w:pPr>
      <w:r w:rsidRPr="0010075E">
        <w:rPr>
          <w:b/>
          <w:lang w:val="en-US"/>
        </w:rPr>
        <w:t xml:space="preserve">Proposal 1: </w:t>
      </w:r>
      <w:r>
        <w:rPr>
          <w:b/>
          <w:lang w:val="en-US"/>
        </w:rPr>
        <w:t>RAN3 to agree to clarify that when overload protection is at NSSAI base, the UE context is released. Proposed change is in the TP.</w:t>
      </w:r>
    </w:p>
    <w:p w14:paraId="2D196B0D" w14:textId="07E3B003" w:rsidR="00B17782" w:rsidRPr="007D3E81" w:rsidRDefault="00CC7E2B" w:rsidP="00B17782">
      <w:pPr>
        <w:pStyle w:val="Heading1"/>
        <w:ind w:left="0" w:firstLine="0"/>
        <w:rPr>
          <w:lang w:eastAsia="zh-CN"/>
        </w:rPr>
      </w:pPr>
      <w:r>
        <w:rPr>
          <w:lang w:eastAsia="zh-CN"/>
        </w:rPr>
        <w:t>2</w:t>
      </w:r>
      <w:r w:rsidR="00D1374A">
        <w:rPr>
          <w:lang w:eastAsia="zh-CN"/>
        </w:rPr>
        <w:tab/>
        <w:t xml:space="preserve">Text Proposal on TS 38.413 </w:t>
      </w:r>
      <w:r w:rsidR="00CE47A4">
        <w:rPr>
          <w:lang w:eastAsia="zh-CN"/>
        </w:rPr>
        <w:t>v15.1.0</w:t>
      </w:r>
    </w:p>
    <w:p w14:paraId="2A7DD758" w14:textId="330B2C06" w:rsidR="00613CF0" w:rsidRPr="00D1374A" w:rsidRDefault="00D1374A" w:rsidP="009C1580">
      <w:pPr>
        <w:rPr>
          <w:b/>
          <w:color w:val="0070C0"/>
          <w:lang w:val="en-US"/>
        </w:rPr>
      </w:pPr>
      <w:r w:rsidRPr="00D1374A">
        <w:rPr>
          <w:b/>
          <w:color w:val="0070C0"/>
          <w:lang w:val="en-US"/>
        </w:rPr>
        <w:t>--------------------------------</w:t>
      </w:r>
    </w:p>
    <w:p w14:paraId="4EA4A910" w14:textId="0A4B0254" w:rsidR="00D1374A" w:rsidRPr="00D1374A" w:rsidRDefault="00D1374A" w:rsidP="009C1580">
      <w:pPr>
        <w:rPr>
          <w:b/>
          <w:color w:val="0070C0"/>
          <w:lang w:val="en-US"/>
        </w:rPr>
      </w:pPr>
      <w:r>
        <w:rPr>
          <w:b/>
          <w:color w:val="0070C0"/>
          <w:lang w:val="en-US"/>
        </w:rPr>
        <w:t>Chang starts.</w:t>
      </w:r>
    </w:p>
    <w:p w14:paraId="78529F69" w14:textId="2C7A0174" w:rsidR="00D1374A" w:rsidRPr="00D1374A" w:rsidRDefault="00D1374A" w:rsidP="009C1580">
      <w:pPr>
        <w:rPr>
          <w:b/>
          <w:color w:val="0070C0"/>
          <w:lang w:val="en-US"/>
        </w:rPr>
      </w:pPr>
      <w:r w:rsidRPr="00D1374A">
        <w:rPr>
          <w:b/>
          <w:color w:val="0070C0"/>
          <w:lang w:val="en-US"/>
        </w:rPr>
        <w:t>---------------------------------</w:t>
      </w:r>
    </w:p>
    <w:p w14:paraId="71DE94A0" w14:textId="77777777" w:rsidR="00F84A18" w:rsidRPr="00FF6A95" w:rsidRDefault="00F84A18" w:rsidP="00F84A18">
      <w:pPr>
        <w:pStyle w:val="Heading3"/>
      </w:pPr>
      <w:r>
        <w:t>8.7.7</w:t>
      </w:r>
      <w:r w:rsidRPr="00FF6A95">
        <w:tab/>
      </w:r>
      <w:r>
        <w:t>Overload Start</w:t>
      </w:r>
    </w:p>
    <w:p w14:paraId="02F8B677" w14:textId="77777777" w:rsidR="00F84A18" w:rsidRPr="00FF6A95" w:rsidRDefault="00F84A18" w:rsidP="00F84A18">
      <w:pPr>
        <w:pStyle w:val="Heading4"/>
      </w:pPr>
      <w:r>
        <w:t>8.7.7</w:t>
      </w:r>
      <w:r w:rsidRPr="00FF6A95">
        <w:t>.1</w:t>
      </w:r>
      <w:r w:rsidRPr="00FF6A95">
        <w:tab/>
        <w:t>General</w:t>
      </w:r>
    </w:p>
    <w:p w14:paraId="1A7C9BEB" w14:textId="77777777" w:rsidR="00F84A18" w:rsidRPr="00FF6A95" w:rsidRDefault="00F84A18" w:rsidP="00F84A18">
      <w:pPr>
        <w:rPr>
          <w:noProof/>
        </w:rPr>
      </w:pPr>
      <w:r w:rsidRPr="00FF6A95">
        <w:rPr>
          <w:noProof/>
        </w:rPr>
        <w:t xml:space="preserve">The purpose of the </w:t>
      </w:r>
      <w:r w:rsidRPr="00C70115">
        <w:rPr>
          <w:lang w:eastAsia="ko-KR"/>
        </w:rPr>
        <w:t xml:space="preserve">Overload Start procedure is to inform an </w:t>
      </w:r>
      <w:r>
        <w:rPr>
          <w:lang w:eastAsia="ko-KR"/>
        </w:rPr>
        <w:t>NG-RAN node</w:t>
      </w:r>
      <w:r w:rsidRPr="00C70115">
        <w:rPr>
          <w:lang w:eastAsia="ko-KR"/>
        </w:rPr>
        <w:t xml:space="preserve"> to reduce the signalling load towards the concerned </w:t>
      </w:r>
      <w:r>
        <w:rPr>
          <w:lang w:eastAsia="ko-KR"/>
        </w:rPr>
        <w:t>AMF</w:t>
      </w:r>
      <w:r w:rsidRPr="00FF6A95">
        <w:rPr>
          <w:noProof/>
        </w:rPr>
        <w:t>.</w:t>
      </w:r>
      <w:r>
        <w:rPr>
          <w:noProof/>
        </w:rPr>
        <w:t xml:space="preserve"> </w:t>
      </w:r>
      <w:r w:rsidRPr="00C70115">
        <w:t>The procedure uses non-UE associated signalling</w:t>
      </w:r>
      <w:r>
        <w:t>.</w:t>
      </w:r>
    </w:p>
    <w:p w14:paraId="3976520D" w14:textId="77777777" w:rsidR="00F84A18" w:rsidRPr="00FF6A95" w:rsidRDefault="00F84A18" w:rsidP="00F84A18">
      <w:pPr>
        <w:pStyle w:val="Heading4"/>
      </w:pPr>
      <w:r>
        <w:t>8.7.7</w:t>
      </w:r>
      <w:r w:rsidRPr="00FF6A95">
        <w:t>.2</w:t>
      </w:r>
      <w:r w:rsidRPr="00FF6A95">
        <w:tab/>
        <w:t>Successful Operation</w:t>
      </w:r>
    </w:p>
    <w:p w14:paraId="0B3698BD" w14:textId="77777777" w:rsidR="00F84A18" w:rsidRPr="00FF6A95" w:rsidRDefault="00F84A18" w:rsidP="00F84A18">
      <w:pPr>
        <w:pStyle w:val="TH"/>
      </w:pPr>
      <w:r w:rsidRPr="00FF6A95">
        <w:object w:dxaOrig="6893" w:dyaOrig="2427" w14:anchorId="5B29E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5pt" o:ole="">
            <v:imagedata r:id="rId7" o:title=""/>
          </v:shape>
          <o:OLEObject Type="Embed" ProgID="Visio.Drawing.11" ShapeID="_x0000_i1025" DrawAspect="Content" ObjectID="_1599679421" r:id="rId8"/>
        </w:object>
      </w:r>
    </w:p>
    <w:p w14:paraId="488E403C" w14:textId="77777777" w:rsidR="00F84A18" w:rsidRPr="00FF6A95" w:rsidRDefault="00F84A18" w:rsidP="00F84A18">
      <w:pPr>
        <w:pStyle w:val="TF"/>
      </w:pPr>
      <w:r>
        <w:t>Figure 8.7.7</w:t>
      </w:r>
      <w:r w:rsidRPr="00FF6A95">
        <w:t xml:space="preserve">.2-1: </w:t>
      </w:r>
      <w:r>
        <w:t>Overload start</w:t>
      </w:r>
    </w:p>
    <w:p w14:paraId="144312C5" w14:textId="77777777" w:rsidR="00F84A18" w:rsidRPr="00C70115" w:rsidRDefault="00F84A18" w:rsidP="00F84A18">
      <w:r w:rsidRPr="00C70115">
        <w:t xml:space="preserve">The </w:t>
      </w:r>
      <w:r>
        <w:t>NG-RAN node</w:t>
      </w:r>
      <w:r w:rsidRPr="00C70115">
        <w:t xml:space="preserve"> receiving the OVERLOAD START message shall assume the </w:t>
      </w:r>
      <w:r>
        <w:t>AMF</w:t>
      </w:r>
      <w:r w:rsidRPr="00C70115">
        <w:t xml:space="preserve"> from which it receives the message as being in an overloaded state.</w:t>
      </w:r>
    </w:p>
    <w:p w14:paraId="6C33C24A" w14:textId="77777777" w:rsidR="00F84A18" w:rsidRDefault="00F84A18" w:rsidP="00F84A18">
      <w:pPr>
        <w:rPr>
          <w:rFonts w:eastAsia="MS Mincho"/>
        </w:rPr>
      </w:pPr>
      <w:r w:rsidRPr="00AA3C24">
        <w:rPr>
          <w:rFonts w:eastAsia="MS Mincho"/>
        </w:rPr>
        <w:t xml:space="preserve">If the </w:t>
      </w:r>
      <w:r w:rsidRPr="00AA3C24">
        <w:rPr>
          <w:rFonts w:eastAsia="MS Mincho"/>
          <w:i/>
        </w:rPr>
        <w:t>Overload Action</w:t>
      </w:r>
      <w:r w:rsidRPr="00AA3C24">
        <w:rPr>
          <w:rFonts w:eastAsia="MS Mincho"/>
        </w:rPr>
        <w:t xml:space="preserve"> IE is included the </w:t>
      </w:r>
      <w:r w:rsidRPr="00AA3C24">
        <w:rPr>
          <w:rFonts w:eastAsia="SimSun" w:hint="eastAsia"/>
          <w:i/>
          <w:lang w:eastAsia="zh-CN"/>
        </w:rPr>
        <w:t>AMF</w:t>
      </w:r>
      <w:r w:rsidRPr="00AA3C24">
        <w:rPr>
          <w:rFonts w:eastAsia="SimSun" w:hint="eastAsia"/>
          <w:lang w:eastAsia="zh-CN"/>
        </w:rPr>
        <w:t xml:space="preserve"> </w:t>
      </w:r>
      <w:r w:rsidRPr="00AA3C24">
        <w:rPr>
          <w:rFonts w:eastAsia="MS Mincho"/>
          <w:i/>
        </w:rPr>
        <w:t>Overload Response</w:t>
      </w:r>
      <w:r w:rsidRPr="00AA3C24">
        <w:rPr>
          <w:rFonts w:eastAsia="MS Mincho"/>
        </w:rPr>
        <w:t xml:space="preserve"> IE within the OVERLOAD START message, </w:t>
      </w:r>
      <w:r>
        <w:rPr>
          <w:rFonts w:eastAsia="MS Mincho"/>
        </w:rPr>
        <w:t xml:space="preserve">the NG-RAN node shall </w:t>
      </w:r>
      <w:r w:rsidRPr="00915A54">
        <w:rPr>
          <w:rFonts w:eastAsia="MS Mincho"/>
        </w:rPr>
        <w:t>use it to identify the related signalling traffic</w:t>
      </w:r>
      <w:r>
        <w:rPr>
          <w:rFonts w:eastAsia="MS Mincho"/>
        </w:rPr>
        <w:t xml:space="preserve">. When the </w:t>
      </w:r>
      <w:r w:rsidRPr="00117FA1">
        <w:rPr>
          <w:rFonts w:eastAsia="MS Mincho"/>
          <w:i/>
        </w:rPr>
        <w:t>Overload Action</w:t>
      </w:r>
      <w:r w:rsidRPr="00117FA1">
        <w:rPr>
          <w:rFonts w:eastAsia="MS Mincho"/>
        </w:rPr>
        <w:t xml:space="preserve"> IE</w:t>
      </w:r>
      <w:r>
        <w:rPr>
          <w:rFonts w:eastAsia="MS Mincho"/>
        </w:rPr>
        <w:t xml:space="preserve"> is</w:t>
      </w:r>
      <w:r w:rsidRPr="00AA3C24">
        <w:rPr>
          <w:rFonts w:eastAsia="MS Mincho"/>
        </w:rPr>
        <w:t xml:space="preserve"> set to</w:t>
      </w:r>
    </w:p>
    <w:p w14:paraId="18B18FF7" w14:textId="77777777" w:rsidR="00F84A18" w:rsidRDefault="00F84A18" w:rsidP="00F84A18">
      <w:pPr>
        <w:pStyle w:val="B1"/>
        <w:rPr>
          <w:rFonts w:eastAsia="SimSun"/>
        </w:rPr>
      </w:pPr>
      <w:r w:rsidRPr="00567372">
        <w:lastRenderedPageBreak/>
        <w:t>-</w:t>
      </w:r>
      <w:r w:rsidRPr="00567372">
        <w:tab/>
      </w:r>
      <w:r w:rsidRPr="00117FA1">
        <w:rPr>
          <w:rFonts w:eastAsia="SimSun"/>
        </w:rPr>
        <w:t>"reject RRC connection establishments for non-emergency mobile originated data transfer" (i.e., reject traffic corre</w:t>
      </w:r>
      <w:r>
        <w:rPr>
          <w:rFonts w:eastAsia="SimSun"/>
        </w:rPr>
        <w:t>sponding to RRC cause "mo-data" and</w:t>
      </w:r>
      <w:r w:rsidRPr="00117FA1">
        <w:rPr>
          <w:rFonts w:eastAsia="SimSun"/>
        </w:rPr>
        <w:t xml:space="preserve"> "mo-VoiceCall" in TS 38.331 [18]), or</w:t>
      </w:r>
    </w:p>
    <w:p w14:paraId="6EECAC9A" w14:textId="77777777" w:rsidR="00F84A18" w:rsidRDefault="00F84A18" w:rsidP="00F84A18">
      <w:pPr>
        <w:pStyle w:val="B1"/>
        <w:rPr>
          <w:rFonts w:eastAsia="SimSun"/>
        </w:rPr>
      </w:pPr>
      <w:r>
        <w:t>-</w:t>
      </w:r>
      <w:r>
        <w:tab/>
      </w:r>
      <w:r w:rsidRPr="00117FA1">
        <w:rPr>
          <w:rFonts w:eastAsia="SimSun"/>
        </w:rPr>
        <w:t xml:space="preserve">"reject RRC connection establishments for signalling" (i.e., reject traffic corresponding to RRC cause "mo-data", "mo-signalling", </w:t>
      </w:r>
      <w:r>
        <w:rPr>
          <w:rFonts w:eastAsia="SimSun"/>
        </w:rPr>
        <w:t xml:space="preserve">and </w:t>
      </w:r>
      <w:r w:rsidRPr="00117FA1">
        <w:rPr>
          <w:rFonts w:eastAsia="SimSun"/>
        </w:rPr>
        <w:t>"mo-VoiceCall" in TS 38.331 [18]), or</w:t>
      </w:r>
    </w:p>
    <w:p w14:paraId="08A680CB" w14:textId="77777777" w:rsidR="00F84A18" w:rsidRDefault="00F84A18" w:rsidP="00F84A18">
      <w:pPr>
        <w:pStyle w:val="B1"/>
        <w:rPr>
          <w:rFonts w:eastAsia="SimSun"/>
        </w:rPr>
      </w:pPr>
      <w:r>
        <w:t>-</w:t>
      </w:r>
      <w:r>
        <w:tab/>
      </w:r>
      <w:r w:rsidRPr="00117FA1">
        <w:rPr>
          <w:rFonts w:eastAsia="SimSun"/>
        </w:rPr>
        <w:t>"only permit RRC connection establishments for emergency sessions and mobile terminated services" (i.e., only permit traffic corresponding to RRC cause "emergency" and "mt-Access" in TS 38.331 [18]), or</w:t>
      </w:r>
    </w:p>
    <w:p w14:paraId="76A78E23" w14:textId="77777777" w:rsidR="00F84A18" w:rsidRPr="00567372" w:rsidRDefault="00F84A18" w:rsidP="00F84A18">
      <w:pPr>
        <w:pStyle w:val="B1"/>
      </w:pPr>
      <w:r>
        <w:t>-</w:t>
      </w:r>
      <w:r>
        <w:tab/>
      </w:r>
      <w:r w:rsidRPr="00117FA1">
        <w:rPr>
          <w:rFonts w:eastAsia="SimSun"/>
        </w:rPr>
        <w:t>"only permit RRC connection establishments for high priority sessions and mobile terminated</w:t>
      </w:r>
      <w:r w:rsidRPr="00117FA1">
        <w:t xml:space="preserve"> services" (i.e., only permit traffic corresponding to RRC cause "highPriorityAccess" and "mt-Access" in TS 38.331 [18]),</w:t>
      </w:r>
    </w:p>
    <w:p w14:paraId="1504BCDE" w14:textId="77777777" w:rsidR="00F84A18" w:rsidRDefault="00F84A18" w:rsidP="00F84A18">
      <w:pPr>
        <w:rPr>
          <w:rFonts w:eastAsia="SimSun"/>
          <w:lang w:eastAsia="zh-CN"/>
        </w:rPr>
      </w:pPr>
      <w:r w:rsidRPr="00C70115">
        <w:t xml:space="preserve">the </w:t>
      </w:r>
      <w:r>
        <w:t>NG-RAN node</w:t>
      </w:r>
      <w:r w:rsidRPr="00C70115">
        <w:t xml:space="preserve"> shall</w:t>
      </w:r>
      <w:r w:rsidRPr="00A23C53">
        <w:rPr>
          <w:rFonts w:eastAsia="SimSun" w:hint="eastAsia"/>
          <w:lang w:eastAsia="zh-CN"/>
        </w:rPr>
        <w:t>:</w:t>
      </w:r>
    </w:p>
    <w:p w14:paraId="71CE56B4" w14:textId="77777777" w:rsidR="00F84A18" w:rsidRDefault="00F84A18" w:rsidP="00F84A18">
      <w:pPr>
        <w:pStyle w:val="B1"/>
      </w:pPr>
      <w:r>
        <w:t>-</w:t>
      </w:r>
      <w:r>
        <w:tab/>
      </w:r>
      <w:r w:rsidRPr="00117FA1">
        <w:rPr>
          <w:rFonts w:eastAsia="SimSun" w:hint="eastAsia"/>
        </w:rPr>
        <w:t>i</w:t>
      </w:r>
      <w:r w:rsidRPr="00117FA1">
        <w:t xml:space="preserve">f the </w:t>
      </w:r>
      <w:r w:rsidRPr="00915A54">
        <w:rPr>
          <w:rFonts w:eastAsia="SimSun" w:hint="eastAsia"/>
          <w:i/>
        </w:rPr>
        <w:t xml:space="preserve">AMF </w:t>
      </w:r>
      <w:r w:rsidRPr="00915A54">
        <w:rPr>
          <w:i/>
        </w:rPr>
        <w:t>Traffic Load Reduction Indication</w:t>
      </w:r>
      <w:r w:rsidRPr="00117FA1">
        <w:t xml:space="preserve"> IE is included in the OVERLOAD START message, reduce the signalling traffic by the indicated percentage,</w:t>
      </w:r>
    </w:p>
    <w:p w14:paraId="13E1313A" w14:textId="77777777" w:rsidR="00F84A18" w:rsidRPr="00567372" w:rsidRDefault="00F84A18" w:rsidP="00F84A18">
      <w:pPr>
        <w:pStyle w:val="B1"/>
      </w:pPr>
      <w:r>
        <w:t>-</w:t>
      </w:r>
      <w:r>
        <w:tab/>
      </w:r>
      <w:r w:rsidRPr="00117FA1">
        <w:t>otherwise ensure that only the signalling traffic</w:t>
      </w:r>
      <w:r w:rsidRPr="00117FA1">
        <w:rPr>
          <w:rFonts w:hint="eastAsia"/>
        </w:rPr>
        <w:t xml:space="preserve"> </w:t>
      </w:r>
      <w:r w:rsidRPr="00117FA1">
        <w:t>not indicated as to be rejected is sent to the AMF.</w:t>
      </w:r>
    </w:p>
    <w:p w14:paraId="412A3F09" w14:textId="77777777" w:rsidR="00F84A18" w:rsidRDefault="00F84A18" w:rsidP="00F84A18">
      <w:pPr>
        <w:rPr>
          <w:rFonts w:eastAsia="SimSun"/>
          <w:lang w:eastAsia="zh-CN"/>
        </w:rPr>
      </w:pPr>
      <w:r>
        <w:t>If the</w:t>
      </w:r>
      <w:r>
        <w:rPr>
          <w:rFonts w:eastAsia="SimSun" w:hint="eastAsia"/>
          <w:lang w:eastAsia="zh-CN"/>
        </w:rPr>
        <w:t xml:space="preserve"> </w:t>
      </w:r>
      <w:r w:rsidRPr="00A774DD">
        <w:rPr>
          <w:rFonts w:eastAsia="SimSun" w:hint="eastAsia"/>
          <w:i/>
          <w:lang w:eastAsia="zh-CN"/>
        </w:rPr>
        <w:t xml:space="preserve">Overload Start </w:t>
      </w:r>
      <w:r w:rsidRPr="00CD6F04">
        <w:rPr>
          <w:rFonts w:eastAsia="SimSun" w:hint="eastAsia"/>
          <w:i/>
          <w:lang w:eastAsia="zh-CN"/>
        </w:rPr>
        <w:t>NSSAI</w:t>
      </w:r>
      <w:r w:rsidRPr="00C70115">
        <w:rPr>
          <w:i/>
        </w:rPr>
        <w:t xml:space="preserve"> List</w:t>
      </w:r>
      <w:r w:rsidRPr="00C70115">
        <w:t xml:space="preserve"> IE is </w:t>
      </w:r>
      <w:r>
        <w:t>included in the OVERLOAD START message</w:t>
      </w:r>
      <w:r w:rsidRPr="00C70115">
        <w:t xml:space="preserve">, the </w:t>
      </w:r>
      <w:r>
        <w:t>NG-RAN node</w:t>
      </w:r>
      <w:r w:rsidRPr="00C70115">
        <w:t xml:space="preserve"> shall</w:t>
      </w:r>
      <w:r w:rsidRPr="00A23C53">
        <w:rPr>
          <w:rFonts w:eastAsia="SimSun" w:hint="eastAsia"/>
          <w:lang w:eastAsia="zh-CN"/>
        </w:rPr>
        <w:t>:</w:t>
      </w:r>
    </w:p>
    <w:p w14:paraId="0CC10242" w14:textId="350C24B4" w:rsidR="00F84A18" w:rsidRDefault="00F84A18" w:rsidP="00F84A18">
      <w:pPr>
        <w:pStyle w:val="B1"/>
      </w:pPr>
      <w:r>
        <w:t>-</w:t>
      </w:r>
      <w:r>
        <w:tab/>
      </w:r>
      <w:r w:rsidRPr="00117FA1">
        <w:rPr>
          <w:rFonts w:eastAsia="SimSun" w:hint="eastAsia"/>
        </w:rPr>
        <w:t>i</w:t>
      </w:r>
      <w:r w:rsidRPr="00117FA1">
        <w:t xml:space="preserve">f the </w:t>
      </w:r>
      <w:r w:rsidRPr="00915A54">
        <w:rPr>
          <w:rFonts w:eastAsia="SimSun" w:hint="eastAsia"/>
          <w:i/>
        </w:rPr>
        <w:t xml:space="preserve">Slice </w:t>
      </w:r>
      <w:r w:rsidRPr="00915A54">
        <w:rPr>
          <w:i/>
        </w:rPr>
        <w:t>Traffic Load Reduction Indication</w:t>
      </w:r>
      <w:r w:rsidRPr="00117FA1">
        <w:t xml:space="preserve"> IE is present, reduce the signalling traffic by the indicated percentage</w:t>
      </w:r>
      <w:r w:rsidRPr="00117FA1">
        <w:rPr>
          <w:rFonts w:eastAsia="SimSun" w:hint="eastAsia"/>
        </w:rPr>
        <w:t xml:space="preserve"> </w:t>
      </w:r>
      <w:r w:rsidRPr="00117FA1">
        <w:t>f</w:t>
      </w:r>
      <w:r w:rsidRPr="00117FA1">
        <w:rPr>
          <w:rFonts w:eastAsia="SimSun" w:hint="eastAsia"/>
        </w:rPr>
        <w:t>or</w:t>
      </w:r>
      <w:r w:rsidRPr="00117FA1">
        <w:t xml:space="preserve"> </w:t>
      </w:r>
      <w:r w:rsidRPr="00117FA1">
        <w:rPr>
          <w:rFonts w:eastAsia="SimSun"/>
        </w:rPr>
        <w:t>the</w:t>
      </w:r>
      <w:r w:rsidRPr="00117FA1">
        <w:rPr>
          <w:rFonts w:eastAsia="SimSun" w:hint="eastAsia"/>
        </w:rPr>
        <w:t xml:space="preserve"> </w:t>
      </w:r>
      <w:r w:rsidRPr="00117FA1">
        <w:t>UE(s)</w:t>
      </w:r>
      <w:r w:rsidRPr="00117FA1">
        <w:rPr>
          <w:rFonts w:eastAsia="SimSun" w:hint="eastAsia"/>
        </w:rPr>
        <w:t xml:space="preserve"> </w:t>
      </w:r>
      <w:r w:rsidRPr="00117FA1">
        <w:t xml:space="preserve"> whose requested NSSAI only include S-NSSAI(s) contained in </w:t>
      </w:r>
      <w:r>
        <w:t xml:space="preserve">the </w:t>
      </w:r>
      <w:r w:rsidRPr="00915A54">
        <w:rPr>
          <w:rFonts w:eastAsia="SimSun" w:hint="eastAsia"/>
          <w:i/>
        </w:rPr>
        <w:t>Overload Start NSSAI</w:t>
      </w:r>
      <w:r w:rsidRPr="00915A54">
        <w:rPr>
          <w:i/>
        </w:rPr>
        <w:t xml:space="preserve"> List</w:t>
      </w:r>
      <w:r w:rsidRPr="00117FA1">
        <w:t xml:space="preserve"> IE,</w:t>
      </w:r>
      <w:r w:rsidRPr="00117FA1">
        <w:rPr>
          <w:rFonts w:eastAsia="SimSun" w:hint="eastAsia"/>
        </w:rPr>
        <w:t xml:space="preserve"> and </w:t>
      </w:r>
      <w:r w:rsidRPr="00117FA1">
        <w:rPr>
          <w:rFonts w:eastAsia="SimSun"/>
        </w:rPr>
        <w:t xml:space="preserve">the signalling traffic </w:t>
      </w:r>
      <w:r w:rsidRPr="00117FA1">
        <w:rPr>
          <w:rFonts w:eastAsia="SimSun" w:hint="eastAsia"/>
        </w:rPr>
        <w:t xml:space="preserve">indicated as to be </w:t>
      </w:r>
      <w:r w:rsidRPr="00117FA1">
        <w:rPr>
          <w:rFonts w:eastAsia="SimSun"/>
        </w:rPr>
        <w:t>reduced</w:t>
      </w:r>
      <w:r w:rsidRPr="00117FA1">
        <w:rPr>
          <w:rFonts w:eastAsia="SimSun" w:hint="eastAsia"/>
        </w:rPr>
        <w:t xml:space="preserve"> by the </w:t>
      </w:r>
      <w:r w:rsidRPr="00915A54">
        <w:rPr>
          <w:i/>
        </w:rPr>
        <w:t>Overload Action</w:t>
      </w:r>
      <w:r w:rsidRPr="00117FA1">
        <w:t xml:space="preserve"> IE</w:t>
      </w:r>
      <w:r w:rsidRPr="00117FA1">
        <w:rPr>
          <w:rFonts w:eastAsia="SimSun" w:hint="eastAsia"/>
        </w:rPr>
        <w:t xml:space="preserve"> in the </w:t>
      </w:r>
      <w:r w:rsidRPr="00915A54">
        <w:rPr>
          <w:rFonts w:eastAsia="SimSun" w:hint="eastAsia"/>
          <w:i/>
        </w:rPr>
        <w:t xml:space="preserve">Slice </w:t>
      </w:r>
      <w:r w:rsidRPr="00915A54">
        <w:rPr>
          <w:i/>
        </w:rPr>
        <w:t>Overload Response</w:t>
      </w:r>
      <w:r w:rsidRPr="00117FA1">
        <w:t xml:space="preserve"> IE</w:t>
      </w:r>
      <w:r>
        <w:t xml:space="preserve"> if the IE is present</w:t>
      </w:r>
      <w:ins w:id="1" w:author="Ericsson" w:date="2018-09-20T09:32:00Z">
        <w:r w:rsidR="0010075E">
          <w:t>.</w:t>
        </w:r>
      </w:ins>
      <w:del w:id="2" w:author="Ericsson" w:date="2018-09-20T09:32:00Z">
        <w:r w:rsidRPr="00117FA1" w:rsidDel="0010075E">
          <w:delText>,</w:delText>
        </w:r>
      </w:del>
      <w:ins w:id="3" w:author="Ericsson" w:date="2018-09-20T09:32:00Z">
        <w:r w:rsidR="0010075E">
          <w:t xml:space="preserve"> The other UEs to be reduced are released by NG-RAN node.</w:t>
        </w:r>
      </w:ins>
    </w:p>
    <w:p w14:paraId="6380441D" w14:textId="5766D763" w:rsidR="00F84A18" w:rsidRDefault="00F84A18" w:rsidP="00F84A18">
      <w:pPr>
        <w:pStyle w:val="B1"/>
      </w:pPr>
      <w:r>
        <w:t>-</w:t>
      </w:r>
      <w:r>
        <w:tab/>
      </w:r>
      <w:r w:rsidRPr="00117FA1">
        <w:rPr>
          <w:rFonts w:eastAsia="SimSun" w:hint="eastAsia"/>
        </w:rPr>
        <w:t>o</w:t>
      </w:r>
      <w:r w:rsidRPr="00117FA1">
        <w:t>therwise ensure that only the signalling traffic</w:t>
      </w:r>
      <w:r w:rsidRPr="00117FA1">
        <w:rPr>
          <w:rFonts w:hint="eastAsia"/>
        </w:rPr>
        <w:t xml:space="preserve"> </w:t>
      </w:r>
      <w:r w:rsidRPr="00117FA1">
        <w:t xml:space="preserve">from UE(s) whose requested NSSAI includes S-NSSAI(s) other than the ones contained in </w:t>
      </w:r>
      <w:r>
        <w:t xml:space="preserve">the </w:t>
      </w:r>
      <w:r w:rsidRPr="00915A54">
        <w:rPr>
          <w:rFonts w:eastAsia="SimSun" w:hint="eastAsia"/>
          <w:i/>
        </w:rPr>
        <w:t>Overload Start NSSAI</w:t>
      </w:r>
      <w:r w:rsidRPr="00915A54">
        <w:rPr>
          <w:i/>
        </w:rPr>
        <w:t xml:space="preserve"> List</w:t>
      </w:r>
      <w:r w:rsidRPr="00117FA1">
        <w:t xml:space="preserve"> IE,</w:t>
      </w:r>
      <w:r w:rsidRPr="00117FA1">
        <w:rPr>
          <w:rFonts w:eastAsia="SimSun" w:hint="eastAsia"/>
        </w:rPr>
        <w:t xml:space="preserve"> o</w:t>
      </w:r>
      <w:r w:rsidRPr="00117FA1">
        <w:rPr>
          <w:rFonts w:hint="eastAsia"/>
        </w:rPr>
        <w:t xml:space="preserve">r </w:t>
      </w:r>
      <w:r w:rsidRPr="00117FA1">
        <w:t xml:space="preserve">the signalling traffic not indicated as to be reduced by the </w:t>
      </w:r>
      <w:r w:rsidRPr="00915A54">
        <w:rPr>
          <w:i/>
        </w:rPr>
        <w:t>Overload Action</w:t>
      </w:r>
      <w:r w:rsidRPr="00117FA1">
        <w:t xml:space="preserve"> IE</w:t>
      </w:r>
      <w:r w:rsidRPr="00117FA1">
        <w:rPr>
          <w:rFonts w:hint="eastAsia"/>
        </w:rPr>
        <w:t xml:space="preserve"> </w:t>
      </w:r>
      <w:r w:rsidRPr="00117FA1">
        <w:t xml:space="preserve">in the </w:t>
      </w:r>
      <w:r w:rsidRPr="00915A54">
        <w:rPr>
          <w:i/>
        </w:rPr>
        <w:t>Slice Overload Response</w:t>
      </w:r>
      <w:r w:rsidRPr="00117FA1">
        <w:t xml:space="preserve"> IE for the </w:t>
      </w:r>
      <w:r w:rsidRPr="00117FA1">
        <w:rPr>
          <w:rFonts w:eastAsia="SimSun" w:hint="eastAsia"/>
        </w:rPr>
        <w:t>U</w:t>
      </w:r>
      <w:r w:rsidRPr="00117FA1">
        <w:t>E(</w:t>
      </w:r>
      <w:r w:rsidRPr="00117FA1">
        <w:rPr>
          <w:rFonts w:eastAsia="SimSun" w:hint="eastAsia"/>
        </w:rPr>
        <w:t>s</w:t>
      </w:r>
      <w:r w:rsidRPr="00117FA1">
        <w:rPr>
          <w:rFonts w:eastAsia="SimSun"/>
        </w:rPr>
        <w:t>)</w:t>
      </w:r>
      <w:r w:rsidRPr="00117FA1">
        <w:t xml:space="preserve"> if the requested NSSAI matched, is sent to the AMF.</w:t>
      </w:r>
      <w:ins w:id="4" w:author="Ericsson" w:date="2018-09-20T09:33:00Z">
        <w:r w:rsidR="0010075E">
          <w:t xml:space="preserve"> The other UEs are release by NG-RAN node.</w:t>
        </w:r>
      </w:ins>
    </w:p>
    <w:p w14:paraId="4AC1F7D5" w14:textId="77777777" w:rsidR="00F84A18" w:rsidRPr="00C70115" w:rsidRDefault="00F84A18" w:rsidP="00F84A18">
      <w:pPr>
        <w:rPr>
          <w:rFonts w:eastAsia="SimSun"/>
          <w:lang w:eastAsia="zh-CN"/>
        </w:rPr>
      </w:pPr>
      <w:r w:rsidRPr="00C70115">
        <w:rPr>
          <w:rFonts w:eastAsia="SimSun"/>
        </w:rPr>
        <w:t xml:space="preserve">If an overload </w:t>
      </w:r>
      <w:r>
        <w:rPr>
          <w:rFonts w:eastAsia="SimSun" w:hint="eastAsia"/>
          <w:lang w:eastAsia="zh-CN"/>
        </w:rPr>
        <w:t>control</w:t>
      </w:r>
      <w:r w:rsidRPr="00C70115">
        <w:rPr>
          <w:rFonts w:eastAsia="SimSun"/>
        </w:rPr>
        <w:t xml:space="preserve"> is ongoing and the </w:t>
      </w:r>
      <w:r>
        <w:rPr>
          <w:rFonts w:eastAsia="SimSun"/>
        </w:rPr>
        <w:t>NG-RAN node</w:t>
      </w:r>
      <w:r w:rsidRPr="00C70115">
        <w:rPr>
          <w:rFonts w:eastAsia="SimSun"/>
        </w:rPr>
        <w:t xml:space="preserve"> receives a further OVERLOAD START message, the </w:t>
      </w:r>
      <w:r>
        <w:rPr>
          <w:rFonts w:eastAsia="SimSun"/>
        </w:rPr>
        <w:t>NG-RAN node</w:t>
      </w:r>
      <w:r w:rsidRPr="00C70115">
        <w:rPr>
          <w:rFonts w:eastAsia="SimSun"/>
        </w:rPr>
        <w:t xml:space="preserve"> shall replace</w:t>
      </w:r>
      <w:r>
        <w:rPr>
          <w:rFonts w:eastAsia="SimSun" w:hint="eastAsia"/>
          <w:lang w:eastAsia="zh-CN"/>
        </w:rPr>
        <w:t xml:space="preserve"> </w:t>
      </w:r>
      <w:r>
        <w:rPr>
          <w:u w:val="single"/>
        </w:rPr>
        <w:t>the contents of the previously received information with the new one.</w:t>
      </w:r>
      <w:r w:rsidRPr="00C70115">
        <w:rPr>
          <w:rFonts w:eastAsia="SimSun"/>
        </w:rPr>
        <w:t xml:space="preserve"> </w:t>
      </w:r>
    </w:p>
    <w:p w14:paraId="0E4D846B" w14:textId="77777777" w:rsidR="00F84A18" w:rsidRPr="00FF6A95" w:rsidRDefault="00F84A18" w:rsidP="00F84A18">
      <w:pPr>
        <w:pStyle w:val="Heading4"/>
      </w:pPr>
      <w:r>
        <w:t>8.7.7</w:t>
      </w:r>
      <w:r w:rsidRPr="00FF6A95">
        <w:t>.3</w:t>
      </w:r>
      <w:r w:rsidRPr="00FF6A95">
        <w:tab/>
        <w:t>Abnormal Conditions</w:t>
      </w:r>
    </w:p>
    <w:p w14:paraId="4EDDAEC6" w14:textId="77777777" w:rsidR="00F84A18" w:rsidRDefault="00F84A18" w:rsidP="00F84A18">
      <w:r w:rsidRPr="00FF6A95">
        <w:t>Void.</w:t>
      </w:r>
    </w:p>
    <w:p w14:paraId="65E9ED15" w14:textId="5A393E88" w:rsidR="00F813FD" w:rsidRDefault="00F813FD" w:rsidP="009C1580">
      <w:pPr>
        <w:rPr>
          <w:b/>
        </w:rPr>
      </w:pPr>
    </w:p>
    <w:p w14:paraId="16AC8093" w14:textId="77777777" w:rsidR="00F813FD" w:rsidRPr="00613CF0" w:rsidRDefault="00F813FD" w:rsidP="009C1580">
      <w:pPr>
        <w:rPr>
          <w:b/>
        </w:rPr>
      </w:pPr>
    </w:p>
    <w:sectPr w:rsidR="00F813FD" w:rsidRPr="00613CF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DF3E5" w14:textId="77777777" w:rsidR="00C1161B" w:rsidRDefault="00C1161B">
      <w:pPr>
        <w:spacing w:after="0"/>
      </w:pPr>
      <w:r>
        <w:separator/>
      </w:r>
    </w:p>
  </w:endnote>
  <w:endnote w:type="continuationSeparator" w:id="0">
    <w:p w14:paraId="55E142F4" w14:textId="77777777" w:rsidR="00C1161B" w:rsidRDefault="00C116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403AF" w14:textId="77777777" w:rsidR="00C1161B" w:rsidRDefault="00C1161B">
      <w:pPr>
        <w:spacing w:after="0"/>
      </w:pPr>
      <w:r>
        <w:separator/>
      </w:r>
    </w:p>
  </w:footnote>
  <w:footnote w:type="continuationSeparator" w:id="0">
    <w:p w14:paraId="1AE427E6" w14:textId="77777777" w:rsidR="00C1161B" w:rsidRDefault="00C116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1"/>
  </w:num>
  <w:num w:numId="4">
    <w:abstractNumId w:val="7"/>
  </w:num>
  <w:num w:numId="5">
    <w:abstractNumId w:val="2"/>
  </w:num>
  <w:num w:numId="6">
    <w:abstractNumId w:val="15"/>
  </w:num>
  <w:num w:numId="7">
    <w:abstractNumId w:val="3"/>
  </w:num>
  <w:num w:numId="8">
    <w:abstractNumId w:val="10"/>
  </w:num>
  <w:num w:numId="9">
    <w:abstractNumId w:val="9"/>
  </w:num>
  <w:num w:numId="10">
    <w:abstractNumId w:val="14"/>
  </w:num>
  <w:num w:numId="11">
    <w:abstractNumId w:val="12"/>
  </w:num>
  <w:num w:numId="12">
    <w:abstractNumId w:val="0"/>
  </w:num>
  <w:num w:numId="13">
    <w:abstractNumId w:val="17"/>
  </w:num>
  <w:num w:numId="14">
    <w:abstractNumId w:val="16"/>
  </w:num>
  <w:num w:numId="15">
    <w:abstractNumId w:val="4"/>
  </w:num>
  <w:num w:numId="16">
    <w:abstractNumId w:val="1"/>
  </w:num>
  <w:num w:numId="17">
    <w:abstractNumId w:val="22"/>
  </w:num>
  <w:num w:numId="18">
    <w:abstractNumId w:val="20"/>
  </w:num>
  <w:num w:numId="19">
    <w:abstractNumId w:val="13"/>
  </w:num>
  <w:num w:numId="20">
    <w:abstractNumId w:val="6"/>
  </w:num>
  <w:num w:numId="21">
    <w:abstractNumId w:val="5"/>
  </w:num>
  <w:num w:numId="22">
    <w:abstractNumId w:val="8"/>
  </w:num>
  <w:num w:numId="23">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7485"/>
    <w:rsid w:val="00077829"/>
    <w:rsid w:val="00081CE6"/>
    <w:rsid w:val="0008470A"/>
    <w:rsid w:val="00084976"/>
    <w:rsid w:val="00084A1A"/>
    <w:rsid w:val="00090F1D"/>
    <w:rsid w:val="000933D3"/>
    <w:rsid w:val="00096F96"/>
    <w:rsid w:val="00097AFE"/>
    <w:rsid w:val="000A31C9"/>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075E"/>
    <w:rsid w:val="00104FF1"/>
    <w:rsid w:val="0011026A"/>
    <w:rsid w:val="00120199"/>
    <w:rsid w:val="001237CB"/>
    <w:rsid w:val="00123FF4"/>
    <w:rsid w:val="0013096F"/>
    <w:rsid w:val="00131266"/>
    <w:rsid w:val="001346E6"/>
    <w:rsid w:val="00136B1D"/>
    <w:rsid w:val="00141227"/>
    <w:rsid w:val="00141482"/>
    <w:rsid w:val="001423AA"/>
    <w:rsid w:val="0014617A"/>
    <w:rsid w:val="001463F9"/>
    <w:rsid w:val="00147072"/>
    <w:rsid w:val="00150518"/>
    <w:rsid w:val="001524A5"/>
    <w:rsid w:val="00154EFB"/>
    <w:rsid w:val="00161886"/>
    <w:rsid w:val="00163EF4"/>
    <w:rsid w:val="0017021F"/>
    <w:rsid w:val="00170416"/>
    <w:rsid w:val="00171E9E"/>
    <w:rsid w:val="001751D0"/>
    <w:rsid w:val="00180BE7"/>
    <w:rsid w:val="00182C64"/>
    <w:rsid w:val="001835CB"/>
    <w:rsid w:val="00183C1A"/>
    <w:rsid w:val="00185C8F"/>
    <w:rsid w:val="00194427"/>
    <w:rsid w:val="001A4232"/>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3750"/>
    <w:rsid w:val="001D73DD"/>
    <w:rsid w:val="001E11DA"/>
    <w:rsid w:val="001E1F5C"/>
    <w:rsid w:val="001F65A7"/>
    <w:rsid w:val="0020311B"/>
    <w:rsid w:val="00206576"/>
    <w:rsid w:val="00206876"/>
    <w:rsid w:val="00210E72"/>
    <w:rsid w:val="002152A9"/>
    <w:rsid w:val="002201A1"/>
    <w:rsid w:val="0022072C"/>
    <w:rsid w:val="00221DC2"/>
    <w:rsid w:val="00222190"/>
    <w:rsid w:val="002250DF"/>
    <w:rsid w:val="00230104"/>
    <w:rsid w:val="00231520"/>
    <w:rsid w:val="00231827"/>
    <w:rsid w:val="00232F6B"/>
    <w:rsid w:val="00246389"/>
    <w:rsid w:val="00247113"/>
    <w:rsid w:val="00253517"/>
    <w:rsid w:val="00253DBD"/>
    <w:rsid w:val="0025412E"/>
    <w:rsid w:val="0025450E"/>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49B0"/>
    <w:rsid w:val="002A66DA"/>
    <w:rsid w:val="002A6E6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40CD3"/>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2C18"/>
    <w:rsid w:val="003731E0"/>
    <w:rsid w:val="00383545"/>
    <w:rsid w:val="00384100"/>
    <w:rsid w:val="0038675F"/>
    <w:rsid w:val="0039698A"/>
    <w:rsid w:val="003A0F5D"/>
    <w:rsid w:val="003A18D4"/>
    <w:rsid w:val="003A4C6E"/>
    <w:rsid w:val="003A4F35"/>
    <w:rsid w:val="003A5512"/>
    <w:rsid w:val="003B05B1"/>
    <w:rsid w:val="003B34A4"/>
    <w:rsid w:val="003B6329"/>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179F"/>
    <w:rsid w:val="00433500"/>
    <w:rsid w:val="004336C7"/>
    <w:rsid w:val="00433F71"/>
    <w:rsid w:val="004376E8"/>
    <w:rsid w:val="00441F50"/>
    <w:rsid w:val="00442222"/>
    <w:rsid w:val="0044246A"/>
    <w:rsid w:val="00444AD4"/>
    <w:rsid w:val="00447C61"/>
    <w:rsid w:val="00450F7A"/>
    <w:rsid w:val="0045424B"/>
    <w:rsid w:val="00457C4D"/>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4AFE"/>
    <w:rsid w:val="004A179D"/>
    <w:rsid w:val="004A2339"/>
    <w:rsid w:val="004A40B4"/>
    <w:rsid w:val="004B0BB0"/>
    <w:rsid w:val="004B209C"/>
    <w:rsid w:val="004B2438"/>
    <w:rsid w:val="004B74D5"/>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11214"/>
    <w:rsid w:val="00511A56"/>
    <w:rsid w:val="0051227E"/>
    <w:rsid w:val="00513DD9"/>
    <w:rsid w:val="005155F8"/>
    <w:rsid w:val="00515805"/>
    <w:rsid w:val="005175C0"/>
    <w:rsid w:val="00517943"/>
    <w:rsid w:val="00520766"/>
    <w:rsid w:val="0052370D"/>
    <w:rsid w:val="00530F4E"/>
    <w:rsid w:val="0053262B"/>
    <w:rsid w:val="0053565A"/>
    <w:rsid w:val="005364EC"/>
    <w:rsid w:val="00537628"/>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32E8"/>
    <w:rsid w:val="005C492F"/>
    <w:rsid w:val="005C49C3"/>
    <w:rsid w:val="005C54FF"/>
    <w:rsid w:val="005F0150"/>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3451"/>
    <w:rsid w:val="00645876"/>
    <w:rsid w:val="00654086"/>
    <w:rsid w:val="0065425F"/>
    <w:rsid w:val="00655AD0"/>
    <w:rsid w:val="00655DC0"/>
    <w:rsid w:val="00673C3C"/>
    <w:rsid w:val="00673F64"/>
    <w:rsid w:val="0067551B"/>
    <w:rsid w:val="00684D52"/>
    <w:rsid w:val="00685872"/>
    <w:rsid w:val="00687D39"/>
    <w:rsid w:val="0069044A"/>
    <w:rsid w:val="006922A2"/>
    <w:rsid w:val="006924B6"/>
    <w:rsid w:val="006938C5"/>
    <w:rsid w:val="006A235A"/>
    <w:rsid w:val="006A31C8"/>
    <w:rsid w:val="006A464E"/>
    <w:rsid w:val="006A58AF"/>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86"/>
    <w:rsid w:val="00814AFA"/>
    <w:rsid w:val="00814BC3"/>
    <w:rsid w:val="008161E4"/>
    <w:rsid w:val="0081793E"/>
    <w:rsid w:val="00821D91"/>
    <w:rsid w:val="00822F53"/>
    <w:rsid w:val="00823DD7"/>
    <w:rsid w:val="00827E45"/>
    <w:rsid w:val="00827FDC"/>
    <w:rsid w:val="008307F2"/>
    <w:rsid w:val="0083230B"/>
    <w:rsid w:val="00833386"/>
    <w:rsid w:val="00834335"/>
    <w:rsid w:val="008346AC"/>
    <w:rsid w:val="00845303"/>
    <w:rsid w:val="008471A8"/>
    <w:rsid w:val="00852889"/>
    <w:rsid w:val="00856CB3"/>
    <w:rsid w:val="00860031"/>
    <w:rsid w:val="0086306C"/>
    <w:rsid w:val="00866B74"/>
    <w:rsid w:val="00866D68"/>
    <w:rsid w:val="0087038C"/>
    <w:rsid w:val="00870FEE"/>
    <w:rsid w:val="0087132C"/>
    <w:rsid w:val="00871773"/>
    <w:rsid w:val="0087265C"/>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1D4D"/>
    <w:rsid w:val="008D2023"/>
    <w:rsid w:val="008D3FFE"/>
    <w:rsid w:val="008D4A93"/>
    <w:rsid w:val="008D4FCC"/>
    <w:rsid w:val="008D772F"/>
    <w:rsid w:val="008D7B44"/>
    <w:rsid w:val="008E1021"/>
    <w:rsid w:val="008E1BAC"/>
    <w:rsid w:val="008E6A5F"/>
    <w:rsid w:val="008E7485"/>
    <w:rsid w:val="008F2347"/>
    <w:rsid w:val="008F32D0"/>
    <w:rsid w:val="008F777E"/>
    <w:rsid w:val="009016FE"/>
    <w:rsid w:val="009076DF"/>
    <w:rsid w:val="00907F64"/>
    <w:rsid w:val="009158A2"/>
    <w:rsid w:val="009260C9"/>
    <w:rsid w:val="00935577"/>
    <w:rsid w:val="00940BCE"/>
    <w:rsid w:val="00942559"/>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6616"/>
    <w:rsid w:val="00986A1E"/>
    <w:rsid w:val="00987368"/>
    <w:rsid w:val="009928DD"/>
    <w:rsid w:val="00994A5A"/>
    <w:rsid w:val="0099577A"/>
    <w:rsid w:val="0099585E"/>
    <w:rsid w:val="00997077"/>
    <w:rsid w:val="0099764C"/>
    <w:rsid w:val="009A0F7B"/>
    <w:rsid w:val="009A4EDA"/>
    <w:rsid w:val="009A6197"/>
    <w:rsid w:val="009B1269"/>
    <w:rsid w:val="009B4E0F"/>
    <w:rsid w:val="009B6788"/>
    <w:rsid w:val="009C1580"/>
    <w:rsid w:val="009C2EF4"/>
    <w:rsid w:val="009C4AB5"/>
    <w:rsid w:val="009C4D8A"/>
    <w:rsid w:val="009C7377"/>
    <w:rsid w:val="009C7DD3"/>
    <w:rsid w:val="009D2118"/>
    <w:rsid w:val="009D328C"/>
    <w:rsid w:val="009D4C05"/>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5E56"/>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23"/>
    <w:rsid w:val="00A63719"/>
    <w:rsid w:val="00A63D09"/>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4A4D"/>
    <w:rsid w:val="00AD70FD"/>
    <w:rsid w:val="00AD7776"/>
    <w:rsid w:val="00AD7DC3"/>
    <w:rsid w:val="00AE13C9"/>
    <w:rsid w:val="00AF0211"/>
    <w:rsid w:val="00AF14A0"/>
    <w:rsid w:val="00AF2A86"/>
    <w:rsid w:val="00AF5584"/>
    <w:rsid w:val="00B01690"/>
    <w:rsid w:val="00B05D98"/>
    <w:rsid w:val="00B105F3"/>
    <w:rsid w:val="00B114E8"/>
    <w:rsid w:val="00B138EC"/>
    <w:rsid w:val="00B13F7D"/>
    <w:rsid w:val="00B1598C"/>
    <w:rsid w:val="00B16D64"/>
    <w:rsid w:val="00B17782"/>
    <w:rsid w:val="00B277CD"/>
    <w:rsid w:val="00B30BE2"/>
    <w:rsid w:val="00B30F5B"/>
    <w:rsid w:val="00B32905"/>
    <w:rsid w:val="00B3325A"/>
    <w:rsid w:val="00B34FFF"/>
    <w:rsid w:val="00B37503"/>
    <w:rsid w:val="00B43CD7"/>
    <w:rsid w:val="00B465D4"/>
    <w:rsid w:val="00B46623"/>
    <w:rsid w:val="00B620B9"/>
    <w:rsid w:val="00B62509"/>
    <w:rsid w:val="00B664FF"/>
    <w:rsid w:val="00B66EB5"/>
    <w:rsid w:val="00B70372"/>
    <w:rsid w:val="00B717C7"/>
    <w:rsid w:val="00B7450A"/>
    <w:rsid w:val="00B75411"/>
    <w:rsid w:val="00B770AA"/>
    <w:rsid w:val="00B77781"/>
    <w:rsid w:val="00B82D07"/>
    <w:rsid w:val="00B85CDC"/>
    <w:rsid w:val="00B86695"/>
    <w:rsid w:val="00B86CDC"/>
    <w:rsid w:val="00B90233"/>
    <w:rsid w:val="00B961F4"/>
    <w:rsid w:val="00B97703"/>
    <w:rsid w:val="00BA0B62"/>
    <w:rsid w:val="00BA2299"/>
    <w:rsid w:val="00BA6C25"/>
    <w:rsid w:val="00BB2671"/>
    <w:rsid w:val="00BB6A23"/>
    <w:rsid w:val="00BB6BDE"/>
    <w:rsid w:val="00BB793D"/>
    <w:rsid w:val="00BC172B"/>
    <w:rsid w:val="00BC3561"/>
    <w:rsid w:val="00BC3D0F"/>
    <w:rsid w:val="00BC74EE"/>
    <w:rsid w:val="00BC795A"/>
    <w:rsid w:val="00BD0C4F"/>
    <w:rsid w:val="00BD5F5C"/>
    <w:rsid w:val="00BE0C55"/>
    <w:rsid w:val="00BE0F57"/>
    <w:rsid w:val="00BE1B0F"/>
    <w:rsid w:val="00BE205F"/>
    <w:rsid w:val="00BE519D"/>
    <w:rsid w:val="00BF38B1"/>
    <w:rsid w:val="00BF45AE"/>
    <w:rsid w:val="00BF51E3"/>
    <w:rsid w:val="00BF526D"/>
    <w:rsid w:val="00BF5779"/>
    <w:rsid w:val="00BF6CC9"/>
    <w:rsid w:val="00C005ED"/>
    <w:rsid w:val="00C0261E"/>
    <w:rsid w:val="00C02AE4"/>
    <w:rsid w:val="00C0564F"/>
    <w:rsid w:val="00C06B65"/>
    <w:rsid w:val="00C1130F"/>
    <w:rsid w:val="00C1161B"/>
    <w:rsid w:val="00C177C2"/>
    <w:rsid w:val="00C2274D"/>
    <w:rsid w:val="00C241C9"/>
    <w:rsid w:val="00C24F3D"/>
    <w:rsid w:val="00C2644A"/>
    <w:rsid w:val="00C41130"/>
    <w:rsid w:val="00C42B96"/>
    <w:rsid w:val="00C4396A"/>
    <w:rsid w:val="00C43A33"/>
    <w:rsid w:val="00C44D07"/>
    <w:rsid w:val="00C462C3"/>
    <w:rsid w:val="00C46669"/>
    <w:rsid w:val="00C5599A"/>
    <w:rsid w:val="00C6044B"/>
    <w:rsid w:val="00C631D9"/>
    <w:rsid w:val="00C64655"/>
    <w:rsid w:val="00C65CC2"/>
    <w:rsid w:val="00C67EEA"/>
    <w:rsid w:val="00C73671"/>
    <w:rsid w:val="00C74509"/>
    <w:rsid w:val="00C74AC3"/>
    <w:rsid w:val="00C75EDD"/>
    <w:rsid w:val="00C77A3A"/>
    <w:rsid w:val="00C8209F"/>
    <w:rsid w:val="00C822C4"/>
    <w:rsid w:val="00C82985"/>
    <w:rsid w:val="00C8482E"/>
    <w:rsid w:val="00C86C2E"/>
    <w:rsid w:val="00C914A2"/>
    <w:rsid w:val="00C97018"/>
    <w:rsid w:val="00C97B87"/>
    <w:rsid w:val="00CA5414"/>
    <w:rsid w:val="00CB078B"/>
    <w:rsid w:val="00CB1F7D"/>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7A4"/>
    <w:rsid w:val="00CE4A32"/>
    <w:rsid w:val="00CE6A0F"/>
    <w:rsid w:val="00CE7F16"/>
    <w:rsid w:val="00CF237F"/>
    <w:rsid w:val="00CF24BA"/>
    <w:rsid w:val="00CF458D"/>
    <w:rsid w:val="00CF59A1"/>
    <w:rsid w:val="00D03EF0"/>
    <w:rsid w:val="00D049B1"/>
    <w:rsid w:val="00D078BA"/>
    <w:rsid w:val="00D10C04"/>
    <w:rsid w:val="00D13682"/>
    <w:rsid w:val="00D1374A"/>
    <w:rsid w:val="00D14AB9"/>
    <w:rsid w:val="00D15DA1"/>
    <w:rsid w:val="00D20F39"/>
    <w:rsid w:val="00D25A76"/>
    <w:rsid w:val="00D26E10"/>
    <w:rsid w:val="00D313F6"/>
    <w:rsid w:val="00D335DB"/>
    <w:rsid w:val="00D34FBB"/>
    <w:rsid w:val="00D358CA"/>
    <w:rsid w:val="00D363F0"/>
    <w:rsid w:val="00D41708"/>
    <w:rsid w:val="00D56A8D"/>
    <w:rsid w:val="00D56CD0"/>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AF7"/>
    <w:rsid w:val="00DB1015"/>
    <w:rsid w:val="00DB34D5"/>
    <w:rsid w:val="00DB46A0"/>
    <w:rsid w:val="00DB793D"/>
    <w:rsid w:val="00DC048C"/>
    <w:rsid w:val="00DC1283"/>
    <w:rsid w:val="00DC21CC"/>
    <w:rsid w:val="00DC2B06"/>
    <w:rsid w:val="00DC3B82"/>
    <w:rsid w:val="00DD0EBB"/>
    <w:rsid w:val="00DD1B2E"/>
    <w:rsid w:val="00DD2380"/>
    <w:rsid w:val="00DE1E95"/>
    <w:rsid w:val="00DE6BB0"/>
    <w:rsid w:val="00E018A3"/>
    <w:rsid w:val="00E033BD"/>
    <w:rsid w:val="00E044AB"/>
    <w:rsid w:val="00E06327"/>
    <w:rsid w:val="00E10DDA"/>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607"/>
    <w:rsid w:val="00E70734"/>
    <w:rsid w:val="00E73D1C"/>
    <w:rsid w:val="00E74CA6"/>
    <w:rsid w:val="00E75F5E"/>
    <w:rsid w:val="00E80D4B"/>
    <w:rsid w:val="00E8670A"/>
    <w:rsid w:val="00E90C26"/>
    <w:rsid w:val="00E93B04"/>
    <w:rsid w:val="00E96316"/>
    <w:rsid w:val="00E9660E"/>
    <w:rsid w:val="00EA100B"/>
    <w:rsid w:val="00EA35C9"/>
    <w:rsid w:val="00EA546E"/>
    <w:rsid w:val="00EB12B5"/>
    <w:rsid w:val="00EB2CC9"/>
    <w:rsid w:val="00EB368D"/>
    <w:rsid w:val="00EB560F"/>
    <w:rsid w:val="00EB5AE5"/>
    <w:rsid w:val="00EC04CE"/>
    <w:rsid w:val="00EC7F43"/>
    <w:rsid w:val="00ED2DE4"/>
    <w:rsid w:val="00ED4C9A"/>
    <w:rsid w:val="00ED5020"/>
    <w:rsid w:val="00ED6A8E"/>
    <w:rsid w:val="00EE0B70"/>
    <w:rsid w:val="00EE1E05"/>
    <w:rsid w:val="00EE2AE3"/>
    <w:rsid w:val="00EF20E6"/>
    <w:rsid w:val="00EF24CD"/>
    <w:rsid w:val="00EF2EF0"/>
    <w:rsid w:val="00EF3C80"/>
    <w:rsid w:val="00EF4831"/>
    <w:rsid w:val="00EF51F1"/>
    <w:rsid w:val="00F01D9E"/>
    <w:rsid w:val="00F05830"/>
    <w:rsid w:val="00F058DF"/>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128"/>
    <w:rsid w:val="00F62D83"/>
    <w:rsid w:val="00F71322"/>
    <w:rsid w:val="00F72A6B"/>
    <w:rsid w:val="00F74B0A"/>
    <w:rsid w:val="00F80648"/>
    <w:rsid w:val="00F80802"/>
    <w:rsid w:val="00F813FD"/>
    <w:rsid w:val="00F848CE"/>
    <w:rsid w:val="00F84A18"/>
    <w:rsid w:val="00F86A12"/>
    <w:rsid w:val="00F95AF4"/>
    <w:rsid w:val="00F95BEC"/>
    <w:rsid w:val="00FA1B86"/>
    <w:rsid w:val="00FA5CC4"/>
    <w:rsid w:val="00FB28F2"/>
    <w:rsid w:val="00FB5154"/>
    <w:rsid w:val="00FC221C"/>
    <w:rsid w:val="00FC292D"/>
    <w:rsid w:val="00FC453C"/>
    <w:rsid w:val="00FD0DFA"/>
    <w:rsid w:val="00FD1C3A"/>
    <w:rsid w:val="00FD20F6"/>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614</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2018-09-28T20:10:00Z</dcterms:created>
  <dcterms:modified xsi:type="dcterms:W3CDTF">2018-09-28T20:10:00Z</dcterms:modified>
</cp:coreProperties>
</file>