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55B2856"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 xml:space="preserve">RAN </w:t>
      </w:r>
      <w:r w:rsidR="00BE08FD" w:rsidRPr="0036636B">
        <w:rPr>
          <w:b/>
          <w:noProof/>
          <w:sz w:val="24"/>
        </w:rPr>
        <w:t>WG</w:t>
      </w:r>
      <w:r w:rsidR="00BE08FD">
        <w:rPr>
          <w:b/>
          <w:noProof/>
          <w:sz w:val="24"/>
        </w:rPr>
        <w:t>3</w:t>
      </w:r>
      <w:r w:rsidRPr="0036636B">
        <w:rPr>
          <w:b/>
          <w:noProof/>
          <w:sz w:val="24"/>
        </w:rPr>
        <w:t>#</w:t>
      </w:r>
      <w:r w:rsidR="00BE08FD" w:rsidRPr="0036636B">
        <w:rPr>
          <w:b/>
          <w:noProof/>
          <w:sz w:val="24"/>
        </w:rPr>
        <w:t>10</w:t>
      </w:r>
      <w:r w:rsidR="00BE08FD">
        <w:rPr>
          <w:b/>
          <w:noProof/>
          <w:sz w:val="24"/>
        </w:rPr>
        <w:t>1</w:t>
      </w:r>
      <w:r w:rsidR="00BE08FD" w:rsidRPr="0036636B">
        <w:rPr>
          <w:b/>
          <w:noProof/>
          <w:sz w:val="24"/>
        </w:rPr>
        <w:t>bis</w:t>
      </w:r>
      <w:r w:rsidRPr="0036636B">
        <w:rPr>
          <w:b/>
          <w:i/>
          <w:noProof/>
          <w:sz w:val="28"/>
        </w:rPr>
        <w:tab/>
      </w:r>
      <w:r w:rsidR="00BE08FD" w:rsidRPr="00016DD5">
        <w:rPr>
          <w:b/>
          <w:noProof/>
          <w:sz w:val="28"/>
        </w:rPr>
        <w:t>R3</w:t>
      </w:r>
      <w:r w:rsidR="0036636B" w:rsidRPr="00016DD5">
        <w:rPr>
          <w:b/>
          <w:noProof/>
          <w:sz w:val="28"/>
        </w:rPr>
        <w:t>-18</w:t>
      </w:r>
      <w:r w:rsidR="00016DD5" w:rsidRPr="00016DD5">
        <w:rPr>
          <w:b/>
          <w:noProof/>
          <w:sz w:val="28"/>
        </w:rPr>
        <w:t>5889</w:t>
      </w:r>
    </w:p>
    <w:p w14:paraId="72CDDFEB" w14:textId="0D041AFE" w:rsidR="004E754F" w:rsidRDefault="0036636B" w:rsidP="004E754F">
      <w:pPr>
        <w:pStyle w:val="CRCoverPage"/>
        <w:outlineLvl w:val="0"/>
        <w:rPr>
          <w:b/>
          <w:noProof/>
          <w:sz w:val="24"/>
        </w:rPr>
      </w:pPr>
      <w:r w:rsidRPr="0036636B">
        <w:rPr>
          <w:b/>
          <w:noProof/>
          <w:sz w:val="24"/>
        </w:rPr>
        <w:t>Chengdu, P.R. China, 8th – 12th October 201</w:t>
      </w:r>
      <w:r w:rsidR="00447B2A" w:rsidRPr="0036636B">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B73800">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B73800">
            <w:pPr>
              <w:pStyle w:val="CRCoverPage"/>
              <w:spacing w:after="0"/>
              <w:jc w:val="right"/>
              <w:rPr>
                <w:i/>
                <w:noProof/>
              </w:rPr>
            </w:pPr>
            <w:r>
              <w:rPr>
                <w:i/>
                <w:noProof/>
                <w:sz w:val="14"/>
              </w:rPr>
              <w:t>CR-Form-v11.2</w:t>
            </w:r>
          </w:p>
        </w:tc>
      </w:tr>
      <w:tr w:rsidR="004E754F" w14:paraId="39EAFD0E" w14:textId="77777777" w:rsidTr="00B73800">
        <w:tc>
          <w:tcPr>
            <w:tcW w:w="9641" w:type="dxa"/>
            <w:gridSpan w:val="9"/>
            <w:tcBorders>
              <w:left w:val="single" w:sz="4" w:space="0" w:color="auto"/>
              <w:right w:val="single" w:sz="4" w:space="0" w:color="auto"/>
            </w:tcBorders>
          </w:tcPr>
          <w:p w14:paraId="3C08D548" w14:textId="77777777" w:rsidR="004E754F" w:rsidRDefault="004E754F" w:rsidP="00B73800">
            <w:pPr>
              <w:pStyle w:val="CRCoverPage"/>
              <w:spacing w:after="0"/>
              <w:jc w:val="center"/>
              <w:rPr>
                <w:noProof/>
              </w:rPr>
            </w:pPr>
            <w:r>
              <w:rPr>
                <w:b/>
                <w:noProof/>
                <w:sz w:val="32"/>
              </w:rPr>
              <w:t>CHANGE REQUEST</w:t>
            </w:r>
          </w:p>
        </w:tc>
      </w:tr>
      <w:tr w:rsidR="004E754F" w14:paraId="5E24E3AD" w14:textId="77777777" w:rsidTr="00B73800">
        <w:tc>
          <w:tcPr>
            <w:tcW w:w="9641" w:type="dxa"/>
            <w:gridSpan w:val="9"/>
            <w:tcBorders>
              <w:left w:val="single" w:sz="4" w:space="0" w:color="auto"/>
              <w:right w:val="single" w:sz="4" w:space="0" w:color="auto"/>
            </w:tcBorders>
          </w:tcPr>
          <w:p w14:paraId="06FACA05" w14:textId="77777777" w:rsidR="004E754F" w:rsidRDefault="004E754F" w:rsidP="00B73800">
            <w:pPr>
              <w:pStyle w:val="CRCoverPage"/>
              <w:spacing w:after="0"/>
              <w:rPr>
                <w:noProof/>
                <w:sz w:val="8"/>
                <w:szCs w:val="8"/>
              </w:rPr>
            </w:pPr>
          </w:p>
        </w:tc>
      </w:tr>
      <w:tr w:rsidR="004E754F" w14:paraId="183FB8C8" w14:textId="77777777" w:rsidTr="00B73800">
        <w:tc>
          <w:tcPr>
            <w:tcW w:w="142" w:type="dxa"/>
            <w:tcBorders>
              <w:left w:val="single" w:sz="4" w:space="0" w:color="auto"/>
            </w:tcBorders>
          </w:tcPr>
          <w:p w14:paraId="483F5716" w14:textId="77777777" w:rsidR="004E754F" w:rsidRDefault="004E754F" w:rsidP="00B73800">
            <w:pPr>
              <w:pStyle w:val="CRCoverPage"/>
              <w:spacing w:after="0"/>
              <w:jc w:val="right"/>
              <w:rPr>
                <w:noProof/>
              </w:rPr>
            </w:pPr>
          </w:p>
        </w:tc>
        <w:tc>
          <w:tcPr>
            <w:tcW w:w="2126" w:type="dxa"/>
            <w:shd w:val="pct30" w:color="FFFF00" w:fill="auto"/>
          </w:tcPr>
          <w:p w14:paraId="40FCCEC5" w14:textId="6625F3AA" w:rsidR="004E754F" w:rsidRDefault="00773C4F" w:rsidP="00B73800">
            <w:pPr>
              <w:pStyle w:val="CRCoverPage"/>
              <w:spacing w:after="0"/>
              <w:rPr>
                <w:b/>
                <w:noProof/>
                <w:sz w:val="28"/>
              </w:rPr>
            </w:pPr>
            <w:r>
              <w:rPr>
                <w:b/>
                <w:noProof/>
                <w:sz w:val="28"/>
              </w:rPr>
              <w:t>38</w:t>
            </w:r>
            <w:r w:rsidR="00447B2A">
              <w:rPr>
                <w:b/>
                <w:noProof/>
                <w:sz w:val="28"/>
              </w:rPr>
              <w:t>.3</w:t>
            </w:r>
            <w:r w:rsidR="002A36FE">
              <w:rPr>
                <w:b/>
                <w:noProof/>
                <w:sz w:val="28"/>
              </w:rPr>
              <w:t>00</w:t>
            </w:r>
          </w:p>
        </w:tc>
        <w:tc>
          <w:tcPr>
            <w:tcW w:w="709" w:type="dxa"/>
          </w:tcPr>
          <w:p w14:paraId="3D9524FF" w14:textId="77777777" w:rsidR="004E754F" w:rsidRDefault="004E754F" w:rsidP="00B73800">
            <w:pPr>
              <w:pStyle w:val="CRCoverPage"/>
              <w:spacing w:after="0"/>
              <w:jc w:val="center"/>
              <w:rPr>
                <w:noProof/>
              </w:rPr>
            </w:pPr>
            <w:r>
              <w:rPr>
                <w:b/>
                <w:noProof/>
                <w:sz w:val="28"/>
              </w:rPr>
              <w:t>CR</w:t>
            </w:r>
          </w:p>
        </w:tc>
        <w:tc>
          <w:tcPr>
            <w:tcW w:w="1276" w:type="dxa"/>
            <w:shd w:val="pct30" w:color="FFFF00" w:fill="auto"/>
          </w:tcPr>
          <w:p w14:paraId="1DB924C7" w14:textId="5DA8D966" w:rsidR="004E754F" w:rsidRPr="00344F70" w:rsidRDefault="00273435" w:rsidP="00B73800">
            <w:pPr>
              <w:pStyle w:val="CRCoverPage"/>
              <w:spacing w:after="0"/>
              <w:rPr>
                <w:b/>
                <w:noProof/>
                <w:sz w:val="32"/>
                <w:szCs w:val="32"/>
              </w:rPr>
            </w:pPr>
            <w:r w:rsidRPr="00DC35AB">
              <w:rPr>
                <w:b/>
                <w:noProof/>
                <w:sz w:val="32"/>
                <w:szCs w:val="32"/>
                <w:highlight w:val="red"/>
              </w:rPr>
              <w:t>XXXX</w:t>
            </w:r>
          </w:p>
        </w:tc>
        <w:tc>
          <w:tcPr>
            <w:tcW w:w="709" w:type="dxa"/>
          </w:tcPr>
          <w:p w14:paraId="62C4AD79" w14:textId="77777777" w:rsidR="004E754F" w:rsidRDefault="004E754F" w:rsidP="00B73800">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B73800">
            <w:pPr>
              <w:pStyle w:val="CRCoverPage"/>
              <w:spacing w:after="0"/>
              <w:jc w:val="center"/>
              <w:rPr>
                <w:b/>
                <w:noProof/>
              </w:rPr>
            </w:pPr>
            <w:r>
              <w:rPr>
                <w:b/>
                <w:noProof/>
                <w:sz w:val="32"/>
              </w:rPr>
              <w:t>-</w:t>
            </w:r>
          </w:p>
        </w:tc>
        <w:tc>
          <w:tcPr>
            <w:tcW w:w="2693" w:type="dxa"/>
          </w:tcPr>
          <w:p w14:paraId="650982CB" w14:textId="77777777" w:rsidR="004E754F" w:rsidRDefault="004E754F" w:rsidP="00B7380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CC36262" w:rsidR="004E754F" w:rsidRDefault="00447B2A" w:rsidP="00B73800">
            <w:pPr>
              <w:pStyle w:val="CRCoverPage"/>
              <w:spacing w:after="0"/>
              <w:jc w:val="center"/>
              <w:rPr>
                <w:noProof/>
              </w:rPr>
            </w:pPr>
            <w:r>
              <w:rPr>
                <w:b/>
                <w:noProof/>
                <w:sz w:val="32"/>
              </w:rPr>
              <w:t>15.</w:t>
            </w:r>
            <w:r w:rsidR="00DC35AB">
              <w:rPr>
                <w:b/>
                <w:noProof/>
                <w:sz w:val="32"/>
              </w:rPr>
              <w:t>3</w:t>
            </w:r>
            <w:r>
              <w:rPr>
                <w:b/>
                <w:noProof/>
                <w:sz w:val="32"/>
              </w:rPr>
              <w:t>.0</w:t>
            </w:r>
          </w:p>
        </w:tc>
        <w:tc>
          <w:tcPr>
            <w:tcW w:w="143" w:type="dxa"/>
            <w:tcBorders>
              <w:right w:val="single" w:sz="4" w:space="0" w:color="auto"/>
            </w:tcBorders>
          </w:tcPr>
          <w:p w14:paraId="3F115D93" w14:textId="77777777" w:rsidR="004E754F" w:rsidRDefault="004E754F" w:rsidP="00B73800">
            <w:pPr>
              <w:pStyle w:val="CRCoverPage"/>
              <w:spacing w:after="0"/>
              <w:rPr>
                <w:noProof/>
              </w:rPr>
            </w:pPr>
          </w:p>
        </w:tc>
      </w:tr>
      <w:tr w:rsidR="004E754F" w14:paraId="2C1F3C58" w14:textId="77777777" w:rsidTr="00B73800">
        <w:tc>
          <w:tcPr>
            <w:tcW w:w="9641" w:type="dxa"/>
            <w:gridSpan w:val="9"/>
            <w:tcBorders>
              <w:left w:val="single" w:sz="4" w:space="0" w:color="auto"/>
              <w:right w:val="single" w:sz="4" w:space="0" w:color="auto"/>
            </w:tcBorders>
          </w:tcPr>
          <w:p w14:paraId="5FA0851B" w14:textId="77777777" w:rsidR="004E754F" w:rsidRDefault="004E754F" w:rsidP="00B73800">
            <w:pPr>
              <w:pStyle w:val="CRCoverPage"/>
              <w:spacing w:after="0"/>
              <w:rPr>
                <w:noProof/>
              </w:rPr>
            </w:pPr>
          </w:p>
        </w:tc>
      </w:tr>
      <w:tr w:rsidR="004E754F" w14:paraId="467072E6" w14:textId="77777777" w:rsidTr="00B73800">
        <w:tc>
          <w:tcPr>
            <w:tcW w:w="9641" w:type="dxa"/>
            <w:gridSpan w:val="9"/>
            <w:tcBorders>
              <w:top w:val="single" w:sz="4" w:space="0" w:color="auto"/>
            </w:tcBorders>
          </w:tcPr>
          <w:p w14:paraId="455AC626" w14:textId="77777777" w:rsidR="004E754F" w:rsidRPr="00F25D98" w:rsidRDefault="004E754F" w:rsidP="00B738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B73800">
        <w:tc>
          <w:tcPr>
            <w:tcW w:w="9641" w:type="dxa"/>
            <w:gridSpan w:val="9"/>
          </w:tcPr>
          <w:p w14:paraId="62F4CC40" w14:textId="77777777" w:rsidR="004E754F" w:rsidRDefault="004E754F" w:rsidP="00B73800">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B73800">
        <w:tc>
          <w:tcPr>
            <w:tcW w:w="2835" w:type="dxa"/>
          </w:tcPr>
          <w:p w14:paraId="0DAD4A33" w14:textId="77777777" w:rsidR="004E754F" w:rsidRDefault="004E754F" w:rsidP="00B73800">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B738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B73800">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B738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B73800">
            <w:pPr>
              <w:pStyle w:val="CRCoverPage"/>
              <w:spacing w:after="0"/>
              <w:jc w:val="center"/>
              <w:rPr>
                <w:b/>
                <w:caps/>
                <w:noProof/>
              </w:rPr>
            </w:pPr>
            <w:r>
              <w:rPr>
                <w:b/>
                <w:caps/>
                <w:noProof/>
              </w:rPr>
              <w:t>X</w:t>
            </w:r>
          </w:p>
        </w:tc>
        <w:tc>
          <w:tcPr>
            <w:tcW w:w="2126" w:type="dxa"/>
          </w:tcPr>
          <w:p w14:paraId="7975A6D2" w14:textId="77777777" w:rsidR="004E754F" w:rsidRDefault="004E754F" w:rsidP="00B738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B73800">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B738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B73800">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B73800">
        <w:tc>
          <w:tcPr>
            <w:tcW w:w="9641" w:type="dxa"/>
            <w:gridSpan w:val="11"/>
          </w:tcPr>
          <w:p w14:paraId="2D048E30" w14:textId="77777777" w:rsidR="004E754F" w:rsidRDefault="004E754F" w:rsidP="00B73800">
            <w:pPr>
              <w:pStyle w:val="CRCoverPage"/>
              <w:spacing w:after="0"/>
              <w:rPr>
                <w:noProof/>
                <w:sz w:val="8"/>
                <w:szCs w:val="8"/>
              </w:rPr>
            </w:pPr>
          </w:p>
        </w:tc>
      </w:tr>
      <w:tr w:rsidR="004E754F" w14:paraId="35680E94" w14:textId="77777777" w:rsidTr="00B73800">
        <w:tc>
          <w:tcPr>
            <w:tcW w:w="1843" w:type="dxa"/>
            <w:tcBorders>
              <w:top w:val="single" w:sz="4" w:space="0" w:color="auto"/>
              <w:left w:val="single" w:sz="4" w:space="0" w:color="auto"/>
            </w:tcBorders>
          </w:tcPr>
          <w:p w14:paraId="0F20B85C" w14:textId="77777777" w:rsidR="004E754F" w:rsidRDefault="004E754F" w:rsidP="00B7380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08B5C50F" w:rsidR="004E754F" w:rsidRDefault="00DC35AB" w:rsidP="002A36FE">
            <w:pPr>
              <w:pStyle w:val="CRCoverPage"/>
              <w:spacing w:after="0"/>
              <w:rPr>
                <w:noProof/>
              </w:rPr>
            </w:pPr>
            <w:r w:rsidRPr="00DC35AB">
              <w:rPr>
                <w:noProof/>
              </w:rPr>
              <w:t xml:space="preserve">Correction on </w:t>
            </w:r>
            <w:bookmarkStart w:id="1" w:name="_GoBack"/>
            <w:bookmarkEnd w:id="1"/>
            <w:r w:rsidRPr="00DC35AB">
              <w:rPr>
                <w:noProof/>
              </w:rPr>
              <w:t>ANR related information</w:t>
            </w:r>
          </w:p>
        </w:tc>
      </w:tr>
      <w:tr w:rsidR="004E754F" w14:paraId="328CF4F7" w14:textId="77777777" w:rsidTr="00B73800">
        <w:tc>
          <w:tcPr>
            <w:tcW w:w="1843" w:type="dxa"/>
            <w:tcBorders>
              <w:left w:val="single" w:sz="4" w:space="0" w:color="auto"/>
            </w:tcBorders>
          </w:tcPr>
          <w:p w14:paraId="74040B9E"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B73800">
            <w:pPr>
              <w:pStyle w:val="CRCoverPage"/>
              <w:spacing w:after="0"/>
              <w:rPr>
                <w:noProof/>
                <w:sz w:val="8"/>
                <w:szCs w:val="8"/>
              </w:rPr>
            </w:pPr>
          </w:p>
        </w:tc>
      </w:tr>
      <w:tr w:rsidR="004E754F" w14:paraId="6BFD185C" w14:textId="77777777" w:rsidTr="00B73800">
        <w:tc>
          <w:tcPr>
            <w:tcW w:w="1843" w:type="dxa"/>
            <w:tcBorders>
              <w:left w:val="single" w:sz="4" w:space="0" w:color="auto"/>
            </w:tcBorders>
          </w:tcPr>
          <w:p w14:paraId="649E76B4" w14:textId="77777777" w:rsidR="004E754F" w:rsidRDefault="004E754F" w:rsidP="00B7380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B73800">
        <w:tc>
          <w:tcPr>
            <w:tcW w:w="1843" w:type="dxa"/>
            <w:tcBorders>
              <w:left w:val="single" w:sz="4" w:space="0" w:color="auto"/>
            </w:tcBorders>
          </w:tcPr>
          <w:p w14:paraId="679C660C" w14:textId="77777777" w:rsidR="004E754F" w:rsidRDefault="004E754F" w:rsidP="00B7380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BB00CE6" w:rsidR="004E754F" w:rsidRDefault="00DC35AB" w:rsidP="00B73800">
            <w:pPr>
              <w:pStyle w:val="CRCoverPage"/>
              <w:spacing w:after="0"/>
              <w:ind w:left="100"/>
              <w:rPr>
                <w:noProof/>
              </w:rPr>
            </w:pPr>
            <w:r>
              <w:rPr>
                <w:noProof/>
              </w:rPr>
              <w:t>R2</w:t>
            </w:r>
          </w:p>
        </w:tc>
      </w:tr>
      <w:tr w:rsidR="004E754F" w14:paraId="435EF3B6" w14:textId="77777777" w:rsidTr="00B73800">
        <w:tc>
          <w:tcPr>
            <w:tcW w:w="1843" w:type="dxa"/>
            <w:tcBorders>
              <w:left w:val="single" w:sz="4" w:space="0" w:color="auto"/>
            </w:tcBorders>
          </w:tcPr>
          <w:p w14:paraId="28F3E326" w14:textId="77777777" w:rsidR="004E754F" w:rsidRDefault="004E754F" w:rsidP="00B73800">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B73800">
            <w:pPr>
              <w:pStyle w:val="CRCoverPage"/>
              <w:spacing w:after="0"/>
              <w:rPr>
                <w:noProof/>
                <w:sz w:val="8"/>
                <w:szCs w:val="8"/>
              </w:rPr>
            </w:pPr>
          </w:p>
        </w:tc>
      </w:tr>
      <w:tr w:rsidR="004E754F" w14:paraId="094D8F32" w14:textId="77777777" w:rsidTr="00B73800">
        <w:tc>
          <w:tcPr>
            <w:tcW w:w="1843" w:type="dxa"/>
            <w:tcBorders>
              <w:left w:val="single" w:sz="4" w:space="0" w:color="auto"/>
            </w:tcBorders>
          </w:tcPr>
          <w:p w14:paraId="2CB85B58" w14:textId="77777777" w:rsidR="004E754F" w:rsidRDefault="004E754F" w:rsidP="00B73800">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B73800">
            <w:pPr>
              <w:pStyle w:val="CRCoverPage"/>
              <w:spacing w:after="0"/>
              <w:ind w:right="100"/>
              <w:rPr>
                <w:noProof/>
              </w:rPr>
            </w:pPr>
          </w:p>
        </w:tc>
        <w:tc>
          <w:tcPr>
            <w:tcW w:w="1417" w:type="dxa"/>
            <w:gridSpan w:val="2"/>
            <w:tcBorders>
              <w:left w:val="nil"/>
            </w:tcBorders>
          </w:tcPr>
          <w:p w14:paraId="1EF116F5" w14:textId="77777777" w:rsidR="004E754F" w:rsidRDefault="004E754F" w:rsidP="00B738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918E082" w:rsidR="004E754F" w:rsidRDefault="00447B2A" w:rsidP="00273435">
            <w:pPr>
              <w:pStyle w:val="CRCoverPage"/>
              <w:spacing w:after="0"/>
              <w:rPr>
                <w:noProof/>
              </w:rPr>
            </w:pPr>
            <w:r>
              <w:rPr>
                <w:noProof/>
              </w:rPr>
              <w:t>2018-</w:t>
            </w:r>
            <w:r w:rsidR="001A1B47">
              <w:rPr>
                <w:noProof/>
              </w:rPr>
              <w:t>0</w:t>
            </w:r>
            <w:r w:rsidR="00DC35AB">
              <w:rPr>
                <w:noProof/>
              </w:rPr>
              <w:t>9</w:t>
            </w:r>
            <w:r w:rsidR="001A1B47">
              <w:rPr>
                <w:noProof/>
              </w:rPr>
              <w:t>-</w:t>
            </w:r>
            <w:r w:rsidR="00DC35AB">
              <w:rPr>
                <w:noProof/>
              </w:rPr>
              <w:t>2</w:t>
            </w:r>
            <w:r w:rsidR="002A36FE">
              <w:rPr>
                <w:noProof/>
              </w:rPr>
              <w:t>9</w:t>
            </w:r>
          </w:p>
        </w:tc>
      </w:tr>
      <w:tr w:rsidR="004E754F" w14:paraId="6B31E4E9" w14:textId="77777777" w:rsidTr="00B73800">
        <w:tc>
          <w:tcPr>
            <w:tcW w:w="1843" w:type="dxa"/>
            <w:tcBorders>
              <w:left w:val="single" w:sz="4" w:space="0" w:color="auto"/>
            </w:tcBorders>
          </w:tcPr>
          <w:p w14:paraId="7F7B381E" w14:textId="77777777" w:rsidR="004E754F" w:rsidRDefault="004E754F" w:rsidP="00B73800">
            <w:pPr>
              <w:pStyle w:val="CRCoverPage"/>
              <w:spacing w:after="0"/>
              <w:rPr>
                <w:b/>
                <w:i/>
                <w:noProof/>
                <w:sz w:val="8"/>
                <w:szCs w:val="8"/>
              </w:rPr>
            </w:pPr>
          </w:p>
        </w:tc>
        <w:tc>
          <w:tcPr>
            <w:tcW w:w="1560" w:type="dxa"/>
            <w:gridSpan w:val="4"/>
          </w:tcPr>
          <w:p w14:paraId="3524D7A0" w14:textId="77777777" w:rsidR="004E754F" w:rsidRDefault="004E754F" w:rsidP="00B73800">
            <w:pPr>
              <w:pStyle w:val="CRCoverPage"/>
              <w:spacing w:after="0"/>
              <w:rPr>
                <w:noProof/>
                <w:sz w:val="8"/>
                <w:szCs w:val="8"/>
              </w:rPr>
            </w:pPr>
          </w:p>
        </w:tc>
        <w:tc>
          <w:tcPr>
            <w:tcW w:w="2694" w:type="dxa"/>
            <w:gridSpan w:val="3"/>
          </w:tcPr>
          <w:p w14:paraId="6170F15C" w14:textId="77777777" w:rsidR="004E754F" w:rsidRDefault="004E754F" w:rsidP="00B73800">
            <w:pPr>
              <w:pStyle w:val="CRCoverPage"/>
              <w:spacing w:after="0"/>
              <w:rPr>
                <w:noProof/>
                <w:sz w:val="8"/>
                <w:szCs w:val="8"/>
              </w:rPr>
            </w:pPr>
          </w:p>
        </w:tc>
        <w:tc>
          <w:tcPr>
            <w:tcW w:w="1417" w:type="dxa"/>
            <w:gridSpan w:val="2"/>
          </w:tcPr>
          <w:p w14:paraId="44E84744" w14:textId="77777777" w:rsidR="004E754F" w:rsidRDefault="004E754F" w:rsidP="00B73800">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B73800">
            <w:pPr>
              <w:pStyle w:val="CRCoverPage"/>
              <w:spacing w:after="0"/>
              <w:rPr>
                <w:noProof/>
                <w:sz w:val="8"/>
                <w:szCs w:val="8"/>
              </w:rPr>
            </w:pPr>
          </w:p>
        </w:tc>
      </w:tr>
      <w:tr w:rsidR="004E754F" w14:paraId="52696211" w14:textId="77777777" w:rsidTr="00B73800">
        <w:trPr>
          <w:cantSplit/>
        </w:trPr>
        <w:tc>
          <w:tcPr>
            <w:tcW w:w="1843" w:type="dxa"/>
            <w:tcBorders>
              <w:left w:val="single" w:sz="4" w:space="0" w:color="auto"/>
            </w:tcBorders>
          </w:tcPr>
          <w:p w14:paraId="7427B328" w14:textId="77777777" w:rsidR="004E754F" w:rsidRDefault="004E754F" w:rsidP="00B73800">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B73800">
            <w:pPr>
              <w:pStyle w:val="CRCoverPage"/>
              <w:spacing w:after="0"/>
              <w:rPr>
                <w:noProof/>
              </w:rPr>
            </w:pPr>
          </w:p>
        </w:tc>
        <w:tc>
          <w:tcPr>
            <w:tcW w:w="1417" w:type="dxa"/>
            <w:gridSpan w:val="2"/>
            <w:tcBorders>
              <w:left w:val="nil"/>
            </w:tcBorders>
          </w:tcPr>
          <w:p w14:paraId="0CB0E7F9" w14:textId="77777777" w:rsidR="004E754F" w:rsidRDefault="004E754F" w:rsidP="00B738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B73800">
        <w:tc>
          <w:tcPr>
            <w:tcW w:w="1843" w:type="dxa"/>
            <w:tcBorders>
              <w:left w:val="single" w:sz="4" w:space="0" w:color="auto"/>
              <w:bottom w:val="single" w:sz="4" w:space="0" w:color="auto"/>
            </w:tcBorders>
          </w:tcPr>
          <w:p w14:paraId="2FE3FD9E" w14:textId="77777777" w:rsidR="004E754F" w:rsidRDefault="004E754F" w:rsidP="00B73800">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B73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B738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B73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B73800">
        <w:tc>
          <w:tcPr>
            <w:tcW w:w="1843" w:type="dxa"/>
          </w:tcPr>
          <w:p w14:paraId="1D628BB4" w14:textId="77777777" w:rsidR="004E754F" w:rsidRDefault="004E754F" w:rsidP="00B73800">
            <w:pPr>
              <w:pStyle w:val="CRCoverPage"/>
              <w:spacing w:after="0"/>
              <w:rPr>
                <w:b/>
                <w:i/>
                <w:noProof/>
                <w:sz w:val="8"/>
                <w:szCs w:val="8"/>
              </w:rPr>
            </w:pPr>
          </w:p>
        </w:tc>
        <w:tc>
          <w:tcPr>
            <w:tcW w:w="7798" w:type="dxa"/>
            <w:gridSpan w:val="10"/>
          </w:tcPr>
          <w:p w14:paraId="689643B1" w14:textId="77777777" w:rsidR="004E754F" w:rsidRDefault="004E754F" w:rsidP="00B73800">
            <w:pPr>
              <w:pStyle w:val="CRCoverPage"/>
              <w:spacing w:after="0"/>
              <w:rPr>
                <w:noProof/>
                <w:sz w:val="8"/>
                <w:szCs w:val="8"/>
              </w:rPr>
            </w:pPr>
          </w:p>
        </w:tc>
      </w:tr>
      <w:tr w:rsidR="004E754F" w14:paraId="651FF847" w14:textId="77777777" w:rsidTr="00B73800">
        <w:tc>
          <w:tcPr>
            <w:tcW w:w="2268" w:type="dxa"/>
            <w:gridSpan w:val="2"/>
            <w:tcBorders>
              <w:top w:val="single" w:sz="4" w:space="0" w:color="auto"/>
              <w:left w:val="single" w:sz="4" w:space="0" w:color="auto"/>
            </w:tcBorders>
          </w:tcPr>
          <w:p w14:paraId="5E396D68" w14:textId="77777777" w:rsidR="004E754F" w:rsidRDefault="004E754F" w:rsidP="00B7380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5915DD27" w:rsidR="004E754F" w:rsidRDefault="007375D4" w:rsidP="00BE102A">
            <w:pPr>
              <w:pStyle w:val="CRCoverPage"/>
              <w:spacing w:after="0"/>
              <w:rPr>
                <w:noProof/>
              </w:rPr>
            </w:pPr>
            <w:r>
              <w:rPr>
                <w:noProof/>
              </w:rPr>
              <w:t xml:space="preserve">To Clarify </w:t>
            </w:r>
            <w:r w:rsidRPr="00AF49A0">
              <w:rPr>
                <w:noProof/>
              </w:rPr>
              <w:t>that the UE may report noSIB1 indication</w:t>
            </w:r>
            <w:r>
              <w:rPr>
                <w:noProof/>
              </w:rPr>
              <w:t>.</w:t>
            </w:r>
          </w:p>
        </w:tc>
      </w:tr>
      <w:tr w:rsidR="004E754F" w14:paraId="0044162B" w14:textId="77777777" w:rsidTr="00B73800">
        <w:tc>
          <w:tcPr>
            <w:tcW w:w="2268" w:type="dxa"/>
            <w:gridSpan w:val="2"/>
            <w:tcBorders>
              <w:left w:val="single" w:sz="4" w:space="0" w:color="auto"/>
            </w:tcBorders>
          </w:tcPr>
          <w:p w14:paraId="1684B5C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B73800">
            <w:pPr>
              <w:pStyle w:val="CRCoverPage"/>
              <w:spacing w:after="0"/>
              <w:rPr>
                <w:noProof/>
                <w:sz w:val="8"/>
                <w:szCs w:val="8"/>
              </w:rPr>
            </w:pPr>
          </w:p>
        </w:tc>
      </w:tr>
      <w:tr w:rsidR="004E754F" w14:paraId="1A047504" w14:textId="77777777" w:rsidTr="00B73800">
        <w:tc>
          <w:tcPr>
            <w:tcW w:w="2268" w:type="dxa"/>
            <w:gridSpan w:val="2"/>
            <w:tcBorders>
              <w:left w:val="single" w:sz="4" w:space="0" w:color="auto"/>
            </w:tcBorders>
          </w:tcPr>
          <w:p w14:paraId="4F131EE6" w14:textId="77777777" w:rsidR="004E754F" w:rsidRDefault="004E754F" w:rsidP="00B7380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36D21622" w:rsidR="004E754F" w:rsidRDefault="00357543" w:rsidP="00BE102A">
            <w:pPr>
              <w:pStyle w:val="CRCoverPage"/>
              <w:spacing w:after="0"/>
              <w:rPr>
                <w:noProof/>
              </w:rPr>
            </w:pPr>
            <w:r>
              <w:rPr>
                <w:noProof/>
              </w:rPr>
              <w:t>Clarification on the UE report of NR cells when there is no SIB1 associated to the detected cell.</w:t>
            </w:r>
          </w:p>
        </w:tc>
      </w:tr>
      <w:tr w:rsidR="004E754F" w14:paraId="76B55351" w14:textId="77777777" w:rsidTr="00B73800">
        <w:tc>
          <w:tcPr>
            <w:tcW w:w="2268" w:type="dxa"/>
            <w:gridSpan w:val="2"/>
            <w:tcBorders>
              <w:left w:val="single" w:sz="4" w:space="0" w:color="auto"/>
            </w:tcBorders>
          </w:tcPr>
          <w:p w14:paraId="3809CEE7"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B73800">
            <w:pPr>
              <w:pStyle w:val="CRCoverPage"/>
              <w:spacing w:after="0"/>
              <w:rPr>
                <w:noProof/>
                <w:sz w:val="8"/>
                <w:szCs w:val="8"/>
              </w:rPr>
            </w:pPr>
          </w:p>
        </w:tc>
      </w:tr>
      <w:tr w:rsidR="004E754F" w14:paraId="612F7BC6" w14:textId="77777777" w:rsidTr="00B73800">
        <w:tc>
          <w:tcPr>
            <w:tcW w:w="2268" w:type="dxa"/>
            <w:gridSpan w:val="2"/>
            <w:tcBorders>
              <w:left w:val="single" w:sz="4" w:space="0" w:color="auto"/>
              <w:bottom w:val="single" w:sz="4" w:space="0" w:color="auto"/>
            </w:tcBorders>
          </w:tcPr>
          <w:p w14:paraId="254A4409" w14:textId="77777777" w:rsidR="004E754F" w:rsidRDefault="004E754F" w:rsidP="00B738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4E754F" w:rsidRDefault="009F1F8C" w:rsidP="00EA2788">
            <w:pPr>
              <w:pStyle w:val="CRCoverPage"/>
              <w:spacing w:after="0"/>
              <w:rPr>
                <w:noProof/>
              </w:rPr>
            </w:pPr>
            <w:r>
              <w:rPr>
                <w:noProof/>
              </w:rPr>
              <w:t>The specification does not correctly reflect the ANR functionality developments in 3GPP.</w:t>
            </w:r>
          </w:p>
        </w:tc>
      </w:tr>
      <w:tr w:rsidR="004E754F" w14:paraId="2FD91FA9" w14:textId="77777777" w:rsidTr="00B73800">
        <w:tc>
          <w:tcPr>
            <w:tcW w:w="2268" w:type="dxa"/>
            <w:gridSpan w:val="2"/>
          </w:tcPr>
          <w:p w14:paraId="75AC50CA" w14:textId="77777777" w:rsidR="004E754F" w:rsidRDefault="004E754F" w:rsidP="00B73800">
            <w:pPr>
              <w:pStyle w:val="CRCoverPage"/>
              <w:spacing w:after="0"/>
              <w:rPr>
                <w:b/>
                <w:i/>
                <w:noProof/>
                <w:sz w:val="8"/>
                <w:szCs w:val="8"/>
              </w:rPr>
            </w:pPr>
          </w:p>
        </w:tc>
        <w:tc>
          <w:tcPr>
            <w:tcW w:w="7373" w:type="dxa"/>
            <w:gridSpan w:val="9"/>
          </w:tcPr>
          <w:p w14:paraId="6EA44ADE" w14:textId="77777777" w:rsidR="004E754F" w:rsidRDefault="004E754F" w:rsidP="00B73800">
            <w:pPr>
              <w:pStyle w:val="CRCoverPage"/>
              <w:spacing w:after="0"/>
              <w:rPr>
                <w:noProof/>
                <w:sz w:val="8"/>
                <w:szCs w:val="8"/>
              </w:rPr>
            </w:pPr>
          </w:p>
        </w:tc>
      </w:tr>
      <w:tr w:rsidR="004E754F" w14:paraId="5B1BA448" w14:textId="77777777" w:rsidTr="00B73800">
        <w:tc>
          <w:tcPr>
            <w:tcW w:w="2268" w:type="dxa"/>
            <w:gridSpan w:val="2"/>
            <w:tcBorders>
              <w:top w:val="single" w:sz="4" w:space="0" w:color="auto"/>
              <w:left w:val="single" w:sz="4" w:space="0" w:color="auto"/>
            </w:tcBorders>
          </w:tcPr>
          <w:p w14:paraId="37A0575C" w14:textId="77777777" w:rsidR="004E754F" w:rsidRDefault="004E754F" w:rsidP="00B738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E764C5E" w14:textId="58B4E565" w:rsidR="007375D4" w:rsidRDefault="00357543" w:rsidP="007375D4">
            <w:pPr>
              <w:pStyle w:val="CRCoverPage"/>
              <w:spacing w:after="0"/>
              <w:rPr>
                <w:noProof/>
              </w:rPr>
            </w:pPr>
            <w:r>
              <w:rPr>
                <w:noProof/>
              </w:rPr>
              <w:t xml:space="preserve">15.3.3.2 </w:t>
            </w:r>
          </w:p>
          <w:p w14:paraId="1D442A68" w14:textId="2A5DE668" w:rsidR="002E1BF6" w:rsidRDefault="002E1BF6" w:rsidP="0055673D">
            <w:pPr>
              <w:pStyle w:val="CRCoverPage"/>
              <w:spacing w:after="0"/>
              <w:rPr>
                <w:noProof/>
              </w:rPr>
            </w:pPr>
          </w:p>
        </w:tc>
      </w:tr>
      <w:tr w:rsidR="004E754F" w14:paraId="4F79279D" w14:textId="77777777" w:rsidTr="00B73800">
        <w:tc>
          <w:tcPr>
            <w:tcW w:w="2268" w:type="dxa"/>
            <w:gridSpan w:val="2"/>
            <w:tcBorders>
              <w:left w:val="single" w:sz="4" w:space="0" w:color="auto"/>
            </w:tcBorders>
          </w:tcPr>
          <w:p w14:paraId="4E7A4974" w14:textId="77777777" w:rsidR="004E754F" w:rsidRDefault="004E754F" w:rsidP="00B73800">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B73800">
            <w:pPr>
              <w:pStyle w:val="CRCoverPage"/>
              <w:spacing w:after="0"/>
              <w:rPr>
                <w:noProof/>
                <w:sz w:val="8"/>
                <w:szCs w:val="8"/>
              </w:rPr>
            </w:pPr>
          </w:p>
        </w:tc>
      </w:tr>
      <w:tr w:rsidR="004E754F" w14:paraId="6D610A81" w14:textId="77777777" w:rsidTr="00B73800">
        <w:tc>
          <w:tcPr>
            <w:tcW w:w="2268" w:type="dxa"/>
            <w:gridSpan w:val="2"/>
            <w:tcBorders>
              <w:left w:val="single" w:sz="4" w:space="0" w:color="auto"/>
            </w:tcBorders>
          </w:tcPr>
          <w:p w14:paraId="75F18AD2" w14:textId="77777777" w:rsidR="004E754F" w:rsidRDefault="004E754F" w:rsidP="00B738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B738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B73800">
            <w:pPr>
              <w:pStyle w:val="CRCoverPage"/>
              <w:spacing w:after="0"/>
              <w:jc w:val="center"/>
              <w:rPr>
                <w:b/>
                <w:caps/>
                <w:noProof/>
              </w:rPr>
            </w:pPr>
            <w:r>
              <w:rPr>
                <w:b/>
                <w:caps/>
                <w:noProof/>
              </w:rPr>
              <w:t>N</w:t>
            </w:r>
          </w:p>
        </w:tc>
        <w:tc>
          <w:tcPr>
            <w:tcW w:w="2977" w:type="dxa"/>
            <w:gridSpan w:val="3"/>
          </w:tcPr>
          <w:p w14:paraId="749F9422" w14:textId="77777777" w:rsidR="004E754F" w:rsidRDefault="004E754F" w:rsidP="00B738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B73800">
            <w:pPr>
              <w:pStyle w:val="CRCoverPage"/>
              <w:spacing w:after="0"/>
              <w:ind w:left="99"/>
              <w:rPr>
                <w:noProof/>
              </w:rPr>
            </w:pPr>
          </w:p>
        </w:tc>
      </w:tr>
      <w:tr w:rsidR="004E754F" w14:paraId="6C1F8105" w14:textId="77777777" w:rsidTr="00B73800">
        <w:tc>
          <w:tcPr>
            <w:tcW w:w="2268" w:type="dxa"/>
            <w:gridSpan w:val="2"/>
            <w:tcBorders>
              <w:left w:val="single" w:sz="4" w:space="0" w:color="auto"/>
            </w:tcBorders>
          </w:tcPr>
          <w:p w14:paraId="3EDCE29C" w14:textId="77777777" w:rsidR="004E754F" w:rsidRDefault="004E754F" w:rsidP="00B738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2ED14642" w:rsidR="004E754F" w:rsidRDefault="007375D4" w:rsidP="00B73800">
            <w:pPr>
              <w:pStyle w:val="CRCoverPage"/>
              <w:spacing w:after="0"/>
              <w:jc w:val="center"/>
              <w:rPr>
                <w:b/>
                <w:caps/>
                <w:noProof/>
              </w:rPr>
            </w:pPr>
            <w:r>
              <w:rPr>
                <w:b/>
                <w:caps/>
                <w:noProof/>
              </w:rPr>
              <w:t>X</w:t>
            </w:r>
          </w:p>
        </w:tc>
        <w:tc>
          <w:tcPr>
            <w:tcW w:w="2977" w:type="dxa"/>
            <w:gridSpan w:val="3"/>
          </w:tcPr>
          <w:p w14:paraId="78B1A35B" w14:textId="77777777" w:rsidR="004E754F" w:rsidRDefault="004E754F" w:rsidP="00B738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B73800">
            <w:pPr>
              <w:pStyle w:val="CRCoverPage"/>
              <w:spacing w:after="0"/>
              <w:ind w:left="99"/>
              <w:rPr>
                <w:noProof/>
              </w:rPr>
            </w:pPr>
            <w:r>
              <w:rPr>
                <w:noProof/>
              </w:rPr>
              <w:t xml:space="preserve">TS/TR ... CR ... </w:t>
            </w:r>
          </w:p>
        </w:tc>
      </w:tr>
      <w:tr w:rsidR="004E754F" w14:paraId="0F8504D1" w14:textId="77777777" w:rsidTr="00B73800">
        <w:tc>
          <w:tcPr>
            <w:tcW w:w="2268" w:type="dxa"/>
            <w:gridSpan w:val="2"/>
            <w:tcBorders>
              <w:left w:val="single" w:sz="4" w:space="0" w:color="auto"/>
            </w:tcBorders>
          </w:tcPr>
          <w:p w14:paraId="0FA5948E" w14:textId="77777777" w:rsidR="004E754F" w:rsidRDefault="004E754F" w:rsidP="00B738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2D812167" w:rsidR="004E754F" w:rsidRDefault="007375D4" w:rsidP="00B73800">
            <w:pPr>
              <w:pStyle w:val="CRCoverPage"/>
              <w:spacing w:after="0"/>
              <w:jc w:val="center"/>
              <w:rPr>
                <w:b/>
                <w:caps/>
                <w:noProof/>
              </w:rPr>
            </w:pPr>
            <w:r>
              <w:rPr>
                <w:b/>
                <w:caps/>
                <w:noProof/>
              </w:rPr>
              <w:t>X</w:t>
            </w:r>
          </w:p>
        </w:tc>
        <w:tc>
          <w:tcPr>
            <w:tcW w:w="2977" w:type="dxa"/>
            <w:gridSpan w:val="3"/>
          </w:tcPr>
          <w:p w14:paraId="1611A192" w14:textId="77777777" w:rsidR="004E754F" w:rsidRDefault="004E754F" w:rsidP="00B738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B73800">
            <w:pPr>
              <w:pStyle w:val="CRCoverPage"/>
              <w:spacing w:after="0"/>
              <w:ind w:left="99"/>
              <w:rPr>
                <w:noProof/>
              </w:rPr>
            </w:pPr>
            <w:r>
              <w:rPr>
                <w:noProof/>
              </w:rPr>
              <w:t xml:space="preserve">TS/TR ... CR ... </w:t>
            </w:r>
          </w:p>
        </w:tc>
      </w:tr>
      <w:tr w:rsidR="004E754F" w14:paraId="00FD6EA4" w14:textId="77777777" w:rsidTr="00B73800">
        <w:tc>
          <w:tcPr>
            <w:tcW w:w="2268" w:type="dxa"/>
            <w:gridSpan w:val="2"/>
            <w:tcBorders>
              <w:left w:val="single" w:sz="4" w:space="0" w:color="auto"/>
            </w:tcBorders>
          </w:tcPr>
          <w:p w14:paraId="7D168BFB" w14:textId="77777777" w:rsidR="004E754F" w:rsidRDefault="004E754F" w:rsidP="00B738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B738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4DEB3493" w:rsidR="004E754F" w:rsidRDefault="007375D4" w:rsidP="00B73800">
            <w:pPr>
              <w:pStyle w:val="CRCoverPage"/>
              <w:spacing w:after="0"/>
              <w:jc w:val="center"/>
              <w:rPr>
                <w:b/>
                <w:caps/>
                <w:noProof/>
              </w:rPr>
            </w:pPr>
            <w:r>
              <w:rPr>
                <w:b/>
                <w:caps/>
                <w:noProof/>
              </w:rPr>
              <w:t>X</w:t>
            </w:r>
          </w:p>
        </w:tc>
        <w:tc>
          <w:tcPr>
            <w:tcW w:w="2977" w:type="dxa"/>
            <w:gridSpan w:val="3"/>
          </w:tcPr>
          <w:p w14:paraId="6C4E84A3" w14:textId="77777777" w:rsidR="004E754F" w:rsidRDefault="004E754F" w:rsidP="00B738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B73800">
            <w:pPr>
              <w:pStyle w:val="CRCoverPage"/>
              <w:spacing w:after="0"/>
              <w:ind w:left="99"/>
              <w:rPr>
                <w:noProof/>
              </w:rPr>
            </w:pPr>
            <w:r>
              <w:rPr>
                <w:noProof/>
              </w:rPr>
              <w:t xml:space="preserve">TS/TR ... CR ... </w:t>
            </w:r>
          </w:p>
        </w:tc>
      </w:tr>
      <w:tr w:rsidR="004E754F" w14:paraId="50DF8013" w14:textId="77777777" w:rsidTr="00B73800">
        <w:tc>
          <w:tcPr>
            <w:tcW w:w="2268" w:type="dxa"/>
            <w:gridSpan w:val="2"/>
            <w:tcBorders>
              <w:left w:val="single" w:sz="4" w:space="0" w:color="auto"/>
            </w:tcBorders>
          </w:tcPr>
          <w:p w14:paraId="158A4839" w14:textId="77777777" w:rsidR="004E754F" w:rsidRDefault="004E754F" w:rsidP="00B73800">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B73800">
            <w:pPr>
              <w:pStyle w:val="CRCoverPage"/>
              <w:spacing w:after="0"/>
              <w:rPr>
                <w:noProof/>
              </w:rPr>
            </w:pPr>
          </w:p>
        </w:tc>
      </w:tr>
      <w:tr w:rsidR="004E754F" w14:paraId="759B0018" w14:textId="77777777" w:rsidTr="00B73800">
        <w:tc>
          <w:tcPr>
            <w:tcW w:w="2268" w:type="dxa"/>
            <w:gridSpan w:val="2"/>
            <w:tcBorders>
              <w:left w:val="single" w:sz="4" w:space="0" w:color="auto"/>
              <w:bottom w:val="single" w:sz="4" w:space="0" w:color="auto"/>
            </w:tcBorders>
          </w:tcPr>
          <w:p w14:paraId="29414746" w14:textId="77777777" w:rsidR="004E754F" w:rsidRDefault="004E754F" w:rsidP="00B738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B73800">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1E3C332F" w14:textId="77777777" w:rsidR="00253A49" w:rsidRDefault="00253A49" w:rsidP="00DB42C1">
      <w:pPr>
        <w:pStyle w:val="Heading3"/>
      </w:pPr>
      <w:bookmarkStart w:id="2" w:name="_Toc517229079"/>
    </w:p>
    <w:p w14:paraId="6443150B" w14:textId="77777777" w:rsidR="007375D4" w:rsidRDefault="007375D4" w:rsidP="007375D4">
      <w:pPr>
        <w:pStyle w:val="Proposal"/>
        <w:numPr>
          <w:ilvl w:val="0"/>
          <w:numId w:val="0"/>
        </w:numPr>
        <w:ind w:left="1701" w:hanging="1701"/>
        <w:rPr>
          <w:rFonts w:cs="Arial"/>
          <w:b w:val="0"/>
          <w:color w:val="FF0000"/>
        </w:rPr>
      </w:pPr>
      <w:bookmarkStart w:id="3" w:name="_Toc525744153"/>
      <w:r w:rsidRPr="00E014EE">
        <w:rPr>
          <w:rFonts w:cs="Arial"/>
          <w:b w:val="0"/>
          <w:color w:val="FF0000"/>
        </w:rPr>
        <w:t>************************************* Beginning of changes *********************************************************</w:t>
      </w:r>
    </w:p>
    <w:p w14:paraId="1E3573F1" w14:textId="77777777" w:rsidR="007375D4" w:rsidRPr="000365ED" w:rsidRDefault="007375D4" w:rsidP="007375D4">
      <w:pPr>
        <w:pStyle w:val="Heading4"/>
      </w:pPr>
      <w:r w:rsidRPr="000365ED">
        <w:t>15.3.3.2</w:t>
      </w:r>
      <w:r w:rsidRPr="000365ED">
        <w:tab/>
        <w:t>Intra-system – intra NR Automatic Neighbour Cell Relation Function</w:t>
      </w:r>
      <w:bookmarkEnd w:id="3"/>
    </w:p>
    <w:p w14:paraId="03AD95EF" w14:textId="77777777" w:rsidR="007375D4" w:rsidRPr="000365ED" w:rsidRDefault="007375D4" w:rsidP="007375D4">
      <w:r w:rsidRPr="000365ED">
        <w:t>ANR relies on NCGI (see subclause 8.2).</w:t>
      </w:r>
    </w:p>
    <w:p w14:paraId="355D99D6" w14:textId="77777777" w:rsidR="007375D4" w:rsidRPr="000365ED" w:rsidRDefault="007375D4" w:rsidP="007375D4">
      <w:pPr>
        <w:pStyle w:val="TH"/>
        <w:rPr>
          <w:noProof/>
          <w:lang w:val="en-GB"/>
        </w:rPr>
      </w:pPr>
      <w:r w:rsidRPr="000365ED">
        <w:rPr>
          <w:noProof/>
          <w:lang w:val="en-GB"/>
        </w:rPr>
        <w:object w:dxaOrig="8670" w:dyaOrig="3765" w14:anchorId="0BD32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5.35pt;height:141.3pt" o:ole="">
            <v:imagedata r:id="rId15" o:title=""/>
          </v:shape>
          <o:OLEObject Type="Embed" ProgID="Mscgen.Chart" ShapeID="_x0000_i1025" DrawAspect="Content" ObjectID="_1599690022" r:id="rId16"/>
        </w:object>
      </w:r>
    </w:p>
    <w:p w14:paraId="62E3806E" w14:textId="77777777" w:rsidR="007375D4" w:rsidRPr="000365ED" w:rsidRDefault="007375D4" w:rsidP="007375D4">
      <w:pPr>
        <w:pStyle w:val="TF"/>
        <w:rPr>
          <w:lang w:val="en-GB"/>
        </w:rPr>
      </w:pPr>
      <w:r w:rsidRPr="000365ED">
        <w:rPr>
          <w:lang w:val="en-GB"/>
        </w:rPr>
        <w:t>Figure 15.3.3.2-1: Automatic Neighbour Relation Function</w:t>
      </w:r>
    </w:p>
    <w:p w14:paraId="4CC2E60F" w14:textId="77777777" w:rsidR="007375D4" w:rsidRPr="000365ED" w:rsidRDefault="007375D4" w:rsidP="007375D4">
      <w:r w:rsidRPr="000365ED">
        <w:t>Figure 15.3.3.2-1 depicts an example where the gNB serving cell A has an ANR function. In RRC_CONNECTED, the gNB instructs each UE to perform measurements on neighbour cells. The gNB may use different policies for instructing the UE to do measurements, and when to report them to the gNB. This measurement procedure is as specified in TS 38.331[12].</w:t>
      </w:r>
    </w:p>
    <w:p w14:paraId="6C00AF14" w14:textId="77777777" w:rsidR="007375D4" w:rsidRPr="000365ED" w:rsidRDefault="007375D4" w:rsidP="007375D4">
      <w:pPr>
        <w:pStyle w:val="B1"/>
      </w:pPr>
      <w:r w:rsidRPr="000365ED">
        <w:t>1.</w:t>
      </w:r>
      <w:r w:rsidRPr="000365ED">
        <w:tab/>
        <w:t>The UE sends a measurement report regarding cell B. This report contains Cell B's PCI, but not its NCGI.</w:t>
      </w:r>
    </w:p>
    <w:p w14:paraId="7149861A" w14:textId="77777777" w:rsidR="007375D4" w:rsidRPr="000365ED" w:rsidRDefault="007375D4" w:rsidP="007375D4">
      <w:r w:rsidRPr="000365ED">
        <w:t>When the gNB receives a UE measurement report containing the PCI, the following sequence may be used.</w:t>
      </w:r>
    </w:p>
    <w:p w14:paraId="2CAA8CC1" w14:textId="77777777" w:rsidR="007375D4" w:rsidRPr="000365ED" w:rsidRDefault="007375D4" w:rsidP="007375D4">
      <w:pPr>
        <w:pStyle w:val="B1"/>
      </w:pPr>
      <w:r w:rsidRPr="000365ED">
        <w:t>2.</w:t>
      </w:r>
      <w:r w:rsidRPr="000365ED">
        <w:tab/>
        <w:t>The gNB instructs the UE, using the newly discovered PCI as parameter, to read the all the broadcast NCGI(s), TAC(s), RANAC(s), PLMN ID(s) and NR frequency band(s) of the related neighbour cell. To do so, the gNB may need to schedule appropriate idle periods to allow the UE to read the NCGI from the broadcast channel of the detected neighbour cell. How the UE reads the NCGI is specified in TS 38.331.</w:t>
      </w:r>
    </w:p>
    <w:p w14:paraId="25E6A4F4" w14:textId="473E451A" w:rsidR="007375D4" w:rsidRPr="000365ED" w:rsidRDefault="007375D4" w:rsidP="007375D4">
      <w:pPr>
        <w:pStyle w:val="B1"/>
      </w:pPr>
      <w:r w:rsidRPr="000365ED">
        <w:t>3.</w:t>
      </w:r>
      <w:r w:rsidRPr="000365ED">
        <w:tab/>
        <w:t>When the UE has found out the new cell's NCGI(s), the UE reports all the broadcast NCGI(s) to the serving cell gNB. In addition, the UE reports all the tracking area code(s), RANAC(s), PLMN IDs and NR frequency band(s) that have been read by the UE.</w:t>
      </w:r>
      <w:ins w:id="4" w:author="Author">
        <w:r>
          <w:t xml:space="preserve"> In case the detected cell does not broadcast SIB1, the UE may report noSIB1 indication as specified in TS 38.331.</w:t>
        </w:r>
      </w:ins>
    </w:p>
    <w:p w14:paraId="1C52DA24" w14:textId="77777777" w:rsidR="007375D4" w:rsidRPr="000365ED" w:rsidRDefault="007375D4" w:rsidP="007375D4">
      <w:pPr>
        <w:pStyle w:val="B1"/>
      </w:pPr>
      <w:r w:rsidRPr="000365ED">
        <w:t>4.</w:t>
      </w:r>
      <w:r w:rsidRPr="000365ED">
        <w:tab/>
        <w:t>The gNB decides to add this neighbour relation, and can use PCI and NCGI(s) to:</w:t>
      </w:r>
    </w:p>
    <w:p w14:paraId="31876514" w14:textId="77777777" w:rsidR="007375D4" w:rsidRPr="000365ED" w:rsidRDefault="007375D4" w:rsidP="007375D4">
      <w:pPr>
        <w:pStyle w:val="B2"/>
      </w:pPr>
      <w:r w:rsidRPr="000365ED">
        <w:t>a.</w:t>
      </w:r>
      <w:r w:rsidRPr="000365ED">
        <w:tab/>
        <w:t>Lookup a transport layer address to the new gNB.</w:t>
      </w:r>
    </w:p>
    <w:p w14:paraId="323D8D7A" w14:textId="77777777" w:rsidR="007375D4" w:rsidRPr="000365ED" w:rsidRDefault="007375D4" w:rsidP="007375D4">
      <w:pPr>
        <w:pStyle w:val="B2"/>
      </w:pPr>
      <w:r w:rsidRPr="000365ED">
        <w:t>b.</w:t>
      </w:r>
      <w:r w:rsidRPr="000365ED">
        <w:tab/>
        <w:t>Update the Neighbour Cell Relation List.</w:t>
      </w:r>
    </w:p>
    <w:p w14:paraId="7E6959A8" w14:textId="77777777" w:rsidR="007375D4" w:rsidRPr="000365ED" w:rsidRDefault="007375D4" w:rsidP="007375D4">
      <w:pPr>
        <w:pStyle w:val="B2"/>
      </w:pPr>
      <w:r w:rsidRPr="000365ED">
        <w:t>c.</w:t>
      </w:r>
      <w:r w:rsidRPr="000365ED">
        <w:tab/>
        <w:t>If needed, setup a new Xn interface towards this gNB.</w:t>
      </w:r>
    </w:p>
    <w:p w14:paraId="2AA18828" w14:textId="77777777" w:rsidR="007375D4" w:rsidRPr="000365ED" w:rsidRDefault="007375D4" w:rsidP="007375D4">
      <w:pPr>
        <w:pStyle w:val="Heading4"/>
      </w:pPr>
      <w:bookmarkStart w:id="5" w:name="_Toc525744154"/>
      <w:r w:rsidRPr="000365ED">
        <w:t>15.3.3.3</w:t>
      </w:r>
      <w:r w:rsidRPr="000365ED">
        <w:tab/>
        <w:t>Intra-system – intra E-UTRA Automatic Neighbour Cell Relation Function</w:t>
      </w:r>
      <w:bookmarkEnd w:id="5"/>
    </w:p>
    <w:p w14:paraId="11F11F68" w14:textId="77777777" w:rsidR="007375D4" w:rsidRPr="000365ED" w:rsidRDefault="007375D4" w:rsidP="007375D4">
      <w:r w:rsidRPr="000365ED">
        <w:t>Void.</w:t>
      </w:r>
    </w:p>
    <w:p w14:paraId="6A4E8716" w14:textId="77777777" w:rsidR="007375D4" w:rsidRPr="000365ED" w:rsidRDefault="007375D4" w:rsidP="007375D4">
      <w:pPr>
        <w:pStyle w:val="Heading4"/>
      </w:pPr>
      <w:bookmarkStart w:id="6" w:name="_Toc525744155"/>
      <w:r w:rsidRPr="000365ED">
        <w:t>15.3.3.4</w:t>
      </w:r>
      <w:r w:rsidRPr="000365ED">
        <w:tab/>
        <w:t>Intra-system – inter RAT Automatic Neighbour Cell Relation Function</w:t>
      </w:r>
      <w:bookmarkEnd w:id="6"/>
    </w:p>
    <w:p w14:paraId="61A13A92" w14:textId="77777777" w:rsidR="007375D4" w:rsidRPr="000365ED" w:rsidRDefault="007375D4" w:rsidP="007375D4">
      <w:r w:rsidRPr="000365ED">
        <w:t>Void.</w:t>
      </w:r>
    </w:p>
    <w:p w14:paraId="0150DC3E" w14:textId="77777777" w:rsidR="007375D4" w:rsidRPr="000365ED" w:rsidRDefault="007375D4" w:rsidP="007375D4">
      <w:pPr>
        <w:pStyle w:val="Heading4"/>
      </w:pPr>
      <w:bookmarkStart w:id="7" w:name="_Toc525744156"/>
      <w:r w:rsidRPr="000365ED">
        <w:t>15.3.3.5</w:t>
      </w:r>
      <w:r w:rsidRPr="000365ED">
        <w:tab/>
        <w:t>Inter-system Automatic Neighbour Cell Relation Function</w:t>
      </w:r>
      <w:bookmarkEnd w:id="7"/>
    </w:p>
    <w:p w14:paraId="161DEAE7" w14:textId="77777777" w:rsidR="007375D4" w:rsidRPr="000365ED" w:rsidRDefault="007375D4" w:rsidP="007375D4">
      <w:r w:rsidRPr="000365ED">
        <w:t>For Inter-RAT ANR, each cell contains an Inter Frequency Search list. This list contains all frequencies that shall be searched.</w:t>
      </w:r>
    </w:p>
    <w:p w14:paraId="14C95220" w14:textId="77777777" w:rsidR="007375D4" w:rsidRPr="000365ED" w:rsidRDefault="007375D4" w:rsidP="007375D4">
      <w:pPr>
        <w:pStyle w:val="TH"/>
        <w:rPr>
          <w:lang w:val="en-GB"/>
        </w:rPr>
      </w:pPr>
      <w:r w:rsidRPr="000365ED">
        <w:rPr>
          <w:noProof/>
          <w:lang w:val="en-GB"/>
        </w:rPr>
        <w:object w:dxaOrig="8730" w:dyaOrig="4605" w14:anchorId="3E214A8A">
          <v:shape id="_x0000_i1026" type="#_x0000_t75" alt="" style="width:327.4pt;height:172.55pt" o:ole="">
            <v:imagedata r:id="rId17" o:title=""/>
          </v:shape>
          <o:OLEObject Type="Embed" ProgID="Mscgen.Chart" ShapeID="_x0000_i1026" DrawAspect="Content" ObjectID="_1599690023" r:id="rId18"/>
        </w:object>
      </w:r>
    </w:p>
    <w:p w14:paraId="0A604911" w14:textId="77777777" w:rsidR="007375D4" w:rsidRPr="000365ED" w:rsidRDefault="007375D4" w:rsidP="007375D4">
      <w:pPr>
        <w:pStyle w:val="TF"/>
        <w:rPr>
          <w:lang w:val="en-GB"/>
        </w:rPr>
      </w:pPr>
      <w:r w:rsidRPr="000365ED">
        <w:rPr>
          <w:lang w:val="en-GB"/>
        </w:rPr>
        <w:t>Figure 15.3.3.5-1: Automatic Neighbour Relation Function in case of E-UTRAN detected cell</w:t>
      </w:r>
    </w:p>
    <w:p w14:paraId="2ADFCC2F" w14:textId="77777777" w:rsidR="007375D4" w:rsidRPr="000365ED" w:rsidRDefault="007375D4" w:rsidP="007375D4">
      <w:r w:rsidRPr="000365ED">
        <w:t>Figure 15.3.3.5-1 depicts an example where the gNB serving cell A has an ANR function. In RRC_CONNECTED, the gNB can instruct a UE to perform measurements and detect cells on other RATs. The gNB may use different policies for instructing the UE to do measurements, and when to report them to the gNB.</w:t>
      </w:r>
    </w:p>
    <w:p w14:paraId="66A8EF57" w14:textId="77777777" w:rsidR="007375D4" w:rsidRPr="000365ED" w:rsidRDefault="007375D4" w:rsidP="007375D4">
      <w:pPr>
        <w:pStyle w:val="B1"/>
      </w:pPr>
      <w:r w:rsidRPr="000365ED">
        <w:t>1</w:t>
      </w:r>
      <w:r w:rsidRPr="000365ED">
        <w:tab/>
        <w:t>The gNB instructs a UE to look for neighbour cells in the target RATs. To do so the gNB may need to schedule appropriate idle periods to allow the UE to scan all cells in the target RATs.</w:t>
      </w:r>
    </w:p>
    <w:p w14:paraId="79F2D101" w14:textId="77777777" w:rsidR="007375D4" w:rsidRPr="000365ED" w:rsidRDefault="007375D4" w:rsidP="007375D4">
      <w:pPr>
        <w:pStyle w:val="B1"/>
      </w:pPr>
      <w:r w:rsidRPr="000365ED">
        <w:t>2</w:t>
      </w:r>
      <w:r w:rsidRPr="000365ED">
        <w:tab/>
        <w:t>The UE reports the PCI and carrier frequency of the detected cells in the target RATs.</w:t>
      </w:r>
    </w:p>
    <w:p w14:paraId="73490733" w14:textId="77777777" w:rsidR="007375D4" w:rsidRPr="000365ED" w:rsidRDefault="007375D4" w:rsidP="007375D4">
      <w:r w:rsidRPr="000365ED">
        <w:t>When the gNB receives UE reports containing PCIs of cell(s) the following sequence may be used.</w:t>
      </w:r>
    </w:p>
    <w:p w14:paraId="53A628D6" w14:textId="77777777" w:rsidR="007375D4" w:rsidRPr="000365ED" w:rsidRDefault="007375D4" w:rsidP="007375D4">
      <w:pPr>
        <w:pStyle w:val="B1"/>
      </w:pPr>
      <w:r w:rsidRPr="000365ED">
        <w:t>3</w:t>
      </w:r>
      <w:r w:rsidRPr="000365ED">
        <w:tab/>
        <w:t>The gNB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gNB may need to schedule appropriate idle periods to allow the UE to read the requested information from the broadcast channel of the detected inter-RAT neighbour cell.</w:t>
      </w:r>
    </w:p>
    <w:p w14:paraId="28797695" w14:textId="77777777" w:rsidR="007375D4" w:rsidRPr="000365ED" w:rsidRDefault="007375D4" w:rsidP="007375D4">
      <w:pPr>
        <w:pStyle w:val="B1"/>
      </w:pPr>
      <w:r w:rsidRPr="000365ED">
        <w:t>4</w:t>
      </w:r>
      <w:r w:rsidRPr="000365ED">
        <w:tab/>
        <w:t>After the UE has read the requested information in the new cell, it reports the detected ECGI, TAC, and available PLMN ID(s) to the serving cell gNB.</w:t>
      </w:r>
    </w:p>
    <w:p w14:paraId="56C6E7A0" w14:textId="77777777" w:rsidR="007375D4" w:rsidRPr="000365ED" w:rsidRDefault="007375D4" w:rsidP="007375D4">
      <w:pPr>
        <w:pStyle w:val="B1"/>
      </w:pPr>
      <w:r w:rsidRPr="000365ED">
        <w:t>5</w:t>
      </w:r>
      <w:r w:rsidRPr="000365ED">
        <w:tab/>
        <w:t>The gNB updates its inter-RAT NCRT.</w:t>
      </w:r>
    </w:p>
    <w:p w14:paraId="718F6BD3" w14:textId="77777777" w:rsidR="00253A49" w:rsidRPr="00E014EE" w:rsidRDefault="00253A49" w:rsidP="00253A49">
      <w:pPr>
        <w:rPr>
          <w:rFonts w:ascii="Arial" w:hAnsi="Arial" w:cs="Arial"/>
          <w:noProof/>
        </w:rPr>
      </w:pPr>
    </w:p>
    <w:p w14:paraId="0183BA20" w14:textId="77777777" w:rsidR="00253A49" w:rsidRPr="00E014EE" w:rsidRDefault="00253A49" w:rsidP="00253A49">
      <w:pPr>
        <w:pStyle w:val="Proposal"/>
        <w:numPr>
          <w:ilvl w:val="0"/>
          <w:numId w:val="0"/>
        </w:numPr>
        <w:ind w:left="1701" w:hanging="1701"/>
        <w:rPr>
          <w:rFonts w:cs="Arial"/>
          <w:b w:val="0"/>
          <w:color w:val="FF0000"/>
        </w:rPr>
      </w:pPr>
      <w:r w:rsidRPr="00E014EE">
        <w:rPr>
          <w:rFonts w:cs="Arial"/>
          <w:b w:val="0"/>
          <w:color w:val="FF0000"/>
        </w:rPr>
        <w:t>************************************* End of changes *********************************************************</w:t>
      </w:r>
    </w:p>
    <w:bookmarkEnd w:id="2"/>
    <w:p w14:paraId="55BB97BE" w14:textId="77777777" w:rsidR="00253A49" w:rsidRDefault="00253A49" w:rsidP="00DB42C1">
      <w:pPr>
        <w:pStyle w:val="Heading3"/>
      </w:pPr>
    </w:p>
    <w:sectPr w:rsidR="00253A49" w:rsidSect="00B553AE">
      <w:headerReference w:type="default" r:id="rId19"/>
      <w:footerReference w:type="default" r:id="rId2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D5B47" w14:textId="77777777" w:rsidR="00273836" w:rsidRDefault="00273836">
      <w:pPr>
        <w:spacing w:after="0"/>
      </w:pPr>
      <w:r>
        <w:separator/>
      </w:r>
    </w:p>
  </w:endnote>
  <w:endnote w:type="continuationSeparator" w:id="0">
    <w:p w14:paraId="09C951DE" w14:textId="77777777" w:rsidR="00273836" w:rsidRDefault="00273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937A02" w:rsidRPr="007811A7" w:rsidRDefault="00937A02"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7ABAA" w14:textId="77777777" w:rsidR="00273836" w:rsidRDefault="00273836">
      <w:pPr>
        <w:spacing w:after="0"/>
      </w:pPr>
      <w:r>
        <w:separator/>
      </w:r>
    </w:p>
  </w:footnote>
  <w:footnote w:type="continuationSeparator" w:id="0">
    <w:p w14:paraId="0CF5410E" w14:textId="77777777" w:rsidR="00273836" w:rsidRDefault="00273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937A02" w:rsidRPr="007811A7" w:rsidRDefault="00937A02"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6DD5"/>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836"/>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ABD"/>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0FC"/>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512"/>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5D4"/>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C3D"/>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13F"/>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8FD"/>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74"/>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5AB"/>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2E87"/>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2DE8"/>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5NUHHDQN7SK2-1476151046-32839</_dlc_DocId>
    <_dlc_DocIdUrl xmlns="f166a696-7b5b-4ccd-9f0c-ffde0cceec81">
      <Url>https://ericsson.sharepoint.com/sites/star/_layouts/15/DocIdRedir.aspx?ID=5NUHHDQN7SK2-1476151046-32839</Url>
      <Description>5NUHHDQN7SK2-1476151046-32839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3.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4.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5.xml><?xml version="1.0" encoding="utf-8"?>
<ds:datastoreItem xmlns:ds="http://schemas.openxmlformats.org/officeDocument/2006/customXml" ds:itemID="{DB88895C-F667-408B-99B1-A90DDABD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2018-09-28T22:05:00Z</dcterms:created>
  <dcterms:modified xsi:type="dcterms:W3CDTF">2018-09-28T23:34:00Z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def9c8f6-756a-4b4e-bc08-636cced7edd4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