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638273AA" w:rsidR="00E75E9A" w:rsidRDefault="00E75E9A" w:rsidP="008C5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383D45">
        <w:rPr>
          <w:b/>
          <w:noProof/>
          <w:sz w:val="24"/>
        </w:rPr>
        <w:t>101</w:t>
      </w:r>
      <w:r w:rsidR="0093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35694">
        <w:rPr>
          <w:b/>
          <w:i/>
          <w:noProof/>
          <w:sz w:val="28"/>
        </w:rPr>
        <w:t>R3-18</w:t>
      </w:r>
      <w:r w:rsidR="008E3FB1">
        <w:rPr>
          <w:b/>
          <w:i/>
          <w:noProof/>
          <w:sz w:val="28"/>
        </w:rPr>
        <w:t>5873</w:t>
      </w:r>
    </w:p>
    <w:p w14:paraId="7E9B2D5E" w14:textId="60741D6E" w:rsidR="00E75E9A" w:rsidRDefault="00935694" w:rsidP="00E75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P.R. China, 8</w:t>
      </w:r>
      <w:r w:rsidR="00383D45" w:rsidRPr="00C8482E">
        <w:rPr>
          <w:b/>
          <w:noProof/>
          <w:sz w:val="24"/>
          <w:vertAlign w:val="superscript"/>
        </w:rPr>
        <w:t>th</w:t>
      </w:r>
      <w:r w:rsidR="00383D45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383D45">
        <w:rPr>
          <w:b/>
          <w:noProof/>
          <w:sz w:val="24"/>
        </w:rPr>
        <w:t>2</w:t>
      </w:r>
      <w:r w:rsidR="00383D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383D45" w:rsidRPr="008307F2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33C89B00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E5F85">
              <w:rPr>
                <w:b/>
                <w:noProof/>
                <w:sz w:val="28"/>
              </w:rPr>
              <w:t>8.300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5EBB21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4BFFB536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5B544E94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5E3CCD">
              <w:rPr>
                <w:b/>
                <w:noProof/>
                <w:sz w:val="32"/>
              </w:rPr>
              <w:t>15.</w:t>
            </w:r>
            <w:r w:rsidR="005E3CCD" w:rsidRPr="005E3CCD">
              <w:rPr>
                <w:b/>
                <w:noProof/>
                <w:sz w:val="32"/>
              </w:rPr>
              <w:t>3</w:t>
            </w:r>
            <w:r w:rsidRPr="005E3CC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51F133BF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0864352B" w:rsidR="006D3C52" w:rsidRDefault="009E3D0A" w:rsidP="00A162AB">
            <w:pPr>
              <w:pStyle w:val="CRCoverPage"/>
              <w:spacing w:after="0"/>
              <w:rPr>
                <w:noProof/>
              </w:rPr>
            </w:pPr>
            <w:r w:rsidRPr="009E3D0A">
              <w:rPr>
                <w:noProof/>
              </w:rPr>
              <w:t>Correction on PDU Session Split at UPF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786D690E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585DB672" w:rsidR="006D3C52" w:rsidRPr="00674B98" w:rsidRDefault="0003332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03332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60B8400E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935694">
              <w:rPr>
                <w:noProof/>
              </w:rPr>
              <w:t>9</w:t>
            </w:r>
            <w:r w:rsidR="00BF7369">
              <w:rPr>
                <w:noProof/>
              </w:rPr>
              <w:t>-</w:t>
            </w:r>
            <w:r w:rsidR="00935694">
              <w:rPr>
                <w:noProof/>
              </w:rPr>
              <w:t>28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A0E9192" w:rsidR="006D3C52" w:rsidRDefault="00975A07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1E78D231" w:rsidR="006D3C52" w:rsidRDefault="009A39A6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6634EB">
              <w:t>the supporting of PDU session split at UPF.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408E08EC" w:rsidR="00700BD3" w:rsidRDefault="009A39A6" w:rsidP="00715E67">
            <w:pPr>
              <w:pStyle w:val="CRCoverPage"/>
              <w:spacing w:after="0"/>
              <w:rPr>
                <w:noProof/>
              </w:rPr>
            </w:pPr>
            <w:r w:rsidRPr="00C4595A">
              <w:rPr>
                <w:lang w:val="en-US"/>
              </w:rPr>
              <w:t>PDU session split at UPF</w:t>
            </w:r>
            <w:r>
              <w:rPr>
                <w:lang w:val="en-US"/>
              </w:rPr>
              <w:t xml:space="preserve"> </w:t>
            </w:r>
            <w:r w:rsidR="006634EB">
              <w:rPr>
                <w:lang w:val="en-US"/>
              </w:rPr>
              <w:t>are added</w:t>
            </w:r>
            <w:r>
              <w:rPr>
                <w:lang w:val="en-US"/>
              </w:rPr>
              <w:t xml:space="preserve"> to the related Chapters.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5A470FDE" w:rsidR="006D3C52" w:rsidRDefault="00227DBA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PDU session split at UPF is not described.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0332F7E1" w:rsidR="006D3C52" w:rsidRDefault="002D56CB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16.3.4.x, 16.3.4.y</w:t>
            </w:r>
            <w:bookmarkStart w:id="0" w:name="_GoBack"/>
            <w:bookmarkEnd w:id="0"/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0033F241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56CFE292" w:rsidR="006D3C52" w:rsidRDefault="00033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0EC2F181" w:rsidR="006D3C52" w:rsidRDefault="00227DBA" w:rsidP="00033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33327"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51057A5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FF2929" w14:textId="5534C62B" w:rsidR="00227DBA" w:rsidRDefault="00227DBA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E37D2F" w14:textId="77777777" w:rsidR="00F339E5" w:rsidRDefault="00F339E5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339E5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97D84" w14:textId="73455633" w:rsidR="007528EB" w:rsidRPr="000365ED" w:rsidRDefault="007528EB" w:rsidP="007528EB">
      <w:pPr>
        <w:pStyle w:val="Heading4"/>
        <w:rPr>
          <w:ins w:id="1" w:author="Ericsson" w:date="2018-09-28T15:49:00Z"/>
        </w:rPr>
      </w:pPr>
      <w:bookmarkStart w:id="2" w:name="_Toc525744177"/>
      <w:bookmarkStart w:id="3" w:name="_Toc502439509"/>
      <w:ins w:id="4" w:author="Ericsson" w:date="2018-09-28T15:49:00Z">
        <w:r w:rsidRPr="000365ED">
          <w:lastRenderedPageBreak/>
          <w:t>16.3.</w:t>
        </w:r>
        <w:r>
          <w:t>4.x</w:t>
        </w:r>
        <w:r w:rsidRPr="000365ED">
          <w:tab/>
          <w:t>PDU Session</w:t>
        </w:r>
        <w:bookmarkEnd w:id="2"/>
        <w:r>
          <w:t xml:space="preserve"> Split at UPF during PDU session </w:t>
        </w:r>
      </w:ins>
      <w:ins w:id="5" w:author="Ericsson" w:date="2018-09-28T15:58:00Z">
        <w:r w:rsidR="001C5B67">
          <w:t xml:space="preserve">resource </w:t>
        </w:r>
      </w:ins>
      <w:ins w:id="6" w:author="Ericsson" w:date="2018-09-28T15:49:00Z">
        <w:r>
          <w:t>setup</w:t>
        </w:r>
      </w:ins>
    </w:p>
    <w:p w14:paraId="59C192BE" w14:textId="6480BAB4" w:rsidR="007528EB" w:rsidRDefault="007528EB" w:rsidP="001537D7">
      <w:pPr>
        <w:rPr>
          <w:ins w:id="7" w:author="Ericsson" w:date="2018-09-28T15:54:00Z"/>
        </w:rPr>
      </w:pPr>
      <w:ins w:id="8" w:author="Ericsson" w:date="2018-09-28T15:49:00Z">
        <w:r w:rsidRPr="000365ED">
          <w:t xml:space="preserve">When new PDU sessions need to be established </w:t>
        </w:r>
      </w:ins>
      <w:ins w:id="9" w:author="Ericsson" w:date="2018-09-28T15:53:00Z">
        <w:r w:rsidR="001537D7">
          <w:t>with two NG-U tunnels,</w:t>
        </w:r>
      </w:ins>
      <w:ins w:id="10" w:author="Ericsson" w:date="2018-09-28T15:54:00Z">
        <w:r w:rsidR="001537D7">
          <w:t xml:space="preserve"> t</w:t>
        </w:r>
        <w:r w:rsidR="001537D7" w:rsidRPr="001537D7">
          <w:t>he 5GC provides two UL TEID addresses during PDU Session Resouce Setup, to be applied as the first  UL tunnel on the NG-U interface and the additional NG-U tunnel.</w:t>
        </w:r>
        <w:r w:rsidR="001537D7">
          <w:t xml:space="preserve"> </w:t>
        </w:r>
      </w:ins>
      <w:ins w:id="11" w:author="Ericsson" w:date="2018-09-28T15:55:00Z">
        <w:r w:rsidR="001537D7" w:rsidRPr="001537D7">
          <w:t>T</w:t>
        </w:r>
        <w:r w:rsidR="001537D7">
          <w:t xml:space="preserve">he MN performs SN Addition. </w:t>
        </w:r>
        <w:r w:rsidR="001537D7" w:rsidRPr="001537D7">
          <w:t>The MN provides an DL TEID addresses to be applied as the first and the additional DL tunnel address on the NG-U interface. MN also provide which QoS flows are associated with which tunnel.</w:t>
        </w:r>
      </w:ins>
    </w:p>
    <w:p w14:paraId="6D6F893F" w14:textId="77777777" w:rsidR="001537D7" w:rsidRPr="000365ED" w:rsidRDefault="001537D7" w:rsidP="001537D7">
      <w:pPr>
        <w:rPr>
          <w:ins w:id="12" w:author="Ericsson" w:date="2018-09-28T15:49:00Z"/>
        </w:rPr>
      </w:pPr>
    </w:p>
    <w:p w14:paraId="72276E8B" w14:textId="51CCCA51" w:rsidR="007528EB" w:rsidRPr="000365ED" w:rsidRDefault="002846D5" w:rsidP="007528EB">
      <w:pPr>
        <w:pStyle w:val="TH"/>
        <w:rPr>
          <w:ins w:id="13" w:author="Ericsson" w:date="2018-09-28T15:49:00Z"/>
        </w:rPr>
      </w:pPr>
      <w:ins w:id="14" w:author="Ericsson" w:date="2018-09-28T15:50:00Z">
        <w:r w:rsidRPr="00984C59">
          <w:object w:dxaOrig="10240" w:dyaOrig="5950" w14:anchorId="2A2A22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75pt;height:238.5pt" o:ole="">
              <v:imagedata r:id="rId12" o:title=""/>
            </v:shape>
            <o:OLEObject Type="Embed" ProgID="Visio.Drawing.11" ShapeID="_x0000_i1025" DrawAspect="Content" ObjectID="_1599678601" r:id="rId13"/>
          </w:object>
        </w:r>
      </w:ins>
    </w:p>
    <w:p w14:paraId="6DC8BD6F" w14:textId="6A069FDC" w:rsidR="007528EB" w:rsidRDefault="007528EB" w:rsidP="007528EB">
      <w:pPr>
        <w:pStyle w:val="TF"/>
      </w:pPr>
      <w:ins w:id="15" w:author="Ericsson" w:date="2018-09-28T15:49:00Z">
        <w:r w:rsidRPr="000365ED">
          <w:t xml:space="preserve">Figure </w:t>
        </w:r>
        <w:r w:rsidRPr="000365ED">
          <w:rPr>
            <w:rFonts w:eastAsia="MS Mincho"/>
          </w:rPr>
          <w:t>16.3.4.</w:t>
        </w:r>
        <w:r w:rsidR="001537D7">
          <w:rPr>
            <w:rFonts w:eastAsia="MS Mincho"/>
          </w:rPr>
          <w:t>x</w:t>
        </w:r>
        <w:r w:rsidRPr="000365ED">
          <w:rPr>
            <w:rFonts w:eastAsia="MS Mincho"/>
          </w:rPr>
          <w:t>-1</w:t>
        </w:r>
        <w:r w:rsidRPr="000365ED">
          <w:t xml:space="preserve">: </w:t>
        </w:r>
      </w:ins>
      <w:ins w:id="16" w:author="Ericsson" w:date="2018-09-28T15:51:00Z">
        <w:r w:rsidR="001537D7" w:rsidRPr="000365ED">
          <w:t>PDU Session</w:t>
        </w:r>
        <w:r w:rsidR="001537D7">
          <w:t xml:space="preserve"> Split at UPF during PDU session </w:t>
        </w:r>
      </w:ins>
      <w:ins w:id="17" w:author="Ericsson" w:date="2018-09-28T15:58:00Z">
        <w:r w:rsidR="001C5B67">
          <w:t xml:space="preserve">resource </w:t>
        </w:r>
      </w:ins>
      <w:ins w:id="18" w:author="Ericsson" w:date="2018-09-28T15:51:00Z">
        <w:r w:rsidR="001537D7">
          <w:t>setup</w:t>
        </w:r>
      </w:ins>
    </w:p>
    <w:p w14:paraId="1FAC391B" w14:textId="72DC7DA7" w:rsidR="002C4C57" w:rsidRPr="000365ED" w:rsidRDefault="002C4C57" w:rsidP="002C4C57">
      <w:pPr>
        <w:pStyle w:val="Heading4"/>
        <w:rPr>
          <w:ins w:id="19" w:author="Ericsson" w:date="2018-09-28T15:56:00Z"/>
        </w:rPr>
      </w:pPr>
      <w:ins w:id="20" w:author="Ericsson" w:date="2018-09-28T15:56:00Z">
        <w:r w:rsidRPr="000365ED">
          <w:t>16.3.</w:t>
        </w:r>
        <w:r>
          <w:t>4.y</w:t>
        </w:r>
        <w:r w:rsidRPr="000365ED">
          <w:tab/>
          <w:t>PDU Session</w:t>
        </w:r>
        <w:r>
          <w:t xml:space="preserve"> Split at UPF</w:t>
        </w:r>
        <w:r w:rsidR="00D40DC4">
          <w:t xml:space="preserve"> during PDU session</w:t>
        </w:r>
      </w:ins>
      <w:ins w:id="21" w:author="Ericsson" w:date="2018-09-28T15:58:00Z">
        <w:r w:rsidR="001C5B67">
          <w:t xml:space="preserve"> resource</w:t>
        </w:r>
      </w:ins>
      <w:ins w:id="22" w:author="Ericsson" w:date="2018-09-28T15:56:00Z">
        <w:r w:rsidR="00D40DC4">
          <w:t xml:space="preserve"> modify</w:t>
        </w:r>
      </w:ins>
    </w:p>
    <w:p w14:paraId="2D177316" w14:textId="5B31C9BE" w:rsidR="002C4C57" w:rsidRDefault="00DE40FE" w:rsidP="007362C9">
      <w:pPr>
        <w:rPr>
          <w:ins w:id="23" w:author="Ericsson" w:date="2018-09-28T15:56:00Z"/>
        </w:rPr>
      </w:pPr>
      <w:ins w:id="24" w:author="Ericsson" w:date="2018-09-28T15:56:00Z">
        <w:r>
          <w:t>When</w:t>
        </w:r>
        <w:r w:rsidR="002C4C57" w:rsidRPr="000365ED">
          <w:t xml:space="preserve"> PDU sessions</w:t>
        </w:r>
      </w:ins>
      <w:ins w:id="25" w:author="Ericsson" w:date="2018-09-28T16:01:00Z">
        <w:r>
          <w:t xml:space="preserve"> resource is modified and</w:t>
        </w:r>
      </w:ins>
      <w:ins w:id="26" w:author="Ericsson" w:date="2018-09-28T15:56:00Z">
        <w:r w:rsidR="002C4C57" w:rsidRPr="000365ED">
          <w:t xml:space="preserve"> need to be established </w:t>
        </w:r>
        <w:r w:rsidR="002C4C57">
          <w:t xml:space="preserve">with two NG-U tunnels, </w:t>
        </w:r>
      </w:ins>
      <w:ins w:id="27" w:author="Ericsson" w:date="2018-09-28T15:59:00Z">
        <w:r w:rsidR="00616291">
          <w:t>t</w:t>
        </w:r>
        <w:r w:rsidR="007362C9">
          <w:t>he 5GC provides an additional UL TEID addresses during PDU Session Resouce Modify Request, to be applied as the additional NG-U tunnel.</w:t>
        </w:r>
      </w:ins>
      <w:ins w:id="28" w:author="Ericsson" w:date="2018-09-28T16:02:00Z">
        <w:r w:rsidR="00616291">
          <w:t xml:space="preserve"> </w:t>
        </w:r>
      </w:ins>
      <w:ins w:id="29" w:author="Ericsson" w:date="2018-09-28T15:59:00Z">
        <w:r w:rsidR="007362C9">
          <w:t xml:space="preserve">The MN </w:t>
        </w:r>
      </w:ins>
      <w:ins w:id="30" w:author="Ericsson" w:date="2018-09-28T16:02:00Z">
        <w:r w:rsidR="00616291">
          <w:t xml:space="preserve">may </w:t>
        </w:r>
      </w:ins>
      <w:ins w:id="31" w:author="Ericsson" w:date="2018-09-28T15:59:00Z">
        <w:r w:rsidR="00616291">
          <w:t xml:space="preserve">perform </w:t>
        </w:r>
        <w:r w:rsidR="007362C9">
          <w:t xml:space="preserve">SN Addition </w:t>
        </w:r>
      </w:ins>
      <w:ins w:id="32" w:author="Ericsson" w:date="2018-09-28T16:02:00Z">
        <w:r w:rsidR="00616291">
          <w:t xml:space="preserve">or </w:t>
        </w:r>
      </w:ins>
      <w:ins w:id="33" w:author="Ericsson" w:date="2018-09-28T15:59:00Z">
        <w:r w:rsidR="00616291">
          <w:t>SN modification.</w:t>
        </w:r>
      </w:ins>
      <w:ins w:id="34" w:author="Ericsson" w:date="2018-09-28T16:03:00Z">
        <w:r w:rsidR="00616291">
          <w:t xml:space="preserve"> </w:t>
        </w:r>
      </w:ins>
      <w:ins w:id="35" w:author="Ericsson" w:date="2018-09-28T15:59:00Z">
        <w:r w:rsidR="007362C9">
          <w:t>The MN provides an DL TEID addresses to be applied as the additional DL tunnel address on the NG-U interface. MN also provide which QoS flows are associated with which tunnels.</w:t>
        </w:r>
      </w:ins>
    </w:p>
    <w:p w14:paraId="77A6E842" w14:textId="77777777" w:rsidR="002C4C57" w:rsidRPr="000365ED" w:rsidRDefault="002C4C57" w:rsidP="002C4C57">
      <w:pPr>
        <w:rPr>
          <w:ins w:id="36" w:author="Ericsson" w:date="2018-09-28T15:56:00Z"/>
        </w:rPr>
      </w:pPr>
    </w:p>
    <w:p w14:paraId="592920F0" w14:textId="3B863820" w:rsidR="002C4C57" w:rsidRPr="000365ED" w:rsidRDefault="000624F2" w:rsidP="002C4C57">
      <w:pPr>
        <w:pStyle w:val="TH"/>
        <w:rPr>
          <w:ins w:id="37" w:author="Ericsson" w:date="2018-09-28T15:56:00Z"/>
        </w:rPr>
      </w:pPr>
      <w:ins w:id="38" w:author="Ericsson" w:date="2018-09-28T15:57:00Z">
        <w:r w:rsidRPr="00984C59">
          <w:object w:dxaOrig="10240" w:dyaOrig="5950" w14:anchorId="178974F0">
            <v:shape id="_x0000_i1026" type="#_x0000_t75" style="width:403.5pt;height:234.75pt" o:ole="">
              <v:imagedata r:id="rId14" o:title=""/>
            </v:shape>
            <o:OLEObject Type="Embed" ProgID="Visio.Drawing.11" ShapeID="_x0000_i1026" DrawAspect="Content" ObjectID="_1599678602" r:id="rId15"/>
          </w:object>
        </w:r>
      </w:ins>
    </w:p>
    <w:p w14:paraId="19E185DC" w14:textId="7F8F51BE" w:rsidR="002C4C57" w:rsidRDefault="002C4C57" w:rsidP="002C4C57">
      <w:pPr>
        <w:pStyle w:val="TF"/>
        <w:rPr>
          <w:ins w:id="39" w:author="Ericsson" w:date="2018-09-28T15:56:00Z"/>
        </w:rPr>
      </w:pPr>
      <w:ins w:id="40" w:author="Ericsson" w:date="2018-09-28T15:56:00Z">
        <w:r w:rsidRPr="000365ED">
          <w:t xml:space="preserve">Figure </w:t>
        </w:r>
        <w:r w:rsidRPr="000365ED">
          <w:rPr>
            <w:rFonts w:eastAsia="MS Mincho"/>
          </w:rPr>
          <w:t>16.3.4.</w:t>
        </w:r>
        <w:r w:rsidR="00D22A50">
          <w:rPr>
            <w:rFonts w:eastAsia="MS Mincho"/>
          </w:rPr>
          <w:t>y</w:t>
        </w:r>
        <w:r w:rsidRPr="000365ED">
          <w:rPr>
            <w:rFonts w:eastAsia="MS Mincho"/>
          </w:rPr>
          <w:t>-1</w:t>
        </w:r>
        <w:r w:rsidRPr="000365ED">
          <w:t>: PDU Session</w:t>
        </w:r>
        <w:r>
          <w:t xml:space="preserve"> Split</w:t>
        </w:r>
        <w:r w:rsidR="00D22A50">
          <w:t xml:space="preserve"> at UPF during PDU session</w:t>
        </w:r>
      </w:ins>
      <w:ins w:id="41" w:author="Ericsson" w:date="2018-09-28T15:58:00Z">
        <w:r w:rsidR="00D22A50">
          <w:t xml:space="preserve"> resource</w:t>
        </w:r>
      </w:ins>
      <w:ins w:id="42" w:author="Ericsson" w:date="2018-09-28T15:56:00Z">
        <w:r w:rsidR="00D22A50">
          <w:t xml:space="preserve"> modify</w:t>
        </w:r>
      </w:ins>
    </w:p>
    <w:p w14:paraId="5AE093B0" w14:textId="77777777" w:rsidR="002C4C57" w:rsidRPr="002C4C57" w:rsidRDefault="002C4C57" w:rsidP="00A00DE8">
      <w:pPr>
        <w:rPr>
          <w:lang w:val="en-US"/>
        </w:rPr>
      </w:pPr>
    </w:p>
    <w:bookmarkEnd w:id="3"/>
    <w:p w14:paraId="64A34931" w14:textId="56E75CE4" w:rsidR="00227DBA" w:rsidRDefault="00227DBA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227DBA" w:rsidSect="003E3D5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6A654" w14:textId="77777777" w:rsidR="003D07CA" w:rsidRDefault="003D07CA">
      <w:r>
        <w:separator/>
      </w:r>
    </w:p>
  </w:endnote>
  <w:endnote w:type="continuationSeparator" w:id="0">
    <w:p w14:paraId="52B58E93" w14:textId="77777777" w:rsidR="003D07CA" w:rsidRDefault="003D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7136D" w14:textId="77777777" w:rsidR="003D07CA" w:rsidRDefault="003D07CA">
      <w:r>
        <w:separator/>
      </w:r>
    </w:p>
  </w:footnote>
  <w:footnote w:type="continuationSeparator" w:id="0">
    <w:p w14:paraId="1F529A60" w14:textId="77777777" w:rsidR="003D07CA" w:rsidRDefault="003D0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6BD9"/>
    <w:rsid w:val="00010639"/>
    <w:rsid w:val="000121E9"/>
    <w:rsid w:val="000133C3"/>
    <w:rsid w:val="000211C5"/>
    <w:rsid w:val="00021353"/>
    <w:rsid w:val="00022E41"/>
    <w:rsid w:val="00022E4A"/>
    <w:rsid w:val="00027867"/>
    <w:rsid w:val="00033327"/>
    <w:rsid w:val="00041B3A"/>
    <w:rsid w:val="00041BAA"/>
    <w:rsid w:val="000444A8"/>
    <w:rsid w:val="00052932"/>
    <w:rsid w:val="00054328"/>
    <w:rsid w:val="00054817"/>
    <w:rsid w:val="00055616"/>
    <w:rsid w:val="00056259"/>
    <w:rsid w:val="000624F2"/>
    <w:rsid w:val="00065EE9"/>
    <w:rsid w:val="000704F9"/>
    <w:rsid w:val="00070A92"/>
    <w:rsid w:val="00072C7F"/>
    <w:rsid w:val="000746DE"/>
    <w:rsid w:val="00084A80"/>
    <w:rsid w:val="0009128C"/>
    <w:rsid w:val="000931DC"/>
    <w:rsid w:val="00093C65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175B"/>
    <w:rsid w:val="000D317B"/>
    <w:rsid w:val="000D3C8C"/>
    <w:rsid w:val="000D3DB0"/>
    <w:rsid w:val="000D456D"/>
    <w:rsid w:val="000D5EEA"/>
    <w:rsid w:val="000E00A3"/>
    <w:rsid w:val="000E18B2"/>
    <w:rsid w:val="000E35C1"/>
    <w:rsid w:val="000E66D1"/>
    <w:rsid w:val="000F1054"/>
    <w:rsid w:val="000F1424"/>
    <w:rsid w:val="000F2767"/>
    <w:rsid w:val="000F2F78"/>
    <w:rsid w:val="000F74D0"/>
    <w:rsid w:val="00102C1E"/>
    <w:rsid w:val="00103597"/>
    <w:rsid w:val="00105B8C"/>
    <w:rsid w:val="00106EC3"/>
    <w:rsid w:val="001101C2"/>
    <w:rsid w:val="00113008"/>
    <w:rsid w:val="001151BE"/>
    <w:rsid w:val="001159B2"/>
    <w:rsid w:val="00117CBF"/>
    <w:rsid w:val="001216A0"/>
    <w:rsid w:val="001218B1"/>
    <w:rsid w:val="0012213F"/>
    <w:rsid w:val="0012768E"/>
    <w:rsid w:val="00132C67"/>
    <w:rsid w:val="001340AE"/>
    <w:rsid w:val="00135963"/>
    <w:rsid w:val="0013787C"/>
    <w:rsid w:val="00137CF8"/>
    <w:rsid w:val="001419C7"/>
    <w:rsid w:val="001423CD"/>
    <w:rsid w:val="0014311D"/>
    <w:rsid w:val="00143E50"/>
    <w:rsid w:val="00145D43"/>
    <w:rsid w:val="00153058"/>
    <w:rsid w:val="001537D7"/>
    <w:rsid w:val="00154312"/>
    <w:rsid w:val="00155D63"/>
    <w:rsid w:val="0015791F"/>
    <w:rsid w:val="00157B09"/>
    <w:rsid w:val="00161E58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9DB"/>
    <w:rsid w:val="00196B7B"/>
    <w:rsid w:val="00197478"/>
    <w:rsid w:val="001A4250"/>
    <w:rsid w:val="001A5726"/>
    <w:rsid w:val="001A7B60"/>
    <w:rsid w:val="001A7D05"/>
    <w:rsid w:val="001B2F90"/>
    <w:rsid w:val="001B338D"/>
    <w:rsid w:val="001B7A65"/>
    <w:rsid w:val="001C07E5"/>
    <w:rsid w:val="001C2486"/>
    <w:rsid w:val="001C3237"/>
    <w:rsid w:val="001C3B72"/>
    <w:rsid w:val="001C5B67"/>
    <w:rsid w:val="001C6E84"/>
    <w:rsid w:val="001D1CE9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19C8"/>
    <w:rsid w:val="00222A3B"/>
    <w:rsid w:val="00226349"/>
    <w:rsid w:val="00226428"/>
    <w:rsid w:val="00227DBA"/>
    <w:rsid w:val="002302FD"/>
    <w:rsid w:val="00230C7C"/>
    <w:rsid w:val="00232B27"/>
    <w:rsid w:val="00234D79"/>
    <w:rsid w:val="0024024E"/>
    <w:rsid w:val="0024054A"/>
    <w:rsid w:val="00240DF3"/>
    <w:rsid w:val="00243AEB"/>
    <w:rsid w:val="00243E25"/>
    <w:rsid w:val="0024404E"/>
    <w:rsid w:val="00245DCC"/>
    <w:rsid w:val="00251C05"/>
    <w:rsid w:val="00251D4A"/>
    <w:rsid w:val="00251D8E"/>
    <w:rsid w:val="0026004D"/>
    <w:rsid w:val="00261CEB"/>
    <w:rsid w:val="002620A0"/>
    <w:rsid w:val="002667A8"/>
    <w:rsid w:val="00270121"/>
    <w:rsid w:val="002707B9"/>
    <w:rsid w:val="00274E7D"/>
    <w:rsid w:val="00275D12"/>
    <w:rsid w:val="00276FBE"/>
    <w:rsid w:val="002823CF"/>
    <w:rsid w:val="002827E3"/>
    <w:rsid w:val="002846D5"/>
    <w:rsid w:val="002860C4"/>
    <w:rsid w:val="00291409"/>
    <w:rsid w:val="00292979"/>
    <w:rsid w:val="00292B0A"/>
    <w:rsid w:val="00294F51"/>
    <w:rsid w:val="00297076"/>
    <w:rsid w:val="00297CF5"/>
    <w:rsid w:val="002A42EE"/>
    <w:rsid w:val="002A5524"/>
    <w:rsid w:val="002A60F3"/>
    <w:rsid w:val="002B1393"/>
    <w:rsid w:val="002B1520"/>
    <w:rsid w:val="002B5741"/>
    <w:rsid w:val="002B7BDD"/>
    <w:rsid w:val="002C0903"/>
    <w:rsid w:val="002C100E"/>
    <w:rsid w:val="002C1B71"/>
    <w:rsid w:val="002C306A"/>
    <w:rsid w:val="002C34F7"/>
    <w:rsid w:val="002C3E03"/>
    <w:rsid w:val="002C4C57"/>
    <w:rsid w:val="002C4D29"/>
    <w:rsid w:val="002C5B79"/>
    <w:rsid w:val="002D0C09"/>
    <w:rsid w:val="002D30E7"/>
    <w:rsid w:val="002D4E65"/>
    <w:rsid w:val="002D56CB"/>
    <w:rsid w:val="002D7BBD"/>
    <w:rsid w:val="002E5F85"/>
    <w:rsid w:val="002E7746"/>
    <w:rsid w:val="002F0517"/>
    <w:rsid w:val="002F1FE6"/>
    <w:rsid w:val="002F3460"/>
    <w:rsid w:val="00305409"/>
    <w:rsid w:val="00306758"/>
    <w:rsid w:val="00307EF3"/>
    <w:rsid w:val="00311128"/>
    <w:rsid w:val="00312F94"/>
    <w:rsid w:val="0031534F"/>
    <w:rsid w:val="00316B46"/>
    <w:rsid w:val="0032474C"/>
    <w:rsid w:val="00326277"/>
    <w:rsid w:val="00332B12"/>
    <w:rsid w:val="00336D4E"/>
    <w:rsid w:val="00337DFB"/>
    <w:rsid w:val="003418F5"/>
    <w:rsid w:val="00342F60"/>
    <w:rsid w:val="00343186"/>
    <w:rsid w:val="00343D5A"/>
    <w:rsid w:val="00351228"/>
    <w:rsid w:val="00351DC2"/>
    <w:rsid w:val="003542D5"/>
    <w:rsid w:val="00356B2B"/>
    <w:rsid w:val="00360527"/>
    <w:rsid w:val="00360766"/>
    <w:rsid w:val="00362ECB"/>
    <w:rsid w:val="00364251"/>
    <w:rsid w:val="00366D17"/>
    <w:rsid w:val="00372A68"/>
    <w:rsid w:val="0038171A"/>
    <w:rsid w:val="00382914"/>
    <w:rsid w:val="00383D45"/>
    <w:rsid w:val="003844E6"/>
    <w:rsid w:val="00390CF4"/>
    <w:rsid w:val="003911AD"/>
    <w:rsid w:val="00391495"/>
    <w:rsid w:val="00391B6E"/>
    <w:rsid w:val="00396107"/>
    <w:rsid w:val="003A093D"/>
    <w:rsid w:val="003A09B0"/>
    <w:rsid w:val="003A39A8"/>
    <w:rsid w:val="003A4F65"/>
    <w:rsid w:val="003A57B4"/>
    <w:rsid w:val="003A7A81"/>
    <w:rsid w:val="003B2CF1"/>
    <w:rsid w:val="003B587F"/>
    <w:rsid w:val="003B6025"/>
    <w:rsid w:val="003C15C8"/>
    <w:rsid w:val="003C1A22"/>
    <w:rsid w:val="003C1AC9"/>
    <w:rsid w:val="003C291F"/>
    <w:rsid w:val="003C2A19"/>
    <w:rsid w:val="003D07CA"/>
    <w:rsid w:val="003D0A72"/>
    <w:rsid w:val="003D0CE1"/>
    <w:rsid w:val="003D1447"/>
    <w:rsid w:val="003D4CB8"/>
    <w:rsid w:val="003D6A71"/>
    <w:rsid w:val="003D714D"/>
    <w:rsid w:val="003E1A36"/>
    <w:rsid w:val="003E3352"/>
    <w:rsid w:val="003E3D55"/>
    <w:rsid w:val="003E482E"/>
    <w:rsid w:val="003E48F0"/>
    <w:rsid w:val="003E6A3B"/>
    <w:rsid w:val="003F0D96"/>
    <w:rsid w:val="003F3327"/>
    <w:rsid w:val="003F355D"/>
    <w:rsid w:val="003F396F"/>
    <w:rsid w:val="003F5BB7"/>
    <w:rsid w:val="003F73B5"/>
    <w:rsid w:val="00402FD0"/>
    <w:rsid w:val="00406A49"/>
    <w:rsid w:val="0040729A"/>
    <w:rsid w:val="004076E2"/>
    <w:rsid w:val="00412B1E"/>
    <w:rsid w:val="004160CE"/>
    <w:rsid w:val="00417F74"/>
    <w:rsid w:val="004207C6"/>
    <w:rsid w:val="00421FDB"/>
    <w:rsid w:val="004220BE"/>
    <w:rsid w:val="004242F1"/>
    <w:rsid w:val="00430DD9"/>
    <w:rsid w:val="00430EB9"/>
    <w:rsid w:val="00433A8E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503F"/>
    <w:rsid w:val="004562A9"/>
    <w:rsid w:val="00457AC1"/>
    <w:rsid w:val="00460129"/>
    <w:rsid w:val="004607FF"/>
    <w:rsid w:val="004613FA"/>
    <w:rsid w:val="0046199B"/>
    <w:rsid w:val="00463FE4"/>
    <w:rsid w:val="0046553B"/>
    <w:rsid w:val="0047029B"/>
    <w:rsid w:val="0047402C"/>
    <w:rsid w:val="00475692"/>
    <w:rsid w:val="00475FFF"/>
    <w:rsid w:val="00482FD1"/>
    <w:rsid w:val="00483AA3"/>
    <w:rsid w:val="004850F2"/>
    <w:rsid w:val="004855C3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C5A33"/>
    <w:rsid w:val="004D0C4D"/>
    <w:rsid w:val="004E090C"/>
    <w:rsid w:val="004E09F9"/>
    <w:rsid w:val="004E3C77"/>
    <w:rsid w:val="004E6C2F"/>
    <w:rsid w:val="004E7C75"/>
    <w:rsid w:val="004F0E4D"/>
    <w:rsid w:val="004F2334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4432"/>
    <w:rsid w:val="0052577D"/>
    <w:rsid w:val="005306D4"/>
    <w:rsid w:val="00532EAC"/>
    <w:rsid w:val="005332AD"/>
    <w:rsid w:val="00535658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5A22"/>
    <w:rsid w:val="00586890"/>
    <w:rsid w:val="005906AF"/>
    <w:rsid w:val="00591E79"/>
    <w:rsid w:val="005927AE"/>
    <w:rsid w:val="00592D74"/>
    <w:rsid w:val="00593809"/>
    <w:rsid w:val="005A0533"/>
    <w:rsid w:val="005A0D97"/>
    <w:rsid w:val="005A6FC3"/>
    <w:rsid w:val="005B5BAE"/>
    <w:rsid w:val="005B7AD5"/>
    <w:rsid w:val="005C09BD"/>
    <w:rsid w:val="005C2114"/>
    <w:rsid w:val="005C376B"/>
    <w:rsid w:val="005C6264"/>
    <w:rsid w:val="005D002C"/>
    <w:rsid w:val="005D1476"/>
    <w:rsid w:val="005D1E65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3CCD"/>
    <w:rsid w:val="005E550B"/>
    <w:rsid w:val="005F130C"/>
    <w:rsid w:val="005F4F15"/>
    <w:rsid w:val="005F6073"/>
    <w:rsid w:val="005F765A"/>
    <w:rsid w:val="00602306"/>
    <w:rsid w:val="006026F5"/>
    <w:rsid w:val="0060332B"/>
    <w:rsid w:val="006069D4"/>
    <w:rsid w:val="006076AE"/>
    <w:rsid w:val="00610016"/>
    <w:rsid w:val="0061264D"/>
    <w:rsid w:val="00612B83"/>
    <w:rsid w:val="00613F6E"/>
    <w:rsid w:val="00615C4B"/>
    <w:rsid w:val="00616291"/>
    <w:rsid w:val="00617CD7"/>
    <w:rsid w:val="006203E3"/>
    <w:rsid w:val="006210B1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40982"/>
    <w:rsid w:val="00661A42"/>
    <w:rsid w:val="00663219"/>
    <w:rsid w:val="006634EB"/>
    <w:rsid w:val="00663F3F"/>
    <w:rsid w:val="0066647E"/>
    <w:rsid w:val="006676FC"/>
    <w:rsid w:val="00671170"/>
    <w:rsid w:val="006726F5"/>
    <w:rsid w:val="00674B98"/>
    <w:rsid w:val="006778FB"/>
    <w:rsid w:val="00680E62"/>
    <w:rsid w:val="0068418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6CC5"/>
    <w:rsid w:val="006B7B68"/>
    <w:rsid w:val="006C02C8"/>
    <w:rsid w:val="006C076F"/>
    <w:rsid w:val="006C3291"/>
    <w:rsid w:val="006C32BD"/>
    <w:rsid w:val="006C3329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0BD3"/>
    <w:rsid w:val="00701CE7"/>
    <w:rsid w:val="007023F7"/>
    <w:rsid w:val="00703215"/>
    <w:rsid w:val="007078F9"/>
    <w:rsid w:val="00707C0E"/>
    <w:rsid w:val="0071329C"/>
    <w:rsid w:val="00715E67"/>
    <w:rsid w:val="007163EB"/>
    <w:rsid w:val="00724D2C"/>
    <w:rsid w:val="00725257"/>
    <w:rsid w:val="007330E1"/>
    <w:rsid w:val="00735542"/>
    <w:rsid w:val="007357D7"/>
    <w:rsid w:val="007362C9"/>
    <w:rsid w:val="00737C90"/>
    <w:rsid w:val="00737FB5"/>
    <w:rsid w:val="00745863"/>
    <w:rsid w:val="00750510"/>
    <w:rsid w:val="007528EB"/>
    <w:rsid w:val="00757A5C"/>
    <w:rsid w:val="00770B99"/>
    <w:rsid w:val="007722D8"/>
    <w:rsid w:val="00773A1F"/>
    <w:rsid w:val="0077402E"/>
    <w:rsid w:val="00775549"/>
    <w:rsid w:val="00776793"/>
    <w:rsid w:val="00777782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3584"/>
    <w:rsid w:val="00794695"/>
    <w:rsid w:val="007A05A5"/>
    <w:rsid w:val="007A1B47"/>
    <w:rsid w:val="007A22FF"/>
    <w:rsid w:val="007A43FF"/>
    <w:rsid w:val="007A4604"/>
    <w:rsid w:val="007A4E4B"/>
    <w:rsid w:val="007A6D13"/>
    <w:rsid w:val="007B043A"/>
    <w:rsid w:val="007B225B"/>
    <w:rsid w:val="007B512A"/>
    <w:rsid w:val="007C0C3F"/>
    <w:rsid w:val="007C1CEA"/>
    <w:rsid w:val="007C2097"/>
    <w:rsid w:val="007C31BC"/>
    <w:rsid w:val="007C4D74"/>
    <w:rsid w:val="007D056F"/>
    <w:rsid w:val="007D2B10"/>
    <w:rsid w:val="007D5F72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0738C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1A41"/>
    <w:rsid w:val="0087292C"/>
    <w:rsid w:val="0087586C"/>
    <w:rsid w:val="00876015"/>
    <w:rsid w:val="008812B6"/>
    <w:rsid w:val="0088215E"/>
    <w:rsid w:val="00882AD7"/>
    <w:rsid w:val="00883D4C"/>
    <w:rsid w:val="0088551B"/>
    <w:rsid w:val="008862D8"/>
    <w:rsid w:val="0089172A"/>
    <w:rsid w:val="008935AE"/>
    <w:rsid w:val="00894463"/>
    <w:rsid w:val="00897248"/>
    <w:rsid w:val="008A358B"/>
    <w:rsid w:val="008A49D6"/>
    <w:rsid w:val="008A4A8B"/>
    <w:rsid w:val="008A4EA1"/>
    <w:rsid w:val="008A59B5"/>
    <w:rsid w:val="008A7D05"/>
    <w:rsid w:val="008B1017"/>
    <w:rsid w:val="008B17A2"/>
    <w:rsid w:val="008B2DFD"/>
    <w:rsid w:val="008B717B"/>
    <w:rsid w:val="008C0D1F"/>
    <w:rsid w:val="008C54E2"/>
    <w:rsid w:val="008C75BF"/>
    <w:rsid w:val="008C7B57"/>
    <w:rsid w:val="008D17A0"/>
    <w:rsid w:val="008D60C7"/>
    <w:rsid w:val="008D6193"/>
    <w:rsid w:val="008E3FB1"/>
    <w:rsid w:val="008E44E9"/>
    <w:rsid w:val="008E6EB8"/>
    <w:rsid w:val="008F03E5"/>
    <w:rsid w:val="008F3106"/>
    <w:rsid w:val="008F643D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342C9"/>
    <w:rsid w:val="00935694"/>
    <w:rsid w:val="00937D2C"/>
    <w:rsid w:val="0094236E"/>
    <w:rsid w:val="0094444A"/>
    <w:rsid w:val="00944DF0"/>
    <w:rsid w:val="00945C82"/>
    <w:rsid w:val="0094617C"/>
    <w:rsid w:val="00952705"/>
    <w:rsid w:val="00954135"/>
    <w:rsid w:val="0096123F"/>
    <w:rsid w:val="00961251"/>
    <w:rsid w:val="00964E15"/>
    <w:rsid w:val="009655BD"/>
    <w:rsid w:val="009655DC"/>
    <w:rsid w:val="00965781"/>
    <w:rsid w:val="00965D90"/>
    <w:rsid w:val="009716C4"/>
    <w:rsid w:val="00973E5A"/>
    <w:rsid w:val="00973FE6"/>
    <w:rsid w:val="00974046"/>
    <w:rsid w:val="009759CA"/>
    <w:rsid w:val="00975A07"/>
    <w:rsid w:val="00976C79"/>
    <w:rsid w:val="009777D9"/>
    <w:rsid w:val="00980C29"/>
    <w:rsid w:val="00982DA1"/>
    <w:rsid w:val="00982EFC"/>
    <w:rsid w:val="00990E26"/>
    <w:rsid w:val="00991B88"/>
    <w:rsid w:val="00991CD0"/>
    <w:rsid w:val="00992E48"/>
    <w:rsid w:val="009968E5"/>
    <w:rsid w:val="00996926"/>
    <w:rsid w:val="00997176"/>
    <w:rsid w:val="009A00F6"/>
    <w:rsid w:val="009A07ED"/>
    <w:rsid w:val="009A39A6"/>
    <w:rsid w:val="009A579D"/>
    <w:rsid w:val="009A6A5B"/>
    <w:rsid w:val="009B26EA"/>
    <w:rsid w:val="009B2B62"/>
    <w:rsid w:val="009B34BD"/>
    <w:rsid w:val="009B4120"/>
    <w:rsid w:val="009B456E"/>
    <w:rsid w:val="009B67DF"/>
    <w:rsid w:val="009C4BA9"/>
    <w:rsid w:val="009C633A"/>
    <w:rsid w:val="009C7805"/>
    <w:rsid w:val="009D08BC"/>
    <w:rsid w:val="009D3117"/>
    <w:rsid w:val="009D50F1"/>
    <w:rsid w:val="009D5273"/>
    <w:rsid w:val="009D5840"/>
    <w:rsid w:val="009D6ADA"/>
    <w:rsid w:val="009D6FA2"/>
    <w:rsid w:val="009D7AED"/>
    <w:rsid w:val="009E3297"/>
    <w:rsid w:val="009E3D0A"/>
    <w:rsid w:val="009E6940"/>
    <w:rsid w:val="009E765F"/>
    <w:rsid w:val="009F07C5"/>
    <w:rsid w:val="009F0F59"/>
    <w:rsid w:val="009F1A09"/>
    <w:rsid w:val="009F1B41"/>
    <w:rsid w:val="009F734F"/>
    <w:rsid w:val="009F76EA"/>
    <w:rsid w:val="00A00DE8"/>
    <w:rsid w:val="00A02C9E"/>
    <w:rsid w:val="00A02D1D"/>
    <w:rsid w:val="00A03578"/>
    <w:rsid w:val="00A1152F"/>
    <w:rsid w:val="00A11792"/>
    <w:rsid w:val="00A13040"/>
    <w:rsid w:val="00A14688"/>
    <w:rsid w:val="00A162AB"/>
    <w:rsid w:val="00A220B4"/>
    <w:rsid w:val="00A2399F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6F41"/>
    <w:rsid w:val="00A47E70"/>
    <w:rsid w:val="00A54776"/>
    <w:rsid w:val="00A56A78"/>
    <w:rsid w:val="00A60CF9"/>
    <w:rsid w:val="00A61323"/>
    <w:rsid w:val="00A659A8"/>
    <w:rsid w:val="00A701C5"/>
    <w:rsid w:val="00A71B01"/>
    <w:rsid w:val="00A71DFB"/>
    <w:rsid w:val="00A742A6"/>
    <w:rsid w:val="00A7471D"/>
    <w:rsid w:val="00A74B89"/>
    <w:rsid w:val="00A7671C"/>
    <w:rsid w:val="00A82554"/>
    <w:rsid w:val="00A848F4"/>
    <w:rsid w:val="00A85371"/>
    <w:rsid w:val="00A861A8"/>
    <w:rsid w:val="00A93C23"/>
    <w:rsid w:val="00A969A8"/>
    <w:rsid w:val="00A96D50"/>
    <w:rsid w:val="00A97441"/>
    <w:rsid w:val="00A97C5F"/>
    <w:rsid w:val="00AA092D"/>
    <w:rsid w:val="00AA5E2E"/>
    <w:rsid w:val="00AB15A5"/>
    <w:rsid w:val="00AB3BAA"/>
    <w:rsid w:val="00AB40D1"/>
    <w:rsid w:val="00AB4714"/>
    <w:rsid w:val="00AC1488"/>
    <w:rsid w:val="00AC4925"/>
    <w:rsid w:val="00AC4ED9"/>
    <w:rsid w:val="00AC7EF2"/>
    <w:rsid w:val="00AD1CD8"/>
    <w:rsid w:val="00AE00EF"/>
    <w:rsid w:val="00AE22AA"/>
    <w:rsid w:val="00AE39E2"/>
    <w:rsid w:val="00AE4337"/>
    <w:rsid w:val="00AF30A7"/>
    <w:rsid w:val="00AF38C8"/>
    <w:rsid w:val="00AF6C2E"/>
    <w:rsid w:val="00AF7A9F"/>
    <w:rsid w:val="00B00CB3"/>
    <w:rsid w:val="00B025D5"/>
    <w:rsid w:val="00B04572"/>
    <w:rsid w:val="00B0462E"/>
    <w:rsid w:val="00B06115"/>
    <w:rsid w:val="00B06B43"/>
    <w:rsid w:val="00B145B1"/>
    <w:rsid w:val="00B14945"/>
    <w:rsid w:val="00B149BB"/>
    <w:rsid w:val="00B14EE0"/>
    <w:rsid w:val="00B15C9D"/>
    <w:rsid w:val="00B15FAB"/>
    <w:rsid w:val="00B216CC"/>
    <w:rsid w:val="00B25166"/>
    <w:rsid w:val="00B258BB"/>
    <w:rsid w:val="00B2692C"/>
    <w:rsid w:val="00B3175E"/>
    <w:rsid w:val="00B31E98"/>
    <w:rsid w:val="00B322F8"/>
    <w:rsid w:val="00B35CCA"/>
    <w:rsid w:val="00B36126"/>
    <w:rsid w:val="00B36BA6"/>
    <w:rsid w:val="00B37ED9"/>
    <w:rsid w:val="00B405C5"/>
    <w:rsid w:val="00B45A17"/>
    <w:rsid w:val="00B460D2"/>
    <w:rsid w:val="00B46E50"/>
    <w:rsid w:val="00B50098"/>
    <w:rsid w:val="00B5370C"/>
    <w:rsid w:val="00B56342"/>
    <w:rsid w:val="00B56580"/>
    <w:rsid w:val="00B57095"/>
    <w:rsid w:val="00B571DF"/>
    <w:rsid w:val="00B62709"/>
    <w:rsid w:val="00B62D64"/>
    <w:rsid w:val="00B63D0A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20C8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279D"/>
    <w:rsid w:val="00BD3D63"/>
    <w:rsid w:val="00BD4AE9"/>
    <w:rsid w:val="00BD5467"/>
    <w:rsid w:val="00BD6BB8"/>
    <w:rsid w:val="00BE00BB"/>
    <w:rsid w:val="00BE2112"/>
    <w:rsid w:val="00BE465E"/>
    <w:rsid w:val="00BE5BE7"/>
    <w:rsid w:val="00BE6F76"/>
    <w:rsid w:val="00BE787A"/>
    <w:rsid w:val="00BE7E58"/>
    <w:rsid w:val="00BF401F"/>
    <w:rsid w:val="00BF7369"/>
    <w:rsid w:val="00BF7D87"/>
    <w:rsid w:val="00C01461"/>
    <w:rsid w:val="00C02059"/>
    <w:rsid w:val="00C03ACE"/>
    <w:rsid w:val="00C03B42"/>
    <w:rsid w:val="00C04A07"/>
    <w:rsid w:val="00C059A2"/>
    <w:rsid w:val="00C07327"/>
    <w:rsid w:val="00C107DF"/>
    <w:rsid w:val="00C10B5C"/>
    <w:rsid w:val="00C10E70"/>
    <w:rsid w:val="00C1178E"/>
    <w:rsid w:val="00C12C76"/>
    <w:rsid w:val="00C13181"/>
    <w:rsid w:val="00C14EA0"/>
    <w:rsid w:val="00C22A75"/>
    <w:rsid w:val="00C25A98"/>
    <w:rsid w:val="00C26407"/>
    <w:rsid w:val="00C31263"/>
    <w:rsid w:val="00C31997"/>
    <w:rsid w:val="00C34308"/>
    <w:rsid w:val="00C4335B"/>
    <w:rsid w:val="00C45386"/>
    <w:rsid w:val="00C4795A"/>
    <w:rsid w:val="00C503C5"/>
    <w:rsid w:val="00C54064"/>
    <w:rsid w:val="00C65FD4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5985"/>
    <w:rsid w:val="00C959E7"/>
    <w:rsid w:val="00C96BE0"/>
    <w:rsid w:val="00C9750C"/>
    <w:rsid w:val="00CA407A"/>
    <w:rsid w:val="00CA7C21"/>
    <w:rsid w:val="00CB5F49"/>
    <w:rsid w:val="00CC0A1E"/>
    <w:rsid w:val="00CC5026"/>
    <w:rsid w:val="00CC6296"/>
    <w:rsid w:val="00CE18E5"/>
    <w:rsid w:val="00CE7E2D"/>
    <w:rsid w:val="00CF0801"/>
    <w:rsid w:val="00CF3B5E"/>
    <w:rsid w:val="00CF4D28"/>
    <w:rsid w:val="00D03F9A"/>
    <w:rsid w:val="00D04C5D"/>
    <w:rsid w:val="00D04DB8"/>
    <w:rsid w:val="00D06BD9"/>
    <w:rsid w:val="00D06D02"/>
    <w:rsid w:val="00D133E1"/>
    <w:rsid w:val="00D16452"/>
    <w:rsid w:val="00D22A50"/>
    <w:rsid w:val="00D23B44"/>
    <w:rsid w:val="00D25792"/>
    <w:rsid w:val="00D27721"/>
    <w:rsid w:val="00D27F9E"/>
    <w:rsid w:val="00D36E59"/>
    <w:rsid w:val="00D36F00"/>
    <w:rsid w:val="00D37271"/>
    <w:rsid w:val="00D40CCB"/>
    <w:rsid w:val="00D40DC4"/>
    <w:rsid w:val="00D41FC4"/>
    <w:rsid w:val="00D512F6"/>
    <w:rsid w:val="00D52B7B"/>
    <w:rsid w:val="00D55F2D"/>
    <w:rsid w:val="00D61515"/>
    <w:rsid w:val="00D63DC3"/>
    <w:rsid w:val="00D652D6"/>
    <w:rsid w:val="00D706E0"/>
    <w:rsid w:val="00D711DB"/>
    <w:rsid w:val="00D711E0"/>
    <w:rsid w:val="00D71FE2"/>
    <w:rsid w:val="00D80E32"/>
    <w:rsid w:val="00D80F9C"/>
    <w:rsid w:val="00D8289E"/>
    <w:rsid w:val="00D85B0F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4E80"/>
    <w:rsid w:val="00DA59E2"/>
    <w:rsid w:val="00DA7BEB"/>
    <w:rsid w:val="00DB00A5"/>
    <w:rsid w:val="00DB014B"/>
    <w:rsid w:val="00DB097C"/>
    <w:rsid w:val="00DB14BC"/>
    <w:rsid w:val="00DB1719"/>
    <w:rsid w:val="00DB2C98"/>
    <w:rsid w:val="00DB43A5"/>
    <w:rsid w:val="00DB4A54"/>
    <w:rsid w:val="00DB5E8F"/>
    <w:rsid w:val="00DB6B39"/>
    <w:rsid w:val="00DB6E7A"/>
    <w:rsid w:val="00DB7187"/>
    <w:rsid w:val="00DB7329"/>
    <w:rsid w:val="00DC0D37"/>
    <w:rsid w:val="00DD447F"/>
    <w:rsid w:val="00DD63F0"/>
    <w:rsid w:val="00DD7662"/>
    <w:rsid w:val="00DE02F6"/>
    <w:rsid w:val="00DE34AC"/>
    <w:rsid w:val="00DE34CF"/>
    <w:rsid w:val="00DE40FE"/>
    <w:rsid w:val="00DE54E4"/>
    <w:rsid w:val="00DF335F"/>
    <w:rsid w:val="00DF6C96"/>
    <w:rsid w:val="00DF7B02"/>
    <w:rsid w:val="00E02776"/>
    <w:rsid w:val="00E04267"/>
    <w:rsid w:val="00E04C58"/>
    <w:rsid w:val="00E067E8"/>
    <w:rsid w:val="00E10D3C"/>
    <w:rsid w:val="00E12586"/>
    <w:rsid w:val="00E2129C"/>
    <w:rsid w:val="00E23030"/>
    <w:rsid w:val="00E30D96"/>
    <w:rsid w:val="00E3438A"/>
    <w:rsid w:val="00E42588"/>
    <w:rsid w:val="00E50464"/>
    <w:rsid w:val="00E536D9"/>
    <w:rsid w:val="00E538E8"/>
    <w:rsid w:val="00E60E7E"/>
    <w:rsid w:val="00E64EFD"/>
    <w:rsid w:val="00E66800"/>
    <w:rsid w:val="00E67455"/>
    <w:rsid w:val="00E678DF"/>
    <w:rsid w:val="00E721CD"/>
    <w:rsid w:val="00E74951"/>
    <w:rsid w:val="00E758D1"/>
    <w:rsid w:val="00E75E9A"/>
    <w:rsid w:val="00E76AF1"/>
    <w:rsid w:val="00E76D03"/>
    <w:rsid w:val="00E80650"/>
    <w:rsid w:val="00E8091B"/>
    <w:rsid w:val="00E80B93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0B30"/>
    <w:rsid w:val="00EA1F67"/>
    <w:rsid w:val="00EA4E49"/>
    <w:rsid w:val="00EA79AD"/>
    <w:rsid w:val="00EB1D86"/>
    <w:rsid w:val="00EB236C"/>
    <w:rsid w:val="00EB5A5A"/>
    <w:rsid w:val="00EB60CF"/>
    <w:rsid w:val="00EB617D"/>
    <w:rsid w:val="00EC3DEE"/>
    <w:rsid w:val="00EC6BE7"/>
    <w:rsid w:val="00ED33F8"/>
    <w:rsid w:val="00ED3810"/>
    <w:rsid w:val="00ED551F"/>
    <w:rsid w:val="00ED7643"/>
    <w:rsid w:val="00EE7D7C"/>
    <w:rsid w:val="00EF0796"/>
    <w:rsid w:val="00EF0C34"/>
    <w:rsid w:val="00EF3E0A"/>
    <w:rsid w:val="00EF7477"/>
    <w:rsid w:val="00F13465"/>
    <w:rsid w:val="00F13649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39E5"/>
    <w:rsid w:val="00F35543"/>
    <w:rsid w:val="00F3676F"/>
    <w:rsid w:val="00F375B0"/>
    <w:rsid w:val="00F400D0"/>
    <w:rsid w:val="00F40152"/>
    <w:rsid w:val="00F40A7A"/>
    <w:rsid w:val="00F45D25"/>
    <w:rsid w:val="00F46980"/>
    <w:rsid w:val="00F47517"/>
    <w:rsid w:val="00F506A4"/>
    <w:rsid w:val="00F53041"/>
    <w:rsid w:val="00F540EC"/>
    <w:rsid w:val="00F60773"/>
    <w:rsid w:val="00F61ED3"/>
    <w:rsid w:val="00F677D7"/>
    <w:rsid w:val="00F67865"/>
    <w:rsid w:val="00F7159C"/>
    <w:rsid w:val="00F73043"/>
    <w:rsid w:val="00F73C83"/>
    <w:rsid w:val="00F742E8"/>
    <w:rsid w:val="00F74A74"/>
    <w:rsid w:val="00F74A9F"/>
    <w:rsid w:val="00F8031D"/>
    <w:rsid w:val="00F82ACA"/>
    <w:rsid w:val="00F86917"/>
    <w:rsid w:val="00F90BC2"/>
    <w:rsid w:val="00F93A89"/>
    <w:rsid w:val="00F948B8"/>
    <w:rsid w:val="00F96BDB"/>
    <w:rsid w:val="00FA02AC"/>
    <w:rsid w:val="00FA101C"/>
    <w:rsid w:val="00FA1533"/>
    <w:rsid w:val="00FA1CB8"/>
    <w:rsid w:val="00FA3860"/>
    <w:rsid w:val="00FA7308"/>
    <w:rsid w:val="00FB01F7"/>
    <w:rsid w:val="00FB1AB1"/>
    <w:rsid w:val="00FB2E0C"/>
    <w:rsid w:val="00FB4C0D"/>
    <w:rsid w:val="00FB6386"/>
    <w:rsid w:val="00FC1AB0"/>
    <w:rsid w:val="00FC4B74"/>
    <w:rsid w:val="00FC4CF1"/>
    <w:rsid w:val="00FC561B"/>
    <w:rsid w:val="00FD4A07"/>
    <w:rsid w:val="00FD4F83"/>
    <w:rsid w:val="00FD5670"/>
    <w:rsid w:val="00FD7249"/>
    <w:rsid w:val="00FE0ACB"/>
    <w:rsid w:val="00FE0B0C"/>
    <w:rsid w:val="00FE0C89"/>
    <w:rsid w:val="00FE687C"/>
    <w:rsid w:val="00FF1D48"/>
    <w:rsid w:val="00FF2A91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7CAB-FBC2-4B20-A5B3-7462F787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473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2018-09-28T20:23:00Z</dcterms:created>
  <dcterms:modified xsi:type="dcterms:W3CDTF">2018-09-28T20:24:00Z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