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ACC" w:rsidRDefault="00E16ACC" w:rsidP="00E16A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 xml:space="preserve">WG3 </w:t>
      </w:r>
      <w:r w:rsidR="00E0211E">
        <w:rPr>
          <w:rFonts w:cs="Arial"/>
          <w:noProof w:val="0"/>
          <w:sz w:val="24"/>
          <w:szCs w:val="24"/>
        </w:rPr>
        <w:t xml:space="preserve">NR </w:t>
      </w:r>
      <w:r w:rsidR="00F27F1B" w:rsidRPr="00E52A58">
        <w:rPr>
          <w:rFonts w:cs="Arial"/>
          <w:bCs/>
          <w:noProof w:val="0"/>
          <w:sz w:val="24"/>
        </w:rPr>
        <w:t>Meeting #</w:t>
      </w:r>
      <w:r w:rsidR="00F27F1B">
        <w:rPr>
          <w:rFonts w:cs="Arial"/>
          <w:bCs/>
          <w:noProof w:val="0"/>
          <w:sz w:val="24"/>
        </w:rPr>
        <w:t>101</w:t>
      </w:r>
      <w:r w:rsidR="0004271B">
        <w:rPr>
          <w:rFonts w:cs="Arial"/>
          <w:bCs/>
          <w:noProof w:val="0"/>
          <w:sz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D311DD" w:rsidRPr="00D311DD">
        <w:rPr>
          <w:rFonts w:cs="Arial"/>
          <w:bCs/>
          <w:noProof w:val="0"/>
          <w:sz w:val="24"/>
          <w:lang w:eastAsia="ja-JP"/>
        </w:rPr>
        <w:t>R3-185856</w:t>
      </w:r>
      <w:bookmarkStart w:id="1" w:name="_GoBack"/>
      <w:bookmarkEnd w:id="1"/>
    </w:p>
    <w:p w:rsidR="00F27F1B" w:rsidRPr="00F27F1B" w:rsidRDefault="0004271B" w:rsidP="00F27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P.R. China, 8</w:t>
      </w:r>
      <w:r w:rsidR="00F27F1B" w:rsidRPr="00C8482E">
        <w:rPr>
          <w:b/>
          <w:noProof/>
          <w:sz w:val="24"/>
          <w:vertAlign w:val="superscript"/>
        </w:rPr>
        <w:t>th</w:t>
      </w:r>
      <w:r w:rsidR="00F27F1B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F27F1B">
        <w:rPr>
          <w:b/>
          <w:noProof/>
          <w:sz w:val="24"/>
        </w:rPr>
        <w:t>2</w:t>
      </w:r>
      <w:r w:rsidR="00F27F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27F1B" w:rsidRPr="008307F2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 w:rsidR="006F29AF">
              <w:rPr>
                <w:b/>
                <w:noProof/>
                <w:sz w:val="28"/>
              </w:rPr>
              <w:t>6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34AF3" w:rsidRDefault="001E41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F8230B">
              <w:rPr>
                <w:b/>
                <w:noProof/>
                <w:sz w:val="32"/>
              </w:rPr>
              <w:t>15.</w:t>
            </w:r>
            <w:r w:rsidR="00B538C2">
              <w:rPr>
                <w:b/>
                <w:noProof/>
                <w:sz w:val="32"/>
              </w:rPr>
              <w:t>1</w:t>
            </w:r>
            <w:r w:rsidRPr="00F8230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>
        <w:tc>
          <w:tcPr>
            <w:tcW w:w="9641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:rsidTr="00A7671C">
        <w:tc>
          <w:tcPr>
            <w:tcW w:w="2835" w:type="dxa"/>
          </w:tcPr>
          <w:p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>
        <w:tc>
          <w:tcPr>
            <w:tcW w:w="9641" w:type="dxa"/>
            <w:gridSpan w:val="11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6F29AF" w:rsidP="008B0CBC">
            <w:pPr>
              <w:pStyle w:val="CRCoverPage"/>
              <w:spacing w:after="0"/>
              <w:rPr>
                <w:noProof/>
              </w:rPr>
            </w:pPr>
            <w:r w:rsidRPr="006F29AF">
              <w:rPr>
                <w:noProof/>
              </w:rPr>
              <w:t>[TP BL CR TS 38.463] Asymmetric UL and DL QoS flows to DRB mapping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04271B">
              <w:rPr>
                <w:noProof/>
              </w:rPr>
              <w:t>9</w:t>
            </w:r>
            <w:r w:rsidRPr="006A2607">
              <w:rPr>
                <w:noProof/>
              </w:rPr>
              <w:t>-</w:t>
            </w:r>
            <w:r w:rsidR="0004271B">
              <w:rPr>
                <w:noProof/>
              </w:rPr>
              <w:t>28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F82F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>
        <w:tc>
          <w:tcPr>
            <w:tcW w:w="1843" w:type="dxa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B41D6F" w:rsidP="00790740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Introduce </w:t>
            </w:r>
            <w:r w:rsidRPr="00B41D6F">
              <w:t>Asymmetric UL and DL QoS flows to DRB mapping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791" w:rsidRPr="006A2607" w:rsidRDefault="00830822" w:rsidP="0079074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Include in a new IE Asymmetric UL QoS Information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C24BEE" w:rsidP="00080B6E">
            <w:pPr>
              <w:pStyle w:val="CRCoverPage"/>
              <w:spacing w:after="0"/>
              <w:jc w:val="both"/>
              <w:rPr>
                <w:noProof/>
              </w:rPr>
            </w:pPr>
            <w:r w:rsidRPr="00B41D6F">
              <w:t>Asymmetric UL and DL QoS flows to DRB mapping</w:t>
            </w:r>
            <w:r>
              <w:t xml:space="preserve"> not supported.</w:t>
            </w:r>
          </w:p>
        </w:tc>
      </w:tr>
      <w:tr w:rsidR="001E41F3" w:rsidRPr="006A2607">
        <w:tc>
          <w:tcPr>
            <w:tcW w:w="2268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0822" w:rsidRDefault="001E41F3" w:rsidP="00090B08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2FF2" w:rsidRPr="00E4098F" w:rsidRDefault="00F82FF2" w:rsidP="00F82FF2">
      <w:pPr>
        <w:pStyle w:val="Heading4"/>
        <w:ind w:left="0" w:firstLine="0"/>
      </w:pPr>
      <w:bookmarkStart w:id="4" w:name="_Toc525679163"/>
      <w:bookmarkStart w:id="5" w:name="_Toc525680180"/>
      <w:r w:rsidRPr="00E4098F">
        <w:lastRenderedPageBreak/>
        <w:t>9.2.2.1</w:t>
      </w:r>
      <w:r w:rsidRPr="00E4098F">
        <w:tab/>
        <w:t>BEARER CONTEXT SETUP REQUEST</w:t>
      </w:r>
      <w:bookmarkEnd w:id="4"/>
    </w:p>
    <w:p w:rsidR="00F82FF2" w:rsidRPr="00E4098F" w:rsidRDefault="00F82FF2" w:rsidP="00F82FF2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:rsidR="00F82FF2" w:rsidRPr="00E4098F" w:rsidRDefault="00F82FF2" w:rsidP="00F82FF2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82FF2" w:rsidRPr="00E4098F" w:rsidTr="007906E6">
        <w:tc>
          <w:tcPr>
            <w:tcW w:w="2394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82FF2" w:rsidRPr="00E4098F" w:rsidTr="007906E6">
        <w:tc>
          <w:tcPr>
            <w:tcW w:w="2394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" w:name="_Hlk512875610"/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6"/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13F6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F82FF2" w:rsidRPr="00E413F6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13F6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F82FF2" w:rsidRPr="00CD7EF9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</w:rPr>
              <w:t>DRB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UE, </w:t>
            </w:r>
            <w:r w:rsidRPr="00333420">
              <w:rPr>
                <w:rFonts w:ascii="Arial" w:hAnsi="Arial" w:cs="Arial"/>
                <w:sz w:val="18"/>
                <w:szCs w:val="18"/>
              </w:rPr>
              <w:t>…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527AC7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DD2615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CD7EF9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F82FF2" w:rsidRPr="00527AC7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Del="00885225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at least one non-GBR QoS Flows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is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ing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F82FF2" w:rsidRPr="00E4098F" w:rsidRDefault="00F82FF2" w:rsidP="007906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CD7EF9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272E59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" w:author="Ericsson" w:date="2018-09-28T14:58:00Z"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UL QoS flow is not mapped to the DRB if </w:t>
              </w:r>
            </w:ins>
            <w:ins w:id="8" w:author="Ericsson" w:date="2018-09-28T15:04:00Z">
              <w:r w:rsidR="005A06A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="005A06A5" w:rsidRPr="00E4098F">
                <w:rPr>
                  <w:rFonts w:cs="Arial"/>
                  <w:noProof/>
                  <w:szCs w:val="18"/>
                  <w:lang w:eastAsia="ja-JP"/>
                </w:rPr>
                <w:t>QoS Flow Indicator</w:t>
              </w:r>
              <w:r w:rsidR="005A06A5"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9" w:author="Ericsson" w:date="2018-09-28T15:05:00Z">
              <w:r w:rsidR="005A06A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is </w:t>
              </w:r>
            </w:ins>
            <w:ins w:id="10" w:author="Ericsson" w:date="2018-09-28T14:58:00Z"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Not Mapped UL Flows Mapped to DRB Item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Asymmetric UL QoS Information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E4098F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CD7EF9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527AC7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CD7EF9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7614CB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7614CB" w:rsidRDefault="00F82FF2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7614CB" w:rsidRDefault="00F82FF2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82FF2" w:rsidRPr="007614CB" w:rsidTr="007906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DD2615" w:rsidRDefault="00F82FF2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7614CB" w:rsidRDefault="00F82FF2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F2" w:rsidRPr="007614CB" w:rsidRDefault="00F82FF2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614C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D7C78" w:rsidRPr="007614CB" w:rsidTr="007906E6">
        <w:trPr>
          <w:ins w:id="11" w:author="Ericsson" w:date="2018-09-28T14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DD2615" w:rsidRDefault="00ED7C78" w:rsidP="00BA2BBC">
            <w:pPr>
              <w:keepNext/>
              <w:keepLines/>
              <w:spacing w:after="0"/>
              <w:ind w:leftChars="300" w:left="600"/>
              <w:rPr>
                <w:ins w:id="12" w:author="Ericsson" w:date="2018-09-28T14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" w:author="Ericsson" w:date="2018-09-28T14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Asymmetric UL QoS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DD2615" w:rsidRDefault="00ED7C78" w:rsidP="00ED7C78">
            <w:pPr>
              <w:keepNext/>
              <w:keepLines/>
              <w:rPr>
                <w:ins w:id="14" w:author="Ericsson" w:date="2018-09-28T14:56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Ericsson" w:date="2018-09-28T14:57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DD2615" w:rsidRDefault="00ED7C78" w:rsidP="00ED7C78">
            <w:pPr>
              <w:keepNext/>
              <w:keepLines/>
              <w:rPr>
                <w:ins w:id="16" w:author="Ericsson" w:date="2018-09-28T14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DD2615" w:rsidRDefault="007A1785" w:rsidP="00ED7C78">
            <w:pPr>
              <w:keepNext/>
              <w:keepLines/>
              <w:rPr>
                <w:ins w:id="17" w:author="Ericsson" w:date="2018-09-28T14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" w:author="Ericsson" w:date="2018-09-28T14:57:00Z">
              <w:r>
                <w:t>9.2.</w:t>
              </w:r>
              <w:proofErr w:type="gramStart"/>
              <w:r w:rsidR="00ED7C78">
                <w:t>x</w:t>
              </w:r>
            </w:ins>
            <w:ins w:id="19" w:author="Ericsson" w:date="2018-09-28T15:10:00Z">
              <w:r>
                <w:t>.</w:t>
              </w:r>
            </w:ins>
            <w:ins w:id="20" w:author="Ericsson" w:date="2018-09-28T14:57:00Z">
              <w:r w:rsidR="00ED7C78">
                <w:t>y</w:t>
              </w:r>
            </w:ins>
            <w:proofErr w:type="gram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DD2615" w:rsidRDefault="00ED7C78" w:rsidP="00ED7C78">
            <w:pPr>
              <w:keepNext/>
              <w:keepLines/>
              <w:rPr>
                <w:ins w:id="21" w:author="Ericsson" w:date="2018-09-28T14:56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Ericsson" w:date="2018-09-28T14:57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7614CB" w:rsidRDefault="00ED7C78" w:rsidP="00ED7C78">
            <w:pPr>
              <w:keepNext/>
              <w:keepLines/>
              <w:jc w:val="center"/>
              <w:rPr>
                <w:ins w:id="23" w:author="Ericsson" w:date="2018-09-28T14:56:00Z"/>
                <w:rFonts w:ascii="Arial" w:hAnsi="Arial" w:cs="Arial"/>
                <w:sz w:val="18"/>
                <w:szCs w:val="18"/>
                <w:lang w:eastAsia="ja-JP"/>
              </w:rPr>
            </w:pPr>
            <w:ins w:id="24" w:author="Ericsson" w:date="2018-09-28T14:5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C78" w:rsidRPr="007614CB" w:rsidRDefault="00ED7C78" w:rsidP="00ED7C78">
            <w:pPr>
              <w:keepNext/>
              <w:keepLines/>
              <w:jc w:val="center"/>
              <w:rPr>
                <w:ins w:id="25" w:author="Ericsson" w:date="2018-09-28T14:56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Ericsson" w:date="2018-09-28T14:57:00Z">
              <w:r>
                <w:rPr>
                  <w:rFonts w:cs="Arial"/>
                </w:rPr>
                <w:t>ignore</w:t>
              </w:r>
            </w:ins>
          </w:p>
        </w:tc>
      </w:tr>
    </w:tbl>
    <w:p w:rsidR="00F82FF2" w:rsidRPr="00E4098F" w:rsidRDefault="00F82FF2" w:rsidP="00F82FF2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2FF2" w:rsidRPr="00E4098F" w:rsidTr="007906E6">
        <w:trPr>
          <w:jc w:val="center"/>
        </w:trPr>
        <w:tc>
          <w:tcPr>
            <w:tcW w:w="3686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F82FF2" w:rsidRPr="00E4098F" w:rsidRDefault="00F82FF2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82FF2" w:rsidRPr="00E4098F" w:rsidTr="007906E6">
        <w:trPr>
          <w:jc w:val="center"/>
        </w:trPr>
        <w:tc>
          <w:tcPr>
            <w:tcW w:w="3686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82FF2" w:rsidRPr="00E4098F" w:rsidTr="007906E6">
        <w:trPr>
          <w:jc w:val="center"/>
        </w:trPr>
        <w:tc>
          <w:tcPr>
            <w:tcW w:w="3686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F82FF2" w:rsidRPr="00E4098F" w:rsidRDefault="00F82FF2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F82FF2" w:rsidRPr="00E4098F" w:rsidRDefault="00F82FF2" w:rsidP="00F82FF2"/>
    <w:p w:rsidR="00486AB9" w:rsidRPr="006C027E" w:rsidRDefault="00486AB9" w:rsidP="00486AB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:rsidR="00486AB9" w:rsidRPr="006C027E" w:rsidRDefault="00486AB9" w:rsidP="00486AB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A9034C" w:rsidRDefault="00486AB9" w:rsidP="00A9034C">
      <w:r w:rsidRPr="006C027E">
        <w:rPr>
          <w:b/>
          <w:color w:val="0070C0"/>
        </w:rPr>
        <w:t>------------------------</w:t>
      </w:r>
    </w:p>
    <w:p w:rsidR="00A9034C" w:rsidRPr="00E4098F" w:rsidRDefault="00A9034C" w:rsidP="00A9034C">
      <w:pPr>
        <w:pStyle w:val="Heading4"/>
        <w:ind w:left="0" w:firstLine="0"/>
      </w:pPr>
      <w:bookmarkStart w:id="27" w:name="_Toc525679166"/>
      <w:r w:rsidRPr="00E4098F">
        <w:t>9.2.2.4</w:t>
      </w:r>
      <w:r w:rsidRPr="00E4098F">
        <w:tab/>
        <w:t>BEARER CONTEXT MODIFICATION REQUEST</w:t>
      </w:r>
      <w:bookmarkEnd w:id="27"/>
    </w:p>
    <w:p w:rsidR="00A9034C" w:rsidRPr="00E4098F" w:rsidRDefault="00A9034C" w:rsidP="00A9034C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:rsidR="00A9034C" w:rsidRPr="00E4098F" w:rsidRDefault="00A9034C" w:rsidP="00A9034C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p w:rsidR="00A9034C" w:rsidRPr="00E4098F" w:rsidRDefault="00A9034C" w:rsidP="00A9034C">
      <w:pPr>
        <w:ind w:left="284"/>
        <w:rPr>
          <w:color w:val="FF0000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A9034C" w:rsidRPr="00151301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151301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151301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151301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151301" w:rsidRDefault="00A9034C" w:rsidP="007906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151301" w:rsidRDefault="00A9034C" w:rsidP="007906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&gt;&gt;&gt;&gt;Cell Group </w:t>
            </w:r>
            <w:proofErr w:type="gramStart"/>
            <w:r w:rsidRPr="00E4098F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472593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8" w:author="Ericsson" w:date="2018-09-28T15:03:00Z"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UL QoS flow is not mapped to the DRB if </w:t>
              </w:r>
            </w:ins>
            <w:ins w:id="29" w:author="Ericsson" w:date="2018-09-28T15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Pr="00472593">
                <w:rPr>
                  <w:rFonts w:ascii="Arial" w:hAnsi="Arial" w:cs="Arial"/>
                  <w:sz w:val="18"/>
                  <w:szCs w:val="18"/>
                  <w:lang w:eastAsia="ja-JP"/>
                </w:rPr>
                <w:t>QoS Flow Indicator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is</w:t>
              </w:r>
              <w:r w:rsidRPr="0047259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30" w:author="Ericsson" w:date="2018-09-28T15:03:00Z"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Not Mapped UL Flows Mapped to DRB Item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Asymmetric UL QoS Information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DD2615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</w:p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DD2615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72593" w:rsidRPr="00DD2615" w:rsidTr="007906E6">
        <w:trPr>
          <w:ins w:id="31" w:author="Ericsson" w:date="2018-09-28T15:0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472593" w:rsidP="00472593">
            <w:pPr>
              <w:keepNext/>
              <w:keepLines/>
              <w:ind w:leftChars="300" w:left="600"/>
              <w:rPr>
                <w:ins w:id="32" w:author="Ericsson" w:date="2018-09-28T15:02:00Z"/>
                <w:rFonts w:ascii="Arial" w:hAnsi="Arial" w:cs="Arial"/>
                <w:bCs/>
                <w:noProof/>
                <w:sz w:val="18"/>
                <w:szCs w:val="18"/>
              </w:rPr>
            </w:pPr>
            <w:ins w:id="33" w:author="Ericsson" w:date="2018-09-28T15:0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Asymmetric UL QoS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472593" w:rsidP="00472593">
            <w:pPr>
              <w:keepNext/>
              <w:keepLines/>
              <w:rPr>
                <w:ins w:id="34" w:author="Ericsson" w:date="2018-09-28T15:02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Ericsson" w:date="2018-09-28T15:03:00Z">
              <w: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472593" w:rsidP="00472593">
            <w:pPr>
              <w:keepNext/>
              <w:keepLines/>
              <w:rPr>
                <w:ins w:id="36" w:author="Ericsson" w:date="2018-09-28T15:02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7A1785" w:rsidP="00472593">
            <w:pPr>
              <w:keepNext/>
              <w:keepLines/>
              <w:rPr>
                <w:ins w:id="37" w:author="Ericsson" w:date="2018-09-28T15:0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8" w:author="Ericsson" w:date="2018-09-28T15:03:00Z">
              <w:r>
                <w:t>9.2.</w:t>
              </w:r>
              <w:proofErr w:type="gramStart"/>
              <w:r w:rsidR="00472593">
                <w:t>x</w:t>
              </w:r>
            </w:ins>
            <w:ins w:id="39" w:author="Ericsson" w:date="2018-09-28T15:10:00Z">
              <w:r>
                <w:t>.</w:t>
              </w:r>
            </w:ins>
            <w:ins w:id="40" w:author="Ericsson" w:date="2018-09-28T15:03:00Z">
              <w:r w:rsidR="00472593">
                <w:t>y</w:t>
              </w:r>
            </w:ins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472593" w:rsidP="00472593">
            <w:pPr>
              <w:keepNext/>
              <w:keepLines/>
              <w:rPr>
                <w:ins w:id="41" w:author="Ericsson" w:date="2018-09-28T15:02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Ericsson" w:date="2018-09-28T15:03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472593" w:rsidP="00472593">
            <w:pPr>
              <w:keepNext/>
              <w:keepLines/>
              <w:jc w:val="center"/>
              <w:rPr>
                <w:ins w:id="43" w:author="Ericsson" w:date="2018-09-28T15:02:00Z"/>
                <w:rFonts w:ascii="Arial" w:hAnsi="Arial" w:cs="Arial"/>
                <w:sz w:val="18"/>
                <w:szCs w:val="18"/>
                <w:lang w:eastAsia="ja-JP"/>
              </w:rPr>
            </w:pPr>
            <w:ins w:id="44" w:author="Ericsson" w:date="2018-09-28T15:0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93" w:rsidRPr="00DD2615" w:rsidRDefault="00472593" w:rsidP="00472593">
            <w:pPr>
              <w:keepNext/>
              <w:keepLines/>
              <w:jc w:val="center"/>
              <w:rPr>
                <w:ins w:id="45" w:author="Ericsson" w:date="2018-09-28T15:02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Ericsson" w:date="2018-09-28T15:03:00Z">
              <w:r>
                <w:rPr>
                  <w:rFonts w:cs="Arial"/>
                </w:rPr>
                <w:t>ignore</w:t>
              </w:r>
            </w:ins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Level Notification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7067DD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" w:date="2018-09-28T15:05:00Z"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UL QoS flow is not mapped to the DRB if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Pr="00472593">
                <w:rPr>
                  <w:rFonts w:ascii="Arial" w:hAnsi="Arial" w:cs="Arial"/>
                  <w:sz w:val="18"/>
                  <w:szCs w:val="18"/>
                  <w:lang w:eastAsia="ja-JP"/>
                </w:rPr>
                <w:t>QoS Flow Indicator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is</w:t>
              </w:r>
              <w:r w:rsidRPr="0047259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Not Mapped UL Flows Mapped to DRB Item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Asymmetric UL QoS Information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DD2615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</w:p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DD2615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DD2615" w:rsidRDefault="00A9034C" w:rsidP="007906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067DD" w:rsidRPr="00DD2615" w:rsidTr="007906E6">
        <w:trPr>
          <w:ins w:id="48" w:author="Ericsson" w:date="2018-09-28T15:0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067DD" w:rsidP="007067DD">
            <w:pPr>
              <w:keepNext/>
              <w:keepLines/>
              <w:ind w:leftChars="300" w:left="600"/>
              <w:rPr>
                <w:ins w:id="49" w:author="Ericsson" w:date="2018-09-28T15:05:00Z"/>
                <w:rFonts w:ascii="Arial" w:hAnsi="Arial" w:cs="Arial"/>
                <w:bCs/>
                <w:noProof/>
                <w:sz w:val="18"/>
                <w:szCs w:val="18"/>
              </w:rPr>
            </w:pPr>
            <w:ins w:id="50" w:author="Ericsson" w:date="2018-09-28T15:0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Asymmetric UL QoS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067DD" w:rsidP="007067DD">
            <w:pPr>
              <w:keepNext/>
              <w:keepLines/>
              <w:rPr>
                <w:ins w:id="51" w:author="Ericsson" w:date="2018-09-28T15:05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Ericsson" w:date="2018-09-28T15:05:00Z">
              <w: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067DD" w:rsidP="007067DD">
            <w:pPr>
              <w:keepNext/>
              <w:keepLines/>
              <w:rPr>
                <w:ins w:id="53" w:author="Ericsson" w:date="2018-09-28T15:0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A1785" w:rsidP="007067DD">
            <w:pPr>
              <w:keepNext/>
              <w:keepLines/>
              <w:rPr>
                <w:ins w:id="54" w:author="Ericsson" w:date="2018-09-28T15:0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5" w:author="Ericsson" w:date="2018-09-28T15:05:00Z">
              <w:r>
                <w:t>9.2.</w:t>
              </w:r>
              <w:proofErr w:type="gramStart"/>
              <w:r w:rsidR="007067DD">
                <w:t>x</w:t>
              </w:r>
            </w:ins>
            <w:ins w:id="56" w:author="Ericsson" w:date="2018-09-28T15:10:00Z">
              <w:r>
                <w:t>.</w:t>
              </w:r>
            </w:ins>
            <w:ins w:id="57" w:author="Ericsson" w:date="2018-09-28T15:05:00Z">
              <w:r w:rsidR="007067DD">
                <w:t>y</w:t>
              </w:r>
              <w:proofErr w:type="gram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067DD" w:rsidP="007067DD">
            <w:pPr>
              <w:keepNext/>
              <w:keepLines/>
              <w:rPr>
                <w:ins w:id="58" w:author="Ericsson" w:date="2018-09-28T15:05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" w:date="2018-09-28T15:05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067DD" w:rsidP="007067DD">
            <w:pPr>
              <w:keepNext/>
              <w:keepLines/>
              <w:jc w:val="center"/>
              <w:rPr>
                <w:ins w:id="60" w:author="Ericsson" w:date="2018-09-28T15:05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Ericsson" w:date="2018-09-28T15:05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DD" w:rsidRPr="00DD2615" w:rsidRDefault="007067DD" w:rsidP="007067DD">
            <w:pPr>
              <w:keepNext/>
              <w:keepLines/>
              <w:jc w:val="center"/>
              <w:rPr>
                <w:ins w:id="62" w:author="Ericsson" w:date="2018-09-28T15:05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Ericsson" w:date="2018-09-28T15:05:00Z">
              <w:r>
                <w:rPr>
                  <w:rFonts w:cs="Arial"/>
                </w:rPr>
                <w:t>ignore</w:t>
              </w:r>
            </w:ins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Count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&gt;&gt;&gt;&gt;&gt;&gt;Cell Group </w:t>
            </w:r>
            <w:proofErr w:type="gramStart"/>
            <w:r w:rsidRPr="00E4098F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  <w:p w:rsidR="00F046B8" w:rsidRPr="00E4098F" w:rsidRDefault="00F046B8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4" w:author="Ericsson" w:date="2018-09-28T15:07:00Z"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UL QoS flow is not mapped to the DRB if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Pr="00472593">
                <w:rPr>
                  <w:rFonts w:ascii="Arial" w:hAnsi="Arial" w:cs="Arial"/>
                  <w:sz w:val="18"/>
                  <w:szCs w:val="18"/>
                  <w:lang w:eastAsia="ja-JP"/>
                </w:rPr>
                <w:t>QoS Flow Indicator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is</w:t>
              </w:r>
              <w:r w:rsidRPr="0047259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Not Mapped UL Flows Mapped to DRB Item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included in the </w:t>
              </w:r>
              <w:r w:rsidRPr="00272E5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Asymmetric UL QoS Information</w:t>
              </w:r>
              <w:r w:rsidRPr="00272E5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0B14BE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527AC7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Inactivty Timer </w:t>
            </w:r>
          </w:p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Level Notification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0B14BE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046B8" w:rsidRPr="000B14BE" w:rsidTr="007906E6">
        <w:trPr>
          <w:ins w:id="65" w:author="Ericsson" w:date="2018-09-28T15:0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527AC7" w:rsidRDefault="00F046B8" w:rsidP="00F046B8">
            <w:pPr>
              <w:keepNext/>
              <w:keepLines/>
              <w:spacing w:after="0"/>
              <w:ind w:leftChars="300" w:left="600"/>
              <w:rPr>
                <w:ins w:id="66" w:author="Ericsson" w:date="2018-09-28T15:0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Ericsson" w:date="2018-09-28T15:0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</w:t>
              </w:r>
              <w:r w:rsidRPr="00BA2BB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Asymmetric UL QoS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527AC7" w:rsidRDefault="00F046B8" w:rsidP="00F046B8">
            <w:pPr>
              <w:keepNext/>
              <w:keepLines/>
              <w:spacing w:after="0"/>
              <w:rPr>
                <w:ins w:id="68" w:author="Ericsson" w:date="2018-09-28T15:06:00Z"/>
                <w:rFonts w:ascii="Arial" w:hAnsi="Arial" w:cs="Arial"/>
                <w:sz w:val="18"/>
                <w:szCs w:val="18"/>
                <w:lang w:eastAsia="ja-JP"/>
              </w:rPr>
            </w:pPr>
            <w:ins w:id="69" w:author="Ericsson" w:date="2018-09-28T15:07:00Z">
              <w: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0B14BE" w:rsidRDefault="00F046B8" w:rsidP="00F046B8">
            <w:pPr>
              <w:keepNext/>
              <w:keepLines/>
              <w:spacing w:after="0"/>
              <w:rPr>
                <w:ins w:id="70" w:author="Ericsson" w:date="2018-09-28T15:0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527AC7" w:rsidRDefault="007A1785" w:rsidP="00F046B8">
            <w:pPr>
              <w:keepNext/>
              <w:keepLines/>
              <w:spacing w:after="0"/>
              <w:rPr>
                <w:ins w:id="71" w:author="Ericsson" w:date="2018-09-28T15:0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2" w:author="Ericsson" w:date="2018-09-28T15:07:00Z">
              <w:r>
                <w:t>9.2.</w:t>
              </w:r>
              <w:proofErr w:type="gramStart"/>
              <w:r w:rsidR="00F046B8">
                <w:t>x</w:t>
              </w:r>
            </w:ins>
            <w:ins w:id="73" w:author="Ericsson" w:date="2018-09-28T15:10:00Z">
              <w:r>
                <w:t>.</w:t>
              </w:r>
            </w:ins>
            <w:ins w:id="74" w:author="Ericsson" w:date="2018-09-28T15:07:00Z">
              <w:r w:rsidR="00F046B8">
                <w:t>y</w:t>
              </w:r>
            </w:ins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527AC7" w:rsidRDefault="00F046B8" w:rsidP="00F046B8">
            <w:pPr>
              <w:keepNext/>
              <w:keepLines/>
              <w:spacing w:after="0"/>
              <w:rPr>
                <w:ins w:id="75" w:author="Ericsson" w:date="2018-09-28T15:06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" w:date="2018-09-28T15:07:00Z">
              <w:r>
                <w:rPr>
                  <w:szCs w:val="18"/>
                </w:rPr>
                <w:t>Contains asymmetric UL QoS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527AC7" w:rsidRDefault="00F046B8" w:rsidP="00F046B8">
            <w:pPr>
              <w:keepNext/>
              <w:keepLines/>
              <w:spacing w:after="0"/>
              <w:jc w:val="center"/>
              <w:rPr>
                <w:ins w:id="77" w:author="Ericsson" w:date="2018-09-28T15:06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" w:date="2018-09-28T15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B8" w:rsidRPr="00527AC7" w:rsidRDefault="00F046B8" w:rsidP="00F046B8">
            <w:pPr>
              <w:keepNext/>
              <w:keepLines/>
              <w:spacing w:after="0"/>
              <w:jc w:val="center"/>
              <w:rPr>
                <w:ins w:id="79" w:author="Ericsson" w:date="2018-09-28T15:06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" w:date="2018-09-28T15:07:00Z">
              <w:r>
                <w:rPr>
                  <w:rFonts w:cs="Arial"/>
                </w:rPr>
                <w:t>ignore</w:t>
              </w:r>
            </w:ins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9034C" w:rsidRPr="00E4098F" w:rsidTr="007906E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A9034C" w:rsidRPr="00E4098F" w:rsidRDefault="00A9034C" w:rsidP="00A9034C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34C" w:rsidRPr="00E4098F" w:rsidTr="007906E6">
        <w:trPr>
          <w:jc w:val="center"/>
        </w:trPr>
        <w:tc>
          <w:tcPr>
            <w:tcW w:w="3686" w:type="dxa"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A9034C" w:rsidRPr="00E4098F" w:rsidRDefault="00A9034C" w:rsidP="00790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9034C" w:rsidRPr="00E4098F" w:rsidTr="007906E6">
        <w:trPr>
          <w:jc w:val="center"/>
        </w:trPr>
        <w:tc>
          <w:tcPr>
            <w:tcW w:w="3686" w:type="dxa"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9034C" w:rsidRPr="00E4098F" w:rsidTr="007906E6">
        <w:trPr>
          <w:jc w:val="center"/>
        </w:trPr>
        <w:tc>
          <w:tcPr>
            <w:tcW w:w="3686" w:type="dxa"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A9034C" w:rsidRPr="00E4098F" w:rsidRDefault="00A9034C" w:rsidP="007906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A9034C" w:rsidRPr="00E4098F" w:rsidRDefault="00A9034C" w:rsidP="00A9034C">
      <w:pPr>
        <w:ind w:firstLine="567"/>
      </w:pPr>
    </w:p>
    <w:bookmarkEnd w:id="5"/>
    <w:p w:rsidR="00A276F3" w:rsidRPr="006C027E" w:rsidRDefault="00A276F3" w:rsidP="00A276F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:rsidR="00A276F3" w:rsidRPr="006C027E" w:rsidRDefault="00A276F3" w:rsidP="00A276F3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A276F3" w:rsidRDefault="00A276F3" w:rsidP="00A276F3">
      <w:r w:rsidRPr="006C027E">
        <w:rPr>
          <w:b/>
          <w:color w:val="0070C0"/>
        </w:rPr>
        <w:t>------------------------</w:t>
      </w:r>
    </w:p>
    <w:p w:rsidR="00E24C45" w:rsidRDefault="00E24C45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E84FC9" w:rsidRDefault="00E84FC9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E84FC9" w:rsidRPr="00706257" w:rsidRDefault="00E84FC9" w:rsidP="00E84FC9">
      <w:pPr>
        <w:pStyle w:val="Heading4"/>
        <w:rPr>
          <w:ins w:id="81" w:author="Ericsson" w:date="2018-09-27T23:02:00Z"/>
          <w:rFonts w:eastAsia="Yu Mincho"/>
          <w:noProof/>
        </w:rPr>
      </w:pPr>
      <w:ins w:id="82" w:author="Ericsson" w:date="2018-09-27T23:02:00Z">
        <w:r>
          <w:rPr>
            <w:rFonts w:eastAsia="Yu Mincho"/>
            <w:noProof/>
          </w:rPr>
          <w:t>9.</w:t>
        </w:r>
      </w:ins>
      <w:ins w:id="83" w:author="Ericsson" w:date="2018-09-28T15:09:00Z">
        <w:r w:rsidR="00A276F3">
          <w:rPr>
            <w:rFonts w:eastAsia="Yu Mincho"/>
            <w:noProof/>
          </w:rPr>
          <w:t>2</w:t>
        </w:r>
      </w:ins>
      <w:ins w:id="84" w:author="Ericsson" w:date="2018-09-27T23:02:00Z">
        <w:r w:rsidR="00A276F3">
          <w:rPr>
            <w:rFonts w:eastAsia="Yu Mincho"/>
            <w:noProof/>
          </w:rPr>
          <w:t>.x.y</w:t>
        </w:r>
        <w:r>
          <w:rPr>
            <w:rFonts w:eastAsia="Yu Mincho"/>
            <w:noProof/>
          </w:rPr>
          <w:tab/>
        </w:r>
        <w:r>
          <w:rPr>
            <w:rFonts w:eastAsia="Batang"/>
            <w:lang w:eastAsia="ja-JP"/>
          </w:rPr>
          <w:t>Asymmetric UL QoS Information</w:t>
        </w:r>
      </w:ins>
    </w:p>
    <w:p w:rsidR="00E84FC9" w:rsidRPr="001D0435" w:rsidRDefault="00E84FC9" w:rsidP="00E84FC9">
      <w:pPr>
        <w:rPr>
          <w:ins w:id="85" w:author="Ericsson" w:date="2018-09-27T23:02:00Z"/>
          <w:rFonts w:eastAsia="Yu Mincho"/>
          <w:noProof/>
        </w:rPr>
      </w:pPr>
      <w:ins w:id="86" w:author="Ericsson" w:date="2018-09-27T23:02:00Z">
        <w:r w:rsidRPr="00706257">
          <w:rPr>
            <w:noProof/>
          </w:rPr>
          <w:t>This informat</w:t>
        </w:r>
        <w:r>
          <w:rPr>
            <w:noProof/>
          </w:rPr>
          <w:t xml:space="preserve">ion element provides </w:t>
        </w:r>
      </w:ins>
      <w:ins w:id="87" w:author="Ericsson" w:date="2018-09-27T23:03:00Z">
        <w:r w:rsidR="002F0EE8">
          <w:rPr>
            <w:noProof/>
          </w:rPr>
          <w:t>asymmetric UL QoS flow information for a DRB.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61"/>
        <w:gridCol w:w="2408"/>
      </w:tblGrid>
      <w:tr w:rsidR="00E84FC9" w:rsidRPr="00456486" w:rsidTr="007906E6">
        <w:trPr>
          <w:ins w:id="88" w:author="Ericsson" w:date="2018-09-27T23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C55F6D" w:rsidRDefault="00E84FC9" w:rsidP="007906E6">
            <w:pPr>
              <w:pStyle w:val="TAH"/>
              <w:rPr>
                <w:ins w:id="89" w:author="Ericsson" w:date="2018-09-27T23:02:00Z"/>
                <w:noProof/>
                <w:lang w:eastAsia="ja-JP"/>
              </w:rPr>
            </w:pPr>
            <w:ins w:id="90" w:author="Ericsson" w:date="2018-09-27T23:02:00Z">
              <w:r w:rsidRPr="00EF7A8B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935A7C" w:rsidRDefault="00E84FC9" w:rsidP="007906E6">
            <w:pPr>
              <w:pStyle w:val="TAH"/>
              <w:rPr>
                <w:ins w:id="91" w:author="Ericsson" w:date="2018-09-27T23:02:00Z"/>
                <w:noProof/>
                <w:lang w:eastAsia="ja-JP"/>
              </w:rPr>
            </w:pPr>
            <w:ins w:id="92" w:author="Ericsson" w:date="2018-09-27T23:02:00Z">
              <w:r w:rsidRPr="00935A7C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935A7C" w:rsidRDefault="00E84FC9" w:rsidP="007906E6">
            <w:pPr>
              <w:pStyle w:val="TAH"/>
              <w:rPr>
                <w:ins w:id="93" w:author="Ericsson" w:date="2018-09-27T23:02:00Z"/>
                <w:noProof/>
                <w:lang w:eastAsia="ja-JP"/>
              </w:rPr>
            </w:pPr>
            <w:ins w:id="94" w:author="Ericsson" w:date="2018-09-27T23:02:00Z">
              <w:r w:rsidRPr="00935A7C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F66B47" w:rsidRDefault="00E84FC9" w:rsidP="007906E6">
            <w:pPr>
              <w:pStyle w:val="TAH"/>
              <w:rPr>
                <w:ins w:id="95" w:author="Ericsson" w:date="2018-09-27T23:02:00Z"/>
                <w:noProof/>
                <w:lang w:eastAsia="ja-JP"/>
              </w:rPr>
            </w:pPr>
            <w:ins w:id="96" w:author="Ericsson" w:date="2018-09-27T23:02:00Z">
              <w:r w:rsidRPr="00F66B47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CA2FEE" w:rsidRDefault="00E84FC9" w:rsidP="007906E6">
            <w:pPr>
              <w:pStyle w:val="TAH"/>
              <w:rPr>
                <w:ins w:id="97" w:author="Ericsson" w:date="2018-09-27T23:02:00Z"/>
                <w:noProof/>
                <w:lang w:eastAsia="ja-JP"/>
              </w:rPr>
            </w:pPr>
            <w:ins w:id="98" w:author="Ericsson" w:date="2018-09-27T23:02:00Z">
              <w:r w:rsidRPr="00CA2FEE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E84FC9" w:rsidRPr="00AB261E" w:rsidTr="007906E6">
        <w:trPr>
          <w:ins w:id="99" w:author="Ericsson" w:date="2018-09-27T23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E6177A" w:rsidRDefault="00E84FC9" w:rsidP="00E84FC9">
            <w:pPr>
              <w:pStyle w:val="TAL"/>
              <w:rPr>
                <w:ins w:id="100" w:author="Ericsson" w:date="2018-09-27T23:02:00Z"/>
                <w:noProof/>
                <w:lang w:eastAsia="ja-JP"/>
              </w:rPr>
            </w:pPr>
            <w:bookmarkStart w:id="101" w:name="_Hlk525854313"/>
            <w:ins w:id="102" w:author="Ericsson" w:date="2018-09-27T23:04:00Z">
              <w:r>
                <w:t xml:space="preserve">Not Mapped UL </w:t>
              </w:r>
              <w:r w:rsidR="00123BB5">
                <w:t xml:space="preserve">Flows </w:t>
              </w:r>
              <w:r w:rsidRPr="00E51E55">
                <w:t>to DRB Item</w:t>
              </w:r>
            </w:ins>
            <w:bookmarkEnd w:id="10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E6177A" w:rsidRDefault="00E84FC9" w:rsidP="00E84FC9">
            <w:pPr>
              <w:pStyle w:val="TAL"/>
              <w:rPr>
                <w:ins w:id="103" w:author="Ericsson" w:date="2018-09-27T23:02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04" w:author="Ericsson" w:date="2018-09-27T23:02:00Z"/>
                <w:noProof/>
                <w:lang w:eastAsia="ja-JP"/>
              </w:rPr>
            </w:pPr>
            <w:ins w:id="105" w:author="Ericsson" w:date="2018-09-27T23:04:00Z">
              <w:r>
                <w:rPr>
                  <w:i/>
                </w:rPr>
                <w:t>0</w:t>
              </w:r>
              <w:proofErr w:type="gramStart"/>
              <w:r w:rsidRPr="00A75F55">
                <w:rPr>
                  <w:i/>
                </w:rPr>
                <w:t xml:space="preserve"> ..</w:t>
              </w:r>
              <w:proofErr w:type="gramEnd"/>
              <w:r w:rsidRPr="00A75F55">
                <w:rPr>
                  <w:i/>
                </w:rPr>
                <w:t xml:space="preserve"> &lt;</w:t>
              </w:r>
              <w:proofErr w:type="spellStart"/>
              <w:r w:rsidRPr="00A75F55">
                <w:rPr>
                  <w:i/>
                </w:rPr>
                <w:t>maxnoofQoSFlows</w:t>
              </w:r>
              <w:proofErr w:type="spellEnd"/>
              <w:r w:rsidRPr="00A75F55">
                <w:rPr>
                  <w:i/>
                </w:rPr>
                <w:t>&gt;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E6177A" w:rsidRDefault="00E84FC9" w:rsidP="00E84FC9">
            <w:pPr>
              <w:pStyle w:val="TAL"/>
              <w:rPr>
                <w:ins w:id="106" w:author="Ericsson" w:date="2018-09-27T23:02:00Z"/>
                <w:noProof/>
                <w:lang w:eastAsia="ja-JP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FC9" w:rsidRPr="003E5BCF" w:rsidRDefault="00E84FC9" w:rsidP="00E84FC9">
            <w:pPr>
              <w:pStyle w:val="TAL"/>
              <w:rPr>
                <w:ins w:id="107" w:author="Ericsson" w:date="2018-09-27T23:02:00Z"/>
                <w:noProof/>
                <w:szCs w:val="18"/>
                <w:lang w:eastAsia="ja-JP"/>
              </w:rPr>
            </w:pPr>
            <w:ins w:id="108" w:author="Ericsson" w:date="2018-09-27T23:04:00Z">
              <w:r>
                <w:rPr>
                  <w:szCs w:val="18"/>
                </w:rPr>
                <w:t xml:space="preserve">Contains </w:t>
              </w:r>
              <w:r w:rsidRPr="007972CA">
                <w:rPr>
                  <w:szCs w:val="18"/>
                </w:rPr>
                <w:t xml:space="preserve">UL QoS flows </w:t>
              </w:r>
              <w:r>
                <w:rPr>
                  <w:szCs w:val="18"/>
                </w:rPr>
                <w:t>which are not mapped to the DRB.</w:t>
              </w:r>
            </w:ins>
          </w:p>
        </w:tc>
      </w:tr>
      <w:tr w:rsidR="00E84FC9" w:rsidRPr="00AB261E" w:rsidTr="007906E6">
        <w:trPr>
          <w:ins w:id="109" w:author="Ericsson" w:date="2018-09-27T23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C0516E" w:rsidRDefault="00E84FC9" w:rsidP="00C0516E">
            <w:pPr>
              <w:keepNext/>
              <w:keepLines/>
              <w:spacing w:after="0"/>
              <w:ind w:leftChars="100" w:left="200"/>
              <w:rPr>
                <w:ins w:id="110" w:author="Ericsson" w:date="2018-09-27T23:03:00Z"/>
                <w:rFonts w:ascii="Arial" w:eastAsia="Batang" w:hAnsi="Arial"/>
                <w:bCs/>
                <w:sz w:val="18"/>
              </w:rPr>
            </w:pPr>
            <w:ins w:id="111" w:author="Ericsson" w:date="2018-09-27T23:04:00Z">
              <w:r w:rsidRPr="00C0516E">
                <w:rPr>
                  <w:rFonts w:ascii="Arial" w:eastAsia="Batang" w:hAnsi="Arial"/>
                  <w:bCs/>
                  <w:sz w:val="18"/>
                </w:rPr>
                <w:t>&gt; QoS Flow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12" w:author="Ericsson" w:date="2018-09-27T23:03:00Z"/>
                <w:noProof/>
                <w:lang w:eastAsia="ja-JP"/>
              </w:rPr>
            </w:pPr>
            <w:ins w:id="113" w:author="Ericsson" w:date="2018-09-27T23:04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14" w:author="Ericsson" w:date="2018-09-27T23:03:00Z"/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8A6290" w:rsidP="00E84FC9">
            <w:pPr>
              <w:pStyle w:val="TAL"/>
              <w:rPr>
                <w:ins w:id="115" w:author="Ericsson" w:date="2018-09-27T23:03:00Z"/>
                <w:noProof/>
                <w:lang w:eastAsia="ja-JP"/>
              </w:rPr>
            </w:pPr>
            <w:ins w:id="116" w:author="Ericsson" w:date="2018-09-28T15:11:00Z">
              <w:r w:rsidRPr="00E4098F">
                <w:rPr>
                  <w:rFonts w:cs="Arial"/>
                  <w:lang w:eastAsia="ja-JP"/>
                </w:rPr>
                <w:t>9.3.1.24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Default="00E84FC9" w:rsidP="00E84FC9">
            <w:pPr>
              <w:pStyle w:val="TAL"/>
              <w:rPr>
                <w:ins w:id="117" w:author="Ericsson" w:date="2018-09-27T23:03:00Z"/>
                <w:rFonts w:cs="Arial"/>
                <w:noProof/>
                <w:szCs w:val="18"/>
                <w:lang w:eastAsia="ja-JP"/>
              </w:rPr>
            </w:pPr>
          </w:p>
        </w:tc>
      </w:tr>
      <w:tr w:rsidR="00E84FC9" w:rsidRPr="00AB261E" w:rsidTr="007906E6">
        <w:trPr>
          <w:ins w:id="118" w:author="Ericsson" w:date="2018-09-27T23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Default="00E84FC9" w:rsidP="00E84FC9">
            <w:pPr>
              <w:pStyle w:val="TAL"/>
              <w:rPr>
                <w:ins w:id="119" w:author="Ericsson" w:date="2018-09-27T23:03:00Z"/>
                <w:noProof/>
                <w:lang w:eastAsia="ja-JP"/>
              </w:rPr>
            </w:pPr>
            <w:ins w:id="120" w:author="Ericsson" w:date="2018-09-27T23:04:00Z">
              <w:r>
                <w:rPr>
                  <w:rFonts w:eastAsia="Batang"/>
                  <w:lang w:eastAsia="ja-JP"/>
                </w:rPr>
                <w:t xml:space="preserve">Asymmetric UL </w:t>
              </w:r>
              <w:r w:rsidRPr="00A70FEA">
                <w:rPr>
                  <w:b/>
                </w:rPr>
                <w:t>Flows Mapped to DRB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21" w:author="Ericsson" w:date="2018-09-27T23:03:00Z"/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22" w:author="Ericsson" w:date="2018-09-27T23:03:00Z"/>
                <w:noProof/>
                <w:lang w:eastAsia="ja-JP"/>
              </w:rPr>
            </w:pPr>
            <w:ins w:id="123" w:author="Ericsson" w:date="2018-09-27T23:04:00Z">
              <w:r>
                <w:rPr>
                  <w:i/>
                </w:rPr>
                <w:t>0</w:t>
              </w:r>
              <w:proofErr w:type="gramStart"/>
              <w:r w:rsidRPr="00A75F55">
                <w:rPr>
                  <w:i/>
                </w:rPr>
                <w:t xml:space="preserve"> ..</w:t>
              </w:r>
              <w:proofErr w:type="gramEnd"/>
              <w:r w:rsidRPr="00A75F55">
                <w:rPr>
                  <w:i/>
                </w:rPr>
                <w:t xml:space="preserve"> &lt;</w:t>
              </w:r>
              <w:proofErr w:type="spellStart"/>
              <w:r w:rsidRPr="00A75F55">
                <w:rPr>
                  <w:i/>
                </w:rPr>
                <w:t>maxnoofQoSFlows</w:t>
              </w:r>
              <w:proofErr w:type="spellEnd"/>
              <w:r w:rsidRPr="00A75F55">
                <w:rPr>
                  <w:i/>
                </w:rPr>
                <w:t>&gt;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24" w:author="Ericsson" w:date="2018-09-27T23:03:00Z"/>
                <w:noProof/>
                <w:lang w:eastAsia="ja-JP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Default="00E84FC9" w:rsidP="00E84FC9">
            <w:pPr>
              <w:pStyle w:val="TAL"/>
              <w:rPr>
                <w:ins w:id="125" w:author="Ericsson" w:date="2018-09-27T23:03:00Z"/>
                <w:rFonts w:cs="Arial"/>
                <w:noProof/>
                <w:szCs w:val="18"/>
                <w:lang w:eastAsia="ja-JP"/>
              </w:rPr>
            </w:pPr>
            <w:ins w:id="126" w:author="Ericsson" w:date="2018-09-27T23:04:00Z">
              <w:r w:rsidRPr="003D67BA">
                <w:rPr>
                  <w:rFonts w:eastAsia="Batang"/>
                  <w:lang w:eastAsia="ja-JP"/>
                </w:rPr>
                <w:t>Contains information of the UL QoS flows mapped to the DRB in asymmetric QoS flow to DRB mapping.</w:t>
              </w:r>
            </w:ins>
          </w:p>
        </w:tc>
      </w:tr>
      <w:tr w:rsidR="00E84FC9" w:rsidRPr="00AB261E" w:rsidTr="007906E6">
        <w:trPr>
          <w:ins w:id="127" w:author="Ericsson" w:date="2018-09-27T23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C0516E" w:rsidRDefault="00E84FC9" w:rsidP="00C0516E">
            <w:pPr>
              <w:keepNext/>
              <w:keepLines/>
              <w:spacing w:after="0"/>
              <w:ind w:leftChars="100" w:left="200"/>
              <w:rPr>
                <w:ins w:id="128" w:author="Ericsson" w:date="2018-09-27T23:03:00Z"/>
                <w:rFonts w:ascii="Arial" w:eastAsia="Batang" w:hAnsi="Arial"/>
                <w:bCs/>
                <w:sz w:val="18"/>
              </w:rPr>
            </w:pPr>
            <w:ins w:id="129" w:author="Ericsson" w:date="2018-09-27T23:04:00Z">
              <w:r w:rsidRPr="00C0516E">
                <w:rPr>
                  <w:rFonts w:ascii="Arial" w:eastAsia="Batang" w:hAnsi="Arial"/>
                  <w:bCs/>
                  <w:sz w:val="18"/>
                </w:rPr>
                <w:t>&gt; QoS Flow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30" w:author="Ericsson" w:date="2018-09-27T23:03:00Z"/>
                <w:noProof/>
                <w:lang w:eastAsia="ja-JP"/>
              </w:rPr>
            </w:pPr>
            <w:ins w:id="131" w:author="Ericsson" w:date="2018-09-27T23:04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32" w:author="Ericsson" w:date="2018-09-27T23:03:00Z"/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8A6290" w:rsidP="00E84FC9">
            <w:pPr>
              <w:pStyle w:val="TAL"/>
              <w:rPr>
                <w:ins w:id="133" w:author="Ericsson" w:date="2018-09-27T23:03:00Z"/>
                <w:noProof/>
                <w:lang w:eastAsia="ja-JP"/>
              </w:rPr>
            </w:pPr>
            <w:ins w:id="134" w:author="Ericsson" w:date="2018-09-28T15:11:00Z">
              <w:r w:rsidRPr="00E4098F">
                <w:rPr>
                  <w:rFonts w:cs="Arial"/>
                  <w:lang w:eastAsia="ja-JP"/>
                </w:rPr>
                <w:t>9.3.1.24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Default="00E84FC9" w:rsidP="00E84FC9">
            <w:pPr>
              <w:pStyle w:val="TAL"/>
              <w:rPr>
                <w:ins w:id="135" w:author="Ericsson" w:date="2018-09-27T23:03:00Z"/>
                <w:rFonts w:cs="Arial"/>
                <w:noProof/>
                <w:szCs w:val="18"/>
                <w:lang w:eastAsia="ja-JP"/>
              </w:rPr>
            </w:pPr>
          </w:p>
        </w:tc>
      </w:tr>
      <w:tr w:rsidR="00E84FC9" w:rsidRPr="00AB261E" w:rsidTr="007906E6">
        <w:trPr>
          <w:ins w:id="136" w:author="Ericsson" w:date="2018-09-27T23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C0516E" w:rsidRDefault="00E84FC9" w:rsidP="00C0516E">
            <w:pPr>
              <w:keepNext/>
              <w:keepLines/>
              <w:spacing w:after="0"/>
              <w:ind w:leftChars="100" w:left="200"/>
              <w:rPr>
                <w:ins w:id="137" w:author="Ericsson" w:date="2018-09-27T23:03:00Z"/>
                <w:rFonts w:ascii="Arial" w:eastAsia="Batang" w:hAnsi="Arial"/>
                <w:bCs/>
                <w:sz w:val="18"/>
              </w:rPr>
            </w:pPr>
            <w:ins w:id="138" w:author="Ericsson" w:date="2018-09-27T23:04:00Z">
              <w:r w:rsidRPr="00C0516E">
                <w:rPr>
                  <w:rFonts w:ascii="Arial" w:eastAsia="Batang" w:hAnsi="Arial"/>
                  <w:bCs/>
                  <w:sz w:val="18"/>
                </w:rPr>
                <w:t>&gt;Asymmetric UL QoS Flow Level 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39" w:author="Ericsson" w:date="2018-09-27T23:03:00Z"/>
                <w:noProof/>
                <w:lang w:eastAsia="ja-JP"/>
              </w:rPr>
            </w:pPr>
            <w:ins w:id="140" w:author="Ericsson" w:date="2018-09-27T23:04:00Z">
              <w:r w:rsidRPr="00A75F55"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Pr="00E6177A" w:rsidRDefault="00E84FC9" w:rsidP="00E84FC9">
            <w:pPr>
              <w:pStyle w:val="TAL"/>
              <w:rPr>
                <w:ins w:id="141" w:author="Ericsson" w:date="2018-09-27T23:03:00Z"/>
                <w:noProof/>
                <w:lang w:eastAsia="ja-JP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Default="00E84FC9" w:rsidP="00E84FC9">
            <w:pPr>
              <w:pStyle w:val="TAL"/>
              <w:rPr>
                <w:ins w:id="142" w:author="Ericsson" w:date="2018-09-27T23:04:00Z"/>
              </w:rPr>
            </w:pPr>
            <w:ins w:id="143" w:author="Ericsson" w:date="2018-09-27T23:04:00Z">
              <w:r w:rsidRPr="00A75F55">
                <w:t>QoS Flow Level QoS Parameters</w:t>
              </w:r>
            </w:ins>
          </w:p>
          <w:p w:rsidR="00E84FC9" w:rsidRPr="00E6177A" w:rsidRDefault="00B84AD5" w:rsidP="00E84FC9">
            <w:pPr>
              <w:pStyle w:val="TAL"/>
              <w:rPr>
                <w:ins w:id="144" w:author="Ericsson" w:date="2018-09-27T23:03:00Z"/>
                <w:noProof/>
                <w:lang w:eastAsia="ja-JP"/>
              </w:rPr>
            </w:pPr>
            <w:ins w:id="145" w:author="Ericsson" w:date="2018-09-28T15:12:00Z">
              <w:r w:rsidRPr="00E4098F">
                <w:rPr>
                  <w:lang w:eastAsia="ja-JP"/>
                </w:rPr>
                <w:t>9.3.1.26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C9" w:rsidRDefault="00E84FC9" w:rsidP="00E84FC9">
            <w:pPr>
              <w:pStyle w:val="TAL"/>
              <w:rPr>
                <w:ins w:id="146" w:author="Ericsson" w:date="2018-09-27T23:03:00Z"/>
                <w:rFonts w:cs="Arial"/>
                <w:noProof/>
                <w:szCs w:val="18"/>
                <w:lang w:eastAsia="ja-JP"/>
              </w:rPr>
            </w:pPr>
            <w:ins w:id="147" w:author="Ericsson" w:date="2018-09-27T23:04:00Z">
              <w:r>
                <w:rPr>
                  <w:szCs w:val="18"/>
                </w:rPr>
                <w:t xml:space="preserve">Contains only QoS Flow level QoS parameters related to </w:t>
              </w:r>
              <w:r w:rsidR="00E6692A">
                <w:rPr>
                  <w:szCs w:val="18"/>
                </w:rPr>
                <w:t>UL</w:t>
              </w:r>
              <w:r>
                <w:rPr>
                  <w:szCs w:val="18"/>
                </w:rPr>
                <w:t>.</w:t>
              </w:r>
            </w:ins>
            <w:ins w:id="148" w:author="Ericsson" w:date="2018-09-27T23:07:00Z">
              <w:r w:rsidR="00E6692A">
                <w:rPr>
                  <w:szCs w:val="18"/>
                </w:rPr>
                <w:t xml:space="preserve"> The other IEs not related to UL are ignored.</w:t>
              </w:r>
            </w:ins>
          </w:p>
        </w:tc>
      </w:tr>
    </w:tbl>
    <w:p w:rsidR="00E84FC9" w:rsidRPr="001F13BD" w:rsidRDefault="00E84FC9" w:rsidP="00695722">
      <w:pPr>
        <w:rPr>
          <w:rFonts w:ascii="Courier New" w:eastAsia="Times New Roman" w:hAnsi="Courier New"/>
          <w:noProof/>
          <w:snapToGrid w:val="0"/>
          <w:sz w:val="16"/>
          <w:lang w:eastAsia="zh-CN"/>
        </w:rPr>
        <w:sectPr w:rsidR="00E84FC9" w:rsidRPr="001F13BD" w:rsidSect="0057666C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0A7043" w:rsidRPr="00E4098F" w:rsidRDefault="000A7043" w:rsidP="000A7043">
      <w:pPr>
        <w:pStyle w:val="Heading3"/>
      </w:pPr>
      <w:bookmarkStart w:id="149" w:name="_Toc525679244"/>
      <w:r w:rsidRPr="00E4098F">
        <w:lastRenderedPageBreak/>
        <w:t>9.4.5</w:t>
      </w:r>
      <w:r w:rsidRPr="00E4098F">
        <w:tab/>
        <w:t>Information Element Definitions</w:t>
      </w:r>
      <w:bookmarkEnd w:id="149"/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A7043" w:rsidRPr="00E4098F" w:rsidRDefault="000A7043" w:rsidP="000A704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e1ap-IEs (2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  <w:r w:rsidRPr="00E4098F">
        <w:rPr>
          <w:noProof w:val="0"/>
          <w:snapToGrid w:val="0"/>
        </w:rPr>
        <w:tab/>
      </w:r>
    </w:p>
    <w:p w:rsidR="000A7043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0A7043" w:rsidRPr="000A7043" w:rsidRDefault="000A7043" w:rsidP="000A7043">
      <w:pPr>
        <w:pStyle w:val="PL"/>
        <w:rPr>
          <w:rFonts w:eastAsia="SimSun"/>
          <w:snapToGrid w:val="0"/>
        </w:rPr>
      </w:pPr>
      <w:ins w:id="150" w:author="Ericsson" w:date="2018-09-28T15:14:00Z">
        <w:r>
          <w:rPr>
            <w:rFonts w:eastAsia="SimSun"/>
            <w:snapToGrid w:val="0"/>
          </w:rPr>
          <w:tab/>
          <w:t>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>,</w:t>
        </w:r>
      </w:ins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maxnoofSliceItems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maxnoofEUTRANQOSParameters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maxnoofNGRANQOSParameters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maxnoofPDUSessionResource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maxnoofQoSFlows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maxnoofUPParameters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maxnoofCellGroups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maxnooftimeperiods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maxnoofNRCGI</w:t>
      </w:r>
      <w:proofErr w:type="spellEnd"/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TriggeringMessage</w:t>
      </w:r>
      <w:proofErr w:type="spellEnd"/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  <w:r w:rsidRPr="00E4098F">
        <w:rPr>
          <w:noProof w:val="0"/>
          <w:snapToGrid w:val="0"/>
        </w:rPr>
        <w:tab/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Pr="00E4098F" w:rsidRDefault="000A7043" w:rsidP="000A7043">
      <w:pPr>
        <w:pStyle w:val="PL"/>
        <w:spacing w:line="0" w:lineRule="atLeast"/>
        <w:rPr>
          <w:noProof w:val="0"/>
          <w:snapToGrid w:val="0"/>
        </w:rPr>
      </w:pPr>
    </w:p>
    <w:p w:rsidR="000A7043" w:rsidRDefault="000A7043" w:rsidP="000A704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E1AP-Containers;</w:t>
      </w:r>
    </w:p>
    <w:p w:rsidR="001A36E4" w:rsidRDefault="001A36E4" w:rsidP="000A7043">
      <w:pPr>
        <w:pStyle w:val="PL"/>
        <w:spacing w:line="0" w:lineRule="atLeast"/>
        <w:rPr>
          <w:noProof w:val="0"/>
          <w:snapToGrid w:val="0"/>
        </w:rPr>
      </w:pPr>
    </w:p>
    <w:p w:rsidR="001A36E4" w:rsidRDefault="001A36E4" w:rsidP="000A7043">
      <w:pPr>
        <w:pStyle w:val="PL"/>
        <w:spacing w:line="0" w:lineRule="atLeast"/>
        <w:rPr>
          <w:noProof w:val="0"/>
          <w:snapToGrid w:val="0"/>
        </w:rPr>
      </w:pPr>
    </w:p>
    <w:p w:rsidR="001A36E4" w:rsidRDefault="001A36E4" w:rsidP="000A7043">
      <w:pPr>
        <w:pStyle w:val="PL"/>
        <w:spacing w:line="0" w:lineRule="atLeast"/>
        <w:rPr>
          <w:noProof w:val="0"/>
          <w:snapToGrid w:val="0"/>
        </w:rPr>
      </w:pPr>
    </w:p>
    <w:p w:rsidR="001A36E4" w:rsidRDefault="001A36E4" w:rsidP="000A7043">
      <w:pPr>
        <w:pStyle w:val="PL"/>
        <w:spacing w:line="0" w:lineRule="atLeast"/>
        <w:rPr>
          <w:noProof w:val="0"/>
          <w:snapToGrid w:val="0"/>
        </w:rPr>
      </w:pPr>
    </w:p>
    <w:p w:rsidR="00D201E7" w:rsidRPr="006C027E" w:rsidRDefault="00D201E7" w:rsidP="00D201E7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------------------------</w:t>
      </w:r>
    </w:p>
    <w:p w:rsidR="00D201E7" w:rsidRPr="006C027E" w:rsidRDefault="00D201E7" w:rsidP="00D201E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D201E7" w:rsidRDefault="00D201E7" w:rsidP="00D201E7">
      <w:r w:rsidRPr="006C027E">
        <w:rPr>
          <w:b/>
          <w:color w:val="0070C0"/>
        </w:rPr>
        <w:t>------------------------</w:t>
      </w:r>
    </w:p>
    <w:p w:rsidR="00D201E7" w:rsidRDefault="00D201E7" w:rsidP="001A36E4">
      <w:pPr>
        <w:pStyle w:val="PL"/>
        <w:spacing w:line="0" w:lineRule="atLeast"/>
        <w:rPr>
          <w:b/>
          <w:color w:val="0070C0"/>
        </w:rPr>
      </w:pPr>
    </w:p>
    <w:p w:rsidR="001A36E4" w:rsidRDefault="001A36E4" w:rsidP="001A36E4">
      <w:pPr>
        <w:pStyle w:val="PL"/>
        <w:spacing w:line="0" w:lineRule="atLeast"/>
        <w:rPr>
          <w:noProof w:val="0"/>
          <w:snapToGrid w:val="0"/>
        </w:rPr>
      </w:pPr>
    </w:p>
    <w:p w:rsidR="00795B06" w:rsidRPr="00E4098F" w:rsidRDefault="00795B06" w:rsidP="00795B06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D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Data-Forwarding-Information-Request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  <w:t>SEQUENCE {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data-Forwarding-Request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Data-Forwarding-Request</w:t>
      </w:r>
      <w:proofErr w:type="spellEnd"/>
      <w:r>
        <w:rPr>
          <w:noProof w:val="0"/>
          <w:snapToGrid w:val="0"/>
        </w:rPr>
        <w:tab/>
        <w:t>OPTIONAL</w:t>
      </w:r>
      <w:r w:rsidRPr="00E4098F">
        <w:rPr>
          <w:noProof w:val="0"/>
          <w:snapToGrid w:val="0"/>
        </w:rPr>
        <w:t>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uL</w:t>
      </w:r>
      <w:proofErr w:type="spellEnd"/>
      <w:r w:rsidRPr="00E4098F">
        <w:rPr>
          <w:noProof w:val="0"/>
          <w:snapToGrid w:val="0"/>
        </w:rPr>
        <w:t>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795B06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dL</w:t>
      </w:r>
      <w:proofErr w:type="spellEnd"/>
      <w:r w:rsidRPr="00E4098F">
        <w:rPr>
          <w:noProof w:val="0"/>
          <w:snapToGrid w:val="0"/>
        </w:rPr>
        <w:t>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-Flow-List-PDU-Session-DL-Forwarding</w:t>
      </w:r>
      <w:r>
        <w:rPr>
          <w:noProof w:val="0"/>
          <w:snapToGrid w:val="0"/>
        </w:rPr>
        <w:tab/>
        <w:t>QoS-Flow-List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gramEnd"/>
      <w:r w:rsidRPr="00E4098F">
        <w:rPr>
          <w:noProof w:val="0"/>
          <w:snapToGrid w:val="0"/>
        </w:rPr>
        <w:t xml:space="preserve"> Data-Forwarding-Information-Request-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Data-Forwarding-Information-Request-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Data-Forwarding-Information-Response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  <w:t>SEQUENCE {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uL</w:t>
      </w:r>
      <w:proofErr w:type="spellEnd"/>
      <w:r w:rsidRPr="00E4098F">
        <w:rPr>
          <w:noProof w:val="0"/>
          <w:snapToGrid w:val="0"/>
        </w:rPr>
        <w:t>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dL</w:t>
      </w:r>
      <w:proofErr w:type="spellEnd"/>
      <w:r w:rsidRPr="00E4098F">
        <w:rPr>
          <w:noProof w:val="0"/>
          <w:snapToGrid w:val="0"/>
        </w:rPr>
        <w:t>-Data-Forwarding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UP-TNL-Information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gramEnd"/>
      <w:r w:rsidRPr="00E4098F">
        <w:rPr>
          <w:noProof w:val="0"/>
          <w:snapToGrid w:val="0"/>
        </w:rPr>
        <w:t xml:space="preserve"> Data-Forwarding-Information-Response-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Data-Forwarding-Information-Response-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Data-Forwarding-</w:t>
      </w:r>
      <w:proofErr w:type="gramStart"/>
      <w:r w:rsidRPr="00E4098F">
        <w:rPr>
          <w:noProof w:val="0"/>
          <w:snapToGrid w:val="0"/>
        </w:rPr>
        <w:t>Request ::=</w:t>
      </w:r>
      <w:proofErr w:type="gramEnd"/>
      <w:r w:rsidRPr="00E4098F">
        <w:rPr>
          <w:noProof w:val="0"/>
          <w:snapToGrid w:val="0"/>
        </w:rPr>
        <w:t xml:space="preserve"> ENUMERATED</w:t>
      </w:r>
      <w:r w:rsidRPr="00E4098F">
        <w:rPr>
          <w:noProof w:val="0"/>
          <w:snapToGrid w:val="0"/>
        </w:rPr>
        <w:tab/>
        <w:t>{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uL</w:t>
      </w:r>
      <w:proofErr w:type="spellEnd"/>
      <w:r w:rsidRPr="00E4098F">
        <w:rPr>
          <w:noProof w:val="0"/>
          <w:snapToGrid w:val="0"/>
        </w:rPr>
        <w:t>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dL</w:t>
      </w:r>
      <w:proofErr w:type="spellEnd"/>
      <w:r w:rsidRPr="00E4098F">
        <w:rPr>
          <w:noProof w:val="0"/>
          <w:snapToGrid w:val="0"/>
        </w:rPr>
        <w:t>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both,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795B06" w:rsidRPr="00E4098F" w:rsidRDefault="00795B06" w:rsidP="00795B0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4D6E0D" w:rsidRDefault="004D6E0D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3D5C45" w:rsidRDefault="003D5C45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201E7" w:rsidRPr="006C027E" w:rsidRDefault="00D201E7" w:rsidP="00D201E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:rsidR="00D201E7" w:rsidRPr="006C027E" w:rsidRDefault="00D201E7" w:rsidP="00D201E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D201E7" w:rsidRDefault="00D201E7" w:rsidP="00D201E7">
      <w:r w:rsidRPr="006C027E">
        <w:rPr>
          <w:b/>
          <w:color w:val="0070C0"/>
        </w:rPr>
        <w:t>------------------------</w:t>
      </w:r>
    </w:p>
    <w:p w:rsidR="001A36E4" w:rsidRDefault="001A36E4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A36E4" w:rsidRDefault="001A36E4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DRB-To-Modify-List-NG-RAN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 xml:space="preserve">= SEQUENCE (SIZE(1.. </w:t>
      </w: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>)) OF DRB-To-Modify-Item-NG-RAN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  <w:t>SEQUENCE {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dRB</w:t>
      </w:r>
      <w:proofErr w:type="spellEnd"/>
      <w:r w:rsidRPr="00E4098F">
        <w:rPr>
          <w:noProof w:val="0"/>
          <w:snapToGrid w:val="0"/>
        </w:rPr>
        <w:t>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sDAP</w:t>
      </w:r>
      <w:proofErr w:type="spellEnd"/>
      <w:r w:rsidRPr="00E4098F">
        <w:rPr>
          <w:noProof w:val="0"/>
          <w:snapToGrid w:val="0"/>
        </w:rPr>
        <w:t>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  <w:r w:rsidRPr="00E4098F">
        <w:rPr>
          <w:noProof w:val="0"/>
          <w:snapToGrid w:val="0"/>
        </w:rPr>
        <w:tab/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pDCP</w:t>
      </w:r>
      <w:proofErr w:type="spellEnd"/>
      <w:r w:rsidRPr="00E4098F">
        <w:rPr>
          <w:noProof w:val="0"/>
          <w:snapToGrid w:val="0"/>
        </w:rPr>
        <w:t>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dRB</w:t>
      </w:r>
      <w:proofErr w:type="spellEnd"/>
      <w:r w:rsidRPr="00E4098F">
        <w:rPr>
          <w:noProof w:val="0"/>
          <w:snapToGrid w:val="0"/>
        </w:rPr>
        <w:t>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pDCP</w:t>
      </w:r>
      <w:proofErr w:type="spellEnd"/>
      <w:r w:rsidRPr="00E4098F">
        <w:rPr>
          <w:noProof w:val="0"/>
          <w:snapToGrid w:val="0"/>
        </w:rPr>
        <w:t>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pDCP</w:t>
      </w:r>
      <w:proofErr w:type="spellEnd"/>
      <w:r w:rsidRPr="00E4098F">
        <w:rPr>
          <w:noProof w:val="0"/>
          <w:snapToGrid w:val="0"/>
        </w:rPr>
        <w:t>-UL-Count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pDCP</w:t>
      </w:r>
      <w:proofErr w:type="spellEnd"/>
      <w:r w:rsidRPr="00E4098F">
        <w:rPr>
          <w:noProof w:val="0"/>
          <w:snapToGrid w:val="0"/>
        </w:rPr>
        <w:t>-DL-Count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PDCP-Count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dL</w:t>
      </w:r>
      <w:proofErr w:type="spellEnd"/>
      <w:r w:rsidRPr="00E4098F">
        <w:rPr>
          <w:noProof w:val="0"/>
          <w:snapToGrid w:val="0"/>
        </w:rPr>
        <w:t>-UP-Parameters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UP-Parameters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cell-Group-To-Add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cell-Group-To-Modify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cell-Group-To-Remove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flow-Mapping-Information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QoS-Flow-QoS-Parameter-List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gramEnd"/>
      <w:r w:rsidRPr="00E4098F">
        <w:rPr>
          <w:noProof w:val="0"/>
          <w:snapToGrid w:val="0"/>
        </w:rPr>
        <w:t xml:space="preserve"> DRB-To-Modify-Item-NG-RAN-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DRB-To-Modify-Item-NG-RAN-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E71E37" w:rsidRPr="00E71E37" w:rsidRDefault="00E71E37" w:rsidP="00E71E37">
      <w:pPr>
        <w:pStyle w:val="PL"/>
        <w:rPr>
          <w:rFonts w:eastAsia="SimSun"/>
          <w:snapToGrid w:val="0"/>
        </w:rPr>
      </w:pPr>
      <w:ins w:id="151" w:author="Ericsson" w:date="2018-09-28T15:20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5F2541" w:rsidRDefault="005F2541" w:rsidP="000E7D0D">
      <w:pPr>
        <w:pStyle w:val="PL"/>
        <w:spacing w:line="0" w:lineRule="atLeast"/>
        <w:rPr>
          <w:noProof w:val="0"/>
          <w:snapToGrid w:val="0"/>
        </w:rPr>
      </w:pPr>
    </w:p>
    <w:p w:rsidR="005F2541" w:rsidRPr="00BC2C3C" w:rsidRDefault="005F2541" w:rsidP="005F2541">
      <w:pPr>
        <w:pStyle w:val="PL"/>
        <w:rPr>
          <w:ins w:id="152" w:author="Ericsson" w:date="2018-09-28T15:21:00Z"/>
          <w:rFonts w:eastAsia="SimSun"/>
          <w:snapToGrid w:val="0"/>
        </w:rPr>
      </w:pPr>
      <w:ins w:id="153" w:author="Ericsson" w:date="2018-09-28T15:21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 w:rsidRPr="00BC2C3C">
          <w:rPr>
            <w:rFonts w:eastAsia="SimSun"/>
            <w:snapToGrid w:val="0"/>
          </w:rPr>
          <w:t xml:space="preserve"> ::= SEQUENCE {</w:t>
        </w:r>
      </w:ins>
    </w:p>
    <w:p w:rsidR="005F2541" w:rsidRPr="00BC2C3C" w:rsidRDefault="005F2541" w:rsidP="005F2541">
      <w:pPr>
        <w:pStyle w:val="PL"/>
        <w:rPr>
          <w:ins w:id="154" w:author="Ericsson" w:date="2018-09-28T15:21:00Z"/>
          <w:rFonts w:eastAsia="SimSun"/>
          <w:snapToGrid w:val="0"/>
        </w:rPr>
      </w:pPr>
      <w:ins w:id="155" w:author="Ericsson" w:date="2018-09-28T15:21:00Z">
        <w:r w:rsidRPr="00BC2C3C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notMappedUL-FlowsTo-DRB-</w:t>
        </w:r>
        <w:r w:rsidRPr="00123BB5">
          <w:rPr>
            <w:rFonts w:eastAsia="SimSun"/>
            <w:snapToGrid w:val="0"/>
          </w:rPr>
          <w:t>Item</w:t>
        </w:r>
        <w:r w:rsidRPr="00BC2C3C">
          <w:rPr>
            <w:rFonts w:eastAsia="SimSun"/>
            <w:snapToGrid w:val="0"/>
          </w:rPr>
          <w:tab/>
        </w:r>
        <w:r w:rsidRPr="00BC2C3C">
          <w:rPr>
            <w:rFonts w:eastAsia="SimSun"/>
            <w:snapToGrid w:val="0"/>
          </w:rPr>
          <w:tab/>
        </w:r>
        <w:r w:rsidRPr="00BC2C3C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NotMappedUL-FlowsTo-DRB-</w:t>
        </w:r>
        <w:r w:rsidRPr="00123BB5">
          <w:rPr>
            <w:rFonts w:eastAsia="SimSun"/>
            <w:snapToGrid w:val="0"/>
          </w:rPr>
          <w:t>Item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</w:t>
        </w:r>
        <w:r w:rsidRPr="00BC2C3C">
          <w:rPr>
            <w:rFonts w:eastAsia="SimSun"/>
            <w:snapToGrid w:val="0"/>
          </w:rPr>
          <w:t>,</w:t>
        </w:r>
      </w:ins>
    </w:p>
    <w:p w:rsidR="005F2541" w:rsidRPr="00BC2C3C" w:rsidRDefault="005F2541" w:rsidP="005F2541">
      <w:pPr>
        <w:pStyle w:val="PL"/>
        <w:rPr>
          <w:ins w:id="156" w:author="Ericsson" w:date="2018-09-28T15:21:00Z"/>
          <w:rFonts w:eastAsia="SimSun"/>
          <w:snapToGrid w:val="0"/>
        </w:rPr>
      </w:pPr>
      <w:ins w:id="157" w:author="Ericsson" w:date="2018-09-28T15:21:00Z">
        <w:r w:rsidRPr="00BC2C3C">
          <w:rPr>
            <w:rFonts w:eastAsia="SimSun"/>
            <w:snapToGrid w:val="0"/>
          </w:rPr>
          <w:tab/>
        </w:r>
        <w:bookmarkStart w:id="158" w:name="_Hlk525854420"/>
        <w:r>
          <w:rPr>
            <w:rFonts w:eastAsia="SimSun"/>
            <w:snapToGrid w:val="0"/>
          </w:rPr>
          <w:t>asymmetricUL-Flows-MappedToDRB-</w:t>
        </w:r>
        <w:r w:rsidRPr="00123BB5">
          <w:rPr>
            <w:rFonts w:eastAsia="SimSun"/>
            <w:snapToGrid w:val="0"/>
          </w:rPr>
          <w:t>Item</w:t>
        </w:r>
        <w:bookmarkEnd w:id="158"/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</w:t>
        </w:r>
        <w:r w:rsidRPr="00BC2C3C">
          <w:rPr>
            <w:rFonts w:eastAsia="SimSun"/>
            <w:snapToGrid w:val="0"/>
          </w:rPr>
          <w:t>,</w:t>
        </w:r>
      </w:ins>
    </w:p>
    <w:p w:rsidR="005F2541" w:rsidRPr="00BC2C3C" w:rsidRDefault="005F2541" w:rsidP="005F2541">
      <w:pPr>
        <w:pStyle w:val="PL"/>
        <w:rPr>
          <w:ins w:id="159" w:author="Ericsson" w:date="2018-09-28T15:21:00Z"/>
          <w:rFonts w:eastAsia="SimSun"/>
          <w:snapToGrid w:val="0"/>
        </w:rPr>
      </w:pPr>
      <w:ins w:id="160" w:author="Ericsson" w:date="2018-09-28T15:21:00Z">
        <w:r w:rsidRPr="00BC2C3C">
          <w:rPr>
            <w:rFonts w:eastAsia="SimSun"/>
            <w:snapToGrid w:val="0"/>
          </w:rPr>
          <w:tab/>
          <w:t>iE-Extensions</w:t>
        </w:r>
        <w:r w:rsidRPr="00BC2C3C">
          <w:rPr>
            <w:rFonts w:eastAsia="SimSun"/>
            <w:snapToGrid w:val="0"/>
          </w:rPr>
          <w:tab/>
          <w:t xml:space="preserve">ProtocolExtensionContainer { {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 w:rsidRPr="00BC2C3C">
          <w:rPr>
            <w:rFonts w:eastAsia="SimSun"/>
            <w:snapToGrid w:val="0"/>
          </w:rPr>
          <w:t>-ItemExtIEs } }</w:t>
        </w:r>
        <w:r w:rsidRPr="00BC2C3C">
          <w:rPr>
            <w:rFonts w:eastAsia="SimSun"/>
            <w:snapToGrid w:val="0"/>
          </w:rPr>
          <w:tab/>
          <w:t>OPTIONAL,</w:t>
        </w:r>
      </w:ins>
    </w:p>
    <w:p w:rsidR="005F2541" w:rsidRPr="00BC2C3C" w:rsidRDefault="005F2541" w:rsidP="005F2541">
      <w:pPr>
        <w:pStyle w:val="PL"/>
        <w:rPr>
          <w:ins w:id="161" w:author="Ericsson" w:date="2018-09-28T15:21:00Z"/>
          <w:rFonts w:eastAsia="SimSun"/>
          <w:snapToGrid w:val="0"/>
        </w:rPr>
      </w:pPr>
      <w:ins w:id="162" w:author="Ericsson" w:date="2018-09-28T15:21:00Z">
        <w:r w:rsidRPr="00BC2C3C">
          <w:rPr>
            <w:rFonts w:eastAsia="SimSun"/>
            <w:snapToGrid w:val="0"/>
          </w:rPr>
          <w:tab/>
          <w:t>...</w:t>
        </w:r>
      </w:ins>
    </w:p>
    <w:p w:rsidR="005F2541" w:rsidRPr="00BC2C3C" w:rsidRDefault="005F2541" w:rsidP="005F2541">
      <w:pPr>
        <w:pStyle w:val="PL"/>
        <w:rPr>
          <w:ins w:id="163" w:author="Ericsson" w:date="2018-09-28T15:21:00Z"/>
          <w:rFonts w:eastAsia="SimSun"/>
          <w:snapToGrid w:val="0"/>
        </w:rPr>
      </w:pPr>
      <w:ins w:id="164" w:author="Ericsson" w:date="2018-09-28T15:21:00Z">
        <w:r w:rsidRPr="00BC2C3C">
          <w:rPr>
            <w:rFonts w:eastAsia="SimSun"/>
            <w:snapToGrid w:val="0"/>
          </w:rPr>
          <w:t>}</w:t>
        </w:r>
      </w:ins>
    </w:p>
    <w:p w:rsidR="005F2541" w:rsidRPr="00BC2C3C" w:rsidRDefault="005F2541" w:rsidP="005F2541">
      <w:pPr>
        <w:pStyle w:val="PL"/>
        <w:rPr>
          <w:ins w:id="165" w:author="Ericsson" w:date="2018-09-28T15:21:00Z"/>
          <w:rFonts w:eastAsia="SimSun"/>
          <w:snapToGrid w:val="0"/>
        </w:rPr>
      </w:pPr>
    </w:p>
    <w:p w:rsidR="005F2541" w:rsidRPr="00BC2C3C" w:rsidRDefault="005F2541" w:rsidP="005F2541">
      <w:pPr>
        <w:pStyle w:val="PL"/>
        <w:rPr>
          <w:ins w:id="166" w:author="Ericsson" w:date="2018-09-28T15:21:00Z"/>
          <w:rFonts w:eastAsia="SimSun"/>
          <w:snapToGrid w:val="0"/>
        </w:rPr>
      </w:pPr>
      <w:ins w:id="167" w:author="Ericsson" w:date="2018-09-28T15:21:00Z"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 w:rsidRPr="00BC2C3C">
          <w:rPr>
            <w:rFonts w:eastAsia="SimSun"/>
            <w:snapToGrid w:val="0"/>
          </w:rPr>
          <w:t>-ItemExtIEs</w:t>
        </w:r>
        <w:r>
          <w:rPr>
            <w:rFonts w:eastAsia="SimSun"/>
            <w:snapToGrid w:val="0"/>
          </w:rPr>
          <w:tab/>
        </w:r>
        <w:r w:rsidR="002B34CE">
          <w:rPr>
            <w:rFonts w:eastAsia="SimSun"/>
            <w:snapToGrid w:val="0"/>
          </w:rPr>
          <w:tab/>
          <w:t>E1</w:t>
        </w:r>
        <w:r w:rsidRPr="00BC2C3C">
          <w:rPr>
            <w:rFonts w:eastAsia="SimSun"/>
            <w:snapToGrid w:val="0"/>
          </w:rPr>
          <w:t>AP-PROTOCOL-EXTENSION ::= {</w:t>
        </w:r>
      </w:ins>
    </w:p>
    <w:p w:rsidR="005F2541" w:rsidRPr="00BC2C3C" w:rsidRDefault="005F2541" w:rsidP="005F2541">
      <w:pPr>
        <w:pStyle w:val="PL"/>
        <w:rPr>
          <w:ins w:id="168" w:author="Ericsson" w:date="2018-09-28T15:21:00Z"/>
          <w:rFonts w:eastAsia="SimSun"/>
          <w:snapToGrid w:val="0"/>
        </w:rPr>
      </w:pPr>
      <w:ins w:id="169" w:author="Ericsson" w:date="2018-09-28T15:21:00Z">
        <w:r w:rsidRPr="00BC2C3C">
          <w:rPr>
            <w:rFonts w:eastAsia="SimSun"/>
            <w:snapToGrid w:val="0"/>
          </w:rPr>
          <w:tab/>
          <w:t>...</w:t>
        </w:r>
      </w:ins>
    </w:p>
    <w:p w:rsidR="005F2541" w:rsidRPr="00BC2C3C" w:rsidRDefault="005F2541" w:rsidP="005F2541">
      <w:pPr>
        <w:pStyle w:val="PL"/>
        <w:rPr>
          <w:ins w:id="170" w:author="Ericsson" w:date="2018-09-28T15:21:00Z"/>
          <w:rFonts w:eastAsia="SimSun"/>
          <w:snapToGrid w:val="0"/>
        </w:rPr>
      </w:pPr>
      <w:ins w:id="171" w:author="Ericsson" w:date="2018-09-28T15:21:00Z">
        <w:r w:rsidRPr="00BC2C3C">
          <w:rPr>
            <w:rFonts w:eastAsia="SimSun"/>
            <w:snapToGrid w:val="0"/>
          </w:rPr>
          <w:t>}</w:t>
        </w:r>
      </w:ins>
    </w:p>
    <w:p w:rsidR="005F2541" w:rsidRDefault="005F2541" w:rsidP="005F2541">
      <w:pPr>
        <w:pStyle w:val="PL"/>
        <w:rPr>
          <w:ins w:id="172" w:author="Ericsson" w:date="2018-09-28T15:21:00Z"/>
          <w:rFonts w:eastAsia="SimSun"/>
          <w:snapToGrid w:val="0"/>
        </w:rPr>
      </w:pPr>
    </w:p>
    <w:p w:rsidR="005F2541" w:rsidRDefault="005F2541" w:rsidP="005F2541">
      <w:pPr>
        <w:pStyle w:val="PL"/>
        <w:rPr>
          <w:ins w:id="173" w:author="Ericsson" w:date="2018-09-28T15:21:00Z"/>
          <w:rFonts w:eastAsia="SimSun"/>
          <w:snapToGrid w:val="0"/>
        </w:rPr>
      </w:pPr>
    </w:p>
    <w:p w:rsidR="005F2541" w:rsidRDefault="005F2541" w:rsidP="005F2541">
      <w:pPr>
        <w:pStyle w:val="PL"/>
        <w:rPr>
          <w:ins w:id="174" w:author="Ericsson" w:date="2018-09-28T15:21:00Z"/>
          <w:rFonts w:eastAsia="SimSun"/>
          <w:snapToGrid w:val="0"/>
        </w:rPr>
      </w:pPr>
    </w:p>
    <w:p w:rsidR="005F2541" w:rsidRDefault="005F2541" w:rsidP="005F2541">
      <w:pPr>
        <w:pStyle w:val="PL"/>
        <w:rPr>
          <w:ins w:id="175" w:author="Ericsson" w:date="2018-09-28T15:21:00Z"/>
          <w:rFonts w:eastAsia="SimSun"/>
          <w:snapToGrid w:val="0"/>
        </w:rPr>
      </w:pPr>
    </w:p>
    <w:p w:rsidR="005F2541" w:rsidRDefault="005F2541" w:rsidP="005F2541">
      <w:pPr>
        <w:pStyle w:val="PL"/>
        <w:rPr>
          <w:ins w:id="176" w:author="Ericsson" w:date="2018-09-28T15:21:00Z"/>
          <w:noProof w:val="0"/>
        </w:rPr>
      </w:pPr>
      <w:ins w:id="177" w:author="Ericsson" w:date="2018-09-28T15:21:00Z">
        <w:r>
          <w:rPr>
            <w:rFonts w:eastAsia="SimSun"/>
            <w:snapToGrid w:val="0"/>
          </w:rPr>
          <w:t>NotMappedUL-FlowsTo-DRB-</w:t>
        </w:r>
        <w:r w:rsidRPr="00123BB5">
          <w:rPr>
            <w:rFonts w:eastAsia="SimSun"/>
            <w:snapToGrid w:val="0"/>
          </w:rPr>
          <w:t>Item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</w:t>
        </w:r>
        <w:r>
          <w:rPr>
            <w:noProof w:val="0"/>
          </w:rPr>
          <w:tab/>
          <w:t xml:space="preserve">SEQUENCE (SIZE(0.. </w:t>
        </w:r>
        <w:proofErr w:type="spellStart"/>
        <w:r>
          <w:rPr>
            <w:noProof w:val="0"/>
          </w:rPr>
          <w:t>maxnoofQoSFlows</w:t>
        </w:r>
        <w:proofErr w:type="spellEnd"/>
        <w:r>
          <w:rPr>
            <w:noProof w:val="0"/>
          </w:rPr>
          <w:t>)) OF UL-QoS-Flows-</w:t>
        </w:r>
        <w:proofErr w:type="spellStart"/>
        <w:r>
          <w:rPr>
            <w:noProof w:val="0"/>
          </w:rPr>
          <w:t>NotMapped</w:t>
        </w:r>
        <w:proofErr w:type="spellEnd"/>
        <w:r>
          <w:rPr>
            <w:noProof w:val="0"/>
          </w:rPr>
          <w:t>-To-DRB-Item</w:t>
        </w:r>
      </w:ins>
    </w:p>
    <w:p w:rsidR="005F2541" w:rsidRDefault="005F2541" w:rsidP="005F2541">
      <w:pPr>
        <w:pStyle w:val="PL"/>
        <w:rPr>
          <w:ins w:id="178" w:author="Ericsson" w:date="2018-09-28T15:21:00Z"/>
          <w:noProof w:val="0"/>
        </w:rPr>
      </w:pPr>
    </w:p>
    <w:p w:rsidR="005F2541" w:rsidRDefault="005F2541" w:rsidP="005F2541">
      <w:pPr>
        <w:pStyle w:val="PL"/>
        <w:rPr>
          <w:ins w:id="179" w:author="Ericsson" w:date="2018-09-28T15:21:00Z"/>
          <w:noProof w:val="0"/>
        </w:rPr>
      </w:pPr>
      <w:ins w:id="180" w:author="Ericsson" w:date="2018-09-28T15:21:00Z">
        <w:r>
          <w:rPr>
            <w:noProof w:val="0"/>
          </w:rPr>
          <w:t>UL-QoS-Flows-</w:t>
        </w:r>
        <w:proofErr w:type="spellStart"/>
        <w:r>
          <w:rPr>
            <w:noProof w:val="0"/>
          </w:rPr>
          <w:t>NotMapped</w:t>
        </w:r>
        <w:proofErr w:type="spellEnd"/>
        <w:r>
          <w:rPr>
            <w:noProof w:val="0"/>
          </w:rPr>
          <w:t xml:space="preserve">-To-DRB-Item 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 {</w:t>
        </w:r>
      </w:ins>
    </w:p>
    <w:p w:rsidR="005F2541" w:rsidRDefault="005F2541" w:rsidP="005F2541">
      <w:pPr>
        <w:pStyle w:val="PL"/>
        <w:rPr>
          <w:ins w:id="181" w:author="Ericsson" w:date="2018-09-28T15:21:00Z"/>
          <w:noProof w:val="0"/>
        </w:rPr>
      </w:pPr>
      <w:ins w:id="182" w:author="Ericsson" w:date="2018-09-28T15:21:00Z">
        <w:r>
          <w:rPr>
            <w:noProof w:val="0"/>
          </w:rPr>
          <w:tab/>
        </w:r>
        <w:proofErr w:type="spellStart"/>
        <w:r>
          <w:rPr>
            <w:noProof w:val="0"/>
          </w:rPr>
          <w:t>qoSFlowIndicator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QoSFlowIndicator</w:t>
        </w:r>
        <w:proofErr w:type="spellEnd"/>
        <w:r>
          <w:rPr>
            <w:noProof w:val="0"/>
          </w:rPr>
          <w:t>,</w:t>
        </w:r>
      </w:ins>
    </w:p>
    <w:p w:rsidR="005F2541" w:rsidRDefault="005F2541" w:rsidP="005F2541">
      <w:pPr>
        <w:pStyle w:val="PL"/>
        <w:rPr>
          <w:ins w:id="183" w:author="Ericsson" w:date="2018-09-28T15:21:00Z"/>
          <w:noProof w:val="0"/>
        </w:rPr>
      </w:pPr>
      <w:ins w:id="184" w:author="Ericsson" w:date="2018-09-28T15:21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UL-QoS-Flows-</w:t>
        </w:r>
        <w:proofErr w:type="spellStart"/>
        <w:r>
          <w:rPr>
            <w:noProof w:val="0"/>
          </w:rPr>
          <w:t>NotMapped</w:t>
        </w:r>
        <w:proofErr w:type="spellEnd"/>
        <w:r>
          <w:rPr>
            <w:noProof w:val="0"/>
          </w:rPr>
          <w:t>-To-DRB-</w:t>
        </w:r>
        <w:proofErr w:type="spellStart"/>
        <w:r>
          <w:rPr>
            <w:noProof w:val="0"/>
          </w:rPr>
          <w:t>ItemExtIEs</w:t>
        </w:r>
        <w:proofErr w:type="spellEnd"/>
        <w:r>
          <w:rPr>
            <w:noProof w:val="0"/>
          </w:rPr>
          <w:t>} } OPTIONAL</w:t>
        </w:r>
      </w:ins>
    </w:p>
    <w:p w:rsidR="005F2541" w:rsidRDefault="005F2541" w:rsidP="005F2541">
      <w:pPr>
        <w:pStyle w:val="PL"/>
        <w:rPr>
          <w:ins w:id="185" w:author="Ericsson" w:date="2018-09-28T15:21:00Z"/>
          <w:noProof w:val="0"/>
        </w:rPr>
      </w:pPr>
      <w:ins w:id="186" w:author="Ericsson" w:date="2018-09-28T15:21:00Z">
        <w:r>
          <w:rPr>
            <w:noProof w:val="0"/>
          </w:rPr>
          <w:t>}</w:t>
        </w:r>
      </w:ins>
    </w:p>
    <w:p w:rsidR="005F2541" w:rsidRDefault="005F2541" w:rsidP="005F2541">
      <w:pPr>
        <w:pStyle w:val="PL"/>
        <w:rPr>
          <w:ins w:id="187" w:author="Ericsson" w:date="2018-09-28T15:21:00Z"/>
          <w:noProof w:val="0"/>
        </w:rPr>
      </w:pPr>
    </w:p>
    <w:p w:rsidR="005F2541" w:rsidRDefault="005F2541" w:rsidP="005F2541">
      <w:pPr>
        <w:pStyle w:val="PL"/>
        <w:rPr>
          <w:ins w:id="188" w:author="Ericsson" w:date="2018-09-28T15:21:00Z"/>
          <w:noProof w:val="0"/>
        </w:rPr>
      </w:pPr>
      <w:ins w:id="189" w:author="Ericsson" w:date="2018-09-28T15:21:00Z">
        <w:r>
          <w:rPr>
            <w:noProof w:val="0"/>
          </w:rPr>
          <w:t>UL-QoS-Flows-</w:t>
        </w:r>
        <w:proofErr w:type="spellStart"/>
        <w:r>
          <w:rPr>
            <w:noProof w:val="0"/>
          </w:rPr>
          <w:t>Not</w:t>
        </w:r>
        <w:r w:rsidR="00907996">
          <w:rPr>
            <w:noProof w:val="0"/>
          </w:rPr>
          <w:t>Mapped</w:t>
        </w:r>
        <w:proofErr w:type="spellEnd"/>
        <w:r w:rsidR="00907996">
          <w:rPr>
            <w:noProof w:val="0"/>
          </w:rPr>
          <w:t>-To-DRB-</w:t>
        </w:r>
        <w:proofErr w:type="spellStart"/>
        <w:r w:rsidR="00907996">
          <w:rPr>
            <w:noProof w:val="0"/>
          </w:rPr>
          <w:t>ItemExtIEs</w:t>
        </w:r>
        <w:proofErr w:type="spellEnd"/>
        <w:r w:rsidR="00907996">
          <w:rPr>
            <w:noProof w:val="0"/>
          </w:rPr>
          <w:t xml:space="preserve"> </w:t>
        </w:r>
        <w:r w:rsidR="00907996">
          <w:rPr>
            <w:noProof w:val="0"/>
          </w:rPr>
          <w:tab/>
          <w:t>E1</w:t>
        </w:r>
        <w:r>
          <w:rPr>
            <w:noProof w:val="0"/>
          </w:rPr>
          <w:t>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5F2541" w:rsidRDefault="005F2541" w:rsidP="005F2541">
      <w:pPr>
        <w:pStyle w:val="PL"/>
        <w:rPr>
          <w:ins w:id="190" w:author="Ericsson" w:date="2018-09-28T15:21:00Z"/>
          <w:noProof w:val="0"/>
        </w:rPr>
      </w:pPr>
      <w:ins w:id="191" w:author="Ericsson" w:date="2018-09-28T15:21:00Z">
        <w:r>
          <w:rPr>
            <w:noProof w:val="0"/>
          </w:rPr>
          <w:tab/>
          <w:t>...</w:t>
        </w:r>
      </w:ins>
    </w:p>
    <w:p w:rsidR="005F2541" w:rsidRDefault="005F2541" w:rsidP="005F2541">
      <w:pPr>
        <w:pStyle w:val="PL"/>
        <w:rPr>
          <w:ins w:id="192" w:author="Ericsson" w:date="2018-09-28T15:21:00Z"/>
          <w:noProof w:val="0"/>
        </w:rPr>
      </w:pPr>
      <w:ins w:id="193" w:author="Ericsson" w:date="2018-09-28T15:21:00Z">
        <w:r>
          <w:rPr>
            <w:noProof w:val="0"/>
          </w:rPr>
          <w:t>}</w:t>
        </w:r>
      </w:ins>
    </w:p>
    <w:p w:rsidR="005F2541" w:rsidRDefault="005F2541" w:rsidP="005F2541">
      <w:pPr>
        <w:pStyle w:val="PL"/>
        <w:rPr>
          <w:ins w:id="194" w:author="Ericsson" w:date="2018-09-28T15:21:00Z"/>
          <w:rFonts w:eastAsia="SimSun"/>
          <w:snapToGrid w:val="0"/>
        </w:rPr>
      </w:pPr>
    </w:p>
    <w:p w:rsidR="005F2541" w:rsidRDefault="005F2541" w:rsidP="005F2541">
      <w:pPr>
        <w:pStyle w:val="PL"/>
        <w:rPr>
          <w:ins w:id="195" w:author="Ericsson" w:date="2018-09-28T15:21:00Z"/>
          <w:noProof w:val="0"/>
        </w:rPr>
      </w:pPr>
      <w:ins w:id="196" w:author="Ericsson" w:date="2018-09-28T15:21:00Z">
        <w:r>
          <w:rPr>
            <w:rFonts w:eastAsia="SimSun"/>
            <w:snapToGrid w:val="0"/>
          </w:rPr>
          <w:lastRenderedPageBreak/>
          <w:t>A</w:t>
        </w:r>
        <w:r w:rsidRPr="00123BB5">
          <w:rPr>
            <w:rFonts w:eastAsia="SimSun"/>
            <w:snapToGrid w:val="0"/>
          </w:rPr>
          <w:t>symmetricUL-Flows-MappedToDRB-Item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</w:t>
        </w:r>
        <w:r>
          <w:rPr>
            <w:noProof w:val="0"/>
          </w:rPr>
          <w:tab/>
          <w:t xml:space="preserve">SEQUENCE (SIZE(1.. </w:t>
        </w:r>
        <w:proofErr w:type="spellStart"/>
        <w:r>
          <w:rPr>
            <w:noProof w:val="0"/>
          </w:rPr>
          <w:t>maxnoofQoSFlows</w:t>
        </w:r>
        <w:proofErr w:type="spellEnd"/>
        <w:r>
          <w:rPr>
            <w:noProof w:val="0"/>
          </w:rPr>
          <w:t xml:space="preserve">)) OF </w:t>
        </w:r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noProof w:val="0"/>
          </w:rPr>
          <w:t>-Item</w:t>
        </w:r>
      </w:ins>
    </w:p>
    <w:p w:rsidR="005F2541" w:rsidRDefault="005F2541" w:rsidP="005F2541">
      <w:pPr>
        <w:pStyle w:val="PL"/>
        <w:rPr>
          <w:ins w:id="197" w:author="Ericsson" w:date="2018-09-28T15:21:00Z"/>
          <w:noProof w:val="0"/>
        </w:rPr>
      </w:pPr>
    </w:p>
    <w:p w:rsidR="005F2541" w:rsidRDefault="005F2541" w:rsidP="005F2541">
      <w:pPr>
        <w:pStyle w:val="PL"/>
        <w:rPr>
          <w:ins w:id="198" w:author="Ericsson" w:date="2018-09-28T15:21:00Z"/>
          <w:noProof w:val="0"/>
        </w:rPr>
      </w:pPr>
      <w:ins w:id="199" w:author="Ericsson" w:date="2018-09-28T15:21:00Z"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symmetricUL-Flows-MappedToDRB-Item</w:t>
        </w:r>
        <w:r>
          <w:rPr>
            <w:noProof w:val="0"/>
          </w:rPr>
          <w:t xml:space="preserve">-Item 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 {</w:t>
        </w:r>
      </w:ins>
    </w:p>
    <w:p w:rsidR="005F2541" w:rsidRDefault="005F2541" w:rsidP="005F2541">
      <w:pPr>
        <w:pStyle w:val="PL"/>
        <w:rPr>
          <w:ins w:id="200" w:author="Ericsson" w:date="2018-09-28T15:21:00Z"/>
          <w:noProof w:val="0"/>
        </w:rPr>
      </w:pPr>
      <w:ins w:id="201" w:author="Ericsson" w:date="2018-09-28T15:21:00Z">
        <w:r>
          <w:rPr>
            <w:noProof w:val="0"/>
          </w:rPr>
          <w:tab/>
        </w:r>
        <w:proofErr w:type="spellStart"/>
        <w:r>
          <w:rPr>
            <w:noProof w:val="0"/>
          </w:rPr>
          <w:t>qoSFlowIndicator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QoSFlowIndicator</w:t>
        </w:r>
        <w:proofErr w:type="spellEnd"/>
        <w:r>
          <w:rPr>
            <w:noProof w:val="0"/>
          </w:rPr>
          <w:t>,</w:t>
        </w:r>
      </w:ins>
    </w:p>
    <w:p w:rsidR="005F2541" w:rsidRDefault="005F2541" w:rsidP="005F2541">
      <w:pPr>
        <w:pStyle w:val="PL"/>
        <w:rPr>
          <w:ins w:id="202" w:author="Ericsson" w:date="2018-09-28T15:21:00Z"/>
          <w:noProof w:val="0"/>
        </w:rPr>
      </w:pPr>
      <w:ins w:id="203" w:author="Ericsson" w:date="2018-09-28T15:21:00Z">
        <w:r>
          <w:rPr>
            <w:noProof w:val="0"/>
          </w:rPr>
          <w:tab/>
        </w:r>
        <w:proofErr w:type="spellStart"/>
        <w:r>
          <w:rPr>
            <w:noProof w:val="0"/>
          </w:rPr>
          <w:t>uL-qoSFlowLevelQoSParameters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QoSFlowLevelQoSParameters</w:t>
        </w:r>
        <w:proofErr w:type="spellEnd"/>
        <w:r>
          <w:rPr>
            <w:noProof w:val="0"/>
          </w:rPr>
          <w:t>,</w:t>
        </w:r>
      </w:ins>
    </w:p>
    <w:p w:rsidR="005F2541" w:rsidRDefault="005F2541" w:rsidP="005F2541">
      <w:pPr>
        <w:pStyle w:val="PL"/>
        <w:rPr>
          <w:ins w:id="204" w:author="Ericsson" w:date="2018-09-28T15:21:00Z"/>
          <w:noProof w:val="0"/>
        </w:rPr>
      </w:pPr>
      <w:ins w:id="205" w:author="Ericsson" w:date="2018-09-28T15:21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</w:t>
        </w:r>
        <w:r>
          <w:rPr>
            <w:rFonts w:eastAsia="SimSun"/>
            <w:snapToGrid w:val="0"/>
          </w:rPr>
          <w:t>ymmetricUL-Flows-MappedToDRB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ItemExtIEs</w:t>
        </w:r>
        <w:proofErr w:type="spellEnd"/>
        <w:r>
          <w:rPr>
            <w:noProof w:val="0"/>
          </w:rPr>
          <w:t>} } OPTIONAL</w:t>
        </w:r>
      </w:ins>
    </w:p>
    <w:p w:rsidR="005F2541" w:rsidRDefault="005F2541" w:rsidP="005F2541">
      <w:pPr>
        <w:pStyle w:val="PL"/>
        <w:rPr>
          <w:ins w:id="206" w:author="Ericsson" w:date="2018-09-28T15:21:00Z"/>
          <w:noProof w:val="0"/>
        </w:rPr>
      </w:pPr>
      <w:ins w:id="207" w:author="Ericsson" w:date="2018-09-28T15:21:00Z">
        <w:r>
          <w:rPr>
            <w:noProof w:val="0"/>
          </w:rPr>
          <w:t>}</w:t>
        </w:r>
      </w:ins>
    </w:p>
    <w:p w:rsidR="005F2541" w:rsidRDefault="005F2541" w:rsidP="005F2541">
      <w:pPr>
        <w:pStyle w:val="PL"/>
        <w:rPr>
          <w:ins w:id="208" w:author="Ericsson" w:date="2018-09-28T15:21:00Z"/>
          <w:noProof w:val="0"/>
        </w:rPr>
      </w:pPr>
    </w:p>
    <w:p w:rsidR="005F2541" w:rsidRDefault="005F2541" w:rsidP="005F2541">
      <w:pPr>
        <w:pStyle w:val="PL"/>
        <w:rPr>
          <w:ins w:id="209" w:author="Ericsson" w:date="2018-09-28T15:21:00Z"/>
          <w:noProof w:val="0"/>
        </w:rPr>
      </w:pPr>
      <w:ins w:id="210" w:author="Ericsson" w:date="2018-09-28T15:21:00Z">
        <w:r>
          <w:rPr>
            <w:rFonts w:eastAsia="SimSun"/>
            <w:snapToGrid w:val="0"/>
          </w:rPr>
          <w:t>A</w:t>
        </w:r>
        <w:r w:rsidRPr="00123BB5">
          <w:rPr>
            <w:rFonts w:eastAsia="SimSun"/>
            <w:snapToGrid w:val="0"/>
          </w:rPr>
          <w:t>s</w:t>
        </w:r>
        <w:r>
          <w:rPr>
            <w:rFonts w:eastAsia="SimSun"/>
            <w:snapToGrid w:val="0"/>
          </w:rPr>
          <w:t>ymmetricUL-Flows-MappedToDRB</w:t>
        </w:r>
        <w:r w:rsidR="00907996">
          <w:rPr>
            <w:noProof w:val="0"/>
          </w:rPr>
          <w:t>-</w:t>
        </w:r>
        <w:proofErr w:type="spellStart"/>
        <w:r w:rsidR="00907996">
          <w:rPr>
            <w:noProof w:val="0"/>
          </w:rPr>
          <w:t>ItemExtIEs</w:t>
        </w:r>
        <w:proofErr w:type="spellEnd"/>
        <w:r w:rsidR="00907996">
          <w:rPr>
            <w:noProof w:val="0"/>
          </w:rPr>
          <w:t xml:space="preserve"> </w:t>
        </w:r>
        <w:r w:rsidR="00907996">
          <w:rPr>
            <w:noProof w:val="0"/>
          </w:rPr>
          <w:tab/>
          <w:t>E</w:t>
        </w:r>
        <w:r>
          <w:rPr>
            <w:noProof w:val="0"/>
          </w:rPr>
          <w:t>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:rsidR="005F2541" w:rsidRDefault="005F2541" w:rsidP="005F2541">
      <w:pPr>
        <w:pStyle w:val="PL"/>
        <w:rPr>
          <w:ins w:id="211" w:author="Ericsson" w:date="2018-09-28T15:21:00Z"/>
          <w:noProof w:val="0"/>
        </w:rPr>
      </w:pPr>
      <w:ins w:id="212" w:author="Ericsson" w:date="2018-09-28T15:21:00Z">
        <w:r>
          <w:rPr>
            <w:noProof w:val="0"/>
          </w:rPr>
          <w:tab/>
          <w:t>...</w:t>
        </w:r>
      </w:ins>
    </w:p>
    <w:p w:rsidR="005F2541" w:rsidRDefault="005F2541" w:rsidP="005F2541">
      <w:pPr>
        <w:pStyle w:val="PL"/>
        <w:rPr>
          <w:ins w:id="213" w:author="Ericsson" w:date="2018-09-28T15:21:00Z"/>
          <w:noProof w:val="0"/>
        </w:rPr>
      </w:pPr>
      <w:ins w:id="214" w:author="Ericsson" w:date="2018-09-28T15:21:00Z">
        <w:r>
          <w:rPr>
            <w:noProof w:val="0"/>
          </w:rPr>
          <w:t>}</w:t>
        </w:r>
      </w:ins>
    </w:p>
    <w:p w:rsidR="005F2541" w:rsidRDefault="005F2541" w:rsidP="005F2541">
      <w:pPr>
        <w:pStyle w:val="PL"/>
        <w:rPr>
          <w:ins w:id="215" w:author="Ericsson" w:date="2018-09-28T15:21:00Z"/>
          <w:rFonts w:eastAsia="SimSun"/>
          <w:snapToGrid w:val="0"/>
        </w:rPr>
      </w:pPr>
    </w:p>
    <w:p w:rsidR="005F2541" w:rsidRDefault="005F2541" w:rsidP="000E7D0D">
      <w:pPr>
        <w:pStyle w:val="PL"/>
        <w:spacing w:line="0" w:lineRule="atLeast"/>
        <w:rPr>
          <w:noProof w:val="0"/>
          <w:snapToGrid w:val="0"/>
        </w:rPr>
      </w:pPr>
    </w:p>
    <w:p w:rsidR="005F2541" w:rsidRPr="00E4098F" w:rsidRDefault="005F2541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Pr="006C027E" w:rsidRDefault="000E7D0D" w:rsidP="000E7D0D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:rsidR="000E7D0D" w:rsidRPr="006C027E" w:rsidRDefault="000E7D0D" w:rsidP="000E7D0D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0E7D0D" w:rsidRDefault="000E7D0D" w:rsidP="000E7D0D">
      <w:r w:rsidRPr="006C027E">
        <w:rPr>
          <w:b/>
          <w:color w:val="0070C0"/>
        </w:rPr>
        <w:t>------------------------</w:t>
      </w:r>
    </w:p>
    <w:p w:rsidR="001A36E4" w:rsidRDefault="001A36E4" w:rsidP="00695722">
      <w:pPr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DRB-To-Setup-List-NG-RAN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 xml:space="preserve">= SEQUENCE (SIZE(1.. </w:t>
      </w: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>)) OF DRB-To-Setup-Item-NG-RAN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DRB-To-Setup-Item-NG-RAN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  <w:t>SEQUENCE {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dRB</w:t>
      </w:r>
      <w:proofErr w:type="spellEnd"/>
      <w:r w:rsidRPr="00E4098F">
        <w:rPr>
          <w:noProof w:val="0"/>
          <w:snapToGrid w:val="0"/>
        </w:rPr>
        <w:t>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DRB-ID,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sDAP</w:t>
      </w:r>
      <w:proofErr w:type="spellEnd"/>
      <w:r w:rsidRPr="00E4098F">
        <w:rPr>
          <w:noProof w:val="0"/>
          <w:snapToGrid w:val="0"/>
        </w:rPr>
        <w:t>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SDAP-Configuration,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pDCP</w:t>
      </w:r>
      <w:proofErr w:type="spellEnd"/>
      <w:r w:rsidRPr="00E4098F">
        <w:rPr>
          <w:noProof w:val="0"/>
          <w:snapToGrid w:val="0"/>
        </w:rPr>
        <w:t>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PDCP-Configuration,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Cell-Group-Information</w:t>
      </w:r>
      <w:proofErr w:type="spellEnd"/>
      <w:r w:rsidRPr="00E4098F">
        <w:rPr>
          <w:noProof w:val="0"/>
          <w:snapToGrid w:val="0"/>
        </w:rPr>
        <w:t>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flow-Mapping-Information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QoS-Flow-QoS-Parameter-List,</w:t>
      </w: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dRB</w:t>
      </w:r>
      <w:proofErr w:type="spellEnd"/>
      <w:r w:rsidRPr="00E4098F">
        <w:rPr>
          <w:noProof w:val="0"/>
          <w:snapToGrid w:val="0"/>
        </w:rPr>
        <w:t>-Data-Forwarding-Information-Request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Data-Forwarding-Information-Request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0E7D0D" w:rsidRDefault="000E7D0D" w:rsidP="000E7D0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07D57">
        <w:rPr>
          <w:snapToGrid w:val="0"/>
        </w:rPr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  <w:t>OPTIONAL,</w:t>
      </w:r>
    </w:p>
    <w:p w:rsidR="000E7D0D" w:rsidRPr="00C86CB7" w:rsidRDefault="000E7D0D" w:rsidP="000E7D0D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C86CB7">
        <w:rPr>
          <w:noProof w:val="0"/>
          <w:snapToGrid w:val="0"/>
          <w:lang w:eastAsia="sv-SE"/>
        </w:rPr>
        <w:tab/>
      </w:r>
      <w:proofErr w:type="spellStart"/>
      <w:r w:rsidRPr="00C86CB7">
        <w:rPr>
          <w:noProof w:val="0"/>
          <w:snapToGrid w:val="0"/>
          <w:lang w:eastAsia="sv-SE"/>
        </w:rPr>
        <w:t>pDCP</w:t>
      </w:r>
      <w:proofErr w:type="spellEnd"/>
      <w:r w:rsidRPr="00C86CB7">
        <w:rPr>
          <w:noProof w:val="0"/>
          <w:snapToGrid w:val="0"/>
          <w:lang w:eastAsia="sv-SE"/>
        </w:rPr>
        <w:t>-UL-Count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  <w:t>PDCP-Count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C86CB7">
        <w:rPr>
          <w:noProof w:val="0"/>
          <w:snapToGrid w:val="0"/>
          <w:lang w:eastAsia="sv-SE"/>
        </w:rPr>
        <w:tab/>
      </w:r>
      <w:proofErr w:type="spellStart"/>
      <w:r w:rsidRPr="00C86CB7">
        <w:rPr>
          <w:noProof w:val="0"/>
          <w:snapToGrid w:val="0"/>
          <w:lang w:eastAsia="sv-SE"/>
        </w:rPr>
        <w:t>pDCP</w:t>
      </w:r>
      <w:proofErr w:type="spellEnd"/>
      <w:r w:rsidRPr="00C86CB7">
        <w:rPr>
          <w:noProof w:val="0"/>
          <w:snapToGrid w:val="0"/>
          <w:lang w:eastAsia="sv-SE"/>
        </w:rPr>
        <w:t>-DL-Count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  <w:t>PDCP-Count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gramEnd"/>
      <w:r w:rsidRPr="00E4098F">
        <w:rPr>
          <w:noProof w:val="0"/>
          <w:snapToGrid w:val="0"/>
        </w:rPr>
        <w:t xml:space="preserve"> DRB-To-Setup-Item-NG-RAN-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DRB-To-Setup-Item-NG-RAN-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8D031E" w:rsidRPr="008D031E" w:rsidRDefault="008D031E" w:rsidP="008D031E">
      <w:pPr>
        <w:pStyle w:val="PL"/>
        <w:rPr>
          <w:rFonts w:eastAsia="SimSun"/>
          <w:snapToGrid w:val="0"/>
        </w:rPr>
      </w:pPr>
      <w:ins w:id="216" w:author="Ericsson" w:date="2018-09-28T15:21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List-NG-RAN</w:t>
      </w:r>
      <w:proofErr w:type="gramStart"/>
      <w:r w:rsidRPr="00976AF7">
        <w:rPr>
          <w:noProof w:val="0"/>
          <w:snapToGrid w:val="0"/>
        </w:rPr>
        <w:tab/>
        <w:t>::</w:t>
      </w:r>
      <w:proofErr w:type="gramEnd"/>
      <w:r w:rsidRPr="00976AF7">
        <w:rPr>
          <w:noProof w:val="0"/>
          <w:snapToGrid w:val="0"/>
        </w:rPr>
        <w:t xml:space="preserve">= SEQUENCE (SIZE(1.. </w:t>
      </w:r>
      <w:proofErr w:type="spellStart"/>
      <w:r w:rsidRPr="00976AF7">
        <w:rPr>
          <w:noProof w:val="0"/>
          <w:snapToGrid w:val="0"/>
        </w:rPr>
        <w:t>maxnoofDRBs</w:t>
      </w:r>
      <w:proofErr w:type="spellEnd"/>
      <w:r w:rsidRPr="00976AF7">
        <w:rPr>
          <w:noProof w:val="0"/>
          <w:snapToGrid w:val="0"/>
        </w:rPr>
        <w:t>)) OF 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</w:t>
      </w:r>
      <w:proofErr w:type="gramStart"/>
      <w:r w:rsidRPr="00976AF7">
        <w:rPr>
          <w:noProof w:val="0"/>
          <w:snapToGrid w:val="0"/>
        </w:rPr>
        <w:tab/>
        <w:t>::</w:t>
      </w:r>
      <w:proofErr w:type="gramEnd"/>
      <w:r w:rsidRPr="00976AF7">
        <w:rPr>
          <w:noProof w:val="0"/>
          <w:snapToGrid w:val="0"/>
        </w:rPr>
        <w:t>=</w:t>
      </w:r>
      <w:r w:rsidRPr="00976AF7">
        <w:rPr>
          <w:noProof w:val="0"/>
          <w:snapToGrid w:val="0"/>
        </w:rPr>
        <w:tab/>
        <w:t>SEQUENCE {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proofErr w:type="spellStart"/>
      <w:r w:rsidRPr="00976AF7">
        <w:rPr>
          <w:noProof w:val="0"/>
          <w:snapToGrid w:val="0"/>
        </w:rPr>
        <w:t>dRB</w:t>
      </w:r>
      <w:proofErr w:type="spellEnd"/>
      <w:r w:rsidRPr="00976AF7">
        <w:rPr>
          <w:noProof w:val="0"/>
          <w:snapToGrid w:val="0"/>
        </w:rPr>
        <w:t>-ID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DRB-ID,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proofErr w:type="spellStart"/>
      <w:r w:rsidRPr="00976AF7">
        <w:rPr>
          <w:noProof w:val="0"/>
          <w:snapToGrid w:val="0"/>
        </w:rPr>
        <w:t>sDAP</w:t>
      </w:r>
      <w:proofErr w:type="spellEnd"/>
      <w:r w:rsidRPr="00976AF7">
        <w:rPr>
          <w:noProof w:val="0"/>
          <w:snapToGrid w:val="0"/>
        </w:rPr>
        <w:t>-Configuration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SDAP-Configuration,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proofErr w:type="spellStart"/>
      <w:r w:rsidRPr="00976AF7">
        <w:rPr>
          <w:noProof w:val="0"/>
          <w:snapToGrid w:val="0"/>
        </w:rPr>
        <w:t>pDCP</w:t>
      </w:r>
      <w:proofErr w:type="spellEnd"/>
      <w:r w:rsidRPr="00976AF7">
        <w:rPr>
          <w:noProof w:val="0"/>
          <w:snapToGrid w:val="0"/>
        </w:rPr>
        <w:t>-Configuration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PDCP-Configuration,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cell-Group-Information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76AF7">
        <w:rPr>
          <w:noProof w:val="0"/>
          <w:snapToGrid w:val="0"/>
        </w:rPr>
        <w:t>Cell-Group-Information</w:t>
      </w:r>
      <w:proofErr w:type="spellEnd"/>
      <w:r w:rsidRPr="00976AF7">
        <w:rPr>
          <w:noProof w:val="0"/>
          <w:snapToGrid w:val="0"/>
        </w:rPr>
        <w:t>,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flow-Mapping-Information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QoS-Flow-QoS-Parameter-List,</w:t>
      </w: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lastRenderedPageBreak/>
        <w:tab/>
      </w:r>
      <w:proofErr w:type="spellStart"/>
      <w:r w:rsidRPr="00976AF7">
        <w:rPr>
          <w:noProof w:val="0"/>
          <w:snapToGrid w:val="0"/>
        </w:rPr>
        <w:t>dRB</w:t>
      </w:r>
      <w:proofErr w:type="spellEnd"/>
      <w:r w:rsidRPr="00976AF7">
        <w:rPr>
          <w:noProof w:val="0"/>
          <w:snapToGrid w:val="0"/>
        </w:rPr>
        <w:t>-Data-Forwarding-Information-Request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Data-Forwarding-Information-Request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:rsidR="000E7D0D" w:rsidRPr="009A4A63" w:rsidRDefault="000E7D0D" w:rsidP="000E7D0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07D57">
        <w:rPr>
          <w:snapToGrid w:val="0"/>
        </w:rPr>
        <w:t>dRB-Inactivity-Timer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  <w:t>Inactivity-Timer</w:t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OPTIONAL,</w:t>
      </w:r>
    </w:p>
    <w:p w:rsidR="000E7D0D" w:rsidRPr="00C86CB7" w:rsidRDefault="000E7D0D" w:rsidP="000E7D0D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C86CB7">
        <w:rPr>
          <w:noProof w:val="0"/>
          <w:snapToGrid w:val="0"/>
          <w:lang w:eastAsia="sv-SE"/>
        </w:rPr>
        <w:tab/>
      </w:r>
      <w:proofErr w:type="spellStart"/>
      <w:r w:rsidRPr="00C86CB7">
        <w:rPr>
          <w:noProof w:val="0"/>
          <w:snapToGrid w:val="0"/>
          <w:lang w:eastAsia="sv-SE"/>
        </w:rPr>
        <w:t>pDCP</w:t>
      </w:r>
      <w:proofErr w:type="spellEnd"/>
      <w:r w:rsidRPr="00C86CB7">
        <w:rPr>
          <w:noProof w:val="0"/>
          <w:snapToGrid w:val="0"/>
          <w:lang w:eastAsia="sv-SE"/>
        </w:rPr>
        <w:t>-UL-Count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  <w:t>PDCP-Count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  <w:t>OPTIONAL,</w:t>
      </w:r>
    </w:p>
    <w:p w:rsidR="000E7D0D" w:rsidRPr="009A4A63" w:rsidRDefault="000E7D0D" w:rsidP="000E7D0D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C86CB7">
        <w:rPr>
          <w:noProof w:val="0"/>
          <w:snapToGrid w:val="0"/>
          <w:lang w:eastAsia="sv-SE"/>
        </w:rPr>
        <w:tab/>
      </w:r>
      <w:proofErr w:type="spellStart"/>
      <w:r w:rsidRPr="00C86CB7">
        <w:rPr>
          <w:noProof w:val="0"/>
          <w:snapToGrid w:val="0"/>
          <w:lang w:eastAsia="sv-SE"/>
        </w:rPr>
        <w:t>pDCP</w:t>
      </w:r>
      <w:proofErr w:type="spellEnd"/>
      <w:r w:rsidRPr="00C86CB7">
        <w:rPr>
          <w:noProof w:val="0"/>
          <w:snapToGrid w:val="0"/>
          <w:lang w:eastAsia="sv-SE"/>
        </w:rPr>
        <w:t>-DL-Count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  <w:t>PDCP-Count</w:t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</w:r>
      <w:r w:rsidRPr="00C86CB7">
        <w:rPr>
          <w:noProof w:val="0"/>
          <w:snapToGrid w:val="0"/>
          <w:lang w:eastAsia="sv-SE"/>
        </w:rPr>
        <w:tab/>
        <w:t>OPTIONAL,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proofErr w:type="spellStart"/>
      <w:r w:rsidRPr="00976AF7">
        <w:rPr>
          <w:noProof w:val="0"/>
          <w:snapToGrid w:val="0"/>
        </w:rPr>
        <w:t>iE</w:t>
      </w:r>
      <w:proofErr w:type="spellEnd"/>
      <w:r w:rsidRPr="00976AF7">
        <w:rPr>
          <w:noProof w:val="0"/>
          <w:snapToGrid w:val="0"/>
        </w:rPr>
        <w:t>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76AF7">
        <w:rPr>
          <w:noProof w:val="0"/>
          <w:snapToGrid w:val="0"/>
        </w:rPr>
        <w:t>ProtocolExtensionContainer</w:t>
      </w:r>
      <w:proofErr w:type="spellEnd"/>
      <w:r w:rsidRPr="00976AF7">
        <w:rPr>
          <w:noProof w:val="0"/>
          <w:snapToGrid w:val="0"/>
        </w:rPr>
        <w:t xml:space="preserve"> </w:t>
      </w:r>
      <w:proofErr w:type="gramStart"/>
      <w:r w:rsidRPr="00976AF7">
        <w:rPr>
          <w:noProof w:val="0"/>
          <w:snapToGrid w:val="0"/>
        </w:rPr>
        <w:t>{ {</w:t>
      </w:r>
      <w:proofErr w:type="gramEnd"/>
      <w:r w:rsidRPr="00976AF7">
        <w:rPr>
          <w:noProof w:val="0"/>
          <w:snapToGrid w:val="0"/>
        </w:rPr>
        <w:t xml:space="preserve"> 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</w:t>
      </w:r>
      <w:proofErr w:type="spellStart"/>
      <w:r w:rsidRPr="00976AF7">
        <w:rPr>
          <w:noProof w:val="0"/>
          <w:snapToGrid w:val="0"/>
        </w:rPr>
        <w:t>ExtIEs</w:t>
      </w:r>
      <w:proofErr w:type="spellEnd"/>
      <w:r w:rsidRPr="00976AF7">
        <w:rPr>
          <w:noProof w:val="0"/>
          <w:snapToGrid w:val="0"/>
        </w:rPr>
        <w:t xml:space="preserve"> } }</w:t>
      </w:r>
      <w:r w:rsidRPr="00976AF7">
        <w:rPr>
          <w:noProof w:val="0"/>
          <w:snapToGrid w:val="0"/>
        </w:rPr>
        <w:tab/>
        <w:t>OPTIONAL,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0E7D0D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976AF7">
        <w:rPr>
          <w:noProof w:val="0"/>
          <w:snapToGrid w:val="0"/>
        </w:rPr>
        <w:t>Item-NG-RAN-</w:t>
      </w:r>
      <w:proofErr w:type="spellStart"/>
      <w:r w:rsidRPr="00976AF7">
        <w:rPr>
          <w:noProof w:val="0"/>
          <w:snapToGrid w:val="0"/>
        </w:rPr>
        <w:t>ExtIEs</w:t>
      </w:r>
      <w:proofErr w:type="spellEnd"/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E1AP-PROTOCOL-</w:t>
      </w:r>
      <w:proofErr w:type="gramStart"/>
      <w:r w:rsidRPr="00976AF7">
        <w:rPr>
          <w:noProof w:val="0"/>
          <w:snapToGrid w:val="0"/>
        </w:rPr>
        <w:t>EXTENSION ::=</w:t>
      </w:r>
      <w:proofErr w:type="gramEnd"/>
      <w:r w:rsidRPr="00976AF7">
        <w:rPr>
          <w:noProof w:val="0"/>
          <w:snapToGrid w:val="0"/>
        </w:rPr>
        <w:t xml:space="preserve"> {</w:t>
      </w:r>
    </w:p>
    <w:p w:rsidR="00035D04" w:rsidRPr="00035D04" w:rsidRDefault="00035D04" w:rsidP="00035D04">
      <w:pPr>
        <w:pStyle w:val="PL"/>
        <w:rPr>
          <w:rFonts w:eastAsia="SimSun"/>
          <w:snapToGrid w:val="0"/>
        </w:rPr>
      </w:pPr>
      <w:ins w:id="217" w:author="Ericsson" w:date="2018-09-28T15:22:00Z">
        <w:r>
          <w:rPr>
            <w:rFonts w:eastAsia="SimSun"/>
            <w:snapToGrid w:val="0"/>
          </w:rPr>
          <w:tab/>
          <w:t>{ ID 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CRITICALITY ignore</w:t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 xml:space="preserve">EXTENSION </w:t>
        </w:r>
        <w:r>
          <w:rPr>
            <w:rFonts w:eastAsia="SimSun"/>
            <w:snapToGrid w:val="0"/>
          </w:rPr>
          <w:t>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64214D">
          <w:rPr>
            <w:rFonts w:eastAsia="SimSun"/>
            <w:snapToGrid w:val="0"/>
          </w:rPr>
          <w:t>PRESENCE optional },</w:t>
        </w:r>
      </w:ins>
    </w:p>
    <w:p w:rsidR="000E7D0D" w:rsidRPr="00976AF7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0E7D0D" w:rsidRPr="00E4098F" w:rsidRDefault="000E7D0D" w:rsidP="000E7D0D">
      <w:pPr>
        <w:pStyle w:val="PL"/>
        <w:spacing w:line="0" w:lineRule="atLeast"/>
        <w:rPr>
          <w:noProof w:val="0"/>
          <w:snapToGrid w:val="0"/>
        </w:rPr>
      </w:pPr>
    </w:p>
    <w:p w:rsidR="003D5C45" w:rsidRPr="006C027E" w:rsidRDefault="003D5C45" w:rsidP="003D5C4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:rsidR="003D5C45" w:rsidRPr="006C027E" w:rsidRDefault="003D5C45" w:rsidP="003D5C4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3D5C45" w:rsidRDefault="003D5C45" w:rsidP="003D5C45">
      <w:r w:rsidRPr="006C027E">
        <w:rPr>
          <w:b/>
          <w:color w:val="0070C0"/>
        </w:rPr>
        <w:t>------------------------</w:t>
      </w:r>
    </w:p>
    <w:p w:rsidR="00F62EC6" w:rsidRDefault="00F62EC6" w:rsidP="00681500">
      <w:pPr>
        <w:pStyle w:val="PL"/>
        <w:rPr>
          <w:rFonts w:eastAsia="SimSun"/>
          <w:snapToGrid w:val="0"/>
        </w:rPr>
      </w:pPr>
    </w:p>
    <w:p w:rsidR="00681500" w:rsidRPr="009B7304" w:rsidRDefault="00681500" w:rsidP="00681500">
      <w:pPr>
        <w:pStyle w:val="PL"/>
        <w:rPr>
          <w:rFonts w:eastAsia="SimSun"/>
          <w:snapToGrid w:val="0"/>
        </w:rPr>
      </w:pPr>
    </w:p>
    <w:p w:rsidR="003D5C45" w:rsidRDefault="003D5C45" w:rsidP="00323979">
      <w:pPr>
        <w:pStyle w:val="Heading3"/>
        <w:sectPr w:rsidR="003D5C45" w:rsidSect="001F13BD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218" w:name="_Toc525680294"/>
    </w:p>
    <w:p w:rsidR="009C3CE3" w:rsidRPr="00E4098F" w:rsidRDefault="009C3CE3" w:rsidP="009C3CE3">
      <w:pPr>
        <w:pStyle w:val="Heading3"/>
      </w:pPr>
      <w:bookmarkStart w:id="219" w:name="_Toc525679246"/>
      <w:bookmarkEnd w:id="218"/>
      <w:r w:rsidRPr="00E4098F">
        <w:lastRenderedPageBreak/>
        <w:t>9.4.7</w:t>
      </w:r>
      <w:r w:rsidRPr="00E4098F">
        <w:tab/>
        <w:t>Constant Definitions</w:t>
      </w:r>
      <w:bookmarkEnd w:id="219"/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9C3CE3" w:rsidRPr="00E4098F" w:rsidRDefault="009C3CE3" w:rsidP="009C3CE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Constant definitions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E1AP-Constants {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e1ap-Constants (4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</w:t>
      </w:r>
    </w:p>
    <w:p w:rsidR="009C3CE3" w:rsidRPr="00E4098F" w:rsidRDefault="009C3CE3" w:rsidP="009C3CE3">
      <w:pPr>
        <w:pStyle w:val="PL"/>
        <w:spacing w:line="0" w:lineRule="atLeast"/>
        <w:rPr>
          <w:noProof w:val="0"/>
          <w:snapToGrid w:val="0"/>
        </w:rPr>
      </w:pPr>
    </w:p>
    <w:p w:rsidR="009C3CE3" w:rsidRDefault="009C3CE3" w:rsidP="009C3C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:rsidR="00E95291" w:rsidRPr="00E4098F" w:rsidRDefault="00E95291" w:rsidP="009C3CE3">
      <w:pPr>
        <w:pStyle w:val="PL"/>
        <w:spacing w:line="0" w:lineRule="atLeast"/>
        <w:rPr>
          <w:noProof w:val="0"/>
          <w:snapToGrid w:val="0"/>
        </w:rPr>
      </w:pPr>
    </w:p>
    <w:p w:rsidR="009A4708" w:rsidRPr="006C027E" w:rsidRDefault="009A4708" w:rsidP="009A470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:rsidR="009A4708" w:rsidRPr="006C027E" w:rsidRDefault="009A4708" w:rsidP="009A470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  <w:r w:rsidRPr="00EC2449">
        <w:rPr>
          <w:b/>
          <w:noProof/>
          <w:color w:val="0070C0"/>
        </w:rPr>
        <w:t xml:space="preserve"> </w:t>
      </w:r>
    </w:p>
    <w:p w:rsidR="009A4708" w:rsidRDefault="009A4708" w:rsidP="009A4708">
      <w:r w:rsidRPr="006C027E">
        <w:rPr>
          <w:b/>
          <w:color w:val="0070C0"/>
        </w:rPr>
        <w:t>------------------------</w:t>
      </w:r>
    </w:p>
    <w:p w:rsidR="008A6F31" w:rsidRDefault="008A6F31" w:rsidP="008A6F31"/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52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53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54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55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56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57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58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59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60</w:t>
      </w:r>
    </w:p>
    <w:p w:rsidR="00E95291" w:rsidRPr="007C2E34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61</w:t>
      </w:r>
    </w:p>
    <w:p w:rsidR="008A6F31" w:rsidRPr="00E95291" w:rsidRDefault="00E95291" w:rsidP="00E9529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62</w:t>
      </w:r>
    </w:p>
    <w:p w:rsidR="00323979" w:rsidRPr="00D30D23" w:rsidRDefault="00323979" w:rsidP="00323979">
      <w:pPr>
        <w:pStyle w:val="PL"/>
        <w:rPr>
          <w:ins w:id="220" w:author="Ericsson" w:date="2018-09-27T23:39:00Z"/>
          <w:noProof w:val="0"/>
          <w:snapToGrid w:val="0"/>
        </w:rPr>
      </w:pPr>
      <w:ins w:id="221" w:author="Ericsson" w:date="2018-09-27T23:39:00Z">
        <w:r>
          <w:rPr>
            <w:rFonts w:eastAsia="SimSun"/>
            <w:snapToGrid w:val="0"/>
          </w:rPr>
          <w:t>id-AsymmetricUL-QoS-</w:t>
        </w:r>
        <w:r w:rsidRPr="004C0234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8E7F56">
          <w:rPr>
            <w:noProof w:val="0"/>
            <w:snapToGrid w:val="0"/>
          </w:rPr>
          <w:tab/>
        </w:r>
        <w:r w:rsidR="008E7F56">
          <w:rPr>
            <w:noProof w:val="0"/>
            <w:snapToGrid w:val="0"/>
          </w:rPr>
          <w:tab/>
        </w:r>
        <w:r w:rsidR="008E7F56">
          <w:rPr>
            <w:noProof w:val="0"/>
            <w:snapToGrid w:val="0"/>
          </w:rPr>
          <w:tab/>
        </w:r>
      </w:ins>
      <w:ins w:id="222" w:author="Ericsson" w:date="2018-09-28T15:23:00Z">
        <w:r w:rsidR="00E95291">
          <w:rPr>
            <w:noProof w:val="0"/>
            <w:snapToGrid w:val="0"/>
          </w:rPr>
          <w:tab/>
        </w:r>
        <w:r w:rsidR="00E95291">
          <w:rPr>
            <w:noProof w:val="0"/>
            <w:snapToGrid w:val="0"/>
          </w:rPr>
          <w:tab/>
        </w:r>
        <w:r w:rsidR="00E95291">
          <w:rPr>
            <w:noProof w:val="0"/>
            <w:snapToGrid w:val="0"/>
          </w:rPr>
          <w:tab/>
        </w:r>
        <w:r w:rsidR="00E95291">
          <w:rPr>
            <w:noProof w:val="0"/>
            <w:snapToGrid w:val="0"/>
          </w:rPr>
          <w:tab/>
        </w:r>
      </w:ins>
      <w:proofErr w:type="spellStart"/>
      <w:ins w:id="223" w:author="Ericsson" w:date="2018-09-27T23:39:00Z">
        <w:r w:rsidR="00E95291">
          <w:rPr>
            <w:noProof w:val="0"/>
            <w:snapToGrid w:val="0"/>
          </w:rPr>
          <w:t>ProtocolIE</w:t>
        </w:r>
        <w:proofErr w:type="spellEnd"/>
        <w:r w:rsidR="00E95291">
          <w:rPr>
            <w:noProof w:val="0"/>
            <w:snapToGrid w:val="0"/>
          </w:rPr>
          <w:t>-</w:t>
        </w:r>
        <w:proofErr w:type="gramStart"/>
        <w:r w:rsidR="00E95291">
          <w:rPr>
            <w:noProof w:val="0"/>
            <w:snapToGrid w:val="0"/>
          </w:rPr>
          <w:t>ID ::=</w:t>
        </w:r>
        <w:proofErr w:type="gramEnd"/>
        <w:r w:rsidR="00E95291">
          <w:rPr>
            <w:noProof w:val="0"/>
            <w:snapToGrid w:val="0"/>
          </w:rPr>
          <w:t xml:space="preserve"> </w:t>
        </w:r>
      </w:ins>
      <w:ins w:id="224" w:author="Ericsson" w:date="2018-09-28T15:23:00Z">
        <w:r w:rsidR="00E95291">
          <w:rPr>
            <w:noProof w:val="0"/>
            <w:snapToGrid w:val="0"/>
          </w:rPr>
          <w:t>x</w:t>
        </w:r>
      </w:ins>
      <w:ins w:id="225" w:author="Ericsson" w:date="2018-09-27T23:39:00Z">
        <w:r w:rsidR="008E7F56">
          <w:rPr>
            <w:noProof w:val="0"/>
            <w:snapToGrid w:val="0"/>
          </w:rPr>
          <w:t>x</w:t>
        </w:r>
      </w:ins>
    </w:p>
    <w:p w:rsidR="00323979" w:rsidRPr="00D30D23" w:rsidRDefault="00323979" w:rsidP="00323979">
      <w:pPr>
        <w:pStyle w:val="PL"/>
        <w:rPr>
          <w:noProof w:val="0"/>
          <w:snapToGrid w:val="0"/>
        </w:rPr>
      </w:pPr>
    </w:p>
    <w:p w:rsidR="00323979" w:rsidRPr="005F58F9" w:rsidRDefault="00323979" w:rsidP="00323979">
      <w:pPr>
        <w:pStyle w:val="PL"/>
        <w:rPr>
          <w:noProof w:val="0"/>
          <w:snapToGrid w:val="0"/>
        </w:rPr>
      </w:pPr>
    </w:p>
    <w:p w:rsidR="00323979" w:rsidRPr="005F58F9" w:rsidRDefault="00323979" w:rsidP="00323979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323979" w:rsidRPr="001F13BD" w:rsidRDefault="00323979" w:rsidP="003440D0">
      <w:pPr>
        <w:rPr>
          <w:noProof/>
          <w:color w:val="FF0000"/>
        </w:rPr>
      </w:pPr>
    </w:p>
    <w:sectPr w:rsidR="00323979" w:rsidRPr="001F13BD" w:rsidSect="001F13B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C3C" w:rsidRDefault="00F30C3C">
      <w:r>
        <w:separator/>
      </w:r>
    </w:p>
  </w:endnote>
  <w:endnote w:type="continuationSeparator" w:id="0">
    <w:p w:rsidR="00F30C3C" w:rsidRDefault="00F3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6E6" w:rsidRDefault="007906E6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C3C" w:rsidRDefault="00F30C3C">
      <w:r>
        <w:separator/>
      </w:r>
    </w:p>
  </w:footnote>
  <w:footnote w:type="continuationSeparator" w:id="0">
    <w:p w:rsidR="00F30C3C" w:rsidRDefault="00F30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6E6" w:rsidRDefault="00790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6E6" w:rsidRDefault="007906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8"/>
  </w:num>
  <w:num w:numId="6">
    <w:abstractNumId w:val="19"/>
  </w:num>
  <w:num w:numId="7">
    <w:abstractNumId w:val="12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21"/>
  </w:num>
  <w:num w:numId="19">
    <w:abstractNumId w:val="17"/>
  </w:num>
  <w:num w:numId="20">
    <w:abstractNumId w:val="18"/>
  </w:num>
  <w:num w:numId="21">
    <w:abstractNumId w:val="15"/>
  </w:num>
  <w:num w:numId="22">
    <w:abstractNumId w:val="20"/>
  </w:num>
  <w:num w:numId="23">
    <w:abstractNumId w:val="23"/>
  </w:num>
  <w:num w:numId="24">
    <w:abstractNumId w:val="16"/>
  </w:num>
  <w:num w:numId="25">
    <w:abstractNumId w:val="22"/>
  </w:num>
  <w:num w:numId="26">
    <w:abstractNumId w:val="24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8"/>
    <w:rsid w:val="00022E4A"/>
    <w:rsid w:val="000303FF"/>
    <w:rsid w:val="00035D04"/>
    <w:rsid w:val="0004271B"/>
    <w:rsid w:val="00043A2E"/>
    <w:rsid w:val="000577A9"/>
    <w:rsid w:val="00064C64"/>
    <w:rsid w:val="00072279"/>
    <w:rsid w:val="00072EFF"/>
    <w:rsid w:val="00073112"/>
    <w:rsid w:val="00080B6E"/>
    <w:rsid w:val="00090B08"/>
    <w:rsid w:val="00096460"/>
    <w:rsid w:val="000A146A"/>
    <w:rsid w:val="000A160D"/>
    <w:rsid w:val="000A2A22"/>
    <w:rsid w:val="000A6394"/>
    <w:rsid w:val="000A7043"/>
    <w:rsid w:val="000C038A"/>
    <w:rsid w:val="000C6598"/>
    <w:rsid w:val="000D7DE6"/>
    <w:rsid w:val="000E1378"/>
    <w:rsid w:val="000E7D0D"/>
    <w:rsid w:val="000F155A"/>
    <w:rsid w:val="000F2007"/>
    <w:rsid w:val="00100772"/>
    <w:rsid w:val="00107586"/>
    <w:rsid w:val="00123BB5"/>
    <w:rsid w:val="001315FC"/>
    <w:rsid w:val="001318FA"/>
    <w:rsid w:val="00143309"/>
    <w:rsid w:val="00145D43"/>
    <w:rsid w:val="001462C3"/>
    <w:rsid w:val="00151AB3"/>
    <w:rsid w:val="00163EA5"/>
    <w:rsid w:val="001703FF"/>
    <w:rsid w:val="00174CA4"/>
    <w:rsid w:val="001904CD"/>
    <w:rsid w:val="00192C46"/>
    <w:rsid w:val="001975B5"/>
    <w:rsid w:val="001A36E4"/>
    <w:rsid w:val="001A7B60"/>
    <w:rsid w:val="001B7A65"/>
    <w:rsid w:val="001D0685"/>
    <w:rsid w:val="001D7804"/>
    <w:rsid w:val="001E41F3"/>
    <w:rsid w:val="001F13BD"/>
    <w:rsid w:val="001F4D03"/>
    <w:rsid w:val="0020629C"/>
    <w:rsid w:val="00213935"/>
    <w:rsid w:val="00214FD7"/>
    <w:rsid w:val="00222C29"/>
    <w:rsid w:val="00223F11"/>
    <w:rsid w:val="00226689"/>
    <w:rsid w:val="0022739B"/>
    <w:rsid w:val="0026004D"/>
    <w:rsid w:val="00272E59"/>
    <w:rsid w:val="00274E38"/>
    <w:rsid w:val="00275D12"/>
    <w:rsid w:val="002860C4"/>
    <w:rsid w:val="0029539C"/>
    <w:rsid w:val="002A01CC"/>
    <w:rsid w:val="002A128D"/>
    <w:rsid w:val="002B34CE"/>
    <w:rsid w:val="002B4376"/>
    <w:rsid w:val="002B494A"/>
    <w:rsid w:val="002B5741"/>
    <w:rsid w:val="002F0EE8"/>
    <w:rsid w:val="002F7028"/>
    <w:rsid w:val="00305409"/>
    <w:rsid w:val="00321EAB"/>
    <w:rsid w:val="00323979"/>
    <w:rsid w:val="00325AB3"/>
    <w:rsid w:val="003440D0"/>
    <w:rsid w:val="00347338"/>
    <w:rsid w:val="00361768"/>
    <w:rsid w:val="00376D2E"/>
    <w:rsid w:val="003B0BED"/>
    <w:rsid w:val="003B1E1F"/>
    <w:rsid w:val="003B4A99"/>
    <w:rsid w:val="003C131E"/>
    <w:rsid w:val="003D28FE"/>
    <w:rsid w:val="003D5C45"/>
    <w:rsid w:val="003E1A36"/>
    <w:rsid w:val="003E4A2E"/>
    <w:rsid w:val="00406D19"/>
    <w:rsid w:val="00410A10"/>
    <w:rsid w:val="004242F1"/>
    <w:rsid w:val="00433559"/>
    <w:rsid w:val="00434AF3"/>
    <w:rsid w:val="00436D80"/>
    <w:rsid w:val="00460963"/>
    <w:rsid w:val="00470B4A"/>
    <w:rsid w:val="00472593"/>
    <w:rsid w:val="00486AB9"/>
    <w:rsid w:val="004936A6"/>
    <w:rsid w:val="004A5B17"/>
    <w:rsid w:val="004B2FD3"/>
    <w:rsid w:val="004B75B7"/>
    <w:rsid w:val="004C0234"/>
    <w:rsid w:val="004D613E"/>
    <w:rsid w:val="004D6E0D"/>
    <w:rsid w:val="005116AA"/>
    <w:rsid w:val="0051580D"/>
    <w:rsid w:val="005224C6"/>
    <w:rsid w:val="005230E6"/>
    <w:rsid w:val="005550EA"/>
    <w:rsid w:val="0055682F"/>
    <w:rsid w:val="00565560"/>
    <w:rsid w:val="00566627"/>
    <w:rsid w:val="00567B3E"/>
    <w:rsid w:val="00573A0E"/>
    <w:rsid w:val="00574946"/>
    <w:rsid w:val="0057666C"/>
    <w:rsid w:val="00583DAD"/>
    <w:rsid w:val="00584BF3"/>
    <w:rsid w:val="00592D74"/>
    <w:rsid w:val="00593D35"/>
    <w:rsid w:val="005974E7"/>
    <w:rsid w:val="005A0680"/>
    <w:rsid w:val="005A06A5"/>
    <w:rsid w:val="005C0791"/>
    <w:rsid w:val="005C1D4D"/>
    <w:rsid w:val="005C4470"/>
    <w:rsid w:val="005E2C44"/>
    <w:rsid w:val="005E7F46"/>
    <w:rsid w:val="005F05A9"/>
    <w:rsid w:val="005F2541"/>
    <w:rsid w:val="005F58E1"/>
    <w:rsid w:val="006150F8"/>
    <w:rsid w:val="00621188"/>
    <w:rsid w:val="006257ED"/>
    <w:rsid w:val="00625880"/>
    <w:rsid w:val="0063017B"/>
    <w:rsid w:val="00633D59"/>
    <w:rsid w:val="0063667B"/>
    <w:rsid w:val="00663EA6"/>
    <w:rsid w:val="00667728"/>
    <w:rsid w:val="00674393"/>
    <w:rsid w:val="00681500"/>
    <w:rsid w:val="006821C1"/>
    <w:rsid w:val="00695722"/>
    <w:rsid w:val="00695808"/>
    <w:rsid w:val="006A2607"/>
    <w:rsid w:val="006A34E8"/>
    <w:rsid w:val="006B46FB"/>
    <w:rsid w:val="006E21FB"/>
    <w:rsid w:val="006F0AF7"/>
    <w:rsid w:val="006F29AF"/>
    <w:rsid w:val="00702F74"/>
    <w:rsid w:val="007067DD"/>
    <w:rsid w:val="007233D5"/>
    <w:rsid w:val="00733799"/>
    <w:rsid w:val="00752547"/>
    <w:rsid w:val="00762B07"/>
    <w:rsid w:val="00762CEB"/>
    <w:rsid w:val="00762F69"/>
    <w:rsid w:val="007906E6"/>
    <w:rsid w:val="00790740"/>
    <w:rsid w:val="00792342"/>
    <w:rsid w:val="00795B06"/>
    <w:rsid w:val="007972CA"/>
    <w:rsid w:val="007974DC"/>
    <w:rsid w:val="007A1785"/>
    <w:rsid w:val="007A3109"/>
    <w:rsid w:val="007B512A"/>
    <w:rsid w:val="007C13C5"/>
    <w:rsid w:val="007C188A"/>
    <w:rsid w:val="007C2097"/>
    <w:rsid w:val="007D6A07"/>
    <w:rsid w:val="007E7E8E"/>
    <w:rsid w:val="007F64A5"/>
    <w:rsid w:val="0080602F"/>
    <w:rsid w:val="008061F3"/>
    <w:rsid w:val="008279FA"/>
    <w:rsid w:val="00830822"/>
    <w:rsid w:val="00844024"/>
    <w:rsid w:val="0085571D"/>
    <w:rsid w:val="008626E7"/>
    <w:rsid w:val="00870EE7"/>
    <w:rsid w:val="008A1DDF"/>
    <w:rsid w:val="008A6290"/>
    <w:rsid w:val="008A6F31"/>
    <w:rsid w:val="008B0CBC"/>
    <w:rsid w:val="008B2C65"/>
    <w:rsid w:val="008C749C"/>
    <w:rsid w:val="008D031E"/>
    <w:rsid w:val="008E3A87"/>
    <w:rsid w:val="008E7F56"/>
    <w:rsid w:val="008F686C"/>
    <w:rsid w:val="00907996"/>
    <w:rsid w:val="0092053B"/>
    <w:rsid w:val="009209A0"/>
    <w:rsid w:val="0094323A"/>
    <w:rsid w:val="0094766C"/>
    <w:rsid w:val="00947E5E"/>
    <w:rsid w:val="009603AB"/>
    <w:rsid w:val="009666EA"/>
    <w:rsid w:val="009777D9"/>
    <w:rsid w:val="00982434"/>
    <w:rsid w:val="00982CE0"/>
    <w:rsid w:val="00991B88"/>
    <w:rsid w:val="009A4708"/>
    <w:rsid w:val="009A579D"/>
    <w:rsid w:val="009A6C3F"/>
    <w:rsid w:val="009C162D"/>
    <w:rsid w:val="009C3CE3"/>
    <w:rsid w:val="009E3297"/>
    <w:rsid w:val="009F1B71"/>
    <w:rsid w:val="009F734F"/>
    <w:rsid w:val="00A246B6"/>
    <w:rsid w:val="00A276F3"/>
    <w:rsid w:val="00A31089"/>
    <w:rsid w:val="00A46CE7"/>
    <w:rsid w:val="00A47E70"/>
    <w:rsid w:val="00A55AB4"/>
    <w:rsid w:val="00A71D69"/>
    <w:rsid w:val="00A7671C"/>
    <w:rsid w:val="00A76FF7"/>
    <w:rsid w:val="00A9034C"/>
    <w:rsid w:val="00AA5823"/>
    <w:rsid w:val="00AA6B44"/>
    <w:rsid w:val="00AB681F"/>
    <w:rsid w:val="00AC1507"/>
    <w:rsid w:val="00AC225E"/>
    <w:rsid w:val="00AC466B"/>
    <w:rsid w:val="00AC665E"/>
    <w:rsid w:val="00AD13FA"/>
    <w:rsid w:val="00AD1CD8"/>
    <w:rsid w:val="00AE2FEC"/>
    <w:rsid w:val="00AF3E44"/>
    <w:rsid w:val="00B258BB"/>
    <w:rsid w:val="00B41D6F"/>
    <w:rsid w:val="00B538C2"/>
    <w:rsid w:val="00B53A9D"/>
    <w:rsid w:val="00B6077D"/>
    <w:rsid w:val="00B617A8"/>
    <w:rsid w:val="00B637F0"/>
    <w:rsid w:val="00B64773"/>
    <w:rsid w:val="00B67B97"/>
    <w:rsid w:val="00B7045B"/>
    <w:rsid w:val="00B77AF3"/>
    <w:rsid w:val="00B84AD5"/>
    <w:rsid w:val="00B968C8"/>
    <w:rsid w:val="00B977F6"/>
    <w:rsid w:val="00BA2BBC"/>
    <w:rsid w:val="00BA3EC5"/>
    <w:rsid w:val="00BB5DFC"/>
    <w:rsid w:val="00BB67BB"/>
    <w:rsid w:val="00BD0CF9"/>
    <w:rsid w:val="00BD279D"/>
    <w:rsid w:val="00BD5573"/>
    <w:rsid w:val="00BD6BB8"/>
    <w:rsid w:val="00BE3E9D"/>
    <w:rsid w:val="00C0516E"/>
    <w:rsid w:val="00C15AE8"/>
    <w:rsid w:val="00C16CA0"/>
    <w:rsid w:val="00C22942"/>
    <w:rsid w:val="00C24BEE"/>
    <w:rsid w:val="00C35163"/>
    <w:rsid w:val="00C36F64"/>
    <w:rsid w:val="00C63C8F"/>
    <w:rsid w:val="00C65644"/>
    <w:rsid w:val="00C76CA0"/>
    <w:rsid w:val="00C817A0"/>
    <w:rsid w:val="00C843AC"/>
    <w:rsid w:val="00C95985"/>
    <w:rsid w:val="00CA24B3"/>
    <w:rsid w:val="00CB2C62"/>
    <w:rsid w:val="00CC5026"/>
    <w:rsid w:val="00CD1F1B"/>
    <w:rsid w:val="00CD6782"/>
    <w:rsid w:val="00CE5007"/>
    <w:rsid w:val="00D03F9A"/>
    <w:rsid w:val="00D122A2"/>
    <w:rsid w:val="00D201E7"/>
    <w:rsid w:val="00D21219"/>
    <w:rsid w:val="00D27706"/>
    <w:rsid w:val="00D311DD"/>
    <w:rsid w:val="00D457E6"/>
    <w:rsid w:val="00D65E17"/>
    <w:rsid w:val="00D72982"/>
    <w:rsid w:val="00D83B73"/>
    <w:rsid w:val="00D97ACA"/>
    <w:rsid w:val="00DA6613"/>
    <w:rsid w:val="00DC1AAD"/>
    <w:rsid w:val="00DD56B2"/>
    <w:rsid w:val="00DE34CF"/>
    <w:rsid w:val="00DF1FED"/>
    <w:rsid w:val="00E0211E"/>
    <w:rsid w:val="00E04D8F"/>
    <w:rsid w:val="00E16ACC"/>
    <w:rsid w:val="00E24C45"/>
    <w:rsid w:val="00E4708E"/>
    <w:rsid w:val="00E513B5"/>
    <w:rsid w:val="00E51E55"/>
    <w:rsid w:val="00E6692A"/>
    <w:rsid w:val="00E71E37"/>
    <w:rsid w:val="00E84FC9"/>
    <w:rsid w:val="00E86C5C"/>
    <w:rsid w:val="00E91C33"/>
    <w:rsid w:val="00E95291"/>
    <w:rsid w:val="00EA314F"/>
    <w:rsid w:val="00EB5ADB"/>
    <w:rsid w:val="00EC51CC"/>
    <w:rsid w:val="00ED06F7"/>
    <w:rsid w:val="00ED7770"/>
    <w:rsid w:val="00ED7C78"/>
    <w:rsid w:val="00EE4F0A"/>
    <w:rsid w:val="00EE7ACF"/>
    <w:rsid w:val="00EE7D7C"/>
    <w:rsid w:val="00F02018"/>
    <w:rsid w:val="00F046B8"/>
    <w:rsid w:val="00F1055F"/>
    <w:rsid w:val="00F22613"/>
    <w:rsid w:val="00F25D98"/>
    <w:rsid w:val="00F27F1B"/>
    <w:rsid w:val="00F300FB"/>
    <w:rsid w:val="00F30C3C"/>
    <w:rsid w:val="00F31AE5"/>
    <w:rsid w:val="00F61DDB"/>
    <w:rsid w:val="00F62EC6"/>
    <w:rsid w:val="00F72991"/>
    <w:rsid w:val="00F8230B"/>
    <w:rsid w:val="00F82FF2"/>
    <w:rsid w:val="00F92E45"/>
    <w:rsid w:val="00FA3B9E"/>
    <w:rsid w:val="00FB0C8D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E53EF091-354F-4596-9FA2-4AC98CC3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03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3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03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903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9034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9034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03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3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34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034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locked/>
    <w:rsid w:val="00A9034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A9034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A128D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71D6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rsid w:val="00ED7770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ar"/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55682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link w:val="CommentText"/>
    <w:uiPriority w:val="99"/>
    <w:rsid w:val="003B0BED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9034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9034C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9034C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PageNumber">
    <w:name w:val="page number"/>
    <w:rsid w:val="00583DAD"/>
  </w:style>
  <w:style w:type="paragraph" w:customStyle="1" w:styleId="NormalArial">
    <w:name w:val="Normal + Arial"/>
    <w:aliases w:val="9 pt,Left:  1 cm,After:  0 pt"/>
    <w:basedOn w:val="Normal"/>
    <w:rsid w:val="006957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LCar">
    <w:name w:val="TAL Car"/>
    <w:rsid w:val="00A9034C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A9034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A9034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9034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9034C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9034C"/>
    <w:rPr>
      <w:rFonts w:ascii="Times New Roman" w:eastAsia="Times New Roman" w:hAnsi="Times New Roman"/>
      <w:lang w:val="en-GB" w:eastAsia="en-GB"/>
    </w:rPr>
  </w:style>
  <w:style w:type="character" w:customStyle="1" w:styleId="TFChar">
    <w:name w:val="TF Char"/>
    <w:rsid w:val="00A9034C"/>
    <w:rPr>
      <w:rFonts w:ascii="Arial" w:hAnsi="Arial"/>
      <w:b/>
      <w:lang w:val="en-GB"/>
    </w:rPr>
  </w:style>
  <w:style w:type="character" w:customStyle="1" w:styleId="B1Char1">
    <w:name w:val="B1 Char1"/>
    <w:rsid w:val="00A9034C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9034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9034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9034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9034C"/>
    <w:rPr>
      <w:rFonts w:ascii="Arial" w:eastAsia="Times New Roman" w:hAnsi="Arial"/>
      <w:lang w:val="en-GB"/>
    </w:rPr>
  </w:style>
  <w:style w:type="paragraph" w:customStyle="1" w:styleId="Reference">
    <w:name w:val="Reference"/>
    <w:basedOn w:val="Normal"/>
    <w:rsid w:val="00A9034C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Normal"/>
    <w:rsid w:val="00A9034C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9034C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034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A9034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A9034C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Normal"/>
    <w:rsid w:val="00A9034C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9034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9034C"/>
    <w:pPr>
      <w:numPr>
        <w:numId w:val="27"/>
      </w:numPr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3477</Words>
  <Characters>18433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2018-09-28T20:31:00Z</dcterms:created>
  <dcterms:modified xsi:type="dcterms:W3CDTF">2018-09-28T20:31:00Z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