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6984FC22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Hlk52158516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260332">
        <w:rPr>
          <w:rFonts w:cs="Arial"/>
          <w:bCs/>
          <w:noProof w:val="0"/>
          <w:sz w:val="24"/>
          <w:lang w:val="en-GB"/>
        </w:rPr>
        <w:t>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343E58" w:rsidRPr="00343E58">
        <w:rPr>
          <w:rFonts w:cs="Arial"/>
          <w:bCs/>
          <w:noProof w:val="0"/>
          <w:sz w:val="24"/>
          <w:lang w:val="en-GB" w:eastAsia="ja-JP"/>
        </w:rPr>
        <w:t>R3-185855</w:t>
      </w:r>
      <w:bookmarkStart w:id="1" w:name="_GoBack"/>
      <w:bookmarkEnd w:id="1"/>
    </w:p>
    <w:p w14:paraId="28E06295" w14:textId="27B5254F" w:rsidR="00EA35C9" w:rsidRDefault="00260332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P.R. China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C8482E"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12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28171A">
      <w:pPr>
        <w:pStyle w:val="BodyText"/>
        <w:rPr>
          <w:noProof/>
        </w:rPr>
      </w:pPr>
    </w:p>
    <w:p w14:paraId="0C87B9C8" w14:textId="0277F161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C28D9" w:rsidRPr="001C28D9">
        <w:rPr>
          <w:rFonts w:cs="Arial"/>
          <w:b/>
          <w:bCs/>
          <w:sz w:val="24"/>
          <w:szCs w:val="24"/>
          <w:lang w:val="en-US"/>
        </w:rPr>
        <w:t>08.1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8B16D55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4C314A">
        <w:rPr>
          <w:rFonts w:cs="Arial"/>
          <w:b/>
          <w:bCs/>
          <w:color w:val="000000"/>
          <w:sz w:val="24"/>
          <w:szCs w:val="24"/>
        </w:rPr>
        <w:t>[TP BL CR TS 38.42</w:t>
      </w:r>
      <w:r w:rsidR="001C28D9" w:rsidRPr="001C28D9">
        <w:rPr>
          <w:rFonts w:cs="Arial"/>
          <w:b/>
          <w:bCs/>
          <w:color w:val="000000"/>
          <w:sz w:val="24"/>
          <w:szCs w:val="24"/>
        </w:rPr>
        <w:t>3] Asymmetric UL and DL QoS flows to DRB mapping</w:t>
      </w:r>
    </w:p>
    <w:p w14:paraId="7BFD702F" w14:textId="58B0BC04" w:rsidR="00702F32" w:rsidRDefault="00852889" w:rsidP="00EE3443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7A3AD7">
        <w:rPr>
          <w:rFonts w:cs="Arial"/>
          <w:b/>
          <w:bCs/>
          <w:sz w:val="24"/>
          <w:szCs w:val="24"/>
        </w:rPr>
        <w:t>Discussion and Approval</w:t>
      </w:r>
    </w:p>
    <w:p w14:paraId="0F29D733" w14:textId="2259F5A6" w:rsidR="00EE3443" w:rsidRDefault="00EE3443" w:rsidP="00EE3443">
      <w:pPr>
        <w:pStyle w:val="Heading1"/>
        <w:rPr>
          <w:lang w:eastAsia="zh-CN"/>
        </w:rPr>
      </w:pPr>
      <w:r>
        <w:rPr>
          <w:lang w:eastAsia="zh-CN"/>
        </w:rPr>
        <w:t>Text Proposal</w:t>
      </w:r>
    </w:p>
    <w:p w14:paraId="1BE59E98" w14:textId="77777777" w:rsidR="00984A48" w:rsidRPr="006C027E" w:rsidRDefault="00984A48" w:rsidP="00984A4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5301FFF0" w14:textId="77777777" w:rsidR="00984A48" w:rsidRPr="006C027E" w:rsidRDefault="00984A48" w:rsidP="00984A48">
      <w:pPr>
        <w:rPr>
          <w:b/>
          <w:color w:val="0070C0"/>
        </w:rPr>
      </w:pPr>
      <w:r>
        <w:rPr>
          <w:b/>
          <w:color w:val="0070C0"/>
        </w:rPr>
        <w:t>Start the first change!</w:t>
      </w:r>
    </w:p>
    <w:p w14:paraId="0EC48869" w14:textId="02475245" w:rsidR="00984A48" w:rsidRDefault="00984A48" w:rsidP="00984A4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29AEE55D" w14:textId="77777777" w:rsidR="00D15F46" w:rsidRPr="0090263D" w:rsidRDefault="00D15F46" w:rsidP="00D15F46">
      <w:pPr>
        <w:pStyle w:val="Heading4"/>
      </w:pPr>
      <w:bookmarkStart w:id="2" w:name="_Toc525566957"/>
      <w:r w:rsidRPr="0090263D">
        <w:t>9.2.1.6</w:t>
      </w:r>
      <w:r w:rsidRPr="0090263D">
        <w:tab/>
        <w:t>PDU Session Resource Setup Response Info – SN terminated</w:t>
      </w:r>
      <w:bookmarkEnd w:id="2"/>
    </w:p>
    <w:p w14:paraId="35A1E50C" w14:textId="77777777" w:rsidR="00D15F46" w:rsidRPr="0090263D" w:rsidRDefault="00D15F46" w:rsidP="00D15F46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14:paraId="1EDCC30C" w14:textId="77777777" w:rsidR="00D15F46" w:rsidRPr="0090263D" w:rsidRDefault="00D15F46" w:rsidP="00D15F46">
      <w:r w:rsidRPr="0090263D">
        <w:t>This IE contains the result of the addition of S-NG-RAN node resources related to a PDU session for DRBs configured with an SN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D15F46" w:rsidRPr="0090263D" w14:paraId="7EE515C5" w14:textId="77777777" w:rsidTr="00A9523C">
        <w:tc>
          <w:tcPr>
            <w:tcW w:w="2328" w:type="dxa"/>
          </w:tcPr>
          <w:p w14:paraId="163353FE" w14:textId="77777777" w:rsidR="00D15F46" w:rsidRPr="0090263D" w:rsidRDefault="00D15F46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A29E654" w14:textId="77777777" w:rsidR="00D15F46" w:rsidRPr="0090263D" w:rsidRDefault="00D15F46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476010D" w14:textId="77777777" w:rsidR="00D15F46" w:rsidRPr="0090263D" w:rsidRDefault="00D15F46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7E133612" w14:textId="77777777" w:rsidR="00D15F46" w:rsidRPr="0090263D" w:rsidRDefault="00D15F46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420E5563" w14:textId="77777777" w:rsidR="00D15F46" w:rsidRPr="0090263D" w:rsidRDefault="00D15F46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EE92C1" w14:textId="77777777" w:rsidR="00D15F46" w:rsidRPr="0090263D" w:rsidRDefault="00D15F46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D80BD25" w14:textId="77777777" w:rsidR="00D15F46" w:rsidRPr="0090263D" w:rsidRDefault="00D15F46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D15F46" w:rsidRPr="0090263D" w14:paraId="799BB090" w14:textId="77777777" w:rsidTr="00A9523C">
        <w:tc>
          <w:tcPr>
            <w:tcW w:w="2328" w:type="dxa"/>
          </w:tcPr>
          <w:p w14:paraId="358124F9" w14:textId="77777777" w:rsidR="00D15F46" w:rsidRPr="0090263D" w:rsidRDefault="00D15F46" w:rsidP="00A9523C">
            <w:pPr>
              <w:pStyle w:val="TAL"/>
              <w:rPr>
                <w:b/>
                <w:lang w:eastAsia="ja-JP"/>
              </w:rPr>
            </w:pPr>
            <w:r w:rsidRPr="00343E58">
              <w:rPr>
                <w:lang w:val="en-US" w:eastAsia="ja-JP"/>
              </w:rPr>
              <w:t xml:space="preserve">NG-U DL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343E58">
              <w:rPr>
                <w:lang w:val="en-US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3674286B" w14:textId="77777777" w:rsidR="00D15F46" w:rsidRPr="0090263D" w:rsidRDefault="00D15F46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13F610C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77ACA7A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14:paraId="5CB657E0" w14:textId="77777777" w:rsidR="00D15F46" w:rsidRPr="0090263D" w:rsidRDefault="00D15F46" w:rsidP="00A9523C">
            <w:pPr>
              <w:pStyle w:val="TAL"/>
              <w:rPr>
                <w:iCs/>
                <w:color w:val="FF0000"/>
                <w:lang w:eastAsia="ja-JP"/>
              </w:rPr>
            </w:pPr>
            <w:r w:rsidRPr="0090263D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5A5616FF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3BD20AF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6067EDEB" w14:textId="77777777" w:rsidTr="00A9523C">
        <w:tc>
          <w:tcPr>
            <w:tcW w:w="2328" w:type="dxa"/>
          </w:tcPr>
          <w:p w14:paraId="64D18018" w14:textId="77777777" w:rsidR="00D15F46" w:rsidRPr="0090263D" w:rsidRDefault="00D15F46" w:rsidP="00A9523C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42BF541" w14:textId="77777777" w:rsidR="00D15F46" w:rsidRPr="0090263D" w:rsidRDefault="00D15F46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356CA4F7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14:paraId="24017638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6720F7B1" w14:textId="77777777" w:rsidR="00D15F46" w:rsidRPr="0090263D" w:rsidRDefault="00D15F46" w:rsidP="00A9523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76CB27BA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BFF005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2483AD1A" w14:textId="77777777" w:rsidTr="00A9523C">
        <w:tc>
          <w:tcPr>
            <w:tcW w:w="2328" w:type="dxa"/>
          </w:tcPr>
          <w:p w14:paraId="0E1F451D" w14:textId="77777777" w:rsidR="00D15F46" w:rsidRPr="0090263D" w:rsidRDefault="00D15F46" w:rsidP="00A9523C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60AB1CDC" w14:textId="77777777" w:rsidR="00D15F46" w:rsidRPr="0090263D" w:rsidRDefault="00D15F46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1F7F0E06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440" w:type="dxa"/>
          </w:tcPr>
          <w:p w14:paraId="6849B772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6F0F8440" w14:textId="77777777" w:rsidR="00D15F46" w:rsidRPr="0090263D" w:rsidRDefault="00D15F46" w:rsidP="00A9523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41518469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F517F0B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0655B751" w14:textId="77777777" w:rsidTr="00A9523C">
        <w:tc>
          <w:tcPr>
            <w:tcW w:w="2328" w:type="dxa"/>
          </w:tcPr>
          <w:p w14:paraId="6A948BB2" w14:textId="77777777" w:rsidR="00D15F46" w:rsidRPr="0090263D" w:rsidRDefault="00D15F46" w:rsidP="00A9523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5FC00FEB" w14:textId="77777777" w:rsidR="00D15F46" w:rsidRPr="0090263D" w:rsidRDefault="00D15F46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662F858F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8239AF6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9.2.3.33</w:t>
            </w:r>
          </w:p>
        </w:tc>
        <w:tc>
          <w:tcPr>
            <w:tcW w:w="2520" w:type="dxa"/>
          </w:tcPr>
          <w:p w14:paraId="18FCAB4F" w14:textId="77777777" w:rsidR="00D15F46" w:rsidRPr="0090263D" w:rsidRDefault="00D15F46" w:rsidP="00A9523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3044A44E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4601D6D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24EB916B" w14:textId="77777777" w:rsidTr="00A9523C">
        <w:tc>
          <w:tcPr>
            <w:tcW w:w="2328" w:type="dxa"/>
          </w:tcPr>
          <w:p w14:paraId="2166544D" w14:textId="77777777" w:rsidR="00D15F46" w:rsidRPr="0090263D" w:rsidRDefault="00D15F46" w:rsidP="00A9523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&gt;&gt;SN UL PDCP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DBCD873" w14:textId="77777777" w:rsidR="00D15F46" w:rsidRPr="0090263D" w:rsidRDefault="00D15F46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00C8A2C0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C1853AD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14:paraId="3C4EE8F8" w14:textId="77777777" w:rsidR="00D15F46" w:rsidRPr="0090263D" w:rsidRDefault="00D15F46" w:rsidP="00A9523C">
            <w:pPr>
              <w:pStyle w:val="TAL"/>
              <w:rPr>
                <w:iCs/>
                <w:color w:val="FF0000"/>
                <w:lang w:eastAsia="ja-JP"/>
              </w:rPr>
            </w:pPr>
            <w:r w:rsidRPr="0090263D">
              <w:rPr>
                <w:lang w:eastAsia="ja-JP"/>
              </w:rPr>
              <w:t>S-NG-RAN node endpoint of a DRB’s Xn transport bearer at its PDCP resource. For delivery of UL PDUs.</w:t>
            </w:r>
          </w:p>
        </w:tc>
        <w:tc>
          <w:tcPr>
            <w:tcW w:w="1080" w:type="dxa"/>
          </w:tcPr>
          <w:p w14:paraId="3A4C3E42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9FD4923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724DEE26" w14:textId="77777777" w:rsidTr="00A9523C">
        <w:tc>
          <w:tcPr>
            <w:tcW w:w="2328" w:type="dxa"/>
          </w:tcPr>
          <w:p w14:paraId="7C367735" w14:textId="77777777" w:rsidR="00D15F46" w:rsidRPr="0090263D" w:rsidRDefault="00D15F46" w:rsidP="00A9523C">
            <w:pPr>
              <w:pStyle w:val="TAL"/>
              <w:ind w:left="227"/>
              <w:rPr>
                <w:lang w:eastAsia="ja-JP"/>
              </w:rPr>
            </w:pPr>
            <w:r w:rsidRPr="000C78C1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50881514" w14:textId="77777777" w:rsidR="00D15F46" w:rsidRPr="0090263D" w:rsidRDefault="00D15F46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0F9D7E9B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80EA7B9" w14:textId="77777777" w:rsidR="00D15F46" w:rsidRDefault="00D15F46" w:rsidP="00A9523C">
            <w:pPr>
              <w:pStyle w:val="TAL"/>
              <w:rPr>
                <w:lang w:eastAsia="ja-JP"/>
              </w:rPr>
            </w:pPr>
            <w:r w:rsidRPr="0090263D">
              <w:t>QoS Flow</w:t>
            </w:r>
            <w:r w:rsidRPr="0090263D">
              <w:rPr>
                <w:rFonts w:eastAsia="Batang"/>
              </w:rPr>
              <w:t xml:space="preserve"> Level QoS Parameters</w:t>
            </w:r>
          </w:p>
          <w:p w14:paraId="55452C83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</w:t>
            </w:r>
            <w:r>
              <w:rPr>
                <w:lang w:eastAsia="ja-JP"/>
              </w:rPr>
              <w:t>5</w:t>
            </w:r>
          </w:p>
        </w:tc>
        <w:tc>
          <w:tcPr>
            <w:tcW w:w="2520" w:type="dxa"/>
          </w:tcPr>
          <w:p w14:paraId="59C9824B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9855E2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9238263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4DFAAF41" w14:textId="77777777" w:rsidTr="00A9523C">
        <w:tc>
          <w:tcPr>
            <w:tcW w:w="2328" w:type="dxa"/>
          </w:tcPr>
          <w:p w14:paraId="32B60E02" w14:textId="77777777" w:rsidR="00D15F46" w:rsidRPr="0090263D" w:rsidRDefault="00D15F46" w:rsidP="00A9523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0D443347" w14:textId="77777777" w:rsidR="00D15F46" w:rsidRPr="0090263D" w:rsidRDefault="00D15F46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0C6FE863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C32DD48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2520" w:type="dxa"/>
          </w:tcPr>
          <w:p w14:paraId="065FD94B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261FC653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C081AD9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06CCC6C5" w14:textId="77777777" w:rsidTr="00A9523C">
        <w:tc>
          <w:tcPr>
            <w:tcW w:w="2328" w:type="dxa"/>
          </w:tcPr>
          <w:p w14:paraId="252221D6" w14:textId="77777777" w:rsidR="00D15F46" w:rsidRDefault="00D15F46" w:rsidP="00A9523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978E4B0" w14:textId="77777777" w:rsidR="00D15F46" w:rsidRDefault="00D15F46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1DE9F487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356A88C" w14:textId="77777777" w:rsidR="00D15F46" w:rsidRDefault="00D15F46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2520" w:type="dxa"/>
          </w:tcPr>
          <w:p w14:paraId="1E8CE3F8" w14:textId="77777777" w:rsidR="00D15F46" w:rsidRDefault="00D15F46" w:rsidP="00A952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E126428" w14:textId="77777777" w:rsidR="00D15F46" w:rsidRPr="003322D7" w:rsidRDefault="00D15F46" w:rsidP="00A9523C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991BD0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55DDFC45" w14:textId="77777777" w:rsidTr="00A9523C">
        <w:tc>
          <w:tcPr>
            <w:tcW w:w="2328" w:type="dxa"/>
          </w:tcPr>
          <w:p w14:paraId="78F21CA0" w14:textId="77777777" w:rsidR="00D15F46" w:rsidRDefault="00D15F46" w:rsidP="00A9523C">
            <w:pPr>
              <w:pStyle w:val="TAL"/>
              <w:ind w:left="227"/>
              <w:rPr>
                <w:lang w:eastAsia="ja-JP"/>
              </w:rPr>
            </w:pPr>
            <w:r w:rsidRPr="00786851">
              <w:rPr>
                <w:lang w:eastAsia="ja-JP"/>
              </w:rPr>
              <w:t xml:space="preserve">&gt;&gt;secondary SN UL PDCP </w:t>
            </w:r>
            <w:r w:rsidRPr="007B7CD5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14:paraId="7B4114A4" w14:textId="77777777" w:rsidR="00D15F46" w:rsidRDefault="00D15F46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0AC1D4C9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90CEA93" w14:textId="77777777" w:rsidR="00D15F46" w:rsidRDefault="00D15F46" w:rsidP="00A9523C">
            <w:pPr>
              <w:pStyle w:val="TAL"/>
              <w:rPr>
                <w:lang w:eastAsia="ja-JP"/>
              </w:rPr>
            </w:pPr>
            <w:r w:rsidRPr="00786851">
              <w:rPr>
                <w:lang w:eastAsia="ja-JP"/>
              </w:rPr>
              <w:t>UP Transport Layer Information</w:t>
            </w:r>
            <w:r w:rsidRPr="007B7CD5">
              <w:rPr>
                <w:lang w:eastAsia="ja-JP"/>
              </w:rPr>
              <w:t xml:space="preserve"> </w:t>
            </w:r>
            <w:r w:rsidRPr="00786851">
              <w:rPr>
                <w:lang w:eastAsia="ja-JP"/>
              </w:rPr>
              <w:t>9.2.3.</w:t>
            </w:r>
            <w:r>
              <w:rPr>
                <w:lang w:eastAsia="ja-JP"/>
              </w:rPr>
              <w:t>30</w:t>
            </w:r>
          </w:p>
        </w:tc>
        <w:tc>
          <w:tcPr>
            <w:tcW w:w="2520" w:type="dxa"/>
          </w:tcPr>
          <w:p w14:paraId="0F8FF527" w14:textId="77777777" w:rsidR="00D15F46" w:rsidRDefault="00D15F46" w:rsidP="00A9523C">
            <w:pPr>
              <w:pStyle w:val="TAL"/>
              <w:rPr>
                <w:rFonts w:cs="Arial"/>
                <w:lang w:eastAsia="zh-CN"/>
              </w:rPr>
            </w:pPr>
            <w:r w:rsidRPr="00786851">
              <w:rPr>
                <w:lang w:eastAsia="ja-JP"/>
              </w:rPr>
              <w:t>S-NG-RAN node endpoint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20BC944A" w14:textId="77777777" w:rsidR="00D15F46" w:rsidRPr="003322D7" w:rsidRDefault="00D15F46" w:rsidP="00A9523C">
            <w:pPr>
              <w:pStyle w:val="TAC"/>
              <w:rPr>
                <w:rFonts w:cs="Arial"/>
                <w:lang w:eastAsia="ja-JP"/>
              </w:rPr>
            </w:pPr>
            <w:r w:rsidRPr="002E059A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D919A6B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21F6BD24" w14:textId="77777777" w:rsidTr="00A9523C">
        <w:tc>
          <w:tcPr>
            <w:tcW w:w="2328" w:type="dxa"/>
          </w:tcPr>
          <w:p w14:paraId="4023D795" w14:textId="77777777" w:rsidR="00D15F46" w:rsidRDefault="00D15F46" w:rsidP="00A9523C">
            <w:pPr>
              <w:pStyle w:val="TAL"/>
              <w:ind w:left="227"/>
              <w:rPr>
                <w:lang w:eastAsia="ja-JP"/>
              </w:rPr>
            </w:pPr>
            <w:r w:rsidRPr="007B7CD5">
              <w:rPr>
                <w:rFonts w:hint="eastAsia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3A1233EA" w14:textId="77777777" w:rsidR="00D15F46" w:rsidRDefault="00D15F46" w:rsidP="00A9523C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900" w:type="dxa"/>
          </w:tcPr>
          <w:p w14:paraId="675E681B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BCCB451" w14:textId="77777777" w:rsidR="00D15F46" w:rsidRDefault="00D15F46" w:rsidP="00A9523C">
            <w:pPr>
              <w:pStyle w:val="TAL"/>
              <w:rPr>
                <w:lang w:eastAsia="ja-JP"/>
              </w:rPr>
            </w:pPr>
            <w:r w:rsidRPr="007B7CD5">
              <w:rPr>
                <w:rFonts w:hint="eastAsia"/>
                <w:lang w:eastAsia="ja-JP"/>
              </w:rPr>
              <w:t>9.2.3.</w:t>
            </w:r>
            <w:r>
              <w:rPr>
                <w:lang w:eastAsia="ja-JP"/>
              </w:rPr>
              <w:t>71</w:t>
            </w:r>
          </w:p>
        </w:tc>
        <w:tc>
          <w:tcPr>
            <w:tcW w:w="2520" w:type="dxa"/>
          </w:tcPr>
          <w:p w14:paraId="672E5F77" w14:textId="77777777" w:rsidR="00D15F46" w:rsidRDefault="00D15F46" w:rsidP="00A9523C">
            <w:pPr>
              <w:pStyle w:val="TAL"/>
              <w:rPr>
                <w:rFonts w:cs="Arial"/>
                <w:lang w:eastAsia="zh-CN"/>
              </w:rPr>
            </w:pPr>
            <w:r w:rsidRPr="007B7CD5">
              <w:rPr>
                <w:rFonts w:hint="eastAsia"/>
                <w:lang w:eastAsia="ja-JP"/>
              </w:rPr>
              <w:t>Information on the initial state of UL PDCP duplication</w:t>
            </w:r>
          </w:p>
        </w:tc>
        <w:tc>
          <w:tcPr>
            <w:tcW w:w="1080" w:type="dxa"/>
          </w:tcPr>
          <w:p w14:paraId="7911427A" w14:textId="77777777" w:rsidR="00D15F46" w:rsidRPr="003322D7" w:rsidRDefault="00D15F46" w:rsidP="00A9523C">
            <w:pPr>
              <w:pStyle w:val="TAC"/>
              <w:rPr>
                <w:rFonts w:cs="Arial"/>
                <w:lang w:eastAsia="ja-JP"/>
              </w:rPr>
            </w:pPr>
            <w:r w:rsidRPr="002E059A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3031E4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1E73AE91" w14:textId="77777777" w:rsidTr="00A9523C">
        <w:tc>
          <w:tcPr>
            <w:tcW w:w="2328" w:type="dxa"/>
          </w:tcPr>
          <w:p w14:paraId="11C2C23B" w14:textId="77777777" w:rsidR="00D15F46" w:rsidRPr="0090263D" w:rsidRDefault="00D15F46" w:rsidP="00A9523C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&gt;&gt;QoS Flows </w:t>
            </w:r>
            <w:r>
              <w:rPr>
                <w:rFonts w:eastAsia="Batang"/>
                <w:b/>
                <w:lang w:eastAsia="ja-JP"/>
              </w:rPr>
              <w:t xml:space="preserve">Mapped </w:t>
            </w:r>
            <w:r w:rsidRPr="0090263D">
              <w:rPr>
                <w:rFonts w:eastAsia="Batang"/>
                <w:b/>
                <w:lang w:eastAsia="ja-JP"/>
              </w:rPr>
              <w:t xml:space="preserve">To </w:t>
            </w:r>
            <w:r>
              <w:rPr>
                <w:rFonts w:eastAsia="Batang"/>
                <w:b/>
                <w:lang w:eastAsia="ja-JP"/>
              </w:rPr>
              <w:t>DRB</w:t>
            </w:r>
            <w:r w:rsidRPr="0090263D">
              <w:rPr>
                <w:rFonts w:eastAsia="Batang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77A21517" w14:textId="77777777" w:rsidR="00D15F46" w:rsidRPr="0090263D" w:rsidRDefault="00D15F46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20101462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14:paraId="23EAC55A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00A1C7B2" w14:textId="77777777" w:rsidR="00D15F46" w:rsidRPr="005761C7" w:rsidRDefault="00D15F46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9769B67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34B0E9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61CF6645" w14:textId="77777777" w:rsidTr="00A9523C">
        <w:tc>
          <w:tcPr>
            <w:tcW w:w="2328" w:type="dxa"/>
          </w:tcPr>
          <w:p w14:paraId="56FCB4EF" w14:textId="77777777" w:rsidR="00D15F46" w:rsidRPr="0090263D" w:rsidRDefault="00D15F46" w:rsidP="00A9523C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&gt;&gt;&gt;QoS Flows To </w:t>
            </w:r>
            <w:r>
              <w:rPr>
                <w:rFonts w:eastAsia="Batang"/>
                <w:b/>
                <w:lang w:eastAsia="ja-JP"/>
              </w:rPr>
              <w:t>Mapped to DRB</w:t>
            </w:r>
            <w:r w:rsidRPr="0090263D">
              <w:rPr>
                <w:rFonts w:eastAsia="Batang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37B620DF" w14:textId="77777777" w:rsidR="00D15F46" w:rsidRPr="0090263D" w:rsidRDefault="00D15F46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6117E200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14:paraId="6C4615C7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57BE7631" w14:textId="77777777" w:rsidR="00D15F46" w:rsidRPr="0090263D" w:rsidRDefault="00D15F46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0C91C3A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4CC285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415BE0F3" w14:textId="77777777" w:rsidTr="00A9523C">
        <w:tc>
          <w:tcPr>
            <w:tcW w:w="2328" w:type="dxa"/>
          </w:tcPr>
          <w:p w14:paraId="6C934BF1" w14:textId="77777777" w:rsidR="00D15F46" w:rsidRPr="0090263D" w:rsidRDefault="00D15F46" w:rsidP="00A9523C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9D54573" w14:textId="77777777" w:rsidR="00D15F46" w:rsidRPr="0090263D" w:rsidRDefault="00D15F46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35D63202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75493969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14:paraId="152C6450" w14:textId="4CE1F0CA" w:rsidR="00D15F46" w:rsidRPr="0090263D" w:rsidRDefault="00526AEB" w:rsidP="00A9523C">
            <w:pPr>
              <w:pStyle w:val="TAL"/>
              <w:rPr>
                <w:iCs/>
                <w:lang w:eastAsia="ja-JP"/>
              </w:rPr>
            </w:pPr>
            <w:ins w:id="3" w:author="Ericsson" w:date="2018-09-28T12:22:00Z">
              <w:r w:rsidRPr="00D21219">
                <w:rPr>
                  <w:rFonts w:cs="Arial"/>
                </w:rPr>
                <w:t xml:space="preserve">The UL QoS flow is not mapped to the DRB if included in the </w:t>
              </w:r>
              <w:r w:rsidRPr="0035568D">
                <w:rPr>
                  <w:rFonts w:cs="Arial"/>
                  <w:i/>
                </w:rPr>
                <w:t xml:space="preserve">Not Mapped UL Flows Mapped to DRB Item </w:t>
              </w:r>
              <w:r w:rsidRPr="00D21219">
                <w:rPr>
                  <w:rFonts w:cs="Arial"/>
                </w:rPr>
                <w:t xml:space="preserve">IE included in the </w:t>
              </w:r>
              <w:r w:rsidRPr="00D26B36">
                <w:rPr>
                  <w:rFonts w:cs="Arial"/>
                  <w:i/>
                </w:rPr>
                <w:t>Asymmetric UL QoS Information</w:t>
              </w:r>
              <w:r w:rsidRPr="00D21219">
                <w:rPr>
                  <w:rFonts w:cs="Arial"/>
                </w:rPr>
                <w:t xml:space="preserve"> IE.</w:t>
              </w:r>
            </w:ins>
          </w:p>
        </w:tc>
        <w:tc>
          <w:tcPr>
            <w:tcW w:w="1080" w:type="dxa"/>
          </w:tcPr>
          <w:p w14:paraId="63110B94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FF627A6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D15F46" w:rsidRPr="0090263D" w14:paraId="3C623546" w14:textId="77777777" w:rsidTr="00A9523C">
        <w:tc>
          <w:tcPr>
            <w:tcW w:w="2328" w:type="dxa"/>
          </w:tcPr>
          <w:p w14:paraId="7CD1955A" w14:textId="77777777" w:rsidR="00D15F46" w:rsidRPr="0090263D" w:rsidRDefault="00D15F46" w:rsidP="00A9523C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&gt;&gt;&gt;&gt;MCG requested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F5B9E0D" w14:textId="77777777" w:rsidR="00D15F46" w:rsidRPr="0090263D" w:rsidRDefault="00D15F46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48CB120B" w14:textId="77777777" w:rsidR="00D15F46" w:rsidRPr="0090263D" w:rsidRDefault="00D15F46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180081D" w14:textId="77777777" w:rsidR="00D15F46" w:rsidRPr="0090263D" w:rsidRDefault="00D15F46" w:rsidP="00A9523C">
            <w:pPr>
              <w:pStyle w:val="TAL"/>
            </w:pPr>
            <w:r w:rsidRPr="0090263D">
              <w:t>GBR QoS Flow Information</w:t>
            </w:r>
          </w:p>
          <w:p w14:paraId="17C40B64" w14:textId="77777777" w:rsidR="00D15F46" w:rsidRPr="0090263D" w:rsidRDefault="00D15F46" w:rsidP="00A9523C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14:paraId="56F5C069" w14:textId="77777777" w:rsidR="00D15F46" w:rsidRPr="0090263D" w:rsidRDefault="00D15F46" w:rsidP="00A9523C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2CE3681E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B1E16EC" w14:textId="77777777" w:rsidR="00D15F46" w:rsidRPr="0090263D" w:rsidRDefault="00D15F46" w:rsidP="00A9523C">
            <w:pPr>
              <w:pStyle w:val="TAC"/>
              <w:rPr>
                <w:lang w:eastAsia="ja-JP"/>
              </w:rPr>
            </w:pPr>
          </w:p>
        </w:tc>
      </w:tr>
      <w:tr w:rsidR="004C2386" w:rsidRPr="0090263D" w14:paraId="30CEEACE" w14:textId="77777777" w:rsidTr="00A9523C">
        <w:trPr>
          <w:ins w:id="4" w:author="Ericsson" w:date="2018-09-28T12:16:00Z"/>
        </w:trPr>
        <w:tc>
          <w:tcPr>
            <w:tcW w:w="2328" w:type="dxa"/>
          </w:tcPr>
          <w:p w14:paraId="02A6BF30" w14:textId="2EB64DEF" w:rsidR="004C2386" w:rsidRPr="004C2386" w:rsidRDefault="004C2386" w:rsidP="004C2386">
            <w:pPr>
              <w:pStyle w:val="TAL"/>
              <w:ind w:left="227"/>
              <w:rPr>
                <w:ins w:id="5" w:author="Ericsson" w:date="2018-09-28T12:16:00Z"/>
                <w:rFonts w:eastAsia="Batang"/>
                <w:lang w:eastAsia="ja-JP"/>
              </w:rPr>
            </w:pPr>
            <w:ins w:id="6" w:author="Ericsson" w:date="2018-09-28T12:16:00Z">
              <w:r w:rsidRPr="004C2386">
                <w:rPr>
                  <w:rFonts w:eastAsia="Batang"/>
                  <w:lang w:eastAsia="ja-JP"/>
                </w:rPr>
                <w:t>&gt;&gt;Asymmetric UL QoS Information</w:t>
              </w:r>
            </w:ins>
          </w:p>
        </w:tc>
        <w:tc>
          <w:tcPr>
            <w:tcW w:w="1080" w:type="dxa"/>
          </w:tcPr>
          <w:p w14:paraId="52014344" w14:textId="04F554A1" w:rsidR="004C2386" w:rsidRPr="0090263D" w:rsidRDefault="004C2386" w:rsidP="004C2386">
            <w:pPr>
              <w:pStyle w:val="TAL"/>
              <w:rPr>
                <w:ins w:id="7" w:author="Ericsson" w:date="2018-09-28T12:16:00Z"/>
                <w:rFonts w:eastAsia="Batang"/>
                <w:lang w:eastAsia="ja-JP"/>
              </w:rPr>
            </w:pPr>
            <w:ins w:id="8" w:author="Ericsson" w:date="2018-09-28T12:16:00Z">
              <w:r>
                <w:t>O</w:t>
              </w:r>
            </w:ins>
          </w:p>
        </w:tc>
        <w:tc>
          <w:tcPr>
            <w:tcW w:w="900" w:type="dxa"/>
          </w:tcPr>
          <w:p w14:paraId="157E75B4" w14:textId="77777777" w:rsidR="004C2386" w:rsidRPr="0090263D" w:rsidRDefault="004C2386" w:rsidP="004C2386">
            <w:pPr>
              <w:pStyle w:val="TAL"/>
              <w:rPr>
                <w:ins w:id="9" w:author="Ericsson" w:date="2018-09-28T12:16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F763762" w14:textId="737BE25C" w:rsidR="004C2386" w:rsidRPr="0090263D" w:rsidRDefault="00730863" w:rsidP="004C2386">
            <w:pPr>
              <w:pStyle w:val="TAL"/>
              <w:rPr>
                <w:ins w:id="10" w:author="Ericsson" w:date="2018-09-28T12:16:00Z"/>
              </w:rPr>
            </w:pPr>
            <w:ins w:id="11" w:author="Ericsson" w:date="2018-09-28T12:16:00Z">
              <w:r>
                <w:t>9.2.1.</w:t>
              </w:r>
              <w:r w:rsidR="004C2386">
                <w:t>x</w:t>
              </w:r>
            </w:ins>
            <w:ins w:id="12" w:author="Ericsson" w:date="2018-09-28T12:19:00Z">
              <w:r>
                <w:t>y</w:t>
              </w:r>
            </w:ins>
          </w:p>
        </w:tc>
        <w:tc>
          <w:tcPr>
            <w:tcW w:w="2520" w:type="dxa"/>
          </w:tcPr>
          <w:p w14:paraId="65377EE5" w14:textId="2072FA4A" w:rsidR="004C2386" w:rsidRPr="0090263D" w:rsidRDefault="004C2386" w:rsidP="004C2386">
            <w:pPr>
              <w:pStyle w:val="TAL"/>
              <w:rPr>
                <w:ins w:id="13" w:author="Ericsson" w:date="2018-09-28T12:16:00Z"/>
                <w:iCs/>
                <w:lang w:eastAsia="ja-JP"/>
              </w:rPr>
            </w:pPr>
            <w:ins w:id="14" w:author="Ericsson" w:date="2018-09-28T12:16:00Z">
              <w:r>
                <w:rPr>
                  <w:szCs w:val="18"/>
                </w:rPr>
                <w:t>Contains asymmetric UL QoS information</w:t>
              </w:r>
            </w:ins>
          </w:p>
        </w:tc>
        <w:tc>
          <w:tcPr>
            <w:tcW w:w="1080" w:type="dxa"/>
          </w:tcPr>
          <w:p w14:paraId="1D0BFE4C" w14:textId="75F8B41C" w:rsidR="004C2386" w:rsidRPr="0090263D" w:rsidRDefault="004C2386" w:rsidP="004C2386">
            <w:pPr>
              <w:pStyle w:val="TAC"/>
              <w:rPr>
                <w:ins w:id="15" w:author="Ericsson" w:date="2018-09-28T12:16:00Z"/>
                <w:lang w:eastAsia="ja-JP"/>
              </w:rPr>
            </w:pPr>
            <w:ins w:id="16" w:author="Ericsson" w:date="2018-09-28T12:1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7" w:type="dxa"/>
          </w:tcPr>
          <w:p w14:paraId="70275AAF" w14:textId="61227E19" w:rsidR="004C2386" w:rsidRPr="0090263D" w:rsidRDefault="004C2386" w:rsidP="004C2386">
            <w:pPr>
              <w:pStyle w:val="TAC"/>
              <w:rPr>
                <w:ins w:id="17" w:author="Ericsson" w:date="2018-09-28T12:16:00Z"/>
                <w:lang w:eastAsia="ja-JP"/>
              </w:rPr>
            </w:pPr>
            <w:ins w:id="18" w:author="Ericsson" w:date="2018-09-28T12:16:00Z">
              <w:r>
                <w:rPr>
                  <w:rFonts w:cs="Arial"/>
                </w:rPr>
                <w:t>ignore</w:t>
              </w:r>
            </w:ins>
          </w:p>
        </w:tc>
      </w:tr>
      <w:tr w:rsidR="004C2386" w:rsidRPr="0090263D" w14:paraId="0F49FD72" w14:textId="77777777" w:rsidTr="00A9523C">
        <w:tc>
          <w:tcPr>
            <w:tcW w:w="2328" w:type="dxa"/>
          </w:tcPr>
          <w:p w14:paraId="1EA29A98" w14:textId="77777777" w:rsidR="004C2386" w:rsidRPr="00343E58" w:rsidRDefault="004C2386" w:rsidP="004C2386">
            <w:pPr>
              <w:pStyle w:val="TAL"/>
              <w:rPr>
                <w:lang w:val="en-US" w:eastAsia="ja-JP"/>
              </w:rPr>
            </w:pPr>
            <w:r w:rsidRPr="0090263D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5F117CBA" w14:textId="77777777" w:rsidR="004C2386" w:rsidRPr="0090263D" w:rsidRDefault="004C2386" w:rsidP="004C238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3CEADEA9" w14:textId="77777777" w:rsidR="004C2386" w:rsidRPr="0090263D" w:rsidRDefault="004C2386" w:rsidP="004C238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96CD33C" w14:textId="77777777" w:rsidR="004C2386" w:rsidRPr="00343E58" w:rsidRDefault="004C2386" w:rsidP="004C2386">
            <w:pPr>
              <w:pStyle w:val="TAL"/>
              <w:rPr>
                <w:lang w:val="en-US" w:eastAsia="ja-JP"/>
              </w:rPr>
            </w:pPr>
            <w:r w:rsidRPr="00343E58">
              <w:rPr>
                <w:lang w:val="en-US" w:eastAsia="ja-JP"/>
              </w:rPr>
              <w:t>QoS Flow List with Cause</w:t>
            </w:r>
          </w:p>
          <w:p w14:paraId="7EF07677" w14:textId="77777777" w:rsidR="004C2386" w:rsidRPr="00343E58" w:rsidRDefault="004C2386" w:rsidP="004C2386">
            <w:pPr>
              <w:pStyle w:val="TAL"/>
              <w:rPr>
                <w:lang w:val="en-US" w:eastAsia="ja-JP"/>
              </w:rPr>
            </w:pPr>
            <w:r w:rsidRPr="00343E58">
              <w:rPr>
                <w:lang w:val="en-US" w:eastAsia="ja-JP"/>
              </w:rPr>
              <w:t>9.2.1.4</w:t>
            </w:r>
          </w:p>
        </w:tc>
        <w:tc>
          <w:tcPr>
            <w:tcW w:w="2520" w:type="dxa"/>
          </w:tcPr>
          <w:p w14:paraId="69FDB2FB" w14:textId="77777777" w:rsidR="004C2386" w:rsidRPr="0090263D" w:rsidRDefault="004C2386" w:rsidP="004C238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C83BD9" w14:textId="77777777" w:rsidR="004C2386" w:rsidRPr="0090263D" w:rsidRDefault="004C2386" w:rsidP="004C238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0ACC68D" w14:textId="77777777" w:rsidR="004C2386" w:rsidRPr="0090263D" w:rsidRDefault="004C2386" w:rsidP="004C2386">
            <w:pPr>
              <w:pStyle w:val="TAC"/>
              <w:rPr>
                <w:lang w:eastAsia="ja-JP"/>
              </w:rPr>
            </w:pPr>
          </w:p>
        </w:tc>
      </w:tr>
      <w:tr w:rsidR="004C2386" w:rsidRPr="0090263D" w14:paraId="00CFE2CE" w14:textId="77777777" w:rsidTr="00A9523C">
        <w:tc>
          <w:tcPr>
            <w:tcW w:w="2328" w:type="dxa"/>
          </w:tcPr>
          <w:p w14:paraId="248CB94F" w14:textId="77777777" w:rsidR="004C2386" w:rsidRPr="0090263D" w:rsidRDefault="004C2386" w:rsidP="004C2386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 xml:space="preserve">DL Forwarding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5ADDCB2" w14:textId="77777777" w:rsidR="004C2386" w:rsidRPr="0090263D" w:rsidRDefault="004C2386" w:rsidP="004C2386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39F88011" w14:textId="77777777" w:rsidR="004C2386" w:rsidRPr="0090263D" w:rsidRDefault="004C2386" w:rsidP="004C238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D55D921" w14:textId="77777777" w:rsidR="004C2386" w:rsidRPr="0090263D" w:rsidRDefault="004C2386" w:rsidP="004C2386">
            <w:pPr>
              <w:pStyle w:val="TAL"/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14:paraId="31778F5F" w14:textId="77777777" w:rsidR="004C2386" w:rsidRPr="0090263D" w:rsidRDefault="004C2386" w:rsidP="004C2386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Identifies the Xn transport bearer used for forwarding of DL PDUs</w:t>
            </w:r>
          </w:p>
          <w:p w14:paraId="52C3F4D2" w14:textId="77777777" w:rsidR="004C2386" w:rsidRPr="0090263D" w:rsidRDefault="004C2386" w:rsidP="004C2386">
            <w:pPr>
              <w:pStyle w:val="TAL"/>
              <w:rPr>
                <w:iCs/>
                <w:lang w:eastAsia="ja-JP"/>
              </w:rPr>
            </w:pPr>
            <w:r w:rsidRPr="0090263D">
              <w:rPr>
                <w:szCs w:val="18"/>
                <w:lang w:eastAsia="ja-JP"/>
              </w:rPr>
              <w:t>This IE may need to be refined. Placeholder only.</w:t>
            </w:r>
          </w:p>
        </w:tc>
        <w:tc>
          <w:tcPr>
            <w:tcW w:w="1080" w:type="dxa"/>
          </w:tcPr>
          <w:p w14:paraId="4293F6CD" w14:textId="77777777" w:rsidR="004C2386" w:rsidRPr="0090263D" w:rsidRDefault="004C2386" w:rsidP="004C238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70007F" w14:textId="77777777" w:rsidR="004C2386" w:rsidRPr="0090263D" w:rsidRDefault="004C2386" w:rsidP="004C2386">
            <w:pPr>
              <w:pStyle w:val="TAC"/>
              <w:rPr>
                <w:lang w:eastAsia="ja-JP"/>
              </w:rPr>
            </w:pPr>
          </w:p>
        </w:tc>
      </w:tr>
      <w:tr w:rsidR="004C2386" w:rsidRPr="0090263D" w14:paraId="76E2BC9B" w14:textId="77777777" w:rsidTr="00A9523C">
        <w:tc>
          <w:tcPr>
            <w:tcW w:w="2328" w:type="dxa"/>
          </w:tcPr>
          <w:p w14:paraId="423CA412" w14:textId="77777777" w:rsidR="004C2386" w:rsidRPr="0090263D" w:rsidRDefault="004C2386" w:rsidP="004C2386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 xml:space="preserve">UL Forwarding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2B6F18F7" w14:textId="77777777" w:rsidR="004C2386" w:rsidRPr="0090263D" w:rsidRDefault="004C2386" w:rsidP="004C2386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601D732D" w14:textId="77777777" w:rsidR="004C2386" w:rsidRPr="0090263D" w:rsidRDefault="004C2386" w:rsidP="004C238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64D86F12" w14:textId="77777777" w:rsidR="004C2386" w:rsidRPr="0090263D" w:rsidRDefault="004C2386" w:rsidP="004C2386">
            <w:pPr>
              <w:pStyle w:val="TAL"/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14:paraId="5E29EAB1" w14:textId="77777777" w:rsidR="004C2386" w:rsidRPr="0090263D" w:rsidRDefault="004C2386" w:rsidP="004C2386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Identifies the Xn transport bearer used for forwarding of UL PDUs</w:t>
            </w:r>
          </w:p>
          <w:p w14:paraId="091D6A63" w14:textId="77777777" w:rsidR="004C2386" w:rsidRPr="0090263D" w:rsidRDefault="004C2386" w:rsidP="004C2386">
            <w:pPr>
              <w:pStyle w:val="TAL"/>
              <w:rPr>
                <w:iCs/>
                <w:lang w:eastAsia="ja-JP"/>
              </w:rPr>
            </w:pPr>
            <w:r w:rsidRPr="0090263D">
              <w:rPr>
                <w:szCs w:val="18"/>
                <w:lang w:eastAsia="ja-JP"/>
              </w:rPr>
              <w:t>This IE may need to be refined. Placeholder only.</w:t>
            </w:r>
          </w:p>
        </w:tc>
        <w:tc>
          <w:tcPr>
            <w:tcW w:w="1080" w:type="dxa"/>
          </w:tcPr>
          <w:p w14:paraId="48870286" w14:textId="77777777" w:rsidR="004C2386" w:rsidRPr="0090263D" w:rsidRDefault="004C2386" w:rsidP="004C238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78AF1C" w14:textId="77777777" w:rsidR="004C2386" w:rsidRPr="0090263D" w:rsidRDefault="004C2386" w:rsidP="004C2386">
            <w:pPr>
              <w:pStyle w:val="TAC"/>
              <w:rPr>
                <w:lang w:eastAsia="ja-JP"/>
              </w:rPr>
            </w:pPr>
          </w:p>
        </w:tc>
      </w:tr>
      <w:tr w:rsidR="004C2386" w:rsidRPr="0090263D" w14:paraId="7EB73C6F" w14:textId="77777777" w:rsidTr="00A9523C">
        <w:tc>
          <w:tcPr>
            <w:tcW w:w="2328" w:type="dxa"/>
          </w:tcPr>
          <w:p w14:paraId="736A74D3" w14:textId="77777777" w:rsidR="004C2386" w:rsidRPr="0090263D" w:rsidRDefault="004C2386" w:rsidP="004C23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5610BFDB" w14:textId="77777777" w:rsidR="004C2386" w:rsidRPr="0090263D" w:rsidRDefault="004C2386" w:rsidP="004C23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5B9D227A" w14:textId="77777777" w:rsidR="004C2386" w:rsidRPr="0090263D" w:rsidRDefault="004C2386" w:rsidP="004C238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6408E11" w14:textId="77777777" w:rsidR="004C2386" w:rsidRPr="0090263D" w:rsidRDefault="004C2386" w:rsidP="004C23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9.2.3.67</w:t>
            </w:r>
          </w:p>
        </w:tc>
        <w:tc>
          <w:tcPr>
            <w:tcW w:w="2520" w:type="dxa"/>
          </w:tcPr>
          <w:p w14:paraId="659703A8" w14:textId="77777777" w:rsidR="004C2386" w:rsidRPr="0090263D" w:rsidRDefault="004C2386" w:rsidP="004C238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7429EE" w14:textId="77777777" w:rsidR="004C2386" w:rsidRPr="0090263D" w:rsidRDefault="004C2386" w:rsidP="004C238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C7990DD" w14:textId="77777777" w:rsidR="004C2386" w:rsidRPr="0090263D" w:rsidRDefault="004C2386" w:rsidP="004C2386">
            <w:pPr>
              <w:pStyle w:val="TAC"/>
              <w:rPr>
                <w:lang w:eastAsia="ja-JP"/>
              </w:rPr>
            </w:pPr>
          </w:p>
        </w:tc>
      </w:tr>
    </w:tbl>
    <w:p w14:paraId="56965978" w14:textId="77777777" w:rsidR="00D15F46" w:rsidRPr="0090263D" w:rsidRDefault="00D15F46" w:rsidP="00D15F4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5F46" w:rsidRPr="0090263D" w14:paraId="3884A70B" w14:textId="77777777" w:rsidTr="00A9523C">
        <w:tc>
          <w:tcPr>
            <w:tcW w:w="3686" w:type="dxa"/>
          </w:tcPr>
          <w:p w14:paraId="60F34734" w14:textId="77777777" w:rsidR="00D15F46" w:rsidRPr="0090263D" w:rsidRDefault="00D15F46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FFF8455" w14:textId="77777777" w:rsidR="00D15F46" w:rsidRPr="0090263D" w:rsidRDefault="00D15F46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D15F46" w:rsidRPr="0090263D" w14:paraId="3FC087BB" w14:textId="77777777" w:rsidTr="00A9523C">
        <w:tc>
          <w:tcPr>
            <w:tcW w:w="3686" w:type="dxa"/>
          </w:tcPr>
          <w:p w14:paraId="540915B4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7B9289E1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D15F46" w:rsidRPr="0090263D" w14:paraId="06627B66" w14:textId="77777777" w:rsidTr="00A9523C">
        <w:tc>
          <w:tcPr>
            <w:tcW w:w="3686" w:type="dxa"/>
          </w:tcPr>
          <w:p w14:paraId="5823E8AC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74A20338" w14:textId="77777777" w:rsidR="00D15F46" w:rsidRPr="0090263D" w:rsidRDefault="00D15F46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QoS flows. Value is 64</w:t>
            </w:r>
          </w:p>
        </w:tc>
      </w:tr>
    </w:tbl>
    <w:p w14:paraId="0B24BBDE" w14:textId="77777777" w:rsidR="00D15F46" w:rsidRPr="0090263D" w:rsidRDefault="00D15F46" w:rsidP="00D15F46"/>
    <w:p w14:paraId="70EC7366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3A140A1D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14:paraId="2DD4D054" w14:textId="77777777" w:rsidR="00B36B77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6A39D92A" w14:textId="77777777" w:rsidR="002A612B" w:rsidRPr="0090263D" w:rsidRDefault="002A612B" w:rsidP="002A612B">
      <w:pPr>
        <w:pStyle w:val="Heading4"/>
      </w:pPr>
      <w:bookmarkStart w:id="19" w:name="_Toc525566958"/>
      <w:r w:rsidRPr="0090263D">
        <w:t>9.2.1.7</w:t>
      </w:r>
      <w:r w:rsidRPr="0090263D">
        <w:tab/>
        <w:t>PDU Session Resource Setup Info – MN terminated</w:t>
      </w:r>
      <w:bookmarkEnd w:id="19"/>
    </w:p>
    <w:p w14:paraId="484D0ABB" w14:textId="77777777" w:rsidR="002A612B" w:rsidRPr="0090263D" w:rsidRDefault="002A612B" w:rsidP="002A612B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14:paraId="4EA1860B" w14:textId="77777777" w:rsidR="002A612B" w:rsidRPr="0090263D" w:rsidRDefault="002A612B" w:rsidP="002A612B">
      <w:r w:rsidRPr="0090263D">
        <w:t>This IE contains information for the addition of S-NG-RAN node resources related to a PDU session for DRBs configured with an MN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2A612B" w:rsidRPr="0090263D" w14:paraId="19E80651" w14:textId="77777777" w:rsidTr="00A9523C">
        <w:tc>
          <w:tcPr>
            <w:tcW w:w="2328" w:type="dxa"/>
          </w:tcPr>
          <w:p w14:paraId="25A0333B" w14:textId="77777777" w:rsidR="002A612B" w:rsidRPr="0090263D" w:rsidRDefault="002A612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DA331B" w14:textId="77777777" w:rsidR="002A612B" w:rsidRPr="0090263D" w:rsidRDefault="002A612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6E75007" w14:textId="77777777" w:rsidR="002A612B" w:rsidRPr="0090263D" w:rsidRDefault="002A612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72F5DF60" w14:textId="77777777" w:rsidR="002A612B" w:rsidRPr="0090263D" w:rsidRDefault="002A612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5D8766FA" w14:textId="77777777" w:rsidR="002A612B" w:rsidRPr="0090263D" w:rsidRDefault="002A612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865D76" w14:textId="77777777" w:rsidR="002A612B" w:rsidRPr="0090263D" w:rsidRDefault="002A612B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3BC4D22" w14:textId="77777777" w:rsidR="002A612B" w:rsidRPr="0090263D" w:rsidRDefault="002A612B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2A612B" w:rsidRPr="0090263D" w14:paraId="58CCA5FA" w14:textId="77777777" w:rsidTr="00A9523C">
        <w:tc>
          <w:tcPr>
            <w:tcW w:w="2328" w:type="dxa"/>
          </w:tcPr>
          <w:p w14:paraId="754719BB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43B2FFA3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4505EED9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FA8E47C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9.2.3.19</w:t>
            </w:r>
          </w:p>
        </w:tc>
        <w:tc>
          <w:tcPr>
            <w:tcW w:w="2520" w:type="dxa"/>
          </w:tcPr>
          <w:p w14:paraId="5D5220DE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C3CADA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C49DDBF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3CA61187" w14:textId="77777777" w:rsidTr="00A9523C">
        <w:tc>
          <w:tcPr>
            <w:tcW w:w="2328" w:type="dxa"/>
          </w:tcPr>
          <w:p w14:paraId="3E084D80" w14:textId="77777777" w:rsidR="002A612B" w:rsidRPr="0090263D" w:rsidRDefault="002A612B" w:rsidP="00A9523C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F91EDA2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7C563A49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14:paraId="13070BF1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1061D520" w14:textId="77777777" w:rsidR="002A612B" w:rsidRPr="0090263D" w:rsidRDefault="002A612B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439E56C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232DF0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0B0CFCD5" w14:textId="77777777" w:rsidTr="00A9523C">
        <w:tc>
          <w:tcPr>
            <w:tcW w:w="2328" w:type="dxa"/>
          </w:tcPr>
          <w:p w14:paraId="49FB2A81" w14:textId="77777777" w:rsidR="002A612B" w:rsidRPr="0090263D" w:rsidRDefault="002A612B" w:rsidP="00A9523C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439A7520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178C136F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440" w:type="dxa"/>
          </w:tcPr>
          <w:p w14:paraId="73D255C0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67308B14" w14:textId="77777777" w:rsidR="002A612B" w:rsidRPr="0090263D" w:rsidRDefault="002A612B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C54607F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6C6FF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7E5BFF98" w14:textId="77777777" w:rsidTr="00A9523C">
        <w:tc>
          <w:tcPr>
            <w:tcW w:w="2328" w:type="dxa"/>
          </w:tcPr>
          <w:p w14:paraId="0C4C22D7" w14:textId="77777777" w:rsidR="002A612B" w:rsidRPr="0090263D" w:rsidRDefault="002A612B" w:rsidP="00A9523C">
            <w:pPr>
              <w:pStyle w:val="TAL"/>
              <w:ind w:left="227"/>
              <w:rPr>
                <w:lang w:eastAsia="ja-JP"/>
              </w:rPr>
            </w:pPr>
            <w:r w:rsidRPr="00DA35C5">
              <w:rPr>
                <w:lang w:eastAsia="ja-JP"/>
              </w:rPr>
              <w:t>&gt;&gt;</w:t>
            </w:r>
            <w:r>
              <w:rPr>
                <w:lang w:eastAsia="ja-JP"/>
              </w:rPr>
              <w:t>DRB ID</w:t>
            </w:r>
          </w:p>
        </w:tc>
        <w:tc>
          <w:tcPr>
            <w:tcW w:w="1080" w:type="dxa"/>
          </w:tcPr>
          <w:p w14:paraId="5FE15311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623C9F85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AC0A42E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2520" w:type="dxa"/>
          </w:tcPr>
          <w:p w14:paraId="5B676402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747EC3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82FD71C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0514ABA8" w14:textId="77777777" w:rsidTr="00A9523C">
        <w:tc>
          <w:tcPr>
            <w:tcW w:w="2328" w:type="dxa"/>
          </w:tcPr>
          <w:p w14:paraId="2A6973CA" w14:textId="77777777" w:rsidR="002A612B" w:rsidRPr="0090263D" w:rsidRDefault="002A612B" w:rsidP="00A9523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&gt;&gt;MN UL PDCP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2A8BD2BE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51208C01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68A7D90E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14:paraId="0A3ECDFF" w14:textId="77777777" w:rsidR="002A612B" w:rsidRPr="0090263D" w:rsidRDefault="002A612B" w:rsidP="00A9523C">
            <w:pPr>
              <w:pStyle w:val="TAL"/>
              <w:rPr>
                <w:iCs/>
                <w:color w:val="FF0000"/>
                <w:lang w:eastAsia="ja-JP"/>
              </w:rPr>
            </w:pPr>
            <w:r w:rsidRPr="0090263D">
              <w:rPr>
                <w:lang w:eastAsia="ja-JP"/>
              </w:rPr>
              <w:t>M-NG-RAN node endpoint of a DRB’s Xn</w:t>
            </w:r>
            <w:r>
              <w:rPr>
                <w:lang w:eastAsia="ja-JP"/>
              </w:rPr>
              <w:t>-U</w:t>
            </w:r>
            <w:r w:rsidRPr="0090263D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2671764C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D40019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170C290B" w14:textId="77777777" w:rsidTr="00A9523C">
        <w:tc>
          <w:tcPr>
            <w:tcW w:w="2328" w:type="dxa"/>
          </w:tcPr>
          <w:p w14:paraId="050A0714" w14:textId="77777777" w:rsidR="002A612B" w:rsidRPr="0090263D" w:rsidRDefault="002A612B" w:rsidP="00A9523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6CBE42D6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5A16EAE6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C3E6DC5" w14:textId="77777777" w:rsidR="002A612B" w:rsidRPr="0090263D" w:rsidRDefault="002A612B" w:rsidP="00A9523C">
            <w:pPr>
              <w:pStyle w:val="TAL"/>
              <w:rPr>
                <w:lang w:val="sv-SE" w:eastAsia="ja-JP"/>
              </w:rPr>
            </w:pPr>
            <w:r w:rsidRPr="0090263D">
              <w:rPr>
                <w:lang w:val="sv-SE" w:eastAsia="ja-JP"/>
              </w:rPr>
              <w:t>9.2.3.28</w:t>
            </w:r>
          </w:p>
        </w:tc>
        <w:tc>
          <w:tcPr>
            <w:tcW w:w="2520" w:type="dxa"/>
          </w:tcPr>
          <w:p w14:paraId="4205EDD7" w14:textId="77777777" w:rsidR="002A612B" w:rsidRPr="0090263D" w:rsidRDefault="002A612B" w:rsidP="00A9523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788231AF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5B90BF3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5EF4F4E1" w14:textId="77777777" w:rsidTr="00A9523C">
        <w:tc>
          <w:tcPr>
            <w:tcW w:w="2328" w:type="dxa"/>
          </w:tcPr>
          <w:p w14:paraId="488F5493" w14:textId="77777777" w:rsidR="002A612B" w:rsidRPr="0090263D" w:rsidRDefault="002A612B" w:rsidP="00A9523C">
            <w:pPr>
              <w:pStyle w:val="TAL"/>
              <w:ind w:left="227"/>
              <w:rPr>
                <w:lang w:eastAsia="ja-JP"/>
              </w:rPr>
            </w:pPr>
            <w:r w:rsidRPr="00816B37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DAC737A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1BD6F4A0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07367C8" w14:textId="77777777" w:rsidR="002A612B" w:rsidRDefault="002A612B" w:rsidP="00A9523C">
            <w:pPr>
              <w:pStyle w:val="TAL"/>
              <w:rPr>
                <w:lang w:eastAsia="ja-JP"/>
              </w:rPr>
            </w:pPr>
            <w:r w:rsidRPr="0090263D">
              <w:t>QoS Flow</w:t>
            </w:r>
            <w:r w:rsidRPr="0090263D">
              <w:rPr>
                <w:rFonts w:eastAsia="Batang"/>
              </w:rPr>
              <w:t xml:space="preserve"> Level QoS Parameters</w:t>
            </w:r>
          </w:p>
          <w:p w14:paraId="06612C57" w14:textId="77777777" w:rsidR="002A612B" w:rsidRPr="00343E58" w:rsidRDefault="002A612B" w:rsidP="00A9523C">
            <w:pPr>
              <w:pStyle w:val="TAL"/>
              <w:rPr>
                <w:lang w:val="en-US" w:eastAsia="ja-JP"/>
              </w:rPr>
            </w:pPr>
            <w:r w:rsidRPr="0090263D">
              <w:rPr>
                <w:lang w:eastAsia="ja-JP"/>
              </w:rPr>
              <w:t>9.2.3.</w:t>
            </w:r>
            <w:r>
              <w:rPr>
                <w:lang w:eastAsia="ja-JP"/>
              </w:rPr>
              <w:t>5</w:t>
            </w:r>
          </w:p>
        </w:tc>
        <w:tc>
          <w:tcPr>
            <w:tcW w:w="2520" w:type="dxa"/>
          </w:tcPr>
          <w:p w14:paraId="58EEC06C" w14:textId="77777777" w:rsidR="002A612B" w:rsidRPr="0090263D" w:rsidRDefault="002A612B" w:rsidP="00A9523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5A58DFA0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87E8A6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2FDBBD3E" w14:textId="77777777" w:rsidTr="00A9523C">
        <w:tc>
          <w:tcPr>
            <w:tcW w:w="2328" w:type="dxa"/>
          </w:tcPr>
          <w:p w14:paraId="76634E00" w14:textId="77777777" w:rsidR="002A612B" w:rsidRPr="0090263D" w:rsidRDefault="002A612B" w:rsidP="00A9523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5AB45647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535EBA6F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74230997" w14:textId="77777777" w:rsidR="002A612B" w:rsidRPr="0090263D" w:rsidRDefault="002A612B" w:rsidP="00A9523C">
            <w:pPr>
              <w:pStyle w:val="TAL"/>
              <w:rPr>
                <w:lang w:val="sv-SE"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2520" w:type="dxa"/>
          </w:tcPr>
          <w:p w14:paraId="7F33DAD1" w14:textId="77777777" w:rsidR="002A612B" w:rsidRPr="0090263D" w:rsidRDefault="002A612B" w:rsidP="00A9523C">
            <w:pPr>
              <w:pStyle w:val="TAL"/>
              <w:rPr>
                <w:iCs/>
                <w:color w:val="FF0000"/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035E7299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95F15FF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4F574069" w14:textId="77777777" w:rsidTr="00A9523C">
        <w:tc>
          <w:tcPr>
            <w:tcW w:w="2328" w:type="dxa"/>
          </w:tcPr>
          <w:p w14:paraId="1BF7B2B1" w14:textId="77777777" w:rsidR="002A612B" w:rsidRDefault="002A612B" w:rsidP="00A9523C">
            <w:pPr>
              <w:pStyle w:val="TAL"/>
              <w:ind w:left="227"/>
              <w:rPr>
                <w:lang w:eastAsia="ja-JP"/>
              </w:rPr>
            </w:pPr>
            <w:r w:rsidRPr="00786851">
              <w:rPr>
                <w:lang w:eastAsia="ja-JP"/>
              </w:rPr>
              <w:t xml:space="preserve">&gt;&gt;secondary MN UL PDCP </w:t>
            </w:r>
            <w:r w:rsidRPr="00B76F4E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14:paraId="088EE880" w14:textId="77777777" w:rsidR="002A612B" w:rsidRDefault="002A612B" w:rsidP="00A9523C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900" w:type="dxa"/>
          </w:tcPr>
          <w:p w14:paraId="6D7A32D1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3FC5E3C" w14:textId="77777777" w:rsidR="002A612B" w:rsidRDefault="002A612B" w:rsidP="00A9523C">
            <w:pPr>
              <w:pStyle w:val="TAL"/>
              <w:rPr>
                <w:lang w:eastAsia="ja-JP"/>
              </w:rPr>
            </w:pPr>
            <w:r w:rsidRPr="00786851">
              <w:rPr>
                <w:lang w:eastAsia="ja-JP"/>
              </w:rPr>
              <w:t>UP Transport Layer Information</w:t>
            </w:r>
            <w:r w:rsidRPr="00B76F4E">
              <w:rPr>
                <w:lang w:eastAsia="ja-JP"/>
              </w:rPr>
              <w:t xml:space="preserve"> </w:t>
            </w:r>
            <w:r w:rsidRPr="00786851">
              <w:rPr>
                <w:lang w:eastAsia="ja-JP"/>
              </w:rPr>
              <w:t>9.2.3.30</w:t>
            </w:r>
          </w:p>
        </w:tc>
        <w:tc>
          <w:tcPr>
            <w:tcW w:w="2520" w:type="dxa"/>
          </w:tcPr>
          <w:p w14:paraId="03B7E344" w14:textId="77777777" w:rsidR="002A612B" w:rsidRDefault="002A612B" w:rsidP="00A9523C">
            <w:pPr>
              <w:pStyle w:val="TAL"/>
              <w:rPr>
                <w:rFonts w:cs="Arial"/>
                <w:lang w:eastAsia="zh-CN"/>
              </w:rPr>
            </w:pPr>
            <w:r w:rsidRPr="00786851">
              <w:rPr>
                <w:lang w:eastAsia="ja-JP"/>
              </w:rPr>
              <w:t>M-NG-RAN node endpoint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40965569" w14:textId="77777777" w:rsidR="002A612B" w:rsidRPr="003322D7" w:rsidRDefault="002A612B" w:rsidP="00A9523C">
            <w:pPr>
              <w:pStyle w:val="TAC"/>
              <w:rPr>
                <w:rFonts w:cs="Arial"/>
                <w:lang w:eastAsia="ja-JP"/>
              </w:rPr>
            </w:pPr>
            <w:r w:rsidRPr="007E0669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2576F57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4DBF54F9" w14:textId="77777777" w:rsidTr="00A9523C">
        <w:tc>
          <w:tcPr>
            <w:tcW w:w="2328" w:type="dxa"/>
          </w:tcPr>
          <w:p w14:paraId="614ED3E2" w14:textId="77777777" w:rsidR="002A612B" w:rsidRDefault="002A612B" w:rsidP="00A9523C">
            <w:pPr>
              <w:pStyle w:val="TAL"/>
              <w:ind w:left="227"/>
              <w:rPr>
                <w:lang w:eastAsia="ja-JP"/>
              </w:rPr>
            </w:pPr>
            <w:r w:rsidRPr="00B76F4E">
              <w:rPr>
                <w:rFonts w:hint="eastAsia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282379D7" w14:textId="77777777" w:rsidR="002A612B" w:rsidRDefault="002A612B" w:rsidP="00A9523C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900" w:type="dxa"/>
          </w:tcPr>
          <w:p w14:paraId="740606CB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63F83D9" w14:textId="77777777" w:rsidR="002A612B" w:rsidRDefault="002A612B" w:rsidP="00A9523C">
            <w:pPr>
              <w:pStyle w:val="TAL"/>
              <w:rPr>
                <w:lang w:eastAsia="ja-JP"/>
              </w:rPr>
            </w:pPr>
            <w:r w:rsidRPr="00B76F4E">
              <w:rPr>
                <w:rFonts w:hint="eastAsia"/>
                <w:lang w:eastAsia="ja-JP"/>
              </w:rPr>
              <w:t>9.2.3.</w:t>
            </w:r>
            <w:r>
              <w:rPr>
                <w:lang w:eastAsia="ja-JP"/>
              </w:rPr>
              <w:t>71</w:t>
            </w:r>
          </w:p>
        </w:tc>
        <w:tc>
          <w:tcPr>
            <w:tcW w:w="2520" w:type="dxa"/>
          </w:tcPr>
          <w:p w14:paraId="6DB1D719" w14:textId="77777777" w:rsidR="002A612B" w:rsidRDefault="002A612B" w:rsidP="00A9523C">
            <w:pPr>
              <w:pStyle w:val="TAL"/>
              <w:rPr>
                <w:rFonts w:cs="Arial"/>
                <w:lang w:eastAsia="zh-CN"/>
              </w:rPr>
            </w:pPr>
            <w:r w:rsidRPr="00B76F4E">
              <w:rPr>
                <w:rFonts w:hint="eastAsia"/>
                <w:lang w:eastAsia="ja-JP"/>
              </w:rPr>
              <w:t>Information on the initial state of UL PDCP duplication</w:t>
            </w:r>
          </w:p>
        </w:tc>
        <w:tc>
          <w:tcPr>
            <w:tcW w:w="1080" w:type="dxa"/>
          </w:tcPr>
          <w:p w14:paraId="5A95CDEB" w14:textId="77777777" w:rsidR="002A612B" w:rsidRPr="003322D7" w:rsidRDefault="002A612B" w:rsidP="00A9523C">
            <w:pPr>
              <w:pStyle w:val="TAC"/>
              <w:rPr>
                <w:rFonts w:cs="Arial"/>
                <w:lang w:eastAsia="ja-JP"/>
              </w:rPr>
            </w:pPr>
            <w:r w:rsidRPr="007E0669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009A9AE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104458CB" w14:textId="77777777" w:rsidTr="00A9523C">
        <w:tc>
          <w:tcPr>
            <w:tcW w:w="2328" w:type="dxa"/>
          </w:tcPr>
          <w:p w14:paraId="402BA95A" w14:textId="77777777" w:rsidR="002A612B" w:rsidRPr="0090263D" w:rsidRDefault="002A612B" w:rsidP="00A9523C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&gt;&gt;QoS Flows </w:t>
            </w:r>
            <w:r>
              <w:rPr>
                <w:rFonts w:eastAsia="Batang"/>
                <w:b/>
                <w:lang w:eastAsia="ja-JP"/>
              </w:rPr>
              <w:t xml:space="preserve">Mapped </w:t>
            </w:r>
            <w:r w:rsidRPr="0090263D">
              <w:rPr>
                <w:rFonts w:eastAsia="Batang"/>
                <w:b/>
                <w:lang w:eastAsia="ja-JP"/>
              </w:rPr>
              <w:t xml:space="preserve">To </w:t>
            </w:r>
            <w:r>
              <w:rPr>
                <w:rFonts w:eastAsia="Batang"/>
                <w:b/>
                <w:lang w:eastAsia="ja-JP"/>
              </w:rPr>
              <w:t>DRB</w:t>
            </w:r>
            <w:r w:rsidRPr="0090263D">
              <w:rPr>
                <w:rFonts w:eastAsia="Batang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660CB3D1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105B35C4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14:paraId="162A55B4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7126A863" w14:textId="77777777" w:rsidR="002A612B" w:rsidRPr="005761C7" w:rsidRDefault="002A612B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16E189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D74379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68D2C68C" w14:textId="77777777" w:rsidTr="00A9523C">
        <w:tc>
          <w:tcPr>
            <w:tcW w:w="2328" w:type="dxa"/>
          </w:tcPr>
          <w:p w14:paraId="290F2370" w14:textId="77777777" w:rsidR="002A612B" w:rsidRPr="0090263D" w:rsidRDefault="002A612B" w:rsidP="00A9523C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&gt;&gt;&gt;QoS Flows </w:t>
            </w:r>
            <w:r>
              <w:rPr>
                <w:rFonts w:eastAsia="Batang"/>
                <w:b/>
                <w:lang w:eastAsia="ja-JP"/>
              </w:rPr>
              <w:t xml:space="preserve">Mapped </w:t>
            </w:r>
            <w:r w:rsidRPr="0090263D">
              <w:rPr>
                <w:rFonts w:eastAsia="Batang"/>
                <w:b/>
                <w:lang w:eastAsia="ja-JP"/>
              </w:rPr>
              <w:t xml:space="preserve">To </w:t>
            </w:r>
            <w:r>
              <w:rPr>
                <w:rFonts w:eastAsia="Batang"/>
                <w:b/>
                <w:lang w:eastAsia="ja-JP"/>
              </w:rPr>
              <w:t>DRB</w:t>
            </w:r>
            <w:r w:rsidRPr="0090263D">
              <w:rPr>
                <w:rFonts w:eastAsia="Batang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44CF424C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5E2F49CE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14:paraId="572F48C3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4C075461" w14:textId="77777777" w:rsidR="002A612B" w:rsidRPr="0090263D" w:rsidRDefault="002A612B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03CEA86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BFDF5FD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68764F4D" w14:textId="77777777" w:rsidTr="00A9523C">
        <w:tc>
          <w:tcPr>
            <w:tcW w:w="2328" w:type="dxa"/>
          </w:tcPr>
          <w:p w14:paraId="7917C851" w14:textId="77777777" w:rsidR="002A612B" w:rsidRPr="0090263D" w:rsidRDefault="002A612B" w:rsidP="00A9523C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06CB501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0568984C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8A7402D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14:paraId="6355CA66" w14:textId="12DF6361" w:rsidR="002A612B" w:rsidRPr="0090263D" w:rsidRDefault="00526AEB" w:rsidP="00A9523C">
            <w:pPr>
              <w:pStyle w:val="TAL"/>
              <w:rPr>
                <w:iCs/>
                <w:lang w:eastAsia="ja-JP"/>
              </w:rPr>
            </w:pPr>
            <w:ins w:id="20" w:author="Ericsson" w:date="2018-09-28T12:23:00Z">
              <w:r w:rsidRPr="00D21219">
                <w:rPr>
                  <w:rFonts w:cs="Arial"/>
                </w:rPr>
                <w:t xml:space="preserve">The UL QoS flow is not mapped to the DRB if included in the </w:t>
              </w:r>
              <w:r w:rsidRPr="0035568D">
                <w:rPr>
                  <w:rFonts w:cs="Arial"/>
                  <w:i/>
                </w:rPr>
                <w:t>Not Mapped UL Flows Mapped to DRB Item</w:t>
              </w:r>
              <w:r w:rsidRPr="00D21219">
                <w:rPr>
                  <w:rFonts w:cs="Arial"/>
                </w:rPr>
                <w:t xml:space="preserve"> IE included in the </w:t>
              </w:r>
              <w:r w:rsidRPr="00D26B36">
                <w:rPr>
                  <w:rFonts w:cs="Arial"/>
                  <w:i/>
                </w:rPr>
                <w:t>Asymmetric UL QoS Information</w:t>
              </w:r>
              <w:r w:rsidRPr="00D21219">
                <w:rPr>
                  <w:rFonts w:cs="Arial"/>
                </w:rPr>
                <w:t xml:space="preserve"> IE.</w:t>
              </w:r>
            </w:ins>
          </w:p>
        </w:tc>
        <w:tc>
          <w:tcPr>
            <w:tcW w:w="1080" w:type="dxa"/>
          </w:tcPr>
          <w:p w14:paraId="6D4292E7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0A9EAE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2A612B" w:rsidRPr="0090263D" w14:paraId="26E815DC" w14:textId="77777777" w:rsidTr="00A9523C">
        <w:tc>
          <w:tcPr>
            <w:tcW w:w="2328" w:type="dxa"/>
          </w:tcPr>
          <w:p w14:paraId="1DCD31DD" w14:textId="77777777" w:rsidR="002A612B" w:rsidRPr="0090263D" w:rsidRDefault="002A612B" w:rsidP="00A9523C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63FEAC8C" w14:textId="77777777" w:rsidR="002A612B" w:rsidRPr="0090263D" w:rsidRDefault="002A612B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3C2E58B7" w14:textId="77777777" w:rsidR="002A612B" w:rsidRPr="0090263D" w:rsidRDefault="002A612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590E46DC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14:paraId="13C152B9" w14:textId="77777777" w:rsidR="002A612B" w:rsidRPr="0090263D" w:rsidRDefault="002A612B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A8F2CCA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1B63A51" w14:textId="77777777" w:rsidR="002A612B" w:rsidRPr="0090263D" w:rsidRDefault="002A612B" w:rsidP="00A9523C">
            <w:pPr>
              <w:pStyle w:val="TAC"/>
              <w:rPr>
                <w:lang w:eastAsia="ja-JP"/>
              </w:rPr>
            </w:pPr>
          </w:p>
        </w:tc>
      </w:tr>
      <w:tr w:rsidR="003940FA" w:rsidRPr="0090263D" w14:paraId="1A69102C" w14:textId="77777777" w:rsidTr="00A9523C">
        <w:trPr>
          <w:ins w:id="21" w:author="Ericsson" w:date="2018-09-28T12:17:00Z"/>
        </w:trPr>
        <w:tc>
          <w:tcPr>
            <w:tcW w:w="2328" w:type="dxa"/>
          </w:tcPr>
          <w:p w14:paraId="0409E00C" w14:textId="7950CF51" w:rsidR="003940FA" w:rsidRPr="0090263D" w:rsidRDefault="003940FA" w:rsidP="003940FA">
            <w:pPr>
              <w:pStyle w:val="TAL"/>
              <w:ind w:left="227"/>
              <w:rPr>
                <w:ins w:id="22" w:author="Ericsson" w:date="2018-09-28T12:17:00Z"/>
                <w:rFonts w:eastAsia="Batang"/>
                <w:lang w:eastAsia="ja-JP"/>
              </w:rPr>
            </w:pPr>
            <w:ins w:id="23" w:author="Ericsson" w:date="2018-09-28T12:17:00Z">
              <w:r w:rsidRPr="003940FA">
                <w:rPr>
                  <w:lang w:eastAsia="ja-JP"/>
                </w:rPr>
                <w:t>&gt;&gt;Asymmetric UL QoS Information</w:t>
              </w:r>
            </w:ins>
          </w:p>
        </w:tc>
        <w:tc>
          <w:tcPr>
            <w:tcW w:w="1080" w:type="dxa"/>
          </w:tcPr>
          <w:p w14:paraId="09E4F066" w14:textId="2C2E5162" w:rsidR="003940FA" w:rsidRPr="0090263D" w:rsidRDefault="003940FA" w:rsidP="003940FA">
            <w:pPr>
              <w:pStyle w:val="TAL"/>
              <w:rPr>
                <w:ins w:id="24" w:author="Ericsson" w:date="2018-09-28T12:17:00Z"/>
                <w:rFonts w:eastAsia="Batang"/>
                <w:lang w:eastAsia="ja-JP"/>
              </w:rPr>
            </w:pPr>
            <w:ins w:id="25" w:author="Ericsson" w:date="2018-09-28T12:17:00Z">
              <w:r>
                <w:t>O</w:t>
              </w:r>
            </w:ins>
          </w:p>
        </w:tc>
        <w:tc>
          <w:tcPr>
            <w:tcW w:w="900" w:type="dxa"/>
          </w:tcPr>
          <w:p w14:paraId="2EE729D6" w14:textId="77777777" w:rsidR="003940FA" w:rsidRPr="0090263D" w:rsidRDefault="003940FA" w:rsidP="003940FA">
            <w:pPr>
              <w:pStyle w:val="TAL"/>
              <w:rPr>
                <w:ins w:id="26" w:author="Ericsson" w:date="2018-09-28T12:17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753CB3BB" w14:textId="2BEF96F9" w:rsidR="003940FA" w:rsidRPr="0090263D" w:rsidRDefault="00730863" w:rsidP="003940FA">
            <w:pPr>
              <w:pStyle w:val="TAL"/>
              <w:rPr>
                <w:ins w:id="27" w:author="Ericsson" w:date="2018-09-28T12:17:00Z"/>
              </w:rPr>
            </w:pPr>
            <w:ins w:id="28" w:author="Ericsson" w:date="2018-09-28T12:17:00Z">
              <w:r>
                <w:t>9.2.1.</w:t>
              </w:r>
              <w:r w:rsidR="003940FA">
                <w:t>x</w:t>
              </w:r>
            </w:ins>
            <w:ins w:id="29" w:author="Ericsson" w:date="2018-09-28T12:19:00Z">
              <w:r>
                <w:t>y</w:t>
              </w:r>
            </w:ins>
          </w:p>
        </w:tc>
        <w:tc>
          <w:tcPr>
            <w:tcW w:w="2520" w:type="dxa"/>
          </w:tcPr>
          <w:p w14:paraId="34C80798" w14:textId="5C0C59CF" w:rsidR="003940FA" w:rsidRPr="0090263D" w:rsidRDefault="003940FA" w:rsidP="003940FA">
            <w:pPr>
              <w:pStyle w:val="TAL"/>
              <w:rPr>
                <w:ins w:id="30" w:author="Ericsson" w:date="2018-09-28T12:17:00Z"/>
                <w:iCs/>
                <w:lang w:eastAsia="ja-JP"/>
              </w:rPr>
            </w:pPr>
            <w:ins w:id="31" w:author="Ericsson" w:date="2018-09-28T12:17:00Z">
              <w:r>
                <w:rPr>
                  <w:szCs w:val="18"/>
                </w:rPr>
                <w:t>Contains asymmetric UL QoS information</w:t>
              </w:r>
            </w:ins>
          </w:p>
        </w:tc>
        <w:tc>
          <w:tcPr>
            <w:tcW w:w="1080" w:type="dxa"/>
          </w:tcPr>
          <w:p w14:paraId="78D81307" w14:textId="60DE3071" w:rsidR="003940FA" w:rsidRPr="0090263D" w:rsidRDefault="003940FA" w:rsidP="003940FA">
            <w:pPr>
              <w:pStyle w:val="TAC"/>
              <w:rPr>
                <w:ins w:id="32" w:author="Ericsson" w:date="2018-09-28T12:17:00Z"/>
                <w:lang w:eastAsia="ja-JP"/>
              </w:rPr>
            </w:pPr>
            <w:ins w:id="33" w:author="Ericsson" w:date="2018-09-28T12:1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7" w:type="dxa"/>
          </w:tcPr>
          <w:p w14:paraId="145EF852" w14:textId="46F53B83" w:rsidR="003940FA" w:rsidRPr="0090263D" w:rsidRDefault="003940FA" w:rsidP="003940FA">
            <w:pPr>
              <w:pStyle w:val="TAC"/>
              <w:rPr>
                <w:ins w:id="34" w:author="Ericsson" w:date="2018-09-28T12:17:00Z"/>
                <w:lang w:eastAsia="ja-JP"/>
              </w:rPr>
            </w:pPr>
            <w:ins w:id="35" w:author="Ericsson" w:date="2018-09-28T12:17:00Z">
              <w:r>
                <w:rPr>
                  <w:rFonts w:cs="Arial"/>
                </w:rPr>
                <w:t>ignore</w:t>
              </w:r>
            </w:ins>
          </w:p>
        </w:tc>
      </w:tr>
    </w:tbl>
    <w:p w14:paraId="309B69FF" w14:textId="77777777" w:rsidR="002A612B" w:rsidRPr="0090263D" w:rsidRDefault="002A612B" w:rsidP="002A612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A612B" w:rsidRPr="0090263D" w14:paraId="73B729AF" w14:textId="77777777" w:rsidTr="00A9523C">
        <w:tc>
          <w:tcPr>
            <w:tcW w:w="3528" w:type="dxa"/>
          </w:tcPr>
          <w:p w14:paraId="553E23A4" w14:textId="77777777" w:rsidR="002A612B" w:rsidRPr="0090263D" w:rsidRDefault="002A612B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BEA39C5" w14:textId="77777777" w:rsidR="002A612B" w:rsidRPr="0090263D" w:rsidRDefault="002A612B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2A612B" w:rsidRPr="0090263D" w14:paraId="7B189AF5" w14:textId="77777777" w:rsidTr="00A9523C">
        <w:tc>
          <w:tcPr>
            <w:tcW w:w="3528" w:type="dxa"/>
          </w:tcPr>
          <w:p w14:paraId="54C706B9" w14:textId="77777777" w:rsidR="002A612B" w:rsidRPr="0090263D" w:rsidRDefault="002A612B" w:rsidP="00A9523C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maxnoofDRBs</w:t>
            </w:r>
          </w:p>
        </w:tc>
        <w:tc>
          <w:tcPr>
            <w:tcW w:w="6192" w:type="dxa"/>
          </w:tcPr>
          <w:p w14:paraId="7259D3A0" w14:textId="77777777" w:rsidR="002A612B" w:rsidRPr="0090263D" w:rsidRDefault="002A612B" w:rsidP="00A9523C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2A612B" w:rsidRPr="0090263D" w14:paraId="282714BC" w14:textId="77777777" w:rsidTr="00A9523C">
        <w:tc>
          <w:tcPr>
            <w:tcW w:w="3528" w:type="dxa"/>
          </w:tcPr>
          <w:p w14:paraId="79FD9054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0F96D2F1" w14:textId="77777777" w:rsidR="002A612B" w:rsidRPr="0090263D" w:rsidRDefault="002A612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r w:rsidRPr="0090263D">
              <w:rPr>
                <w:rFonts w:eastAsia="SimSun" w:hint="eastAsia"/>
                <w:lang w:eastAsia="zh-CN"/>
              </w:rPr>
              <w:t>QoS flow</w:t>
            </w:r>
            <w:r w:rsidRPr="0090263D">
              <w:rPr>
                <w:rFonts w:eastAsia="SimSun"/>
                <w:lang w:eastAsia="zh-CN"/>
              </w:rPr>
              <w:t>s</w:t>
            </w:r>
            <w:r w:rsidRPr="0090263D">
              <w:rPr>
                <w:lang w:eastAsia="ja-JP"/>
              </w:rPr>
              <w:t xml:space="preserve"> allowed </w:t>
            </w:r>
            <w:r w:rsidRPr="0090263D">
              <w:rPr>
                <w:rFonts w:eastAsia="SimSun" w:hint="eastAsia"/>
                <w:lang w:eastAsia="zh-CN"/>
              </w:rPr>
              <w:t xml:space="preserve">within </w:t>
            </w:r>
            <w:r w:rsidRPr="0090263D">
              <w:rPr>
                <w:lang w:eastAsia="ja-JP"/>
              </w:rPr>
              <w:t xml:space="preserve">one </w:t>
            </w:r>
            <w:r w:rsidRPr="0090263D">
              <w:rPr>
                <w:rFonts w:eastAsia="SimSun" w:hint="eastAsia"/>
                <w:lang w:eastAsia="zh-CN"/>
              </w:rPr>
              <w:t>PDU session</w:t>
            </w:r>
            <w:r w:rsidRPr="0090263D">
              <w:rPr>
                <w:lang w:eastAsia="ja-JP"/>
              </w:rPr>
              <w:t>. Value is 64.</w:t>
            </w:r>
          </w:p>
        </w:tc>
      </w:tr>
    </w:tbl>
    <w:p w14:paraId="7E533813" w14:textId="77777777" w:rsidR="002A612B" w:rsidRPr="0090263D" w:rsidRDefault="002A612B" w:rsidP="002A612B"/>
    <w:p w14:paraId="5A477686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lastRenderedPageBreak/>
        <w:t>------------------------</w:t>
      </w:r>
    </w:p>
    <w:p w14:paraId="029AE327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14:paraId="0B08F4EF" w14:textId="77777777" w:rsidR="00B36B77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6B5725B0" w14:textId="294EF814" w:rsidR="00A8781B" w:rsidRPr="0090263D" w:rsidRDefault="00A8781B" w:rsidP="00A8781B">
      <w:pPr>
        <w:pStyle w:val="Heading4"/>
      </w:pPr>
      <w:bookmarkStart w:id="36" w:name="_Toc525566961"/>
      <w:r w:rsidRPr="0090263D">
        <w:t>9.2.1.10</w:t>
      </w:r>
      <w:r w:rsidRPr="0090263D">
        <w:tab/>
        <w:t>PDU Session Resource Modification Response Info – SN terminated</w:t>
      </w:r>
      <w:bookmarkEnd w:id="36"/>
    </w:p>
    <w:p w14:paraId="094DB126" w14:textId="77777777" w:rsidR="00A8781B" w:rsidRPr="0090263D" w:rsidRDefault="00A8781B" w:rsidP="00A8781B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14:paraId="0491BAFA" w14:textId="77777777" w:rsidR="00A8781B" w:rsidRPr="0090263D" w:rsidRDefault="00A8781B" w:rsidP="00A8781B">
      <w:r w:rsidRPr="0090263D">
        <w:t>This IE contains the PDU session resource related result of an M-NG-RAN node initiated request to modify DRBs configured with an SN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A8781B" w:rsidRPr="0090263D" w14:paraId="7938C440" w14:textId="77777777" w:rsidTr="00A9523C">
        <w:tc>
          <w:tcPr>
            <w:tcW w:w="2328" w:type="dxa"/>
          </w:tcPr>
          <w:p w14:paraId="65BEB6D3" w14:textId="77777777" w:rsidR="00A8781B" w:rsidRPr="0090263D" w:rsidRDefault="00A8781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078AAB8" w14:textId="77777777" w:rsidR="00A8781B" w:rsidRPr="0090263D" w:rsidRDefault="00A8781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03A4E88" w14:textId="77777777" w:rsidR="00A8781B" w:rsidRPr="0090263D" w:rsidRDefault="00A8781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27E36A49" w14:textId="77777777" w:rsidR="00A8781B" w:rsidRPr="0090263D" w:rsidRDefault="00A8781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5A7132CF" w14:textId="77777777" w:rsidR="00A8781B" w:rsidRPr="0090263D" w:rsidRDefault="00A8781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B70332" w14:textId="77777777" w:rsidR="00A8781B" w:rsidRPr="0090263D" w:rsidRDefault="00A8781B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F026064" w14:textId="77777777" w:rsidR="00A8781B" w:rsidRPr="0090263D" w:rsidRDefault="00A8781B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A8781B" w:rsidRPr="0090263D" w14:paraId="7DA112B5" w14:textId="77777777" w:rsidTr="00A9523C">
        <w:tc>
          <w:tcPr>
            <w:tcW w:w="2328" w:type="dxa"/>
          </w:tcPr>
          <w:p w14:paraId="11CDC8FC" w14:textId="77777777" w:rsidR="00A8781B" w:rsidRPr="00343E58" w:rsidRDefault="00A8781B" w:rsidP="00A9523C">
            <w:pPr>
              <w:pStyle w:val="TAL"/>
              <w:rPr>
                <w:lang w:val="en-US" w:eastAsia="ja-JP"/>
              </w:rPr>
            </w:pPr>
            <w:r w:rsidRPr="0090263D">
              <w:rPr>
                <w:lang w:eastAsia="ja-JP"/>
              </w:rPr>
              <w:t>PDU Sessions Level QoS Parameters</w:t>
            </w:r>
          </w:p>
        </w:tc>
        <w:tc>
          <w:tcPr>
            <w:tcW w:w="1080" w:type="dxa"/>
          </w:tcPr>
          <w:p w14:paraId="1EA4173C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181C084E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67751F6" w14:textId="77777777" w:rsidR="00A8781B" w:rsidRPr="0090263D" w:rsidRDefault="00A8781B" w:rsidP="00A9523C">
            <w:pPr>
              <w:pStyle w:val="TAL"/>
              <w:rPr>
                <w:lang w:val="sv-SE" w:eastAsia="ja-JP"/>
              </w:rPr>
            </w:pPr>
            <w:r w:rsidRPr="0090263D">
              <w:rPr>
                <w:lang w:eastAsia="ja-JP"/>
              </w:rPr>
              <w:t>OCTET STRING</w:t>
            </w:r>
          </w:p>
        </w:tc>
        <w:tc>
          <w:tcPr>
            <w:tcW w:w="2520" w:type="dxa"/>
          </w:tcPr>
          <w:p w14:paraId="2A8FF1A2" w14:textId="77777777" w:rsidR="00A8781B" w:rsidRPr="0090263D" w:rsidRDefault="00A8781B" w:rsidP="00A9523C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Includes QoS parameters to be modified.</w:t>
            </w:r>
          </w:p>
          <w:p w14:paraId="6F358E38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14:paraId="749DE749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8BEDFEA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791396BC" w14:textId="77777777" w:rsidTr="00A9523C">
        <w:tc>
          <w:tcPr>
            <w:tcW w:w="2328" w:type="dxa"/>
          </w:tcPr>
          <w:p w14:paraId="2757AFE1" w14:textId="77777777" w:rsidR="00A8781B" w:rsidRPr="0090263D" w:rsidRDefault="00A8781B" w:rsidP="00A9523C">
            <w:pPr>
              <w:pStyle w:val="TAL"/>
              <w:rPr>
                <w:b/>
                <w:lang w:eastAsia="ja-JP"/>
              </w:rPr>
            </w:pPr>
            <w:r w:rsidRPr="00343E58">
              <w:rPr>
                <w:lang w:val="en-US" w:eastAsia="ja-JP"/>
              </w:rPr>
              <w:t xml:space="preserve">NG-U DL 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343E58">
              <w:rPr>
                <w:lang w:val="en-US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6A03039B" w14:textId="77777777" w:rsidR="00A8781B" w:rsidRPr="0090263D" w:rsidRDefault="00A8781B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10AE4C58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9B38930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14:paraId="47A2B946" w14:textId="77777777" w:rsidR="00A8781B" w:rsidRPr="0090263D" w:rsidRDefault="00A8781B" w:rsidP="00A9523C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48AA8D2B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1F68330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36C92B02" w14:textId="77777777" w:rsidTr="00A9523C">
        <w:tc>
          <w:tcPr>
            <w:tcW w:w="2328" w:type="dxa"/>
          </w:tcPr>
          <w:p w14:paraId="7F8AA361" w14:textId="77777777" w:rsidR="00A8781B" w:rsidRPr="0090263D" w:rsidRDefault="00A8781B" w:rsidP="00A9523C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04AAAE76" w14:textId="77777777" w:rsidR="00A8781B" w:rsidRPr="0090263D" w:rsidRDefault="00A8781B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22F39FD6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440" w:type="dxa"/>
          </w:tcPr>
          <w:p w14:paraId="7747ACB4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13B97F09" w14:textId="77777777" w:rsidR="00A8781B" w:rsidRPr="0090263D" w:rsidRDefault="00A8781B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E4B49AB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561750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2E366853" w14:textId="77777777" w:rsidTr="00A9523C">
        <w:tc>
          <w:tcPr>
            <w:tcW w:w="2328" w:type="dxa"/>
          </w:tcPr>
          <w:p w14:paraId="5E83C87C" w14:textId="77777777" w:rsidR="00A8781B" w:rsidRPr="0090263D" w:rsidRDefault="00A8781B" w:rsidP="00A9523C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00AF384F" w14:textId="77777777" w:rsidR="00A8781B" w:rsidRPr="0090263D" w:rsidRDefault="00A8781B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5D0FDA75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440" w:type="dxa"/>
          </w:tcPr>
          <w:p w14:paraId="443C9757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6386CBEE" w14:textId="77777777" w:rsidR="00A8781B" w:rsidRPr="0090263D" w:rsidRDefault="00A8781B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54A55CF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CAB2B3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2A0A62D3" w14:textId="77777777" w:rsidTr="00A9523C">
        <w:tc>
          <w:tcPr>
            <w:tcW w:w="2328" w:type="dxa"/>
          </w:tcPr>
          <w:p w14:paraId="784D162F" w14:textId="77777777" w:rsidR="00A8781B" w:rsidRPr="0090263D" w:rsidRDefault="00A8781B" w:rsidP="00A9523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05907B4" w14:textId="77777777" w:rsidR="00A8781B" w:rsidRPr="0090263D" w:rsidRDefault="00A8781B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32895D55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5ACE50A8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9.2.3.33</w:t>
            </w:r>
          </w:p>
        </w:tc>
        <w:tc>
          <w:tcPr>
            <w:tcW w:w="2520" w:type="dxa"/>
          </w:tcPr>
          <w:p w14:paraId="37F92183" w14:textId="77777777" w:rsidR="00A8781B" w:rsidRPr="0090263D" w:rsidRDefault="00A8781B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B876851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4B9E170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267D4215" w14:textId="77777777" w:rsidTr="00A9523C">
        <w:tc>
          <w:tcPr>
            <w:tcW w:w="2328" w:type="dxa"/>
          </w:tcPr>
          <w:p w14:paraId="6B7E0A06" w14:textId="77777777" w:rsidR="00A8781B" w:rsidRPr="0090263D" w:rsidRDefault="00A8781B" w:rsidP="00A9523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&gt;&gt;SN UL PDCP </w:t>
            </w:r>
            <w:r w:rsidRPr="00343E58">
              <w:rPr>
                <w:lang w:val="en-US" w:eastAsia="ja-JP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D536C0F" w14:textId="77777777" w:rsidR="00A8781B" w:rsidRPr="0090263D" w:rsidRDefault="00A8781B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64655A3B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F438105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14:paraId="7BB972C1" w14:textId="77777777" w:rsidR="00A8781B" w:rsidRPr="0090263D" w:rsidRDefault="00A8781B" w:rsidP="00A9523C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>S-NG-RAN node endpoint of a DRB’s Xn transport bearer at its PDCP resource. For delivery of UL PDUs.</w:t>
            </w:r>
          </w:p>
        </w:tc>
        <w:tc>
          <w:tcPr>
            <w:tcW w:w="1080" w:type="dxa"/>
          </w:tcPr>
          <w:p w14:paraId="1474636E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0173C9D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657D5FAB" w14:textId="77777777" w:rsidTr="00A9523C">
        <w:tc>
          <w:tcPr>
            <w:tcW w:w="2328" w:type="dxa"/>
          </w:tcPr>
          <w:p w14:paraId="2E5CDA73" w14:textId="77777777" w:rsidR="00A8781B" w:rsidRPr="0090263D" w:rsidRDefault="00A8781B" w:rsidP="00A9523C">
            <w:pPr>
              <w:pStyle w:val="TAL"/>
              <w:ind w:left="227"/>
              <w:rPr>
                <w:lang w:eastAsia="ja-JP"/>
              </w:rPr>
            </w:pPr>
            <w:r w:rsidRPr="00816B37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B3537CF" w14:textId="77777777" w:rsidR="00A8781B" w:rsidRPr="0090263D" w:rsidRDefault="00A8781B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03AAC55D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9622700" w14:textId="77777777" w:rsidR="00A8781B" w:rsidRDefault="00A8781B" w:rsidP="00A9523C">
            <w:pPr>
              <w:pStyle w:val="TAL"/>
              <w:rPr>
                <w:lang w:eastAsia="ja-JP"/>
              </w:rPr>
            </w:pPr>
            <w:r w:rsidRPr="0090263D">
              <w:t>QoS Flow</w:t>
            </w:r>
            <w:r w:rsidRPr="0090263D">
              <w:rPr>
                <w:rFonts w:eastAsia="Batang"/>
              </w:rPr>
              <w:t xml:space="preserve"> Level QoS Parameters</w:t>
            </w:r>
          </w:p>
          <w:p w14:paraId="557EF6E7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</w:t>
            </w:r>
            <w:r>
              <w:rPr>
                <w:lang w:eastAsia="ja-JP"/>
              </w:rPr>
              <w:t>5</w:t>
            </w:r>
          </w:p>
        </w:tc>
        <w:tc>
          <w:tcPr>
            <w:tcW w:w="2520" w:type="dxa"/>
          </w:tcPr>
          <w:p w14:paraId="02D2D5D6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622504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330616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79FB096F" w14:textId="77777777" w:rsidTr="00A9523C">
        <w:tc>
          <w:tcPr>
            <w:tcW w:w="2328" w:type="dxa"/>
          </w:tcPr>
          <w:p w14:paraId="15CC0F9F" w14:textId="77777777" w:rsidR="00A8781B" w:rsidRPr="0090263D" w:rsidRDefault="00A8781B" w:rsidP="00A9523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507FFAD6" w14:textId="77777777" w:rsidR="00A8781B" w:rsidRPr="0090263D" w:rsidRDefault="00A8781B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58C6C6CC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5CC55EE4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2520" w:type="dxa"/>
          </w:tcPr>
          <w:p w14:paraId="1AD6486B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29A4E074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54382BB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336F5A2C" w14:textId="77777777" w:rsidTr="00A9523C">
        <w:tc>
          <w:tcPr>
            <w:tcW w:w="2328" w:type="dxa"/>
          </w:tcPr>
          <w:p w14:paraId="2EA5EECC" w14:textId="77777777" w:rsidR="00A8781B" w:rsidRDefault="00A8781B" w:rsidP="00A9523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EC6CB2C" w14:textId="77777777" w:rsidR="00A8781B" w:rsidRDefault="00A8781B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1B6D2044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47B9CE8" w14:textId="77777777" w:rsidR="00A8781B" w:rsidRDefault="00A8781B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2520" w:type="dxa"/>
          </w:tcPr>
          <w:p w14:paraId="553F3FB4" w14:textId="77777777" w:rsidR="00A8781B" w:rsidRDefault="00A8781B" w:rsidP="00A952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67BCAE8" w14:textId="77777777" w:rsidR="00A8781B" w:rsidRPr="003322D7" w:rsidRDefault="00A8781B" w:rsidP="00A9523C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24236A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3778CB54" w14:textId="77777777" w:rsidTr="00A9523C">
        <w:tc>
          <w:tcPr>
            <w:tcW w:w="2328" w:type="dxa"/>
          </w:tcPr>
          <w:p w14:paraId="51E31A75" w14:textId="77777777" w:rsidR="00A8781B" w:rsidRDefault="00A8781B" w:rsidP="00A9523C">
            <w:pPr>
              <w:pStyle w:val="TAL"/>
              <w:ind w:left="227"/>
              <w:rPr>
                <w:lang w:eastAsia="ja-JP"/>
              </w:rPr>
            </w:pPr>
            <w:r w:rsidRPr="00786851">
              <w:rPr>
                <w:lang w:eastAsia="ja-JP"/>
              </w:rPr>
              <w:t xml:space="preserve">&gt;&gt;secondary SN UL PDCP </w:t>
            </w:r>
            <w:r w:rsidRPr="00B76F4E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14:paraId="107AD77E" w14:textId="77777777" w:rsidR="00A8781B" w:rsidRDefault="00A8781B" w:rsidP="00A9523C">
            <w:pPr>
              <w:pStyle w:val="TAL"/>
              <w:rPr>
                <w:rFonts w:eastAsia="Batang"/>
                <w:lang w:eastAsia="ja-JP"/>
              </w:rPr>
            </w:pPr>
            <w:r w:rsidRPr="00432CE9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53A9C035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23F9D60" w14:textId="77777777" w:rsidR="00A8781B" w:rsidRDefault="00A8781B" w:rsidP="00A9523C">
            <w:pPr>
              <w:pStyle w:val="TAL"/>
              <w:rPr>
                <w:lang w:eastAsia="ja-JP"/>
              </w:rPr>
            </w:pPr>
            <w:r w:rsidRPr="00786851">
              <w:rPr>
                <w:lang w:eastAsia="ja-JP"/>
              </w:rPr>
              <w:t>UP Transport Layer Information</w:t>
            </w:r>
            <w:r w:rsidRPr="00B76F4E">
              <w:rPr>
                <w:lang w:eastAsia="ja-JP"/>
              </w:rPr>
              <w:t xml:space="preserve"> </w:t>
            </w:r>
            <w:r w:rsidRPr="00786851">
              <w:rPr>
                <w:lang w:eastAsia="ja-JP"/>
              </w:rPr>
              <w:t>9.2.3.30</w:t>
            </w:r>
          </w:p>
        </w:tc>
        <w:tc>
          <w:tcPr>
            <w:tcW w:w="2520" w:type="dxa"/>
          </w:tcPr>
          <w:p w14:paraId="4D8549D6" w14:textId="77777777" w:rsidR="00A8781B" w:rsidRDefault="00A8781B" w:rsidP="00A9523C">
            <w:pPr>
              <w:pStyle w:val="TAL"/>
              <w:rPr>
                <w:rFonts w:cs="Arial"/>
                <w:lang w:eastAsia="zh-CN"/>
              </w:rPr>
            </w:pPr>
            <w:r w:rsidRPr="00786851">
              <w:rPr>
                <w:lang w:eastAsia="ja-JP"/>
              </w:rPr>
              <w:t>S-NG-RAN node endpoint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0D6E680B" w14:textId="77777777" w:rsidR="00A8781B" w:rsidRPr="003322D7" w:rsidRDefault="00A8781B" w:rsidP="00A9523C">
            <w:pPr>
              <w:pStyle w:val="TAC"/>
              <w:rPr>
                <w:rFonts w:cs="Arial"/>
                <w:lang w:eastAsia="ja-JP"/>
              </w:rPr>
            </w:pPr>
            <w:r w:rsidRPr="00B64FF9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F9A248B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1A674441" w14:textId="77777777" w:rsidTr="00A9523C">
        <w:tc>
          <w:tcPr>
            <w:tcW w:w="2328" w:type="dxa"/>
          </w:tcPr>
          <w:p w14:paraId="301D1F65" w14:textId="77777777" w:rsidR="00A8781B" w:rsidRDefault="00A8781B" w:rsidP="00A9523C">
            <w:pPr>
              <w:pStyle w:val="TAL"/>
              <w:ind w:left="227"/>
              <w:rPr>
                <w:lang w:eastAsia="ja-JP"/>
              </w:rPr>
            </w:pPr>
            <w:r w:rsidRPr="00B76F4E">
              <w:rPr>
                <w:rFonts w:hint="eastAsia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684A4346" w14:textId="77777777" w:rsidR="00A8781B" w:rsidRDefault="00A8781B" w:rsidP="00A9523C">
            <w:pPr>
              <w:pStyle w:val="TAL"/>
              <w:rPr>
                <w:rFonts w:eastAsia="Batang"/>
                <w:lang w:eastAsia="ja-JP"/>
              </w:rPr>
            </w:pPr>
            <w:r w:rsidRPr="00432CE9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0403CF9E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1408531" w14:textId="77777777" w:rsidR="00A8781B" w:rsidRDefault="00A8781B" w:rsidP="00A9523C">
            <w:pPr>
              <w:pStyle w:val="TAL"/>
              <w:rPr>
                <w:lang w:eastAsia="ja-JP"/>
              </w:rPr>
            </w:pPr>
            <w:r w:rsidRPr="00B76F4E">
              <w:rPr>
                <w:rFonts w:hint="eastAsia"/>
                <w:lang w:eastAsia="ja-JP"/>
              </w:rPr>
              <w:t>9.2.3.</w:t>
            </w:r>
            <w:r>
              <w:rPr>
                <w:lang w:eastAsia="ja-JP"/>
              </w:rPr>
              <w:t>71</w:t>
            </w:r>
          </w:p>
        </w:tc>
        <w:tc>
          <w:tcPr>
            <w:tcW w:w="2520" w:type="dxa"/>
          </w:tcPr>
          <w:p w14:paraId="43426365" w14:textId="77777777" w:rsidR="00A8781B" w:rsidRDefault="00A8781B" w:rsidP="00A9523C">
            <w:pPr>
              <w:pStyle w:val="TAL"/>
              <w:rPr>
                <w:rFonts w:cs="Arial"/>
                <w:lang w:eastAsia="zh-CN"/>
              </w:rPr>
            </w:pPr>
            <w:r w:rsidRPr="00B76F4E">
              <w:rPr>
                <w:rFonts w:hint="eastAsia"/>
                <w:lang w:eastAsia="ja-JP"/>
              </w:rPr>
              <w:t>Information on the initial state of UL PDCP duplication</w:t>
            </w:r>
          </w:p>
        </w:tc>
        <w:tc>
          <w:tcPr>
            <w:tcW w:w="1080" w:type="dxa"/>
          </w:tcPr>
          <w:p w14:paraId="64EBF52D" w14:textId="77777777" w:rsidR="00A8781B" w:rsidRPr="003322D7" w:rsidRDefault="00A8781B" w:rsidP="00A9523C">
            <w:pPr>
              <w:pStyle w:val="TAC"/>
              <w:rPr>
                <w:rFonts w:cs="Arial"/>
                <w:lang w:eastAsia="ja-JP"/>
              </w:rPr>
            </w:pPr>
            <w:r w:rsidRPr="00B64FF9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B29B73C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68C0CB9F" w14:textId="77777777" w:rsidTr="00A9523C">
        <w:tc>
          <w:tcPr>
            <w:tcW w:w="2328" w:type="dxa"/>
          </w:tcPr>
          <w:p w14:paraId="06B221B9" w14:textId="77777777" w:rsidR="00A8781B" w:rsidRPr="0090263D" w:rsidRDefault="00A8781B" w:rsidP="00A9523C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&gt;&gt;QoS Flows </w:t>
            </w:r>
            <w:r>
              <w:rPr>
                <w:rFonts w:eastAsia="Batang"/>
                <w:b/>
                <w:lang w:eastAsia="ja-JP"/>
              </w:rPr>
              <w:t xml:space="preserve">Mapped </w:t>
            </w:r>
            <w:r w:rsidRPr="0090263D">
              <w:rPr>
                <w:rFonts w:eastAsia="Batang"/>
                <w:b/>
                <w:lang w:eastAsia="ja-JP"/>
              </w:rPr>
              <w:t>To List</w:t>
            </w:r>
          </w:p>
        </w:tc>
        <w:tc>
          <w:tcPr>
            <w:tcW w:w="1080" w:type="dxa"/>
          </w:tcPr>
          <w:p w14:paraId="7AC45AD8" w14:textId="77777777" w:rsidR="00A8781B" w:rsidRPr="0090263D" w:rsidRDefault="00A8781B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59DE09DA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lang w:eastAsia="ja-JP"/>
              </w:rPr>
              <w:t>1</w:t>
            </w:r>
          </w:p>
        </w:tc>
        <w:tc>
          <w:tcPr>
            <w:tcW w:w="1440" w:type="dxa"/>
          </w:tcPr>
          <w:p w14:paraId="362CD3ED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70CAFBDE" w14:textId="77777777" w:rsidR="00A8781B" w:rsidRPr="005761C7" w:rsidRDefault="00A8781B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62D6C82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7A8909F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02844EA6" w14:textId="77777777" w:rsidTr="00A9523C">
        <w:tc>
          <w:tcPr>
            <w:tcW w:w="2328" w:type="dxa"/>
          </w:tcPr>
          <w:p w14:paraId="475084E1" w14:textId="77777777" w:rsidR="00A8781B" w:rsidRPr="0090263D" w:rsidRDefault="00A8781B" w:rsidP="00A9523C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&gt;&gt;&gt;QoS Flows </w:t>
            </w:r>
            <w:r>
              <w:rPr>
                <w:rFonts w:eastAsia="Batang"/>
                <w:b/>
                <w:lang w:eastAsia="ja-JP"/>
              </w:rPr>
              <w:t xml:space="preserve">Mapped </w:t>
            </w:r>
            <w:r w:rsidRPr="0090263D">
              <w:rPr>
                <w:rFonts w:eastAsia="Batang"/>
                <w:b/>
                <w:lang w:eastAsia="ja-JP"/>
              </w:rPr>
              <w:t xml:space="preserve">To </w:t>
            </w:r>
            <w:r>
              <w:rPr>
                <w:rFonts w:eastAsia="Batang"/>
                <w:b/>
                <w:lang w:eastAsia="ja-JP"/>
              </w:rPr>
              <w:t>DRB</w:t>
            </w:r>
            <w:r w:rsidRPr="0090263D">
              <w:rPr>
                <w:rFonts w:eastAsia="Batang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770677B6" w14:textId="77777777" w:rsidR="00A8781B" w:rsidRPr="0090263D" w:rsidRDefault="00A8781B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4E2B885D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14:paraId="771B2C60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688261D9" w14:textId="77777777" w:rsidR="00A8781B" w:rsidRPr="0090263D" w:rsidRDefault="00A8781B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F0AF26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87C4588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2B583600" w14:textId="77777777" w:rsidTr="00A9523C">
        <w:tc>
          <w:tcPr>
            <w:tcW w:w="2328" w:type="dxa"/>
          </w:tcPr>
          <w:p w14:paraId="28C9DA6C" w14:textId="77777777" w:rsidR="00A8781B" w:rsidRPr="0090263D" w:rsidRDefault="00A8781B" w:rsidP="00A9523C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2CD29D7" w14:textId="77777777" w:rsidR="00A8781B" w:rsidRPr="0090263D" w:rsidRDefault="00A8781B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73CB0E52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FF14B3C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14:paraId="76E028EA" w14:textId="1EF44C98" w:rsidR="00A8781B" w:rsidRPr="0090263D" w:rsidRDefault="00526AEB" w:rsidP="00A9523C">
            <w:pPr>
              <w:pStyle w:val="TAL"/>
              <w:rPr>
                <w:iCs/>
                <w:lang w:eastAsia="ja-JP"/>
              </w:rPr>
            </w:pPr>
            <w:ins w:id="37" w:author="Ericsson" w:date="2018-09-28T12:23:00Z">
              <w:r w:rsidRPr="00D21219">
                <w:rPr>
                  <w:rFonts w:cs="Arial"/>
                </w:rPr>
                <w:t xml:space="preserve">The UL QoS flow is not mapped to the DRB if included in the </w:t>
              </w:r>
              <w:r w:rsidRPr="0035568D">
                <w:rPr>
                  <w:rFonts w:cs="Arial"/>
                  <w:i/>
                </w:rPr>
                <w:t>Not Mapped UL Flows Mapped to DRB Item</w:t>
              </w:r>
              <w:r w:rsidRPr="00D21219">
                <w:rPr>
                  <w:rFonts w:cs="Arial"/>
                </w:rPr>
                <w:t xml:space="preserve"> IE included in the </w:t>
              </w:r>
              <w:r w:rsidRPr="00D26B36">
                <w:rPr>
                  <w:rFonts w:cs="Arial"/>
                  <w:i/>
                </w:rPr>
                <w:t>Asymmetric UL QoS Information</w:t>
              </w:r>
              <w:r w:rsidRPr="00D21219">
                <w:rPr>
                  <w:rFonts w:cs="Arial"/>
                </w:rPr>
                <w:t xml:space="preserve"> IE.</w:t>
              </w:r>
            </w:ins>
          </w:p>
        </w:tc>
        <w:tc>
          <w:tcPr>
            <w:tcW w:w="1080" w:type="dxa"/>
          </w:tcPr>
          <w:p w14:paraId="108E9D56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369753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A8781B" w:rsidRPr="0090263D" w14:paraId="5D6F849E" w14:textId="77777777" w:rsidTr="00A9523C">
        <w:tc>
          <w:tcPr>
            <w:tcW w:w="2328" w:type="dxa"/>
          </w:tcPr>
          <w:p w14:paraId="721C7896" w14:textId="77777777" w:rsidR="00A8781B" w:rsidRPr="0090263D" w:rsidRDefault="00A8781B" w:rsidP="00A9523C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&gt;&gt;&gt;&gt;MCG requested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94B037C" w14:textId="77777777" w:rsidR="00A8781B" w:rsidRPr="0090263D" w:rsidRDefault="00A8781B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5DD18296" w14:textId="77777777" w:rsidR="00A8781B" w:rsidRPr="0090263D" w:rsidRDefault="00A8781B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98BACD4" w14:textId="77777777" w:rsidR="00A8781B" w:rsidRPr="0090263D" w:rsidRDefault="00A8781B" w:rsidP="00A9523C">
            <w:pPr>
              <w:pStyle w:val="TAL"/>
            </w:pPr>
            <w:r w:rsidRPr="0090263D">
              <w:t>GBR QoS Flow Information</w:t>
            </w:r>
          </w:p>
          <w:p w14:paraId="0E720FEB" w14:textId="77777777" w:rsidR="00A8781B" w:rsidRPr="0090263D" w:rsidRDefault="00A8781B" w:rsidP="00A9523C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14:paraId="48D9681D" w14:textId="77777777" w:rsidR="00A8781B" w:rsidRPr="0090263D" w:rsidRDefault="00A8781B" w:rsidP="00A9523C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577BEDC9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85E1C46" w14:textId="77777777" w:rsidR="00A8781B" w:rsidRPr="0090263D" w:rsidRDefault="00A8781B" w:rsidP="00A9523C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0320B3C8" w14:textId="77777777" w:rsidTr="00A9523C">
        <w:trPr>
          <w:ins w:id="38" w:author="Ericsson" w:date="2018-09-28T12:18:00Z"/>
        </w:trPr>
        <w:tc>
          <w:tcPr>
            <w:tcW w:w="2328" w:type="dxa"/>
          </w:tcPr>
          <w:p w14:paraId="12DB9D36" w14:textId="6EB5E2EA" w:rsidR="00730863" w:rsidRPr="0090263D" w:rsidRDefault="00730863" w:rsidP="00730863">
            <w:pPr>
              <w:pStyle w:val="TAL"/>
              <w:ind w:left="227"/>
              <w:rPr>
                <w:ins w:id="39" w:author="Ericsson" w:date="2018-09-28T12:18:00Z"/>
                <w:rFonts w:eastAsia="Batang"/>
                <w:lang w:eastAsia="ja-JP"/>
              </w:rPr>
            </w:pPr>
            <w:ins w:id="40" w:author="Ericsson" w:date="2018-09-28T12:18:00Z">
              <w:r w:rsidRPr="00730863">
                <w:rPr>
                  <w:lang w:eastAsia="ja-JP"/>
                </w:rPr>
                <w:t>&gt;&gt;Asymmetric UL QoS Information</w:t>
              </w:r>
            </w:ins>
          </w:p>
        </w:tc>
        <w:tc>
          <w:tcPr>
            <w:tcW w:w="1080" w:type="dxa"/>
          </w:tcPr>
          <w:p w14:paraId="0E2ACEDA" w14:textId="52CF0D17" w:rsidR="00730863" w:rsidRPr="0090263D" w:rsidRDefault="00730863" w:rsidP="00730863">
            <w:pPr>
              <w:pStyle w:val="TAL"/>
              <w:rPr>
                <w:ins w:id="41" w:author="Ericsson" w:date="2018-09-28T12:18:00Z"/>
                <w:rFonts w:eastAsia="Batang"/>
                <w:lang w:eastAsia="ja-JP"/>
              </w:rPr>
            </w:pPr>
            <w:ins w:id="42" w:author="Ericsson" w:date="2018-09-28T12:18:00Z">
              <w:r>
                <w:t>O</w:t>
              </w:r>
            </w:ins>
          </w:p>
        </w:tc>
        <w:tc>
          <w:tcPr>
            <w:tcW w:w="900" w:type="dxa"/>
          </w:tcPr>
          <w:p w14:paraId="1B4E3772" w14:textId="77777777" w:rsidR="00730863" w:rsidRPr="0090263D" w:rsidRDefault="00730863" w:rsidP="00730863">
            <w:pPr>
              <w:pStyle w:val="TAL"/>
              <w:rPr>
                <w:ins w:id="43" w:author="Ericsson" w:date="2018-09-28T12:18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2B1D760" w14:textId="67A6F069" w:rsidR="00730863" w:rsidRPr="0090263D" w:rsidRDefault="00730863" w:rsidP="00730863">
            <w:pPr>
              <w:pStyle w:val="TAL"/>
              <w:rPr>
                <w:ins w:id="44" w:author="Ericsson" w:date="2018-09-28T12:18:00Z"/>
              </w:rPr>
            </w:pPr>
            <w:ins w:id="45" w:author="Ericsson" w:date="2018-09-28T12:18:00Z">
              <w:r>
                <w:t>9.2.1.xy</w:t>
              </w:r>
            </w:ins>
          </w:p>
        </w:tc>
        <w:tc>
          <w:tcPr>
            <w:tcW w:w="2520" w:type="dxa"/>
          </w:tcPr>
          <w:p w14:paraId="1BA031E1" w14:textId="6E1EF018" w:rsidR="00730863" w:rsidRPr="0090263D" w:rsidRDefault="00730863" w:rsidP="00730863">
            <w:pPr>
              <w:pStyle w:val="TAL"/>
              <w:rPr>
                <w:ins w:id="46" w:author="Ericsson" w:date="2018-09-28T12:18:00Z"/>
                <w:iCs/>
                <w:lang w:eastAsia="ja-JP"/>
              </w:rPr>
            </w:pPr>
            <w:ins w:id="47" w:author="Ericsson" w:date="2018-09-28T12:18:00Z">
              <w:r>
                <w:rPr>
                  <w:szCs w:val="18"/>
                </w:rPr>
                <w:t>Contains asymmetric UL QoS information</w:t>
              </w:r>
            </w:ins>
          </w:p>
        </w:tc>
        <w:tc>
          <w:tcPr>
            <w:tcW w:w="1080" w:type="dxa"/>
          </w:tcPr>
          <w:p w14:paraId="6BA63A76" w14:textId="33EDBC09" w:rsidR="00730863" w:rsidRPr="0090263D" w:rsidRDefault="00730863" w:rsidP="00730863">
            <w:pPr>
              <w:pStyle w:val="TAC"/>
              <w:rPr>
                <w:ins w:id="48" w:author="Ericsson" w:date="2018-09-28T12:18:00Z"/>
                <w:lang w:eastAsia="ja-JP"/>
              </w:rPr>
            </w:pPr>
            <w:ins w:id="49" w:author="Ericsson" w:date="2018-09-28T12:18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7" w:type="dxa"/>
          </w:tcPr>
          <w:p w14:paraId="631DA3C5" w14:textId="42536DBA" w:rsidR="00730863" w:rsidRPr="0090263D" w:rsidRDefault="00730863" w:rsidP="00730863">
            <w:pPr>
              <w:pStyle w:val="TAC"/>
              <w:rPr>
                <w:ins w:id="50" w:author="Ericsson" w:date="2018-09-28T12:18:00Z"/>
                <w:lang w:eastAsia="ja-JP"/>
              </w:rPr>
            </w:pPr>
            <w:ins w:id="51" w:author="Ericsson" w:date="2018-09-28T12:18:00Z">
              <w:r>
                <w:rPr>
                  <w:rFonts w:cs="Arial"/>
                </w:rPr>
                <w:t>ignore</w:t>
              </w:r>
            </w:ins>
          </w:p>
        </w:tc>
      </w:tr>
      <w:tr w:rsidR="00730863" w:rsidRPr="0090263D" w14:paraId="7FC00361" w14:textId="77777777" w:rsidTr="00A9523C">
        <w:tc>
          <w:tcPr>
            <w:tcW w:w="2328" w:type="dxa"/>
          </w:tcPr>
          <w:p w14:paraId="1A3F7D6A" w14:textId="77777777" w:rsidR="00730863" w:rsidRPr="0090263D" w:rsidRDefault="00730863" w:rsidP="00730863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10BB0116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71255798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440" w:type="dxa"/>
          </w:tcPr>
          <w:p w14:paraId="409E61AC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1715DC47" w14:textId="77777777" w:rsidR="00730863" w:rsidRPr="0090263D" w:rsidRDefault="00730863" w:rsidP="00730863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3CB04CA3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278CF92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73E8970F" w14:textId="77777777" w:rsidTr="00A9523C">
        <w:tc>
          <w:tcPr>
            <w:tcW w:w="2328" w:type="dxa"/>
          </w:tcPr>
          <w:p w14:paraId="044E9D4C" w14:textId="77777777" w:rsidR="00730863" w:rsidRPr="0090263D" w:rsidRDefault="00730863" w:rsidP="00730863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</w:tcPr>
          <w:p w14:paraId="56F5263A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15C87310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440" w:type="dxa"/>
          </w:tcPr>
          <w:p w14:paraId="45F2E72E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129BBCA9" w14:textId="77777777" w:rsidR="00730863" w:rsidRPr="0090263D" w:rsidRDefault="00730863" w:rsidP="00730863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7BA156EA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903FB2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4D6BE2CE" w14:textId="77777777" w:rsidTr="00A9523C">
        <w:tc>
          <w:tcPr>
            <w:tcW w:w="2328" w:type="dxa"/>
          </w:tcPr>
          <w:p w14:paraId="3CF7FCFB" w14:textId="77777777" w:rsidR="00730863" w:rsidRPr="0090263D" w:rsidRDefault="00730863" w:rsidP="00730863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0B0FDA2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70FED829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7BB79274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9.2.3.33</w:t>
            </w:r>
          </w:p>
        </w:tc>
        <w:tc>
          <w:tcPr>
            <w:tcW w:w="2520" w:type="dxa"/>
          </w:tcPr>
          <w:p w14:paraId="4C7A6C31" w14:textId="77777777" w:rsidR="00730863" w:rsidRPr="0090263D" w:rsidRDefault="00730863" w:rsidP="00730863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0F957DFA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50EA20E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1A29675E" w14:textId="77777777" w:rsidTr="00A9523C">
        <w:tc>
          <w:tcPr>
            <w:tcW w:w="2328" w:type="dxa"/>
          </w:tcPr>
          <w:p w14:paraId="3EE8CC15" w14:textId="77777777" w:rsidR="00730863" w:rsidRPr="0090263D" w:rsidRDefault="00730863" w:rsidP="00730863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&gt;&gt;SN UL PDCP </w:t>
            </w:r>
            <w:r w:rsidRPr="00343E58">
              <w:rPr>
                <w:lang w:val="en-US" w:eastAsia="ja-JP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3EA13E7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460A4954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3ABEF23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14:paraId="4601E077" w14:textId="77777777" w:rsidR="00730863" w:rsidRPr="0090263D" w:rsidRDefault="00730863" w:rsidP="00730863">
            <w:pPr>
              <w:pStyle w:val="TAL"/>
              <w:rPr>
                <w:iCs/>
                <w:color w:val="FF0000"/>
                <w:lang w:eastAsia="ja-JP"/>
              </w:rPr>
            </w:pPr>
            <w:r w:rsidRPr="0090263D">
              <w:rPr>
                <w:lang w:eastAsia="ja-JP"/>
              </w:rPr>
              <w:t>S-NG-RAN node endpoint of a DRB’s Xn transport bearer at its PDCP resource. For delivery of UL PDUs.</w:t>
            </w:r>
          </w:p>
        </w:tc>
        <w:tc>
          <w:tcPr>
            <w:tcW w:w="1080" w:type="dxa"/>
          </w:tcPr>
          <w:p w14:paraId="510D0B66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C7B1D8B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3DA66668" w14:textId="77777777" w:rsidTr="00A9523C">
        <w:tc>
          <w:tcPr>
            <w:tcW w:w="2328" w:type="dxa"/>
          </w:tcPr>
          <w:p w14:paraId="416F3D04" w14:textId="77777777" w:rsidR="00730863" w:rsidRPr="0090263D" w:rsidRDefault="00730863" w:rsidP="00730863">
            <w:pPr>
              <w:pStyle w:val="TAL"/>
              <w:ind w:left="227"/>
              <w:rPr>
                <w:lang w:eastAsia="ja-JP"/>
              </w:rPr>
            </w:pPr>
            <w:r w:rsidRPr="00816B37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384A14F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722D5240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FB9596F" w14:textId="77777777" w:rsidR="00730863" w:rsidRDefault="00730863" w:rsidP="00730863">
            <w:pPr>
              <w:pStyle w:val="TAL"/>
              <w:rPr>
                <w:lang w:eastAsia="ja-JP"/>
              </w:rPr>
            </w:pPr>
            <w:r w:rsidRPr="0090263D">
              <w:t>QoS Flow</w:t>
            </w:r>
            <w:r w:rsidRPr="0090263D">
              <w:rPr>
                <w:rFonts w:eastAsia="Batang"/>
              </w:rPr>
              <w:t xml:space="preserve"> Level QoS Parameters</w:t>
            </w:r>
          </w:p>
          <w:p w14:paraId="14A8DEA7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</w:t>
            </w:r>
            <w:r>
              <w:rPr>
                <w:lang w:eastAsia="ja-JP"/>
              </w:rPr>
              <w:t>5</w:t>
            </w:r>
          </w:p>
        </w:tc>
        <w:tc>
          <w:tcPr>
            <w:tcW w:w="2520" w:type="dxa"/>
          </w:tcPr>
          <w:p w14:paraId="2D7272A7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A53D2C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02885EB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19A73CF0" w14:textId="77777777" w:rsidTr="00A9523C">
        <w:tc>
          <w:tcPr>
            <w:tcW w:w="2328" w:type="dxa"/>
          </w:tcPr>
          <w:p w14:paraId="33B37C0C" w14:textId="77777777" w:rsidR="00730863" w:rsidRPr="0090263D" w:rsidRDefault="00730863" w:rsidP="00730863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&gt;&gt;PDCP SN Length</w:t>
            </w:r>
          </w:p>
        </w:tc>
        <w:tc>
          <w:tcPr>
            <w:tcW w:w="1080" w:type="dxa"/>
          </w:tcPr>
          <w:p w14:paraId="07AAB127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3A5AE203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B9D5372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2520" w:type="dxa"/>
          </w:tcPr>
          <w:p w14:paraId="6D972BC1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5B76882B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D52B99A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5E1D592D" w14:textId="77777777" w:rsidTr="00A9523C">
        <w:tc>
          <w:tcPr>
            <w:tcW w:w="2328" w:type="dxa"/>
          </w:tcPr>
          <w:p w14:paraId="3FD97D8F" w14:textId="77777777" w:rsidR="00730863" w:rsidRPr="0090263D" w:rsidRDefault="00730863" w:rsidP="00730863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&gt;&gt;QoS Flows </w:t>
            </w:r>
            <w:r>
              <w:rPr>
                <w:rFonts w:eastAsia="Batang"/>
                <w:b/>
                <w:lang w:eastAsia="ja-JP"/>
              </w:rPr>
              <w:t xml:space="preserve">Mapped to DRB </w:t>
            </w:r>
            <w:r w:rsidRPr="0090263D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80" w:type="dxa"/>
          </w:tcPr>
          <w:p w14:paraId="15B29D89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0052484C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14:paraId="6FAC2F93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3BA9FB70" w14:textId="77777777" w:rsidR="00730863" w:rsidRPr="0090263D" w:rsidRDefault="00730863" w:rsidP="00730863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031FC23F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46B9418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08A29218" w14:textId="77777777" w:rsidTr="00A9523C">
        <w:tc>
          <w:tcPr>
            <w:tcW w:w="2328" w:type="dxa"/>
          </w:tcPr>
          <w:p w14:paraId="26F2F8E1" w14:textId="77777777" w:rsidR="00730863" w:rsidRPr="0090263D" w:rsidRDefault="00730863" w:rsidP="00730863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&gt;&gt;&gt;QoS Flows </w:t>
            </w:r>
            <w:r>
              <w:rPr>
                <w:rFonts w:eastAsia="Batang"/>
                <w:b/>
                <w:lang w:eastAsia="ja-JP"/>
              </w:rPr>
              <w:t xml:space="preserve">Mapped to DRB </w:t>
            </w:r>
            <w:r w:rsidRPr="0090263D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524287EF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5D65BE81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14:paraId="234A3D2C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72198072" w14:textId="77777777" w:rsidR="00730863" w:rsidRPr="005761C7" w:rsidRDefault="00730863" w:rsidP="0073086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7618FD9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4D84A2D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5835728D" w14:textId="77777777" w:rsidTr="00A9523C">
        <w:tc>
          <w:tcPr>
            <w:tcW w:w="2328" w:type="dxa"/>
          </w:tcPr>
          <w:p w14:paraId="5FCB4BDA" w14:textId="77777777" w:rsidR="00730863" w:rsidRPr="0090263D" w:rsidRDefault="00730863" w:rsidP="0073086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529DFB0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02770F39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C8FBE99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14:paraId="218FB29A" w14:textId="77777777" w:rsidR="00730863" w:rsidRPr="0090263D" w:rsidRDefault="00730863" w:rsidP="0073086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0C37F36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F3F61D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2A6CAE28" w14:textId="77777777" w:rsidTr="00A9523C">
        <w:tc>
          <w:tcPr>
            <w:tcW w:w="2328" w:type="dxa"/>
          </w:tcPr>
          <w:p w14:paraId="15787805" w14:textId="77777777" w:rsidR="00730863" w:rsidRPr="0090263D" w:rsidRDefault="00730863" w:rsidP="0073086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&gt;&gt;&gt;&gt;MCG requested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9A127C4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467F5CC6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F16F837" w14:textId="77777777" w:rsidR="00730863" w:rsidRPr="0090263D" w:rsidRDefault="00730863" w:rsidP="00730863">
            <w:pPr>
              <w:pStyle w:val="TAL"/>
            </w:pPr>
            <w:r w:rsidRPr="0090263D">
              <w:t>GBR QoS Flow Information</w:t>
            </w:r>
          </w:p>
          <w:p w14:paraId="4F3D191E" w14:textId="77777777" w:rsidR="00730863" w:rsidRPr="0090263D" w:rsidRDefault="00730863" w:rsidP="00730863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14:paraId="75F96425" w14:textId="77777777" w:rsidR="00730863" w:rsidRPr="0090263D" w:rsidRDefault="00730863" w:rsidP="00730863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7B83CDE2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A7E4D6B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08D30D03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F56C" w14:textId="77777777" w:rsidR="00730863" w:rsidRPr="0090263D" w:rsidRDefault="00730863" w:rsidP="00730863">
            <w:pPr>
              <w:pStyle w:val="TAL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EF40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3ADF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67EF" w14:textId="77777777" w:rsidR="00730863" w:rsidRPr="0090263D" w:rsidRDefault="00730863" w:rsidP="00730863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D75" w14:textId="77777777" w:rsidR="00730863" w:rsidRPr="0090263D" w:rsidRDefault="00730863" w:rsidP="0073086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DEFB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5FB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2DCFFBEB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E2DD" w14:textId="77777777" w:rsidR="00730863" w:rsidRPr="0090263D" w:rsidRDefault="00730863" w:rsidP="00730863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&gt;DRBS to Be Released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09A8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55EA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A5C" w14:textId="77777777" w:rsidR="00730863" w:rsidRPr="0090263D" w:rsidRDefault="00730863" w:rsidP="00730863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F50" w14:textId="77777777" w:rsidR="00730863" w:rsidRPr="0090263D" w:rsidRDefault="00730863" w:rsidP="0073086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EA21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B434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2D338A9B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35B9" w14:textId="77777777" w:rsidR="00730863" w:rsidRPr="0090263D" w:rsidRDefault="00730863" w:rsidP="0073086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BB65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C95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D044" w14:textId="77777777" w:rsidR="00730863" w:rsidRPr="0090263D" w:rsidRDefault="00730863" w:rsidP="00730863">
            <w:pPr>
              <w:pStyle w:val="TAL"/>
            </w:pPr>
            <w:r w:rsidRPr="0090263D">
              <w:rPr>
                <w:lang w:eastAsia="ja-JP"/>
              </w:rPr>
              <w:t>9.2.3.33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AD20" w14:textId="77777777" w:rsidR="00730863" w:rsidRPr="0090263D" w:rsidRDefault="00730863" w:rsidP="0073086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7819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17E4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024F9D71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21C5" w14:textId="77777777" w:rsidR="00730863" w:rsidRPr="0090263D" w:rsidRDefault="00730863" w:rsidP="0073086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44A7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C73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C330" w14:textId="77777777" w:rsidR="00730863" w:rsidRPr="0090263D" w:rsidRDefault="00730863" w:rsidP="00730863">
            <w:pPr>
              <w:pStyle w:val="TAL"/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F95A" w14:textId="77777777" w:rsidR="00730863" w:rsidRPr="0090263D" w:rsidRDefault="00730863" w:rsidP="0073086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E7A1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7F2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587E268B" w14:textId="77777777" w:rsidTr="00A9523C">
        <w:tc>
          <w:tcPr>
            <w:tcW w:w="2328" w:type="dxa"/>
          </w:tcPr>
          <w:p w14:paraId="4357B950" w14:textId="77777777" w:rsidR="00730863" w:rsidRPr="00343E58" w:rsidRDefault="00730863" w:rsidP="00730863">
            <w:pPr>
              <w:pStyle w:val="TAL"/>
              <w:rPr>
                <w:lang w:val="en-US" w:eastAsia="ja-JP"/>
              </w:rPr>
            </w:pPr>
            <w:r w:rsidRPr="0090263D"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176D13ED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4EA217C1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B762AD8" w14:textId="77777777" w:rsidR="00730863" w:rsidRPr="00343E58" w:rsidRDefault="00730863" w:rsidP="00730863">
            <w:pPr>
              <w:pStyle w:val="TAL"/>
              <w:rPr>
                <w:lang w:val="en-US" w:eastAsia="ja-JP"/>
              </w:rPr>
            </w:pPr>
            <w:r w:rsidRPr="00343E58">
              <w:rPr>
                <w:lang w:val="en-US" w:eastAsia="ja-JP"/>
              </w:rPr>
              <w:t>QoS Flow List with Cause</w:t>
            </w:r>
          </w:p>
          <w:p w14:paraId="3F56713E" w14:textId="77777777" w:rsidR="00730863" w:rsidRPr="00343E58" w:rsidRDefault="00730863" w:rsidP="00730863">
            <w:pPr>
              <w:pStyle w:val="TAL"/>
              <w:rPr>
                <w:lang w:val="en-US" w:eastAsia="ja-JP"/>
              </w:rPr>
            </w:pPr>
            <w:r w:rsidRPr="00343E58">
              <w:rPr>
                <w:lang w:val="en-US" w:eastAsia="ja-JP"/>
              </w:rPr>
              <w:t>9.2.1.4</w:t>
            </w:r>
          </w:p>
        </w:tc>
        <w:tc>
          <w:tcPr>
            <w:tcW w:w="2520" w:type="dxa"/>
          </w:tcPr>
          <w:p w14:paraId="72432A04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AFDB22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6766E9C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1A9FD452" w14:textId="77777777" w:rsidTr="00A9523C">
        <w:tc>
          <w:tcPr>
            <w:tcW w:w="2328" w:type="dxa"/>
          </w:tcPr>
          <w:p w14:paraId="7A999475" w14:textId="77777777" w:rsidR="00730863" w:rsidRPr="0090263D" w:rsidRDefault="00730863" w:rsidP="00730863">
            <w:pPr>
              <w:pStyle w:val="TAL"/>
              <w:rPr>
                <w:lang w:val="sv-SE" w:eastAsia="ja-JP"/>
              </w:rPr>
            </w:pPr>
            <w:r w:rsidRPr="0090263D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70E15745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0FDDDB32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D2EBAA5" w14:textId="77777777" w:rsidR="00730863" w:rsidRPr="00343E58" w:rsidRDefault="00730863" w:rsidP="00730863">
            <w:pPr>
              <w:pStyle w:val="TAL"/>
              <w:rPr>
                <w:lang w:val="en-US" w:eastAsia="ja-JP"/>
              </w:rPr>
            </w:pPr>
            <w:r w:rsidRPr="00343E58">
              <w:rPr>
                <w:lang w:val="en-US" w:eastAsia="ja-JP"/>
              </w:rPr>
              <w:t>QoS Flow List with Cause</w:t>
            </w:r>
          </w:p>
          <w:p w14:paraId="14BB2F99" w14:textId="77777777" w:rsidR="00730863" w:rsidRPr="00343E58" w:rsidRDefault="00730863" w:rsidP="00730863">
            <w:pPr>
              <w:pStyle w:val="TAL"/>
              <w:rPr>
                <w:lang w:val="en-US" w:eastAsia="ja-JP"/>
              </w:rPr>
            </w:pPr>
            <w:r w:rsidRPr="00343E58">
              <w:rPr>
                <w:lang w:val="en-US" w:eastAsia="ja-JP"/>
              </w:rPr>
              <w:t>9.2.1.4</w:t>
            </w:r>
          </w:p>
        </w:tc>
        <w:tc>
          <w:tcPr>
            <w:tcW w:w="2520" w:type="dxa"/>
          </w:tcPr>
          <w:p w14:paraId="6C1DCA62" w14:textId="77777777" w:rsidR="00730863" w:rsidRPr="0090263D" w:rsidRDefault="00730863" w:rsidP="0073086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EA0E95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73E4312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21A7642B" w14:textId="77777777" w:rsidTr="00A9523C">
        <w:tc>
          <w:tcPr>
            <w:tcW w:w="2328" w:type="dxa"/>
          </w:tcPr>
          <w:p w14:paraId="00A10BE9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 xml:space="preserve">DL Forwarding </w:t>
            </w:r>
            <w:r w:rsidRPr="00343E58">
              <w:rPr>
                <w:lang w:val="en-US" w:eastAsia="ja-JP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D528D03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22F87BBE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1AFEA30" w14:textId="77777777" w:rsidR="00730863" w:rsidRPr="0090263D" w:rsidRDefault="00730863" w:rsidP="00730863">
            <w:pPr>
              <w:pStyle w:val="TAL"/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14:paraId="44B7F5D3" w14:textId="77777777" w:rsidR="00730863" w:rsidRPr="0090263D" w:rsidRDefault="00730863" w:rsidP="00730863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Identifies the Xn transport bearer used for forwarding of DL PDUs.</w:t>
            </w:r>
          </w:p>
          <w:p w14:paraId="605E76F1" w14:textId="77777777" w:rsidR="00730863" w:rsidRPr="0090263D" w:rsidRDefault="00730863" w:rsidP="00730863">
            <w:pPr>
              <w:pStyle w:val="TAL"/>
              <w:rPr>
                <w:iCs/>
                <w:lang w:eastAsia="ja-JP"/>
              </w:rPr>
            </w:pPr>
            <w:r w:rsidRPr="0090263D">
              <w:rPr>
                <w:szCs w:val="18"/>
                <w:lang w:eastAsia="ja-JP"/>
              </w:rPr>
              <w:t>This IE may need to be refined. Placeholder only.</w:t>
            </w:r>
          </w:p>
        </w:tc>
        <w:tc>
          <w:tcPr>
            <w:tcW w:w="1080" w:type="dxa"/>
          </w:tcPr>
          <w:p w14:paraId="2305ECD8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55BE686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  <w:tr w:rsidR="00730863" w:rsidRPr="0090263D" w14:paraId="66B3FB67" w14:textId="77777777" w:rsidTr="00A9523C">
        <w:tc>
          <w:tcPr>
            <w:tcW w:w="2328" w:type="dxa"/>
          </w:tcPr>
          <w:p w14:paraId="2DBA9605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 xml:space="preserve">UL Forwarding </w:t>
            </w:r>
            <w:r w:rsidRPr="00343E58">
              <w:rPr>
                <w:lang w:val="en-US" w:eastAsia="ja-JP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A1A13D5" w14:textId="77777777" w:rsidR="00730863" w:rsidRPr="0090263D" w:rsidRDefault="00730863" w:rsidP="0073086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0577C04D" w14:textId="77777777" w:rsidR="00730863" w:rsidRPr="0090263D" w:rsidRDefault="00730863" w:rsidP="0073086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5E190F5B" w14:textId="77777777" w:rsidR="00730863" w:rsidRPr="0090263D" w:rsidRDefault="00730863" w:rsidP="00730863">
            <w:pPr>
              <w:pStyle w:val="TAL"/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14:paraId="026EF78B" w14:textId="77777777" w:rsidR="00730863" w:rsidRPr="0090263D" w:rsidRDefault="00730863" w:rsidP="00730863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Identifies the Xn transport bearer used for forwarding of UL PDUs.</w:t>
            </w:r>
          </w:p>
          <w:p w14:paraId="761B4F08" w14:textId="77777777" w:rsidR="00730863" w:rsidRPr="0090263D" w:rsidRDefault="00730863" w:rsidP="00730863">
            <w:pPr>
              <w:pStyle w:val="TAL"/>
              <w:rPr>
                <w:iCs/>
                <w:lang w:eastAsia="ja-JP"/>
              </w:rPr>
            </w:pPr>
            <w:r w:rsidRPr="0090263D">
              <w:rPr>
                <w:szCs w:val="18"/>
                <w:lang w:eastAsia="ja-JP"/>
              </w:rPr>
              <w:t>This IE may need to be refined. Placeholder only.</w:t>
            </w:r>
          </w:p>
        </w:tc>
        <w:tc>
          <w:tcPr>
            <w:tcW w:w="1080" w:type="dxa"/>
          </w:tcPr>
          <w:p w14:paraId="10B3E750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0BDA6C7" w14:textId="77777777" w:rsidR="00730863" w:rsidRPr="0090263D" w:rsidRDefault="00730863" w:rsidP="00730863">
            <w:pPr>
              <w:pStyle w:val="TAC"/>
              <w:rPr>
                <w:lang w:eastAsia="ja-JP"/>
              </w:rPr>
            </w:pPr>
          </w:p>
        </w:tc>
      </w:tr>
    </w:tbl>
    <w:p w14:paraId="21C099D4" w14:textId="77777777" w:rsidR="00A8781B" w:rsidRPr="0090263D" w:rsidRDefault="00A8781B" w:rsidP="00A8781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781B" w:rsidRPr="0090263D" w14:paraId="58D57FCD" w14:textId="77777777" w:rsidTr="00A9523C">
        <w:tc>
          <w:tcPr>
            <w:tcW w:w="3686" w:type="dxa"/>
          </w:tcPr>
          <w:p w14:paraId="74DA13B5" w14:textId="77777777" w:rsidR="00A8781B" w:rsidRPr="0090263D" w:rsidRDefault="00A8781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D3301B5" w14:textId="77777777" w:rsidR="00A8781B" w:rsidRPr="0090263D" w:rsidRDefault="00A8781B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A8781B" w:rsidRPr="0090263D" w14:paraId="418165FB" w14:textId="77777777" w:rsidTr="00A9523C">
        <w:tc>
          <w:tcPr>
            <w:tcW w:w="3686" w:type="dxa"/>
          </w:tcPr>
          <w:p w14:paraId="1194CFD7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14F621F5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A8781B" w:rsidRPr="0090263D" w14:paraId="02F714F4" w14:textId="77777777" w:rsidTr="00A9523C">
        <w:tc>
          <w:tcPr>
            <w:tcW w:w="3686" w:type="dxa"/>
          </w:tcPr>
          <w:p w14:paraId="1C322DF2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4C1955A2" w14:textId="77777777" w:rsidR="00A8781B" w:rsidRPr="0090263D" w:rsidRDefault="00A8781B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QoS flows. Value is 64.</w:t>
            </w:r>
          </w:p>
        </w:tc>
      </w:tr>
    </w:tbl>
    <w:p w14:paraId="5BEB73BC" w14:textId="77777777" w:rsidR="00A8781B" w:rsidRPr="0090263D" w:rsidRDefault="00A8781B" w:rsidP="00A8781B"/>
    <w:p w14:paraId="558FE0FE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BB7664A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14:paraId="15DBDB95" w14:textId="77777777" w:rsidR="00B36B77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51680C7" w14:textId="77777777" w:rsidR="00A8781B" w:rsidRDefault="00A8781B" w:rsidP="002A612B"/>
    <w:p w14:paraId="325CA7A1" w14:textId="77777777" w:rsidR="00B133A0" w:rsidRPr="0090263D" w:rsidRDefault="00B133A0" w:rsidP="00B133A0">
      <w:pPr>
        <w:pStyle w:val="Heading4"/>
      </w:pPr>
      <w:bookmarkStart w:id="52" w:name="_Toc525566962"/>
      <w:r w:rsidRPr="0090263D">
        <w:t>9.2.1.11</w:t>
      </w:r>
      <w:r w:rsidRPr="0090263D">
        <w:tab/>
        <w:t>PDU Session Resource Modification Info – MN terminated</w:t>
      </w:r>
      <w:bookmarkEnd w:id="52"/>
    </w:p>
    <w:p w14:paraId="27978DCD" w14:textId="77777777" w:rsidR="00B133A0" w:rsidRPr="0090263D" w:rsidRDefault="00B133A0" w:rsidP="00B133A0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14:paraId="7C27C1CB" w14:textId="77777777" w:rsidR="00B133A0" w:rsidRPr="0090263D" w:rsidRDefault="00B133A0" w:rsidP="00B133A0">
      <w:pPr>
        <w:rPr>
          <w:lang w:eastAsia="zh-CN"/>
        </w:rPr>
      </w:pPr>
      <w:r w:rsidRPr="0090263D">
        <w:t>This IE contains information related to PDU session resource for an M-NG-RAN node initiated request to modify DRBs configured with an MN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B133A0" w:rsidRPr="0090263D" w14:paraId="5A6BE1B7" w14:textId="77777777" w:rsidTr="00A9523C">
        <w:tc>
          <w:tcPr>
            <w:tcW w:w="2328" w:type="dxa"/>
          </w:tcPr>
          <w:p w14:paraId="1C427E29" w14:textId="77777777" w:rsidR="00B133A0" w:rsidRPr="0090263D" w:rsidRDefault="00B133A0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DEEB6A6" w14:textId="77777777" w:rsidR="00B133A0" w:rsidRPr="0090263D" w:rsidRDefault="00B133A0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9E1CA49" w14:textId="77777777" w:rsidR="00B133A0" w:rsidRPr="0090263D" w:rsidRDefault="00B133A0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361A0D0A" w14:textId="77777777" w:rsidR="00B133A0" w:rsidRPr="0090263D" w:rsidRDefault="00B133A0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20730D27" w14:textId="77777777" w:rsidR="00B133A0" w:rsidRPr="0090263D" w:rsidRDefault="00B133A0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CC66CF" w14:textId="77777777" w:rsidR="00B133A0" w:rsidRPr="0090263D" w:rsidRDefault="00B133A0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49104A4" w14:textId="77777777" w:rsidR="00B133A0" w:rsidRPr="0090263D" w:rsidRDefault="00B133A0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B133A0" w:rsidRPr="0090263D" w14:paraId="55C3822F" w14:textId="77777777" w:rsidTr="00A9523C">
        <w:tc>
          <w:tcPr>
            <w:tcW w:w="2328" w:type="dxa"/>
          </w:tcPr>
          <w:p w14:paraId="77BF1706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78E33072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3EC67B94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5F7FA179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9.2.3.19</w:t>
            </w:r>
          </w:p>
        </w:tc>
        <w:tc>
          <w:tcPr>
            <w:tcW w:w="2520" w:type="dxa"/>
          </w:tcPr>
          <w:p w14:paraId="3E628E73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FFB667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58B73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471C9965" w14:textId="77777777" w:rsidTr="00A9523C">
        <w:tc>
          <w:tcPr>
            <w:tcW w:w="2328" w:type="dxa"/>
          </w:tcPr>
          <w:p w14:paraId="486622E2" w14:textId="77777777" w:rsidR="00B133A0" w:rsidRPr="0090263D" w:rsidRDefault="00B133A0" w:rsidP="00A9523C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115521D4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09FF80CF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</w:t>
            </w:r>
            <w:r w:rsidRPr="0090263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14:paraId="29FD40EB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73B0484A" w14:textId="77777777" w:rsidR="00B133A0" w:rsidRPr="0090263D" w:rsidRDefault="00B133A0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CD245AE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C7F55C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3D5371E0" w14:textId="77777777" w:rsidTr="00A9523C">
        <w:tc>
          <w:tcPr>
            <w:tcW w:w="2328" w:type="dxa"/>
          </w:tcPr>
          <w:p w14:paraId="2F35A2C4" w14:textId="77777777" w:rsidR="00B133A0" w:rsidRPr="0090263D" w:rsidRDefault="00B133A0" w:rsidP="00A9523C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37B20255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43105B82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 DRBs&gt;</w:t>
            </w:r>
          </w:p>
        </w:tc>
        <w:tc>
          <w:tcPr>
            <w:tcW w:w="1440" w:type="dxa"/>
          </w:tcPr>
          <w:p w14:paraId="659361E4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621F5599" w14:textId="77777777" w:rsidR="00B133A0" w:rsidRPr="0090263D" w:rsidRDefault="00B133A0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723AC64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99620D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5ED0781B" w14:textId="77777777" w:rsidTr="00A9523C">
        <w:tc>
          <w:tcPr>
            <w:tcW w:w="2328" w:type="dxa"/>
          </w:tcPr>
          <w:p w14:paraId="45448075" w14:textId="77777777" w:rsidR="00B133A0" w:rsidRPr="0090263D" w:rsidRDefault="00B133A0" w:rsidP="00A9523C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&gt;&gt;DRB-ID</w:t>
            </w:r>
          </w:p>
        </w:tc>
        <w:tc>
          <w:tcPr>
            <w:tcW w:w="1080" w:type="dxa"/>
          </w:tcPr>
          <w:p w14:paraId="7000D96D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6BA20B07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28E030E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  <w:r>
              <w:t>9.2.3.33</w:t>
            </w:r>
          </w:p>
        </w:tc>
        <w:tc>
          <w:tcPr>
            <w:tcW w:w="2520" w:type="dxa"/>
          </w:tcPr>
          <w:p w14:paraId="5D17FF22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A3AD64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3FC0B4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34FD74A0" w14:textId="77777777" w:rsidTr="00A9523C">
        <w:tc>
          <w:tcPr>
            <w:tcW w:w="2328" w:type="dxa"/>
          </w:tcPr>
          <w:p w14:paraId="7E9C7EEB" w14:textId="77777777" w:rsidR="00B133A0" w:rsidRPr="0090263D" w:rsidRDefault="00B133A0" w:rsidP="00A9523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&gt;&gt;MN UL PDCP </w:t>
            </w:r>
            <w:r w:rsidRPr="00343E58">
              <w:rPr>
                <w:lang w:val="en-US" w:eastAsia="ja-JP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4BDF8C7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16FDCA6E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14B932A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14:paraId="6B596462" w14:textId="77777777" w:rsidR="00B133A0" w:rsidRPr="0090263D" w:rsidRDefault="00B133A0" w:rsidP="00A9523C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>M-NG-RAN node endpoint of a DRB’s Xn transport bearer at its PDCP resource. For delivery of UL PDUs.</w:t>
            </w:r>
          </w:p>
        </w:tc>
        <w:tc>
          <w:tcPr>
            <w:tcW w:w="1080" w:type="dxa"/>
          </w:tcPr>
          <w:p w14:paraId="5F6CF14C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71C773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41EDCD5D" w14:textId="77777777" w:rsidTr="00A9523C">
        <w:tc>
          <w:tcPr>
            <w:tcW w:w="2328" w:type="dxa"/>
          </w:tcPr>
          <w:p w14:paraId="7A6FDCB0" w14:textId="77777777" w:rsidR="00B133A0" w:rsidRPr="0090263D" w:rsidRDefault="00B133A0" w:rsidP="00A9523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30723F7A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29FA08C2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782EC15B" w14:textId="77777777" w:rsidR="00B133A0" w:rsidRPr="0090263D" w:rsidRDefault="00B133A0" w:rsidP="00A9523C">
            <w:pPr>
              <w:pStyle w:val="TAL"/>
              <w:rPr>
                <w:lang w:val="sv-SE" w:eastAsia="ja-JP"/>
              </w:rPr>
            </w:pPr>
            <w:r w:rsidRPr="0090263D">
              <w:rPr>
                <w:lang w:val="sv-SE" w:eastAsia="ja-JP"/>
              </w:rPr>
              <w:t>9.2.3.28</w:t>
            </w:r>
          </w:p>
        </w:tc>
        <w:tc>
          <w:tcPr>
            <w:tcW w:w="2520" w:type="dxa"/>
          </w:tcPr>
          <w:p w14:paraId="34BCB9D1" w14:textId="77777777" w:rsidR="00B133A0" w:rsidRPr="0090263D" w:rsidRDefault="00B133A0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7316735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5145C1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5EC036B9" w14:textId="77777777" w:rsidTr="00A9523C">
        <w:tc>
          <w:tcPr>
            <w:tcW w:w="2328" w:type="dxa"/>
          </w:tcPr>
          <w:p w14:paraId="5AEC30DD" w14:textId="77777777" w:rsidR="00B133A0" w:rsidRPr="0090263D" w:rsidRDefault="00B133A0" w:rsidP="00A9523C">
            <w:pPr>
              <w:pStyle w:val="TAL"/>
              <w:ind w:left="227"/>
              <w:rPr>
                <w:lang w:eastAsia="ja-JP"/>
              </w:rPr>
            </w:pPr>
            <w:r w:rsidRPr="00816B37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21B8473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64B4F469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D1148AC" w14:textId="77777777" w:rsidR="00B133A0" w:rsidRDefault="00B133A0" w:rsidP="00A9523C">
            <w:pPr>
              <w:pStyle w:val="TAL"/>
              <w:rPr>
                <w:lang w:eastAsia="ja-JP"/>
              </w:rPr>
            </w:pPr>
            <w:r w:rsidRPr="0090263D">
              <w:t>QoS Flow</w:t>
            </w:r>
            <w:r w:rsidRPr="0090263D">
              <w:rPr>
                <w:rFonts w:eastAsia="Batang"/>
              </w:rPr>
              <w:t xml:space="preserve"> Level QoS Parameters</w:t>
            </w:r>
          </w:p>
          <w:p w14:paraId="6B1DB0DE" w14:textId="77777777" w:rsidR="00B133A0" w:rsidRPr="00343E58" w:rsidRDefault="00B133A0" w:rsidP="00A9523C">
            <w:pPr>
              <w:pStyle w:val="TAL"/>
              <w:rPr>
                <w:lang w:val="en-US" w:eastAsia="ja-JP"/>
              </w:rPr>
            </w:pPr>
            <w:r w:rsidRPr="0090263D">
              <w:rPr>
                <w:lang w:eastAsia="ja-JP"/>
              </w:rPr>
              <w:t>9.2.3.</w:t>
            </w:r>
            <w:r>
              <w:rPr>
                <w:lang w:eastAsia="ja-JP"/>
              </w:rPr>
              <w:t>5</w:t>
            </w:r>
          </w:p>
        </w:tc>
        <w:tc>
          <w:tcPr>
            <w:tcW w:w="2520" w:type="dxa"/>
          </w:tcPr>
          <w:p w14:paraId="6D17324D" w14:textId="77777777" w:rsidR="00B133A0" w:rsidRPr="0090263D" w:rsidRDefault="00B133A0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DF1A557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60CDB4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1AAF9D4C" w14:textId="77777777" w:rsidTr="00A9523C">
        <w:tc>
          <w:tcPr>
            <w:tcW w:w="2328" w:type="dxa"/>
          </w:tcPr>
          <w:p w14:paraId="0F004A3A" w14:textId="77777777" w:rsidR="00B133A0" w:rsidRPr="0090263D" w:rsidRDefault="00B133A0" w:rsidP="00A9523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92C3F95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518FE68F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88CD4F7" w14:textId="77777777" w:rsidR="00B133A0" w:rsidRPr="0090263D" w:rsidRDefault="00B133A0" w:rsidP="00A9523C">
            <w:pPr>
              <w:pStyle w:val="TAL"/>
              <w:rPr>
                <w:lang w:val="sv-SE"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2520" w:type="dxa"/>
          </w:tcPr>
          <w:p w14:paraId="6DD2D97A" w14:textId="77777777" w:rsidR="00B133A0" w:rsidRPr="0090263D" w:rsidRDefault="00B133A0" w:rsidP="00A9523C">
            <w:pPr>
              <w:pStyle w:val="TAL"/>
              <w:rPr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CEDFDAD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29C677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5E0F6529" w14:textId="77777777" w:rsidTr="00A9523C">
        <w:tc>
          <w:tcPr>
            <w:tcW w:w="2328" w:type="dxa"/>
          </w:tcPr>
          <w:p w14:paraId="5E322CD2" w14:textId="77777777" w:rsidR="00B133A0" w:rsidRDefault="00B133A0" w:rsidP="00A9523C">
            <w:pPr>
              <w:pStyle w:val="TAL"/>
              <w:ind w:left="227"/>
              <w:rPr>
                <w:lang w:eastAsia="ja-JP"/>
              </w:rPr>
            </w:pPr>
            <w:r w:rsidRPr="00BB1001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 xml:space="preserve">secondary </w:t>
            </w:r>
            <w:r w:rsidRPr="007F22C4">
              <w:rPr>
                <w:rFonts w:hint="eastAsia"/>
                <w:lang w:eastAsia="zh-CN"/>
              </w:rPr>
              <w:t>M</w:t>
            </w:r>
            <w:r w:rsidRPr="00BB1001">
              <w:rPr>
                <w:rFonts w:eastAsia="Batang"/>
                <w:lang w:eastAsia="ja-JP"/>
              </w:rPr>
              <w:t xml:space="preserve">N UL PDCP </w:t>
            </w:r>
            <w:r w:rsidRPr="00343E58">
              <w:rPr>
                <w:lang w:val="en-US" w:eastAsia="ja-JP"/>
              </w:rPr>
              <w:t xml:space="preserve">UP </w:t>
            </w:r>
            <w:r w:rsidRPr="00786851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5EE67AE" w14:textId="77777777" w:rsidR="00B133A0" w:rsidRDefault="00B133A0" w:rsidP="00A9523C">
            <w:pPr>
              <w:pStyle w:val="TAL"/>
              <w:rPr>
                <w:rFonts w:eastAsia="Batang"/>
                <w:lang w:eastAsia="ja-JP"/>
              </w:rPr>
            </w:pPr>
            <w:r w:rsidRPr="000D3E70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660C4D8F" w14:textId="77777777" w:rsidR="00B133A0" w:rsidRDefault="00B133A0" w:rsidP="00A9523C">
            <w:pPr>
              <w:pStyle w:val="TAL"/>
              <w:rPr>
                <w:bCs/>
                <w:i/>
                <w:szCs w:val="18"/>
                <w:lang w:eastAsia="zh-CN"/>
              </w:rPr>
            </w:pPr>
          </w:p>
          <w:p w14:paraId="01084E81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6B85F64" w14:textId="77777777" w:rsidR="00B133A0" w:rsidRDefault="00B133A0" w:rsidP="00A9523C">
            <w:pPr>
              <w:pStyle w:val="TAL"/>
              <w:rPr>
                <w:lang w:eastAsia="ja-JP"/>
              </w:rPr>
            </w:pPr>
            <w:r w:rsidRPr="00786851">
              <w:rPr>
                <w:lang w:eastAsia="ja-JP"/>
              </w:rPr>
              <w:t>UP Transport Layer Information</w:t>
            </w:r>
            <w:r w:rsidRPr="00786851">
              <w:rPr>
                <w:lang w:val="sv-SE" w:eastAsia="ja-JP"/>
              </w:rPr>
              <w:t xml:space="preserve"> </w:t>
            </w:r>
            <w:r w:rsidRPr="00786851">
              <w:rPr>
                <w:noProof/>
                <w:lang w:eastAsia="ja-JP"/>
              </w:rPr>
              <w:t>9.2.3.30</w:t>
            </w:r>
          </w:p>
        </w:tc>
        <w:tc>
          <w:tcPr>
            <w:tcW w:w="2520" w:type="dxa"/>
          </w:tcPr>
          <w:p w14:paraId="5A303F77" w14:textId="77777777" w:rsidR="00B133A0" w:rsidRDefault="00B133A0" w:rsidP="00A9523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M</w:t>
            </w:r>
            <w:r w:rsidRPr="00786851">
              <w:rPr>
                <w:iCs/>
                <w:lang w:eastAsia="ja-JP"/>
              </w:rPr>
              <w:t>-NG-RAN node endpoint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07FFB01F" w14:textId="77777777" w:rsidR="00B133A0" w:rsidRPr="003322D7" w:rsidRDefault="00B133A0" w:rsidP="00A9523C">
            <w:pPr>
              <w:pStyle w:val="TAC"/>
              <w:rPr>
                <w:rFonts w:cs="Arial"/>
                <w:lang w:eastAsia="ja-JP"/>
              </w:rPr>
            </w:pPr>
            <w:r w:rsidRPr="00F74F1A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7143A59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5260CF45" w14:textId="77777777" w:rsidTr="00A9523C">
        <w:tc>
          <w:tcPr>
            <w:tcW w:w="2328" w:type="dxa"/>
          </w:tcPr>
          <w:p w14:paraId="0FA8C76A" w14:textId="77777777" w:rsidR="00B133A0" w:rsidRDefault="00B133A0" w:rsidP="00A9523C">
            <w:pPr>
              <w:pStyle w:val="TAL"/>
              <w:ind w:left="227"/>
              <w:rPr>
                <w:lang w:eastAsia="ja-JP"/>
              </w:rPr>
            </w:pPr>
            <w:r w:rsidRPr="00BD182B">
              <w:rPr>
                <w:rFonts w:eastAsia="Batang" w:hint="eastAsia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58F6E81A" w14:textId="77777777" w:rsidR="00B133A0" w:rsidRDefault="00B133A0" w:rsidP="00A9523C">
            <w:pPr>
              <w:pStyle w:val="TAL"/>
              <w:rPr>
                <w:rFonts w:eastAsia="Batang"/>
                <w:lang w:eastAsia="ja-JP"/>
              </w:rPr>
            </w:pPr>
            <w:r w:rsidRPr="000D3E70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133308F0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7EA8A59" w14:textId="77777777" w:rsidR="00B133A0" w:rsidRDefault="00B133A0" w:rsidP="00A9523C">
            <w:pPr>
              <w:pStyle w:val="TAL"/>
              <w:rPr>
                <w:lang w:eastAsia="ja-JP"/>
              </w:rPr>
            </w:pPr>
            <w:r w:rsidRPr="00B76F4E">
              <w:rPr>
                <w:rFonts w:hint="eastAsia"/>
                <w:lang w:eastAsia="ja-JP"/>
              </w:rPr>
              <w:t>9.2.3.</w:t>
            </w:r>
            <w:r>
              <w:rPr>
                <w:lang w:eastAsia="ja-JP"/>
              </w:rPr>
              <w:t>71</w:t>
            </w:r>
          </w:p>
        </w:tc>
        <w:tc>
          <w:tcPr>
            <w:tcW w:w="2520" w:type="dxa"/>
          </w:tcPr>
          <w:p w14:paraId="6BCA43C8" w14:textId="77777777" w:rsidR="00B133A0" w:rsidRDefault="00B133A0" w:rsidP="00A9523C">
            <w:pPr>
              <w:pStyle w:val="TAL"/>
              <w:rPr>
                <w:rFonts w:cs="Arial"/>
                <w:lang w:eastAsia="zh-CN"/>
              </w:rPr>
            </w:pPr>
            <w:r w:rsidRPr="00BD182B">
              <w:rPr>
                <w:rFonts w:hint="eastAsia"/>
                <w:iCs/>
                <w:lang w:eastAsia="zh-CN"/>
              </w:rPr>
              <w:t>Information on the initial state of UL PDCP duplication</w:t>
            </w:r>
          </w:p>
        </w:tc>
        <w:tc>
          <w:tcPr>
            <w:tcW w:w="1080" w:type="dxa"/>
          </w:tcPr>
          <w:p w14:paraId="49974C7D" w14:textId="77777777" w:rsidR="00B133A0" w:rsidRPr="003322D7" w:rsidRDefault="00B133A0" w:rsidP="00A9523C">
            <w:pPr>
              <w:pStyle w:val="TAC"/>
              <w:rPr>
                <w:rFonts w:cs="Arial"/>
                <w:lang w:eastAsia="ja-JP"/>
              </w:rPr>
            </w:pPr>
            <w:r w:rsidRPr="00F74F1A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C5E2290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4572AB1D" w14:textId="77777777" w:rsidTr="00A9523C">
        <w:tc>
          <w:tcPr>
            <w:tcW w:w="2328" w:type="dxa"/>
          </w:tcPr>
          <w:p w14:paraId="66FC658D" w14:textId="77777777" w:rsidR="00B133A0" w:rsidRPr="0090263D" w:rsidRDefault="00B133A0" w:rsidP="00A9523C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&gt;&gt;QoS Flows </w:t>
            </w:r>
            <w:r>
              <w:rPr>
                <w:rFonts w:eastAsia="Batang"/>
                <w:b/>
                <w:lang w:eastAsia="ja-JP"/>
              </w:rPr>
              <w:t>Mapped to DRB</w:t>
            </w:r>
            <w:r w:rsidRPr="0090263D">
              <w:rPr>
                <w:rFonts w:eastAsia="Batang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7BD0CA1B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13E65FA1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14:paraId="07EF53AC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03699919" w14:textId="77777777" w:rsidR="00B133A0" w:rsidRPr="0090263D" w:rsidRDefault="00B133A0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522FC9F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421D81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479FA978" w14:textId="77777777" w:rsidTr="00A9523C">
        <w:tc>
          <w:tcPr>
            <w:tcW w:w="2328" w:type="dxa"/>
          </w:tcPr>
          <w:p w14:paraId="5B1B5BCA" w14:textId="77777777" w:rsidR="00B133A0" w:rsidRPr="0090263D" w:rsidRDefault="00B133A0" w:rsidP="00A9523C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&gt;&gt;&gt;QoS Flows </w:t>
            </w:r>
            <w:r>
              <w:rPr>
                <w:rFonts w:eastAsia="Batang"/>
                <w:b/>
                <w:lang w:eastAsia="ja-JP"/>
              </w:rPr>
              <w:t xml:space="preserve">Mapped </w:t>
            </w:r>
            <w:r w:rsidRPr="0090263D">
              <w:rPr>
                <w:rFonts w:eastAsia="Batang"/>
                <w:b/>
                <w:lang w:eastAsia="ja-JP"/>
              </w:rPr>
              <w:t>To Item</w:t>
            </w:r>
          </w:p>
        </w:tc>
        <w:tc>
          <w:tcPr>
            <w:tcW w:w="1080" w:type="dxa"/>
          </w:tcPr>
          <w:p w14:paraId="439D2F92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0036D00E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14:paraId="51D85EA9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74B44E5D" w14:textId="77777777" w:rsidR="00B133A0" w:rsidRPr="0090263D" w:rsidRDefault="00B133A0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42F2D43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0E83755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3859370E" w14:textId="77777777" w:rsidTr="00A9523C">
        <w:tc>
          <w:tcPr>
            <w:tcW w:w="2328" w:type="dxa"/>
          </w:tcPr>
          <w:p w14:paraId="53354885" w14:textId="77777777" w:rsidR="00B133A0" w:rsidRPr="0090263D" w:rsidRDefault="00B133A0" w:rsidP="00A9523C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E2BEDAF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364A2479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5565FDE3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14:paraId="44C9D5B1" w14:textId="1D2B1A38" w:rsidR="00B133A0" w:rsidRPr="0090263D" w:rsidRDefault="00526AEB" w:rsidP="00A9523C">
            <w:pPr>
              <w:pStyle w:val="TAL"/>
              <w:rPr>
                <w:iCs/>
                <w:lang w:eastAsia="ja-JP"/>
              </w:rPr>
            </w:pPr>
            <w:ins w:id="53" w:author="Ericsson" w:date="2018-09-28T12:23:00Z">
              <w:r w:rsidRPr="00D21219">
                <w:rPr>
                  <w:rFonts w:cs="Arial"/>
                </w:rPr>
                <w:t xml:space="preserve">The UL QoS flow is not mapped to the DRB if included in the </w:t>
              </w:r>
              <w:r w:rsidRPr="0035568D">
                <w:rPr>
                  <w:rFonts w:cs="Arial"/>
                  <w:i/>
                </w:rPr>
                <w:t>Not Mapped UL Flows Mapped to DRB Item</w:t>
              </w:r>
              <w:r w:rsidRPr="00D21219">
                <w:rPr>
                  <w:rFonts w:cs="Arial"/>
                </w:rPr>
                <w:t xml:space="preserve"> IE included in the </w:t>
              </w:r>
              <w:r w:rsidRPr="00D26B36">
                <w:rPr>
                  <w:rFonts w:cs="Arial"/>
                  <w:i/>
                </w:rPr>
                <w:t>Asymmetric UL QoS Information</w:t>
              </w:r>
              <w:r w:rsidRPr="00D21219">
                <w:rPr>
                  <w:rFonts w:cs="Arial"/>
                </w:rPr>
                <w:t xml:space="preserve"> IE.</w:t>
              </w:r>
            </w:ins>
          </w:p>
        </w:tc>
        <w:tc>
          <w:tcPr>
            <w:tcW w:w="1080" w:type="dxa"/>
          </w:tcPr>
          <w:p w14:paraId="0E17B42E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E680A20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B133A0" w:rsidRPr="0090263D" w14:paraId="1C694849" w14:textId="77777777" w:rsidTr="00A9523C">
        <w:tc>
          <w:tcPr>
            <w:tcW w:w="2328" w:type="dxa"/>
          </w:tcPr>
          <w:p w14:paraId="51A1EE39" w14:textId="77777777" w:rsidR="00B133A0" w:rsidRPr="0090263D" w:rsidRDefault="00B133A0" w:rsidP="00A9523C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4C3CEE40" w14:textId="77777777" w:rsidR="00B133A0" w:rsidRPr="0090263D" w:rsidRDefault="00B133A0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588CFC84" w14:textId="77777777" w:rsidR="00B133A0" w:rsidRPr="0090263D" w:rsidRDefault="00B133A0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3C04A0B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14:paraId="72E545A9" w14:textId="77777777" w:rsidR="00B133A0" w:rsidRPr="0090263D" w:rsidRDefault="00B133A0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0AE510A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67D529" w14:textId="77777777" w:rsidR="00B133A0" w:rsidRPr="0090263D" w:rsidRDefault="00B133A0" w:rsidP="00A9523C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2E9631AF" w14:textId="77777777" w:rsidTr="00A9523C">
        <w:trPr>
          <w:ins w:id="54" w:author="Ericsson" w:date="2018-09-28T12:19:00Z"/>
        </w:trPr>
        <w:tc>
          <w:tcPr>
            <w:tcW w:w="2328" w:type="dxa"/>
          </w:tcPr>
          <w:p w14:paraId="21B9F8A0" w14:textId="65A57CD2" w:rsidR="00506F98" w:rsidRPr="0090263D" w:rsidRDefault="00506F98" w:rsidP="00506F98">
            <w:pPr>
              <w:pStyle w:val="TAL"/>
              <w:ind w:left="227"/>
              <w:rPr>
                <w:ins w:id="55" w:author="Ericsson" w:date="2018-09-28T12:19:00Z"/>
                <w:rFonts w:eastAsia="Batang"/>
                <w:lang w:eastAsia="ja-JP"/>
              </w:rPr>
            </w:pPr>
            <w:ins w:id="56" w:author="Ericsson" w:date="2018-09-28T12:19:00Z">
              <w:r w:rsidRPr="00506F98">
                <w:rPr>
                  <w:rFonts w:eastAsia="Batang"/>
                  <w:lang w:eastAsia="ja-JP"/>
                </w:rPr>
                <w:t>&gt;&gt;Asymmetric UL QoS Information</w:t>
              </w:r>
            </w:ins>
          </w:p>
        </w:tc>
        <w:tc>
          <w:tcPr>
            <w:tcW w:w="1080" w:type="dxa"/>
          </w:tcPr>
          <w:p w14:paraId="7683E5AB" w14:textId="18B2604E" w:rsidR="00506F98" w:rsidRPr="0090263D" w:rsidRDefault="00506F98" w:rsidP="00506F98">
            <w:pPr>
              <w:pStyle w:val="TAL"/>
              <w:rPr>
                <w:ins w:id="57" w:author="Ericsson" w:date="2018-09-28T12:19:00Z"/>
                <w:rFonts w:eastAsia="Batang"/>
                <w:lang w:eastAsia="ja-JP"/>
              </w:rPr>
            </w:pPr>
            <w:ins w:id="58" w:author="Ericsson" w:date="2018-09-28T12:19:00Z">
              <w:r>
                <w:t>O</w:t>
              </w:r>
            </w:ins>
          </w:p>
        </w:tc>
        <w:tc>
          <w:tcPr>
            <w:tcW w:w="900" w:type="dxa"/>
          </w:tcPr>
          <w:p w14:paraId="3D0ECD17" w14:textId="77777777" w:rsidR="00506F98" w:rsidRPr="0090263D" w:rsidRDefault="00506F98" w:rsidP="00506F98">
            <w:pPr>
              <w:pStyle w:val="TAL"/>
              <w:rPr>
                <w:ins w:id="59" w:author="Ericsson" w:date="2018-09-28T12:19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7BDEC63D" w14:textId="0E2545EA" w:rsidR="00506F98" w:rsidRPr="0090263D" w:rsidRDefault="00506F98" w:rsidP="00506F98">
            <w:pPr>
              <w:pStyle w:val="TAL"/>
              <w:rPr>
                <w:ins w:id="60" w:author="Ericsson" w:date="2018-09-28T12:19:00Z"/>
              </w:rPr>
            </w:pPr>
            <w:ins w:id="61" w:author="Ericsson" w:date="2018-09-28T12:19:00Z">
              <w:r>
                <w:t>9.2.1.xy</w:t>
              </w:r>
            </w:ins>
          </w:p>
        </w:tc>
        <w:tc>
          <w:tcPr>
            <w:tcW w:w="2520" w:type="dxa"/>
          </w:tcPr>
          <w:p w14:paraId="2C681F07" w14:textId="46F7D09D" w:rsidR="00506F98" w:rsidRPr="0090263D" w:rsidRDefault="00506F98" w:rsidP="00506F98">
            <w:pPr>
              <w:pStyle w:val="TAL"/>
              <w:rPr>
                <w:ins w:id="62" w:author="Ericsson" w:date="2018-09-28T12:19:00Z"/>
                <w:iCs/>
                <w:lang w:eastAsia="ja-JP"/>
              </w:rPr>
            </w:pPr>
            <w:ins w:id="63" w:author="Ericsson" w:date="2018-09-28T12:19:00Z">
              <w:r>
                <w:rPr>
                  <w:szCs w:val="18"/>
                </w:rPr>
                <w:t>Contains asymmetric UL QoS information</w:t>
              </w:r>
            </w:ins>
          </w:p>
        </w:tc>
        <w:tc>
          <w:tcPr>
            <w:tcW w:w="1080" w:type="dxa"/>
          </w:tcPr>
          <w:p w14:paraId="317B159A" w14:textId="2C0AF020" w:rsidR="00506F98" w:rsidRPr="0090263D" w:rsidRDefault="00506F98" w:rsidP="00506F98">
            <w:pPr>
              <w:pStyle w:val="TAC"/>
              <w:rPr>
                <w:ins w:id="64" w:author="Ericsson" w:date="2018-09-28T12:19:00Z"/>
                <w:lang w:eastAsia="ja-JP"/>
              </w:rPr>
            </w:pPr>
            <w:ins w:id="65" w:author="Ericsson" w:date="2018-09-28T12:1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7" w:type="dxa"/>
          </w:tcPr>
          <w:p w14:paraId="59F8886A" w14:textId="3AAAD457" w:rsidR="00506F98" w:rsidRPr="0090263D" w:rsidRDefault="00506F98" w:rsidP="00506F98">
            <w:pPr>
              <w:pStyle w:val="TAC"/>
              <w:rPr>
                <w:ins w:id="66" w:author="Ericsson" w:date="2018-09-28T12:19:00Z"/>
                <w:lang w:eastAsia="ja-JP"/>
              </w:rPr>
            </w:pPr>
            <w:ins w:id="67" w:author="Ericsson" w:date="2018-09-28T12:19:00Z">
              <w:r>
                <w:rPr>
                  <w:rFonts w:cs="Arial"/>
                </w:rPr>
                <w:t>ignore</w:t>
              </w:r>
            </w:ins>
          </w:p>
        </w:tc>
      </w:tr>
      <w:tr w:rsidR="00506F98" w:rsidRPr="0090263D" w14:paraId="77DDA2EF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C973" w14:textId="77777777" w:rsidR="00506F98" w:rsidRPr="0090263D" w:rsidRDefault="00506F98" w:rsidP="00506F98">
            <w:pPr>
              <w:pStyle w:val="TAL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0BB5" w14:textId="77777777" w:rsidR="00506F98" w:rsidRPr="0090263D" w:rsidRDefault="00506F98" w:rsidP="00506F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EACE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C8B1" w14:textId="77777777" w:rsidR="00506F98" w:rsidRPr="0090263D" w:rsidRDefault="00506F98" w:rsidP="00506F98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856" w14:textId="77777777" w:rsidR="00506F98" w:rsidRPr="0090263D" w:rsidRDefault="00506F98" w:rsidP="00506F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3143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9EE5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6059044A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B2AC" w14:textId="77777777" w:rsidR="00506F98" w:rsidRPr="0090263D" w:rsidRDefault="00506F98" w:rsidP="00506F98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019" w14:textId="77777777" w:rsidR="00506F98" w:rsidRPr="0090263D" w:rsidRDefault="00506F98" w:rsidP="00506F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1117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6950" w14:textId="77777777" w:rsidR="00506F98" w:rsidRPr="0090263D" w:rsidRDefault="00506F98" w:rsidP="00506F98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041" w14:textId="77777777" w:rsidR="00506F98" w:rsidRPr="0090263D" w:rsidRDefault="00506F98" w:rsidP="00506F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EE50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3E97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58744E72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7821" w14:textId="77777777" w:rsidR="00506F98" w:rsidRPr="0090263D" w:rsidRDefault="00506F98" w:rsidP="00506F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5D62" w14:textId="77777777" w:rsidR="00506F98" w:rsidRPr="0090263D" w:rsidRDefault="00506F98" w:rsidP="00506F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58CF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DFBA" w14:textId="77777777" w:rsidR="00506F98" w:rsidRPr="0090263D" w:rsidRDefault="00506F98" w:rsidP="00506F98">
            <w:pPr>
              <w:pStyle w:val="TAL"/>
            </w:pPr>
            <w:r w:rsidRPr="0090263D">
              <w:rPr>
                <w:lang w:eastAsia="ja-JP"/>
              </w:rPr>
              <w:t>9.2.3.33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DD4E" w14:textId="77777777" w:rsidR="00506F98" w:rsidRPr="0090263D" w:rsidRDefault="00506F98" w:rsidP="00506F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C132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560F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49889C84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52D2" w14:textId="77777777" w:rsidR="00506F98" w:rsidRPr="0090263D" w:rsidRDefault="00506F98" w:rsidP="00506F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M</w:t>
            </w:r>
            <w:r w:rsidRPr="0090263D">
              <w:rPr>
                <w:rFonts w:eastAsia="Batang"/>
                <w:lang w:eastAsia="ja-JP"/>
              </w:rPr>
              <w:t xml:space="preserve">N UL PDCP </w:t>
            </w:r>
            <w:r w:rsidRPr="00343E58">
              <w:rPr>
                <w:lang w:val="en-US" w:eastAsia="ja-JP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8E0" w14:textId="77777777" w:rsidR="00506F98" w:rsidRPr="0090263D" w:rsidRDefault="00506F98" w:rsidP="00506F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81E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E1D" w14:textId="77777777" w:rsidR="00506F98" w:rsidRPr="0090263D" w:rsidRDefault="00506F98" w:rsidP="00506F98">
            <w:pPr>
              <w:pStyle w:val="TAL"/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F1A2" w14:textId="77777777" w:rsidR="00506F98" w:rsidRPr="0090263D" w:rsidRDefault="00506F98" w:rsidP="00506F98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</w:t>
            </w:r>
            <w:r w:rsidRPr="0090263D">
              <w:rPr>
                <w:iCs/>
                <w:lang w:eastAsia="ja-JP"/>
              </w:rPr>
              <w:t>-NG-RAN node endpoint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CF69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6D9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5013CAB5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4D32" w14:textId="77777777" w:rsidR="00506F98" w:rsidRPr="0090263D" w:rsidRDefault="00506F98" w:rsidP="00506F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816B37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3774" w14:textId="77777777" w:rsidR="00506F98" w:rsidRPr="0090263D" w:rsidRDefault="00506F98" w:rsidP="00506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3123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D6F2" w14:textId="77777777" w:rsidR="00506F98" w:rsidRDefault="00506F98" w:rsidP="00506F98">
            <w:pPr>
              <w:pStyle w:val="TAL"/>
              <w:rPr>
                <w:lang w:eastAsia="ja-JP"/>
              </w:rPr>
            </w:pPr>
            <w:r w:rsidRPr="0090263D">
              <w:t>QoS Flow</w:t>
            </w:r>
            <w:r w:rsidRPr="0090263D">
              <w:rPr>
                <w:rFonts w:eastAsia="Batang"/>
              </w:rPr>
              <w:t xml:space="preserve"> Level QoS Parameters</w:t>
            </w:r>
          </w:p>
          <w:p w14:paraId="46F2C37A" w14:textId="77777777" w:rsidR="00506F98" w:rsidRPr="0090263D" w:rsidRDefault="00506F98" w:rsidP="00506F9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</w:t>
            </w:r>
            <w:r>
              <w:rPr>
                <w:lang w:eastAsia="ja-JP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F6AF" w14:textId="77777777" w:rsidR="00506F98" w:rsidRPr="0090263D" w:rsidDel="00B62F37" w:rsidRDefault="00506F98" w:rsidP="00506F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FD5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CCAC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07F142BC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7512" w14:textId="77777777" w:rsidR="00506F98" w:rsidRPr="0090263D" w:rsidRDefault="00506F98" w:rsidP="00506F98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FBEC" w14:textId="77777777" w:rsidR="00506F98" w:rsidRPr="0090263D" w:rsidRDefault="00506F98" w:rsidP="00506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520B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4A82" w14:textId="77777777" w:rsidR="00506F98" w:rsidRPr="0090263D" w:rsidRDefault="00506F98" w:rsidP="00506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4740" w14:textId="77777777" w:rsidR="00506F98" w:rsidRPr="0090263D" w:rsidRDefault="00506F98" w:rsidP="00506F98">
            <w:pPr>
              <w:pStyle w:val="TAL"/>
              <w:rPr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3CEA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AE9B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78A95813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D247" w14:textId="77777777" w:rsidR="00506F98" w:rsidRDefault="00506F98" w:rsidP="00506F98">
            <w:pPr>
              <w:pStyle w:val="TAL"/>
              <w:ind w:left="227"/>
              <w:rPr>
                <w:lang w:eastAsia="ja-JP"/>
              </w:rPr>
            </w:pPr>
            <w:r w:rsidRPr="00BB1001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 xml:space="preserve">secondary </w:t>
            </w:r>
            <w:r w:rsidRPr="00B76F4E">
              <w:rPr>
                <w:rFonts w:eastAsia="Batang" w:hint="eastAsia"/>
                <w:lang w:eastAsia="ja-JP"/>
              </w:rPr>
              <w:t>M</w:t>
            </w:r>
            <w:r w:rsidRPr="00BB1001">
              <w:rPr>
                <w:rFonts w:eastAsia="Batang"/>
                <w:lang w:eastAsia="ja-JP"/>
              </w:rPr>
              <w:t xml:space="preserve">N UL PDCP </w:t>
            </w:r>
            <w:r w:rsidRPr="00B76F4E">
              <w:rPr>
                <w:rFonts w:eastAsia="Batang"/>
                <w:lang w:eastAsia="ja-JP"/>
              </w:rPr>
              <w:t>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DF89" w14:textId="77777777" w:rsidR="00506F98" w:rsidRDefault="00506F98" w:rsidP="00506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A45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D832" w14:textId="77777777" w:rsidR="00506F98" w:rsidRDefault="00506F98" w:rsidP="00506F98">
            <w:pPr>
              <w:pStyle w:val="TAL"/>
              <w:rPr>
                <w:lang w:eastAsia="ja-JP"/>
              </w:rPr>
            </w:pPr>
            <w:r w:rsidRPr="00786851">
              <w:rPr>
                <w:lang w:eastAsia="ja-JP"/>
              </w:rPr>
              <w:t>UP Transport Layer Information</w:t>
            </w:r>
            <w:r w:rsidRPr="00B76F4E">
              <w:rPr>
                <w:lang w:eastAsia="ja-JP"/>
              </w:rPr>
              <w:t xml:space="preserve"> </w:t>
            </w:r>
            <w:r w:rsidRPr="00786851">
              <w:rPr>
                <w:lang w:eastAsia="ja-JP"/>
              </w:rPr>
              <w:t>9.2.3.30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A272" w14:textId="77777777" w:rsidR="00506F98" w:rsidRDefault="00506F98" w:rsidP="00506F9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iCs/>
                <w:lang w:eastAsia="ja-JP"/>
              </w:rPr>
              <w:t>M</w:t>
            </w:r>
            <w:r w:rsidRPr="00786851">
              <w:rPr>
                <w:iCs/>
                <w:lang w:eastAsia="ja-JP"/>
              </w:rPr>
              <w:t>-NG-RAN node endpoint of a DRB’s Xn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6AB" w14:textId="77777777" w:rsidR="00506F98" w:rsidRPr="003322D7" w:rsidRDefault="00506F98" w:rsidP="00506F98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1D4A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47CB1EB4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D9F3" w14:textId="77777777" w:rsidR="00506F98" w:rsidRPr="0090263D" w:rsidRDefault="00506F98" w:rsidP="00506F98">
            <w:pPr>
              <w:pStyle w:val="TAL"/>
              <w:ind w:left="227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&gt;&gt;QoS Flows </w:t>
            </w:r>
            <w:r>
              <w:rPr>
                <w:rFonts w:eastAsia="Batang"/>
                <w:b/>
                <w:lang w:eastAsia="ja-JP"/>
              </w:rPr>
              <w:t xml:space="preserve">Mapped To DRB </w:t>
            </w:r>
            <w:r w:rsidRPr="0090263D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B4C" w14:textId="77777777" w:rsidR="00506F98" w:rsidRPr="0090263D" w:rsidRDefault="00506F98" w:rsidP="00506F98">
            <w:pPr>
              <w:pStyle w:val="TAL"/>
              <w:rPr>
                <w:rFonts w:eastAsia="Batang"/>
                <w:color w:val="FF0000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590B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</w:t>
            </w:r>
            <w:r w:rsidRPr="0090263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AF3" w14:textId="77777777" w:rsidR="00506F98" w:rsidRPr="0090263D" w:rsidRDefault="00506F98" w:rsidP="00506F98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787C" w14:textId="77777777" w:rsidR="00506F98" w:rsidRPr="0090263D" w:rsidRDefault="00506F98" w:rsidP="00506F9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D54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3904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676E7D78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778" w14:textId="77777777" w:rsidR="00506F98" w:rsidRPr="0090263D" w:rsidRDefault="00506F98" w:rsidP="00506F98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lastRenderedPageBreak/>
              <w:t xml:space="preserve">&gt;&gt;&gt;QoS Flows </w:t>
            </w:r>
            <w:r>
              <w:rPr>
                <w:rFonts w:eastAsia="Batang"/>
                <w:b/>
                <w:lang w:eastAsia="ja-JP"/>
              </w:rPr>
              <w:t xml:space="preserve">Mapped To DRB </w:t>
            </w:r>
            <w:r w:rsidRPr="0090263D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9CC2" w14:textId="77777777" w:rsidR="00506F98" w:rsidRPr="0090263D" w:rsidRDefault="00506F98" w:rsidP="00506F98">
            <w:pPr>
              <w:pStyle w:val="TAL"/>
              <w:rPr>
                <w:rFonts w:eastAsia="Batang"/>
                <w:color w:val="FF0000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831D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 QoS Flows&gt;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B1B2" w14:textId="77777777" w:rsidR="00506F98" w:rsidRPr="0090263D" w:rsidRDefault="00506F98" w:rsidP="00506F98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26A" w14:textId="77777777" w:rsidR="00506F98" w:rsidRPr="0090263D" w:rsidRDefault="00506F98" w:rsidP="00506F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D3CC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2A67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26F61A48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4C73" w14:textId="77777777" w:rsidR="00506F98" w:rsidRPr="0090263D" w:rsidRDefault="00506F98" w:rsidP="00506F98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 xml:space="preserve">&gt;&gt;&gt;&gt;QoS Flow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81D1" w14:textId="77777777" w:rsidR="00506F98" w:rsidRPr="0090263D" w:rsidRDefault="00506F98" w:rsidP="00506F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E95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1B1" w14:textId="77777777" w:rsidR="00506F98" w:rsidRPr="0090263D" w:rsidRDefault="00506F98" w:rsidP="00506F98">
            <w:pPr>
              <w:pStyle w:val="TAL"/>
            </w:pPr>
            <w:r w:rsidRPr="0090263D">
              <w:t>9.2.3.10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4253" w14:textId="77777777" w:rsidR="00506F98" w:rsidRPr="0090263D" w:rsidRDefault="00506F98" w:rsidP="00506F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2546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B979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53608D64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0AA5" w14:textId="77777777" w:rsidR="00506F98" w:rsidRPr="0090263D" w:rsidRDefault="00506F98" w:rsidP="00506F98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2CE7" w14:textId="77777777" w:rsidR="00506F98" w:rsidRPr="0090263D" w:rsidRDefault="00506F98" w:rsidP="00506F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6AB2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ACC" w14:textId="77777777" w:rsidR="00506F98" w:rsidRPr="0090263D" w:rsidRDefault="00506F98" w:rsidP="00506F98">
            <w:pPr>
              <w:pStyle w:val="TAL"/>
            </w:pPr>
            <w:r w:rsidRPr="0090263D">
              <w:t>GBR QoS Flow Information</w:t>
            </w:r>
          </w:p>
          <w:p w14:paraId="6CDE9D6C" w14:textId="77777777" w:rsidR="00506F98" w:rsidRPr="0090263D" w:rsidRDefault="00506F98" w:rsidP="00506F98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5DB" w14:textId="77777777" w:rsidR="00506F98" w:rsidRPr="0090263D" w:rsidRDefault="00506F98" w:rsidP="00506F9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1282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7CC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  <w:tr w:rsidR="00506F98" w:rsidRPr="0090263D" w14:paraId="5DE83236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1ED4" w14:textId="77777777" w:rsidR="00506F98" w:rsidRPr="005761C7" w:rsidRDefault="00506F98" w:rsidP="00506F98">
            <w:pPr>
              <w:pStyle w:val="TAL"/>
              <w:rPr>
                <w:rFonts w:eastAsia="Batang"/>
                <w:lang w:eastAsia="ja-JP"/>
              </w:rPr>
            </w:pPr>
            <w:r w:rsidRPr="005761C7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B44" w14:textId="77777777" w:rsidR="00506F98" w:rsidRPr="0090263D" w:rsidRDefault="00506F98" w:rsidP="00506F9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7C9" w14:textId="77777777" w:rsidR="00506F98" w:rsidRPr="0090263D" w:rsidRDefault="00506F98" w:rsidP="00506F9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99D1" w14:textId="77777777" w:rsidR="00506F98" w:rsidRDefault="00506F98" w:rsidP="00506F98">
            <w:pPr>
              <w:pStyle w:val="TAL"/>
            </w:pPr>
            <w:r>
              <w:t>DRB List with Cause</w:t>
            </w:r>
          </w:p>
          <w:p w14:paraId="2F57D1ED" w14:textId="77777777" w:rsidR="00506F98" w:rsidRPr="0090263D" w:rsidRDefault="00506F98" w:rsidP="00506F98">
            <w:pPr>
              <w:pStyle w:val="TAL"/>
            </w:pPr>
            <w:r>
              <w:t>9.2.1.28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3342" w14:textId="77777777" w:rsidR="00506F98" w:rsidRPr="0090263D" w:rsidRDefault="00506F98" w:rsidP="00506F9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53BB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DDDC" w14:textId="77777777" w:rsidR="00506F98" w:rsidRPr="0090263D" w:rsidRDefault="00506F98" w:rsidP="00506F98">
            <w:pPr>
              <w:pStyle w:val="TAC"/>
              <w:rPr>
                <w:lang w:eastAsia="ja-JP"/>
              </w:rPr>
            </w:pPr>
          </w:p>
        </w:tc>
      </w:tr>
    </w:tbl>
    <w:p w14:paraId="2FDB3409" w14:textId="77777777" w:rsidR="00B133A0" w:rsidRPr="0090263D" w:rsidRDefault="00B133A0" w:rsidP="00B133A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133A0" w:rsidRPr="0090263D" w14:paraId="4A1DEF64" w14:textId="77777777" w:rsidTr="00A9523C">
        <w:tc>
          <w:tcPr>
            <w:tcW w:w="3528" w:type="dxa"/>
          </w:tcPr>
          <w:p w14:paraId="0767FEC3" w14:textId="77777777" w:rsidR="00B133A0" w:rsidRPr="0090263D" w:rsidRDefault="00B133A0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BA528E0" w14:textId="77777777" w:rsidR="00B133A0" w:rsidRPr="0090263D" w:rsidRDefault="00B133A0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B133A0" w:rsidRPr="0090263D" w14:paraId="10E6F97C" w14:textId="77777777" w:rsidTr="00A9523C">
        <w:tc>
          <w:tcPr>
            <w:tcW w:w="3528" w:type="dxa"/>
          </w:tcPr>
          <w:p w14:paraId="7975BD3F" w14:textId="77777777" w:rsidR="00B133A0" w:rsidRPr="0090263D" w:rsidRDefault="00B133A0" w:rsidP="00A9523C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maxnoofDRBs</w:t>
            </w:r>
          </w:p>
        </w:tc>
        <w:tc>
          <w:tcPr>
            <w:tcW w:w="6192" w:type="dxa"/>
          </w:tcPr>
          <w:p w14:paraId="34EA05A2" w14:textId="77777777" w:rsidR="00B133A0" w:rsidRPr="0090263D" w:rsidRDefault="00B133A0" w:rsidP="00A9523C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B133A0" w:rsidRPr="0090263D" w14:paraId="6F65D124" w14:textId="77777777" w:rsidTr="00A9523C">
        <w:tc>
          <w:tcPr>
            <w:tcW w:w="3528" w:type="dxa"/>
          </w:tcPr>
          <w:p w14:paraId="07FDD787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3042027A" w14:textId="77777777" w:rsidR="00B133A0" w:rsidRPr="0090263D" w:rsidRDefault="00B133A0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r w:rsidRPr="0090263D">
              <w:rPr>
                <w:rFonts w:eastAsia="SimSun" w:hint="eastAsia"/>
                <w:lang w:eastAsia="zh-CN"/>
              </w:rPr>
              <w:t>QoS flow</w:t>
            </w:r>
            <w:r w:rsidRPr="0090263D">
              <w:rPr>
                <w:rFonts w:eastAsia="SimSun"/>
                <w:lang w:eastAsia="zh-CN"/>
              </w:rPr>
              <w:t>s</w:t>
            </w:r>
            <w:r w:rsidRPr="0090263D">
              <w:rPr>
                <w:lang w:eastAsia="ja-JP"/>
              </w:rPr>
              <w:t xml:space="preserve"> allowed </w:t>
            </w:r>
            <w:r w:rsidRPr="0090263D">
              <w:rPr>
                <w:rFonts w:eastAsia="SimSun" w:hint="eastAsia"/>
                <w:lang w:eastAsia="zh-CN"/>
              </w:rPr>
              <w:t xml:space="preserve">within </w:t>
            </w:r>
            <w:r w:rsidRPr="0090263D">
              <w:rPr>
                <w:lang w:eastAsia="ja-JP"/>
              </w:rPr>
              <w:t xml:space="preserve">one </w:t>
            </w:r>
            <w:r w:rsidRPr="0090263D">
              <w:rPr>
                <w:rFonts w:eastAsia="SimSun" w:hint="eastAsia"/>
                <w:lang w:eastAsia="zh-CN"/>
              </w:rPr>
              <w:t>PDU session</w:t>
            </w:r>
            <w:r w:rsidRPr="0090263D">
              <w:rPr>
                <w:lang w:eastAsia="ja-JP"/>
              </w:rPr>
              <w:t>. Value is 64.</w:t>
            </w:r>
          </w:p>
        </w:tc>
      </w:tr>
    </w:tbl>
    <w:p w14:paraId="3D2F58E6" w14:textId="63AD55B2" w:rsidR="002A612B" w:rsidRDefault="002A612B" w:rsidP="002A612B"/>
    <w:p w14:paraId="2E83AD89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CA52269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14:paraId="3625CE1E" w14:textId="77777777" w:rsidR="00B36B77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BBD6F39" w14:textId="7D60A436" w:rsidR="001607B9" w:rsidRDefault="001607B9" w:rsidP="002A612B"/>
    <w:p w14:paraId="0800C77D" w14:textId="77777777" w:rsidR="0004377D" w:rsidRPr="0090263D" w:rsidRDefault="0004377D" w:rsidP="0004377D">
      <w:pPr>
        <w:pStyle w:val="Heading4"/>
        <w:rPr>
          <w:lang w:val="fr-FR"/>
        </w:rPr>
      </w:pPr>
      <w:bookmarkStart w:id="68" w:name="_Toc525566966"/>
      <w:r w:rsidRPr="0090263D">
        <w:rPr>
          <w:lang w:val="fr-FR"/>
        </w:rPr>
        <w:t>9.2.1.15</w:t>
      </w:r>
      <w:r w:rsidRPr="0090263D">
        <w:rPr>
          <w:lang w:val="fr-FR"/>
        </w:rPr>
        <w:tab/>
        <w:t xml:space="preserve">DRB to </w:t>
      </w:r>
      <w:r w:rsidRPr="0090263D">
        <w:rPr>
          <w:rFonts w:hint="eastAsia"/>
          <w:lang w:val="fr-FR"/>
        </w:rPr>
        <w:t xml:space="preserve">QoS Flow </w:t>
      </w:r>
      <w:r w:rsidRPr="0090263D">
        <w:rPr>
          <w:lang w:val="fr-FR"/>
        </w:rPr>
        <w:t>Mapping List</w:t>
      </w:r>
      <w:bookmarkEnd w:id="68"/>
    </w:p>
    <w:p w14:paraId="20F1AF06" w14:textId="77777777" w:rsidR="0004377D" w:rsidRPr="0090263D" w:rsidRDefault="0004377D" w:rsidP="0004377D">
      <w:pPr>
        <w:rPr>
          <w:lang w:eastAsia="zh-CN"/>
        </w:rPr>
      </w:pPr>
      <w:r w:rsidRPr="0090263D">
        <w:t xml:space="preserve">This IE contains a list of DRBs containing information about </w:t>
      </w:r>
      <w:r w:rsidRPr="0090263D">
        <w:rPr>
          <w:rFonts w:eastAsia="SimSun" w:hint="eastAsia"/>
          <w:lang w:eastAsia="zh-CN"/>
        </w:rPr>
        <w:t xml:space="preserve">the </w:t>
      </w:r>
      <w:r w:rsidRPr="0090263D">
        <w:t xml:space="preserve">mapped </w:t>
      </w:r>
      <w:r w:rsidRPr="0090263D">
        <w:rPr>
          <w:lang w:eastAsia="zh-CN"/>
        </w:rPr>
        <w:t>QoS flow</w:t>
      </w:r>
      <w:r w:rsidRPr="0090263D">
        <w:t>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377D" w:rsidRPr="0090263D" w14:paraId="597B7564" w14:textId="77777777" w:rsidTr="00A9523C">
        <w:tc>
          <w:tcPr>
            <w:tcW w:w="2160" w:type="dxa"/>
          </w:tcPr>
          <w:p w14:paraId="72D43DE3" w14:textId="77777777" w:rsidR="0004377D" w:rsidRPr="0090263D" w:rsidRDefault="0004377D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3571CF5" w14:textId="77777777" w:rsidR="0004377D" w:rsidRPr="0090263D" w:rsidRDefault="0004377D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FEC7A2" w14:textId="77777777" w:rsidR="0004377D" w:rsidRPr="0090263D" w:rsidRDefault="0004377D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3D6984" w14:textId="77777777" w:rsidR="0004377D" w:rsidRPr="0090263D" w:rsidRDefault="0004377D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05DAB9" w14:textId="77777777" w:rsidR="0004377D" w:rsidRPr="0090263D" w:rsidRDefault="0004377D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A4C919" w14:textId="77777777" w:rsidR="0004377D" w:rsidRPr="0090263D" w:rsidRDefault="0004377D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C3680C" w14:textId="77777777" w:rsidR="0004377D" w:rsidRPr="0090263D" w:rsidRDefault="0004377D" w:rsidP="00A9523C">
            <w:pPr>
              <w:pStyle w:val="TAH"/>
              <w:rPr>
                <w:rFonts w:cs="Arial"/>
                <w:b w:val="0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Assigned Criticality</w:t>
            </w:r>
          </w:p>
        </w:tc>
      </w:tr>
      <w:tr w:rsidR="0004377D" w:rsidRPr="0090263D" w14:paraId="4359E3B8" w14:textId="77777777" w:rsidTr="00A9523C">
        <w:tc>
          <w:tcPr>
            <w:tcW w:w="2160" w:type="dxa"/>
          </w:tcPr>
          <w:p w14:paraId="70535FDB" w14:textId="77777777" w:rsidR="0004377D" w:rsidRPr="0090263D" w:rsidRDefault="0004377D" w:rsidP="00A9523C">
            <w:pPr>
              <w:pStyle w:val="TAL"/>
              <w:rPr>
                <w:b/>
                <w:lang w:eastAsia="zh-CN"/>
              </w:rPr>
            </w:pPr>
            <w:r w:rsidRPr="0090263D">
              <w:rPr>
                <w:b/>
                <w:lang w:eastAsia="ja-JP"/>
              </w:rPr>
              <w:t>DRBS to QoS Flow Mapping Item</w:t>
            </w:r>
          </w:p>
        </w:tc>
        <w:tc>
          <w:tcPr>
            <w:tcW w:w="1080" w:type="dxa"/>
          </w:tcPr>
          <w:p w14:paraId="49914F4A" w14:textId="77777777" w:rsidR="0004377D" w:rsidRPr="0090263D" w:rsidRDefault="0004377D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69BB81A" w14:textId="77777777" w:rsidR="0004377D" w:rsidRPr="0090263D" w:rsidRDefault="0004377D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7EF29EB3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CBF3063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B02D72" w14:textId="77777777" w:rsidR="0004377D" w:rsidRPr="0090263D" w:rsidRDefault="0004377D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CC1BF9" w14:textId="77777777" w:rsidR="0004377D" w:rsidRPr="0090263D" w:rsidRDefault="0004377D" w:rsidP="00A9523C">
            <w:pPr>
              <w:pStyle w:val="TAC"/>
              <w:rPr>
                <w:lang w:eastAsia="ja-JP"/>
              </w:rPr>
            </w:pPr>
          </w:p>
        </w:tc>
      </w:tr>
      <w:tr w:rsidR="0004377D" w:rsidRPr="0090263D" w14:paraId="2AE22773" w14:textId="77777777" w:rsidTr="00A9523C">
        <w:tc>
          <w:tcPr>
            <w:tcW w:w="2160" w:type="dxa"/>
          </w:tcPr>
          <w:p w14:paraId="6A81CF86" w14:textId="77777777" w:rsidR="0004377D" w:rsidRPr="0090263D" w:rsidRDefault="0004377D" w:rsidP="00A9523C">
            <w:pPr>
              <w:pStyle w:val="TAL"/>
              <w:ind w:left="113"/>
              <w:rPr>
                <w:b/>
                <w:lang w:eastAsia="zh-CN"/>
              </w:rPr>
            </w:pPr>
            <w:r w:rsidRPr="0090263D">
              <w:rPr>
                <w:lang w:eastAsia="ja-JP"/>
              </w:rPr>
              <w:t>&gt;DRB ID</w:t>
            </w:r>
          </w:p>
        </w:tc>
        <w:tc>
          <w:tcPr>
            <w:tcW w:w="1080" w:type="dxa"/>
          </w:tcPr>
          <w:p w14:paraId="1103450A" w14:textId="77777777" w:rsidR="0004377D" w:rsidRPr="0090263D" w:rsidRDefault="0004377D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7C3FB0" w14:textId="77777777" w:rsidR="0004377D" w:rsidRPr="0090263D" w:rsidRDefault="0004377D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A41F79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5584B50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4DF42E" w14:textId="77777777" w:rsidR="0004377D" w:rsidRPr="0090263D" w:rsidRDefault="0004377D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– </w:t>
            </w:r>
          </w:p>
        </w:tc>
        <w:tc>
          <w:tcPr>
            <w:tcW w:w="1080" w:type="dxa"/>
          </w:tcPr>
          <w:p w14:paraId="049D8ACA" w14:textId="77777777" w:rsidR="0004377D" w:rsidRPr="0090263D" w:rsidRDefault="0004377D" w:rsidP="00A9523C">
            <w:pPr>
              <w:pStyle w:val="TAC"/>
              <w:rPr>
                <w:lang w:eastAsia="ja-JP"/>
              </w:rPr>
            </w:pPr>
          </w:p>
        </w:tc>
      </w:tr>
      <w:tr w:rsidR="0004377D" w:rsidRPr="0090263D" w14:paraId="27A66706" w14:textId="77777777" w:rsidTr="00A9523C">
        <w:tc>
          <w:tcPr>
            <w:tcW w:w="2160" w:type="dxa"/>
          </w:tcPr>
          <w:p w14:paraId="411025DE" w14:textId="77777777" w:rsidR="0004377D" w:rsidRPr="0090263D" w:rsidRDefault="0004377D" w:rsidP="00A9523C">
            <w:pPr>
              <w:pStyle w:val="TAL"/>
              <w:ind w:left="113"/>
              <w:rPr>
                <w:b/>
                <w:lang w:eastAsia="zh-CN"/>
              </w:rPr>
            </w:pPr>
            <w:r w:rsidRPr="0090263D">
              <w:rPr>
                <w:rFonts w:eastAsia="Batang"/>
                <w:b/>
                <w:lang w:eastAsia="ja-JP"/>
              </w:rPr>
              <w:t>&gt;QoS Flows List</w:t>
            </w:r>
          </w:p>
        </w:tc>
        <w:tc>
          <w:tcPr>
            <w:tcW w:w="1080" w:type="dxa"/>
          </w:tcPr>
          <w:p w14:paraId="23898D3E" w14:textId="77777777" w:rsidR="0004377D" w:rsidRPr="0090263D" w:rsidRDefault="0004377D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EFC43F6" w14:textId="77777777" w:rsidR="0004377D" w:rsidRPr="0090263D" w:rsidRDefault="0004377D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EC8164C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D0C4B09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A7618D" w14:textId="77777777" w:rsidR="0004377D" w:rsidRPr="0090263D" w:rsidRDefault="0004377D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562A6C" w14:textId="77777777" w:rsidR="0004377D" w:rsidRPr="0090263D" w:rsidRDefault="0004377D" w:rsidP="00A9523C">
            <w:pPr>
              <w:pStyle w:val="TAC"/>
              <w:rPr>
                <w:lang w:eastAsia="ja-JP"/>
              </w:rPr>
            </w:pPr>
          </w:p>
        </w:tc>
      </w:tr>
      <w:tr w:rsidR="0004377D" w:rsidRPr="0090263D" w14:paraId="12EDD5F7" w14:textId="77777777" w:rsidTr="00A9523C">
        <w:tc>
          <w:tcPr>
            <w:tcW w:w="2160" w:type="dxa"/>
          </w:tcPr>
          <w:p w14:paraId="35CB1956" w14:textId="77777777" w:rsidR="0004377D" w:rsidRPr="0090263D" w:rsidRDefault="0004377D" w:rsidP="00A9523C">
            <w:pPr>
              <w:pStyle w:val="TAL"/>
              <w:ind w:left="227"/>
              <w:rPr>
                <w:b/>
                <w:bCs/>
                <w:iCs/>
                <w:lang w:eastAsia="ja-JP"/>
              </w:rPr>
            </w:pPr>
            <w:r w:rsidRPr="0090263D">
              <w:rPr>
                <w:b/>
                <w:lang w:eastAsia="zh-CN"/>
              </w:rPr>
              <w:t>&gt;&gt;</w:t>
            </w:r>
            <w:r w:rsidRPr="0090263D">
              <w:rPr>
                <w:rFonts w:hint="eastAsia"/>
                <w:b/>
                <w:lang w:eastAsia="zh-CN"/>
              </w:rPr>
              <w:t>QoS Flow</w:t>
            </w:r>
            <w:r w:rsidRPr="0090263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4B97CF02" w14:textId="77777777" w:rsidR="0004377D" w:rsidRPr="0090263D" w:rsidRDefault="0004377D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9ED669B" w14:textId="77777777" w:rsidR="0004377D" w:rsidRPr="0090263D" w:rsidRDefault="0004377D" w:rsidP="00A9523C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1..&lt;maxnoof</w:t>
            </w:r>
            <w:r w:rsidRPr="0090263D"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 w:rsidRPr="0090263D">
              <w:rPr>
                <w:bCs/>
                <w:i/>
                <w:szCs w:val="18"/>
                <w:lang w:eastAsia="ja-JP"/>
              </w:rPr>
              <w:t>s&gt;</w:t>
            </w:r>
          </w:p>
        </w:tc>
        <w:tc>
          <w:tcPr>
            <w:tcW w:w="1512" w:type="dxa"/>
          </w:tcPr>
          <w:p w14:paraId="43860AD8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85AE5B3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2AC6B7" w14:textId="77777777" w:rsidR="0004377D" w:rsidRPr="0090263D" w:rsidRDefault="0004377D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162748" w14:textId="77777777" w:rsidR="0004377D" w:rsidRPr="0090263D" w:rsidRDefault="0004377D" w:rsidP="00A9523C">
            <w:pPr>
              <w:pStyle w:val="TAC"/>
              <w:rPr>
                <w:lang w:eastAsia="ja-JP"/>
              </w:rPr>
            </w:pPr>
          </w:p>
        </w:tc>
      </w:tr>
      <w:tr w:rsidR="0004377D" w:rsidRPr="0090263D" w14:paraId="1BEDFFE3" w14:textId="77777777" w:rsidTr="00A9523C">
        <w:tc>
          <w:tcPr>
            <w:tcW w:w="2160" w:type="dxa"/>
          </w:tcPr>
          <w:p w14:paraId="49363248" w14:textId="77777777" w:rsidR="0004377D" w:rsidRPr="0090263D" w:rsidRDefault="0004377D" w:rsidP="00A9523C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</w:t>
            </w:r>
            <w:r w:rsidRPr="0090263D">
              <w:rPr>
                <w:rFonts w:hint="eastAsia"/>
                <w:lang w:eastAsia="zh-CN"/>
              </w:rPr>
              <w:t>QoS Flow</w:t>
            </w:r>
            <w:r w:rsidRPr="0090263D">
              <w:rPr>
                <w:rFonts w:eastAsia="Batang"/>
                <w:lang w:eastAsia="ja-JP"/>
              </w:rPr>
              <w:t xml:space="preserve"> </w:t>
            </w:r>
            <w:r w:rsidRPr="0090263D">
              <w:rPr>
                <w:lang w:eastAsia="ja-JP"/>
              </w:rPr>
              <w:t>Indicator</w:t>
            </w:r>
          </w:p>
        </w:tc>
        <w:tc>
          <w:tcPr>
            <w:tcW w:w="1080" w:type="dxa"/>
          </w:tcPr>
          <w:p w14:paraId="3F33CDEC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16FA170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2912332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5002961" w14:textId="0DB244B9" w:rsidR="0004377D" w:rsidRPr="0090263D" w:rsidRDefault="00D1636E" w:rsidP="00A9523C">
            <w:pPr>
              <w:pStyle w:val="TAL"/>
              <w:rPr>
                <w:lang w:eastAsia="zh-CN"/>
              </w:rPr>
            </w:pPr>
            <w:ins w:id="69" w:author="Ericsson" w:date="2018-09-28T12:10:00Z">
              <w:r>
                <w:rPr>
                  <w:lang w:eastAsia="ja-JP"/>
                </w:rPr>
                <w:t xml:space="preserve">The UL QoS flow is not mapped to the DRB if included in the </w:t>
              </w:r>
            </w:ins>
            <w:ins w:id="70" w:author="Ericsson" w:date="2018-09-28T12:12:00Z">
              <w:r w:rsidRPr="00D1636E">
                <w:rPr>
                  <w:i/>
                  <w:lang w:eastAsia="ja-JP"/>
                </w:rPr>
                <w:t>Not Mapped UL QoS Flow List</w:t>
              </w:r>
            </w:ins>
            <w:ins w:id="71" w:author="Ericsson" w:date="2018-09-28T12:10:00Z">
              <w:r w:rsidRPr="00BA3DFD">
                <w:rPr>
                  <w:i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IE.</w:t>
              </w:r>
            </w:ins>
          </w:p>
        </w:tc>
        <w:tc>
          <w:tcPr>
            <w:tcW w:w="1080" w:type="dxa"/>
          </w:tcPr>
          <w:p w14:paraId="32403D97" w14:textId="77777777" w:rsidR="0004377D" w:rsidRPr="0090263D" w:rsidRDefault="0004377D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878B0B" w14:textId="77777777" w:rsidR="0004377D" w:rsidRPr="0090263D" w:rsidRDefault="0004377D" w:rsidP="00A9523C">
            <w:pPr>
              <w:pStyle w:val="TAC"/>
              <w:rPr>
                <w:lang w:eastAsia="ja-JP"/>
              </w:rPr>
            </w:pPr>
          </w:p>
        </w:tc>
      </w:tr>
      <w:tr w:rsidR="00BE40C7" w:rsidRPr="0090263D" w14:paraId="04977EEE" w14:textId="77777777" w:rsidTr="00A9523C">
        <w:trPr>
          <w:ins w:id="72" w:author="Ericsson" w:date="2018-09-28T12:06:00Z"/>
        </w:trPr>
        <w:tc>
          <w:tcPr>
            <w:tcW w:w="2160" w:type="dxa"/>
          </w:tcPr>
          <w:p w14:paraId="339ACA37" w14:textId="3319085F" w:rsidR="00BE40C7" w:rsidRPr="0090263D" w:rsidRDefault="00BE40C7" w:rsidP="00D1636E">
            <w:pPr>
              <w:pStyle w:val="TAL"/>
              <w:ind w:left="113"/>
              <w:rPr>
                <w:ins w:id="73" w:author="Ericsson" w:date="2018-09-28T12:06:00Z"/>
                <w:rFonts w:eastAsia="Batang"/>
                <w:lang w:eastAsia="ja-JP"/>
              </w:rPr>
            </w:pPr>
            <w:ins w:id="74" w:author="Ericsson" w:date="2018-09-28T12:07:00Z">
              <w:r w:rsidRPr="00D1636E">
                <w:rPr>
                  <w:lang w:eastAsia="ja-JP"/>
                </w:rPr>
                <w:t>&gt;Not Mapped UL QoS Flow List</w:t>
              </w:r>
            </w:ins>
          </w:p>
        </w:tc>
        <w:tc>
          <w:tcPr>
            <w:tcW w:w="1080" w:type="dxa"/>
          </w:tcPr>
          <w:p w14:paraId="544C72A0" w14:textId="205A104A" w:rsidR="00BE40C7" w:rsidRPr="0090263D" w:rsidRDefault="00BE40C7" w:rsidP="00BE40C7">
            <w:pPr>
              <w:pStyle w:val="TAL"/>
              <w:rPr>
                <w:ins w:id="75" w:author="Ericsson" w:date="2018-09-28T12:06:00Z"/>
                <w:rFonts w:eastAsia="Batang"/>
                <w:lang w:eastAsia="ja-JP"/>
              </w:rPr>
            </w:pPr>
            <w:ins w:id="76" w:author="Ericsson" w:date="2018-09-28T12:0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3D64B61" w14:textId="77777777" w:rsidR="00BE40C7" w:rsidRPr="0090263D" w:rsidRDefault="00BE40C7" w:rsidP="00BE40C7">
            <w:pPr>
              <w:pStyle w:val="TAL"/>
              <w:rPr>
                <w:ins w:id="77" w:author="Ericsson" w:date="2018-09-28T12:06:00Z"/>
                <w:lang w:eastAsia="ja-JP"/>
              </w:rPr>
            </w:pPr>
          </w:p>
        </w:tc>
        <w:tc>
          <w:tcPr>
            <w:tcW w:w="1512" w:type="dxa"/>
          </w:tcPr>
          <w:p w14:paraId="3A2FA8AC" w14:textId="73E85961" w:rsidR="00BE40C7" w:rsidRDefault="00BE40C7" w:rsidP="00BE40C7">
            <w:pPr>
              <w:pStyle w:val="TAL"/>
              <w:rPr>
                <w:ins w:id="78" w:author="Ericsson" w:date="2018-09-28T12:07:00Z"/>
                <w:lang w:eastAsia="ja-JP"/>
              </w:rPr>
            </w:pPr>
            <w:ins w:id="79" w:author="Ericsson" w:date="2018-09-28T12:07:00Z">
              <w:r w:rsidRPr="0010264E">
                <w:rPr>
                  <w:lang w:eastAsia="ja-JP"/>
                </w:rPr>
                <w:t>QoS Flow List</w:t>
              </w:r>
            </w:ins>
          </w:p>
          <w:p w14:paraId="1F168741" w14:textId="107E518C" w:rsidR="00BE40C7" w:rsidRPr="0090263D" w:rsidRDefault="00041FD1" w:rsidP="00BE40C7">
            <w:pPr>
              <w:pStyle w:val="TAL"/>
              <w:rPr>
                <w:ins w:id="80" w:author="Ericsson" w:date="2018-09-28T12:06:00Z"/>
                <w:lang w:eastAsia="ja-JP"/>
              </w:rPr>
            </w:pPr>
            <w:ins w:id="81" w:author="Ericsson" w:date="2018-09-28T12:07:00Z">
              <w:r>
                <w:rPr>
                  <w:lang w:eastAsia="ja-JP"/>
                </w:rPr>
                <w:t>9.2.1.xx</w:t>
              </w:r>
            </w:ins>
          </w:p>
        </w:tc>
        <w:tc>
          <w:tcPr>
            <w:tcW w:w="1728" w:type="dxa"/>
          </w:tcPr>
          <w:p w14:paraId="3E4F993D" w14:textId="6757AC39" w:rsidR="00BE40C7" w:rsidRPr="0090263D" w:rsidRDefault="00BE40C7" w:rsidP="00BE40C7">
            <w:pPr>
              <w:pStyle w:val="TAL"/>
              <w:rPr>
                <w:ins w:id="82" w:author="Ericsson" w:date="2018-09-28T12:06:00Z"/>
                <w:lang w:eastAsia="zh-CN"/>
              </w:rPr>
            </w:pPr>
            <w:ins w:id="83" w:author="Ericsson" w:date="2018-09-28T12:07:00Z">
              <w:r w:rsidRPr="003D67BA">
                <w:rPr>
                  <w:rFonts w:eastAsia="Batang"/>
                  <w:lang w:eastAsia="ja-JP"/>
                </w:rPr>
                <w:t xml:space="preserve">Contains information of the UL QoS flows </w:t>
              </w:r>
              <w:r>
                <w:rPr>
                  <w:rFonts w:eastAsia="Batang"/>
                  <w:lang w:eastAsia="ja-JP"/>
                </w:rPr>
                <w:t xml:space="preserve">which are not </w:t>
              </w:r>
              <w:r w:rsidRPr="003D67BA">
                <w:rPr>
                  <w:rFonts w:eastAsia="Batang"/>
                  <w:lang w:eastAsia="ja-JP"/>
                </w:rPr>
                <w:t>mapped to the DRB</w:t>
              </w:r>
              <w:r>
                <w:rPr>
                  <w:rFonts w:eastAsia="Batang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0EB67DB9" w14:textId="2976F621" w:rsidR="00BE40C7" w:rsidRPr="0090263D" w:rsidRDefault="00BE40C7" w:rsidP="00BE40C7">
            <w:pPr>
              <w:pStyle w:val="TAC"/>
              <w:rPr>
                <w:ins w:id="84" w:author="Ericsson" w:date="2018-09-28T12:06:00Z"/>
                <w:lang w:eastAsia="ja-JP"/>
              </w:rPr>
            </w:pPr>
            <w:ins w:id="85" w:author="Ericsson" w:date="2018-09-28T12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A01DD67" w14:textId="53CD0749" w:rsidR="00BE40C7" w:rsidRPr="0090263D" w:rsidRDefault="00BE40C7" w:rsidP="00BE40C7">
            <w:pPr>
              <w:pStyle w:val="TAC"/>
              <w:rPr>
                <w:ins w:id="86" w:author="Ericsson" w:date="2018-09-28T12:06:00Z"/>
                <w:lang w:eastAsia="ja-JP"/>
              </w:rPr>
            </w:pPr>
            <w:ins w:id="87" w:author="Ericsson" w:date="2018-09-28T12:07:00Z">
              <w:r>
                <w:rPr>
                  <w:lang w:eastAsia="ja-JP"/>
                </w:rPr>
                <w:t>ignore</w:t>
              </w:r>
            </w:ins>
          </w:p>
        </w:tc>
      </w:tr>
      <w:tr w:rsidR="00BE40C7" w:rsidRPr="0090263D" w14:paraId="0B8F9A15" w14:textId="77777777" w:rsidTr="00A9523C">
        <w:trPr>
          <w:ins w:id="88" w:author="Ericsson" w:date="2018-09-28T12:06:00Z"/>
        </w:trPr>
        <w:tc>
          <w:tcPr>
            <w:tcW w:w="2160" w:type="dxa"/>
          </w:tcPr>
          <w:p w14:paraId="7E17D817" w14:textId="7ED0E9CC" w:rsidR="00BE40C7" w:rsidRPr="0090263D" w:rsidRDefault="00BE40C7" w:rsidP="00D1636E">
            <w:pPr>
              <w:pStyle w:val="TAL"/>
              <w:ind w:left="113"/>
              <w:rPr>
                <w:ins w:id="89" w:author="Ericsson" w:date="2018-09-28T12:06:00Z"/>
                <w:rFonts w:eastAsia="Batang"/>
                <w:lang w:eastAsia="ja-JP"/>
              </w:rPr>
            </w:pPr>
            <w:ins w:id="90" w:author="Ericsson" w:date="2018-09-28T12:07:00Z">
              <w:r w:rsidRPr="00D1636E">
                <w:rPr>
                  <w:lang w:eastAsia="ja-JP"/>
                </w:rPr>
                <w:t>&gt;Asymmetric UL QoS Flow List</w:t>
              </w:r>
            </w:ins>
          </w:p>
        </w:tc>
        <w:tc>
          <w:tcPr>
            <w:tcW w:w="1080" w:type="dxa"/>
          </w:tcPr>
          <w:p w14:paraId="73C9DC3E" w14:textId="5E2B38BB" w:rsidR="00BE40C7" w:rsidRPr="0090263D" w:rsidRDefault="00BE40C7" w:rsidP="00BE40C7">
            <w:pPr>
              <w:pStyle w:val="TAL"/>
              <w:rPr>
                <w:ins w:id="91" w:author="Ericsson" w:date="2018-09-28T12:06:00Z"/>
                <w:rFonts w:eastAsia="Batang"/>
                <w:lang w:eastAsia="ja-JP"/>
              </w:rPr>
            </w:pPr>
            <w:ins w:id="92" w:author="Ericsson" w:date="2018-09-28T12:0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2133A53" w14:textId="77777777" w:rsidR="00BE40C7" w:rsidRPr="0090263D" w:rsidRDefault="00BE40C7" w:rsidP="00BE40C7">
            <w:pPr>
              <w:pStyle w:val="TAL"/>
              <w:rPr>
                <w:ins w:id="93" w:author="Ericsson" w:date="2018-09-28T12:06:00Z"/>
                <w:lang w:eastAsia="ja-JP"/>
              </w:rPr>
            </w:pPr>
          </w:p>
        </w:tc>
        <w:tc>
          <w:tcPr>
            <w:tcW w:w="1512" w:type="dxa"/>
          </w:tcPr>
          <w:p w14:paraId="3B2C3F44" w14:textId="23B2EA9E" w:rsidR="00BE40C7" w:rsidRDefault="00BE40C7" w:rsidP="00BE40C7">
            <w:pPr>
              <w:pStyle w:val="TAL"/>
              <w:rPr>
                <w:ins w:id="94" w:author="Ericsson" w:date="2018-09-28T12:07:00Z"/>
                <w:lang w:eastAsia="ja-JP"/>
              </w:rPr>
            </w:pPr>
            <w:ins w:id="95" w:author="Ericsson" w:date="2018-09-28T12:07:00Z">
              <w:r w:rsidRPr="0010264E">
                <w:rPr>
                  <w:lang w:eastAsia="ja-JP"/>
                </w:rPr>
                <w:t>QoS Flow List</w:t>
              </w:r>
            </w:ins>
          </w:p>
          <w:p w14:paraId="56B1491C" w14:textId="57B67D75" w:rsidR="00BE40C7" w:rsidRPr="0090263D" w:rsidRDefault="00041FD1" w:rsidP="00BE40C7">
            <w:pPr>
              <w:pStyle w:val="TAL"/>
              <w:rPr>
                <w:ins w:id="96" w:author="Ericsson" w:date="2018-09-28T12:06:00Z"/>
                <w:lang w:eastAsia="ja-JP"/>
              </w:rPr>
            </w:pPr>
            <w:ins w:id="97" w:author="Ericsson" w:date="2018-09-28T12:07:00Z">
              <w:r>
                <w:rPr>
                  <w:lang w:eastAsia="ja-JP"/>
                </w:rPr>
                <w:t>9.2.1.xx</w:t>
              </w:r>
            </w:ins>
          </w:p>
        </w:tc>
        <w:tc>
          <w:tcPr>
            <w:tcW w:w="1728" w:type="dxa"/>
          </w:tcPr>
          <w:p w14:paraId="6A4E9188" w14:textId="7EF4E266" w:rsidR="00BE40C7" w:rsidRPr="0090263D" w:rsidRDefault="00BE40C7" w:rsidP="00BE40C7">
            <w:pPr>
              <w:pStyle w:val="TAL"/>
              <w:rPr>
                <w:ins w:id="98" w:author="Ericsson" w:date="2018-09-28T12:06:00Z"/>
                <w:lang w:eastAsia="zh-CN"/>
              </w:rPr>
            </w:pPr>
            <w:ins w:id="99" w:author="Ericsson" w:date="2018-09-28T12:07:00Z">
              <w:r w:rsidRPr="00FF6A95">
                <w:rPr>
                  <w:lang w:eastAsia="ja-JP"/>
                </w:rPr>
                <w:t xml:space="preserve">Contains information of the </w:t>
              </w:r>
              <w:r>
                <w:rPr>
                  <w:lang w:eastAsia="ja-JP"/>
                </w:rPr>
                <w:t xml:space="preserve">UL </w:t>
              </w:r>
              <w:r w:rsidRPr="00FF6A95">
                <w:rPr>
                  <w:lang w:eastAsia="ja-JP"/>
                </w:rPr>
                <w:t>QoS flows mapped to the DRB</w:t>
              </w:r>
              <w:r>
                <w:rPr>
                  <w:lang w:eastAsia="ja-JP"/>
                </w:rPr>
                <w:t xml:space="preserve"> in asymmetric QoS flow to DRB mapping.</w:t>
              </w:r>
            </w:ins>
          </w:p>
        </w:tc>
        <w:tc>
          <w:tcPr>
            <w:tcW w:w="1080" w:type="dxa"/>
          </w:tcPr>
          <w:p w14:paraId="633210DB" w14:textId="139E56BF" w:rsidR="00BE40C7" w:rsidRPr="0090263D" w:rsidRDefault="00BE40C7" w:rsidP="00BE40C7">
            <w:pPr>
              <w:pStyle w:val="TAC"/>
              <w:rPr>
                <w:ins w:id="100" w:author="Ericsson" w:date="2018-09-28T12:06:00Z"/>
                <w:lang w:eastAsia="ja-JP"/>
              </w:rPr>
            </w:pPr>
            <w:ins w:id="101" w:author="Ericsson" w:date="2018-09-28T12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BD8478" w14:textId="3C72A23F" w:rsidR="00BE40C7" w:rsidRPr="0090263D" w:rsidRDefault="00BE40C7" w:rsidP="00BE40C7">
            <w:pPr>
              <w:pStyle w:val="TAC"/>
              <w:rPr>
                <w:ins w:id="102" w:author="Ericsson" w:date="2018-09-28T12:06:00Z"/>
                <w:lang w:eastAsia="ja-JP"/>
              </w:rPr>
            </w:pPr>
            <w:ins w:id="103" w:author="Ericsson" w:date="2018-09-28T12:0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47E679B" w14:textId="77777777" w:rsidR="0004377D" w:rsidRPr="0090263D" w:rsidRDefault="0004377D" w:rsidP="0004377D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4377D" w:rsidRPr="0090263D" w14:paraId="61B53C93" w14:textId="77777777" w:rsidTr="00A9523C">
        <w:tc>
          <w:tcPr>
            <w:tcW w:w="3528" w:type="dxa"/>
          </w:tcPr>
          <w:p w14:paraId="50596B5E" w14:textId="77777777" w:rsidR="0004377D" w:rsidRPr="0090263D" w:rsidRDefault="0004377D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178C89F" w14:textId="77777777" w:rsidR="0004377D" w:rsidRPr="0090263D" w:rsidRDefault="0004377D" w:rsidP="00A9523C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04377D" w:rsidRPr="0090263D" w14:paraId="61F593E2" w14:textId="77777777" w:rsidTr="00A9523C">
        <w:tc>
          <w:tcPr>
            <w:tcW w:w="3528" w:type="dxa"/>
          </w:tcPr>
          <w:p w14:paraId="00E1B1D1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maxnoofDRBs</w:t>
            </w:r>
          </w:p>
        </w:tc>
        <w:tc>
          <w:tcPr>
            <w:tcW w:w="6192" w:type="dxa"/>
          </w:tcPr>
          <w:p w14:paraId="6D6F4D4E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04377D" w:rsidRPr="0090263D" w14:paraId="7E6083DB" w14:textId="77777777" w:rsidTr="00A9523C">
        <w:tc>
          <w:tcPr>
            <w:tcW w:w="3528" w:type="dxa"/>
          </w:tcPr>
          <w:p w14:paraId="253735B9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5214ADE8" w14:textId="77777777" w:rsidR="0004377D" w:rsidRPr="0090263D" w:rsidRDefault="0004377D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r w:rsidRPr="0090263D">
              <w:rPr>
                <w:rFonts w:hint="eastAsia"/>
                <w:lang w:eastAsia="zh-CN"/>
              </w:rPr>
              <w:t>QoS flow</w:t>
            </w:r>
            <w:r w:rsidRPr="0090263D">
              <w:rPr>
                <w:lang w:eastAsia="zh-CN"/>
              </w:rPr>
              <w:t>s</w:t>
            </w:r>
            <w:r w:rsidRPr="0090263D">
              <w:rPr>
                <w:lang w:eastAsia="ja-JP"/>
              </w:rPr>
              <w:t xml:space="preserve"> allowed </w:t>
            </w:r>
            <w:r w:rsidRPr="0090263D">
              <w:rPr>
                <w:rFonts w:hint="eastAsia"/>
                <w:lang w:eastAsia="zh-CN"/>
              </w:rPr>
              <w:t xml:space="preserve">within </w:t>
            </w:r>
            <w:r w:rsidRPr="0090263D">
              <w:rPr>
                <w:lang w:eastAsia="ja-JP"/>
              </w:rPr>
              <w:t xml:space="preserve">one </w:t>
            </w:r>
            <w:r w:rsidRPr="0090263D">
              <w:rPr>
                <w:rFonts w:hint="eastAsia"/>
                <w:lang w:eastAsia="zh-CN"/>
              </w:rPr>
              <w:t>PDU session</w:t>
            </w:r>
            <w:r w:rsidRPr="0090263D">
              <w:rPr>
                <w:lang w:eastAsia="ja-JP"/>
              </w:rPr>
              <w:t>. Value is 64.</w:t>
            </w:r>
          </w:p>
        </w:tc>
      </w:tr>
    </w:tbl>
    <w:p w14:paraId="57AF5BF2" w14:textId="77777777" w:rsidR="0004377D" w:rsidRPr="00F937EE" w:rsidRDefault="0004377D" w:rsidP="0004377D">
      <w:pPr>
        <w:spacing w:after="0"/>
        <w:rPr>
          <w:rFonts w:ascii="Arial" w:hAnsi="Arial"/>
          <w:b/>
          <w:vanish/>
        </w:rPr>
      </w:pPr>
    </w:p>
    <w:p w14:paraId="636122AC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07C0F28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lastRenderedPageBreak/>
        <w:t>Skip to next change</w:t>
      </w:r>
      <w:r w:rsidRPr="00EC2449">
        <w:rPr>
          <w:b/>
          <w:noProof/>
          <w:color w:val="0070C0"/>
        </w:rPr>
        <w:t xml:space="preserve"> </w:t>
      </w:r>
    </w:p>
    <w:p w14:paraId="525E2FDF" w14:textId="77777777" w:rsidR="00B36B77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7D67489F" w14:textId="77777777" w:rsidR="0004377D" w:rsidRPr="0090263D" w:rsidRDefault="0004377D" w:rsidP="0004377D">
      <w:pPr>
        <w:rPr>
          <w:lang w:eastAsia="zh-CN"/>
        </w:rPr>
      </w:pPr>
    </w:p>
    <w:p w14:paraId="1619ACE9" w14:textId="77777777" w:rsidR="002F70A1" w:rsidRPr="00014DBC" w:rsidRDefault="002F70A1" w:rsidP="002F70A1">
      <w:pPr>
        <w:pStyle w:val="Heading4"/>
      </w:pPr>
      <w:bookmarkStart w:id="104" w:name="_Toc525566971"/>
      <w:r>
        <w:t>9.2.1.20</w:t>
      </w:r>
      <w:r w:rsidRPr="00014DBC">
        <w:tab/>
        <w:t xml:space="preserve">PDU Session </w:t>
      </w:r>
      <w:r>
        <w:t>Modification Required Info – SN terminated</w:t>
      </w:r>
      <w:bookmarkEnd w:id="104"/>
    </w:p>
    <w:p w14:paraId="720B334B" w14:textId="77777777" w:rsidR="002F70A1" w:rsidRPr="0090263D" w:rsidRDefault="002F70A1" w:rsidP="002F70A1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14:paraId="32BBBD7B" w14:textId="77777777" w:rsidR="002F70A1" w:rsidRDefault="002F70A1" w:rsidP="002F70A1">
      <w:r w:rsidRPr="0090263D">
        <w:t xml:space="preserve">This IE contains PDU session resource </w:t>
      </w:r>
      <w:r>
        <w:t>information</w:t>
      </w:r>
      <w:r w:rsidRPr="0090263D">
        <w:t xml:space="preserve"> of an </w:t>
      </w:r>
      <w:r>
        <w:t>S</w:t>
      </w:r>
      <w:r w:rsidRPr="0090263D">
        <w:t xml:space="preserve">-NG-RAN node initiated modification </w:t>
      </w:r>
      <w:r>
        <w:t xml:space="preserve">request </w:t>
      </w:r>
      <w:r w:rsidRPr="0090263D">
        <w:t xml:space="preserve">of DRBs configured with an </w:t>
      </w:r>
      <w:r>
        <w:t>S</w:t>
      </w:r>
      <w:r w:rsidRPr="0090263D">
        <w:t>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2F70A1" w:rsidRPr="00242910" w14:paraId="393D3766" w14:textId="77777777" w:rsidTr="00A9523C">
        <w:tc>
          <w:tcPr>
            <w:tcW w:w="2328" w:type="dxa"/>
          </w:tcPr>
          <w:p w14:paraId="6760EDA0" w14:textId="77777777" w:rsidR="002F70A1" w:rsidRPr="00014DBC" w:rsidRDefault="002F70A1" w:rsidP="00A9523C">
            <w:pPr>
              <w:pStyle w:val="TAH"/>
              <w:rPr>
                <w:lang w:eastAsia="ja-JP"/>
              </w:rPr>
            </w:pPr>
            <w:r w:rsidRPr="00014DB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C88FA14" w14:textId="77777777" w:rsidR="002F70A1" w:rsidRPr="00014DBC" w:rsidRDefault="002F70A1" w:rsidP="00A9523C">
            <w:pPr>
              <w:pStyle w:val="TAH"/>
              <w:rPr>
                <w:lang w:eastAsia="ja-JP"/>
              </w:rPr>
            </w:pPr>
            <w:r w:rsidRPr="00014DBC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DEE9AC4" w14:textId="77777777" w:rsidR="002F70A1" w:rsidRPr="00014DBC" w:rsidRDefault="002F70A1" w:rsidP="00A9523C">
            <w:pPr>
              <w:pStyle w:val="TAH"/>
              <w:rPr>
                <w:lang w:eastAsia="ja-JP"/>
              </w:rPr>
            </w:pPr>
            <w:r w:rsidRPr="00014DBC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45B458AC" w14:textId="77777777" w:rsidR="002F70A1" w:rsidRPr="00014DBC" w:rsidRDefault="002F70A1" w:rsidP="00A9523C">
            <w:pPr>
              <w:pStyle w:val="TAH"/>
              <w:rPr>
                <w:lang w:eastAsia="ja-JP"/>
              </w:rPr>
            </w:pPr>
            <w:r w:rsidRPr="00014DBC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32BAA7E9" w14:textId="77777777" w:rsidR="002F70A1" w:rsidRPr="00014DBC" w:rsidRDefault="002F70A1" w:rsidP="00A9523C">
            <w:pPr>
              <w:pStyle w:val="TAH"/>
              <w:rPr>
                <w:lang w:eastAsia="ja-JP"/>
              </w:rPr>
            </w:pPr>
            <w:r w:rsidRPr="00014DBC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C85EED" w14:textId="77777777" w:rsidR="002F70A1" w:rsidRPr="00014DBC" w:rsidRDefault="002F70A1" w:rsidP="00A9523C">
            <w:pPr>
              <w:pStyle w:val="TAH"/>
              <w:rPr>
                <w:b w:val="0"/>
                <w:lang w:eastAsia="ja-JP"/>
              </w:rPr>
            </w:pPr>
            <w:r w:rsidRPr="00014DBC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AEE764D" w14:textId="77777777" w:rsidR="002F70A1" w:rsidRPr="00014DBC" w:rsidRDefault="002F70A1" w:rsidP="00A9523C">
            <w:pPr>
              <w:pStyle w:val="TAH"/>
              <w:rPr>
                <w:b w:val="0"/>
                <w:lang w:eastAsia="ja-JP"/>
              </w:rPr>
            </w:pPr>
            <w:r w:rsidRPr="00014DBC">
              <w:rPr>
                <w:lang w:eastAsia="ja-JP"/>
              </w:rPr>
              <w:t>Assigned Criticality</w:t>
            </w:r>
          </w:p>
        </w:tc>
      </w:tr>
      <w:tr w:rsidR="002F70A1" w:rsidRPr="00242910" w14:paraId="04C46828" w14:textId="77777777" w:rsidTr="00A9523C">
        <w:tc>
          <w:tcPr>
            <w:tcW w:w="2328" w:type="dxa"/>
          </w:tcPr>
          <w:p w14:paraId="7C830C35" w14:textId="77777777" w:rsidR="002F70A1" w:rsidRPr="00014DBC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4A784A62" w14:textId="77777777" w:rsidR="002F70A1" w:rsidRPr="0060497F" w:rsidRDefault="002F70A1" w:rsidP="00A9523C">
            <w:pPr>
              <w:pStyle w:val="TAL"/>
              <w:rPr>
                <w:rFonts w:eastAsia="Batang"/>
                <w:lang w:eastAsia="ja-JP"/>
              </w:rPr>
            </w:pPr>
            <w:r w:rsidRPr="0060497F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03CA78A2" w14:textId="77777777" w:rsidR="002F70A1" w:rsidRPr="00014DBC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98288F7" w14:textId="77777777" w:rsidR="002F70A1" w:rsidRPr="00014DBC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r w:rsidRPr="00005595">
              <w:rPr>
                <w:lang w:eastAsia="ja-JP"/>
              </w:rPr>
              <w:t>Transport Layer Information</w:t>
            </w:r>
            <w:r w:rsidRPr="00005595"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9.2.3.30</w:t>
            </w:r>
          </w:p>
        </w:tc>
        <w:tc>
          <w:tcPr>
            <w:tcW w:w="2520" w:type="dxa"/>
          </w:tcPr>
          <w:p w14:paraId="6FCD225A" w14:textId="77777777" w:rsidR="002F70A1" w:rsidRPr="00014DBC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NG-U</w:t>
            </w:r>
            <w:r w:rsidRPr="00C67B9A">
              <w:rPr>
                <w:lang w:eastAsia="ja-JP"/>
              </w:rPr>
              <w:t xml:space="preserve"> transport bearer. For delivery of DL PDUs.</w:t>
            </w:r>
          </w:p>
        </w:tc>
        <w:tc>
          <w:tcPr>
            <w:tcW w:w="1080" w:type="dxa"/>
          </w:tcPr>
          <w:p w14:paraId="2BABC07F" w14:textId="77777777" w:rsidR="002F70A1" w:rsidRPr="00014DBC" w:rsidRDefault="002F70A1" w:rsidP="00A9523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048DE4" w14:textId="77777777" w:rsidR="002F70A1" w:rsidRPr="00014DBC" w:rsidRDefault="002F70A1" w:rsidP="00A952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F70A1" w:rsidRPr="00242910" w14:paraId="12DC26A3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719D" w14:textId="77777777" w:rsidR="002F70A1" w:rsidRDefault="002F70A1" w:rsidP="00A9523C">
            <w:pPr>
              <w:pStyle w:val="TAL"/>
              <w:rPr>
                <w:rFonts w:eastAsia="Batang"/>
                <w:lang w:eastAsia="ja-JP"/>
              </w:rPr>
            </w:pPr>
            <w:r w:rsidRPr="00014DBC">
              <w:rPr>
                <w:rFonts w:eastAsia="Batang"/>
                <w:lang w:eastAsia="ja-JP"/>
              </w:rPr>
              <w:t xml:space="preserve">QoS Flows To Be </w:t>
            </w:r>
            <w:r>
              <w:rPr>
                <w:rFonts w:eastAsia="Batang"/>
                <w:lang w:eastAsia="ja-JP"/>
              </w:rPr>
              <w:t>Released</w:t>
            </w:r>
            <w:r w:rsidRPr="00014DBC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7EE3" w14:textId="77777777" w:rsidR="002F70A1" w:rsidRDefault="002F70A1" w:rsidP="00A9523C">
            <w:pPr>
              <w:pStyle w:val="TAL"/>
              <w:rPr>
                <w:rFonts w:eastAsia="Batang"/>
                <w:color w:val="FF0000"/>
                <w:lang w:eastAsia="ja-JP"/>
              </w:rPr>
            </w:pPr>
            <w:r>
              <w:rPr>
                <w:rFonts w:eastAsia="Batang"/>
                <w:color w:val="FF0000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7ED7" w14:textId="77777777" w:rsidR="002F70A1" w:rsidRPr="0060497F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D6AC" w14:textId="77777777" w:rsidR="002F70A1" w:rsidRDefault="002F70A1" w:rsidP="00A9523C">
            <w:pPr>
              <w:pStyle w:val="TAL"/>
            </w:pPr>
            <w:r>
              <w:t>QoS Flow List with Cause</w:t>
            </w:r>
          </w:p>
          <w:p w14:paraId="7DD952C8" w14:textId="77777777" w:rsidR="002F70A1" w:rsidRPr="00014DBC" w:rsidRDefault="002F70A1" w:rsidP="00A9523C">
            <w:pPr>
              <w:pStyle w:val="TAL"/>
            </w:pPr>
            <w:r>
              <w:t>9.2.1.4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BBE" w14:textId="77777777" w:rsidR="002F70A1" w:rsidRPr="008D5B11" w:rsidRDefault="002F70A1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2FE1" w14:textId="77777777" w:rsidR="002F70A1" w:rsidRPr="00014DBC" w:rsidRDefault="002F70A1" w:rsidP="00A9523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ABFF" w14:textId="77777777" w:rsidR="002F70A1" w:rsidRPr="00014DBC" w:rsidRDefault="002F70A1" w:rsidP="00A952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F70A1" w:rsidRPr="00242910" w14:paraId="1F2BA402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C41" w14:textId="77777777" w:rsidR="002F70A1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691" w14:textId="77777777" w:rsidR="002F70A1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810F" w14:textId="77777777" w:rsidR="002F70A1" w:rsidRPr="0060497F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E1C2" w14:textId="77777777" w:rsidR="002F70A1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A9FD" w14:textId="77777777" w:rsidR="002F70A1" w:rsidRPr="000C78C1" w:rsidRDefault="002F70A1" w:rsidP="00A9523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38F0" w14:textId="77777777" w:rsidR="002F70A1" w:rsidRPr="00CC60BA" w:rsidRDefault="002F70A1" w:rsidP="00A9523C">
            <w:pPr>
              <w:pStyle w:val="TAL"/>
              <w:jc w:val="center"/>
              <w:rPr>
                <w:bCs/>
                <w:lang w:eastAsia="ja-JP"/>
              </w:rPr>
            </w:pPr>
            <w:r w:rsidRPr="00CC60B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37E" w14:textId="77777777" w:rsidR="002F70A1" w:rsidRPr="00014DBC" w:rsidRDefault="002F70A1" w:rsidP="00A952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F70A1" w:rsidRPr="00242910" w14:paraId="75FBF46F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B325" w14:textId="77777777" w:rsidR="002F70A1" w:rsidRPr="000C78C1" w:rsidRDefault="002F70A1" w:rsidP="00A9523C">
            <w:pPr>
              <w:pStyle w:val="TAL"/>
              <w:rPr>
                <w:b/>
                <w:lang w:eastAsia="ja-JP"/>
              </w:rPr>
            </w:pPr>
            <w:r w:rsidRPr="000C78C1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8B26" w14:textId="77777777" w:rsidR="002F70A1" w:rsidRPr="00A13A8F" w:rsidRDefault="002F70A1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28C" w14:textId="77777777" w:rsidR="002F70A1" w:rsidRPr="00D54F39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</w:t>
            </w:r>
            <w:r w:rsidRPr="00D54F39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2481" w14:textId="77777777" w:rsidR="002F70A1" w:rsidRPr="00014DBC" w:rsidRDefault="002F70A1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C4B" w14:textId="77777777" w:rsidR="002F70A1" w:rsidRPr="003E58DC" w:rsidRDefault="002F70A1" w:rsidP="00A9523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1D70" w14:textId="77777777" w:rsidR="002F70A1" w:rsidRPr="00A13A8F" w:rsidRDefault="002F70A1" w:rsidP="00A9523C">
            <w:pPr>
              <w:pStyle w:val="TAL"/>
              <w:jc w:val="center"/>
              <w:rPr>
                <w:bCs/>
                <w:lang w:eastAsia="ja-JP"/>
              </w:rPr>
            </w:pPr>
            <w:r w:rsidRPr="00CC60B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2144" w14:textId="77777777" w:rsidR="002F70A1" w:rsidRPr="00014DBC" w:rsidRDefault="002F70A1" w:rsidP="00A952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F70A1" w:rsidRPr="00242910" w14:paraId="645D3E83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225" w14:textId="77777777" w:rsidR="002F70A1" w:rsidRPr="000C78C1" w:rsidRDefault="002F70A1" w:rsidP="00A9523C">
            <w:pPr>
              <w:pStyle w:val="TAL"/>
              <w:ind w:left="113"/>
              <w:rPr>
                <w:b/>
                <w:lang w:eastAsia="ja-JP"/>
              </w:rPr>
            </w:pPr>
            <w:r w:rsidRPr="000C78C1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9DF8" w14:textId="77777777" w:rsidR="002F70A1" w:rsidRPr="00A13A8F" w:rsidRDefault="002F70A1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F57A" w14:textId="77777777" w:rsidR="002F70A1" w:rsidRPr="00014DBC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014DBC"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bCs/>
                <w:i/>
                <w:szCs w:val="18"/>
                <w:lang w:eastAsia="ja-JP"/>
              </w:rPr>
              <w:t>DRBs</w:t>
            </w:r>
            <w:r w:rsidRPr="00014DBC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6F9" w14:textId="77777777" w:rsidR="002F70A1" w:rsidRPr="00014DBC" w:rsidRDefault="002F70A1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AFD2" w14:textId="77777777" w:rsidR="002F70A1" w:rsidRPr="003E58DC" w:rsidRDefault="002F70A1" w:rsidP="00A9523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04C0" w14:textId="77777777" w:rsidR="002F70A1" w:rsidRPr="00A13A8F" w:rsidRDefault="002F70A1" w:rsidP="00A9523C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FE29" w14:textId="77777777" w:rsidR="002F70A1" w:rsidRPr="00014DBC" w:rsidRDefault="002F70A1" w:rsidP="00A952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F70A1" w:rsidRPr="00242910" w14:paraId="01EF1D71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1CB3" w14:textId="77777777" w:rsidR="002F70A1" w:rsidRPr="00DA35C5" w:rsidRDefault="002F70A1" w:rsidP="00A9523C">
            <w:pPr>
              <w:pStyle w:val="TAL"/>
              <w:ind w:left="227"/>
              <w:rPr>
                <w:lang w:eastAsia="ja-JP"/>
              </w:rPr>
            </w:pPr>
            <w:r w:rsidRPr="00DA35C5">
              <w:rPr>
                <w:lang w:eastAsia="ja-JP"/>
              </w:rPr>
              <w:t>&gt;&gt;</w:t>
            </w:r>
            <w:r>
              <w:rPr>
                <w:lang w:eastAsia="ja-JP"/>
              </w:rPr>
              <w:t>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B8F" w14:textId="77777777" w:rsidR="002F70A1" w:rsidRPr="00A13A8F" w:rsidRDefault="002F70A1" w:rsidP="00A9523C">
            <w:pPr>
              <w:pStyle w:val="TAL"/>
              <w:rPr>
                <w:lang w:eastAsia="ja-JP"/>
              </w:rPr>
            </w:pPr>
            <w:r w:rsidRPr="00A13A8F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7272" w14:textId="77777777" w:rsidR="002F70A1" w:rsidRPr="00014DBC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3C8F" w14:textId="77777777" w:rsidR="002F70A1" w:rsidRPr="00014DBC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F5D1" w14:textId="77777777" w:rsidR="002F70A1" w:rsidRPr="003E58DC" w:rsidRDefault="002F70A1" w:rsidP="00A9523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31C9" w14:textId="77777777" w:rsidR="002F70A1" w:rsidRPr="00A13A8F" w:rsidRDefault="002F70A1" w:rsidP="00A9523C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C437" w14:textId="77777777" w:rsidR="002F70A1" w:rsidRDefault="002F70A1" w:rsidP="00A952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F70A1" w:rsidRPr="00242910" w14:paraId="6382F5A6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3904" w14:textId="77777777" w:rsidR="002F70A1" w:rsidRPr="00AB580E" w:rsidRDefault="002F70A1" w:rsidP="00A9523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AB580E">
              <w:rPr>
                <w:lang w:eastAsia="ja-JP"/>
              </w:rPr>
              <w:t xml:space="preserve">UL </w:t>
            </w:r>
            <w:r>
              <w:rPr>
                <w:lang w:eastAsia="ja-JP"/>
              </w:rPr>
              <w:t>Xn-U UP TNL Information at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2B70" w14:textId="77777777" w:rsidR="002F70A1" w:rsidRPr="00A13A8F" w:rsidRDefault="002F70A1" w:rsidP="00A9523C">
            <w:pPr>
              <w:pStyle w:val="TAL"/>
              <w:rPr>
                <w:lang w:eastAsia="ja-JP"/>
              </w:rPr>
            </w:pPr>
            <w:r w:rsidRPr="00A13A8F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237B" w14:textId="77777777" w:rsidR="002F70A1" w:rsidRPr="00014DBC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FD93" w14:textId="77777777" w:rsidR="002F70A1" w:rsidRPr="00014DBC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r w:rsidRPr="00005595">
              <w:rPr>
                <w:lang w:eastAsia="ja-JP"/>
              </w:rPr>
              <w:t>Transport Layer Information</w:t>
            </w:r>
            <w:r w:rsidRPr="00005595"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9.2.3.30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CB7" w14:textId="77777777" w:rsidR="002F70A1" w:rsidRPr="003E58DC" w:rsidRDefault="002F70A1" w:rsidP="00A9523C">
            <w:pPr>
              <w:pStyle w:val="TAL"/>
              <w:rPr>
                <w:iCs/>
                <w:color w:val="FF0000"/>
                <w:lang w:eastAsia="ja-JP"/>
              </w:rPr>
            </w:pPr>
            <w:r w:rsidRPr="00A13A8F">
              <w:rPr>
                <w:iCs/>
                <w:color w:val="FF0000"/>
                <w:lang w:eastAsia="ja-JP"/>
              </w:rPr>
              <w:t>S-NG-RAN node endpoint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9ED" w14:textId="77777777" w:rsidR="002F70A1" w:rsidRPr="00A13A8F" w:rsidRDefault="002F70A1" w:rsidP="00A9523C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C3F2" w14:textId="77777777" w:rsidR="002F70A1" w:rsidRDefault="002F70A1" w:rsidP="00A952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F70A1" w:rsidRPr="0090263D" w14:paraId="4953A506" w14:textId="77777777" w:rsidTr="00A9523C">
        <w:tc>
          <w:tcPr>
            <w:tcW w:w="2328" w:type="dxa"/>
          </w:tcPr>
          <w:p w14:paraId="3216E03C" w14:textId="77777777" w:rsidR="002F70A1" w:rsidRPr="00816B37" w:rsidRDefault="002F70A1" w:rsidP="00A9523C">
            <w:pPr>
              <w:pStyle w:val="TAL"/>
              <w:ind w:left="227"/>
              <w:rPr>
                <w:lang w:eastAsia="ja-JP"/>
              </w:rPr>
            </w:pPr>
            <w:r w:rsidRPr="00816B37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2A52C19" w14:textId="77777777" w:rsidR="002F70A1" w:rsidRPr="0090263D" w:rsidRDefault="002F70A1" w:rsidP="00A9523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14:paraId="05998DCF" w14:textId="77777777" w:rsidR="002F70A1" w:rsidRPr="0090263D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6EE1DFB1" w14:textId="77777777" w:rsidR="002F70A1" w:rsidRDefault="002F70A1" w:rsidP="00A9523C">
            <w:pPr>
              <w:pStyle w:val="TAL"/>
              <w:rPr>
                <w:lang w:eastAsia="ja-JP"/>
              </w:rPr>
            </w:pPr>
            <w:r w:rsidRPr="0090263D">
              <w:t>QoS Flow</w:t>
            </w:r>
            <w:r w:rsidRPr="0090263D">
              <w:rPr>
                <w:rFonts w:eastAsia="Batang"/>
              </w:rPr>
              <w:t xml:space="preserve"> Level QoS Parameters</w:t>
            </w:r>
          </w:p>
          <w:p w14:paraId="6A4F6A8E" w14:textId="77777777" w:rsidR="002F70A1" w:rsidRPr="0090263D" w:rsidRDefault="002F70A1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</w:t>
            </w:r>
            <w:r>
              <w:rPr>
                <w:lang w:eastAsia="ja-JP"/>
              </w:rPr>
              <w:t>5</w:t>
            </w:r>
          </w:p>
        </w:tc>
        <w:tc>
          <w:tcPr>
            <w:tcW w:w="2520" w:type="dxa"/>
          </w:tcPr>
          <w:p w14:paraId="03B7C11A" w14:textId="77777777" w:rsidR="002F70A1" w:rsidRPr="00816B37" w:rsidRDefault="002F70A1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B77AB0F" w14:textId="77777777" w:rsidR="002F70A1" w:rsidRPr="0090263D" w:rsidRDefault="002F70A1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8EA2328" w14:textId="77777777" w:rsidR="002F70A1" w:rsidRPr="0090263D" w:rsidRDefault="002F70A1" w:rsidP="00A9523C">
            <w:pPr>
              <w:pStyle w:val="TAC"/>
              <w:rPr>
                <w:lang w:eastAsia="ja-JP"/>
              </w:rPr>
            </w:pPr>
          </w:p>
        </w:tc>
      </w:tr>
      <w:tr w:rsidR="002F70A1" w:rsidRPr="00242910" w14:paraId="667682BE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BBCF" w14:textId="77777777" w:rsidR="002F70A1" w:rsidRPr="000C78C1" w:rsidRDefault="002F70A1" w:rsidP="00A9523C">
            <w:pPr>
              <w:pStyle w:val="TAL"/>
              <w:ind w:left="227"/>
              <w:rPr>
                <w:b/>
                <w:lang w:eastAsia="ja-JP"/>
              </w:rPr>
            </w:pPr>
            <w:r w:rsidRPr="000C78C1">
              <w:rPr>
                <w:b/>
                <w:lang w:eastAsia="ja-JP"/>
              </w:rPr>
              <w:t xml:space="preserve">&gt;&gt;QoS Flows </w:t>
            </w:r>
            <w:r>
              <w:rPr>
                <w:b/>
                <w:lang w:eastAsia="ja-JP"/>
              </w:rPr>
              <w:t xml:space="preserve">Mapped </w:t>
            </w:r>
            <w:r w:rsidRPr="000C78C1">
              <w:rPr>
                <w:b/>
                <w:lang w:eastAsia="ja-JP"/>
              </w:rPr>
              <w:t xml:space="preserve">To </w:t>
            </w:r>
            <w:r>
              <w:rPr>
                <w:b/>
                <w:lang w:eastAsia="ja-JP"/>
              </w:rPr>
              <w:t>DRB</w:t>
            </w:r>
            <w:r w:rsidRPr="000C78C1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BDD" w14:textId="77777777" w:rsidR="002F70A1" w:rsidRPr="00A13A8F" w:rsidRDefault="002F70A1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B0E" w14:textId="77777777" w:rsidR="002F70A1" w:rsidRPr="00014DBC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A13A8F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B5E6" w14:textId="77777777" w:rsidR="002F70A1" w:rsidRPr="00014DBC" w:rsidRDefault="002F70A1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FBEA" w14:textId="77777777" w:rsidR="002F70A1" w:rsidRPr="000C78C1" w:rsidRDefault="002F70A1" w:rsidP="00A9523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2529" w14:textId="77777777" w:rsidR="002F70A1" w:rsidRPr="00A13A8F" w:rsidRDefault="002F70A1" w:rsidP="00A9523C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77FA" w14:textId="77777777" w:rsidR="002F70A1" w:rsidRPr="00014DBC" w:rsidRDefault="002F70A1" w:rsidP="00A952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F70A1" w:rsidRPr="00242910" w14:paraId="2D6685FD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9374" w14:textId="77777777" w:rsidR="002F70A1" w:rsidRPr="000C78C1" w:rsidRDefault="002F70A1" w:rsidP="00A9523C">
            <w:pPr>
              <w:pStyle w:val="TAL"/>
              <w:ind w:left="340"/>
              <w:rPr>
                <w:b/>
                <w:lang w:eastAsia="ja-JP"/>
              </w:rPr>
            </w:pPr>
            <w:r w:rsidRPr="000C78C1">
              <w:rPr>
                <w:b/>
                <w:lang w:eastAsia="ja-JP"/>
              </w:rPr>
              <w:t xml:space="preserve">&gt;&gt;&gt;QoS Flows </w:t>
            </w:r>
            <w:r>
              <w:rPr>
                <w:b/>
                <w:lang w:eastAsia="ja-JP"/>
              </w:rPr>
              <w:t xml:space="preserve">Mapped </w:t>
            </w:r>
            <w:r w:rsidRPr="000C78C1">
              <w:rPr>
                <w:b/>
                <w:lang w:eastAsia="ja-JP"/>
              </w:rPr>
              <w:t xml:space="preserve">To </w:t>
            </w:r>
            <w:r>
              <w:rPr>
                <w:b/>
                <w:lang w:eastAsia="ja-JP"/>
              </w:rPr>
              <w:t xml:space="preserve">DRB </w:t>
            </w:r>
            <w:r w:rsidRPr="000C78C1"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C094" w14:textId="77777777" w:rsidR="002F70A1" w:rsidRPr="00A13A8F" w:rsidRDefault="002F70A1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B5EB" w14:textId="77777777" w:rsidR="002F70A1" w:rsidRPr="00A13A8F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014DBC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F581" w14:textId="77777777" w:rsidR="002F70A1" w:rsidRPr="00014DBC" w:rsidRDefault="002F70A1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1687" w14:textId="77777777" w:rsidR="002F70A1" w:rsidRPr="00A13A8F" w:rsidRDefault="002F70A1" w:rsidP="00A9523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0985" w14:textId="77777777" w:rsidR="002F70A1" w:rsidRPr="00A13A8F" w:rsidRDefault="002F70A1" w:rsidP="00A9523C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9F0" w14:textId="77777777" w:rsidR="002F70A1" w:rsidRPr="00014DBC" w:rsidRDefault="002F70A1" w:rsidP="00A952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F70A1" w:rsidRPr="00242910" w14:paraId="15CB19C4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00AB" w14:textId="77777777" w:rsidR="002F70A1" w:rsidRPr="00A13A8F" w:rsidRDefault="002F70A1" w:rsidP="00A9523C">
            <w:pPr>
              <w:pStyle w:val="TAL"/>
              <w:ind w:left="454"/>
              <w:rPr>
                <w:lang w:eastAsia="ja-JP"/>
              </w:rPr>
            </w:pPr>
            <w:r w:rsidRPr="00A13A8F">
              <w:rPr>
                <w:lang w:eastAsia="ja-JP"/>
              </w:rPr>
              <w:t>&gt;&gt;&gt;&gt;QoS Flow Indicator</w:t>
            </w:r>
            <w:r w:rsidRPr="003E58DC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E16" w14:textId="77777777" w:rsidR="002F70A1" w:rsidRPr="00A13A8F" w:rsidRDefault="002F70A1" w:rsidP="00A9523C">
            <w:pPr>
              <w:pStyle w:val="TAL"/>
              <w:rPr>
                <w:lang w:eastAsia="ja-JP"/>
              </w:rPr>
            </w:pPr>
            <w:r w:rsidRPr="00A13A8F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CEE" w14:textId="77777777" w:rsidR="002F70A1" w:rsidRPr="003E58DC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AD02" w14:textId="77777777" w:rsidR="002F70A1" w:rsidRPr="003E58DC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88E" w14:textId="19999643" w:rsidR="002F70A1" w:rsidRPr="00A13A8F" w:rsidRDefault="00526AEB" w:rsidP="00A9523C">
            <w:pPr>
              <w:pStyle w:val="TAL"/>
              <w:rPr>
                <w:iCs/>
                <w:color w:val="FF0000"/>
                <w:lang w:eastAsia="ja-JP"/>
              </w:rPr>
            </w:pPr>
            <w:ins w:id="105" w:author="Ericsson" w:date="2018-09-28T12:23:00Z">
              <w:r w:rsidRPr="00D21219">
                <w:rPr>
                  <w:rFonts w:cs="Arial"/>
                </w:rPr>
                <w:t xml:space="preserve">The UL QoS flow is not mapped to the DRB if included in the </w:t>
              </w:r>
              <w:r w:rsidRPr="005A4D8A">
                <w:rPr>
                  <w:rFonts w:cs="Arial"/>
                  <w:i/>
                </w:rPr>
                <w:t>Not Mapped UL Flows Mapped to DRB Item</w:t>
              </w:r>
              <w:r w:rsidRPr="00D21219">
                <w:rPr>
                  <w:rFonts w:cs="Arial"/>
                </w:rPr>
                <w:t xml:space="preserve"> IE included in the </w:t>
              </w:r>
              <w:r w:rsidRPr="00D26B36">
                <w:rPr>
                  <w:rFonts w:cs="Arial"/>
                  <w:i/>
                </w:rPr>
                <w:t>Asymmetric UL QoS Information</w:t>
              </w:r>
              <w:r w:rsidRPr="00D21219">
                <w:rPr>
                  <w:rFonts w:cs="Arial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FD5" w14:textId="77777777" w:rsidR="002F70A1" w:rsidRPr="00A13A8F" w:rsidRDefault="002F70A1" w:rsidP="00A9523C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E59A" w14:textId="77777777" w:rsidR="002F70A1" w:rsidRPr="003E58DC" w:rsidRDefault="002F70A1" w:rsidP="00A952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F70A1" w:rsidRPr="00242910" w14:paraId="7CD673DF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3F5C" w14:textId="77777777" w:rsidR="002F70A1" w:rsidRPr="00A13A8F" w:rsidRDefault="002F70A1" w:rsidP="00A9523C">
            <w:pPr>
              <w:pStyle w:val="TAL"/>
              <w:ind w:left="454"/>
              <w:rPr>
                <w:lang w:eastAsia="ja-JP"/>
              </w:rPr>
            </w:pPr>
            <w:r w:rsidRPr="00A13A8F">
              <w:rPr>
                <w:lang w:eastAsia="ja-JP"/>
              </w:rPr>
              <w:t>&gt;&gt;&gt;&gt;MCG requested GBR QoS Flow Information</w:t>
            </w:r>
            <w:r w:rsidRPr="00014DBC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6703" w14:textId="77777777" w:rsidR="002F70A1" w:rsidRPr="00A13A8F" w:rsidRDefault="002F70A1" w:rsidP="00A9523C">
            <w:pPr>
              <w:pStyle w:val="TAL"/>
              <w:rPr>
                <w:lang w:eastAsia="ja-JP"/>
              </w:rPr>
            </w:pPr>
            <w:r w:rsidRPr="00A13A8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FF0" w14:textId="77777777" w:rsidR="002F70A1" w:rsidRPr="00014DBC" w:rsidRDefault="002F70A1" w:rsidP="00A9523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F225" w14:textId="77777777" w:rsidR="002F70A1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37E06E3A" w14:textId="77777777" w:rsidR="002F70A1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796B" w14:textId="77777777" w:rsidR="002F70A1" w:rsidRPr="00A13A8F" w:rsidRDefault="002F70A1" w:rsidP="00A9523C">
            <w:pPr>
              <w:pStyle w:val="TAL"/>
              <w:rPr>
                <w:iCs/>
                <w:color w:val="FF0000"/>
                <w:lang w:eastAsia="ja-JP"/>
              </w:rPr>
            </w:pPr>
            <w:r w:rsidRPr="00A13A8F">
              <w:rPr>
                <w:iCs/>
                <w:color w:val="FF0000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C940" w14:textId="77777777" w:rsidR="002F70A1" w:rsidRPr="00A13A8F" w:rsidRDefault="002F70A1" w:rsidP="00A9523C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6BC0" w14:textId="77777777" w:rsidR="002F70A1" w:rsidRPr="00A13A8F" w:rsidRDefault="002F70A1" w:rsidP="00A952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43BD" w:rsidRPr="00242910" w14:paraId="685958BA" w14:textId="77777777" w:rsidTr="00A9523C">
        <w:trPr>
          <w:ins w:id="106" w:author="Ericsson" w:date="2018-09-28T12:2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B246" w14:textId="51332895" w:rsidR="00DB43BD" w:rsidRPr="00A13A8F" w:rsidRDefault="00DB43BD" w:rsidP="00DB43BD">
            <w:pPr>
              <w:pStyle w:val="TAL"/>
              <w:ind w:left="227"/>
              <w:rPr>
                <w:ins w:id="107" w:author="Ericsson" w:date="2018-09-28T12:20:00Z"/>
                <w:lang w:eastAsia="ja-JP"/>
              </w:rPr>
            </w:pPr>
            <w:ins w:id="108" w:author="Ericsson" w:date="2018-09-28T12:20:00Z">
              <w:r w:rsidRPr="00DB43BD">
                <w:rPr>
                  <w:rFonts w:eastAsia="Batang"/>
                  <w:lang w:eastAsia="ja-JP"/>
                </w:rPr>
                <w:t>&gt;&gt;Asymmetric UL QoS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1128" w14:textId="32A8CB8C" w:rsidR="00DB43BD" w:rsidRPr="00A13A8F" w:rsidRDefault="00DB43BD" w:rsidP="00DB43BD">
            <w:pPr>
              <w:pStyle w:val="TAL"/>
              <w:rPr>
                <w:ins w:id="109" w:author="Ericsson" w:date="2018-09-28T12:20:00Z"/>
                <w:lang w:eastAsia="ja-JP"/>
              </w:rPr>
            </w:pPr>
            <w:ins w:id="110" w:author="Ericsson" w:date="2018-09-28T12:20:00Z">
              <w: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A52" w14:textId="77777777" w:rsidR="00DB43BD" w:rsidRPr="00014DBC" w:rsidRDefault="00DB43BD" w:rsidP="00DB43BD">
            <w:pPr>
              <w:pStyle w:val="TAL"/>
              <w:rPr>
                <w:ins w:id="111" w:author="Ericsson" w:date="2018-09-28T12:20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2DDF" w14:textId="10959786" w:rsidR="00DB43BD" w:rsidRDefault="00DB43BD" w:rsidP="00DB43BD">
            <w:pPr>
              <w:pStyle w:val="TAL"/>
              <w:rPr>
                <w:ins w:id="112" w:author="Ericsson" w:date="2018-09-28T12:20:00Z"/>
                <w:lang w:eastAsia="ja-JP"/>
              </w:rPr>
            </w:pPr>
            <w:ins w:id="113" w:author="Ericsson" w:date="2018-09-28T12:20:00Z">
              <w:r>
                <w:t>9.2.1.xy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4EF" w14:textId="55E2A51A" w:rsidR="00DB43BD" w:rsidRPr="00A13A8F" w:rsidRDefault="00DB43BD" w:rsidP="00DB43BD">
            <w:pPr>
              <w:pStyle w:val="TAL"/>
              <w:rPr>
                <w:ins w:id="114" w:author="Ericsson" w:date="2018-09-28T12:20:00Z"/>
                <w:iCs/>
                <w:color w:val="FF0000"/>
                <w:lang w:eastAsia="ja-JP"/>
              </w:rPr>
            </w:pPr>
            <w:ins w:id="115" w:author="Ericsson" w:date="2018-09-28T12:20:00Z">
              <w:r>
                <w:rPr>
                  <w:szCs w:val="18"/>
                </w:rPr>
                <w:t>Contains asymmetric UL QoS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7542" w14:textId="72E4C3D6" w:rsidR="00DB43BD" w:rsidRPr="00C67B9A" w:rsidRDefault="00DB43BD" w:rsidP="00DB43BD">
            <w:pPr>
              <w:pStyle w:val="TAL"/>
              <w:jc w:val="center"/>
              <w:rPr>
                <w:ins w:id="116" w:author="Ericsson" w:date="2018-09-28T12:20:00Z"/>
                <w:bCs/>
                <w:lang w:eastAsia="ja-JP"/>
              </w:rPr>
            </w:pPr>
            <w:ins w:id="117" w:author="Ericsson" w:date="2018-09-28T12:2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360D" w14:textId="4D39F070" w:rsidR="00DB43BD" w:rsidRPr="00A13A8F" w:rsidRDefault="00DB43BD" w:rsidP="00DB43BD">
            <w:pPr>
              <w:pStyle w:val="TAL"/>
              <w:jc w:val="center"/>
              <w:rPr>
                <w:ins w:id="118" w:author="Ericsson" w:date="2018-09-28T12:20:00Z"/>
                <w:lang w:eastAsia="ja-JP"/>
              </w:rPr>
            </w:pPr>
            <w:ins w:id="119" w:author="Ericsson" w:date="2018-09-28T12:20:00Z">
              <w:r>
                <w:rPr>
                  <w:rFonts w:cs="Arial"/>
                </w:rPr>
                <w:t>ignore</w:t>
              </w:r>
            </w:ins>
          </w:p>
        </w:tc>
      </w:tr>
      <w:tr w:rsidR="00DB43BD" w:rsidRPr="00242910" w14:paraId="0AF35AB5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2B05" w14:textId="77777777" w:rsidR="00DB43BD" w:rsidRPr="000C78C1" w:rsidRDefault="00DB43BD" w:rsidP="00DB43BD">
            <w:pPr>
              <w:pStyle w:val="TAL"/>
              <w:rPr>
                <w:b/>
                <w:lang w:eastAsia="ja-JP"/>
              </w:rPr>
            </w:pPr>
            <w:r w:rsidRPr="000C78C1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626" w14:textId="77777777" w:rsidR="00DB43BD" w:rsidRPr="00A13A8F" w:rsidRDefault="00DB43BD" w:rsidP="00DB43B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BF6C" w14:textId="77777777" w:rsidR="00DB43BD" w:rsidRPr="00D54F39" w:rsidRDefault="00DB43BD" w:rsidP="00DB43BD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</w:t>
            </w:r>
            <w:r w:rsidRPr="00D54F39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851A" w14:textId="77777777" w:rsidR="00DB43BD" w:rsidRPr="00014DBC" w:rsidRDefault="00DB43BD" w:rsidP="00DB43BD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261" w14:textId="77777777" w:rsidR="00DB43BD" w:rsidRPr="003E58DC" w:rsidRDefault="00DB43BD" w:rsidP="00DB43BD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0E93" w14:textId="77777777" w:rsidR="00DB43BD" w:rsidRPr="00A13A8F" w:rsidRDefault="00DB43BD" w:rsidP="00DB43BD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D021" w14:textId="77777777" w:rsidR="00DB43BD" w:rsidRPr="00014DBC" w:rsidRDefault="00DB43BD" w:rsidP="00DB43B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43BD" w:rsidRPr="00242910" w14:paraId="51D4EDC9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87A1" w14:textId="77777777" w:rsidR="00DB43BD" w:rsidRPr="000C78C1" w:rsidRDefault="00DB43BD" w:rsidP="00DB43BD">
            <w:pPr>
              <w:pStyle w:val="TAL"/>
              <w:ind w:left="113"/>
              <w:rPr>
                <w:b/>
                <w:lang w:eastAsia="ja-JP"/>
              </w:rPr>
            </w:pPr>
            <w:r w:rsidRPr="000C78C1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5F7" w14:textId="77777777" w:rsidR="00DB43BD" w:rsidRPr="00A13A8F" w:rsidRDefault="00DB43BD" w:rsidP="00DB43B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F3B4" w14:textId="77777777" w:rsidR="00DB43BD" w:rsidRPr="00014DBC" w:rsidRDefault="00DB43BD" w:rsidP="00DB43B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014DBC"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bCs/>
                <w:i/>
                <w:szCs w:val="18"/>
                <w:lang w:eastAsia="ja-JP"/>
              </w:rPr>
              <w:t>DRBs</w:t>
            </w:r>
            <w:r w:rsidRPr="00014DBC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F43D" w14:textId="77777777" w:rsidR="00DB43BD" w:rsidRPr="00014DBC" w:rsidRDefault="00DB43BD" w:rsidP="00DB43BD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CAD" w14:textId="77777777" w:rsidR="00DB43BD" w:rsidRPr="003E58DC" w:rsidRDefault="00DB43BD" w:rsidP="00DB43BD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FDA1" w14:textId="77777777" w:rsidR="00DB43BD" w:rsidRPr="00A13A8F" w:rsidRDefault="00DB43BD" w:rsidP="00DB43BD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FFF3" w14:textId="77777777" w:rsidR="00DB43BD" w:rsidRPr="00014DBC" w:rsidRDefault="00DB43BD" w:rsidP="00DB43B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43BD" w:rsidRPr="00242910" w14:paraId="0C77D831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100F" w14:textId="77777777" w:rsidR="00DB43BD" w:rsidRPr="00DA35C5" w:rsidRDefault="00DB43BD" w:rsidP="00DB43BD">
            <w:pPr>
              <w:pStyle w:val="TAL"/>
              <w:ind w:left="227"/>
              <w:rPr>
                <w:lang w:eastAsia="ja-JP"/>
              </w:rPr>
            </w:pPr>
            <w:r w:rsidRPr="00DA35C5">
              <w:rPr>
                <w:lang w:eastAsia="ja-JP"/>
              </w:rPr>
              <w:t>&gt;&gt;</w:t>
            </w:r>
            <w:r>
              <w:rPr>
                <w:lang w:eastAsia="ja-JP"/>
              </w:rPr>
              <w:t>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9B3" w14:textId="77777777" w:rsidR="00DB43BD" w:rsidRPr="00A13A8F" w:rsidRDefault="00DB43BD" w:rsidP="00DB43BD">
            <w:pPr>
              <w:pStyle w:val="TAL"/>
              <w:rPr>
                <w:lang w:eastAsia="ja-JP"/>
              </w:rPr>
            </w:pPr>
            <w:r w:rsidRPr="00A13A8F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162" w14:textId="77777777" w:rsidR="00DB43BD" w:rsidRPr="00014DBC" w:rsidRDefault="00DB43BD" w:rsidP="00DB43B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AFC6" w14:textId="77777777" w:rsidR="00DB43BD" w:rsidRPr="00014DBC" w:rsidRDefault="00DB43BD" w:rsidP="00DB43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A3C" w14:textId="77777777" w:rsidR="00DB43BD" w:rsidRPr="003E58DC" w:rsidRDefault="00DB43BD" w:rsidP="00DB43BD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853" w14:textId="77777777" w:rsidR="00DB43BD" w:rsidRPr="00A13A8F" w:rsidRDefault="00DB43BD" w:rsidP="00DB43BD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31C3" w14:textId="77777777" w:rsidR="00DB43BD" w:rsidRDefault="00DB43BD" w:rsidP="00DB43B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43BD" w:rsidRPr="00242910" w14:paraId="03C3BFFB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74D0" w14:textId="77777777" w:rsidR="00DB43BD" w:rsidRPr="00AB580E" w:rsidRDefault="00DB43BD" w:rsidP="00DB43B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</w:t>
            </w:r>
            <w:r w:rsidRPr="00AB580E">
              <w:rPr>
                <w:lang w:eastAsia="ja-JP"/>
              </w:rPr>
              <w:t xml:space="preserve">L </w:t>
            </w:r>
            <w:r>
              <w:rPr>
                <w:lang w:eastAsia="ja-JP"/>
              </w:rPr>
              <w:t>Xn-U UP TNL Information at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456C" w14:textId="77777777" w:rsidR="00DB43BD" w:rsidRPr="00A13A8F" w:rsidRDefault="00DB43BD" w:rsidP="00DB43BD">
            <w:pPr>
              <w:pStyle w:val="TAL"/>
              <w:rPr>
                <w:lang w:eastAsia="ja-JP"/>
              </w:rPr>
            </w:pPr>
            <w:r w:rsidRPr="00A13A8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35CB" w14:textId="77777777" w:rsidR="00DB43BD" w:rsidRPr="00014DBC" w:rsidRDefault="00DB43BD" w:rsidP="00DB43B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ACBA" w14:textId="77777777" w:rsidR="00DB43BD" w:rsidRPr="00014DBC" w:rsidRDefault="00DB43BD" w:rsidP="00DB43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r w:rsidRPr="00005595">
              <w:rPr>
                <w:lang w:eastAsia="ja-JP"/>
              </w:rPr>
              <w:t>Transport Layer Information</w:t>
            </w:r>
            <w:r w:rsidRPr="00005595"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9.2.3.30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856" w14:textId="77777777" w:rsidR="00DB43BD" w:rsidRPr="003E58DC" w:rsidRDefault="00DB43BD" w:rsidP="00DB43BD">
            <w:pPr>
              <w:pStyle w:val="TAL"/>
              <w:rPr>
                <w:iCs/>
                <w:color w:val="FF0000"/>
                <w:lang w:eastAsia="ja-JP"/>
              </w:rPr>
            </w:pPr>
            <w:r w:rsidRPr="00A13A8F">
              <w:rPr>
                <w:iCs/>
                <w:color w:val="FF0000"/>
                <w:lang w:eastAsia="ja-JP"/>
              </w:rPr>
              <w:t>S-NG-RAN node endpoint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80FF" w14:textId="77777777" w:rsidR="00DB43BD" w:rsidRPr="00A13A8F" w:rsidRDefault="00DB43BD" w:rsidP="00DB43BD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83BD" w14:textId="77777777" w:rsidR="00DB43BD" w:rsidRDefault="00DB43BD" w:rsidP="00DB43B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43BD" w:rsidRPr="0090263D" w14:paraId="7A5A427A" w14:textId="77777777" w:rsidTr="00A9523C">
        <w:tc>
          <w:tcPr>
            <w:tcW w:w="2328" w:type="dxa"/>
          </w:tcPr>
          <w:p w14:paraId="07A8BD41" w14:textId="77777777" w:rsidR="00DB43BD" w:rsidRPr="00816B37" w:rsidRDefault="00DB43BD" w:rsidP="00DB43BD">
            <w:pPr>
              <w:pStyle w:val="TAL"/>
              <w:ind w:left="227"/>
              <w:rPr>
                <w:lang w:eastAsia="ja-JP"/>
              </w:rPr>
            </w:pPr>
            <w:r w:rsidRPr="00816B37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F711B83" w14:textId="77777777" w:rsidR="00DB43BD" w:rsidRPr="0090263D" w:rsidRDefault="00DB43BD" w:rsidP="00DB43B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14:paraId="61395392" w14:textId="77777777" w:rsidR="00DB43BD" w:rsidRPr="0090263D" w:rsidRDefault="00DB43BD" w:rsidP="00DB43B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6F47DFED" w14:textId="77777777" w:rsidR="00DB43BD" w:rsidRDefault="00DB43BD" w:rsidP="00DB43BD">
            <w:pPr>
              <w:pStyle w:val="TAL"/>
              <w:rPr>
                <w:lang w:eastAsia="ja-JP"/>
              </w:rPr>
            </w:pPr>
            <w:r w:rsidRPr="0090263D">
              <w:t>QoS Flow</w:t>
            </w:r>
            <w:r w:rsidRPr="0090263D">
              <w:rPr>
                <w:rFonts w:eastAsia="Batang"/>
              </w:rPr>
              <w:t xml:space="preserve"> Level QoS Parameters</w:t>
            </w:r>
          </w:p>
          <w:p w14:paraId="336689C6" w14:textId="77777777" w:rsidR="00DB43BD" w:rsidRPr="0090263D" w:rsidRDefault="00DB43BD" w:rsidP="00DB43B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</w:t>
            </w:r>
            <w:r>
              <w:rPr>
                <w:lang w:eastAsia="ja-JP"/>
              </w:rPr>
              <w:t>5</w:t>
            </w:r>
          </w:p>
        </w:tc>
        <w:tc>
          <w:tcPr>
            <w:tcW w:w="2520" w:type="dxa"/>
          </w:tcPr>
          <w:p w14:paraId="7FC04260" w14:textId="77777777" w:rsidR="00DB43BD" w:rsidRPr="00816B37" w:rsidRDefault="00DB43BD" w:rsidP="00DB43B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BF47BA" w14:textId="77777777" w:rsidR="00DB43BD" w:rsidRPr="0090263D" w:rsidRDefault="00DB43BD" w:rsidP="00DB43BD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2F5EF1" w14:textId="77777777" w:rsidR="00DB43BD" w:rsidRPr="0090263D" w:rsidRDefault="00DB43BD" w:rsidP="00DB43BD">
            <w:pPr>
              <w:pStyle w:val="TAC"/>
              <w:rPr>
                <w:lang w:eastAsia="ja-JP"/>
              </w:rPr>
            </w:pPr>
          </w:p>
        </w:tc>
      </w:tr>
      <w:tr w:rsidR="00DB43BD" w:rsidRPr="00242910" w14:paraId="32825326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3721" w14:textId="77777777" w:rsidR="00DB43BD" w:rsidRPr="000C78C1" w:rsidRDefault="00DB43BD" w:rsidP="00DB43BD">
            <w:pPr>
              <w:pStyle w:val="TAL"/>
              <w:ind w:left="227"/>
              <w:rPr>
                <w:b/>
                <w:lang w:eastAsia="ja-JP"/>
              </w:rPr>
            </w:pPr>
            <w:r w:rsidRPr="000C78C1">
              <w:rPr>
                <w:b/>
                <w:lang w:eastAsia="ja-JP"/>
              </w:rPr>
              <w:t xml:space="preserve">&gt;&gt;QoS Flows </w:t>
            </w:r>
            <w:r>
              <w:rPr>
                <w:b/>
                <w:lang w:eastAsia="ja-JP"/>
              </w:rPr>
              <w:t xml:space="preserve">Mapped to DRB </w:t>
            </w:r>
            <w:r w:rsidRPr="000C78C1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F416" w14:textId="77777777" w:rsidR="00DB43BD" w:rsidRPr="00A13A8F" w:rsidRDefault="00DB43BD" w:rsidP="00DB43B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B6A6" w14:textId="77777777" w:rsidR="00DB43BD" w:rsidRPr="0060497F" w:rsidRDefault="00DB43BD" w:rsidP="00DB43BD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</w:t>
            </w:r>
            <w:r w:rsidRPr="00A13A8F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E328" w14:textId="77777777" w:rsidR="00DB43BD" w:rsidRPr="00014DBC" w:rsidRDefault="00DB43BD" w:rsidP="00DB43BD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621B" w14:textId="77777777" w:rsidR="00DB43BD" w:rsidRPr="00A13A8F" w:rsidRDefault="00DB43BD" w:rsidP="00DB43BD">
            <w:pPr>
              <w:pStyle w:val="TAL"/>
              <w:rPr>
                <w:iCs/>
                <w:color w:val="FF0000"/>
                <w:lang w:eastAsia="ja-JP"/>
              </w:rPr>
            </w:pPr>
            <w:r w:rsidRPr="00A13A8F">
              <w:rPr>
                <w:iCs/>
                <w:color w:val="FF0000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0DA" w14:textId="77777777" w:rsidR="00DB43BD" w:rsidRPr="00A13A8F" w:rsidRDefault="00DB43BD" w:rsidP="00DB43BD">
            <w:pPr>
              <w:pStyle w:val="TAL"/>
              <w:jc w:val="center"/>
              <w:rPr>
                <w:bCs/>
                <w:lang w:eastAsia="ja-JP"/>
              </w:rPr>
            </w:pPr>
            <w:r w:rsidRPr="00A13A8F">
              <w:rPr>
                <w:bCs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A21" w14:textId="77777777" w:rsidR="00DB43BD" w:rsidRPr="00014DBC" w:rsidRDefault="00DB43BD" w:rsidP="00DB43B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43BD" w:rsidRPr="00242910" w14:paraId="26C129C5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A681" w14:textId="77777777" w:rsidR="00DB43BD" w:rsidRPr="000C78C1" w:rsidRDefault="00DB43BD" w:rsidP="00DB43BD">
            <w:pPr>
              <w:pStyle w:val="TAL"/>
              <w:ind w:left="340"/>
              <w:rPr>
                <w:b/>
                <w:lang w:eastAsia="ja-JP"/>
              </w:rPr>
            </w:pPr>
            <w:r w:rsidRPr="000C78C1">
              <w:rPr>
                <w:b/>
                <w:lang w:eastAsia="ja-JP"/>
              </w:rPr>
              <w:t xml:space="preserve">&gt;&gt;&gt;QoS Flows </w:t>
            </w:r>
            <w:r>
              <w:rPr>
                <w:b/>
                <w:lang w:eastAsia="ja-JP"/>
              </w:rPr>
              <w:t xml:space="preserve">Mapped to DRB </w:t>
            </w:r>
            <w:r w:rsidRPr="000C78C1"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8A90" w14:textId="77777777" w:rsidR="00DB43BD" w:rsidRPr="00A13A8F" w:rsidRDefault="00DB43BD" w:rsidP="00DB43B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9F24" w14:textId="77777777" w:rsidR="00DB43BD" w:rsidRPr="00A13A8F" w:rsidRDefault="00DB43BD" w:rsidP="00DB43B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014DBC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E00D" w14:textId="77777777" w:rsidR="00DB43BD" w:rsidRPr="00014DBC" w:rsidRDefault="00DB43BD" w:rsidP="00DB43BD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2080" w14:textId="77777777" w:rsidR="00DB43BD" w:rsidRPr="000C78C1" w:rsidRDefault="00DB43BD" w:rsidP="00DB43B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96CE" w14:textId="77777777" w:rsidR="00DB43BD" w:rsidRPr="00A13A8F" w:rsidRDefault="00DB43BD" w:rsidP="00DB43BD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418A" w14:textId="77777777" w:rsidR="00DB43BD" w:rsidRPr="00014DBC" w:rsidRDefault="00DB43BD" w:rsidP="00DB43B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43BD" w:rsidRPr="00242910" w14:paraId="60CBE049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DDA" w14:textId="77777777" w:rsidR="00DB43BD" w:rsidRPr="00A13A8F" w:rsidRDefault="00DB43BD" w:rsidP="00DB43BD">
            <w:pPr>
              <w:pStyle w:val="TAL"/>
              <w:ind w:left="454"/>
              <w:rPr>
                <w:lang w:eastAsia="ja-JP"/>
              </w:rPr>
            </w:pPr>
            <w:r w:rsidRPr="00A13A8F">
              <w:rPr>
                <w:lang w:eastAsia="ja-JP"/>
              </w:rPr>
              <w:lastRenderedPageBreak/>
              <w:t>&gt;&gt;&gt;&gt;QoS Flow Indicator</w:t>
            </w:r>
            <w:r w:rsidRPr="003E58DC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261" w14:textId="77777777" w:rsidR="00DB43BD" w:rsidRPr="00A13A8F" w:rsidRDefault="00DB43BD" w:rsidP="00DB43BD">
            <w:pPr>
              <w:pStyle w:val="TAL"/>
              <w:rPr>
                <w:lang w:eastAsia="ja-JP"/>
              </w:rPr>
            </w:pPr>
            <w:r w:rsidRPr="00A13A8F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8970" w14:textId="77777777" w:rsidR="00DB43BD" w:rsidRPr="003E58DC" w:rsidRDefault="00DB43BD" w:rsidP="00DB43B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849A" w14:textId="77777777" w:rsidR="00DB43BD" w:rsidRPr="003E58DC" w:rsidRDefault="00DB43BD" w:rsidP="00DB43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C59D" w14:textId="08523DFA" w:rsidR="00DB43BD" w:rsidRPr="00A13A8F" w:rsidRDefault="005A4D8A" w:rsidP="00DB43BD">
            <w:pPr>
              <w:pStyle w:val="TAL"/>
              <w:rPr>
                <w:iCs/>
                <w:color w:val="FF0000"/>
                <w:lang w:eastAsia="ja-JP"/>
              </w:rPr>
            </w:pPr>
            <w:ins w:id="120" w:author="Ericsson" w:date="2018-09-28T12:23:00Z">
              <w:r w:rsidRPr="00D21219">
                <w:rPr>
                  <w:rFonts w:cs="Arial"/>
                </w:rPr>
                <w:t xml:space="preserve">The UL QoS flow is not mapped to the DRB if included in the </w:t>
              </w:r>
              <w:r w:rsidRPr="005A4D8A">
                <w:rPr>
                  <w:rFonts w:cs="Arial"/>
                  <w:i/>
                </w:rPr>
                <w:t>Not Mapped UL Flows Mapped to DRB Item</w:t>
              </w:r>
              <w:r w:rsidRPr="00D21219">
                <w:rPr>
                  <w:rFonts w:cs="Arial"/>
                </w:rPr>
                <w:t xml:space="preserve"> IE included in the </w:t>
              </w:r>
              <w:r w:rsidRPr="00D26B36">
                <w:rPr>
                  <w:rFonts w:cs="Arial"/>
                  <w:i/>
                </w:rPr>
                <w:t>Asymmetric UL QoS Information</w:t>
              </w:r>
              <w:r w:rsidRPr="00D21219">
                <w:rPr>
                  <w:rFonts w:cs="Arial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DE51" w14:textId="77777777" w:rsidR="00DB43BD" w:rsidRPr="00A13A8F" w:rsidRDefault="00DB43BD" w:rsidP="00DB43BD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B1CD" w14:textId="77777777" w:rsidR="00DB43BD" w:rsidRPr="003E58DC" w:rsidRDefault="00DB43BD" w:rsidP="00DB43B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43BD" w:rsidRPr="00242910" w14:paraId="116814DA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300F" w14:textId="77777777" w:rsidR="00DB43BD" w:rsidRPr="00A13A8F" w:rsidRDefault="00DB43BD" w:rsidP="00DB43BD">
            <w:pPr>
              <w:pStyle w:val="TAL"/>
              <w:ind w:left="454"/>
              <w:rPr>
                <w:lang w:eastAsia="ja-JP"/>
              </w:rPr>
            </w:pPr>
            <w:r w:rsidRPr="00A13A8F">
              <w:rPr>
                <w:lang w:eastAsia="ja-JP"/>
              </w:rPr>
              <w:t>&gt;&gt;&gt;&gt;MCG requested GBR QoS Flow Information</w:t>
            </w:r>
            <w:r w:rsidRPr="00014DBC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344" w14:textId="77777777" w:rsidR="00DB43BD" w:rsidRPr="00A13A8F" w:rsidRDefault="00DB43BD" w:rsidP="00DB43BD">
            <w:pPr>
              <w:pStyle w:val="TAL"/>
              <w:rPr>
                <w:lang w:eastAsia="ja-JP"/>
              </w:rPr>
            </w:pPr>
            <w:r w:rsidRPr="00A13A8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2ACC" w14:textId="77777777" w:rsidR="00DB43BD" w:rsidRPr="00014DBC" w:rsidRDefault="00DB43BD" w:rsidP="00DB43B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BECF" w14:textId="77777777" w:rsidR="00DB43BD" w:rsidRDefault="00DB43BD" w:rsidP="00DB43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77A9D7D9" w14:textId="77777777" w:rsidR="00DB43BD" w:rsidRDefault="00DB43BD" w:rsidP="00DB43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911" w14:textId="77777777" w:rsidR="00DB43BD" w:rsidRPr="00A13A8F" w:rsidRDefault="00DB43BD" w:rsidP="00DB43BD">
            <w:pPr>
              <w:pStyle w:val="TAL"/>
              <w:rPr>
                <w:iCs/>
                <w:color w:val="FF0000"/>
                <w:lang w:eastAsia="ja-JP"/>
              </w:rPr>
            </w:pPr>
            <w:r w:rsidRPr="00A13A8F">
              <w:rPr>
                <w:iCs/>
                <w:color w:val="FF0000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F71D" w14:textId="77777777" w:rsidR="00DB43BD" w:rsidRPr="00A13A8F" w:rsidRDefault="00DB43BD" w:rsidP="00DB43BD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20D9" w14:textId="77777777" w:rsidR="00DB43BD" w:rsidRPr="00A13A8F" w:rsidRDefault="00DB43BD" w:rsidP="00DB43B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961E8" w:rsidRPr="00242910" w14:paraId="7DCBD8A4" w14:textId="77777777" w:rsidTr="00A9523C">
        <w:trPr>
          <w:ins w:id="121" w:author="Ericsson" w:date="2018-09-28T13:2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D6CE" w14:textId="1145DF6E" w:rsidR="007961E8" w:rsidRPr="00A13A8F" w:rsidRDefault="007961E8" w:rsidP="007961E8">
            <w:pPr>
              <w:pStyle w:val="TAL"/>
              <w:ind w:left="227"/>
              <w:rPr>
                <w:ins w:id="122" w:author="Ericsson" w:date="2018-09-28T13:25:00Z"/>
                <w:lang w:eastAsia="ja-JP"/>
              </w:rPr>
            </w:pPr>
            <w:ins w:id="123" w:author="Ericsson" w:date="2018-09-28T13:25:00Z">
              <w:r w:rsidRPr="00DB43BD">
                <w:rPr>
                  <w:rFonts w:eastAsia="Batang"/>
                  <w:lang w:eastAsia="ja-JP"/>
                </w:rPr>
                <w:t>&gt;&gt;Asymmetric UL QoS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4CB8" w14:textId="40993117" w:rsidR="007961E8" w:rsidRPr="00A13A8F" w:rsidRDefault="007961E8" w:rsidP="007961E8">
            <w:pPr>
              <w:pStyle w:val="TAL"/>
              <w:rPr>
                <w:ins w:id="124" w:author="Ericsson" w:date="2018-09-28T13:25:00Z"/>
                <w:lang w:eastAsia="ja-JP"/>
              </w:rPr>
            </w:pPr>
            <w:ins w:id="125" w:author="Ericsson" w:date="2018-09-28T13:25:00Z">
              <w: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4F2" w14:textId="77777777" w:rsidR="007961E8" w:rsidRPr="00014DBC" w:rsidRDefault="007961E8" w:rsidP="007961E8">
            <w:pPr>
              <w:pStyle w:val="TAL"/>
              <w:rPr>
                <w:ins w:id="126" w:author="Ericsson" w:date="2018-09-28T13:25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D0EF" w14:textId="4FFD06B0" w:rsidR="007961E8" w:rsidRDefault="007961E8" w:rsidP="007961E8">
            <w:pPr>
              <w:pStyle w:val="TAL"/>
              <w:rPr>
                <w:ins w:id="127" w:author="Ericsson" w:date="2018-09-28T13:25:00Z"/>
                <w:lang w:eastAsia="ja-JP"/>
              </w:rPr>
            </w:pPr>
            <w:ins w:id="128" w:author="Ericsson" w:date="2018-09-28T13:25:00Z">
              <w:r>
                <w:t>9.2.1.xy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436D" w14:textId="38F664C8" w:rsidR="007961E8" w:rsidRPr="00A13A8F" w:rsidRDefault="007961E8" w:rsidP="007961E8">
            <w:pPr>
              <w:pStyle w:val="TAL"/>
              <w:rPr>
                <w:ins w:id="129" w:author="Ericsson" w:date="2018-09-28T13:25:00Z"/>
                <w:iCs/>
                <w:color w:val="FF0000"/>
                <w:lang w:eastAsia="ja-JP"/>
              </w:rPr>
            </w:pPr>
            <w:ins w:id="130" w:author="Ericsson" w:date="2018-09-28T13:25:00Z">
              <w:r>
                <w:rPr>
                  <w:szCs w:val="18"/>
                </w:rPr>
                <w:t>Contains asymmetric UL QoS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AE4D" w14:textId="5F851423" w:rsidR="007961E8" w:rsidRPr="00C67B9A" w:rsidRDefault="007961E8" w:rsidP="007961E8">
            <w:pPr>
              <w:pStyle w:val="TAL"/>
              <w:jc w:val="center"/>
              <w:rPr>
                <w:ins w:id="131" w:author="Ericsson" w:date="2018-09-28T13:25:00Z"/>
                <w:bCs/>
                <w:lang w:eastAsia="ja-JP"/>
              </w:rPr>
            </w:pPr>
            <w:ins w:id="132" w:author="Ericsson" w:date="2018-09-28T13:2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8390" w14:textId="0F62677F" w:rsidR="007961E8" w:rsidRPr="00A13A8F" w:rsidRDefault="007961E8" w:rsidP="007961E8">
            <w:pPr>
              <w:pStyle w:val="TAL"/>
              <w:jc w:val="center"/>
              <w:rPr>
                <w:ins w:id="133" w:author="Ericsson" w:date="2018-09-28T13:25:00Z"/>
                <w:lang w:eastAsia="ja-JP"/>
              </w:rPr>
            </w:pPr>
            <w:ins w:id="134" w:author="Ericsson" w:date="2018-09-28T13:25:00Z">
              <w:r>
                <w:rPr>
                  <w:rFonts w:cs="Arial"/>
                </w:rPr>
                <w:t>ignore</w:t>
              </w:r>
            </w:ins>
          </w:p>
        </w:tc>
      </w:tr>
      <w:tr w:rsidR="007961E8" w:rsidRPr="00242910" w14:paraId="2888C2C1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7E0" w14:textId="77777777" w:rsidR="007961E8" w:rsidRPr="000C78C1" w:rsidRDefault="007961E8" w:rsidP="007961E8">
            <w:pPr>
              <w:pStyle w:val="TAL"/>
              <w:rPr>
                <w:b/>
                <w:lang w:eastAsia="ja-JP"/>
              </w:rPr>
            </w:pPr>
            <w:r w:rsidRPr="000C78C1"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D8F" w14:textId="77777777" w:rsidR="007961E8" w:rsidRPr="00A13A8F" w:rsidRDefault="007961E8" w:rsidP="007961E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50FB" w14:textId="77777777" w:rsidR="007961E8" w:rsidRPr="00D54F39" w:rsidRDefault="007961E8" w:rsidP="007961E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</w:t>
            </w:r>
            <w:r w:rsidRPr="00D54F39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7258" w14:textId="77777777" w:rsidR="007961E8" w:rsidRPr="00014DBC" w:rsidRDefault="007961E8" w:rsidP="007961E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668B" w14:textId="77777777" w:rsidR="007961E8" w:rsidRPr="00A13A8F" w:rsidRDefault="007961E8" w:rsidP="007961E8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C4" w14:textId="77777777" w:rsidR="007961E8" w:rsidRPr="00A13A8F" w:rsidRDefault="007961E8" w:rsidP="007961E8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16C2" w14:textId="77777777" w:rsidR="007961E8" w:rsidRPr="00A13A8F" w:rsidRDefault="007961E8" w:rsidP="007961E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961E8" w:rsidRPr="00242910" w14:paraId="776C63FB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3B62" w14:textId="77777777" w:rsidR="007961E8" w:rsidRPr="000C78C1" w:rsidRDefault="007961E8" w:rsidP="007961E8">
            <w:pPr>
              <w:pStyle w:val="TAL"/>
              <w:ind w:left="113"/>
              <w:rPr>
                <w:b/>
                <w:lang w:eastAsia="ja-JP"/>
              </w:rPr>
            </w:pPr>
            <w:r w:rsidRPr="000C78C1">
              <w:rPr>
                <w:b/>
                <w:lang w:eastAsia="ja-JP"/>
              </w:rPr>
              <w:t>&gt;DRBS to Be Released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ED34" w14:textId="77777777" w:rsidR="007961E8" w:rsidRPr="00A13A8F" w:rsidRDefault="007961E8" w:rsidP="007961E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AC1F" w14:textId="77777777" w:rsidR="007961E8" w:rsidRPr="00014DBC" w:rsidRDefault="007961E8" w:rsidP="007961E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014DBC"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bCs/>
                <w:i/>
                <w:szCs w:val="18"/>
                <w:lang w:eastAsia="ja-JP"/>
              </w:rPr>
              <w:t>DRBs</w:t>
            </w:r>
            <w:r w:rsidRPr="00014DBC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FF00" w14:textId="77777777" w:rsidR="007961E8" w:rsidRPr="00014DBC" w:rsidRDefault="007961E8" w:rsidP="007961E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5F64" w14:textId="77777777" w:rsidR="007961E8" w:rsidRPr="00A13A8F" w:rsidRDefault="007961E8" w:rsidP="007961E8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689A" w14:textId="77777777" w:rsidR="007961E8" w:rsidRPr="00A13A8F" w:rsidRDefault="007961E8" w:rsidP="007961E8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DBA" w14:textId="77777777" w:rsidR="007961E8" w:rsidRPr="00BE5C28" w:rsidRDefault="007961E8" w:rsidP="007961E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961E8" w:rsidRPr="00242910" w14:paraId="6471DA5E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851B" w14:textId="77777777" w:rsidR="007961E8" w:rsidRPr="00A13A8F" w:rsidRDefault="007961E8" w:rsidP="007961E8">
            <w:pPr>
              <w:pStyle w:val="TAL"/>
              <w:ind w:left="227"/>
              <w:rPr>
                <w:lang w:eastAsia="ja-JP"/>
              </w:rPr>
            </w:pPr>
            <w:r w:rsidRPr="00A13A8F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0619" w14:textId="77777777" w:rsidR="007961E8" w:rsidRPr="00A13A8F" w:rsidRDefault="007961E8" w:rsidP="007961E8">
            <w:pPr>
              <w:pStyle w:val="TAL"/>
              <w:rPr>
                <w:lang w:eastAsia="ja-JP"/>
              </w:rPr>
            </w:pPr>
            <w:r w:rsidRPr="00A13A8F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A3C8" w14:textId="77777777" w:rsidR="007961E8" w:rsidRPr="00014DBC" w:rsidRDefault="007961E8" w:rsidP="007961E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FA10" w14:textId="77777777" w:rsidR="007961E8" w:rsidRPr="00014DBC" w:rsidRDefault="007961E8" w:rsidP="007961E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974" w14:textId="77777777" w:rsidR="007961E8" w:rsidRPr="00A13A8F" w:rsidRDefault="007961E8" w:rsidP="007961E8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F1D" w14:textId="77777777" w:rsidR="007961E8" w:rsidRPr="00A13A8F" w:rsidRDefault="007961E8" w:rsidP="007961E8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1950" w14:textId="77777777" w:rsidR="007961E8" w:rsidRPr="00A13A8F" w:rsidRDefault="007961E8" w:rsidP="007961E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961E8" w:rsidRPr="00242910" w14:paraId="3A3E0B21" w14:textId="77777777" w:rsidTr="00A9523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2CD9" w14:textId="77777777" w:rsidR="007961E8" w:rsidRPr="00A13A8F" w:rsidRDefault="007961E8" w:rsidP="007961E8">
            <w:pPr>
              <w:pStyle w:val="TAL"/>
              <w:ind w:left="227"/>
              <w:rPr>
                <w:lang w:eastAsia="ja-JP"/>
              </w:rPr>
            </w:pPr>
            <w:r w:rsidRPr="00A13A8F"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85D5" w14:textId="77777777" w:rsidR="007961E8" w:rsidRPr="00A13A8F" w:rsidRDefault="007961E8" w:rsidP="007961E8">
            <w:pPr>
              <w:pStyle w:val="TAL"/>
              <w:rPr>
                <w:lang w:eastAsia="ja-JP"/>
              </w:rPr>
            </w:pPr>
            <w:r w:rsidRPr="00A13A8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FFBE" w14:textId="77777777" w:rsidR="007961E8" w:rsidRPr="00014DBC" w:rsidRDefault="007961E8" w:rsidP="007961E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DAD1" w14:textId="77777777" w:rsidR="007961E8" w:rsidRDefault="007961E8" w:rsidP="007961E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3FA5" w14:textId="77777777" w:rsidR="007961E8" w:rsidRPr="00A13A8F" w:rsidRDefault="007961E8" w:rsidP="007961E8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6DDE" w14:textId="77777777" w:rsidR="007961E8" w:rsidRPr="00A13A8F" w:rsidRDefault="007961E8" w:rsidP="007961E8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A32F" w14:textId="77777777" w:rsidR="007961E8" w:rsidRPr="00A13A8F" w:rsidRDefault="007961E8" w:rsidP="007961E8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793DCEA5" w14:textId="77777777" w:rsidR="002F70A1" w:rsidRPr="00C67B9A" w:rsidRDefault="002F70A1" w:rsidP="002F70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70A1" w:rsidRPr="00C67B9A" w14:paraId="3FCAABF4" w14:textId="77777777" w:rsidTr="00A9523C">
        <w:tc>
          <w:tcPr>
            <w:tcW w:w="3686" w:type="dxa"/>
          </w:tcPr>
          <w:p w14:paraId="532D9217" w14:textId="77777777" w:rsidR="002F70A1" w:rsidRPr="00C67B9A" w:rsidRDefault="002F70A1" w:rsidP="00A9523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4A69D4" w14:textId="77777777" w:rsidR="002F70A1" w:rsidRPr="00C67B9A" w:rsidRDefault="002F70A1" w:rsidP="00A9523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2F70A1" w:rsidRPr="00C67B9A" w14:paraId="138F3633" w14:textId="77777777" w:rsidTr="00A9523C">
        <w:tc>
          <w:tcPr>
            <w:tcW w:w="3686" w:type="dxa"/>
          </w:tcPr>
          <w:p w14:paraId="5D33837C" w14:textId="77777777" w:rsidR="002F70A1" w:rsidRPr="00C67B9A" w:rsidRDefault="002F70A1" w:rsidP="00A952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1C480FB4" w14:textId="77777777" w:rsidR="002F70A1" w:rsidRPr="00C67B9A" w:rsidRDefault="002F70A1" w:rsidP="00A9523C">
            <w:pPr>
              <w:pStyle w:val="TAL"/>
              <w:rPr>
                <w:lang w:eastAsia="ja-JP"/>
              </w:rPr>
            </w:pPr>
            <w:r w:rsidRPr="00786485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>DRBs</w:t>
            </w:r>
            <w:r w:rsidRPr="00786485">
              <w:rPr>
                <w:lang w:eastAsia="ja-JP"/>
              </w:rPr>
              <w:t xml:space="preserve"> allowed towards one UE</w:t>
            </w:r>
            <w:r>
              <w:rPr>
                <w:lang w:eastAsia="ja-JP"/>
              </w:rPr>
              <w:t>. V</w:t>
            </w:r>
            <w:r w:rsidRPr="00786485">
              <w:rPr>
                <w:lang w:eastAsia="ja-JP"/>
              </w:rPr>
              <w:t xml:space="preserve">alue is </w:t>
            </w:r>
            <w:r>
              <w:rPr>
                <w:rFonts w:eastAsia="SimSun"/>
                <w:lang w:eastAsia="zh-CN"/>
              </w:rPr>
              <w:t>32.</w:t>
            </w:r>
          </w:p>
        </w:tc>
      </w:tr>
      <w:tr w:rsidR="002F70A1" w:rsidRPr="00C67B9A" w14:paraId="0BADA770" w14:textId="77777777" w:rsidTr="00A9523C">
        <w:tc>
          <w:tcPr>
            <w:tcW w:w="3686" w:type="dxa"/>
          </w:tcPr>
          <w:p w14:paraId="781EF2C7" w14:textId="77777777" w:rsidR="002F70A1" w:rsidRPr="00C67B9A" w:rsidRDefault="002F70A1" w:rsidP="00A9523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maxnoof</w:t>
            </w:r>
            <w:r>
              <w:rPr>
                <w:lang w:eastAsia="ja-JP"/>
              </w:rPr>
              <w:t>QoSFlows</w:t>
            </w:r>
          </w:p>
        </w:tc>
        <w:tc>
          <w:tcPr>
            <w:tcW w:w="5670" w:type="dxa"/>
          </w:tcPr>
          <w:p w14:paraId="5654BB98" w14:textId="77777777" w:rsidR="002F70A1" w:rsidRPr="00C67B9A" w:rsidRDefault="002F70A1" w:rsidP="00A9523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>QoS flows. Value is 64.</w:t>
            </w:r>
          </w:p>
        </w:tc>
      </w:tr>
    </w:tbl>
    <w:p w14:paraId="1FFD38C6" w14:textId="77777777" w:rsidR="002F70A1" w:rsidRDefault="002F70A1" w:rsidP="002F70A1"/>
    <w:p w14:paraId="025F5CA6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F720F98" w14:textId="77777777" w:rsidR="00B36B77" w:rsidRPr="006C027E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14:paraId="75CCF20A" w14:textId="77777777" w:rsidR="00B36B77" w:rsidRDefault="00B36B77" w:rsidP="00B36B7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62EFA0C2" w14:textId="61A7B489" w:rsidR="00424864" w:rsidRPr="00706257" w:rsidRDefault="00424864" w:rsidP="00424864">
      <w:pPr>
        <w:pStyle w:val="Heading4"/>
        <w:rPr>
          <w:ins w:id="135" w:author="Ericsson" w:date="2018-09-28T12:20:00Z"/>
          <w:rFonts w:eastAsia="Yu Mincho"/>
          <w:noProof/>
        </w:rPr>
      </w:pPr>
      <w:ins w:id="136" w:author="Ericsson" w:date="2018-09-28T12:20:00Z">
        <w:r>
          <w:rPr>
            <w:rFonts w:eastAsia="Yu Mincho"/>
            <w:noProof/>
          </w:rPr>
          <w:t>9.2.1.xy</w:t>
        </w:r>
        <w:r>
          <w:rPr>
            <w:rFonts w:eastAsia="Yu Mincho"/>
            <w:noProof/>
          </w:rPr>
          <w:tab/>
        </w:r>
        <w:r>
          <w:rPr>
            <w:rFonts w:eastAsia="Batang"/>
            <w:lang w:eastAsia="ja-JP"/>
          </w:rPr>
          <w:t>Asymmetric UL QoS Information</w:t>
        </w:r>
      </w:ins>
    </w:p>
    <w:p w14:paraId="1DF71CF4" w14:textId="77777777" w:rsidR="00424864" w:rsidRPr="001D0435" w:rsidRDefault="00424864" w:rsidP="00424864">
      <w:pPr>
        <w:rPr>
          <w:ins w:id="137" w:author="Ericsson" w:date="2018-09-28T12:20:00Z"/>
          <w:rFonts w:eastAsia="Yu Mincho"/>
          <w:noProof/>
        </w:rPr>
      </w:pPr>
      <w:ins w:id="138" w:author="Ericsson" w:date="2018-09-28T12:20:00Z">
        <w:r w:rsidRPr="00706257">
          <w:rPr>
            <w:noProof/>
          </w:rPr>
          <w:t>This informat</w:t>
        </w:r>
        <w:r>
          <w:rPr>
            <w:noProof/>
          </w:rPr>
          <w:t>ion element provides asymmetric UL QoS flow information for a DRB.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61"/>
        <w:gridCol w:w="2408"/>
      </w:tblGrid>
      <w:tr w:rsidR="00424864" w:rsidRPr="00456486" w14:paraId="0108AE73" w14:textId="77777777" w:rsidTr="00A9523C">
        <w:trPr>
          <w:ins w:id="139" w:author="Ericsson" w:date="2018-09-28T12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464" w14:textId="77777777" w:rsidR="00424864" w:rsidRPr="00C55F6D" w:rsidRDefault="00424864" w:rsidP="00A9523C">
            <w:pPr>
              <w:pStyle w:val="TAH"/>
              <w:rPr>
                <w:ins w:id="140" w:author="Ericsson" w:date="2018-09-28T12:20:00Z"/>
                <w:noProof/>
                <w:lang w:eastAsia="ja-JP"/>
              </w:rPr>
            </w:pPr>
            <w:ins w:id="141" w:author="Ericsson" w:date="2018-09-28T12:20:00Z">
              <w:r w:rsidRPr="00EF7A8B">
                <w:rPr>
                  <w:noProof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D933" w14:textId="77777777" w:rsidR="00424864" w:rsidRPr="00935A7C" w:rsidRDefault="00424864" w:rsidP="00A9523C">
            <w:pPr>
              <w:pStyle w:val="TAH"/>
              <w:rPr>
                <w:ins w:id="142" w:author="Ericsson" w:date="2018-09-28T12:20:00Z"/>
                <w:noProof/>
                <w:lang w:eastAsia="ja-JP"/>
              </w:rPr>
            </w:pPr>
            <w:ins w:id="143" w:author="Ericsson" w:date="2018-09-28T12:20:00Z">
              <w:r w:rsidRPr="00935A7C">
                <w:rPr>
                  <w:noProof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4E32" w14:textId="77777777" w:rsidR="00424864" w:rsidRPr="00935A7C" w:rsidRDefault="00424864" w:rsidP="00A9523C">
            <w:pPr>
              <w:pStyle w:val="TAH"/>
              <w:rPr>
                <w:ins w:id="144" w:author="Ericsson" w:date="2018-09-28T12:20:00Z"/>
                <w:noProof/>
                <w:lang w:eastAsia="ja-JP"/>
              </w:rPr>
            </w:pPr>
            <w:ins w:id="145" w:author="Ericsson" w:date="2018-09-28T12:20:00Z">
              <w:r w:rsidRPr="00935A7C">
                <w:rPr>
                  <w:noProof/>
                  <w:lang w:eastAsia="ja-JP"/>
                </w:rPr>
                <w:t>Range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B7BF" w14:textId="77777777" w:rsidR="00424864" w:rsidRPr="00F66B47" w:rsidRDefault="00424864" w:rsidP="00A9523C">
            <w:pPr>
              <w:pStyle w:val="TAH"/>
              <w:rPr>
                <w:ins w:id="146" w:author="Ericsson" w:date="2018-09-28T12:20:00Z"/>
                <w:noProof/>
                <w:lang w:eastAsia="ja-JP"/>
              </w:rPr>
            </w:pPr>
            <w:ins w:id="147" w:author="Ericsson" w:date="2018-09-28T12:20:00Z">
              <w:r w:rsidRPr="00F66B47">
                <w:rPr>
                  <w:noProof/>
                  <w:lang w:eastAsia="ja-JP"/>
                </w:rPr>
                <w:t>IE type and reference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DD39" w14:textId="77777777" w:rsidR="00424864" w:rsidRPr="00CA2FEE" w:rsidRDefault="00424864" w:rsidP="00A9523C">
            <w:pPr>
              <w:pStyle w:val="TAH"/>
              <w:rPr>
                <w:ins w:id="148" w:author="Ericsson" w:date="2018-09-28T12:20:00Z"/>
                <w:noProof/>
                <w:lang w:eastAsia="ja-JP"/>
              </w:rPr>
            </w:pPr>
            <w:ins w:id="149" w:author="Ericsson" w:date="2018-09-28T12:20:00Z">
              <w:r w:rsidRPr="00CA2FEE">
                <w:rPr>
                  <w:noProof/>
                  <w:lang w:eastAsia="ja-JP"/>
                </w:rPr>
                <w:t>Semantics description</w:t>
              </w:r>
            </w:ins>
          </w:p>
        </w:tc>
      </w:tr>
      <w:tr w:rsidR="00424864" w:rsidRPr="00AB261E" w14:paraId="384515B0" w14:textId="77777777" w:rsidTr="00A9523C">
        <w:trPr>
          <w:ins w:id="150" w:author="Ericsson" w:date="2018-09-28T12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23FB" w14:textId="77777777" w:rsidR="00424864" w:rsidRPr="00E6177A" w:rsidRDefault="00424864" w:rsidP="00A9523C">
            <w:pPr>
              <w:pStyle w:val="TAL"/>
              <w:rPr>
                <w:ins w:id="151" w:author="Ericsson" w:date="2018-09-28T12:20:00Z"/>
                <w:noProof/>
                <w:lang w:eastAsia="ja-JP"/>
              </w:rPr>
            </w:pPr>
            <w:bookmarkStart w:id="152" w:name="_Hlk525854313"/>
            <w:ins w:id="153" w:author="Ericsson" w:date="2018-09-28T12:20:00Z">
              <w:r>
                <w:t xml:space="preserve">Not Mapped UL Flows </w:t>
              </w:r>
              <w:r w:rsidRPr="00E51E55">
                <w:t>to DRB Item</w:t>
              </w:r>
              <w:bookmarkEnd w:id="152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227B" w14:textId="77777777" w:rsidR="00424864" w:rsidRPr="00E6177A" w:rsidRDefault="00424864" w:rsidP="00A9523C">
            <w:pPr>
              <w:pStyle w:val="TAL"/>
              <w:rPr>
                <w:ins w:id="154" w:author="Ericsson" w:date="2018-09-28T12:20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CD3B" w14:textId="77777777" w:rsidR="00424864" w:rsidRPr="00E6177A" w:rsidRDefault="00424864" w:rsidP="00A9523C">
            <w:pPr>
              <w:pStyle w:val="TAL"/>
              <w:rPr>
                <w:ins w:id="155" w:author="Ericsson" w:date="2018-09-28T12:20:00Z"/>
                <w:noProof/>
                <w:lang w:eastAsia="ja-JP"/>
              </w:rPr>
            </w:pPr>
            <w:ins w:id="156" w:author="Ericsson" w:date="2018-09-28T12:20:00Z">
              <w:r>
                <w:rPr>
                  <w:i/>
                </w:rPr>
                <w:t>0</w:t>
              </w:r>
              <w:r w:rsidRPr="00A75F55">
                <w:rPr>
                  <w:i/>
                </w:rPr>
                <w:t xml:space="preserve"> .. &lt;maxnoofQoSFlows&gt;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36B6" w14:textId="77777777" w:rsidR="00424864" w:rsidRPr="00E6177A" w:rsidRDefault="00424864" w:rsidP="00A9523C">
            <w:pPr>
              <w:pStyle w:val="TAL"/>
              <w:rPr>
                <w:ins w:id="157" w:author="Ericsson" w:date="2018-09-28T12:20:00Z"/>
                <w:noProof/>
                <w:lang w:eastAsia="ja-JP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BBA1" w14:textId="77777777" w:rsidR="00424864" w:rsidRPr="003E5BCF" w:rsidRDefault="00424864" w:rsidP="00A9523C">
            <w:pPr>
              <w:pStyle w:val="TAL"/>
              <w:rPr>
                <w:ins w:id="158" w:author="Ericsson" w:date="2018-09-28T12:20:00Z"/>
                <w:noProof/>
                <w:szCs w:val="18"/>
                <w:lang w:eastAsia="ja-JP"/>
              </w:rPr>
            </w:pPr>
            <w:ins w:id="159" w:author="Ericsson" w:date="2018-09-28T12:20:00Z">
              <w:r>
                <w:rPr>
                  <w:szCs w:val="18"/>
                </w:rPr>
                <w:t xml:space="preserve">Contains </w:t>
              </w:r>
              <w:r w:rsidRPr="007972CA">
                <w:rPr>
                  <w:szCs w:val="18"/>
                </w:rPr>
                <w:t xml:space="preserve">UL QoS flows </w:t>
              </w:r>
              <w:r>
                <w:rPr>
                  <w:szCs w:val="18"/>
                </w:rPr>
                <w:t>which are not mapped to the DRB.</w:t>
              </w:r>
            </w:ins>
          </w:p>
        </w:tc>
      </w:tr>
      <w:tr w:rsidR="00424864" w:rsidRPr="00AB261E" w14:paraId="3928AFCB" w14:textId="77777777" w:rsidTr="00A9523C">
        <w:trPr>
          <w:ins w:id="160" w:author="Ericsson" w:date="2018-09-28T12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C0B3" w14:textId="77777777" w:rsidR="00424864" w:rsidRPr="00C0516E" w:rsidRDefault="00424864" w:rsidP="00A9523C">
            <w:pPr>
              <w:keepNext/>
              <w:keepLines/>
              <w:spacing w:after="0"/>
              <w:ind w:leftChars="100" w:left="200"/>
              <w:rPr>
                <w:ins w:id="161" w:author="Ericsson" w:date="2018-09-28T12:20:00Z"/>
                <w:rFonts w:ascii="Arial" w:eastAsia="Batang" w:hAnsi="Arial"/>
                <w:bCs/>
                <w:sz w:val="18"/>
              </w:rPr>
            </w:pPr>
            <w:ins w:id="162" w:author="Ericsson" w:date="2018-09-28T12:20:00Z">
              <w:r w:rsidRPr="00C0516E">
                <w:rPr>
                  <w:rFonts w:ascii="Arial" w:eastAsia="Batang" w:hAnsi="Arial"/>
                  <w:bCs/>
                  <w:sz w:val="18"/>
                </w:rPr>
                <w:t>&gt; QoS Flow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82F9" w14:textId="77777777" w:rsidR="00424864" w:rsidRPr="00E6177A" w:rsidRDefault="00424864" w:rsidP="00A9523C">
            <w:pPr>
              <w:pStyle w:val="TAL"/>
              <w:rPr>
                <w:ins w:id="163" w:author="Ericsson" w:date="2018-09-28T12:20:00Z"/>
                <w:noProof/>
                <w:lang w:eastAsia="ja-JP"/>
              </w:rPr>
            </w:pPr>
            <w:ins w:id="164" w:author="Ericsson" w:date="2018-09-28T12:20:00Z">
              <w: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4C2C" w14:textId="77777777" w:rsidR="00424864" w:rsidRPr="00E6177A" w:rsidRDefault="00424864" w:rsidP="00A9523C">
            <w:pPr>
              <w:pStyle w:val="TAL"/>
              <w:rPr>
                <w:ins w:id="165" w:author="Ericsson" w:date="2018-09-28T12:20:00Z"/>
                <w:noProof/>
                <w:lang w:eastAsia="ja-JP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2EC" w14:textId="1CBBB4C9" w:rsidR="00424864" w:rsidRPr="00E6177A" w:rsidRDefault="00424864" w:rsidP="00A9523C">
            <w:pPr>
              <w:pStyle w:val="TAL"/>
              <w:rPr>
                <w:ins w:id="166" w:author="Ericsson" w:date="2018-09-28T12:20:00Z"/>
                <w:noProof/>
                <w:lang w:eastAsia="ja-JP"/>
              </w:rPr>
            </w:pPr>
            <w:ins w:id="167" w:author="Ericsson" w:date="2018-09-28T12:20:00Z">
              <w:r>
                <w:t>9.2.3.10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37C0" w14:textId="77777777" w:rsidR="00424864" w:rsidRDefault="00424864" w:rsidP="00A9523C">
            <w:pPr>
              <w:pStyle w:val="TAL"/>
              <w:rPr>
                <w:ins w:id="168" w:author="Ericsson" w:date="2018-09-28T12:20:00Z"/>
                <w:rFonts w:cs="Arial"/>
                <w:noProof/>
                <w:szCs w:val="18"/>
                <w:lang w:eastAsia="ja-JP"/>
              </w:rPr>
            </w:pPr>
          </w:p>
        </w:tc>
      </w:tr>
      <w:tr w:rsidR="00424864" w:rsidRPr="00AB261E" w14:paraId="0394C285" w14:textId="77777777" w:rsidTr="00A9523C">
        <w:trPr>
          <w:ins w:id="169" w:author="Ericsson" w:date="2018-09-28T12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E013" w14:textId="77777777" w:rsidR="00424864" w:rsidRDefault="00424864" w:rsidP="00A9523C">
            <w:pPr>
              <w:pStyle w:val="TAL"/>
              <w:rPr>
                <w:ins w:id="170" w:author="Ericsson" w:date="2018-09-28T12:20:00Z"/>
                <w:noProof/>
                <w:lang w:eastAsia="ja-JP"/>
              </w:rPr>
            </w:pPr>
            <w:ins w:id="171" w:author="Ericsson" w:date="2018-09-28T12:20:00Z">
              <w:r>
                <w:rPr>
                  <w:rFonts w:eastAsia="Batang"/>
                  <w:lang w:eastAsia="ja-JP"/>
                </w:rPr>
                <w:t xml:space="preserve">Asymmetric UL </w:t>
              </w:r>
              <w:r w:rsidRPr="00A70FEA">
                <w:rPr>
                  <w:b/>
                </w:rPr>
                <w:t>Flows Mapped to DRB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373B" w14:textId="77777777" w:rsidR="00424864" w:rsidRPr="00E6177A" w:rsidRDefault="00424864" w:rsidP="00A9523C">
            <w:pPr>
              <w:pStyle w:val="TAL"/>
              <w:rPr>
                <w:ins w:id="172" w:author="Ericsson" w:date="2018-09-28T12:20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B5B7" w14:textId="77777777" w:rsidR="00424864" w:rsidRPr="00E6177A" w:rsidRDefault="00424864" w:rsidP="00A9523C">
            <w:pPr>
              <w:pStyle w:val="TAL"/>
              <w:rPr>
                <w:ins w:id="173" w:author="Ericsson" w:date="2018-09-28T12:20:00Z"/>
                <w:noProof/>
                <w:lang w:eastAsia="ja-JP"/>
              </w:rPr>
            </w:pPr>
            <w:ins w:id="174" w:author="Ericsson" w:date="2018-09-28T12:20:00Z">
              <w:r>
                <w:rPr>
                  <w:i/>
                </w:rPr>
                <w:t>0</w:t>
              </w:r>
              <w:r w:rsidRPr="00A75F55">
                <w:rPr>
                  <w:i/>
                </w:rPr>
                <w:t xml:space="preserve"> .. &lt;maxnoofQoSFlows&gt;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FACF" w14:textId="77777777" w:rsidR="00424864" w:rsidRPr="00E6177A" w:rsidRDefault="00424864" w:rsidP="00A9523C">
            <w:pPr>
              <w:pStyle w:val="TAL"/>
              <w:rPr>
                <w:ins w:id="175" w:author="Ericsson" w:date="2018-09-28T12:20:00Z"/>
                <w:noProof/>
                <w:lang w:eastAsia="ja-JP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C10" w14:textId="77777777" w:rsidR="00424864" w:rsidRDefault="00424864" w:rsidP="00A9523C">
            <w:pPr>
              <w:pStyle w:val="TAL"/>
              <w:rPr>
                <w:ins w:id="176" w:author="Ericsson" w:date="2018-09-28T12:20:00Z"/>
                <w:rFonts w:cs="Arial"/>
                <w:noProof/>
                <w:szCs w:val="18"/>
                <w:lang w:eastAsia="ja-JP"/>
              </w:rPr>
            </w:pPr>
            <w:ins w:id="177" w:author="Ericsson" w:date="2018-09-28T12:20:00Z">
              <w:r w:rsidRPr="003D67BA">
                <w:rPr>
                  <w:rFonts w:eastAsia="Batang"/>
                  <w:lang w:eastAsia="ja-JP"/>
                </w:rPr>
                <w:t>Contains information of the UL QoS flows mapped to the DRB in asymmetric QoS flow to DRB mapping.</w:t>
              </w:r>
            </w:ins>
          </w:p>
        </w:tc>
      </w:tr>
      <w:tr w:rsidR="00424864" w:rsidRPr="00AB261E" w14:paraId="1318A6C3" w14:textId="77777777" w:rsidTr="00A9523C">
        <w:trPr>
          <w:ins w:id="178" w:author="Ericsson" w:date="2018-09-28T12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1E56" w14:textId="77777777" w:rsidR="00424864" w:rsidRPr="00C0516E" w:rsidRDefault="00424864" w:rsidP="00A9523C">
            <w:pPr>
              <w:keepNext/>
              <w:keepLines/>
              <w:spacing w:after="0"/>
              <w:ind w:leftChars="100" w:left="200"/>
              <w:rPr>
                <w:ins w:id="179" w:author="Ericsson" w:date="2018-09-28T12:20:00Z"/>
                <w:rFonts w:ascii="Arial" w:eastAsia="Batang" w:hAnsi="Arial"/>
                <w:bCs/>
                <w:sz w:val="18"/>
              </w:rPr>
            </w:pPr>
            <w:ins w:id="180" w:author="Ericsson" w:date="2018-09-28T12:20:00Z">
              <w:r w:rsidRPr="00C0516E">
                <w:rPr>
                  <w:rFonts w:ascii="Arial" w:eastAsia="Batang" w:hAnsi="Arial"/>
                  <w:bCs/>
                  <w:sz w:val="18"/>
                </w:rPr>
                <w:t>&gt; QoS Flow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C806" w14:textId="77777777" w:rsidR="00424864" w:rsidRPr="00E6177A" w:rsidRDefault="00424864" w:rsidP="00A9523C">
            <w:pPr>
              <w:pStyle w:val="TAL"/>
              <w:rPr>
                <w:ins w:id="181" w:author="Ericsson" w:date="2018-09-28T12:20:00Z"/>
                <w:noProof/>
                <w:lang w:eastAsia="ja-JP"/>
              </w:rPr>
            </w:pPr>
            <w:ins w:id="182" w:author="Ericsson" w:date="2018-09-28T12:20:00Z">
              <w: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4E8B" w14:textId="77777777" w:rsidR="00424864" w:rsidRPr="00E6177A" w:rsidRDefault="00424864" w:rsidP="00A9523C">
            <w:pPr>
              <w:pStyle w:val="TAL"/>
              <w:rPr>
                <w:ins w:id="183" w:author="Ericsson" w:date="2018-09-28T12:20:00Z"/>
                <w:noProof/>
                <w:lang w:eastAsia="ja-JP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576" w14:textId="2F7B6AF1" w:rsidR="00424864" w:rsidRPr="00E6177A" w:rsidRDefault="00424864" w:rsidP="00A9523C">
            <w:pPr>
              <w:pStyle w:val="TAL"/>
              <w:rPr>
                <w:ins w:id="184" w:author="Ericsson" w:date="2018-09-28T12:20:00Z"/>
                <w:noProof/>
                <w:lang w:eastAsia="ja-JP"/>
              </w:rPr>
            </w:pPr>
            <w:ins w:id="185" w:author="Ericsson" w:date="2018-09-28T12:20:00Z">
              <w:r>
                <w:t>9.2.3.10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46F9" w14:textId="77777777" w:rsidR="00424864" w:rsidRDefault="00424864" w:rsidP="00A9523C">
            <w:pPr>
              <w:pStyle w:val="TAL"/>
              <w:rPr>
                <w:ins w:id="186" w:author="Ericsson" w:date="2018-09-28T12:20:00Z"/>
                <w:rFonts w:cs="Arial"/>
                <w:noProof/>
                <w:szCs w:val="18"/>
                <w:lang w:eastAsia="ja-JP"/>
              </w:rPr>
            </w:pPr>
          </w:p>
        </w:tc>
      </w:tr>
      <w:tr w:rsidR="00424864" w:rsidRPr="00AB261E" w14:paraId="6AC85DBE" w14:textId="77777777" w:rsidTr="00A9523C">
        <w:trPr>
          <w:ins w:id="187" w:author="Ericsson" w:date="2018-09-28T12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3453" w14:textId="77777777" w:rsidR="00424864" w:rsidRPr="00C0516E" w:rsidRDefault="00424864" w:rsidP="00A9523C">
            <w:pPr>
              <w:keepNext/>
              <w:keepLines/>
              <w:spacing w:after="0"/>
              <w:ind w:leftChars="100" w:left="200"/>
              <w:rPr>
                <w:ins w:id="188" w:author="Ericsson" w:date="2018-09-28T12:20:00Z"/>
                <w:rFonts w:ascii="Arial" w:eastAsia="Batang" w:hAnsi="Arial"/>
                <w:bCs/>
                <w:sz w:val="18"/>
              </w:rPr>
            </w:pPr>
            <w:ins w:id="189" w:author="Ericsson" w:date="2018-09-28T12:20:00Z">
              <w:r w:rsidRPr="00C0516E">
                <w:rPr>
                  <w:rFonts w:ascii="Arial" w:eastAsia="Batang" w:hAnsi="Arial"/>
                  <w:bCs/>
                  <w:sz w:val="18"/>
                </w:rPr>
                <w:t>&gt;Asymmetric UL QoS Flow Level QoS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1172" w14:textId="77777777" w:rsidR="00424864" w:rsidRPr="00E6177A" w:rsidRDefault="00424864" w:rsidP="00A9523C">
            <w:pPr>
              <w:pStyle w:val="TAL"/>
              <w:rPr>
                <w:ins w:id="190" w:author="Ericsson" w:date="2018-09-28T12:20:00Z"/>
                <w:noProof/>
                <w:lang w:eastAsia="ja-JP"/>
              </w:rPr>
            </w:pPr>
            <w:ins w:id="191" w:author="Ericsson" w:date="2018-09-28T12:20:00Z">
              <w:r w:rsidRPr="00A75F55"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0C37" w14:textId="77777777" w:rsidR="00424864" w:rsidRPr="00E6177A" w:rsidRDefault="00424864" w:rsidP="00A9523C">
            <w:pPr>
              <w:pStyle w:val="TAL"/>
              <w:rPr>
                <w:ins w:id="192" w:author="Ericsson" w:date="2018-09-28T12:20:00Z"/>
                <w:noProof/>
                <w:lang w:eastAsia="ja-JP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96F5" w14:textId="77777777" w:rsidR="00424864" w:rsidRDefault="00424864" w:rsidP="00A9523C">
            <w:pPr>
              <w:pStyle w:val="TAL"/>
              <w:rPr>
                <w:ins w:id="193" w:author="Ericsson" w:date="2018-09-28T12:20:00Z"/>
              </w:rPr>
            </w:pPr>
            <w:ins w:id="194" w:author="Ericsson" w:date="2018-09-28T12:20:00Z">
              <w:r w:rsidRPr="00A75F55">
                <w:t>QoS Flow Level QoS Parameters</w:t>
              </w:r>
            </w:ins>
          </w:p>
          <w:p w14:paraId="7FB9344E" w14:textId="34422590" w:rsidR="00424864" w:rsidRPr="00E6177A" w:rsidRDefault="00424864" w:rsidP="00A9523C">
            <w:pPr>
              <w:pStyle w:val="TAL"/>
              <w:rPr>
                <w:ins w:id="195" w:author="Ericsson" w:date="2018-09-28T12:20:00Z"/>
                <w:noProof/>
                <w:lang w:eastAsia="ja-JP"/>
              </w:rPr>
            </w:pPr>
            <w:ins w:id="196" w:author="Ericsson" w:date="2018-09-28T12:20:00Z">
              <w:r>
                <w:t>9.</w:t>
              </w:r>
            </w:ins>
            <w:ins w:id="197" w:author="Ericsson" w:date="2018-09-28T12:21:00Z">
              <w:r w:rsidR="008F647E">
                <w:t>2.</w:t>
              </w:r>
            </w:ins>
            <w:ins w:id="198" w:author="Ericsson" w:date="2018-09-28T12:20:00Z">
              <w:r w:rsidR="008F647E">
                <w:t>3.</w:t>
              </w:r>
              <w:r>
                <w:t>5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858D" w14:textId="77777777" w:rsidR="00424864" w:rsidRDefault="00424864" w:rsidP="00A9523C">
            <w:pPr>
              <w:pStyle w:val="TAL"/>
              <w:rPr>
                <w:ins w:id="199" w:author="Ericsson" w:date="2018-09-28T12:20:00Z"/>
                <w:rFonts w:cs="Arial"/>
                <w:noProof/>
                <w:szCs w:val="18"/>
                <w:lang w:eastAsia="ja-JP"/>
              </w:rPr>
            </w:pPr>
            <w:ins w:id="200" w:author="Ericsson" w:date="2018-09-28T12:20:00Z">
              <w:r>
                <w:rPr>
                  <w:szCs w:val="18"/>
                </w:rPr>
                <w:t>Contains only QoS Flow level QoS parameters related to UL. The other IEs not related to UL are ignored.</w:t>
              </w:r>
            </w:ins>
          </w:p>
        </w:tc>
      </w:tr>
    </w:tbl>
    <w:p w14:paraId="098A848F" w14:textId="5A659710" w:rsidR="00424864" w:rsidRDefault="00424864" w:rsidP="002A612B"/>
    <w:p w14:paraId="2FF99E29" w14:textId="36141A71" w:rsidR="00BE40C7" w:rsidRPr="00CF5E51" w:rsidRDefault="00BE40C7" w:rsidP="00BE40C7">
      <w:pPr>
        <w:pStyle w:val="Heading4"/>
        <w:rPr>
          <w:ins w:id="201" w:author="Ericsson" w:date="2018-09-28T12:08:00Z"/>
          <w:rFonts w:eastAsia="Batang"/>
        </w:rPr>
      </w:pPr>
      <w:bookmarkStart w:id="202" w:name="_Toc525567645"/>
      <w:ins w:id="203" w:author="Ericsson" w:date="2018-09-28T12:08:00Z">
        <w:r>
          <w:rPr>
            <w:rFonts w:eastAsia="Batang"/>
          </w:rPr>
          <w:t>9.2.1.xx</w:t>
        </w:r>
        <w:r w:rsidRPr="00CF5E51">
          <w:rPr>
            <w:rFonts w:eastAsia="Batang"/>
          </w:rPr>
          <w:tab/>
        </w:r>
        <w:r>
          <w:t>QoS Flow</w:t>
        </w:r>
        <w:r w:rsidRPr="00CF5E51">
          <w:rPr>
            <w:rFonts w:cs="Arial"/>
            <w:lang w:eastAsia="ja-JP"/>
          </w:rPr>
          <w:t xml:space="preserve"> List</w:t>
        </w:r>
        <w:bookmarkEnd w:id="202"/>
      </w:ins>
    </w:p>
    <w:p w14:paraId="1635591F" w14:textId="3C472E3F" w:rsidR="00BE40C7" w:rsidRPr="00CF5E51" w:rsidRDefault="00BE40C7" w:rsidP="00BE40C7">
      <w:pPr>
        <w:keepNext/>
        <w:rPr>
          <w:ins w:id="204" w:author="Ericsson" w:date="2018-09-28T12:08:00Z"/>
          <w:rFonts w:eastAsia="Batang"/>
          <w:lang w:eastAsia="zh-CN"/>
        </w:rPr>
      </w:pPr>
      <w:ins w:id="205" w:author="Ericsson" w:date="2018-09-28T12:08:00Z">
        <w:r w:rsidRPr="00CF5E51">
          <w:rPr>
            <w:lang w:eastAsia="zh-CN"/>
          </w:rPr>
          <w:t xml:space="preserve">This IE indicates </w:t>
        </w:r>
        <w:r>
          <w:rPr>
            <w:rFonts w:cs="Arial"/>
            <w:lang w:eastAsia="zh-CN"/>
          </w:rPr>
          <w:t>the list of QoS flows</w:t>
        </w:r>
        <w:r w:rsidRPr="00CF5E51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E40C7" w:rsidRPr="00CF5E51" w14:paraId="58FE46AA" w14:textId="77777777" w:rsidTr="00A9523C">
        <w:trPr>
          <w:ins w:id="206" w:author="Ericsson" w:date="2018-09-28T12:08:00Z"/>
        </w:trPr>
        <w:tc>
          <w:tcPr>
            <w:tcW w:w="2448" w:type="dxa"/>
          </w:tcPr>
          <w:p w14:paraId="17A8C604" w14:textId="77777777" w:rsidR="00BE40C7" w:rsidRPr="00CF5E51" w:rsidRDefault="00BE40C7" w:rsidP="00A9523C">
            <w:pPr>
              <w:pStyle w:val="TAH"/>
              <w:rPr>
                <w:ins w:id="207" w:author="Ericsson" w:date="2018-09-28T12:08:00Z"/>
                <w:rFonts w:cs="Arial"/>
                <w:lang w:eastAsia="ja-JP"/>
              </w:rPr>
            </w:pPr>
            <w:ins w:id="208" w:author="Ericsson" w:date="2018-09-28T12:08:00Z">
              <w:r w:rsidRPr="00CF5E5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C1536E" w14:textId="77777777" w:rsidR="00BE40C7" w:rsidRPr="00CF5E51" w:rsidRDefault="00BE40C7" w:rsidP="00A9523C">
            <w:pPr>
              <w:pStyle w:val="TAH"/>
              <w:rPr>
                <w:ins w:id="209" w:author="Ericsson" w:date="2018-09-28T12:08:00Z"/>
                <w:rFonts w:cs="Arial"/>
                <w:lang w:eastAsia="ja-JP"/>
              </w:rPr>
            </w:pPr>
            <w:ins w:id="210" w:author="Ericsson" w:date="2018-09-28T12:08:00Z">
              <w:r w:rsidRPr="00CF5E5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3AA83D8" w14:textId="77777777" w:rsidR="00BE40C7" w:rsidRPr="00CF5E51" w:rsidRDefault="00BE40C7" w:rsidP="00A9523C">
            <w:pPr>
              <w:pStyle w:val="TAH"/>
              <w:rPr>
                <w:ins w:id="211" w:author="Ericsson" w:date="2018-09-28T12:08:00Z"/>
                <w:rFonts w:cs="Arial"/>
                <w:lang w:eastAsia="ja-JP"/>
              </w:rPr>
            </w:pPr>
            <w:ins w:id="212" w:author="Ericsson" w:date="2018-09-28T12:08:00Z">
              <w:r w:rsidRPr="00CF5E5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F90C9FD" w14:textId="77777777" w:rsidR="00BE40C7" w:rsidRPr="00CF5E51" w:rsidRDefault="00BE40C7" w:rsidP="00A9523C">
            <w:pPr>
              <w:pStyle w:val="TAH"/>
              <w:rPr>
                <w:ins w:id="213" w:author="Ericsson" w:date="2018-09-28T12:08:00Z"/>
                <w:rFonts w:cs="Arial"/>
                <w:lang w:eastAsia="ja-JP"/>
              </w:rPr>
            </w:pPr>
            <w:ins w:id="214" w:author="Ericsson" w:date="2018-09-28T12:08:00Z">
              <w:r w:rsidRPr="00CF5E5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0A1C48F" w14:textId="77777777" w:rsidR="00BE40C7" w:rsidRPr="00CF5E51" w:rsidRDefault="00BE40C7" w:rsidP="00A9523C">
            <w:pPr>
              <w:pStyle w:val="TAH"/>
              <w:rPr>
                <w:ins w:id="215" w:author="Ericsson" w:date="2018-09-28T12:08:00Z"/>
                <w:rFonts w:cs="Arial"/>
                <w:lang w:eastAsia="ja-JP"/>
              </w:rPr>
            </w:pPr>
            <w:ins w:id="216" w:author="Ericsson" w:date="2018-09-28T12:08:00Z">
              <w:r w:rsidRPr="00CF5E5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E40C7" w:rsidRPr="00CF5E51" w14:paraId="7EDBC8EA" w14:textId="77777777" w:rsidTr="00A9523C">
        <w:trPr>
          <w:ins w:id="217" w:author="Ericsson" w:date="2018-09-28T12:08:00Z"/>
        </w:trPr>
        <w:tc>
          <w:tcPr>
            <w:tcW w:w="2448" w:type="dxa"/>
          </w:tcPr>
          <w:p w14:paraId="2DE9C1C0" w14:textId="4044CA4A" w:rsidR="00BE40C7" w:rsidRPr="00CF5E51" w:rsidRDefault="00BE40C7" w:rsidP="00A9523C">
            <w:pPr>
              <w:pStyle w:val="TAL"/>
              <w:rPr>
                <w:ins w:id="218" w:author="Ericsson" w:date="2018-09-28T12:08:00Z"/>
                <w:rFonts w:cs="Arial"/>
                <w:b/>
                <w:lang w:eastAsia="ja-JP"/>
              </w:rPr>
            </w:pPr>
            <w:ins w:id="219" w:author="Ericsson" w:date="2018-09-28T12:08:00Z">
              <w:r>
                <w:rPr>
                  <w:rFonts w:cs="Arial"/>
                  <w:b/>
                  <w:lang w:eastAsia="ja-JP"/>
                </w:rPr>
                <w:t>QoS Flow Item</w:t>
              </w:r>
            </w:ins>
          </w:p>
        </w:tc>
        <w:tc>
          <w:tcPr>
            <w:tcW w:w="1080" w:type="dxa"/>
          </w:tcPr>
          <w:p w14:paraId="7BBAA775" w14:textId="77777777" w:rsidR="00BE40C7" w:rsidRPr="00CF5E51" w:rsidRDefault="00BE40C7" w:rsidP="00A9523C">
            <w:pPr>
              <w:pStyle w:val="TAL"/>
              <w:rPr>
                <w:ins w:id="220" w:author="Ericsson" w:date="2018-09-28T12:08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2B722FF" w14:textId="77777777" w:rsidR="00BE40C7" w:rsidRPr="00CF5E51" w:rsidRDefault="00BE40C7" w:rsidP="00A9523C">
            <w:pPr>
              <w:pStyle w:val="TAL"/>
              <w:rPr>
                <w:ins w:id="221" w:author="Ericsson" w:date="2018-09-28T12:08:00Z"/>
                <w:rFonts w:cs="Arial"/>
                <w:i/>
                <w:lang w:eastAsia="ja-JP"/>
              </w:rPr>
            </w:pPr>
            <w:ins w:id="222" w:author="Ericsson" w:date="2018-09-28T12:08:00Z">
              <w:r w:rsidRPr="00CF5E51">
                <w:rPr>
                  <w:rFonts w:cs="Arial"/>
                  <w:i/>
                  <w:lang w:eastAsia="ja-JP"/>
                </w:rPr>
                <w:t>1..&lt;</w:t>
              </w:r>
              <w:r w:rsidRPr="00FF6A95">
                <w:rPr>
                  <w:bCs/>
                  <w:i/>
                  <w:szCs w:val="18"/>
                  <w:lang w:eastAsia="ja-JP"/>
                </w:rPr>
                <w:t>maxnoofQoSFlows</w:t>
              </w:r>
              <w:r w:rsidRPr="00CF5E51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6C67545" w14:textId="77777777" w:rsidR="00BE40C7" w:rsidRPr="00CF5E51" w:rsidRDefault="00BE40C7" w:rsidP="00A9523C">
            <w:pPr>
              <w:pStyle w:val="TAL"/>
              <w:rPr>
                <w:ins w:id="223" w:author="Ericsson" w:date="2018-09-28T12:08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68D8960" w14:textId="77777777" w:rsidR="00BE40C7" w:rsidRPr="00CF5E51" w:rsidRDefault="00BE40C7" w:rsidP="00A9523C">
            <w:pPr>
              <w:pStyle w:val="TAL"/>
              <w:rPr>
                <w:ins w:id="224" w:author="Ericsson" w:date="2018-09-28T12:08:00Z"/>
                <w:lang w:eastAsia="ja-JP"/>
              </w:rPr>
            </w:pPr>
          </w:p>
        </w:tc>
      </w:tr>
      <w:tr w:rsidR="00BE40C7" w:rsidRPr="00CF5E51" w14:paraId="1958CDE9" w14:textId="77777777" w:rsidTr="00A9523C">
        <w:trPr>
          <w:ins w:id="225" w:author="Ericsson" w:date="2018-09-28T12:08:00Z"/>
        </w:trPr>
        <w:tc>
          <w:tcPr>
            <w:tcW w:w="2448" w:type="dxa"/>
          </w:tcPr>
          <w:p w14:paraId="50B7BD2E" w14:textId="77777777" w:rsidR="00BE40C7" w:rsidRPr="00CF5E51" w:rsidRDefault="00BE40C7" w:rsidP="00A9523C">
            <w:pPr>
              <w:pStyle w:val="TAL"/>
              <w:ind w:left="75"/>
              <w:rPr>
                <w:ins w:id="226" w:author="Ericsson" w:date="2018-09-28T12:08:00Z"/>
                <w:rFonts w:cs="Arial"/>
                <w:b/>
                <w:lang w:eastAsia="ja-JP"/>
              </w:rPr>
            </w:pPr>
            <w:ins w:id="227" w:author="Ericsson" w:date="2018-09-28T12:08:00Z">
              <w:r w:rsidRPr="00CF5E51">
                <w:rPr>
                  <w:rFonts w:cs="Arial"/>
                  <w:lang w:eastAsia="ja-JP"/>
                </w:rPr>
                <w:t>&gt;</w:t>
              </w:r>
              <w:r w:rsidRPr="00FF6A95">
                <w:rPr>
                  <w:rFonts w:eastAsia="Batang"/>
                  <w:lang w:eastAsia="ja-JP"/>
                </w:rPr>
                <w:t>QoS Flow Indicator</w:t>
              </w:r>
            </w:ins>
          </w:p>
        </w:tc>
        <w:tc>
          <w:tcPr>
            <w:tcW w:w="1080" w:type="dxa"/>
          </w:tcPr>
          <w:p w14:paraId="33E17770" w14:textId="77777777" w:rsidR="00BE40C7" w:rsidRPr="00CF5E51" w:rsidRDefault="00BE40C7" w:rsidP="00A9523C">
            <w:pPr>
              <w:pStyle w:val="TAL"/>
              <w:rPr>
                <w:ins w:id="228" w:author="Ericsson" w:date="2018-09-28T12:08:00Z"/>
                <w:rFonts w:cs="Arial"/>
                <w:lang w:eastAsia="ja-JP"/>
              </w:rPr>
            </w:pPr>
            <w:ins w:id="229" w:author="Ericsson" w:date="2018-09-28T12:08:00Z">
              <w:r w:rsidRPr="00CF5E51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BAFC27A" w14:textId="77777777" w:rsidR="00BE40C7" w:rsidRPr="00CF5E51" w:rsidRDefault="00BE40C7" w:rsidP="00A9523C">
            <w:pPr>
              <w:pStyle w:val="TAL"/>
              <w:rPr>
                <w:ins w:id="230" w:author="Ericsson" w:date="2018-09-28T12:0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0C4A467" w14:textId="390F5AF1" w:rsidR="00BE40C7" w:rsidRPr="00CF5E51" w:rsidRDefault="00BE40C7" w:rsidP="00A9523C">
            <w:pPr>
              <w:pStyle w:val="TAL"/>
              <w:rPr>
                <w:ins w:id="231" w:author="Ericsson" w:date="2018-09-28T12:08:00Z"/>
                <w:rFonts w:cs="Arial"/>
                <w:lang w:eastAsia="ja-JP"/>
              </w:rPr>
            </w:pPr>
            <w:ins w:id="232" w:author="Ericsson" w:date="2018-09-28T12:08:00Z">
              <w:r>
                <w:t>9.2.</w:t>
              </w:r>
            </w:ins>
            <w:ins w:id="233" w:author="Ericsson" w:date="2018-09-28T12:09:00Z">
              <w:r>
                <w:t>3.10</w:t>
              </w:r>
            </w:ins>
          </w:p>
        </w:tc>
        <w:tc>
          <w:tcPr>
            <w:tcW w:w="2880" w:type="dxa"/>
          </w:tcPr>
          <w:p w14:paraId="22E3D46B" w14:textId="77777777" w:rsidR="00BE40C7" w:rsidRPr="00CF5E51" w:rsidRDefault="00BE40C7" w:rsidP="00A9523C">
            <w:pPr>
              <w:pStyle w:val="TAL"/>
              <w:rPr>
                <w:ins w:id="234" w:author="Ericsson" w:date="2018-09-28T12:08:00Z"/>
                <w:lang w:eastAsia="ja-JP"/>
              </w:rPr>
            </w:pPr>
          </w:p>
        </w:tc>
      </w:tr>
    </w:tbl>
    <w:p w14:paraId="7EE03098" w14:textId="77777777" w:rsidR="00BE40C7" w:rsidRPr="00CF5E51" w:rsidRDefault="00BE40C7" w:rsidP="00BE40C7">
      <w:pPr>
        <w:rPr>
          <w:ins w:id="235" w:author="Ericsson" w:date="2018-09-28T12:08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E40C7" w:rsidRPr="00CF5E51" w14:paraId="468B2BF6" w14:textId="77777777" w:rsidTr="00A9523C">
        <w:trPr>
          <w:ins w:id="236" w:author="Ericsson" w:date="2018-09-28T12:08:00Z"/>
        </w:trPr>
        <w:tc>
          <w:tcPr>
            <w:tcW w:w="3528" w:type="dxa"/>
          </w:tcPr>
          <w:p w14:paraId="79B525F6" w14:textId="77777777" w:rsidR="00BE40C7" w:rsidRPr="00CF5E51" w:rsidRDefault="00BE40C7" w:rsidP="00A9523C">
            <w:pPr>
              <w:pStyle w:val="TAH"/>
              <w:rPr>
                <w:ins w:id="237" w:author="Ericsson" w:date="2018-09-28T12:08:00Z"/>
                <w:rFonts w:cs="Arial"/>
                <w:lang w:eastAsia="ja-JP"/>
              </w:rPr>
            </w:pPr>
            <w:ins w:id="238" w:author="Ericsson" w:date="2018-09-28T12:08:00Z">
              <w:r w:rsidRPr="00CF5E51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</w:tcPr>
          <w:p w14:paraId="357E3A31" w14:textId="77777777" w:rsidR="00BE40C7" w:rsidRPr="00CF5E51" w:rsidRDefault="00BE40C7" w:rsidP="00A9523C">
            <w:pPr>
              <w:pStyle w:val="TAH"/>
              <w:rPr>
                <w:ins w:id="239" w:author="Ericsson" w:date="2018-09-28T12:08:00Z"/>
                <w:rFonts w:cs="Arial"/>
                <w:lang w:eastAsia="ja-JP"/>
              </w:rPr>
            </w:pPr>
            <w:ins w:id="240" w:author="Ericsson" w:date="2018-09-28T12:08:00Z">
              <w:r w:rsidRPr="00CF5E51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E40C7" w:rsidRPr="00CF5E51" w14:paraId="61B6ADBA" w14:textId="77777777" w:rsidTr="00A9523C">
        <w:trPr>
          <w:ins w:id="241" w:author="Ericsson" w:date="2018-09-28T12:08:00Z"/>
        </w:trPr>
        <w:tc>
          <w:tcPr>
            <w:tcW w:w="3528" w:type="dxa"/>
          </w:tcPr>
          <w:p w14:paraId="6422651D" w14:textId="77777777" w:rsidR="00BE40C7" w:rsidRPr="00CF5E51" w:rsidRDefault="00BE40C7" w:rsidP="00A9523C">
            <w:pPr>
              <w:pStyle w:val="TAL"/>
              <w:rPr>
                <w:ins w:id="242" w:author="Ericsson" w:date="2018-09-28T12:08:00Z"/>
                <w:lang w:eastAsia="ja-JP"/>
              </w:rPr>
            </w:pPr>
            <w:ins w:id="243" w:author="Ericsson" w:date="2018-09-28T12:08:00Z">
              <w:r w:rsidRPr="00FF6A95">
                <w:rPr>
                  <w:lang w:eastAsia="ja-JP"/>
                </w:rPr>
                <w:t>maxnoof</w:t>
              </w:r>
              <w:r w:rsidRPr="00FF6A95">
                <w:rPr>
                  <w:rFonts w:eastAsia="SimSun" w:hint="eastAsia"/>
                  <w:lang w:eastAsia="zh-CN"/>
                </w:rPr>
                <w:t>QoSFlows</w:t>
              </w:r>
            </w:ins>
          </w:p>
        </w:tc>
        <w:tc>
          <w:tcPr>
            <w:tcW w:w="6192" w:type="dxa"/>
          </w:tcPr>
          <w:p w14:paraId="168E0731" w14:textId="77777777" w:rsidR="00BE40C7" w:rsidRPr="00CF5E51" w:rsidRDefault="00BE40C7" w:rsidP="00A9523C">
            <w:pPr>
              <w:pStyle w:val="TAL"/>
              <w:rPr>
                <w:ins w:id="244" w:author="Ericsson" w:date="2018-09-28T12:08:00Z"/>
                <w:lang w:eastAsia="ja-JP"/>
              </w:rPr>
            </w:pPr>
            <w:ins w:id="245" w:author="Ericsson" w:date="2018-09-28T12:08:00Z">
              <w:r w:rsidRPr="00FF6A95">
                <w:rPr>
                  <w:lang w:eastAsia="ja-JP"/>
                </w:rPr>
                <w:t xml:space="preserve">Maximum no. of </w:t>
              </w:r>
              <w:r w:rsidRPr="00FF6A95">
                <w:rPr>
                  <w:rFonts w:eastAsia="SimSun" w:hint="eastAsia"/>
                  <w:lang w:eastAsia="zh-CN"/>
                </w:rPr>
                <w:t>QoS flow</w:t>
              </w:r>
              <w:r w:rsidRPr="00FF6A95">
                <w:rPr>
                  <w:rFonts w:eastAsia="SimSun"/>
                  <w:lang w:eastAsia="zh-CN"/>
                </w:rPr>
                <w:t>s</w:t>
              </w:r>
              <w:r w:rsidRPr="00FF6A95">
                <w:rPr>
                  <w:lang w:eastAsia="ja-JP"/>
                </w:rPr>
                <w:t xml:space="preserve"> allowed </w:t>
              </w:r>
              <w:r w:rsidRPr="00FF6A95">
                <w:rPr>
                  <w:rFonts w:eastAsia="SimSun" w:hint="eastAsia"/>
                  <w:lang w:eastAsia="zh-CN"/>
                </w:rPr>
                <w:t xml:space="preserve">within </w:t>
              </w:r>
              <w:r w:rsidRPr="00FF6A95">
                <w:rPr>
                  <w:lang w:eastAsia="ja-JP"/>
                </w:rPr>
                <w:t xml:space="preserve">one </w:t>
              </w:r>
              <w:r w:rsidRPr="00FF6A95">
                <w:rPr>
                  <w:rFonts w:eastAsia="SimSun" w:hint="eastAsia"/>
                  <w:lang w:eastAsia="zh-CN"/>
                </w:rPr>
                <w:t>PDU session</w:t>
              </w:r>
              <w:r w:rsidRPr="00FF6A95">
                <w:rPr>
                  <w:lang w:eastAsia="ja-JP"/>
                </w:rPr>
                <w:t>. Value is 64.</w:t>
              </w:r>
            </w:ins>
          </w:p>
        </w:tc>
      </w:tr>
    </w:tbl>
    <w:p w14:paraId="3836359B" w14:textId="3A86A49B" w:rsidR="00D661AA" w:rsidRDefault="00D661AA" w:rsidP="00984A48">
      <w:pPr>
        <w:rPr>
          <w:b/>
          <w:color w:val="0070C0"/>
        </w:rPr>
      </w:pPr>
    </w:p>
    <w:p w14:paraId="264E1E33" w14:textId="02EFBCF2" w:rsidR="00984A48" w:rsidRPr="006C027E" w:rsidRDefault="00984A48" w:rsidP="00984A4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DE94F8A" w14:textId="77777777" w:rsidR="00984A48" w:rsidRPr="006C027E" w:rsidRDefault="00984A48" w:rsidP="00984A48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1ACB2B93" w14:textId="77777777" w:rsidR="001F54C3" w:rsidRDefault="00984A48" w:rsidP="00984A48">
      <w:pPr>
        <w:rPr>
          <w:b/>
          <w:color w:val="0070C0"/>
        </w:rPr>
        <w:sectPr w:rsidR="001F54C3" w:rsidSect="001F54C3">
          <w:pgSz w:w="11907" w:h="16840" w:code="9"/>
          <w:pgMar w:top="1021" w:right="1021" w:bottom="1021" w:left="1021" w:header="720" w:footer="578" w:gutter="0"/>
          <w:cols w:space="720"/>
          <w:titlePg/>
        </w:sectPr>
      </w:pPr>
      <w:r w:rsidRPr="006C027E">
        <w:rPr>
          <w:b/>
          <w:color w:val="0070C0"/>
        </w:rPr>
        <w:t>------------------------</w:t>
      </w:r>
      <w:bookmarkEnd w:id="0"/>
    </w:p>
    <w:p w14:paraId="50C05CEA" w14:textId="77777777" w:rsidR="000353FC" w:rsidRPr="0090263D" w:rsidRDefault="000353FC" w:rsidP="000353FC">
      <w:pPr>
        <w:pStyle w:val="Heading3"/>
      </w:pPr>
      <w:bookmarkStart w:id="246" w:name="_Toc525567094"/>
      <w:r w:rsidRPr="0090263D">
        <w:lastRenderedPageBreak/>
        <w:t>9.3.5</w:t>
      </w:r>
      <w:r w:rsidRPr="0090263D">
        <w:tab/>
        <w:t>Information Element definitions</w:t>
      </w:r>
      <w:bookmarkEnd w:id="246"/>
    </w:p>
    <w:p w14:paraId="7EB96741" w14:textId="77777777" w:rsidR="000353FC" w:rsidRPr="0090263D" w:rsidRDefault="000353FC" w:rsidP="000353FC">
      <w:pPr>
        <w:pStyle w:val="PL"/>
      </w:pPr>
      <w:r w:rsidRPr="0090263D">
        <w:t>-- **************************************************************</w:t>
      </w:r>
    </w:p>
    <w:p w14:paraId="29BB182F" w14:textId="77777777" w:rsidR="000353FC" w:rsidRPr="0090263D" w:rsidRDefault="000353FC" w:rsidP="000353FC">
      <w:pPr>
        <w:pStyle w:val="PL"/>
      </w:pPr>
      <w:r w:rsidRPr="0090263D">
        <w:t>--</w:t>
      </w:r>
    </w:p>
    <w:p w14:paraId="099B8863" w14:textId="77777777" w:rsidR="000353FC" w:rsidRPr="0090263D" w:rsidRDefault="000353FC" w:rsidP="000353FC">
      <w:pPr>
        <w:pStyle w:val="PL"/>
      </w:pPr>
      <w:r w:rsidRPr="0090263D">
        <w:t>-- Information Element Definitions</w:t>
      </w:r>
    </w:p>
    <w:p w14:paraId="2ECBF21E" w14:textId="77777777" w:rsidR="000353FC" w:rsidRPr="0090263D" w:rsidRDefault="000353FC" w:rsidP="000353FC">
      <w:pPr>
        <w:pStyle w:val="PL"/>
      </w:pPr>
      <w:r w:rsidRPr="0090263D">
        <w:t>--</w:t>
      </w:r>
    </w:p>
    <w:p w14:paraId="61142C8F" w14:textId="77777777" w:rsidR="000353FC" w:rsidRPr="0090263D" w:rsidRDefault="000353FC" w:rsidP="000353FC">
      <w:pPr>
        <w:pStyle w:val="PL"/>
      </w:pPr>
      <w:r w:rsidRPr="0090263D">
        <w:t>-- **************************************************************</w:t>
      </w:r>
    </w:p>
    <w:p w14:paraId="5DFE449C" w14:textId="77777777" w:rsidR="000353FC" w:rsidRPr="0090263D" w:rsidRDefault="000353FC" w:rsidP="000353FC">
      <w:pPr>
        <w:pStyle w:val="PL"/>
      </w:pPr>
    </w:p>
    <w:p w14:paraId="7E9B0CA1" w14:textId="77777777" w:rsidR="000353FC" w:rsidRPr="0090263D" w:rsidRDefault="000353FC" w:rsidP="000353FC">
      <w:pPr>
        <w:pStyle w:val="PL"/>
      </w:pPr>
      <w:r w:rsidRPr="0090263D">
        <w:t>XnAP-IEs {</w:t>
      </w:r>
    </w:p>
    <w:p w14:paraId="1D407546" w14:textId="77777777" w:rsidR="000353FC" w:rsidRPr="0090263D" w:rsidRDefault="000353FC" w:rsidP="000353FC">
      <w:pPr>
        <w:pStyle w:val="PL"/>
      </w:pPr>
      <w:r w:rsidRPr="0090263D">
        <w:t>itu-t (0) identified-organization (4) etsi (0) mobileDomain (0)</w:t>
      </w:r>
    </w:p>
    <w:p w14:paraId="4CDFD0C7" w14:textId="77777777" w:rsidR="000353FC" w:rsidRPr="0090263D" w:rsidRDefault="000353FC" w:rsidP="000353FC">
      <w:pPr>
        <w:pStyle w:val="PL"/>
      </w:pPr>
      <w:r w:rsidRPr="0090263D">
        <w:t>ngran-access (22) modules (3) xnap (2) version1 (1) xnap-IEs (2) }</w:t>
      </w:r>
    </w:p>
    <w:p w14:paraId="41592DAC" w14:textId="77777777" w:rsidR="000353FC" w:rsidRPr="0090263D" w:rsidRDefault="000353FC" w:rsidP="000353FC">
      <w:pPr>
        <w:pStyle w:val="PL"/>
      </w:pPr>
    </w:p>
    <w:p w14:paraId="1539EEFC" w14:textId="77777777" w:rsidR="000353FC" w:rsidRPr="0090263D" w:rsidRDefault="000353FC" w:rsidP="000353FC">
      <w:pPr>
        <w:pStyle w:val="PL"/>
      </w:pPr>
      <w:r w:rsidRPr="0090263D">
        <w:t>DEFINITIONS AUTOMATIC TAGS ::=</w:t>
      </w:r>
    </w:p>
    <w:p w14:paraId="6A9208AB" w14:textId="77777777" w:rsidR="000353FC" w:rsidRPr="0090263D" w:rsidRDefault="000353FC" w:rsidP="000353FC">
      <w:pPr>
        <w:pStyle w:val="PL"/>
      </w:pPr>
    </w:p>
    <w:p w14:paraId="7F638120" w14:textId="77777777" w:rsidR="000353FC" w:rsidRPr="0090263D" w:rsidRDefault="000353FC" w:rsidP="000353FC">
      <w:pPr>
        <w:pStyle w:val="PL"/>
      </w:pPr>
      <w:r w:rsidRPr="0090263D">
        <w:t>BEGIN</w:t>
      </w:r>
    </w:p>
    <w:p w14:paraId="275DB63E" w14:textId="77777777" w:rsidR="000353FC" w:rsidRPr="0090263D" w:rsidRDefault="000353FC" w:rsidP="000353FC">
      <w:pPr>
        <w:pStyle w:val="PL"/>
      </w:pPr>
    </w:p>
    <w:p w14:paraId="512527B0" w14:textId="77777777" w:rsidR="000353FC" w:rsidRPr="0090263D" w:rsidRDefault="000353FC" w:rsidP="000353FC">
      <w:pPr>
        <w:pStyle w:val="PL"/>
      </w:pPr>
      <w:r w:rsidRPr="0090263D">
        <w:t>IMPORTS</w:t>
      </w:r>
    </w:p>
    <w:p w14:paraId="19706980" w14:textId="77777777" w:rsidR="000353FC" w:rsidRPr="0090263D" w:rsidRDefault="000353FC" w:rsidP="000353FC">
      <w:pPr>
        <w:pStyle w:val="PL"/>
      </w:pPr>
    </w:p>
    <w:p w14:paraId="088C0FD2" w14:textId="77777777" w:rsidR="000353FC" w:rsidRPr="0090263D" w:rsidRDefault="000353FC" w:rsidP="000353FC">
      <w:pPr>
        <w:pStyle w:val="PL"/>
        <w:rPr>
          <w:noProof w:val="0"/>
        </w:rPr>
      </w:pPr>
    </w:p>
    <w:p w14:paraId="0047A73C" w14:textId="5DDE829D" w:rsidR="000353FC" w:rsidRDefault="00B24F93" w:rsidP="000353FC">
      <w:pPr>
        <w:pStyle w:val="PL"/>
        <w:rPr>
          <w:ins w:id="247" w:author="Ericsson" w:date="2018-09-28T13:29:00Z"/>
          <w:rFonts w:eastAsia="SimSun"/>
          <w:snapToGrid w:val="0"/>
        </w:rPr>
      </w:pPr>
      <w:ins w:id="248" w:author="Ericsson" w:date="2018-09-28T13:28:00Z">
        <w:r>
          <w:rPr>
            <w:rFonts w:eastAsia="SimSun"/>
            <w:snapToGrid w:val="0"/>
          </w:rPr>
          <w:tab/>
          <w:t>id-AsymmetricUL-QoS-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>,</w:t>
        </w:r>
      </w:ins>
    </w:p>
    <w:p w14:paraId="3C45ABBC" w14:textId="5D3DD104" w:rsidR="00B36C0C" w:rsidRDefault="00B36C0C" w:rsidP="000353FC">
      <w:pPr>
        <w:pStyle w:val="PL"/>
        <w:rPr>
          <w:ins w:id="249" w:author="Ericsson" w:date="2018-09-28T13:30:00Z"/>
          <w:noProof w:val="0"/>
          <w:snapToGrid w:val="0"/>
        </w:rPr>
      </w:pPr>
      <w:ins w:id="250" w:author="Ericsson" w:date="2018-09-28T13:30:00Z">
        <w:r>
          <w:rPr>
            <w:snapToGrid w:val="0"/>
          </w:rPr>
          <w:tab/>
        </w:r>
      </w:ins>
      <w:ins w:id="251" w:author="Ericsson" w:date="2018-09-28T13:29:00Z">
        <w:r w:rsidRPr="003322D7">
          <w:rPr>
            <w:snapToGrid w:val="0"/>
          </w:rPr>
          <w:t>id-</w:t>
        </w:r>
        <w:r>
          <w:rPr>
            <w:snapToGrid w:val="0"/>
          </w:rPr>
          <w:t>NotMapped</w:t>
        </w:r>
        <w:r w:rsidRPr="003322D7">
          <w:rPr>
            <w:snapToGrid w:val="0"/>
          </w:rPr>
          <w:t>UL-</w:t>
        </w:r>
        <w:r>
          <w:rPr>
            <w:noProof w:val="0"/>
            <w:snapToGrid w:val="0"/>
          </w:rPr>
          <w:t>QosFlowList,</w:t>
        </w:r>
      </w:ins>
    </w:p>
    <w:p w14:paraId="604A8DB3" w14:textId="278872BA" w:rsidR="00B36C0C" w:rsidRDefault="00B36C0C" w:rsidP="000353FC">
      <w:pPr>
        <w:pStyle w:val="PL"/>
        <w:rPr>
          <w:ins w:id="252" w:author="Ericsson" w:date="2018-09-28T13:29:00Z"/>
          <w:noProof w:val="0"/>
          <w:snapToGrid w:val="0"/>
        </w:rPr>
      </w:pPr>
      <w:ins w:id="253" w:author="Ericsson" w:date="2018-09-28T13:30:00Z">
        <w:r>
          <w:rPr>
            <w:snapToGrid w:val="0"/>
          </w:rPr>
          <w:tab/>
        </w:r>
        <w:r w:rsidRPr="003322D7">
          <w:rPr>
            <w:snapToGrid w:val="0"/>
          </w:rPr>
          <w:t>id-</w:t>
        </w:r>
        <w:r w:rsidRPr="00866B77">
          <w:rPr>
            <w:snapToGrid w:val="0"/>
          </w:rPr>
          <w:t>Asymmetric</w:t>
        </w:r>
        <w:r w:rsidRPr="003322D7">
          <w:rPr>
            <w:snapToGrid w:val="0"/>
          </w:rPr>
          <w:t>UL-</w:t>
        </w:r>
        <w:r>
          <w:rPr>
            <w:noProof w:val="0"/>
            <w:snapToGrid w:val="0"/>
          </w:rPr>
          <w:t>QosFlowList,</w:t>
        </w:r>
      </w:ins>
    </w:p>
    <w:p w14:paraId="75D52998" w14:textId="77777777" w:rsidR="00B36C0C" w:rsidRPr="00B24F93" w:rsidRDefault="00B36C0C" w:rsidP="000353FC">
      <w:pPr>
        <w:pStyle w:val="PL"/>
        <w:rPr>
          <w:rFonts w:eastAsia="SimSun"/>
          <w:snapToGrid w:val="0"/>
        </w:rPr>
      </w:pPr>
    </w:p>
    <w:p w14:paraId="57E76843" w14:textId="77777777" w:rsidR="000353FC" w:rsidRPr="0090263D" w:rsidRDefault="000353FC" w:rsidP="000353FC">
      <w:pPr>
        <w:pStyle w:val="PL"/>
        <w:rPr>
          <w:lang w:eastAsia="ja-JP"/>
        </w:rPr>
      </w:pPr>
      <w:r w:rsidRPr="0090263D">
        <w:tab/>
      </w:r>
      <w:r w:rsidRPr="0090263D">
        <w:rPr>
          <w:lang w:eastAsia="ja-JP"/>
        </w:rPr>
        <w:t>maxEARFCN,</w:t>
      </w:r>
    </w:p>
    <w:p w14:paraId="6397A669" w14:textId="77777777" w:rsidR="000353FC" w:rsidRPr="0090263D" w:rsidRDefault="000353FC" w:rsidP="000353FC">
      <w:pPr>
        <w:pStyle w:val="PL"/>
      </w:pPr>
      <w:r w:rsidRPr="0090263D">
        <w:tab/>
        <w:t>maxnoofAllowedAreas,</w:t>
      </w:r>
    </w:p>
    <w:p w14:paraId="4BD7EABA" w14:textId="77777777" w:rsidR="000353FC" w:rsidRPr="0090263D" w:rsidRDefault="000353FC" w:rsidP="000353FC">
      <w:pPr>
        <w:pStyle w:val="PL"/>
      </w:pPr>
      <w:r w:rsidRPr="0090263D">
        <w:tab/>
        <w:t>maxnoofAoIs,</w:t>
      </w:r>
    </w:p>
    <w:p w14:paraId="3554C095" w14:textId="77777777" w:rsidR="000353FC" w:rsidRPr="0090263D" w:rsidRDefault="000353FC" w:rsidP="000353FC">
      <w:pPr>
        <w:pStyle w:val="PL"/>
      </w:pPr>
      <w:r w:rsidRPr="0090263D">
        <w:tab/>
        <w:t>maxnoofBPLMNs,</w:t>
      </w:r>
    </w:p>
    <w:p w14:paraId="0F6CD3E5" w14:textId="77777777" w:rsidR="000353FC" w:rsidRPr="0090263D" w:rsidRDefault="000353FC" w:rsidP="000353FC">
      <w:pPr>
        <w:pStyle w:val="PL"/>
      </w:pPr>
      <w:r w:rsidRPr="0090263D">
        <w:tab/>
        <w:t>maxnoofCellsinAoI,</w:t>
      </w:r>
    </w:p>
    <w:p w14:paraId="5D09C1C5" w14:textId="77777777" w:rsidR="000353FC" w:rsidRPr="0090263D" w:rsidRDefault="000353FC" w:rsidP="000353FC">
      <w:pPr>
        <w:pStyle w:val="PL"/>
      </w:pPr>
      <w:r w:rsidRPr="0090263D">
        <w:tab/>
        <w:t>maxnoofCellsinNG</w:t>
      </w:r>
      <w:r>
        <w:t>-</w:t>
      </w:r>
      <w:r w:rsidRPr="0090263D">
        <w:t>RANnode,</w:t>
      </w:r>
    </w:p>
    <w:p w14:paraId="5A5B8AA4" w14:textId="77777777" w:rsidR="000353FC" w:rsidRPr="0090263D" w:rsidRDefault="000353FC" w:rsidP="000353FC">
      <w:pPr>
        <w:pStyle w:val="PL"/>
      </w:pPr>
      <w:r w:rsidRPr="0090263D">
        <w:tab/>
        <w:t>maxnoofCellsinRNA,</w:t>
      </w:r>
    </w:p>
    <w:p w14:paraId="04E29AE3" w14:textId="77777777" w:rsidR="000353FC" w:rsidRDefault="000353FC" w:rsidP="000353FC">
      <w:pPr>
        <w:pStyle w:val="PL"/>
        <w:rPr>
          <w:noProof w:val="0"/>
          <w:szCs w:val="16"/>
        </w:rPr>
      </w:pPr>
      <w:r>
        <w:rPr>
          <w:noProof w:val="0"/>
          <w:szCs w:val="16"/>
        </w:rPr>
        <w:tab/>
      </w:r>
      <w:r w:rsidRPr="00171491">
        <w:rPr>
          <w:noProof w:val="0"/>
          <w:szCs w:val="16"/>
        </w:rPr>
        <w:t>maxnoofCellsinUEHistoryInfo</w:t>
      </w:r>
      <w:r>
        <w:rPr>
          <w:noProof w:val="0"/>
          <w:szCs w:val="16"/>
        </w:rPr>
        <w:t>,</w:t>
      </w:r>
    </w:p>
    <w:p w14:paraId="045C99C3" w14:textId="77777777" w:rsidR="000353FC" w:rsidRPr="0090263D" w:rsidRDefault="000353FC" w:rsidP="000353FC">
      <w:pPr>
        <w:pStyle w:val="PL"/>
      </w:pPr>
      <w:r w:rsidRPr="0090263D">
        <w:tab/>
        <w:t>maxnoofDRBs,</w:t>
      </w:r>
    </w:p>
    <w:p w14:paraId="6F837028" w14:textId="77777777" w:rsidR="000353FC" w:rsidRPr="0090263D" w:rsidRDefault="000353FC" w:rsidP="000353FC">
      <w:pPr>
        <w:pStyle w:val="PL"/>
        <w:rPr>
          <w:noProof w:val="0"/>
          <w:snapToGrid w:val="0"/>
        </w:rPr>
      </w:pPr>
      <w:r w:rsidRPr="0090263D">
        <w:tab/>
      </w:r>
      <w:r w:rsidRPr="0090263D">
        <w:rPr>
          <w:noProof w:val="0"/>
          <w:snapToGrid w:val="0"/>
        </w:rPr>
        <w:t>maxnoofEPLMNs,</w:t>
      </w:r>
    </w:p>
    <w:p w14:paraId="20728FB7" w14:textId="77777777" w:rsidR="000353FC" w:rsidRPr="0090263D" w:rsidRDefault="000353FC" w:rsidP="000353FC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t>maxnoofEUTRABands,</w:t>
      </w:r>
    </w:p>
    <w:p w14:paraId="66002995" w14:textId="77777777" w:rsidR="000353FC" w:rsidRPr="0090263D" w:rsidRDefault="000353FC" w:rsidP="000353FC">
      <w:pPr>
        <w:pStyle w:val="PL"/>
      </w:pPr>
      <w:r w:rsidRPr="0090263D">
        <w:tab/>
        <w:t>maxnoofForbiddenTACs,</w:t>
      </w:r>
    </w:p>
    <w:p w14:paraId="2F482B9F" w14:textId="77777777" w:rsidR="000353FC" w:rsidRPr="0090263D" w:rsidRDefault="000353FC" w:rsidP="000353FC">
      <w:pPr>
        <w:pStyle w:val="PL"/>
      </w:pPr>
      <w:r w:rsidRPr="0090263D">
        <w:tab/>
        <w:t>maxnoofMBSFNEUTRA,</w:t>
      </w:r>
    </w:p>
    <w:p w14:paraId="7EBE3B37" w14:textId="77777777" w:rsidR="000353FC" w:rsidRPr="0090263D" w:rsidRDefault="000353FC" w:rsidP="000353FC">
      <w:pPr>
        <w:pStyle w:val="PL"/>
      </w:pPr>
      <w:r w:rsidRPr="0090263D">
        <w:tab/>
        <w:t>maxnoofNeighbours,</w:t>
      </w:r>
    </w:p>
    <w:p w14:paraId="62F29F9E" w14:textId="77777777" w:rsidR="000353FC" w:rsidRPr="0090263D" w:rsidRDefault="000353FC" w:rsidP="000353FC">
      <w:pPr>
        <w:pStyle w:val="PL"/>
      </w:pPr>
      <w:r w:rsidRPr="0090263D">
        <w:tab/>
        <w:t>maxnoofNRCellBands,</w:t>
      </w:r>
    </w:p>
    <w:p w14:paraId="10E26D4F" w14:textId="77777777" w:rsidR="000353FC" w:rsidRPr="0090263D" w:rsidRDefault="000353FC" w:rsidP="000353FC">
      <w:pPr>
        <w:pStyle w:val="PL"/>
        <w:rPr>
          <w:noProof w:val="0"/>
          <w:szCs w:val="16"/>
        </w:rPr>
      </w:pPr>
      <w:r w:rsidRPr="0090263D">
        <w:tab/>
      </w:r>
      <w:r w:rsidRPr="0090263D">
        <w:rPr>
          <w:noProof w:val="0"/>
          <w:szCs w:val="16"/>
        </w:rPr>
        <w:t>maxnoofPDUSessions,</w:t>
      </w:r>
    </w:p>
    <w:p w14:paraId="59881B4E" w14:textId="77777777" w:rsidR="000353FC" w:rsidRPr="0090263D" w:rsidRDefault="000353FC" w:rsidP="000353FC">
      <w:pPr>
        <w:pStyle w:val="PL"/>
      </w:pPr>
      <w:r w:rsidRPr="0090263D">
        <w:tab/>
        <w:t>maxnoofPLMNs,</w:t>
      </w:r>
    </w:p>
    <w:p w14:paraId="558C7499" w14:textId="77777777" w:rsidR="000353FC" w:rsidRDefault="000353FC" w:rsidP="000353FC">
      <w:pPr>
        <w:pStyle w:val="PL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r w:rsidRPr="00FB4929">
        <w:rPr>
          <w:rFonts w:cs="Arial"/>
          <w:lang w:eastAsia="zh-CN"/>
        </w:rPr>
        <w:t>maxnoofProtectedResourcePatterns</w:t>
      </w:r>
      <w:r>
        <w:rPr>
          <w:rFonts w:cs="Arial"/>
          <w:lang w:eastAsia="zh-CN"/>
        </w:rPr>
        <w:t>,</w:t>
      </w:r>
    </w:p>
    <w:p w14:paraId="0861F5B1" w14:textId="77777777" w:rsidR="000353FC" w:rsidRPr="0090263D" w:rsidRDefault="000353FC" w:rsidP="000353FC">
      <w:pPr>
        <w:pStyle w:val="PL"/>
      </w:pPr>
      <w:r w:rsidRPr="0090263D">
        <w:tab/>
        <w:t>maxnoofQoSFlows,</w:t>
      </w:r>
    </w:p>
    <w:p w14:paraId="311B2E31" w14:textId="77777777" w:rsidR="000353FC" w:rsidRPr="0090263D" w:rsidRDefault="000353FC" w:rsidP="000353FC">
      <w:pPr>
        <w:pStyle w:val="PL"/>
      </w:pPr>
      <w:r w:rsidRPr="0090263D">
        <w:tab/>
        <w:t>maxnoofRANAreaCodes,</w:t>
      </w:r>
    </w:p>
    <w:p w14:paraId="7AC7CBB0" w14:textId="77777777" w:rsidR="000353FC" w:rsidRPr="0090263D" w:rsidRDefault="000353FC" w:rsidP="000353FC">
      <w:pPr>
        <w:pStyle w:val="PL"/>
      </w:pPr>
      <w:r w:rsidRPr="0090263D">
        <w:tab/>
        <w:t>maxnoofRANAreasinRNA,</w:t>
      </w:r>
    </w:p>
    <w:p w14:paraId="5DDE207D" w14:textId="77777777" w:rsidR="000353FC" w:rsidRPr="0090263D" w:rsidRDefault="000353FC" w:rsidP="000353FC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</w:rPr>
        <w:tab/>
        <w:t>maxnoofSliceItems,</w:t>
      </w:r>
    </w:p>
    <w:p w14:paraId="2D913780" w14:textId="77777777" w:rsidR="000353FC" w:rsidRPr="0090263D" w:rsidRDefault="000353FC" w:rsidP="000353FC">
      <w:pPr>
        <w:pStyle w:val="PL"/>
      </w:pPr>
      <w:r w:rsidRPr="0090263D">
        <w:tab/>
        <w:t>maxnoofsupportedTACs,</w:t>
      </w:r>
    </w:p>
    <w:p w14:paraId="370AE60B" w14:textId="77777777" w:rsidR="000353FC" w:rsidRPr="0090263D" w:rsidRDefault="000353FC" w:rsidP="000353FC">
      <w:pPr>
        <w:pStyle w:val="PL"/>
      </w:pPr>
      <w:r w:rsidRPr="0090263D">
        <w:tab/>
        <w:t>maxnoofsupportedPLMNs,</w:t>
      </w:r>
    </w:p>
    <w:p w14:paraId="382804D8" w14:textId="77777777" w:rsidR="000353FC" w:rsidRPr="0090263D" w:rsidRDefault="000353FC" w:rsidP="000353FC">
      <w:pPr>
        <w:pStyle w:val="PL"/>
      </w:pPr>
      <w:r w:rsidRPr="0090263D">
        <w:tab/>
        <w:t>maxnoofTAI,</w:t>
      </w:r>
    </w:p>
    <w:p w14:paraId="724EABEE" w14:textId="77777777" w:rsidR="000353FC" w:rsidRPr="0090263D" w:rsidRDefault="000353FC" w:rsidP="000353FC">
      <w:pPr>
        <w:pStyle w:val="PL"/>
      </w:pPr>
      <w:r w:rsidRPr="0090263D">
        <w:tab/>
        <w:t>maxnoofTAIsinAoI,</w:t>
      </w:r>
    </w:p>
    <w:p w14:paraId="4F26C504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tab/>
      </w:r>
      <w:r w:rsidRPr="0090263D">
        <w:rPr>
          <w:snapToGrid w:val="0"/>
        </w:rPr>
        <w:t>maxnoofUEContexts,</w:t>
      </w:r>
    </w:p>
    <w:p w14:paraId="1D611886" w14:textId="77777777" w:rsidR="000353FC" w:rsidRPr="0090263D" w:rsidRDefault="000353FC" w:rsidP="000353FC">
      <w:pPr>
        <w:pStyle w:val="PL"/>
      </w:pPr>
      <w:r w:rsidRPr="0090263D">
        <w:tab/>
        <w:t>maxNRARFCN,</w:t>
      </w:r>
    </w:p>
    <w:p w14:paraId="30F6A000" w14:textId="77777777" w:rsidR="000353FC" w:rsidRPr="0090263D" w:rsidRDefault="000353FC" w:rsidP="000353FC">
      <w:pPr>
        <w:pStyle w:val="PL"/>
      </w:pPr>
      <w:r w:rsidRPr="0090263D">
        <w:tab/>
        <w:t>maxNrOfErrors</w:t>
      </w:r>
      <w:r>
        <w:t>,</w:t>
      </w:r>
    </w:p>
    <w:p w14:paraId="0064F93E" w14:textId="77777777" w:rsidR="000353FC" w:rsidRPr="0090263D" w:rsidRDefault="000353FC" w:rsidP="000353FC">
      <w:pPr>
        <w:pStyle w:val="PL"/>
      </w:pPr>
      <w:r>
        <w:lastRenderedPageBreak/>
        <w:tab/>
      </w:r>
      <w:r w:rsidRPr="0090263D">
        <w:t>maxnoof</w:t>
      </w:r>
      <w:r>
        <w:t>RANNodesinAoI</w:t>
      </w:r>
    </w:p>
    <w:p w14:paraId="3CBA7FD0" w14:textId="77777777" w:rsidR="000353FC" w:rsidRPr="0090263D" w:rsidRDefault="000353FC" w:rsidP="000353FC">
      <w:pPr>
        <w:pStyle w:val="PL"/>
      </w:pPr>
    </w:p>
    <w:p w14:paraId="59C6228F" w14:textId="77777777" w:rsidR="000353FC" w:rsidRPr="0090263D" w:rsidRDefault="000353FC" w:rsidP="000353FC">
      <w:pPr>
        <w:pStyle w:val="PL"/>
      </w:pPr>
      <w:r w:rsidRPr="0090263D">
        <w:t>FROM XnAP-Constants</w:t>
      </w:r>
    </w:p>
    <w:p w14:paraId="2128A191" w14:textId="77777777" w:rsidR="000353FC" w:rsidRPr="0090263D" w:rsidRDefault="000353FC" w:rsidP="000353FC">
      <w:pPr>
        <w:pStyle w:val="PL"/>
      </w:pPr>
    </w:p>
    <w:p w14:paraId="2ECAF472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rPr>
          <w:snapToGrid w:val="0"/>
        </w:rPr>
        <w:tab/>
        <w:t>Criticality,</w:t>
      </w:r>
    </w:p>
    <w:p w14:paraId="3B1078CE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rPr>
          <w:snapToGrid w:val="0"/>
        </w:rPr>
        <w:tab/>
        <w:t>ProcedureCode,</w:t>
      </w:r>
    </w:p>
    <w:p w14:paraId="01F743F1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rPr>
          <w:snapToGrid w:val="0"/>
        </w:rPr>
        <w:tab/>
        <w:t>ProtocolIE-ID,</w:t>
      </w:r>
    </w:p>
    <w:p w14:paraId="05F62482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rPr>
          <w:snapToGrid w:val="0"/>
        </w:rPr>
        <w:tab/>
        <w:t>TriggeringMessage</w:t>
      </w:r>
    </w:p>
    <w:p w14:paraId="4EE34C4B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rPr>
          <w:snapToGrid w:val="0"/>
        </w:rPr>
        <w:t>FROM XnAP-CommonDataTypes</w:t>
      </w:r>
    </w:p>
    <w:p w14:paraId="00F2CB82" w14:textId="77777777" w:rsidR="000353FC" w:rsidRPr="0090263D" w:rsidRDefault="000353FC" w:rsidP="000353FC">
      <w:pPr>
        <w:pStyle w:val="PL"/>
        <w:rPr>
          <w:snapToGrid w:val="0"/>
        </w:rPr>
      </w:pPr>
    </w:p>
    <w:p w14:paraId="7D75DE7D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rPr>
          <w:snapToGrid w:val="0"/>
        </w:rPr>
        <w:tab/>
        <w:t>ProtocolExtensionContainer{},</w:t>
      </w:r>
    </w:p>
    <w:p w14:paraId="2DE55E51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rPr>
          <w:snapToGrid w:val="0"/>
        </w:rPr>
        <w:tab/>
        <w:t>ProtocolIE-Single-Container{},</w:t>
      </w:r>
    </w:p>
    <w:p w14:paraId="53602703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rPr>
          <w:snapToGrid w:val="0"/>
        </w:rPr>
        <w:tab/>
      </w:r>
    </w:p>
    <w:p w14:paraId="2AC572E9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rPr>
          <w:snapToGrid w:val="0"/>
        </w:rPr>
        <w:tab/>
        <w:t>XNAP-PROTOCOL-EXTENSION,</w:t>
      </w:r>
    </w:p>
    <w:p w14:paraId="73D61FCB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rPr>
          <w:snapToGrid w:val="0"/>
        </w:rPr>
        <w:tab/>
        <w:t>XNAP-PROTOCOL-IES</w:t>
      </w:r>
    </w:p>
    <w:p w14:paraId="788EB610" w14:textId="77777777" w:rsidR="000353FC" w:rsidRPr="0090263D" w:rsidRDefault="000353FC" w:rsidP="000353FC">
      <w:pPr>
        <w:pStyle w:val="PL"/>
        <w:rPr>
          <w:snapToGrid w:val="0"/>
        </w:rPr>
      </w:pPr>
      <w:r w:rsidRPr="0090263D">
        <w:rPr>
          <w:snapToGrid w:val="0"/>
        </w:rPr>
        <w:t>FROM XnAP-Containers;</w:t>
      </w:r>
    </w:p>
    <w:p w14:paraId="4BB93A12" w14:textId="77777777" w:rsidR="00156AC7" w:rsidRPr="00FF6A95" w:rsidRDefault="00156AC7" w:rsidP="00127FC3">
      <w:pPr>
        <w:pStyle w:val="PL"/>
        <w:rPr>
          <w:noProof w:val="0"/>
        </w:rPr>
      </w:pPr>
    </w:p>
    <w:p w14:paraId="24E1BE09" w14:textId="1B03135E" w:rsidR="001F54C3" w:rsidRPr="006C027E" w:rsidRDefault="001F54C3" w:rsidP="001F54C3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3441D9D" w14:textId="22E38E4C" w:rsidR="001F54C3" w:rsidRPr="006C027E" w:rsidRDefault="001F54C3" w:rsidP="001F54C3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="00EC2449" w:rsidRPr="00EC2449">
        <w:rPr>
          <w:b/>
          <w:noProof/>
          <w:color w:val="0070C0"/>
        </w:rPr>
        <w:t xml:space="preserve"> </w:t>
      </w:r>
    </w:p>
    <w:p w14:paraId="246E3771" w14:textId="680A11BC" w:rsidR="00127FC3" w:rsidRDefault="001F54C3" w:rsidP="00D87AA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173632A" w14:textId="77777777" w:rsidR="00E75263" w:rsidRPr="0090263D" w:rsidRDefault="00E75263" w:rsidP="00E75263">
      <w:pPr>
        <w:pStyle w:val="PL"/>
        <w:outlineLvl w:val="3"/>
      </w:pPr>
      <w:r w:rsidRPr="0090263D">
        <w:t>-- D</w:t>
      </w:r>
    </w:p>
    <w:p w14:paraId="62AFF7C1" w14:textId="77777777" w:rsidR="00E75263" w:rsidRPr="0090263D" w:rsidRDefault="00E75263" w:rsidP="00E75263">
      <w:pPr>
        <w:pStyle w:val="PL"/>
      </w:pPr>
    </w:p>
    <w:p w14:paraId="13C09B7B" w14:textId="77777777" w:rsidR="00E75263" w:rsidRPr="009E28F5" w:rsidRDefault="00E75263" w:rsidP="00E75263">
      <w:pPr>
        <w:pStyle w:val="PL"/>
        <w:rPr>
          <w:snapToGrid w:val="0"/>
          <w:lang w:eastAsia="zh-CN"/>
        </w:rPr>
      </w:pPr>
    </w:p>
    <w:p w14:paraId="5F197488" w14:textId="77777777" w:rsidR="00E75263" w:rsidRPr="0090263D" w:rsidRDefault="00E75263" w:rsidP="00E75263">
      <w:pPr>
        <w:pStyle w:val="PL"/>
        <w:rPr>
          <w:snapToGrid w:val="0"/>
          <w:lang w:eastAsia="zh-CN"/>
        </w:rPr>
      </w:pPr>
      <w:r w:rsidRPr="0090263D">
        <w:rPr>
          <w:snapToGrid w:val="0"/>
          <w:lang w:eastAsia="zh-CN"/>
        </w:rPr>
        <w:t>DataforwardingInfoperPDUSession ::= SEQUENCE (SIZE(1..maxnoofPDUSessions)) OF Data</w:t>
      </w:r>
      <w:r>
        <w:rPr>
          <w:snapToGrid w:val="0"/>
          <w:lang w:eastAsia="zh-CN"/>
        </w:rPr>
        <w:t>f</w:t>
      </w:r>
      <w:r w:rsidRPr="0090263D">
        <w:rPr>
          <w:snapToGrid w:val="0"/>
          <w:lang w:eastAsia="zh-CN"/>
        </w:rPr>
        <w:t>orwardingInfoperPDUSession</w:t>
      </w:r>
      <w:r>
        <w:rPr>
          <w:snapToGrid w:val="0"/>
          <w:lang w:eastAsia="zh-CN"/>
        </w:rPr>
        <w:t>-</w:t>
      </w:r>
      <w:r w:rsidRPr="0090263D">
        <w:rPr>
          <w:snapToGrid w:val="0"/>
          <w:lang w:eastAsia="zh-CN"/>
        </w:rPr>
        <w:t>Item</w:t>
      </w:r>
    </w:p>
    <w:p w14:paraId="6E985DBF" w14:textId="77777777" w:rsidR="00E75263" w:rsidRPr="009E28F5" w:rsidRDefault="00E75263" w:rsidP="00E75263">
      <w:pPr>
        <w:pStyle w:val="PL"/>
        <w:rPr>
          <w:snapToGrid w:val="0"/>
          <w:lang w:eastAsia="zh-CN"/>
        </w:rPr>
      </w:pPr>
    </w:p>
    <w:p w14:paraId="66514825" w14:textId="77777777" w:rsidR="00E75263" w:rsidRPr="0090263D" w:rsidRDefault="00E75263" w:rsidP="00E75263">
      <w:pPr>
        <w:pStyle w:val="PL"/>
        <w:rPr>
          <w:snapToGrid w:val="0"/>
          <w:lang w:eastAsia="zh-CN"/>
        </w:rPr>
      </w:pPr>
      <w:r w:rsidRPr="0090263D">
        <w:rPr>
          <w:snapToGrid w:val="0"/>
          <w:lang w:eastAsia="zh-CN"/>
        </w:rPr>
        <w:t>DataforwardingInfoperPDUSession-Item ::= SEQUENCE {</w:t>
      </w:r>
    </w:p>
    <w:p w14:paraId="574992AD" w14:textId="77777777" w:rsidR="00E75263" w:rsidRPr="0090263D" w:rsidRDefault="00E75263" w:rsidP="00E75263">
      <w:pPr>
        <w:pStyle w:val="PL"/>
      </w:pPr>
      <w:r w:rsidRPr="0090263D">
        <w:tab/>
        <w:t>pduSession-ID</w:t>
      </w:r>
      <w:r w:rsidRPr="0090263D">
        <w:tab/>
      </w:r>
      <w:r w:rsidRPr="0090263D">
        <w:tab/>
      </w:r>
      <w:r w:rsidRPr="0090263D">
        <w:tab/>
      </w:r>
      <w:r w:rsidRPr="0090263D">
        <w:rPr>
          <w:rStyle w:val="PLChar"/>
        </w:rPr>
        <w:t>PDUSession-ID</w:t>
      </w:r>
      <w:r w:rsidRPr="0090263D">
        <w:t>,</w:t>
      </w:r>
    </w:p>
    <w:p w14:paraId="3C8CCB84" w14:textId="77777777" w:rsidR="00E75263" w:rsidRPr="0090263D" w:rsidRDefault="00E75263" w:rsidP="00E75263">
      <w:pPr>
        <w:pStyle w:val="PL"/>
      </w:pPr>
      <w:r w:rsidRPr="0090263D">
        <w:tab/>
        <w:t>dlForwardingUPTNL</w:t>
      </w:r>
      <w:r w:rsidRPr="0090263D">
        <w:tab/>
      </w:r>
      <w:r w:rsidRPr="0090263D">
        <w:tab/>
        <w:t>UPTransportLayerInformation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00686A89" w14:textId="77777777" w:rsidR="00E75263" w:rsidRPr="0090263D" w:rsidRDefault="00E75263" w:rsidP="00E75263">
      <w:pPr>
        <w:pStyle w:val="PL"/>
      </w:pPr>
      <w:r w:rsidRPr="0090263D">
        <w:tab/>
        <w:t>iE-Extension</w:t>
      </w:r>
      <w:r w:rsidRPr="0090263D">
        <w:tab/>
      </w:r>
      <w:r w:rsidRPr="0090263D">
        <w:tab/>
      </w:r>
      <w:r w:rsidRPr="0090263D">
        <w:tab/>
      </w:r>
      <w:r w:rsidRPr="0090263D">
        <w:rPr>
          <w:noProof w:val="0"/>
          <w:snapToGrid w:val="0"/>
          <w:lang w:eastAsia="zh-CN"/>
        </w:rPr>
        <w:t>ProtocolExtensionContainer { {</w:t>
      </w:r>
      <w:r w:rsidRPr="0090263D">
        <w:rPr>
          <w:snapToGrid w:val="0"/>
        </w:rPr>
        <w:t xml:space="preserve"> DataforwardingInfoperPDUSession-Item</w:t>
      </w:r>
      <w:r w:rsidRPr="0090263D">
        <w:t>-ExtIEs</w:t>
      </w:r>
      <w:r w:rsidRPr="0090263D">
        <w:rPr>
          <w:noProof w:val="0"/>
          <w:snapToGrid w:val="0"/>
          <w:lang w:eastAsia="zh-CN"/>
        </w:rPr>
        <w:t>} }</w:t>
      </w:r>
      <w:r w:rsidRPr="0090263D">
        <w:rPr>
          <w:noProof w:val="0"/>
          <w:snapToGrid w:val="0"/>
          <w:lang w:eastAsia="zh-CN"/>
        </w:rPr>
        <w:tab/>
        <w:t>OPTIONAL</w:t>
      </w:r>
      <w:r w:rsidRPr="0090263D">
        <w:t>,</w:t>
      </w:r>
    </w:p>
    <w:p w14:paraId="40CBCC9B" w14:textId="77777777" w:rsidR="00E75263" w:rsidRPr="0090263D" w:rsidRDefault="00E75263" w:rsidP="00E75263">
      <w:pPr>
        <w:pStyle w:val="PL"/>
      </w:pPr>
      <w:r w:rsidRPr="0090263D">
        <w:tab/>
        <w:t>...</w:t>
      </w:r>
    </w:p>
    <w:p w14:paraId="6575310C" w14:textId="77777777" w:rsidR="00E75263" w:rsidRPr="0090263D" w:rsidRDefault="00E75263" w:rsidP="00E75263">
      <w:pPr>
        <w:pStyle w:val="PL"/>
      </w:pPr>
      <w:r w:rsidRPr="0090263D">
        <w:t>}</w:t>
      </w:r>
    </w:p>
    <w:p w14:paraId="655741D2" w14:textId="0BE62715" w:rsidR="00156AC7" w:rsidRDefault="00156AC7" w:rsidP="00D87AA8">
      <w:pPr>
        <w:rPr>
          <w:b/>
          <w:color w:val="0070C0"/>
        </w:rPr>
      </w:pPr>
    </w:p>
    <w:p w14:paraId="28CCCBD9" w14:textId="77777777" w:rsidR="00E75263" w:rsidRPr="006C027E" w:rsidRDefault="00E75263" w:rsidP="00E75263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53B51341" w14:textId="77777777" w:rsidR="00E75263" w:rsidRPr="006C027E" w:rsidRDefault="00E75263" w:rsidP="00E75263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14:paraId="64B09321" w14:textId="77777777" w:rsidR="00E75263" w:rsidRDefault="00E75263" w:rsidP="00E75263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77619E9" w14:textId="77777777" w:rsidR="00E75263" w:rsidRDefault="00E75263" w:rsidP="00D87AA8">
      <w:pPr>
        <w:rPr>
          <w:b/>
          <w:color w:val="0070C0"/>
        </w:rPr>
      </w:pPr>
    </w:p>
    <w:p w14:paraId="58DD9B12" w14:textId="77777777" w:rsidR="00E75263" w:rsidRPr="0090263D" w:rsidRDefault="00E75263" w:rsidP="00E75263">
      <w:pPr>
        <w:pStyle w:val="PL"/>
        <w:rPr>
          <w:snapToGrid w:val="0"/>
        </w:rPr>
      </w:pPr>
      <w:bookmarkStart w:id="254" w:name="_Hlk513995038"/>
      <w:r w:rsidRPr="0090263D">
        <w:rPr>
          <w:snapToGrid w:val="0"/>
        </w:rPr>
        <w:t>DRBToQoSFlowMapping-List</w:t>
      </w:r>
      <w:bookmarkEnd w:id="254"/>
      <w:r w:rsidRPr="0090263D">
        <w:rPr>
          <w:snapToGrid w:val="0"/>
        </w:rPr>
        <w:t xml:space="preserve"> ::= SEQUENCE (SIZE (1..maxnoofDRBs)) OF DRBToQoSFlowMapping</w:t>
      </w:r>
      <w:r w:rsidRPr="0090263D">
        <w:t>-Item</w:t>
      </w:r>
    </w:p>
    <w:p w14:paraId="4892D888" w14:textId="77777777" w:rsidR="00E75263" w:rsidRPr="0090263D" w:rsidRDefault="00E75263" w:rsidP="00E75263">
      <w:pPr>
        <w:pStyle w:val="PL"/>
      </w:pPr>
    </w:p>
    <w:p w14:paraId="4489AED3" w14:textId="77777777" w:rsidR="00E75263" w:rsidRPr="0090263D" w:rsidRDefault="00E75263" w:rsidP="00E75263">
      <w:pPr>
        <w:pStyle w:val="PL"/>
        <w:rPr>
          <w:noProof w:val="0"/>
        </w:rPr>
      </w:pPr>
      <w:r w:rsidRPr="0090263D">
        <w:rPr>
          <w:noProof w:val="0"/>
          <w:snapToGrid w:val="0"/>
        </w:rPr>
        <w:t>DRBToQoSFlowMapping</w:t>
      </w:r>
      <w:r w:rsidRPr="0090263D">
        <w:rPr>
          <w:noProof w:val="0"/>
        </w:rPr>
        <w:t>-Item ::= SEQUENCE {</w:t>
      </w:r>
    </w:p>
    <w:p w14:paraId="7104B130" w14:textId="77777777" w:rsidR="00E75263" w:rsidRPr="0090263D" w:rsidRDefault="00E75263" w:rsidP="00E75263">
      <w:pPr>
        <w:pStyle w:val="PL"/>
        <w:rPr>
          <w:noProof w:val="0"/>
        </w:rPr>
      </w:pPr>
      <w:r w:rsidRPr="0090263D">
        <w:rPr>
          <w:noProof w:val="0"/>
        </w:rPr>
        <w:tab/>
        <w:t>drb-ID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  <w:t>DRB-ID,</w:t>
      </w:r>
    </w:p>
    <w:p w14:paraId="5C0E64CA" w14:textId="77777777" w:rsidR="00E75263" w:rsidRPr="0090263D" w:rsidRDefault="00E75263" w:rsidP="00E75263">
      <w:pPr>
        <w:pStyle w:val="PL"/>
        <w:rPr>
          <w:noProof w:val="0"/>
        </w:rPr>
      </w:pPr>
      <w:r w:rsidRPr="0090263D">
        <w:rPr>
          <w:noProof w:val="0"/>
        </w:rPr>
        <w:tab/>
        <w:t>qosFlows-List</w:t>
      </w:r>
      <w:r w:rsidRPr="0090263D">
        <w:rPr>
          <w:noProof w:val="0"/>
        </w:rPr>
        <w:tab/>
      </w:r>
      <w:r w:rsidRPr="0090263D">
        <w:rPr>
          <w:noProof w:val="0"/>
        </w:rPr>
        <w:tab/>
        <w:t>QoSFlows-List,</w:t>
      </w:r>
    </w:p>
    <w:p w14:paraId="2F3D7805" w14:textId="77777777" w:rsidR="00E75263" w:rsidRPr="0090263D" w:rsidRDefault="00E75263" w:rsidP="00E75263">
      <w:pPr>
        <w:pStyle w:val="PL"/>
      </w:pPr>
      <w:r w:rsidRPr="0090263D">
        <w:tab/>
        <w:t>iE-Extension</w:t>
      </w:r>
      <w:r w:rsidRPr="0090263D">
        <w:tab/>
      </w:r>
      <w:r w:rsidRPr="0090263D">
        <w:tab/>
      </w:r>
      <w:r w:rsidRPr="0090263D">
        <w:rPr>
          <w:noProof w:val="0"/>
          <w:snapToGrid w:val="0"/>
          <w:lang w:eastAsia="zh-CN"/>
        </w:rPr>
        <w:t>ProtocolExtensionContainer { {</w:t>
      </w:r>
      <w:r w:rsidRPr="0090263D">
        <w:rPr>
          <w:noProof w:val="0"/>
          <w:snapToGrid w:val="0"/>
        </w:rPr>
        <w:t>DRBToQoSFlowMapping</w:t>
      </w:r>
      <w:r w:rsidRPr="0090263D">
        <w:rPr>
          <w:noProof w:val="0"/>
        </w:rPr>
        <w:t>-Item</w:t>
      </w:r>
      <w:r w:rsidRPr="0090263D">
        <w:t>-ExtIEs</w:t>
      </w:r>
      <w:r w:rsidRPr="0090263D">
        <w:rPr>
          <w:noProof w:val="0"/>
          <w:snapToGrid w:val="0"/>
          <w:lang w:eastAsia="zh-CN"/>
        </w:rPr>
        <w:t>} }</w:t>
      </w:r>
      <w:r w:rsidRPr="0090263D">
        <w:rPr>
          <w:noProof w:val="0"/>
          <w:snapToGrid w:val="0"/>
          <w:lang w:eastAsia="zh-CN"/>
        </w:rPr>
        <w:tab/>
        <w:t>OPTIONAL</w:t>
      </w:r>
      <w:r w:rsidRPr="0090263D">
        <w:t>,</w:t>
      </w:r>
    </w:p>
    <w:p w14:paraId="64321B1A" w14:textId="77777777" w:rsidR="00E75263" w:rsidRPr="0090263D" w:rsidRDefault="00E75263" w:rsidP="00E75263">
      <w:pPr>
        <w:pStyle w:val="PL"/>
      </w:pPr>
      <w:r w:rsidRPr="0090263D">
        <w:tab/>
        <w:t>...</w:t>
      </w:r>
    </w:p>
    <w:p w14:paraId="714692A1" w14:textId="77777777" w:rsidR="00E75263" w:rsidRPr="0090263D" w:rsidRDefault="00E75263" w:rsidP="00E75263">
      <w:pPr>
        <w:pStyle w:val="PL"/>
      </w:pPr>
      <w:r w:rsidRPr="0090263D">
        <w:t>}</w:t>
      </w:r>
    </w:p>
    <w:p w14:paraId="3B7410B1" w14:textId="77777777" w:rsidR="00E75263" w:rsidRPr="0090263D" w:rsidRDefault="00E75263" w:rsidP="00E75263">
      <w:pPr>
        <w:pStyle w:val="PL"/>
      </w:pPr>
    </w:p>
    <w:p w14:paraId="6EB126D9" w14:textId="3DB0D5BC" w:rsidR="00E75263" w:rsidRDefault="00E75263" w:rsidP="00E75263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</w:rPr>
        <w:t>DRBToQoSFlowMapping</w:t>
      </w:r>
      <w:r w:rsidRPr="0090263D">
        <w:rPr>
          <w:noProof w:val="0"/>
        </w:rPr>
        <w:t>-Item</w:t>
      </w:r>
      <w:r w:rsidRPr="0090263D">
        <w:t xml:space="preserve">-ExtIEs </w:t>
      </w:r>
      <w:r w:rsidRPr="0090263D">
        <w:rPr>
          <w:noProof w:val="0"/>
          <w:snapToGrid w:val="0"/>
          <w:lang w:eastAsia="zh-CN"/>
        </w:rPr>
        <w:t>XNAP-PROTOCOL-EXTENSION ::= {</w:t>
      </w:r>
    </w:p>
    <w:p w14:paraId="610A8167" w14:textId="7F882C76" w:rsidR="00877C5E" w:rsidRDefault="00877C5E" w:rsidP="00877C5E">
      <w:pPr>
        <w:pStyle w:val="PL"/>
        <w:rPr>
          <w:ins w:id="255" w:author="Ericsson" w:date="2018-09-28T12:32:00Z"/>
          <w:snapToGrid w:val="0"/>
        </w:rPr>
      </w:pPr>
      <w:ins w:id="256" w:author="Ericsson" w:date="2018-09-28T12:32:00Z">
        <w:r>
          <w:rPr>
            <w:snapToGrid w:val="0"/>
          </w:rPr>
          <w:tab/>
        </w:r>
        <w:r w:rsidRPr="003322D7">
          <w:rPr>
            <w:snapToGrid w:val="0"/>
          </w:rPr>
          <w:t>{ ID id-</w:t>
        </w:r>
        <w:r>
          <w:rPr>
            <w:snapToGrid w:val="0"/>
          </w:rPr>
          <w:t>NotMapped</w:t>
        </w:r>
        <w:r w:rsidRPr="003322D7">
          <w:rPr>
            <w:snapToGrid w:val="0"/>
          </w:rPr>
          <w:t>UL-</w:t>
        </w:r>
        <w:r>
          <w:rPr>
            <w:noProof w:val="0"/>
            <w:snapToGrid w:val="0"/>
          </w:rPr>
          <w:t>QosFlowList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 w:rsidRPr="003322D7">
          <w:rPr>
            <w:snapToGrid w:val="0"/>
          </w:rPr>
          <w:tab/>
          <w:t>EXTENSION</w:t>
        </w:r>
        <w:r>
          <w:rPr>
            <w:snapToGrid w:val="0"/>
          </w:rPr>
          <w:tab/>
        </w:r>
        <w:r w:rsidRPr="005F3AA1">
          <w:rPr>
            <w:snapToGrid w:val="0"/>
          </w:rPr>
          <w:t>QosFlowList</w:t>
        </w:r>
        <w:r>
          <w:rPr>
            <w:snapToGrid w:val="0"/>
          </w:rPr>
          <w:tab/>
        </w:r>
        <w:r w:rsidRPr="003322D7">
          <w:rPr>
            <w:snapToGrid w:val="0"/>
          </w:rPr>
          <w:t>PRESENCE optional}</w:t>
        </w:r>
        <w:r>
          <w:rPr>
            <w:snapToGrid w:val="0"/>
          </w:rPr>
          <w:t>|</w:t>
        </w:r>
      </w:ins>
    </w:p>
    <w:p w14:paraId="440464F7" w14:textId="53579CF9" w:rsidR="00877C5E" w:rsidRPr="0090263D" w:rsidRDefault="00877C5E" w:rsidP="00E75263">
      <w:pPr>
        <w:pStyle w:val="PL"/>
        <w:rPr>
          <w:snapToGrid w:val="0"/>
        </w:rPr>
      </w:pPr>
      <w:ins w:id="257" w:author="Ericsson" w:date="2018-09-28T12:32:00Z">
        <w:r>
          <w:rPr>
            <w:snapToGrid w:val="0"/>
          </w:rPr>
          <w:tab/>
        </w:r>
        <w:r w:rsidRPr="003322D7">
          <w:rPr>
            <w:snapToGrid w:val="0"/>
          </w:rPr>
          <w:t>{ ID id-</w:t>
        </w:r>
        <w:r w:rsidRPr="00866B77">
          <w:rPr>
            <w:snapToGrid w:val="0"/>
          </w:rPr>
          <w:t>Asymmetric</w:t>
        </w:r>
        <w:r w:rsidRPr="003322D7">
          <w:rPr>
            <w:snapToGrid w:val="0"/>
          </w:rPr>
          <w:t>UL-</w:t>
        </w:r>
        <w:r>
          <w:rPr>
            <w:noProof w:val="0"/>
            <w:snapToGrid w:val="0"/>
          </w:rPr>
          <w:t>QosFlowList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 w:rsidRPr="003322D7">
          <w:rPr>
            <w:snapToGrid w:val="0"/>
          </w:rPr>
          <w:tab/>
          <w:t>EXTENSION</w:t>
        </w:r>
        <w:r>
          <w:rPr>
            <w:snapToGrid w:val="0"/>
          </w:rPr>
          <w:tab/>
        </w:r>
        <w:r w:rsidRPr="005F3AA1">
          <w:rPr>
            <w:snapToGrid w:val="0"/>
          </w:rPr>
          <w:t>QosFlowList</w:t>
        </w:r>
        <w:r>
          <w:rPr>
            <w:snapToGrid w:val="0"/>
          </w:rPr>
          <w:tab/>
        </w:r>
        <w:r w:rsidRPr="003322D7">
          <w:rPr>
            <w:snapToGrid w:val="0"/>
          </w:rPr>
          <w:t>PRESENCE optional}</w:t>
        </w:r>
        <w:r>
          <w:rPr>
            <w:snapToGrid w:val="0"/>
          </w:rPr>
          <w:t>,</w:t>
        </w:r>
      </w:ins>
    </w:p>
    <w:p w14:paraId="1D2C36CA" w14:textId="77777777" w:rsidR="00E75263" w:rsidRPr="0090263D" w:rsidRDefault="00E75263" w:rsidP="00E75263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ab/>
        <w:t>...</w:t>
      </w:r>
    </w:p>
    <w:p w14:paraId="443EA2D9" w14:textId="77777777" w:rsidR="00E75263" w:rsidRPr="0090263D" w:rsidRDefault="00E75263" w:rsidP="00E75263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>}</w:t>
      </w:r>
    </w:p>
    <w:p w14:paraId="31FA32E7" w14:textId="77777777" w:rsidR="00E75263" w:rsidRDefault="00E75263" w:rsidP="00E75263">
      <w:pPr>
        <w:pStyle w:val="PL"/>
      </w:pPr>
    </w:p>
    <w:p w14:paraId="667F9A1D" w14:textId="77777777" w:rsidR="00E75263" w:rsidRDefault="00E75263" w:rsidP="00E75263">
      <w:pPr>
        <w:pStyle w:val="PL"/>
      </w:pPr>
    </w:p>
    <w:p w14:paraId="0F27FC04" w14:textId="2F34A0FF" w:rsidR="00877C5E" w:rsidRPr="00FF6A95" w:rsidRDefault="00877C5E" w:rsidP="00877C5E">
      <w:pPr>
        <w:pStyle w:val="PL"/>
        <w:spacing w:line="0" w:lineRule="atLeast"/>
        <w:rPr>
          <w:ins w:id="258" w:author="Ericsson" w:date="2018-09-28T12:33:00Z"/>
          <w:noProof w:val="0"/>
          <w:snapToGrid w:val="0"/>
        </w:rPr>
      </w:pPr>
      <w:ins w:id="259" w:author="Ericsson" w:date="2018-09-28T12:33:00Z">
        <w:r w:rsidRPr="00FF6A95">
          <w:rPr>
            <w:noProof w:val="0"/>
            <w:snapToGrid w:val="0"/>
          </w:rPr>
          <w:t>QosFlowList ::= SEQUENCE (SIZE(1..</w:t>
        </w:r>
        <w:r w:rsidRPr="00FF6A95">
          <w:rPr>
            <w:noProof w:val="0"/>
          </w:rPr>
          <w:t>maxnoofQosFlows</w:t>
        </w:r>
        <w:r>
          <w:rPr>
            <w:noProof w:val="0"/>
            <w:snapToGrid w:val="0"/>
          </w:rPr>
          <w:t xml:space="preserve">)) OF </w:t>
        </w:r>
        <w:r w:rsidRPr="00FF6A95">
          <w:rPr>
            <w:noProof w:val="0"/>
            <w:snapToGrid w:val="0"/>
          </w:rPr>
          <w:t>QosFlowItem</w:t>
        </w:r>
      </w:ins>
    </w:p>
    <w:p w14:paraId="0BFBD351" w14:textId="77777777" w:rsidR="00877C5E" w:rsidRPr="00FF6A95" w:rsidRDefault="00877C5E" w:rsidP="00877C5E">
      <w:pPr>
        <w:pStyle w:val="PL"/>
        <w:spacing w:line="0" w:lineRule="atLeast"/>
        <w:rPr>
          <w:ins w:id="260" w:author="Ericsson" w:date="2018-09-28T12:33:00Z"/>
          <w:noProof w:val="0"/>
          <w:snapToGrid w:val="0"/>
        </w:rPr>
      </w:pPr>
    </w:p>
    <w:p w14:paraId="56E674D6" w14:textId="3398DB8C" w:rsidR="00877C5E" w:rsidRPr="00FF6A95" w:rsidRDefault="00877C5E" w:rsidP="00877C5E">
      <w:pPr>
        <w:pStyle w:val="PL"/>
        <w:spacing w:line="0" w:lineRule="atLeast"/>
        <w:rPr>
          <w:ins w:id="261" w:author="Ericsson" w:date="2018-09-28T12:33:00Z"/>
          <w:noProof w:val="0"/>
          <w:snapToGrid w:val="0"/>
        </w:rPr>
      </w:pPr>
      <w:ins w:id="262" w:author="Ericsson" w:date="2018-09-28T12:33:00Z">
        <w:r w:rsidRPr="00FF6A95">
          <w:rPr>
            <w:noProof w:val="0"/>
            <w:snapToGrid w:val="0"/>
          </w:rPr>
          <w:t>QosFlowItem ::= SEQUENCE {</w:t>
        </w:r>
      </w:ins>
    </w:p>
    <w:p w14:paraId="621D083D" w14:textId="77777777" w:rsidR="00877C5E" w:rsidRPr="00FF6A95" w:rsidRDefault="00877C5E" w:rsidP="00877C5E">
      <w:pPr>
        <w:pStyle w:val="PL"/>
        <w:spacing w:line="0" w:lineRule="atLeast"/>
        <w:rPr>
          <w:ins w:id="263" w:author="Ericsson" w:date="2018-09-28T12:33:00Z"/>
          <w:noProof w:val="0"/>
          <w:snapToGrid w:val="0"/>
        </w:rPr>
      </w:pPr>
      <w:ins w:id="264" w:author="Ericsson" w:date="2018-09-28T12:33:00Z">
        <w:r w:rsidRPr="00FF6A95">
          <w:rPr>
            <w:noProof w:val="0"/>
            <w:snapToGrid w:val="0"/>
          </w:rPr>
          <w:tab/>
          <w:t>qosFlowIndicator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QosFlowIndicator,</w:t>
        </w:r>
      </w:ins>
    </w:p>
    <w:p w14:paraId="0ED1E57A" w14:textId="3FEE4E79" w:rsidR="00877C5E" w:rsidRPr="00FF6A95" w:rsidRDefault="00877C5E" w:rsidP="00877C5E">
      <w:pPr>
        <w:pStyle w:val="PL"/>
        <w:spacing w:line="0" w:lineRule="atLeast"/>
        <w:rPr>
          <w:ins w:id="265" w:author="Ericsson" w:date="2018-09-28T12:33:00Z"/>
          <w:noProof w:val="0"/>
          <w:snapToGrid w:val="0"/>
        </w:rPr>
      </w:pPr>
      <w:ins w:id="266" w:author="Ericsson" w:date="2018-09-28T12:33:00Z">
        <w:r w:rsidRPr="00FF6A95">
          <w:rPr>
            <w:noProof w:val="0"/>
            <w:snapToGrid w:val="0"/>
          </w:rPr>
          <w:tab/>
          <w:t>iE-Extensions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Protocol</w:t>
        </w:r>
        <w:r>
          <w:rPr>
            <w:noProof w:val="0"/>
            <w:snapToGrid w:val="0"/>
          </w:rPr>
          <w:t>ExtensionContainer { {</w:t>
        </w:r>
        <w:r w:rsidRPr="00FF6A95">
          <w:rPr>
            <w:noProof w:val="0"/>
            <w:snapToGrid w:val="0"/>
          </w:rPr>
          <w:t>QosFlowItem-ExtIEs} } OPTIONAL,</w:t>
        </w:r>
      </w:ins>
    </w:p>
    <w:p w14:paraId="255D4094" w14:textId="77777777" w:rsidR="00877C5E" w:rsidRPr="00FF6A95" w:rsidRDefault="00877C5E" w:rsidP="00877C5E">
      <w:pPr>
        <w:pStyle w:val="PL"/>
        <w:spacing w:line="0" w:lineRule="atLeast"/>
        <w:rPr>
          <w:ins w:id="267" w:author="Ericsson" w:date="2018-09-28T12:33:00Z"/>
          <w:noProof w:val="0"/>
          <w:snapToGrid w:val="0"/>
        </w:rPr>
      </w:pPr>
      <w:ins w:id="268" w:author="Ericsson" w:date="2018-09-28T12:33:00Z">
        <w:r w:rsidRPr="00FF6A95">
          <w:rPr>
            <w:noProof w:val="0"/>
            <w:snapToGrid w:val="0"/>
          </w:rPr>
          <w:tab/>
          <w:t>...</w:t>
        </w:r>
      </w:ins>
    </w:p>
    <w:p w14:paraId="05833DA5" w14:textId="77777777" w:rsidR="00877C5E" w:rsidRPr="00FF6A95" w:rsidRDefault="00877C5E" w:rsidP="00877C5E">
      <w:pPr>
        <w:pStyle w:val="PL"/>
        <w:spacing w:line="0" w:lineRule="atLeast"/>
        <w:rPr>
          <w:ins w:id="269" w:author="Ericsson" w:date="2018-09-28T12:33:00Z"/>
          <w:noProof w:val="0"/>
          <w:snapToGrid w:val="0"/>
        </w:rPr>
      </w:pPr>
      <w:ins w:id="270" w:author="Ericsson" w:date="2018-09-28T12:33:00Z">
        <w:r w:rsidRPr="00FF6A95">
          <w:rPr>
            <w:noProof w:val="0"/>
            <w:snapToGrid w:val="0"/>
          </w:rPr>
          <w:t>}</w:t>
        </w:r>
      </w:ins>
    </w:p>
    <w:p w14:paraId="16E0882F" w14:textId="77777777" w:rsidR="00877C5E" w:rsidRPr="00FF6A95" w:rsidRDefault="00877C5E" w:rsidP="00877C5E">
      <w:pPr>
        <w:pStyle w:val="PL"/>
        <w:spacing w:line="0" w:lineRule="atLeast"/>
        <w:rPr>
          <w:ins w:id="271" w:author="Ericsson" w:date="2018-09-28T12:33:00Z"/>
          <w:noProof w:val="0"/>
          <w:snapToGrid w:val="0"/>
        </w:rPr>
      </w:pPr>
    </w:p>
    <w:p w14:paraId="3ED5311E" w14:textId="59453D38" w:rsidR="00877C5E" w:rsidRPr="00FF6A95" w:rsidRDefault="00877C5E" w:rsidP="00877C5E">
      <w:pPr>
        <w:pStyle w:val="PL"/>
        <w:rPr>
          <w:ins w:id="272" w:author="Ericsson" w:date="2018-09-28T12:33:00Z"/>
          <w:noProof w:val="0"/>
          <w:snapToGrid w:val="0"/>
        </w:rPr>
      </w:pPr>
      <w:ins w:id="273" w:author="Ericsson" w:date="2018-09-28T12:33:00Z">
        <w:r>
          <w:rPr>
            <w:noProof w:val="0"/>
            <w:snapToGrid w:val="0"/>
          </w:rPr>
          <w:t>QosFlowItem-ExtIEs XN</w:t>
        </w:r>
        <w:r w:rsidRPr="00FF6A95">
          <w:rPr>
            <w:noProof w:val="0"/>
            <w:snapToGrid w:val="0"/>
          </w:rPr>
          <w:t>AP-PROTOCOL-EXTENSION ::= {</w:t>
        </w:r>
      </w:ins>
    </w:p>
    <w:p w14:paraId="13CA0EAA" w14:textId="77777777" w:rsidR="00877C5E" w:rsidRPr="00FF6A95" w:rsidRDefault="00877C5E" w:rsidP="00877C5E">
      <w:pPr>
        <w:pStyle w:val="PL"/>
        <w:rPr>
          <w:ins w:id="274" w:author="Ericsson" w:date="2018-09-28T12:33:00Z"/>
          <w:noProof w:val="0"/>
          <w:snapToGrid w:val="0"/>
        </w:rPr>
      </w:pPr>
      <w:ins w:id="275" w:author="Ericsson" w:date="2018-09-28T12:33:00Z">
        <w:r w:rsidRPr="00FF6A95">
          <w:rPr>
            <w:noProof w:val="0"/>
            <w:snapToGrid w:val="0"/>
          </w:rPr>
          <w:tab/>
          <w:t>...</w:t>
        </w:r>
      </w:ins>
    </w:p>
    <w:p w14:paraId="49A13D2A" w14:textId="77777777" w:rsidR="00877C5E" w:rsidRPr="00FF6A95" w:rsidRDefault="00877C5E" w:rsidP="00877C5E">
      <w:pPr>
        <w:pStyle w:val="PL"/>
        <w:spacing w:line="0" w:lineRule="atLeast"/>
        <w:rPr>
          <w:ins w:id="276" w:author="Ericsson" w:date="2018-09-28T12:33:00Z"/>
          <w:noProof w:val="0"/>
          <w:snapToGrid w:val="0"/>
        </w:rPr>
      </w:pPr>
      <w:ins w:id="277" w:author="Ericsson" w:date="2018-09-28T12:33:00Z">
        <w:r w:rsidRPr="00FF6A95">
          <w:rPr>
            <w:noProof w:val="0"/>
            <w:snapToGrid w:val="0"/>
          </w:rPr>
          <w:t>}</w:t>
        </w:r>
      </w:ins>
    </w:p>
    <w:p w14:paraId="7FA3DE6F" w14:textId="77777777" w:rsidR="000353FC" w:rsidRPr="00F24A5A" w:rsidRDefault="000353FC" w:rsidP="00D87AA8">
      <w:pPr>
        <w:rPr>
          <w:b/>
          <w:color w:val="0070C0"/>
        </w:rPr>
      </w:pPr>
    </w:p>
    <w:p w14:paraId="1453991F" w14:textId="6625E5CB" w:rsidR="001C44AF" w:rsidRDefault="001C44AF" w:rsidP="00E051CC">
      <w:pPr>
        <w:pStyle w:val="PL"/>
        <w:rPr>
          <w:noProof w:val="0"/>
          <w:snapToGrid w:val="0"/>
        </w:rPr>
      </w:pPr>
    </w:p>
    <w:p w14:paraId="56ED8B0A" w14:textId="77777777" w:rsidR="001C44AF" w:rsidRPr="00E051CC" w:rsidRDefault="001C44AF" w:rsidP="00E051CC">
      <w:pPr>
        <w:pStyle w:val="PL"/>
        <w:rPr>
          <w:noProof w:val="0"/>
          <w:snapToGrid w:val="0"/>
        </w:rPr>
      </w:pPr>
    </w:p>
    <w:p w14:paraId="1A6D6133" w14:textId="77777777" w:rsidR="00E96B46" w:rsidRPr="006C027E" w:rsidRDefault="00E96B46" w:rsidP="00E96B46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713690BB" w14:textId="09DC25A5" w:rsidR="00E96B46" w:rsidRPr="006C027E" w:rsidRDefault="00156AC7" w:rsidP="00E96B46">
      <w:pPr>
        <w:rPr>
          <w:b/>
          <w:color w:val="0070C0"/>
        </w:rPr>
      </w:pPr>
      <w:r>
        <w:rPr>
          <w:b/>
          <w:color w:val="0070C0"/>
        </w:rPr>
        <w:t>Skip to next change</w:t>
      </w:r>
    </w:p>
    <w:p w14:paraId="58BB09A2" w14:textId="4C79C5A9" w:rsidR="00E96B46" w:rsidRDefault="00E96B46" w:rsidP="00E96B46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FF1DEA0" w14:textId="77777777" w:rsidR="00E3000F" w:rsidRPr="0090263D" w:rsidRDefault="00E3000F" w:rsidP="00E3000F">
      <w:pPr>
        <w:pStyle w:val="PL"/>
        <w:outlineLvl w:val="3"/>
      </w:pPr>
      <w:r w:rsidRPr="0090263D">
        <w:t>-- P</w:t>
      </w:r>
    </w:p>
    <w:p w14:paraId="1CF65E9E" w14:textId="77777777" w:rsidR="00E3000F" w:rsidRPr="0090263D" w:rsidRDefault="00E3000F" w:rsidP="00E3000F">
      <w:pPr>
        <w:pStyle w:val="PL"/>
      </w:pPr>
    </w:p>
    <w:p w14:paraId="3298999B" w14:textId="77777777" w:rsidR="00E3000F" w:rsidRPr="0090263D" w:rsidRDefault="00E3000F" w:rsidP="00E3000F">
      <w:pPr>
        <w:pStyle w:val="PL"/>
      </w:pPr>
    </w:p>
    <w:p w14:paraId="2349B0B8" w14:textId="77777777" w:rsidR="00E3000F" w:rsidRPr="0090263D" w:rsidRDefault="00E3000F" w:rsidP="00E3000F">
      <w:pPr>
        <w:pStyle w:val="PL"/>
        <w:rPr>
          <w:rStyle w:val="PLChar"/>
        </w:rPr>
      </w:pPr>
      <w:r w:rsidRPr="0090263D">
        <w:rPr>
          <w:rStyle w:val="PLChar"/>
        </w:rPr>
        <w:t>PacketDelayBudget ::= INTEGER (0..</w:t>
      </w:r>
      <w:r>
        <w:rPr>
          <w:rStyle w:val="PLChar"/>
        </w:rPr>
        <w:t>1023, ...</w:t>
      </w:r>
      <w:r w:rsidRPr="0090263D">
        <w:rPr>
          <w:rStyle w:val="PLChar"/>
        </w:rPr>
        <w:t>)</w:t>
      </w:r>
    </w:p>
    <w:p w14:paraId="5D0D3B6A" w14:textId="77777777" w:rsidR="00E3000F" w:rsidRPr="0090263D" w:rsidRDefault="00E3000F" w:rsidP="00E3000F">
      <w:pPr>
        <w:pStyle w:val="PL"/>
        <w:rPr>
          <w:rStyle w:val="PLChar"/>
        </w:rPr>
      </w:pPr>
    </w:p>
    <w:p w14:paraId="5FAD30AA" w14:textId="77777777" w:rsidR="00E3000F" w:rsidRPr="0090263D" w:rsidRDefault="00E3000F" w:rsidP="00E3000F">
      <w:pPr>
        <w:pStyle w:val="PL"/>
        <w:rPr>
          <w:rStyle w:val="PLChar"/>
        </w:rPr>
      </w:pPr>
    </w:p>
    <w:p w14:paraId="1230DDD3" w14:textId="77777777" w:rsidR="00E3000F" w:rsidRPr="00C96071" w:rsidRDefault="00E3000F" w:rsidP="00E3000F">
      <w:pPr>
        <w:pStyle w:val="PL"/>
        <w:rPr>
          <w:snapToGrid w:val="0"/>
        </w:rPr>
      </w:pPr>
      <w:r w:rsidRPr="005761C7">
        <w:t>PacketErrorRate</w:t>
      </w:r>
      <w:bookmarkStart w:id="278" w:name="_Hlk515425527"/>
      <w:r w:rsidRPr="005761C7">
        <w:t xml:space="preserve"> ::= </w:t>
      </w:r>
      <w:r w:rsidRPr="00C96071">
        <w:rPr>
          <w:snapToGrid w:val="0"/>
        </w:rPr>
        <w:t>SEQUENCE {</w:t>
      </w:r>
    </w:p>
    <w:p w14:paraId="77BAA8FD" w14:textId="77777777" w:rsidR="00E3000F" w:rsidRPr="00C96071" w:rsidRDefault="00E3000F" w:rsidP="00E3000F">
      <w:pPr>
        <w:pStyle w:val="PL"/>
        <w:rPr>
          <w:snapToGrid w:val="0"/>
        </w:rPr>
      </w:pPr>
      <w:r w:rsidRPr="00C96071">
        <w:rPr>
          <w:snapToGrid w:val="0"/>
        </w:rPr>
        <w:tab/>
      </w:r>
      <w:r>
        <w:rPr>
          <w:snapToGrid w:val="0"/>
        </w:rPr>
        <w:t>pER-Scalar</w:t>
      </w:r>
      <w:r w:rsidRPr="00C96071">
        <w:rPr>
          <w:snapToGrid w:val="0"/>
        </w:rPr>
        <w:tab/>
      </w:r>
      <w:r w:rsidRPr="00C96071">
        <w:rPr>
          <w:snapToGrid w:val="0"/>
        </w:rPr>
        <w:tab/>
      </w:r>
      <w:r w:rsidRPr="00C96071">
        <w:rPr>
          <w:snapToGrid w:val="0"/>
        </w:rPr>
        <w:tab/>
      </w:r>
      <w:r>
        <w:rPr>
          <w:snapToGrid w:val="0"/>
        </w:rPr>
        <w:t>PER-Scalar</w:t>
      </w:r>
      <w:r w:rsidRPr="00C96071">
        <w:rPr>
          <w:snapToGrid w:val="0"/>
        </w:rPr>
        <w:t>,</w:t>
      </w:r>
    </w:p>
    <w:p w14:paraId="4EF1DABC" w14:textId="77777777" w:rsidR="00E3000F" w:rsidRPr="00C96071" w:rsidRDefault="00E3000F" w:rsidP="00E3000F">
      <w:pPr>
        <w:pStyle w:val="PL"/>
        <w:rPr>
          <w:snapToGrid w:val="0"/>
        </w:rPr>
      </w:pPr>
      <w:r w:rsidRPr="00C96071">
        <w:rPr>
          <w:snapToGrid w:val="0"/>
        </w:rPr>
        <w:tab/>
      </w:r>
      <w:r>
        <w:rPr>
          <w:snapToGrid w:val="0"/>
        </w:rPr>
        <w:t>pER-Exponent</w:t>
      </w:r>
      <w:r w:rsidRPr="00C96071">
        <w:rPr>
          <w:snapToGrid w:val="0"/>
        </w:rPr>
        <w:tab/>
      </w:r>
      <w:r w:rsidRPr="00C96071">
        <w:rPr>
          <w:snapToGrid w:val="0"/>
        </w:rPr>
        <w:tab/>
      </w:r>
      <w:r>
        <w:rPr>
          <w:snapToGrid w:val="0"/>
        </w:rPr>
        <w:t>PER-Exponent</w:t>
      </w:r>
      <w:r w:rsidRPr="00C96071">
        <w:rPr>
          <w:snapToGrid w:val="0"/>
        </w:rPr>
        <w:t>,</w:t>
      </w:r>
    </w:p>
    <w:p w14:paraId="2F613CA2" w14:textId="77777777" w:rsidR="00E3000F" w:rsidRPr="00240F7F" w:rsidRDefault="00E3000F" w:rsidP="00E3000F">
      <w:pPr>
        <w:pStyle w:val="PL"/>
        <w:rPr>
          <w:snapToGrid w:val="0"/>
          <w:lang w:val="fr-FR"/>
        </w:rPr>
      </w:pPr>
      <w:r w:rsidRPr="00C96071">
        <w:rPr>
          <w:snapToGrid w:val="0"/>
        </w:rPr>
        <w:tab/>
      </w:r>
      <w:r w:rsidRPr="00240F7F">
        <w:rPr>
          <w:snapToGrid w:val="0"/>
          <w:lang w:val="fr-FR"/>
        </w:rPr>
        <w:t>iE-Extensions</w:t>
      </w:r>
      <w:r w:rsidRPr="00240F7F">
        <w:rPr>
          <w:snapToGrid w:val="0"/>
          <w:lang w:val="fr-FR"/>
        </w:rPr>
        <w:tab/>
      </w:r>
      <w:r w:rsidRPr="00240F7F">
        <w:rPr>
          <w:snapToGrid w:val="0"/>
          <w:lang w:val="fr-FR"/>
        </w:rPr>
        <w:tab/>
        <w:t>ProtocolExtensionContai</w:t>
      </w:r>
      <w:r w:rsidRPr="00690333">
        <w:rPr>
          <w:snapToGrid w:val="0"/>
        </w:rPr>
        <w:t>ner { {PacketErrorRate</w:t>
      </w:r>
      <w:r w:rsidRPr="00240F7F">
        <w:rPr>
          <w:snapToGrid w:val="0"/>
          <w:lang w:val="fr-FR"/>
        </w:rPr>
        <w:t>-ExtIEs} }</w:t>
      </w:r>
      <w:r w:rsidRPr="00240F7F">
        <w:rPr>
          <w:snapToGrid w:val="0"/>
          <w:lang w:val="fr-FR"/>
        </w:rPr>
        <w:tab/>
        <w:t>OPTIONAL,</w:t>
      </w:r>
    </w:p>
    <w:p w14:paraId="405FE0A1" w14:textId="77777777" w:rsidR="00E3000F" w:rsidRPr="00C96071" w:rsidRDefault="00E3000F" w:rsidP="00E3000F">
      <w:pPr>
        <w:pStyle w:val="PL"/>
        <w:rPr>
          <w:snapToGrid w:val="0"/>
        </w:rPr>
      </w:pPr>
      <w:r w:rsidRPr="00240F7F">
        <w:rPr>
          <w:snapToGrid w:val="0"/>
          <w:lang w:val="fr-FR"/>
        </w:rPr>
        <w:tab/>
      </w:r>
      <w:r w:rsidRPr="00C96071">
        <w:rPr>
          <w:snapToGrid w:val="0"/>
        </w:rPr>
        <w:t>...</w:t>
      </w:r>
    </w:p>
    <w:p w14:paraId="393948CB" w14:textId="77777777" w:rsidR="00E3000F" w:rsidRPr="00C96071" w:rsidRDefault="00E3000F" w:rsidP="00E3000F">
      <w:pPr>
        <w:pStyle w:val="PL"/>
        <w:rPr>
          <w:snapToGrid w:val="0"/>
        </w:rPr>
      </w:pPr>
      <w:r w:rsidRPr="00C96071">
        <w:rPr>
          <w:snapToGrid w:val="0"/>
        </w:rPr>
        <w:t>}</w:t>
      </w:r>
    </w:p>
    <w:p w14:paraId="65AA7873" w14:textId="77777777" w:rsidR="00E3000F" w:rsidRPr="00C96071" w:rsidRDefault="00E3000F" w:rsidP="00E3000F">
      <w:pPr>
        <w:pStyle w:val="PL"/>
        <w:rPr>
          <w:snapToGrid w:val="0"/>
        </w:rPr>
      </w:pPr>
    </w:p>
    <w:p w14:paraId="57DBB269" w14:textId="77777777" w:rsidR="00E3000F" w:rsidRPr="00C96071" w:rsidRDefault="00E3000F" w:rsidP="00E3000F">
      <w:pPr>
        <w:pStyle w:val="PL"/>
        <w:rPr>
          <w:snapToGrid w:val="0"/>
        </w:rPr>
      </w:pPr>
      <w:r>
        <w:rPr>
          <w:snapToGrid w:val="0"/>
        </w:rPr>
        <w:t>PacketErrorRate</w:t>
      </w:r>
      <w:r w:rsidRPr="00C96071">
        <w:rPr>
          <w:snapToGrid w:val="0"/>
        </w:rPr>
        <w:t xml:space="preserve">-ExtIEs </w:t>
      </w:r>
      <w:r>
        <w:rPr>
          <w:snapToGrid w:val="0"/>
        </w:rPr>
        <w:t>XN</w:t>
      </w:r>
      <w:r w:rsidRPr="00C96071">
        <w:rPr>
          <w:snapToGrid w:val="0"/>
        </w:rPr>
        <w:t>AP-PROTOCOL-EXTENSION ::= {</w:t>
      </w:r>
    </w:p>
    <w:p w14:paraId="22584FCC" w14:textId="77777777" w:rsidR="00E3000F" w:rsidRPr="00C96071" w:rsidRDefault="00E3000F" w:rsidP="00E3000F">
      <w:pPr>
        <w:pStyle w:val="PL"/>
        <w:rPr>
          <w:snapToGrid w:val="0"/>
        </w:rPr>
      </w:pPr>
      <w:r w:rsidRPr="00C96071">
        <w:rPr>
          <w:snapToGrid w:val="0"/>
        </w:rPr>
        <w:tab/>
        <w:t>...</w:t>
      </w:r>
    </w:p>
    <w:p w14:paraId="30F9FCEF" w14:textId="77777777" w:rsidR="00E3000F" w:rsidRPr="00C96071" w:rsidRDefault="00E3000F" w:rsidP="00E3000F">
      <w:pPr>
        <w:pStyle w:val="PL"/>
        <w:rPr>
          <w:snapToGrid w:val="0"/>
        </w:rPr>
      </w:pPr>
      <w:r w:rsidRPr="00C96071">
        <w:rPr>
          <w:snapToGrid w:val="0"/>
        </w:rPr>
        <w:t>}</w:t>
      </w:r>
    </w:p>
    <w:p w14:paraId="01691CAB" w14:textId="77777777" w:rsidR="00E3000F" w:rsidRDefault="00E3000F" w:rsidP="00E3000F">
      <w:pPr>
        <w:pStyle w:val="PL"/>
        <w:rPr>
          <w:snapToGrid w:val="0"/>
        </w:rPr>
      </w:pPr>
    </w:p>
    <w:bookmarkEnd w:id="278"/>
    <w:p w14:paraId="1BE5DD4B" w14:textId="77777777" w:rsidR="00567CD5" w:rsidRPr="00E051CC" w:rsidRDefault="00567CD5" w:rsidP="00567CD5">
      <w:pPr>
        <w:pStyle w:val="PL"/>
        <w:rPr>
          <w:noProof w:val="0"/>
          <w:snapToGrid w:val="0"/>
        </w:rPr>
      </w:pPr>
    </w:p>
    <w:p w14:paraId="5C6752AC" w14:textId="77777777" w:rsidR="00567CD5" w:rsidRPr="006C027E" w:rsidRDefault="00567CD5" w:rsidP="00567CD5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2DB74D1" w14:textId="77777777" w:rsidR="00567CD5" w:rsidRPr="006C027E" w:rsidRDefault="00567CD5" w:rsidP="00567CD5">
      <w:pPr>
        <w:rPr>
          <w:b/>
          <w:color w:val="0070C0"/>
        </w:rPr>
      </w:pPr>
      <w:r>
        <w:rPr>
          <w:b/>
          <w:color w:val="0070C0"/>
        </w:rPr>
        <w:t>Skip to next change</w:t>
      </w:r>
    </w:p>
    <w:p w14:paraId="381D31B8" w14:textId="77777777" w:rsidR="00567CD5" w:rsidRDefault="00567CD5" w:rsidP="00567CD5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3651727E" w14:textId="77777777" w:rsidR="00E3000F" w:rsidRPr="0090263D" w:rsidRDefault="00E3000F" w:rsidP="00E3000F">
      <w:pPr>
        <w:pStyle w:val="PL"/>
      </w:pPr>
    </w:p>
    <w:p w14:paraId="6DA2162D" w14:textId="77777777" w:rsidR="00E3000F" w:rsidRPr="0090263D" w:rsidRDefault="00E3000F" w:rsidP="00E3000F">
      <w:pPr>
        <w:pStyle w:val="PL"/>
      </w:pPr>
    </w:p>
    <w:p w14:paraId="756B3710" w14:textId="77777777" w:rsidR="00E3000F" w:rsidRPr="0090263D" w:rsidRDefault="00E3000F" w:rsidP="00E3000F">
      <w:pPr>
        <w:pStyle w:val="PL"/>
      </w:pPr>
    </w:p>
    <w:p w14:paraId="2D2C5BD9" w14:textId="77777777" w:rsidR="00E3000F" w:rsidRPr="0090263D" w:rsidRDefault="00E3000F" w:rsidP="00E3000F">
      <w:pPr>
        <w:pStyle w:val="PL"/>
        <w:rPr>
          <w:snapToGrid w:val="0"/>
        </w:rPr>
      </w:pPr>
      <w:bookmarkStart w:id="279" w:name="_Hlk513990739"/>
      <w:r w:rsidRPr="0090263D">
        <w:rPr>
          <w:snapToGrid w:val="0"/>
        </w:rPr>
        <w:t>-- **************************************************************</w:t>
      </w:r>
    </w:p>
    <w:p w14:paraId="19CC5133" w14:textId="77777777" w:rsidR="00E3000F" w:rsidRDefault="00E3000F" w:rsidP="00E3000F">
      <w:pPr>
        <w:pStyle w:val="PL"/>
      </w:pPr>
      <w:r>
        <w:t>--</w:t>
      </w:r>
    </w:p>
    <w:p w14:paraId="4E53E24D" w14:textId="77777777" w:rsidR="00E3000F" w:rsidRDefault="00E3000F" w:rsidP="00E3000F">
      <w:pPr>
        <w:pStyle w:val="PL"/>
      </w:pPr>
      <w:r>
        <w:t>-- PDU Session Resources To Be Setup List</w:t>
      </w:r>
    </w:p>
    <w:p w14:paraId="031D7679" w14:textId="77777777" w:rsidR="00E3000F" w:rsidRDefault="00E3000F" w:rsidP="00E3000F">
      <w:pPr>
        <w:pStyle w:val="PL"/>
      </w:pPr>
      <w:r>
        <w:t>--</w:t>
      </w:r>
    </w:p>
    <w:p w14:paraId="1C56B2E9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451A5BE7" w14:textId="77777777" w:rsidR="00E3000F" w:rsidRDefault="00E3000F" w:rsidP="00E3000F">
      <w:pPr>
        <w:pStyle w:val="PL"/>
        <w:rPr>
          <w:snapToGrid w:val="0"/>
        </w:rPr>
      </w:pPr>
    </w:p>
    <w:p w14:paraId="1F4493CC" w14:textId="77777777" w:rsidR="00E3000F" w:rsidRDefault="00E3000F" w:rsidP="00E3000F">
      <w:pPr>
        <w:pStyle w:val="PL"/>
        <w:rPr>
          <w:snapToGrid w:val="0"/>
        </w:rPr>
      </w:pPr>
    </w:p>
    <w:p w14:paraId="24E6BBA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PDUSessionResourcesToBeSetup-List</w:t>
      </w:r>
      <w:bookmarkEnd w:id="279"/>
      <w:r w:rsidRPr="0090263D">
        <w:rPr>
          <w:snapToGrid w:val="0"/>
        </w:rPr>
        <w:t xml:space="preserve"> ::= SEQUENCE (SIZE(1..</w:t>
      </w:r>
      <w:r w:rsidRPr="0090263D">
        <w:rPr>
          <w:szCs w:val="16"/>
        </w:rPr>
        <w:t>maxnoofPDUSessions</w:t>
      </w:r>
      <w:r w:rsidRPr="0090263D">
        <w:rPr>
          <w:snapToGrid w:val="0"/>
        </w:rPr>
        <w:t>))</w:t>
      </w:r>
      <w:r>
        <w:rPr>
          <w:snapToGrid w:val="0"/>
        </w:rPr>
        <w:t xml:space="preserve"> </w:t>
      </w:r>
      <w:r w:rsidRPr="0090263D">
        <w:rPr>
          <w:snapToGrid w:val="0"/>
        </w:rPr>
        <w:t>OF PDUSessionResourcesToBeSetup</w:t>
      </w:r>
      <w:r w:rsidRPr="0090263D">
        <w:t>-Item</w:t>
      </w:r>
    </w:p>
    <w:p w14:paraId="42B98E2B" w14:textId="77777777" w:rsidR="00E3000F" w:rsidRPr="0090263D" w:rsidRDefault="00E3000F" w:rsidP="00E3000F">
      <w:pPr>
        <w:pStyle w:val="PL"/>
        <w:rPr>
          <w:snapToGrid w:val="0"/>
        </w:rPr>
      </w:pPr>
    </w:p>
    <w:p w14:paraId="638FF0AB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PDUSessionResourcesToBeSetup</w:t>
      </w:r>
      <w:r w:rsidRPr="0090263D">
        <w:rPr>
          <w:noProof w:val="0"/>
        </w:rPr>
        <w:t>-Item</w:t>
      </w:r>
      <w:r w:rsidRPr="0090263D">
        <w:rPr>
          <w:noProof w:val="0"/>
          <w:snapToGrid w:val="0"/>
        </w:rPr>
        <w:t xml:space="preserve"> ::= SEQUENCE {</w:t>
      </w:r>
    </w:p>
    <w:p w14:paraId="2410C34A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pduSessionId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PDUSession</w:t>
      </w:r>
      <w:r w:rsidRPr="0090263D">
        <w:t>-ID</w:t>
      </w:r>
      <w:r w:rsidRPr="0090263D">
        <w:rPr>
          <w:snapToGrid w:val="0"/>
        </w:rPr>
        <w:t>,</w:t>
      </w:r>
    </w:p>
    <w:p w14:paraId="3220A85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s-NSSAI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ab/>
      </w:r>
      <w:r w:rsidRPr="0090263D">
        <w:tab/>
        <w:t>S-NSSAI,</w:t>
      </w:r>
    </w:p>
    <w:p w14:paraId="29E66C1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pduSessionAMBR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snapToGrid w:val="0"/>
        </w:rPr>
        <w:t>PDUSession</w:t>
      </w:r>
      <w:r>
        <w:rPr>
          <w:snapToGrid w:val="0"/>
        </w:rPr>
        <w:t>AggregateMaximumBitRate</w:t>
      </w:r>
      <w:r w:rsidRPr="0090263D">
        <w:t>,</w:t>
      </w:r>
    </w:p>
    <w:p w14:paraId="07CCA1F2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14:paraId="506D6541" w14:textId="77777777" w:rsidR="00E3000F" w:rsidRPr="0090263D" w:rsidRDefault="00E3000F" w:rsidP="00E3000F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0FD24C21" w14:textId="77777777" w:rsidR="00E3000F" w:rsidRPr="0090263D" w:rsidRDefault="00E3000F" w:rsidP="00E3000F">
      <w:pPr>
        <w:pStyle w:val="PL"/>
      </w:pPr>
      <w:r w:rsidRPr="0090263D">
        <w:rPr>
          <w:snapToGrid w:val="0"/>
        </w:rPr>
        <w:tab/>
        <w:t>pduSessionType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PDUSessionType,</w:t>
      </w:r>
    </w:p>
    <w:p w14:paraId="11BF357B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QoSFlowsToBeSetup-List,</w:t>
      </w:r>
    </w:p>
    <w:p w14:paraId="6F73589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sourceDRBtoQoSFlowMapping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DRBToQoSFlowMapping-List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OPTIONAL,</w:t>
      </w:r>
    </w:p>
    <w:p w14:paraId="371A9FC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{PDUSessionResourcesToBeSetup</w:t>
      </w:r>
      <w:r w:rsidRPr="0090263D">
        <w:t>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13715A8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7EABE6AE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3BD8D09" w14:textId="77777777" w:rsidR="00E3000F" w:rsidRPr="0090263D" w:rsidRDefault="00E3000F" w:rsidP="00E3000F">
      <w:pPr>
        <w:pStyle w:val="PL"/>
        <w:rPr>
          <w:snapToGrid w:val="0"/>
        </w:rPr>
      </w:pPr>
    </w:p>
    <w:p w14:paraId="39D8546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PDUSessionResourcesToBeSetup</w:t>
      </w:r>
      <w:r w:rsidRPr="0090263D">
        <w:t>-Item</w:t>
      </w:r>
      <w:r w:rsidRPr="0090263D">
        <w:rPr>
          <w:snapToGrid w:val="0"/>
        </w:rPr>
        <w:t>-ExtIEs XNAP-PROTOCOL-EXTENSION ::= {</w:t>
      </w:r>
    </w:p>
    <w:p w14:paraId="3B2BE8B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E8B6569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64BE3812" w14:textId="77777777" w:rsidR="00E3000F" w:rsidRPr="0090263D" w:rsidRDefault="00E3000F" w:rsidP="00E3000F">
      <w:pPr>
        <w:pStyle w:val="PL"/>
      </w:pPr>
    </w:p>
    <w:p w14:paraId="7079FCF4" w14:textId="77777777" w:rsidR="00E3000F" w:rsidRPr="0090263D" w:rsidRDefault="00E3000F" w:rsidP="00E3000F">
      <w:pPr>
        <w:pStyle w:val="PL"/>
      </w:pPr>
    </w:p>
    <w:p w14:paraId="12EA047F" w14:textId="77777777" w:rsidR="00E3000F" w:rsidRPr="0090263D" w:rsidRDefault="00E3000F" w:rsidP="00E3000F">
      <w:pPr>
        <w:pStyle w:val="PL"/>
        <w:rPr>
          <w:snapToGrid w:val="0"/>
        </w:rPr>
      </w:pPr>
      <w:bookmarkStart w:id="280" w:name="_Hlk515434045"/>
      <w:r w:rsidRPr="0090263D">
        <w:rPr>
          <w:snapToGrid w:val="0"/>
        </w:rPr>
        <w:t>-- **************************************************************</w:t>
      </w:r>
    </w:p>
    <w:p w14:paraId="36BB2652" w14:textId="77777777" w:rsidR="00E3000F" w:rsidRDefault="00E3000F" w:rsidP="00E3000F">
      <w:pPr>
        <w:pStyle w:val="PL"/>
      </w:pPr>
      <w:r>
        <w:t>--</w:t>
      </w:r>
    </w:p>
    <w:p w14:paraId="44B9FBBE" w14:textId="77777777" w:rsidR="00E3000F" w:rsidRDefault="00E3000F" w:rsidP="00E3000F">
      <w:pPr>
        <w:pStyle w:val="PL"/>
      </w:pPr>
      <w:r>
        <w:t>-- PDU Session Resource Setup Info - SN terminated</w:t>
      </w:r>
    </w:p>
    <w:p w14:paraId="2DFB8DB4" w14:textId="77777777" w:rsidR="00E3000F" w:rsidRDefault="00E3000F" w:rsidP="00E3000F">
      <w:pPr>
        <w:pStyle w:val="PL"/>
      </w:pPr>
      <w:r>
        <w:t>--</w:t>
      </w:r>
    </w:p>
    <w:p w14:paraId="2677F88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6386071E" w14:textId="77777777" w:rsidR="00E3000F" w:rsidRDefault="00E3000F" w:rsidP="00E3000F">
      <w:pPr>
        <w:pStyle w:val="PL"/>
        <w:rPr>
          <w:snapToGrid w:val="0"/>
        </w:rPr>
      </w:pPr>
    </w:p>
    <w:p w14:paraId="27CBECF5" w14:textId="77777777" w:rsidR="00E3000F" w:rsidRDefault="00E3000F" w:rsidP="00E3000F">
      <w:pPr>
        <w:pStyle w:val="PL"/>
        <w:rPr>
          <w:snapToGrid w:val="0"/>
        </w:rPr>
      </w:pPr>
    </w:p>
    <w:p w14:paraId="554E2B6D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noProof w:val="0"/>
          <w:snapToGrid w:val="0"/>
        </w:rPr>
        <w:t xml:space="preserve"> ::= SEQUENCE {</w:t>
      </w:r>
    </w:p>
    <w:p w14:paraId="32E4C5D2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14:paraId="0D85DF3C" w14:textId="77777777" w:rsidR="00E3000F" w:rsidRPr="0090263D" w:rsidRDefault="00E3000F" w:rsidP="00E3000F">
      <w:pPr>
        <w:pStyle w:val="PL"/>
      </w:pPr>
      <w:r w:rsidRPr="0090263D">
        <w:rPr>
          <w:snapToGrid w:val="0"/>
        </w:rPr>
        <w:tab/>
        <w:t>pduSessionType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PDUSessionType,</w:t>
      </w:r>
    </w:p>
    <w:p w14:paraId="63D1C162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QoSFlowsToBeSetup-List</w:t>
      </w:r>
      <w:r>
        <w:rPr>
          <w:snapToGrid w:val="0"/>
        </w:rPr>
        <w:t>-Setup-SNterminated</w:t>
      </w:r>
      <w:r w:rsidRPr="0090263D">
        <w:rPr>
          <w:snapToGrid w:val="0"/>
        </w:rPr>
        <w:t>,</w:t>
      </w:r>
    </w:p>
    <w:p w14:paraId="00F4BC79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this IE needs to be refined and is only a placeholder</w:t>
      </w:r>
    </w:p>
    <w:p w14:paraId="47EF28B3" w14:textId="77777777" w:rsidR="00E3000F" w:rsidRPr="0090263D" w:rsidRDefault="00E3000F" w:rsidP="00E3000F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3CF9447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41C3EAE2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416CAA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49692762" w14:textId="77777777" w:rsidR="00E3000F" w:rsidRPr="0090263D" w:rsidRDefault="00E3000F" w:rsidP="00E3000F">
      <w:pPr>
        <w:pStyle w:val="PL"/>
        <w:rPr>
          <w:snapToGrid w:val="0"/>
        </w:rPr>
      </w:pPr>
    </w:p>
    <w:p w14:paraId="6218B5B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>-ExtIEs XNAP-PROTOCOL-EXTENSION ::= {</w:t>
      </w:r>
    </w:p>
    <w:p w14:paraId="6900028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406DAEB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4AD55D41" w14:textId="77777777" w:rsidR="00E3000F" w:rsidRPr="0090263D" w:rsidRDefault="00E3000F" w:rsidP="00E3000F">
      <w:pPr>
        <w:pStyle w:val="PL"/>
      </w:pPr>
    </w:p>
    <w:p w14:paraId="76676339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-Setup-SNterminated ::= SEQUENCE (SIZE(1..maxnoofQoSFlows)) OF Q</w:t>
      </w:r>
      <w:r w:rsidRPr="0090263D">
        <w:rPr>
          <w:snapToGrid w:val="0"/>
        </w:rPr>
        <w:t>oSFlowsToBeSetup-List</w:t>
      </w:r>
      <w:r>
        <w:rPr>
          <w:snapToGrid w:val="0"/>
        </w:rPr>
        <w:t>-Setup-SNterminated-Item</w:t>
      </w:r>
    </w:p>
    <w:p w14:paraId="77566F06" w14:textId="77777777" w:rsidR="00E3000F" w:rsidRDefault="00E3000F" w:rsidP="00E3000F">
      <w:pPr>
        <w:pStyle w:val="PL"/>
      </w:pPr>
    </w:p>
    <w:p w14:paraId="49EE39FB" w14:textId="77777777" w:rsidR="00E3000F" w:rsidRPr="0090263D" w:rsidRDefault="00E3000F" w:rsidP="00E3000F">
      <w:pPr>
        <w:pStyle w:val="PL"/>
      </w:pP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-Setup-SNterminated-Item ::= SEQUENCE {</w:t>
      </w:r>
    </w:p>
    <w:p w14:paraId="53333550" w14:textId="77777777" w:rsidR="00E3000F" w:rsidRPr="0090263D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lastRenderedPageBreak/>
        <w:tab/>
        <w:t>qfi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t>QoSFlowIndicator</w:t>
      </w:r>
      <w:r w:rsidRPr="0090263D">
        <w:rPr>
          <w:noProof w:val="0"/>
        </w:rPr>
        <w:t>,</w:t>
      </w:r>
    </w:p>
    <w:p w14:paraId="6E9123D0" w14:textId="77777777" w:rsidR="00E3000F" w:rsidRPr="0090263D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  <w:t>qosFlowLevelQoSParameters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t>QoSFlowLevelQoSParameters</w:t>
      </w:r>
      <w:r w:rsidRPr="0090263D">
        <w:rPr>
          <w:noProof w:val="0"/>
        </w:rPr>
        <w:t>,</w:t>
      </w:r>
    </w:p>
    <w:p w14:paraId="5117D607" w14:textId="77777777" w:rsidR="00E3000F" w:rsidRPr="0090263D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</w:r>
      <w:r>
        <w:rPr>
          <w:noProof w:val="0"/>
        </w:rPr>
        <w:t>offeredGBRQoSFlowInfo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t>GBRQoSFlowInfo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  <w:t>OPTIONAL,</w:t>
      </w:r>
    </w:p>
    <w:p w14:paraId="1A7AA0F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-Setup-SNterminated-Item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6D7CDB3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69F2F0D9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80E9843" w14:textId="77777777" w:rsidR="00E3000F" w:rsidRPr="0090263D" w:rsidRDefault="00E3000F" w:rsidP="00E3000F">
      <w:pPr>
        <w:pStyle w:val="PL"/>
        <w:rPr>
          <w:snapToGrid w:val="0"/>
        </w:rPr>
      </w:pPr>
    </w:p>
    <w:p w14:paraId="52F41D9A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-Setup-SNterminated-Item</w:t>
      </w:r>
      <w:r w:rsidRPr="0090263D">
        <w:rPr>
          <w:snapToGrid w:val="0"/>
        </w:rPr>
        <w:t>-ExtIEs XNAP-PROTOCOL-EXTENSION ::= {</w:t>
      </w:r>
    </w:p>
    <w:p w14:paraId="7A207FEC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4BD87EEA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4B89AC5A" w14:textId="77777777" w:rsidR="00E3000F" w:rsidRPr="0090263D" w:rsidRDefault="00E3000F" w:rsidP="00E3000F">
      <w:pPr>
        <w:pStyle w:val="PL"/>
      </w:pPr>
    </w:p>
    <w:p w14:paraId="7BA5CE43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22E6CAD1" w14:textId="77777777" w:rsidR="00E3000F" w:rsidRDefault="00E3000F" w:rsidP="00E3000F">
      <w:pPr>
        <w:pStyle w:val="PL"/>
      </w:pPr>
      <w:r>
        <w:t>--</w:t>
      </w:r>
    </w:p>
    <w:p w14:paraId="0AFF6BC0" w14:textId="77777777" w:rsidR="00E3000F" w:rsidRDefault="00E3000F" w:rsidP="00E3000F">
      <w:pPr>
        <w:pStyle w:val="PL"/>
      </w:pPr>
      <w:r>
        <w:t>-- PDU Session Resource Setup Response Info - SN terminated</w:t>
      </w:r>
    </w:p>
    <w:p w14:paraId="03D56498" w14:textId="77777777" w:rsidR="00E3000F" w:rsidRDefault="00E3000F" w:rsidP="00E3000F">
      <w:pPr>
        <w:pStyle w:val="PL"/>
      </w:pPr>
      <w:r>
        <w:t>--</w:t>
      </w:r>
    </w:p>
    <w:p w14:paraId="2C80C56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6321E45F" w14:textId="77777777" w:rsidR="00E3000F" w:rsidRDefault="00E3000F" w:rsidP="00E3000F">
      <w:pPr>
        <w:pStyle w:val="PL"/>
        <w:rPr>
          <w:snapToGrid w:val="0"/>
        </w:rPr>
      </w:pPr>
    </w:p>
    <w:p w14:paraId="2642F631" w14:textId="77777777" w:rsidR="00E3000F" w:rsidRDefault="00E3000F" w:rsidP="00E3000F">
      <w:pPr>
        <w:pStyle w:val="PL"/>
        <w:rPr>
          <w:snapToGrid w:val="0"/>
        </w:rPr>
      </w:pPr>
    </w:p>
    <w:p w14:paraId="71EB7BEE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noProof w:val="0"/>
          <w:snapToGrid w:val="0"/>
        </w:rPr>
        <w:t xml:space="preserve"> ::= SEQUENCE {</w:t>
      </w:r>
    </w:p>
    <w:p w14:paraId="71FE5A43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</w:rPr>
        <w:t>d</w:t>
      </w:r>
      <w:r w:rsidRPr="0090263D">
        <w:rPr>
          <w:noProof w:val="0"/>
        </w:rPr>
        <w:t>L-NG-U-TNLat</w:t>
      </w:r>
      <w:r>
        <w:rPr>
          <w:noProof w:val="0"/>
        </w:rPr>
        <w:t>NG-RAN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14:paraId="45D99F78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DRBsToBeSetupList-SetupResponse-SNterminated</w:t>
      </w:r>
      <w:r w:rsidRPr="0090263D">
        <w:rPr>
          <w:snapToGrid w:val="0"/>
        </w:rPr>
        <w:t>,</w:t>
      </w:r>
    </w:p>
    <w:p w14:paraId="48C7A46C" w14:textId="77777777" w:rsidR="00E3000F" w:rsidRDefault="00E3000F" w:rsidP="00E3000F">
      <w:pPr>
        <w:pStyle w:val="PL"/>
      </w:pPr>
      <w:r>
        <w:rPr>
          <w:snapToGrid w:val="0"/>
        </w:rPr>
        <w:tab/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QoSFlows-List</w:t>
      </w:r>
      <w:r>
        <w:t>-withCause</w:t>
      </w:r>
      <w:r>
        <w:tab/>
      </w:r>
      <w:r>
        <w:tab/>
      </w:r>
      <w:r>
        <w:tab/>
      </w:r>
      <w:r>
        <w:tab/>
        <w:t>OPTIONAL,</w:t>
      </w:r>
    </w:p>
    <w:p w14:paraId="2DFB974E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snapToGrid w:val="0"/>
        </w:rPr>
        <w:tab/>
        <w:t>dLForwardingUPTNLInfo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UPTransportLayerInformation</w:t>
      </w:r>
      <w:r>
        <w:tab/>
      </w:r>
      <w:r>
        <w:tab/>
      </w:r>
      <w:r>
        <w:tab/>
        <w:t xml:space="preserve">OPTIONAL, -- </w:t>
      </w:r>
      <w:r>
        <w:rPr>
          <w:snapToGrid w:val="0"/>
        </w:rPr>
        <w:t>this IE needs to be refined, placeholder only</w:t>
      </w:r>
    </w:p>
    <w:p w14:paraId="27E85D89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uLForwardingUPTNLInfo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UPTransportLayerInformation</w:t>
      </w:r>
      <w:r>
        <w:tab/>
      </w:r>
      <w:r>
        <w:tab/>
      </w:r>
      <w:r>
        <w:tab/>
        <w:t xml:space="preserve">OPTIONAL, -- </w:t>
      </w:r>
      <w:r>
        <w:rPr>
          <w:snapToGrid w:val="0"/>
        </w:rPr>
        <w:t>this IE needs to be refined, placeholder only</w:t>
      </w:r>
    </w:p>
    <w:p w14:paraId="18590E37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SecurityResult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OPTIONAL,</w:t>
      </w:r>
    </w:p>
    <w:p w14:paraId="2B83055C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5C7168CC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05CE33C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52A60335" w14:textId="77777777" w:rsidR="00E3000F" w:rsidRPr="0090263D" w:rsidRDefault="00E3000F" w:rsidP="00E3000F">
      <w:pPr>
        <w:pStyle w:val="PL"/>
        <w:rPr>
          <w:snapToGrid w:val="0"/>
        </w:rPr>
      </w:pPr>
    </w:p>
    <w:p w14:paraId="45D5E9E3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>-ExtIEs XNAP-PROTOCOL-EXTENSION ::= {</w:t>
      </w:r>
    </w:p>
    <w:p w14:paraId="3A7A76F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0731CE5A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1CC5FB29" w14:textId="77777777" w:rsidR="00E3000F" w:rsidRPr="0090263D" w:rsidRDefault="00E3000F" w:rsidP="00E3000F">
      <w:pPr>
        <w:pStyle w:val="PL"/>
      </w:pPr>
    </w:p>
    <w:p w14:paraId="72410AAA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4443137E" w14:textId="77777777" w:rsidR="00E3000F" w:rsidRDefault="00E3000F" w:rsidP="00E3000F">
      <w:pPr>
        <w:pStyle w:val="PL"/>
      </w:pPr>
    </w:p>
    <w:p w14:paraId="5C4FACCD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77A5211E" w14:textId="77777777" w:rsidR="00E3000F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  <w:t>drb-ID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rPr>
          <w:noProof w:val="0"/>
        </w:rPr>
        <w:t>DRB-ID,</w:t>
      </w:r>
    </w:p>
    <w:p w14:paraId="14F46447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sN-UL-PDCP-UP-TNLInfo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14:paraId="7EB7AC50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QoSFlowLevelQoSParameters</w:t>
      </w:r>
      <w:r>
        <w:t>,</w:t>
      </w:r>
    </w:p>
    <w:p w14:paraId="675A85ED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pDCP-SNLength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D0C186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rLC-Mode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9CDEC9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secondary-SN-UL-PDCP-UP-TNLInfo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5A1BAC32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72A9D892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qoSFlowsMappedtoDRB-SetupResponse-SNterminated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QoSFlowsMappedtoDRB-SetupResponse-SNterminated,</w:t>
      </w:r>
    </w:p>
    <w:p w14:paraId="78E65425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DRBsToBeSetupList-SetupResponse-SNterminated-Item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3736FA1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532423E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C8365C9" w14:textId="77777777" w:rsidR="00E3000F" w:rsidRPr="0090263D" w:rsidRDefault="00E3000F" w:rsidP="00E3000F">
      <w:pPr>
        <w:pStyle w:val="PL"/>
        <w:rPr>
          <w:snapToGrid w:val="0"/>
        </w:rPr>
      </w:pPr>
    </w:p>
    <w:p w14:paraId="47E4A151" w14:textId="5EA69DA4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DRBsToBeSetupList-SetupResponse-SNterminated-Item</w:t>
      </w:r>
      <w:r w:rsidRPr="0090263D">
        <w:rPr>
          <w:snapToGrid w:val="0"/>
        </w:rPr>
        <w:t>-ExtIEs XNAP-PROTOCOL-EXTENSION ::= {</w:t>
      </w:r>
    </w:p>
    <w:p w14:paraId="38FA8D92" w14:textId="38E2F27F" w:rsidR="00EC68D7" w:rsidRPr="00EC68D7" w:rsidRDefault="00EC68D7" w:rsidP="00E3000F">
      <w:pPr>
        <w:pStyle w:val="PL"/>
        <w:rPr>
          <w:rFonts w:eastAsia="SimSun"/>
          <w:snapToGrid w:val="0"/>
        </w:rPr>
      </w:pPr>
      <w:ins w:id="281" w:author="Ericsson" w:date="2018-09-28T12:40:00Z">
        <w:r>
          <w:rPr>
            <w:rFonts w:eastAsia="SimSun"/>
            <w:snapToGrid w:val="0"/>
          </w:rPr>
          <w:tab/>
          <w:t>{ ID id-AsymmetricUL-QoS-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CRITICALITY ignore</w:t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 xml:space="preserve">EXTENSION </w:t>
        </w:r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>PRESENCE optional },</w:t>
        </w:r>
      </w:ins>
    </w:p>
    <w:p w14:paraId="290D7D5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058E2F1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3AB0B5C8" w14:textId="77777777" w:rsidR="00E3000F" w:rsidRDefault="00E3000F" w:rsidP="00E3000F">
      <w:pPr>
        <w:pStyle w:val="PL"/>
      </w:pPr>
    </w:p>
    <w:p w14:paraId="283A973E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QoSFlowsMappedtoDRB-SetupResponse-SNterminated ::= SEQUENCE (SIZE(1..maxnoofQoSFlows)) OF</w:t>
      </w:r>
    </w:p>
    <w:p w14:paraId="6AC8FA57" w14:textId="77777777" w:rsidR="00E3000F" w:rsidRDefault="00E3000F" w:rsidP="00E3000F">
      <w:pPr>
        <w:pStyle w:val="PL"/>
      </w:pPr>
      <w:r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QoSFlowsMappedtoDRB-SetupResponse-SNterminated-Item</w:t>
      </w:r>
    </w:p>
    <w:p w14:paraId="3B38CD1F" w14:textId="77777777" w:rsidR="00E3000F" w:rsidRDefault="00E3000F" w:rsidP="00E3000F">
      <w:pPr>
        <w:pStyle w:val="PL"/>
      </w:pPr>
    </w:p>
    <w:p w14:paraId="0D21FF4C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QoSFlowsMappedtoDRB-SetupResponse-SNterminated-Item ::= SEQUENCE {</w:t>
      </w:r>
    </w:p>
    <w:p w14:paraId="6C4BC2B3" w14:textId="77777777" w:rsidR="00E3000F" w:rsidRDefault="00E3000F" w:rsidP="00E3000F">
      <w:pPr>
        <w:pStyle w:val="PL"/>
      </w:pPr>
      <w:r>
        <w:tab/>
        <w:t>qoSFlowIndicator</w:t>
      </w:r>
      <w:r>
        <w:tab/>
      </w:r>
      <w:r>
        <w:tab/>
      </w:r>
      <w:r>
        <w:tab/>
      </w:r>
      <w:r>
        <w:tab/>
      </w:r>
      <w:r w:rsidRPr="0090263D">
        <w:t>QoSFlowIndicator</w:t>
      </w:r>
      <w:r>
        <w:t>,</w:t>
      </w:r>
    </w:p>
    <w:p w14:paraId="317940CB" w14:textId="77777777" w:rsidR="00E3000F" w:rsidRPr="0090263D" w:rsidRDefault="00E3000F" w:rsidP="00E3000F">
      <w:pPr>
        <w:pStyle w:val="PL"/>
      </w:pPr>
      <w:r>
        <w:tab/>
        <w:t>mCGRequestedGBRQoSFlowInfo</w:t>
      </w:r>
      <w:r>
        <w:tab/>
      </w:r>
      <w:r w:rsidRPr="0090263D">
        <w:t>GBRQoSFlowInfo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13B777A7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noProof w:val="0"/>
          <w:snapToGrid w:val="0"/>
        </w:rPr>
        <w:t>QoSFlowsMappedtoDRB-SetupResponse-SNterminated-Item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0075F539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484D3DFC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564FC1D1" w14:textId="77777777" w:rsidR="00E3000F" w:rsidRPr="0090263D" w:rsidRDefault="00E3000F" w:rsidP="00E3000F">
      <w:pPr>
        <w:pStyle w:val="PL"/>
        <w:rPr>
          <w:snapToGrid w:val="0"/>
        </w:rPr>
      </w:pPr>
    </w:p>
    <w:p w14:paraId="4CCB48FD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noProof w:val="0"/>
          <w:snapToGrid w:val="0"/>
        </w:rPr>
        <w:t>QoSFlowsMappedtoDRB-SetupResponse-SNterminated-Item</w:t>
      </w:r>
      <w:r w:rsidRPr="0090263D">
        <w:rPr>
          <w:snapToGrid w:val="0"/>
        </w:rPr>
        <w:t>-ExtIEs XNAP-PROTOCOL-EXTENSION ::= {</w:t>
      </w:r>
    </w:p>
    <w:p w14:paraId="2DBBF87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F38A070" w14:textId="36D1C245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816AF07" w14:textId="094570D8" w:rsidR="004D6B0B" w:rsidRDefault="004D6B0B" w:rsidP="00E3000F">
      <w:pPr>
        <w:pStyle w:val="PL"/>
        <w:rPr>
          <w:snapToGrid w:val="0"/>
        </w:rPr>
      </w:pPr>
    </w:p>
    <w:p w14:paraId="4806C504" w14:textId="77777777" w:rsidR="004D6B0B" w:rsidRPr="0090263D" w:rsidRDefault="004D6B0B" w:rsidP="00E3000F">
      <w:pPr>
        <w:pStyle w:val="PL"/>
        <w:rPr>
          <w:snapToGrid w:val="0"/>
        </w:rPr>
      </w:pPr>
    </w:p>
    <w:p w14:paraId="06BF8756" w14:textId="77777777" w:rsidR="004D6B0B" w:rsidRPr="00BC2C3C" w:rsidRDefault="004D6B0B" w:rsidP="004D6B0B">
      <w:pPr>
        <w:pStyle w:val="PL"/>
        <w:rPr>
          <w:ins w:id="282" w:author="Ericsson" w:date="2018-09-28T13:27:00Z"/>
          <w:rFonts w:eastAsia="SimSun"/>
          <w:snapToGrid w:val="0"/>
        </w:rPr>
      </w:pPr>
      <w:ins w:id="283" w:author="Ericsson" w:date="2018-09-28T13:27:00Z"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 w:rsidRPr="00BC2C3C">
          <w:rPr>
            <w:rFonts w:eastAsia="SimSun"/>
            <w:snapToGrid w:val="0"/>
          </w:rPr>
          <w:t xml:space="preserve"> ::= SEQUENCE {</w:t>
        </w:r>
      </w:ins>
    </w:p>
    <w:p w14:paraId="7CB78F6F" w14:textId="77777777" w:rsidR="004D6B0B" w:rsidRPr="00BC2C3C" w:rsidRDefault="004D6B0B" w:rsidP="004D6B0B">
      <w:pPr>
        <w:pStyle w:val="PL"/>
        <w:rPr>
          <w:ins w:id="284" w:author="Ericsson" w:date="2018-09-28T13:27:00Z"/>
          <w:rFonts w:eastAsia="SimSun"/>
          <w:snapToGrid w:val="0"/>
        </w:rPr>
      </w:pPr>
      <w:ins w:id="285" w:author="Ericsson" w:date="2018-09-28T13:27:00Z">
        <w:r w:rsidRPr="00BC2C3C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notMappedUL-FlowsTo-DRB-</w:t>
        </w:r>
        <w:r w:rsidRPr="00123BB5">
          <w:rPr>
            <w:rFonts w:eastAsia="SimSun"/>
            <w:snapToGrid w:val="0"/>
          </w:rPr>
          <w:t>Item</w:t>
        </w:r>
        <w:r w:rsidRPr="00BC2C3C">
          <w:rPr>
            <w:rFonts w:eastAsia="SimSun"/>
            <w:snapToGrid w:val="0"/>
          </w:rPr>
          <w:tab/>
        </w:r>
        <w:r w:rsidRPr="00BC2C3C">
          <w:rPr>
            <w:rFonts w:eastAsia="SimSun"/>
            <w:snapToGrid w:val="0"/>
          </w:rPr>
          <w:tab/>
        </w:r>
        <w:r w:rsidRPr="00BC2C3C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NotMappedUL-FlowsTo-DRB-</w:t>
        </w:r>
        <w:r w:rsidRPr="00123BB5">
          <w:rPr>
            <w:rFonts w:eastAsia="SimSun"/>
            <w:snapToGrid w:val="0"/>
          </w:rPr>
          <w:t>Item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</w:t>
        </w:r>
        <w:r w:rsidRPr="00BC2C3C">
          <w:rPr>
            <w:rFonts w:eastAsia="SimSun"/>
            <w:snapToGrid w:val="0"/>
          </w:rPr>
          <w:t>,</w:t>
        </w:r>
      </w:ins>
    </w:p>
    <w:p w14:paraId="29068113" w14:textId="77777777" w:rsidR="004D6B0B" w:rsidRPr="00BC2C3C" w:rsidRDefault="004D6B0B" w:rsidP="004D6B0B">
      <w:pPr>
        <w:pStyle w:val="PL"/>
        <w:rPr>
          <w:ins w:id="286" w:author="Ericsson" w:date="2018-09-28T13:27:00Z"/>
          <w:rFonts w:eastAsia="SimSun"/>
          <w:snapToGrid w:val="0"/>
        </w:rPr>
      </w:pPr>
      <w:ins w:id="287" w:author="Ericsson" w:date="2018-09-28T13:27:00Z">
        <w:r w:rsidRPr="00BC2C3C">
          <w:rPr>
            <w:rFonts w:eastAsia="SimSun"/>
            <w:snapToGrid w:val="0"/>
          </w:rPr>
          <w:tab/>
        </w:r>
        <w:bookmarkStart w:id="288" w:name="_Hlk525854420"/>
        <w:r>
          <w:rPr>
            <w:rFonts w:eastAsia="SimSun"/>
            <w:snapToGrid w:val="0"/>
          </w:rPr>
          <w:t>asymmetricUL-Flows-MappedToDRB-</w:t>
        </w:r>
        <w:r w:rsidRPr="00123BB5">
          <w:rPr>
            <w:rFonts w:eastAsia="SimSun"/>
            <w:snapToGrid w:val="0"/>
          </w:rPr>
          <w:t>Item</w:t>
        </w:r>
        <w:bookmarkEnd w:id="288"/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A</w:t>
        </w:r>
        <w:r w:rsidRPr="00123BB5">
          <w:rPr>
            <w:rFonts w:eastAsia="SimSun"/>
            <w:snapToGrid w:val="0"/>
          </w:rPr>
          <w:t>symmetricUL-Flows-MappedToDRB-Item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</w:t>
        </w:r>
        <w:r w:rsidRPr="00BC2C3C">
          <w:rPr>
            <w:rFonts w:eastAsia="SimSun"/>
            <w:snapToGrid w:val="0"/>
          </w:rPr>
          <w:t>,</w:t>
        </w:r>
      </w:ins>
    </w:p>
    <w:p w14:paraId="7992712B" w14:textId="77777777" w:rsidR="004D6B0B" w:rsidRPr="00BC2C3C" w:rsidRDefault="004D6B0B" w:rsidP="004D6B0B">
      <w:pPr>
        <w:pStyle w:val="PL"/>
        <w:rPr>
          <w:ins w:id="289" w:author="Ericsson" w:date="2018-09-28T13:27:00Z"/>
          <w:rFonts w:eastAsia="SimSun"/>
          <w:snapToGrid w:val="0"/>
        </w:rPr>
      </w:pPr>
      <w:ins w:id="290" w:author="Ericsson" w:date="2018-09-28T13:27:00Z">
        <w:r w:rsidRPr="00BC2C3C">
          <w:rPr>
            <w:rFonts w:eastAsia="SimSun"/>
            <w:snapToGrid w:val="0"/>
          </w:rPr>
          <w:tab/>
          <w:t>iE-Extensions</w:t>
        </w:r>
        <w:r w:rsidRPr="00BC2C3C">
          <w:rPr>
            <w:rFonts w:eastAsia="SimSun"/>
            <w:snapToGrid w:val="0"/>
          </w:rPr>
          <w:tab/>
          <w:t xml:space="preserve">ProtocolExtensionContainer { { </w:t>
        </w:r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 w:rsidRPr="00BC2C3C">
          <w:rPr>
            <w:rFonts w:eastAsia="SimSun"/>
            <w:snapToGrid w:val="0"/>
          </w:rPr>
          <w:t>-ItemExtIEs } }</w:t>
        </w:r>
        <w:r w:rsidRPr="00BC2C3C">
          <w:rPr>
            <w:rFonts w:eastAsia="SimSun"/>
            <w:snapToGrid w:val="0"/>
          </w:rPr>
          <w:tab/>
          <w:t>OPTIONAL,</w:t>
        </w:r>
      </w:ins>
    </w:p>
    <w:p w14:paraId="020C7277" w14:textId="77777777" w:rsidR="004D6B0B" w:rsidRPr="00BC2C3C" w:rsidRDefault="004D6B0B" w:rsidP="004D6B0B">
      <w:pPr>
        <w:pStyle w:val="PL"/>
        <w:rPr>
          <w:ins w:id="291" w:author="Ericsson" w:date="2018-09-28T13:27:00Z"/>
          <w:rFonts w:eastAsia="SimSun"/>
          <w:snapToGrid w:val="0"/>
        </w:rPr>
      </w:pPr>
      <w:ins w:id="292" w:author="Ericsson" w:date="2018-09-28T13:27:00Z">
        <w:r w:rsidRPr="00BC2C3C">
          <w:rPr>
            <w:rFonts w:eastAsia="SimSun"/>
            <w:snapToGrid w:val="0"/>
          </w:rPr>
          <w:tab/>
          <w:t>...</w:t>
        </w:r>
      </w:ins>
    </w:p>
    <w:p w14:paraId="328FEBD0" w14:textId="77777777" w:rsidR="004D6B0B" w:rsidRPr="00BC2C3C" w:rsidRDefault="004D6B0B" w:rsidP="004D6B0B">
      <w:pPr>
        <w:pStyle w:val="PL"/>
        <w:rPr>
          <w:ins w:id="293" w:author="Ericsson" w:date="2018-09-28T13:27:00Z"/>
          <w:rFonts w:eastAsia="SimSun"/>
          <w:snapToGrid w:val="0"/>
        </w:rPr>
      </w:pPr>
      <w:ins w:id="294" w:author="Ericsson" w:date="2018-09-28T13:27:00Z">
        <w:r w:rsidRPr="00BC2C3C">
          <w:rPr>
            <w:rFonts w:eastAsia="SimSun"/>
            <w:snapToGrid w:val="0"/>
          </w:rPr>
          <w:t>}</w:t>
        </w:r>
      </w:ins>
    </w:p>
    <w:p w14:paraId="56566753" w14:textId="77777777" w:rsidR="004D6B0B" w:rsidRPr="00BC2C3C" w:rsidRDefault="004D6B0B" w:rsidP="004D6B0B">
      <w:pPr>
        <w:pStyle w:val="PL"/>
        <w:rPr>
          <w:ins w:id="295" w:author="Ericsson" w:date="2018-09-28T13:27:00Z"/>
          <w:rFonts w:eastAsia="SimSun"/>
          <w:snapToGrid w:val="0"/>
        </w:rPr>
      </w:pPr>
    </w:p>
    <w:p w14:paraId="4BC6C70C" w14:textId="6F0635AA" w:rsidR="004D6B0B" w:rsidRPr="00BC2C3C" w:rsidRDefault="004D6B0B" w:rsidP="004D6B0B">
      <w:pPr>
        <w:pStyle w:val="PL"/>
        <w:rPr>
          <w:ins w:id="296" w:author="Ericsson" w:date="2018-09-28T13:27:00Z"/>
          <w:rFonts w:eastAsia="SimSun"/>
          <w:snapToGrid w:val="0"/>
        </w:rPr>
      </w:pPr>
      <w:ins w:id="297" w:author="Ericsson" w:date="2018-09-28T13:27:00Z"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 w:rsidRPr="00BC2C3C">
          <w:rPr>
            <w:rFonts w:eastAsia="SimSun"/>
            <w:snapToGrid w:val="0"/>
          </w:rPr>
          <w:t>-ItemExtIEs</w:t>
        </w:r>
        <w:r>
          <w:rPr>
            <w:rFonts w:eastAsia="SimSun"/>
            <w:snapToGrid w:val="0"/>
          </w:rPr>
          <w:tab/>
        </w:r>
        <w:r w:rsidR="00E327EB">
          <w:rPr>
            <w:rFonts w:eastAsia="SimSun"/>
            <w:snapToGrid w:val="0"/>
          </w:rPr>
          <w:tab/>
          <w:t>XN</w:t>
        </w:r>
        <w:r w:rsidRPr="00BC2C3C">
          <w:rPr>
            <w:rFonts w:eastAsia="SimSun"/>
            <w:snapToGrid w:val="0"/>
          </w:rPr>
          <w:t>AP-PROTOCOL-EXTENSION ::= {</w:t>
        </w:r>
      </w:ins>
    </w:p>
    <w:p w14:paraId="23CF06C8" w14:textId="77777777" w:rsidR="004D6B0B" w:rsidRPr="00BC2C3C" w:rsidRDefault="004D6B0B" w:rsidP="004D6B0B">
      <w:pPr>
        <w:pStyle w:val="PL"/>
        <w:rPr>
          <w:ins w:id="298" w:author="Ericsson" w:date="2018-09-28T13:27:00Z"/>
          <w:rFonts w:eastAsia="SimSun"/>
          <w:snapToGrid w:val="0"/>
        </w:rPr>
      </w:pPr>
      <w:ins w:id="299" w:author="Ericsson" w:date="2018-09-28T13:27:00Z">
        <w:r w:rsidRPr="00BC2C3C">
          <w:rPr>
            <w:rFonts w:eastAsia="SimSun"/>
            <w:snapToGrid w:val="0"/>
          </w:rPr>
          <w:tab/>
          <w:t>...</w:t>
        </w:r>
      </w:ins>
    </w:p>
    <w:p w14:paraId="5843DDF4" w14:textId="77777777" w:rsidR="004D6B0B" w:rsidRPr="00BC2C3C" w:rsidRDefault="004D6B0B" w:rsidP="004D6B0B">
      <w:pPr>
        <w:pStyle w:val="PL"/>
        <w:rPr>
          <w:ins w:id="300" w:author="Ericsson" w:date="2018-09-28T13:27:00Z"/>
          <w:rFonts w:eastAsia="SimSun"/>
          <w:snapToGrid w:val="0"/>
        </w:rPr>
      </w:pPr>
      <w:ins w:id="301" w:author="Ericsson" w:date="2018-09-28T13:27:00Z">
        <w:r w:rsidRPr="00BC2C3C">
          <w:rPr>
            <w:rFonts w:eastAsia="SimSun"/>
            <w:snapToGrid w:val="0"/>
          </w:rPr>
          <w:t>}</w:t>
        </w:r>
      </w:ins>
    </w:p>
    <w:p w14:paraId="1C8B03FF" w14:textId="54AF30F4" w:rsidR="004D6B0B" w:rsidRDefault="004D6B0B" w:rsidP="004D6B0B">
      <w:pPr>
        <w:pStyle w:val="PL"/>
        <w:rPr>
          <w:ins w:id="302" w:author="Ericsson" w:date="2018-09-28T13:27:00Z"/>
          <w:rFonts w:eastAsia="SimSun"/>
          <w:snapToGrid w:val="0"/>
        </w:rPr>
      </w:pPr>
    </w:p>
    <w:p w14:paraId="1C25089C" w14:textId="77777777" w:rsidR="004D6B0B" w:rsidRDefault="004D6B0B" w:rsidP="004D6B0B">
      <w:pPr>
        <w:pStyle w:val="PL"/>
        <w:rPr>
          <w:ins w:id="303" w:author="Ericsson" w:date="2018-09-28T13:27:00Z"/>
          <w:rFonts w:eastAsia="SimSun"/>
          <w:snapToGrid w:val="0"/>
        </w:rPr>
      </w:pPr>
    </w:p>
    <w:p w14:paraId="53C7FA46" w14:textId="77777777" w:rsidR="004D6B0B" w:rsidRDefault="004D6B0B" w:rsidP="004D6B0B">
      <w:pPr>
        <w:pStyle w:val="PL"/>
        <w:rPr>
          <w:ins w:id="304" w:author="Ericsson" w:date="2018-09-28T13:27:00Z"/>
          <w:rFonts w:eastAsia="SimSun"/>
          <w:snapToGrid w:val="0"/>
        </w:rPr>
      </w:pPr>
    </w:p>
    <w:p w14:paraId="39D932B6" w14:textId="77777777" w:rsidR="004D6B0B" w:rsidRDefault="004D6B0B" w:rsidP="004D6B0B">
      <w:pPr>
        <w:pStyle w:val="PL"/>
        <w:rPr>
          <w:ins w:id="305" w:author="Ericsson" w:date="2018-09-28T13:27:00Z"/>
          <w:noProof w:val="0"/>
        </w:rPr>
      </w:pPr>
      <w:ins w:id="306" w:author="Ericsson" w:date="2018-09-28T13:27:00Z">
        <w:r>
          <w:rPr>
            <w:rFonts w:eastAsia="SimSun"/>
            <w:snapToGrid w:val="0"/>
          </w:rPr>
          <w:t>NotMappedUL-FlowsTo-DRB-</w:t>
        </w:r>
        <w:r w:rsidRPr="00123BB5">
          <w:rPr>
            <w:rFonts w:eastAsia="SimSun"/>
            <w:snapToGrid w:val="0"/>
          </w:rPr>
          <w:t>Item</w:t>
        </w:r>
        <w:r>
          <w:rPr>
            <w:noProof w:val="0"/>
          </w:rPr>
          <w:tab/>
          <w:t>::=</w:t>
        </w:r>
        <w:r>
          <w:rPr>
            <w:noProof w:val="0"/>
          </w:rPr>
          <w:tab/>
          <w:t>SEQUENCE (SIZE(0.. maxnoofQoSFlows)) OF UL-QoS-Flows-NotMapped-To-DRB-Item</w:t>
        </w:r>
      </w:ins>
    </w:p>
    <w:p w14:paraId="5C7B3D71" w14:textId="77777777" w:rsidR="004D6B0B" w:rsidRDefault="004D6B0B" w:rsidP="004D6B0B">
      <w:pPr>
        <w:pStyle w:val="PL"/>
        <w:rPr>
          <w:ins w:id="307" w:author="Ericsson" w:date="2018-09-28T13:27:00Z"/>
          <w:noProof w:val="0"/>
        </w:rPr>
      </w:pPr>
    </w:p>
    <w:p w14:paraId="7EF10345" w14:textId="77777777" w:rsidR="004D6B0B" w:rsidRDefault="004D6B0B" w:rsidP="004D6B0B">
      <w:pPr>
        <w:pStyle w:val="PL"/>
        <w:rPr>
          <w:ins w:id="308" w:author="Ericsson" w:date="2018-09-28T13:27:00Z"/>
          <w:noProof w:val="0"/>
        </w:rPr>
      </w:pPr>
      <w:ins w:id="309" w:author="Ericsson" w:date="2018-09-28T13:27:00Z">
        <w:r>
          <w:rPr>
            <w:noProof w:val="0"/>
          </w:rPr>
          <w:t xml:space="preserve">UL-QoS-Flows-NotMapped-To-DRB-Item </w:t>
        </w:r>
        <w:r>
          <w:rPr>
            <w:noProof w:val="0"/>
          </w:rPr>
          <w:tab/>
          <w:t>::= SEQUENCE {</w:t>
        </w:r>
      </w:ins>
    </w:p>
    <w:p w14:paraId="7F176B7E" w14:textId="77777777" w:rsidR="004D6B0B" w:rsidRDefault="004D6B0B" w:rsidP="004D6B0B">
      <w:pPr>
        <w:pStyle w:val="PL"/>
        <w:rPr>
          <w:ins w:id="310" w:author="Ericsson" w:date="2018-09-28T13:27:00Z"/>
          <w:noProof w:val="0"/>
        </w:rPr>
      </w:pPr>
      <w:ins w:id="311" w:author="Ericsson" w:date="2018-09-28T13:27:00Z">
        <w:r>
          <w:rPr>
            <w:noProof w:val="0"/>
          </w:rPr>
          <w:tab/>
          <w:t>qoSFlowIndicator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QoSFlowIndicator,</w:t>
        </w:r>
      </w:ins>
    </w:p>
    <w:p w14:paraId="4083C3AC" w14:textId="77777777" w:rsidR="004D6B0B" w:rsidRDefault="004D6B0B" w:rsidP="004D6B0B">
      <w:pPr>
        <w:pStyle w:val="PL"/>
        <w:rPr>
          <w:ins w:id="312" w:author="Ericsson" w:date="2018-09-28T13:27:00Z"/>
          <w:noProof w:val="0"/>
        </w:rPr>
      </w:pPr>
      <w:ins w:id="313" w:author="Ericsson" w:date="2018-09-28T13:27:00Z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ProtocolExtensionContainer { { UL-QoS-Flows-NotMapped-To-DRB-ItemExtIEs} } OPTIONAL</w:t>
        </w:r>
      </w:ins>
    </w:p>
    <w:p w14:paraId="19F683EA" w14:textId="77777777" w:rsidR="004D6B0B" w:rsidRDefault="004D6B0B" w:rsidP="004D6B0B">
      <w:pPr>
        <w:pStyle w:val="PL"/>
        <w:rPr>
          <w:ins w:id="314" w:author="Ericsson" w:date="2018-09-28T13:27:00Z"/>
          <w:noProof w:val="0"/>
        </w:rPr>
      </w:pPr>
      <w:ins w:id="315" w:author="Ericsson" w:date="2018-09-28T13:27:00Z">
        <w:r>
          <w:rPr>
            <w:noProof w:val="0"/>
          </w:rPr>
          <w:t>}</w:t>
        </w:r>
      </w:ins>
    </w:p>
    <w:p w14:paraId="212F671A" w14:textId="77777777" w:rsidR="004D6B0B" w:rsidRDefault="004D6B0B" w:rsidP="004D6B0B">
      <w:pPr>
        <w:pStyle w:val="PL"/>
        <w:rPr>
          <w:ins w:id="316" w:author="Ericsson" w:date="2018-09-28T13:27:00Z"/>
          <w:noProof w:val="0"/>
        </w:rPr>
      </w:pPr>
    </w:p>
    <w:p w14:paraId="329301AD" w14:textId="33FE3A88" w:rsidR="004D6B0B" w:rsidRDefault="004D6B0B" w:rsidP="004D6B0B">
      <w:pPr>
        <w:pStyle w:val="PL"/>
        <w:rPr>
          <w:ins w:id="317" w:author="Ericsson" w:date="2018-09-28T13:27:00Z"/>
          <w:noProof w:val="0"/>
        </w:rPr>
      </w:pPr>
      <w:ins w:id="318" w:author="Ericsson" w:date="2018-09-28T13:27:00Z">
        <w:r>
          <w:rPr>
            <w:noProof w:val="0"/>
          </w:rPr>
          <w:t>UL-QoS-Flows-Not</w:t>
        </w:r>
        <w:r w:rsidR="00E327EB">
          <w:rPr>
            <w:noProof w:val="0"/>
          </w:rPr>
          <w:t xml:space="preserve">Mapped-To-DRB-ItemExtIEs </w:t>
        </w:r>
        <w:r w:rsidR="00E327EB">
          <w:rPr>
            <w:noProof w:val="0"/>
          </w:rPr>
          <w:tab/>
          <w:t>XN</w:t>
        </w:r>
        <w:r>
          <w:rPr>
            <w:noProof w:val="0"/>
          </w:rPr>
          <w:t>AP-PROTOCOL-EXTENSION ::= {</w:t>
        </w:r>
      </w:ins>
    </w:p>
    <w:p w14:paraId="4CB40A49" w14:textId="77777777" w:rsidR="004D6B0B" w:rsidRDefault="004D6B0B" w:rsidP="004D6B0B">
      <w:pPr>
        <w:pStyle w:val="PL"/>
        <w:rPr>
          <w:ins w:id="319" w:author="Ericsson" w:date="2018-09-28T13:27:00Z"/>
          <w:noProof w:val="0"/>
        </w:rPr>
      </w:pPr>
      <w:ins w:id="320" w:author="Ericsson" w:date="2018-09-28T13:27:00Z">
        <w:r>
          <w:rPr>
            <w:noProof w:val="0"/>
          </w:rPr>
          <w:tab/>
          <w:t>...</w:t>
        </w:r>
      </w:ins>
    </w:p>
    <w:p w14:paraId="31FB7474" w14:textId="77777777" w:rsidR="004D6B0B" w:rsidRDefault="004D6B0B" w:rsidP="004D6B0B">
      <w:pPr>
        <w:pStyle w:val="PL"/>
        <w:rPr>
          <w:ins w:id="321" w:author="Ericsson" w:date="2018-09-28T13:27:00Z"/>
          <w:noProof w:val="0"/>
        </w:rPr>
      </w:pPr>
      <w:ins w:id="322" w:author="Ericsson" w:date="2018-09-28T13:27:00Z">
        <w:r>
          <w:rPr>
            <w:noProof w:val="0"/>
          </w:rPr>
          <w:t>}</w:t>
        </w:r>
      </w:ins>
    </w:p>
    <w:p w14:paraId="16AF4921" w14:textId="77777777" w:rsidR="004D6B0B" w:rsidRDefault="004D6B0B" w:rsidP="004D6B0B">
      <w:pPr>
        <w:pStyle w:val="PL"/>
        <w:rPr>
          <w:ins w:id="323" w:author="Ericsson" w:date="2018-09-28T13:27:00Z"/>
          <w:rFonts w:eastAsia="SimSun"/>
          <w:snapToGrid w:val="0"/>
        </w:rPr>
      </w:pPr>
    </w:p>
    <w:p w14:paraId="5D95394C" w14:textId="77777777" w:rsidR="004D6B0B" w:rsidRDefault="004D6B0B" w:rsidP="004D6B0B">
      <w:pPr>
        <w:pStyle w:val="PL"/>
        <w:rPr>
          <w:ins w:id="324" w:author="Ericsson" w:date="2018-09-28T13:27:00Z"/>
          <w:noProof w:val="0"/>
        </w:rPr>
      </w:pPr>
      <w:ins w:id="325" w:author="Ericsson" w:date="2018-09-28T13:27:00Z">
        <w:r>
          <w:rPr>
            <w:rFonts w:eastAsia="SimSun"/>
            <w:snapToGrid w:val="0"/>
          </w:rPr>
          <w:t>A</w:t>
        </w:r>
        <w:r w:rsidRPr="00123BB5">
          <w:rPr>
            <w:rFonts w:eastAsia="SimSun"/>
            <w:snapToGrid w:val="0"/>
          </w:rPr>
          <w:t>symmetricUL-Flows-MappedToDRB-Item</w:t>
        </w:r>
        <w:r>
          <w:rPr>
            <w:noProof w:val="0"/>
          </w:rPr>
          <w:tab/>
          <w:t>::=</w:t>
        </w:r>
        <w:r>
          <w:rPr>
            <w:noProof w:val="0"/>
          </w:rPr>
          <w:tab/>
          <w:t xml:space="preserve">SEQUENCE (SIZE(1.. maxnoofQoSFlows)) OF </w:t>
        </w:r>
        <w:r>
          <w:rPr>
            <w:rFonts w:eastAsia="SimSun"/>
            <w:snapToGrid w:val="0"/>
          </w:rPr>
          <w:t>A</w:t>
        </w:r>
        <w:r w:rsidRPr="00123BB5">
          <w:rPr>
            <w:rFonts w:eastAsia="SimSun"/>
            <w:snapToGrid w:val="0"/>
          </w:rPr>
          <w:t>symmetricUL-Flows-MappedToDRB-Item</w:t>
        </w:r>
        <w:r>
          <w:rPr>
            <w:noProof w:val="0"/>
          </w:rPr>
          <w:t>-Item</w:t>
        </w:r>
      </w:ins>
    </w:p>
    <w:p w14:paraId="40C40F4C" w14:textId="77777777" w:rsidR="004D6B0B" w:rsidRDefault="004D6B0B" w:rsidP="004D6B0B">
      <w:pPr>
        <w:pStyle w:val="PL"/>
        <w:rPr>
          <w:ins w:id="326" w:author="Ericsson" w:date="2018-09-28T13:27:00Z"/>
          <w:noProof w:val="0"/>
        </w:rPr>
      </w:pPr>
    </w:p>
    <w:p w14:paraId="3C8BA5A9" w14:textId="77777777" w:rsidR="004D6B0B" w:rsidRDefault="004D6B0B" w:rsidP="004D6B0B">
      <w:pPr>
        <w:pStyle w:val="PL"/>
        <w:rPr>
          <w:ins w:id="327" w:author="Ericsson" w:date="2018-09-28T13:27:00Z"/>
          <w:noProof w:val="0"/>
        </w:rPr>
      </w:pPr>
      <w:ins w:id="328" w:author="Ericsson" w:date="2018-09-28T13:27:00Z">
        <w:r>
          <w:rPr>
            <w:rFonts w:eastAsia="SimSun"/>
            <w:snapToGrid w:val="0"/>
          </w:rPr>
          <w:t>A</w:t>
        </w:r>
        <w:r w:rsidRPr="00123BB5">
          <w:rPr>
            <w:rFonts w:eastAsia="SimSun"/>
            <w:snapToGrid w:val="0"/>
          </w:rPr>
          <w:t>symmetricUL-Flows-MappedToDRB-Item</w:t>
        </w:r>
        <w:r>
          <w:rPr>
            <w:noProof w:val="0"/>
          </w:rPr>
          <w:t xml:space="preserve">-Item </w:t>
        </w:r>
        <w:r>
          <w:rPr>
            <w:noProof w:val="0"/>
          </w:rPr>
          <w:tab/>
          <w:t>::= SEQUENCE {</w:t>
        </w:r>
      </w:ins>
    </w:p>
    <w:p w14:paraId="545F1012" w14:textId="77777777" w:rsidR="004D6B0B" w:rsidRDefault="004D6B0B" w:rsidP="004D6B0B">
      <w:pPr>
        <w:pStyle w:val="PL"/>
        <w:rPr>
          <w:ins w:id="329" w:author="Ericsson" w:date="2018-09-28T13:27:00Z"/>
          <w:noProof w:val="0"/>
        </w:rPr>
      </w:pPr>
      <w:ins w:id="330" w:author="Ericsson" w:date="2018-09-28T13:27:00Z">
        <w:r>
          <w:rPr>
            <w:noProof w:val="0"/>
          </w:rPr>
          <w:tab/>
          <w:t>qoSFlowIndicator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QoSFlowIndicator,</w:t>
        </w:r>
      </w:ins>
    </w:p>
    <w:p w14:paraId="5DF86DE9" w14:textId="77777777" w:rsidR="004D6B0B" w:rsidRDefault="004D6B0B" w:rsidP="004D6B0B">
      <w:pPr>
        <w:pStyle w:val="PL"/>
        <w:rPr>
          <w:ins w:id="331" w:author="Ericsson" w:date="2018-09-28T13:27:00Z"/>
          <w:noProof w:val="0"/>
        </w:rPr>
      </w:pPr>
      <w:ins w:id="332" w:author="Ericsson" w:date="2018-09-28T13:27:00Z">
        <w:r>
          <w:rPr>
            <w:noProof w:val="0"/>
          </w:rPr>
          <w:tab/>
          <w:t>uL-qoSFlowLevelQoSParameters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QoSFlowLevelQoSParameters,</w:t>
        </w:r>
      </w:ins>
    </w:p>
    <w:p w14:paraId="1E9D68A6" w14:textId="77777777" w:rsidR="004D6B0B" w:rsidRDefault="004D6B0B" w:rsidP="004D6B0B">
      <w:pPr>
        <w:pStyle w:val="PL"/>
        <w:rPr>
          <w:ins w:id="333" w:author="Ericsson" w:date="2018-09-28T13:27:00Z"/>
          <w:noProof w:val="0"/>
        </w:rPr>
      </w:pPr>
      <w:ins w:id="334" w:author="Ericsson" w:date="2018-09-28T13:27:00Z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ProtocolExtensionContainer { { </w:t>
        </w:r>
        <w:r>
          <w:rPr>
            <w:rFonts w:eastAsia="SimSun"/>
            <w:snapToGrid w:val="0"/>
          </w:rPr>
          <w:t>A</w:t>
        </w:r>
        <w:r w:rsidRPr="00123BB5">
          <w:rPr>
            <w:rFonts w:eastAsia="SimSun"/>
            <w:snapToGrid w:val="0"/>
          </w:rPr>
          <w:t>s</w:t>
        </w:r>
        <w:r>
          <w:rPr>
            <w:rFonts w:eastAsia="SimSun"/>
            <w:snapToGrid w:val="0"/>
          </w:rPr>
          <w:t>ymmetricUL-Flows-MappedToDRB</w:t>
        </w:r>
        <w:r>
          <w:rPr>
            <w:noProof w:val="0"/>
          </w:rPr>
          <w:t>-ItemExtIEs} } OPTIONAL</w:t>
        </w:r>
      </w:ins>
    </w:p>
    <w:p w14:paraId="17C47C74" w14:textId="77777777" w:rsidR="004D6B0B" w:rsidRDefault="004D6B0B" w:rsidP="004D6B0B">
      <w:pPr>
        <w:pStyle w:val="PL"/>
        <w:rPr>
          <w:ins w:id="335" w:author="Ericsson" w:date="2018-09-28T13:27:00Z"/>
          <w:noProof w:val="0"/>
        </w:rPr>
      </w:pPr>
      <w:ins w:id="336" w:author="Ericsson" w:date="2018-09-28T13:27:00Z">
        <w:r>
          <w:rPr>
            <w:noProof w:val="0"/>
          </w:rPr>
          <w:t>}</w:t>
        </w:r>
      </w:ins>
    </w:p>
    <w:p w14:paraId="67E720F1" w14:textId="77777777" w:rsidR="004D6B0B" w:rsidRDefault="004D6B0B" w:rsidP="004D6B0B">
      <w:pPr>
        <w:pStyle w:val="PL"/>
        <w:rPr>
          <w:ins w:id="337" w:author="Ericsson" w:date="2018-09-28T13:27:00Z"/>
          <w:noProof w:val="0"/>
        </w:rPr>
      </w:pPr>
    </w:p>
    <w:p w14:paraId="28E79D3C" w14:textId="6E5FE7FF" w:rsidR="004D6B0B" w:rsidRDefault="004D6B0B" w:rsidP="004D6B0B">
      <w:pPr>
        <w:pStyle w:val="PL"/>
        <w:rPr>
          <w:ins w:id="338" w:author="Ericsson" w:date="2018-09-28T13:27:00Z"/>
          <w:noProof w:val="0"/>
        </w:rPr>
      </w:pPr>
      <w:ins w:id="339" w:author="Ericsson" w:date="2018-09-28T13:27:00Z">
        <w:r>
          <w:rPr>
            <w:rFonts w:eastAsia="SimSun"/>
            <w:snapToGrid w:val="0"/>
          </w:rPr>
          <w:t>A</w:t>
        </w:r>
        <w:r w:rsidRPr="00123BB5">
          <w:rPr>
            <w:rFonts w:eastAsia="SimSun"/>
            <w:snapToGrid w:val="0"/>
          </w:rPr>
          <w:t>s</w:t>
        </w:r>
        <w:r>
          <w:rPr>
            <w:rFonts w:eastAsia="SimSun"/>
            <w:snapToGrid w:val="0"/>
          </w:rPr>
          <w:t>ymmetricUL-Flows-MappedToDRB</w:t>
        </w:r>
        <w:r w:rsidR="00E327EB">
          <w:rPr>
            <w:noProof w:val="0"/>
          </w:rPr>
          <w:t xml:space="preserve">-ItemExtIEs </w:t>
        </w:r>
        <w:r w:rsidR="00E327EB">
          <w:rPr>
            <w:noProof w:val="0"/>
          </w:rPr>
          <w:tab/>
          <w:t>XN</w:t>
        </w:r>
        <w:r>
          <w:rPr>
            <w:noProof w:val="0"/>
          </w:rPr>
          <w:t>AP-PROTOCOL-EXTENSION ::= {</w:t>
        </w:r>
      </w:ins>
    </w:p>
    <w:p w14:paraId="5887DEE9" w14:textId="77777777" w:rsidR="004D6B0B" w:rsidRDefault="004D6B0B" w:rsidP="004D6B0B">
      <w:pPr>
        <w:pStyle w:val="PL"/>
        <w:rPr>
          <w:ins w:id="340" w:author="Ericsson" w:date="2018-09-28T13:27:00Z"/>
          <w:noProof w:val="0"/>
        </w:rPr>
      </w:pPr>
      <w:ins w:id="341" w:author="Ericsson" w:date="2018-09-28T13:27:00Z">
        <w:r>
          <w:rPr>
            <w:noProof w:val="0"/>
          </w:rPr>
          <w:tab/>
          <w:t>...</w:t>
        </w:r>
      </w:ins>
    </w:p>
    <w:p w14:paraId="6F7F81DC" w14:textId="77777777" w:rsidR="004D6B0B" w:rsidRDefault="004D6B0B" w:rsidP="004D6B0B">
      <w:pPr>
        <w:pStyle w:val="PL"/>
        <w:rPr>
          <w:ins w:id="342" w:author="Ericsson" w:date="2018-09-28T13:27:00Z"/>
          <w:noProof w:val="0"/>
        </w:rPr>
      </w:pPr>
      <w:ins w:id="343" w:author="Ericsson" w:date="2018-09-28T13:27:00Z">
        <w:r>
          <w:rPr>
            <w:noProof w:val="0"/>
          </w:rPr>
          <w:t>}</w:t>
        </w:r>
      </w:ins>
    </w:p>
    <w:p w14:paraId="09A5C05F" w14:textId="77777777" w:rsidR="004D6B0B" w:rsidRDefault="004D6B0B" w:rsidP="004D6B0B">
      <w:pPr>
        <w:pStyle w:val="PL"/>
        <w:rPr>
          <w:ins w:id="344" w:author="Ericsson" w:date="2018-09-28T13:27:00Z"/>
          <w:rFonts w:eastAsia="SimSun"/>
          <w:snapToGrid w:val="0"/>
        </w:rPr>
      </w:pPr>
    </w:p>
    <w:p w14:paraId="5A6FB809" w14:textId="77777777" w:rsidR="00E3000F" w:rsidRDefault="00E3000F" w:rsidP="00E3000F">
      <w:pPr>
        <w:pStyle w:val="PL"/>
        <w:rPr>
          <w:snapToGrid w:val="0"/>
        </w:rPr>
      </w:pPr>
    </w:p>
    <w:p w14:paraId="0AF418D3" w14:textId="77777777" w:rsidR="00E3000F" w:rsidRDefault="00E3000F" w:rsidP="00E3000F">
      <w:pPr>
        <w:pStyle w:val="PL"/>
        <w:rPr>
          <w:snapToGrid w:val="0"/>
        </w:rPr>
      </w:pPr>
    </w:p>
    <w:p w14:paraId="51690B2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45DEA3D9" w14:textId="77777777" w:rsidR="00E3000F" w:rsidRDefault="00E3000F" w:rsidP="00E3000F">
      <w:pPr>
        <w:pStyle w:val="PL"/>
      </w:pPr>
      <w:r>
        <w:t>--</w:t>
      </w:r>
    </w:p>
    <w:p w14:paraId="0940A842" w14:textId="77777777" w:rsidR="00E3000F" w:rsidRDefault="00E3000F" w:rsidP="00E3000F">
      <w:pPr>
        <w:pStyle w:val="PL"/>
      </w:pPr>
      <w:r>
        <w:lastRenderedPageBreak/>
        <w:t>-- PDU Session Resource Setup Info - MN terminated</w:t>
      </w:r>
    </w:p>
    <w:p w14:paraId="10839916" w14:textId="77777777" w:rsidR="00E3000F" w:rsidRDefault="00E3000F" w:rsidP="00E3000F">
      <w:pPr>
        <w:pStyle w:val="PL"/>
      </w:pPr>
      <w:r>
        <w:t>--</w:t>
      </w:r>
    </w:p>
    <w:p w14:paraId="2394A1C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18103A40" w14:textId="77777777" w:rsidR="00E3000F" w:rsidRDefault="00E3000F" w:rsidP="00E3000F">
      <w:pPr>
        <w:pStyle w:val="PL"/>
        <w:rPr>
          <w:snapToGrid w:val="0"/>
        </w:rPr>
      </w:pPr>
    </w:p>
    <w:p w14:paraId="419757A1" w14:textId="77777777" w:rsidR="00E3000F" w:rsidRDefault="00E3000F" w:rsidP="00E3000F">
      <w:pPr>
        <w:pStyle w:val="PL"/>
        <w:rPr>
          <w:snapToGrid w:val="0"/>
        </w:rPr>
      </w:pPr>
    </w:p>
    <w:p w14:paraId="6609A609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noProof w:val="0"/>
          <w:snapToGrid w:val="0"/>
        </w:rPr>
        <w:t xml:space="preserve"> ::= SEQUENCE {</w:t>
      </w:r>
    </w:p>
    <w:p w14:paraId="1B338C5A" w14:textId="77777777" w:rsidR="00E3000F" w:rsidRPr="0090263D" w:rsidRDefault="00E3000F" w:rsidP="00E3000F">
      <w:pPr>
        <w:pStyle w:val="PL"/>
      </w:pPr>
      <w:r w:rsidRPr="0090263D">
        <w:rPr>
          <w:snapToGrid w:val="0"/>
        </w:rPr>
        <w:tab/>
        <w:t>pduSessionType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PDUSessionType,</w:t>
      </w:r>
    </w:p>
    <w:p w14:paraId="239C0D72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DRBsToBeSetupList-Setup-MNterminated</w:t>
      </w:r>
      <w:r w:rsidRPr="0090263D">
        <w:rPr>
          <w:snapToGrid w:val="0"/>
        </w:rPr>
        <w:t>,</w:t>
      </w:r>
    </w:p>
    <w:p w14:paraId="34BCA375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43D79F9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42112BE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7CE3FE5" w14:textId="77777777" w:rsidR="00E3000F" w:rsidRPr="0090263D" w:rsidRDefault="00E3000F" w:rsidP="00E3000F">
      <w:pPr>
        <w:pStyle w:val="PL"/>
        <w:rPr>
          <w:snapToGrid w:val="0"/>
        </w:rPr>
      </w:pPr>
    </w:p>
    <w:p w14:paraId="2E75FB2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snapToGrid w:val="0"/>
        </w:rPr>
        <w:t>-ExtIEs XNAP-PROTOCOL-EXTENSION ::= {</w:t>
      </w:r>
    </w:p>
    <w:p w14:paraId="7F30BB2A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0B893CB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AEACEBC" w14:textId="77777777" w:rsidR="00E3000F" w:rsidRPr="0090263D" w:rsidRDefault="00E3000F" w:rsidP="00E3000F">
      <w:pPr>
        <w:pStyle w:val="PL"/>
      </w:pPr>
    </w:p>
    <w:p w14:paraId="0D09DA1E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DRBsToBeSetupList-Setup-MNterminated ::= SEQUENCE (SIZE(1..maxnoofDRBs)) OF DRBsToBeSetupList-Setup-MNterminated-Item</w:t>
      </w:r>
    </w:p>
    <w:p w14:paraId="4E015FE1" w14:textId="77777777" w:rsidR="00E3000F" w:rsidRDefault="00E3000F" w:rsidP="00E3000F">
      <w:pPr>
        <w:pStyle w:val="PL"/>
      </w:pPr>
    </w:p>
    <w:p w14:paraId="25C8104F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DRBsToBeSetupList-Setup-MNterminated-Item ::= SEQUENCE {</w:t>
      </w:r>
    </w:p>
    <w:p w14:paraId="07266AD0" w14:textId="77777777" w:rsidR="00E3000F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  <w:t>drb-ID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rPr>
          <w:noProof w:val="0"/>
        </w:rPr>
        <w:t>DRB-ID,</w:t>
      </w:r>
    </w:p>
    <w:p w14:paraId="67DC654F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mN-UL-PDCP-UP-TNLInfo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14:paraId="0D2766F0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rLC-Mode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BA4B37E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QoSFlowLevelQoSParameters</w:t>
      </w:r>
      <w:r>
        <w:t>,</w:t>
      </w:r>
    </w:p>
    <w:p w14:paraId="3886CC5B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pDCP-SNLength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5A81E6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secondary-MN-UL-PDCP-UP-TNLInfo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793608ED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29016B07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qoSFlowsMappedtoDRB-Setup-MNterminated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QoSFlowsMappedtoDRB-Setup-MNterminated,</w:t>
      </w:r>
    </w:p>
    <w:p w14:paraId="3673B9FE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DRBsToBeSetupList-Setup-MNterminated-Item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10B325E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43C3017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B1B07B2" w14:textId="77777777" w:rsidR="00E3000F" w:rsidRPr="0090263D" w:rsidRDefault="00E3000F" w:rsidP="00E3000F">
      <w:pPr>
        <w:pStyle w:val="PL"/>
        <w:rPr>
          <w:snapToGrid w:val="0"/>
        </w:rPr>
      </w:pPr>
    </w:p>
    <w:p w14:paraId="4703019E" w14:textId="5A805FED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DRBsToBeSetupList-Setup-MNterminated-Item</w:t>
      </w:r>
      <w:r w:rsidRPr="0090263D">
        <w:rPr>
          <w:snapToGrid w:val="0"/>
        </w:rPr>
        <w:t>-ExtIEs XNAP-PROTOCOL-EXTENSION ::= {</w:t>
      </w:r>
    </w:p>
    <w:p w14:paraId="09ECF5C5" w14:textId="75051B2E" w:rsidR="007A180D" w:rsidRPr="007A180D" w:rsidRDefault="007A180D" w:rsidP="00E3000F">
      <w:pPr>
        <w:pStyle w:val="PL"/>
        <w:rPr>
          <w:rFonts w:eastAsia="SimSun"/>
          <w:snapToGrid w:val="0"/>
        </w:rPr>
      </w:pPr>
      <w:ins w:id="345" w:author="Ericsson" w:date="2018-09-28T12:37:00Z">
        <w:r>
          <w:rPr>
            <w:rFonts w:eastAsia="SimSun"/>
            <w:snapToGrid w:val="0"/>
          </w:rPr>
          <w:tab/>
          <w:t>{ ID id-AsymmetricUL-QoS-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CRITICALITY ignore</w:t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 xml:space="preserve">EXTENSION </w:t>
        </w:r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>PRESENCE optional },</w:t>
        </w:r>
      </w:ins>
    </w:p>
    <w:p w14:paraId="5961EEF3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D18D75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5D09F022" w14:textId="77777777" w:rsidR="00E3000F" w:rsidRDefault="00E3000F" w:rsidP="00E3000F">
      <w:pPr>
        <w:pStyle w:val="PL"/>
      </w:pPr>
    </w:p>
    <w:p w14:paraId="614E25C9" w14:textId="77777777" w:rsidR="00E3000F" w:rsidRDefault="00E3000F" w:rsidP="00E3000F">
      <w:pPr>
        <w:pStyle w:val="PL"/>
      </w:pPr>
      <w:r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0E0C7D45" w14:textId="77777777" w:rsidR="00E3000F" w:rsidRDefault="00E3000F" w:rsidP="00E3000F">
      <w:pPr>
        <w:pStyle w:val="PL"/>
      </w:pPr>
    </w:p>
    <w:p w14:paraId="102E6D1A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QoSFlowsMappedtoDRB-Setup-MNterminated-Item ::= SEQUENCE {</w:t>
      </w:r>
    </w:p>
    <w:p w14:paraId="601C384A" w14:textId="77777777" w:rsidR="00E3000F" w:rsidRDefault="00E3000F" w:rsidP="00E3000F">
      <w:pPr>
        <w:pStyle w:val="PL"/>
      </w:pPr>
      <w:r>
        <w:tab/>
        <w:t>qoSFlowIndicator</w:t>
      </w:r>
      <w:r>
        <w:tab/>
      </w:r>
      <w:r>
        <w:tab/>
      </w:r>
      <w:r>
        <w:tab/>
      </w:r>
      <w:r>
        <w:tab/>
      </w:r>
      <w:r w:rsidRPr="0090263D">
        <w:t>QoSFlowIndicator</w:t>
      </w:r>
      <w:r>
        <w:t>,</w:t>
      </w:r>
    </w:p>
    <w:p w14:paraId="35A8516A" w14:textId="77777777" w:rsidR="00E3000F" w:rsidRPr="0090263D" w:rsidRDefault="00E3000F" w:rsidP="00E3000F">
      <w:pPr>
        <w:pStyle w:val="PL"/>
      </w:pPr>
      <w:r>
        <w:tab/>
        <w:t>qoSFlowLevelQoSParameters</w:t>
      </w:r>
      <w:r>
        <w:tab/>
      </w:r>
      <w:r>
        <w:tab/>
      </w:r>
      <w:r w:rsidRPr="0090263D">
        <w:t>QoSFlowLevelQoSParameters,</w:t>
      </w:r>
    </w:p>
    <w:p w14:paraId="154823E1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noProof w:val="0"/>
          <w:snapToGrid w:val="0"/>
        </w:rPr>
        <w:t>QoSFlowsMappedtoDRB-Setup-MNterminated-Item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0B953673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765686BB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707BB389" w14:textId="77777777" w:rsidR="00E3000F" w:rsidRPr="0090263D" w:rsidRDefault="00E3000F" w:rsidP="00E3000F">
      <w:pPr>
        <w:pStyle w:val="PL"/>
        <w:rPr>
          <w:snapToGrid w:val="0"/>
        </w:rPr>
      </w:pPr>
    </w:p>
    <w:p w14:paraId="54A3757F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noProof w:val="0"/>
          <w:snapToGrid w:val="0"/>
        </w:rPr>
        <w:t>QoSFlowsMappedtoDRB-Setup-MNterminated-Item</w:t>
      </w:r>
      <w:r w:rsidRPr="0090263D">
        <w:rPr>
          <w:snapToGrid w:val="0"/>
        </w:rPr>
        <w:t>-ExtIEs XNAP-PROTOCOL-EXTENSION ::= {</w:t>
      </w:r>
    </w:p>
    <w:p w14:paraId="1DDF642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E12E06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5538736A" w14:textId="77777777" w:rsidR="00E3000F" w:rsidRDefault="00E3000F" w:rsidP="00E3000F">
      <w:pPr>
        <w:pStyle w:val="PL"/>
        <w:rPr>
          <w:snapToGrid w:val="0"/>
        </w:rPr>
      </w:pPr>
    </w:p>
    <w:p w14:paraId="71B07DB9" w14:textId="77777777" w:rsidR="00E3000F" w:rsidRDefault="00E3000F" w:rsidP="00E3000F">
      <w:pPr>
        <w:pStyle w:val="PL"/>
        <w:rPr>
          <w:snapToGrid w:val="0"/>
        </w:rPr>
      </w:pPr>
    </w:p>
    <w:p w14:paraId="1AD428B5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582A5D07" w14:textId="77777777" w:rsidR="00E3000F" w:rsidRDefault="00E3000F" w:rsidP="00E3000F">
      <w:pPr>
        <w:pStyle w:val="PL"/>
      </w:pPr>
      <w:r>
        <w:t>--</w:t>
      </w:r>
    </w:p>
    <w:p w14:paraId="6C3FB500" w14:textId="77777777" w:rsidR="00E3000F" w:rsidRDefault="00E3000F" w:rsidP="00E3000F">
      <w:pPr>
        <w:pStyle w:val="PL"/>
      </w:pPr>
      <w:r>
        <w:t>-- PDU Session Resource Setup Response Info - MN terminated</w:t>
      </w:r>
    </w:p>
    <w:p w14:paraId="630FAA92" w14:textId="77777777" w:rsidR="00E3000F" w:rsidRDefault="00E3000F" w:rsidP="00E3000F">
      <w:pPr>
        <w:pStyle w:val="PL"/>
      </w:pPr>
      <w:r>
        <w:t>--</w:t>
      </w:r>
    </w:p>
    <w:p w14:paraId="6B0FA0B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lastRenderedPageBreak/>
        <w:t>-- **************************************************************</w:t>
      </w:r>
    </w:p>
    <w:p w14:paraId="51949797" w14:textId="77777777" w:rsidR="00E3000F" w:rsidRDefault="00E3000F" w:rsidP="00E3000F">
      <w:pPr>
        <w:pStyle w:val="PL"/>
        <w:rPr>
          <w:snapToGrid w:val="0"/>
        </w:rPr>
      </w:pPr>
    </w:p>
    <w:p w14:paraId="4C886E45" w14:textId="77777777" w:rsidR="00E3000F" w:rsidRDefault="00E3000F" w:rsidP="00E3000F">
      <w:pPr>
        <w:pStyle w:val="PL"/>
        <w:rPr>
          <w:snapToGrid w:val="0"/>
        </w:rPr>
      </w:pPr>
    </w:p>
    <w:p w14:paraId="28FB34EB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noProof w:val="0"/>
          <w:snapToGrid w:val="0"/>
        </w:rPr>
        <w:t xml:space="preserve"> ::= SEQUENCE {</w:t>
      </w:r>
    </w:p>
    <w:p w14:paraId="4829EBC5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</w:r>
      <w:r>
        <w:rPr>
          <w:snapToGrid w:val="0"/>
        </w:rPr>
        <w:t>dRBsAdmittedList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DRBsAdmittedList-SetupResponse-MNterminated</w:t>
      </w:r>
      <w:r w:rsidRPr="0090263D">
        <w:rPr>
          <w:snapToGrid w:val="0"/>
        </w:rPr>
        <w:t>,</w:t>
      </w:r>
    </w:p>
    <w:p w14:paraId="0B46BA96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3370D40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0A83BC1C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7AD43949" w14:textId="77777777" w:rsidR="00E3000F" w:rsidRPr="0090263D" w:rsidRDefault="00E3000F" w:rsidP="00E3000F">
      <w:pPr>
        <w:pStyle w:val="PL"/>
        <w:rPr>
          <w:snapToGrid w:val="0"/>
        </w:rPr>
      </w:pPr>
    </w:p>
    <w:p w14:paraId="3AA6B1C9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snapToGrid w:val="0"/>
        </w:rPr>
        <w:t>-ExtIEs XNAP-PROTOCOL-EXTENSION ::= {</w:t>
      </w:r>
    </w:p>
    <w:p w14:paraId="27FF470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0755D88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036070DD" w14:textId="77777777" w:rsidR="00E3000F" w:rsidRPr="0090263D" w:rsidRDefault="00E3000F" w:rsidP="00E3000F">
      <w:pPr>
        <w:pStyle w:val="PL"/>
      </w:pPr>
    </w:p>
    <w:p w14:paraId="25D67C25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DRBsAdmittedList-SetupResponse-MNterminated ::= SEQUENCE (SIZE(1..maxnoofDRBs)) OF DRBsAdmittedList-SetupResponse-MNterminated-Item</w:t>
      </w:r>
    </w:p>
    <w:p w14:paraId="30655136" w14:textId="77777777" w:rsidR="00E3000F" w:rsidRDefault="00E3000F" w:rsidP="00E3000F">
      <w:pPr>
        <w:pStyle w:val="PL"/>
      </w:pPr>
    </w:p>
    <w:p w14:paraId="39E9602E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DRBsAdmittedList-SetupResponse-MNterminated-Item ::= SEQUENCE {</w:t>
      </w:r>
    </w:p>
    <w:p w14:paraId="491B9D33" w14:textId="77777777" w:rsidR="00E3000F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  <w:t>drb-ID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rPr>
          <w:noProof w:val="0"/>
        </w:rPr>
        <w:t>DRB-ID,</w:t>
      </w:r>
    </w:p>
    <w:p w14:paraId="436A9B39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sN-DL-SCG-UP-TNLInfo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14:paraId="6BD1B08C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secondary-SN-DL-SCG-UP-TNLInfo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666ED8B4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lCID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LCID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ab/>
      </w:r>
      <w:r>
        <w:tab/>
      </w:r>
      <w:r>
        <w:tab/>
      </w:r>
      <w:r>
        <w:tab/>
        <w:t>OPTIONAL,</w:t>
      </w:r>
    </w:p>
    <w:p w14:paraId="457C5652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DRBsAdmittedList-SetupResponse-MNterminated-Item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4E0854F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30B0650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7A2029C2" w14:textId="77777777" w:rsidR="00E3000F" w:rsidRPr="0090263D" w:rsidRDefault="00E3000F" w:rsidP="00E3000F">
      <w:pPr>
        <w:pStyle w:val="PL"/>
        <w:rPr>
          <w:snapToGrid w:val="0"/>
        </w:rPr>
      </w:pPr>
    </w:p>
    <w:p w14:paraId="3EEEF97A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>DRBsAdmittedList-SetupResponse-MNterminated-Item</w:t>
      </w:r>
      <w:r w:rsidRPr="0090263D">
        <w:rPr>
          <w:snapToGrid w:val="0"/>
        </w:rPr>
        <w:t>-ExtIEs XNAP-PROTOCOL-EXTENSION ::= {</w:t>
      </w:r>
    </w:p>
    <w:p w14:paraId="70E59CDA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33BF47B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4C2FF0E8" w14:textId="77777777" w:rsidR="00E3000F" w:rsidRDefault="00E3000F" w:rsidP="00E3000F">
      <w:pPr>
        <w:pStyle w:val="PL"/>
      </w:pPr>
    </w:p>
    <w:p w14:paraId="6639C68D" w14:textId="77777777" w:rsidR="00E3000F" w:rsidRDefault="00E3000F" w:rsidP="00E3000F">
      <w:pPr>
        <w:pStyle w:val="PL"/>
        <w:rPr>
          <w:snapToGrid w:val="0"/>
        </w:rPr>
      </w:pPr>
    </w:p>
    <w:p w14:paraId="5182F9F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28BD7F42" w14:textId="77777777" w:rsidR="00E3000F" w:rsidRDefault="00E3000F" w:rsidP="00E3000F">
      <w:pPr>
        <w:pStyle w:val="PL"/>
      </w:pPr>
      <w:r>
        <w:t>--</w:t>
      </w:r>
    </w:p>
    <w:p w14:paraId="08C7D5BB" w14:textId="77777777" w:rsidR="00E3000F" w:rsidRDefault="00E3000F" w:rsidP="00E3000F">
      <w:pPr>
        <w:pStyle w:val="PL"/>
      </w:pPr>
      <w:r>
        <w:t>-- PDU Session Resource Modification Info - SN terminated</w:t>
      </w:r>
    </w:p>
    <w:p w14:paraId="755F16BC" w14:textId="77777777" w:rsidR="00E3000F" w:rsidRDefault="00E3000F" w:rsidP="00E3000F">
      <w:pPr>
        <w:pStyle w:val="PL"/>
      </w:pPr>
      <w:r>
        <w:t>--</w:t>
      </w:r>
    </w:p>
    <w:p w14:paraId="5BF8262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59DC89BF" w14:textId="77777777" w:rsidR="00E3000F" w:rsidRDefault="00E3000F" w:rsidP="00E3000F">
      <w:pPr>
        <w:pStyle w:val="PL"/>
        <w:rPr>
          <w:snapToGrid w:val="0"/>
        </w:rPr>
      </w:pPr>
    </w:p>
    <w:p w14:paraId="7C9D4D95" w14:textId="77777777" w:rsidR="00E3000F" w:rsidRDefault="00E3000F" w:rsidP="00E3000F">
      <w:pPr>
        <w:pStyle w:val="PL"/>
        <w:rPr>
          <w:snapToGrid w:val="0"/>
        </w:rPr>
      </w:pPr>
    </w:p>
    <w:p w14:paraId="39B64E3B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ModificationInfo-SNterminated</w:t>
      </w:r>
      <w:r w:rsidRPr="0090263D">
        <w:rPr>
          <w:noProof w:val="0"/>
          <w:snapToGrid w:val="0"/>
        </w:rPr>
        <w:t xml:space="preserve"> ::= SEQUENCE {</w:t>
      </w:r>
    </w:p>
    <w:p w14:paraId="21E40613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43C9DC2C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-Setup-SNterminated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14:paraId="32105296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qosFlowsToBe</w:t>
      </w:r>
      <w:r>
        <w:rPr>
          <w:snapToGrid w:val="0"/>
        </w:rPr>
        <w:t>Modified</w:t>
      </w:r>
      <w:r w:rsidRPr="0090263D">
        <w:rPr>
          <w:snapToGrid w:val="0"/>
        </w:rPr>
        <w:t>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-Modified-SNterminated</w:t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14:paraId="373D0CB9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QoSFlows-List</w:t>
      </w:r>
      <w:r>
        <w:t>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1DF2F1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3FDEA4E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this IE needs to be refined and is only a placeholder</w:t>
      </w:r>
    </w:p>
    <w:p w14:paraId="1F129B9D" w14:textId="77777777" w:rsidR="00E3000F" w:rsidRPr="0090263D" w:rsidRDefault="00E3000F" w:rsidP="00E3000F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27E8916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201E0AA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3B8CAA4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1E6C2874" w14:textId="77777777" w:rsidR="00E3000F" w:rsidRPr="0090263D" w:rsidRDefault="00E3000F" w:rsidP="00E3000F">
      <w:pPr>
        <w:pStyle w:val="PL"/>
        <w:rPr>
          <w:snapToGrid w:val="0"/>
        </w:rPr>
      </w:pPr>
    </w:p>
    <w:p w14:paraId="36589D6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>-ExtIEs XNAP-PROTOCOL-EXTENSION ::= {</w:t>
      </w:r>
    </w:p>
    <w:p w14:paraId="009AE87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51D4B64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6860CF14" w14:textId="77777777" w:rsidR="00E3000F" w:rsidRPr="0090263D" w:rsidRDefault="00E3000F" w:rsidP="00E3000F">
      <w:pPr>
        <w:pStyle w:val="PL"/>
      </w:pPr>
    </w:p>
    <w:p w14:paraId="64F5140C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-Modified-SNterminated ::=</w:t>
      </w:r>
      <w:r w:rsidRPr="00826099">
        <w:rPr>
          <w:snapToGrid w:val="0"/>
        </w:rPr>
        <w:t xml:space="preserve"> </w:t>
      </w:r>
      <w:r>
        <w:rPr>
          <w:snapToGrid w:val="0"/>
        </w:rPr>
        <w:t>SEQUENCE (SIZE(1..maxnoofQoSFlows)) OF Q</w:t>
      </w:r>
      <w:r w:rsidRPr="0090263D">
        <w:rPr>
          <w:snapToGrid w:val="0"/>
        </w:rPr>
        <w:t>oSFlowsToBeSetup-List</w:t>
      </w:r>
      <w:r>
        <w:rPr>
          <w:snapToGrid w:val="0"/>
        </w:rPr>
        <w:t>-Modified-SNterminated-Item</w:t>
      </w:r>
    </w:p>
    <w:p w14:paraId="290EEBC6" w14:textId="77777777" w:rsidR="00E3000F" w:rsidRDefault="00E3000F" w:rsidP="00E3000F">
      <w:pPr>
        <w:pStyle w:val="PL"/>
      </w:pPr>
    </w:p>
    <w:p w14:paraId="3C77D57C" w14:textId="77777777" w:rsidR="00E3000F" w:rsidRPr="0090263D" w:rsidRDefault="00E3000F" w:rsidP="00E3000F">
      <w:pPr>
        <w:pStyle w:val="PL"/>
      </w:pPr>
      <w:r>
        <w:rPr>
          <w:snapToGrid w:val="0"/>
        </w:rPr>
        <w:lastRenderedPageBreak/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-Modified-SNterminated-Item ::= SEQUENCE {</w:t>
      </w:r>
    </w:p>
    <w:p w14:paraId="5C45C59F" w14:textId="77777777" w:rsidR="00E3000F" w:rsidRPr="0090263D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  <w:t>qfi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t>QoSFlowIndicator</w:t>
      </w:r>
      <w:r w:rsidRPr="0090263D">
        <w:rPr>
          <w:noProof w:val="0"/>
        </w:rPr>
        <w:t>,</w:t>
      </w:r>
    </w:p>
    <w:p w14:paraId="7BBB3ADA" w14:textId="77777777" w:rsidR="00E3000F" w:rsidRPr="0090263D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  <w:t>qosFlowLevelQoSParameters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0263D">
        <w:rPr>
          <w:noProof w:val="0"/>
        </w:rPr>
        <w:t>,</w:t>
      </w:r>
    </w:p>
    <w:p w14:paraId="58CDB215" w14:textId="77777777" w:rsidR="00E3000F" w:rsidRPr="0090263D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</w:r>
      <w:r>
        <w:rPr>
          <w:noProof w:val="0"/>
        </w:rPr>
        <w:t>offeredGBRQoSFlowInfo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t>GBRQoSFlowInfo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  <w:t>OPTIONAL,</w:t>
      </w:r>
    </w:p>
    <w:p w14:paraId="6635B74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-Modified-SNterminated-Item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35C41A7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3F384FFA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6E60F040" w14:textId="77777777" w:rsidR="00E3000F" w:rsidRPr="0090263D" w:rsidRDefault="00E3000F" w:rsidP="00E3000F">
      <w:pPr>
        <w:pStyle w:val="PL"/>
        <w:rPr>
          <w:snapToGrid w:val="0"/>
        </w:rPr>
      </w:pPr>
    </w:p>
    <w:p w14:paraId="17EDBD91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-Modified-SNterminated-Item</w:t>
      </w:r>
      <w:r w:rsidRPr="0090263D">
        <w:rPr>
          <w:snapToGrid w:val="0"/>
        </w:rPr>
        <w:t>-ExtIEs XNAP-PROTOCOL-EXTENSION ::= {</w:t>
      </w:r>
    </w:p>
    <w:p w14:paraId="168E0FF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6307114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12DCFFE" w14:textId="77777777" w:rsidR="00E3000F" w:rsidRDefault="00E3000F" w:rsidP="00E3000F">
      <w:pPr>
        <w:pStyle w:val="PL"/>
      </w:pPr>
    </w:p>
    <w:p w14:paraId="759113E5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DRBsToBeModified-List-Modified-SNterminated ::= SEQUENCE (SIZE(1..maxnoofDRBs)) OF DRBsToBeModified-List-Modified-SNterminated-Item</w:t>
      </w:r>
    </w:p>
    <w:p w14:paraId="59B5231D" w14:textId="77777777" w:rsidR="00E3000F" w:rsidRDefault="00E3000F" w:rsidP="00E3000F">
      <w:pPr>
        <w:pStyle w:val="PL"/>
      </w:pPr>
    </w:p>
    <w:p w14:paraId="1510F12B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DRBsToBeModified-List-Modified-SNterminated-Item ::= SEQUENCE {</w:t>
      </w:r>
    </w:p>
    <w:p w14:paraId="4600CC19" w14:textId="77777777" w:rsidR="00E3000F" w:rsidRPr="0090263D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  <w:t>drb-ID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</w:t>
      </w:r>
      <w:r w:rsidRPr="0090263D">
        <w:rPr>
          <w:noProof w:val="0"/>
        </w:rPr>
        <w:t>RB-ID,</w:t>
      </w:r>
    </w:p>
    <w:p w14:paraId="27A2ADE1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mN-DL-PDCP-UP-TNLInfo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26F55F91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secondary-MN-DL-PDCP-UP-TNLInfo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2E5FF473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lCID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LCID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ab/>
      </w:r>
      <w:r>
        <w:tab/>
      </w:r>
      <w:r>
        <w:tab/>
      </w:r>
      <w:r>
        <w:tab/>
        <w:t>OPTIONAL,</w:t>
      </w:r>
    </w:p>
    <w:p w14:paraId="3231B12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DRBsToBeModified-List-Modified-SNterminated-Item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3765E2A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5AB6324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1AB3E4C7" w14:textId="77777777" w:rsidR="00E3000F" w:rsidRPr="0090263D" w:rsidRDefault="00E3000F" w:rsidP="00E3000F">
      <w:pPr>
        <w:pStyle w:val="PL"/>
        <w:rPr>
          <w:snapToGrid w:val="0"/>
        </w:rPr>
      </w:pPr>
    </w:p>
    <w:p w14:paraId="025C59FF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>DRBsToBeModified-List-Modified-SNterminated-Item</w:t>
      </w:r>
      <w:r w:rsidRPr="0090263D">
        <w:rPr>
          <w:snapToGrid w:val="0"/>
        </w:rPr>
        <w:t>-ExtIEs XNAP-PROTOCOL-EXTENSION ::= {</w:t>
      </w:r>
    </w:p>
    <w:p w14:paraId="2BF54BDA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7C6BB73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4B60EC0F" w14:textId="77777777" w:rsidR="00E3000F" w:rsidRPr="0090263D" w:rsidRDefault="00E3000F" w:rsidP="00E3000F">
      <w:pPr>
        <w:pStyle w:val="PL"/>
      </w:pPr>
    </w:p>
    <w:p w14:paraId="604CDA15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7F574146" w14:textId="77777777" w:rsidR="00E3000F" w:rsidRDefault="00E3000F" w:rsidP="00E3000F">
      <w:pPr>
        <w:pStyle w:val="PL"/>
      </w:pPr>
      <w:r>
        <w:t>--</w:t>
      </w:r>
    </w:p>
    <w:p w14:paraId="51701EFA" w14:textId="77777777" w:rsidR="00E3000F" w:rsidRDefault="00E3000F" w:rsidP="00E3000F">
      <w:pPr>
        <w:pStyle w:val="PL"/>
      </w:pPr>
      <w:r>
        <w:t>-- PDU Session Resource Modification Response Info - SN terminated</w:t>
      </w:r>
    </w:p>
    <w:p w14:paraId="55614319" w14:textId="77777777" w:rsidR="00E3000F" w:rsidRDefault="00E3000F" w:rsidP="00E3000F">
      <w:pPr>
        <w:pStyle w:val="PL"/>
      </w:pPr>
      <w:r>
        <w:t>--</w:t>
      </w:r>
    </w:p>
    <w:p w14:paraId="0F57ED9A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3B42E66A" w14:textId="77777777" w:rsidR="00E3000F" w:rsidRDefault="00E3000F" w:rsidP="00E3000F">
      <w:pPr>
        <w:pStyle w:val="PL"/>
        <w:rPr>
          <w:snapToGrid w:val="0"/>
        </w:rPr>
      </w:pPr>
    </w:p>
    <w:p w14:paraId="108E5690" w14:textId="77777777" w:rsidR="00E3000F" w:rsidRDefault="00E3000F" w:rsidP="00E3000F">
      <w:pPr>
        <w:pStyle w:val="PL"/>
        <w:rPr>
          <w:snapToGrid w:val="0"/>
        </w:rPr>
      </w:pPr>
    </w:p>
    <w:p w14:paraId="3F9B94ED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noProof w:val="0"/>
          <w:snapToGrid w:val="0"/>
        </w:rPr>
        <w:t xml:space="preserve"> ::= SEQUENCE {</w:t>
      </w:r>
    </w:p>
    <w:p w14:paraId="4EAD0DEE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</w:rPr>
        <w:t>d</w:t>
      </w:r>
      <w:r w:rsidRPr="0090263D">
        <w:rPr>
          <w:noProof w:val="0"/>
        </w:rPr>
        <w:t>L-NG-U-TNLat</w:t>
      </w:r>
      <w:r>
        <w:rPr>
          <w:noProof w:val="0"/>
        </w:rPr>
        <w:t>NG-RAN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14:paraId="5FFC4863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DRBsToBeSetupList-SetupResponse-SNterminated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14:paraId="6C71F180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</w:r>
      <w:r>
        <w:rPr>
          <w:snapToGrid w:val="0"/>
        </w:rPr>
        <w:t>dRBsToBeModified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DRBsToBeModifiedList-ModificationResponse-SNterminated</w:t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14:paraId="6A4ABF26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 w:rsidRPr="0090263D">
        <w:t>-List</w:t>
      </w:r>
      <w:r>
        <w:t>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93F430" w14:textId="77777777" w:rsidR="00E3000F" w:rsidRDefault="00E3000F" w:rsidP="00E3000F">
      <w:pPr>
        <w:pStyle w:val="PL"/>
      </w:pPr>
      <w:r>
        <w:rPr>
          <w:snapToGrid w:val="0"/>
        </w:rPr>
        <w:tab/>
        <w:t>qosFlowsReleased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QoSFlows-List</w:t>
      </w:r>
      <w:r>
        <w:t>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0BB80B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snapToGrid w:val="0"/>
        </w:rPr>
        <w:tab/>
        <w:t>dLForwardingUPTNLInfo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UPTransportLayerInformation</w:t>
      </w:r>
      <w:r>
        <w:tab/>
      </w:r>
      <w:r>
        <w:tab/>
      </w:r>
      <w:r>
        <w:tab/>
        <w:t xml:space="preserve">OPTIONAL, -- </w:t>
      </w:r>
      <w:r>
        <w:rPr>
          <w:snapToGrid w:val="0"/>
        </w:rPr>
        <w:t>this IE needs to be refined, placeholder only</w:t>
      </w:r>
    </w:p>
    <w:p w14:paraId="77A05955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uLForwardingUPTNLInfo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UPTransportLayerInformation</w:t>
      </w:r>
      <w:r>
        <w:tab/>
      </w:r>
      <w:r>
        <w:tab/>
      </w:r>
      <w:r>
        <w:tab/>
        <w:t xml:space="preserve">OPTIONAL, -- </w:t>
      </w:r>
      <w:r>
        <w:rPr>
          <w:snapToGrid w:val="0"/>
        </w:rPr>
        <w:t>this IE needs to be refined, placeholder only</w:t>
      </w:r>
    </w:p>
    <w:p w14:paraId="5D8FFBD3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77BCC7DB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204C269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470C5B9" w14:textId="77777777" w:rsidR="00E3000F" w:rsidRPr="0090263D" w:rsidRDefault="00E3000F" w:rsidP="00E3000F">
      <w:pPr>
        <w:pStyle w:val="PL"/>
        <w:rPr>
          <w:snapToGrid w:val="0"/>
        </w:rPr>
      </w:pPr>
    </w:p>
    <w:p w14:paraId="155E086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>-ExtIEs XNAP-PROTOCOL-EXTENSION ::= {</w:t>
      </w:r>
    </w:p>
    <w:p w14:paraId="537501C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4AD114A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5211B503" w14:textId="77777777" w:rsidR="00E3000F" w:rsidRPr="0090263D" w:rsidRDefault="00E3000F" w:rsidP="00E3000F">
      <w:pPr>
        <w:pStyle w:val="PL"/>
      </w:pPr>
    </w:p>
    <w:p w14:paraId="0C5A2157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 xml:space="preserve">DRBsToBeModifiedList-ModificationResponse-SNterminated ::= SEQUENCE (SIZE(1..maxnoofDRBs)) OF </w:t>
      </w:r>
    </w:p>
    <w:p w14:paraId="78BDB3A2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DRBsToBeModifiedList-ModificationResponse-SNterminated-Item</w:t>
      </w:r>
    </w:p>
    <w:p w14:paraId="20A1546D" w14:textId="77777777" w:rsidR="00E3000F" w:rsidRDefault="00E3000F" w:rsidP="00E3000F">
      <w:pPr>
        <w:pStyle w:val="PL"/>
      </w:pPr>
    </w:p>
    <w:p w14:paraId="683095C3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DRBsToBeModifiedList-ModificationResponse-SNterminated-Item ::= SEQUENCE {</w:t>
      </w:r>
    </w:p>
    <w:p w14:paraId="2AEE5493" w14:textId="77777777" w:rsidR="00E3000F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lastRenderedPageBreak/>
        <w:tab/>
        <w:t>drb-ID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rPr>
          <w:noProof w:val="0"/>
        </w:rPr>
        <w:t>DRB-ID,</w:t>
      </w:r>
    </w:p>
    <w:p w14:paraId="142F531D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sN-UL-PDCP-UP-TNLInfo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76942C7D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QoSFlowLevelQoSParameters</w:t>
      </w:r>
      <w:r>
        <w:tab/>
      </w:r>
      <w:r>
        <w:tab/>
      </w:r>
      <w:r>
        <w:tab/>
        <w:t>OPTIONAL,</w:t>
      </w:r>
    </w:p>
    <w:p w14:paraId="2D7BB704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pDCP-SNLength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E28D4D0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qoSFlowsMappedtoDRB-SetupResponse-SNterminated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QoSFlowsMappedtoDRB-SetupResponse-SNterminated</w:t>
      </w:r>
      <w:r>
        <w:rPr>
          <w:noProof w:val="0"/>
          <w:snapToGrid w:val="0"/>
        </w:rPr>
        <w:tab/>
        <w:t>OPTIONAL,</w:t>
      </w:r>
    </w:p>
    <w:p w14:paraId="7F7930E3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DRBsToBeModifiedList-ModificationResponse-SNterminated-Item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67556215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51A0B5F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1D70B120" w14:textId="77777777" w:rsidR="00E3000F" w:rsidRPr="0090263D" w:rsidRDefault="00E3000F" w:rsidP="00E3000F">
      <w:pPr>
        <w:pStyle w:val="PL"/>
        <w:rPr>
          <w:snapToGrid w:val="0"/>
        </w:rPr>
      </w:pPr>
    </w:p>
    <w:p w14:paraId="0747D28C" w14:textId="2E3F7DA9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DRBsToBeModifiedList-ModificationResponse-SNterminated-Item</w:t>
      </w:r>
      <w:r w:rsidRPr="0090263D">
        <w:rPr>
          <w:snapToGrid w:val="0"/>
        </w:rPr>
        <w:t>-ExtIEs XNAP-PROTOCOL-EXTENSION ::= {</w:t>
      </w:r>
    </w:p>
    <w:p w14:paraId="54C484ED" w14:textId="3A30BB2A" w:rsidR="007A180D" w:rsidRPr="007A180D" w:rsidRDefault="007A180D" w:rsidP="00E3000F">
      <w:pPr>
        <w:pStyle w:val="PL"/>
        <w:rPr>
          <w:rFonts w:eastAsia="SimSun"/>
          <w:snapToGrid w:val="0"/>
        </w:rPr>
      </w:pPr>
      <w:ins w:id="346" w:author="Ericsson" w:date="2018-09-27T23:21:00Z">
        <w:r>
          <w:rPr>
            <w:rFonts w:eastAsia="SimSun"/>
            <w:snapToGrid w:val="0"/>
          </w:rPr>
          <w:tab/>
          <w:t>{ ID id-</w:t>
        </w:r>
      </w:ins>
      <w:ins w:id="347" w:author="Ericsson" w:date="2018-09-27T23:22:00Z"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</w:ins>
      <w:ins w:id="348" w:author="Ericsson" w:date="2018-09-27T23:21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CRITICALITY ignore</w:t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 xml:space="preserve">EXTENSION </w:t>
        </w:r>
      </w:ins>
      <w:ins w:id="349" w:author="Ericsson" w:date="2018-09-27T23:22:00Z"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</w:ins>
      <w:ins w:id="350" w:author="Ericsson" w:date="2018-09-27T23:21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>PRESENCE optional },</w:t>
        </w:r>
      </w:ins>
    </w:p>
    <w:p w14:paraId="696507FE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63F091E2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1F19798C" w14:textId="77777777" w:rsidR="00E3000F" w:rsidRDefault="00E3000F" w:rsidP="00E3000F">
      <w:pPr>
        <w:pStyle w:val="PL"/>
        <w:rPr>
          <w:snapToGrid w:val="0"/>
        </w:rPr>
      </w:pPr>
    </w:p>
    <w:p w14:paraId="2F58BFA9" w14:textId="77777777" w:rsidR="00E3000F" w:rsidRDefault="00E3000F" w:rsidP="00E3000F">
      <w:pPr>
        <w:pStyle w:val="PL"/>
        <w:rPr>
          <w:snapToGrid w:val="0"/>
        </w:rPr>
      </w:pPr>
    </w:p>
    <w:p w14:paraId="7ABD7B0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5225A411" w14:textId="77777777" w:rsidR="00E3000F" w:rsidRDefault="00E3000F" w:rsidP="00E3000F">
      <w:pPr>
        <w:pStyle w:val="PL"/>
      </w:pPr>
      <w:r>
        <w:t>--</w:t>
      </w:r>
    </w:p>
    <w:p w14:paraId="09140901" w14:textId="77777777" w:rsidR="00E3000F" w:rsidRDefault="00E3000F" w:rsidP="00E3000F">
      <w:pPr>
        <w:pStyle w:val="PL"/>
      </w:pPr>
      <w:r>
        <w:t>-- PDU Session Resource Modification Info - MN terminated</w:t>
      </w:r>
    </w:p>
    <w:p w14:paraId="60AA2342" w14:textId="77777777" w:rsidR="00E3000F" w:rsidRDefault="00E3000F" w:rsidP="00E3000F">
      <w:pPr>
        <w:pStyle w:val="PL"/>
      </w:pPr>
      <w:r>
        <w:t>--</w:t>
      </w:r>
    </w:p>
    <w:p w14:paraId="7A178825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73CEE63B" w14:textId="77777777" w:rsidR="00E3000F" w:rsidRDefault="00E3000F" w:rsidP="00E3000F">
      <w:pPr>
        <w:pStyle w:val="PL"/>
        <w:rPr>
          <w:snapToGrid w:val="0"/>
        </w:rPr>
      </w:pPr>
    </w:p>
    <w:p w14:paraId="636349C3" w14:textId="77777777" w:rsidR="00E3000F" w:rsidRDefault="00E3000F" w:rsidP="00E3000F">
      <w:pPr>
        <w:pStyle w:val="PL"/>
        <w:rPr>
          <w:snapToGrid w:val="0"/>
        </w:rPr>
      </w:pPr>
    </w:p>
    <w:p w14:paraId="7311A011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noProof w:val="0"/>
          <w:snapToGrid w:val="0"/>
        </w:rPr>
        <w:t xml:space="preserve"> ::= SEQUENCE {</w:t>
      </w:r>
    </w:p>
    <w:p w14:paraId="0636B167" w14:textId="77777777" w:rsidR="00E3000F" w:rsidRPr="0090263D" w:rsidRDefault="00E3000F" w:rsidP="00E3000F">
      <w:pPr>
        <w:pStyle w:val="PL"/>
      </w:pPr>
      <w:r w:rsidRPr="0090263D">
        <w:rPr>
          <w:snapToGrid w:val="0"/>
        </w:rPr>
        <w:tab/>
        <w:t>pduSessionType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PDUSessionType,</w:t>
      </w:r>
    </w:p>
    <w:p w14:paraId="7B406E64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DRBsToBeSetupList-Setup-MNterminated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14:paraId="71D7F872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</w:r>
      <w:r>
        <w:rPr>
          <w:snapToGrid w:val="0"/>
        </w:rPr>
        <w:t>dRBsToBeModified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14:paraId="05633304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 w:rsidRPr="0090263D">
        <w:t>-List</w:t>
      </w:r>
      <w:r>
        <w:t>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A8CED5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6C13ABE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49B7882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0F0018A" w14:textId="77777777" w:rsidR="00E3000F" w:rsidRPr="0090263D" w:rsidRDefault="00E3000F" w:rsidP="00E3000F">
      <w:pPr>
        <w:pStyle w:val="PL"/>
        <w:rPr>
          <w:snapToGrid w:val="0"/>
        </w:rPr>
      </w:pPr>
    </w:p>
    <w:p w14:paraId="3277C0C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snapToGrid w:val="0"/>
        </w:rPr>
        <w:t>-ExtIEs XNAP-PROTOCOL-EXTENSION ::= {</w:t>
      </w:r>
    </w:p>
    <w:p w14:paraId="372B949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DF0603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9A6EA87" w14:textId="77777777" w:rsidR="00E3000F" w:rsidRPr="0090263D" w:rsidRDefault="00E3000F" w:rsidP="00E3000F">
      <w:pPr>
        <w:pStyle w:val="PL"/>
      </w:pPr>
    </w:p>
    <w:p w14:paraId="038015C3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DRBsToBeModifiedList-Modification-MNterminated ::= SEQUENCE (SIZE(1..maxnoofDRBs)) OF</w:t>
      </w:r>
    </w:p>
    <w:p w14:paraId="63CF8FB6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DRBsToBeModifiedList-Modification-MNterminated-Item</w:t>
      </w:r>
    </w:p>
    <w:p w14:paraId="2CC929F6" w14:textId="77777777" w:rsidR="00E3000F" w:rsidRDefault="00E3000F" w:rsidP="00E3000F">
      <w:pPr>
        <w:pStyle w:val="PL"/>
      </w:pPr>
    </w:p>
    <w:p w14:paraId="3C5B8AF9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DRBsToBeModifiedList-Modification-MNterminated-Item ::= SEQUENCE {</w:t>
      </w:r>
    </w:p>
    <w:p w14:paraId="1EEF4CAC" w14:textId="77777777" w:rsidR="00E3000F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  <w:t>drb-ID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rPr>
          <w:noProof w:val="0"/>
        </w:rPr>
        <w:t>DRB-ID,</w:t>
      </w:r>
    </w:p>
    <w:p w14:paraId="5D5D30A2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mN-UL-PDCP-UP-TNLInfo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5B1FA1FF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QoSFlowLevelQoSParameters</w:t>
      </w:r>
      <w:r>
        <w:tab/>
      </w:r>
      <w:r>
        <w:tab/>
      </w:r>
      <w:r>
        <w:tab/>
        <w:t>OPTIONAL,</w:t>
      </w:r>
    </w:p>
    <w:p w14:paraId="6796AA19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pDCP-SNLength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086198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secondary-MN-UL-PDCP-UP-TNLInfo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4E94B5E5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qoSFlowsMappedtoDRB-Setup-MNterminated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QoSFlowsMappedtoDRB-Setup-MNterminated</w:t>
      </w:r>
      <w:r>
        <w:rPr>
          <w:noProof w:val="0"/>
          <w:snapToGrid w:val="0"/>
        </w:rPr>
        <w:tab/>
        <w:t>OPTIONAL,</w:t>
      </w:r>
    </w:p>
    <w:p w14:paraId="3A12FC71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DRBsToBeModifiedList-Modification-MNterminated-Item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056B4442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7F265D35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7DD2B429" w14:textId="77777777" w:rsidR="00E3000F" w:rsidRPr="0090263D" w:rsidRDefault="00E3000F" w:rsidP="00E3000F">
      <w:pPr>
        <w:pStyle w:val="PL"/>
        <w:rPr>
          <w:snapToGrid w:val="0"/>
        </w:rPr>
      </w:pPr>
    </w:p>
    <w:p w14:paraId="4BDED919" w14:textId="77777777" w:rsidR="005B6036" w:rsidRDefault="00E3000F" w:rsidP="005B6036">
      <w:pPr>
        <w:pStyle w:val="PL"/>
        <w:rPr>
          <w:ins w:id="351" w:author="Ericsson" w:date="2018-09-28T12:39:00Z"/>
          <w:rFonts w:eastAsia="SimSun"/>
          <w:snapToGrid w:val="0"/>
        </w:rPr>
      </w:pPr>
      <w:r>
        <w:rPr>
          <w:snapToGrid w:val="0"/>
        </w:rPr>
        <w:t>DRBsToBeModifiedList-Modification-MNterminated-Item</w:t>
      </w:r>
      <w:r w:rsidRPr="0090263D">
        <w:rPr>
          <w:snapToGrid w:val="0"/>
        </w:rPr>
        <w:t>-ExtIEs XNAP-PROTOCOL-EXTENSION ::= {</w:t>
      </w:r>
      <w:ins w:id="352" w:author="Ericsson" w:date="2018-09-27T23:21:00Z">
        <w:r w:rsidR="005B6036">
          <w:rPr>
            <w:rFonts w:eastAsia="SimSun"/>
            <w:snapToGrid w:val="0"/>
          </w:rPr>
          <w:tab/>
        </w:r>
      </w:ins>
    </w:p>
    <w:p w14:paraId="1756771E" w14:textId="7E1BEF14" w:rsidR="00E3000F" w:rsidRPr="005B6036" w:rsidRDefault="005B6036" w:rsidP="00E3000F">
      <w:pPr>
        <w:pStyle w:val="PL"/>
        <w:rPr>
          <w:rFonts w:eastAsia="SimSun"/>
          <w:snapToGrid w:val="0"/>
        </w:rPr>
      </w:pPr>
      <w:ins w:id="353" w:author="Ericsson" w:date="2018-09-28T12:39:00Z">
        <w:r>
          <w:rPr>
            <w:rFonts w:eastAsia="SimSun"/>
            <w:snapToGrid w:val="0"/>
          </w:rPr>
          <w:tab/>
        </w:r>
      </w:ins>
      <w:ins w:id="354" w:author="Ericsson" w:date="2018-09-27T23:21:00Z">
        <w:r>
          <w:rPr>
            <w:rFonts w:eastAsia="SimSun"/>
            <w:snapToGrid w:val="0"/>
          </w:rPr>
          <w:t>{ ID id-</w:t>
        </w:r>
      </w:ins>
      <w:ins w:id="355" w:author="Ericsson" w:date="2018-09-27T23:22:00Z"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</w:ins>
      <w:ins w:id="356" w:author="Ericsson" w:date="2018-09-27T23:21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CRITICALITY ignore</w:t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 xml:space="preserve">EXTENSION </w:t>
        </w:r>
      </w:ins>
      <w:ins w:id="357" w:author="Ericsson" w:date="2018-09-27T23:22:00Z"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</w:ins>
      <w:ins w:id="358" w:author="Ericsson" w:date="2018-09-27T23:21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>PRESENCE optional },</w:t>
        </w:r>
      </w:ins>
    </w:p>
    <w:p w14:paraId="6B2474D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70A4409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684FAA76" w14:textId="77777777" w:rsidR="00E3000F" w:rsidRDefault="00E3000F" w:rsidP="00E3000F">
      <w:pPr>
        <w:pStyle w:val="PL"/>
      </w:pPr>
    </w:p>
    <w:p w14:paraId="534B7291" w14:textId="77777777" w:rsidR="00E3000F" w:rsidRDefault="00E3000F" w:rsidP="00E3000F">
      <w:pPr>
        <w:pStyle w:val="PL"/>
        <w:rPr>
          <w:snapToGrid w:val="0"/>
        </w:rPr>
      </w:pPr>
    </w:p>
    <w:p w14:paraId="10770EA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4278E3D2" w14:textId="77777777" w:rsidR="00E3000F" w:rsidRDefault="00E3000F" w:rsidP="00E3000F">
      <w:pPr>
        <w:pStyle w:val="PL"/>
      </w:pPr>
      <w:r>
        <w:t>--</w:t>
      </w:r>
    </w:p>
    <w:p w14:paraId="32C8C502" w14:textId="77777777" w:rsidR="00E3000F" w:rsidRDefault="00E3000F" w:rsidP="00E3000F">
      <w:pPr>
        <w:pStyle w:val="PL"/>
      </w:pPr>
      <w:r>
        <w:t>-- PDU Session Resource Modification Response Info - MN terminated</w:t>
      </w:r>
    </w:p>
    <w:p w14:paraId="5B3AAFC6" w14:textId="77777777" w:rsidR="00E3000F" w:rsidRDefault="00E3000F" w:rsidP="00E3000F">
      <w:pPr>
        <w:pStyle w:val="PL"/>
      </w:pPr>
      <w:r>
        <w:t>--</w:t>
      </w:r>
    </w:p>
    <w:p w14:paraId="757614CB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4E08B618" w14:textId="77777777" w:rsidR="00E3000F" w:rsidRDefault="00E3000F" w:rsidP="00E3000F">
      <w:pPr>
        <w:pStyle w:val="PL"/>
        <w:rPr>
          <w:snapToGrid w:val="0"/>
        </w:rPr>
      </w:pPr>
    </w:p>
    <w:p w14:paraId="3F3E846B" w14:textId="77777777" w:rsidR="00E3000F" w:rsidRDefault="00E3000F" w:rsidP="00E3000F">
      <w:pPr>
        <w:pStyle w:val="PL"/>
        <w:rPr>
          <w:snapToGrid w:val="0"/>
        </w:rPr>
      </w:pPr>
    </w:p>
    <w:p w14:paraId="5C6AE492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noProof w:val="0"/>
          <w:snapToGrid w:val="0"/>
        </w:rPr>
        <w:t xml:space="preserve"> ::= SEQUENCE {</w:t>
      </w:r>
    </w:p>
    <w:p w14:paraId="0BCF9DDE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</w:r>
      <w:r>
        <w:rPr>
          <w:snapToGrid w:val="0"/>
        </w:rPr>
        <w:t>dRBsAdmittedList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DRBsAdmittedList-ModificationResponse-MNterminated</w:t>
      </w:r>
      <w:r w:rsidRPr="0090263D">
        <w:rPr>
          <w:snapToGrid w:val="0"/>
        </w:rPr>
        <w:t>,</w:t>
      </w:r>
    </w:p>
    <w:p w14:paraId="36E8058C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dRBsReleasedList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DRB-List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2992AA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dRBsNotAdmittedSetupModifyList</w:t>
      </w:r>
      <w:r>
        <w:rPr>
          <w:snapToGrid w:val="0"/>
        </w:rPr>
        <w:tab/>
      </w:r>
      <w:r>
        <w:rPr>
          <w:snapToGrid w:val="0"/>
        </w:rPr>
        <w:tab/>
      </w:r>
      <w:r>
        <w:t>DRB-List-withCause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EC768D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598CBD3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0742BC99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649EB1D" w14:textId="77777777" w:rsidR="00E3000F" w:rsidRPr="0090263D" w:rsidRDefault="00E3000F" w:rsidP="00E3000F">
      <w:pPr>
        <w:pStyle w:val="PL"/>
        <w:rPr>
          <w:snapToGrid w:val="0"/>
        </w:rPr>
      </w:pPr>
    </w:p>
    <w:p w14:paraId="7CCD6D7B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snapToGrid w:val="0"/>
        </w:rPr>
        <w:t>-ExtIEs XNAP-PROTOCOL-EXTENSION ::= {</w:t>
      </w:r>
    </w:p>
    <w:p w14:paraId="6FEDFF7E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86F6FB3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061CE14D" w14:textId="77777777" w:rsidR="00E3000F" w:rsidRPr="0090263D" w:rsidRDefault="00E3000F" w:rsidP="00E3000F">
      <w:pPr>
        <w:pStyle w:val="PL"/>
      </w:pPr>
    </w:p>
    <w:p w14:paraId="1CFBEE16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07E994CB" w14:textId="77777777" w:rsidR="00E3000F" w:rsidRDefault="00E3000F" w:rsidP="00E3000F">
      <w:pPr>
        <w:pStyle w:val="PL"/>
      </w:pPr>
    </w:p>
    <w:p w14:paraId="26FDD836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DRBsAdmittedList-ModificationResponse-MNterminated-Item ::= SEQUENCE {</w:t>
      </w:r>
    </w:p>
    <w:p w14:paraId="735C4663" w14:textId="77777777" w:rsidR="00E3000F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  <w:t>drb-ID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rPr>
          <w:noProof w:val="0"/>
        </w:rPr>
        <w:t>DRB-ID,</w:t>
      </w:r>
    </w:p>
    <w:p w14:paraId="36053BB4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sN-DL-SCG-UP-TNLInfo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01D02610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secondary-SN-DL-SCG-UP-TNLInfo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2950D3BC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lCID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LCID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ab/>
      </w:r>
      <w:r>
        <w:tab/>
      </w:r>
      <w:r>
        <w:tab/>
      </w:r>
      <w:r>
        <w:tab/>
        <w:t>OPTIONAL,</w:t>
      </w:r>
    </w:p>
    <w:p w14:paraId="1CD79550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DRBsAdmittedList-ModificationResponse-MNterminated-Item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1587E985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A16436C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6325513C" w14:textId="77777777" w:rsidR="00E3000F" w:rsidRPr="0090263D" w:rsidRDefault="00E3000F" w:rsidP="00E3000F">
      <w:pPr>
        <w:pStyle w:val="PL"/>
        <w:rPr>
          <w:snapToGrid w:val="0"/>
        </w:rPr>
      </w:pPr>
    </w:p>
    <w:p w14:paraId="29AA642F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>DRBsAdmittedList-ModificationResponse-MNterminated-Item</w:t>
      </w:r>
      <w:r w:rsidRPr="0090263D">
        <w:rPr>
          <w:snapToGrid w:val="0"/>
        </w:rPr>
        <w:t>-ExtIEs XNAP-PROTOCOL-EXTENSION ::= {</w:t>
      </w:r>
    </w:p>
    <w:p w14:paraId="08D21C72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7F99EBD2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4EF8D026" w14:textId="77777777" w:rsidR="00E3000F" w:rsidRDefault="00E3000F" w:rsidP="00E3000F">
      <w:pPr>
        <w:pStyle w:val="PL"/>
      </w:pPr>
    </w:p>
    <w:p w14:paraId="3A561B32" w14:textId="77777777" w:rsidR="00E3000F" w:rsidRDefault="00E3000F" w:rsidP="00E3000F">
      <w:pPr>
        <w:pStyle w:val="PL"/>
        <w:rPr>
          <w:snapToGrid w:val="0"/>
        </w:rPr>
      </w:pPr>
    </w:p>
    <w:p w14:paraId="145E1B6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794D9714" w14:textId="77777777" w:rsidR="00E3000F" w:rsidRDefault="00E3000F" w:rsidP="00E3000F">
      <w:pPr>
        <w:pStyle w:val="PL"/>
      </w:pPr>
      <w:r>
        <w:t>--</w:t>
      </w:r>
    </w:p>
    <w:p w14:paraId="30A9CC9C" w14:textId="77777777" w:rsidR="00E3000F" w:rsidRDefault="00E3000F" w:rsidP="00E3000F">
      <w:pPr>
        <w:pStyle w:val="PL"/>
      </w:pPr>
      <w:r>
        <w:t>-- PDU Session Resource Change Required Info - SN terminated</w:t>
      </w:r>
    </w:p>
    <w:p w14:paraId="7D1B3756" w14:textId="77777777" w:rsidR="00E3000F" w:rsidRDefault="00E3000F" w:rsidP="00E3000F">
      <w:pPr>
        <w:pStyle w:val="PL"/>
      </w:pPr>
      <w:r>
        <w:t>--</w:t>
      </w:r>
    </w:p>
    <w:p w14:paraId="1826E71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277B1E5D" w14:textId="77777777" w:rsidR="00E3000F" w:rsidRDefault="00E3000F" w:rsidP="00E3000F">
      <w:pPr>
        <w:pStyle w:val="PL"/>
        <w:rPr>
          <w:snapToGrid w:val="0"/>
        </w:rPr>
      </w:pPr>
    </w:p>
    <w:p w14:paraId="3948AF8D" w14:textId="77777777" w:rsidR="00E3000F" w:rsidRDefault="00E3000F" w:rsidP="00E3000F">
      <w:pPr>
        <w:pStyle w:val="PL"/>
        <w:rPr>
          <w:snapToGrid w:val="0"/>
        </w:rPr>
      </w:pPr>
    </w:p>
    <w:p w14:paraId="34837EED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ChangeRequiredInfo-SNterminated</w:t>
      </w:r>
      <w:r w:rsidRPr="0090263D">
        <w:rPr>
          <w:noProof w:val="0"/>
          <w:snapToGrid w:val="0"/>
        </w:rPr>
        <w:t xml:space="preserve"> ::= SEQUENCE {</w:t>
      </w:r>
    </w:p>
    <w:p w14:paraId="33A9279C" w14:textId="77777777" w:rsidR="00E3000F" w:rsidRDefault="00E3000F" w:rsidP="00E3000F">
      <w:pPr>
        <w:pStyle w:val="PL"/>
      </w:pPr>
      <w:r>
        <w:tab/>
        <w:t>dataforwardingRequest-List</w:t>
      </w:r>
      <w:r>
        <w:tab/>
        <w:t>DataforwardingRequest-List</w:t>
      </w:r>
      <w:r>
        <w:tab/>
      </w:r>
      <w:r>
        <w:tab/>
      </w:r>
      <w:r>
        <w:tab/>
      </w:r>
      <w:r>
        <w:tab/>
        <w:t>OPTIONAL,</w:t>
      </w:r>
    </w:p>
    <w:p w14:paraId="7B615985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ChangeRequiredInfo-SNterminated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60B438F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7CF9C95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15AF2E76" w14:textId="77777777" w:rsidR="00E3000F" w:rsidRPr="0090263D" w:rsidRDefault="00E3000F" w:rsidP="00E3000F">
      <w:pPr>
        <w:pStyle w:val="PL"/>
        <w:rPr>
          <w:snapToGrid w:val="0"/>
        </w:rPr>
      </w:pPr>
    </w:p>
    <w:p w14:paraId="7C961C89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ChangeRequiredInfo-SNterminated</w:t>
      </w:r>
      <w:r w:rsidRPr="0090263D">
        <w:rPr>
          <w:snapToGrid w:val="0"/>
        </w:rPr>
        <w:t>-ExtIEs XNAP-PROTOCOL-EXTENSION ::= {</w:t>
      </w:r>
    </w:p>
    <w:p w14:paraId="25D1B26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78B5CBFE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715FC06A" w14:textId="77777777" w:rsidR="00E3000F" w:rsidRDefault="00E3000F" w:rsidP="00E3000F">
      <w:pPr>
        <w:pStyle w:val="PL"/>
      </w:pPr>
    </w:p>
    <w:p w14:paraId="01658724" w14:textId="77777777" w:rsidR="00E3000F" w:rsidRPr="0090263D" w:rsidRDefault="00E3000F" w:rsidP="00E3000F">
      <w:pPr>
        <w:pStyle w:val="PL"/>
      </w:pPr>
    </w:p>
    <w:p w14:paraId="2EFE2175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lastRenderedPageBreak/>
        <w:t>-- **************************************************************</w:t>
      </w:r>
    </w:p>
    <w:p w14:paraId="665653E1" w14:textId="77777777" w:rsidR="00E3000F" w:rsidRDefault="00E3000F" w:rsidP="00E3000F">
      <w:pPr>
        <w:pStyle w:val="PL"/>
      </w:pPr>
      <w:r>
        <w:t>--</w:t>
      </w:r>
    </w:p>
    <w:p w14:paraId="18DCC3EF" w14:textId="77777777" w:rsidR="00E3000F" w:rsidRDefault="00E3000F" w:rsidP="00E3000F">
      <w:pPr>
        <w:pStyle w:val="PL"/>
      </w:pPr>
      <w:r>
        <w:t>-- PDU Session Resource Change Confirm Info - SN terminated</w:t>
      </w:r>
    </w:p>
    <w:p w14:paraId="685553E1" w14:textId="77777777" w:rsidR="00E3000F" w:rsidRDefault="00E3000F" w:rsidP="00E3000F">
      <w:pPr>
        <w:pStyle w:val="PL"/>
      </w:pPr>
      <w:r>
        <w:t>--</w:t>
      </w:r>
    </w:p>
    <w:p w14:paraId="2C7FD773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3F792228" w14:textId="77777777" w:rsidR="00E3000F" w:rsidRDefault="00E3000F" w:rsidP="00E3000F">
      <w:pPr>
        <w:pStyle w:val="PL"/>
        <w:rPr>
          <w:snapToGrid w:val="0"/>
        </w:rPr>
      </w:pPr>
    </w:p>
    <w:p w14:paraId="25202808" w14:textId="77777777" w:rsidR="00E3000F" w:rsidRDefault="00E3000F" w:rsidP="00E3000F">
      <w:pPr>
        <w:pStyle w:val="PL"/>
        <w:rPr>
          <w:snapToGrid w:val="0"/>
        </w:rPr>
      </w:pPr>
    </w:p>
    <w:p w14:paraId="5DAC8A07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ChangeConfirmInfo-SNterminated</w:t>
      </w:r>
      <w:r w:rsidRPr="0090263D">
        <w:rPr>
          <w:noProof w:val="0"/>
          <w:snapToGrid w:val="0"/>
        </w:rPr>
        <w:t xml:space="preserve"> ::= SEQUENCE {</w:t>
      </w:r>
    </w:p>
    <w:p w14:paraId="3F38278D" w14:textId="77777777" w:rsidR="00E3000F" w:rsidRDefault="00E3000F" w:rsidP="00E3000F">
      <w:pPr>
        <w:pStyle w:val="PL"/>
      </w:pPr>
      <w:r>
        <w:tab/>
        <w:t>dataforwardinginfoTarget</w:t>
      </w:r>
      <w:r>
        <w:tab/>
      </w:r>
      <w:r>
        <w:tab/>
      </w:r>
      <w:r w:rsidRPr="0090263D">
        <w:rPr>
          <w:noProof w:val="0"/>
          <w:snapToGrid w:val="0"/>
        </w:rPr>
        <w:t>DataForwardingInfoFromTargetNGRANnode</w:t>
      </w:r>
      <w:r>
        <w:tab/>
      </w:r>
      <w:r>
        <w:tab/>
      </w:r>
      <w:r>
        <w:tab/>
      </w:r>
      <w:r>
        <w:tab/>
        <w:t>OPTIONAL,</w:t>
      </w:r>
    </w:p>
    <w:p w14:paraId="68523379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ChangeConfirmInfo-SNterminated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348D8E5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359A49DE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7B108E34" w14:textId="77777777" w:rsidR="00E3000F" w:rsidRPr="0090263D" w:rsidRDefault="00E3000F" w:rsidP="00E3000F">
      <w:pPr>
        <w:pStyle w:val="PL"/>
        <w:rPr>
          <w:snapToGrid w:val="0"/>
        </w:rPr>
      </w:pPr>
    </w:p>
    <w:p w14:paraId="452C68D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ChangeConfirmInfo-SNterminated</w:t>
      </w:r>
      <w:r w:rsidRPr="0090263D">
        <w:rPr>
          <w:snapToGrid w:val="0"/>
        </w:rPr>
        <w:t>-ExtIEs XNAP-PROTOCOL-EXTENSION ::= {</w:t>
      </w:r>
    </w:p>
    <w:p w14:paraId="53BDBA3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309DDB33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32EEF9BC" w14:textId="77777777" w:rsidR="00E3000F" w:rsidRDefault="00E3000F" w:rsidP="00E3000F">
      <w:pPr>
        <w:pStyle w:val="PL"/>
      </w:pPr>
    </w:p>
    <w:p w14:paraId="14EF82B5" w14:textId="77777777" w:rsidR="00E3000F" w:rsidRPr="0090263D" w:rsidRDefault="00E3000F" w:rsidP="00E3000F">
      <w:pPr>
        <w:pStyle w:val="PL"/>
      </w:pPr>
    </w:p>
    <w:p w14:paraId="43761253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23A9D950" w14:textId="77777777" w:rsidR="00E3000F" w:rsidRDefault="00E3000F" w:rsidP="00E3000F">
      <w:pPr>
        <w:pStyle w:val="PL"/>
      </w:pPr>
      <w:r>
        <w:t>--</w:t>
      </w:r>
    </w:p>
    <w:p w14:paraId="46029FC3" w14:textId="77777777" w:rsidR="00E3000F" w:rsidRDefault="00E3000F" w:rsidP="00E3000F">
      <w:pPr>
        <w:pStyle w:val="PL"/>
      </w:pPr>
      <w:r>
        <w:t>-- PDU Session Resource Change Required Info - MN terminated</w:t>
      </w:r>
    </w:p>
    <w:p w14:paraId="6DB7E38A" w14:textId="77777777" w:rsidR="00E3000F" w:rsidRDefault="00E3000F" w:rsidP="00E3000F">
      <w:pPr>
        <w:pStyle w:val="PL"/>
      </w:pPr>
      <w:r>
        <w:t>--</w:t>
      </w:r>
    </w:p>
    <w:p w14:paraId="42A10DF5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37A14E57" w14:textId="77777777" w:rsidR="00E3000F" w:rsidRDefault="00E3000F" w:rsidP="00E3000F">
      <w:pPr>
        <w:pStyle w:val="PL"/>
        <w:rPr>
          <w:snapToGrid w:val="0"/>
        </w:rPr>
      </w:pPr>
    </w:p>
    <w:p w14:paraId="42472D62" w14:textId="77777777" w:rsidR="00E3000F" w:rsidRDefault="00E3000F" w:rsidP="00E3000F">
      <w:pPr>
        <w:pStyle w:val="PL"/>
        <w:rPr>
          <w:snapToGrid w:val="0"/>
        </w:rPr>
      </w:pPr>
    </w:p>
    <w:p w14:paraId="3FA4D0E8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ChangeRequiredInfo-MNterminated</w:t>
      </w:r>
      <w:r w:rsidRPr="0090263D">
        <w:rPr>
          <w:noProof w:val="0"/>
          <w:snapToGrid w:val="0"/>
        </w:rPr>
        <w:t xml:space="preserve"> ::= SEQUENCE {</w:t>
      </w:r>
    </w:p>
    <w:p w14:paraId="30EF38FC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ChangeRequiredInfo-MNterminated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6469FA2E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50AFA05C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7CA7C79A" w14:textId="77777777" w:rsidR="00E3000F" w:rsidRPr="0090263D" w:rsidRDefault="00E3000F" w:rsidP="00E3000F">
      <w:pPr>
        <w:pStyle w:val="PL"/>
        <w:rPr>
          <w:snapToGrid w:val="0"/>
        </w:rPr>
      </w:pPr>
    </w:p>
    <w:p w14:paraId="4BA16B83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ChangeRequiredInfo-MNterminated</w:t>
      </w:r>
      <w:r w:rsidRPr="0090263D">
        <w:rPr>
          <w:snapToGrid w:val="0"/>
        </w:rPr>
        <w:t>-ExtIEs XNAP-PROTOCOL-EXTENSION ::= {</w:t>
      </w:r>
    </w:p>
    <w:p w14:paraId="0AA6512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29838FAC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372B78CD" w14:textId="77777777" w:rsidR="00E3000F" w:rsidRDefault="00E3000F" w:rsidP="00E3000F">
      <w:pPr>
        <w:pStyle w:val="PL"/>
      </w:pPr>
    </w:p>
    <w:p w14:paraId="19C6169C" w14:textId="77777777" w:rsidR="00E3000F" w:rsidRPr="0090263D" w:rsidRDefault="00E3000F" w:rsidP="00E3000F">
      <w:pPr>
        <w:pStyle w:val="PL"/>
      </w:pPr>
    </w:p>
    <w:p w14:paraId="5F5E12B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37020C71" w14:textId="77777777" w:rsidR="00E3000F" w:rsidRDefault="00E3000F" w:rsidP="00E3000F">
      <w:pPr>
        <w:pStyle w:val="PL"/>
      </w:pPr>
      <w:r>
        <w:t>--</w:t>
      </w:r>
    </w:p>
    <w:p w14:paraId="64A429D5" w14:textId="77777777" w:rsidR="00E3000F" w:rsidRDefault="00E3000F" w:rsidP="00E3000F">
      <w:pPr>
        <w:pStyle w:val="PL"/>
      </w:pPr>
      <w:r>
        <w:t>-- PDU Session Resource Change Confirm Info - MN terminated</w:t>
      </w:r>
    </w:p>
    <w:p w14:paraId="08E5C7F8" w14:textId="77777777" w:rsidR="00E3000F" w:rsidRDefault="00E3000F" w:rsidP="00E3000F">
      <w:pPr>
        <w:pStyle w:val="PL"/>
      </w:pPr>
      <w:r>
        <w:t>--</w:t>
      </w:r>
    </w:p>
    <w:p w14:paraId="723524AC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7BCCC16F" w14:textId="77777777" w:rsidR="00E3000F" w:rsidRDefault="00E3000F" w:rsidP="00E3000F">
      <w:pPr>
        <w:pStyle w:val="PL"/>
        <w:rPr>
          <w:snapToGrid w:val="0"/>
        </w:rPr>
      </w:pPr>
    </w:p>
    <w:p w14:paraId="7925AF57" w14:textId="77777777" w:rsidR="00E3000F" w:rsidRDefault="00E3000F" w:rsidP="00E3000F">
      <w:pPr>
        <w:pStyle w:val="PL"/>
        <w:rPr>
          <w:snapToGrid w:val="0"/>
        </w:rPr>
      </w:pPr>
    </w:p>
    <w:p w14:paraId="35C48BBA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ChangeConfirmInfo-MNterminated</w:t>
      </w:r>
      <w:r w:rsidRPr="0090263D">
        <w:rPr>
          <w:noProof w:val="0"/>
          <w:snapToGrid w:val="0"/>
        </w:rPr>
        <w:t xml:space="preserve"> ::= SEQUENCE {</w:t>
      </w:r>
    </w:p>
    <w:p w14:paraId="5031206E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ChangeConfirmInfo-MNterminated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07B60F3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6E71FF4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65C1CC4" w14:textId="77777777" w:rsidR="00E3000F" w:rsidRPr="0090263D" w:rsidRDefault="00E3000F" w:rsidP="00E3000F">
      <w:pPr>
        <w:pStyle w:val="PL"/>
        <w:rPr>
          <w:snapToGrid w:val="0"/>
        </w:rPr>
      </w:pPr>
    </w:p>
    <w:p w14:paraId="36C8655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ChangeConfirmInfo-MNterminated</w:t>
      </w:r>
      <w:r w:rsidRPr="0090263D">
        <w:rPr>
          <w:snapToGrid w:val="0"/>
        </w:rPr>
        <w:t>-ExtIEs XNAP-PROTOCOL-EXTENSION ::= {</w:t>
      </w:r>
    </w:p>
    <w:p w14:paraId="40E4A82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F13A913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504A0DA0" w14:textId="77777777" w:rsidR="00E3000F" w:rsidRDefault="00E3000F" w:rsidP="00E3000F">
      <w:pPr>
        <w:pStyle w:val="PL"/>
      </w:pPr>
    </w:p>
    <w:p w14:paraId="43F99728" w14:textId="77777777" w:rsidR="00E3000F" w:rsidRPr="0090263D" w:rsidRDefault="00E3000F" w:rsidP="00E3000F">
      <w:pPr>
        <w:pStyle w:val="PL"/>
      </w:pPr>
    </w:p>
    <w:p w14:paraId="59289FD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0687D6F1" w14:textId="77777777" w:rsidR="00E3000F" w:rsidRDefault="00E3000F" w:rsidP="00E3000F">
      <w:pPr>
        <w:pStyle w:val="PL"/>
      </w:pPr>
      <w:r>
        <w:t>--</w:t>
      </w:r>
    </w:p>
    <w:p w14:paraId="244D9001" w14:textId="77777777" w:rsidR="00E3000F" w:rsidRDefault="00E3000F" w:rsidP="00E3000F">
      <w:pPr>
        <w:pStyle w:val="PL"/>
      </w:pPr>
      <w:r>
        <w:lastRenderedPageBreak/>
        <w:t>-- PDU Session Resource Modification Required Info - SN terminated</w:t>
      </w:r>
    </w:p>
    <w:p w14:paraId="4E9A2F88" w14:textId="77777777" w:rsidR="00E3000F" w:rsidRDefault="00E3000F" w:rsidP="00E3000F">
      <w:pPr>
        <w:pStyle w:val="PL"/>
      </w:pPr>
      <w:r>
        <w:t>--</w:t>
      </w:r>
    </w:p>
    <w:p w14:paraId="0C1E64F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05139160" w14:textId="77777777" w:rsidR="00E3000F" w:rsidRDefault="00E3000F" w:rsidP="00E3000F">
      <w:pPr>
        <w:pStyle w:val="PL"/>
        <w:rPr>
          <w:snapToGrid w:val="0"/>
        </w:rPr>
      </w:pPr>
    </w:p>
    <w:p w14:paraId="5ABCD435" w14:textId="77777777" w:rsidR="00E3000F" w:rsidRDefault="00E3000F" w:rsidP="00E3000F">
      <w:pPr>
        <w:pStyle w:val="PL"/>
        <w:rPr>
          <w:snapToGrid w:val="0"/>
        </w:rPr>
      </w:pPr>
    </w:p>
    <w:p w14:paraId="1925E846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ModRqdInfo-SNterminated</w:t>
      </w:r>
      <w:r w:rsidRPr="0090263D">
        <w:rPr>
          <w:noProof w:val="0"/>
          <w:snapToGrid w:val="0"/>
        </w:rPr>
        <w:t xml:space="preserve"> ::= SEQUENCE {</w:t>
      </w:r>
    </w:p>
    <w:p w14:paraId="5E4C71F0" w14:textId="77777777" w:rsidR="00E3000F" w:rsidRPr="0090263D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</w:rPr>
        <w:t>d</w:t>
      </w:r>
      <w:r w:rsidRPr="0090263D">
        <w:rPr>
          <w:noProof w:val="0"/>
        </w:rPr>
        <w:t>L-NG-U</w:t>
      </w:r>
      <w:r>
        <w:rPr>
          <w:noProof w:val="0"/>
        </w:rPr>
        <w:t>-</w:t>
      </w:r>
      <w:r w:rsidRPr="0090263D">
        <w:rPr>
          <w:noProof w:val="0"/>
        </w:rPr>
        <w:t>TNLat</w:t>
      </w:r>
      <w:r>
        <w:rPr>
          <w:noProof w:val="0"/>
        </w:rPr>
        <w:t>NG-RAN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35BBD9FB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QoSFlows-List</w:t>
      </w:r>
      <w:r>
        <w:t>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A64B34" w14:textId="77777777" w:rsidR="00E3000F" w:rsidRDefault="00E3000F" w:rsidP="00E3000F">
      <w:pPr>
        <w:pStyle w:val="PL"/>
      </w:pPr>
      <w:r>
        <w:tab/>
        <w:t>dataforwardingRequest-List</w:t>
      </w:r>
      <w:r>
        <w:tab/>
        <w:t>DataforwardingRequest-List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09FB546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drbsToBeSetupList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DRBsToBeSetup-List-ModRqd-SNterminated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FA1ECA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DRBsToBeModified-List-ModRqd-SNterminated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7C0C7E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 w:rsidRPr="0090263D">
        <w:t>-List</w:t>
      </w:r>
      <w:r>
        <w:t>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F800D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ModRqdInfo-SNterminated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4544DB0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7D934161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1540277E" w14:textId="77777777" w:rsidR="00E3000F" w:rsidRPr="0090263D" w:rsidRDefault="00E3000F" w:rsidP="00E3000F">
      <w:pPr>
        <w:pStyle w:val="PL"/>
        <w:rPr>
          <w:snapToGrid w:val="0"/>
        </w:rPr>
      </w:pPr>
    </w:p>
    <w:p w14:paraId="5937CCFC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ModRqdInfo-SNterminated</w:t>
      </w:r>
      <w:r w:rsidRPr="0090263D">
        <w:rPr>
          <w:snapToGrid w:val="0"/>
        </w:rPr>
        <w:t>-ExtIEs XNAP-PROTOCOL-EXTENSION ::= {</w:t>
      </w:r>
    </w:p>
    <w:p w14:paraId="4CBFD2F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760C1089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47E33F52" w14:textId="77777777" w:rsidR="00E3000F" w:rsidRPr="0090263D" w:rsidRDefault="00E3000F" w:rsidP="00E3000F">
      <w:pPr>
        <w:pStyle w:val="PL"/>
      </w:pPr>
    </w:p>
    <w:p w14:paraId="740107D3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DRBsToBeSetup-List-ModRqd-SNterminated ::= SEQUENCE (SIZE(1..maxnoofDRBs)) OF DRBsToBeSetup-List-ModRqd-SNterminated-Item</w:t>
      </w:r>
    </w:p>
    <w:p w14:paraId="66961E17" w14:textId="77777777" w:rsidR="00E3000F" w:rsidRDefault="00E3000F" w:rsidP="00E3000F">
      <w:pPr>
        <w:pStyle w:val="PL"/>
      </w:pPr>
    </w:p>
    <w:p w14:paraId="280D3CB0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DRBsToBeSetup-List-ModRqd-SNterminated-Item ::= SEQUENCE {</w:t>
      </w:r>
    </w:p>
    <w:p w14:paraId="1EDDE7BC" w14:textId="77777777" w:rsidR="00E3000F" w:rsidRPr="0090263D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  <w:t>drb-ID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</w:t>
      </w:r>
      <w:r w:rsidRPr="0090263D">
        <w:rPr>
          <w:noProof w:val="0"/>
        </w:rPr>
        <w:t>RB-ID,</w:t>
      </w:r>
    </w:p>
    <w:p w14:paraId="420FC8D3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uL-Xn-U-TNLinfoatSN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14:paraId="729822F6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QoSFlowLevelQoSParameters</w:t>
      </w:r>
      <w:r>
        <w:t>,</w:t>
      </w:r>
    </w:p>
    <w:p w14:paraId="51822F2D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qoSFlowsMappedtoDRB-ModRqd-SNterminated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QoSFlowsSetupMappedtoDRB-ModRqd-SNterminated,</w:t>
      </w:r>
    </w:p>
    <w:p w14:paraId="0A58BC46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DRBsToBeSetup-List-ModRqd-SNterminated-Item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093B84A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4B5BB4A2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182D81C5" w14:textId="77777777" w:rsidR="00E3000F" w:rsidRPr="0090263D" w:rsidRDefault="00E3000F" w:rsidP="00E3000F">
      <w:pPr>
        <w:pStyle w:val="PL"/>
        <w:rPr>
          <w:snapToGrid w:val="0"/>
        </w:rPr>
      </w:pPr>
    </w:p>
    <w:p w14:paraId="24D83105" w14:textId="32DC2DD1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DRBsToBeSetup-List-ModRqd-SNterminated-Item</w:t>
      </w:r>
      <w:r w:rsidRPr="0090263D">
        <w:rPr>
          <w:snapToGrid w:val="0"/>
        </w:rPr>
        <w:t>-ExtIEs XNAP-PROTOCOL-EXTENSION ::= {</w:t>
      </w:r>
    </w:p>
    <w:p w14:paraId="43D67A5A" w14:textId="52A463AD" w:rsidR="00AB02B9" w:rsidRPr="00AB02B9" w:rsidRDefault="00AB02B9" w:rsidP="00E3000F">
      <w:pPr>
        <w:pStyle w:val="PL"/>
        <w:rPr>
          <w:rFonts w:eastAsia="SimSun"/>
          <w:snapToGrid w:val="0"/>
        </w:rPr>
      </w:pPr>
      <w:ins w:id="359" w:author="Ericsson" w:date="2018-09-28T12:39:00Z">
        <w:r>
          <w:rPr>
            <w:rFonts w:eastAsia="SimSun"/>
            <w:snapToGrid w:val="0"/>
          </w:rPr>
          <w:tab/>
          <w:t>{ ID id-AsymmetricUL-QoS-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CRITICALITY ignore</w:t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 xml:space="preserve">EXTENSION </w:t>
        </w:r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>PRESENCE optional },</w:t>
        </w:r>
      </w:ins>
    </w:p>
    <w:p w14:paraId="14DD471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07FDE327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32000AD0" w14:textId="77777777" w:rsidR="00E3000F" w:rsidRDefault="00E3000F" w:rsidP="00E3000F">
      <w:pPr>
        <w:pStyle w:val="PL"/>
        <w:rPr>
          <w:snapToGrid w:val="0"/>
        </w:rPr>
      </w:pPr>
    </w:p>
    <w:p w14:paraId="46AB9784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QoSFlowsSetupMappedtoDRB-ModRqd-SNterminated ::= SEQUENCE (SIZE(1..maxnoofQoSFlows)) OF</w:t>
      </w:r>
    </w:p>
    <w:p w14:paraId="3FE08782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QoSFlowsSetupMappedtoDRB-ModRqd-SNterminated-Item</w:t>
      </w:r>
    </w:p>
    <w:p w14:paraId="23BB56ED" w14:textId="77777777" w:rsidR="00E3000F" w:rsidRDefault="00E3000F" w:rsidP="00E3000F">
      <w:pPr>
        <w:pStyle w:val="PL"/>
      </w:pPr>
    </w:p>
    <w:p w14:paraId="65028DA0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QoSFlowsSetupMappedtoDRB-ModRqd-SNterminated-Item ::= SEQUENCE {</w:t>
      </w:r>
    </w:p>
    <w:p w14:paraId="2E001090" w14:textId="77777777" w:rsidR="00E3000F" w:rsidRDefault="00E3000F" w:rsidP="00E3000F">
      <w:pPr>
        <w:pStyle w:val="PL"/>
      </w:pPr>
      <w:r>
        <w:tab/>
        <w:t>qoSFlowIndicator</w:t>
      </w:r>
      <w:r>
        <w:tab/>
      </w:r>
      <w:r>
        <w:tab/>
      </w:r>
      <w:r>
        <w:tab/>
      </w:r>
      <w:r>
        <w:tab/>
      </w:r>
      <w:r w:rsidRPr="0090263D">
        <w:t>QoSFlowIndicator</w:t>
      </w:r>
      <w:r>
        <w:t>,</w:t>
      </w:r>
    </w:p>
    <w:p w14:paraId="53882B32" w14:textId="77777777" w:rsidR="00E3000F" w:rsidRPr="0090263D" w:rsidRDefault="00E3000F" w:rsidP="00E3000F">
      <w:pPr>
        <w:pStyle w:val="PL"/>
      </w:pPr>
      <w:r>
        <w:tab/>
        <w:t>mCGRequestedGBRQoSFlowInfo</w:t>
      </w:r>
      <w:r>
        <w:tab/>
      </w:r>
      <w:r w:rsidRPr="0090263D">
        <w:t>GBRQoSFlowInfo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29EDF090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noProof w:val="0"/>
          <w:snapToGrid w:val="0"/>
        </w:rPr>
        <w:t>QoSFlowsSetupMappedtoDRB-ModRqd-SNterminated-Item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28327E29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341EA710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16FBE52F" w14:textId="77777777" w:rsidR="00E3000F" w:rsidRPr="0090263D" w:rsidRDefault="00E3000F" w:rsidP="00E3000F">
      <w:pPr>
        <w:pStyle w:val="PL"/>
        <w:rPr>
          <w:snapToGrid w:val="0"/>
        </w:rPr>
      </w:pPr>
    </w:p>
    <w:p w14:paraId="589403C8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noProof w:val="0"/>
          <w:snapToGrid w:val="0"/>
        </w:rPr>
        <w:t>QoSFlowsSetupMappedtoDRB-ModRqd-SNterminated-Item</w:t>
      </w:r>
      <w:r w:rsidRPr="0090263D">
        <w:rPr>
          <w:snapToGrid w:val="0"/>
        </w:rPr>
        <w:t>-ExtIEs XNAP-PROTOCOL-EXTENSION ::= {</w:t>
      </w:r>
    </w:p>
    <w:p w14:paraId="4161E2FA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634D6A0F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BEAA81A" w14:textId="77777777" w:rsidR="00E3000F" w:rsidRDefault="00E3000F" w:rsidP="00E3000F">
      <w:pPr>
        <w:pStyle w:val="PL"/>
        <w:rPr>
          <w:snapToGrid w:val="0"/>
        </w:rPr>
      </w:pPr>
    </w:p>
    <w:p w14:paraId="643FC170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DRBsToBeModified-List-ModRqd-SNterminated ::= SEQUENCE (SIZE(1..maxnoofDRBs)) OF DRBsToBeModified-List-ModRqd-SNterminated-Item</w:t>
      </w:r>
    </w:p>
    <w:p w14:paraId="7CECD747" w14:textId="77777777" w:rsidR="00E3000F" w:rsidRDefault="00E3000F" w:rsidP="00E3000F">
      <w:pPr>
        <w:pStyle w:val="PL"/>
      </w:pPr>
    </w:p>
    <w:p w14:paraId="250BA6B8" w14:textId="77777777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DRBsToBeModified-List-ModRqd-SNterminated-Item ::= SEQUENCE {</w:t>
      </w:r>
    </w:p>
    <w:p w14:paraId="4B07B849" w14:textId="77777777" w:rsidR="00E3000F" w:rsidRPr="0090263D" w:rsidRDefault="00E3000F" w:rsidP="00E3000F">
      <w:pPr>
        <w:pStyle w:val="PL"/>
        <w:rPr>
          <w:noProof w:val="0"/>
        </w:rPr>
      </w:pPr>
      <w:r w:rsidRPr="0090263D">
        <w:rPr>
          <w:noProof w:val="0"/>
        </w:rPr>
        <w:tab/>
        <w:t>drb-ID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</w:t>
      </w:r>
      <w:r w:rsidRPr="0090263D">
        <w:rPr>
          <w:noProof w:val="0"/>
        </w:rPr>
        <w:t>RB-ID,</w:t>
      </w:r>
    </w:p>
    <w:p w14:paraId="0235A163" w14:textId="77777777" w:rsidR="00E3000F" w:rsidRDefault="00E3000F" w:rsidP="00E3000F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uL-Xn-U-TNLinfoatSN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14:paraId="5E7D16C6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  <w:t>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FDF9287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qoSFlowsMappedtoDRB-ModRqd-SNterminated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QoSFlowsModifiedMappedtoDRB-ModRqd-SNterminated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F054BC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DRBsToBeModified-List-ModRqd-SNterminated-Item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49386875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40C2A92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31C9E341" w14:textId="77777777" w:rsidR="00E3000F" w:rsidRPr="0090263D" w:rsidRDefault="00E3000F" w:rsidP="00E3000F">
      <w:pPr>
        <w:pStyle w:val="PL"/>
        <w:rPr>
          <w:snapToGrid w:val="0"/>
        </w:rPr>
      </w:pPr>
    </w:p>
    <w:p w14:paraId="292001A4" w14:textId="7473DD23" w:rsidR="00E3000F" w:rsidRDefault="00E3000F" w:rsidP="00E3000F">
      <w:pPr>
        <w:pStyle w:val="PL"/>
        <w:rPr>
          <w:snapToGrid w:val="0"/>
        </w:rPr>
      </w:pPr>
      <w:r>
        <w:rPr>
          <w:snapToGrid w:val="0"/>
        </w:rPr>
        <w:t>DRBsToBeModified-List-ModRqd-SNterminated-Item</w:t>
      </w:r>
      <w:r w:rsidRPr="0090263D">
        <w:rPr>
          <w:snapToGrid w:val="0"/>
        </w:rPr>
        <w:t>-ExtIEs XNAP-PROTOCOL-EXTENSION ::= {</w:t>
      </w:r>
    </w:p>
    <w:p w14:paraId="1BF79089" w14:textId="26B8564B" w:rsidR="00081FCF" w:rsidRPr="00081FCF" w:rsidRDefault="00081FCF" w:rsidP="00E3000F">
      <w:pPr>
        <w:pStyle w:val="PL"/>
        <w:rPr>
          <w:rFonts w:eastAsia="SimSun"/>
          <w:snapToGrid w:val="0"/>
        </w:rPr>
      </w:pPr>
      <w:ins w:id="360" w:author="Ericsson" w:date="2018-09-28T12:40:00Z">
        <w:r>
          <w:rPr>
            <w:rFonts w:eastAsia="SimSun"/>
            <w:snapToGrid w:val="0"/>
          </w:rPr>
          <w:tab/>
          <w:t>{ ID id-AsymmetricUL-QoS-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CRITICALITY ignore</w:t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 xml:space="preserve">EXTENSION </w:t>
        </w:r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>PRESENCE optional },</w:t>
        </w:r>
      </w:ins>
    </w:p>
    <w:p w14:paraId="4BEBBFED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2E2ECEA6" w14:textId="77777777" w:rsidR="00E3000F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54BA9131" w14:textId="77777777" w:rsidR="00E3000F" w:rsidRPr="0090263D" w:rsidRDefault="00E3000F" w:rsidP="00E3000F">
      <w:pPr>
        <w:pStyle w:val="PL"/>
        <w:rPr>
          <w:snapToGrid w:val="0"/>
        </w:rPr>
      </w:pPr>
    </w:p>
    <w:p w14:paraId="1460EB4E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QoSFlowsModifiedMappedtoDRB-ModRqd-SNterminated ::= SEQUENCE (SIZE(1..maxnoofQoSFlows)) OF</w:t>
      </w:r>
    </w:p>
    <w:p w14:paraId="652FD564" w14:textId="77777777" w:rsidR="00E3000F" w:rsidRDefault="00E3000F" w:rsidP="00E3000F">
      <w:pPr>
        <w:pStyle w:val="PL"/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QoSFlowsModifiedMappedtoDRB-ModRqd-SNterminated-Item</w:t>
      </w:r>
    </w:p>
    <w:p w14:paraId="771A5729" w14:textId="77777777" w:rsidR="00E3000F" w:rsidRDefault="00E3000F" w:rsidP="00E3000F">
      <w:pPr>
        <w:pStyle w:val="PL"/>
      </w:pPr>
    </w:p>
    <w:p w14:paraId="488EA712" w14:textId="77777777" w:rsidR="00E3000F" w:rsidRDefault="00E3000F" w:rsidP="00E300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QoSFlowsModifiedMappedtoDRB-ModRqd-SNterminated-Item ::= SEQUENCE {</w:t>
      </w:r>
    </w:p>
    <w:p w14:paraId="23AC3C07" w14:textId="77777777" w:rsidR="00E3000F" w:rsidRDefault="00E3000F" w:rsidP="00E3000F">
      <w:pPr>
        <w:pStyle w:val="PL"/>
      </w:pPr>
      <w:r>
        <w:tab/>
        <w:t>qoSFlowIndicator</w:t>
      </w:r>
      <w:r>
        <w:tab/>
      </w:r>
      <w:r>
        <w:tab/>
      </w:r>
      <w:r>
        <w:tab/>
      </w:r>
      <w:r>
        <w:tab/>
      </w:r>
      <w:r w:rsidRPr="0090263D">
        <w:t>QoSFlowIndicator</w:t>
      </w:r>
      <w:r>
        <w:t>,</w:t>
      </w:r>
    </w:p>
    <w:p w14:paraId="21878DE5" w14:textId="77777777" w:rsidR="00E3000F" w:rsidRPr="0090263D" w:rsidRDefault="00E3000F" w:rsidP="00E3000F">
      <w:pPr>
        <w:pStyle w:val="PL"/>
      </w:pPr>
      <w:r>
        <w:tab/>
        <w:t>mCGRequestedGBRQoSFlowInfo</w:t>
      </w:r>
      <w:r>
        <w:tab/>
      </w:r>
      <w:r w:rsidRPr="0090263D">
        <w:t>GBRQoSFlowInfo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685B4A41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noProof w:val="0"/>
          <w:snapToGrid w:val="0"/>
        </w:rPr>
        <w:t>QoSFlowsModifiedMappedtoDRB-ModRqd-SNterminated-Item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14:paraId="113C8512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59C9B4C4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2A28AA02" w14:textId="77777777" w:rsidR="00E3000F" w:rsidRPr="0090263D" w:rsidRDefault="00E3000F" w:rsidP="00E3000F">
      <w:pPr>
        <w:pStyle w:val="PL"/>
        <w:rPr>
          <w:snapToGrid w:val="0"/>
        </w:rPr>
      </w:pPr>
    </w:p>
    <w:p w14:paraId="750ECA4B" w14:textId="77777777" w:rsidR="00E3000F" w:rsidRPr="0090263D" w:rsidRDefault="00E3000F" w:rsidP="00E3000F">
      <w:pPr>
        <w:pStyle w:val="PL"/>
        <w:rPr>
          <w:snapToGrid w:val="0"/>
        </w:rPr>
      </w:pPr>
      <w:r>
        <w:rPr>
          <w:noProof w:val="0"/>
          <w:snapToGrid w:val="0"/>
        </w:rPr>
        <w:t>QoSFlowsModifiedMappedtoDRB-ModRqd-SNterminated-Item</w:t>
      </w:r>
      <w:r w:rsidRPr="0090263D">
        <w:rPr>
          <w:snapToGrid w:val="0"/>
        </w:rPr>
        <w:t>-ExtIEs XNAP-PROTOCOL-EXTENSION ::= {</w:t>
      </w:r>
    </w:p>
    <w:p w14:paraId="53738898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24C180C" w14:textId="77777777" w:rsidR="00E3000F" w:rsidRPr="0090263D" w:rsidRDefault="00E3000F" w:rsidP="00E3000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0C433C42" w14:textId="77777777" w:rsidR="00E3000F" w:rsidRDefault="00E3000F" w:rsidP="00E3000F">
      <w:pPr>
        <w:pStyle w:val="PL"/>
        <w:rPr>
          <w:snapToGrid w:val="0"/>
        </w:rPr>
      </w:pPr>
    </w:p>
    <w:p w14:paraId="0A6B76CA" w14:textId="77777777" w:rsidR="00E3000F" w:rsidRPr="0090263D" w:rsidRDefault="00E3000F" w:rsidP="00E3000F">
      <w:pPr>
        <w:pStyle w:val="PL"/>
      </w:pPr>
    </w:p>
    <w:bookmarkEnd w:id="280"/>
    <w:p w14:paraId="187BB4EC" w14:textId="77777777" w:rsidR="00E3000F" w:rsidRPr="0090263D" w:rsidRDefault="00E3000F" w:rsidP="00E3000F">
      <w:pPr>
        <w:pStyle w:val="PL"/>
      </w:pPr>
    </w:p>
    <w:p w14:paraId="76A0B41D" w14:textId="77777777" w:rsidR="00E3000F" w:rsidRDefault="00E3000F" w:rsidP="00E96B46">
      <w:pPr>
        <w:rPr>
          <w:b/>
          <w:color w:val="0070C0"/>
        </w:rPr>
      </w:pPr>
    </w:p>
    <w:p w14:paraId="52AAA722" w14:textId="77777777" w:rsidR="00A85CD8" w:rsidRPr="006C027E" w:rsidRDefault="00A85CD8" w:rsidP="00A85CD8">
      <w:pPr>
        <w:rPr>
          <w:b/>
          <w:color w:val="0070C0"/>
        </w:rPr>
      </w:pPr>
      <w:bookmarkStart w:id="361" w:name="_Toc525567096"/>
      <w:r w:rsidRPr="006C027E">
        <w:rPr>
          <w:b/>
          <w:color w:val="0070C0"/>
        </w:rPr>
        <w:t>------------------------</w:t>
      </w:r>
    </w:p>
    <w:p w14:paraId="77DAB6BD" w14:textId="77777777" w:rsidR="00A85CD8" w:rsidRPr="006C027E" w:rsidRDefault="00A85CD8" w:rsidP="00A85CD8">
      <w:pPr>
        <w:rPr>
          <w:b/>
          <w:color w:val="0070C0"/>
        </w:rPr>
      </w:pPr>
      <w:r>
        <w:rPr>
          <w:b/>
          <w:color w:val="0070C0"/>
        </w:rPr>
        <w:t>Skip to next change</w:t>
      </w:r>
    </w:p>
    <w:p w14:paraId="1CA16660" w14:textId="77777777" w:rsidR="00A85CD8" w:rsidRDefault="00A85CD8" w:rsidP="00A85CD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CA1AD5F" w14:textId="77777777" w:rsidR="00682E89" w:rsidRDefault="00682E89" w:rsidP="00682E89">
      <w:pPr>
        <w:pStyle w:val="Heading3"/>
        <w:sectPr w:rsidR="00682E89" w:rsidSect="001F54C3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635F25DB" w14:textId="3B0F14E7" w:rsidR="00682E89" w:rsidRPr="0090263D" w:rsidRDefault="00682E89" w:rsidP="00682E89">
      <w:pPr>
        <w:pStyle w:val="Heading3"/>
      </w:pPr>
      <w:r w:rsidRPr="0090263D">
        <w:lastRenderedPageBreak/>
        <w:t>9.3.7</w:t>
      </w:r>
      <w:r w:rsidRPr="0090263D">
        <w:tab/>
        <w:t>Constant definitions</w:t>
      </w:r>
      <w:bookmarkEnd w:id="361"/>
    </w:p>
    <w:p w14:paraId="543C30B4" w14:textId="77777777" w:rsidR="00682E89" w:rsidRPr="0090263D" w:rsidRDefault="00682E89" w:rsidP="00682E89">
      <w:pPr>
        <w:pStyle w:val="PL"/>
      </w:pPr>
      <w:r w:rsidRPr="0090263D">
        <w:t>-- **************************************************************</w:t>
      </w:r>
    </w:p>
    <w:p w14:paraId="242543AE" w14:textId="77777777" w:rsidR="00682E89" w:rsidRPr="0090263D" w:rsidRDefault="00682E89" w:rsidP="00682E89">
      <w:pPr>
        <w:pStyle w:val="PL"/>
      </w:pPr>
      <w:r w:rsidRPr="0090263D">
        <w:t>--</w:t>
      </w:r>
    </w:p>
    <w:p w14:paraId="44A23F54" w14:textId="77777777" w:rsidR="00682E89" w:rsidRPr="0090263D" w:rsidRDefault="00682E89" w:rsidP="00682E89">
      <w:pPr>
        <w:pStyle w:val="PL"/>
      </w:pPr>
      <w:r w:rsidRPr="0090263D">
        <w:t>-- Constant definitions</w:t>
      </w:r>
    </w:p>
    <w:p w14:paraId="1F64608B" w14:textId="77777777" w:rsidR="00682E89" w:rsidRPr="0090263D" w:rsidRDefault="00682E89" w:rsidP="00682E89">
      <w:pPr>
        <w:pStyle w:val="PL"/>
      </w:pPr>
      <w:r w:rsidRPr="0090263D">
        <w:t>--</w:t>
      </w:r>
    </w:p>
    <w:p w14:paraId="68D884F8" w14:textId="77777777" w:rsidR="00682E89" w:rsidRPr="0090263D" w:rsidRDefault="00682E89" w:rsidP="00682E89">
      <w:pPr>
        <w:pStyle w:val="PL"/>
      </w:pPr>
      <w:r w:rsidRPr="0090263D">
        <w:t>-- **************************************************************</w:t>
      </w:r>
    </w:p>
    <w:p w14:paraId="5571FB14" w14:textId="77777777" w:rsidR="00682E89" w:rsidRPr="0090263D" w:rsidRDefault="00682E89" w:rsidP="00682E89">
      <w:pPr>
        <w:pStyle w:val="PL"/>
      </w:pPr>
    </w:p>
    <w:p w14:paraId="10BA1811" w14:textId="77777777" w:rsidR="00682E89" w:rsidRPr="0090263D" w:rsidRDefault="00682E89" w:rsidP="00682E89">
      <w:pPr>
        <w:pStyle w:val="PL"/>
      </w:pPr>
      <w:r w:rsidRPr="0090263D">
        <w:t>XnAP-Constants {</w:t>
      </w:r>
    </w:p>
    <w:p w14:paraId="4E3A09EF" w14:textId="77777777" w:rsidR="00682E89" w:rsidRPr="0090263D" w:rsidRDefault="00682E89" w:rsidP="00682E89">
      <w:pPr>
        <w:pStyle w:val="PL"/>
      </w:pPr>
      <w:r w:rsidRPr="0090263D">
        <w:t>itu-t (0) identified-organization (4) etsi (0) mobileDomain (0)</w:t>
      </w:r>
    </w:p>
    <w:p w14:paraId="239BF3C9" w14:textId="77777777" w:rsidR="00682E89" w:rsidRPr="0090263D" w:rsidRDefault="00682E89" w:rsidP="00682E89">
      <w:pPr>
        <w:pStyle w:val="PL"/>
      </w:pPr>
      <w:r w:rsidRPr="0090263D">
        <w:t>ngran-Access (22) modules (3) xnap (2) version1 (1) xnap-Constants (4) }</w:t>
      </w:r>
    </w:p>
    <w:p w14:paraId="30E43751" w14:textId="77777777" w:rsidR="00682E89" w:rsidRPr="0090263D" w:rsidRDefault="00682E89" w:rsidP="00682E89">
      <w:pPr>
        <w:pStyle w:val="PL"/>
      </w:pPr>
    </w:p>
    <w:p w14:paraId="3E2AFB56" w14:textId="77777777" w:rsidR="00682E89" w:rsidRPr="0090263D" w:rsidRDefault="00682E89" w:rsidP="00682E89">
      <w:pPr>
        <w:pStyle w:val="PL"/>
      </w:pPr>
      <w:r w:rsidRPr="0090263D">
        <w:t>DEFINITIONS AUTOMATIC TAGS ::=</w:t>
      </w:r>
    </w:p>
    <w:p w14:paraId="11F8F513" w14:textId="77777777" w:rsidR="00682E89" w:rsidRPr="0090263D" w:rsidRDefault="00682E89" w:rsidP="00682E89">
      <w:pPr>
        <w:pStyle w:val="PL"/>
      </w:pPr>
    </w:p>
    <w:p w14:paraId="16DEA3C9" w14:textId="77777777" w:rsidR="00682E89" w:rsidRPr="0090263D" w:rsidRDefault="00682E89" w:rsidP="00682E89">
      <w:pPr>
        <w:pStyle w:val="PL"/>
      </w:pPr>
      <w:r w:rsidRPr="0090263D">
        <w:t>BEGIN</w:t>
      </w:r>
    </w:p>
    <w:p w14:paraId="763E0D3D" w14:textId="77777777" w:rsidR="00682E89" w:rsidRPr="0090263D" w:rsidRDefault="00682E89" w:rsidP="00682E89">
      <w:pPr>
        <w:pStyle w:val="PL"/>
      </w:pPr>
    </w:p>
    <w:p w14:paraId="458ED858" w14:textId="77777777" w:rsidR="00682E89" w:rsidRPr="0090263D" w:rsidRDefault="00682E89" w:rsidP="00682E89">
      <w:pPr>
        <w:pStyle w:val="PL"/>
      </w:pPr>
      <w:r w:rsidRPr="0090263D">
        <w:t>IMPORTS</w:t>
      </w:r>
    </w:p>
    <w:p w14:paraId="140E7320" w14:textId="77777777" w:rsidR="00682E89" w:rsidRPr="0090263D" w:rsidRDefault="00682E89" w:rsidP="00682E89">
      <w:pPr>
        <w:pStyle w:val="PL"/>
      </w:pPr>
      <w:r w:rsidRPr="0090263D">
        <w:tab/>
        <w:t>ProcedureCode,</w:t>
      </w:r>
    </w:p>
    <w:p w14:paraId="09634D39" w14:textId="77777777" w:rsidR="00682E89" w:rsidRPr="0090263D" w:rsidRDefault="00682E89" w:rsidP="00682E89">
      <w:pPr>
        <w:pStyle w:val="PL"/>
      </w:pPr>
      <w:r w:rsidRPr="0090263D">
        <w:tab/>
        <w:t>ProtocolIE-ID</w:t>
      </w:r>
    </w:p>
    <w:p w14:paraId="419638D5" w14:textId="77777777" w:rsidR="00682E89" w:rsidRPr="0090263D" w:rsidRDefault="00682E89" w:rsidP="00682E89">
      <w:pPr>
        <w:pStyle w:val="PL"/>
      </w:pPr>
      <w:r w:rsidRPr="0090263D">
        <w:t>FROM XnAP-CommonDataTypes;</w:t>
      </w:r>
    </w:p>
    <w:p w14:paraId="0922200C" w14:textId="77777777" w:rsidR="001552F5" w:rsidRPr="006C027E" w:rsidRDefault="001552F5" w:rsidP="001552F5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7D34187D" w14:textId="77777777" w:rsidR="001552F5" w:rsidRPr="006C027E" w:rsidRDefault="001552F5" w:rsidP="001552F5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14:paraId="529C7316" w14:textId="77777777" w:rsidR="001552F5" w:rsidRPr="00F24A5A" w:rsidRDefault="001552F5" w:rsidP="001552F5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734E0A0E" w14:textId="77777777" w:rsidR="00682E89" w:rsidRPr="0090263D" w:rsidRDefault="00682E89" w:rsidP="00682E89">
      <w:pPr>
        <w:pStyle w:val="PL"/>
      </w:pPr>
      <w:r w:rsidRPr="0090263D">
        <w:t>id-UEContextInfoHORequest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 xml:space="preserve">ProtocolIE-ID ::= </w:t>
      </w:r>
      <w:r>
        <w:t>83</w:t>
      </w:r>
    </w:p>
    <w:p w14:paraId="13E4B7FF" w14:textId="77777777" w:rsidR="00682E89" w:rsidRDefault="00682E89" w:rsidP="00682E89">
      <w:pPr>
        <w:pStyle w:val="PL"/>
        <w:rPr>
          <w:snapToGrid w:val="0"/>
        </w:rPr>
      </w:pPr>
      <w:r w:rsidRPr="0090263D">
        <w:rPr>
          <w:snapToGrid w:val="0"/>
        </w:rPr>
        <w:t>id-UEContextInfoRetrUECtxtResp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ProtocolIE-ID ::= </w:t>
      </w:r>
      <w:r>
        <w:rPr>
          <w:snapToGrid w:val="0"/>
        </w:rPr>
        <w:t>84</w:t>
      </w:r>
    </w:p>
    <w:p w14:paraId="48735D52" w14:textId="77777777" w:rsidR="00682E89" w:rsidRDefault="00682E89" w:rsidP="00682E89">
      <w:pPr>
        <w:pStyle w:val="PL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 w14:paraId="0CCFE8A9" w14:textId="77777777" w:rsidR="00682E89" w:rsidRDefault="00682E89" w:rsidP="00682E89">
      <w:pPr>
        <w:pStyle w:val="PL"/>
        <w:rPr>
          <w:highlight w:val="yellow"/>
        </w:rPr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86</w:t>
      </w:r>
    </w:p>
    <w:p w14:paraId="1F1D5504" w14:textId="77777777" w:rsidR="00682E89" w:rsidRPr="0090263D" w:rsidRDefault="00682E89" w:rsidP="00682E89">
      <w:pPr>
        <w:pStyle w:val="PL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 w14:paraId="43534814" w14:textId="77777777" w:rsidR="00682E89" w:rsidRDefault="00682E89" w:rsidP="00682E89">
      <w:pPr>
        <w:pStyle w:val="PL"/>
      </w:pPr>
      <w:r>
        <w:rPr>
          <w:snapToGrid w:val="0"/>
        </w:rPr>
        <w:t>id-</w:t>
      </w:r>
      <w:r w:rsidRPr="003322D7">
        <w:rPr>
          <w:snapToGrid w:val="0"/>
        </w:rP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 w14:paraId="6D0107FF" w14:textId="77777777" w:rsidR="00682E89" w:rsidRPr="0090263D" w:rsidRDefault="00682E89" w:rsidP="00682E89">
      <w:pPr>
        <w:pStyle w:val="PL"/>
        <w:rPr>
          <w:snapToGrid w:val="0"/>
        </w:rPr>
      </w:pPr>
      <w:r w:rsidRPr="0090263D">
        <w:rPr>
          <w:snapToGrid w:val="0"/>
        </w:rPr>
        <w:t>id-UEIdentityIndexValue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 xml:space="preserve">ProtocolIE-ID ::= </w:t>
      </w:r>
      <w:r>
        <w:t>89</w:t>
      </w:r>
    </w:p>
    <w:p w14:paraId="5B9CAE95" w14:textId="77777777" w:rsidR="00682E89" w:rsidRPr="0090263D" w:rsidRDefault="00682E89" w:rsidP="00682E89">
      <w:pPr>
        <w:pStyle w:val="PL"/>
        <w:rPr>
          <w:snapToGrid w:val="0"/>
        </w:rPr>
      </w:pPr>
      <w:r w:rsidRPr="0090263D">
        <w:rPr>
          <w:snapToGrid w:val="0"/>
        </w:rPr>
        <w:t>id-UERANPagingIdentity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24E2682A" w14:textId="77777777" w:rsidR="00682E89" w:rsidRDefault="00682E89" w:rsidP="00682E89">
      <w:pPr>
        <w:pStyle w:val="PL"/>
        <w:rPr>
          <w:snapToGrid w:val="0"/>
        </w:rPr>
      </w:pPr>
      <w:r>
        <w:rPr>
          <w:snapToGrid w:val="0"/>
        </w:rPr>
        <w:t>id-</w:t>
      </w:r>
      <w:r>
        <w:t>UE</w:t>
      </w:r>
      <w:r w:rsidRPr="0090263D">
        <w:t>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 w14:paraId="1CC2EB87" w14:textId="77777777" w:rsidR="00682E89" w:rsidRPr="0090263D" w:rsidRDefault="00682E89" w:rsidP="00682E89">
      <w:pPr>
        <w:pStyle w:val="PL"/>
        <w:rPr>
          <w:snapToGrid w:val="0"/>
        </w:rPr>
      </w:pPr>
      <w:r w:rsidRPr="0090263D">
        <w:rPr>
          <w:snapToGrid w:val="0"/>
        </w:rPr>
        <w:t>id-</w:t>
      </w:r>
      <w:r>
        <w:rPr>
          <w:snapToGrid w:val="0"/>
        </w:rPr>
        <w:t>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 w14:paraId="7CD24C77" w14:textId="77777777" w:rsidR="00682E89" w:rsidRDefault="00682E89" w:rsidP="00682E89">
      <w:pPr>
        <w:pStyle w:val="PL"/>
      </w:pPr>
      <w:r w:rsidRPr="0090263D">
        <w:rPr>
          <w:snapToGrid w:val="0"/>
        </w:rPr>
        <w:t>id-XnRemovalThreshold</w:t>
      </w:r>
      <w:r w:rsidRPr="0090263D" w:rsidDel="00AF5064">
        <w:t xml:space="preserve"> 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 xml:space="preserve">ProtocolIE-ID ::= </w:t>
      </w:r>
      <w:r>
        <w:t>93</w:t>
      </w:r>
    </w:p>
    <w:p w14:paraId="098EDDAA" w14:textId="758DA8CB" w:rsidR="001552F5" w:rsidRDefault="00A03154" w:rsidP="001552F5">
      <w:pPr>
        <w:pStyle w:val="PL"/>
        <w:rPr>
          <w:ins w:id="362" w:author="Ericsson" w:date="2018-09-27T22:27:00Z"/>
          <w:noProof w:val="0"/>
          <w:snapToGrid w:val="0"/>
        </w:rPr>
      </w:pPr>
      <w:ins w:id="363" w:author="Ericsson" w:date="2018-09-27T22:28:00Z">
        <w:r w:rsidRPr="00A03154">
          <w:rPr>
            <w:noProof w:val="0"/>
            <w:snapToGrid w:val="0"/>
          </w:rPr>
          <w:t>id-NotMappedUL-associatedQosFlowList</w:t>
        </w:r>
      </w:ins>
      <w:ins w:id="364" w:author="Ericsson" w:date="2018-09-27T22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ins w:id="365" w:author="Ericsson" w:date="2018-09-27T22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DD76E8" w:rsidRPr="00FF6A95">
          <w:rPr>
            <w:noProof w:val="0"/>
            <w:snapToGrid w:val="0"/>
          </w:rPr>
          <w:t xml:space="preserve">ProtocolIE-ID ::= </w:t>
        </w:r>
        <w:r w:rsidR="00DD76E8">
          <w:rPr>
            <w:noProof w:val="0"/>
            <w:snapToGrid w:val="0"/>
          </w:rPr>
          <w:t>xxx</w:t>
        </w:r>
      </w:ins>
    </w:p>
    <w:p w14:paraId="3916E491" w14:textId="3C4AF7B0" w:rsidR="00DD76E8" w:rsidRDefault="000C537A" w:rsidP="001552F5">
      <w:pPr>
        <w:pStyle w:val="PL"/>
        <w:rPr>
          <w:noProof w:val="0"/>
          <w:snapToGrid w:val="0"/>
        </w:rPr>
      </w:pPr>
      <w:ins w:id="366" w:author="Ericsson" w:date="2018-09-27T22:28:00Z">
        <w:r w:rsidRPr="000C537A">
          <w:rPr>
            <w:noProof w:val="0"/>
            <w:snapToGrid w:val="0"/>
          </w:rPr>
          <w:t>id-AsymmetricUL-associatedQosFlowList</w:t>
        </w:r>
      </w:ins>
      <w:ins w:id="367" w:author="Ericsson" w:date="2018-09-27T22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r w:rsidR="00682E89">
        <w:rPr>
          <w:noProof w:val="0"/>
          <w:snapToGrid w:val="0"/>
        </w:rPr>
        <w:tab/>
      </w:r>
      <w:ins w:id="368" w:author="Ericsson" w:date="2018-09-27T22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DD76E8" w:rsidRPr="00FF6A95">
          <w:rPr>
            <w:noProof w:val="0"/>
            <w:snapToGrid w:val="0"/>
          </w:rPr>
          <w:t xml:space="preserve">ProtocolIE-ID ::= </w:t>
        </w:r>
        <w:r w:rsidR="00DD76E8">
          <w:rPr>
            <w:noProof w:val="0"/>
            <w:snapToGrid w:val="0"/>
          </w:rPr>
          <w:t>xxx</w:t>
        </w:r>
      </w:ins>
    </w:p>
    <w:p w14:paraId="42930DEA" w14:textId="2252AF5A" w:rsidR="00682E89" w:rsidRDefault="00682E89" w:rsidP="00682E89">
      <w:pPr>
        <w:pStyle w:val="PL"/>
        <w:rPr>
          <w:noProof w:val="0"/>
          <w:snapToGrid w:val="0"/>
        </w:rPr>
      </w:pPr>
      <w:ins w:id="369" w:author="Ericsson" w:date="2018-09-28T13:34:00Z">
        <w:r>
          <w:rPr>
            <w:noProof w:val="0"/>
            <w:snapToGrid w:val="0"/>
          </w:rPr>
          <w:t>id-AsymmetricUL-QoS-Information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70" w:author="Ericsson" w:date="2018-09-27T22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71" w:author="Ericsson" w:date="2018-09-27T22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230CF155" w14:textId="77777777" w:rsidR="00682E89" w:rsidRDefault="00682E89" w:rsidP="001552F5">
      <w:pPr>
        <w:pStyle w:val="PL"/>
        <w:rPr>
          <w:noProof w:val="0"/>
          <w:snapToGrid w:val="0"/>
        </w:rPr>
      </w:pPr>
    </w:p>
    <w:p w14:paraId="476BCBF8" w14:textId="0D7CB334" w:rsidR="00682E89" w:rsidRDefault="00682E89" w:rsidP="001552F5">
      <w:pPr>
        <w:pStyle w:val="PL"/>
        <w:rPr>
          <w:noProof w:val="0"/>
          <w:snapToGrid w:val="0"/>
        </w:rPr>
      </w:pPr>
    </w:p>
    <w:p w14:paraId="03F377A9" w14:textId="77777777" w:rsidR="00682E89" w:rsidRPr="00FF6A95" w:rsidRDefault="00682E89" w:rsidP="001552F5">
      <w:pPr>
        <w:pStyle w:val="PL"/>
        <w:rPr>
          <w:noProof w:val="0"/>
          <w:snapToGrid w:val="0"/>
        </w:rPr>
      </w:pPr>
    </w:p>
    <w:p w14:paraId="48DA7D94" w14:textId="77777777" w:rsidR="001552F5" w:rsidRPr="00FF6A95" w:rsidRDefault="001552F5" w:rsidP="001552F5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END</w:t>
      </w:r>
    </w:p>
    <w:p w14:paraId="033C56EA" w14:textId="77777777" w:rsidR="001552F5" w:rsidRDefault="001552F5" w:rsidP="00E96B46">
      <w:pPr>
        <w:rPr>
          <w:lang w:eastAsia="zh-CN"/>
        </w:rPr>
      </w:pPr>
    </w:p>
    <w:sectPr w:rsidR="001552F5" w:rsidSect="001F54C3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38C25" w14:textId="77777777" w:rsidR="00F97286" w:rsidRDefault="00F97286">
      <w:pPr>
        <w:spacing w:after="0"/>
      </w:pPr>
      <w:r>
        <w:separator/>
      </w:r>
    </w:p>
  </w:endnote>
  <w:endnote w:type="continuationSeparator" w:id="0">
    <w:p w14:paraId="1F60A39F" w14:textId="77777777" w:rsidR="00F97286" w:rsidRDefault="00F972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19458" w14:textId="77777777" w:rsidR="00F97286" w:rsidRDefault="00F97286">
      <w:pPr>
        <w:spacing w:after="0"/>
      </w:pPr>
      <w:r>
        <w:separator/>
      </w:r>
    </w:p>
  </w:footnote>
  <w:footnote w:type="continuationSeparator" w:id="0">
    <w:p w14:paraId="61726F05" w14:textId="77777777" w:rsidR="00F97286" w:rsidRDefault="00F972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488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6449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B20A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2"/>
  </w:num>
  <w:num w:numId="3">
    <w:abstractNumId w:val="24"/>
  </w:num>
  <w:num w:numId="4">
    <w:abstractNumId w:val="18"/>
  </w:num>
  <w:num w:numId="5">
    <w:abstractNumId w:val="13"/>
  </w:num>
  <w:num w:numId="6">
    <w:abstractNumId w:val="29"/>
  </w:num>
  <w:num w:numId="7">
    <w:abstractNumId w:val="14"/>
  </w:num>
  <w:num w:numId="8">
    <w:abstractNumId w:val="23"/>
  </w:num>
  <w:num w:numId="9">
    <w:abstractNumId w:val="22"/>
  </w:num>
  <w:num w:numId="10">
    <w:abstractNumId w:val="28"/>
  </w:num>
  <w:num w:numId="11">
    <w:abstractNumId w:val="26"/>
  </w:num>
  <w:num w:numId="12">
    <w:abstractNumId w:val="10"/>
  </w:num>
  <w:num w:numId="13">
    <w:abstractNumId w:val="31"/>
  </w:num>
  <w:num w:numId="14">
    <w:abstractNumId w:val="30"/>
  </w:num>
  <w:num w:numId="15">
    <w:abstractNumId w:val="15"/>
  </w:num>
  <w:num w:numId="16">
    <w:abstractNumId w:val="11"/>
  </w:num>
  <w:num w:numId="17">
    <w:abstractNumId w:val="37"/>
  </w:num>
  <w:num w:numId="18">
    <w:abstractNumId w:val="34"/>
  </w:num>
  <w:num w:numId="19">
    <w:abstractNumId w:val="27"/>
  </w:num>
  <w:num w:numId="20">
    <w:abstractNumId w:val="17"/>
  </w:num>
  <w:num w:numId="21">
    <w:abstractNumId w:val="16"/>
  </w:num>
  <w:num w:numId="22">
    <w:abstractNumId w:val="19"/>
  </w:num>
  <w:num w:numId="23">
    <w:abstractNumId w:val="33"/>
  </w:num>
  <w:num w:numId="24">
    <w:abstractNumId w:val="21"/>
  </w:num>
  <w:num w:numId="25">
    <w:abstractNumId w:val="20"/>
  </w:num>
  <w:num w:numId="26">
    <w:abstractNumId w:val="12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6"/>
  </w:num>
  <w:num w:numId="38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17"/>
    <w:rsid w:val="0001447C"/>
    <w:rsid w:val="000152BF"/>
    <w:rsid w:val="00015561"/>
    <w:rsid w:val="00016F2D"/>
    <w:rsid w:val="00017F23"/>
    <w:rsid w:val="0002710A"/>
    <w:rsid w:val="0003029C"/>
    <w:rsid w:val="00032A3D"/>
    <w:rsid w:val="00034F96"/>
    <w:rsid w:val="000352E6"/>
    <w:rsid w:val="000353FC"/>
    <w:rsid w:val="00036372"/>
    <w:rsid w:val="00037418"/>
    <w:rsid w:val="0004170C"/>
    <w:rsid w:val="00041FD1"/>
    <w:rsid w:val="0004377D"/>
    <w:rsid w:val="00045418"/>
    <w:rsid w:val="00051EF1"/>
    <w:rsid w:val="00052481"/>
    <w:rsid w:val="00052C2A"/>
    <w:rsid w:val="00053BF6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1FCF"/>
    <w:rsid w:val="0008470A"/>
    <w:rsid w:val="00084976"/>
    <w:rsid w:val="00084A1A"/>
    <w:rsid w:val="00090F1D"/>
    <w:rsid w:val="000933D3"/>
    <w:rsid w:val="00096F96"/>
    <w:rsid w:val="00097AFE"/>
    <w:rsid w:val="000A31C9"/>
    <w:rsid w:val="000B0645"/>
    <w:rsid w:val="000B13AB"/>
    <w:rsid w:val="000B67CB"/>
    <w:rsid w:val="000B75D3"/>
    <w:rsid w:val="000C0771"/>
    <w:rsid w:val="000C2B8B"/>
    <w:rsid w:val="000C3FCD"/>
    <w:rsid w:val="000C4BEC"/>
    <w:rsid w:val="000C537A"/>
    <w:rsid w:val="000C56D1"/>
    <w:rsid w:val="000C5AB1"/>
    <w:rsid w:val="000C6343"/>
    <w:rsid w:val="000C6C20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0F74EF"/>
    <w:rsid w:val="00101873"/>
    <w:rsid w:val="0010264E"/>
    <w:rsid w:val="00104FF1"/>
    <w:rsid w:val="0011026A"/>
    <w:rsid w:val="0011383E"/>
    <w:rsid w:val="00120199"/>
    <w:rsid w:val="001215D8"/>
    <w:rsid w:val="00122A6D"/>
    <w:rsid w:val="00123FF4"/>
    <w:rsid w:val="00127FC3"/>
    <w:rsid w:val="0013096F"/>
    <w:rsid w:val="00131266"/>
    <w:rsid w:val="00132A5E"/>
    <w:rsid w:val="001346E6"/>
    <w:rsid w:val="00136862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552F5"/>
    <w:rsid w:val="00156894"/>
    <w:rsid w:val="00156AC7"/>
    <w:rsid w:val="001607B9"/>
    <w:rsid w:val="00161886"/>
    <w:rsid w:val="00161B81"/>
    <w:rsid w:val="00162561"/>
    <w:rsid w:val="00163EF4"/>
    <w:rsid w:val="00164F73"/>
    <w:rsid w:val="0017021F"/>
    <w:rsid w:val="00170416"/>
    <w:rsid w:val="0017067D"/>
    <w:rsid w:val="00171E9E"/>
    <w:rsid w:val="001751D0"/>
    <w:rsid w:val="00177C97"/>
    <w:rsid w:val="00177CBC"/>
    <w:rsid w:val="00180BE7"/>
    <w:rsid w:val="00182C64"/>
    <w:rsid w:val="001835CB"/>
    <w:rsid w:val="00183766"/>
    <w:rsid w:val="00185C8F"/>
    <w:rsid w:val="00194427"/>
    <w:rsid w:val="00195DF1"/>
    <w:rsid w:val="001A4232"/>
    <w:rsid w:val="001A77C1"/>
    <w:rsid w:val="001A7893"/>
    <w:rsid w:val="001A7B11"/>
    <w:rsid w:val="001B1DB2"/>
    <w:rsid w:val="001B5212"/>
    <w:rsid w:val="001B6E72"/>
    <w:rsid w:val="001B778A"/>
    <w:rsid w:val="001B7E93"/>
    <w:rsid w:val="001C01D2"/>
    <w:rsid w:val="001C140C"/>
    <w:rsid w:val="001C28D9"/>
    <w:rsid w:val="001C44AF"/>
    <w:rsid w:val="001C6B66"/>
    <w:rsid w:val="001C718C"/>
    <w:rsid w:val="001D173C"/>
    <w:rsid w:val="001D17FA"/>
    <w:rsid w:val="001D2049"/>
    <w:rsid w:val="001D23DC"/>
    <w:rsid w:val="001D447C"/>
    <w:rsid w:val="001D73DD"/>
    <w:rsid w:val="001E11DA"/>
    <w:rsid w:val="001E1F5C"/>
    <w:rsid w:val="001F2470"/>
    <w:rsid w:val="001F54C3"/>
    <w:rsid w:val="001F65A7"/>
    <w:rsid w:val="0020311B"/>
    <w:rsid w:val="00206576"/>
    <w:rsid w:val="00206876"/>
    <w:rsid w:val="00211E67"/>
    <w:rsid w:val="002152A9"/>
    <w:rsid w:val="00216336"/>
    <w:rsid w:val="00217F35"/>
    <w:rsid w:val="002201A1"/>
    <w:rsid w:val="0022072C"/>
    <w:rsid w:val="002207DD"/>
    <w:rsid w:val="00221DC2"/>
    <w:rsid w:val="00222190"/>
    <w:rsid w:val="002250DF"/>
    <w:rsid w:val="00230104"/>
    <w:rsid w:val="00231520"/>
    <w:rsid w:val="00231827"/>
    <w:rsid w:val="00232F6B"/>
    <w:rsid w:val="0024126A"/>
    <w:rsid w:val="00245E42"/>
    <w:rsid w:val="00247113"/>
    <w:rsid w:val="0024768E"/>
    <w:rsid w:val="00250395"/>
    <w:rsid w:val="00253517"/>
    <w:rsid w:val="00253DBD"/>
    <w:rsid w:val="0025412E"/>
    <w:rsid w:val="0025450E"/>
    <w:rsid w:val="00260332"/>
    <w:rsid w:val="002603ED"/>
    <w:rsid w:val="002623A4"/>
    <w:rsid w:val="00263472"/>
    <w:rsid w:val="002645E2"/>
    <w:rsid w:val="00264AD8"/>
    <w:rsid w:val="00264C3A"/>
    <w:rsid w:val="00265959"/>
    <w:rsid w:val="002672F8"/>
    <w:rsid w:val="002701EE"/>
    <w:rsid w:val="00273123"/>
    <w:rsid w:val="0027595F"/>
    <w:rsid w:val="00276F7B"/>
    <w:rsid w:val="00277CC9"/>
    <w:rsid w:val="0028171A"/>
    <w:rsid w:val="00291A94"/>
    <w:rsid w:val="00292201"/>
    <w:rsid w:val="00292430"/>
    <w:rsid w:val="00293236"/>
    <w:rsid w:val="00295261"/>
    <w:rsid w:val="00296159"/>
    <w:rsid w:val="002967A2"/>
    <w:rsid w:val="002970F6"/>
    <w:rsid w:val="002A18FF"/>
    <w:rsid w:val="002A3C08"/>
    <w:rsid w:val="002A49B0"/>
    <w:rsid w:val="002A612B"/>
    <w:rsid w:val="002A61C0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6C79"/>
    <w:rsid w:val="002F70A1"/>
    <w:rsid w:val="002F73B4"/>
    <w:rsid w:val="00301FCF"/>
    <w:rsid w:val="0030717C"/>
    <w:rsid w:val="0030723B"/>
    <w:rsid w:val="00310B00"/>
    <w:rsid w:val="0031139C"/>
    <w:rsid w:val="00311454"/>
    <w:rsid w:val="003115ED"/>
    <w:rsid w:val="00312232"/>
    <w:rsid w:val="0031619A"/>
    <w:rsid w:val="00321CF2"/>
    <w:rsid w:val="00325280"/>
    <w:rsid w:val="00326430"/>
    <w:rsid w:val="00327913"/>
    <w:rsid w:val="003301E8"/>
    <w:rsid w:val="003309D9"/>
    <w:rsid w:val="0033153B"/>
    <w:rsid w:val="003317CD"/>
    <w:rsid w:val="00340CD3"/>
    <w:rsid w:val="00343E58"/>
    <w:rsid w:val="0034456F"/>
    <w:rsid w:val="00344CD0"/>
    <w:rsid w:val="00345030"/>
    <w:rsid w:val="003452E1"/>
    <w:rsid w:val="00345E50"/>
    <w:rsid w:val="00345F25"/>
    <w:rsid w:val="00347FE7"/>
    <w:rsid w:val="00355672"/>
    <w:rsid w:val="0035568D"/>
    <w:rsid w:val="00355A58"/>
    <w:rsid w:val="00363165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81EBF"/>
    <w:rsid w:val="00383545"/>
    <w:rsid w:val="00384100"/>
    <w:rsid w:val="0038675F"/>
    <w:rsid w:val="00390C55"/>
    <w:rsid w:val="003940FA"/>
    <w:rsid w:val="003946EB"/>
    <w:rsid w:val="0039698A"/>
    <w:rsid w:val="003A0F5D"/>
    <w:rsid w:val="003A18D4"/>
    <w:rsid w:val="003A4483"/>
    <w:rsid w:val="003A4C6E"/>
    <w:rsid w:val="003A4F35"/>
    <w:rsid w:val="003A5512"/>
    <w:rsid w:val="003B05B1"/>
    <w:rsid w:val="003B34A4"/>
    <w:rsid w:val="003B6329"/>
    <w:rsid w:val="003B654C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D48EA"/>
    <w:rsid w:val="003D67BA"/>
    <w:rsid w:val="003E0354"/>
    <w:rsid w:val="003E0A6D"/>
    <w:rsid w:val="003E231E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172D2"/>
    <w:rsid w:val="004213FC"/>
    <w:rsid w:val="00422197"/>
    <w:rsid w:val="00422A0B"/>
    <w:rsid w:val="00423E17"/>
    <w:rsid w:val="00424105"/>
    <w:rsid w:val="00424864"/>
    <w:rsid w:val="0042544B"/>
    <w:rsid w:val="00425FCA"/>
    <w:rsid w:val="0043179F"/>
    <w:rsid w:val="00433500"/>
    <w:rsid w:val="00433F71"/>
    <w:rsid w:val="004376E8"/>
    <w:rsid w:val="00441F50"/>
    <w:rsid w:val="00441FEE"/>
    <w:rsid w:val="00442222"/>
    <w:rsid w:val="0044246A"/>
    <w:rsid w:val="00444AD4"/>
    <w:rsid w:val="00447C61"/>
    <w:rsid w:val="00450F7A"/>
    <w:rsid w:val="0045424B"/>
    <w:rsid w:val="00457C4D"/>
    <w:rsid w:val="004602AA"/>
    <w:rsid w:val="00460375"/>
    <w:rsid w:val="00462A10"/>
    <w:rsid w:val="004630CD"/>
    <w:rsid w:val="00463C79"/>
    <w:rsid w:val="0046511B"/>
    <w:rsid w:val="00467679"/>
    <w:rsid w:val="004676C3"/>
    <w:rsid w:val="00467B9C"/>
    <w:rsid w:val="00467F13"/>
    <w:rsid w:val="00470CA4"/>
    <w:rsid w:val="004721CA"/>
    <w:rsid w:val="0047222A"/>
    <w:rsid w:val="00472E3F"/>
    <w:rsid w:val="00477E9B"/>
    <w:rsid w:val="004817E4"/>
    <w:rsid w:val="00481F35"/>
    <w:rsid w:val="00484529"/>
    <w:rsid w:val="00485DF9"/>
    <w:rsid w:val="00490EFC"/>
    <w:rsid w:val="0049139D"/>
    <w:rsid w:val="0049387B"/>
    <w:rsid w:val="00494AFE"/>
    <w:rsid w:val="004A179D"/>
    <w:rsid w:val="004A2339"/>
    <w:rsid w:val="004A3A47"/>
    <w:rsid w:val="004A40B4"/>
    <w:rsid w:val="004A49D6"/>
    <w:rsid w:val="004A7C5A"/>
    <w:rsid w:val="004B0BB0"/>
    <w:rsid w:val="004B209C"/>
    <w:rsid w:val="004B2246"/>
    <w:rsid w:val="004B2438"/>
    <w:rsid w:val="004B74D5"/>
    <w:rsid w:val="004C01A5"/>
    <w:rsid w:val="004C1750"/>
    <w:rsid w:val="004C2386"/>
    <w:rsid w:val="004C2ED1"/>
    <w:rsid w:val="004C314A"/>
    <w:rsid w:val="004C53EA"/>
    <w:rsid w:val="004D485E"/>
    <w:rsid w:val="004D5B59"/>
    <w:rsid w:val="004D6222"/>
    <w:rsid w:val="004D6B0B"/>
    <w:rsid w:val="004D70E3"/>
    <w:rsid w:val="004D76E9"/>
    <w:rsid w:val="004E0FE2"/>
    <w:rsid w:val="004E32D4"/>
    <w:rsid w:val="004E3686"/>
    <w:rsid w:val="004E3939"/>
    <w:rsid w:val="004E4682"/>
    <w:rsid w:val="004E5DDF"/>
    <w:rsid w:val="004E6612"/>
    <w:rsid w:val="004E66BB"/>
    <w:rsid w:val="004E7007"/>
    <w:rsid w:val="004F2F8C"/>
    <w:rsid w:val="004F3FD1"/>
    <w:rsid w:val="004F53BF"/>
    <w:rsid w:val="004F7116"/>
    <w:rsid w:val="004F78AE"/>
    <w:rsid w:val="005001C3"/>
    <w:rsid w:val="00501CBC"/>
    <w:rsid w:val="00503F31"/>
    <w:rsid w:val="00504956"/>
    <w:rsid w:val="005063BB"/>
    <w:rsid w:val="00506F98"/>
    <w:rsid w:val="00511214"/>
    <w:rsid w:val="0051227E"/>
    <w:rsid w:val="00513DD9"/>
    <w:rsid w:val="005155F8"/>
    <w:rsid w:val="00515805"/>
    <w:rsid w:val="00517418"/>
    <w:rsid w:val="005175C0"/>
    <w:rsid w:val="00517943"/>
    <w:rsid w:val="00520766"/>
    <w:rsid w:val="0052370D"/>
    <w:rsid w:val="00524A07"/>
    <w:rsid w:val="00526AEB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5694E"/>
    <w:rsid w:val="00560C67"/>
    <w:rsid w:val="005669AF"/>
    <w:rsid w:val="00567CD5"/>
    <w:rsid w:val="005706DE"/>
    <w:rsid w:val="00570E77"/>
    <w:rsid w:val="00571043"/>
    <w:rsid w:val="00571E21"/>
    <w:rsid w:val="005727FD"/>
    <w:rsid w:val="00572A72"/>
    <w:rsid w:val="00573519"/>
    <w:rsid w:val="00573DED"/>
    <w:rsid w:val="0057411A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4D8A"/>
    <w:rsid w:val="005A61A5"/>
    <w:rsid w:val="005A6E4A"/>
    <w:rsid w:val="005A7864"/>
    <w:rsid w:val="005A7FAB"/>
    <w:rsid w:val="005B3F65"/>
    <w:rsid w:val="005B4457"/>
    <w:rsid w:val="005B5477"/>
    <w:rsid w:val="005B6036"/>
    <w:rsid w:val="005B7F7B"/>
    <w:rsid w:val="005C32E8"/>
    <w:rsid w:val="005C492F"/>
    <w:rsid w:val="005C49C3"/>
    <w:rsid w:val="005C54FF"/>
    <w:rsid w:val="005D041C"/>
    <w:rsid w:val="005D11F3"/>
    <w:rsid w:val="005D2F1B"/>
    <w:rsid w:val="005D351D"/>
    <w:rsid w:val="005D3C0E"/>
    <w:rsid w:val="005D4415"/>
    <w:rsid w:val="005E5A49"/>
    <w:rsid w:val="005F0150"/>
    <w:rsid w:val="005F23D1"/>
    <w:rsid w:val="005F3055"/>
    <w:rsid w:val="005F3AA1"/>
    <w:rsid w:val="005F50A3"/>
    <w:rsid w:val="005F66DB"/>
    <w:rsid w:val="00600E15"/>
    <w:rsid w:val="006033AC"/>
    <w:rsid w:val="006101A0"/>
    <w:rsid w:val="00610962"/>
    <w:rsid w:val="0061128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576CD"/>
    <w:rsid w:val="006601E4"/>
    <w:rsid w:val="006644B1"/>
    <w:rsid w:val="006737FF"/>
    <w:rsid w:val="00673C3C"/>
    <w:rsid w:val="00673F64"/>
    <w:rsid w:val="0067551B"/>
    <w:rsid w:val="00676B8A"/>
    <w:rsid w:val="00682E89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B4B87"/>
    <w:rsid w:val="006B7EAF"/>
    <w:rsid w:val="006C10D2"/>
    <w:rsid w:val="006C5710"/>
    <w:rsid w:val="006D04D8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CFD"/>
    <w:rsid w:val="006F1799"/>
    <w:rsid w:val="006F5A9E"/>
    <w:rsid w:val="006F5C26"/>
    <w:rsid w:val="00701B6D"/>
    <w:rsid w:val="00701E6D"/>
    <w:rsid w:val="00702F32"/>
    <w:rsid w:val="00706209"/>
    <w:rsid w:val="00706920"/>
    <w:rsid w:val="00707B2E"/>
    <w:rsid w:val="00710E2E"/>
    <w:rsid w:val="00710FF4"/>
    <w:rsid w:val="007119BC"/>
    <w:rsid w:val="00712739"/>
    <w:rsid w:val="00715A07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0863"/>
    <w:rsid w:val="00731A11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9324C"/>
    <w:rsid w:val="00795534"/>
    <w:rsid w:val="007961E8"/>
    <w:rsid w:val="00796ADA"/>
    <w:rsid w:val="007A0080"/>
    <w:rsid w:val="007A180D"/>
    <w:rsid w:val="007A3AD7"/>
    <w:rsid w:val="007A3C4E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359"/>
    <w:rsid w:val="007E6AEB"/>
    <w:rsid w:val="007F2097"/>
    <w:rsid w:val="007F449E"/>
    <w:rsid w:val="007F4F92"/>
    <w:rsid w:val="007F5630"/>
    <w:rsid w:val="007F6F4A"/>
    <w:rsid w:val="00800891"/>
    <w:rsid w:val="0080142E"/>
    <w:rsid w:val="00802228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3B81"/>
    <w:rsid w:val="00834335"/>
    <w:rsid w:val="008346AC"/>
    <w:rsid w:val="00840BB8"/>
    <w:rsid w:val="00845303"/>
    <w:rsid w:val="00852889"/>
    <w:rsid w:val="00856920"/>
    <w:rsid w:val="00860031"/>
    <w:rsid w:val="0086306C"/>
    <w:rsid w:val="00866B74"/>
    <w:rsid w:val="00866B77"/>
    <w:rsid w:val="00866D68"/>
    <w:rsid w:val="0087038C"/>
    <w:rsid w:val="00870FEE"/>
    <w:rsid w:val="0087132C"/>
    <w:rsid w:val="00871773"/>
    <w:rsid w:val="00876073"/>
    <w:rsid w:val="00877494"/>
    <w:rsid w:val="008775A4"/>
    <w:rsid w:val="00877C5E"/>
    <w:rsid w:val="008831F4"/>
    <w:rsid w:val="0088334C"/>
    <w:rsid w:val="00883C38"/>
    <w:rsid w:val="008842A1"/>
    <w:rsid w:val="0088430D"/>
    <w:rsid w:val="00884BC8"/>
    <w:rsid w:val="00884BE4"/>
    <w:rsid w:val="008913F2"/>
    <w:rsid w:val="0089171F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62A"/>
    <w:rsid w:val="008B491B"/>
    <w:rsid w:val="008B4CBF"/>
    <w:rsid w:val="008B58CA"/>
    <w:rsid w:val="008C0629"/>
    <w:rsid w:val="008C3F15"/>
    <w:rsid w:val="008C49E9"/>
    <w:rsid w:val="008C5330"/>
    <w:rsid w:val="008C5F57"/>
    <w:rsid w:val="008D18EC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E7BF2"/>
    <w:rsid w:val="008F002C"/>
    <w:rsid w:val="008F18D8"/>
    <w:rsid w:val="008F2347"/>
    <w:rsid w:val="008F2BDD"/>
    <w:rsid w:val="008F32D0"/>
    <w:rsid w:val="008F5D82"/>
    <w:rsid w:val="008F6244"/>
    <w:rsid w:val="008F647E"/>
    <w:rsid w:val="009016FE"/>
    <w:rsid w:val="009072F2"/>
    <w:rsid w:val="009076DF"/>
    <w:rsid w:val="00907F64"/>
    <w:rsid w:val="009158A2"/>
    <w:rsid w:val="009165FB"/>
    <w:rsid w:val="009260C9"/>
    <w:rsid w:val="00935577"/>
    <w:rsid w:val="0093779A"/>
    <w:rsid w:val="00940BCE"/>
    <w:rsid w:val="00942559"/>
    <w:rsid w:val="009430E4"/>
    <w:rsid w:val="009444BB"/>
    <w:rsid w:val="00944A0F"/>
    <w:rsid w:val="0094547B"/>
    <w:rsid w:val="009465CA"/>
    <w:rsid w:val="00947B8F"/>
    <w:rsid w:val="00947CEF"/>
    <w:rsid w:val="00952BE3"/>
    <w:rsid w:val="00952C88"/>
    <w:rsid w:val="00956F7F"/>
    <w:rsid w:val="0095760C"/>
    <w:rsid w:val="0096030E"/>
    <w:rsid w:val="009636BD"/>
    <w:rsid w:val="0096404F"/>
    <w:rsid w:val="00964D53"/>
    <w:rsid w:val="00966940"/>
    <w:rsid w:val="009672CA"/>
    <w:rsid w:val="009757A9"/>
    <w:rsid w:val="0097790F"/>
    <w:rsid w:val="00982076"/>
    <w:rsid w:val="00984A48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13CE"/>
    <w:rsid w:val="009B4E0F"/>
    <w:rsid w:val="009B6788"/>
    <w:rsid w:val="009C1580"/>
    <w:rsid w:val="009C2EF4"/>
    <w:rsid w:val="009C4AB5"/>
    <w:rsid w:val="009C4D8A"/>
    <w:rsid w:val="009C7377"/>
    <w:rsid w:val="009C792E"/>
    <w:rsid w:val="009C7DD3"/>
    <w:rsid w:val="009D2118"/>
    <w:rsid w:val="009D328C"/>
    <w:rsid w:val="009D4C05"/>
    <w:rsid w:val="009D6EFC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022C"/>
    <w:rsid w:val="00A01538"/>
    <w:rsid w:val="00A03154"/>
    <w:rsid w:val="00A042FA"/>
    <w:rsid w:val="00A05B32"/>
    <w:rsid w:val="00A10143"/>
    <w:rsid w:val="00A1022C"/>
    <w:rsid w:val="00A12332"/>
    <w:rsid w:val="00A16590"/>
    <w:rsid w:val="00A2538E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23"/>
    <w:rsid w:val="00A56DAD"/>
    <w:rsid w:val="00A63719"/>
    <w:rsid w:val="00A63D09"/>
    <w:rsid w:val="00A67979"/>
    <w:rsid w:val="00A67D38"/>
    <w:rsid w:val="00A730C1"/>
    <w:rsid w:val="00A74D97"/>
    <w:rsid w:val="00A770A1"/>
    <w:rsid w:val="00A81ED3"/>
    <w:rsid w:val="00A827F2"/>
    <w:rsid w:val="00A82D5E"/>
    <w:rsid w:val="00A832D2"/>
    <w:rsid w:val="00A84A53"/>
    <w:rsid w:val="00A85CD8"/>
    <w:rsid w:val="00A8781B"/>
    <w:rsid w:val="00A92389"/>
    <w:rsid w:val="00A95578"/>
    <w:rsid w:val="00AA0B83"/>
    <w:rsid w:val="00AA0CD4"/>
    <w:rsid w:val="00AA26A7"/>
    <w:rsid w:val="00AA36D1"/>
    <w:rsid w:val="00AA4219"/>
    <w:rsid w:val="00AA7423"/>
    <w:rsid w:val="00AB02B9"/>
    <w:rsid w:val="00AB250B"/>
    <w:rsid w:val="00AB49DB"/>
    <w:rsid w:val="00AB554B"/>
    <w:rsid w:val="00AC21C4"/>
    <w:rsid w:val="00AC51E7"/>
    <w:rsid w:val="00AC566D"/>
    <w:rsid w:val="00AC69F4"/>
    <w:rsid w:val="00AD4A4D"/>
    <w:rsid w:val="00AD70FD"/>
    <w:rsid w:val="00AD7776"/>
    <w:rsid w:val="00AD7DC3"/>
    <w:rsid w:val="00AE13C9"/>
    <w:rsid w:val="00AE5D94"/>
    <w:rsid w:val="00AF0211"/>
    <w:rsid w:val="00AF14A0"/>
    <w:rsid w:val="00AF2A86"/>
    <w:rsid w:val="00AF5584"/>
    <w:rsid w:val="00AF7515"/>
    <w:rsid w:val="00B01690"/>
    <w:rsid w:val="00B05D98"/>
    <w:rsid w:val="00B105F3"/>
    <w:rsid w:val="00B114E8"/>
    <w:rsid w:val="00B133A0"/>
    <w:rsid w:val="00B138EC"/>
    <w:rsid w:val="00B13F7D"/>
    <w:rsid w:val="00B15131"/>
    <w:rsid w:val="00B1598C"/>
    <w:rsid w:val="00B16CDA"/>
    <w:rsid w:val="00B16D64"/>
    <w:rsid w:val="00B17782"/>
    <w:rsid w:val="00B217C0"/>
    <w:rsid w:val="00B24F93"/>
    <w:rsid w:val="00B277CD"/>
    <w:rsid w:val="00B30BE2"/>
    <w:rsid w:val="00B30E08"/>
    <w:rsid w:val="00B30F5B"/>
    <w:rsid w:val="00B32905"/>
    <w:rsid w:val="00B3325A"/>
    <w:rsid w:val="00B34FFF"/>
    <w:rsid w:val="00B36B77"/>
    <w:rsid w:val="00B36C0C"/>
    <w:rsid w:val="00B37503"/>
    <w:rsid w:val="00B465D4"/>
    <w:rsid w:val="00B46623"/>
    <w:rsid w:val="00B620B9"/>
    <w:rsid w:val="00B62509"/>
    <w:rsid w:val="00B664FF"/>
    <w:rsid w:val="00B66EB5"/>
    <w:rsid w:val="00B70372"/>
    <w:rsid w:val="00B710D3"/>
    <w:rsid w:val="00B71560"/>
    <w:rsid w:val="00B717C7"/>
    <w:rsid w:val="00B72C60"/>
    <w:rsid w:val="00B73748"/>
    <w:rsid w:val="00B7450A"/>
    <w:rsid w:val="00B75411"/>
    <w:rsid w:val="00B770AA"/>
    <w:rsid w:val="00B82D07"/>
    <w:rsid w:val="00B85CDC"/>
    <w:rsid w:val="00B86695"/>
    <w:rsid w:val="00B86CDC"/>
    <w:rsid w:val="00B90233"/>
    <w:rsid w:val="00B923A6"/>
    <w:rsid w:val="00B961F4"/>
    <w:rsid w:val="00B97703"/>
    <w:rsid w:val="00BA0B62"/>
    <w:rsid w:val="00BA2299"/>
    <w:rsid w:val="00BA3C74"/>
    <w:rsid w:val="00BA3DFD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0FAA"/>
    <w:rsid w:val="00BD5F5C"/>
    <w:rsid w:val="00BE0C55"/>
    <w:rsid w:val="00BE0F57"/>
    <w:rsid w:val="00BE1B0F"/>
    <w:rsid w:val="00BE205F"/>
    <w:rsid w:val="00BE40C7"/>
    <w:rsid w:val="00BE519D"/>
    <w:rsid w:val="00BE6EA8"/>
    <w:rsid w:val="00BF247E"/>
    <w:rsid w:val="00BF4207"/>
    <w:rsid w:val="00BF51E3"/>
    <w:rsid w:val="00BF526D"/>
    <w:rsid w:val="00BF5779"/>
    <w:rsid w:val="00C0261E"/>
    <w:rsid w:val="00C02AE4"/>
    <w:rsid w:val="00C0564F"/>
    <w:rsid w:val="00C05AA8"/>
    <w:rsid w:val="00C06B65"/>
    <w:rsid w:val="00C10880"/>
    <w:rsid w:val="00C1130F"/>
    <w:rsid w:val="00C177C2"/>
    <w:rsid w:val="00C22048"/>
    <w:rsid w:val="00C2274D"/>
    <w:rsid w:val="00C241C9"/>
    <w:rsid w:val="00C24F3D"/>
    <w:rsid w:val="00C254C2"/>
    <w:rsid w:val="00C2644A"/>
    <w:rsid w:val="00C33FC6"/>
    <w:rsid w:val="00C41130"/>
    <w:rsid w:val="00C42B96"/>
    <w:rsid w:val="00C4396A"/>
    <w:rsid w:val="00C43A33"/>
    <w:rsid w:val="00C44D07"/>
    <w:rsid w:val="00C462C3"/>
    <w:rsid w:val="00C46669"/>
    <w:rsid w:val="00C50177"/>
    <w:rsid w:val="00C5599A"/>
    <w:rsid w:val="00C571C8"/>
    <w:rsid w:val="00C6044B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7018"/>
    <w:rsid w:val="00C9723D"/>
    <w:rsid w:val="00C97B87"/>
    <w:rsid w:val="00CA1AC9"/>
    <w:rsid w:val="00CA3EF7"/>
    <w:rsid w:val="00CA5414"/>
    <w:rsid w:val="00CA6701"/>
    <w:rsid w:val="00CB078B"/>
    <w:rsid w:val="00CB1F7D"/>
    <w:rsid w:val="00CB68F1"/>
    <w:rsid w:val="00CC3B27"/>
    <w:rsid w:val="00CC6B55"/>
    <w:rsid w:val="00CC7E2B"/>
    <w:rsid w:val="00CD0260"/>
    <w:rsid w:val="00CD2001"/>
    <w:rsid w:val="00CD2144"/>
    <w:rsid w:val="00CD2C3A"/>
    <w:rsid w:val="00CD2D8B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458D"/>
    <w:rsid w:val="00CF59A1"/>
    <w:rsid w:val="00D01933"/>
    <w:rsid w:val="00D03637"/>
    <w:rsid w:val="00D03EF0"/>
    <w:rsid w:val="00D0433A"/>
    <w:rsid w:val="00D049B1"/>
    <w:rsid w:val="00D078BA"/>
    <w:rsid w:val="00D10C04"/>
    <w:rsid w:val="00D13682"/>
    <w:rsid w:val="00D14AB9"/>
    <w:rsid w:val="00D15DA1"/>
    <w:rsid w:val="00D15F46"/>
    <w:rsid w:val="00D1636E"/>
    <w:rsid w:val="00D25A76"/>
    <w:rsid w:val="00D26B36"/>
    <w:rsid w:val="00D26E10"/>
    <w:rsid w:val="00D27270"/>
    <w:rsid w:val="00D27780"/>
    <w:rsid w:val="00D313F6"/>
    <w:rsid w:val="00D335DB"/>
    <w:rsid w:val="00D358CA"/>
    <w:rsid w:val="00D363F0"/>
    <w:rsid w:val="00D41708"/>
    <w:rsid w:val="00D43034"/>
    <w:rsid w:val="00D56A8D"/>
    <w:rsid w:val="00D56CD0"/>
    <w:rsid w:val="00D63080"/>
    <w:rsid w:val="00D63E18"/>
    <w:rsid w:val="00D661AA"/>
    <w:rsid w:val="00D7267F"/>
    <w:rsid w:val="00D72F2B"/>
    <w:rsid w:val="00D74E37"/>
    <w:rsid w:val="00D802B9"/>
    <w:rsid w:val="00D83F77"/>
    <w:rsid w:val="00D8466F"/>
    <w:rsid w:val="00D85CEF"/>
    <w:rsid w:val="00D8643E"/>
    <w:rsid w:val="00D87AA8"/>
    <w:rsid w:val="00D9096F"/>
    <w:rsid w:val="00D92A4E"/>
    <w:rsid w:val="00D9631B"/>
    <w:rsid w:val="00D9645E"/>
    <w:rsid w:val="00D96F68"/>
    <w:rsid w:val="00D977E4"/>
    <w:rsid w:val="00D97E23"/>
    <w:rsid w:val="00DA0E89"/>
    <w:rsid w:val="00DA2AF7"/>
    <w:rsid w:val="00DB34D5"/>
    <w:rsid w:val="00DB43BD"/>
    <w:rsid w:val="00DB46A0"/>
    <w:rsid w:val="00DB793D"/>
    <w:rsid w:val="00DC048C"/>
    <w:rsid w:val="00DC1283"/>
    <w:rsid w:val="00DC21CC"/>
    <w:rsid w:val="00DC2B06"/>
    <w:rsid w:val="00DC3B82"/>
    <w:rsid w:val="00DD0EBB"/>
    <w:rsid w:val="00DD13C0"/>
    <w:rsid w:val="00DD1B2E"/>
    <w:rsid w:val="00DD2380"/>
    <w:rsid w:val="00DD25F5"/>
    <w:rsid w:val="00DD2D19"/>
    <w:rsid w:val="00DD54FC"/>
    <w:rsid w:val="00DD76E8"/>
    <w:rsid w:val="00DE1E95"/>
    <w:rsid w:val="00DE6BB0"/>
    <w:rsid w:val="00E02034"/>
    <w:rsid w:val="00E033BD"/>
    <w:rsid w:val="00E0410C"/>
    <w:rsid w:val="00E044AB"/>
    <w:rsid w:val="00E051CC"/>
    <w:rsid w:val="00E06327"/>
    <w:rsid w:val="00E10DDA"/>
    <w:rsid w:val="00E13D1E"/>
    <w:rsid w:val="00E20C64"/>
    <w:rsid w:val="00E21396"/>
    <w:rsid w:val="00E2249A"/>
    <w:rsid w:val="00E236F5"/>
    <w:rsid w:val="00E25476"/>
    <w:rsid w:val="00E3000F"/>
    <w:rsid w:val="00E31D6F"/>
    <w:rsid w:val="00E327EB"/>
    <w:rsid w:val="00E363D8"/>
    <w:rsid w:val="00E37066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75263"/>
    <w:rsid w:val="00E80D4B"/>
    <w:rsid w:val="00E8670A"/>
    <w:rsid w:val="00E90C26"/>
    <w:rsid w:val="00E928EB"/>
    <w:rsid w:val="00E93B04"/>
    <w:rsid w:val="00E96316"/>
    <w:rsid w:val="00E9660E"/>
    <w:rsid w:val="00E96B46"/>
    <w:rsid w:val="00E97E8C"/>
    <w:rsid w:val="00EA100B"/>
    <w:rsid w:val="00EA35C9"/>
    <w:rsid w:val="00EA3BCA"/>
    <w:rsid w:val="00EA546E"/>
    <w:rsid w:val="00EB12B5"/>
    <w:rsid w:val="00EB130C"/>
    <w:rsid w:val="00EB2CC9"/>
    <w:rsid w:val="00EB368D"/>
    <w:rsid w:val="00EB560F"/>
    <w:rsid w:val="00EB5AE5"/>
    <w:rsid w:val="00EC04CE"/>
    <w:rsid w:val="00EC2449"/>
    <w:rsid w:val="00EC628A"/>
    <w:rsid w:val="00EC68D7"/>
    <w:rsid w:val="00EC7F43"/>
    <w:rsid w:val="00EC7FD3"/>
    <w:rsid w:val="00ED0B14"/>
    <w:rsid w:val="00ED1A17"/>
    <w:rsid w:val="00ED2DE4"/>
    <w:rsid w:val="00ED44D3"/>
    <w:rsid w:val="00ED5020"/>
    <w:rsid w:val="00ED6A8E"/>
    <w:rsid w:val="00ED7567"/>
    <w:rsid w:val="00EE05F9"/>
    <w:rsid w:val="00EE0809"/>
    <w:rsid w:val="00EE0B70"/>
    <w:rsid w:val="00EE1E05"/>
    <w:rsid w:val="00EE2AE3"/>
    <w:rsid w:val="00EE3443"/>
    <w:rsid w:val="00EF20E6"/>
    <w:rsid w:val="00EF24CD"/>
    <w:rsid w:val="00EF2EF0"/>
    <w:rsid w:val="00EF3C80"/>
    <w:rsid w:val="00EF4831"/>
    <w:rsid w:val="00EF51F1"/>
    <w:rsid w:val="00F001F1"/>
    <w:rsid w:val="00F011C6"/>
    <w:rsid w:val="00F01D9E"/>
    <w:rsid w:val="00F058DF"/>
    <w:rsid w:val="00F06287"/>
    <w:rsid w:val="00F0724C"/>
    <w:rsid w:val="00F13619"/>
    <w:rsid w:val="00F15078"/>
    <w:rsid w:val="00F16B65"/>
    <w:rsid w:val="00F22B9A"/>
    <w:rsid w:val="00F2447A"/>
    <w:rsid w:val="00F247F5"/>
    <w:rsid w:val="00F24A5A"/>
    <w:rsid w:val="00F2515D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B65"/>
    <w:rsid w:val="00F56DD2"/>
    <w:rsid w:val="00F57E60"/>
    <w:rsid w:val="00F613A2"/>
    <w:rsid w:val="00F62128"/>
    <w:rsid w:val="00F62D83"/>
    <w:rsid w:val="00F70A31"/>
    <w:rsid w:val="00F71322"/>
    <w:rsid w:val="00F72A6B"/>
    <w:rsid w:val="00F74B0A"/>
    <w:rsid w:val="00F80648"/>
    <w:rsid w:val="00F80802"/>
    <w:rsid w:val="00F848CE"/>
    <w:rsid w:val="00F86A12"/>
    <w:rsid w:val="00F9588D"/>
    <w:rsid w:val="00F95AF4"/>
    <w:rsid w:val="00F95BEC"/>
    <w:rsid w:val="00F97286"/>
    <w:rsid w:val="00FA05B9"/>
    <w:rsid w:val="00FA5CC4"/>
    <w:rsid w:val="00FB1415"/>
    <w:rsid w:val="00FB1C73"/>
    <w:rsid w:val="00FB28F2"/>
    <w:rsid w:val="00FB3D2C"/>
    <w:rsid w:val="00FB5154"/>
    <w:rsid w:val="00FB6BE0"/>
    <w:rsid w:val="00FC221C"/>
    <w:rsid w:val="00FC292D"/>
    <w:rsid w:val="00FC453C"/>
    <w:rsid w:val="00FD0DFA"/>
    <w:rsid w:val="00FD1C3A"/>
    <w:rsid w:val="00FD20F6"/>
    <w:rsid w:val="00FD67E5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uiPriority w:val="39"/>
    <w:rsid w:val="009260C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9260C9"/>
    <w:pPr>
      <w:ind w:left="1701" w:hanging="1701"/>
    </w:pPr>
  </w:style>
  <w:style w:type="paragraph" w:styleId="TOC4">
    <w:name w:val="toc 4"/>
    <w:basedOn w:val="TOC3"/>
    <w:uiPriority w:val="39"/>
    <w:rsid w:val="009260C9"/>
    <w:pPr>
      <w:ind w:left="1418" w:hanging="1418"/>
    </w:pPr>
  </w:style>
  <w:style w:type="paragraph" w:styleId="TOC3">
    <w:name w:val="toc 3"/>
    <w:basedOn w:val="TOC2"/>
    <w:uiPriority w:val="39"/>
    <w:rsid w:val="009260C9"/>
    <w:pPr>
      <w:ind w:left="1134" w:hanging="1134"/>
    </w:pPr>
  </w:style>
  <w:style w:type="paragraph" w:styleId="TOC2">
    <w:name w:val="toc 2"/>
    <w:basedOn w:val="TOC1"/>
    <w:uiPriority w:val="39"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260C9"/>
    <w:pPr>
      <w:ind w:left="284"/>
    </w:pPr>
  </w:style>
  <w:style w:type="paragraph" w:styleId="Index1">
    <w:name w:val="index 1"/>
    <w:basedOn w:val="Normal"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rsid w:val="009260C9"/>
    <w:pPr>
      <w:ind w:left="851"/>
    </w:pPr>
  </w:style>
  <w:style w:type="character" w:styleId="FootnoteReference">
    <w:name w:val="footnote reference"/>
    <w:basedOn w:val="DefaultParagraphFont"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uiPriority w:val="39"/>
    <w:rsid w:val="009260C9"/>
    <w:pPr>
      <w:ind w:left="1418" w:hanging="1418"/>
    </w:pPr>
  </w:style>
  <w:style w:type="paragraph" w:customStyle="1" w:styleId="EX">
    <w:name w:val="EX"/>
    <w:basedOn w:val="Normal"/>
    <w:link w:val="EXChar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uiPriority w:val="39"/>
    <w:rsid w:val="009260C9"/>
    <w:pPr>
      <w:ind w:left="1985" w:hanging="1985"/>
    </w:pPr>
  </w:style>
  <w:style w:type="paragraph" w:styleId="TOC7">
    <w:name w:val="toc 7"/>
    <w:basedOn w:val="TOC6"/>
    <w:next w:val="Normal"/>
    <w:uiPriority w:val="39"/>
    <w:rsid w:val="009260C9"/>
    <w:pPr>
      <w:ind w:left="2268" w:hanging="2268"/>
    </w:pPr>
  </w:style>
  <w:style w:type="paragraph" w:styleId="ListBullet2">
    <w:name w:val="List Bullet 2"/>
    <w:basedOn w:val="ListBullet"/>
    <w:rsid w:val="009260C9"/>
    <w:pPr>
      <w:ind w:left="851"/>
    </w:pPr>
  </w:style>
  <w:style w:type="paragraph" w:styleId="ListBullet3">
    <w:name w:val="List Bullet 3"/>
    <w:basedOn w:val="ListBullet2"/>
    <w:rsid w:val="009260C9"/>
    <w:pPr>
      <w:ind w:left="1135"/>
    </w:pPr>
  </w:style>
  <w:style w:type="paragraph" w:styleId="ListNumber">
    <w:name w:val="List Number"/>
    <w:basedOn w:val="List"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260C9"/>
    <w:pPr>
      <w:ind w:left="1135"/>
    </w:pPr>
  </w:style>
  <w:style w:type="paragraph" w:styleId="List4">
    <w:name w:val="List 4"/>
    <w:basedOn w:val="List3"/>
    <w:rsid w:val="009260C9"/>
    <w:pPr>
      <w:ind w:left="1418"/>
    </w:pPr>
  </w:style>
  <w:style w:type="paragraph" w:styleId="List5">
    <w:name w:val="List 5"/>
    <w:basedOn w:val="List4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rsid w:val="009260C9"/>
    <w:pPr>
      <w:ind w:left="568" w:hanging="284"/>
    </w:pPr>
  </w:style>
  <w:style w:type="paragraph" w:styleId="ListBullet">
    <w:name w:val="List Bullet"/>
    <w:basedOn w:val="List"/>
    <w:rsid w:val="009260C9"/>
  </w:style>
  <w:style w:type="paragraph" w:styleId="ListBullet4">
    <w:name w:val="List Bullet 4"/>
    <w:basedOn w:val="ListBullet3"/>
    <w:rsid w:val="009260C9"/>
    <w:pPr>
      <w:ind w:left="1418"/>
    </w:pPr>
  </w:style>
  <w:style w:type="paragraph" w:styleId="ListBullet5">
    <w:name w:val="List Bullet 5"/>
    <w:basedOn w:val="ListBullet4"/>
    <w:rsid w:val="009260C9"/>
    <w:pPr>
      <w:ind w:left="1702"/>
    </w:pPr>
  </w:style>
  <w:style w:type="paragraph" w:customStyle="1" w:styleId="B2">
    <w:name w:val="B2"/>
    <w:basedOn w:val="List2"/>
    <w:link w:val="B2Char"/>
    <w:rsid w:val="009260C9"/>
  </w:style>
  <w:style w:type="paragraph" w:customStyle="1" w:styleId="B3">
    <w:name w:val="B3"/>
    <w:basedOn w:val="List3"/>
    <w:link w:val="B3Char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リスト段落,?? ??,?????,????,Lista1,列出段落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984A48"/>
    <w:rPr>
      <w:rFonts w:ascii="Arial" w:hAnsi="Arial"/>
      <w:sz w:val="24"/>
      <w:lang w:val="en-GB"/>
    </w:rPr>
  </w:style>
  <w:style w:type="character" w:customStyle="1" w:styleId="msoins0">
    <w:name w:val="msoins"/>
    <w:rsid w:val="00524A07"/>
  </w:style>
  <w:style w:type="character" w:customStyle="1" w:styleId="Heading1Char">
    <w:name w:val="Heading 1 Char"/>
    <w:aliases w:val="H1 Char,h1 Char"/>
    <w:basedOn w:val="DefaultParagraphFont"/>
    <w:link w:val="Heading1"/>
    <w:rsid w:val="00833B81"/>
    <w:rPr>
      <w:rFonts w:ascii="Arial" w:hAnsi="Arial"/>
      <w:sz w:val="36"/>
      <w:lang w:val="en-GB"/>
    </w:rPr>
  </w:style>
  <w:style w:type="table" w:styleId="TableGrid">
    <w:name w:val="Table Grid"/>
    <w:basedOn w:val="TableNormal"/>
    <w:rsid w:val="00517418"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列出段落 Char"/>
    <w:link w:val="ListParagraph"/>
    <w:uiPriority w:val="34"/>
    <w:qFormat/>
    <w:locked/>
    <w:rsid w:val="00517418"/>
    <w:rPr>
      <w:lang w:val="en-GB"/>
    </w:rPr>
  </w:style>
  <w:style w:type="character" w:customStyle="1" w:styleId="TACChar">
    <w:name w:val="TAC Char"/>
    <w:link w:val="TAC"/>
    <w:locked/>
    <w:rsid w:val="00710E2E"/>
    <w:rPr>
      <w:rFonts w:ascii="Arial" w:hAnsi="Arial"/>
      <w:sz w:val="18"/>
      <w:lang w:val="en-GB"/>
    </w:rPr>
  </w:style>
  <w:style w:type="paragraph" w:customStyle="1" w:styleId="NormalArial">
    <w:name w:val="Normal + Arial"/>
    <w:aliases w:val="9 pt,Left:  1 cm,After:  0 pt"/>
    <w:basedOn w:val="Normal"/>
    <w:rsid w:val="00710E2E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Heading6Char">
    <w:name w:val="Heading 6 Char"/>
    <w:aliases w:val="h6 Char"/>
    <w:link w:val="Heading6"/>
    <w:rsid w:val="00E3000F"/>
    <w:rPr>
      <w:rFonts w:ascii="Arial" w:hAnsi="Arial"/>
      <w:lang w:val="en-GB"/>
    </w:rPr>
  </w:style>
  <w:style w:type="character" w:customStyle="1" w:styleId="FooterChar">
    <w:name w:val="Footer Char"/>
    <w:link w:val="Footer"/>
    <w:rsid w:val="00E3000F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E3000F"/>
    <w:rPr>
      <w:lang w:val="en-GB"/>
    </w:rPr>
  </w:style>
  <w:style w:type="character" w:customStyle="1" w:styleId="B2Char">
    <w:name w:val="B2 Char"/>
    <w:link w:val="B2"/>
    <w:rsid w:val="00E3000F"/>
    <w:rPr>
      <w:lang w:val="en-GB"/>
    </w:rPr>
  </w:style>
  <w:style w:type="character" w:customStyle="1" w:styleId="B3Char">
    <w:name w:val="B3 Char"/>
    <w:link w:val="B3"/>
    <w:rsid w:val="00E3000F"/>
    <w:rPr>
      <w:lang w:val="en-GB"/>
    </w:rPr>
  </w:style>
  <w:style w:type="paragraph" w:customStyle="1" w:styleId="TAJ">
    <w:name w:val="TAJ"/>
    <w:basedOn w:val="TH"/>
    <w:rsid w:val="00E3000F"/>
    <w:rPr>
      <w:rFonts w:eastAsia="Times New Roman"/>
      <w:lang w:eastAsia="en-GB"/>
    </w:rPr>
  </w:style>
  <w:style w:type="paragraph" w:customStyle="1" w:styleId="TALLeft1cm">
    <w:name w:val="TAL + Left:  1 cm"/>
    <w:basedOn w:val="TAL"/>
    <w:rsid w:val="00E3000F"/>
    <w:pPr>
      <w:ind w:left="567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E3000F"/>
    <w:rPr>
      <w:color w:val="2B579A"/>
      <w:shd w:val="clear" w:color="auto" w:fill="E6E6E6"/>
    </w:rPr>
  </w:style>
  <w:style w:type="paragraph" w:customStyle="1" w:styleId="tdoc-header">
    <w:name w:val="tdoc-header"/>
    <w:rsid w:val="00E3000F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E3000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3000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3000F"/>
    <w:rPr>
      <w:rFonts w:ascii="Tahoma" w:eastAsia="Times New Roman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8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27</Pages>
  <Words>6907</Words>
  <Characters>36611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2018-09-28T20:32:00Z</dcterms:created>
  <dcterms:modified xsi:type="dcterms:W3CDTF">2018-09-28T20:32:00Z</dcterms:modified>
</cp:coreProperties>
</file>