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6585CB94" w:rsidR="008C49E9" w:rsidRDefault="00E52A58" w:rsidP="008C49E9">
      <w:pPr>
        <w:pStyle w:val="Header"/>
        <w:tabs>
          <w:tab w:val="right" w:pos="9923"/>
        </w:tabs>
        <w:ind w:right="-7"/>
        <w:rPr>
          <w:rFonts w:cs="Arial"/>
          <w:bCs/>
          <w:i/>
          <w:noProof w:val="0"/>
          <w:sz w:val="32"/>
          <w:lang w:val="en-GB" w:eastAsia="ja-JP"/>
        </w:rPr>
      </w:pPr>
      <w:bookmarkStart w:id="0" w:name="_Hlk521585161"/>
      <w:r w:rsidRPr="00E52A58">
        <w:rPr>
          <w:rFonts w:cs="Arial"/>
          <w:bCs/>
          <w:noProof w:val="0"/>
          <w:sz w:val="24"/>
          <w:lang w:val="en-GB"/>
        </w:rPr>
        <w:t>3GPP TSG-RAN WG3 Meeting #</w:t>
      </w:r>
      <w:r w:rsidR="00C8482E">
        <w:rPr>
          <w:rFonts w:cs="Arial"/>
          <w:bCs/>
          <w:noProof w:val="0"/>
          <w:sz w:val="24"/>
          <w:lang w:val="en-GB"/>
        </w:rPr>
        <w:t>101</w:t>
      </w:r>
      <w:r w:rsidR="00260332">
        <w:rPr>
          <w:rFonts w:cs="Arial"/>
          <w:bCs/>
          <w:noProof w:val="0"/>
          <w:sz w:val="24"/>
          <w:lang w:val="en-GB"/>
        </w:rPr>
        <w:t>bis</w:t>
      </w:r>
      <w:r w:rsidR="008C49E9">
        <w:rPr>
          <w:rFonts w:cs="Arial"/>
          <w:bCs/>
          <w:noProof w:val="0"/>
          <w:sz w:val="24"/>
          <w:lang w:val="en-GB"/>
        </w:rPr>
        <w:tab/>
      </w:r>
      <w:r w:rsidR="009729C3" w:rsidRPr="009729C3">
        <w:rPr>
          <w:rFonts w:cs="Arial"/>
          <w:bCs/>
          <w:noProof w:val="0"/>
          <w:sz w:val="24"/>
          <w:lang w:val="en-GB" w:eastAsia="ja-JP"/>
        </w:rPr>
        <w:t>R3-185854</w:t>
      </w:r>
      <w:bookmarkStart w:id="1" w:name="_GoBack"/>
      <w:bookmarkEnd w:id="1"/>
    </w:p>
    <w:p w14:paraId="28E06295" w14:textId="27B5254F" w:rsidR="00EA35C9" w:rsidRDefault="00260332" w:rsidP="00015561">
      <w:pPr>
        <w:pStyle w:val="CRCoverPage"/>
        <w:outlineLvl w:val="0"/>
        <w:rPr>
          <w:b/>
          <w:noProof/>
          <w:sz w:val="24"/>
        </w:rPr>
      </w:pPr>
      <w:r>
        <w:rPr>
          <w:b/>
          <w:noProof/>
          <w:sz w:val="24"/>
        </w:rPr>
        <w:t>Chengdu</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8307F2">
        <w:rPr>
          <w:b/>
          <w:noProof/>
          <w:sz w:val="24"/>
        </w:rPr>
        <w:t xml:space="preserve">- </w:t>
      </w:r>
      <w:r>
        <w:rPr>
          <w:b/>
          <w:noProof/>
          <w:sz w:val="24"/>
        </w:rPr>
        <w:t>12</w:t>
      </w:r>
      <w:r w:rsidR="00827E45">
        <w:rPr>
          <w:b/>
          <w:noProof/>
          <w:sz w:val="24"/>
          <w:vertAlign w:val="superscript"/>
        </w:rPr>
        <w:t>th</w:t>
      </w:r>
      <w:r w:rsidR="008307F2">
        <w:rPr>
          <w:b/>
          <w:noProof/>
          <w:sz w:val="24"/>
        </w:rPr>
        <w:t xml:space="preserve"> </w:t>
      </w:r>
      <w:r>
        <w:rPr>
          <w:b/>
          <w:noProof/>
          <w:sz w:val="24"/>
        </w:rPr>
        <w:t>October</w:t>
      </w:r>
      <w:r w:rsidR="008307F2" w:rsidRPr="008307F2">
        <w:rPr>
          <w:b/>
          <w:noProof/>
          <w:sz w:val="24"/>
        </w:rPr>
        <w:t xml:space="preserve">  2018</w:t>
      </w:r>
    </w:p>
    <w:p w14:paraId="4332BCF4" w14:textId="77777777" w:rsidR="00015561" w:rsidRPr="00015561" w:rsidRDefault="00015561" w:rsidP="0028171A">
      <w:pPr>
        <w:pStyle w:val="BodyText"/>
        <w:rPr>
          <w:noProof/>
        </w:rPr>
      </w:pPr>
    </w:p>
    <w:p w14:paraId="0C87B9C8" w14:textId="0277F16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C28D9" w:rsidRPr="001C28D9">
        <w:rPr>
          <w:rFonts w:cs="Arial"/>
          <w:b/>
          <w:bCs/>
          <w:sz w:val="24"/>
          <w:szCs w:val="24"/>
          <w:lang w:val="en-US"/>
        </w:rPr>
        <w:t>08.1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AC189B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1C28D9" w:rsidRPr="001C28D9">
        <w:rPr>
          <w:rFonts w:cs="Arial"/>
          <w:b/>
          <w:bCs/>
          <w:color w:val="000000"/>
          <w:sz w:val="24"/>
          <w:szCs w:val="24"/>
        </w:rPr>
        <w:t>[TP BL CR TS 38.413] Asymmetric UL and DL QoS flows to DRB mapping</w:t>
      </w:r>
    </w:p>
    <w:p w14:paraId="57E2ACEC" w14:textId="10000687" w:rsidR="0020311B" w:rsidRPr="007A3AD7"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sidRPr="007A3AD7">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44B9401D" w14:textId="3DF66F57" w:rsidR="00260332" w:rsidRDefault="00B71560" w:rsidP="00FB1415">
      <w:pPr>
        <w:pStyle w:val="BodyText"/>
        <w:rPr>
          <w:color w:val="auto"/>
          <w:lang w:val="en-US"/>
        </w:rPr>
      </w:pPr>
      <w:r>
        <w:rPr>
          <w:color w:val="auto"/>
          <w:lang w:val="en-US"/>
        </w:rPr>
        <w:t xml:space="preserve">In [1], </w:t>
      </w:r>
      <w:r w:rsidRPr="00B71560">
        <w:rPr>
          <w:color w:val="auto"/>
          <w:lang w:val="en-US"/>
        </w:rPr>
        <w:t>RAN2 has discussed asymmetric mapping for UL and DL QoS flows. It is RAN2’s understanding that gNB may map UL and DL for a QoS flow to different DRBs, and RAN2 has confirmed that the current RAN2 protocols allow asymmetric mapping</w:t>
      </w:r>
      <w:r>
        <w:rPr>
          <w:color w:val="auto"/>
          <w:lang w:val="en-US"/>
        </w:rPr>
        <w:t>.</w:t>
      </w:r>
    </w:p>
    <w:p w14:paraId="0A8E36FD" w14:textId="58585540" w:rsidR="009B13CE" w:rsidRDefault="009B13CE" w:rsidP="00FB1415">
      <w:pPr>
        <w:pStyle w:val="BodyText"/>
        <w:rPr>
          <w:color w:val="auto"/>
          <w:lang w:val="en-US"/>
        </w:rPr>
      </w:pPr>
      <w:r>
        <w:rPr>
          <w:color w:val="auto"/>
          <w:lang w:val="en-US"/>
        </w:rPr>
        <w:t xml:space="preserve">The table below (refer to [2]) shows </w:t>
      </w:r>
      <w:r w:rsidR="00363165">
        <w:rPr>
          <w:color w:val="auto"/>
          <w:lang w:val="en-US"/>
        </w:rPr>
        <w:t xml:space="preserve">that </w:t>
      </w:r>
      <w:r>
        <w:rPr>
          <w:color w:val="auto"/>
          <w:lang w:val="en-US"/>
        </w:rPr>
        <w:t>if RDI of DL in SDAP is set to “0”</w:t>
      </w:r>
      <w:r w:rsidR="00363165">
        <w:rPr>
          <w:color w:val="auto"/>
          <w:lang w:val="en-US"/>
        </w:rPr>
        <w:t>, i.e the RDI does not indicate a reflective remapping of a (UL) QoS flow</w:t>
      </w:r>
      <w:r>
        <w:rPr>
          <w:color w:val="auto"/>
          <w:lang w:val="en-US"/>
        </w:rPr>
        <w:t xml:space="preserve"> when DL QoS flow is mapped to </w:t>
      </w:r>
      <w:r w:rsidR="00363165">
        <w:rPr>
          <w:color w:val="auto"/>
          <w:lang w:val="en-US"/>
        </w:rPr>
        <w:t>this</w:t>
      </w:r>
      <w:r>
        <w:rPr>
          <w:color w:val="auto"/>
          <w:lang w:val="en-US"/>
        </w:rPr>
        <w:t xml:space="preserve"> DRB, </w:t>
      </w:r>
      <w:r w:rsidR="00363165">
        <w:rPr>
          <w:color w:val="auto"/>
          <w:lang w:val="en-US"/>
        </w:rPr>
        <w:t xml:space="preserve">resulting in that a DRB mapping of a </w:t>
      </w:r>
      <w:r>
        <w:rPr>
          <w:color w:val="auto"/>
          <w:lang w:val="en-US"/>
        </w:rPr>
        <w:t xml:space="preserve">UL QoS flow </w:t>
      </w:r>
      <w:r w:rsidR="00363165">
        <w:rPr>
          <w:color w:val="auto"/>
          <w:lang w:val="en-US"/>
        </w:rPr>
        <w:t>is</w:t>
      </w:r>
      <w:r>
        <w:rPr>
          <w:color w:val="auto"/>
          <w:lang w:val="en-US"/>
        </w:rPr>
        <w:t xml:space="preserve"> different </w:t>
      </w:r>
      <w:r w:rsidR="00363165">
        <w:rPr>
          <w:color w:val="auto"/>
          <w:lang w:val="en-US"/>
        </w:rPr>
        <w:t xml:space="preserve">to the DL QoS flow to </w:t>
      </w:r>
      <w:r>
        <w:rPr>
          <w:color w:val="auto"/>
          <w:lang w:val="en-US"/>
        </w:rPr>
        <w:t>achiev</w:t>
      </w:r>
      <w:r w:rsidR="00363165">
        <w:rPr>
          <w:color w:val="auto"/>
          <w:lang w:val="en-US"/>
        </w:rPr>
        <w:t>ing</w:t>
      </w:r>
      <w:r>
        <w:rPr>
          <w:color w:val="auto"/>
          <w:lang w:val="en-US"/>
        </w:rPr>
        <w:t xml:space="preserve"> “asymmetric mapping”.</w:t>
      </w:r>
    </w:p>
    <w:p w14:paraId="4B7A0A7C" w14:textId="23F11D2D" w:rsidR="00B71560" w:rsidRDefault="00B71560" w:rsidP="00FB1415">
      <w:pPr>
        <w:pStyle w:val="BodyText"/>
        <w:rPr>
          <w:color w:val="auto"/>
          <w:lang w:val="en-US"/>
        </w:rPr>
      </w:pPr>
    </w:p>
    <w:tbl>
      <w:tblPr>
        <w:tblStyle w:val="TableGrid"/>
        <w:tblW w:w="0" w:type="auto"/>
        <w:tblInd w:w="108" w:type="dxa"/>
        <w:tblLook w:val="04A0" w:firstRow="1" w:lastRow="0" w:firstColumn="1" w:lastColumn="0" w:noHBand="0" w:noVBand="1"/>
      </w:tblPr>
      <w:tblGrid>
        <w:gridCol w:w="1418"/>
        <w:gridCol w:w="4677"/>
        <w:gridCol w:w="3652"/>
      </w:tblGrid>
      <w:tr w:rsidR="00517418" w:rsidRPr="0089083C" w14:paraId="05180351" w14:textId="77777777" w:rsidTr="00517418">
        <w:tc>
          <w:tcPr>
            <w:tcW w:w="1418" w:type="dxa"/>
            <w:shd w:val="clear" w:color="auto" w:fill="auto"/>
          </w:tcPr>
          <w:p w14:paraId="0593B658" w14:textId="77777777" w:rsidR="00517418" w:rsidRPr="00517418" w:rsidRDefault="00517418" w:rsidP="00263472">
            <w:pPr>
              <w:spacing w:after="0" w:line="0" w:lineRule="atLeast"/>
              <w:jc w:val="center"/>
              <w:rPr>
                <w:rFonts w:ascii="Arial" w:hAnsi="Arial" w:cs="Arial"/>
                <w:b/>
                <w:sz w:val="22"/>
                <w:lang w:val="en-US"/>
              </w:rPr>
            </w:pPr>
          </w:p>
        </w:tc>
        <w:tc>
          <w:tcPr>
            <w:tcW w:w="4678" w:type="dxa"/>
            <w:shd w:val="clear" w:color="auto" w:fill="auto"/>
          </w:tcPr>
          <w:p w14:paraId="0EC6F529" w14:textId="77777777" w:rsidR="00517418" w:rsidRPr="00517418" w:rsidRDefault="00517418" w:rsidP="00263472">
            <w:pPr>
              <w:spacing w:after="0" w:line="0" w:lineRule="atLeast"/>
              <w:jc w:val="center"/>
              <w:rPr>
                <w:rFonts w:ascii="Arial" w:hAnsi="Arial" w:cs="Arial"/>
                <w:b/>
                <w:szCs w:val="22"/>
              </w:rPr>
            </w:pPr>
            <w:r w:rsidRPr="00517418">
              <w:rPr>
                <w:rFonts w:ascii="Arial" w:hAnsi="Arial" w:cs="Arial" w:hint="eastAsia"/>
                <w:b/>
                <w:szCs w:val="22"/>
              </w:rPr>
              <w:t>E</w:t>
            </w:r>
            <w:r w:rsidRPr="00517418">
              <w:rPr>
                <w:rFonts w:ascii="Arial" w:hAnsi="Arial" w:cs="Arial"/>
                <w:b/>
                <w:szCs w:val="22"/>
              </w:rPr>
              <w:t>xplicit Configuration</w:t>
            </w:r>
          </w:p>
        </w:tc>
        <w:tc>
          <w:tcPr>
            <w:tcW w:w="3653" w:type="dxa"/>
            <w:shd w:val="clear" w:color="auto" w:fill="auto"/>
          </w:tcPr>
          <w:p w14:paraId="01B7D94D" w14:textId="77777777" w:rsidR="00517418" w:rsidRPr="00517418" w:rsidRDefault="00517418" w:rsidP="00263472">
            <w:pPr>
              <w:jc w:val="center"/>
              <w:rPr>
                <w:rFonts w:ascii="Arial" w:hAnsi="Arial" w:cs="Arial"/>
                <w:b/>
                <w:szCs w:val="22"/>
              </w:rPr>
            </w:pPr>
            <w:r w:rsidRPr="00517418">
              <w:rPr>
                <w:rFonts w:ascii="Arial" w:hAnsi="Arial" w:cs="Arial" w:hint="eastAsia"/>
                <w:b/>
                <w:szCs w:val="22"/>
              </w:rPr>
              <w:t>R</w:t>
            </w:r>
            <w:r w:rsidRPr="00517418">
              <w:rPr>
                <w:rFonts w:ascii="Arial" w:hAnsi="Arial" w:cs="Arial"/>
                <w:b/>
                <w:szCs w:val="22"/>
              </w:rPr>
              <w:t>eflective Mapping</w:t>
            </w:r>
          </w:p>
        </w:tc>
      </w:tr>
      <w:tr w:rsidR="00517418" w:rsidRPr="0089083C" w14:paraId="3E05E241" w14:textId="77777777" w:rsidTr="00517418">
        <w:tc>
          <w:tcPr>
            <w:tcW w:w="1418" w:type="dxa"/>
            <w:shd w:val="clear" w:color="auto" w:fill="auto"/>
          </w:tcPr>
          <w:p w14:paraId="0543F194" w14:textId="77777777" w:rsidR="00517418" w:rsidRPr="00517418" w:rsidRDefault="00517418" w:rsidP="00263472">
            <w:pPr>
              <w:pStyle w:val="ListParagraph"/>
              <w:spacing w:after="0"/>
              <w:ind w:left="34"/>
              <w:jc w:val="center"/>
              <w:rPr>
                <w:rFonts w:ascii="Arial" w:hAnsi="Arial" w:cs="Arial"/>
                <w:b/>
                <w:szCs w:val="22"/>
              </w:rPr>
            </w:pPr>
            <w:r w:rsidRPr="00517418">
              <w:rPr>
                <w:rFonts w:ascii="Arial" w:hAnsi="Arial" w:cs="Arial"/>
                <w:b/>
                <w:lang w:val="en-US"/>
              </w:rPr>
              <w:t>Symmetric Mapping</w:t>
            </w:r>
          </w:p>
        </w:tc>
        <w:tc>
          <w:tcPr>
            <w:tcW w:w="4678" w:type="dxa"/>
          </w:tcPr>
          <w:p w14:paraId="1A977940" w14:textId="77777777" w:rsidR="00517418" w:rsidRPr="00517418" w:rsidRDefault="00517418" w:rsidP="00263472">
            <w:pPr>
              <w:pStyle w:val="ListParagraph"/>
              <w:spacing w:after="0"/>
              <w:ind w:left="34"/>
              <w:rPr>
                <w:rFonts w:ascii="Arial" w:hAnsi="Arial" w:cs="Arial"/>
                <w:szCs w:val="22"/>
              </w:rPr>
            </w:pPr>
            <w:r w:rsidRPr="00517418">
              <w:rPr>
                <w:rFonts w:ascii="Arial" w:hAnsi="Arial" w:cs="Arial"/>
                <w:szCs w:val="22"/>
              </w:rPr>
              <w:t xml:space="preserve">By including UL QoS flow in </w:t>
            </w:r>
            <w:r w:rsidRPr="00517418">
              <w:rPr>
                <w:rFonts w:ascii="Arial" w:hAnsi="Arial" w:cs="Arial"/>
                <w:i/>
                <w:szCs w:val="22"/>
              </w:rPr>
              <w:t>mappedQoS-FlowsToAdd</w:t>
            </w:r>
            <w:r w:rsidRPr="00517418">
              <w:rPr>
                <w:rFonts w:ascii="Arial" w:hAnsi="Arial" w:cs="Arial"/>
                <w:szCs w:val="22"/>
              </w:rPr>
              <w:t xml:space="preserve"> field of </w:t>
            </w:r>
            <w:r w:rsidRPr="00517418">
              <w:rPr>
                <w:rFonts w:ascii="Arial" w:hAnsi="Arial" w:cs="Arial"/>
                <w:i/>
                <w:szCs w:val="22"/>
              </w:rPr>
              <w:t>SDAP-Config</w:t>
            </w:r>
            <w:r w:rsidRPr="00517418">
              <w:rPr>
                <w:rFonts w:ascii="Arial" w:hAnsi="Arial" w:cs="Arial"/>
                <w:szCs w:val="22"/>
              </w:rPr>
              <w:t xml:space="preserve"> for t</w:t>
            </w:r>
            <w:r w:rsidRPr="00517418">
              <w:rPr>
                <w:rFonts w:ascii="Arial" w:hAnsi="Arial" w:cs="Arial" w:hint="eastAsia"/>
                <w:szCs w:val="22"/>
              </w:rPr>
              <w:t xml:space="preserve">he DRB </w:t>
            </w:r>
            <w:r w:rsidRPr="00517418">
              <w:rPr>
                <w:rFonts w:ascii="Arial" w:hAnsi="Arial" w:cs="Arial"/>
                <w:szCs w:val="22"/>
              </w:rPr>
              <w:t>to which DL QoS flow has been mapped</w:t>
            </w:r>
          </w:p>
        </w:tc>
        <w:tc>
          <w:tcPr>
            <w:tcW w:w="3653" w:type="dxa"/>
          </w:tcPr>
          <w:p w14:paraId="40134333" w14:textId="77777777" w:rsidR="00517418" w:rsidRPr="00517418" w:rsidRDefault="00517418" w:rsidP="00263472">
            <w:pPr>
              <w:pStyle w:val="ListParagraph"/>
              <w:spacing w:after="0"/>
              <w:ind w:left="34"/>
              <w:rPr>
                <w:rFonts w:ascii="Arial" w:hAnsi="Arial" w:cs="Arial"/>
                <w:szCs w:val="22"/>
              </w:rPr>
            </w:pPr>
            <w:r w:rsidRPr="00517418">
              <w:rPr>
                <w:rFonts w:ascii="Arial" w:hAnsi="Arial" w:cs="Arial" w:hint="eastAsia"/>
                <w:szCs w:val="22"/>
              </w:rPr>
              <w:t>By setting RDI</w:t>
            </w:r>
            <w:r w:rsidRPr="00517418">
              <w:rPr>
                <w:rFonts w:ascii="Arial" w:hAnsi="Arial" w:cs="Arial"/>
                <w:szCs w:val="22"/>
              </w:rPr>
              <w:t xml:space="preserve"> of DL SDAP PDU</w:t>
            </w:r>
            <w:r w:rsidRPr="00517418">
              <w:rPr>
                <w:rFonts w:ascii="Arial" w:hAnsi="Arial" w:cs="Arial" w:hint="eastAsia"/>
                <w:szCs w:val="22"/>
              </w:rPr>
              <w:t xml:space="preserve"> to </w:t>
            </w:r>
            <w:r w:rsidRPr="00517418">
              <w:rPr>
                <w:rFonts w:ascii="Arial" w:hAnsi="Arial" w:cs="Arial"/>
                <w:szCs w:val="22"/>
              </w:rPr>
              <w:t>‘1’ when DL QoS flow is (re)mapped</w:t>
            </w:r>
          </w:p>
        </w:tc>
      </w:tr>
      <w:tr w:rsidR="00517418" w:rsidRPr="00F3751D" w14:paraId="3AC11CFC" w14:textId="77777777" w:rsidTr="00517418">
        <w:tc>
          <w:tcPr>
            <w:tcW w:w="1418" w:type="dxa"/>
            <w:shd w:val="clear" w:color="auto" w:fill="auto"/>
          </w:tcPr>
          <w:p w14:paraId="02C5B295" w14:textId="77777777" w:rsidR="00517418" w:rsidRPr="00517418" w:rsidRDefault="00517418" w:rsidP="00263472">
            <w:pPr>
              <w:pStyle w:val="ListParagraph"/>
              <w:spacing w:after="0"/>
              <w:ind w:left="34"/>
              <w:jc w:val="center"/>
              <w:rPr>
                <w:rFonts w:ascii="Arial" w:hAnsi="Arial" w:cs="Arial"/>
                <w:b/>
                <w:szCs w:val="22"/>
              </w:rPr>
            </w:pPr>
            <w:r w:rsidRPr="00517418">
              <w:rPr>
                <w:rFonts w:ascii="Arial" w:hAnsi="Arial" w:cs="Arial"/>
                <w:b/>
                <w:lang w:val="en-US"/>
              </w:rPr>
              <w:t>Asymmetric Mapping</w:t>
            </w:r>
          </w:p>
        </w:tc>
        <w:tc>
          <w:tcPr>
            <w:tcW w:w="4678" w:type="dxa"/>
          </w:tcPr>
          <w:p w14:paraId="75609EDF" w14:textId="77777777" w:rsidR="00517418" w:rsidRPr="00517418" w:rsidRDefault="00517418" w:rsidP="00263472">
            <w:pPr>
              <w:pStyle w:val="ListParagraph"/>
              <w:spacing w:after="0"/>
              <w:ind w:left="34"/>
              <w:rPr>
                <w:rFonts w:ascii="Arial" w:hAnsi="Arial" w:cs="Arial"/>
                <w:szCs w:val="22"/>
              </w:rPr>
            </w:pPr>
            <w:r w:rsidRPr="00517418">
              <w:rPr>
                <w:rFonts w:ascii="Arial" w:hAnsi="Arial" w:cs="Arial"/>
                <w:szCs w:val="22"/>
              </w:rPr>
              <w:t xml:space="preserve">By including UL QoS flow in </w:t>
            </w:r>
            <w:r w:rsidRPr="00517418">
              <w:rPr>
                <w:rFonts w:ascii="Arial" w:hAnsi="Arial" w:cs="Arial"/>
                <w:i/>
                <w:szCs w:val="22"/>
              </w:rPr>
              <w:t>mappedQoS-FlowsToAdd</w:t>
            </w:r>
            <w:r w:rsidRPr="00517418">
              <w:rPr>
                <w:rFonts w:ascii="Arial" w:hAnsi="Arial" w:cs="Arial"/>
                <w:szCs w:val="22"/>
              </w:rPr>
              <w:t xml:space="preserve"> field of </w:t>
            </w:r>
            <w:r w:rsidRPr="00517418">
              <w:rPr>
                <w:rFonts w:ascii="Arial" w:hAnsi="Arial" w:cs="Arial"/>
                <w:i/>
                <w:szCs w:val="22"/>
              </w:rPr>
              <w:t>SDAP-Config</w:t>
            </w:r>
            <w:r w:rsidRPr="00517418">
              <w:rPr>
                <w:rFonts w:ascii="Arial" w:hAnsi="Arial" w:cs="Arial"/>
                <w:szCs w:val="22"/>
              </w:rPr>
              <w:t xml:space="preserve"> for different </w:t>
            </w:r>
            <w:r w:rsidRPr="00517418">
              <w:rPr>
                <w:rFonts w:ascii="Arial" w:hAnsi="Arial" w:cs="Arial" w:hint="eastAsia"/>
                <w:szCs w:val="22"/>
              </w:rPr>
              <w:t>DRB</w:t>
            </w:r>
          </w:p>
        </w:tc>
        <w:tc>
          <w:tcPr>
            <w:tcW w:w="3653" w:type="dxa"/>
          </w:tcPr>
          <w:p w14:paraId="16BBB951" w14:textId="77777777" w:rsidR="00517418" w:rsidRPr="00517418" w:rsidRDefault="00517418" w:rsidP="00263472">
            <w:pPr>
              <w:rPr>
                <w:rFonts w:ascii="Arial" w:hAnsi="Arial" w:cs="Arial"/>
                <w:szCs w:val="22"/>
              </w:rPr>
            </w:pPr>
            <w:r w:rsidRPr="005D351D">
              <w:rPr>
                <w:rFonts w:ascii="Arial" w:hAnsi="Arial" w:cs="Arial" w:hint="eastAsia"/>
                <w:szCs w:val="22"/>
              </w:rPr>
              <w:t>By setting RDI</w:t>
            </w:r>
            <w:r w:rsidRPr="005D351D">
              <w:rPr>
                <w:rFonts w:ascii="Arial" w:hAnsi="Arial" w:cs="Arial"/>
                <w:szCs w:val="22"/>
              </w:rPr>
              <w:t xml:space="preserve"> of DL SDAP PDU</w:t>
            </w:r>
            <w:r w:rsidRPr="005D351D">
              <w:rPr>
                <w:rFonts w:ascii="Arial" w:hAnsi="Arial" w:cs="Arial" w:hint="eastAsia"/>
                <w:szCs w:val="22"/>
              </w:rPr>
              <w:t xml:space="preserve"> to </w:t>
            </w:r>
            <w:r w:rsidRPr="005D351D">
              <w:rPr>
                <w:rFonts w:ascii="Arial" w:hAnsi="Arial" w:cs="Arial"/>
                <w:szCs w:val="22"/>
              </w:rPr>
              <w:t>‘0’ when DL QoS flow is (re)mapped</w:t>
            </w:r>
          </w:p>
        </w:tc>
      </w:tr>
    </w:tbl>
    <w:p w14:paraId="7A2817AF" w14:textId="3628B894" w:rsidR="00710E2E" w:rsidRDefault="00710E2E" w:rsidP="00FB1415">
      <w:pPr>
        <w:pStyle w:val="BodyText"/>
        <w:rPr>
          <w:color w:val="auto"/>
        </w:rPr>
      </w:pPr>
    </w:p>
    <w:p w14:paraId="533DD2B7" w14:textId="2E68A1CD" w:rsidR="00B923A6" w:rsidRDefault="00B923A6" w:rsidP="00FB1415">
      <w:pPr>
        <w:pStyle w:val="BodyText"/>
        <w:rPr>
          <w:b/>
          <w:color w:val="auto"/>
        </w:rPr>
      </w:pPr>
      <w:r w:rsidRPr="00B923A6">
        <w:rPr>
          <w:b/>
          <w:color w:val="auto"/>
        </w:rPr>
        <w:t>Observation 1</w:t>
      </w:r>
      <w:r w:rsidR="00363165">
        <w:rPr>
          <w:b/>
          <w:color w:val="auto"/>
        </w:rPr>
        <w:tab/>
      </w:r>
      <w:r w:rsidRPr="00B923A6">
        <w:rPr>
          <w:b/>
          <w:color w:val="auto"/>
        </w:rPr>
        <w:t xml:space="preserve">by setting RDI of DL SDAP PDU to “0” when DL QoS flow is </w:t>
      </w:r>
      <w:r w:rsidR="00363165">
        <w:rPr>
          <w:b/>
          <w:color w:val="auto"/>
        </w:rPr>
        <w:t>re</w:t>
      </w:r>
      <w:r w:rsidRPr="00B923A6">
        <w:rPr>
          <w:b/>
          <w:color w:val="auto"/>
        </w:rPr>
        <w:t xml:space="preserve">mapped, </w:t>
      </w:r>
      <w:r w:rsidR="00363165">
        <w:rPr>
          <w:b/>
          <w:color w:val="auto"/>
        </w:rPr>
        <w:t xml:space="preserve">the </w:t>
      </w:r>
      <w:r w:rsidRPr="00B923A6">
        <w:rPr>
          <w:b/>
          <w:color w:val="auto"/>
        </w:rPr>
        <w:t xml:space="preserve">UE </w:t>
      </w:r>
      <w:r w:rsidR="003A4483">
        <w:rPr>
          <w:b/>
          <w:color w:val="auto"/>
        </w:rPr>
        <w:t xml:space="preserve">may map </w:t>
      </w:r>
      <w:r w:rsidRPr="00B923A6">
        <w:rPr>
          <w:b/>
          <w:color w:val="auto"/>
        </w:rPr>
        <w:t xml:space="preserve">the UL QoS flow to a </w:t>
      </w:r>
      <w:r w:rsidR="00363165">
        <w:rPr>
          <w:b/>
          <w:color w:val="auto"/>
        </w:rPr>
        <w:t xml:space="preserve">DRB </w:t>
      </w:r>
      <w:r w:rsidRPr="00B923A6">
        <w:rPr>
          <w:b/>
          <w:color w:val="auto"/>
        </w:rPr>
        <w:t xml:space="preserve">different </w:t>
      </w:r>
      <w:r w:rsidR="00363165">
        <w:rPr>
          <w:b/>
          <w:color w:val="auto"/>
        </w:rPr>
        <w:t xml:space="preserve">from the DL QoS Flow to </w:t>
      </w:r>
      <w:r w:rsidRPr="00B923A6">
        <w:rPr>
          <w:b/>
          <w:color w:val="auto"/>
        </w:rPr>
        <w:t>DRB</w:t>
      </w:r>
      <w:r w:rsidR="00363165">
        <w:rPr>
          <w:b/>
          <w:color w:val="auto"/>
        </w:rPr>
        <w:t xml:space="preserve"> mapping</w:t>
      </w:r>
      <w:r w:rsidRPr="00B923A6">
        <w:rPr>
          <w:b/>
          <w:color w:val="auto"/>
        </w:rPr>
        <w:t>.</w:t>
      </w:r>
    </w:p>
    <w:p w14:paraId="315332F8" w14:textId="2844FD31" w:rsidR="00363165" w:rsidRPr="00B923A6" w:rsidRDefault="006F1799" w:rsidP="00FB1415">
      <w:pPr>
        <w:pStyle w:val="BodyText"/>
        <w:rPr>
          <w:b/>
          <w:color w:val="auto"/>
        </w:rPr>
      </w:pPr>
      <w:r w:rsidRPr="00B923A6">
        <w:rPr>
          <w:b/>
          <w:color w:val="auto"/>
        </w:rPr>
        <w:t xml:space="preserve">Observation </w:t>
      </w:r>
      <w:r>
        <w:rPr>
          <w:b/>
          <w:color w:val="auto"/>
        </w:rPr>
        <w:t xml:space="preserve">2: </w:t>
      </w:r>
      <w:r w:rsidR="00F70A31">
        <w:rPr>
          <w:b/>
          <w:color w:val="auto"/>
        </w:rPr>
        <w:t xml:space="preserve">the mapping configuration by RRC is only for the </w:t>
      </w:r>
      <w:r w:rsidR="00F70A31" w:rsidRPr="003A4483">
        <w:rPr>
          <w:b/>
          <w:color w:val="auto"/>
        </w:rPr>
        <w:t>UE UL SDAP (as in the table).</w:t>
      </w:r>
    </w:p>
    <w:p w14:paraId="152C42CD" w14:textId="0568AC90" w:rsidR="00263472" w:rsidRDefault="004A49D6" w:rsidP="004A49D6">
      <w:pPr>
        <w:pStyle w:val="Heading1"/>
      </w:pPr>
      <w:r>
        <w:t>2</w:t>
      </w:r>
      <w:r>
        <w:tab/>
        <w:t>RAN3 specification related to QoS and DRB</w:t>
      </w:r>
      <w:r w:rsidR="00014417">
        <w:t xml:space="preserve"> mapping</w:t>
      </w:r>
    </w:p>
    <w:p w14:paraId="1BB0B99A" w14:textId="26D7C57F" w:rsidR="00014417" w:rsidRPr="00390C55" w:rsidRDefault="00390C55" w:rsidP="00014417">
      <w:pPr>
        <w:rPr>
          <w:rFonts w:ascii="Arial" w:hAnsi="Arial" w:cs="Arial"/>
          <w:lang w:val="en-US"/>
        </w:rPr>
      </w:pPr>
      <w:r w:rsidRPr="00390C55">
        <w:rPr>
          <w:rFonts w:ascii="Arial" w:hAnsi="Arial" w:cs="Arial"/>
          <w:lang w:val="en-US"/>
        </w:rPr>
        <w:t xml:space="preserve">In the below section, </w:t>
      </w:r>
      <w:r>
        <w:rPr>
          <w:rFonts w:ascii="Arial" w:hAnsi="Arial" w:cs="Arial"/>
          <w:lang w:val="en-US"/>
        </w:rPr>
        <w:t>we investigate the different RAN3 specifications related to QoS and DRB mapping.</w:t>
      </w:r>
      <w:r w:rsidR="00466E0E">
        <w:rPr>
          <w:rFonts w:ascii="Arial" w:hAnsi="Arial" w:cs="Arial"/>
          <w:lang w:val="en-US"/>
        </w:rPr>
        <w:t xml:space="preserve"> The current NBAP/XnAP/F1AP/E1AP only support symmetric UL and DL QoS flow to DRB mapping.</w:t>
      </w:r>
    </w:p>
    <w:p w14:paraId="612751BC" w14:textId="534499F8" w:rsidR="004A49D6" w:rsidRDefault="004A49D6" w:rsidP="004A49D6">
      <w:pPr>
        <w:pStyle w:val="Heading2"/>
      </w:pPr>
      <w:r>
        <w:t>2.1</w:t>
      </w:r>
      <w:r>
        <w:tab/>
        <w:t>F1AP</w:t>
      </w:r>
    </w:p>
    <w:p w14:paraId="09D3B256" w14:textId="078E1706" w:rsidR="004A49D6" w:rsidRPr="00390C55" w:rsidRDefault="004A49D6" w:rsidP="004A49D6">
      <w:pPr>
        <w:rPr>
          <w:rFonts w:ascii="Arial" w:hAnsi="Arial" w:cs="Arial"/>
          <w:lang w:val="en-US"/>
        </w:rPr>
      </w:pPr>
      <w:r w:rsidRPr="00390C55">
        <w:rPr>
          <w:rFonts w:ascii="Arial" w:hAnsi="Arial" w:cs="Arial"/>
          <w:lang w:val="en-US"/>
        </w:rPr>
        <w:t>In UE context management messages, the QoS flow to DRB mapping is provided from CU to DU, and the response is given from DU to CU.</w:t>
      </w:r>
    </w:p>
    <w:p w14:paraId="7115F254" w14:textId="1DB04650" w:rsidR="004A49D6" w:rsidRPr="00390C55" w:rsidRDefault="004A49D6" w:rsidP="004A49D6">
      <w:pPr>
        <w:rPr>
          <w:rFonts w:ascii="Arial" w:hAnsi="Arial" w:cs="Arial"/>
          <w:lang w:val="en-US"/>
        </w:rPr>
      </w:pPr>
      <w:r w:rsidRPr="00390C55">
        <w:rPr>
          <w:rFonts w:ascii="Arial" w:hAnsi="Arial" w:cs="Arial"/>
          <w:lang w:val="en-US"/>
        </w:rPr>
        <w:t xml:space="preserve">Take the </w:t>
      </w:r>
      <w:r w:rsidRPr="00DD54FC">
        <w:rPr>
          <w:rFonts w:ascii="Arial" w:hAnsi="Arial" w:cs="Arial"/>
          <w:b/>
          <w:lang w:val="en-US"/>
        </w:rPr>
        <w:t>UE CONTEXT SETUP REQUEST</w:t>
      </w:r>
      <w:r w:rsidRPr="00390C55">
        <w:rPr>
          <w:rFonts w:ascii="Arial" w:hAnsi="Arial" w:cs="Arial"/>
          <w:lang w:val="en-US"/>
        </w:rPr>
        <w:t xml:space="preserve"> </w:t>
      </w:r>
      <w:r w:rsidR="00DD54FC">
        <w:rPr>
          <w:rFonts w:ascii="Arial" w:hAnsi="Arial" w:cs="Arial"/>
          <w:lang w:val="en-US"/>
        </w:rPr>
        <w:t xml:space="preserve">(gNB-CU -&gt; gNB-DU) </w:t>
      </w:r>
      <w:r w:rsidR="00611280">
        <w:rPr>
          <w:rFonts w:ascii="Arial" w:hAnsi="Arial" w:cs="Arial"/>
          <w:lang w:val="en-US"/>
        </w:rPr>
        <w:t xml:space="preserve">as an example: </w:t>
      </w:r>
      <w:r w:rsidR="00611280" w:rsidRPr="00611280">
        <w:rPr>
          <w:rFonts w:ascii="Arial" w:hAnsi="Arial" w:cs="Arial"/>
          <w:lang w:val="en-US"/>
        </w:rPr>
        <w:t>a list of DRB to be setup is provided, for each DRB, the QoS flows mapped are indicated, together with the QoS parameters, including some QoS parameters for UL and DL.</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5E42" w:rsidRPr="005F58F9" w14:paraId="3DF708B0" w14:textId="77777777" w:rsidTr="00E02034">
        <w:tc>
          <w:tcPr>
            <w:tcW w:w="10485" w:type="dxa"/>
            <w:gridSpan w:val="7"/>
          </w:tcPr>
          <w:p w14:paraId="6F962B80" w14:textId="77777777" w:rsidR="00245E42" w:rsidRDefault="00245E42" w:rsidP="00245E42">
            <w:pPr>
              <w:keepNext/>
              <w:keepLines/>
              <w:spacing w:after="0"/>
              <w:ind w:leftChars="200" w:left="400"/>
              <w:rPr>
                <w:rFonts w:ascii="Arial" w:hAnsi="Arial" w:cs="Arial"/>
                <w:sz w:val="18"/>
                <w:szCs w:val="18"/>
              </w:rPr>
            </w:pPr>
            <w:r>
              <w:rPr>
                <w:rFonts w:ascii="Arial" w:hAnsi="Arial" w:cs="Arial"/>
                <w:sz w:val="18"/>
                <w:szCs w:val="18"/>
              </w:rPr>
              <w:lastRenderedPageBreak/>
              <w:t>*********************************************************Skip unrelated****************</w:t>
            </w:r>
          </w:p>
          <w:p w14:paraId="5A34FDBC" w14:textId="77777777" w:rsidR="00245E42" w:rsidRPr="005F58F9" w:rsidRDefault="00245E42" w:rsidP="00E02034">
            <w:pPr>
              <w:pStyle w:val="TAC"/>
            </w:pPr>
          </w:p>
        </w:tc>
      </w:tr>
      <w:tr w:rsidR="00710E2E" w:rsidRPr="005F58F9" w14:paraId="5A474921" w14:textId="77777777" w:rsidTr="00E02034">
        <w:tc>
          <w:tcPr>
            <w:tcW w:w="2394" w:type="dxa"/>
          </w:tcPr>
          <w:p w14:paraId="2149BBFD" w14:textId="77777777" w:rsidR="00710E2E" w:rsidRPr="005F58F9" w:rsidRDefault="00710E2E" w:rsidP="00E02034">
            <w:pPr>
              <w:keepNext/>
              <w:keepLines/>
              <w:spacing w:after="0"/>
              <w:rPr>
                <w:rFonts w:ascii="Arial" w:eastAsia="MS Mincho" w:hAnsi="Arial"/>
                <w:b/>
                <w:sz w:val="18"/>
              </w:rPr>
            </w:pPr>
            <w:r w:rsidRPr="005F58F9">
              <w:rPr>
                <w:rFonts w:ascii="Arial" w:hAnsi="Arial"/>
                <w:b/>
                <w:sz w:val="18"/>
              </w:rPr>
              <w:t>DRB to Be Setup List</w:t>
            </w:r>
          </w:p>
        </w:tc>
        <w:tc>
          <w:tcPr>
            <w:tcW w:w="1260" w:type="dxa"/>
          </w:tcPr>
          <w:p w14:paraId="24BD94DB" w14:textId="77777777" w:rsidR="00710E2E" w:rsidRPr="005F58F9" w:rsidRDefault="00710E2E" w:rsidP="00E02034">
            <w:pPr>
              <w:pStyle w:val="TAL"/>
              <w:rPr>
                <w:lang w:eastAsia="zh-CN"/>
              </w:rPr>
            </w:pPr>
          </w:p>
        </w:tc>
        <w:tc>
          <w:tcPr>
            <w:tcW w:w="1247" w:type="dxa"/>
          </w:tcPr>
          <w:p w14:paraId="18045507" w14:textId="77777777" w:rsidR="00710E2E" w:rsidRPr="005F58F9" w:rsidRDefault="00710E2E" w:rsidP="00E02034">
            <w:pPr>
              <w:pStyle w:val="TAL"/>
              <w:rPr>
                <w:i/>
              </w:rPr>
            </w:pPr>
            <w:r>
              <w:rPr>
                <w:i/>
                <w:iCs/>
              </w:rPr>
              <w:t>0..</w:t>
            </w:r>
            <w:r w:rsidRPr="005F58F9">
              <w:rPr>
                <w:i/>
                <w:iCs/>
              </w:rPr>
              <w:t>1</w:t>
            </w:r>
          </w:p>
        </w:tc>
        <w:tc>
          <w:tcPr>
            <w:tcW w:w="1260" w:type="dxa"/>
          </w:tcPr>
          <w:p w14:paraId="793E9B3F" w14:textId="77777777" w:rsidR="00710E2E" w:rsidRPr="005F58F9" w:rsidRDefault="00710E2E" w:rsidP="00E02034">
            <w:pPr>
              <w:pStyle w:val="TAL"/>
            </w:pPr>
          </w:p>
        </w:tc>
        <w:tc>
          <w:tcPr>
            <w:tcW w:w="1762" w:type="dxa"/>
          </w:tcPr>
          <w:p w14:paraId="71D6B872" w14:textId="77777777" w:rsidR="00710E2E" w:rsidRPr="005F58F9" w:rsidRDefault="00710E2E" w:rsidP="00E02034">
            <w:pPr>
              <w:pStyle w:val="TAL"/>
            </w:pPr>
          </w:p>
        </w:tc>
        <w:tc>
          <w:tcPr>
            <w:tcW w:w="1288" w:type="dxa"/>
          </w:tcPr>
          <w:p w14:paraId="556ED14B" w14:textId="77777777" w:rsidR="00710E2E" w:rsidRPr="005F58F9" w:rsidRDefault="00710E2E" w:rsidP="00E02034">
            <w:pPr>
              <w:pStyle w:val="TAC"/>
              <w:rPr>
                <w:rFonts w:eastAsia="MS Mincho"/>
              </w:rPr>
            </w:pPr>
            <w:r w:rsidRPr="005F58F9">
              <w:rPr>
                <w:rFonts w:eastAsia="MS Mincho"/>
              </w:rPr>
              <w:t>YES</w:t>
            </w:r>
          </w:p>
        </w:tc>
        <w:tc>
          <w:tcPr>
            <w:tcW w:w="1274" w:type="dxa"/>
          </w:tcPr>
          <w:p w14:paraId="17600908" w14:textId="77777777" w:rsidR="00710E2E" w:rsidRPr="005F58F9" w:rsidRDefault="00710E2E" w:rsidP="00E02034">
            <w:pPr>
              <w:pStyle w:val="TAC"/>
            </w:pPr>
            <w:r w:rsidRPr="005F58F9">
              <w:t>reject</w:t>
            </w:r>
          </w:p>
        </w:tc>
      </w:tr>
      <w:tr w:rsidR="00710E2E" w:rsidRPr="005F58F9" w14:paraId="0D56A09D" w14:textId="77777777" w:rsidTr="00E02034">
        <w:trPr>
          <w:trHeight w:val="138"/>
        </w:trPr>
        <w:tc>
          <w:tcPr>
            <w:tcW w:w="2394" w:type="dxa"/>
          </w:tcPr>
          <w:p w14:paraId="7BCD4CED" w14:textId="77777777" w:rsidR="00710E2E" w:rsidRPr="00710FF4" w:rsidRDefault="00710E2E" w:rsidP="00E02034">
            <w:pPr>
              <w:keepNext/>
              <w:keepLines/>
              <w:spacing w:after="0"/>
              <w:ind w:left="142"/>
              <w:rPr>
                <w:rFonts w:ascii="Arial" w:hAnsi="Arial"/>
                <w:b/>
                <w:sz w:val="18"/>
                <w:highlight w:val="yellow"/>
              </w:rPr>
            </w:pPr>
            <w:r w:rsidRPr="00710FF4">
              <w:rPr>
                <w:rFonts w:ascii="Arial" w:hAnsi="Arial"/>
                <w:b/>
                <w:sz w:val="18"/>
                <w:highlight w:val="yellow"/>
              </w:rPr>
              <w:t>&gt;DRB to Be Setup Item IEs</w:t>
            </w:r>
          </w:p>
        </w:tc>
        <w:tc>
          <w:tcPr>
            <w:tcW w:w="1260" w:type="dxa"/>
          </w:tcPr>
          <w:p w14:paraId="0E0D2D6A" w14:textId="77777777" w:rsidR="00710E2E" w:rsidRPr="00710FF4" w:rsidRDefault="00710E2E" w:rsidP="00E02034">
            <w:pPr>
              <w:pStyle w:val="TAL"/>
              <w:rPr>
                <w:highlight w:val="yellow"/>
                <w:lang w:eastAsia="zh-CN"/>
              </w:rPr>
            </w:pPr>
          </w:p>
        </w:tc>
        <w:tc>
          <w:tcPr>
            <w:tcW w:w="1247" w:type="dxa"/>
          </w:tcPr>
          <w:p w14:paraId="2A94052A" w14:textId="77777777" w:rsidR="00710E2E" w:rsidRPr="00710FF4" w:rsidRDefault="00710E2E" w:rsidP="00E02034">
            <w:pPr>
              <w:pStyle w:val="TAL"/>
              <w:rPr>
                <w:i/>
                <w:highlight w:val="yellow"/>
              </w:rPr>
            </w:pPr>
            <w:r w:rsidRPr="00710FF4">
              <w:rPr>
                <w:i/>
                <w:highlight w:val="yellow"/>
              </w:rPr>
              <w:t xml:space="preserve">1 .. &lt;maxnoofDRBs&gt; </w:t>
            </w:r>
          </w:p>
        </w:tc>
        <w:tc>
          <w:tcPr>
            <w:tcW w:w="1260" w:type="dxa"/>
          </w:tcPr>
          <w:p w14:paraId="0B96E4F1" w14:textId="77777777" w:rsidR="00710E2E" w:rsidRPr="00710FF4" w:rsidRDefault="00710E2E" w:rsidP="00E02034">
            <w:pPr>
              <w:pStyle w:val="TAL"/>
              <w:rPr>
                <w:highlight w:val="yellow"/>
              </w:rPr>
            </w:pPr>
          </w:p>
        </w:tc>
        <w:tc>
          <w:tcPr>
            <w:tcW w:w="1762" w:type="dxa"/>
          </w:tcPr>
          <w:p w14:paraId="36D9AC5F" w14:textId="77777777" w:rsidR="00710E2E" w:rsidRPr="00710FF4" w:rsidRDefault="00710E2E" w:rsidP="00E02034">
            <w:pPr>
              <w:pStyle w:val="TAL"/>
              <w:rPr>
                <w:highlight w:val="yellow"/>
              </w:rPr>
            </w:pPr>
          </w:p>
        </w:tc>
        <w:tc>
          <w:tcPr>
            <w:tcW w:w="1288" w:type="dxa"/>
          </w:tcPr>
          <w:p w14:paraId="57B6828A" w14:textId="77777777" w:rsidR="00710E2E" w:rsidRPr="00710FF4" w:rsidRDefault="00710E2E" w:rsidP="00E02034">
            <w:pPr>
              <w:pStyle w:val="TAC"/>
              <w:rPr>
                <w:rFonts w:eastAsia="MS Mincho"/>
                <w:highlight w:val="yellow"/>
              </w:rPr>
            </w:pPr>
            <w:r w:rsidRPr="00710FF4">
              <w:rPr>
                <w:rFonts w:eastAsia="MS Mincho"/>
                <w:highlight w:val="yellow"/>
              </w:rPr>
              <w:t>EACH</w:t>
            </w:r>
          </w:p>
        </w:tc>
        <w:tc>
          <w:tcPr>
            <w:tcW w:w="1274" w:type="dxa"/>
          </w:tcPr>
          <w:p w14:paraId="0FBAD3A8" w14:textId="77777777" w:rsidR="00710E2E" w:rsidRPr="00710FF4" w:rsidRDefault="00710E2E" w:rsidP="00E02034">
            <w:pPr>
              <w:pStyle w:val="TAC"/>
              <w:rPr>
                <w:highlight w:val="yellow"/>
              </w:rPr>
            </w:pPr>
            <w:r w:rsidRPr="00710FF4">
              <w:rPr>
                <w:highlight w:val="yellow"/>
              </w:rPr>
              <w:t>reject</w:t>
            </w:r>
          </w:p>
        </w:tc>
      </w:tr>
      <w:tr w:rsidR="00710E2E" w:rsidRPr="005F58F9" w14:paraId="0F8E6375" w14:textId="77777777" w:rsidTr="00E02034">
        <w:tc>
          <w:tcPr>
            <w:tcW w:w="2394" w:type="dxa"/>
          </w:tcPr>
          <w:p w14:paraId="4F5C4C93" w14:textId="77777777" w:rsidR="00710E2E" w:rsidRPr="00710FF4" w:rsidRDefault="00710E2E" w:rsidP="00E02034">
            <w:pPr>
              <w:keepNext/>
              <w:keepLines/>
              <w:spacing w:after="0"/>
              <w:ind w:left="284"/>
              <w:rPr>
                <w:rFonts w:ascii="Arial" w:hAnsi="Arial"/>
                <w:sz w:val="18"/>
                <w:highlight w:val="yellow"/>
                <w:lang w:eastAsia="zh-CN"/>
              </w:rPr>
            </w:pPr>
            <w:r w:rsidRPr="00710FF4">
              <w:rPr>
                <w:rFonts w:ascii="Arial" w:hAnsi="Arial"/>
                <w:sz w:val="18"/>
                <w:highlight w:val="yellow"/>
              </w:rPr>
              <w:t>&gt;&gt;</w:t>
            </w:r>
            <w:r w:rsidRPr="00710FF4">
              <w:rPr>
                <w:rFonts w:ascii="Arial" w:hAnsi="Arial"/>
                <w:sz w:val="18"/>
                <w:highlight w:val="yellow"/>
                <w:lang w:eastAsia="zh-CN"/>
              </w:rPr>
              <w:t>DRB ID</w:t>
            </w:r>
          </w:p>
        </w:tc>
        <w:tc>
          <w:tcPr>
            <w:tcW w:w="1260" w:type="dxa"/>
          </w:tcPr>
          <w:p w14:paraId="22F27D52" w14:textId="77777777" w:rsidR="00710E2E" w:rsidRPr="00710FF4" w:rsidRDefault="00710E2E" w:rsidP="00E02034">
            <w:pPr>
              <w:pStyle w:val="TAL"/>
              <w:rPr>
                <w:highlight w:val="yellow"/>
              </w:rPr>
            </w:pPr>
            <w:r w:rsidRPr="00710FF4">
              <w:rPr>
                <w:highlight w:val="yellow"/>
              </w:rPr>
              <w:t>M</w:t>
            </w:r>
          </w:p>
        </w:tc>
        <w:tc>
          <w:tcPr>
            <w:tcW w:w="1247" w:type="dxa"/>
          </w:tcPr>
          <w:p w14:paraId="4BBE6511" w14:textId="77777777" w:rsidR="00710E2E" w:rsidRPr="00710FF4" w:rsidRDefault="00710E2E" w:rsidP="00E02034">
            <w:pPr>
              <w:pStyle w:val="TAL"/>
              <w:rPr>
                <w:b/>
                <w:i/>
                <w:highlight w:val="yellow"/>
              </w:rPr>
            </w:pPr>
          </w:p>
        </w:tc>
        <w:tc>
          <w:tcPr>
            <w:tcW w:w="1260" w:type="dxa"/>
          </w:tcPr>
          <w:p w14:paraId="62381271" w14:textId="77777777" w:rsidR="00710E2E" w:rsidRPr="00710FF4" w:rsidRDefault="00710E2E" w:rsidP="00E02034">
            <w:pPr>
              <w:pStyle w:val="TAL"/>
              <w:rPr>
                <w:highlight w:val="yellow"/>
              </w:rPr>
            </w:pPr>
            <w:r w:rsidRPr="00710FF4">
              <w:rPr>
                <w:highlight w:val="yellow"/>
              </w:rPr>
              <w:t>9.3.1.8</w:t>
            </w:r>
          </w:p>
        </w:tc>
        <w:tc>
          <w:tcPr>
            <w:tcW w:w="1762" w:type="dxa"/>
          </w:tcPr>
          <w:p w14:paraId="1C286E04" w14:textId="77777777" w:rsidR="00710E2E" w:rsidRPr="00710FF4" w:rsidRDefault="00710E2E" w:rsidP="00E02034">
            <w:pPr>
              <w:pStyle w:val="TAL"/>
              <w:rPr>
                <w:highlight w:val="yellow"/>
              </w:rPr>
            </w:pPr>
          </w:p>
        </w:tc>
        <w:tc>
          <w:tcPr>
            <w:tcW w:w="1288" w:type="dxa"/>
          </w:tcPr>
          <w:p w14:paraId="561157AF" w14:textId="77777777" w:rsidR="00710E2E" w:rsidRPr="00710FF4" w:rsidRDefault="00710E2E" w:rsidP="00E02034">
            <w:pPr>
              <w:pStyle w:val="TAC"/>
              <w:rPr>
                <w:highlight w:val="yellow"/>
              </w:rPr>
            </w:pPr>
            <w:r w:rsidRPr="00710FF4">
              <w:rPr>
                <w:highlight w:val="yellow"/>
              </w:rPr>
              <w:t>-</w:t>
            </w:r>
          </w:p>
        </w:tc>
        <w:tc>
          <w:tcPr>
            <w:tcW w:w="1274" w:type="dxa"/>
          </w:tcPr>
          <w:p w14:paraId="725DB24F" w14:textId="77777777" w:rsidR="00710E2E" w:rsidRPr="00710FF4" w:rsidRDefault="00710E2E" w:rsidP="00E02034">
            <w:pPr>
              <w:pStyle w:val="TAC"/>
              <w:rPr>
                <w:highlight w:val="yellow"/>
              </w:rPr>
            </w:pPr>
          </w:p>
        </w:tc>
      </w:tr>
      <w:tr w:rsidR="00710E2E" w:rsidRPr="005F58F9" w14:paraId="6C3E5100" w14:textId="77777777" w:rsidTr="00E02034">
        <w:tc>
          <w:tcPr>
            <w:tcW w:w="2394" w:type="dxa"/>
          </w:tcPr>
          <w:p w14:paraId="648A4290" w14:textId="77777777" w:rsidR="00710E2E" w:rsidRPr="005F58F9" w:rsidRDefault="00710E2E" w:rsidP="00E02034">
            <w:pPr>
              <w:keepNext/>
              <w:keepLines/>
              <w:spacing w:after="0"/>
              <w:ind w:left="284"/>
              <w:rPr>
                <w:rFonts w:ascii="Arial" w:hAnsi="Arial"/>
                <w:sz w:val="18"/>
              </w:rPr>
            </w:pPr>
            <w:r w:rsidRPr="00DF7CDA">
              <w:rPr>
                <w:rFonts w:ascii="Arial" w:hAnsi="Arial"/>
                <w:sz w:val="18"/>
              </w:rPr>
              <w:t>&gt;&gt;CHOICE QoS Information</w:t>
            </w:r>
          </w:p>
        </w:tc>
        <w:tc>
          <w:tcPr>
            <w:tcW w:w="1260" w:type="dxa"/>
          </w:tcPr>
          <w:p w14:paraId="27287DF5" w14:textId="77777777" w:rsidR="00710E2E" w:rsidRPr="005F58F9" w:rsidRDefault="00710E2E" w:rsidP="00E02034">
            <w:pPr>
              <w:pStyle w:val="TAL"/>
            </w:pPr>
            <w:r w:rsidRPr="00DF7CDA">
              <w:t>M</w:t>
            </w:r>
          </w:p>
        </w:tc>
        <w:tc>
          <w:tcPr>
            <w:tcW w:w="1247" w:type="dxa"/>
          </w:tcPr>
          <w:p w14:paraId="5774EC34" w14:textId="77777777" w:rsidR="00710E2E" w:rsidRPr="005F58F9" w:rsidRDefault="00710E2E" w:rsidP="00E02034">
            <w:pPr>
              <w:pStyle w:val="TAL"/>
              <w:rPr>
                <w:b/>
                <w:i/>
              </w:rPr>
            </w:pPr>
          </w:p>
        </w:tc>
        <w:tc>
          <w:tcPr>
            <w:tcW w:w="1260" w:type="dxa"/>
          </w:tcPr>
          <w:p w14:paraId="3B967CAE" w14:textId="77777777" w:rsidR="00710E2E" w:rsidRPr="005F58F9" w:rsidRDefault="00710E2E" w:rsidP="00E02034">
            <w:pPr>
              <w:pStyle w:val="TAL"/>
            </w:pPr>
          </w:p>
        </w:tc>
        <w:tc>
          <w:tcPr>
            <w:tcW w:w="1762" w:type="dxa"/>
          </w:tcPr>
          <w:p w14:paraId="1739E75F" w14:textId="77777777" w:rsidR="00710E2E" w:rsidRPr="005F58F9" w:rsidRDefault="00710E2E" w:rsidP="00E02034">
            <w:pPr>
              <w:pStyle w:val="TAL"/>
            </w:pPr>
          </w:p>
        </w:tc>
        <w:tc>
          <w:tcPr>
            <w:tcW w:w="1288" w:type="dxa"/>
          </w:tcPr>
          <w:p w14:paraId="236DD7EB" w14:textId="77777777" w:rsidR="00710E2E" w:rsidRPr="005F58F9" w:rsidRDefault="00710E2E" w:rsidP="00E02034">
            <w:pPr>
              <w:pStyle w:val="TAC"/>
            </w:pPr>
            <w:r w:rsidRPr="00DF7CDA">
              <w:t>YES</w:t>
            </w:r>
          </w:p>
        </w:tc>
        <w:tc>
          <w:tcPr>
            <w:tcW w:w="1274" w:type="dxa"/>
          </w:tcPr>
          <w:p w14:paraId="480112E2" w14:textId="77777777" w:rsidR="00710E2E" w:rsidRPr="005F58F9" w:rsidRDefault="00710E2E" w:rsidP="00E02034">
            <w:pPr>
              <w:pStyle w:val="TAC"/>
            </w:pPr>
            <w:r w:rsidRPr="00DF7CDA">
              <w:t>reject</w:t>
            </w:r>
          </w:p>
        </w:tc>
      </w:tr>
      <w:tr w:rsidR="00710E2E" w:rsidRPr="005F58F9" w14:paraId="40A3C282" w14:textId="77777777" w:rsidTr="00E02034">
        <w:tc>
          <w:tcPr>
            <w:tcW w:w="2394" w:type="dxa"/>
          </w:tcPr>
          <w:p w14:paraId="2DB6523B" w14:textId="77777777" w:rsidR="00710E2E" w:rsidRPr="005F58F9" w:rsidRDefault="00710E2E" w:rsidP="00E02034">
            <w:pPr>
              <w:pStyle w:val="NormalArial"/>
            </w:pPr>
            <w:r w:rsidRPr="005F58F9">
              <w:t>&gt;&gt;&gt;E-UTRAN QoS</w:t>
            </w:r>
          </w:p>
        </w:tc>
        <w:tc>
          <w:tcPr>
            <w:tcW w:w="1260" w:type="dxa"/>
          </w:tcPr>
          <w:p w14:paraId="467D6432" w14:textId="77777777" w:rsidR="00710E2E" w:rsidRPr="005F58F9" w:rsidRDefault="00710E2E" w:rsidP="00E02034">
            <w:pPr>
              <w:pStyle w:val="TAL"/>
              <w:rPr>
                <w:rFonts w:eastAsia="MS Mincho"/>
              </w:rPr>
            </w:pPr>
            <w:r>
              <w:rPr>
                <w:rFonts w:eastAsia="MS Mincho"/>
              </w:rPr>
              <w:t>M</w:t>
            </w:r>
          </w:p>
        </w:tc>
        <w:tc>
          <w:tcPr>
            <w:tcW w:w="1247" w:type="dxa"/>
          </w:tcPr>
          <w:p w14:paraId="5379A5EF" w14:textId="77777777" w:rsidR="00710E2E" w:rsidRPr="005F58F9" w:rsidRDefault="00710E2E" w:rsidP="00E02034">
            <w:pPr>
              <w:pStyle w:val="TAL"/>
              <w:rPr>
                <w:i/>
              </w:rPr>
            </w:pPr>
          </w:p>
        </w:tc>
        <w:tc>
          <w:tcPr>
            <w:tcW w:w="1260" w:type="dxa"/>
          </w:tcPr>
          <w:p w14:paraId="7CDF9E82" w14:textId="77777777" w:rsidR="00710E2E" w:rsidRPr="005F58F9" w:rsidRDefault="00710E2E" w:rsidP="00E02034">
            <w:pPr>
              <w:pStyle w:val="TAL"/>
            </w:pPr>
            <w:r w:rsidRPr="005F58F9">
              <w:rPr>
                <w:rFonts w:hint="eastAsia"/>
              </w:rPr>
              <w:t>9.3.1.1</w:t>
            </w:r>
            <w:r w:rsidRPr="005F58F9">
              <w:t>9</w:t>
            </w:r>
          </w:p>
        </w:tc>
        <w:tc>
          <w:tcPr>
            <w:tcW w:w="1762" w:type="dxa"/>
          </w:tcPr>
          <w:p w14:paraId="29D0D584" w14:textId="77777777" w:rsidR="00710E2E" w:rsidRPr="005F58F9" w:rsidRDefault="00710E2E" w:rsidP="00E02034">
            <w:pPr>
              <w:pStyle w:val="TAL"/>
              <w:rPr>
                <w:szCs w:val="18"/>
              </w:rPr>
            </w:pPr>
            <w:r w:rsidRPr="005F58F9">
              <w:rPr>
                <w:szCs w:val="18"/>
              </w:rPr>
              <w:t xml:space="preserve">Shall be used for EN-DC case to convey </w:t>
            </w:r>
            <w:r w:rsidRPr="005F58F9">
              <w:rPr>
                <w:rFonts w:eastAsia="Batang"/>
              </w:rPr>
              <w:t>E-RAB Level QoS Parameters</w:t>
            </w:r>
          </w:p>
        </w:tc>
        <w:tc>
          <w:tcPr>
            <w:tcW w:w="1288" w:type="dxa"/>
          </w:tcPr>
          <w:p w14:paraId="4B9BFF32" w14:textId="77777777" w:rsidR="00710E2E" w:rsidRPr="005F58F9" w:rsidRDefault="00710E2E" w:rsidP="00E02034">
            <w:pPr>
              <w:pStyle w:val="TAC"/>
            </w:pPr>
          </w:p>
        </w:tc>
        <w:tc>
          <w:tcPr>
            <w:tcW w:w="1274" w:type="dxa"/>
          </w:tcPr>
          <w:p w14:paraId="3A99FDA0" w14:textId="77777777" w:rsidR="00710E2E" w:rsidRPr="005F58F9" w:rsidRDefault="00710E2E" w:rsidP="00E02034">
            <w:pPr>
              <w:pStyle w:val="TAC"/>
            </w:pPr>
          </w:p>
        </w:tc>
      </w:tr>
      <w:tr w:rsidR="00710E2E" w:rsidRPr="005F58F9" w14:paraId="622E70CD" w14:textId="77777777" w:rsidTr="00E02034">
        <w:tc>
          <w:tcPr>
            <w:tcW w:w="2394" w:type="dxa"/>
          </w:tcPr>
          <w:p w14:paraId="6569D7D5" w14:textId="77777777" w:rsidR="00710E2E" w:rsidRPr="00710FF4" w:rsidRDefault="00710E2E" w:rsidP="00E02034">
            <w:pPr>
              <w:pStyle w:val="NormalArial"/>
              <w:rPr>
                <w:highlight w:val="yellow"/>
              </w:rPr>
            </w:pPr>
            <w:r w:rsidRPr="00710FF4">
              <w:rPr>
                <w:b/>
                <w:highlight w:val="yellow"/>
              </w:rPr>
              <w:t>&gt;&gt;&gt;DRB Information</w:t>
            </w:r>
          </w:p>
        </w:tc>
        <w:tc>
          <w:tcPr>
            <w:tcW w:w="1260" w:type="dxa"/>
          </w:tcPr>
          <w:p w14:paraId="2889E1B8" w14:textId="77777777" w:rsidR="00710E2E" w:rsidRPr="00710FF4" w:rsidDel="00380286" w:rsidRDefault="00710E2E" w:rsidP="00E02034">
            <w:pPr>
              <w:pStyle w:val="TAL"/>
              <w:rPr>
                <w:rFonts w:eastAsia="MS Mincho"/>
                <w:highlight w:val="yellow"/>
              </w:rPr>
            </w:pPr>
          </w:p>
        </w:tc>
        <w:tc>
          <w:tcPr>
            <w:tcW w:w="1247" w:type="dxa"/>
          </w:tcPr>
          <w:p w14:paraId="4CA5136E" w14:textId="77777777" w:rsidR="00710E2E" w:rsidRPr="00710FF4" w:rsidRDefault="00710E2E" w:rsidP="00E02034">
            <w:pPr>
              <w:pStyle w:val="TAL"/>
              <w:rPr>
                <w:i/>
                <w:highlight w:val="yellow"/>
              </w:rPr>
            </w:pPr>
            <w:r w:rsidRPr="00710FF4">
              <w:rPr>
                <w:i/>
                <w:highlight w:val="yellow"/>
              </w:rPr>
              <w:t>1</w:t>
            </w:r>
          </w:p>
        </w:tc>
        <w:tc>
          <w:tcPr>
            <w:tcW w:w="1260" w:type="dxa"/>
          </w:tcPr>
          <w:p w14:paraId="73E736A7" w14:textId="77777777" w:rsidR="00710E2E" w:rsidRPr="00710FF4" w:rsidRDefault="00710E2E" w:rsidP="00E02034">
            <w:pPr>
              <w:pStyle w:val="TAL"/>
              <w:rPr>
                <w:highlight w:val="yellow"/>
              </w:rPr>
            </w:pPr>
          </w:p>
        </w:tc>
        <w:tc>
          <w:tcPr>
            <w:tcW w:w="1762" w:type="dxa"/>
          </w:tcPr>
          <w:p w14:paraId="0828A0C1" w14:textId="77777777" w:rsidR="00710E2E" w:rsidRPr="00710FF4" w:rsidRDefault="00710E2E" w:rsidP="00E02034">
            <w:pPr>
              <w:pStyle w:val="TAL"/>
              <w:rPr>
                <w:szCs w:val="18"/>
                <w:highlight w:val="yellow"/>
              </w:rPr>
            </w:pPr>
            <w:r w:rsidRPr="00710FF4">
              <w:rPr>
                <w:szCs w:val="18"/>
                <w:highlight w:val="yellow"/>
              </w:rPr>
              <w:t>Shall be used for NG-RAN cases</w:t>
            </w:r>
          </w:p>
        </w:tc>
        <w:tc>
          <w:tcPr>
            <w:tcW w:w="1288" w:type="dxa"/>
          </w:tcPr>
          <w:p w14:paraId="19ABB7CD" w14:textId="77777777" w:rsidR="00710E2E" w:rsidRPr="00710FF4" w:rsidRDefault="00710E2E" w:rsidP="00E02034">
            <w:pPr>
              <w:pStyle w:val="TAC"/>
            </w:pPr>
          </w:p>
        </w:tc>
        <w:tc>
          <w:tcPr>
            <w:tcW w:w="1274" w:type="dxa"/>
          </w:tcPr>
          <w:p w14:paraId="6BB6E2FA" w14:textId="77777777" w:rsidR="00710E2E" w:rsidRPr="00710FF4" w:rsidRDefault="00710E2E" w:rsidP="00E02034">
            <w:pPr>
              <w:pStyle w:val="TAC"/>
            </w:pPr>
          </w:p>
        </w:tc>
      </w:tr>
      <w:tr w:rsidR="00710E2E" w:rsidRPr="005F58F9" w14:paraId="7BCCB90D" w14:textId="77777777" w:rsidTr="00E02034">
        <w:tc>
          <w:tcPr>
            <w:tcW w:w="2394" w:type="dxa"/>
          </w:tcPr>
          <w:p w14:paraId="2AAA5C8A" w14:textId="77777777" w:rsidR="00710E2E" w:rsidRPr="00710FF4" w:rsidRDefault="00710E2E" w:rsidP="00E02034">
            <w:pPr>
              <w:pStyle w:val="NormalArial"/>
            </w:pPr>
            <w:r w:rsidRPr="00710FF4">
              <w:t>&gt;&gt;&gt;&gt;DRB QoS</w:t>
            </w:r>
          </w:p>
        </w:tc>
        <w:tc>
          <w:tcPr>
            <w:tcW w:w="1260" w:type="dxa"/>
          </w:tcPr>
          <w:p w14:paraId="64ACDB78" w14:textId="77777777" w:rsidR="00710E2E" w:rsidRPr="00710FF4" w:rsidDel="00380286" w:rsidRDefault="00710E2E" w:rsidP="00E02034">
            <w:pPr>
              <w:pStyle w:val="TAL"/>
              <w:rPr>
                <w:rFonts w:eastAsia="MS Mincho"/>
              </w:rPr>
            </w:pPr>
            <w:r w:rsidRPr="00710FF4">
              <w:rPr>
                <w:rFonts w:eastAsia="MS Mincho"/>
              </w:rPr>
              <w:t>M</w:t>
            </w:r>
          </w:p>
        </w:tc>
        <w:tc>
          <w:tcPr>
            <w:tcW w:w="1247" w:type="dxa"/>
          </w:tcPr>
          <w:p w14:paraId="566C736B" w14:textId="77777777" w:rsidR="00710E2E" w:rsidRPr="00710FF4" w:rsidRDefault="00710E2E" w:rsidP="00E02034">
            <w:pPr>
              <w:pStyle w:val="TAL"/>
              <w:rPr>
                <w:i/>
              </w:rPr>
            </w:pPr>
          </w:p>
        </w:tc>
        <w:tc>
          <w:tcPr>
            <w:tcW w:w="1260" w:type="dxa"/>
          </w:tcPr>
          <w:p w14:paraId="1994AE22" w14:textId="77777777" w:rsidR="00710E2E" w:rsidRPr="00710FF4" w:rsidRDefault="00710E2E" w:rsidP="00E02034">
            <w:pPr>
              <w:pStyle w:val="TAL"/>
            </w:pPr>
            <w:r w:rsidRPr="00710FF4">
              <w:t>9.3.1.45</w:t>
            </w:r>
          </w:p>
        </w:tc>
        <w:tc>
          <w:tcPr>
            <w:tcW w:w="1762" w:type="dxa"/>
          </w:tcPr>
          <w:p w14:paraId="77E91528" w14:textId="77777777" w:rsidR="00710E2E" w:rsidRPr="00710FF4" w:rsidRDefault="00710E2E" w:rsidP="00E02034">
            <w:pPr>
              <w:pStyle w:val="TAL"/>
              <w:rPr>
                <w:szCs w:val="18"/>
              </w:rPr>
            </w:pPr>
          </w:p>
        </w:tc>
        <w:tc>
          <w:tcPr>
            <w:tcW w:w="1288" w:type="dxa"/>
          </w:tcPr>
          <w:p w14:paraId="43DD9252" w14:textId="77777777" w:rsidR="00710E2E" w:rsidRPr="00710FF4" w:rsidRDefault="00710E2E" w:rsidP="00E02034">
            <w:pPr>
              <w:pStyle w:val="TAC"/>
            </w:pPr>
          </w:p>
        </w:tc>
        <w:tc>
          <w:tcPr>
            <w:tcW w:w="1274" w:type="dxa"/>
          </w:tcPr>
          <w:p w14:paraId="2643381F" w14:textId="77777777" w:rsidR="00710E2E" w:rsidRPr="00710FF4" w:rsidRDefault="00710E2E" w:rsidP="00E02034">
            <w:pPr>
              <w:pStyle w:val="TAC"/>
            </w:pPr>
          </w:p>
        </w:tc>
      </w:tr>
      <w:tr w:rsidR="00710E2E" w:rsidRPr="005F58F9" w14:paraId="275D09E9" w14:textId="77777777" w:rsidTr="00E02034">
        <w:tc>
          <w:tcPr>
            <w:tcW w:w="2394" w:type="dxa"/>
          </w:tcPr>
          <w:p w14:paraId="77E425F9" w14:textId="77777777" w:rsidR="00710E2E" w:rsidRPr="005F58F9" w:rsidRDefault="00710E2E" w:rsidP="00E02034">
            <w:pPr>
              <w:pStyle w:val="NormalArial"/>
            </w:pPr>
            <w:r w:rsidRPr="00A70FEA">
              <w:rPr>
                <w:rFonts w:hint="eastAsia"/>
              </w:rPr>
              <w:t>&gt;&gt;</w:t>
            </w:r>
            <w:r>
              <w:t>&gt;&gt;</w:t>
            </w:r>
            <w:r w:rsidRPr="00A70FEA">
              <w:t>S-NSSAI</w:t>
            </w:r>
          </w:p>
        </w:tc>
        <w:tc>
          <w:tcPr>
            <w:tcW w:w="1260" w:type="dxa"/>
          </w:tcPr>
          <w:p w14:paraId="0691C436" w14:textId="77777777" w:rsidR="00710E2E" w:rsidRPr="005F58F9" w:rsidDel="00380286" w:rsidRDefault="00710E2E" w:rsidP="00E02034">
            <w:pPr>
              <w:pStyle w:val="TAL"/>
              <w:rPr>
                <w:rFonts w:eastAsia="MS Mincho"/>
              </w:rPr>
            </w:pPr>
            <w:r>
              <w:rPr>
                <w:rFonts w:eastAsia="MS Mincho"/>
              </w:rPr>
              <w:t>M</w:t>
            </w:r>
          </w:p>
        </w:tc>
        <w:tc>
          <w:tcPr>
            <w:tcW w:w="1247" w:type="dxa"/>
          </w:tcPr>
          <w:p w14:paraId="2120FDBF" w14:textId="77777777" w:rsidR="00710E2E" w:rsidRPr="005F58F9" w:rsidRDefault="00710E2E" w:rsidP="00E02034">
            <w:pPr>
              <w:pStyle w:val="TAL"/>
              <w:rPr>
                <w:i/>
              </w:rPr>
            </w:pPr>
          </w:p>
        </w:tc>
        <w:tc>
          <w:tcPr>
            <w:tcW w:w="1260" w:type="dxa"/>
          </w:tcPr>
          <w:p w14:paraId="09B34FB9" w14:textId="77777777" w:rsidR="00710E2E" w:rsidRPr="005F58F9" w:rsidRDefault="00710E2E" w:rsidP="00E02034">
            <w:pPr>
              <w:pStyle w:val="TAL"/>
            </w:pPr>
            <w:r>
              <w:t>9.3.1.38</w:t>
            </w:r>
          </w:p>
        </w:tc>
        <w:tc>
          <w:tcPr>
            <w:tcW w:w="1762" w:type="dxa"/>
          </w:tcPr>
          <w:p w14:paraId="3F061CB0" w14:textId="77777777" w:rsidR="00710E2E" w:rsidRPr="005F58F9" w:rsidRDefault="00710E2E" w:rsidP="00E02034">
            <w:pPr>
              <w:pStyle w:val="TAL"/>
              <w:rPr>
                <w:szCs w:val="18"/>
              </w:rPr>
            </w:pPr>
          </w:p>
        </w:tc>
        <w:tc>
          <w:tcPr>
            <w:tcW w:w="1288" w:type="dxa"/>
          </w:tcPr>
          <w:p w14:paraId="6887536B" w14:textId="77777777" w:rsidR="00710E2E" w:rsidRPr="005F58F9" w:rsidRDefault="00710E2E" w:rsidP="00E02034">
            <w:pPr>
              <w:pStyle w:val="TAC"/>
            </w:pPr>
          </w:p>
        </w:tc>
        <w:tc>
          <w:tcPr>
            <w:tcW w:w="1274" w:type="dxa"/>
          </w:tcPr>
          <w:p w14:paraId="2A9814A7" w14:textId="77777777" w:rsidR="00710E2E" w:rsidRPr="005F58F9" w:rsidRDefault="00710E2E" w:rsidP="00E02034">
            <w:pPr>
              <w:pStyle w:val="TAC"/>
            </w:pPr>
          </w:p>
        </w:tc>
      </w:tr>
      <w:tr w:rsidR="00710E2E" w:rsidRPr="005F58F9" w14:paraId="6CCBBFF3" w14:textId="77777777" w:rsidTr="00E02034">
        <w:tc>
          <w:tcPr>
            <w:tcW w:w="2394" w:type="dxa"/>
          </w:tcPr>
          <w:p w14:paraId="3751EECF" w14:textId="77777777" w:rsidR="00710E2E" w:rsidRPr="005F58F9" w:rsidRDefault="00710E2E" w:rsidP="00E02034">
            <w:pPr>
              <w:pStyle w:val="NormalArial"/>
            </w:pPr>
            <w:r w:rsidRPr="00F37812">
              <w:t>&gt;&gt;&gt;&gt;Notification Control</w:t>
            </w:r>
          </w:p>
        </w:tc>
        <w:tc>
          <w:tcPr>
            <w:tcW w:w="1260" w:type="dxa"/>
          </w:tcPr>
          <w:p w14:paraId="5D4359C2" w14:textId="77777777" w:rsidR="00710E2E" w:rsidRPr="005F58F9" w:rsidDel="00380286" w:rsidRDefault="00710E2E" w:rsidP="00E02034">
            <w:pPr>
              <w:pStyle w:val="TAL"/>
              <w:rPr>
                <w:rFonts w:eastAsia="MS Mincho"/>
              </w:rPr>
            </w:pPr>
            <w:r w:rsidRPr="00F37812">
              <w:rPr>
                <w:rFonts w:eastAsia="MS Mincho"/>
              </w:rPr>
              <w:t>O</w:t>
            </w:r>
          </w:p>
        </w:tc>
        <w:tc>
          <w:tcPr>
            <w:tcW w:w="1247" w:type="dxa"/>
          </w:tcPr>
          <w:p w14:paraId="7BD74A27" w14:textId="77777777" w:rsidR="00710E2E" w:rsidRPr="005F58F9" w:rsidRDefault="00710E2E" w:rsidP="00E02034">
            <w:pPr>
              <w:pStyle w:val="TAL"/>
              <w:rPr>
                <w:i/>
              </w:rPr>
            </w:pPr>
          </w:p>
        </w:tc>
        <w:tc>
          <w:tcPr>
            <w:tcW w:w="1260" w:type="dxa"/>
          </w:tcPr>
          <w:p w14:paraId="0D44C2D7" w14:textId="77777777" w:rsidR="00710E2E" w:rsidRPr="005F58F9" w:rsidRDefault="00710E2E" w:rsidP="00E02034">
            <w:pPr>
              <w:pStyle w:val="TAL"/>
            </w:pPr>
            <w:r>
              <w:t>9.3.1.56</w:t>
            </w:r>
          </w:p>
        </w:tc>
        <w:tc>
          <w:tcPr>
            <w:tcW w:w="1762" w:type="dxa"/>
          </w:tcPr>
          <w:p w14:paraId="21F37192" w14:textId="77777777" w:rsidR="00710E2E" w:rsidRPr="005F58F9" w:rsidRDefault="00710E2E" w:rsidP="00E02034">
            <w:pPr>
              <w:pStyle w:val="TAL"/>
              <w:rPr>
                <w:szCs w:val="18"/>
              </w:rPr>
            </w:pPr>
          </w:p>
        </w:tc>
        <w:tc>
          <w:tcPr>
            <w:tcW w:w="1288" w:type="dxa"/>
          </w:tcPr>
          <w:p w14:paraId="1358C21D" w14:textId="77777777" w:rsidR="00710E2E" w:rsidRPr="005F58F9" w:rsidRDefault="00710E2E" w:rsidP="00E02034">
            <w:pPr>
              <w:pStyle w:val="TAC"/>
            </w:pPr>
            <w:r w:rsidRPr="00F37812">
              <w:t>-</w:t>
            </w:r>
          </w:p>
        </w:tc>
        <w:tc>
          <w:tcPr>
            <w:tcW w:w="1274" w:type="dxa"/>
          </w:tcPr>
          <w:p w14:paraId="4F1B7E5E" w14:textId="77777777" w:rsidR="00710E2E" w:rsidRPr="005F58F9" w:rsidRDefault="00710E2E" w:rsidP="00E02034">
            <w:pPr>
              <w:pStyle w:val="TAC"/>
            </w:pPr>
            <w:r w:rsidRPr="00F37812">
              <w:t>-</w:t>
            </w:r>
          </w:p>
        </w:tc>
      </w:tr>
      <w:tr w:rsidR="00710E2E" w:rsidRPr="005F58F9" w14:paraId="4702D3F4" w14:textId="77777777" w:rsidTr="00E02034">
        <w:tc>
          <w:tcPr>
            <w:tcW w:w="2394" w:type="dxa"/>
          </w:tcPr>
          <w:p w14:paraId="5F8FCB61" w14:textId="77777777" w:rsidR="00710E2E" w:rsidRPr="00710FF4" w:rsidRDefault="00710E2E" w:rsidP="00E02034">
            <w:pPr>
              <w:pStyle w:val="NormalArial"/>
              <w:rPr>
                <w:highlight w:val="yellow"/>
              </w:rPr>
            </w:pPr>
            <w:r w:rsidRPr="00710FF4">
              <w:rPr>
                <w:b/>
                <w:highlight w:val="yellow"/>
              </w:rPr>
              <w:t>&gt;&gt;&gt;&gt;Flows Mapped to DRB Item</w:t>
            </w:r>
          </w:p>
        </w:tc>
        <w:tc>
          <w:tcPr>
            <w:tcW w:w="1260" w:type="dxa"/>
          </w:tcPr>
          <w:p w14:paraId="2A7A3D0E" w14:textId="77777777" w:rsidR="00710E2E" w:rsidRPr="00710FF4" w:rsidDel="00380286" w:rsidRDefault="00710E2E" w:rsidP="00E02034">
            <w:pPr>
              <w:pStyle w:val="TAL"/>
              <w:rPr>
                <w:rFonts w:eastAsia="MS Mincho"/>
                <w:highlight w:val="yellow"/>
              </w:rPr>
            </w:pPr>
          </w:p>
        </w:tc>
        <w:tc>
          <w:tcPr>
            <w:tcW w:w="1247" w:type="dxa"/>
          </w:tcPr>
          <w:p w14:paraId="2E84FC62" w14:textId="77777777" w:rsidR="00710E2E" w:rsidRPr="00710FF4" w:rsidRDefault="00710E2E" w:rsidP="00E02034">
            <w:pPr>
              <w:pStyle w:val="TAL"/>
              <w:rPr>
                <w:i/>
                <w:highlight w:val="yellow"/>
              </w:rPr>
            </w:pPr>
            <w:r w:rsidRPr="00710FF4">
              <w:rPr>
                <w:i/>
                <w:highlight w:val="yellow"/>
              </w:rPr>
              <w:t>1 .. &lt;maxnoofQoSFlows&gt;</w:t>
            </w:r>
          </w:p>
        </w:tc>
        <w:tc>
          <w:tcPr>
            <w:tcW w:w="1260" w:type="dxa"/>
          </w:tcPr>
          <w:p w14:paraId="3ED2FB37" w14:textId="77777777" w:rsidR="00710E2E" w:rsidRPr="00710FF4" w:rsidRDefault="00710E2E" w:rsidP="00E02034">
            <w:pPr>
              <w:pStyle w:val="TAL"/>
              <w:rPr>
                <w:highlight w:val="yellow"/>
              </w:rPr>
            </w:pPr>
          </w:p>
        </w:tc>
        <w:tc>
          <w:tcPr>
            <w:tcW w:w="1762" w:type="dxa"/>
          </w:tcPr>
          <w:p w14:paraId="3EFC4EFD" w14:textId="77777777" w:rsidR="00710E2E" w:rsidRPr="00710FF4" w:rsidRDefault="00710E2E" w:rsidP="00E02034">
            <w:pPr>
              <w:pStyle w:val="TAL"/>
              <w:rPr>
                <w:szCs w:val="18"/>
                <w:highlight w:val="yellow"/>
              </w:rPr>
            </w:pPr>
          </w:p>
        </w:tc>
        <w:tc>
          <w:tcPr>
            <w:tcW w:w="1288" w:type="dxa"/>
          </w:tcPr>
          <w:p w14:paraId="706F09DD" w14:textId="77777777" w:rsidR="00710E2E" w:rsidRPr="00710FF4" w:rsidRDefault="00710E2E" w:rsidP="00E02034">
            <w:pPr>
              <w:pStyle w:val="TAC"/>
              <w:rPr>
                <w:highlight w:val="yellow"/>
              </w:rPr>
            </w:pPr>
          </w:p>
        </w:tc>
        <w:tc>
          <w:tcPr>
            <w:tcW w:w="1274" w:type="dxa"/>
          </w:tcPr>
          <w:p w14:paraId="6EDA47D6" w14:textId="77777777" w:rsidR="00710E2E" w:rsidRPr="00710FF4" w:rsidRDefault="00710E2E" w:rsidP="00E02034">
            <w:pPr>
              <w:pStyle w:val="TAC"/>
              <w:rPr>
                <w:highlight w:val="yellow"/>
              </w:rPr>
            </w:pPr>
          </w:p>
        </w:tc>
      </w:tr>
      <w:tr w:rsidR="00710E2E" w:rsidRPr="005F58F9" w14:paraId="6D3047B1" w14:textId="77777777" w:rsidTr="00E02034">
        <w:tc>
          <w:tcPr>
            <w:tcW w:w="2394" w:type="dxa"/>
          </w:tcPr>
          <w:p w14:paraId="528A112E" w14:textId="77777777" w:rsidR="00710E2E" w:rsidRPr="00710FF4" w:rsidRDefault="00710E2E" w:rsidP="00E02034">
            <w:pPr>
              <w:pStyle w:val="NormalArial"/>
              <w:rPr>
                <w:highlight w:val="yellow"/>
              </w:rPr>
            </w:pPr>
            <w:r w:rsidRPr="00710FF4">
              <w:rPr>
                <w:highlight w:val="yellow"/>
              </w:rPr>
              <w:t>&gt;&gt;&gt;&gt;&gt;QoS Flow Indicator</w:t>
            </w:r>
          </w:p>
        </w:tc>
        <w:tc>
          <w:tcPr>
            <w:tcW w:w="1260" w:type="dxa"/>
          </w:tcPr>
          <w:p w14:paraId="15C1EDE0" w14:textId="77777777" w:rsidR="00710E2E" w:rsidRPr="00710FF4" w:rsidDel="00380286" w:rsidRDefault="00710E2E" w:rsidP="00E02034">
            <w:pPr>
              <w:pStyle w:val="TAL"/>
              <w:rPr>
                <w:rFonts w:eastAsia="MS Mincho"/>
                <w:highlight w:val="yellow"/>
              </w:rPr>
            </w:pPr>
            <w:r w:rsidRPr="00710FF4">
              <w:rPr>
                <w:rFonts w:eastAsia="MS Mincho"/>
                <w:highlight w:val="yellow"/>
              </w:rPr>
              <w:t>M</w:t>
            </w:r>
          </w:p>
        </w:tc>
        <w:tc>
          <w:tcPr>
            <w:tcW w:w="1247" w:type="dxa"/>
          </w:tcPr>
          <w:p w14:paraId="4BCF6DE3" w14:textId="77777777" w:rsidR="00710E2E" w:rsidRPr="00710FF4" w:rsidRDefault="00710E2E" w:rsidP="00E02034">
            <w:pPr>
              <w:pStyle w:val="TAL"/>
              <w:rPr>
                <w:i/>
                <w:highlight w:val="yellow"/>
              </w:rPr>
            </w:pPr>
          </w:p>
        </w:tc>
        <w:tc>
          <w:tcPr>
            <w:tcW w:w="1260" w:type="dxa"/>
          </w:tcPr>
          <w:p w14:paraId="6FB76A30" w14:textId="77777777" w:rsidR="00710E2E" w:rsidRPr="00710FF4" w:rsidRDefault="00710E2E" w:rsidP="00E02034">
            <w:pPr>
              <w:pStyle w:val="TAL"/>
              <w:rPr>
                <w:highlight w:val="yellow"/>
              </w:rPr>
            </w:pPr>
            <w:r w:rsidRPr="00710FF4">
              <w:rPr>
                <w:highlight w:val="yellow"/>
              </w:rPr>
              <w:t>9.3.1.63</w:t>
            </w:r>
          </w:p>
        </w:tc>
        <w:tc>
          <w:tcPr>
            <w:tcW w:w="1762" w:type="dxa"/>
          </w:tcPr>
          <w:p w14:paraId="6A71B3A3" w14:textId="77777777" w:rsidR="00710E2E" w:rsidRPr="00710FF4" w:rsidRDefault="00710E2E" w:rsidP="00E02034">
            <w:pPr>
              <w:pStyle w:val="TAL"/>
              <w:rPr>
                <w:szCs w:val="18"/>
                <w:highlight w:val="yellow"/>
              </w:rPr>
            </w:pPr>
          </w:p>
        </w:tc>
        <w:tc>
          <w:tcPr>
            <w:tcW w:w="1288" w:type="dxa"/>
          </w:tcPr>
          <w:p w14:paraId="27056C54" w14:textId="77777777" w:rsidR="00710E2E" w:rsidRPr="00710FF4" w:rsidRDefault="00710E2E" w:rsidP="00E02034">
            <w:pPr>
              <w:pStyle w:val="TAC"/>
              <w:rPr>
                <w:highlight w:val="yellow"/>
              </w:rPr>
            </w:pPr>
          </w:p>
        </w:tc>
        <w:tc>
          <w:tcPr>
            <w:tcW w:w="1274" w:type="dxa"/>
          </w:tcPr>
          <w:p w14:paraId="16198C83" w14:textId="77777777" w:rsidR="00710E2E" w:rsidRPr="00710FF4" w:rsidRDefault="00710E2E" w:rsidP="00E02034">
            <w:pPr>
              <w:pStyle w:val="TAC"/>
              <w:rPr>
                <w:highlight w:val="yellow"/>
              </w:rPr>
            </w:pPr>
          </w:p>
        </w:tc>
      </w:tr>
      <w:tr w:rsidR="00710E2E" w:rsidRPr="005F58F9" w14:paraId="66A651F7" w14:textId="77777777" w:rsidTr="00E02034">
        <w:tc>
          <w:tcPr>
            <w:tcW w:w="2394" w:type="dxa"/>
          </w:tcPr>
          <w:p w14:paraId="703B43CA" w14:textId="77777777" w:rsidR="00710E2E" w:rsidRPr="00710FF4" w:rsidRDefault="00710E2E" w:rsidP="00E02034">
            <w:pPr>
              <w:pStyle w:val="NormalArial"/>
              <w:rPr>
                <w:highlight w:val="yellow"/>
              </w:rPr>
            </w:pPr>
            <w:r w:rsidRPr="00710FF4">
              <w:rPr>
                <w:highlight w:val="yellow"/>
              </w:rPr>
              <w:t>&gt;&gt;&gt;&gt;&gt;QoS Flow Level QoS Parameters</w:t>
            </w:r>
          </w:p>
        </w:tc>
        <w:tc>
          <w:tcPr>
            <w:tcW w:w="1260" w:type="dxa"/>
          </w:tcPr>
          <w:p w14:paraId="2CA48B34" w14:textId="77777777" w:rsidR="00710E2E" w:rsidRPr="00710FF4" w:rsidDel="00380286" w:rsidRDefault="00710E2E" w:rsidP="00E02034">
            <w:pPr>
              <w:pStyle w:val="TAL"/>
              <w:rPr>
                <w:rFonts w:eastAsia="MS Mincho"/>
                <w:highlight w:val="yellow"/>
              </w:rPr>
            </w:pPr>
            <w:r w:rsidRPr="00710FF4">
              <w:rPr>
                <w:rFonts w:eastAsia="MS Mincho"/>
                <w:highlight w:val="yellow"/>
              </w:rPr>
              <w:t>M</w:t>
            </w:r>
          </w:p>
        </w:tc>
        <w:tc>
          <w:tcPr>
            <w:tcW w:w="1247" w:type="dxa"/>
          </w:tcPr>
          <w:p w14:paraId="3F7D163E" w14:textId="77777777" w:rsidR="00710E2E" w:rsidRPr="00710FF4" w:rsidRDefault="00710E2E" w:rsidP="00E02034">
            <w:pPr>
              <w:pStyle w:val="TAL"/>
              <w:rPr>
                <w:i/>
                <w:highlight w:val="yellow"/>
              </w:rPr>
            </w:pPr>
          </w:p>
        </w:tc>
        <w:tc>
          <w:tcPr>
            <w:tcW w:w="1260" w:type="dxa"/>
          </w:tcPr>
          <w:p w14:paraId="3CCB25E2" w14:textId="77777777" w:rsidR="00710E2E" w:rsidRPr="00710FF4" w:rsidRDefault="00710E2E" w:rsidP="00E02034">
            <w:pPr>
              <w:pStyle w:val="TAL"/>
              <w:rPr>
                <w:highlight w:val="yellow"/>
              </w:rPr>
            </w:pPr>
            <w:r w:rsidRPr="00710FF4">
              <w:rPr>
                <w:highlight w:val="yellow"/>
              </w:rPr>
              <w:t>9.3.1.45</w:t>
            </w:r>
          </w:p>
        </w:tc>
        <w:tc>
          <w:tcPr>
            <w:tcW w:w="1762" w:type="dxa"/>
          </w:tcPr>
          <w:p w14:paraId="58793561" w14:textId="77777777" w:rsidR="00710E2E" w:rsidRPr="00710FF4" w:rsidRDefault="00710E2E" w:rsidP="00E02034">
            <w:pPr>
              <w:pStyle w:val="TAL"/>
              <w:rPr>
                <w:szCs w:val="18"/>
                <w:highlight w:val="yellow"/>
              </w:rPr>
            </w:pPr>
          </w:p>
        </w:tc>
        <w:tc>
          <w:tcPr>
            <w:tcW w:w="1288" w:type="dxa"/>
          </w:tcPr>
          <w:p w14:paraId="3D01A1C1" w14:textId="77777777" w:rsidR="00710E2E" w:rsidRPr="00710FF4" w:rsidRDefault="00710E2E" w:rsidP="00E02034">
            <w:pPr>
              <w:pStyle w:val="TAC"/>
              <w:rPr>
                <w:highlight w:val="yellow"/>
              </w:rPr>
            </w:pPr>
          </w:p>
        </w:tc>
        <w:tc>
          <w:tcPr>
            <w:tcW w:w="1274" w:type="dxa"/>
          </w:tcPr>
          <w:p w14:paraId="02A748F3" w14:textId="77777777" w:rsidR="00710E2E" w:rsidRPr="00710FF4" w:rsidRDefault="00710E2E" w:rsidP="00E02034">
            <w:pPr>
              <w:pStyle w:val="TAC"/>
              <w:rPr>
                <w:highlight w:val="yellow"/>
              </w:rPr>
            </w:pPr>
          </w:p>
        </w:tc>
      </w:tr>
    </w:tbl>
    <w:p w14:paraId="65A08FAF" w14:textId="77777777" w:rsidR="00F2515D" w:rsidRDefault="00F2515D" w:rsidP="00856920">
      <w:pPr>
        <w:pStyle w:val="Heading2"/>
      </w:pPr>
    </w:p>
    <w:p w14:paraId="5420C4D0" w14:textId="2B909B3F" w:rsidR="00856920" w:rsidRDefault="00856920" w:rsidP="00856920">
      <w:pPr>
        <w:pStyle w:val="Heading2"/>
      </w:pPr>
      <w:r>
        <w:t>2.2</w:t>
      </w:r>
      <w:r>
        <w:tab/>
        <w:t>E1AP</w:t>
      </w:r>
    </w:p>
    <w:p w14:paraId="3078B34B" w14:textId="21830044" w:rsidR="00856920" w:rsidRDefault="00856920" w:rsidP="00FB1415">
      <w:pPr>
        <w:pStyle w:val="BodyText"/>
        <w:rPr>
          <w:color w:val="auto"/>
        </w:rPr>
      </w:pPr>
    </w:p>
    <w:p w14:paraId="20BB5155" w14:textId="7D186CF6" w:rsidR="00856920" w:rsidRDefault="00856920" w:rsidP="00FB1415">
      <w:pPr>
        <w:pStyle w:val="BodyText"/>
        <w:rPr>
          <w:color w:val="auto"/>
        </w:rPr>
      </w:pPr>
      <w:r>
        <w:rPr>
          <w:color w:val="auto"/>
        </w:rPr>
        <w:t xml:space="preserve">In </w:t>
      </w:r>
      <w:r w:rsidRPr="00856920">
        <w:rPr>
          <w:color w:val="auto"/>
        </w:rPr>
        <w:t>Bearer Context Management procedures</w:t>
      </w:r>
      <w:r>
        <w:rPr>
          <w:color w:val="auto"/>
        </w:rPr>
        <w:t>, the DRB to QoS flow mapping information is provided from CU-CP to CU-UP.</w:t>
      </w:r>
      <w:r w:rsidR="00DD2D19">
        <w:rPr>
          <w:color w:val="auto"/>
        </w:rPr>
        <w:t xml:space="preserve"> The structure is similar to that in F1AP for the UE Context management.</w:t>
      </w:r>
    </w:p>
    <w:p w14:paraId="27CEF29C" w14:textId="493E1AEB" w:rsidR="00856920" w:rsidRDefault="00856920" w:rsidP="00FB1415">
      <w:pPr>
        <w:pStyle w:val="BodyText"/>
        <w:rPr>
          <w:color w:val="auto"/>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D041C" w:rsidRPr="00CD7EF9" w14:paraId="07A1412B" w14:textId="77777777" w:rsidTr="00E02034">
        <w:tc>
          <w:tcPr>
            <w:tcW w:w="10485" w:type="dxa"/>
            <w:gridSpan w:val="7"/>
            <w:tcBorders>
              <w:top w:val="single" w:sz="4" w:space="0" w:color="auto"/>
              <w:left w:val="single" w:sz="4" w:space="0" w:color="auto"/>
              <w:bottom w:val="single" w:sz="4" w:space="0" w:color="auto"/>
              <w:right w:val="single" w:sz="4" w:space="0" w:color="auto"/>
            </w:tcBorders>
          </w:tcPr>
          <w:p w14:paraId="61A1D09C" w14:textId="77777777" w:rsidR="005D041C" w:rsidRDefault="005D041C" w:rsidP="005D041C">
            <w:pPr>
              <w:keepNext/>
              <w:keepLines/>
              <w:spacing w:after="0"/>
              <w:ind w:leftChars="200" w:left="400"/>
              <w:rPr>
                <w:rFonts w:ascii="Arial" w:hAnsi="Arial" w:cs="Arial"/>
                <w:sz w:val="18"/>
                <w:szCs w:val="18"/>
              </w:rPr>
            </w:pPr>
            <w:r>
              <w:rPr>
                <w:rFonts w:ascii="Arial" w:hAnsi="Arial" w:cs="Arial"/>
                <w:sz w:val="18"/>
                <w:szCs w:val="18"/>
              </w:rPr>
              <w:lastRenderedPageBreak/>
              <w:t>*********************************************************Skip unrelated****************</w:t>
            </w:r>
          </w:p>
          <w:p w14:paraId="23C9968C" w14:textId="77777777" w:rsidR="005D041C" w:rsidRPr="00CD7EF9" w:rsidRDefault="005D041C" w:rsidP="00E02034">
            <w:pPr>
              <w:keepNext/>
              <w:keepLines/>
              <w:spacing w:after="0"/>
              <w:jc w:val="center"/>
              <w:rPr>
                <w:rFonts w:ascii="Arial" w:hAnsi="Arial" w:cs="Arial"/>
                <w:sz w:val="18"/>
                <w:szCs w:val="18"/>
                <w:lang w:eastAsia="ja-JP"/>
              </w:rPr>
            </w:pPr>
          </w:p>
        </w:tc>
      </w:tr>
      <w:tr w:rsidR="00856920" w:rsidRPr="00CD7EF9" w14:paraId="033373F2" w14:textId="77777777" w:rsidTr="00E02034">
        <w:tc>
          <w:tcPr>
            <w:tcW w:w="2394" w:type="dxa"/>
            <w:tcBorders>
              <w:top w:val="single" w:sz="4" w:space="0" w:color="auto"/>
              <w:left w:val="single" w:sz="4" w:space="0" w:color="auto"/>
              <w:bottom w:val="single" w:sz="4" w:space="0" w:color="auto"/>
              <w:right w:val="single" w:sz="4" w:space="0" w:color="auto"/>
            </w:tcBorders>
          </w:tcPr>
          <w:p w14:paraId="621BFCB9" w14:textId="77777777" w:rsidR="00856920" w:rsidRPr="00CD7EF9" w:rsidRDefault="00856920" w:rsidP="00E02034">
            <w:pPr>
              <w:keepNext/>
              <w:keepLines/>
              <w:spacing w:after="0"/>
              <w:ind w:leftChars="50" w:left="100"/>
              <w:rPr>
                <w:rFonts w:ascii="Arial" w:hAnsi="Arial" w:cs="Arial"/>
                <w:sz w:val="18"/>
                <w:szCs w:val="18"/>
              </w:rPr>
            </w:pPr>
            <w:r w:rsidRPr="00CD7EF9">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66BB3047" w14:textId="77777777" w:rsidR="00856920" w:rsidRPr="00CD7EF9" w:rsidRDefault="00856920" w:rsidP="00E0203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638034A" w14:textId="77777777" w:rsidR="00856920" w:rsidRPr="00CD7EF9" w:rsidRDefault="00856920" w:rsidP="00E0203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E2EC27" w14:textId="77777777" w:rsidR="00856920" w:rsidRPr="00CD7EF9" w:rsidRDefault="00856920" w:rsidP="00E0203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8A4579"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97FA5D" w14:textId="77777777" w:rsidR="00856920" w:rsidRPr="00CD7EF9" w:rsidRDefault="00856920" w:rsidP="00E02034">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6C9F99" w14:textId="77777777" w:rsidR="00856920" w:rsidRPr="00CD7EF9" w:rsidRDefault="00856920" w:rsidP="00E02034">
            <w:pPr>
              <w:keepNext/>
              <w:keepLines/>
              <w:spacing w:after="0"/>
              <w:jc w:val="center"/>
              <w:rPr>
                <w:rFonts w:ascii="Arial" w:hAnsi="Arial" w:cs="Arial"/>
                <w:sz w:val="18"/>
                <w:szCs w:val="18"/>
                <w:lang w:eastAsia="ja-JP"/>
              </w:rPr>
            </w:pPr>
          </w:p>
        </w:tc>
      </w:tr>
      <w:tr w:rsidR="00856920" w:rsidRPr="00CD7EF9" w14:paraId="6E2983AE" w14:textId="77777777" w:rsidTr="00E02034">
        <w:tc>
          <w:tcPr>
            <w:tcW w:w="2394" w:type="dxa"/>
            <w:tcBorders>
              <w:top w:val="single" w:sz="4" w:space="0" w:color="auto"/>
              <w:left w:val="single" w:sz="4" w:space="0" w:color="auto"/>
              <w:bottom w:val="single" w:sz="4" w:space="0" w:color="auto"/>
              <w:right w:val="single" w:sz="4" w:space="0" w:color="auto"/>
            </w:tcBorders>
          </w:tcPr>
          <w:p w14:paraId="67F3C9B4" w14:textId="77777777" w:rsidR="00856920" w:rsidRPr="00CD7EF9" w:rsidRDefault="00856920" w:rsidP="00E02034">
            <w:pPr>
              <w:keepNext/>
              <w:keepLines/>
              <w:spacing w:after="0"/>
              <w:ind w:leftChars="100" w:left="200"/>
              <w:rPr>
                <w:rFonts w:ascii="Arial" w:hAnsi="Arial" w:cs="Arial"/>
                <w:sz w:val="18"/>
                <w:szCs w:val="18"/>
              </w:rPr>
            </w:pPr>
            <w:r w:rsidRPr="00CD7EF9">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0E8DE07A" w14:textId="77777777" w:rsidR="00856920" w:rsidRPr="00CD7EF9" w:rsidRDefault="00856920" w:rsidP="00E0203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3E969E1"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5C8FDA77" w14:textId="77777777" w:rsidR="00856920" w:rsidRPr="00CD7EF9" w:rsidRDefault="00856920" w:rsidP="00E0203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BCFFA5"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A80C73" w14:textId="77777777" w:rsidR="00856920" w:rsidRPr="00CD7EF9" w:rsidRDefault="00856920" w:rsidP="00E0203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F25165"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856920" w:rsidRPr="00CD7EF9" w14:paraId="0122EA8E" w14:textId="77777777" w:rsidTr="00E02034">
        <w:tc>
          <w:tcPr>
            <w:tcW w:w="2394" w:type="dxa"/>
            <w:tcBorders>
              <w:top w:val="single" w:sz="4" w:space="0" w:color="auto"/>
              <w:left w:val="single" w:sz="4" w:space="0" w:color="auto"/>
              <w:bottom w:val="single" w:sz="4" w:space="0" w:color="auto"/>
              <w:right w:val="single" w:sz="4" w:space="0" w:color="auto"/>
            </w:tcBorders>
          </w:tcPr>
          <w:p w14:paraId="49AD8AF1" w14:textId="77777777" w:rsidR="00856920" w:rsidRPr="00CD7EF9" w:rsidRDefault="00856920" w:rsidP="00E02034">
            <w:pPr>
              <w:keepNext/>
              <w:keepLines/>
              <w:spacing w:after="0"/>
              <w:ind w:leftChars="150" w:left="300"/>
              <w:rPr>
                <w:rFonts w:ascii="Arial" w:hAnsi="Arial" w:cs="Arial"/>
                <w:sz w:val="18"/>
                <w:szCs w:val="18"/>
              </w:rPr>
            </w:pPr>
            <w:r w:rsidRPr="00CD7EF9">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21B82C93" w14:textId="77777777" w:rsidR="00856920" w:rsidRPr="00CD7EF9" w:rsidRDefault="00856920" w:rsidP="00E0203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92C1E5"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66253466" w14:textId="77777777" w:rsidR="00856920" w:rsidRPr="00CD7EF9" w:rsidRDefault="00856920" w:rsidP="00E0203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580E76"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2FA3CE" w14:textId="77777777" w:rsidR="00856920" w:rsidRPr="00CD7EF9" w:rsidRDefault="00856920" w:rsidP="00E02034">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3ABCEA1" w14:textId="77777777" w:rsidR="00856920" w:rsidRPr="00CD7EF9" w:rsidRDefault="00856920" w:rsidP="00E02034">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856920" w:rsidRPr="00CD7EF9" w14:paraId="52ED88F2" w14:textId="77777777" w:rsidTr="00E02034">
        <w:tc>
          <w:tcPr>
            <w:tcW w:w="2394" w:type="dxa"/>
            <w:tcBorders>
              <w:top w:val="single" w:sz="4" w:space="0" w:color="auto"/>
              <w:left w:val="single" w:sz="4" w:space="0" w:color="auto"/>
              <w:bottom w:val="single" w:sz="4" w:space="0" w:color="auto"/>
              <w:right w:val="single" w:sz="4" w:space="0" w:color="auto"/>
            </w:tcBorders>
          </w:tcPr>
          <w:p w14:paraId="338D0AED" w14:textId="77777777" w:rsidR="00856920" w:rsidRPr="00CD7EF9" w:rsidRDefault="00856920" w:rsidP="00E02034">
            <w:pPr>
              <w:keepNext/>
              <w:keepLines/>
              <w:spacing w:after="0"/>
              <w:ind w:leftChars="200" w:left="400"/>
              <w:rPr>
                <w:rFonts w:ascii="Arial" w:hAnsi="Arial" w:cs="Arial"/>
                <w:sz w:val="18"/>
                <w:szCs w:val="18"/>
              </w:rPr>
            </w:pPr>
            <w:r w:rsidRPr="00CD7EF9">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44E8E88F"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2E9FB6" w14:textId="77777777" w:rsidR="00856920" w:rsidRPr="00CD7EF9" w:rsidRDefault="00856920" w:rsidP="00E0203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B1DE89" w14:textId="77777777" w:rsidR="00856920" w:rsidRPr="00CD7EF9" w:rsidRDefault="00856920" w:rsidP="00E02034">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03B30A4F"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9F38B1"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4E966D"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8C0629" w:rsidRPr="00CD7EF9" w14:paraId="33DEB622" w14:textId="77777777" w:rsidTr="00E02034">
        <w:tc>
          <w:tcPr>
            <w:tcW w:w="10485" w:type="dxa"/>
            <w:gridSpan w:val="7"/>
            <w:tcBorders>
              <w:top w:val="single" w:sz="4" w:space="0" w:color="auto"/>
              <w:left w:val="single" w:sz="4" w:space="0" w:color="auto"/>
              <w:bottom w:val="single" w:sz="4" w:space="0" w:color="auto"/>
              <w:right w:val="single" w:sz="4" w:space="0" w:color="auto"/>
            </w:tcBorders>
          </w:tcPr>
          <w:p w14:paraId="613D9285" w14:textId="77777777" w:rsidR="00177C97" w:rsidRDefault="00177C97" w:rsidP="00177C97">
            <w:pPr>
              <w:keepNext/>
              <w:keepLines/>
              <w:spacing w:after="0"/>
              <w:ind w:leftChars="200" w:left="400"/>
              <w:rPr>
                <w:rFonts w:ascii="Arial" w:hAnsi="Arial" w:cs="Arial"/>
                <w:sz w:val="18"/>
                <w:szCs w:val="18"/>
              </w:rPr>
            </w:pPr>
            <w:r>
              <w:rPr>
                <w:rFonts w:ascii="Arial" w:hAnsi="Arial" w:cs="Arial"/>
                <w:sz w:val="18"/>
                <w:szCs w:val="18"/>
              </w:rPr>
              <w:t>*********************************************************Skip unrelated****************</w:t>
            </w:r>
          </w:p>
          <w:p w14:paraId="6A64B0C7" w14:textId="03474C0F" w:rsidR="008C0629" w:rsidRPr="00CD7EF9" w:rsidRDefault="008C0629" w:rsidP="00E02034">
            <w:pPr>
              <w:keepNext/>
              <w:keepLines/>
              <w:spacing w:after="0"/>
              <w:jc w:val="center"/>
              <w:rPr>
                <w:rFonts w:ascii="Arial" w:hAnsi="Arial" w:cs="Arial"/>
                <w:sz w:val="18"/>
                <w:szCs w:val="18"/>
                <w:lang w:eastAsia="ja-JP"/>
              </w:rPr>
            </w:pPr>
          </w:p>
        </w:tc>
      </w:tr>
      <w:tr w:rsidR="00856920" w:rsidRPr="00CD7EF9" w14:paraId="7D48E589" w14:textId="77777777" w:rsidTr="00E02034">
        <w:tc>
          <w:tcPr>
            <w:tcW w:w="2394" w:type="dxa"/>
            <w:tcBorders>
              <w:top w:val="single" w:sz="4" w:space="0" w:color="auto"/>
              <w:left w:val="single" w:sz="4" w:space="0" w:color="auto"/>
              <w:bottom w:val="single" w:sz="4" w:space="0" w:color="auto"/>
              <w:right w:val="single" w:sz="4" w:space="0" w:color="auto"/>
            </w:tcBorders>
          </w:tcPr>
          <w:p w14:paraId="7B49C386" w14:textId="77777777" w:rsidR="00856920" w:rsidRPr="00CD7EF9" w:rsidRDefault="00856920" w:rsidP="00E02034">
            <w:pPr>
              <w:keepNext/>
              <w:keepLines/>
              <w:spacing w:after="0"/>
              <w:ind w:leftChars="200" w:left="400"/>
              <w:rPr>
                <w:rFonts w:ascii="Arial" w:hAnsi="Arial" w:cs="Arial"/>
                <w:sz w:val="18"/>
                <w:szCs w:val="18"/>
              </w:rPr>
            </w:pPr>
            <w:r w:rsidRPr="00CD7EF9">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14:paraId="57DED999" w14:textId="77777777" w:rsidR="00856920" w:rsidRPr="00CD7EF9" w:rsidRDefault="00856920" w:rsidP="00E0203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B4EAE68"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4858DDE" w14:textId="77777777" w:rsidR="00856920" w:rsidRPr="00CD7EF9" w:rsidRDefault="00856920" w:rsidP="00E0203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A05F6F"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79DA5F"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BB5F6F"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856920" w:rsidRPr="00CD7EF9" w14:paraId="5EC4C941" w14:textId="77777777" w:rsidTr="00E02034">
        <w:tc>
          <w:tcPr>
            <w:tcW w:w="2394" w:type="dxa"/>
            <w:tcBorders>
              <w:top w:val="single" w:sz="4" w:space="0" w:color="auto"/>
              <w:left w:val="single" w:sz="4" w:space="0" w:color="auto"/>
              <w:bottom w:val="single" w:sz="4" w:space="0" w:color="auto"/>
              <w:right w:val="single" w:sz="4" w:space="0" w:color="auto"/>
            </w:tcBorders>
          </w:tcPr>
          <w:p w14:paraId="709AAC28" w14:textId="77777777" w:rsidR="00856920" w:rsidRPr="00CD7EF9" w:rsidRDefault="00856920" w:rsidP="00E02034">
            <w:pPr>
              <w:keepNext/>
              <w:keepLines/>
              <w:spacing w:after="0"/>
              <w:ind w:leftChars="250" w:left="500"/>
              <w:rPr>
                <w:rFonts w:ascii="Arial" w:hAnsi="Arial" w:cs="Arial"/>
                <w:sz w:val="18"/>
                <w:szCs w:val="18"/>
              </w:rPr>
            </w:pPr>
            <w:r w:rsidRPr="00CD7EF9">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78CB703E" w14:textId="77777777" w:rsidR="00856920" w:rsidRPr="00CD7EF9" w:rsidRDefault="00856920" w:rsidP="00E0203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F9DE227"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56F9ADBC" w14:textId="77777777" w:rsidR="00856920" w:rsidRPr="00CD7EF9" w:rsidRDefault="00856920" w:rsidP="00E0203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8AEEA5"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F2189E"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A735B9"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856920" w:rsidRPr="00CD7EF9" w14:paraId="15F54D4A" w14:textId="77777777" w:rsidTr="00E02034">
        <w:tc>
          <w:tcPr>
            <w:tcW w:w="2394" w:type="dxa"/>
            <w:tcBorders>
              <w:top w:val="single" w:sz="4" w:space="0" w:color="auto"/>
              <w:left w:val="single" w:sz="4" w:space="0" w:color="auto"/>
              <w:bottom w:val="single" w:sz="4" w:space="0" w:color="auto"/>
              <w:right w:val="single" w:sz="4" w:space="0" w:color="auto"/>
            </w:tcBorders>
          </w:tcPr>
          <w:p w14:paraId="3E69B4A8" w14:textId="77777777" w:rsidR="00856920" w:rsidRPr="00CD7EF9" w:rsidRDefault="00856920" w:rsidP="00E02034">
            <w:pPr>
              <w:keepNext/>
              <w:keepLines/>
              <w:spacing w:after="0"/>
              <w:ind w:leftChars="300" w:left="600"/>
              <w:rPr>
                <w:rFonts w:ascii="Arial" w:hAnsi="Arial" w:cs="Arial"/>
                <w:noProof/>
                <w:sz w:val="18"/>
                <w:szCs w:val="18"/>
                <w:lang w:eastAsia="ja-JP"/>
              </w:rPr>
            </w:pPr>
            <w:r w:rsidRPr="00CD7EF9">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14:paraId="78445609"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A5A2A2" w14:textId="77777777" w:rsidR="00856920" w:rsidRPr="00CD7EF9" w:rsidRDefault="00856920" w:rsidP="00E02034">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5D1B5D" w14:textId="77777777" w:rsidR="00856920" w:rsidRPr="00CD7EF9" w:rsidRDefault="00856920" w:rsidP="00E02034">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17EF71AA"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E8470C"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FA6B5C"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856920" w:rsidRPr="00CD7EF9" w14:paraId="18817B89" w14:textId="77777777" w:rsidTr="00E02034">
        <w:tc>
          <w:tcPr>
            <w:tcW w:w="2394" w:type="dxa"/>
            <w:tcBorders>
              <w:top w:val="single" w:sz="4" w:space="0" w:color="auto"/>
              <w:left w:val="single" w:sz="4" w:space="0" w:color="auto"/>
              <w:bottom w:val="single" w:sz="4" w:space="0" w:color="auto"/>
              <w:right w:val="single" w:sz="4" w:space="0" w:color="auto"/>
            </w:tcBorders>
          </w:tcPr>
          <w:p w14:paraId="7EA2D171" w14:textId="77777777" w:rsidR="00856920" w:rsidRPr="00CD7EF9" w:rsidRDefault="00856920" w:rsidP="00E02034">
            <w:pPr>
              <w:keepNext/>
              <w:keepLines/>
              <w:spacing w:after="0"/>
              <w:ind w:leftChars="300" w:left="600"/>
              <w:rPr>
                <w:rFonts w:ascii="Arial" w:hAnsi="Arial" w:cs="Arial"/>
                <w:sz w:val="18"/>
                <w:szCs w:val="18"/>
              </w:rPr>
            </w:pPr>
            <w:r w:rsidRPr="00CD7EF9">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14:paraId="4749D9C8"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77349FB3" w14:textId="77777777" w:rsidR="00856920" w:rsidRPr="00CD7EF9" w:rsidRDefault="00856920" w:rsidP="00E0203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DF9242" w14:textId="77777777" w:rsidR="00856920" w:rsidRPr="00CD7EF9" w:rsidRDefault="00856920" w:rsidP="00E02034">
            <w:pPr>
              <w:keepNext/>
              <w:keepLines/>
              <w:spacing w:after="0"/>
              <w:rPr>
                <w:rFonts w:ascii="Arial" w:hAnsi="Arial" w:cs="Arial"/>
                <w:noProof/>
                <w:sz w:val="18"/>
                <w:szCs w:val="18"/>
                <w:lang w:eastAsia="ja-JP"/>
              </w:rPr>
            </w:pPr>
            <w:r>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14:paraId="73FACE1B"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C1E3BB"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4A7BEF"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856920" w:rsidRPr="00CD7EF9" w14:paraId="412E34D4" w14:textId="77777777" w:rsidTr="00E02034">
        <w:tc>
          <w:tcPr>
            <w:tcW w:w="2394" w:type="dxa"/>
            <w:tcBorders>
              <w:top w:val="single" w:sz="4" w:space="0" w:color="auto"/>
              <w:left w:val="single" w:sz="4" w:space="0" w:color="auto"/>
              <w:bottom w:val="single" w:sz="4" w:space="0" w:color="auto"/>
              <w:right w:val="single" w:sz="4" w:space="0" w:color="auto"/>
            </w:tcBorders>
          </w:tcPr>
          <w:p w14:paraId="3A6CE5FA" w14:textId="77777777" w:rsidR="00856920" w:rsidRPr="00CD7EF9" w:rsidRDefault="00856920" w:rsidP="00E02034">
            <w:pPr>
              <w:keepNext/>
              <w:keepLines/>
              <w:spacing w:after="0"/>
              <w:ind w:leftChars="300" w:left="600"/>
              <w:rPr>
                <w:rFonts w:ascii="Arial" w:hAnsi="Arial" w:cs="Arial"/>
                <w:sz w:val="18"/>
                <w:szCs w:val="18"/>
              </w:rPr>
            </w:pPr>
            <w:r w:rsidRPr="00CD7EF9">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7EBF6BED"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9C6793" w14:textId="77777777" w:rsidR="00856920" w:rsidRPr="00CD7EF9" w:rsidRDefault="00856920" w:rsidP="00E0203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3E2B46" w14:textId="77777777" w:rsidR="00856920" w:rsidRPr="00CD7EF9" w:rsidRDefault="00856920" w:rsidP="00E02034">
            <w:pPr>
              <w:keepNext/>
              <w:keepLines/>
              <w:spacing w:after="0"/>
              <w:rPr>
                <w:rFonts w:ascii="Arial" w:hAnsi="Arial" w:cs="Arial"/>
                <w:noProof/>
                <w:sz w:val="18"/>
                <w:szCs w:val="18"/>
                <w:lang w:eastAsia="ja-JP"/>
              </w:rPr>
            </w:pPr>
            <w:r>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7B0EF118" w14:textId="77777777" w:rsidR="00856920" w:rsidRPr="00CD7EF9" w:rsidRDefault="00856920" w:rsidP="00E0203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442FAA"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E54FAB"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856920" w:rsidRPr="00CD7EF9" w14:paraId="4BA4DBFB" w14:textId="77777777" w:rsidTr="00E02034">
        <w:tc>
          <w:tcPr>
            <w:tcW w:w="2394" w:type="dxa"/>
            <w:tcBorders>
              <w:top w:val="single" w:sz="4" w:space="0" w:color="auto"/>
              <w:left w:val="single" w:sz="4" w:space="0" w:color="auto"/>
              <w:bottom w:val="single" w:sz="4" w:space="0" w:color="auto"/>
              <w:right w:val="single" w:sz="4" w:space="0" w:color="auto"/>
            </w:tcBorders>
          </w:tcPr>
          <w:p w14:paraId="24AD7D76" w14:textId="77777777" w:rsidR="00856920" w:rsidRPr="00CD7EF9" w:rsidRDefault="00856920" w:rsidP="00E02034">
            <w:pPr>
              <w:keepNext/>
              <w:keepLines/>
              <w:spacing w:after="0"/>
              <w:ind w:leftChars="300" w:left="600"/>
              <w:rPr>
                <w:rFonts w:ascii="Arial" w:hAnsi="Arial" w:cs="Arial"/>
                <w:sz w:val="18"/>
                <w:szCs w:val="18"/>
              </w:rPr>
            </w:pPr>
            <w:r w:rsidRPr="00CD7EF9">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2EB2E68B"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4331B3" w14:textId="77777777" w:rsidR="00856920" w:rsidRPr="00CD7EF9" w:rsidRDefault="00856920" w:rsidP="00E0203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D65347" w14:textId="77777777" w:rsidR="00856920" w:rsidRPr="00CD7EF9" w:rsidRDefault="00856920" w:rsidP="00E02034">
            <w:pPr>
              <w:keepNext/>
              <w:keepLines/>
              <w:spacing w:after="0"/>
              <w:rPr>
                <w:rFonts w:ascii="Arial" w:hAnsi="Arial" w:cs="Arial"/>
                <w:noProof/>
                <w:sz w:val="18"/>
                <w:szCs w:val="18"/>
                <w:lang w:eastAsia="ja-JP"/>
              </w:rPr>
            </w:pPr>
            <w:r w:rsidRPr="00CD7EF9">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5545ADEC" w14:textId="77777777" w:rsidR="00856920" w:rsidRPr="00CD7EF9" w:rsidRDefault="00856920" w:rsidP="00E02034">
            <w:pPr>
              <w:keepNext/>
              <w:keepLines/>
              <w:spacing w:after="0"/>
              <w:rPr>
                <w:rFonts w:ascii="Arial" w:hAnsi="Arial" w:cs="Arial"/>
                <w:sz w:val="18"/>
                <w:szCs w:val="18"/>
                <w:lang w:eastAsia="ja-JP"/>
              </w:rPr>
            </w:pPr>
            <w:r w:rsidRPr="00CD7EF9">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6D2E1C7C"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7B484" w14:textId="77777777" w:rsidR="00856920" w:rsidRPr="00CD7EF9" w:rsidRDefault="00856920" w:rsidP="00E02034">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856920" w:rsidRPr="00CD7EF9" w14:paraId="526EE57A" w14:textId="77777777" w:rsidTr="00E02034">
        <w:tc>
          <w:tcPr>
            <w:tcW w:w="2394" w:type="dxa"/>
            <w:tcBorders>
              <w:top w:val="single" w:sz="4" w:space="0" w:color="auto"/>
              <w:left w:val="single" w:sz="4" w:space="0" w:color="auto"/>
              <w:bottom w:val="single" w:sz="4" w:space="0" w:color="auto"/>
              <w:right w:val="single" w:sz="4" w:space="0" w:color="auto"/>
            </w:tcBorders>
          </w:tcPr>
          <w:p w14:paraId="0E981696" w14:textId="77777777" w:rsidR="00856920" w:rsidRPr="00DD2D19" w:rsidRDefault="00856920" w:rsidP="00E02034">
            <w:pPr>
              <w:keepNext/>
              <w:keepLines/>
              <w:spacing w:after="0"/>
              <w:ind w:leftChars="300" w:left="600"/>
              <w:rPr>
                <w:rFonts w:ascii="Arial" w:hAnsi="Arial" w:cs="Arial"/>
                <w:sz w:val="18"/>
                <w:szCs w:val="18"/>
                <w:highlight w:val="yellow"/>
              </w:rPr>
            </w:pPr>
            <w:r w:rsidRPr="00DD2D19">
              <w:rPr>
                <w:rFonts w:ascii="Arial" w:hAnsi="Arial" w:cs="Arial"/>
                <w:noProof/>
                <w:sz w:val="18"/>
                <w:szCs w:val="18"/>
                <w:highlight w:val="yellow"/>
                <w:lang w:eastAsia="ja-JP"/>
              </w:rPr>
              <w:t xml:space="preserve">&gt;&gt;&gt;&gt;&gt;&gt;Flow Mapping Information </w:t>
            </w:r>
          </w:p>
        </w:tc>
        <w:tc>
          <w:tcPr>
            <w:tcW w:w="1274" w:type="dxa"/>
            <w:tcBorders>
              <w:top w:val="single" w:sz="4" w:space="0" w:color="auto"/>
              <w:left w:val="single" w:sz="4" w:space="0" w:color="auto"/>
              <w:bottom w:val="single" w:sz="4" w:space="0" w:color="auto"/>
              <w:right w:val="single" w:sz="4" w:space="0" w:color="auto"/>
            </w:tcBorders>
          </w:tcPr>
          <w:p w14:paraId="7BA72944" w14:textId="77777777" w:rsidR="00856920" w:rsidRPr="00DD2D19" w:rsidRDefault="00856920" w:rsidP="00E02034">
            <w:pPr>
              <w:keepNext/>
              <w:keepLines/>
              <w:spacing w:after="0"/>
              <w:rPr>
                <w:rFonts w:ascii="Arial" w:hAnsi="Arial" w:cs="Arial"/>
                <w:sz w:val="18"/>
                <w:szCs w:val="18"/>
                <w:highlight w:val="yellow"/>
                <w:lang w:eastAsia="ja-JP"/>
              </w:rPr>
            </w:pPr>
            <w:r w:rsidRPr="00DD2D19">
              <w:rPr>
                <w:rFonts w:ascii="Arial" w:hAnsi="Arial" w:cs="Arial"/>
                <w:sz w:val="18"/>
                <w:szCs w:val="18"/>
                <w:highlight w:val="yellow"/>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E71F6C" w14:textId="77777777" w:rsidR="00856920" w:rsidRPr="00DD2D19" w:rsidRDefault="00856920" w:rsidP="00E02034">
            <w:pPr>
              <w:keepNext/>
              <w:keepLines/>
              <w:spacing w:after="0"/>
              <w:rPr>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AD46AD" w14:textId="77777777" w:rsidR="00856920" w:rsidRPr="00DD2D19" w:rsidRDefault="00856920" w:rsidP="00E02034">
            <w:pPr>
              <w:keepNext/>
              <w:keepLines/>
              <w:spacing w:after="0"/>
              <w:rPr>
                <w:rFonts w:ascii="Arial" w:hAnsi="Arial" w:cs="Arial"/>
                <w:noProof/>
                <w:sz w:val="18"/>
                <w:szCs w:val="18"/>
                <w:highlight w:val="yellow"/>
                <w:lang w:eastAsia="ja-JP"/>
              </w:rPr>
            </w:pPr>
            <w:r w:rsidRPr="00DD2D19">
              <w:rPr>
                <w:rFonts w:ascii="Arial" w:hAnsi="Arial" w:cs="Arial"/>
                <w:noProof/>
                <w:sz w:val="18"/>
                <w:szCs w:val="18"/>
                <w:highlight w:val="yellow"/>
                <w:lang w:eastAsia="ja-JP"/>
              </w:rPr>
              <w:t>QoS Flow QoS Parameters List</w:t>
            </w:r>
          </w:p>
          <w:p w14:paraId="417D4FE3" w14:textId="77777777" w:rsidR="00856920" w:rsidRPr="00DD2D19" w:rsidRDefault="00856920" w:rsidP="00E02034">
            <w:pPr>
              <w:keepNext/>
              <w:keepLines/>
              <w:spacing w:after="0"/>
              <w:rPr>
                <w:rFonts w:ascii="Arial" w:hAnsi="Arial" w:cs="Arial"/>
                <w:noProof/>
                <w:sz w:val="18"/>
                <w:szCs w:val="18"/>
                <w:highlight w:val="yellow"/>
                <w:lang w:eastAsia="ja-JP"/>
              </w:rPr>
            </w:pPr>
            <w:r w:rsidRPr="00DD2D19">
              <w:rPr>
                <w:rFonts w:ascii="Arial" w:hAnsi="Arial" w:cs="Arial"/>
                <w:noProof/>
                <w:sz w:val="18"/>
                <w:szCs w:val="18"/>
                <w:highlight w:val="yellow"/>
                <w:lang w:eastAsia="ja-JP"/>
              </w:rPr>
              <w:t>9.3.1.25</w:t>
            </w:r>
          </w:p>
        </w:tc>
        <w:tc>
          <w:tcPr>
            <w:tcW w:w="1288" w:type="dxa"/>
            <w:tcBorders>
              <w:top w:val="single" w:sz="4" w:space="0" w:color="auto"/>
              <w:left w:val="single" w:sz="4" w:space="0" w:color="auto"/>
              <w:bottom w:val="single" w:sz="4" w:space="0" w:color="auto"/>
              <w:right w:val="single" w:sz="4" w:space="0" w:color="auto"/>
            </w:tcBorders>
          </w:tcPr>
          <w:p w14:paraId="7F6E86CF" w14:textId="77777777" w:rsidR="00856920" w:rsidRPr="00DD2D19" w:rsidRDefault="00856920" w:rsidP="00E02034">
            <w:pPr>
              <w:keepNext/>
              <w:keepLines/>
              <w:spacing w:after="0"/>
              <w:rPr>
                <w:rFonts w:ascii="Arial" w:hAnsi="Arial" w:cs="Arial"/>
                <w:sz w:val="18"/>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4E36C11D" w14:textId="77777777" w:rsidR="00856920" w:rsidRPr="00DD2D19" w:rsidRDefault="00856920" w:rsidP="00E02034">
            <w:pPr>
              <w:keepNext/>
              <w:keepLines/>
              <w:spacing w:after="0"/>
              <w:jc w:val="center"/>
              <w:rPr>
                <w:rFonts w:ascii="Arial" w:hAnsi="Arial" w:cs="Arial"/>
                <w:sz w:val="18"/>
                <w:szCs w:val="18"/>
                <w:highlight w:val="yellow"/>
                <w:lang w:eastAsia="ja-JP"/>
              </w:rPr>
            </w:pPr>
            <w:r w:rsidRPr="00DD2D19">
              <w:rPr>
                <w:rFonts w:ascii="Arial" w:hAnsi="Arial" w:cs="Arial"/>
                <w:sz w:val="18"/>
                <w:szCs w:val="18"/>
                <w:highlight w:val="yellow"/>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9B5093" w14:textId="77777777" w:rsidR="00856920" w:rsidRPr="00DD2D19" w:rsidRDefault="00856920" w:rsidP="00E02034">
            <w:pPr>
              <w:keepNext/>
              <w:keepLines/>
              <w:spacing w:after="0"/>
              <w:jc w:val="center"/>
              <w:rPr>
                <w:rFonts w:ascii="Arial" w:hAnsi="Arial" w:cs="Arial"/>
                <w:sz w:val="18"/>
                <w:szCs w:val="18"/>
                <w:highlight w:val="yellow"/>
                <w:lang w:eastAsia="ja-JP"/>
              </w:rPr>
            </w:pPr>
            <w:r w:rsidRPr="00DD2D19">
              <w:rPr>
                <w:rFonts w:ascii="Arial" w:hAnsi="Arial" w:cs="Arial"/>
                <w:sz w:val="18"/>
                <w:szCs w:val="18"/>
                <w:highlight w:val="yellow"/>
                <w:lang w:eastAsia="ja-JP"/>
              </w:rPr>
              <w:t>-</w:t>
            </w:r>
          </w:p>
        </w:tc>
      </w:tr>
      <w:tr w:rsidR="008C0629" w:rsidRPr="00CD7EF9" w14:paraId="69E4894F" w14:textId="77777777" w:rsidTr="00E02034">
        <w:tc>
          <w:tcPr>
            <w:tcW w:w="10485" w:type="dxa"/>
            <w:gridSpan w:val="7"/>
            <w:tcBorders>
              <w:top w:val="single" w:sz="4" w:space="0" w:color="auto"/>
              <w:left w:val="single" w:sz="4" w:space="0" w:color="auto"/>
              <w:bottom w:val="single" w:sz="4" w:space="0" w:color="auto"/>
              <w:right w:val="single" w:sz="4" w:space="0" w:color="auto"/>
            </w:tcBorders>
          </w:tcPr>
          <w:p w14:paraId="65614947" w14:textId="77777777" w:rsidR="008C0629" w:rsidRDefault="008C0629" w:rsidP="008C0629">
            <w:pPr>
              <w:keepNext/>
              <w:keepLines/>
              <w:spacing w:after="0"/>
              <w:ind w:leftChars="200" w:left="400"/>
              <w:rPr>
                <w:rFonts w:ascii="Arial" w:hAnsi="Arial" w:cs="Arial"/>
                <w:sz w:val="18"/>
                <w:szCs w:val="18"/>
              </w:rPr>
            </w:pPr>
            <w:r>
              <w:rPr>
                <w:rFonts w:ascii="Arial" w:hAnsi="Arial" w:cs="Arial"/>
                <w:sz w:val="18"/>
                <w:szCs w:val="18"/>
              </w:rPr>
              <w:t>*********************************************************Skip unrelated****************</w:t>
            </w:r>
          </w:p>
          <w:p w14:paraId="50F1DE28" w14:textId="5E686115" w:rsidR="008C0629" w:rsidRPr="00CD7EF9" w:rsidRDefault="008C0629" w:rsidP="00E02034">
            <w:pPr>
              <w:keepNext/>
              <w:keepLines/>
              <w:spacing w:after="0"/>
              <w:jc w:val="center"/>
              <w:rPr>
                <w:rFonts w:ascii="Arial" w:hAnsi="Arial" w:cs="Arial"/>
                <w:sz w:val="18"/>
                <w:szCs w:val="18"/>
                <w:lang w:eastAsia="ja-JP"/>
              </w:rPr>
            </w:pPr>
          </w:p>
        </w:tc>
      </w:tr>
    </w:tbl>
    <w:p w14:paraId="23E02657" w14:textId="7E92F674" w:rsidR="000F74EF" w:rsidRDefault="000F74EF" w:rsidP="000F74EF">
      <w:pPr>
        <w:pStyle w:val="Heading2"/>
      </w:pPr>
      <w:r>
        <w:t>2.3</w:t>
      </w:r>
      <w:r>
        <w:tab/>
        <w:t>XnAP</w:t>
      </w:r>
    </w:p>
    <w:p w14:paraId="6705CB21" w14:textId="74D884F0" w:rsidR="000F74EF" w:rsidRPr="00504956" w:rsidRDefault="00504956" w:rsidP="000F74EF">
      <w:pPr>
        <w:rPr>
          <w:rFonts w:ascii="Arial" w:hAnsi="Arial" w:cs="Arial"/>
        </w:rPr>
      </w:pPr>
      <w:r w:rsidRPr="00504956">
        <w:rPr>
          <w:rFonts w:ascii="Arial" w:hAnsi="Arial" w:cs="Arial"/>
        </w:rPr>
        <w:t>Related to Handover</w:t>
      </w:r>
      <w:r w:rsidR="005D3C0E">
        <w:rPr>
          <w:rFonts w:ascii="Arial" w:hAnsi="Arial" w:cs="Arial"/>
        </w:rPr>
        <w:t>, this is similar to NGAP, a QoS flow to DRB mapping is provided from the source RAN to the target RAN. Refer to</w:t>
      </w:r>
      <w:r w:rsidR="00F2515D">
        <w:rPr>
          <w:rFonts w:ascii="Arial" w:hAnsi="Arial" w:cs="Arial"/>
        </w:rPr>
        <w:t xml:space="preserve"> </w:t>
      </w:r>
      <w:r w:rsidR="005D3C0E">
        <w:rPr>
          <w:rFonts w:ascii="Arial" w:hAnsi="Arial" w:cs="Arial"/>
        </w:rPr>
        <w:t>2.4.</w:t>
      </w:r>
    </w:p>
    <w:p w14:paraId="5B9F7A65" w14:textId="48B5CCE5" w:rsidR="00504956" w:rsidRDefault="00504956" w:rsidP="000F74EF">
      <w:pPr>
        <w:rPr>
          <w:rFonts w:ascii="Arial" w:hAnsi="Arial" w:cs="Arial"/>
        </w:rPr>
      </w:pPr>
      <w:r w:rsidRPr="00504956">
        <w:rPr>
          <w:rFonts w:ascii="Arial" w:hAnsi="Arial" w:cs="Arial"/>
        </w:rPr>
        <w:t>Related to DC</w:t>
      </w:r>
      <w:r w:rsidR="00183766">
        <w:rPr>
          <w:rFonts w:ascii="Arial" w:hAnsi="Arial" w:cs="Arial"/>
        </w:rPr>
        <w:t>:</w:t>
      </w:r>
    </w:p>
    <w:p w14:paraId="01824157" w14:textId="43939B04" w:rsidR="00183766" w:rsidRDefault="00FB3D2C" w:rsidP="000F74EF">
      <w:pPr>
        <w:rPr>
          <w:rFonts w:ascii="Arial" w:hAnsi="Arial" w:cs="Arial"/>
        </w:rPr>
      </w:pPr>
      <w:r>
        <w:rPr>
          <w:rFonts w:ascii="Arial" w:hAnsi="Arial" w:cs="Arial"/>
        </w:rPr>
        <w:t xml:space="preserve">In DC related procedure, the QoS flow to DRB mapping are provided. Take an example in </w:t>
      </w:r>
      <w:r w:rsidR="00EA3BCA" w:rsidRPr="00EA3BCA">
        <w:rPr>
          <w:rFonts w:ascii="Arial" w:hAnsi="Arial" w:cs="Arial"/>
        </w:rPr>
        <w:t>S-NODE ADDITION REQUEST</w:t>
      </w:r>
      <w:r w:rsidR="005B7F7B">
        <w:rPr>
          <w:rFonts w:ascii="Arial" w:hAnsi="Arial" w:cs="Arial"/>
        </w:rPr>
        <w:t xml:space="preserve">, </w:t>
      </w:r>
      <w:r w:rsidR="00EA3BCA">
        <w:rPr>
          <w:rFonts w:ascii="Arial" w:hAnsi="Arial" w:cs="Arial"/>
        </w:rPr>
        <w:t xml:space="preserve">for </w:t>
      </w:r>
      <w:r w:rsidR="005B7F7B">
        <w:rPr>
          <w:rFonts w:ascii="Arial" w:hAnsi="Arial" w:cs="Arial"/>
        </w:rPr>
        <w:t>SN terminated bearer option, SN will send back to MN: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EA3BCA" w:rsidRPr="0090263D" w14:paraId="078EACFD" w14:textId="77777777" w:rsidTr="00E02034">
        <w:tc>
          <w:tcPr>
            <w:tcW w:w="10485" w:type="dxa"/>
            <w:gridSpan w:val="7"/>
          </w:tcPr>
          <w:p w14:paraId="476C4ADB" w14:textId="77777777" w:rsidR="00EA3BCA" w:rsidRDefault="00EA3BCA" w:rsidP="00EA3BCA">
            <w:pPr>
              <w:keepNext/>
              <w:keepLines/>
              <w:spacing w:after="0"/>
              <w:ind w:leftChars="200" w:left="400"/>
              <w:rPr>
                <w:rFonts w:ascii="Arial" w:hAnsi="Arial" w:cs="Arial"/>
                <w:sz w:val="18"/>
                <w:szCs w:val="18"/>
              </w:rPr>
            </w:pPr>
          </w:p>
          <w:p w14:paraId="2080829C" w14:textId="69128D71" w:rsidR="00EA3BCA" w:rsidRDefault="00EA3BCA" w:rsidP="00EA3BCA">
            <w:pPr>
              <w:keepNext/>
              <w:keepLines/>
              <w:spacing w:after="0"/>
              <w:ind w:leftChars="200" w:left="400"/>
              <w:rPr>
                <w:rFonts w:ascii="Arial" w:hAnsi="Arial" w:cs="Arial"/>
                <w:sz w:val="18"/>
                <w:szCs w:val="18"/>
              </w:rPr>
            </w:pPr>
            <w:r>
              <w:rPr>
                <w:rFonts w:ascii="Arial" w:hAnsi="Arial" w:cs="Arial"/>
                <w:sz w:val="18"/>
                <w:szCs w:val="18"/>
              </w:rPr>
              <w:t>*********************************************************Skip unrelated********************************************</w:t>
            </w:r>
          </w:p>
          <w:p w14:paraId="414B79DB" w14:textId="77777777" w:rsidR="00EA3BCA" w:rsidRPr="0090263D" w:rsidRDefault="00EA3BCA" w:rsidP="00E02034">
            <w:pPr>
              <w:pStyle w:val="TAC"/>
              <w:rPr>
                <w:lang w:eastAsia="ja-JP"/>
              </w:rPr>
            </w:pPr>
          </w:p>
        </w:tc>
      </w:tr>
      <w:tr w:rsidR="005B7F7B" w:rsidRPr="0090263D" w14:paraId="26199954" w14:textId="77777777" w:rsidTr="00E02034">
        <w:tc>
          <w:tcPr>
            <w:tcW w:w="2328" w:type="dxa"/>
          </w:tcPr>
          <w:p w14:paraId="6390C944" w14:textId="77777777" w:rsidR="005B7F7B" w:rsidRPr="0090263D" w:rsidRDefault="005B7F7B" w:rsidP="00E02034">
            <w:pPr>
              <w:pStyle w:val="TAL"/>
              <w:rPr>
                <w:b/>
                <w:lang w:eastAsia="ja-JP"/>
              </w:rPr>
            </w:pPr>
            <w:r w:rsidRPr="00136862">
              <w:rPr>
                <w:b/>
                <w:highlight w:val="yellow"/>
                <w:lang w:eastAsia="ja-JP"/>
              </w:rPr>
              <w:t>DRBs To Be Setup List</w:t>
            </w:r>
          </w:p>
        </w:tc>
        <w:tc>
          <w:tcPr>
            <w:tcW w:w="1080" w:type="dxa"/>
          </w:tcPr>
          <w:p w14:paraId="4486348F" w14:textId="77777777" w:rsidR="005B7F7B" w:rsidRPr="0090263D" w:rsidRDefault="005B7F7B" w:rsidP="00E02034">
            <w:pPr>
              <w:pStyle w:val="TAL"/>
              <w:rPr>
                <w:rFonts w:eastAsia="Batang"/>
                <w:lang w:eastAsia="ja-JP"/>
              </w:rPr>
            </w:pPr>
          </w:p>
        </w:tc>
        <w:tc>
          <w:tcPr>
            <w:tcW w:w="900" w:type="dxa"/>
          </w:tcPr>
          <w:p w14:paraId="6B9B1947" w14:textId="77777777" w:rsidR="005B7F7B" w:rsidRPr="0090263D" w:rsidRDefault="005B7F7B" w:rsidP="00E02034">
            <w:pPr>
              <w:pStyle w:val="TAL"/>
              <w:rPr>
                <w:bCs/>
                <w:i/>
                <w:szCs w:val="18"/>
                <w:lang w:eastAsia="ja-JP"/>
              </w:rPr>
            </w:pPr>
            <w:r w:rsidRPr="0090263D">
              <w:rPr>
                <w:bCs/>
                <w:i/>
                <w:szCs w:val="18"/>
                <w:lang w:eastAsia="ja-JP"/>
              </w:rPr>
              <w:t>1</w:t>
            </w:r>
          </w:p>
        </w:tc>
        <w:tc>
          <w:tcPr>
            <w:tcW w:w="1440" w:type="dxa"/>
          </w:tcPr>
          <w:p w14:paraId="3825B600" w14:textId="77777777" w:rsidR="005B7F7B" w:rsidRPr="0090263D" w:rsidRDefault="005B7F7B" w:rsidP="00E02034">
            <w:pPr>
              <w:pStyle w:val="TAL"/>
              <w:rPr>
                <w:lang w:eastAsia="ja-JP"/>
              </w:rPr>
            </w:pPr>
          </w:p>
        </w:tc>
        <w:tc>
          <w:tcPr>
            <w:tcW w:w="2520" w:type="dxa"/>
          </w:tcPr>
          <w:p w14:paraId="19C3E58F" w14:textId="77777777" w:rsidR="005B7F7B" w:rsidRPr="0090263D" w:rsidRDefault="005B7F7B" w:rsidP="00E02034">
            <w:pPr>
              <w:pStyle w:val="TAL"/>
              <w:rPr>
                <w:iCs/>
                <w:color w:val="FF0000"/>
                <w:lang w:eastAsia="ja-JP"/>
              </w:rPr>
            </w:pPr>
          </w:p>
        </w:tc>
        <w:tc>
          <w:tcPr>
            <w:tcW w:w="1080" w:type="dxa"/>
          </w:tcPr>
          <w:p w14:paraId="0B4A6456" w14:textId="77777777" w:rsidR="005B7F7B" w:rsidRPr="0090263D" w:rsidRDefault="005B7F7B" w:rsidP="00E02034">
            <w:pPr>
              <w:pStyle w:val="TAC"/>
              <w:rPr>
                <w:lang w:eastAsia="ja-JP"/>
              </w:rPr>
            </w:pPr>
            <w:r w:rsidRPr="0090263D">
              <w:rPr>
                <w:lang w:eastAsia="ja-JP"/>
              </w:rPr>
              <w:t>–</w:t>
            </w:r>
          </w:p>
        </w:tc>
        <w:tc>
          <w:tcPr>
            <w:tcW w:w="1137" w:type="dxa"/>
          </w:tcPr>
          <w:p w14:paraId="3FF7F25C" w14:textId="77777777" w:rsidR="005B7F7B" w:rsidRPr="0090263D" w:rsidRDefault="005B7F7B" w:rsidP="00E02034">
            <w:pPr>
              <w:pStyle w:val="TAC"/>
              <w:rPr>
                <w:lang w:eastAsia="ja-JP"/>
              </w:rPr>
            </w:pPr>
          </w:p>
        </w:tc>
      </w:tr>
      <w:tr w:rsidR="005B7F7B" w:rsidRPr="0090263D" w14:paraId="7F0A68C0" w14:textId="77777777" w:rsidTr="00E02034">
        <w:tc>
          <w:tcPr>
            <w:tcW w:w="2328" w:type="dxa"/>
          </w:tcPr>
          <w:p w14:paraId="3F1BE031" w14:textId="77777777" w:rsidR="005B7F7B" w:rsidRPr="0090263D" w:rsidRDefault="005B7F7B" w:rsidP="00E02034">
            <w:pPr>
              <w:pStyle w:val="TAL"/>
              <w:ind w:left="113"/>
              <w:rPr>
                <w:b/>
                <w:lang w:eastAsia="ja-JP"/>
              </w:rPr>
            </w:pPr>
            <w:r w:rsidRPr="0090263D">
              <w:rPr>
                <w:b/>
                <w:lang w:eastAsia="ja-JP"/>
              </w:rPr>
              <w:t>&gt;DRBS to Be Setup Item</w:t>
            </w:r>
          </w:p>
        </w:tc>
        <w:tc>
          <w:tcPr>
            <w:tcW w:w="1080" w:type="dxa"/>
          </w:tcPr>
          <w:p w14:paraId="2B7485E1" w14:textId="77777777" w:rsidR="005B7F7B" w:rsidRPr="0090263D" w:rsidRDefault="005B7F7B" w:rsidP="00E02034">
            <w:pPr>
              <w:pStyle w:val="TAL"/>
              <w:rPr>
                <w:rFonts w:eastAsia="Batang"/>
                <w:lang w:eastAsia="ja-JP"/>
              </w:rPr>
            </w:pPr>
          </w:p>
        </w:tc>
        <w:tc>
          <w:tcPr>
            <w:tcW w:w="900" w:type="dxa"/>
          </w:tcPr>
          <w:p w14:paraId="3040C68E" w14:textId="77777777" w:rsidR="005B7F7B" w:rsidRPr="0090263D" w:rsidRDefault="005B7F7B" w:rsidP="00E02034">
            <w:pPr>
              <w:pStyle w:val="TAL"/>
              <w:rPr>
                <w:bCs/>
                <w:i/>
                <w:szCs w:val="18"/>
                <w:lang w:eastAsia="ja-JP"/>
              </w:rPr>
            </w:pPr>
            <w:r w:rsidRPr="0090263D">
              <w:rPr>
                <w:bCs/>
                <w:i/>
                <w:szCs w:val="18"/>
                <w:lang w:eastAsia="ja-JP"/>
              </w:rPr>
              <w:t>1 .. &lt;maxnoofDRBs&gt;</w:t>
            </w:r>
          </w:p>
        </w:tc>
        <w:tc>
          <w:tcPr>
            <w:tcW w:w="1440" w:type="dxa"/>
          </w:tcPr>
          <w:p w14:paraId="400E09CE" w14:textId="77777777" w:rsidR="005B7F7B" w:rsidRPr="0090263D" w:rsidRDefault="005B7F7B" w:rsidP="00E02034">
            <w:pPr>
              <w:pStyle w:val="TAL"/>
              <w:rPr>
                <w:lang w:eastAsia="ja-JP"/>
              </w:rPr>
            </w:pPr>
          </w:p>
        </w:tc>
        <w:tc>
          <w:tcPr>
            <w:tcW w:w="2520" w:type="dxa"/>
          </w:tcPr>
          <w:p w14:paraId="759B03F7" w14:textId="77777777" w:rsidR="005B7F7B" w:rsidRPr="0090263D" w:rsidRDefault="005B7F7B" w:rsidP="00E02034">
            <w:pPr>
              <w:pStyle w:val="TAL"/>
              <w:rPr>
                <w:iCs/>
                <w:color w:val="FF0000"/>
                <w:lang w:eastAsia="ja-JP"/>
              </w:rPr>
            </w:pPr>
          </w:p>
        </w:tc>
        <w:tc>
          <w:tcPr>
            <w:tcW w:w="1080" w:type="dxa"/>
          </w:tcPr>
          <w:p w14:paraId="56F41CA8" w14:textId="77777777" w:rsidR="005B7F7B" w:rsidRPr="0090263D" w:rsidRDefault="005B7F7B" w:rsidP="00E02034">
            <w:pPr>
              <w:pStyle w:val="TAC"/>
              <w:rPr>
                <w:lang w:eastAsia="ja-JP"/>
              </w:rPr>
            </w:pPr>
            <w:r w:rsidRPr="0090263D">
              <w:rPr>
                <w:lang w:eastAsia="ja-JP"/>
              </w:rPr>
              <w:t>–</w:t>
            </w:r>
          </w:p>
        </w:tc>
        <w:tc>
          <w:tcPr>
            <w:tcW w:w="1137" w:type="dxa"/>
          </w:tcPr>
          <w:p w14:paraId="6DFC31AB" w14:textId="77777777" w:rsidR="005B7F7B" w:rsidRPr="0090263D" w:rsidRDefault="005B7F7B" w:rsidP="00E02034">
            <w:pPr>
              <w:pStyle w:val="TAC"/>
              <w:rPr>
                <w:lang w:eastAsia="ja-JP"/>
              </w:rPr>
            </w:pPr>
          </w:p>
        </w:tc>
      </w:tr>
      <w:tr w:rsidR="005B7F7B" w:rsidRPr="0090263D" w14:paraId="71C3E5F4" w14:textId="77777777" w:rsidTr="00E02034">
        <w:tc>
          <w:tcPr>
            <w:tcW w:w="2328" w:type="dxa"/>
          </w:tcPr>
          <w:p w14:paraId="4D6182DD" w14:textId="77777777" w:rsidR="005B7F7B" w:rsidRPr="0090263D" w:rsidRDefault="005B7F7B" w:rsidP="00E02034">
            <w:pPr>
              <w:pStyle w:val="TAL"/>
              <w:ind w:left="227"/>
              <w:rPr>
                <w:lang w:eastAsia="ja-JP"/>
              </w:rPr>
            </w:pPr>
            <w:r w:rsidRPr="0090263D">
              <w:rPr>
                <w:lang w:eastAsia="ja-JP"/>
              </w:rPr>
              <w:t>&gt;&gt;DRB ID</w:t>
            </w:r>
          </w:p>
        </w:tc>
        <w:tc>
          <w:tcPr>
            <w:tcW w:w="1080" w:type="dxa"/>
          </w:tcPr>
          <w:p w14:paraId="30E62E87" w14:textId="77777777" w:rsidR="005B7F7B" w:rsidRPr="0090263D" w:rsidRDefault="005B7F7B" w:rsidP="00E02034">
            <w:pPr>
              <w:pStyle w:val="TAL"/>
              <w:rPr>
                <w:rFonts w:eastAsia="Batang"/>
                <w:lang w:eastAsia="ja-JP"/>
              </w:rPr>
            </w:pPr>
            <w:r w:rsidRPr="0090263D">
              <w:rPr>
                <w:rFonts w:eastAsia="Batang"/>
                <w:lang w:eastAsia="ja-JP"/>
              </w:rPr>
              <w:t>M</w:t>
            </w:r>
          </w:p>
        </w:tc>
        <w:tc>
          <w:tcPr>
            <w:tcW w:w="900" w:type="dxa"/>
          </w:tcPr>
          <w:p w14:paraId="0993CD82" w14:textId="77777777" w:rsidR="005B7F7B" w:rsidRPr="0090263D" w:rsidRDefault="005B7F7B" w:rsidP="00E02034">
            <w:pPr>
              <w:pStyle w:val="TAL"/>
              <w:rPr>
                <w:bCs/>
                <w:i/>
                <w:szCs w:val="18"/>
                <w:lang w:eastAsia="ja-JP"/>
              </w:rPr>
            </w:pPr>
          </w:p>
        </w:tc>
        <w:tc>
          <w:tcPr>
            <w:tcW w:w="1440" w:type="dxa"/>
          </w:tcPr>
          <w:p w14:paraId="063FAD40" w14:textId="77777777" w:rsidR="005B7F7B" w:rsidRPr="0090263D" w:rsidRDefault="005B7F7B" w:rsidP="00E02034">
            <w:pPr>
              <w:pStyle w:val="TAL"/>
              <w:rPr>
                <w:lang w:eastAsia="ja-JP"/>
              </w:rPr>
            </w:pPr>
            <w:r w:rsidRPr="0090263D">
              <w:rPr>
                <w:lang w:eastAsia="ja-JP"/>
              </w:rPr>
              <w:t>9.2.3.33</w:t>
            </w:r>
          </w:p>
        </w:tc>
        <w:tc>
          <w:tcPr>
            <w:tcW w:w="2520" w:type="dxa"/>
          </w:tcPr>
          <w:p w14:paraId="53E62C7E" w14:textId="77777777" w:rsidR="005B7F7B" w:rsidRPr="0090263D" w:rsidRDefault="005B7F7B" w:rsidP="00E02034">
            <w:pPr>
              <w:pStyle w:val="TAL"/>
              <w:rPr>
                <w:iCs/>
                <w:color w:val="FF0000"/>
                <w:lang w:eastAsia="ja-JP"/>
              </w:rPr>
            </w:pPr>
          </w:p>
        </w:tc>
        <w:tc>
          <w:tcPr>
            <w:tcW w:w="1080" w:type="dxa"/>
          </w:tcPr>
          <w:p w14:paraId="4045B91D" w14:textId="77777777" w:rsidR="005B7F7B" w:rsidRPr="0090263D" w:rsidRDefault="005B7F7B" w:rsidP="00E02034">
            <w:pPr>
              <w:pStyle w:val="TAC"/>
              <w:rPr>
                <w:lang w:eastAsia="ja-JP"/>
              </w:rPr>
            </w:pPr>
            <w:r w:rsidRPr="0090263D">
              <w:rPr>
                <w:lang w:eastAsia="ja-JP"/>
              </w:rPr>
              <w:t>–</w:t>
            </w:r>
          </w:p>
        </w:tc>
        <w:tc>
          <w:tcPr>
            <w:tcW w:w="1137" w:type="dxa"/>
          </w:tcPr>
          <w:p w14:paraId="4DDB511F" w14:textId="77777777" w:rsidR="005B7F7B" w:rsidRPr="0090263D" w:rsidRDefault="005B7F7B" w:rsidP="00E02034">
            <w:pPr>
              <w:pStyle w:val="TAC"/>
              <w:rPr>
                <w:lang w:eastAsia="ja-JP"/>
              </w:rPr>
            </w:pPr>
          </w:p>
        </w:tc>
      </w:tr>
      <w:tr w:rsidR="005B7F7B" w:rsidRPr="0090263D" w14:paraId="36C3754D" w14:textId="77777777" w:rsidTr="00E02034">
        <w:tc>
          <w:tcPr>
            <w:tcW w:w="2328" w:type="dxa"/>
          </w:tcPr>
          <w:p w14:paraId="0359BDBA" w14:textId="77777777" w:rsidR="005B7F7B" w:rsidRPr="0090263D" w:rsidRDefault="005B7F7B" w:rsidP="00E02034">
            <w:pPr>
              <w:pStyle w:val="TAL"/>
              <w:ind w:left="227"/>
              <w:rPr>
                <w:lang w:eastAsia="ja-JP"/>
              </w:rPr>
            </w:pPr>
            <w:r w:rsidRPr="0090263D">
              <w:rPr>
                <w:lang w:eastAsia="ja-JP"/>
              </w:rPr>
              <w:t xml:space="preserve">&gt;&gt;SN UL PDCP </w:t>
            </w:r>
            <w:r w:rsidRPr="0090263D">
              <w:rPr>
                <w:rFonts w:cs="Arial"/>
              </w:rPr>
              <w:t xml:space="preserve">UP </w:t>
            </w:r>
            <w:r w:rsidRPr="0090263D">
              <w:rPr>
                <w:rFonts w:cs="Arial"/>
                <w:lang w:eastAsia="zh-CN"/>
              </w:rPr>
              <w:t>TNL Information</w:t>
            </w:r>
          </w:p>
        </w:tc>
        <w:tc>
          <w:tcPr>
            <w:tcW w:w="1080" w:type="dxa"/>
          </w:tcPr>
          <w:p w14:paraId="24D03441" w14:textId="77777777" w:rsidR="005B7F7B" w:rsidRPr="0090263D" w:rsidRDefault="005B7F7B" w:rsidP="00E02034">
            <w:pPr>
              <w:pStyle w:val="TAL"/>
              <w:rPr>
                <w:rFonts w:eastAsia="Batang"/>
                <w:lang w:eastAsia="ja-JP"/>
              </w:rPr>
            </w:pPr>
            <w:r w:rsidRPr="0090263D">
              <w:rPr>
                <w:rFonts w:eastAsia="Batang"/>
                <w:lang w:eastAsia="ja-JP"/>
              </w:rPr>
              <w:t>M</w:t>
            </w:r>
          </w:p>
        </w:tc>
        <w:tc>
          <w:tcPr>
            <w:tcW w:w="900" w:type="dxa"/>
          </w:tcPr>
          <w:p w14:paraId="6271777B" w14:textId="77777777" w:rsidR="005B7F7B" w:rsidRPr="0090263D" w:rsidRDefault="005B7F7B" w:rsidP="00E02034">
            <w:pPr>
              <w:pStyle w:val="TAL"/>
              <w:rPr>
                <w:bCs/>
                <w:i/>
                <w:szCs w:val="18"/>
                <w:lang w:eastAsia="ja-JP"/>
              </w:rPr>
            </w:pPr>
          </w:p>
        </w:tc>
        <w:tc>
          <w:tcPr>
            <w:tcW w:w="1440" w:type="dxa"/>
          </w:tcPr>
          <w:p w14:paraId="360189AB" w14:textId="77777777" w:rsidR="005B7F7B" w:rsidRPr="0090263D" w:rsidRDefault="005B7F7B" w:rsidP="00E02034">
            <w:pPr>
              <w:pStyle w:val="TAL"/>
              <w:rPr>
                <w:lang w:eastAsia="ja-JP"/>
              </w:rPr>
            </w:pPr>
            <w:r w:rsidRPr="0090263D">
              <w:rPr>
                <w:lang w:eastAsia="ja-JP"/>
              </w:rPr>
              <w:t>UP Transport Layer Information</w:t>
            </w:r>
            <w:r w:rsidRPr="0090263D">
              <w:rPr>
                <w:lang w:val="sv-SE" w:eastAsia="ja-JP"/>
              </w:rPr>
              <w:t xml:space="preserve"> </w:t>
            </w:r>
            <w:r w:rsidRPr="0090263D">
              <w:rPr>
                <w:noProof/>
                <w:lang w:eastAsia="ja-JP"/>
              </w:rPr>
              <w:t>9.2.</w:t>
            </w:r>
            <w:r w:rsidRPr="0090263D">
              <w:rPr>
                <w:rFonts w:eastAsia="SimSun"/>
                <w:noProof/>
                <w:lang w:eastAsia="zh-CN"/>
              </w:rPr>
              <w:t>3.30</w:t>
            </w:r>
          </w:p>
        </w:tc>
        <w:tc>
          <w:tcPr>
            <w:tcW w:w="2520" w:type="dxa"/>
          </w:tcPr>
          <w:p w14:paraId="740B32BE" w14:textId="77777777" w:rsidR="005B7F7B" w:rsidRPr="0090263D" w:rsidRDefault="005B7F7B" w:rsidP="00E02034">
            <w:pPr>
              <w:pStyle w:val="TAL"/>
              <w:rPr>
                <w:iCs/>
                <w:color w:val="FF0000"/>
                <w:lang w:eastAsia="ja-JP"/>
              </w:rPr>
            </w:pPr>
            <w:r w:rsidRPr="0090263D">
              <w:rPr>
                <w:lang w:eastAsia="ja-JP"/>
              </w:rPr>
              <w:t>S-NG-RAN node endpoint of a DRB’s Xn transport bearer at its PDCP resource. For delivery of UL PDUs.</w:t>
            </w:r>
          </w:p>
        </w:tc>
        <w:tc>
          <w:tcPr>
            <w:tcW w:w="1080" w:type="dxa"/>
          </w:tcPr>
          <w:p w14:paraId="6CA6AA1E" w14:textId="77777777" w:rsidR="005B7F7B" w:rsidRPr="0090263D" w:rsidRDefault="005B7F7B" w:rsidP="00E02034">
            <w:pPr>
              <w:pStyle w:val="TAC"/>
              <w:rPr>
                <w:lang w:eastAsia="ja-JP"/>
              </w:rPr>
            </w:pPr>
            <w:r w:rsidRPr="0090263D">
              <w:rPr>
                <w:lang w:eastAsia="ja-JP"/>
              </w:rPr>
              <w:t>–</w:t>
            </w:r>
          </w:p>
        </w:tc>
        <w:tc>
          <w:tcPr>
            <w:tcW w:w="1137" w:type="dxa"/>
          </w:tcPr>
          <w:p w14:paraId="50D92DEB" w14:textId="77777777" w:rsidR="005B7F7B" w:rsidRPr="0090263D" w:rsidRDefault="005B7F7B" w:rsidP="00E02034">
            <w:pPr>
              <w:pStyle w:val="TAC"/>
              <w:rPr>
                <w:lang w:eastAsia="ja-JP"/>
              </w:rPr>
            </w:pPr>
          </w:p>
        </w:tc>
      </w:tr>
      <w:tr w:rsidR="005B7F7B" w:rsidRPr="0090263D" w14:paraId="6C7D7767" w14:textId="77777777" w:rsidTr="00E02034">
        <w:tc>
          <w:tcPr>
            <w:tcW w:w="2328" w:type="dxa"/>
          </w:tcPr>
          <w:p w14:paraId="0377D827" w14:textId="77777777" w:rsidR="005B7F7B" w:rsidRPr="0090263D" w:rsidRDefault="005B7F7B" w:rsidP="00E02034">
            <w:pPr>
              <w:pStyle w:val="TAL"/>
              <w:ind w:left="227"/>
              <w:rPr>
                <w:lang w:eastAsia="ja-JP"/>
              </w:rPr>
            </w:pPr>
            <w:r w:rsidRPr="000C78C1">
              <w:rPr>
                <w:rFonts w:eastAsia="Batang"/>
                <w:lang w:eastAsia="ja-JP"/>
              </w:rPr>
              <w:t>&gt;&gt;DRB QoS</w:t>
            </w:r>
          </w:p>
        </w:tc>
        <w:tc>
          <w:tcPr>
            <w:tcW w:w="1080" w:type="dxa"/>
          </w:tcPr>
          <w:p w14:paraId="27AC0718" w14:textId="77777777" w:rsidR="005B7F7B" w:rsidRPr="0090263D" w:rsidRDefault="005B7F7B" w:rsidP="00E02034">
            <w:pPr>
              <w:pStyle w:val="TAL"/>
              <w:rPr>
                <w:rFonts w:eastAsia="Batang"/>
                <w:lang w:eastAsia="ja-JP"/>
              </w:rPr>
            </w:pPr>
            <w:r>
              <w:rPr>
                <w:rFonts w:eastAsia="Batang"/>
                <w:lang w:eastAsia="ja-JP"/>
              </w:rPr>
              <w:t>M</w:t>
            </w:r>
          </w:p>
        </w:tc>
        <w:tc>
          <w:tcPr>
            <w:tcW w:w="900" w:type="dxa"/>
          </w:tcPr>
          <w:p w14:paraId="0D98DCAB" w14:textId="77777777" w:rsidR="005B7F7B" w:rsidRPr="0090263D" w:rsidRDefault="005B7F7B" w:rsidP="00E02034">
            <w:pPr>
              <w:pStyle w:val="TAL"/>
              <w:rPr>
                <w:bCs/>
                <w:i/>
                <w:szCs w:val="18"/>
                <w:lang w:eastAsia="ja-JP"/>
              </w:rPr>
            </w:pPr>
          </w:p>
        </w:tc>
        <w:tc>
          <w:tcPr>
            <w:tcW w:w="1440" w:type="dxa"/>
          </w:tcPr>
          <w:p w14:paraId="3C564165" w14:textId="77777777" w:rsidR="005B7F7B" w:rsidRDefault="005B7F7B" w:rsidP="00E02034">
            <w:pPr>
              <w:pStyle w:val="TAL"/>
              <w:rPr>
                <w:lang w:eastAsia="ja-JP"/>
              </w:rPr>
            </w:pPr>
            <w:r w:rsidRPr="0090263D">
              <w:t>QoS Flow</w:t>
            </w:r>
            <w:r w:rsidRPr="0090263D">
              <w:rPr>
                <w:rFonts w:eastAsia="Batang"/>
              </w:rPr>
              <w:t xml:space="preserve"> Level QoS Parameters</w:t>
            </w:r>
          </w:p>
          <w:p w14:paraId="54179F26" w14:textId="77777777" w:rsidR="005B7F7B" w:rsidRPr="0090263D" w:rsidRDefault="005B7F7B" w:rsidP="00E02034">
            <w:pPr>
              <w:pStyle w:val="TAL"/>
              <w:rPr>
                <w:lang w:eastAsia="ja-JP"/>
              </w:rPr>
            </w:pPr>
            <w:r w:rsidRPr="0090263D">
              <w:rPr>
                <w:lang w:eastAsia="ja-JP"/>
              </w:rPr>
              <w:t>9.2.3.</w:t>
            </w:r>
            <w:r>
              <w:rPr>
                <w:lang w:eastAsia="ja-JP"/>
              </w:rPr>
              <w:t>5</w:t>
            </w:r>
          </w:p>
        </w:tc>
        <w:tc>
          <w:tcPr>
            <w:tcW w:w="2520" w:type="dxa"/>
          </w:tcPr>
          <w:p w14:paraId="29415E61" w14:textId="77777777" w:rsidR="005B7F7B" w:rsidRPr="0090263D" w:rsidRDefault="005B7F7B" w:rsidP="00E02034">
            <w:pPr>
              <w:pStyle w:val="TAL"/>
              <w:rPr>
                <w:lang w:eastAsia="ja-JP"/>
              </w:rPr>
            </w:pPr>
          </w:p>
        </w:tc>
        <w:tc>
          <w:tcPr>
            <w:tcW w:w="1080" w:type="dxa"/>
          </w:tcPr>
          <w:p w14:paraId="4BCE8674" w14:textId="77777777" w:rsidR="005B7F7B" w:rsidRPr="0090263D" w:rsidRDefault="005B7F7B" w:rsidP="00E02034">
            <w:pPr>
              <w:pStyle w:val="TAC"/>
              <w:rPr>
                <w:lang w:eastAsia="ja-JP"/>
              </w:rPr>
            </w:pPr>
            <w:r w:rsidRPr="0090263D">
              <w:rPr>
                <w:lang w:eastAsia="ja-JP"/>
              </w:rPr>
              <w:t>–</w:t>
            </w:r>
          </w:p>
        </w:tc>
        <w:tc>
          <w:tcPr>
            <w:tcW w:w="1137" w:type="dxa"/>
          </w:tcPr>
          <w:p w14:paraId="4D08FA77" w14:textId="77777777" w:rsidR="005B7F7B" w:rsidRPr="0090263D" w:rsidRDefault="005B7F7B" w:rsidP="00E02034">
            <w:pPr>
              <w:pStyle w:val="TAC"/>
              <w:rPr>
                <w:lang w:eastAsia="ja-JP"/>
              </w:rPr>
            </w:pPr>
          </w:p>
        </w:tc>
      </w:tr>
      <w:tr w:rsidR="005B7F7B" w:rsidRPr="0090263D" w14:paraId="4F6714FB" w14:textId="77777777" w:rsidTr="00E02034">
        <w:tc>
          <w:tcPr>
            <w:tcW w:w="2328" w:type="dxa"/>
          </w:tcPr>
          <w:p w14:paraId="245A91E5" w14:textId="77777777" w:rsidR="005B7F7B" w:rsidRPr="0090263D" w:rsidRDefault="005B7F7B" w:rsidP="00E02034">
            <w:pPr>
              <w:pStyle w:val="TAL"/>
              <w:ind w:left="227"/>
              <w:rPr>
                <w:lang w:eastAsia="ja-JP"/>
              </w:rPr>
            </w:pPr>
            <w:r>
              <w:rPr>
                <w:lang w:eastAsia="ja-JP"/>
              </w:rPr>
              <w:t>&gt;&gt;PDCP SN Length</w:t>
            </w:r>
          </w:p>
        </w:tc>
        <w:tc>
          <w:tcPr>
            <w:tcW w:w="1080" w:type="dxa"/>
          </w:tcPr>
          <w:p w14:paraId="419BD230" w14:textId="77777777" w:rsidR="005B7F7B" w:rsidRPr="0090263D" w:rsidRDefault="005B7F7B" w:rsidP="00E02034">
            <w:pPr>
              <w:pStyle w:val="TAL"/>
              <w:rPr>
                <w:rFonts w:eastAsia="Batang"/>
                <w:lang w:eastAsia="ja-JP"/>
              </w:rPr>
            </w:pPr>
            <w:r>
              <w:rPr>
                <w:rFonts w:eastAsia="Batang"/>
                <w:lang w:eastAsia="ja-JP"/>
              </w:rPr>
              <w:t>O</w:t>
            </w:r>
          </w:p>
        </w:tc>
        <w:tc>
          <w:tcPr>
            <w:tcW w:w="900" w:type="dxa"/>
          </w:tcPr>
          <w:p w14:paraId="11DB46AB" w14:textId="77777777" w:rsidR="005B7F7B" w:rsidRPr="0090263D" w:rsidRDefault="005B7F7B" w:rsidP="00E02034">
            <w:pPr>
              <w:pStyle w:val="TAL"/>
              <w:rPr>
                <w:bCs/>
                <w:i/>
                <w:szCs w:val="18"/>
                <w:lang w:eastAsia="ja-JP"/>
              </w:rPr>
            </w:pPr>
          </w:p>
        </w:tc>
        <w:tc>
          <w:tcPr>
            <w:tcW w:w="1440" w:type="dxa"/>
          </w:tcPr>
          <w:p w14:paraId="2432CFAF" w14:textId="77777777" w:rsidR="005B7F7B" w:rsidRPr="0090263D" w:rsidRDefault="005B7F7B" w:rsidP="00E02034">
            <w:pPr>
              <w:pStyle w:val="TAL"/>
              <w:rPr>
                <w:lang w:eastAsia="ja-JP"/>
              </w:rPr>
            </w:pPr>
            <w:r>
              <w:rPr>
                <w:lang w:eastAsia="ja-JP"/>
              </w:rPr>
              <w:t>9.2.3.63</w:t>
            </w:r>
          </w:p>
        </w:tc>
        <w:tc>
          <w:tcPr>
            <w:tcW w:w="2520" w:type="dxa"/>
          </w:tcPr>
          <w:p w14:paraId="4C5643F1" w14:textId="77777777" w:rsidR="005B7F7B" w:rsidRPr="0090263D" w:rsidRDefault="005B7F7B" w:rsidP="00E02034">
            <w:pPr>
              <w:pStyle w:val="TAL"/>
              <w:rPr>
                <w:lang w:eastAsia="ja-JP"/>
              </w:rPr>
            </w:pPr>
            <w:r>
              <w:rPr>
                <w:rFonts w:cs="Arial"/>
                <w:lang w:eastAsia="zh-CN"/>
              </w:rPr>
              <w:t>Indicates the PDCP SN length of the DRB.</w:t>
            </w:r>
          </w:p>
        </w:tc>
        <w:tc>
          <w:tcPr>
            <w:tcW w:w="1080" w:type="dxa"/>
          </w:tcPr>
          <w:p w14:paraId="24794673" w14:textId="77777777" w:rsidR="005B7F7B" w:rsidRPr="0090263D" w:rsidRDefault="005B7F7B" w:rsidP="00E02034">
            <w:pPr>
              <w:pStyle w:val="TAC"/>
              <w:rPr>
                <w:lang w:eastAsia="ja-JP"/>
              </w:rPr>
            </w:pPr>
            <w:r w:rsidRPr="003322D7">
              <w:rPr>
                <w:rFonts w:cs="Arial"/>
                <w:lang w:eastAsia="ja-JP"/>
              </w:rPr>
              <w:t>–</w:t>
            </w:r>
          </w:p>
        </w:tc>
        <w:tc>
          <w:tcPr>
            <w:tcW w:w="1137" w:type="dxa"/>
          </w:tcPr>
          <w:p w14:paraId="5B9071B5" w14:textId="77777777" w:rsidR="005B7F7B" w:rsidRPr="0090263D" w:rsidRDefault="005B7F7B" w:rsidP="00E02034">
            <w:pPr>
              <w:pStyle w:val="TAC"/>
              <w:rPr>
                <w:lang w:eastAsia="ja-JP"/>
              </w:rPr>
            </w:pPr>
          </w:p>
        </w:tc>
      </w:tr>
      <w:tr w:rsidR="005B7F7B" w:rsidRPr="0090263D" w14:paraId="43EA8334" w14:textId="77777777" w:rsidTr="00E02034">
        <w:tc>
          <w:tcPr>
            <w:tcW w:w="2328" w:type="dxa"/>
          </w:tcPr>
          <w:p w14:paraId="409CAE0F" w14:textId="77777777" w:rsidR="005B7F7B" w:rsidRDefault="005B7F7B" w:rsidP="00E02034">
            <w:pPr>
              <w:pStyle w:val="TAL"/>
              <w:ind w:left="227"/>
              <w:rPr>
                <w:lang w:eastAsia="ja-JP"/>
              </w:rPr>
            </w:pPr>
            <w:r>
              <w:rPr>
                <w:lang w:eastAsia="ja-JP"/>
              </w:rPr>
              <w:t>&gt;&gt;RLC Mode</w:t>
            </w:r>
          </w:p>
        </w:tc>
        <w:tc>
          <w:tcPr>
            <w:tcW w:w="1080" w:type="dxa"/>
          </w:tcPr>
          <w:p w14:paraId="55CE5D39" w14:textId="77777777" w:rsidR="005B7F7B" w:rsidRDefault="005B7F7B" w:rsidP="00E02034">
            <w:pPr>
              <w:pStyle w:val="TAL"/>
              <w:rPr>
                <w:rFonts w:eastAsia="Batang"/>
                <w:lang w:eastAsia="ja-JP"/>
              </w:rPr>
            </w:pPr>
            <w:r>
              <w:rPr>
                <w:rFonts w:eastAsia="Batang"/>
                <w:lang w:eastAsia="ja-JP"/>
              </w:rPr>
              <w:t>O</w:t>
            </w:r>
          </w:p>
        </w:tc>
        <w:tc>
          <w:tcPr>
            <w:tcW w:w="900" w:type="dxa"/>
          </w:tcPr>
          <w:p w14:paraId="68DB437F" w14:textId="77777777" w:rsidR="005B7F7B" w:rsidRPr="0090263D" w:rsidRDefault="005B7F7B" w:rsidP="00E02034">
            <w:pPr>
              <w:pStyle w:val="TAL"/>
              <w:rPr>
                <w:bCs/>
                <w:i/>
                <w:szCs w:val="18"/>
                <w:lang w:eastAsia="ja-JP"/>
              </w:rPr>
            </w:pPr>
          </w:p>
        </w:tc>
        <w:tc>
          <w:tcPr>
            <w:tcW w:w="1440" w:type="dxa"/>
          </w:tcPr>
          <w:p w14:paraId="3EB95FA4" w14:textId="77777777" w:rsidR="005B7F7B" w:rsidRDefault="005B7F7B" w:rsidP="00E02034">
            <w:pPr>
              <w:pStyle w:val="TAL"/>
              <w:rPr>
                <w:lang w:eastAsia="ja-JP"/>
              </w:rPr>
            </w:pPr>
            <w:r>
              <w:rPr>
                <w:lang w:eastAsia="ja-JP"/>
              </w:rPr>
              <w:t>9.2.3.28</w:t>
            </w:r>
          </w:p>
        </w:tc>
        <w:tc>
          <w:tcPr>
            <w:tcW w:w="2520" w:type="dxa"/>
          </w:tcPr>
          <w:p w14:paraId="6896DDC2" w14:textId="77777777" w:rsidR="005B7F7B" w:rsidRDefault="005B7F7B" w:rsidP="00E02034">
            <w:pPr>
              <w:pStyle w:val="TAL"/>
              <w:rPr>
                <w:rFonts w:cs="Arial"/>
                <w:lang w:eastAsia="zh-CN"/>
              </w:rPr>
            </w:pPr>
          </w:p>
        </w:tc>
        <w:tc>
          <w:tcPr>
            <w:tcW w:w="1080" w:type="dxa"/>
          </w:tcPr>
          <w:p w14:paraId="7EC64ABE" w14:textId="77777777" w:rsidR="005B7F7B" w:rsidRPr="003322D7" w:rsidRDefault="005B7F7B" w:rsidP="00E02034">
            <w:pPr>
              <w:pStyle w:val="TAC"/>
              <w:rPr>
                <w:rFonts w:cs="Arial"/>
                <w:lang w:eastAsia="ja-JP"/>
              </w:rPr>
            </w:pPr>
            <w:r w:rsidRPr="003322D7">
              <w:rPr>
                <w:rFonts w:cs="Arial"/>
                <w:lang w:eastAsia="ja-JP"/>
              </w:rPr>
              <w:t>–</w:t>
            </w:r>
          </w:p>
        </w:tc>
        <w:tc>
          <w:tcPr>
            <w:tcW w:w="1137" w:type="dxa"/>
          </w:tcPr>
          <w:p w14:paraId="182E511D" w14:textId="77777777" w:rsidR="005B7F7B" w:rsidRPr="0090263D" w:rsidRDefault="005B7F7B" w:rsidP="00E02034">
            <w:pPr>
              <w:pStyle w:val="TAC"/>
              <w:rPr>
                <w:lang w:eastAsia="ja-JP"/>
              </w:rPr>
            </w:pPr>
          </w:p>
        </w:tc>
      </w:tr>
      <w:tr w:rsidR="005B7F7B" w:rsidRPr="0090263D" w14:paraId="5E4CCC18" w14:textId="77777777" w:rsidTr="00E02034">
        <w:tc>
          <w:tcPr>
            <w:tcW w:w="2328" w:type="dxa"/>
          </w:tcPr>
          <w:p w14:paraId="16B8282D" w14:textId="77777777" w:rsidR="005B7F7B" w:rsidRDefault="005B7F7B" w:rsidP="00E02034">
            <w:pPr>
              <w:pStyle w:val="TAL"/>
              <w:ind w:left="227"/>
              <w:rPr>
                <w:lang w:eastAsia="ja-JP"/>
              </w:rPr>
            </w:pPr>
            <w:r w:rsidRPr="00786851">
              <w:rPr>
                <w:lang w:eastAsia="ja-JP"/>
              </w:rPr>
              <w:t xml:space="preserve">&gt;&gt;secondary SN UL PDCP </w:t>
            </w:r>
            <w:r w:rsidRPr="007B7CD5">
              <w:rPr>
                <w:lang w:eastAsia="ja-JP"/>
              </w:rPr>
              <w:t>UP TNL Information</w:t>
            </w:r>
          </w:p>
        </w:tc>
        <w:tc>
          <w:tcPr>
            <w:tcW w:w="1080" w:type="dxa"/>
          </w:tcPr>
          <w:p w14:paraId="31EA085C" w14:textId="77777777" w:rsidR="005B7F7B" w:rsidRDefault="005B7F7B" w:rsidP="00E02034">
            <w:pPr>
              <w:pStyle w:val="TAL"/>
              <w:rPr>
                <w:rFonts w:eastAsia="Batang"/>
                <w:lang w:eastAsia="ja-JP"/>
              </w:rPr>
            </w:pPr>
            <w:r>
              <w:rPr>
                <w:rFonts w:eastAsia="Batang"/>
                <w:lang w:eastAsia="ja-JP"/>
              </w:rPr>
              <w:t>O</w:t>
            </w:r>
          </w:p>
        </w:tc>
        <w:tc>
          <w:tcPr>
            <w:tcW w:w="900" w:type="dxa"/>
          </w:tcPr>
          <w:p w14:paraId="7A4F8C3B" w14:textId="77777777" w:rsidR="005B7F7B" w:rsidRPr="0090263D" w:rsidRDefault="005B7F7B" w:rsidP="00E02034">
            <w:pPr>
              <w:pStyle w:val="TAL"/>
              <w:rPr>
                <w:bCs/>
                <w:i/>
                <w:szCs w:val="18"/>
                <w:lang w:eastAsia="ja-JP"/>
              </w:rPr>
            </w:pPr>
          </w:p>
        </w:tc>
        <w:tc>
          <w:tcPr>
            <w:tcW w:w="1440" w:type="dxa"/>
          </w:tcPr>
          <w:p w14:paraId="58C3B954" w14:textId="77777777" w:rsidR="005B7F7B" w:rsidRDefault="005B7F7B" w:rsidP="00E02034">
            <w:pPr>
              <w:pStyle w:val="TAL"/>
              <w:rPr>
                <w:lang w:eastAsia="ja-JP"/>
              </w:rPr>
            </w:pPr>
            <w:r w:rsidRPr="00786851">
              <w:rPr>
                <w:lang w:eastAsia="ja-JP"/>
              </w:rPr>
              <w:t>UP Transport Layer Information</w:t>
            </w:r>
            <w:r w:rsidRPr="007B7CD5">
              <w:rPr>
                <w:lang w:eastAsia="ja-JP"/>
              </w:rPr>
              <w:t xml:space="preserve"> </w:t>
            </w:r>
            <w:r w:rsidRPr="00786851">
              <w:rPr>
                <w:lang w:eastAsia="ja-JP"/>
              </w:rPr>
              <w:t>9.2.3.</w:t>
            </w:r>
            <w:r>
              <w:rPr>
                <w:lang w:eastAsia="ja-JP"/>
              </w:rPr>
              <w:t>30</w:t>
            </w:r>
          </w:p>
        </w:tc>
        <w:tc>
          <w:tcPr>
            <w:tcW w:w="2520" w:type="dxa"/>
          </w:tcPr>
          <w:p w14:paraId="67A9BC21" w14:textId="77777777" w:rsidR="005B7F7B" w:rsidRDefault="005B7F7B" w:rsidP="00E02034">
            <w:pPr>
              <w:pStyle w:val="TAL"/>
              <w:rPr>
                <w:rFonts w:cs="Arial"/>
                <w:lang w:eastAsia="zh-CN"/>
              </w:rPr>
            </w:pPr>
            <w:r w:rsidRPr="00786851">
              <w:rPr>
                <w:lang w:eastAsia="ja-JP"/>
              </w:rPr>
              <w:t>S-NG-RAN node endpoint of a DRB’s Xn transport bearer at its PDCP resource. For delivery of UL PDUs in case of PDCP duplication.</w:t>
            </w:r>
          </w:p>
        </w:tc>
        <w:tc>
          <w:tcPr>
            <w:tcW w:w="1080" w:type="dxa"/>
          </w:tcPr>
          <w:p w14:paraId="75A33E6A" w14:textId="77777777" w:rsidR="005B7F7B" w:rsidRPr="003322D7" w:rsidRDefault="005B7F7B" w:rsidP="00E02034">
            <w:pPr>
              <w:pStyle w:val="TAC"/>
              <w:rPr>
                <w:rFonts w:cs="Arial"/>
                <w:lang w:eastAsia="ja-JP"/>
              </w:rPr>
            </w:pPr>
            <w:r w:rsidRPr="002E059A">
              <w:rPr>
                <w:rFonts w:cs="Arial"/>
                <w:lang w:eastAsia="ja-JP"/>
              </w:rPr>
              <w:t>–</w:t>
            </w:r>
          </w:p>
        </w:tc>
        <w:tc>
          <w:tcPr>
            <w:tcW w:w="1137" w:type="dxa"/>
          </w:tcPr>
          <w:p w14:paraId="129E4F16" w14:textId="77777777" w:rsidR="005B7F7B" w:rsidRPr="0090263D" w:rsidRDefault="005B7F7B" w:rsidP="00E02034">
            <w:pPr>
              <w:pStyle w:val="TAC"/>
              <w:rPr>
                <w:lang w:eastAsia="ja-JP"/>
              </w:rPr>
            </w:pPr>
          </w:p>
        </w:tc>
      </w:tr>
      <w:tr w:rsidR="005B7F7B" w:rsidRPr="0090263D" w14:paraId="12B220B3" w14:textId="77777777" w:rsidTr="00E02034">
        <w:tc>
          <w:tcPr>
            <w:tcW w:w="2328" w:type="dxa"/>
          </w:tcPr>
          <w:p w14:paraId="433E8B09" w14:textId="77777777" w:rsidR="005B7F7B" w:rsidRDefault="005B7F7B" w:rsidP="00E02034">
            <w:pPr>
              <w:pStyle w:val="TAL"/>
              <w:ind w:left="227"/>
              <w:rPr>
                <w:lang w:eastAsia="ja-JP"/>
              </w:rPr>
            </w:pPr>
            <w:r w:rsidRPr="007B7CD5">
              <w:rPr>
                <w:rFonts w:hint="eastAsia"/>
                <w:lang w:eastAsia="ja-JP"/>
              </w:rPr>
              <w:t>&gt;&gt;Duplication activation</w:t>
            </w:r>
          </w:p>
        </w:tc>
        <w:tc>
          <w:tcPr>
            <w:tcW w:w="1080" w:type="dxa"/>
          </w:tcPr>
          <w:p w14:paraId="5168BBB3" w14:textId="77777777" w:rsidR="005B7F7B" w:rsidRDefault="005B7F7B" w:rsidP="00E02034">
            <w:pPr>
              <w:pStyle w:val="TAL"/>
              <w:rPr>
                <w:rFonts w:eastAsia="Batang"/>
                <w:lang w:eastAsia="ja-JP"/>
              </w:rPr>
            </w:pPr>
            <w:r>
              <w:rPr>
                <w:lang w:eastAsia="en-GB"/>
              </w:rPr>
              <w:t>O</w:t>
            </w:r>
          </w:p>
        </w:tc>
        <w:tc>
          <w:tcPr>
            <w:tcW w:w="900" w:type="dxa"/>
          </w:tcPr>
          <w:p w14:paraId="39F59D4A" w14:textId="77777777" w:rsidR="005B7F7B" w:rsidRPr="0090263D" w:rsidRDefault="005B7F7B" w:rsidP="00E02034">
            <w:pPr>
              <w:pStyle w:val="TAL"/>
              <w:rPr>
                <w:bCs/>
                <w:i/>
                <w:szCs w:val="18"/>
                <w:lang w:eastAsia="ja-JP"/>
              </w:rPr>
            </w:pPr>
          </w:p>
        </w:tc>
        <w:tc>
          <w:tcPr>
            <w:tcW w:w="1440" w:type="dxa"/>
          </w:tcPr>
          <w:p w14:paraId="1EA002DE" w14:textId="77777777" w:rsidR="005B7F7B" w:rsidRDefault="005B7F7B" w:rsidP="00E02034">
            <w:pPr>
              <w:pStyle w:val="TAL"/>
              <w:rPr>
                <w:lang w:eastAsia="ja-JP"/>
              </w:rPr>
            </w:pPr>
            <w:r w:rsidRPr="007B7CD5">
              <w:rPr>
                <w:rFonts w:hint="eastAsia"/>
                <w:lang w:eastAsia="ja-JP"/>
              </w:rPr>
              <w:t>9.2.3.</w:t>
            </w:r>
            <w:r>
              <w:rPr>
                <w:lang w:eastAsia="ja-JP"/>
              </w:rPr>
              <w:t>71</w:t>
            </w:r>
          </w:p>
        </w:tc>
        <w:tc>
          <w:tcPr>
            <w:tcW w:w="2520" w:type="dxa"/>
          </w:tcPr>
          <w:p w14:paraId="7B9AB019" w14:textId="77777777" w:rsidR="005B7F7B" w:rsidRDefault="005B7F7B" w:rsidP="00E02034">
            <w:pPr>
              <w:pStyle w:val="TAL"/>
              <w:rPr>
                <w:rFonts w:cs="Arial"/>
                <w:lang w:eastAsia="zh-CN"/>
              </w:rPr>
            </w:pPr>
            <w:r w:rsidRPr="007B7CD5">
              <w:rPr>
                <w:rFonts w:hint="eastAsia"/>
                <w:lang w:eastAsia="ja-JP"/>
              </w:rPr>
              <w:t>Information on the initial state of UL PDCP duplication</w:t>
            </w:r>
          </w:p>
        </w:tc>
        <w:tc>
          <w:tcPr>
            <w:tcW w:w="1080" w:type="dxa"/>
          </w:tcPr>
          <w:p w14:paraId="7862AAC9" w14:textId="77777777" w:rsidR="005B7F7B" w:rsidRPr="003322D7" w:rsidRDefault="005B7F7B" w:rsidP="00E02034">
            <w:pPr>
              <w:pStyle w:val="TAC"/>
              <w:rPr>
                <w:rFonts w:cs="Arial"/>
                <w:lang w:eastAsia="ja-JP"/>
              </w:rPr>
            </w:pPr>
            <w:r w:rsidRPr="002E059A">
              <w:rPr>
                <w:rFonts w:cs="Arial"/>
                <w:lang w:eastAsia="ja-JP"/>
              </w:rPr>
              <w:t>–</w:t>
            </w:r>
          </w:p>
        </w:tc>
        <w:tc>
          <w:tcPr>
            <w:tcW w:w="1137" w:type="dxa"/>
          </w:tcPr>
          <w:p w14:paraId="7C3EDD06" w14:textId="77777777" w:rsidR="005B7F7B" w:rsidRPr="0090263D" w:rsidRDefault="005B7F7B" w:rsidP="00E02034">
            <w:pPr>
              <w:pStyle w:val="TAC"/>
              <w:rPr>
                <w:lang w:eastAsia="ja-JP"/>
              </w:rPr>
            </w:pPr>
          </w:p>
        </w:tc>
      </w:tr>
      <w:tr w:rsidR="005B7F7B" w:rsidRPr="0090263D" w14:paraId="0316FD9C" w14:textId="77777777" w:rsidTr="00E02034">
        <w:tc>
          <w:tcPr>
            <w:tcW w:w="2328" w:type="dxa"/>
          </w:tcPr>
          <w:p w14:paraId="569D2DB2" w14:textId="77777777" w:rsidR="005B7F7B" w:rsidRPr="00136862" w:rsidRDefault="005B7F7B" w:rsidP="00E02034">
            <w:pPr>
              <w:pStyle w:val="TAL"/>
              <w:ind w:left="227"/>
              <w:rPr>
                <w:b/>
                <w:highlight w:val="yellow"/>
                <w:lang w:eastAsia="ja-JP"/>
              </w:rPr>
            </w:pPr>
            <w:r w:rsidRPr="00136862">
              <w:rPr>
                <w:rFonts w:eastAsia="Batang"/>
                <w:b/>
                <w:highlight w:val="yellow"/>
                <w:lang w:eastAsia="ja-JP"/>
              </w:rPr>
              <w:t>&gt;&gt;QoS Flows Mapped To DRB List</w:t>
            </w:r>
          </w:p>
        </w:tc>
        <w:tc>
          <w:tcPr>
            <w:tcW w:w="1080" w:type="dxa"/>
          </w:tcPr>
          <w:p w14:paraId="66EEE81E" w14:textId="77777777" w:rsidR="005B7F7B" w:rsidRPr="00136862" w:rsidRDefault="005B7F7B" w:rsidP="00E02034">
            <w:pPr>
              <w:pStyle w:val="TAL"/>
              <w:rPr>
                <w:rFonts w:eastAsia="Batang"/>
                <w:highlight w:val="yellow"/>
                <w:lang w:eastAsia="ja-JP"/>
              </w:rPr>
            </w:pPr>
          </w:p>
        </w:tc>
        <w:tc>
          <w:tcPr>
            <w:tcW w:w="900" w:type="dxa"/>
          </w:tcPr>
          <w:p w14:paraId="764BBAA9" w14:textId="77777777" w:rsidR="005B7F7B" w:rsidRPr="00136862" w:rsidRDefault="005B7F7B" w:rsidP="00E02034">
            <w:pPr>
              <w:pStyle w:val="TAL"/>
              <w:rPr>
                <w:bCs/>
                <w:i/>
                <w:szCs w:val="18"/>
                <w:highlight w:val="yellow"/>
                <w:lang w:eastAsia="ja-JP"/>
              </w:rPr>
            </w:pPr>
            <w:r w:rsidRPr="00136862">
              <w:rPr>
                <w:i/>
                <w:highlight w:val="yellow"/>
                <w:lang w:eastAsia="ja-JP"/>
              </w:rPr>
              <w:t>1</w:t>
            </w:r>
          </w:p>
        </w:tc>
        <w:tc>
          <w:tcPr>
            <w:tcW w:w="1440" w:type="dxa"/>
          </w:tcPr>
          <w:p w14:paraId="5244D796" w14:textId="77777777" w:rsidR="005B7F7B" w:rsidRPr="00136862" w:rsidRDefault="005B7F7B" w:rsidP="00E02034">
            <w:pPr>
              <w:pStyle w:val="TAL"/>
              <w:rPr>
                <w:highlight w:val="yellow"/>
                <w:lang w:eastAsia="ja-JP"/>
              </w:rPr>
            </w:pPr>
          </w:p>
        </w:tc>
        <w:tc>
          <w:tcPr>
            <w:tcW w:w="2520" w:type="dxa"/>
          </w:tcPr>
          <w:p w14:paraId="360F6870" w14:textId="77777777" w:rsidR="005B7F7B" w:rsidRPr="00136862" w:rsidRDefault="005B7F7B" w:rsidP="00E02034">
            <w:pPr>
              <w:pStyle w:val="TAL"/>
              <w:rPr>
                <w:iCs/>
                <w:highlight w:val="yellow"/>
                <w:lang w:eastAsia="ja-JP"/>
              </w:rPr>
            </w:pPr>
          </w:p>
        </w:tc>
        <w:tc>
          <w:tcPr>
            <w:tcW w:w="1080" w:type="dxa"/>
          </w:tcPr>
          <w:p w14:paraId="08266D74" w14:textId="77777777" w:rsidR="005B7F7B" w:rsidRPr="00136862" w:rsidRDefault="005B7F7B" w:rsidP="00E02034">
            <w:pPr>
              <w:pStyle w:val="TAC"/>
              <w:rPr>
                <w:highlight w:val="yellow"/>
                <w:lang w:eastAsia="ja-JP"/>
              </w:rPr>
            </w:pPr>
            <w:r w:rsidRPr="00136862">
              <w:rPr>
                <w:highlight w:val="yellow"/>
                <w:lang w:eastAsia="ja-JP"/>
              </w:rPr>
              <w:t>–</w:t>
            </w:r>
          </w:p>
        </w:tc>
        <w:tc>
          <w:tcPr>
            <w:tcW w:w="1137" w:type="dxa"/>
          </w:tcPr>
          <w:p w14:paraId="4541A9AC" w14:textId="77777777" w:rsidR="005B7F7B" w:rsidRPr="00136862" w:rsidRDefault="005B7F7B" w:rsidP="00E02034">
            <w:pPr>
              <w:pStyle w:val="TAC"/>
              <w:rPr>
                <w:highlight w:val="yellow"/>
                <w:lang w:eastAsia="ja-JP"/>
              </w:rPr>
            </w:pPr>
          </w:p>
        </w:tc>
      </w:tr>
      <w:tr w:rsidR="005B7F7B" w:rsidRPr="0090263D" w14:paraId="3822CC99" w14:textId="77777777" w:rsidTr="00E02034">
        <w:tc>
          <w:tcPr>
            <w:tcW w:w="2328" w:type="dxa"/>
          </w:tcPr>
          <w:p w14:paraId="240C0026" w14:textId="77777777" w:rsidR="005B7F7B" w:rsidRPr="0090263D" w:rsidRDefault="005B7F7B" w:rsidP="00E02034">
            <w:pPr>
              <w:pStyle w:val="TAL"/>
              <w:ind w:left="340"/>
              <w:rPr>
                <w:rFonts w:eastAsia="Batang"/>
                <w:b/>
                <w:lang w:eastAsia="ja-JP"/>
              </w:rPr>
            </w:pPr>
            <w:r w:rsidRPr="0090263D">
              <w:rPr>
                <w:rFonts w:eastAsia="Batang"/>
                <w:b/>
                <w:lang w:eastAsia="ja-JP"/>
              </w:rPr>
              <w:t xml:space="preserve">&gt;&gt;&gt;QoS Flows To </w:t>
            </w:r>
            <w:r>
              <w:rPr>
                <w:rFonts w:eastAsia="Batang"/>
                <w:b/>
                <w:lang w:eastAsia="ja-JP"/>
              </w:rPr>
              <w:t>Mapped to DRB</w:t>
            </w:r>
            <w:r w:rsidRPr="0090263D">
              <w:rPr>
                <w:rFonts w:eastAsia="Batang"/>
                <w:b/>
                <w:lang w:eastAsia="ja-JP"/>
              </w:rPr>
              <w:t xml:space="preserve"> Item</w:t>
            </w:r>
          </w:p>
        </w:tc>
        <w:tc>
          <w:tcPr>
            <w:tcW w:w="1080" w:type="dxa"/>
          </w:tcPr>
          <w:p w14:paraId="7B6E674D" w14:textId="77777777" w:rsidR="005B7F7B" w:rsidRPr="0090263D" w:rsidRDefault="005B7F7B" w:rsidP="00E02034">
            <w:pPr>
              <w:pStyle w:val="TAL"/>
              <w:rPr>
                <w:rFonts w:eastAsia="Batang"/>
                <w:lang w:eastAsia="ja-JP"/>
              </w:rPr>
            </w:pPr>
          </w:p>
        </w:tc>
        <w:tc>
          <w:tcPr>
            <w:tcW w:w="900" w:type="dxa"/>
          </w:tcPr>
          <w:p w14:paraId="557E0057" w14:textId="77777777" w:rsidR="005B7F7B" w:rsidRPr="0090263D" w:rsidRDefault="005B7F7B" w:rsidP="00E02034">
            <w:pPr>
              <w:pStyle w:val="TAL"/>
              <w:rPr>
                <w:lang w:eastAsia="ja-JP"/>
              </w:rPr>
            </w:pPr>
            <w:r w:rsidRPr="0090263D">
              <w:rPr>
                <w:bCs/>
                <w:i/>
                <w:szCs w:val="18"/>
                <w:lang w:eastAsia="ja-JP"/>
              </w:rPr>
              <w:t>1 .. &lt;maxnoofQoSFlows&gt;</w:t>
            </w:r>
          </w:p>
        </w:tc>
        <w:tc>
          <w:tcPr>
            <w:tcW w:w="1440" w:type="dxa"/>
          </w:tcPr>
          <w:p w14:paraId="5DDFDDC0" w14:textId="77777777" w:rsidR="005B7F7B" w:rsidRPr="0090263D" w:rsidRDefault="005B7F7B" w:rsidP="00E02034">
            <w:pPr>
              <w:pStyle w:val="TAL"/>
              <w:rPr>
                <w:lang w:eastAsia="ja-JP"/>
              </w:rPr>
            </w:pPr>
          </w:p>
        </w:tc>
        <w:tc>
          <w:tcPr>
            <w:tcW w:w="2520" w:type="dxa"/>
          </w:tcPr>
          <w:p w14:paraId="704AE7E9" w14:textId="77777777" w:rsidR="005B7F7B" w:rsidRPr="0090263D" w:rsidRDefault="005B7F7B" w:rsidP="00E02034">
            <w:pPr>
              <w:pStyle w:val="TAL"/>
              <w:rPr>
                <w:iCs/>
                <w:lang w:eastAsia="ja-JP"/>
              </w:rPr>
            </w:pPr>
          </w:p>
        </w:tc>
        <w:tc>
          <w:tcPr>
            <w:tcW w:w="1080" w:type="dxa"/>
          </w:tcPr>
          <w:p w14:paraId="04AFDBB2" w14:textId="77777777" w:rsidR="005B7F7B" w:rsidRPr="0090263D" w:rsidRDefault="005B7F7B" w:rsidP="00E02034">
            <w:pPr>
              <w:pStyle w:val="TAC"/>
              <w:rPr>
                <w:lang w:eastAsia="ja-JP"/>
              </w:rPr>
            </w:pPr>
            <w:r w:rsidRPr="0090263D">
              <w:rPr>
                <w:lang w:eastAsia="ja-JP"/>
              </w:rPr>
              <w:t>–</w:t>
            </w:r>
          </w:p>
        </w:tc>
        <w:tc>
          <w:tcPr>
            <w:tcW w:w="1137" w:type="dxa"/>
          </w:tcPr>
          <w:p w14:paraId="698BED7D" w14:textId="77777777" w:rsidR="005B7F7B" w:rsidRPr="0090263D" w:rsidRDefault="005B7F7B" w:rsidP="00E02034">
            <w:pPr>
              <w:pStyle w:val="TAC"/>
              <w:rPr>
                <w:lang w:eastAsia="ja-JP"/>
              </w:rPr>
            </w:pPr>
          </w:p>
        </w:tc>
      </w:tr>
      <w:tr w:rsidR="005B7F7B" w:rsidRPr="0090263D" w14:paraId="5E17E6CB" w14:textId="77777777" w:rsidTr="00E02034">
        <w:tc>
          <w:tcPr>
            <w:tcW w:w="2328" w:type="dxa"/>
          </w:tcPr>
          <w:p w14:paraId="2A0FCA8C" w14:textId="77777777" w:rsidR="005B7F7B" w:rsidRPr="0090263D" w:rsidRDefault="005B7F7B" w:rsidP="00E02034">
            <w:pPr>
              <w:pStyle w:val="TAL"/>
              <w:ind w:left="454"/>
              <w:rPr>
                <w:rFonts w:eastAsia="Batang"/>
                <w:lang w:eastAsia="ja-JP"/>
              </w:rPr>
            </w:pPr>
            <w:r w:rsidRPr="0090263D">
              <w:rPr>
                <w:rFonts w:eastAsia="Batang"/>
                <w:lang w:eastAsia="ja-JP"/>
              </w:rPr>
              <w:t>&gt;&gt;&gt;&gt;QoS Flow Indicator</w:t>
            </w:r>
            <w:r w:rsidRPr="0090263D">
              <w:rPr>
                <w:lang w:eastAsia="ja-JP"/>
              </w:rPr>
              <w:t xml:space="preserve"> </w:t>
            </w:r>
          </w:p>
        </w:tc>
        <w:tc>
          <w:tcPr>
            <w:tcW w:w="1080" w:type="dxa"/>
          </w:tcPr>
          <w:p w14:paraId="3ADA22D8" w14:textId="77777777" w:rsidR="005B7F7B" w:rsidRPr="0090263D" w:rsidRDefault="005B7F7B" w:rsidP="00E02034">
            <w:pPr>
              <w:pStyle w:val="TAL"/>
              <w:rPr>
                <w:rFonts w:eastAsia="Batang"/>
                <w:lang w:eastAsia="ja-JP"/>
              </w:rPr>
            </w:pPr>
            <w:r w:rsidRPr="0090263D">
              <w:rPr>
                <w:rFonts w:eastAsia="Batang"/>
                <w:lang w:eastAsia="ja-JP"/>
              </w:rPr>
              <w:t>M</w:t>
            </w:r>
          </w:p>
        </w:tc>
        <w:tc>
          <w:tcPr>
            <w:tcW w:w="900" w:type="dxa"/>
          </w:tcPr>
          <w:p w14:paraId="5D7784F8" w14:textId="77777777" w:rsidR="005B7F7B" w:rsidRPr="0090263D" w:rsidRDefault="005B7F7B" w:rsidP="00E02034">
            <w:pPr>
              <w:pStyle w:val="TAL"/>
              <w:rPr>
                <w:bCs/>
                <w:i/>
                <w:szCs w:val="18"/>
                <w:lang w:eastAsia="ja-JP"/>
              </w:rPr>
            </w:pPr>
          </w:p>
        </w:tc>
        <w:tc>
          <w:tcPr>
            <w:tcW w:w="1440" w:type="dxa"/>
          </w:tcPr>
          <w:p w14:paraId="4D350964" w14:textId="77777777" w:rsidR="005B7F7B" w:rsidRPr="0090263D" w:rsidRDefault="005B7F7B" w:rsidP="00E02034">
            <w:pPr>
              <w:pStyle w:val="TAL"/>
              <w:rPr>
                <w:lang w:eastAsia="ja-JP"/>
              </w:rPr>
            </w:pPr>
            <w:r w:rsidRPr="0090263D">
              <w:rPr>
                <w:lang w:eastAsia="ja-JP"/>
              </w:rPr>
              <w:t>9.2.3.10</w:t>
            </w:r>
          </w:p>
        </w:tc>
        <w:tc>
          <w:tcPr>
            <w:tcW w:w="2520" w:type="dxa"/>
          </w:tcPr>
          <w:p w14:paraId="06B61F5E" w14:textId="77777777" w:rsidR="005B7F7B" w:rsidRPr="0090263D" w:rsidRDefault="005B7F7B" w:rsidP="00E02034">
            <w:pPr>
              <w:pStyle w:val="TAL"/>
              <w:rPr>
                <w:iCs/>
                <w:lang w:eastAsia="ja-JP"/>
              </w:rPr>
            </w:pPr>
          </w:p>
        </w:tc>
        <w:tc>
          <w:tcPr>
            <w:tcW w:w="1080" w:type="dxa"/>
          </w:tcPr>
          <w:p w14:paraId="13DE0B0E" w14:textId="77777777" w:rsidR="005B7F7B" w:rsidRPr="0090263D" w:rsidRDefault="005B7F7B" w:rsidP="00E02034">
            <w:pPr>
              <w:pStyle w:val="TAC"/>
              <w:rPr>
                <w:lang w:eastAsia="ja-JP"/>
              </w:rPr>
            </w:pPr>
            <w:r w:rsidRPr="0090263D">
              <w:rPr>
                <w:lang w:eastAsia="ja-JP"/>
              </w:rPr>
              <w:t>–</w:t>
            </w:r>
          </w:p>
        </w:tc>
        <w:tc>
          <w:tcPr>
            <w:tcW w:w="1137" w:type="dxa"/>
          </w:tcPr>
          <w:p w14:paraId="485ACA83" w14:textId="77777777" w:rsidR="005B7F7B" w:rsidRPr="0090263D" w:rsidRDefault="005B7F7B" w:rsidP="00E02034">
            <w:pPr>
              <w:pStyle w:val="TAC"/>
              <w:rPr>
                <w:lang w:eastAsia="ja-JP"/>
              </w:rPr>
            </w:pPr>
          </w:p>
        </w:tc>
      </w:tr>
      <w:tr w:rsidR="005B7F7B" w:rsidRPr="0090263D" w14:paraId="6517EB17" w14:textId="77777777" w:rsidTr="00E02034">
        <w:tc>
          <w:tcPr>
            <w:tcW w:w="2328" w:type="dxa"/>
          </w:tcPr>
          <w:p w14:paraId="55FDE677" w14:textId="77777777" w:rsidR="005B7F7B" w:rsidRPr="0090263D" w:rsidRDefault="005B7F7B" w:rsidP="00E02034">
            <w:pPr>
              <w:pStyle w:val="TAL"/>
              <w:ind w:left="454"/>
              <w:rPr>
                <w:rFonts w:eastAsia="Batang"/>
                <w:lang w:eastAsia="ja-JP"/>
              </w:rPr>
            </w:pPr>
            <w:r w:rsidRPr="0090263D">
              <w:rPr>
                <w:rFonts w:eastAsia="Batang"/>
                <w:lang w:eastAsia="ja-JP"/>
              </w:rPr>
              <w:t>&gt;&gt;&gt;&gt;MCG requested GBR QoS Flow Information</w:t>
            </w:r>
            <w:r w:rsidRPr="0090263D">
              <w:rPr>
                <w:lang w:eastAsia="ja-JP"/>
              </w:rPr>
              <w:t xml:space="preserve"> </w:t>
            </w:r>
          </w:p>
        </w:tc>
        <w:tc>
          <w:tcPr>
            <w:tcW w:w="1080" w:type="dxa"/>
          </w:tcPr>
          <w:p w14:paraId="087F5294" w14:textId="77777777" w:rsidR="005B7F7B" w:rsidRPr="0090263D" w:rsidRDefault="005B7F7B" w:rsidP="00E02034">
            <w:pPr>
              <w:pStyle w:val="TAL"/>
              <w:rPr>
                <w:rFonts w:eastAsia="Batang"/>
                <w:lang w:eastAsia="ja-JP"/>
              </w:rPr>
            </w:pPr>
            <w:r w:rsidRPr="0090263D">
              <w:rPr>
                <w:rFonts w:eastAsia="Batang"/>
                <w:lang w:eastAsia="ja-JP"/>
              </w:rPr>
              <w:t>O</w:t>
            </w:r>
          </w:p>
        </w:tc>
        <w:tc>
          <w:tcPr>
            <w:tcW w:w="900" w:type="dxa"/>
          </w:tcPr>
          <w:p w14:paraId="178FA819" w14:textId="77777777" w:rsidR="005B7F7B" w:rsidRPr="0090263D" w:rsidRDefault="005B7F7B" w:rsidP="00E02034">
            <w:pPr>
              <w:pStyle w:val="TAL"/>
              <w:rPr>
                <w:bCs/>
                <w:i/>
                <w:szCs w:val="18"/>
                <w:lang w:eastAsia="ja-JP"/>
              </w:rPr>
            </w:pPr>
          </w:p>
        </w:tc>
        <w:tc>
          <w:tcPr>
            <w:tcW w:w="1440" w:type="dxa"/>
          </w:tcPr>
          <w:p w14:paraId="7D3080A0" w14:textId="77777777" w:rsidR="005B7F7B" w:rsidRPr="0090263D" w:rsidRDefault="005B7F7B" w:rsidP="00E02034">
            <w:pPr>
              <w:pStyle w:val="TAL"/>
            </w:pPr>
            <w:r w:rsidRPr="0090263D">
              <w:t>GBR QoS Flow Information</w:t>
            </w:r>
          </w:p>
          <w:p w14:paraId="48C36725" w14:textId="77777777" w:rsidR="005B7F7B" w:rsidRPr="0090263D" w:rsidRDefault="005B7F7B" w:rsidP="00E02034">
            <w:pPr>
              <w:pStyle w:val="TAL"/>
            </w:pPr>
            <w:r w:rsidRPr="0090263D">
              <w:t>9.2.3.6</w:t>
            </w:r>
          </w:p>
        </w:tc>
        <w:tc>
          <w:tcPr>
            <w:tcW w:w="2520" w:type="dxa"/>
          </w:tcPr>
          <w:p w14:paraId="0B58DB60" w14:textId="77777777" w:rsidR="005B7F7B" w:rsidRPr="0090263D" w:rsidRDefault="005B7F7B" w:rsidP="00E02034">
            <w:pPr>
              <w:pStyle w:val="TAL"/>
              <w:rPr>
                <w:iCs/>
                <w:lang w:eastAsia="ja-JP"/>
              </w:rPr>
            </w:pPr>
            <w:r w:rsidRPr="0090263D">
              <w:rPr>
                <w:iCs/>
                <w:lang w:eastAsia="ja-JP"/>
              </w:rPr>
              <w:t xml:space="preserve">This IE contains GBR QoS Flow Information necessary for the MCG part. </w:t>
            </w:r>
          </w:p>
        </w:tc>
        <w:tc>
          <w:tcPr>
            <w:tcW w:w="1080" w:type="dxa"/>
          </w:tcPr>
          <w:p w14:paraId="6AE498B0" w14:textId="77777777" w:rsidR="005B7F7B" w:rsidRPr="0090263D" w:rsidRDefault="005B7F7B" w:rsidP="00E02034">
            <w:pPr>
              <w:pStyle w:val="TAC"/>
              <w:rPr>
                <w:lang w:eastAsia="ja-JP"/>
              </w:rPr>
            </w:pPr>
            <w:r w:rsidRPr="0090263D">
              <w:rPr>
                <w:lang w:eastAsia="ja-JP"/>
              </w:rPr>
              <w:t>–</w:t>
            </w:r>
          </w:p>
        </w:tc>
        <w:tc>
          <w:tcPr>
            <w:tcW w:w="1137" w:type="dxa"/>
          </w:tcPr>
          <w:p w14:paraId="5EC27539" w14:textId="77777777" w:rsidR="005B7F7B" w:rsidRPr="0090263D" w:rsidRDefault="005B7F7B" w:rsidP="00E02034">
            <w:pPr>
              <w:pStyle w:val="TAC"/>
              <w:rPr>
                <w:lang w:eastAsia="ja-JP"/>
              </w:rPr>
            </w:pPr>
          </w:p>
        </w:tc>
      </w:tr>
    </w:tbl>
    <w:p w14:paraId="658CBF39" w14:textId="77777777" w:rsidR="005B7F7B" w:rsidRDefault="005B7F7B" w:rsidP="000F74EF">
      <w:pPr>
        <w:rPr>
          <w:rFonts w:ascii="Arial" w:hAnsi="Arial" w:cs="Arial"/>
        </w:rPr>
      </w:pPr>
    </w:p>
    <w:p w14:paraId="644EAF17" w14:textId="47EC49C6" w:rsidR="000F74EF" w:rsidRDefault="000F74EF" w:rsidP="000F74EF">
      <w:pPr>
        <w:pStyle w:val="Heading2"/>
      </w:pPr>
      <w:r>
        <w:t>2.4</w:t>
      </w:r>
      <w:r>
        <w:tab/>
        <w:t>NGAP</w:t>
      </w:r>
    </w:p>
    <w:p w14:paraId="4FFEFCDF" w14:textId="6DCCFA06" w:rsidR="00217F35" w:rsidRPr="00FF6A95" w:rsidRDefault="00217F35" w:rsidP="00217F35">
      <w:pPr>
        <w:pStyle w:val="Heading4"/>
      </w:pPr>
      <w:bookmarkStart w:id="2" w:name="_Toc518049031"/>
      <w:r w:rsidRPr="00FF6A95">
        <w:t>Source NG-RAN Node to Target NG-RAN Node Transparent Container</w:t>
      </w:r>
      <w:bookmarkEnd w:id="2"/>
    </w:p>
    <w:p w14:paraId="0437D7C0" w14:textId="77777777" w:rsidR="00217F35" w:rsidRPr="00FF6A95" w:rsidRDefault="00217F35" w:rsidP="00217F35">
      <w:r w:rsidRPr="00FF6A95">
        <w:t xml:space="preserve">This IE is produced by the </w:t>
      </w:r>
      <w:r w:rsidRPr="00FF6A95">
        <w:rPr>
          <w:rFonts w:eastAsia="MS Mincho"/>
        </w:rPr>
        <w:t>s</w:t>
      </w:r>
      <w:r w:rsidRPr="00FF6A95">
        <w:t>ource NG-RAN node and is transmitted to the target NG-RAN node. For inter</w:t>
      </w:r>
      <w:r w:rsidRPr="00FF6A95">
        <w:rPr>
          <w:rFonts w:eastAsia="MS Mincho"/>
        </w:rPr>
        <w:t>-</w:t>
      </w:r>
      <w:r w:rsidRPr="00FF6A95">
        <w:t>system handovers to 5G, the IE is transmitted from the external handover source to the target NG-RAN node.</w:t>
      </w:r>
    </w:p>
    <w:p w14:paraId="6D5C80F7" w14:textId="77777777" w:rsidR="00217F35" w:rsidRPr="00FF6A95" w:rsidRDefault="00217F35" w:rsidP="00217F35">
      <w:r w:rsidRPr="00FF6A95">
        <w:t>This IE is transparent to the 5GC.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7F35" w:rsidRPr="00FF6A95" w14:paraId="433A9195" w14:textId="77777777" w:rsidTr="00E02034">
        <w:tc>
          <w:tcPr>
            <w:tcW w:w="2448" w:type="dxa"/>
          </w:tcPr>
          <w:p w14:paraId="10CC87FB" w14:textId="77777777" w:rsidR="00217F35" w:rsidRPr="00FF6A95" w:rsidRDefault="00217F35" w:rsidP="00E02034">
            <w:pPr>
              <w:pStyle w:val="TAH"/>
              <w:rPr>
                <w:rFonts w:cs="Arial"/>
                <w:lang w:eastAsia="ja-JP"/>
              </w:rPr>
            </w:pPr>
            <w:r w:rsidRPr="00FF6A95">
              <w:rPr>
                <w:rFonts w:cs="Arial"/>
                <w:lang w:eastAsia="ja-JP"/>
              </w:rPr>
              <w:lastRenderedPageBreak/>
              <w:t>IE/Group Name</w:t>
            </w:r>
          </w:p>
        </w:tc>
        <w:tc>
          <w:tcPr>
            <w:tcW w:w="1080" w:type="dxa"/>
          </w:tcPr>
          <w:p w14:paraId="11897297" w14:textId="77777777" w:rsidR="00217F35" w:rsidRPr="00FF6A95" w:rsidRDefault="00217F35" w:rsidP="00E02034">
            <w:pPr>
              <w:pStyle w:val="TAH"/>
              <w:rPr>
                <w:rFonts w:cs="Arial"/>
                <w:lang w:eastAsia="ja-JP"/>
              </w:rPr>
            </w:pPr>
            <w:r w:rsidRPr="00FF6A95">
              <w:rPr>
                <w:rFonts w:cs="Arial"/>
                <w:lang w:eastAsia="ja-JP"/>
              </w:rPr>
              <w:t>Presence</w:t>
            </w:r>
          </w:p>
        </w:tc>
        <w:tc>
          <w:tcPr>
            <w:tcW w:w="1440" w:type="dxa"/>
          </w:tcPr>
          <w:p w14:paraId="60FDCC7E" w14:textId="77777777" w:rsidR="00217F35" w:rsidRPr="00FF6A95" w:rsidRDefault="00217F35" w:rsidP="00E02034">
            <w:pPr>
              <w:pStyle w:val="TAH"/>
              <w:rPr>
                <w:rFonts w:cs="Arial"/>
                <w:lang w:eastAsia="ja-JP"/>
              </w:rPr>
            </w:pPr>
            <w:r w:rsidRPr="00FF6A95">
              <w:rPr>
                <w:rFonts w:cs="Arial"/>
                <w:lang w:eastAsia="ja-JP"/>
              </w:rPr>
              <w:t>Range</w:t>
            </w:r>
          </w:p>
        </w:tc>
        <w:tc>
          <w:tcPr>
            <w:tcW w:w="1872" w:type="dxa"/>
          </w:tcPr>
          <w:p w14:paraId="039ADC1D" w14:textId="77777777" w:rsidR="00217F35" w:rsidRPr="00FF6A95" w:rsidRDefault="00217F35" w:rsidP="00E02034">
            <w:pPr>
              <w:pStyle w:val="TAH"/>
              <w:rPr>
                <w:rFonts w:cs="Arial"/>
                <w:lang w:eastAsia="ja-JP"/>
              </w:rPr>
            </w:pPr>
            <w:r w:rsidRPr="00FF6A95">
              <w:rPr>
                <w:rFonts w:cs="Arial"/>
                <w:lang w:eastAsia="ja-JP"/>
              </w:rPr>
              <w:t>IE type and reference</w:t>
            </w:r>
          </w:p>
        </w:tc>
        <w:tc>
          <w:tcPr>
            <w:tcW w:w="2880" w:type="dxa"/>
          </w:tcPr>
          <w:p w14:paraId="66FAEBF2" w14:textId="77777777" w:rsidR="00217F35" w:rsidRPr="00FF6A95" w:rsidRDefault="00217F35" w:rsidP="00E02034">
            <w:pPr>
              <w:pStyle w:val="TAH"/>
              <w:rPr>
                <w:rFonts w:cs="Arial"/>
                <w:lang w:eastAsia="ja-JP"/>
              </w:rPr>
            </w:pPr>
            <w:r w:rsidRPr="00FF6A95">
              <w:rPr>
                <w:rFonts w:cs="Arial"/>
                <w:lang w:eastAsia="ja-JP"/>
              </w:rPr>
              <w:t>Semantics description</w:t>
            </w:r>
          </w:p>
        </w:tc>
      </w:tr>
      <w:tr w:rsidR="00217F35" w:rsidRPr="00FF6A95" w14:paraId="36C1C0F0" w14:textId="77777777" w:rsidTr="00E02034">
        <w:tc>
          <w:tcPr>
            <w:tcW w:w="2448" w:type="dxa"/>
          </w:tcPr>
          <w:p w14:paraId="38EFE5D5" w14:textId="77777777" w:rsidR="00217F35" w:rsidRPr="00FF6A95" w:rsidRDefault="00217F35" w:rsidP="00E02034">
            <w:pPr>
              <w:pStyle w:val="TAL"/>
              <w:rPr>
                <w:rFonts w:eastAsia="Batang" w:cs="Arial"/>
                <w:lang w:eastAsia="ja-JP"/>
              </w:rPr>
            </w:pPr>
            <w:r w:rsidRPr="00FF6A95">
              <w:rPr>
                <w:rFonts w:cs="Arial"/>
                <w:lang w:eastAsia="ja-JP"/>
              </w:rPr>
              <w:t>RRC Container</w:t>
            </w:r>
          </w:p>
        </w:tc>
        <w:tc>
          <w:tcPr>
            <w:tcW w:w="1080" w:type="dxa"/>
          </w:tcPr>
          <w:p w14:paraId="6650FB03" w14:textId="77777777" w:rsidR="00217F35" w:rsidRPr="00FF6A95" w:rsidRDefault="00217F35" w:rsidP="00E02034">
            <w:pPr>
              <w:pStyle w:val="TAL"/>
              <w:rPr>
                <w:rFonts w:cs="Arial"/>
                <w:lang w:eastAsia="ja-JP"/>
              </w:rPr>
            </w:pPr>
            <w:r w:rsidRPr="00FF6A95">
              <w:rPr>
                <w:rFonts w:cs="Arial"/>
                <w:lang w:eastAsia="ja-JP"/>
              </w:rPr>
              <w:t>M</w:t>
            </w:r>
          </w:p>
        </w:tc>
        <w:tc>
          <w:tcPr>
            <w:tcW w:w="1440" w:type="dxa"/>
          </w:tcPr>
          <w:p w14:paraId="4BBA8BBD" w14:textId="77777777" w:rsidR="00217F35" w:rsidRPr="00FF6A95" w:rsidRDefault="00217F35" w:rsidP="00E02034">
            <w:pPr>
              <w:pStyle w:val="TAL"/>
              <w:rPr>
                <w:i/>
                <w:lang w:eastAsia="ja-JP"/>
              </w:rPr>
            </w:pPr>
          </w:p>
        </w:tc>
        <w:tc>
          <w:tcPr>
            <w:tcW w:w="1872" w:type="dxa"/>
          </w:tcPr>
          <w:p w14:paraId="4E8FAFD8" w14:textId="77777777" w:rsidR="00217F35" w:rsidRPr="00FF6A95" w:rsidRDefault="00217F35" w:rsidP="00E02034">
            <w:pPr>
              <w:pStyle w:val="TAL"/>
              <w:rPr>
                <w:lang w:eastAsia="ja-JP"/>
              </w:rPr>
            </w:pPr>
            <w:r w:rsidRPr="00FF6A95">
              <w:rPr>
                <w:rFonts w:cs="Arial"/>
                <w:lang w:eastAsia="ja-JP"/>
              </w:rPr>
              <w:t>OCTET STRING</w:t>
            </w:r>
          </w:p>
        </w:tc>
        <w:tc>
          <w:tcPr>
            <w:tcW w:w="2880" w:type="dxa"/>
          </w:tcPr>
          <w:p w14:paraId="7959D7AB" w14:textId="77777777" w:rsidR="00217F35" w:rsidRPr="00FF6A95" w:rsidRDefault="00217F35" w:rsidP="00E02034">
            <w:pPr>
              <w:pStyle w:val="TAL"/>
              <w:rPr>
                <w:rFonts w:cs="Arial"/>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38.331 [18] if the target is a gNB.</w:t>
            </w:r>
          </w:p>
          <w:p w14:paraId="06B3B209" w14:textId="77777777" w:rsidR="00217F35" w:rsidRPr="00FF6A95" w:rsidRDefault="00217F35" w:rsidP="00E02034">
            <w:pPr>
              <w:pStyle w:val="TAL"/>
              <w:rPr>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w:t>
            </w:r>
            <w:r w:rsidRPr="00FF6A95">
              <w:rPr>
                <w:rFonts w:cs="Arial" w:hint="eastAsia"/>
                <w:lang w:eastAsia="zh-CN"/>
              </w:rPr>
              <w:t>6</w:t>
            </w:r>
            <w:r w:rsidRPr="00FF6A95">
              <w:rPr>
                <w:rFonts w:cs="Arial"/>
                <w:lang w:eastAsia="ja-JP"/>
              </w:rPr>
              <w:t>.331 [</w:t>
            </w:r>
            <w:r w:rsidRPr="00FF6A95">
              <w:rPr>
                <w:rFonts w:cs="Arial" w:hint="eastAsia"/>
                <w:lang w:eastAsia="zh-CN"/>
              </w:rPr>
              <w:t>21</w:t>
            </w:r>
            <w:r w:rsidRPr="00FF6A95">
              <w:rPr>
                <w:rFonts w:cs="Arial"/>
                <w:lang w:eastAsia="ja-JP"/>
              </w:rPr>
              <w:t>]</w:t>
            </w:r>
            <w:r w:rsidRPr="00FF6A95">
              <w:rPr>
                <w:rFonts w:cs="Arial" w:hint="eastAsia"/>
                <w:lang w:eastAsia="zh-CN"/>
              </w:rPr>
              <w:t xml:space="preserve"> if the target is </w:t>
            </w:r>
            <w:r w:rsidRPr="00FF6A95">
              <w:rPr>
                <w:rFonts w:cs="Arial"/>
                <w:lang w:eastAsia="zh-CN"/>
              </w:rPr>
              <w:t xml:space="preserve">an </w:t>
            </w:r>
            <w:r w:rsidRPr="00FF6A95">
              <w:rPr>
                <w:rFonts w:cs="Arial" w:hint="eastAsia"/>
                <w:lang w:eastAsia="zh-CN"/>
              </w:rPr>
              <w:t>ng-eNB</w:t>
            </w:r>
            <w:r w:rsidRPr="00FF6A95">
              <w:rPr>
                <w:rFonts w:cs="Arial"/>
                <w:lang w:eastAsia="ja-JP"/>
              </w:rPr>
              <w:t>.</w:t>
            </w:r>
          </w:p>
        </w:tc>
      </w:tr>
      <w:tr w:rsidR="00217F35" w:rsidRPr="00FF6A95" w14:paraId="73336203" w14:textId="77777777" w:rsidTr="00E02034">
        <w:tc>
          <w:tcPr>
            <w:tcW w:w="2448" w:type="dxa"/>
          </w:tcPr>
          <w:p w14:paraId="42137D78" w14:textId="77777777" w:rsidR="00217F35" w:rsidRPr="00FF6A95" w:rsidRDefault="00217F35" w:rsidP="00E02034">
            <w:pPr>
              <w:pStyle w:val="TAL"/>
              <w:rPr>
                <w:rFonts w:cs="Arial"/>
                <w:lang w:eastAsia="ja-JP"/>
              </w:rPr>
            </w:pPr>
            <w:r w:rsidRPr="00FF6A95">
              <w:rPr>
                <w:rFonts w:hint="eastAsia"/>
                <w:b/>
                <w:lang w:eastAsia="zh-CN"/>
              </w:rPr>
              <w:t>PDU Session</w:t>
            </w:r>
            <w:r w:rsidRPr="00FF6A95">
              <w:rPr>
                <w:b/>
                <w:lang w:eastAsia="zh-CN"/>
              </w:rPr>
              <w:t xml:space="preserve"> Resource</w:t>
            </w:r>
            <w:r w:rsidRPr="00FF6A95">
              <w:rPr>
                <w:b/>
                <w:lang w:eastAsia="ja-JP"/>
              </w:rPr>
              <w:t xml:space="preserve"> </w:t>
            </w:r>
            <w:r w:rsidRPr="00FF6A95">
              <w:rPr>
                <w:rFonts w:hint="eastAsia"/>
                <w:b/>
                <w:lang w:eastAsia="zh-CN"/>
              </w:rPr>
              <w:t>Information List</w:t>
            </w:r>
          </w:p>
        </w:tc>
        <w:tc>
          <w:tcPr>
            <w:tcW w:w="1080" w:type="dxa"/>
          </w:tcPr>
          <w:p w14:paraId="00C14CF9" w14:textId="77777777" w:rsidR="00217F35" w:rsidRPr="00FF6A95" w:rsidRDefault="00217F35" w:rsidP="00E02034">
            <w:pPr>
              <w:pStyle w:val="TAL"/>
              <w:rPr>
                <w:rFonts w:cs="Arial"/>
                <w:lang w:eastAsia="ja-JP"/>
              </w:rPr>
            </w:pPr>
          </w:p>
        </w:tc>
        <w:tc>
          <w:tcPr>
            <w:tcW w:w="1440" w:type="dxa"/>
          </w:tcPr>
          <w:p w14:paraId="12B2A0E9" w14:textId="77777777" w:rsidR="00217F35" w:rsidRPr="00FF6A95" w:rsidRDefault="00217F35" w:rsidP="00E02034">
            <w:pPr>
              <w:pStyle w:val="TAL"/>
              <w:rPr>
                <w:i/>
                <w:lang w:eastAsia="ja-JP"/>
              </w:rPr>
            </w:pPr>
            <w:r w:rsidRPr="00FF6A95">
              <w:rPr>
                <w:i/>
                <w:lang w:eastAsia="zh-CN"/>
              </w:rPr>
              <w:t>0..</w:t>
            </w:r>
            <w:r w:rsidRPr="00FF6A95">
              <w:rPr>
                <w:rFonts w:hint="eastAsia"/>
                <w:i/>
                <w:lang w:eastAsia="zh-CN"/>
              </w:rPr>
              <w:t>1</w:t>
            </w:r>
          </w:p>
        </w:tc>
        <w:tc>
          <w:tcPr>
            <w:tcW w:w="1872" w:type="dxa"/>
          </w:tcPr>
          <w:p w14:paraId="69D3C3D0" w14:textId="77777777" w:rsidR="00217F35" w:rsidRPr="00FF6A95" w:rsidRDefault="00217F35" w:rsidP="00E02034">
            <w:pPr>
              <w:pStyle w:val="TAL"/>
              <w:rPr>
                <w:rFonts w:cs="Arial"/>
                <w:lang w:eastAsia="ja-JP"/>
              </w:rPr>
            </w:pPr>
          </w:p>
        </w:tc>
        <w:tc>
          <w:tcPr>
            <w:tcW w:w="2880" w:type="dxa"/>
          </w:tcPr>
          <w:p w14:paraId="7C0BFE9A" w14:textId="77777777" w:rsidR="00217F35" w:rsidRPr="00FF6A95" w:rsidRDefault="00217F35" w:rsidP="00E02034">
            <w:pPr>
              <w:pStyle w:val="TAL"/>
              <w:rPr>
                <w:rFonts w:cs="Arial"/>
                <w:lang w:eastAsia="ja-JP"/>
              </w:rPr>
            </w:pPr>
            <w:r w:rsidRPr="00FF6A95">
              <w:t>For intr</w:t>
            </w:r>
            <w:r w:rsidRPr="00FF6A95">
              <w:rPr>
                <w:rFonts w:hint="eastAsia"/>
                <w:lang w:eastAsia="zh-CN"/>
              </w:rPr>
              <w:t>a</w:t>
            </w:r>
            <w:r w:rsidRPr="00FF6A95">
              <w:rPr>
                <w:rFonts w:eastAsia="MS Mincho"/>
              </w:rPr>
              <w:t>-</w:t>
            </w:r>
            <w:r w:rsidRPr="00FF6A95">
              <w:t xml:space="preserve">system handovers </w:t>
            </w:r>
            <w:r w:rsidRPr="00FF6A95">
              <w:rPr>
                <w:rFonts w:hint="eastAsia"/>
                <w:lang w:eastAsia="zh-CN"/>
              </w:rPr>
              <w:t>in NG-RAN</w:t>
            </w:r>
            <w:r w:rsidRPr="00FF6A95">
              <w:rPr>
                <w:lang w:eastAsia="zh-CN"/>
              </w:rPr>
              <w:t>.</w:t>
            </w:r>
          </w:p>
        </w:tc>
      </w:tr>
      <w:tr w:rsidR="00217F35" w:rsidRPr="00FF6A95" w14:paraId="21843154" w14:textId="77777777" w:rsidTr="00E02034">
        <w:tc>
          <w:tcPr>
            <w:tcW w:w="2448" w:type="dxa"/>
          </w:tcPr>
          <w:p w14:paraId="154407E6" w14:textId="77777777" w:rsidR="00217F35" w:rsidRPr="00FF6A95" w:rsidRDefault="00217F35" w:rsidP="00E02034">
            <w:pPr>
              <w:pStyle w:val="TAL"/>
              <w:ind w:left="75"/>
              <w:rPr>
                <w:rFonts w:cs="Arial"/>
                <w:lang w:eastAsia="ja-JP"/>
              </w:rPr>
            </w:pPr>
            <w:r w:rsidRPr="00FF6A95">
              <w:rPr>
                <w:b/>
                <w:lang w:eastAsia="ja-JP"/>
              </w:rPr>
              <w:t>&gt;</w:t>
            </w:r>
            <w:r w:rsidRPr="00FF6A95">
              <w:rPr>
                <w:rFonts w:hint="eastAsia"/>
                <w:b/>
                <w:lang w:eastAsia="zh-CN"/>
              </w:rPr>
              <w:t>PDU Session</w:t>
            </w:r>
            <w:r w:rsidRPr="00FF6A95">
              <w:rPr>
                <w:b/>
                <w:lang w:eastAsia="zh-CN"/>
              </w:rPr>
              <w:t xml:space="preserve"> Resource Information</w:t>
            </w:r>
            <w:r w:rsidRPr="00FF6A95">
              <w:rPr>
                <w:b/>
                <w:lang w:eastAsia="ja-JP"/>
              </w:rPr>
              <w:t xml:space="preserve"> </w:t>
            </w:r>
            <w:r w:rsidRPr="00FF6A95">
              <w:rPr>
                <w:rFonts w:eastAsia="MS Mincho"/>
                <w:b/>
                <w:lang w:eastAsia="ja-JP"/>
              </w:rPr>
              <w:t>Item</w:t>
            </w:r>
          </w:p>
        </w:tc>
        <w:tc>
          <w:tcPr>
            <w:tcW w:w="1080" w:type="dxa"/>
          </w:tcPr>
          <w:p w14:paraId="6DEFD14D" w14:textId="77777777" w:rsidR="00217F35" w:rsidRPr="00FF6A95" w:rsidRDefault="00217F35" w:rsidP="00E02034">
            <w:pPr>
              <w:pStyle w:val="TAL"/>
              <w:rPr>
                <w:rFonts w:cs="Arial"/>
                <w:lang w:eastAsia="ja-JP"/>
              </w:rPr>
            </w:pPr>
          </w:p>
        </w:tc>
        <w:tc>
          <w:tcPr>
            <w:tcW w:w="1440" w:type="dxa"/>
          </w:tcPr>
          <w:p w14:paraId="243D7381" w14:textId="77777777" w:rsidR="00217F35" w:rsidRPr="00FF6A95" w:rsidRDefault="00217F35" w:rsidP="00E02034">
            <w:pPr>
              <w:pStyle w:val="TAL"/>
              <w:rPr>
                <w:i/>
                <w:lang w:eastAsia="ja-JP"/>
              </w:rPr>
            </w:pPr>
            <w:r w:rsidRPr="00FF6A95">
              <w:rPr>
                <w:i/>
                <w:lang w:eastAsia="ja-JP"/>
              </w:rPr>
              <w:t>1..&lt;maxnoof</w:t>
            </w:r>
            <w:r w:rsidRPr="00FF6A95">
              <w:rPr>
                <w:rFonts w:hint="eastAsia"/>
                <w:i/>
                <w:lang w:eastAsia="zh-CN"/>
              </w:rPr>
              <w:t>PDUSessions</w:t>
            </w:r>
            <w:r w:rsidRPr="00FF6A95">
              <w:rPr>
                <w:i/>
                <w:lang w:eastAsia="ja-JP"/>
              </w:rPr>
              <w:t>&gt;</w:t>
            </w:r>
          </w:p>
        </w:tc>
        <w:tc>
          <w:tcPr>
            <w:tcW w:w="1872" w:type="dxa"/>
          </w:tcPr>
          <w:p w14:paraId="6484F181" w14:textId="77777777" w:rsidR="00217F35" w:rsidRPr="00FF6A95" w:rsidRDefault="00217F35" w:rsidP="00E02034">
            <w:pPr>
              <w:pStyle w:val="TAL"/>
              <w:rPr>
                <w:rFonts w:cs="Arial"/>
                <w:lang w:eastAsia="ja-JP"/>
              </w:rPr>
            </w:pPr>
          </w:p>
        </w:tc>
        <w:tc>
          <w:tcPr>
            <w:tcW w:w="2880" w:type="dxa"/>
          </w:tcPr>
          <w:p w14:paraId="5B31D34E" w14:textId="77777777" w:rsidR="00217F35" w:rsidRPr="00FF6A95" w:rsidRDefault="00217F35" w:rsidP="00E02034">
            <w:pPr>
              <w:pStyle w:val="TAL"/>
              <w:rPr>
                <w:rFonts w:cs="Arial"/>
                <w:lang w:eastAsia="ja-JP"/>
              </w:rPr>
            </w:pPr>
          </w:p>
        </w:tc>
      </w:tr>
      <w:tr w:rsidR="00217F35" w:rsidRPr="00FF6A95" w14:paraId="383DC5D2" w14:textId="77777777" w:rsidTr="00E02034">
        <w:tc>
          <w:tcPr>
            <w:tcW w:w="2448" w:type="dxa"/>
          </w:tcPr>
          <w:p w14:paraId="67651CC2" w14:textId="77777777" w:rsidR="00217F35" w:rsidRPr="00FF6A95" w:rsidRDefault="00217F35" w:rsidP="00E02034">
            <w:pPr>
              <w:pStyle w:val="TAL"/>
              <w:ind w:left="165"/>
              <w:rPr>
                <w:rFonts w:cs="Arial"/>
                <w:lang w:eastAsia="ja-JP"/>
              </w:rPr>
            </w:pPr>
            <w:r w:rsidRPr="00FF6A95">
              <w:rPr>
                <w:lang w:eastAsia="ja-JP"/>
              </w:rPr>
              <w:t>&gt;&gt;</w:t>
            </w:r>
            <w:r w:rsidRPr="00FF6A95">
              <w:rPr>
                <w:rFonts w:hint="eastAsia"/>
                <w:lang w:eastAsia="zh-CN"/>
              </w:rPr>
              <w:t>PDU Session</w:t>
            </w:r>
            <w:r w:rsidRPr="00FF6A95">
              <w:rPr>
                <w:lang w:eastAsia="ja-JP"/>
              </w:rPr>
              <w:t xml:space="preserve"> ID</w:t>
            </w:r>
          </w:p>
        </w:tc>
        <w:tc>
          <w:tcPr>
            <w:tcW w:w="1080" w:type="dxa"/>
          </w:tcPr>
          <w:p w14:paraId="2D0D35FD" w14:textId="77777777" w:rsidR="00217F35" w:rsidRPr="00FF6A95" w:rsidRDefault="00217F35" w:rsidP="00E02034">
            <w:pPr>
              <w:pStyle w:val="TAL"/>
              <w:rPr>
                <w:rFonts w:cs="Arial"/>
                <w:lang w:eastAsia="ja-JP"/>
              </w:rPr>
            </w:pPr>
            <w:r w:rsidRPr="00FF6A95">
              <w:rPr>
                <w:rFonts w:cs="Arial"/>
                <w:lang w:eastAsia="ja-JP"/>
              </w:rPr>
              <w:t>M</w:t>
            </w:r>
          </w:p>
        </w:tc>
        <w:tc>
          <w:tcPr>
            <w:tcW w:w="1440" w:type="dxa"/>
          </w:tcPr>
          <w:p w14:paraId="6EDCF9E2" w14:textId="77777777" w:rsidR="00217F35" w:rsidRPr="00FF6A95" w:rsidRDefault="00217F35" w:rsidP="00E02034">
            <w:pPr>
              <w:pStyle w:val="TAL"/>
              <w:rPr>
                <w:i/>
                <w:lang w:eastAsia="ja-JP"/>
              </w:rPr>
            </w:pPr>
          </w:p>
        </w:tc>
        <w:tc>
          <w:tcPr>
            <w:tcW w:w="1872" w:type="dxa"/>
          </w:tcPr>
          <w:p w14:paraId="2E6B3E2D" w14:textId="77777777" w:rsidR="00217F35" w:rsidRPr="00FF6A95" w:rsidRDefault="00217F35" w:rsidP="00E02034">
            <w:pPr>
              <w:pStyle w:val="TAL"/>
              <w:rPr>
                <w:rFonts w:cs="Arial"/>
                <w:lang w:eastAsia="ja-JP"/>
              </w:rPr>
            </w:pPr>
            <w:r w:rsidRPr="00FF6A95">
              <w:rPr>
                <w:lang w:eastAsia="ja-JP"/>
              </w:rPr>
              <w:t>9.3.1.50</w:t>
            </w:r>
          </w:p>
        </w:tc>
        <w:tc>
          <w:tcPr>
            <w:tcW w:w="2880" w:type="dxa"/>
          </w:tcPr>
          <w:p w14:paraId="633D0D8D" w14:textId="77777777" w:rsidR="00217F35" w:rsidRPr="00FF6A95" w:rsidRDefault="00217F35" w:rsidP="00E02034">
            <w:pPr>
              <w:pStyle w:val="TAL"/>
              <w:rPr>
                <w:rFonts w:cs="Arial"/>
                <w:lang w:eastAsia="ja-JP"/>
              </w:rPr>
            </w:pPr>
          </w:p>
        </w:tc>
      </w:tr>
      <w:tr w:rsidR="00217F35" w:rsidRPr="00FF6A95" w14:paraId="0AAC826B" w14:textId="77777777" w:rsidTr="00E02034">
        <w:tc>
          <w:tcPr>
            <w:tcW w:w="2448" w:type="dxa"/>
          </w:tcPr>
          <w:p w14:paraId="34DADCD6" w14:textId="77777777" w:rsidR="00217F35" w:rsidRPr="00FF6A95" w:rsidRDefault="00217F35" w:rsidP="00E02034">
            <w:pPr>
              <w:pStyle w:val="TAL"/>
              <w:ind w:left="165"/>
              <w:rPr>
                <w:rFonts w:cs="Arial"/>
                <w:b/>
                <w:lang w:eastAsia="ja-JP"/>
              </w:rPr>
            </w:pPr>
            <w:r w:rsidRPr="00FF6A95">
              <w:rPr>
                <w:b/>
                <w:lang w:eastAsia="ja-JP"/>
              </w:rPr>
              <w:t>&gt;</w:t>
            </w:r>
            <w:r w:rsidRPr="00FF6A95">
              <w:rPr>
                <w:rFonts w:hint="eastAsia"/>
                <w:b/>
                <w:lang w:eastAsia="zh-CN"/>
              </w:rPr>
              <w:t xml:space="preserve">&gt;QoS </w:t>
            </w:r>
            <w:r w:rsidRPr="00FF6A95">
              <w:rPr>
                <w:b/>
                <w:lang w:eastAsia="zh-CN"/>
              </w:rPr>
              <w:t>F</w:t>
            </w:r>
            <w:r w:rsidRPr="00FF6A95">
              <w:rPr>
                <w:rFonts w:hint="eastAsia"/>
                <w:b/>
                <w:lang w:eastAsia="zh-CN"/>
              </w:rPr>
              <w:t xml:space="preserve">low </w:t>
            </w:r>
            <w:r w:rsidRPr="00FF6A95">
              <w:rPr>
                <w:b/>
                <w:lang w:eastAsia="zh-CN"/>
              </w:rPr>
              <w:t xml:space="preserve">Information </w:t>
            </w:r>
            <w:r w:rsidRPr="00FF6A95">
              <w:rPr>
                <w:rFonts w:hint="eastAsia"/>
                <w:b/>
                <w:lang w:eastAsia="zh-CN"/>
              </w:rPr>
              <w:t>List</w:t>
            </w:r>
          </w:p>
        </w:tc>
        <w:tc>
          <w:tcPr>
            <w:tcW w:w="1080" w:type="dxa"/>
          </w:tcPr>
          <w:p w14:paraId="4B56C586" w14:textId="77777777" w:rsidR="00217F35" w:rsidRPr="00FF6A95" w:rsidRDefault="00217F35" w:rsidP="00E02034">
            <w:pPr>
              <w:pStyle w:val="TAL"/>
              <w:rPr>
                <w:rFonts w:cs="Arial"/>
                <w:lang w:eastAsia="ja-JP"/>
              </w:rPr>
            </w:pPr>
          </w:p>
        </w:tc>
        <w:tc>
          <w:tcPr>
            <w:tcW w:w="1440" w:type="dxa"/>
          </w:tcPr>
          <w:p w14:paraId="5AE47FF8" w14:textId="77777777" w:rsidR="00217F35" w:rsidRPr="00FF6A95" w:rsidRDefault="00217F35" w:rsidP="00E02034">
            <w:pPr>
              <w:pStyle w:val="TAL"/>
              <w:rPr>
                <w:i/>
                <w:lang w:eastAsia="ja-JP"/>
              </w:rPr>
            </w:pPr>
            <w:r w:rsidRPr="00FF6A95">
              <w:rPr>
                <w:rFonts w:hint="eastAsia"/>
                <w:i/>
                <w:lang w:eastAsia="zh-CN"/>
              </w:rPr>
              <w:t>1</w:t>
            </w:r>
          </w:p>
        </w:tc>
        <w:tc>
          <w:tcPr>
            <w:tcW w:w="1872" w:type="dxa"/>
          </w:tcPr>
          <w:p w14:paraId="0B0E2237" w14:textId="77777777" w:rsidR="00217F35" w:rsidRPr="00FF6A95" w:rsidRDefault="00217F35" w:rsidP="00E02034">
            <w:pPr>
              <w:pStyle w:val="TAL"/>
              <w:rPr>
                <w:rFonts w:cs="Arial"/>
                <w:lang w:eastAsia="ja-JP"/>
              </w:rPr>
            </w:pPr>
          </w:p>
        </w:tc>
        <w:tc>
          <w:tcPr>
            <w:tcW w:w="2880" w:type="dxa"/>
          </w:tcPr>
          <w:p w14:paraId="384358A5" w14:textId="77777777" w:rsidR="00217F35" w:rsidRPr="00FF6A95" w:rsidRDefault="00217F35" w:rsidP="00E02034">
            <w:pPr>
              <w:pStyle w:val="TAL"/>
              <w:rPr>
                <w:rFonts w:cs="Arial"/>
                <w:lang w:eastAsia="ja-JP"/>
              </w:rPr>
            </w:pPr>
          </w:p>
        </w:tc>
      </w:tr>
      <w:tr w:rsidR="00217F35" w:rsidRPr="00FF6A95" w14:paraId="3C4BC55C" w14:textId="77777777" w:rsidTr="00E02034">
        <w:tc>
          <w:tcPr>
            <w:tcW w:w="2448" w:type="dxa"/>
          </w:tcPr>
          <w:p w14:paraId="1713F97F" w14:textId="77777777" w:rsidR="00217F35" w:rsidRPr="00FF6A95" w:rsidRDefault="00217F35" w:rsidP="00E02034">
            <w:pPr>
              <w:pStyle w:val="TAL"/>
              <w:ind w:left="255"/>
              <w:rPr>
                <w:rFonts w:cs="Arial"/>
                <w:lang w:eastAsia="ja-JP"/>
              </w:rPr>
            </w:pPr>
            <w:r w:rsidRPr="00FF6A95">
              <w:rPr>
                <w:b/>
                <w:lang w:eastAsia="ja-JP"/>
              </w:rPr>
              <w:t>&gt;</w:t>
            </w:r>
            <w:r w:rsidRPr="00FF6A95">
              <w:rPr>
                <w:rFonts w:hint="eastAsia"/>
                <w:b/>
                <w:lang w:eastAsia="zh-CN"/>
              </w:rPr>
              <w:t xml:space="preserve">&gt;&gt;QoS Flow </w:t>
            </w:r>
            <w:r w:rsidRPr="00FF6A95">
              <w:rPr>
                <w:b/>
                <w:lang w:eastAsia="zh-CN"/>
              </w:rPr>
              <w:t xml:space="preserve">Information </w:t>
            </w:r>
            <w:r w:rsidRPr="00FF6A95">
              <w:rPr>
                <w:rFonts w:eastAsia="MS Mincho"/>
                <w:b/>
                <w:lang w:eastAsia="ja-JP"/>
              </w:rPr>
              <w:t>Item</w:t>
            </w:r>
          </w:p>
        </w:tc>
        <w:tc>
          <w:tcPr>
            <w:tcW w:w="1080" w:type="dxa"/>
          </w:tcPr>
          <w:p w14:paraId="74574092" w14:textId="77777777" w:rsidR="00217F35" w:rsidRPr="00FF6A95" w:rsidRDefault="00217F35" w:rsidP="00E02034">
            <w:pPr>
              <w:pStyle w:val="TAL"/>
              <w:rPr>
                <w:rFonts w:cs="Arial"/>
                <w:lang w:eastAsia="ja-JP"/>
              </w:rPr>
            </w:pPr>
          </w:p>
        </w:tc>
        <w:tc>
          <w:tcPr>
            <w:tcW w:w="1440" w:type="dxa"/>
          </w:tcPr>
          <w:p w14:paraId="52550D29" w14:textId="77777777" w:rsidR="00217F35" w:rsidRPr="00FF6A95" w:rsidRDefault="00217F35" w:rsidP="00E02034">
            <w:pPr>
              <w:pStyle w:val="TAL"/>
              <w:rPr>
                <w:i/>
                <w:lang w:eastAsia="ja-JP"/>
              </w:rPr>
            </w:pPr>
            <w:r w:rsidRPr="00FF6A95">
              <w:rPr>
                <w:rFonts w:cs="Arial" w:hint="eastAsia"/>
                <w:i/>
                <w:lang w:eastAsia="zh-CN"/>
              </w:rPr>
              <w:t>1</w:t>
            </w:r>
            <w:r w:rsidRPr="00FF6A95">
              <w:rPr>
                <w:rFonts w:cs="Arial"/>
                <w:i/>
                <w:lang w:eastAsia="ja-JP"/>
              </w:rPr>
              <w:t>..&lt;maxnoofQoSFlows&gt;</w:t>
            </w:r>
          </w:p>
        </w:tc>
        <w:tc>
          <w:tcPr>
            <w:tcW w:w="1872" w:type="dxa"/>
          </w:tcPr>
          <w:p w14:paraId="23E6BBEE" w14:textId="77777777" w:rsidR="00217F35" w:rsidRPr="00FF6A95" w:rsidRDefault="00217F35" w:rsidP="00E02034">
            <w:pPr>
              <w:pStyle w:val="TAL"/>
              <w:rPr>
                <w:rFonts w:cs="Arial"/>
                <w:lang w:eastAsia="ja-JP"/>
              </w:rPr>
            </w:pPr>
          </w:p>
        </w:tc>
        <w:tc>
          <w:tcPr>
            <w:tcW w:w="2880" w:type="dxa"/>
          </w:tcPr>
          <w:p w14:paraId="65C471B9" w14:textId="77777777" w:rsidR="00217F35" w:rsidRPr="00FF6A95" w:rsidRDefault="00217F35" w:rsidP="00E02034">
            <w:pPr>
              <w:pStyle w:val="TAL"/>
              <w:rPr>
                <w:rFonts w:cs="Arial"/>
                <w:lang w:eastAsia="ja-JP"/>
              </w:rPr>
            </w:pPr>
          </w:p>
        </w:tc>
      </w:tr>
      <w:tr w:rsidR="00217F35" w:rsidRPr="00FF6A95" w14:paraId="25DC1636" w14:textId="77777777" w:rsidTr="00E02034">
        <w:tc>
          <w:tcPr>
            <w:tcW w:w="2448" w:type="dxa"/>
          </w:tcPr>
          <w:p w14:paraId="41DF3DA1" w14:textId="77777777" w:rsidR="00217F35" w:rsidRPr="00FF6A95" w:rsidRDefault="00217F35" w:rsidP="00E02034">
            <w:pPr>
              <w:pStyle w:val="TAL"/>
              <w:ind w:left="345"/>
              <w:rPr>
                <w:rFonts w:cs="Arial"/>
                <w:lang w:eastAsia="ja-JP"/>
              </w:rPr>
            </w:pPr>
            <w:r w:rsidRPr="00FF6A95">
              <w:rPr>
                <w:rFonts w:hint="eastAsia"/>
                <w:lang w:eastAsia="zh-CN"/>
              </w:rPr>
              <w:t>&gt;&gt;&gt;&gt;</w:t>
            </w:r>
            <w:r w:rsidRPr="00FF6A95">
              <w:rPr>
                <w:rFonts w:eastAsia="Batang"/>
                <w:lang w:eastAsia="ja-JP"/>
              </w:rPr>
              <w:t>QoS Flow Indicator</w:t>
            </w:r>
          </w:p>
        </w:tc>
        <w:tc>
          <w:tcPr>
            <w:tcW w:w="1080" w:type="dxa"/>
          </w:tcPr>
          <w:p w14:paraId="2C4C0FD9" w14:textId="77777777" w:rsidR="00217F35" w:rsidRPr="00FF6A95" w:rsidRDefault="00217F35" w:rsidP="00E02034">
            <w:pPr>
              <w:pStyle w:val="TAL"/>
              <w:rPr>
                <w:rFonts w:cs="Arial"/>
                <w:lang w:eastAsia="ja-JP"/>
              </w:rPr>
            </w:pPr>
            <w:r w:rsidRPr="00FF6A95">
              <w:rPr>
                <w:rFonts w:cs="Arial"/>
                <w:lang w:eastAsia="ja-JP"/>
              </w:rPr>
              <w:t>M</w:t>
            </w:r>
          </w:p>
        </w:tc>
        <w:tc>
          <w:tcPr>
            <w:tcW w:w="1440" w:type="dxa"/>
          </w:tcPr>
          <w:p w14:paraId="7D08C0CF" w14:textId="77777777" w:rsidR="00217F35" w:rsidRPr="00FF6A95" w:rsidRDefault="00217F35" w:rsidP="00E02034">
            <w:pPr>
              <w:pStyle w:val="TAL"/>
              <w:rPr>
                <w:i/>
                <w:lang w:eastAsia="ja-JP"/>
              </w:rPr>
            </w:pPr>
          </w:p>
        </w:tc>
        <w:tc>
          <w:tcPr>
            <w:tcW w:w="1872" w:type="dxa"/>
          </w:tcPr>
          <w:p w14:paraId="53D9C241" w14:textId="77777777" w:rsidR="00217F35" w:rsidRPr="00FF6A95" w:rsidRDefault="00217F35" w:rsidP="00E02034">
            <w:pPr>
              <w:pStyle w:val="TAL"/>
              <w:rPr>
                <w:rFonts w:cs="Arial"/>
                <w:lang w:eastAsia="ja-JP"/>
              </w:rPr>
            </w:pPr>
            <w:r w:rsidRPr="00FF6A95">
              <w:rPr>
                <w:lang w:eastAsia="ja-JP"/>
              </w:rPr>
              <w:t>9.3.1.51</w:t>
            </w:r>
          </w:p>
        </w:tc>
        <w:tc>
          <w:tcPr>
            <w:tcW w:w="2880" w:type="dxa"/>
          </w:tcPr>
          <w:p w14:paraId="63FE1798" w14:textId="77777777" w:rsidR="00217F35" w:rsidRPr="00FF6A95" w:rsidRDefault="00217F35" w:rsidP="00E02034">
            <w:pPr>
              <w:pStyle w:val="TAL"/>
              <w:rPr>
                <w:rFonts w:cs="Arial"/>
                <w:lang w:eastAsia="ja-JP"/>
              </w:rPr>
            </w:pPr>
          </w:p>
        </w:tc>
      </w:tr>
      <w:tr w:rsidR="00217F35" w:rsidRPr="00FF6A95" w14:paraId="4E2FCB9E" w14:textId="77777777" w:rsidTr="00E02034">
        <w:tc>
          <w:tcPr>
            <w:tcW w:w="2448" w:type="dxa"/>
          </w:tcPr>
          <w:p w14:paraId="074CCFFD" w14:textId="77777777" w:rsidR="00217F35" w:rsidRPr="00FF6A95" w:rsidRDefault="00217F35" w:rsidP="00E02034">
            <w:pPr>
              <w:pStyle w:val="TAL"/>
              <w:ind w:left="345"/>
              <w:rPr>
                <w:rFonts w:cs="Arial"/>
                <w:lang w:eastAsia="ja-JP"/>
              </w:rPr>
            </w:pPr>
            <w:r w:rsidRPr="00FF6A95">
              <w:rPr>
                <w:rFonts w:hint="eastAsia"/>
                <w:lang w:eastAsia="zh-CN"/>
              </w:rPr>
              <w:t>&gt;&gt;&gt;&gt;</w:t>
            </w:r>
            <w:r w:rsidRPr="00FF6A95">
              <w:rPr>
                <w:rFonts w:cs="Arial"/>
                <w:lang w:eastAsia="ja-JP"/>
              </w:rPr>
              <w:t>DL Forwarding</w:t>
            </w:r>
          </w:p>
        </w:tc>
        <w:tc>
          <w:tcPr>
            <w:tcW w:w="1080" w:type="dxa"/>
          </w:tcPr>
          <w:p w14:paraId="28D3E37F" w14:textId="77777777" w:rsidR="00217F35" w:rsidRPr="00FF6A95" w:rsidRDefault="00217F35" w:rsidP="00E02034">
            <w:pPr>
              <w:pStyle w:val="TAL"/>
              <w:rPr>
                <w:rFonts w:cs="Arial"/>
                <w:lang w:eastAsia="ja-JP"/>
              </w:rPr>
            </w:pPr>
            <w:r w:rsidRPr="00FF6A95">
              <w:rPr>
                <w:rFonts w:eastAsia="SimSun" w:cs="Arial" w:hint="eastAsia"/>
                <w:lang w:eastAsia="zh-CN"/>
              </w:rPr>
              <w:t>O</w:t>
            </w:r>
          </w:p>
        </w:tc>
        <w:tc>
          <w:tcPr>
            <w:tcW w:w="1440" w:type="dxa"/>
          </w:tcPr>
          <w:p w14:paraId="63CB36A8" w14:textId="77777777" w:rsidR="00217F35" w:rsidRPr="00FF6A95" w:rsidRDefault="00217F35" w:rsidP="00E02034">
            <w:pPr>
              <w:pStyle w:val="TAL"/>
              <w:rPr>
                <w:i/>
                <w:lang w:eastAsia="ja-JP"/>
              </w:rPr>
            </w:pPr>
          </w:p>
        </w:tc>
        <w:tc>
          <w:tcPr>
            <w:tcW w:w="1872" w:type="dxa"/>
          </w:tcPr>
          <w:p w14:paraId="05FCBBBA" w14:textId="77777777" w:rsidR="00217F35" w:rsidRPr="00FF6A95" w:rsidRDefault="00217F35" w:rsidP="00E02034">
            <w:pPr>
              <w:pStyle w:val="TAL"/>
              <w:rPr>
                <w:rFonts w:cs="Arial"/>
                <w:lang w:eastAsia="ja-JP"/>
              </w:rPr>
            </w:pPr>
            <w:r w:rsidRPr="00FF6A95">
              <w:rPr>
                <w:lang w:eastAsia="ja-JP"/>
              </w:rPr>
              <w:t>9.3.1.33</w:t>
            </w:r>
          </w:p>
        </w:tc>
        <w:tc>
          <w:tcPr>
            <w:tcW w:w="2880" w:type="dxa"/>
          </w:tcPr>
          <w:p w14:paraId="4BBA893D" w14:textId="77777777" w:rsidR="00217F35" w:rsidRPr="00FF6A95" w:rsidRDefault="00217F35" w:rsidP="00E02034">
            <w:pPr>
              <w:pStyle w:val="TAL"/>
              <w:rPr>
                <w:rFonts w:cs="Arial"/>
                <w:lang w:eastAsia="ja-JP"/>
              </w:rPr>
            </w:pPr>
          </w:p>
        </w:tc>
      </w:tr>
      <w:tr w:rsidR="00217F35" w:rsidRPr="00FF6A95" w14:paraId="39B1DD4E" w14:textId="77777777" w:rsidTr="00E02034">
        <w:tc>
          <w:tcPr>
            <w:tcW w:w="2448" w:type="dxa"/>
          </w:tcPr>
          <w:p w14:paraId="1AA339CD" w14:textId="77777777" w:rsidR="00217F35" w:rsidRPr="00FF6A95" w:rsidRDefault="00217F35" w:rsidP="00E02034">
            <w:pPr>
              <w:pStyle w:val="TAL"/>
              <w:ind w:left="165"/>
              <w:rPr>
                <w:rFonts w:cs="Arial"/>
                <w:lang w:eastAsia="ja-JP"/>
              </w:rPr>
            </w:pPr>
            <w:r w:rsidRPr="00FF6A95">
              <w:rPr>
                <w:lang w:eastAsia="ja-JP"/>
              </w:rPr>
              <w:t>&gt;&gt;</w:t>
            </w:r>
            <w:r w:rsidRPr="00217F35">
              <w:rPr>
                <w:highlight w:val="yellow"/>
                <w:lang w:eastAsia="ja-JP"/>
              </w:rPr>
              <w:t>DRBs to QoS Flows Mapping List</w:t>
            </w:r>
          </w:p>
        </w:tc>
        <w:tc>
          <w:tcPr>
            <w:tcW w:w="1080" w:type="dxa"/>
          </w:tcPr>
          <w:p w14:paraId="02ED394E" w14:textId="77777777" w:rsidR="00217F35" w:rsidRPr="00FF6A95" w:rsidRDefault="00217F35" w:rsidP="00E02034">
            <w:pPr>
              <w:pStyle w:val="TAL"/>
              <w:rPr>
                <w:rFonts w:cs="Arial"/>
                <w:lang w:eastAsia="ja-JP"/>
              </w:rPr>
            </w:pPr>
          </w:p>
        </w:tc>
        <w:tc>
          <w:tcPr>
            <w:tcW w:w="1440" w:type="dxa"/>
          </w:tcPr>
          <w:p w14:paraId="61BC11EB" w14:textId="77777777" w:rsidR="00217F35" w:rsidRPr="00FF6A95" w:rsidRDefault="00217F35" w:rsidP="00E02034">
            <w:pPr>
              <w:pStyle w:val="TAL"/>
              <w:rPr>
                <w:i/>
                <w:lang w:eastAsia="ja-JP"/>
              </w:rPr>
            </w:pPr>
          </w:p>
        </w:tc>
        <w:tc>
          <w:tcPr>
            <w:tcW w:w="1872" w:type="dxa"/>
          </w:tcPr>
          <w:p w14:paraId="07084123" w14:textId="77777777" w:rsidR="00217F35" w:rsidRPr="00FF6A95" w:rsidRDefault="00217F35" w:rsidP="00E02034">
            <w:pPr>
              <w:pStyle w:val="TAL"/>
              <w:rPr>
                <w:rFonts w:cs="Arial"/>
                <w:lang w:eastAsia="ja-JP"/>
              </w:rPr>
            </w:pPr>
            <w:r w:rsidRPr="00FF6A95">
              <w:rPr>
                <w:lang w:eastAsia="ja-JP"/>
              </w:rPr>
              <w:t>9.3.1.34</w:t>
            </w:r>
          </w:p>
        </w:tc>
        <w:tc>
          <w:tcPr>
            <w:tcW w:w="2880" w:type="dxa"/>
          </w:tcPr>
          <w:p w14:paraId="62B7A13F" w14:textId="77777777" w:rsidR="00217F35" w:rsidRPr="00FF6A95" w:rsidRDefault="00217F35" w:rsidP="00E02034">
            <w:pPr>
              <w:pStyle w:val="TAL"/>
              <w:rPr>
                <w:rFonts w:cs="Arial"/>
                <w:lang w:eastAsia="ja-JP"/>
              </w:rPr>
            </w:pPr>
          </w:p>
        </w:tc>
      </w:tr>
      <w:tr w:rsidR="00217F35" w:rsidRPr="00FF6A95" w14:paraId="36BD262C" w14:textId="77777777" w:rsidTr="00E02034">
        <w:tc>
          <w:tcPr>
            <w:tcW w:w="2448" w:type="dxa"/>
          </w:tcPr>
          <w:p w14:paraId="7783D6FE" w14:textId="77777777" w:rsidR="00217F35" w:rsidRPr="00FF6A95" w:rsidRDefault="00217F35" w:rsidP="00E02034">
            <w:pPr>
              <w:pStyle w:val="TAL"/>
              <w:rPr>
                <w:b/>
                <w:lang w:eastAsia="ja-JP"/>
              </w:rPr>
            </w:pPr>
            <w:r w:rsidRPr="00FF6A95">
              <w:rPr>
                <w:b/>
                <w:lang w:eastAsia="ja-JP"/>
              </w:rPr>
              <w:t>E-RAB Information List</w:t>
            </w:r>
          </w:p>
        </w:tc>
        <w:tc>
          <w:tcPr>
            <w:tcW w:w="1080" w:type="dxa"/>
          </w:tcPr>
          <w:p w14:paraId="17DBD06D" w14:textId="77777777" w:rsidR="00217F35" w:rsidRPr="00FF6A95" w:rsidRDefault="00217F35" w:rsidP="00E02034">
            <w:pPr>
              <w:pStyle w:val="TAL"/>
              <w:rPr>
                <w:rFonts w:cs="Arial"/>
                <w:lang w:eastAsia="ja-JP"/>
              </w:rPr>
            </w:pPr>
          </w:p>
        </w:tc>
        <w:tc>
          <w:tcPr>
            <w:tcW w:w="1440" w:type="dxa"/>
          </w:tcPr>
          <w:p w14:paraId="66D7ACB4" w14:textId="77777777" w:rsidR="00217F35" w:rsidRPr="00FF6A95" w:rsidRDefault="00217F35" w:rsidP="00E02034">
            <w:pPr>
              <w:pStyle w:val="TAL"/>
              <w:rPr>
                <w:rFonts w:eastAsia="SimSun"/>
                <w:i/>
                <w:lang w:eastAsia="zh-CN"/>
              </w:rPr>
            </w:pPr>
            <w:r w:rsidRPr="00FF6A95">
              <w:rPr>
                <w:rFonts w:eastAsia="SimSun"/>
                <w:i/>
                <w:lang w:eastAsia="zh-CN"/>
              </w:rPr>
              <w:t>0..1</w:t>
            </w:r>
          </w:p>
        </w:tc>
        <w:tc>
          <w:tcPr>
            <w:tcW w:w="1872" w:type="dxa"/>
          </w:tcPr>
          <w:p w14:paraId="7B095DB0" w14:textId="77777777" w:rsidR="00217F35" w:rsidRPr="00FF6A95" w:rsidRDefault="00217F35" w:rsidP="00E02034">
            <w:pPr>
              <w:pStyle w:val="TAL"/>
              <w:rPr>
                <w:lang w:eastAsia="ja-JP"/>
              </w:rPr>
            </w:pPr>
          </w:p>
        </w:tc>
        <w:tc>
          <w:tcPr>
            <w:tcW w:w="2880" w:type="dxa"/>
          </w:tcPr>
          <w:p w14:paraId="315C2326" w14:textId="77777777" w:rsidR="00217F35" w:rsidRPr="00FF6A95" w:rsidRDefault="00217F35" w:rsidP="00E02034">
            <w:pPr>
              <w:pStyle w:val="TAL"/>
              <w:rPr>
                <w:rFonts w:cs="Arial"/>
                <w:lang w:eastAsia="ja-JP"/>
              </w:rPr>
            </w:pPr>
            <w:r w:rsidRPr="00FF6A95">
              <w:t>For inter</w:t>
            </w:r>
            <w:r w:rsidRPr="00FF6A95">
              <w:rPr>
                <w:rFonts w:eastAsia="MS Mincho"/>
              </w:rPr>
              <w:t>-</w:t>
            </w:r>
            <w:r w:rsidRPr="00FF6A95">
              <w:t xml:space="preserve">system handovers to </w:t>
            </w:r>
            <w:r w:rsidRPr="00FF6A95">
              <w:rPr>
                <w:rFonts w:hint="eastAsia"/>
                <w:lang w:eastAsia="zh-CN"/>
              </w:rPr>
              <w:t>5</w:t>
            </w:r>
            <w:r w:rsidRPr="00FF6A95">
              <w:t>G.</w:t>
            </w:r>
          </w:p>
        </w:tc>
      </w:tr>
      <w:tr w:rsidR="00217F35" w:rsidRPr="00FF6A95" w14:paraId="33605FAB" w14:textId="77777777" w:rsidTr="00E02034">
        <w:tc>
          <w:tcPr>
            <w:tcW w:w="2448" w:type="dxa"/>
          </w:tcPr>
          <w:p w14:paraId="116E36C3" w14:textId="77777777" w:rsidR="00217F35" w:rsidRPr="00FF6A95" w:rsidRDefault="00217F35" w:rsidP="00E02034">
            <w:pPr>
              <w:pStyle w:val="TAL"/>
              <w:ind w:left="75"/>
              <w:rPr>
                <w:b/>
                <w:lang w:eastAsia="ja-JP"/>
              </w:rPr>
            </w:pPr>
            <w:r w:rsidRPr="00FF6A95">
              <w:rPr>
                <w:b/>
                <w:lang w:eastAsia="ja-JP"/>
              </w:rPr>
              <w:t>&gt;E-RAB Information Item</w:t>
            </w:r>
          </w:p>
        </w:tc>
        <w:tc>
          <w:tcPr>
            <w:tcW w:w="1080" w:type="dxa"/>
          </w:tcPr>
          <w:p w14:paraId="4C3782F9" w14:textId="77777777" w:rsidR="00217F35" w:rsidRPr="00FF6A95" w:rsidRDefault="00217F35" w:rsidP="00E02034">
            <w:pPr>
              <w:pStyle w:val="TAL"/>
              <w:rPr>
                <w:rFonts w:cs="Arial"/>
                <w:lang w:eastAsia="ja-JP"/>
              </w:rPr>
            </w:pPr>
          </w:p>
        </w:tc>
        <w:tc>
          <w:tcPr>
            <w:tcW w:w="1440" w:type="dxa"/>
          </w:tcPr>
          <w:p w14:paraId="08A863C6" w14:textId="77777777" w:rsidR="00217F35" w:rsidRPr="00FF6A95" w:rsidRDefault="00217F35" w:rsidP="00E02034">
            <w:pPr>
              <w:pStyle w:val="TAL"/>
              <w:rPr>
                <w:rFonts w:eastAsia="SimSun"/>
                <w:lang w:eastAsia="zh-CN"/>
              </w:rPr>
            </w:pPr>
            <w:r w:rsidRPr="00FF6A95">
              <w:rPr>
                <w:rFonts w:cs="Arial" w:hint="eastAsia"/>
                <w:i/>
                <w:lang w:eastAsia="zh-CN"/>
              </w:rPr>
              <w:t>1</w:t>
            </w:r>
            <w:r w:rsidRPr="00FF6A95">
              <w:rPr>
                <w:rFonts w:cs="Arial"/>
                <w:i/>
                <w:lang w:eastAsia="ja-JP"/>
              </w:rPr>
              <w:t>..&lt;maxnoofE-RABs&gt;</w:t>
            </w:r>
          </w:p>
        </w:tc>
        <w:tc>
          <w:tcPr>
            <w:tcW w:w="1872" w:type="dxa"/>
          </w:tcPr>
          <w:p w14:paraId="3F086A30" w14:textId="77777777" w:rsidR="00217F35" w:rsidRPr="00FF6A95" w:rsidRDefault="00217F35" w:rsidP="00E02034">
            <w:pPr>
              <w:pStyle w:val="TAL"/>
              <w:rPr>
                <w:lang w:eastAsia="ja-JP"/>
              </w:rPr>
            </w:pPr>
          </w:p>
        </w:tc>
        <w:tc>
          <w:tcPr>
            <w:tcW w:w="2880" w:type="dxa"/>
          </w:tcPr>
          <w:p w14:paraId="40DE8350" w14:textId="77777777" w:rsidR="00217F35" w:rsidRPr="00FF6A95" w:rsidRDefault="00217F35" w:rsidP="00E02034">
            <w:pPr>
              <w:pStyle w:val="TAL"/>
              <w:rPr>
                <w:rFonts w:cs="Arial"/>
                <w:lang w:eastAsia="ja-JP"/>
              </w:rPr>
            </w:pPr>
          </w:p>
        </w:tc>
      </w:tr>
      <w:tr w:rsidR="00217F35" w:rsidRPr="00FF6A95" w14:paraId="5D25D675" w14:textId="77777777" w:rsidTr="00E02034">
        <w:tc>
          <w:tcPr>
            <w:tcW w:w="2448" w:type="dxa"/>
          </w:tcPr>
          <w:p w14:paraId="1342E12A" w14:textId="77777777" w:rsidR="00217F35" w:rsidRPr="00FF6A95" w:rsidRDefault="00217F35" w:rsidP="00E02034">
            <w:pPr>
              <w:pStyle w:val="TAL"/>
              <w:ind w:left="165"/>
              <w:rPr>
                <w:lang w:eastAsia="ja-JP"/>
              </w:rPr>
            </w:pPr>
            <w:r w:rsidRPr="00FF6A95">
              <w:rPr>
                <w:lang w:eastAsia="ja-JP"/>
              </w:rPr>
              <w:t>&gt;&gt;E-RAB ID</w:t>
            </w:r>
          </w:p>
        </w:tc>
        <w:tc>
          <w:tcPr>
            <w:tcW w:w="1080" w:type="dxa"/>
          </w:tcPr>
          <w:p w14:paraId="07C4CB06" w14:textId="77777777" w:rsidR="00217F35" w:rsidRPr="00FF6A95" w:rsidRDefault="00217F35" w:rsidP="00E02034">
            <w:pPr>
              <w:pStyle w:val="TAL"/>
              <w:rPr>
                <w:rFonts w:cs="Arial"/>
                <w:lang w:eastAsia="ja-JP"/>
              </w:rPr>
            </w:pPr>
            <w:r w:rsidRPr="00FF6A95">
              <w:rPr>
                <w:rFonts w:cs="Arial"/>
                <w:lang w:eastAsia="ja-JP"/>
              </w:rPr>
              <w:t>M</w:t>
            </w:r>
          </w:p>
        </w:tc>
        <w:tc>
          <w:tcPr>
            <w:tcW w:w="1440" w:type="dxa"/>
          </w:tcPr>
          <w:p w14:paraId="23AD5297" w14:textId="77777777" w:rsidR="00217F35" w:rsidRPr="00FF6A95" w:rsidRDefault="00217F35" w:rsidP="00E02034">
            <w:pPr>
              <w:pStyle w:val="TAL"/>
              <w:rPr>
                <w:rFonts w:eastAsia="SimSun"/>
                <w:lang w:eastAsia="zh-CN"/>
              </w:rPr>
            </w:pPr>
          </w:p>
        </w:tc>
        <w:tc>
          <w:tcPr>
            <w:tcW w:w="1872" w:type="dxa"/>
          </w:tcPr>
          <w:p w14:paraId="4B46212E" w14:textId="77777777" w:rsidR="00217F35" w:rsidRPr="00FF6A95" w:rsidRDefault="00217F35" w:rsidP="00E02034">
            <w:pPr>
              <w:pStyle w:val="TAL"/>
              <w:rPr>
                <w:lang w:eastAsia="ja-JP"/>
              </w:rPr>
            </w:pPr>
            <w:r w:rsidRPr="00FF6A95">
              <w:rPr>
                <w:lang w:eastAsia="ja-JP"/>
              </w:rPr>
              <w:t>9.3.2.3</w:t>
            </w:r>
          </w:p>
        </w:tc>
        <w:tc>
          <w:tcPr>
            <w:tcW w:w="2880" w:type="dxa"/>
          </w:tcPr>
          <w:p w14:paraId="5C73AFA3" w14:textId="77777777" w:rsidR="00217F35" w:rsidRPr="00FF6A95" w:rsidRDefault="00217F35" w:rsidP="00E02034">
            <w:pPr>
              <w:pStyle w:val="TAL"/>
              <w:rPr>
                <w:rFonts w:cs="Arial"/>
                <w:lang w:eastAsia="ja-JP"/>
              </w:rPr>
            </w:pPr>
          </w:p>
        </w:tc>
      </w:tr>
      <w:tr w:rsidR="00217F35" w:rsidRPr="00FF6A95" w14:paraId="63158C11" w14:textId="77777777" w:rsidTr="00E02034">
        <w:tc>
          <w:tcPr>
            <w:tcW w:w="2448" w:type="dxa"/>
          </w:tcPr>
          <w:p w14:paraId="0FA122F8" w14:textId="77777777" w:rsidR="00217F35" w:rsidRPr="00FF6A95" w:rsidRDefault="00217F35" w:rsidP="00E02034">
            <w:pPr>
              <w:pStyle w:val="TAL"/>
              <w:ind w:left="165"/>
              <w:rPr>
                <w:lang w:eastAsia="ja-JP"/>
              </w:rPr>
            </w:pPr>
            <w:r w:rsidRPr="00FF6A95">
              <w:rPr>
                <w:lang w:eastAsia="ja-JP"/>
              </w:rPr>
              <w:t>&gt;&gt;DL Forwarding</w:t>
            </w:r>
          </w:p>
        </w:tc>
        <w:tc>
          <w:tcPr>
            <w:tcW w:w="1080" w:type="dxa"/>
          </w:tcPr>
          <w:p w14:paraId="33C73D1E" w14:textId="77777777" w:rsidR="00217F35" w:rsidRPr="00FF6A95" w:rsidRDefault="00217F35" w:rsidP="00E02034">
            <w:pPr>
              <w:pStyle w:val="TAL"/>
              <w:rPr>
                <w:rFonts w:cs="Arial"/>
                <w:lang w:eastAsia="ja-JP"/>
              </w:rPr>
            </w:pPr>
            <w:r w:rsidRPr="00FF6A95">
              <w:rPr>
                <w:rFonts w:cs="Arial"/>
                <w:lang w:eastAsia="ja-JP"/>
              </w:rPr>
              <w:t>O</w:t>
            </w:r>
          </w:p>
        </w:tc>
        <w:tc>
          <w:tcPr>
            <w:tcW w:w="1440" w:type="dxa"/>
          </w:tcPr>
          <w:p w14:paraId="7D806423" w14:textId="77777777" w:rsidR="00217F35" w:rsidRPr="00FF6A95" w:rsidRDefault="00217F35" w:rsidP="00E02034">
            <w:pPr>
              <w:pStyle w:val="TAL"/>
              <w:rPr>
                <w:rFonts w:eastAsia="SimSun"/>
                <w:lang w:eastAsia="zh-CN"/>
              </w:rPr>
            </w:pPr>
          </w:p>
        </w:tc>
        <w:tc>
          <w:tcPr>
            <w:tcW w:w="1872" w:type="dxa"/>
          </w:tcPr>
          <w:p w14:paraId="418E946A" w14:textId="77777777" w:rsidR="00217F35" w:rsidRPr="00FF6A95" w:rsidRDefault="00217F35" w:rsidP="00E02034">
            <w:pPr>
              <w:pStyle w:val="TAL"/>
              <w:rPr>
                <w:lang w:eastAsia="ja-JP"/>
              </w:rPr>
            </w:pPr>
            <w:r w:rsidRPr="00FF6A95">
              <w:rPr>
                <w:lang w:eastAsia="ja-JP"/>
              </w:rPr>
              <w:t>9.3.1.33</w:t>
            </w:r>
          </w:p>
        </w:tc>
        <w:tc>
          <w:tcPr>
            <w:tcW w:w="2880" w:type="dxa"/>
          </w:tcPr>
          <w:p w14:paraId="15E09089" w14:textId="77777777" w:rsidR="00217F35" w:rsidRPr="00FF6A95" w:rsidRDefault="00217F35" w:rsidP="00E02034">
            <w:pPr>
              <w:pStyle w:val="TAL"/>
              <w:rPr>
                <w:rFonts w:cs="Arial"/>
                <w:lang w:eastAsia="ja-JP"/>
              </w:rPr>
            </w:pPr>
          </w:p>
        </w:tc>
      </w:tr>
      <w:tr w:rsidR="00217F35" w:rsidRPr="00FF6A95" w14:paraId="6D664C82" w14:textId="77777777" w:rsidTr="00E02034">
        <w:tc>
          <w:tcPr>
            <w:tcW w:w="2448" w:type="dxa"/>
          </w:tcPr>
          <w:p w14:paraId="4CAB6023" w14:textId="77777777" w:rsidR="00217F35" w:rsidRPr="00FF6A95" w:rsidRDefault="00217F35" w:rsidP="00E02034">
            <w:pPr>
              <w:pStyle w:val="TAL"/>
              <w:rPr>
                <w:rFonts w:cs="Arial"/>
                <w:lang w:eastAsia="ja-JP"/>
              </w:rPr>
            </w:pPr>
            <w:r w:rsidRPr="00FF6A95">
              <w:rPr>
                <w:rFonts w:cs="Arial"/>
                <w:lang w:eastAsia="ja-JP"/>
              </w:rPr>
              <w:t>Target Cell ID</w:t>
            </w:r>
          </w:p>
        </w:tc>
        <w:tc>
          <w:tcPr>
            <w:tcW w:w="1080" w:type="dxa"/>
          </w:tcPr>
          <w:p w14:paraId="6593F122" w14:textId="77777777" w:rsidR="00217F35" w:rsidRPr="00FF6A95" w:rsidRDefault="00217F35" w:rsidP="00E02034">
            <w:pPr>
              <w:pStyle w:val="TAL"/>
              <w:rPr>
                <w:rFonts w:cs="Arial"/>
                <w:lang w:eastAsia="ja-JP"/>
              </w:rPr>
            </w:pPr>
            <w:r w:rsidRPr="00FF6A95">
              <w:rPr>
                <w:rFonts w:cs="Arial"/>
                <w:lang w:eastAsia="ja-JP"/>
              </w:rPr>
              <w:t>M</w:t>
            </w:r>
          </w:p>
        </w:tc>
        <w:tc>
          <w:tcPr>
            <w:tcW w:w="1440" w:type="dxa"/>
          </w:tcPr>
          <w:p w14:paraId="77969E0F" w14:textId="77777777" w:rsidR="00217F35" w:rsidRPr="00FF6A95" w:rsidRDefault="00217F35" w:rsidP="00E02034">
            <w:pPr>
              <w:pStyle w:val="TAL"/>
              <w:rPr>
                <w:i/>
                <w:lang w:eastAsia="ja-JP"/>
              </w:rPr>
            </w:pPr>
          </w:p>
        </w:tc>
        <w:tc>
          <w:tcPr>
            <w:tcW w:w="1872" w:type="dxa"/>
          </w:tcPr>
          <w:p w14:paraId="683A9730" w14:textId="77777777" w:rsidR="00217F35" w:rsidRPr="00FF6A95" w:rsidRDefault="00217F35" w:rsidP="00E02034">
            <w:pPr>
              <w:pStyle w:val="TAL"/>
              <w:rPr>
                <w:rFonts w:cs="Arial"/>
                <w:lang w:eastAsia="ja-JP"/>
              </w:rPr>
            </w:pPr>
            <w:r w:rsidRPr="00FF6A95">
              <w:rPr>
                <w:rFonts w:cs="Arial"/>
                <w:lang w:eastAsia="ja-JP"/>
              </w:rPr>
              <w:t>NG-RAN CGI</w:t>
            </w:r>
          </w:p>
          <w:p w14:paraId="2AC70274" w14:textId="77777777" w:rsidR="00217F35" w:rsidRPr="00FF6A95" w:rsidRDefault="00217F35" w:rsidP="00E02034">
            <w:pPr>
              <w:pStyle w:val="TAL"/>
              <w:rPr>
                <w:rFonts w:cs="Arial"/>
                <w:lang w:eastAsia="ja-JP"/>
              </w:rPr>
            </w:pPr>
            <w:r w:rsidRPr="00FF6A95">
              <w:rPr>
                <w:rFonts w:cs="Arial"/>
                <w:lang w:eastAsia="ja-JP"/>
              </w:rPr>
              <w:t>9.3.1.73</w:t>
            </w:r>
          </w:p>
        </w:tc>
        <w:tc>
          <w:tcPr>
            <w:tcW w:w="2880" w:type="dxa"/>
          </w:tcPr>
          <w:p w14:paraId="2FB5D2D7" w14:textId="77777777" w:rsidR="00217F35" w:rsidRPr="00FF6A95" w:rsidRDefault="00217F35" w:rsidP="00E02034">
            <w:pPr>
              <w:pStyle w:val="TAL"/>
              <w:rPr>
                <w:rFonts w:cs="Arial"/>
                <w:lang w:eastAsia="ja-JP"/>
              </w:rPr>
            </w:pPr>
          </w:p>
        </w:tc>
      </w:tr>
      <w:tr w:rsidR="00217F35" w:rsidRPr="00FF6A95" w14:paraId="178E0310" w14:textId="77777777" w:rsidTr="00E02034">
        <w:tc>
          <w:tcPr>
            <w:tcW w:w="2448" w:type="dxa"/>
          </w:tcPr>
          <w:p w14:paraId="0891FF3B" w14:textId="77777777" w:rsidR="00217F35" w:rsidRPr="00FF6A95" w:rsidRDefault="00217F35" w:rsidP="00E02034">
            <w:pPr>
              <w:pStyle w:val="TAL"/>
              <w:rPr>
                <w:rFonts w:cs="Arial"/>
                <w:lang w:eastAsia="ja-JP"/>
              </w:rPr>
            </w:pPr>
            <w:r w:rsidRPr="00FF6A95">
              <w:t>Index to RAT/Frequency Selection Priority</w:t>
            </w:r>
          </w:p>
        </w:tc>
        <w:tc>
          <w:tcPr>
            <w:tcW w:w="1080" w:type="dxa"/>
          </w:tcPr>
          <w:p w14:paraId="63F93267" w14:textId="77777777" w:rsidR="00217F35" w:rsidRPr="00FF6A95" w:rsidRDefault="00217F35" w:rsidP="00E02034">
            <w:pPr>
              <w:pStyle w:val="TAL"/>
              <w:rPr>
                <w:rFonts w:cs="Arial"/>
                <w:lang w:eastAsia="ja-JP"/>
              </w:rPr>
            </w:pPr>
            <w:r w:rsidRPr="00FF6A95">
              <w:rPr>
                <w:rFonts w:cs="Arial"/>
                <w:lang w:eastAsia="ja-JP"/>
              </w:rPr>
              <w:t>O</w:t>
            </w:r>
          </w:p>
        </w:tc>
        <w:tc>
          <w:tcPr>
            <w:tcW w:w="1440" w:type="dxa"/>
          </w:tcPr>
          <w:p w14:paraId="6A0F8D8E" w14:textId="77777777" w:rsidR="00217F35" w:rsidRPr="00FF6A95" w:rsidRDefault="00217F35" w:rsidP="00E02034">
            <w:pPr>
              <w:pStyle w:val="TAL"/>
              <w:rPr>
                <w:i/>
                <w:lang w:eastAsia="ja-JP"/>
              </w:rPr>
            </w:pPr>
          </w:p>
        </w:tc>
        <w:tc>
          <w:tcPr>
            <w:tcW w:w="1872" w:type="dxa"/>
          </w:tcPr>
          <w:p w14:paraId="71B66F41" w14:textId="77777777" w:rsidR="00217F35" w:rsidRPr="00FF6A95" w:rsidRDefault="00217F35" w:rsidP="00E02034">
            <w:pPr>
              <w:pStyle w:val="TAL"/>
              <w:rPr>
                <w:rFonts w:cs="Arial"/>
                <w:lang w:eastAsia="ja-JP"/>
              </w:rPr>
            </w:pPr>
            <w:r w:rsidRPr="00FF6A95">
              <w:rPr>
                <w:rFonts w:cs="Arial"/>
                <w:lang w:eastAsia="ja-JP"/>
              </w:rPr>
              <w:t>9.3.1.61</w:t>
            </w:r>
          </w:p>
        </w:tc>
        <w:tc>
          <w:tcPr>
            <w:tcW w:w="2880" w:type="dxa"/>
          </w:tcPr>
          <w:p w14:paraId="7ED6F550" w14:textId="77777777" w:rsidR="00217F35" w:rsidRPr="00FF6A95" w:rsidRDefault="00217F35" w:rsidP="00E02034">
            <w:pPr>
              <w:pStyle w:val="TAL"/>
              <w:rPr>
                <w:rFonts w:cs="Arial"/>
                <w:lang w:eastAsia="ja-JP"/>
              </w:rPr>
            </w:pPr>
          </w:p>
        </w:tc>
      </w:tr>
      <w:tr w:rsidR="00217F35" w:rsidRPr="00FF6A95" w14:paraId="2E3269C1" w14:textId="77777777" w:rsidTr="00E02034">
        <w:tc>
          <w:tcPr>
            <w:tcW w:w="2448" w:type="dxa"/>
          </w:tcPr>
          <w:p w14:paraId="3E18402C" w14:textId="77777777" w:rsidR="00217F35" w:rsidRPr="00FF6A95" w:rsidRDefault="00217F35" w:rsidP="00E02034">
            <w:pPr>
              <w:pStyle w:val="TAL"/>
            </w:pPr>
            <w:r w:rsidRPr="00FF6A95">
              <w:t>UE History Information</w:t>
            </w:r>
          </w:p>
        </w:tc>
        <w:tc>
          <w:tcPr>
            <w:tcW w:w="1080" w:type="dxa"/>
          </w:tcPr>
          <w:p w14:paraId="4362BD23" w14:textId="77777777" w:rsidR="00217F35" w:rsidRPr="00FF6A95" w:rsidRDefault="00217F35" w:rsidP="00E02034">
            <w:pPr>
              <w:pStyle w:val="TAL"/>
              <w:rPr>
                <w:rFonts w:cs="Arial"/>
                <w:lang w:eastAsia="ja-JP"/>
              </w:rPr>
            </w:pPr>
            <w:r w:rsidRPr="00FF6A95">
              <w:rPr>
                <w:rFonts w:cs="Arial"/>
                <w:lang w:eastAsia="ja-JP"/>
              </w:rPr>
              <w:t>M</w:t>
            </w:r>
          </w:p>
        </w:tc>
        <w:tc>
          <w:tcPr>
            <w:tcW w:w="1440" w:type="dxa"/>
          </w:tcPr>
          <w:p w14:paraId="3DFEC9CC" w14:textId="77777777" w:rsidR="00217F35" w:rsidRPr="00FF6A95" w:rsidRDefault="00217F35" w:rsidP="00E02034">
            <w:pPr>
              <w:pStyle w:val="TAL"/>
              <w:rPr>
                <w:i/>
                <w:lang w:eastAsia="ja-JP"/>
              </w:rPr>
            </w:pPr>
          </w:p>
        </w:tc>
        <w:tc>
          <w:tcPr>
            <w:tcW w:w="1872" w:type="dxa"/>
          </w:tcPr>
          <w:p w14:paraId="72906807" w14:textId="77777777" w:rsidR="00217F35" w:rsidRPr="00FF6A95" w:rsidRDefault="00217F35" w:rsidP="00E02034">
            <w:pPr>
              <w:pStyle w:val="TAL"/>
              <w:rPr>
                <w:rFonts w:cs="Arial"/>
                <w:lang w:eastAsia="ja-JP"/>
              </w:rPr>
            </w:pPr>
            <w:r w:rsidRPr="00FF6A95">
              <w:rPr>
                <w:rFonts w:cs="Arial"/>
                <w:lang w:eastAsia="ja-JP"/>
              </w:rPr>
              <w:t>9.3.1.95</w:t>
            </w:r>
          </w:p>
        </w:tc>
        <w:tc>
          <w:tcPr>
            <w:tcW w:w="2880" w:type="dxa"/>
          </w:tcPr>
          <w:p w14:paraId="28F3DB57" w14:textId="77777777" w:rsidR="00217F35" w:rsidRPr="00FF6A95" w:rsidRDefault="00217F35" w:rsidP="00E02034">
            <w:pPr>
              <w:pStyle w:val="TAL"/>
              <w:rPr>
                <w:rFonts w:cs="Arial"/>
                <w:lang w:eastAsia="ja-JP"/>
              </w:rPr>
            </w:pPr>
          </w:p>
        </w:tc>
      </w:tr>
    </w:tbl>
    <w:p w14:paraId="5F0FE016" w14:textId="77777777" w:rsidR="00217F35" w:rsidRPr="00FF6A95" w:rsidRDefault="00217F35" w:rsidP="00217F3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F35" w:rsidRPr="00FF6A95" w14:paraId="59EE04F7" w14:textId="77777777" w:rsidTr="00E02034">
        <w:tc>
          <w:tcPr>
            <w:tcW w:w="3528" w:type="dxa"/>
          </w:tcPr>
          <w:p w14:paraId="7F149710" w14:textId="77777777" w:rsidR="00217F35" w:rsidRPr="00FF6A95" w:rsidRDefault="00217F35" w:rsidP="00E02034">
            <w:pPr>
              <w:pStyle w:val="TAH"/>
              <w:rPr>
                <w:rFonts w:cs="Arial"/>
                <w:lang w:eastAsia="ja-JP"/>
              </w:rPr>
            </w:pPr>
            <w:r w:rsidRPr="00FF6A95">
              <w:rPr>
                <w:rFonts w:cs="Arial"/>
                <w:lang w:eastAsia="ja-JP"/>
              </w:rPr>
              <w:t>Range bound</w:t>
            </w:r>
          </w:p>
        </w:tc>
        <w:tc>
          <w:tcPr>
            <w:tcW w:w="6192" w:type="dxa"/>
          </w:tcPr>
          <w:p w14:paraId="53F4304E" w14:textId="77777777" w:rsidR="00217F35" w:rsidRPr="00FF6A95" w:rsidRDefault="00217F35" w:rsidP="00E02034">
            <w:pPr>
              <w:pStyle w:val="TAH"/>
              <w:rPr>
                <w:rFonts w:cs="Arial"/>
                <w:lang w:eastAsia="ja-JP"/>
              </w:rPr>
            </w:pPr>
            <w:r w:rsidRPr="00FF6A95">
              <w:rPr>
                <w:rFonts w:cs="Arial"/>
                <w:lang w:eastAsia="ja-JP"/>
              </w:rPr>
              <w:t>Explanation</w:t>
            </w:r>
          </w:p>
        </w:tc>
      </w:tr>
      <w:tr w:rsidR="00217F35" w:rsidRPr="00FF6A95" w14:paraId="2D4A63AE" w14:textId="77777777" w:rsidTr="00E02034">
        <w:tc>
          <w:tcPr>
            <w:tcW w:w="3528" w:type="dxa"/>
          </w:tcPr>
          <w:p w14:paraId="1B414F66" w14:textId="77777777" w:rsidR="00217F35" w:rsidRPr="00FF6A95" w:rsidRDefault="00217F35" w:rsidP="00E02034">
            <w:pPr>
              <w:pStyle w:val="TAL"/>
              <w:rPr>
                <w:rFonts w:cs="Arial"/>
                <w:lang w:eastAsia="ja-JP"/>
              </w:rPr>
            </w:pPr>
            <w:r w:rsidRPr="00FF6A95">
              <w:rPr>
                <w:lang w:eastAsia="ja-JP"/>
              </w:rPr>
              <w:t>maxnoofPDUSessions</w:t>
            </w:r>
          </w:p>
        </w:tc>
        <w:tc>
          <w:tcPr>
            <w:tcW w:w="6192" w:type="dxa"/>
          </w:tcPr>
          <w:p w14:paraId="338FC376" w14:textId="77777777" w:rsidR="00217F35" w:rsidRPr="00FF6A95" w:rsidRDefault="00217F35" w:rsidP="00E02034">
            <w:pPr>
              <w:pStyle w:val="TAL"/>
              <w:rPr>
                <w:rFonts w:cs="Arial"/>
                <w:lang w:eastAsia="ja-JP"/>
              </w:rPr>
            </w:pPr>
            <w:r w:rsidRPr="00FF6A95">
              <w:rPr>
                <w:lang w:eastAsia="ja-JP"/>
              </w:rPr>
              <w:t xml:space="preserve">Maximum no. of PDU sessions allowed towards one UE. Value is </w:t>
            </w:r>
            <w:r w:rsidRPr="00FF6A95">
              <w:rPr>
                <w:rFonts w:eastAsia="SimSun"/>
                <w:lang w:eastAsia="zh-CN"/>
              </w:rPr>
              <w:t>256</w:t>
            </w:r>
            <w:r w:rsidRPr="00FF6A95">
              <w:rPr>
                <w:lang w:eastAsia="ja-JP"/>
              </w:rPr>
              <w:t>.</w:t>
            </w:r>
          </w:p>
        </w:tc>
      </w:tr>
      <w:tr w:rsidR="00217F35" w:rsidRPr="00FF6A95" w14:paraId="60621CE1" w14:textId="77777777" w:rsidTr="00E02034">
        <w:tc>
          <w:tcPr>
            <w:tcW w:w="3528" w:type="dxa"/>
          </w:tcPr>
          <w:p w14:paraId="19DECD93" w14:textId="77777777" w:rsidR="00217F35" w:rsidRPr="00FF6A95" w:rsidRDefault="00217F35" w:rsidP="00E02034">
            <w:pPr>
              <w:pStyle w:val="TAL"/>
              <w:rPr>
                <w:lang w:eastAsia="ja-JP"/>
              </w:rPr>
            </w:pPr>
            <w:r w:rsidRPr="00FF6A95">
              <w:rPr>
                <w:lang w:eastAsia="ja-JP"/>
              </w:rPr>
              <w:t>maxnoof</w:t>
            </w:r>
            <w:r w:rsidRPr="00FF6A95">
              <w:rPr>
                <w:rFonts w:eastAsia="SimSun" w:hint="eastAsia"/>
                <w:lang w:eastAsia="zh-CN"/>
              </w:rPr>
              <w:t>QoSFlows</w:t>
            </w:r>
          </w:p>
        </w:tc>
        <w:tc>
          <w:tcPr>
            <w:tcW w:w="6192" w:type="dxa"/>
          </w:tcPr>
          <w:p w14:paraId="13813F32" w14:textId="77777777" w:rsidR="00217F35" w:rsidRPr="00FF6A95" w:rsidRDefault="00217F35" w:rsidP="00E02034">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r w:rsidR="00217F35" w:rsidRPr="00FF6A95" w14:paraId="762E391B" w14:textId="77777777" w:rsidTr="00E02034">
        <w:tc>
          <w:tcPr>
            <w:tcW w:w="3528" w:type="dxa"/>
          </w:tcPr>
          <w:p w14:paraId="2EFADB07" w14:textId="77777777" w:rsidR="00217F35" w:rsidRPr="00FF6A95" w:rsidRDefault="00217F35" w:rsidP="00E02034">
            <w:pPr>
              <w:pStyle w:val="TAL"/>
              <w:rPr>
                <w:lang w:eastAsia="ja-JP"/>
              </w:rPr>
            </w:pPr>
            <w:r w:rsidRPr="00FF6A95">
              <w:rPr>
                <w:lang w:eastAsia="ja-JP"/>
              </w:rPr>
              <w:t>maxnoofE-RABs</w:t>
            </w:r>
          </w:p>
        </w:tc>
        <w:tc>
          <w:tcPr>
            <w:tcW w:w="6192" w:type="dxa"/>
          </w:tcPr>
          <w:p w14:paraId="68B1559C" w14:textId="77777777" w:rsidR="00217F35" w:rsidRPr="00FF6A95" w:rsidRDefault="00217F35" w:rsidP="00E02034">
            <w:pPr>
              <w:pStyle w:val="TAL"/>
              <w:rPr>
                <w:lang w:eastAsia="ja-JP"/>
              </w:rPr>
            </w:pPr>
            <w:r w:rsidRPr="00FF6A95">
              <w:rPr>
                <w:lang w:eastAsia="ja-JP"/>
              </w:rPr>
              <w:t>Maximum no. of E-RABs allowed towards one UE. Value is 256.</w:t>
            </w:r>
          </w:p>
        </w:tc>
      </w:tr>
    </w:tbl>
    <w:p w14:paraId="6651AF2D" w14:textId="77777777" w:rsidR="00217F35" w:rsidRPr="00FF6A95" w:rsidRDefault="00217F35" w:rsidP="00217F35">
      <w:pPr>
        <w:rPr>
          <w:rFonts w:eastAsia="Yu Mincho"/>
        </w:rPr>
      </w:pPr>
    </w:p>
    <w:p w14:paraId="1EA0D9CA" w14:textId="425A1C67" w:rsidR="003E0A6D" w:rsidRPr="00FF6A95" w:rsidRDefault="003E0A6D" w:rsidP="003E0A6D">
      <w:pPr>
        <w:pStyle w:val="Heading4"/>
      </w:pPr>
      <w:bookmarkStart w:id="3" w:name="_Toc518049036"/>
      <w:r w:rsidRPr="00FF6A95">
        <w:t>DRBs to QoS Flows Mapping List</w:t>
      </w:r>
      <w:bookmarkEnd w:id="3"/>
    </w:p>
    <w:p w14:paraId="1BCFEEFB" w14:textId="77777777" w:rsidR="003E0A6D" w:rsidRPr="00FF6A95" w:rsidRDefault="003E0A6D" w:rsidP="003E0A6D">
      <w:r w:rsidRPr="00FF6A95">
        <w:t>This IE contains a list of DRBs containing information about the mapped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E0A6D" w:rsidRPr="00FF6A95" w14:paraId="7F80A6FF" w14:textId="77777777" w:rsidTr="00E02034">
        <w:tc>
          <w:tcPr>
            <w:tcW w:w="2448" w:type="dxa"/>
          </w:tcPr>
          <w:p w14:paraId="130FC96F" w14:textId="77777777" w:rsidR="003E0A6D" w:rsidRPr="00FF6A95" w:rsidRDefault="003E0A6D" w:rsidP="00E02034">
            <w:pPr>
              <w:pStyle w:val="TAH"/>
              <w:rPr>
                <w:rFonts w:cs="Arial"/>
                <w:lang w:eastAsia="ja-JP"/>
              </w:rPr>
            </w:pPr>
            <w:r w:rsidRPr="00FF6A95">
              <w:rPr>
                <w:rFonts w:cs="Arial"/>
                <w:lang w:eastAsia="ja-JP"/>
              </w:rPr>
              <w:t>IE/Group Name</w:t>
            </w:r>
          </w:p>
        </w:tc>
        <w:tc>
          <w:tcPr>
            <w:tcW w:w="1080" w:type="dxa"/>
          </w:tcPr>
          <w:p w14:paraId="5FAF6E48" w14:textId="77777777" w:rsidR="003E0A6D" w:rsidRPr="00FF6A95" w:rsidRDefault="003E0A6D" w:rsidP="00E02034">
            <w:pPr>
              <w:pStyle w:val="TAH"/>
              <w:rPr>
                <w:rFonts w:cs="Arial"/>
                <w:lang w:eastAsia="ja-JP"/>
              </w:rPr>
            </w:pPr>
            <w:r w:rsidRPr="00FF6A95">
              <w:rPr>
                <w:rFonts w:cs="Arial"/>
                <w:lang w:eastAsia="ja-JP"/>
              </w:rPr>
              <w:t>Presence</w:t>
            </w:r>
          </w:p>
        </w:tc>
        <w:tc>
          <w:tcPr>
            <w:tcW w:w="1440" w:type="dxa"/>
          </w:tcPr>
          <w:p w14:paraId="68269A85" w14:textId="77777777" w:rsidR="003E0A6D" w:rsidRPr="00FF6A95" w:rsidRDefault="003E0A6D" w:rsidP="00E02034">
            <w:pPr>
              <w:pStyle w:val="TAH"/>
              <w:rPr>
                <w:rFonts w:cs="Arial"/>
                <w:lang w:eastAsia="ja-JP"/>
              </w:rPr>
            </w:pPr>
            <w:r w:rsidRPr="00FF6A95">
              <w:rPr>
                <w:rFonts w:cs="Arial"/>
                <w:lang w:eastAsia="ja-JP"/>
              </w:rPr>
              <w:t>Range</w:t>
            </w:r>
          </w:p>
        </w:tc>
        <w:tc>
          <w:tcPr>
            <w:tcW w:w="1872" w:type="dxa"/>
          </w:tcPr>
          <w:p w14:paraId="2C02BC68" w14:textId="77777777" w:rsidR="003E0A6D" w:rsidRPr="00FF6A95" w:rsidRDefault="003E0A6D" w:rsidP="00E02034">
            <w:pPr>
              <w:pStyle w:val="TAH"/>
              <w:rPr>
                <w:rFonts w:cs="Arial"/>
                <w:lang w:eastAsia="ja-JP"/>
              </w:rPr>
            </w:pPr>
            <w:r w:rsidRPr="00FF6A95">
              <w:rPr>
                <w:rFonts w:cs="Arial"/>
                <w:lang w:eastAsia="ja-JP"/>
              </w:rPr>
              <w:t>IE type and reference</w:t>
            </w:r>
          </w:p>
        </w:tc>
        <w:tc>
          <w:tcPr>
            <w:tcW w:w="2880" w:type="dxa"/>
          </w:tcPr>
          <w:p w14:paraId="00029E54" w14:textId="77777777" w:rsidR="003E0A6D" w:rsidRPr="00FF6A95" w:rsidRDefault="003E0A6D" w:rsidP="00E02034">
            <w:pPr>
              <w:pStyle w:val="TAH"/>
              <w:rPr>
                <w:rFonts w:cs="Arial"/>
                <w:lang w:eastAsia="ja-JP"/>
              </w:rPr>
            </w:pPr>
            <w:r w:rsidRPr="00FF6A95">
              <w:rPr>
                <w:rFonts w:cs="Arial"/>
                <w:lang w:eastAsia="ja-JP"/>
              </w:rPr>
              <w:t>Semantics description</w:t>
            </w:r>
          </w:p>
        </w:tc>
      </w:tr>
      <w:tr w:rsidR="003E0A6D" w:rsidRPr="00FF6A95" w14:paraId="247B0027" w14:textId="77777777" w:rsidTr="00E02034">
        <w:tc>
          <w:tcPr>
            <w:tcW w:w="2448" w:type="dxa"/>
          </w:tcPr>
          <w:p w14:paraId="05938478" w14:textId="77777777" w:rsidR="003E0A6D" w:rsidRPr="00FF6A95" w:rsidRDefault="003E0A6D" w:rsidP="00E02034">
            <w:pPr>
              <w:pStyle w:val="TAL"/>
              <w:rPr>
                <w:rFonts w:eastAsia="Batang" w:cs="Arial"/>
                <w:lang w:eastAsia="ja-JP"/>
              </w:rPr>
            </w:pPr>
            <w:r w:rsidRPr="00FF6A95">
              <w:rPr>
                <w:rFonts w:eastAsia="Batang"/>
                <w:b/>
                <w:lang w:eastAsia="ja-JP"/>
              </w:rPr>
              <w:t>DRBs to QoS Flows Mapping Item</w:t>
            </w:r>
          </w:p>
        </w:tc>
        <w:tc>
          <w:tcPr>
            <w:tcW w:w="1080" w:type="dxa"/>
          </w:tcPr>
          <w:p w14:paraId="074DAC5D" w14:textId="77777777" w:rsidR="003E0A6D" w:rsidRPr="00FF6A95" w:rsidRDefault="003E0A6D" w:rsidP="00E02034">
            <w:pPr>
              <w:pStyle w:val="TAL"/>
              <w:rPr>
                <w:rFonts w:cs="Arial"/>
                <w:lang w:eastAsia="ja-JP"/>
              </w:rPr>
            </w:pPr>
          </w:p>
        </w:tc>
        <w:tc>
          <w:tcPr>
            <w:tcW w:w="1440" w:type="dxa"/>
          </w:tcPr>
          <w:p w14:paraId="49DA2B2D" w14:textId="77777777" w:rsidR="003E0A6D" w:rsidRPr="00FF6A95" w:rsidRDefault="003E0A6D" w:rsidP="00E02034">
            <w:pPr>
              <w:pStyle w:val="TAL"/>
              <w:rPr>
                <w:i/>
                <w:lang w:eastAsia="ja-JP"/>
              </w:rPr>
            </w:pPr>
            <w:r w:rsidRPr="00FF6A95">
              <w:rPr>
                <w:i/>
                <w:lang w:eastAsia="ja-JP"/>
              </w:rPr>
              <w:t>1..&lt;maxnoofDRBs&gt;</w:t>
            </w:r>
          </w:p>
        </w:tc>
        <w:tc>
          <w:tcPr>
            <w:tcW w:w="1872" w:type="dxa"/>
          </w:tcPr>
          <w:p w14:paraId="51B72A73" w14:textId="77777777" w:rsidR="003E0A6D" w:rsidRPr="00FF6A95" w:rsidRDefault="003E0A6D" w:rsidP="00E02034">
            <w:pPr>
              <w:pStyle w:val="TAL"/>
              <w:rPr>
                <w:lang w:eastAsia="ja-JP"/>
              </w:rPr>
            </w:pPr>
          </w:p>
        </w:tc>
        <w:tc>
          <w:tcPr>
            <w:tcW w:w="2880" w:type="dxa"/>
          </w:tcPr>
          <w:p w14:paraId="7AE45417" w14:textId="77777777" w:rsidR="003E0A6D" w:rsidRPr="00FF6A95" w:rsidRDefault="003E0A6D" w:rsidP="00E02034">
            <w:pPr>
              <w:pStyle w:val="TAL"/>
              <w:rPr>
                <w:lang w:eastAsia="ja-JP"/>
              </w:rPr>
            </w:pPr>
          </w:p>
        </w:tc>
      </w:tr>
      <w:tr w:rsidR="003E0A6D" w:rsidRPr="00FF6A95" w14:paraId="033AA2E4" w14:textId="77777777" w:rsidTr="00E02034">
        <w:tc>
          <w:tcPr>
            <w:tcW w:w="2448" w:type="dxa"/>
          </w:tcPr>
          <w:p w14:paraId="1DC18D25" w14:textId="77777777" w:rsidR="003E0A6D" w:rsidRPr="00FF6A95" w:rsidRDefault="003E0A6D" w:rsidP="00E02034">
            <w:pPr>
              <w:pStyle w:val="TAL"/>
              <w:ind w:left="75"/>
              <w:rPr>
                <w:rFonts w:eastAsia="Batang" w:cs="Arial"/>
                <w:lang w:eastAsia="ja-JP"/>
              </w:rPr>
            </w:pPr>
            <w:r w:rsidRPr="00FF6A95">
              <w:rPr>
                <w:rFonts w:eastAsia="Batang"/>
                <w:lang w:eastAsia="ja-JP"/>
              </w:rPr>
              <w:t>&gt;DRB ID</w:t>
            </w:r>
          </w:p>
        </w:tc>
        <w:tc>
          <w:tcPr>
            <w:tcW w:w="1080" w:type="dxa"/>
          </w:tcPr>
          <w:p w14:paraId="25508807" w14:textId="77777777" w:rsidR="003E0A6D" w:rsidRPr="00FF6A95" w:rsidRDefault="003E0A6D" w:rsidP="00E02034">
            <w:pPr>
              <w:pStyle w:val="TAL"/>
              <w:rPr>
                <w:rFonts w:cs="Arial"/>
                <w:lang w:eastAsia="ja-JP"/>
              </w:rPr>
            </w:pPr>
            <w:r w:rsidRPr="00FF6A95">
              <w:rPr>
                <w:rFonts w:eastAsia="Batang"/>
                <w:lang w:eastAsia="ja-JP"/>
              </w:rPr>
              <w:t>M</w:t>
            </w:r>
          </w:p>
        </w:tc>
        <w:tc>
          <w:tcPr>
            <w:tcW w:w="1440" w:type="dxa"/>
          </w:tcPr>
          <w:p w14:paraId="1D7F483E" w14:textId="77777777" w:rsidR="003E0A6D" w:rsidRPr="00FF6A95" w:rsidRDefault="003E0A6D" w:rsidP="00E02034">
            <w:pPr>
              <w:pStyle w:val="TAL"/>
              <w:rPr>
                <w:i/>
                <w:lang w:eastAsia="ja-JP"/>
              </w:rPr>
            </w:pPr>
          </w:p>
        </w:tc>
        <w:tc>
          <w:tcPr>
            <w:tcW w:w="1872" w:type="dxa"/>
          </w:tcPr>
          <w:p w14:paraId="370321E1" w14:textId="77777777" w:rsidR="003E0A6D" w:rsidRPr="00FF6A95" w:rsidRDefault="003E0A6D" w:rsidP="00E02034">
            <w:pPr>
              <w:pStyle w:val="TAL"/>
              <w:rPr>
                <w:lang w:eastAsia="ja-JP"/>
              </w:rPr>
            </w:pPr>
            <w:r w:rsidRPr="00FF6A95">
              <w:rPr>
                <w:lang w:eastAsia="ja-JP"/>
              </w:rPr>
              <w:t>9.3.1.53</w:t>
            </w:r>
          </w:p>
        </w:tc>
        <w:tc>
          <w:tcPr>
            <w:tcW w:w="2880" w:type="dxa"/>
          </w:tcPr>
          <w:p w14:paraId="0E3786CA" w14:textId="77777777" w:rsidR="003E0A6D" w:rsidRPr="00FF6A95" w:rsidRDefault="003E0A6D" w:rsidP="00E02034">
            <w:pPr>
              <w:pStyle w:val="TAL"/>
              <w:rPr>
                <w:lang w:eastAsia="ja-JP"/>
              </w:rPr>
            </w:pPr>
          </w:p>
        </w:tc>
      </w:tr>
      <w:tr w:rsidR="003E0A6D" w:rsidRPr="00FF6A95" w14:paraId="20F0C9FF" w14:textId="77777777" w:rsidTr="00E02034">
        <w:tc>
          <w:tcPr>
            <w:tcW w:w="2448" w:type="dxa"/>
          </w:tcPr>
          <w:p w14:paraId="7B87BE72" w14:textId="77777777" w:rsidR="003E0A6D" w:rsidRPr="001A6608" w:rsidRDefault="003E0A6D" w:rsidP="00E02034">
            <w:pPr>
              <w:pStyle w:val="TAL"/>
              <w:ind w:left="75"/>
              <w:rPr>
                <w:rFonts w:eastAsia="Batang" w:cs="Arial"/>
                <w:lang w:eastAsia="ja-JP"/>
              </w:rPr>
            </w:pPr>
            <w:r w:rsidRPr="00915A54">
              <w:rPr>
                <w:rFonts w:eastAsia="Batang"/>
                <w:lang w:eastAsia="ja-JP"/>
              </w:rPr>
              <w:t>&gt;Associated QoS Flow List</w:t>
            </w:r>
          </w:p>
        </w:tc>
        <w:tc>
          <w:tcPr>
            <w:tcW w:w="1080" w:type="dxa"/>
          </w:tcPr>
          <w:p w14:paraId="21A20F68" w14:textId="77777777" w:rsidR="003E0A6D" w:rsidRPr="00FF6A95" w:rsidRDefault="003E0A6D" w:rsidP="00E02034">
            <w:pPr>
              <w:pStyle w:val="TAL"/>
              <w:rPr>
                <w:rFonts w:cs="Arial"/>
                <w:lang w:eastAsia="ja-JP"/>
              </w:rPr>
            </w:pPr>
            <w:r>
              <w:rPr>
                <w:rFonts w:cs="Arial"/>
                <w:lang w:eastAsia="ja-JP"/>
              </w:rPr>
              <w:t>M</w:t>
            </w:r>
          </w:p>
        </w:tc>
        <w:tc>
          <w:tcPr>
            <w:tcW w:w="1440" w:type="dxa"/>
          </w:tcPr>
          <w:p w14:paraId="6135DA3A" w14:textId="77777777" w:rsidR="003E0A6D" w:rsidRPr="00FF6A95" w:rsidRDefault="003E0A6D" w:rsidP="00E02034">
            <w:pPr>
              <w:pStyle w:val="TAL"/>
              <w:rPr>
                <w:i/>
                <w:lang w:eastAsia="ja-JP"/>
              </w:rPr>
            </w:pPr>
          </w:p>
        </w:tc>
        <w:tc>
          <w:tcPr>
            <w:tcW w:w="1872" w:type="dxa"/>
          </w:tcPr>
          <w:p w14:paraId="6A01CDEA" w14:textId="77777777" w:rsidR="003E0A6D" w:rsidRPr="00FF6A95" w:rsidRDefault="003E0A6D" w:rsidP="00E02034">
            <w:pPr>
              <w:pStyle w:val="TAL"/>
              <w:rPr>
                <w:lang w:eastAsia="ja-JP"/>
              </w:rPr>
            </w:pPr>
            <w:r>
              <w:rPr>
                <w:lang w:eastAsia="ja-JP"/>
              </w:rPr>
              <w:t>9.3.1.99</w:t>
            </w:r>
          </w:p>
        </w:tc>
        <w:tc>
          <w:tcPr>
            <w:tcW w:w="2880" w:type="dxa"/>
          </w:tcPr>
          <w:p w14:paraId="62458AF5" w14:textId="77777777" w:rsidR="003E0A6D" w:rsidRPr="00FF6A95" w:rsidRDefault="003E0A6D" w:rsidP="00E02034">
            <w:pPr>
              <w:pStyle w:val="TAL"/>
              <w:rPr>
                <w:lang w:eastAsia="ja-JP"/>
              </w:rPr>
            </w:pPr>
            <w:r w:rsidRPr="00FF6A95">
              <w:rPr>
                <w:lang w:eastAsia="ja-JP"/>
              </w:rPr>
              <w:t>Contains information of the QoS flows mapped to the DRB</w:t>
            </w:r>
          </w:p>
        </w:tc>
      </w:tr>
    </w:tbl>
    <w:p w14:paraId="780EF2B2" w14:textId="5C446B1F" w:rsidR="008F5D82" w:rsidRDefault="008F5D82" w:rsidP="00216336">
      <w:pPr>
        <w:pStyle w:val="BodyText"/>
        <w:rPr>
          <w:b/>
          <w:color w:val="auto"/>
          <w:lang w:val="en-US"/>
        </w:rPr>
      </w:pPr>
    </w:p>
    <w:p w14:paraId="73123B4F" w14:textId="77777777" w:rsidR="008F5D82" w:rsidRDefault="008F5D82" w:rsidP="00216336">
      <w:pPr>
        <w:pStyle w:val="BodyText"/>
        <w:rPr>
          <w:b/>
          <w:color w:val="auto"/>
          <w:lang w:val="en-US"/>
        </w:rPr>
      </w:pPr>
    </w:p>
    <w:p w14:paraId="2DFE7721" w14:textId="74080770" w:rsidR="00216336" w:rsidRDefault="00216336" w:rsidP="00216336">
      <w:pPr>
        <w:pStyle w:val="BodyText"/>
        <w:rPr>
          <w:b/>
          <w:color w:val="auto"/>
          <w:lang w:val="en-US"/>
        </w:rPr>
      </w:pPr>
      <w:r>
        <w:rPr>
          <w:b/>
          <w:color w:val="auto"/>
          <w:lang w:val="en-US"/>
        </w:rPr>
        <w:t>Proposal 1: The current specification do not support a</w:t>
      </w:r>
      <w:r w:rsidRPr="00216336">
        <w:rPr>
          <w:b/>
          <w:color w:val="auto"/>
          <w:lang w:val="en-US"/>
        </w:rPr>
        <w:t>symmetric UL and DL QoS flows to DRB mapping</w:t>
      </w:r>
      <w:r w:rsidR="00ED1A17">
        <w:rPr>
          <w:b/>
          <w:color w:val="auto"/>
          <w:lang w:val="en-US"/>
        </w:rPr>
        <w:t>, as it assumes the UL and DL will be mapped to the same DRB.</w:t>
      </w:r>
    </w:p>
    <w:p w14:paraId="11CAC762" w14:textId="2B4FBF03" w:rsidR="00ED1A17" w:rsidRDefault="00ED1A17" w:rsidP="00216336">
      <w:pPr>
        <w:pStyle w:val="BodyText"/>
        <w:rPr>
          <w:b/>
          <w:color w:val="auto"/>
          <w:lang w:val="en-US"/>
        </w:rPr>
      </w:pPr>
      <w:r>
        <w:rPr>
          <w:b/>
          <w:color w:val="auto"/>
          <w:lang w:val="en-US"/>
        </w:rPr>
        <w:t>Proposal 2: RAN3 to discuss if to introduce the support of a</w:t>
      </w:r>
      <w:r w:rsidRPr="00ED1A17">
        <w:rPr>
          <w:b/>
          <w:color w:val="auto"/>
          <w:lang w:val="en-US"/>
        </w:rPr>
        <w:t>symmet</w:t>
      </w:r>
      <w:r>
        <w:rPr>
          <w:b/>
          <w:color w:val="auto"/>
          <w:lang w:val="en-US"/>
        </w:rPr>
        <w:t>ric UL QoS flow to DRB mapping.</w:t>
      </w:r>
    </w:p>
    <w:p w14:paraId="5691D3DC" w14:textId="77777777" w:rsidR="008F5D82" w:rsidRDefault="008F5D82" w:rsidP="00216336">
      <w:pPr>
        <w:pStyle w:val="BodyText"/>
        <w:rPr>
          <w:b/>
          <w:color w:val="auto"/>
          <w:lang w:val="en-US"/>
        </w:rPr>
      </w:pPr>
    </w:p>
    <w:p w14:paraId="55CCCA0E" w14:textId="433AF33A" w:rsidR="008F5D82" w:rsidRDefault="008F5D82" w:rsidP="008F5D82">
      <w:pPr>
        <w:pStyle w:val="Heading2"/>
      </w:pPr>
      <w:r>
        <w:lastRenderedPageBreak/>
        <w:t>2.5</w:t>
      </w:r>
      <w:r>
        <w:tab/>
        <w:t>Alternative</w:t>
      </w:r>
      <w:r w:rsidR="00683B26">
        <w:t xml:space="preserve"> solutions</w:t>
      </w:r>
      <w:r>
        <w:t xml:space="preserve"> to modify the specification</w:t>
      </w:r>
      <w:r w:rsidR="00683B26">
        <w:t xml:space="preserve"> in backwards compatible way</w:t>
      </w:r>
    </w:p>
    <w:p w14:paraId="665E143F" w14:textId="0BD52582" w:rsidR="008F5D82" w:rsidRDefault="00A042FA" w:rsidP="008F5D82">
      <w:pPr>
        <w:rPr>
          <w:rFonts w:ascii="Arial" w:hAnsi="Arial" w:cs="Arial"/>
        </w:rPr>
      </w:pPr>
      <w:r w:rsidRPr="00A042FA">
        <w:rPr>
          <w:rFonts w:ascii="Arial" w:hAnsi="Arial" w:cs="Arial"/>
        </w:rPr>
        <w:t xml:space="preserve">If RAN3 decides to change the current </w:t>
      </w:r>
      <w:r w:rsidR="00C254C2">
        <w:rPr>
          <w:rFonts w:ascii="Arial" w:hAnsi="Arial" w:cs="Arial"/>
        </w:rPr>
        <w:t xml:space="preserve">specification, it </w:t>
      </w:r>
      <w:r w:rsidR="00B83E39">
        <w:rPr>
          <w:rFonts w:ascii="Arial" w:hAnsi="Arial" w:cs="Arial"/>
        </w:rPr>
        <w:t xml:space="preserve">is very important that the </w:t>
      </w:r>
      <w:r w:rsidR="00C254C2">
        <w:rPr>
          <w:rFonts w:ascii="Arial" w:hAnsi="Arial" w:cs="Arial"/>
        </w:rPr>
        <w:t>an</w:t>
      </w:r>
      <w:r w:rsidR="00B83E39">
        <w:rPr>
          <w:rFonts w:ascii="Arial" w:hAnsi="Arial" w:cs="Arial"/>
        </w:rPr>
        <w:t>y change should be introduced in the</w:t>
      </w:r>
      <w:r w:rsidR="00C254C2">
        <w:rPr>
          <w:rFonts w:ascii="Arial" w:hAnsi="Arial" w:cs="Arial"/>
        </w:rPr>
        <w:t xml:space="preserve"> backwards compatible way.</w:t>
      </w:r>
    </w:p>
    <w:p w14:paraId="63A39D7C" w14:textId="44FB4DA9" w:rsidR="00C254C2" w:rsidRPr="00C254C2" w:rsidRDefault="00C254C2" w:rsidP="008F5D82">
      <w:pPr>
        <w:rPr>
          <w:rFonts w:ascii="Arial" w:hAnsi="Arial" w:cs="Arial"/>
        </w:rPr>
      </w:pPr>
      <w:r>
        <w:rPr>
          <w:rFonts w:ascii="Arial" w:hAnsi="Arial" w:cs="Arial"/>
        </w:rPr>
        <w:t xml:space="preserve">We have two alternatives to propose, take the </w:t>
      </w:r>
      <w:r w:rsidRPr="00C254C2">
        <w:rPr>
          <w:rFonts w:ascii="Arial" w:hAnsi="Arial" w:cs="Arial"/>
          <w:i/>
        </w:rPr>
        <w:t>DRBs to QoS Flows Mapping List</w:t>
      </w:r>
      <w:r>
        <w:rPr>
          <w:rFonts w:ascii="Arial" w:hAnsi="Arial" w:cs="Arial"/>
          <w:i/>
        </w:rPr>
        <w:t xml:space="preserve"> </w:t>
      </w:r>
      <w:r>
        <w:rPr>
          <w:rFonts w:ascii="Arial" w:hAnsi="Arial" w:cs="Arial"/>
        </w:rPr>
        <w:t>IE in TS 38.413.</w:t>
      </w:r>
    </w:p>
    <w:p w14:paraId="5A3F52CA" w14:textId="3945EEDE" w:rsidR="008F5D82" w:rsidRDefault="00C254C2" w:rsidP="00216336">
      <w:pPr>
        <w:pStyle w:val="BodyText"/>
        <w:rPr>
          <w:b/>
          <w:color w:val="auto"/>
          <w:lang w:val="en-US"/>
        </w:rPr>
      </w:pPr>
      <w:r>
        <w:rPr>
          <w:b/>
          <w:color w:val="auto"/>
          <w:lang w:val="en-US"/>
        </w:rPr>
        <w:t>Alternative 1:</w:t>
      </w:r>
    </w:p>
    <w:p w14:paraId="7C76E226" w14:textId="77777777" w:rsidR="00D27780" w:rsidRPr="00FF6A95" w:rsidRDefault="00D27780" w:rsidP="00D27780">
      <w:pPr>
        <w:pStyle w:val="Heading4"/>
      </w:pPr>
      <w:r w:rsidRPr="00FF6A95">
        <w:t>DRBs to QoS Flows Mapping List</w:t>
      </w:r>
    </w:p>
    <w:p w14:paraId="77CED273" w14:textId="77777777" w:rsidR="00D27780" w:rsidRPr="00FF6A95" w:rsidRDefault="00D27780" w:rsidP="00D27780">
      <w:r w:rsidRPr="00FF6A95">
        <w:t>This IE contains a list of DRBs containing information about the mapped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27780" w:rsidRPr="00FF6A95" w14:paraId="21D03C01" w14:textId="77777777" w:rsidTr="001552F5">
        <w:tc>
          <w:tcPr>
            <w:tcW w:w="2448" w:type="dxa"/>
          </w:tcPr>
          <w:p w14:paraId="546C6F5A" w14:textId="77777777" w:rsidR="00D27780" w:rsidRPr="00FF6A95" w:rsidRDefault="00D27780" w:rsidP="001552F5">
            <w:pPr>
              <w:pStyle w:val="TAH"/>
              <w:rPr>
                <w:rFonts w:cs="Arial"/>
                <w:lang w:eastAsia="ja-JP"/>
              </w:rPr>
            </w:pPr>
            <w:r w:rsidRPr="00FF6A95">
              <w:rPr>
                <w:rFonts w:cs="Arial"/>
                <w:lang w:eastAsia="ja-JP"/>
              </w:rPr>
              <w:t>IE/Group Name</w:t>
            </w:r>
          </w:p>
        </w:tc>
        <w:tc>
          <w:tcPr>
            <w:tcW w:w="1080" w:type="dxa"/>
          </w:tcPr>
          <w:p w14:paraId="5EF8A6FC" w14:textId="77777777" w:rsidR="00D27780" w:rsidRPr="00FF6A95" w:rsidRDefault="00D27780" w:rsidP="001552F5">
            <w:pPr>
              <w:pStyle w:val="TAH"/>
              <w:rPr>
                <w:rFonts w:cs="Arial"/>
                <w:lang w:eastAsia="ja-JP"/>
              </w:rPr>
            </w:pPr>
            <w:r w:rsidRPr="00FF6A95">
              <w:rPr>
                <w:rFonts w:cs="Arial"/>
                <w:lang w:eastAsia="ja-JP"/>
              </w:rPr>
              <w:t>Presence</w:t>
            </w:r>
          </w:p>
        </w:tc>
        <w:tc>
          <w:tcPr>
            <w:tcW w:w="1440" w:type="dxa"/>
          </w:tcPr>
          <w:p w14:paraId="042B02D8" w14:textId="77777777" w:rsidR="00D27780" w:rsidRPr="00FF6A95" w:rsidRDefault="00D27780" w:rsidP="001552F5">
            <w:pPr>
              <w:pStyle w:val="TAH"/>
              <w:rPr>
                <w:rFonts w:cs="Arial"/>
                <w:lang w:eastAsia="ja-JP"/>
              </w:rPr>
            </w:pPr>
            <w:r w:rsidRPr="00FF6A95">
              <w:rPr>
                <w:rFonts w:cs="Arial"/>
                <w:lang w:eastAsia="ja-JP"/>
              </w:rPr>
              <w:t>Range</w:t>
            </w:r>
          </w:p>
        </w:tc>
        <w:tc>
          <w:tcPr>
            <w:tcW w:w="1872" w:type="dxa"/>
          </w:tcPr>
          <w:p w14:paraId="0118BE29" w14:textId="77777777" w:rsidR="00D27780" w:rsidRPr="00FF6A95" w:rsidRDefault="00D27780" w:rsidP="001552F5">
            <w:pPr>
              <w:pStyle w:val="TAH"/>
              <w:rPr>
                <w:rFonts w:cs="Arial"/>
                <w:lang w:eastAsia="ja-JP"/>
              </w:rPr>
            </w:pPr>
            <w:r w:rsidRPr="00FF6A95">
              <w:rPr>
                <w:rFonts w:cs="Arial"/>
                <w:lang w:eastAsia="ja-JP"/>
              </w:rPr>
              <w:t>IE type and reference</w:t>
            </w:r>
          </w:p>
        </w:tc>
        <w:tc>
          <w:tcPr>
            <w:tcW w:w="2880" w:type="dxa"/>
          </w:tcPr>
          <w:p w14:paraId="2D43EC62" w14:textId="77777777" w:rsidR="00D27780" w:rsidRPr="00FF6A95" w:rsidRDefault="00D27780" w:rsidP="001552F5">
            <w:pPr>
              <w:pStyle w:val="TAH"/>
              <w:rPr>
                <w:rFonts w:cs="Arial"/>
                <w:lang w:eastAsia="ja-JP"/>
              </w:rPr>
            </w:pPr>
            <w:r w:rsidRPr="00FF6A95">
              <w:rPr>
                <w:rFonts w:cs="Arial"/>
                <w:lang w:eastAsia="ja-JP"/>
              </w:rPr>
              <w:t>Semantics description</w:t>
            </w:r>
          </w:p>
        </w:tc>
      </w:tr>
      <w:tr w:rsidR="00D27780" w:rsidRPr="00FF6A95" w14:paraId="680B5335" w14:textId="77777777" w:rsidTr="001552F5">
        <w:tc>
          <w:tcPr>
            <w:tcW w:w="2448" w:type="dxa"/>
          </w:tcPr>
          <w:p w14:paraId="4C9AAD85" w14:textId="77777777" w:rsidR="00D27780" w:rsidRPr="00FF6A95" w:rsidRDefault="00D27780" w:rsidP="001552F5">
            <w:pPr>
              <w:pStyle w:val="TAL"/>
              <w:rPr>
                <w:rFonts w:eastAsia="Batang" w:cs="Arial"/>
                <w:lang w:eastAsia="ja-JP"/>
              </w:rPr>
            </w:pPr>
            <w:r w:rsidRPr="00FF6A95">
              <w:rPr>
                <w:rFonts w:eastAsia="Batang"/>
                <w:b/>
                <w:lang w:eastAsia="ja-JP"/>
              </w:rPr>
              <w:t>DRBs to QoS Flows Mapping Item</w:t>
            </w:r>
          </w:p>
        </w:tc>
        <w:tc>
          <w:tcPr>
            <w:tcW w:w="1080" w:type="dxa"/>
          </w:tcPr>
          <w:p w14:paraId="64FF9D85" w14:textId="77777777" w:rsidR="00D27780" w:rsidRPr="00FF6A95" w:rsidRDefault="00D27780" w:rsidP="001552F5">
            <w:pPr>
              <w:pStyle w:val="TAL"/>
              <w:rPr>
                <w:rFonts w:cs="Arial"/>
                <w:lang w:eastAsia="ja-JP"/>
              </w:rPr>
            </w:pPr>
          </w:p>
        </w:tc>
        <w:tc>
          <w:tcPr>
            <w:tcW w:w="1440" w:type="dxa"/>
          </w:tcPr>
          <w:p w14:paraId="3D4AE383" w14:textId="77777777" w:rsidR="00D27780" w:rsidRPr="00FF6A95" w:rsidRDefault="00D27780" w:rsidP="001552F5">
            <w:pPr>
              <w:pStyle w:val="TAL"/>
              <w:rPr>
                <w:i/>
                <w:lang w:eastAsia="ja-JP"/>
              </w:rPr>
            </w:pPr>
            <w:r w:rsidRPr="00FF6A95">
              <w:rPr>
                <w:i/>
                <w:lang w:eastAsia="ja-JP"/>
              </w:rPr>
              <w:t>1..&lt;maxnoofDRBs&gt;</w:t>
            </w:r>
          </w:p>
        </w:tc>
        <w:tc>
          <w:tcPr>
            <w:tcW w:w="1872" w:type="dxa"/>
          </w:tcPr>
          <w:p w14:paraId="7D06FD84" w14:textId="77777777" w:rsidR="00D27780" w:rsidRPr="00FF6A95" w:rsidRDefault="00D27780" w:rsidP="001552F5">
            <w:pPr>
              <w:pStyle w:val="TAL"/>
              <w:rPr>
                <w:lang w:eastAsia="ja-JP"/>
              </w:rPr>
            </w:pPr>
          </w:p>
        </w:tc>
        <w:tc>
          <w:tcPr>
            <w:tcW w:w="2880" w:type="dxa"/>
          </w:tcPr>
          <w:p w14:paraId="1038A47F" w14:textId="77777777" w:rsidR="00D27780" w:rsidRPr="00FF6A95" w:rsidRDefault="00D27780" w:rsidP="001552F5">
            <w:pPr>
              <w:pStyle w:val="TAL"/>
              <w:rPr>
                <w:lang w:eastAsia="ja-JP"/>
              </w:rPr>
            </w:pPr>
          </w:p>
        </w:tc>
      </w:tr>
      <w:tr w:rsidR="00D27780" w:rsidRPr="00FF6A95" w14:paraId="121265FF" w14:textId="77777777" w:rsidTr="001552F5">
        <w:tc>
          <w:tcPr>
            <w:tcW w:w="2448" w:type="dxa"/>
          </w:tcPr>
          <w:p w14:paraId="15840581" w14:textId="77777777" w:rsidR="00D27780" w:rsidRPr="00FF6A95" w:rsidRDefault="00D27780" w:rsidP="001552F5">
            <w:pPr>
              <w:pStyle w:val="TAL"/>
              <w:ind w:left="75"/>
              <w:rPr>
                <w:rFonts w:eastAsia="Batang" w:cs="Arial"/>
                <w:lang w:eastAsia="ja-JP"/>
              </w:rPr>
            </w:pPr>
            <w:r w:rsidRPr="00FF6A95">
              <w:rPr>
                <w:rFonts w:eastAsia="Batang"/>
                <w:lang w:eastAsia="ja-JP"/>
              </w:rPr>
              <w:t>&gt;DRB ID</w:t>
            </w:r>
          </w:p>
        </w:tc>
        <w:tc>
          <w:tcPr>
            <w:tcW w:w="1080" w:type="dxa"/>
          </w:tcPr>
          <w:p w14:paraId="04D3D2E6" w14:textId="77777777" w:rsidR="00D27780" w:rsidRPr="00FF6A95" w:rsidRDefault="00D27780" w:rsidP="001552F5">
            <w:pPr>
              <w:pStyle w:val="TAL"/>
              <w:rPr>
                <w:rFonts w:cs="Arial"/>
                <w:lang w:eastAsia="ja-JP"/>
              </w:rPr>
            </w:pPr>
            <w:r w:rsidRPr="00FF6A95">
              <w:rPr>
                <w:rFonts w:eastAsia="Batang"/>
                <w:lang w:eastAsia="ja-JP"/>
              </w:rPr>
              <w:t>M</w:t>
            </w:r>
          </w:p>
        </w:tc>
        <w:tc>
          <w:tcPr>
            <w:tcW w:w="1440" w:type="dxa"/>
          </w:tcPr>
          <w:p w14:paraId="4D4E7B66" w14:textId="77777777" w:rsidR="00D27780" w:rsidRPr="00FF6A95" w:rsidRDefault="00D27780" w:rsidP="001552F5">
            <w:pPr>
              <w:pStyle w:val="TAL"/>
              <w:rPr>
                <w:i/>
                <w:lang w:eastAsia="ja-JP"/>
              </w:rPr>
            </w:pPr>
          </w:p>
        </w:tc>
        <w:tc>
          <w:tcPr>
            <w:tcW w:w="1872" w:type="dxa"/>
          </w:tcPr>
          <w:p w14:paraId="56E0DA96" w14:textId="77777777" w:rsidR="00D27780" w:rsidRPr="00FF6A95" w:rsidRDefault="00D27780" w:rsidP="001552F5">
            <w:pPr>
              <w:pStyle w:val="TAL"/>
              <w:rPr>
                <w:lang w:eastAsia="ja-JP"/>
              </w:rPr>
            </w:pPr>
            <w:r w:rsidRPr="00FF6A95">
              <w:rPr>
                <w:lang w:eastAsia="ja-JP"/>
              </w:rPr>
              <w:t>9.3.1.53</w:t>
            </w:r>
          </w:p>
        </w:tc>
        <w:tc>
          <w:tcPr>
            <w:tcW w:w="2880" w:type="dxa"/>
          </w:tcPr>
          <w:p w14:paraId="0B2E80DD" w14:textId="77777777" w:rsidR="00D27780" w:rsidRPr="00FF6A95" w:rsidRDefault="00D27780" w:rsidP="001552F5">
            <w:pPr>
              <w:pStyle w:val="TAL"/>
              <w:rPr>
                <w:lang w:eastAsia="ja-JP"/>
              </w:rPr>
            </w:pPr>
          </w:p>
        </w:tc>
      </w:tr>
      <w:tr w:rsidR="00D27780" w:rsidRPr="00FF6A95" w14:paraId="4726E916" w14:textId="77777777" w:rsidTr="001552F5">
        <w:tc>
          <w:tcPr>
            <w:tcW w:w="2448" w:type="dxa"/>
          </w:tcPr>
          <w:p w14:paraId="66DF9497" w14:textId="77777777" w:rsidR="00D27780" w:rsidRPr="001A6608" w:rsidRDefault="00D27780" w:rsidP="001552F5">
            <w:pPr>
              <w:pStyle w:val="TAL"/>
              <w:ind w:left="75"/>
              <w:rPr>
                <w:rFonts w:eastAsia="Batang" w:cs="Arial"/>
                <w:lang w:eastAsia="ja-JP"/>
              </w:rPr>
            </w:pPr>
            <w:r w:rsidRPr="00915A54">
              <w:rPr>
                <w:rFonts w:eastAsia="Batang"/>
                <w:lang w:eastAsia="ja-JP"/>
              </w:rPr>
              <w:t>&gt;</w:t>
            </w:r>
            <w:bookmarkStart w:id="4" w:name="_Hlk525929347"/>
            <w:r w:rsidRPr="00915A54">
              <w:rPr>
                <w:rFonts w:eastAsia="Batang"/>
                <w:lang w:eastAsia="ja-JP"/>
              </w:rPr>
              <w:t>Associated QoS Flow List</w:t>
            </w:r>
            <w:bookmarkEnd w:id="4"/>
          </w:p>
        </w:tc>
        <w:tc>
          <w:tcPr>
            <w:tcW w:w="1080" w:type="dxa"/>
          </w:tcPr>
          <w:p w14:paraId="2A546476" w14:textId="77777777" w:rsidR="00D27780" w:rsidRPr="00FF6A95" w:rsidRDefault="00D27780" w:rsidP="001552F5">
            <w:pPr>
              <w:pStyle w:val="TAL"/>
              <w:rPr>
                <w:rFonts w:cs="Arial"/>
                <w:lang w:eastAsia="ja-JP"/>
              </w:rPr>
            </w:pPr>
            <w:r>
              <w:rPr>
                <w:rFonts w:cs="Arial"/>
                <w:lang w:eastAsia="ja-JP"/>
              </w:rPr>
              <w:t>M</w:t>
            </w:r>
          </w:p>
        </w:tc>
        <w:tc>
          <w:tcPr>
            <w:tcW w:w="1440" w:type="dxa"/>
          </w:tcPr>
          <w:p w14:paraId="029EC329" w14:textId="77777777" w:rsidR="00D27780" w:rsidRPr="00FF6A95" w:rsidRDefault="00D27780" w:rsidP="001552F5">
            <w:pPr>
              <w:pStyle w:val="TAL"/>
              <w:rPr>
                <w:i/>
                <w:lang w:eastAsia="ja-JP"/>
              </w:rPr>
            </w:pPr>
          </w:p>
        </w:tc>
        <w:tc>
          <w:tcPr>
            <w:tcW w:w="1872" w:type="dxa"/>
          </w:tcPr>
          <w:p w14:paraId="1FB1A987" w14:textId="77777777" w:rsidR="00D27780" w:rsidRPr="00FF6A95" w:rsidRDefault="00D27780" w:rsidP="001552F5">
            <w:pPr>
              <w:pStyle w:val="TAL"/>
              <w:rPr>
                <w:lang w:eastAsia="ja-JP"/>
              </w:rPr>
            </w:pPr>
            <w:r>
              <w:rPr>
                <w:lang w:eastAsia="ja-JP"/>
              </w:rPr>
              <w:t>9.3.1.99</w:t>
            </w:r>
          </w:p>
        </w:tc>
        <w:tc>
          <w:tcPr>
            <w:tcW w:w="2880" w:type="dxa"/>
          </w:tcPr>
          <w:p w14:paraId="7DC16B45" w14:textId="77777777" w:rsidR="00D27780" w:rsidRDefault="00D27780" w:rsidP="001552F5">
            <w:pPr>
              <w:pStyle w:val="TAL"/>
              <w:rPr>
                <w:ins w:id="5" w:author="Ericsson" w:date="2018-09-27T16:20:00Z"/>
                <w:lang w:eastAsia="ja-JP"/>
              </w:rPr>
            </w:pPr>
            <w:r w:rsidRPr="00FF6A95">
              <w:rPr>
                <w:lang w:eastAsia="ja-JP"/>
              </w:rPr>
              <w:t>Contains information of the QoS flows mapped to the DRB</w:t>
            </w:r>
            <w:ins w:id="6" w:author="Ericsson" w:date="2018-09-27T16:20:00Z">
              <w:r>
                <w:rPr>
                  <w:lang w:eastAsia="ja-JP"/>
                </w:rPr>
                <w:t>.</w:t>
              </w:r>
            </w:ins>
          </w:p>
          <w:p w14:paraId="003D3500" w14:textId="2F9508F0" w:rsidR="00D27780" w:rsidRPr="00FF6A95" w:rsidRDefault="00D27780" w:rsidP="001552F5">
            <w:pPr>
              <w:pStyle w:val="TAL"/>
              <w:rPr>
                <w:lang w:eastAsia="ja-JP"/>
              </w:rPr>
            </w:pPr>
            <w:ins w:id="7" w:author="Ericsson" w:date="2018-09-27T16:20:00Z">
              <w:r>
                <w:rPr>
                  <w:lang w:eastAsia="ja-JP"/>
                </w:rPr>
                <w:t xml:space="preserve">The UL QoS flow is not mapped to the DRB if included in the </w:t>
              </w:r>
            </w:ins>
            <w:ins w:id="8" w:author="Ericsson" w:date="2018-09-27T22:21:00Z">
              <w:r w:rsidR="00D977E4" w:rsidRPr="00D977E4">
                <w:rPr>
                  <w:i/>
                  <w:lang w:eastAsia="ja-JP"/>
                </w:rPr>
                <w:t xml:space="preserve">Not Mapped UL Associated QoS Flow List </w:t>
              </w:r>
            </w:ins>
            <w:ins w:id="9" w:author="Ericsson" w:date="2018-09-27T16:20:00Z">
              <w:r>
                <w:rPr>
                  <w:lang w:eastAsia="ja-JP"/>
                </w:rPr>
                <w:t>IE.</w:t>
              </w:r>
            </w:ins>
          </w:p>
        </w:tc>
      </w:tr>
      <w:tr w:rsidR="00D27780" w:rsidRPr="00FF6A95" w14:paraId="263DCD2E" w14:textId="77777777" w:rsidTr="003D67BA">
        <w:trPr>
          <w:ins w:id="10" w:author="Ericsson" w:date="2018-09-27T16:20:00Z"/>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3AC8D1A7" w14:textId="55488E45" w:rsidR="00D27780" w:rsidRPr="00915A54" w:rsidRDefault="00D27780" w:rsidP="001552F5">
            <w:pPr>
              <w:pStyle w:val="TAL"/>
              <w:ind w:left="75"/>
              <w:rPr>
                <w:ins w:id="11" w:author="Ericsson" w:date="2018-09-27T16:20:00Z"/>
                <w:rFonts w:eastAsia="Batang"/>
                <w:lang w:eastAsia="ja-JP"/>
              </w:rPr>
            </w:pPr>
            <w:ins w:id="12" w:author="Ericsson" w:date="2018-09-27T16:20:00Z">
              <w:r w:rsidRPr="00915A54">
                <w:rPr>
                  <w:rFonts w:eastAsia="Batang"/>
                  <w:lang w:eastAsia="ja-JP"/>
                </w:rPr>
                <w:t>&gt;</w:t>
              </w:r>
              <w:bookmarkStart w:id="13" w:name="_Hlk525929388"/>
              <w:r w:rsidR="00B30E08">
                <w:rPr>
                  <w:rFonts w:eastAsia="Batang"/>
                  <w:lang w:eastAsia="ja-JP"/>
                </w:rPr>
                <w:t xml:space="preserve">Not Mapped </w:t>
              </w:r>
              <w:r>
                <w:rPr>
                  <w:rFonts w:eastAsia="Batang"/>
                  <w:lang w:eastAsia="ja-JP"/>
                </w:rPr>
                <w:t xml:space="preserve">UL </w:t>
              </w:r>
              <w:r w:rsidRPr="00915A54">
                <w:rPr>
                  <w:rFonts w:eastAsia="Batang"/>
                  <w:lang w:eastAsia="ja-JP"/>
                </w:rPr>
                <w:t>Associated QoS Flow List</w:t>
              </w:r>
              <w:bookmarkEnd w:id="13"/>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1FC1AB" w14:textId="77777777" w:rsidR="00D27780" w:rsidRPr="003D67BA" w:rsidRDefault="00D27780" w:rsidP="001552F5">
            <w:pPr>
              <w:pStyle w:val="TAL"/>
              <w:rPr>
                <w:ins w:id="14" w:author="Ericsson" w:date="2018-09-27T16:20:00Z"/>
                <w:rFonts w:eastAsia="Batang"/>
                <w:lang w:eastAsia="ja-JP"/>
              </w:rPr>
            </w:pPr>
            <w:ins w:id="15" w:author="Ericsson" w:date="2018-09-27T16:20:00Z">
              <w:r w:rsidRPr="003D67BA">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559A54" w14:textId="77777777" w:rsidR="00D27780" w:rsidRPr="003D67BA" w:rsidRDefault="00D27780" w:rsidP="001552F5">
            <w:pPr>
              <w:pStyle w:val="TAL"/>
              <w:rPr>
                <w:ins w:id="16" w:author="Ericsson" w:date="2018-09-27T16:20:00Z"/>
                <w:rFonts w:eastAsia="Batang"/>
                <w:lang w:eastAsia="ja-JP"/>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650E8738" w14:textId="77777777" w:rsidR="00D27780" w:rsidRPr="003D67BA" w:rsidRDefault="00D27780" w:rsidP="001552F5">
            <w:pPr>
              <w:pStyle w:val="TAL"/>
              <w:rPr>
                <w:ins w:id="17" w:author="Ericsson" w:date="2018-09-27T16:20:00Z"/>
                <w:rFonts w:eastAsia="Batang"/>
                <w:lang w:eastAsia="ja-JP"/>
              </w:rPr>
            </w:pPr>
            <w:ins w:id="18" w:author="Ericsson" w:date="2018-09-27T16:20:00Z">
              <w:r w:rsidRPr="003D67BA">
                <w:rPr>
                  <w:rFonts w:eastAsia="Batang"/>
                  <w:lang w:eastAsia="ja-JP"/>
                </w:rPr>
                <w:t>Associated QoS Flow List</w:t>
              </w:r>
            </w:ins>
          </w:p>
          <w:p w14:paraId="79664F2D" w14:textId="77777777" w:rsidR="00D27780" w:rsidRPr="003D67BA" w:rsidRDefault="00D27780" w:rsidP="001552F5">
            <w:pPr>
              <w:pStyle w:val="TAL"/>
              <w:rPr>
                <w:ins w:id="19" w:author="Ericsson" w:date="2018-09-27T16:20:00Z"/>
                <w:rFonts w:eastAsia="Batang"/>
                <w:lang w:eastAsia="ja-JP"/>
              </w:rPr>
            </w:pPr>
            <w:ins w:id="20" w:author="Ericsson" w:date="2018-09-27T16:20:00Z">
              <w:r w:rsidRPr="003D67BA">
                <w:rPr>
                  <w:rFonts w:eastAsia="Batang"/>
                  <w:lang w:eastAsia="ja-JP"/>
                </w:rPr>
                <w:t>9.3.1.99</w:t>
              </w:r>
            </w:ins>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4F85766" w14:textId="1C70BF3B" w:rsidR="00D27780" w:rsidRPr="003D67BA" w:rsidRDefault="00D27780" w:rsidP="001552F5">
            <w:pPr>
              <w:pStyle w:val="TAL"/>
              <w:rPr>
                <w:ins w:id="21" w:author="Ericsson" w:date="2018-09-27T16:20:00Z"/>
                <w:rFonts w:eastAsia="Batang"/>
                <w:lang w:eastAsia="ja-JP"/>
              </w:rPr>
            </w:pPr>
            <w:ins w:id="22" w:author="Ericsson" w:date="2018-09-27T16:20:00Z">
              <w:r w:rsidRPr="003D67BA">
                <w:rPr>
                  <w:rFonts w:eastAsia="Batang"/>
                  <w:lang w:eastAsia="ja-JP"/>
                </w:rPr>
                <w:t xml:space="preserve">Contains information of the UL QoS flows </w:t>
              </w:r>
            </w:ins>
            <w:ins w:id="23" w:author="Ericsson" w:date="2018-09-27T22:20:00Z">
              <w:r w:rsidR="00D977E4">
                <w:rPr>
                  <w:rFonts w:eastAsia="Batang"/>
                  <w:lang w:eastAsia="ja-JP"/>
                </w:rPr>
                <w:t xml:space="preserve">which are not </w:t>
              </w:r>
            </w:ins>
            <w:ins w:id="24" w:author="Ericsson" w:date="2018-09-27T16:20:00Z">
              <w:r w:rsidRPr="003D67BA">
                <w:rPr>
                  <w:rFonts w:eastAsia="Batang"/>
                  <w:lang w:eastAsia="ja-JP"/>
                </w:rPr>
                <w:t>mapped to the DRB</w:t>
              </w:r>
              <w:r w:rsidR="00D977E4">
                <w:rPr>
                  <w:rFonts w:eastAsia="Batang"/>
                  <w:lang w:eastAsia="ja-JP"/>
                </w:rPr>
                <w:t>.</w:t>
              </w:r>
            </w:ins>
          </w:p>
        </w:tc>
      </w:tr>
      <w:tr w:rsidR="003D67BA" w:rsidRPr="00FF6A95" w14:paraId="6165DA01" w14:textId="77777777" w:rsidTr="003D67BA">
        <w:trPr>
          <w:ins w:id="25" w:author="Ericsson" w:date="2018-09-27T22:17:00Z"/>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054390F0" w14:textId="77777777" w:rsidR="003D67BA" w:rsidRPr="00915A54" w:rsidRDefault="003D67BA" w:rsidP="001552F5">
            <w:pPr>
              <w:pStyle w:val="TAL"/>
              <w:ind w:left="75"/>
              <w:rPr>
                <w:ins w:id="26" w:author="Ericsson" w:date="2018-09-27T22:17:00Z"/>
                <w:rFonts w:eastAsia="Batang"/>
                <w:lang w:eastAsia="ja-JP"/>
              </w:rPr>
            </w:pPr>
            <w:ins w:id="27" w:author="Ericsson" w:date="2018-09-27T22:17:00Z">
              <w:r w:rsidRPr="00915A54">
                <w:rPr>
                  <w:rFonts w:eastAsia="Batang"/>
                  <w:lang w:eastAsia="ja-JP"/>
                </w:rPr>
                <w:t>&gt;</w:t>
              </w:r>
              <w:r>
                <w:rPr>
                  <w:rFonts w:eastAsia="Batang"/>
                  <w:lang w:eastAsia="ja-JP"/>
                </w:rPr>
                <w:t xml:space="preserve">Asymmetric UL </w:t>
              </w:r>
              <w:r w:rsidRPr="00915A54">
                <w:rPr>
                  <w:rFonts w:eastAsia="Batang"/>
                  <w:lang w:eastAsia="ja-JP"/>
                </w:rPr>
                <w:t>Associated QoS Flow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1BEBC2" w14:textId="77777777" w:rsidR="003D67BA" w:rsidRPr="003D67BA" w:rsidRDefault="003D67BA" w:rsidP="001552F5">
            <w:pPr>
              <w:pStyle w:val="TAL"/>
              <w:rPr>
                <w:ins w:id="28" w:author="Ericsson" w:date="2018-09-27T22:17:00Z"/>
                <w:rFonts w:eastAsia="Batang"/>
                <w:lang w:eastAsia="ja-JP"/>
              </w:rPr>
            </w:pPr>
            <w:ins w:id="29" w:author="Ericsson" w:date="2018-09-27T22:17:00Z">
              <w:r w:rsidRPr="003D67BA">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30172B" w14:textId="77777777" w:rsidR="003D67BA" w:rsidRPr="003D67BA" w:rsidRDefault="003D67BA" w:rsidP="001552F5">
            <w:pPr>
              <w:pStyle w:val="TAL"/>
              <w:rPr>
                <w:ins w:id="30" w:author="Ericsson" w:date="2018-09-27T22:17:00Z"/>
                <w:rFonts w:eastAsia="Batang"/>
                <w:lang w:eastAsia="ja-JP"/>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1DF58E1C" w14:textId="77777777" w:rsidR="003D67BA" w:rsidRPr="003D67BA" w:rsidRDefault="003D67BA" w:rsidP="001552F5">
            <w:pPr>
              <w:pStyle w:val="TAL"/>
              <w:rPr>
                <w:ins w:id="31" w:author="Ericsson" w:date="2018-09-27T22:17:00Z"/>
                <w:rFonts w:eastAsia="Batang"/>
                <w:lang w:eastAsia="ja-JP"/>
              </w:rPr>
            </w:pPr>
            <w:ins w:id="32" w:author="Ericsson" w:date="2018-09-27T22:17:00Z">
              <w:r w:rsidRPr="003D67BA">
                <w:rPr>
                  <w:rFonts w:eastAsia="Batang"/>
                  <w:lang w:eastAsia="ja-JP"/>
                </w:rPr>
                <w:t>Associated QoS Flow List</w:t>
              </w:r>
            </w:ins>
          </w:p>
          <w:p w14:paraId="70599891" w14:textId="77777777" w:rsidR="003D67BA" w:rsidRPr="003D67BA" w:rsidRDefault="003D67BA" w:rsidP="001552F5">
            <w:pPr>
              <w:pStyle w:val="TAL"/>
              <w:rPr>
                <w:ins w:id="33" w:author="Ericsson" w:date="2018-09-27T22:17:00Z"/>
                <w:rFonts w:eastAsia="Batang"/>
                <w:lang w:eastAsia="ja-JP"/>
              </w:rPr>
            </w:pPr>
            <w:ins w:id="34" w:author="Ericsson" w:date="2018-09-27T22:17:00Z">
              <w:r w:rsidRPr="003D67BA">
                <w:rPr>
                  <w:rFonts w:eastAsia="Batang"/>
                  <w:lang w:eastAsia="ja-JP"/>
                </w:rPr>
                <w:t>9.3.1.99</w:t>
              </w:r>
            </w:ins>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83EEF0F" w14:textId="77777777" w:rsidR="003D67BA" w:rsidRPr="003D67BA" w:rsidRDefault="003D67BA" w:rsidP="001552F5">
            <w:pPr>
              <w:pStyle w:val="TAL"/>
              <w:rPr>
                <w:ins w:id="35" w:author="Ericsson" w:date="2018-09-27T22:17:00Z"/>
                <w:rFonts w:eastAsia="Batang"/>
                <w:lang w:eastAsia="ja-JP"/>
              </w:rPr>
            </w:pPr>
            <w:ins w:id="36" w:author="Ericsson" w:date="2018-09-27T22:17:00Z">
              <w:r w:rsidRPr="003D67BA">
                <w:rPr>
                  <w:rFonts w:eastAsia="Batang"/>
                  <w:lang w:eastAsia="ja-JP"/>
                </w:rPr>
                <w:t>Contains information of the UL QoS flows mapped to the DRB in asymmetric QoS flow to DRB mapping.</w:t>
              </w:r>
            </w:ins>
          </w:p>
        </w:tc>
      </w:tr>
    </w:tbl>
    <w:p w14:paraId="4AE98A99" w14:textId="01381F2B" w:rsidR="00D27780" w:rsidRDefault="00D27780" w:rsidP="00216336">
      <w:pPr>
        <w:pStyle w:val="BodyText"/>
        <w:rPr>
          <w:b/>
          <w:color w:val="auto"/>
          <w:lang w:val="en-US"/>
        </w:rPr>
      </w:pPr>
    </w:p>
    <w:p w14:paraId="61105789" w14:textId="52EAB9CE" w:rsidR="00C516DB" w:rsidRDefault="00C516DB" w:rsidP="00216336">
      <w:pPr>
        <w:pStyle w:val="BodyText"/>
        <w:rPr>
          <w:color w:val="auto"/>
          <w:lang w:val="en-US"/>
        </w:rPr>
      </w:pPr>
      <w:r w:rsidRPr="00C516DB">
        <w:rPr>
          <w:color w:val="auto"/>
          <w:lang w:val="en-US"/>
        </w:rPr>
        <w:t xml:space="preserve">In this solution, </w:t>
      </w:r>
      <w:r>
        <w:rPr>
          <w:color w:val="auto"/>
          <w:lang w:val="en-US"/>
        </w:rPr>
        <w:t>the receiving node goes through the “DRB to QoS Flows Mapping” list, and for each DRB, it checks the “</w:t>
      </w:r>
      <w:r w:rsidRPr="00C516DB">
        <w:rPr>
          <w:color w:val="auto"/>
          <w:lang w:val="en-US"/>
        </w:rPr>
        <w:t>Associated QoS Flow List</w:t>
      </w:r>
      <w:r>
        <w:rPr>
          <w:color w:val="auto"/>
          <w:lang w:val="en-US"/>
        </w:rPr>
        <w:t>”, and for all the QoS flows not included in the “</w:t>
      </w:r>
      <w:r w:rsidRPr="00C516DB">
        <w:rPr>
          <w:color w:val="auto"/>
          <w:lang w:val="en-US"/>
        </w:rPr>
        <w:t>Not Mapped UL Associated QoS Flow List</w:t>
      </w:r>
      <w:r>
        <w:rPr>
          <w:color w:val="auto"/>
          <w:lang w:val="en-US"/>
        </w:rPr>
        <w:t>”, the DL and UL of the QoS flows are symmetrically mapped to the given DRB; for the QoS flows included in the “</w:t>
      </w:r>
      <w:r w:rsidRPr="00C516DB">
        <w:rPr>
          <w:color w:val="auto"/>
          <w:lang w:val="en-US"/>
        </w:rPr>
        <w:t>Not Mapped UL Associated QoS Flow List</w:t>
      </w:r>
      <w:r w:rsidR="00B63C29">
        <w:rPr>
          <w:color w:val="auto"/>
          <w:lang w:val="en-US"/>
        </w:rPr>
        <w:t>”, only their DL QoS flow is mapped to the given DRB.</w:t>
      </w:r>
    </w:p>
    <w:p w14:paraId="11E6FC5D" w14:textId="119AD233" w:rsidR="00B63C29" w:rsidRDefault="00B63C29" w:rsidP="00216336">
      <w:pPr>
        <w:pStyle w:val="BodyText"/>
        <w:rPr>
          <w:color w:val="auto"/>
          <w:lang w:val="en-US"/>
        </w:rPr>
      </w:pPr>
      <w:r>
        <w:rPr>
          <w:color w:val="auto"/>
          <w:lang w:val="en-US"/>
        </w:rPr>
        <w:t>For the QoS flows included in the “</w:t>
      </w:r>
      <w:r w:rsidRPr="00B63C29">
        <w:rPr>
          <w:color w:val="auto"/>
          <w:lang w:val="en-US"/>
        </w:rPr>
        <w:t>Asymmetric UL Associated QoS Flow List</w:t>
      </w:r>
      <w:r>
        <w:rPr>
          <w:color w:val="auto"/>
          <w:lang w:val="en-US"/>
        </w:rPr>
        <w:t>”, the UL of these QoS flows are mapped to the given DRB.</w:t>
      </w:r>
    </w:p>
    <w:p w14:paraId="7B7EABBE" w14:textId="3F9F07DE" w:rsidR="00B63C29" w:rsidRDefault="00B63C29" w:rsidP="00216336">
      <w:pPr>
        <w:pStyle w:val="BodyText"/>
        <w:rPr>
          <w:color w:val="auto"/>
          <w:lang w:val="en-US"/>
        </w:rPr>
      </w:pPr>
      <w:r>
        <w:rPr>
          <w:color w:val="auto"/>
          <w:lang w:val="en-US"/>
        </w:rPr>
        <w:t>When the receiving node goes through all the DRBs, it will find out to which DRB the DL of the QoS flows included in the “</w:t>
      </w:r>
      <w:r w:rsidRPr="00B63C29">
        <w:rPr>
          <w:color w:val="auto"/>
          <w:lang w:val="en-US"/>
        </w:rPr>
        <w:t>Asymmetric UL Associated QoS Flow List</w:t>
      </w:r>
      <w:r>
        <w:rPr>
          <w:color w:val="auto"/>
          <w:lang w:val="en-US"/>
        </w:rPr>
        <w:t>” is mapped.</w:t>
      </w:r>
    </w:p>
    <w:p w14:paraId="52FDB3FA" w14:textId="2747D430" w:rsidR="000B7B69" w:rsidRDefault="000B7B69" w:rsidP="00216336">
      <w:pPr>
        <w:pStyle w:val="BodyText"/>
        <w:rPr>
          <w:color w:val="auto"/>
          <w:lang w:val="en-US"/>
        </w:rPr>
      </w:pPr>
      <w:r>
        <w:rPr>
          <w:color w:val="auto"/>
          <w:lang w:val="en-US"/>
        </w:rPr>
        <w:t>For the vendors not use asymmetric UL and DL QoS flow to DRB mapping, there should be no change to the implementation.</w:t>
      </w:r>
    </w:p>
    <w:p w14:paraId="2D5D4272" w14:textId="77777777" w:rsidR="00B63C29" w:rsidRPr="00C516DB" w:rsidRDefault="00B63C29" w:rsidP="00216336">
      <w:pPr>
        <w:pStyle w:val="BodyText"/>
        <w:rPr>
          <w:color w:val="auto"/>
          <w:lang w:val="en-US"/>
        </w:rPr>
      </w:pPr>
    </w:p>
    <w:p w14:paraId="324BC270" w14:textId="4AA6C31E" w:rsidR="00D27780" w:rsidRDefault="00D27780" w:rsidP="00216336">
      <w:pPr>
        <w:pStyle w:val="BodyText"/>
        <w:rPr>
          <w:b/>
          <w:color w:val="auto"/>
          <w:lang w:val="en-US"/>
        </w:rPr>
      </w:pPr>
      <w:r>
        <w:rPr>
          <w:b/>
          <w:color w:val="auto"/>
          <w:lang w:val="en-US"/>
        </w:rPr>
        <w:t>Alternative 2:</w:t>
      </w:r>
    </w:p>
    <w:p w14:paraId="0B494AB2" w14:textId="77777777" w:rsidR="00A042FA" w:rsidRPr="00FF6A95" w:rsidRDefault="00A042FA" w:rsidP="00A042FA">
      <w:pPr>
        <w:pStyle w:val="Heading4"/>
      </w:pPr>
      <w:r w:rsidRPr="00FF6A95">
        <w:t>DRBs to QoS Flows Mapping List</w:t>
      </w:r>
    </w:p>
    <w:p w14:paraId="15C348A9" w14:textId="77777777" w:rsidR="00A042FA" w:rsidRPr="00FF6A95" w:rsidRDefault="00A042FA" w:rsidP="00A042FA">
      <w:r w:rsidRPr="00FF6A95">
        <w:t>This IE contains a list of DRBs containing information about the mapped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042FA" w:rsidRPr="00FF6A95" w14:paraId="52630B46" w14:textId="77777777" w:rsidTr="001552F5">
        <w:tc>
          <w:tcPr>
            <w:tcW w:w="2448" w:type="dxa"/>
          </w:tcPr>
          <w:p w14:paraId="7FC7457F" w14:textId="77777777" w:rsidR="00A042FA" w:rsidRPr="00FF6A95" w:rsidRDefault="00A042FA" w:rsidP="001552F5">
            <w:pPr>
              <w:pStyle w:val="TAH"/>
              <w:rPr>
                <w:rFonts w:cs="Arial"/>
                <w:lang w:eastAsia="ja-JP"/>
              </w:rPr>
            </w:pPr>
            <w:r w:rsidRPr="00FF6A95">
              <w:rPr>
                <w:rFonts w:cs="Arial"/>
                <w:lang w:eastAsia="ja-JP"/>
              </w:rPr>
              <w:lastRenderedPageBreak/>
              <w:t>IE/Group Name</w:t>
            </w:r>
          </w:p>
        </w:tc>
        <w:tc>
          <w:tcPr>
            <w:tcW w:w="1080" w:type="dxa"/>
          </w:tcPr>
          <w:p w14:paraId="1AC20BA1" w14:textId="77777777" w:rsidR="00A042FA" w:rsidRPr="00FF6A95" w:rsidRDefault="00A042FA" w:rsidP="001552F5">
            <w:pPr>
              <w:pStyle w:val="TAH"/>
              <w:rPr>
                <w:rFonts w:cs="Arial"/>
                <w:lang w:eastAsia="ja-JP"/>
              </w:rPr>
            </w:pPr>
            <w:r w:rsidRPr="00FF6A95">
              <w:rPr>
                <w:rFonts w:cs="Arial"/>
                <w:lang w:eastAsia="ja-JP"/>
              </w:rPr>
              <w:t>Presence</w:t>
            </w:r>
          </w:p>
        </w:tc>
        <w:tc>
          <w:tcPr>
            <w:tcW w:w="1440" w:type="dxa"/>
          </w:tcPr>
          <w:p w14:paraId="2144E7F2" w14:textId="77777777" w:rsidR="00A042FA" w:rsidRPr="00FF6A95" w:rsidRDefault="00A042FA" w:rsidP="001552F5">
            <w:pPr>
              <w:pStyle w:val="TAH"/>
              <w:rPr>
                <w:rFonts w:cs="Arial"/>
                <w:lang w:eastAsia="ja-JP"/>
              </w:rPr>
            </w:pPr>
            <w:r w:rsidRPr="00FF6A95">
              <w:rPr>
                <w:rFonts w:cs="Arial"/>
                <w:lang w:eastAsia="ja-JP"/>
              </w:rPr>
              <w:t>Range</w:t>
            </w:r>
          </w:p>
        </w:tc>
        <w:tc>
          <w:tcPr>
            <w:tcW w:w="1872" w:type="dxa"/>
          </w:tcPr>
          <w:p w14:paraId="6B82FB30" w14:textId="77777777" w:rsidR="00A042FA" w:rsidRPr="00FF6A95" w:rsidRDefault="00A042FA" w:rsidP="001552F5">
            <w:pPr>
              <w:pStyle w:val="TAH"/>
              <w:rPr>
                <w:rFonts w:cs="Arial"/>
                <w:lang w:eastAsia="ja-JP"/>
              </w:rPr>
            </w:pPr>
            <w:r w:rsidRPr="00FF6A95">
              <w:rPr>
                <w:rFonts w:cs="Arial"/>
                <w:lang w:eastAsia="ja-JP"/>
              </w:rPr>
              <w:t>IE type and reference</w:t>
            </w:r>
          </w:p>
        </w:tc>
        <w:tc>
          <w:tcPr>
            <w:tcW w:w="2880" w:type="dxa"/>
          </w:tcPr>
          <w:p w14:paraId="1AEB5D32" w14:textId="77777777" w:rsidR="00A042FA" w:rsidRPr="00FF6A95" w:rsidRDefault="00A042FA" w:rsidP="001552F5">
            <w:pPr>
              <w:pStyle w:val="TAH"/>
              <w:rPr>
                <w:rFonts w:cs="Arial"/>
                <w:lang w:eastAsia="ja-JP"/>
              </w:rPr>
            </w:pPr>
            <w:r w:rsidRPr="00FF6A95">
              <w:rPr>
                <w:rFonts w:cs="Arial"/>
                <w:lang w:eastAsia="ja-JP"/>
              </w:rPr>
              <w:t>Semantics description</w:t>
            </w:r>
          </w:p>
        </w:tc>
      </w:tr>
      <w:tr w:rsidR="00A042FA" w:rsidRPr="00FF6A95" w14:paraId="22E2387C" w14:textId="77777777" w:rsidTr="001552F5">
        <w:tc>
          <w:tcPr>
            <w:tcW w:w="2448" w:type="dxa"/>
          </w:tcPr>
          <w:p w14:paraId="3CB45A8A" w14:textId="77777777" w:rsidR="00A042FA" w:rsidRPr="00FF6A95" w:rsidRDefault="00A042FA" w:rsidP="001552F5">
            <w:pPr>
              <w:pStyle w:val="TAL"/>
              <w:rPr>
                <w:rFonts w:eastAsia="Batang" w:cs="Arial"/>
                <w:lang w:eastAsia="ja-JP"/>
              </w:rPr>
            </w:pPr>
            <w:r w:rsidRPr="00FF6A95">
              <w:rPr>
                <w:rFonts w:eastAsia="Batang"/>
                <w:b/>
                <w:lang w:eastAsia="ja-JP"/>
              </w:rPr>
              <w:t>DRBs to QoS Flows Mapping Item</w:t>
            </w:r>
          </w:p>
        </w:tc>
        <w:tc>
          <w:tcPr>
            <w:tcW w:w="1080" w:type="dxa"/>
          </w:tcPr>
          <w:p w14:paraId="6E023F5D" w14:textId="77777777" w:rsidR="00A042FA" w:rsidRPr="00FF6A95" w:rsidRDefault="00A042FA" w:rsidP="001552F5">
            <w:pPr>
              <w:pStyle w:val="TAL"/>
              <w:rPr>
                <w:rFonts w:cs="Arial"/>
                <w:lang w:eastAsia="ja-JP"/>
              </w:rPr>
            </w:pPr>
          </w:p>
        </w:tc>
        <w:tc>
          <w:tcPr>
            <w:tcW w:w="1440" w:type="dxa"/>
          </w:tcPr>
          <w:p w14:paraId="6745CDD1" w14:textId="77777777" w:rsidR="00A042FA" w:rsidRPr="00FF6A95" w:rsidRDefault="00A042FA" w:rsidP="001552F5">
            <w:pPr>
              <w:pStyle w:val="TAL"/>
              <w:rPr>
                <w:i/>
                <w:lang w:eastAsia="ja-JP"/>
              </w:rPr>
            </w:pPr>
            <w:r w:rsidRPr="00FF6A95">
              <w:rPr>
                <w:i/>
                <w:lang w:eastAsia="ja-JP"/>
              </w:rPr>
              <w:t>1..&lt;maxnoofDRBs&gt;</w:t>
            </w:r>
          </w:p>
        </w:tc>
        <w:tc>
          <w:tcPr>
            <w:tcW w:w="1872" w:type="dxa"/>
          </w:tcPr>
          <w:p w14:paraId="7BF5AEA7" w14:textId="77777777" w:rsidR="00A042FA" w:rsidRPr="00FF6A95" w:rsidRDefault="00A042FA" w:rsidP="001552F5">
            <w:pPr>
              <w:pStyle w:val="TAL"/>
              <w:rPr>
                <w:lang w:eastAsia="ja-JP"/>
              </w:rPr>
            </w:pPr>
          </w:p>
        </w:tc>
        <w:tc>
          <w:tcPr>
            <w:tcW w:w="2880" w:type="dxa"/>
          </w:tcPr>
          <w:p w14:paraId="1B3A33CE" w14:textId="77777777" w:rsidR="00A042FA" w:rsidRPr="00FF6A95" w:rsidRDefault="00A042FA" w:rsidP="001552F5">
            <w:pPr>
              <w:pStyle w:val="TAL"/>
              <w:rPr>
                <w:lang w:eastAsia="ja-JP"/>
              </w:rPr>
            </w:pPr>
          </w:p>
        </w:tc>
      </w:tr>
      <w:tr w:rsidR="00A042FA" w:rsidRPr="00FF6A95" w14:paraId="30C0C150" w14:textId="77777777" w:rsidTr="001552F5">
        <w:tc>
          <w:tcPr>
            <w:tcW w:w="2448" w:type="dxa"/>
          </w:tcPr>
          <w:p w14:paraId="5B9DADEF" w14:textId="77777777" w:rsidR="00A042FA" w:rsidRPr="00FF6A95" w:rsidRDefault="00A042FA" w:rsidP="001552F5">
            <w:pPr>
              <w:pStyle w:val="TAL"/>
              <w:ind w:left="75"/>
              <w:rPr>
                <w:rFonts w:eastAsia="Batang" w:cs="Arial"/>
                <w:lang w:eastAsia="ja-JP"/>
              </w:rPr>
            </w:pPr>
            <w:r w:rsidRPr="00FF6A95">
              <w:rPr>
                <w:rFonts w:eastAsia="Batang"/>
                <w:lang w:eastAsia="ja-JP"/>
              </w:rPr>
              <w:t>&gt;DRB ID</w:t>
            </w:r>
          </w:p>
        </w:tc>
        <w:tc>
          <w:tcPr>
            <w:tcW w:w="1080" w:type="dxa"/>
          </w:tcPr>
          <w:p w14:paraId="4B268F34" w14:textId="77777777" w:rsidR="00A042FA" w:rsidRPr="00FF6A95" w:rsidRDefault="00A042FA" w:rsidP="001552F5">
            <w:pPr>
              <w:pStyle w:val="TAL"/>
              <w:rPr>
                <w:rFonts w:cs="Arial"/>
                <w:lang w:eastAsia="ja-JP"/>
              </w:rPr>
            </w:pPr>
            <w:r w:rsidRPr="00FF6A95">
              <w:rPr>
                <w:rFonts w:eastAsia="Batang"/>
                <w:lang w:eastAsia="ja-JP"/>
              </w:rPr>
              <w:t>M</w:t>
            </w:r>
          </w:p>
        </w:tc>
        <w:tc>
          <w:tcPr>
            <w:tcW w:w="1440" w:type="dxa"/>
          </w:tcPr>
          <w:p w14:paraId="21508E84" w14:textId="77777777" w:rsidR="00A042FA" w:rsidRPr="00FF6A95" w:rsidRDefault="00A042FA" w:rsidP="001552F5">
            <w:pPr>
              <w:pStyle w:val="TAL"/>
              <w:rPr>
                <w:i/>
                <w:lang w:eastAsia="ja-JP"/>
              </w:rPr>
            </w:pPr>
          </w:p>
        </w:tc>
        <w:tc>
          <w:tcPr>
            <w:tcW w:w="1872" w:type="dxa"/>
          </w:tcPr>
          <w:p w14:paraId="2A782284" w14:textId="77777777" w:rsidR="00A042FA" w:rsidRPr="00FF6A95" w:rsidRDefault="00A042FA" w:rsidP="001552F5">
            <w:pPr>
              <w:pStyle w:val="TAL"/>
              <w:rPr>
                <w:lang w:eastAsia="ja-JP"/>
              </w:rPr>
            </w:pPr>
            <w:r w:rsidRPr="00FF6A95">
              <w:rPr>
                <w:lang w:eastAsia="ja-JP"/>
              </w:rPr>
              <w:t>9.3.1.53</w:t>
            </w:r>
          </w:p>
        </w:tc>
        <w:tc>
          <w:tcPr>
            <w:tcW w:w="2880" w:type="dxa"/>
          </w:tcPr>
          <w:p w14:paraId="5DD0DD25" w14:textId="77777777" w:rsidR="00A042FA" w:rsidRPr="00FF6A95" w:rsidRDefault="00A042FA" w:rsidP="001552F5">
            <w:pPr>
              <w:pStyle w:val="TAL"/>
              <w:rPr>
                <w:lang w:eastAsia="ja-JP"/>
              </w:rPr>
            </w:pPr>
          </w:p>
        </w:tc>
      </w:tr>
      <w:tr w:rsidR="00A042FA" w:rsidRPr="00FF6A95" w14:paraId="098984B7" w14:textId="77777777" w:rsidTr="001552F5">
        <w:tc>
          <w:tcPr>
            <w:tcW w:w="2448" w:type="dxa"/>
          </w:tcPr>
          <w:p w14:paraId="6DC4F0FA" w14:textId="77777777" w:rsidR="00A042FA" w:rsidRPr="001A6608" w:rsidRDefault="00A042FA" w:rsidP="001552F5">
            <w:pPr>
              <w:pStyle w:val="TAL"/>
              <w:ind w:left="75"/>
              <w:rPr>
                <w:rFonts w:eastAsia="Batang" w:cs="Arial"/>
                <w:lang w:eastAsia="ja-JP"/>
              </w:rPr>
            </w:pPr>
            <w:r w:rsidRPr="00915A54">
              <w:rPr>
                <w:rFonts w:eastAsia="Batang"/>
                <w:lang w:eastAsia="ja-JP"/>
              </w:rPr>
              <w:t>&gt;Associated QoS Flow List</w:t>
            </w:r>
          </w:p>
        </w:tc>
        <w:tc>
          <w:tcPr>
            <w:tcW w:w="1080" w:type="dxa"/>
          </w:tcPr>
          <w:p w14:paraId="375D9BA2" w14:textId="77777777" w:rsidR="00A042FA" w:rsidRPr="00FF6A95" w:rsidRDefault="00A042FA" w:rsidP="001552F5">
            <w:pPr>
              <w:pStyle w:val="TAL"/>
              <w:rPr>
                <w:rFonts w:cs="Arial"/>
                <w:lang w:eastAsia="ja-JP"/>
              </w:rPr>
            </w:pPr>
            <w:r>
              <w:rPr>
                <w:rFonts w:cs="Arial"/>
                <w:lang w:eastAsia="ja-JP"/>
              </w:rPr>
              <w:t>M</w:t>
            </w:r>
          </w:p>
        </w:tc>
        <w:tc>
          <w:tcPr>
            <w:tcW w:w="1440" w:type="dxa"/>
          </w:tcPr>
          <w:p w14:paraId="1D287696" w14:textId="77777777" w:rsidR="00A042FA" w:rsidRPr="00FF6A95" w:rsidRDefault="00A042FA" w:rsidP="001552F5">
            <w:pPr>
              <w:pStyle w:val="TAL"/>
              <w:rPr>
                <w:i/>
                <w:lang w:eastAsia="ja-JP"/>
              </w:rPr>
            </w:pPr>
          </w:p>
        </w:tc>
        <w:tc>
          <w:tcPr>
            <w:tcW w:w="1872" w:type="dxa"/>
          </w:tcPr>
          <w:p w14:paraId="345A1F13" w14:textId="77777777" w:rsidR="00A042FA" w:rsidRPr="00FF6A95" w:rsidRDefault="00A042FA" w:rsidP="001552F5">
            <w:pPr>
              <w:pStyle w:val="TAL"/>
              <w:rPr>
                <w:lang w:eastAsia="ja-JP"/>
              </w:rPr>
            </w:pPr>
            <w:r>
              <w:rPr>
                <w:lang w:eastAsia="ja-JP"/>
              </w:rPr>
              <w:t>9.3.1.99</w:t>
            </w:r>
          </w:p>
        </w:tc>
        <w:tc>
          <w:tcPr>
            <w:tcW w:w="2880" w:type="dxa"/>
          </w:tcPr>
          <w:p w14:paraId="0066F9CB" w14:textId="563B2EB0" w:rsidR="00D27780" w:rsidRPr="00FF6A95" w:rsidRDefault="00A042FA" w:rsidP="001552F5">
            <w:pPr>
              <w:pStyle w:val="TAL"/>
              <w:rPr>
                <w:lang w:eastAsia="ja-JP"/>
              </w:rPr>
            </w:pPr>
            <w:r w:rsidRPr="00FF6A95">
              <w:rPr>
                <w:lang w:eastAsia="ja-JP"/>
              </w:rPr>
              <w:t>Contains information of the QoS flows mapped to the DRB</w:t>
            </w:r>
          </w:p>
        </w:tc>
      </w:tr>
      <w:tr w:rsidR="00D27780" w:rsidRPr="00FF6A95" w14:paraId="63E1D182" w14:textId="77777777" w:rsidTr="00D27780">
        <w:trPr>
          <w:ins w:id="37" w:author="Ericsson" w:date="2018-09-27T16:19:00Z"/>
        </w:trPr>
        <w:tc>
          <w:tcPr>
            <w:tcW w:w="2448" w:type="dxa"/>
            <w:tcBorders>
              <w:top w:val="single" w:sz="4" w:space="0" w:color="auto"/>
              <w:left w:val="single" w:sz="4" w:space="0" w:color="auto"/>
              <w:bottom w:val="single" w:sz="4" w:space="0" w:color="auto"/>
              <w:right w:val="single" w:sz="4" w:space="0" w:color="auto"/>
            </w:tcBorders>
          </w:tcPr>
          <w:p w14:paraId="4CB71866" w14:textId="77777777" w:rsidR="00D27780" w:rsidRPr="00D27780" w:rsidRDefault="00D27780" w:rsidP="00EC628A">
            <w:pPr>
              <w:pStyle w:val="TAL"/>
              <w:rPr>
                <w:ins w:id="38" w:author="Ericsson" w:date="2018-09-27T16:19:00Z"/>
                <w:rFonts w:eastAsia="Batang"/>
                <w:b/>
                <w:lang w:eastAsia="ja-JP"/>
              </w:rPr>
            </w:pPr>
            <w:ins w:id="39" w:author="Ericsson" w:date="2018-09-27T16:19:00Z">
              <w:r w:rsidRPr="00D27780">
                <w:rPr>
                  <w:rFonts w:eastAsia="Batang"/>
                  <w:b/>
                  <w:lang w:eastAsia="ja-JP"/>
                </w:rPr>
                <w:t>Asymmetric UL QoS Flows to DRB Mapping Item</w:t>
              </w:r>
            </w:ins>
          </w:p>
        </w:tc>
        <w:tc>
          <w:tcPr>
            <w:tcW w:w="1080" w:type="dxa"/>
            <w:tcBorders>
              <w:top w:val="single" w:sz="4" w:space="0" w:color="auto"/>
              <w:left w:val="single" w:sz="4" w:space="0" w:color="auto"/>
              <w:bottom w:val="single" w:sz="4" w:space="0" w:color="auto"/>
              <w:right w:val="single" w:sz="4" w:space="0" w:color="auto"/>
            </w:tcBorders>
          </w:tcPr>
          <w:p w14:paraId="272FD5CD" w14:textId="77777777" w:rsidR="00D27780" w:rsidRDefault="00D27780" w:rsidP="001552F5">
            <w:pPr>
              <w:pStyle w:val="TAL"/>
              <w:rPr>
                <w:ins w:id="40" w:author="Ericsson" w:date="2018-09-27T16:19: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129DDA8" w14:textId="77777777" w:rsidR="00D27780" w:rsidRPr="00FF6A95" w:rsidRDefault="00D27780" w:rsidP="001552F5">
            <w:pPr>
              <w:pStyle w:val="TAL"/>
              <w:rPr>
                <w:ins w:id="41" w:author="Ericsson" w:date="2018-09-27T16:19:00Z"/>
                <w:i/>
                <w:lang w:eastAsia="ja-JP"/>
              </w:rPr>
            </w:pPr>
            <w:ins w:id="42" w:author="Ericsson" w:date="2018-09-27T16:19:00Z">
              <w:r>
                <w:rPr>
                  <w:i/>
                  <w:lang w:eastAsia="ja-JP"/>
                </w:rPr>
                <w:t>0</w:t>
              </w:r>
              <w:r w:rsidRPr="00FF6A95">
                <w:rPr>
                  <w:i/>
                  <w:lang w:eastAsia="ja-JP"/>
                </w:rPr>
                <w:t>..&lt;maxnoofDRBs&gt;</w:t>
              </w:r>
            </w:ins>
          </w:p>
        </w:tc>
        <w:tc>
          <w:tcPr>
            <w:tcW w:w="1872" w:type="dxa"/>
            <w:tcBorders>
              <w:top w:val="single" w:sz="4" w:space="0" w:color="auto"/>
              <w:left w:val="single" w:sz="4" w:space="0" w:color="auto"/>
              <w:bottom w:val="single" w:sz="4" w:space="0" w:color="auto"/>
              <w:right w:val="single" w:sz="4" w:space="0" w:color="auto"/>
            </w:tcBorders>
          </w:tcPr>
          <w:p w14:paraId="6E295B1B" w14:textId="77777777" w:rsidR="00D27780" w:rsidRDefault="00D27780" w:rsidP="001552F5">
            <w:pPr>
              <w:pStyle w:val="TAL"/>
              <w:rPr>
                <w:ins w:id="43" w:author="Ericsson" w:date="2018-09-27T16:19:00Z"/>
                <w:lang w:eastAsia="ja-JP"/>
              </w:rPr>
            </w:pPr>
          </w:p>
        </w:tc>
        <w:tc>
          <w:tcPr>
            <w:tcW w:w="2880" w:type="dxa"/>
            <w:tcBorders>
              <w:top w:val="single" w:sz="4" w:space="0" w:color="auto"/>
              <w:left w:val="single" w:sz="4" w:space="0" w:color="auto"/>
              <w:bottom w:val="single" w:sz="4" w:space="0" w:color="auto"/>
              <w:right w:val="single" w:sz="4" w:space="0" w:color="auto"/>
            </w:tcBorders>
          </w:tcPr>
          <w:p w14:paraId="43991C5C" w14:textId="77777777" w:rsidR="00D27780" w:rsidRPr="00FF6A95" w:rsidRDefault="00D27780" w:rsidP="001552F5">
            <w:pPr>
              <w:pStyle w:val="TAL"/>
              <w:rPr>
                <w:ins w:id="44" w:author="Ericsson" w:date="2018-09-27T16:19:00Z"/>
                <w:lang w:eastAsia="ja-JP"/>
              </w:rPr>
            </w:pPr>
          </w:p>
        </w:tc>
      </w:tr>
      <w:tr w:rsidR="00D27780" w:rsidRPr="00FF6A95" w14:paraId="63843A6C" w14:textId="77777777" w:rsidTr="00D27780">
        <w:trPr>
          <w:ins w:id="45" w:author="Ericsson" w:date="2018-09-27T16:19:00Z"/>
        </w:trPr>
        <w:tc>
          <w:tcPr>
            <w:tcW w:w="2448" w:type="dxa"/>
            <w:tcBorders>
              <w:top w:val="single" w:sz="4" w:space="0" w:color="auto"/>
              <w:left w:val="single" w:sz="4" w:space="0" w:color="auto"/>
              <w:bottom w:val="single" w:sz="4" w:space="0" w:color="auto"/>
              <w:right w:val="single" w:sz="4" w:space="0" w:color="auto"/>
            </w:tcBorders>
          </w:tcPr>
          <w:p w14:paraId="692F4B21" w14:textId="77777777" w:rsidR="00D27780" w:rsidRPr="00915A54" w:rsidRDefault="00D27780" w:rsidP="001552F5">
            <w:pPr>
              <w:pStyle w:val="TAL"/>
              <w:ind w:left="75"/>
              <w:rPr>
                <w:ins w:id="46" w:author="Ericsson" w:date="2018-09-27T16:19:00Z"/>
                <w:rFonts w:eastAsia="Batang"/>
                <w:lang w:eastAsia="ja-JP"/>
              </w:rPr>
            </w:pPr>
            <w:ins w:id="47" w:author="Ericsson" w:date="2018-09-27T16:19:00Z">
              <w:r w:rsidRPr="00FF6A95">
                <w:rPr>
                  <w:rFonts w:eastAsia="Batang"/>
                  <w:lang w:eastAsia="ja-JP"/>
                </w:rPr>
                <w:t>&gt;DRB ID</w:t>
              </w:r>
            </w:ins>
          </w:p>
        </w:tc>
        <w:tc>
          <w:tcPr>
            <w:tcW w:w="1080" w:type="dxa"/>
            <w:tcBorders>
              <w:top w:val="single" w:sz="4" w:space="0" w:color="auto"/>
              <w:left w:val="single" w:sz="4" w:space="0" w:color="auto"/>
              <w:bottom w:val="single" w:sz="4" w:space="0" w:color="auto"/>
              <w:right w:val="single" w:sz="4" w:space="0" w:color="auto"/>
            </w:tcBorders>
          </w:tcPr>
          <w:p w14:paraId="56622833" w14:textId="77777777" w:rsidR="00D27780" w:rsidRDefault="00D27780" w:rsidP="001552F5">
            <w:pPr>
              <w:pStyle w:val="TAL"/>
              <w:rPr>
                <w:ins w:id="48" w:author="Ericsson" w:date="2018-09-27T16:19:00Z"/>
                <w:rFonts w:cs="Arial"/>
                <w:lang w:eastAsia="ja-JP"/>
              </w:rPr>
            </w:pPr>
            <w:ins w:id="49" w:author="Ericsson" w:date="2018-09-27T16:19:00Z">
              <w:r w:rsidRPr="00D27780">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EAD05FF" w14:textId="77777777" w:rsidR="00D27780" w:rsidRPr="00FF6A95" w:rsidRDefault="00D27780" w:rsidP="001552F5">
            <w:pPr>
              <w:pStyle w:val="TAL"/>
              <w:rPr>
                <w:ins w:id="50" w:author="Ericsson" w:date="2018-09-27T16:19: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ECBB678" w14:textId="77777777" w:rsidR="00D27780" w:rsidRDefault="00D27780" w:rsidP="001552F5">
            <w:pPr>
              <w:pStyle w:val="TAL"/>
              <w:rPr>
                <w:ins w:id="51" w:author="Ericsson" w:date="2018-09-27T16:19:00Z"/>
                <w:lang w:eastAsia="ja-JP"/>
              </w:rPr>
            </w:pPr>
            <w:ins w:id="52" w:author="Ericsson" w:date="2018-09-27T16:19:00Z">
              <w:r w:rsidRPr="00FF6A95">
                <w:rPr>
                  <w:lang w:eastAsia="ja-JP"/>
                </w:rPr>
                <w:t>9.3.1.53</w:t>
              </w:r>
            </w:ins>
          </w:p>
        </w:tc>
        <w:tc>
          <w:tcPr>
            <w:tcW w:w="2880" w:type="dxa"/>
            <w:tcBorders>
              <w:top w:val="single" w:sz="4" w:space="0" w:color="auto"/>
              <w:left w:val="single" w:sz="4" w:space="0" w:color="auto"/>
              <w:bottom w:val="single" w:sz="4" w:space="0" w:color="auto"/>
              <w:right w:val="single" w:sz="4" w:space="0" w:color="auto"/>
            </w:tcBorders>
          </w:tcPr>
          <w:p w14:paraId="0823E13B" w14:textId="77777777" w:rsidR="00D27780" w:rsidRPr="00FF6A95" w:rsidRDefault="00D27780" w:rsidP="001552F5">
            <w:pPr>
              <w:pStyle w:val="TAL"/>
              <w:rPr>
                <w:ins w:id="53" w:author="Ericsson" w:date="2018-09-27T16:19:00Z"/>
                <w:lang w:eastAsia="ja-JP"/>
              </w:rPr>
            </w:pPr>
          </w:p>
        </w:tc>
      </w:tr>
      <w:tr w:rsidR="00D27780" w:rsidRPr="00FF6A95" w14:paraId="5BA42211" w14:textId="77777777" w:rsidTr="00D27780">
        <w:trPr>
          <w:ins w:id="54" w:author="Ericsson" w:date="2018-09-27T16:19:00Z"/>
        </w:trPr>
        <w:tc>
          <w:tcPr>
            <w:tcW w:w="2448" w:type="dxa"/>
            <w:tcBorders>
              <w:top w:val="single" w:sz="4" w:space="0" w:color="auto"/>
              <w:left w:val="single" w:sz="4" w:space="0" w:color="auto"/>
              <w:bottom w:val="single" w:sz="4" w:space="0" w:color="auto"/>
              <w:right w:val="single" w:sz="4" w:space="0" w:color="auto"/>
            </w:tcBorders>
          </w:tcPr>
          <w:p w14:paraId="62C21E98" w14:textId="77777777" w:rsidR="00D27780" w:rsidRPr="00915A54" w:rsidRDefault="00D27780" w:rsidP="001552F5">
            <w:pPr>
              <w:pStyle w:val="TAL"/>
              <w:ind w:left="75"/>
              <w:rPr>
                <w:ins w:id="55" w:author="Ericsson" w:date="2018-09-27T16:19:00Z"/>
                <w:rFonts w:eastAsia="Batang"/>
                <w:lang w:eastAsia="ja-JP"/>
              </w:rPr>
            </w:pPr>
            <w:ins w:id="56" w:author="Ericsson" w:date="2018-09-27T16:19:00Z">
              <w:r w:rsidRPr="00915A54">
                <w:rPr>
                  <w:rFonts w:eastAsia="Batang"/>
                  <w:lang w:eastAsia="ja-JP"/>
                </w:rPr>
                <w:t xml:space="preserve">&gt;Associated </w:t>
              </w:r>
              <w:r>
                <w:rPr>
                  <w:rFonts w:eastAsia="Batang"/>
                  <w:lang w:eastAsia="ja-JP"/>
                </w:rPr>
                <w:t xml:space="preserve">UL </w:t>
              </w:r>
              <w:r w:rsidRPr="00915A54">
                <w:rPr>
                  <w:rFonts w:eastAsia="Batang"/>
                  <w:lang w:eastAsia="ja-JP"/>
                </w:rPr>
                <w:t>QoS Flow List</w:t>
              </w:r>
            </w:ins>
          </w:p>
        </w:tc>
        <w:tc>
          <w:tcPr>
            <w:tcW w:w="1080" w:type="dxa"/>
            <w:tcBorders>
              <w:top w:val="single" w:sz="4" w:space="0" w:color="auto"/>
              <w:left w:val="single" w:sz="4" w:space="0" w:color="auto"/>
              <w:bottom w:val="single" w:sz="4" w:space="0" w:color="auto"/>
              <w:right w:val="single" w:sz="4" w:space="0" w:color="auto"/>
            </w:tcBorders>
          </w:tcPr>
          <w:p w14:paraId="4C1C937F" w14:textId="77777777" w:rsidR="00D27780" w:rsidRDefault="00D27780" w:rsidP="001552F5">
            <w:pPr>
              <w:pStyle w:val="TAL"/>
              <w:rPr>
                <w:ins w:id="57" w:author="Ericsson" w:date="2018-09-27T16:19:00Z"/>
                <w:rFonts w:cs="Arial"/>
                <w:lang w:eastAsia="ja-JP"/>
              </w:rPr>
            </w:pPr>
            <w:ins w:id="58" w:author="Ericsson" w:date="2018-09-27T16:19: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F5346A6" w14:textId="77777777" w:rsidR="00D27780" w:rsidRPr="00FF6A95" w:rsidRDefault="00D27780" w:rsidP="001552F5">
            <w:pPr>
              <w:pStyle w:val="TAL"/>
              <w:rPr>
                <w:ins w:id="59" w:author="Ericsson" w:date="2018-09-27T16:19: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8CA5481" w14:textId="77777777" w:rsidR="00D27780" w:rsidRDefault="00D27780" w:rsidP="001552F5">
            <w:pPr>
              <w:pStyle w:val="TAL"/>
              <w:rPr>
                <w:ins w:id="60" w:author="Ericsson" w:date="2018-09-27T16:19:00Z"/>
                <w:lang w:eastAsia="ja-JP"/>
              </w:rPr>
            </w:pPr>
            <w:ins w:id="61" w:author="Ericsson" w:date="2018-09-27T16:19:00Z">
              <w:r>
                <w:rPr>
                  <w:lang w:eastAsia="ja-JP"/>
                </w:rPr>
                <w:t>9.3.1.99</w:t>
              </w:r>
            </w:ins>
          </w:p>
        </w:tc>
        <w:tc>
          <w:tcPr>
            <w:tcW w:w="2880" w:type="dxa"/>
            <w:tcBorders>
              <w:top w:val="single" w:sz="4" w:space="0" w:color="auto"/>
              <w:left w:val="single" w:sz="4" w:space="0" w:color="auto"/>
              <w:bottom w:val="single" w:sz="4" w:space="0" w:color="auto"/>
              <w:right w:val="single" w:sz="4" w:space="0" w:color="auto"/>
            </w:tcBorders>
          </w:tcPr>
          <w:p w14:paraId="451898A1" w14:textId="77777777" w:rsidR="00D27780" w:rsidRPr="00FF6A95" w:rsidRDefault="00D27780" w:rsidP="001552F5">
            <w:pPr>
              <w:pStyle w:val="TAL"/>
              <w:rPr>
                <w:ins w:id="62" w:author="Ericsson" w:date="2018-09-27T16:19:00Z"/>
                <w:lang w:eastAsia="ja-JP"/>
              </w:rPr>
            </w:pPr>
            <w:ins w:id="63" w:author="Ericsson" w:date="2018-09-27T16:19:00Z">
              <w:r w:rsidRPr="00FF6A95">
                <w:rPr>
                  <w:lang w:eastAsia="ja-JP"/>
                </w:rPr>
                <w:t xml:space="preserve">Contains information of the </w:t>
              </w:r>
              <w:r>
                <w:rPr>
                  <w:lang w:eastAsia="ja-JP"/>
                </w:rPr>
                <w:t xml:space="preserve">UL </w:t>
              </w:r>
              <w:r w:rsidRPr="00FF6A95">
                <w:rPr>
                  <w:lang w:eastAsia="ja-JP"/>
                </w:rPr>
                <w:t>QoS flows mapped to the DRB</w:t>
              </w:r>
              <w:r>
                <w:rPr>
                  <w:lang w:eastAsia="ja-JP"/>
                </w:rPr>
                <w:t xml:space="preserve"> in asymmetric QoS flow to DRB mapping.</w:t>
              </w:r>
            </w:ins>
          </w:p>
        </w:tc>
      </w:tr>
    </w:tbl>
    <w:p w14:paraId="60FAA999" w14:textId="377AFED7" w:rsidR="00A042FA" w:rsidRDefault="00A042FA" w:rsidP="00216336">
      <w:pPr>
        <w:pStyle w:val="BodyText"/>
        <w:rPr>
          <w:b/>
          <w:color w:val="auto"/>
          <w:lang w:val="en-US"/>
        </w:rPr>
      </w:pPr>
    </w:p>
    <w:p w14:paraId="048F3CF9" w14:textId="54AB60AA" w:rsidR="00715AC7" w:rsidRDefault="00715AC7" w:rsidP="00216336">
      <w:pPr>
        <w:pStyle w:val="BodyText"/>
        <w:rPr>
          <w:color w:val="auto"/>
          <w:lang w:val="en-US"/>
        </w:rPr>
      </w:pPr>
      <w:r>
        <w:rPr>
          <w:color w:val="auto"/>
          <w:lang w:val="en-US"/>
        </w:rPr>
        <w:t xml:space="preserve">In this solution, </w:t>
      </w:r>
      <w:r w:rsidR="00F0281D">
        <w:rPr>
          <w:color w:val="auto"/>
          <w:lang w:val="en-US"/>
        </w:rPr>
        <w:t>the receiving node first go through the “</w:t>
      </w:r>
      <w:r w:rsidR="00F0281D" w:rsidRPr="00F0281D">
        <w:rPr>
          <w:color w:val="auto"/>
          <w:lang w:val="en-US"/>
        </w:rPr>
        <w:t>DRBs to QoS Flows Mapping Item</w:t>
      </w:r>
      <w:r w:rsidR="00F0281D">
        <w:rPr>
          <w:color w:val="auto"/>
          <w:lang w:val="en-US"/>
        </w:rPr>
        <w:t xml:space="preserve">” for all the UL and DL QoS flow mapped to the given DRB; </w:t>
      </w:r>
    </w:p>
    <w:p w14:paraId="3BE5F84F" w14:textId="66555C7D" w:rsidR="00F0281D" w:rsidRDefault="00F0281D" w:rsidP="00216336">
      <w:pPr>
        <w:pStyle w:val="BodyText"/>
        <w:rPr>
          <w:color w:val="auto"/>
          <w:lang w:val="en-US"/>
        </w:rPr>
      </w:pPr>
      <w:r>
        <w:rPr>
          <w:color w:val="auto"/>
          <w:lang w:val="en-US"/>
        </w:rPr>
        <w:t>Then the receiving node secondly go through the “</w:t>
      </w:r>
      <w:r w:rsidRPr="00F0281D">
        <w:rPr>
          <w:color w:val="auto"/>
          <w:lang w:val="en-US"/>
        </w:rPr>
        <w:t>Asymmetric UL QoS Flows to DRB Mapping Item</w:t>
      </w:r>
      <w:r>
        <w:rPr>
          <w:color w:val="auto"/>
          <w:lang w:val="en-US"/>
        </w:rPr>
        <w:t>” to find out which UL QoS flows are mapped to the given DRB.</w:t>
      </w:r>
    </w:p>
    <w:p w14:paraId="73CA030B" w14:textId="0C8E4770" w:rsidR="00F0281D" w:rsidRDefault="00F0281D" w:rsidP="00216336">
      <w:pPr>
        <w:pStyle w:val="BodyText"/>
        <w:rPr>
          <w:color w:val="auto"/>
          <w:lang w:val="en-US"/>
        </w:rPr>
      </w:pPr>
      <w:r>
        <w:rPr>
          <w:color w:val="auto"/>
          <w:lang w:val="en-US"/>
        </w:rPr>
        <w:t>After the receiving node has processed the two list, it could figure out which QoS flows are symmetrically mapped to the DRB, and which QoS flows are asymmetrically mapped, and to which DRB the UL and the DL of the QoS flow are mapped.</w:t>
      </w:r>
    </w:p>
    <w:p w14:paraId="2B9D8A3B" w14:textId="791DF6F8" w:rsidR="008F5D82" w:rsidRDefault="00F0281D" w:rsidP="00216336">
      <w:pPr>
        <w:pStyle w:val="BodyText"/>
        <w:rPr>
          <w:b/>
          <w:color w:val="auto"/>
          <w:lang w:val="en-US"/>
        </w:rPr>
      </w:pPr>
      <w:r>
        <w:rPr>
          <w:color w:val="auto"/>
          <w:lang w:val="en-US"/>
        </w:rPr>
        <w:t>The problem with this solution is that the change to the ASN.1 code in some of the specification is hard to archive backwards compatible.</w:t>
      </w:r>
      <w:r w:rsidR="00D9199F">
        <w:rPr>
          <w:color w:val="auto"/>
          <w:lang w:val="en-US"/>
        </w:rPr>
        <w:t xml:space="preserve"> Also there is an extra loop to process.</w:t>
      </w:r>
    </w:p>
    <w:p w14:paraId="1C25CFC5" w14:textId="68DAA0C5" w:rsidR="00715AC7" w:rsidRPr="00F0281D" w:rsidRDefault="00F0281D" w:rsidP="00216336">
      <w:pPr>
        <w:pStyle w:val="BodyText"/>
        <w:rPr>
          <w:color w:val="auto"/>
          <w:lang w:val="en-US"/>
        </w:rPr>
      </w:pPr>
      <w:r>
        <w:rPr>
          <w:color w:val="auto"/>
          <w:lang w:val="en-US"/>
        </w:rPr>
        <w:t>W</w:t>
      </w:r>
      <w:r w:rsidRPr="00676B8A">
        <w:rPr>
          <w:color w:val="auto"/>
          <w:lang w:val="en-US"/>
        </w:rPr>
        <w:t xml:space="preserve">e consider the Alternative 1 </w:t>
      </w:r>
      <w:r>
        <w:rPr>
          <w:color w:val="auto"/>
          <w:lang w:val="en-US"/>
        </w:rPr>
        <w:t>is simpler to be implemented.</w:t>
      </w:r>
    </w:p>
    <w:p w14:paraId="162CE87C" w14:textId="34A399CE" w:rsidR="00216336" w:rsidRDefault="00ED1A17" w:rsidP="00216336">
      <w:pPr>
        <w:pStyle w:val="BodyText"/>
        <w:rPr>
          <w:b/>
          <w:color w:val="auto"/>
          <w:lang w:val="en-US"/>
        </w:rPr>
      </w:pPr>
      <w:r>
        <w:rPr>
          <w:b/>
          <w:color w:val="auto"/>
          <w:lang w:val="en-US"/>
        </w:rPr>
        <w:t>Proposal 3</w:t>
      </w:r>
      <w:r w:rsidR="00216336">
        <w:rPr>
          <w:b/>
          <w:color w:val="auto"/>
          <w:lang w:val="en-US"/>
        </w:rPr>
        <w:t>: RAN3 to agree</w:t>
      </w:r>
      <w:r>
        <w:rPr>
          <w:b/>
          <w:color w:val="auto"/>
          <w:lang w:val="en-US"/>
        </w:rPr>
        <w:t xml:space="preserve"> if to support the </w:t>
      </w:r>
      <w:r w:rsidR="005D2F1B">
        <w:rPr>
          <w:b/>
          <w:color w:val="auto"/>
          <w:lang w:val="en-US"/>
        </w:rPr>
        <w:t>a</w:t>
      </w:r>
      <w:r w:rsidR="005D2F1B" w:rsidRPr="00ED1A17">
        <w:rPr>
          <w:b/>
          <w:color w:val="auto"/>
          <w:lang w:val="en-US"/>
        </w:rPr>
        <w:t>symmet</w:t>
      </w:r>
      <w:r w:rsidR="005D2F1B">
        <w:rPr>
          <w:b/>
          <w:color w:val="auto"/>
          <w:lang w:val="en-US"/>
        </w:rPr>
        <w:t xml:space="preserve">ric UL QoS flow to DRB mapping, </w:t>
      </w:r>
      <w:r w:rsidR="00216336">
        <w:rPr>
          <w:b/>
          <w:color w:val="auto"/>
          <w:lang w:val="en-US"/>
        </w:rPr>
        <w:t>the current structure</w:t>
      </w:r>
      <w:r w:rsidR="00D12B5C">
        <w:rPr>
          <w:b/>
          <w:color w:val="auto"/>
          <w:lang w:val="en-US"/>
        </w:rPr>
        <w:t xml:space="preserve"> is </w:t>
      </w:r>
      <w:r w:rsidR="008B462A">
        <w:rPr>
          <w:b/>
          <w:color w:val="auto"/>
          <w:lang w:val="en-US"/>
        </w:rPr>
        <w:t>maintain</w:t>
      </w:r>
      <w:r w:rsidR="00D12B5C">
        <w:rPr>
          <w:b/>
          <w:color w:val="auto"/>
          <w:lang w:val="en-US"/>
        </w:rPr>
        <w:t>ed to be</w:t>
      </w:r>
      <w:r w:rsidR="008B462A">
        <w:rPr>
          <w:b/>
          <w:color w:val="auto"/>
          <w:lang w:val="en-US"/>
        </w:rPr>
        <w:t xml:space="preserve"> backwards compatibility</w:t>
      </w:r>
      <w:r w:rsidR="005D2F1B">
        <w:rPr>
          <w:b/>
          <w:color w:val="auto"/>
          <w:lang w:val="en-US"/>
        </w:rPr>
        <w:t>. T</w:t>
      </w:r>
      <w:r w:rsidR="00D12B5C">
        <w:rPr>
          <w:b/>
          <w:color w:val="auto"/>
          <w:lang w:val="en-US"/>
        </w:rPr>
        <w:t>he additional information to handle the Asymmetric UL QoS flow mapping</w:t>
      </w:r>
      <w:r w:rsidR="00216336">
        <w:rPr>
          <w:b/>
          <w:color w:val="auto"/>
          <w:lang w:val="en-US"/>
        </w:rPr>
        <w:t xml:space="preserve"> </w:t>
      </w:r>
      <w:r w:rsidR="005D2F1B">
        <w:rPr>
          <w:b/>
          <w:color w:val="auto"/>
          <w:lang w:val="en-US"/>
        </w:rPr>
        <w:t xml:space="preserve">is added </w:t>
      </w:r>
      <w:r w:rsidR="00C031E9">
        <w:rPr>
          <w:b/>
          <w:color w:val="auto"/>
          <w:lang w:val="en-US"/>
        </w:rPr>
        <w:t>as an optional IE.</w:t>
      </w:r>
    </w:p>
    <w:p w14:paraId="490005C6" w14:textId="77777777" w:rsidR="008831F4" w:rsidRDefault="008831F4" w:rsidP="00FB1415">
      <w:pPr>
        <w:pStyle w:val="BodyText"/>
        <w:rPr>
          <w:color w:val="auto"/>
          <w:lang w:val="en-US"/>
        </w:rPr>
      </w:pPr>
    </w:p>
    <w:p w14:paraId="602134E2" w14:textId="085E9356" w:rsidR="00EB130C" w:rsidRPr="00802228" w:rsidRDefault="004E32D4" w:rsidP="00802228">
      <w:pPr>
        <w:pStyle w:val="Heading1"/>
        <w:ind w:left="0" w:firstLine="0"/>
        <w:rPr>
          <w:lang w:eastAsia="zh-CN"/>
        </w:rPr>
      </w:pPr>
      <w:r>
        <w:rPr>
          <w:lang w:eastAsia="zh-CN"/>
        </w:rPr>
        <w:t>3</w:t>
      </w:r>
      <w:r w:rsidR="00B17782">
        <w:rPr>
          <w:lang w:eastAsia="zh-CN"/>
        </w:rPr>
        <w:tab/>
        <w:t>Conclusion</w:t>
      </w:r>
    </w:p>
    <w:p w14:paraId="75361F29" w14:textId="77777777" w:rsidR="00A05B32" w:rsidRDefault="00A05B32" w:rsidP="00A05B32">
      <w:pPr>
        <w:pStyle w:val="BodyText"/>
        <w:rPr>
          <w:b/>
          <w:color w:val="auto"/>
        </w:rPr>
      </w:pPr>
      <w:r w:rsidRPr="00B923A6">
        <w:rPr>
          <w:b/>
          <w:color w:val="auto"/>
        </w:rPr>
        <w:t>Observation 1</w:t>
      </w:r>
      <w:r>
        <w:rPr>
          <w:b/>
          <w:color w:val="auto"/>
        </w:rPr>
        <w:tab/>
      </w:r>
      <w:r w:rsidRPr="00B923A6">
        <w:rPr>
          <w:b/>
          <w:color w:val="auto"/>
        </w:rPr>
        <w:t xml:space="preserve">by setting RDI of DL SDAP PDU to “0” when DL QoS flow is </w:t>
      </w:r>
      <w:r>
        <w:rPr>
          <w:b/>
          <w:color w:val="auto"/>
        </w:rPr>
        <w:t>re</w:t>
      </w:r>
      <w:r w:rsidRPr="00B923A6">
        <w:rPr>
          <w:b/>
          <w:color w:val="auto"/>
        </w:rPr>
        <w:t xml:space="preserve">mapped, </w:t>
      </w:r>
      <w:r>
        <w:rPr>
          <w:b/>
          <w:color w:val="auto"/>
        </w:rPr>
        <w:t xml:space="preserve">the </w:t>
      </w:r>
      <w:r w:rsidRPr="00B923A6">
        <w:rPr>
          <w:b/>
          <w:color w:val="auto"/>
        </w:rPr>
        <w:t xml:space="preserve">UE </w:t>
      </w:r>
      <w:r>
        <w:rPr>
          <w:b/>
          <w:color w:val="auto"/>
        </w:rPr>
        <w:t xml:space="preserve">may map </w:t>
      </w:r>
      <w:r w:rsidRPr="00B923A6">
        <w:rPr>
          <w:b/>
          <w:color w:val="auto"/>
        </w:rPr>
        <w:t xml:space="preserve">the UL QoS flow to a </w:t>
      </w:r>
      <w:r>
        <w:rPr>
          <w:b/>
          <w:color w:val="auto"/>
        </w:rPr>
        <w:t xml:space="preserve">DRB </w:t>
      </w:r>
      <w:r w:rsidRPr="00B923A6">
        <w:rPr>
          <w:b/>
          <w:color w:val="auto"/>
        </w:rPr>
        <w:t xml:space="preserve">different </w:t>
      </w:r>
      <w:r>
        <w:rPr>
          <w:b/>
          <w:color w:val="auto"/>
        </w:rPr>
        <w:t xml:space="preserve">from the DL QoS Flow to </w:t>
      </w:r>
      <w:r w:rsidRPr="00B923A6">
        <w:rPr>
          <w:b/>
          <w:color w:val="auto"/>
        </w:rPr>
        <w:t>DRB</w:t>
      </w:r>
      <w:r>
        <w:rPr>
          <w:b/>
          <w:color w:val="auto"/>
        </w:rPr>
        <w:t xml:space="preserve"> mapping</w:t>
      </w:r>
      <w:r w:rsidRPr="00B923A6">
        <w:rPr>
          <w:b/>
          <w:color w:val="auto"/>
        </w:rPr>
        <w:t>.</w:t>
      </w:r>
    </w:p>
    <w:p w14:paraId="24AF53FF" w14:textId="7EE7671E" w:rsidR="00A05B32" w:rsidRPr="00A05B32" w:rsidRDefault="00A05B32" w:rsidP="00DD25F5">
      <w:pPr>
        <w:pStyle w:val="BodyText"/>
        <w:rPr>
          <w:b/>
          <w:color w:val="auto"/>
        </w:rPr>
      </w:pPr>
      <w:r w:rsidRPr="00B923A6">
        <w:rPr>
          <w:b/>
          <w:color w:val="auto"/>
        </w:rPr>
        <w:t xml:space="preserve">Observation </w:t>
      </w:r>
      <w:r>
        <w:rPr>
          <w:b/>
          <w:color w:val="auto"/>
        </w:rPr>
        <w:t xml:space="preserve">2: the mapping configuration by RRC is only for the </w:t>
      </w:r>
      <w:r w:rsidRPr="003A4483">
        <w:rPr>
          <w:b/>
          <w:color w:val="auto"/>
        </w:rPr>
        <w:t>UE UL SDAP (as in the table).</w:t>
      </w:r>
    </w:p>
    <w:p w14:paraId="6EE0E58B" w14:textId="21A727D1" w:rsidR="00DD25F5" w:rsidRDefault="00DD25F5" w:rsidP="00DD25F5">
      <w:pPr>
        <w:pStyle w:val="BodyText"/>
        <w:rPr>
          <w:b/>
          <w:color w:val="auto"/>
          <w:lang w:val="en-US"/>
        </w:rPr>
      </w:pPr>
      <w:r>
        <w:rPr>
          <w:b/>
          <w:color w:val="auto"/>
          <w:lang w:val="en-US"/>
        </w:rPr>
        <w:t>Proposal 1: The current specification do not support a</w:t>
      </w:r>
      <w:r w:rsidRPr="00216336">
        <w:rPr>
          <w:b/>
          <w:color w:val="auto"/>
          <w:lang w:val="en-US"/>
        </w:rPr>
        <w:t>symmetric UL and DL QoS flows to DRB mapping</w:t>
      </w:r>
      <w:r>
        <w:rPr>
          <w:b/>
          <w:color w:val="auto"/>
          <w:lang w:val="en-US"/>
        </w:rPr>
        <w:t>, as it assumes the UL and DL will be mapped to the same DRB.</w:t>
      </w:r>
    </w:p>
    <w:p w14:paraId="44D2E5DB" w14:textId="77777777" w:rsidR="00DD25F5" w:rsidRDefault="00DD25F5" w:rsidP="00DD25F5">
      <w:pPr>
        <w:pStyle w:val="BodyText"/>
        <w:rPr>
          <w:b/>
          <w:color w:val="auto"/>
          <w:lang w:val="en-US"/>
        </w:rPr>
      </w:pPr>
      <w:r>
        <w:rPr>
          <w:b/>
          <w:color w:val="auto"/>
          <w:lang w:val="en-US"/>
        </w:rPr>
        <w:t>Proposal 2: RAN3 to discuss if to introduce the support of a</w:t>
      </w:r>
      <w:r w:rsidRPr="00ED1A17">
        <w:rPr>
          <w:b/>
          <w:color w:val="auto"/>
          <w:lang w:val="en-US"/>
        </w:rPr>
        <w:t>symmet</w:t>
      </w:r>
      <w:r>
        <w:rPr>
          <w:b/>
          <w:color w:val="auto"/>
          <w:lang w:val="en-US"/>
        </w:rPr>
        <w:t>ric UL QoS flow to DRB mapping.</w:t>
      </w:r>
    </w:p>
    <w:p w14:paraId="0AA16791" w14:textId="77777777" w:rsidR="00D12B5C" w:rsidRDefault="00D12B5C" w:rsidP="00D12B5C">
      <w:pPr>
        <w:pStyle w:val="BodyText"/>
        <w:rPr>
          <w:b/>
          <w:color w:val="auto"/>
          <w:lang w:val="en-US"/>
        </w:rPr>
      </w:pPr>
      <w:r>
        <w:rPr>
          <w:b/>
          <w:color w:val="auto"/>
          <w:lang w:val="en-US"/>
        </w:rPr>
        <w:t>Proposal 3: RAN3 to agree if to support the a</w:t>
      </w:r>
      <w:r w:rsidRPr="00ED1A17">
        <w:rPr>
          <w:b/>
          <w:color w:val="auto"/>
          <w:lang w:val="en-US"/>
        </w:rPr>
        <w:t>symmet</w:t>
      </w:r>
      <w:r>
        <w:rPr>
          <w:b/>
          <w:color w:val="auto"/>
          <w:lang w:val="en-US"/>
        </w:rPr>
        <w:t xml:space="preserve">ric UL QoS flow to DRB mapping, the current structure is maintained to be backwards compatibility. The additional information to handle the Asymmetric UL QoS flow mapping is added as an optional IE. </w:t>
      </w:r>
    </w:p>
    <w:p w14:paraId="3CCAF483" w14:textId="40F8B472" w:rsidR="00EB130C" w:rsidRDefault="00EB130C" w:rsidP="00EB130C">
      <w:pPr>
        <w:pStyle w:val="BodyText"/>
        <w:rPr>
          <w:color w:val="auto"/>
          <w:lang w:val="en-US"/>
        </w:rPr>
      </w:pPr>
      <w:r>
        <w:rPr>
          <w:color w:val="auto"/>
          <w:lang w:val="en-US"/>
        </w:rPr>
        <w:t>The text proposal is included i</w:t>
      </w:r>
      <w:r w:rsidR="00195DF1">
        <w:rPr>
          <w:color w:val="auto"/>
          <w:lang w:val="en-US"/>
        </w:rPr>
        <w:t>n this paper for NGAP, and</w:t>
      </w:r>
      <w:r w:rsidR="008E7BF2">
        <w:rPr>
          <w:color w:val="auto"/>
          <w:lang w:val="en-US"/>
        </w:rPr>
        <w:t xml:space="preserve"> the change to the other specifications are submitted</w:t>
      </w:r>
      <w:r w:rsidR="00195DF1">
        <w:rPr>
          <w:color w:val="auto"/>
          <w:lang w:val="en-US"/>
        </w:rPr>
        <w:t xml:space="preserve"> in [3] to [5</w:t>
      </w:r>
      <w:r>
        <w:rPr>
          <w:color w:val="auto"/>
          <w:lang w:val="en-US"/>
        </w:rPr>
        <w:t>].</w:t>
      </w:r>
    </w:p>
    <w:p w14:paraId="76807358" w14:textId="38D5E2CB" w:rsidR="00833B81" w:rsidRDefault="00833B81" w:rsidP="00EB130C">
      <w:pPr>
        <w:pStyle w:val="BodyText"/>
        <w:rPr>
          <w:color w:val="auto"/>
          <w:lang w:val="en-US"/>
        </w:rPr>
      </w:pPr>
    </w:p>
    <w:p w14:paraId="7B48DADF" w14:textId="3FBF3F42" w:rsidR="00833B81" w:rsidRDefault="00833B81" w:rsidP="00833B81">
      <w:pPr>
        <w:pStyle w:val="Heading1"/>
        <w:ind w:left="0" w:firstLine="0"/>
        <w:rPr>
          <w:lang w:eastAsia="zh-CN"/>
        </w:rPr>
      </w:pPr>
      <w:r>
        <w:rPr>
          <w:lang w:eastAsia="zh-CN"/>
        </w:rPr>
        <w:t>3</w:t>
      </w:r>
      <w:r>
        <w:rPr>
          <w:lang w:eastAsia="zh-CN"/>
        </w:rPr>
        <w:tab/>
        <w:t>Reference</w:t>
      </w:r>
    </w:p>
    <w:p w14:paraId="2F924032" w14:textId="7FCF54F0" w:rsidR="00EB130C" w:rsidRPr="00D7267F" w:rsidRDefault="00833B81" w:rsidP="00D7267F">
      <w:pPr>
        <w:rPr>
          <w:lang w:eastAsia="zh-CN"/>
        </w:rPr>
      </w:pPr>
      <w:r>
        <w:rPr>
          <w:lang w:eastAsia="zh-CN"/>
        </w:rPr>
        <w:t>[1]</w:t>
      </w:r>
      <w:r>
        <w:rPr>
          <w:lang w:eastAsia="zh-CN"/>
        </w:rPr>
        <w:tab/>
      </w:r>
      <w:r w:rsidR="00D7267F">
        <w:rPr>
          <w:lang w:eastAsia="zh-CN"/>
        </w:rPr>
        <w:t>R2-1813050</w:t>
      </w:r>
      <w:r>
        <w:rPr>
          <w:lang w:eastAsia="zh-CN"/>
        </w:rPr>
        <w:tab/>
      </w:r>
      <w:r w:rsidR="00B71560">
        <w:rPr>
          <w:lang w:eastAsia="zh-CN"/>
        </w:rPr>
        <w:t>LS</w:t>
      </w:r>
      <w:r w:rsidR="00FB1C73">
        <w:rPr>
          <w:lang w:eastAsia="zh-CN"/>
        </w:rPr>
        <w:t xml:space="preserve"> from RAN2</w:t>
      </w:r>
    </w:p>
    <w:p w14:paraId="5E3B16C6" w14:textId="39DA8A18" w:rsidR="00D7267F" w:rsidRPr="00D7267F" w:rsidRDefault="00195DF1" w:rsidP="00E363D8">
      <w:pPr>
        <w:rPr>
          <w:lang w:eastAsia="zh-CN"/>
        </w:rPr>
        <w:sectPr w:rsidR="00D7267F" w:rsidRPr="00D7267F" w:rsidSect="00A74D97">
          <w:pgSz w:w="11907" w:h="16840" w:code="9"/>
          <w:pgMar w:top="1021" w:right="1021" w:bottom="1021" w:left="1021" w:header="720" w:footer="578" w:gutter="0"/>
          <w:cols w:space="720"/>
          <w:titlePg/>
        </w:sectPr>
      </w:pPr>
      <w:r>
        <w:rPr>
          <w:lang w:eastAsia="zh-CN"/>
        </w:rPr>
        <w:t>[2</w:t>
      </w:r>
      <w:r w:rsidR="00D7267F">
        <w:rPr>
          <w:lang w:eastAsia="zh-CN"/>
        </w:rPr>
        <w:t>]</w:t>
      </w:r>
      <w:r w:rsidR="00D7267F">
        <w:rPr>
          <w:lang w:eastAsia="zh-CN"/>
        </w:rPr>
        <w:tab/>
        <w:t>R2-1</w:t>
      </w:r>
      <w:r w:rsidR="00E363D8">
        <w:rPr>
          <w:lang w:eastAsia="zh-CN"/>
        </w:rPr>
        <w:t>812674</w:t>
      </w:r>
      <w:r w:rsidR="00E363D8">
        <w:rPr>
          <w:lang w:eastAsia="zh-CN"/>
        </w:rPr>
        <w:tab/>
      </w:r>
      <w:r w:rsidR="00E363D8" w:rsidRPr="00E363D8">
        <w:rPr>
          <w:lang w:eastAsia="zh-CN"/>
        </w:rPr>
        <w:t>Asymmetric mapping for UL and DL QoS flows</w:t>
      </w:r>
      <w:r w:rsidR="007F2097">
        <w:rPr>
          <w:lang w:eastAsia="zh-CN"/>
        </w:rPr>
        <w:t xml:space="preserve">,  </w:t>
      </w:r>
      <w:r w:rsidR="007F2097" w:rsidRPr="007F2097">
        <w:rPr>
          <w:lang w:eastAsia="zh-CN"/>
        </w:rPr>
        <w:t>LG Electronics Inc.</w:t>
      </w:r>
    </w:p>
    <w:p w14:paraId="7BFD702F" w14:textId="32C2FA32" w:rsidR="00702F32" w:rsidRDefault="00CD2D8B" w:rsidP="00702F32">
      <w:pPr>
        <w:pStyle w:val="Heading1"/>
        <w:ind w:left="0" w:firstLine="0"/>
        <w:rPr>
          <w:lang w:eastAsia="zh-CN"/>
        </w:rPr>
      </w:pPr>
      <w:r>
        <w:rPr>
          <w:lang w:eastAsia="zh-CN"/>
        </w:rPr>
        <w:lastRenderedPageBreak/>
        <w:t>4</w:t>
      </w:r>
      <w:r w:rsidR="00EC2449">
        <w:rPr>
          <w:lang w:eastAsia="zh-CN"/>
        </w:rPr>
        <w:tab/>
        <w:t>Text Proposal on</w:t>
      </w:r>
      <w:r w:rsidR="004E7007">
        <w:rPr>
          <w:lang w:eastAsia="zh-CN"/>
        </w:rPr>
        <w:t xml:space="preserve"> TS 38.413</w:t>
      </w:r>
      <w:r w:rsidR="002A3C08">
        <w:rPr>
          <w:lang w:eastAsia="zh-CN"/>
        </w:rPr>
        <w:t xml:space="preserve"> (v15.1.0</w:t>
      </w:r>
      <w:r w:rsidR="00EC2449">
        <w:rPr>
          <w:lang w:eastAsia="zh-CN"/>
        </w:rPr>
        <w:t>)</w:t>
      </w:r>
    </w:p>
    <w:p w14:paraId="1BE59E98" w14:textId="77777777" w:rsidR="00984A48" w:rsidRPr="006C027E" w:rsidRDefault="00984A48" w:rsidP="00984A48">
      <w:pPr>
        <w:rPr>
          <w:b/>
          <w:color w:val="0070C0"/>
        </w:rPr>
      </w:pPr>
      <w:r w:rsidRPr="006C027E">
        <w:rPr>
          <w:b/>
          <w:color w:val="0070C0"/>
        </w:rPr>
        <w:t>------------------------</w:t>
      </w:r>
      <w:r>
        <w:rPr>
          <w:b/>
          <w:color w:val="0070C0"/>
        </w:rPr>
        <w:t>-------</w:t>
      </w:r>
    </w:p>
    <w:p w14:paraId="5301FFF0" w14:textId="77777777" w:rsidR="00984A48" w:rsidRPr="006C027E" w:rsidRDefault="00984A48" w:rsidP="00984A48">
      <w:pPr>
        <w:rPr>
          <w:b/>
          <w:color w:val="0070C0"/>
        </w:rPr>
      </w:pPr>
      <w:r>
        <w:rPr>
          <w:b/>
          <w:color w:val="0070C0"/>
        </w:rPr>
        <w:t>Start the first change!</w:t>
      </w:r>
    </w:p>
    <w:p w14:paraId="0EC48869" w14:textId="02475245" w:rsidR="00984A48" w:rsidRDefault="00984A48" w:rsidP="00984A48">
      <w:pPr>
        <w:rPr>
          <w:b/>
          <w:color w:val="0070C0"/>
        </w:rPr>
      </w:pPr>
      <w:r w:rsidRPr="006C027E">
        <w:rPr>
          <w:b/>
          <w:color w:val="0070C0"/>
        </w:rPr>
        <w:t>------------------------</w:t>
      </w:r>
      <w:r>
        <w:rPr>
          <w:b/>
          <w:color w:val="0070C0"/>
        </w:rPr>
        <w:t>-------</w:t>
      </w:r>
    </w:p>
    <w:p w14:paraId="4A223AA1" w14:textId="77777777" w:rsidR="00B16CDA" w:rsidRPr="00FF6A95" w:rsidRDefault="00B16CDA" w:rsidP="00B16CDA">
      <w:pPr>
        <w:pStyle w:val="Heading4"/>
      </w:pPr>
      <w:r w:rsidRPr="00FF6A95">
        <w:t>9.3.1.34</w:t>
      </w:r>
      <w:r w:rsidRPr="00FF6A95">
        <w:tab/>
        <w:t>DRBs to QoS Flows Mapping List</w:t>
      </w:r>
    </w:p>
    <w:p w14:paraId="1E3013F9" w14:textId="77777777" w:rsidR="00B16CDA" w:rsidRPr="00FF6A95" w:rsidRDefault="00B16CDA" w:rsidP="00B16CDA">
      <w:r w:rsidRPr="00FF6A95">
        <w:t>This IE contains a list of DRBs containing information about the mapped QoS flows.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37"/>
        <w:gridCol w:w="1276"/>
        <w:gridCol w:w="1984"/>
        <w:gridCol w:w="1134"/>
        <w:gridCol w:w="1134"/>
      </w:tblGrid>
      <w:tr w:rsidR="00866B77" w:rsidRPr="00FF6A95" w14:paraId="0A710C35" w14:textId="1ABF1607" w:rsidTr="00177CBC">
        <w:tc>
          <w:tcPr>
            <w:tcW w:w="2448" w:type="dxa"/>
          </w:tcPr>
          <w:p w14:paraId="357AF6FF" w14:textId="77777777" w:rsidR="00866B77" w:rsidRPr="00FF6A95" w:rsidRDefault="00866B77" w:rsidP="001552F5">
            <w:pPr>
              <w:pStyle w:val="TAH"/>
              <w:rPr>
                <w:rFonts w:cs="Arial"/>
                <w:lang w:eastAsia="ja-JP"/>
              </w:rPr>
            </w:pPr>
            <w:r w:rsidRPr="00FF6A95">
              <w:rPr>
                <w:rFonts w:cs="Arial"/>
                <w:lang w:eastAsia="ja-JP"/>
              </w:rPr>
              <w:t>IE/Group Name</w:t>
            </w:r>
          </w:p>
        </w:tc>
        <w:tc>
          <w:tcPr>
            <w:tcW w:w="1080" w:type="dxa"/>
          </w:tcPr>
          <w:p w14:paraId="49626FAD" w14:textId="77777777" w:rsidR="00866B77" w:rsidRPr="00FF6A95" w:rsidRDefault="00866B77" w:rsidP="001552F5">
            <w:pPr>
              <w:pStyle w:val="TAH"/>
              <w:rPr>
                <w:rFonts w:cs="Arial"/>
                <w:lang w:eastAsia="ja-JP"/>
              </w:rPr>
            </w:pPr>
            <w:r w:rsidRPr="00FF6A95">
              <w:rPr>
                <w:rFonts w:cs="Arial"/>
                <w:lang w:eastAsia="ja-JP"/>
              </w:rPr>
              <w:t>Presence</w:t>
            </w:r>
          </w:p>
        </w:tc>
        <w:tc>
          <w:tcPr>
            <w:tcW w:w="1037" w:type="dxa"/>
          </w:tcPr>
          <w:p w14:paraId="60630DEC" w14:textId="77777777" w:rsidR="00866B77" w:rsidRPr="00FF6A95" w:rsidRDefault="00866B77" w:rsidP="001552F5">
            <w:pPr>
              <w:pStyle w:val="TAH"/>
              <w:rPr>
                <w:rFonts w:cs="Arial"/>
                <w:lang w:eastAsia="ja-JP"/>
              </w:rPr>
            </w:pPr>
            <w:r w:rsidRPr="00FF6A95">
              <w:rPr>
                <w:rFonts w:cs="Arial"/>
                <w:lang w:eastAsia="ja-JP"/>
              </w:rPr>
              <w:t>Range</w:t>
            </w:r>
          </w:p>
        </w:tc>
        <w:tc>
          <w:tcPr>
            <w:tcW w:w="1276" w:type="dxa"/>
          </w:tcPr>
          <w:p w14:paraId="5319FAEA" w14:textId="77777777" w:rsidR="00866B77" w:rsidRPr="00FF6A95" w:rsidRDefault="00866B77" w:rsidP="001552F5">
            <w:pPr>
              <w:pStyle w:val="TAH"/>
              <w:rPr>
                <w:rFonts w:cs="Arial"/>
                <w:lang w:eastAsia="ja-JP"/>
              </w:rPr>
            </w:pPr>
            <w:r w:rsidRPr="00FF6A95">
              <w:rPr>
                <w:rFonts w:cs="Arial"/>
                <w:lang w:eastAsia="ja-JP"/>
              </w:rPr>
              <w:t>IE type and reference</w:t>
            </w:r>
          </w:p>
        </w:tc>
        <w:tc>
          <w:tcPr>
            <w:tcW w:w="1984" w:type="dxa"/>
          </w:tcPr>
          <w:p w14:paraId="26BBB73B" w14:textId="77777777" w:rsidR="00866B77" w:rsidRPr="00FF6A95" w:rsidRDefault="00866B77" w:rsidP="001552F5">
            <w:pPr>
              <w:pStyle w:val="TAH"/>
              <w:rPr>
                <w:rFonts w:cs="Arial"/>
                <w:lang w:eastAsia="ja-JP"/>
              </w:rPr>
            </w:pPr>
            <w:r w:rsidRPr="00FF6A95">
              <w:rPr>
                <w:rFonts w:cs="Arial"/>
                <w:lang w:eastAsia="ja-JP"/>
              </w:rPr>
              <w:t>Semantics description</w:t>
            </w:r>
          </w:p>
        </w:tc>
        <w:tc>
          <w:tcPr>
            <w:tcW w:w="1134" w:type="dxa"/>
          </w:tcPr>
          <w:p w14:paraId="7A55B699" w14:textId="14F523F1" w:rsidR="00866B77" w:rsidRPr="00FF6A95" w:rsidRDefault="00177CBC" w:rsidP="001552F5">
            <w:pPr>
              <w:pStyle w:val="TAH"/>
              <w:rPr>
                <w:rFonts w:cs="Arial"/>
                <w:lang w:eastAsia="ja-JP"/>
              </w:rPr>
            </w:pPr>
            <w:ins w:id="64" w:author="Ericsson" w:date="2018-09-27T16:34:00Z">
              <w:r>
                <w:rPr>
                  <w:rFonts w:cs="Arial"/>
                  <w:lang w:eastAsia="ja-JP"/>
                </w:rPr>
                <w:t>Criticality</w:t>
              </w:r>
            </w:ins>
          </w:p>
        </w:tc>
        <w:tc>
          <w:tcPr>
            <w:tcW w:w="1134" w:type="dxa"/>
          </w:tcPr>
          <w:p w14:paraId="2FBCCEA7" w14:textId="41EDF6C2" w:rsidR="00866B77" w:rsidRPr="00FF6A95" w:rsidRDefault="00177CBC" w:rsidP="001552F5">
            <w:pPr>
              <w:pStyle w:val="TAH"/>
              <w:rPr>
                <w:rFonts w:cs="Arial"/>
                <w:lang w:eastAsia="ja-JP"/>
              </w:rPr>
            </w:pPr>
            <w:ins w:id="65" w:author="Ericsson" w:date="2018-09-27T16:36:00Z">
              <w:r w:rsidRPr="00177CBC">
                <w:rPr>
                  <w:rFonts w:cs="Arial"/>
                  <w:lang w:eastAsia="ja-JP"/>
                </w:rPr>
                <w:t>Assigned Criticality</w:t>
              </w:r>
            </w:ins>
          </w:p>
        </w:tc>
      </w:tr>
      <w:tr w:rsidR="00866B77" w:rsidRPr="00FF6A95" w14:paraId="2685F8FA" w14:textId="7950BAC6" w:rsidTr="00177CBC">
        <w:tc>
          <w:tcPr>
            <w:tcW w:w="2448" w:type="dxa"/>
          </w:tcPr>
          <w:p w14:paraId="2DEE0274" w14:textId="77777777" w:rsidR="00866B77" w:rsidRPr="00FF6A95" w:rsidRDefault="00866B77" w:rsidP="001552F5">
            <w:pPr>
              <w:pStyle w:val="TAL"/>
              <w:rPr>
                <w:rFonts w:eastAsia="Batang" w:cs="Arial"/>
                <w:lang w:eastAsia="ja-JP"/>
              </w:rPr>
            </w:pPr>
            <w:r w:rsidRPr="00FF6A95">
              <w:rPr>
                <w:rFonts w:eastAsia="Batang"/>
                <w:b/>
                <w:lang w:eastAsia="ja-JP"/>
              </w:rPr>
              <w:t>DRBs to QoS Flows Mapping Item</w:t>
            </w:r>
          </w:p>
        </w:tc>
        <w:tc>
          <w:tcPr>
            <w:tcW w:w="1080" w:type="dxa"/>
          </w:tcPr>
          <w:p w14:paraId="1EE0F4A2" w14:textId="77777777" w:rsidR="00866B77" w:rsidRPr="00FF6A95" w:rsidRDefault="00866B77" w:rsidP="001552F5">
            <w:pPr>
              <w:pStyle w:val="TAL"/>
              <w:rPr>
                <w:rFonts w:cs="Arial"/>
                <w:lang w:eastAsia="ja-JP"/>
              </w:rPr>
            </w:pPr>
          </w:p>
        </w:tc>
        <w:tc>
          <w:tcPr>
            <w:tcW w:w="1037" w:type="dxa"/>
          </w:tcPr>
          <w:p w14:paraId="3715B22F" w14:textId="77777777" w:rsidR="00866B77" w:rsidRPr="00FF6A95" w:rsidRDefault="00866B77" w:rsidP="001552F5">
            <w:pPr>
              <w:pStyle w:val="TAL"/>
              <w:rPr>
                <w:i/>
                <w:lang w:eastAsia="ja-JP"/>
              </w:rPr>
            </w:pPr>
            <w:r w:rsidRPr="00FF6A95">
              <w:rPr>
                <w:i/>
                <w:lang w:eastAsia="ja-JP"/>
              </w:rPr>
              <w:t>1..&lt;maxnoofDRBs&gt;</w:t>
            </w:r>
          </w:p>
        </w:tc>
        <w:tc>
          <w:tcPr>
            <w:tcW w:w="1276" w:type="dxa"/>
          </w:tcPr>
          <w:p w14:paraId="56618BEA" w14:textId="77777777" w:rsidR="00866B77" w:rsidRPr="00FF6A95" w:rsidRDefault="00866B77" w:rsidP="001552F5">
            <w:pPr>
              <w:pStyle w:val="TAL"/>
              <w:rPr>
                <w:lang w:eastAsia="ja-JP"/>
              </w:rPr>
            </w:pPr>
          </w:p>
        </w:tc>
        <w:tc>
          <w:tcPr>
            <w:tcW w:w="1984" w:type="dxa"/>
          </w:tcPr>
          <w:p w14:paraId="77417DDA" w14:textId="77777777" w:rsidR="00866B77" w:rsidRPr="00FF6A95" w:rsidRDefault="00866B77" w:rsidP="001552F5">
            <w:pPr>
              <w:pStyle w:val="TAL"/>
              <w:rPr>
                <w:lang w:eastAsia="ja-JP"/>
              </w:rPr>
            </w:pPr>
          </w:p>
        </w:tc>
        <w:tc>
          <w:tcPr>
            <w:tcW w:w="1134" w:type="dxa"/>
          </w:tcPr>
          <w:p w14:paraId="69CB1E74" w14:textId="77777777" w:rsidR="00866B77" w:rsidRPr="00FF6A95" w:rsidRDefault="00866B77" w:rsidP="001552F5">
            <w:pPr>
              <w:pStyle w:val="TAL"/>
              <w:rPr>
                <w:lang w:eastAsia="ja-JP"/>
              </w:rPr>
            </w:pPr>
          </w:p>
        </w:tc>
        <w:tc>
          <w:tcPr>
            <w:tcW w:w="1134" w:type="dxa"/>
          </w:tcPr>
          <w:p w14:paraId="291A4387" w14:textId="77777777" w:rsidR="00866B77" w:rsidRPr="00FF6A95" w:rsidRDefault="00866B77" w:rsidP="001552F5">
            <w:pPr>
              <w:pStyle w:val="TAL"/>
              <w:rPr>
                <w:lang w:eastAsia="ja-JP"/>
              </w:rPr>
            </w:pPr>
          </w:p>
        </w:tc>
      </w:tr>
      <w:tr w:rsidR="00177CBC" w:rsidRPr="00FF6A95" w14:paraId="11377096" w14:textId="6F9D66C9" w:rsidTr="00177CBC">
        <w:tc>
          <w:tcPr>
            <w:tcW w:w="2448" w:type="dxa"/>
          </w:tcPr>
          <w:p w14:paraId="7CAD4E22" w14:textId="77777777" w:rsidR="00177CBC" w:rsidRPr="00FF6A95" w:rsidRDefault="00177CBC" w:rsidP="00177CBC">
            <w:pPr>
              <w:pStyle w:val="TAL"/>
              <w:ind w:left="75"/>
              <w:rPr>
                <w:rFonts w:eastAsia="Batang" w:cs="Arial"/>
                <w:lang w:eastAsia="ja-JP"/>
              </w:rPr>
            </w:pPr>
            <w:r w:rsidRPr="00FF6A95">
              <w:rPr>
                <w:rFonts w:eastAsia="Batang"/>
                <w:lang w:eastAsia="ja-JP"/>
              </w:rPr>
              <w:t>&gt;DRB ID</w:t>
            </w:r>
          </w:p>
        </w:tc>
        <w:tc>
          <w:tcPr>
            <w:tcW w:w="1080" w:type="dxa"/>
          </w:tcPr>
          <w:p w14:paraId="1F9B5ADA" w14:textId="77777777" w:rsidR="00177CBC" w:rsidRPr="00FF6A95" w:rsidRDefault="00177CBC" w:rsidP="00177CBC">
            <w:pPr>
              <w:pStyle w:val="TAL"/>
              <w:rPr>
                <w:rFonts w:cs="Arial"/>
                <w:lang w:eastAsia="ja-JP"/>
              </w:rPr>
            </w:pPr>
            <w:r w:rsidRPr="00FF6A95">
              <w:rPr>
                <w:rFonts w:eastAsia="Batang"/>
                <w:lang w:eastAsia="ja-JP"/>
              </w:rPr>
              <w:t>M</w:t>
            </w:r>
          </w:p>
        </w:tc>
        <w:tc>
          <w:tcPr>
            <w:tcW w:w="1037" w:type="dxa"/>
          </w:tcPr>
          <w:p w14:paraId="25F91146" w14:textId="77777777" w:rsidR="00177CBC" w:rsidRPr="00FF6A95" w:rsidRDefault="00177CBC" w:rsidP="00177CBC">
            <w:pPr>
              <w:pStyle w:val="TAL"/>
              <w:rPr>
                <w:i/>
                <w:lang w:eastAsia="ja-JP"/>
              </w:rPr>
            </w:pPr>
          </w:p>
        </w:tc>
        <w:tc>
          <w:tcPr>
            <w:tcW w:w="1276" w:type="dxa"/>
          </w:tcPr>
          <w:p w14:paraId="5F18671F" w14:textId="77777777" w:rsidR="00177CBC" w:rsidRPr="00FF6A95" w:rsidRDefault="00177CBC" w:rsidP="00177CBC">
            <w:pPr>
              <w:pStyle w:val="TAL"/>
              <w:rPr>
                <w:lang w:eastAsia="ja-JP"/>
              </w:rPr>
            </w:pPr>
            <w:r w:rsidRPr="00FF6A95">
              <w:rPr>
                <w:lang w:eastAsia="ja-JP"/>
              </w:rPr>
              <w:t>9.3.1.53</w:t>
            </w:r>
          </w:p>
        </w:tc>
        <w:tc>
          <w:tcPr>
            <w:tcW w:w="1984" w:type="dxa"/>
          </w:tcPr>
          <w:p w14:paraId="4638EF0C" w14:textId="77777777" w:rsidR="00177CBC" w:rsidRPr="00FF6A95" w:rsidRDefault="00177CBC" w:rsidP="00177CBC">
            <w:pPr>
              <w:pStyle w:val="TAL"/>
              <w:rPr>
                <w:lang w:eastAsia="ja-JP"/>
              </w:rPr>
            </w:pPr>
          </w:p>
        </w:tc>
        <w:tc>
          <w:tcPr>
            <w:tcW w:w="1134" w:type="dxa"/>
          </w:tcPr>
          <w:p w14:paraId="5C61EB65" w14:textId="4AE318D1" w:rsidR="00177CBC" w:rsidRPr="00FF6A95" w:rsidRDefault="00177CBC" w:rsidP="00177CBC">
            <w:pPr>
              <w:pStyle w:val="TAL"/>
              <w:jc w:val="center"/>
              <w:rPr>
                <w:lang w:eastAsia="ja-JP"/>
              </w:rPr>
            </w:pPr>
            <w:ins w:id="66" w:author="Ericsson" w:date="2018-09-27T16:37:00Z">
              <w:r w:rsidRPr="003322D7">
                <w:t>–</w:t>
              </w:r>
            </w:ins>
          </w:p>
        </w:tc>
        <w:tc>
          <w:tcPr>
            <w:tcW w:w="1134" w:type="dxa"/>
          </w:tcPr>
          <w:p w14:paraId="047D1792" w14:textId="053BE62B" w:rsidR="00177CBC" w:rsidRPr="00FF6A95" w:rsidRDefault="00177CBC" w:rsidP="00177CBC">
            <w:pPr>
              <w:pStyle w:val="TAL"/>
              <w:jc w:val="center"/>
              <w:rPr>
                <w:lang w:eastAsia="ja-JP"/>
              </w:rPr>
            </w:pPr>
            <w:ins w:id="67" w:author="Ericsson" w:date="2018-09-27T16:37:00Z">
              <w:r w:rsidRPr="003322D7">
                <w:t>–</w:t>
              </w:r>
            </w:ins>
          </w:p>
        </w:tc>
      </w:tr>
      <w:tr w:rsidR="00177CBC" w:rsidRPr="00FF6A95" w14:paraId="6E592D6E" w14:textId="4DFDFAE7" w:rsidTr="00177CBC">
        <w:tc>
          <w:tcPr>
            <w:tcW w:w="2448" w:type="dxa"/>
          </w:tcPr>
          <w:p w14:paraId="16E6DA13" w14:textId="77777777" w:rsidR="00177CBC" w:rsidRPr="001A6608" w:rsidRDefault="00177CBC" w:rsidP="00177CBC">
            <w:pPr>
              <w:pStyle w:val="TAL"/>
              <w:ind w:left="75"/>
              <w:rPr>
                <w:rFonts w:eastAsia="Batang" w:cs="Arial"/>
                <w:lang w:eastAsia="ja-JP"/>
              </w:rPr>
            </w:pPr>
            <w:r w:rsidRPr="00915A54">
              <w:rPr>
                <w:rFonts w:eastAsia="Batang"/>
                <w:lang w:eastAsia="ja-JP"/>
              </w:rPr>
              <w:t>&gt;Associated QoS Flow List</w:t>
            </w:r>
          </w:p>
        </w:tc>
        <w:tc>
          <w:tcPr>
            <w:tcW w:w="1080" w:type="dxa"/>
          </w:tcPr>
          <w:p w14:paraId="3148CB7E" w14:textId="77777777" w:rsidR="00177CBC" w:rsidRPr="00FF6A95" w:rsidRDefault="00177CBC" w:rsidP="00177CBC">
            <w:pPr>
              <w:pStyle w:val="TAL"/>
              <w:rPr>
                <w:rFonts w:cs="Arial"/>
                <w:lang w:eastAsia="ja-JP"/>
              </w:rPr>
            </w:pPr>
            <w:r>
              <w:rPr>
                <w:rFonts w:cs="Arial"/>
                <w:lang w:eastAsia="ja-JP"/>
              </w:rPr>
              <w:t>M</w:t>
            </w:r>
          </w:p>
        </w:tc>
        <w:tc>
          <w:tcPr>
            <w:tcW w:w="1037" w:type="dxa"/>
          </w:tcPr>
          <w:p w14:paraId="50B36A47" w14:textId="77777777" w:rsidR="00177CBC" w:rsidRPr="00FF6A95" w:rsidRDefault="00177CBC" w:rsidP="00177CBC">
            <w:pPr>
              <w:pStyle w:val="TAL"/>
              <w:rPr>
                <w:i/>
                <w:lang w:eastAsia="ja-JP"/>
              </w:rPr>
            </w:pPr>
          </w:p>
        </w:tc>
        <w:tc>
          <w:tcPr>
            <w:tcW w:w="1276" w:type="dxa"/>
          </w:tcPr>
          <w:p w14:paraId="0E0106E7" w14:textId="77777777" w:rsidR="00177CBC" w:rsidRPr="00FF6A95" w:rsidRDefault="00177CBC" w:rsidP="00177CBC">
            <w:pPr>
              <w:pStyle w:val="TAL"/>
              <w:rPr>
                <w:lang w:eastAsia="ja-JP"/>
              </w:rPr>
            </w:pPr>
            <w:r>
              <w:rPr>
                <w:lang w:eastAsia="ja-JP"/>
              </w:rPr>
              <w:t>9.3.1.99</w:t>
            </w:r>
          </w:p>
        </w:tc>
        <w:tc>
          <w:tcPr>
            <w:tcW w:w="1984" w:type="dxa"/>
          </w:tcPr>
          <w:p w14:paraId="742575FC" w14:textId="77777777" w:rsidR="00177CBC" w:rsidRDefault="00177CBC" w:rsidP="00177CBC">
            <w:pPr>
              <w:pStyle w:val="TAL"/>
              <w:rPr>
                <w:ins w:id="68" w:author="Ericsson" w:date="2018-09-27T16:24:00Z"/>
                <w:lang w:eastAsia="ja-JP"/>
              </w:rPr>
            </w:pPr>
            <w:r w:rsidRPr="00FF6A95">
              <w:rPr>
                <w:lang w:eastAsia="ja-JP"/>
              </w:rPr>
              <w:t>Contains information of the QoS flows mapped to the DRB</w:t>
            </w:r>
            <w:ins w:id="69" w:author="Ericsson" w:date="2018-09-27T16:24:00Z">
              <w:r>
                <w:rPr>
                  <w:lang w:eastAsia="ja-JP"/>
                </w:rPr>
                <w:t>.</w:t>
              </w:r>
            </w:ins>
          </w:p>
          <w:p w14:paraId="3DE3FC77" w14:textId="23DDBBFB" w:rsidR="00177CBC" w:rsidRPr="00FF6A95" w:rsidRDefault="00177CBC" w:rsidP="00177CBC">
            <w:pPr>
              <w:pStyle w:val="TAL"/>
              <w:rPr>
                <w:lang w:eastAsia="ja-JP"/>
              </w:rPr>
            </w:pPr>
            <w:ins w:id="70" w:author="Ericsson" w:date="2018-09-27T16:24:00Z">
              <w:r>
                <w:rPr>
                  <w:lang w:eastAsia="ja-JP"/>
                </w:rPr>
                <w:t xml:space="preserve">The UL QoS flow is not mapped to the DRB if included in the </w:t>
              </w:r>
            </w:ins>
            <w:ins w:id="71" w:author="Ericsson" w:date="2018-09-27T22:23:00Z">
              <w:r w:rsidR="0027595F" w:rsidRPr="0027595F">
                <w:rPr>
                  <w:i/>
                  <w:lang w:eastAsia="ja-JP"/>
                </w:rPr>
                <w:t>Not Mapped UL Associated QoS Flow List</w:t>
              </w:r>
            </w:ins>
            <w:ins w:id="72" w:author="Ericsson" w:date="2018-09-27T16:24:00Z">
              <w:r w:rsidRPr="00BA3DFD">
                <w:rPr>
                  <w:i/>
                  <w:lang w:eastAsia="ja-JP"/>
                </w:rPr>
                <w:t xml:space="preserve"> </w:t>
              </w:r>
              <w:r>
                <w:rPr>
                  <w:lang w:eastAsia="ja-JP"/>
                </w:rPr>
                <w:t>IE.</w:t>
              </w:r>
            </w:ins>
          </w:p>
        </w:tc>
        <w:tc>
          <w:tcPr>
            <w:tcW w:w="1134" w:type="dxa"/>
          </w:tcPr>
          <w:p w14:paraId="4439A066" w14:textId="43F464BF" w:rsidR="00177CBC" w:rsidRPr="00FF6A95" w:rsidRDefault="00177CBC" w:rsidP="00177CBC">
            <w:pPr>
              <w:pStyle w:val="TAL"/>
              <w:jc w:val="center"/>
              <w:rPr>
                <w:lang w:eastAsia="ja-JP"/>
              </w:rPr>
            </w:pPr>
            <w:ins w:id="73" w:author="Ericsson" w:date="2018-09-27T16:37:00Z">
              <w:r w:rsidRPr="003322D7">
                <w:t>–</w:t>
              </w:r>
            </w:ins>
          </w:p>
        </w:tc>
        <w:tc>
          <w:tcPr>
            <w:tcW w:w="1134" w:type="dxa"/>
          </w:tcPr>
          <w:p w14:paraId="238F58F8" w14:textId="11C9C79D" w:rsidR="00177CBC" w:rsidRPr="00FF6A95" w:rsidRDefault="00177CBC" w:rsidP="00177CBC">
            <w:pPr>
              <w:pStyle w:val="TAL"/>
              <w:jc w:val="center"/>
              <w:rPr>
                <w:lang w:eastAsia="ja-JP"/>
              </w:rPr>
            </w:pPr>
            <w:ins w:id="74" w:author="Ericsson" w:date="2018-09-27T16:37:00Z">
              <w:r w:rsidRPr="003322D7">
                <w:t>–</w:t>
              </w:r>
            </w:ins>
          </w:p>
        </w:tc>
      </w:tr>
      <w:tr w:rsidR="00866B77" w:rsidRPr="00FF6A95" w14:paraId="6EAE3796" w14:textId="4D54EEE5" w:rsidTr="00310B00">
        <w:trPr>
          <w:ins w:id="75" w:author="Ericsson" w:date="2018-09-27T16:26:00Z"/>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645DE590" w14:textId="4714A933" w:rsidR="00866B77" w:rsidRPr="00915A54" w:rsidRDefault="00866B77" w:rsidP="001552F5">
            <w:pPr>
              <w:pStyle w:val="TAL"/>
              <w:ind w:left="75"/>
              <w:rPr>
                <w:ins w:id="76" w:author="Ericsson" w:date="2018-09-27T16:26:00Z"/>
                <w:rFonts w:eastAsia="Batang"/>
                <w:lang w:eastAsia="ja-JP"/>
              </w:rPr>
            </w:pPr>
            <w:ins w:id="77" w:author="Ericsson" w:date="2018-09-27T16:26:00Z">
              <w:r w:rsidRPr="00915A54">
                <w:rPr>
                  <w:rFonts w:eastAsia="Batang"/>
                  <w:lang w:eastAsia="ja-JP"/>
                </w:rPr>
                <w:t>&gt;</w:t>
              </w:r>
            </w:ins>
            <w:ins w:id="78" w:author="Ericsson" w:date="2018-09-27T22:23:00Z">
              <w:r w:rsidR="0027595F">
                <w:rPr>
                  <w:rFonts w:eastAsia="Batang"/>
                  <w:lang w:eastAsia="ja-JP"/>
                </w:rPr>
                <w:t xml:space="preserve">Not Mapped UL </w:t>
              </w:r>
              <w:r w:rsidR="0027595F" w:rsidRPr="00915A54">
                <w:rPr>
                  <w:rFonts w:eastAsia="Batang"/>
                  <w:lang w:eastAsia="ja-JP"/>
                </w:rPr>
                <w:t>Associated QoS Flow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3CBB07" w14:textId="77777777" w:rsidR="00866B77" w:rsidRDefault="00866B77" w:rsidP="001552F5">
            <w:pPr>
              <w:pStyle w:val="TAL"/>
              <w:rPr>
                <w:ins w:id="79" w:author="Ericsson" w:date="2018-09-27T16:26:00Z"/>
                <w:rFonts w:cs="Arial"/>
                <w:lang w:eastAsia="ja-JP"/>
              </w:rPr>
            </w:pPr>
            <w:ins w:id="80" w:author="Ericsson" w:date="2018-09-27T16:26:00Z">
              <w:r>
                <w:rPr>
                  <w:rFonts w:cs="Arial"/>
                  <w:lang w:eastAsia="ja-JP"/>
                </w:rPr>
                <w:t>O</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1DFBCBC" w14:textId="77777777" w:rsidR="00866B77" w:rsidRPr="00FF6A95" w:rsidRDefault="00866B77" w:rsidP="001552F5">
            <w:pPr>
              <w:pStyle w:val="TAL"/>
              <w:rPr>
                <w:ins w:id="81" w:author="Ericsson" w:date="2018-09-27T16:26:00Z"/>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582CD2" w14:textId="77777777" w:rsidR="00866B77" w:rsidRDefault="00866B77" w:rsidP="001552F5">
            <w:pPr>
              <w:pStyle w:val="TAL"/>
              <w:rPr>
                <w:ins w:id="82" w:author="Ericsson" w:date="2018-09-27T16:26:00Z"/>
                <w:lang w:eastAsia="ja-JP"/>
              </w:rPr>
            </w:pPr>
            <w:ins w:id="83" w:author="Ericsson" w:date="2018-09-27T16:26:00Z">
              <w:r w:rsidRPr="0010264E">
                <w:rPr>
                  <w:lang w:eastAsia="ja-JP"/>
                </w:rPr>
                <w:t>Associated QoS Flow List</w:t>
              </w:r>
            </w:ins>
          </w:p>
          <w:p w14:paraId="04BC664C" w14:textId="77777777" w:rsidR="00866B77" w:rsidRDefault="00866B77" w:rsidP="001552F5">
            <w:pPr>
              <w:pStyle w:val="TAL"/>
              <w:rPr>
                <w:ins w:id="84" w:author="Ericsson" w:date="2018-09-27T16:26:00Z"/>
                <w:lang w:eastAsia="ja-JP"/>
              </w:rPr>
            </w:pPr>
            <w:ins w:id="85" w:author="Ericsson" w:date="2018-09-27T16:26:00Z">
              <w:r>
                <w:rPr>
                  <w:lang w:eastAsia="ja-JP"/>
                </w:rPr>
                <w:t>9.3.1.99</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AD1FEA" w14:textId="36BDE93A" w:rsidR="00866B77" w:rsidRPr="00FF6A95" w:rsidRDefault="005D11F3" w:rsidP="001552F5">
            <w:pPr>
              <w:pStyle w:val="TAL"/>
              <w:rPr>
                <w:ins w:id="86" w:author="Ericsson" w:date="2018-09-27T16:26:00Z"/>
                <w:lang w:eastAsia="ja-JP"/>
              </w:rPr>
            </w:pPr>
            <w:ins w:id="87" w:author="Ericsson" w:date="2018-09-27T22:23:00Z">
              <w:r w:rsidRPr="003D67BA">
                <w:rPr>
                  <w:rFonts w:eastAsia="Batang"/>
                  <w:lang w:eastAsia="ja-JP"/>
                </w:rPr>
                <w:t xml:space="preserve">Contains information of the UL QoS flows </w:t>
              </w:r>
              <w:r>
                <w:rPr>
                  <w:rFonts w:eastAsia="Batang"/>
                  <w:lang w:eastAsia="ja-JP"/>
                </w:rPr>
                <w:t xml:space="preserve">which are not </w:t>
              </w:r>
              <w:r w:rsidRPr="003D67BA">
                <w:rPr>
                  <w:rFonts w:eastAsia="Batang"/>
                  <w:lang w:eastAsia="ja-JP"/>
                </w:rPr>
                <w:t>mapped to the DRB</w:t>
              </w:r>
              <w:r>
                <w:rPr>
                  <w:rFonts w:eastAsia="Batang"/>
                  <w:lang w:eastAsia="ja-JP"/>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957E5" w14:textId="783DC9AD" w:rsidR="00866B77" w:rsidRPr="00FF6A95" w:rsidRDefault="00177CBC" w:rsidP="00177CBC">
            <w:pPr>
              <w:pStyle w:val="TAL"/>
              <w:jc w:val="center"/>
              <w:rPr>
                <w:lang w:eastAsia="ja-JP"/>
              </w:rPr>
            </w:pPr>
            <w:ins w:id="88" w:author="Ericsson" w:date="2018-09-27T16:3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DA800" w14:textId="6FB3314B" w:rsidR="00866B77" w:rsidRPr="00FF6A95" w:rsidRDefault="00177CBC" w:rsidP="00177CBC">
            <w:pPr>
              <w:pStyle w:val="TAL"/>
              <w:jc w:val="center"/>
              <w:rPr>
                <w:lang w:eastAsia="ja-JP"/>
              </w:rPr>
            </w:pPr>
            <w:ins w:id="89" w:author="Ericsson" w:date="2018-09-27T16:37:00Z">
              <w:r>
                <w:rPr>
                  <w:lang w:eastAsia="ja-JP"/>
                </w:rPr>
                <w:t>ignore</w:t>
              </w:r>
            </w:ins>
          </w:p>
        </w:tc>
      </w:tr>
      <w:tr w:rsidR="0027595F" w:rsidRPr="00FF6A95" w14:paraId="70F0E2A9" w14:textId="77777777" w:rsidTr="0027595F">
        <w:trPr>
          <w:ins w:id="90" w:author="Ericsson" w:date="2018-09-27T22:22:00Z"/>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45EF29F1" w14:textId="77777777" w:rsidR="0027595F" w:rsidRPr="00915A54" w:rsidRDefault="0027595F" w:rsidP="001552F5">
            <w:pPr>
              <w:pStyle w:val="TAL"/>
              <w:ind w:left="75"/>
              <w:rPr>
                <w:ins w:id="91" w:author="Ericsson" w:date="2018-09-27T22:22:00Z"/>
                <w:rFonts w:eastAsia="Batang"/>
                <w:lang w:eastAsia="ja-JP"/>
              </w:rPr>
            </w:pPr>
            <w:ins w:id="92" w:author="Ericsson" w:date="2018-09-27T22:22:00Z">
              <w:r w:rsidRPr="00915A54">
                <w:rPr>
                  <w:rFonts w:eastAsia="Batang"/>
                  <w:lang w:eastAsia="ja-JP"/>
                </w:rPr>
                <w:t>&gt;</w:t>
              </w:r>
              <w:r>
                <w:rPr>
                  <w:rFonts w:eastAsia="Batang"/>
                  <w:lang w:eastAsia="ja-JP"/>
                </w:rPr>
                <w:t xml:space="preserve">Asymmetric UL </w:t>
              </w:r>
              <w:r w:rsidRPr="00915A54">
                <w:rPr>
                  <w:rFonts w:eastAsia="Batang"/>
                  <w:lang w:eastAsia="ja-JP"/>
                </w:rPr>
                <w:t>Associated QoS Flow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28E370" w14:textId="77777777" w:rsidR="0027595F" w:rsidRDefault="0027595F" w:rsidP="001552F5">
            <w:pPr>
              <w:pStyle w:val="TAL"/>
              <w:rPr>
                <w:ins w:id="93" w:author="Ericsson" w:date="2018-09-27T22:22:00Z"/>
                <w:rFonts w:cs="Arial"/>
                <w:lang w:eastAsia="ja-JP"/>
              </w:rPr>
            </w:pPr>
            <w:ins w:id="94" w:author="Ericsson" w:date="2018-09-27T22:22:00Z">
              <w:r>
                <w:rPr>
                  <w:rFonts w:cs="Arial"/>
                  <w:lang w:eastAsia="ja-JP"/>
                </w:rPr>
                <w:t>O</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2A9EDD8" w14:textId="77777777" w:rsidR="0027595F" w:rsidRPr="00FF6A95" w:rsidRDefault="0027595F" w:rsidP="001552F5">
            <w:pPr>
              <w:pStyle w:val="TAL"/>
              <w:rPr>
                <w:ins w:id="95" w:author="Ericsson" w:date="2018-09-27T22:22:00Z"/>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64D1D" w14:textId="77777777" w:rsidR="0027595F" w:rsidRDefault="0027595F" w:rsidP="001552F5">
            <w:pPr>
              <w:pStyle w:val="TAL"/>
              <w:rPr>
                <w:ins w:id="96" w:author="Ericsson" w:date="2018-09-27T22:22:00Z"/>
                <w:lang w:eastAsia="ja-JP"/>
              </w:rPr>
            </w:pPr>
            <w:ins w:id="97" w:author="Ericsson" w:date="2018-09-27T22:22:00Z">
              <w:r w:rsidRPr="0010264E">
                <w:rPr>
                  <w:lang w:eastAsia="ja-JP"/>
                </w:rPr>
                <w:t>Associated QoS Flow List</w:t>
              </w:r>
            </w:ins>
          </w:p>
          <w:p w14:paraId="5E99339D" w14:textId="77777777" w:rsidR="0027595F" w:rsidRDefault="0027595F" w:rsidP="001552F5">
            <w:pPr>
              <w:pStyle w:val="TAL"/>
              <w:rPr>
                <w:ins w:id="98" w:author="Ericsson" w:date="2018-09-27T22:22:00Z"/>
                <w:lang w:eastAsia="ja-JP"/>
              </w:rPr>
            </w:pPr>
            <w:ins w:id="99" w:author="Ericsson" w:date="2018-09-27T22:22:00Z">
              <w:r>
                <w:rPr>
                  <w:lang w:eastAsia="ja-JP"/>
                </w:rPr>
                <w:t>9.3.1.99</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5E0552" w14:textId="77777777" w:rsidR="0027595F" w:rsidRPr="00FF6A95" w:rsidRDefault="0027595F" w:rsidP="001552F5">
            <w:pPr>
              <w:pStyle w:val="TAL"/>
              <w:rPr>
                <w:ins w:id="100" w:author="Ericsson" w:date="2018-09-27T22:22:00Z"/>
                <w:lang w:eastAsia="ja-JP"/>
              </w:rPr>
            </w:pPr>
            <w:ins w:id="101" w:author="Ericsson" w:date="2018-09-27T22:22:00Z">
              <w:r w:rsidRPr="00FF6A95">
                <w:rPr>
                  <w:lang w:eastAsia="ja-JP"/>
                </w:rPr>
                <w:t xml:space="preserve">Contains information of the </w:t>
              </w:r>
              <w:r>
                <w:rPr>
                  <w:lang w:eastAsia="ja-JP"/>
                </w:rPr>
                <w:t xml:space="preserve">UL </w:t>
              </w:r>
              <w:r w:rsidRPr="00FF6A95">
                <w:rPr>
                  <w:lang w:eastAsia="ja-JP"/>
                </w:rPr>
                <w:t>QoS flows mapped to the DRB</w:t>
              </w:r>
              <w:r>
                <w:rPr>
                  <w:lang w:eastAsia="ja-JP"/>
                </w:rPr>
                <w:t xml:space="preserve"> in asymmetric QoS flow to DRB mapping.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EFB39" w14:textId="77777777" w:rsidR="0027595F" w:rsidRPr="00FF6A95" w:rsidRDefault="0027595F" w:rsidP="001552F5">
            <w:pPr>
              <w:pStyle w:val="TAL"/>
              <w:jc w:val="center"/>
              <w:rPr>
                <w:ins w:id="102" w:author="Ericsson" w:date="2018-09-27T22:22:00Z"/>
                <w:lang w:eastAsia="ja-JP"/>
              </w:rPr>
            </w:pPr>
            <w:ins w:id="103" w:author="Ericsson" w:date="2018-09-27T22: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F88AC9" w14:textId="77777777" w:rsidR="0027595F" w:rsidRPr="00FF6A95" w:rsidRDefault="0027595F" w:rsidP="001552F5">
            <w:pPr>
              <w:pStyle w:val="TAL"/>
              <w:jc w:val="center"/>
              <w:rPr>
                <w:ins w:id="104" w:author="Ericsson" w:date="2018-09-27T22:22:00Z"/>
                <w:lang w:eastAsia="ja-JP"/>
              </w:rPr>
            </w:pPr>
            <w:ins w:id="105" w:author="Ericsson" w:date="2018-09-27T22:22:00Z">
              <w:r>
                <w:rPr>
                  <w:lang w:eastAsia="ja-JP"/>
                </w:rPr>
                <w:t>ignore</w:t>
              </w:r>
            </w:ins>
          </w:p>
        </w:tc>
      </w:tr>
    </w:tbl>
    <w:p w14:paraId="4230384D" w14:textId="6F6A714A" w:rsidR="00ED0B14" w:rsidRDefault="00ED0B14" w:rsidP="00984A48">
      <w:pPr>
        <w:rPr>
          <w:b/>
          <w:color w:val="0070C0"/>
        </w:rPr>
      </w:pPr>
    </w:p>
    <w:p w14:paraId="3836359B" w14:textId="77777777" w:rsidR="00D661AA" w:rsidRDefault="00D661AA" w:rsidP="00984A48">
      <w:pPr>
        <w:rPr>
          <w:b/>
          <w:color w:val="0070C0"/>
        </w:rPr>
      </w:pPr>
    </w:p>
    <w:p w14:paraId="264E1E33" w14:textId="02EFBCF2" w:rsidR="00984A48" w:rsidRPr="006C027E" w:rsidRDefault="00984A48" w:rsidP="00984A48">
      <w:pPr>
        <w:rPr>
          <w:b/>
          <w:color w:val="0070C0"/>
        </w:rPr>
      </w:pPr>
      <w:r w:rsidRPr="006C027E">
        <w:rPr>
          <w:b/>
          <w:color w:val="0070C0"/>
        </w:rPr>
        <w:t>------------------------</w:t>
      </w:r>
    </w:p>
    <w:p w14:paraId="1DE94F8A" w14:textId="77777777" w:rsidR="00984A48" w:rsidRPr="006C027E" w:rsidRDefault="00984A48" w:rsidP="00984A48">
      <w:pPr>
        <w:rPr>
          <w:b/>
          <w:color w:val="0070C0"/>
        </w:rPr>
      </w:pPr>
      <w:r w:rsidRPr="006C027E">
        <w:rPr>
          <w:b/>
          <w:color w:val="0070C0"/>
        </w:rPr>
        <w:t>Skip to next change</w:t>
      </w:r>
    </w:p>
    <w:p w14:paraId="1ACB2B93" w14:textId="77777777" w:rsidR="001F54C3" w:rsidRDefault="00984A48" w:rsidP="00984A48">
      <w:pPr>
        <w:rPr>
          <w:b/>
          <w:color w:val="0070C0"/>
        </w:rPr>
        <w:sectPr w:rsidR="001F54C3" w:rsidSect="001F54C3">
          <w:pgSz w:w="11907" w:h="16840" w:code="9"/>
          <w:pgMar w:top="1021" w:right="1021" w:bottom="1021" w:left="1021" w:header="720" w:footer="578" w:gutter="0"/>
          <w:cols w:space="720"/>
          <w:titlePg/>
        </w:sectPr>
      </w:pPr>
      <w:r w:rsidRPr="006C027E">
        <w:rPr>
          <w:b/>
          <w:color w:val="0070C0"/>
        </w:rPr>
        <w:t>------------------------</w:t>
      </w:r>
      <w:bookmarkEnd w:id="0"/>
    </w:p>
    <w:p w14:paraId="68671867" w14:textId="77777777" w:rsidR="00127FC3" w:rsidRPr="00FF6A95" w:rsidRDefault="00127FC3" w:rsidP="00127FC3">
      <w:pPr>
        <w:pStyle w:val="Heading3"/>
      </w:pPr>
      <w:bookmarkStart w:id="106" w:name="_Toc525567719"/>
      <w:r w:rsidRPr="00FF6A95">
        <w:lastRenderedPageBreak/>
        <w:t>9.4.5</w:t>
      </w:r>
      <w:r w:rsidRPr="00FF6A95">
        <w:tab/>
        <w:t>Information Element Definitions</w:t>
      </w:r>
      <w:bookmarkEnd w:id="106"/>
    </w:p>
    <w:p w14:paraId="5620078D" w14:textId="77777777" w:rsidR="00127FC3" w:rsidRPr="00FF6A95" w:rsidRDefault="00127FC3" w:rsidP="00127FC3">
      <w:pPr>
        <w:pStyle w:val="PL"/>
        <w:rPr>
          <w:noProof w:val="0"/>
          <w:snapToGrid w:val="0"/>
        </w:rPr>
      </w:pPr>
      <w:r w:rsidRPr="00FF6A95">
        <w:rPr>
          <w:noProof w:val="0"/>
          <w:snapToGrid w:val="0"/>
        </w:rPr>
        <w:t>-- **************************************************************</w:t>
      </w:r>
    </w:p>
    <w:p w14:paraId="25CE87C9" w14:textId="77777777" w:rsidR="00127FC3" w:rsidRPr="00FF6A95" w:rsidRDefault="00127FC3" w:rsidP="00127FC3">
      <w:pPr>
        <w:pStyle w:val="PL"/>
        <w:rPr>
          <w:noProof w:val="0"/>
          <w:snapToGrid w:val="0"/>
        </w:rPr>
      </w:pPr>
      <w:r w:rsidRPr="00FF6A95">
        <w:rPr>
          <w:noProof w:val="0"/>
          <w:snapToGrid w:val="0"/>
        </w:rPr>
        <w:t>--</w:t>
      </w:r>
    </w:p>
    <w:p w14:paraId="7F3C0282" w14:textId="77777777" w:rsidR="00127FC3" w:rsidRPr="00FF6A95" w:rsidRDefault="00127FC3" w:rsidP="00127FC3">
      <w:pPr>
        <w:pStyle w:val="PL"/>
        <w:rPr>
          <w:noProof w:val="0"/>
          <w:snapToGrid w:val="0"/>
        </w:rPr>
      </w:pPr>
      <w:r w:rsidRPr="00FF6A95">
        <w:rPr>
          <w:noProof w:val="0"/>
          <w:snapToGrid w:val="0"/>
        </w:rPr>
        <w:t>-- Information Element Definitions</w:t>
      </w:r>
    </w:p>
    <w:p w14:paraId="3C3922EC" w14:textId="77777777" w:rsidR="00127FC3" w:rsidRPr="00FF6A95" w:rsidRDefault="00127FC3" w:rsidP="00127FC3">
      <w:pPr>
        <w:pStyle w:val="PL"/>
        <w:rPr>
          <w:noProof w:val="0"/>
          <w:snapToGrid w:val="0"/>
        </w:rPr>
      </w:pPr>
      <w:r w:rsidRPr="00FF6A95">
        <w:rPr>
          <w:noProof w:val="0"/>
          <w:snapToGrid w:val="0"/>
        </w:rPr>
        <w:t>--</w:t>
      </w:r>
    </w:p>
    <w:p w14:paraId="76FD8E93" w14:textId="77777777" w:rsidR="00127FC3" w:rsidRPr="00FF6A95" w:rsidRDefault="00127FC3" w:rsidP="00127FC3">
      <w:pPr>
        <w:pStyle w:val="PL"/>
        <w:rPr>
          <w:noProof w:val="0"/>
          <w:snapToGrid w:val="0"/>
        </w:rPr>
      </w:pPr>
      <w:r w:rsidRPr="00FF6A95">
        <w:rPr>
          <w:noProof w:val="0"/>
          <w:snapToGrid w:val="0"/>
        </w:rPr>
        <w:t>-- **************************************************************</w:t>
      </w:r>
    </w:p>
    <w:p w14:paraId="78538B3E" w14:textId="77777777" w:rsidR="00127FC3" w:rsidRPr="00FF6A95" w:rsidRDefault="00127FC3" w:rsidP="00127FC3">
      <w:pPr>
        <w:pStyle w:val="PL"/>
        <w:rPr>
          <w:noProof w:val="0"/>
          <w:snapToGrid w:val="0"/>
        </w:rPr>
      </w:pPr>
    </w:p>
    <w:p w14:paraId="3811D4D1" w14:textId="77777777" w:rsidR="00127FC3" w:rsidRPr="00FF6A95" w:rsidRDefault="00127FC3" w:rsidP="00127FC3">
      <w:pPr>
        <w:pStyle w:val="PL"/>
        <w:rPr>
          <w:noProof w:val="0"/>
          <w:snapToGrid w:val="0"/>
        </w:rPr>
      </w:pPr>
      <w:r w:rsidRPr="00FF6A95">
        <w:rPr>
          <w:noProof w:val="0"/>
          <w:snapToGrid w:val="0"/>
        </w:rPr>
        <w:t>NGAP-IEs {</w:t>
      </w:r>
    </w:p>
    <w:p w14:paraId="1F1E232E" w14:textId="77777777" w:rsidR="00127FC3" w:rsidRPr="00FF6A95" w:rsidRDefault="00127FC3" w:rsidP="00127FC3">
      <w:pPr>
        <w:pStyle w:val="PL"/>
        <w:rPr>
          <w:noProof w:val="0"/>
          <w:snapToGrid w:val="0"/>
        </w:rPr>
      </w:pPr>
      <w:r w:rsidRPr="00FF6A95">
        <w:rPr>
          <w:noProof w:val="0"/>
          <w:snapToGrid w:val="0"/>
        </w:rPr>
        <w:t xml:space="preserve">itu-t (0) identified-organization (4) etsi (0) mobileDomain (0) </w:t>
      </w:r>
    </w:p>
    <w:p w14:paraId="6238599A" w14:textId="77777777" w:rsidR="00127FC3" w:rsidRPr="00FF6A95" w:rsidRDefault="00127FC3" w:rsidP="00127FC3">
      <w:pPr>
        <w:pStyle w:val="PL"/>
        <w:rPr>
          <w:noProof w:val="0"/>
          <w:snapToGrid w:val="0"/>
        </w:rPr>
      </w:pPr>
      <w:r w:rsidRPr="00FF6A95">
        <w:rPr>
          <w:noProof w:val="0"/>
          <w:snapToGrid w:val="0"/>
        </w:rPr>
        <w:t>ngran-Access (22) modules (3) ngap (1) version1 (1) ngap-IEs (2) }</w:t>
      </w:r>
    </w:p>
    <w:p w14:paraId="26D24423" w14:textId="77777777" w:rsidR="00127FC3" w:rsidRPr="00FF6A95" w:rsidRDefault="00127FC3" w:rsidP="00127FC3">
      <w:pPr>
        <w:pStyle w:val="PL"/>
        <w:rPr>
          <w:noProof w:val="0"/>
          <w:snapToGrid w:val="0"/>
        </w:rPr>
      </w:pPr>
    </w:p>
    <w:p w14:paraId="6B8CA85C" w14:textId="77777777" w:rsidR="00127FC3" w:rsidRPr="00FF6A95" w:rsidRDefault="00127FC3" w:rsidP="00127FC3">
      <w:pPr>
        <w:pStyle w:val="PL"/>
        <w:rPr>
          <w:noProof w:val="0"/>
          <w:snapToGrid w:val="0"/>
        </w:rPr>
      </w:pPr>
      <w:r w:rsidRPr="00FF6A95">
        <w:rPr>
          <w:noProof w:val="0"/>
          <w:snapToGrid w:val="0"/>
        </w:rPr>
        <w:t xml:space="preserve">DEFINITIONS AUTOMATIC TAGS ::= </w:t>
      </w:r>
    </w:p>
    <w:p w14:paraId="0E23D3BA" w14:textId="77777777" w:rsidR="00127FC3" w:rsidRPr="00FF6A95" w:rsidRDefault="00127FC3" w:rsidP="00127FC3">
      <w:pPr>
        <w:pStyle w:val="PL"/>
        <w:rPr>
          <w:noProof w:val="0"/>
          <w:snapToGrid w:val="0"/>
        </w:rPr>
      </w:pPr>
    </w:p>
    <w:p w14:paraId="0F7E3541" w14:textId="77777777" w:rsidR="00127FC3" w:rsidRPr="00FF6A95" w:rsidRDefault="00127FC3" w:rsidP="00127FC3">
      <w:pPr>
        <w:pStyle w:val="PL"/>
        <w:rPr>
          <w:noProof w:val="0"/>
          <w:snapToGrid w:val="0"/>
        </w:rPr>
      </w:pPr>
      <w:r w:rsidRPr="00FF6A95">
        <w:rPr>
          <w:noProof w:val="0"/>
          <w:snapToGrid w:val="0"/>
        </w:rPr>
        <w:t>BEGIN</w:t>
      </w:r>
    </w:p>
    <w:p w14:paraId="77CDB84E" w14:textId="77777777" w:rsidR="00127FC3" w:rsidRPr="00FF6A95" w:rsidRDefault="00127FC3" w:rsidP="00127FC3">
      <w:pPr>
        <w:pStyle w:val="PL"/>
        <w:rPr>
          <w:noProof w:val="0"/>
          <w:snapToGrid w:val="0"/>
        </w:rPr>
      </w:pPr>
    </w:p>
    <w:p w14:paraId="2A24834C" w14:textId="77777777" w:rsidR="00127FC3" w:rsidRPr="00FF6A95" w:rsidRDefault="00127FC3" w:rsidP="00127FC3">
      <w:pPr>
        <w:pStyle w:val="PL"/>
        <w:rPr>
          <w:noProof w:val="0"/>
          <w:snapToGrid w:val="0"/>
        </w:rPr>
      </w:pPr>
      <w:r w:rsidRPr="00FF6A95">
        <w:rPr>
          <w:noProof w:val="0"/>
          <w:snapToGrid w:val="0"/>
        </w:rPr>
        <w:t>IMPORTS</w:t>
      </w:r>
    </w:p>
    <w:p w14:paraId="55CDB0EE" w14:textId="77777777" w:rsidR="00127FC3" w:rsidRPr="00FF6A95" w:rsidRDefault="00127FC3" w:rsidP="00127FC3">
      <w:pPr>
        <w:pStyle w:val="PL"/>
        <w:rPr>
          <w:noProof w:val="0"/>
          <w:snapToGrid w:val="0"/>
        </w:rPr>
      </w:pPr>
    </w:p>
    <w:p w14:paraId="4F098EC0" w14:textId="77777777" w:rsidR="00127FC3" w:rsidRPr="00FF6A95" w:rsidRDefault="00127FC3" w:rsidP="00127FC3">
      <w:pPr>
        <w:pStyle w:val="PL"/>
        <w:rPr>
          <w:noProof w:val="0"/>
        </w:rPr>
      </w:pPr>
      <w:r w:rsidRPr="00FF6A95">
        <w:rPr>
          <w:noProof w:val="0"/>
        </w:rPr>
        <w:tab/>
      </w:r>
      <w:r w:rsidRPr="00FF6A95">
        <w:rPr>
          <w:rFonts w:eastAsia="MS Mincho" w:cs="Arial"/>
          <w:lang w:eastAsia="ja-JP"/>
        </w:rPr>
        <w:t>maxnoofAllowedAreas,</w:t>
      </w:r>
    </w:p>
    <w:p w14:paraId="3CB631FE" w14:textId="77777777" w:rsidR="00127FC3" w:rsidRPr="00FF6A95" w:rsidRDefault="00127FC3" w:rsidP="00127FC3">
      <w:pPr>
        <w:pStyle w:val="PL"/>
        <w:rPr>
          <w:noProof w:val="0"/>
        </w:rPr>
      </w:pPr>
      <w:r w:rsidRPr="00FF6A95">
        <w:rPr>
          <w:noProof w:val="0"/>
        </w:rPr>
        <w:tab/>
        <w:t>maxnoofAllowedS-NSSAIs,</w:t>
      </w:r>
    </w:p>
    <w:p w14:paraId="34A8B9BC" w14:textId="77777777" w:rsidR="00127FC3" w:rsidRPr="00FF6A95" w:rsidRDefault="00127FC3" w:rsidP="00127FC3">
      <w:pPr>
        <w:pStyle w:val="PL"/>
        <w:rPr>
          <w:noProof w:val="0"/>
        </w:rPr>
      </w:pPr>
      <w:r w:rsidRPr="00FF6A95">
        <w:rPr>
          <w:noProof w:val="0"/>
        </w:rPr>
        <w:tab/>
        <w:t>maxnoofBPLMNs,</w:t>
      </w:r>
    </w:p>
    <w:p w14:paraId="47EA40AE" w14:textId="77777777" w:rsidR="00127FC3" w:rsidRDefault="00127FC3" w:rsidP="00127FC3">
      <w:pPr>
        <w:pStyle w:val="PL"/>
        <w:rPr>
          <w:noProof w:val="0"/>
        </w:rPr>
      </w:pPr>
      <w:r w:rsidRPr="00FF6A95">
        <w:rPr>
          <w:noProof w:val="0"/>
        </w:rPr>
        <w:tab/>
        <w:t>maxnoofCellIDforWarning,</w:t>
      </w:r>
    </w:p>
    <w:p w14:paraId="00C035D2" w14:textId="77777777" w:rsidR="00127FC3" w:rsidRPr="00FF6A95" w:rsidRDefault="00127FC3" w:rsidP="00127FC3">
      <w:pPr>
        <w:pStyle w:val="PL"/>
        <w:rPr>
          <w:noProof w:val="0"/>
        </w:rPr>
      </w:pPr>
      <w:r>
        <w:rPr>
          <w:noProof w:val="0"/>
        </w:rPr>
        <w:tab/>
      </w:r>
      <w:r w:rsidRPr="00FF6A95">
        <w:rPr>
          <w:noProof w:val="0"/>
        </w:rPr>
        <w:t>maxnoofCelli</w:t>
      </w:r>
      <w:r>
        <w:rPr>
          <w:noProof w:val="0"/>
        </w:rPr>
        <w:t>nAoI,</w:t>
      </w:r>
    </w:p>
    <w:p w14:paraId="68DD6E43" w14:textId="431D0798" w:rsidR="00127FC3" w:rsidRDefault="00127FC3" w:rsidP="00127FC3">
      <w:pPr>
        <w:pStyle w:val="PL"/>
        <w:rPr>
          <w:noProof w:val="0"/>
        </w:rPr>
      </w:pPr>
      <w:r w:rsidRPr="00FF6A95">
        <w:rPr>
          <w:noProof w:val="0"/>
        </w:rPr>
        <w:tab/>
        <w:t>maxnoofCellinEAI,</w:t>
      </w:r>
    </w:p>
    <w:p w14:paraId="4BB93A12" w14:textId="77777777" w:rsidR="00156AC7" w:rsidRPr="00FF6A95" w:rsidRDefault="00156AC7" w:rsidP="00127FC3">
      <w:pPr>
        <w:pStyle w:val="PL"/>
        <w:rPr>
          <w:noProof w:val="0"/>
        </w:rPr>
      </w:pPr>
    </w:p>
    <w:p w14:paraId="24E1BE09" w14:textId="1B03135E" w:rsidR="001F54C3" w:rsidRPr="006C027E" w:rsidRDefault="001F54C3" w:rsidP="001F54C3">
      <w:pPr>
        <w:rPr>
          <w:b/>
          <w:color w:val="0070C0"/>
        </w:rPr>
      </w:pPr>
      <w:r w:rsidRPr="006C027E">
        <w:rPr>
          <w:b/>
          <w:color w:val="0070C0"/>
        </w:rPr>
        <w:t>------------------------</w:t>
      </w:r>
    </w:p>
    <w:p w14:paraId="03441D9D" w14:textId="22E38E4C" w:rsidR="001F54C3" w:rsidRPr="006C027E" w:rsidRDefault="001F54C3" w:rsidP="001F54C3">
      <w:pPr>
        <w:rPr>
          <w:b/>
          <w:color w:val="0070C0"/>
        </w:rPr>
      </w:pPr>
      <w:r w:rsidRPr="006C027E">
        <w:rPr>
          <w:b/>
          <w:color w:val="0070C0"/>
        </w:rPr>
        <w:t>Skip to next change</w:t>
      </w:r>
      <w:r w:rsidR="00EC2449" w:rsidRPr="00EC2449">
        <w:rPr>
          <w:b/>
          <w:noProof/>
          <w:color w:val="0070C0"/>
        </w:rPr>
        <w:t xml:space="preserve"> </w:t>
      </w:r>
    </w:p>
    <w:p w14:paraId="246E3771" w14:textId="680A11BC" w:rsidR="00127FC3" w:rsidRDefault="001F54C3" w:rsidP="00D87AA8">
      <w:pPr>
        <w:rPr>
          <w:b/>
          <w:color w:val="0070C0"/>
        </w:rPr>
      </w:pPr>
      <w:r w:rsidRPr="006C027E">
        <w:rPr>
          <w:b/>
          <w:color w:val="0070C0"/>
        </w:rPr>
        <w:t>------------------------</w:t>
      </w:r>
    </w:p>
    <w:p w14:paraId="655741D2" w14:textId="77777777" w:rsidR="00156AC7" w:rsidRPr="00F24A5A" w:rsidRDefault="00156AC7" w:rsidP="00D87AA8">
      <w:pPr>
        <w:rPr>
          <w:b/>
          <w:color w:val="0070C0"/>
        </w:rPr>
      </w:pPr>
    </w:p>
    <w:p w14:paraId="0D71C262" w14:textId="77777777" w:rsidR="00866B77" w:rsidRPr="00FF6A95" w:rsidRDefault="00866B77" w:rsidP="00866B77">
      <w:pPr>
        <w:pStyle w:val="PL"/>
        <w:rPr>
          <w:noProof w:val="0"/>
        </w:rPr>
      </w:pPr>
      <w:r w:rsidRPr="00FF6A95">
        <w:rPr>
          <w:noProof w:val="0"/>
        </w:rPr>
        <w:t>DRB-ID ::= INTEGER (1..32, ...)</w:t>
      </w:r>
    </w:p>
    <w:p w14:paraId="603AD236" w14:textId="77777777" w:rsidR="00866B77" w:rsidRPr="00FF6A95" w:rsidRDefault="00866B77" w:rsidP="00866B77">
      <w:pPr>
        <w:pStyle w:val="PL"/>
        <w:rPr>
          <w:noProof w:val="0"/>
        </w:rPr>
      </w:pPr>
    </w:p>
    <w:p w14:paraId="4B9F4CB0" w14:textId="77777777" w:rsidR="00866B77" w:rsidRPr="00FF6A95" w:rsidRDefault="00866B77" w:rsidP="00866B77">
      <w:pPr>
        <w:pStyle w:val="PL"/>
        <w:rPr>
          <w:noProof w:val="0"/>
          <w:snapToGrid w:val="0"/>
        </w:rPr>
      </w:pPr>
      <w:r w:rsidRPr="00FF6A95">
        <w:rPr>
          <w:noProof w:val="0"/>
          <w:snapToGrid w:val="0"/>
        </w:rPr>
        <w:t>DRBsToQosFlowsMappingList ::= SEQUENCE (SIZE(1..maxnoofDRBs)) OF DRBsToQosFlowsMappingItem</w:t>
      </w:r>
    </w:p>
    <w:p w14:paraId="394DEB6E" w14:textId="77777777" w:rsidR="00866B77" w:rsidRPr="00FF6A95" w:rsidRDefault="00866B77" w:rsidP="00866B77">
      <w:pPr>
        <w:pStyle w:val="PL"/>
        <w:rPr>
          <w:noProof w:val="0"/>
          <w:snapToGrid w:val="0"/>
        </w:rPr>
      </w:pPr>
    </w:p>
    <w:p w14:paraId="7D4DBF96" w14:textId="77777777" w:rsidR="00866B77" w:rsidRPr="00FF6A95" w:rsidRDefault="00866B77" w:rsidP="00866B77">
      <w:pPr>
        <w:pStyle w:val="PL"/>
        <w:rPr>
          <w:noProof w:val="0"/>
          <w:snapToGrid w:val="0"/>
        </w:rPr>
      </w:pPr>
      <w:r w:rsidRPr="00FF6A95">
        <w:rPr>
          <w:noProof w:val="0"/>
          <w:snapToGrid w:val="0"/>
        </w:rPr>
        <w:t>DRBsToQosFlowsMappingItem ::= SEQUENCE {</w:t>
      </w:r>
    </w:p>
    <w:p w14:paraId="2ABBDB86" w14:textId="77777777" w:rsidR="00866B77" w:rsidRPr="00FF6A95" w:rsidRDefault="00866B77" w:rsidP="00866B77">
      <w:pPr>
        <w:pStyle w:val="PL"/>
        <w:rPr>
          <w:noProof w:val="0"/>
          <w:snapToGrid w:val="0"/>
        </w:rPr>
      </w:pPr>
      <w:r w:rsidRPr="00FF6A95">
        <w:rPr>
          <w:noProof w:val="0"/>
          <w:snapToGrid w:val="0"/>
        </w:rPr>
        <w:tab/>
        <w:t>dRB-ID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DRB-ID,</w:t>
      </w:r>
    </w:p>
    <w:p w14:paraId="03E16B3D" w14:textId="77777777" w:rsidR="00866B77" w:rsidRDefault="00866B77" w:rsidP="00866B77">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r>
      <w:r>
        <w:rPr>
          <w:noProof w:val="0"/>
          <w:snapToGrid w:val="0"/>
        </w:rPr>
        <w:tab/>
      </w:r>
      <w:bookmarkStart w:id="107" w:name="_Hlk525829673"/>
      <w:r>
        <w:rPr>
          <w:noProof w:val="0"/>
          <w:snapToGrid w:val="0"/>
        </w:rPr>
        <w:t>AssociatedQosFlowList</w:t>
      </w:r>
      <w:bookmarkEnd w:id="107"/>
      <w:r>
        <w:rPr>
          <w:noProof w:val="0"/>
          <w:snapToGrid w:val="0"/>
        </w:rPr>
        <w:t>,</w:t>
      </w:r>
    </w:p>
    <w:p w14:paraId="79DBC88A" w14:textId="77777777" w:rsidR="00866B77" w:rsidRPr="00FF6A95" w:rsidRDefault="00866B77" w:rsidP="00866B77">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w:t>
      </w:r>
      <w:r>
        <w:rPr>
          <w:noProof w:val="0"/>
          <w:snapToGrid w:val="0"/>
        </w:rPr>
        <w:t xml:space="preserve"> </w:t>
      </w:r>
      <w:r w:rsidRPr="00FF6A95">
        <w:rPr>
          <w:noProof w:val="0"/>
          <w:snapToGrid w:val="0"/>
        </w:rPr>
        <w:t>{DRBsToQosFlowsMappingItem-ExtIEs}</w:t>
      </w:r>
      <w:r>
        <w:rPr>
          <w:noProof w:val="0"/>
          <w:snapToGrid w:val="0"/>
        </w:rPr>
        <w:t xml:space="preserve"> </w:t>
      </w:r>
      <w:r w:rsidRPr="00FF6A95">
        <w:rPr>
          <w:noProof w:val="0"/>
          <w:snapToGrid w:val="0"/>
        </w:rPr>
        <w:t>}</w:t>
      </w:r>
      <w:r w:rsidRPr="00FF6A95">
        <w:rPr>
          <w:noProof w:val="0"/>
          <w:snapToGrid w:val="0"/>
        </w:rPr>
        <w:tab/>
      </w:r>
      <w:r w:rsidRPr="00FF6A95">
        <w:rPr>
          <w:noProof w:val="0"/>
          <w:snapToGrid w:val="0"/>
        </w:rPr>
        <w:tab/>
        <w:t>OPTIONAL,</w:t>
      </w:r>
    </w:p>
    <w:p w14:paraId="7FA95DF9" w14:textId="77777777" w:rsidR="00866B77" w:rsidRPr="00FF6A95" w:rsidRDefault="00866B77" w:rsidP="00866B77">
      <w:pPr>
        <w:pStyle w:val="PL"/>
        <w:rPr>
          <w:noProof w:val="0"/>
          <w:snapToGrid w:val="0"/>
        </w:rPr>
      </w:pPr>
      <w:r w:rsidRPr="00FF6A95">
        <w:rPr>
          <w:noProof w:val="0"/>
          <w:snapToGrid w:val="0"/>
        </w:rPr>
        <w:tab/>
        <w:t>...</w:t>
      </w:r>
    </w:p>
    <w:p w14:paraId="1F8725CD" w14:textId="77777777" w:rsidR="00866B77" w:rsidRPr="00FF6A95" w:rsidRDefault="00866B77" w:rsidP="00866B77">
      <w:pPr>
        <w:pStyle w:val="PL"/>
        <w:rPr>
          <w:noProof w:val="0"/>
          <w:snapToGrid w:val="0"/>
        </w:rPr>
      </w:pPr>
      <w:r w:rsidRPr="00FF6A95">
        <w:rPr>
          <w:noProof w:val="0"/>
          <w:snapToGrid w:val="0"/>
        </w:rPr>
        <w:t>}</w:t>
      </w:r>
    </w:p>
    <w:p w14:paraId="1EC1E531" w14:textId="77777777" w:rsidR="00866B77" w:rsidRPr="00FF6A95" w:rsidRDefault="00866B77" w:rsidP="00866B77">
      <w:pPr>
        <w:pStyle w:val="PL"/>
        <w:rPr>
          <w:noProof w:val="0"/>
          <w:snapToGrid w:val="0"/>
        </w:rPr>
      </w:pPr>
    </w:p>
    <w:p w14:paraId="0F8259BA" w14:textId="757C00AC" w:rsidR="00866B77" w:rsidRDefault="00866B77" w:rsidP="00866B77">
      <w:pPr>
        <w:pStyle w:val="PL"/>
        <w:rPr>
          <w:noProof w:val="0"/>
          <w:snapToGrid w:val="0"/>
        </w:rPr>
      </w:pPr>
      <w:r w:rsidRPr="00FF6A95">
        <w:rPr>
          <w:noProof w:val="0"/>
          <w:snapToGrid w:val="0"/>
        </w:rPr>
        <w:t>DRBsToQosFlowsMappingItem-ExtIEs NGAP-PROTOCOL-EXTENSION ::= {</w:t>
      </w:r>
    </w:p>
    <w:p w14:paraId="7226CB9B" w14:textId="619C300C" w:rsidR="00A0022C" w:rsidRDefault="00866B77" w:rsidP="00866B77">
      <w:pPr>
        <w:pStyle w:val="PL"/>
        <w:rPr>
          <w:ins w:id="108" w:author="Ericsson" w:date="2018-09-27T22:24:00Z"/>
          <w:snapToGrid w:val="0"/>
        </w:rPr>
      </w:pPr>
      <w:ins w:id="109" w:author="Ericsson" w:date="2018-09-27T16:31:00Z">
        <w:r>
          <w:rPr>
            <w:snapToGrid w:val="0"/>
          </w:rPr>
          <w:tab/>
        </w:r>
      </w:ins>
      <w:ins w:id="110" w:author="Ericsson" w:date="2018-09-27T22:24:00Z">
        <w:r w:rsidR="00A0022C" w:rsidRPr="003322D7">
          <w:rPr>
            <w:snapToGrid w:val="0"/>
          </w:rPr>
          <w:t xml:space="preserve">{ ID </w:t>
        </w:r>
        <w:bookmarkStart w:id="111" w:name="_Hlk525850633"/>
        <w:r w:rsidR="00A0022C" w:rsidRPr="003322D7">
          <w:rPr>
            <w:snapToGrid w:val="0"/>
          </w:rPr>
          <w:t>id-</w:t>
        </w:r>
        <w:r w:rsidR="00A0022C">
          <w:rPr>
            <w:snapToGrid w:val="0"/>
          </w:rPr>
          <w:t>NotMapped</w:t>
        </w:r>
        <w:r w:rsidR="00A0022C" w:rsidRPr="003322D7">
          <w:rPr>
            <w:snapToGrid w:val="0"/>
          </w:rPr>
          <w:t>UL-</w:t>
        </w:r>
        <w:r w:rsidR="00A0022C">
          <w:rPr>
            <w:noProof w:val="0"/>
            <w:snapToGrid w:val="0"/>
          </w:rPr>
          <w:t>associatedQosFlowList</w:t>
        </w:r>
        <w:bookmarkEnd w:id="111"/>
        <w:r w:rsidR="00A0022C">
          <w:rPr>
            <w:snapToGrid w:val="0"/>
          </w:rPr>
          <w:tab/>
        </w:r>
        <w:r w:rsidR="00A0022C">
          <w:rPr>
            <w:snapToGrid w:val="0"/>
          </w:rPr>
          <w:tab/>
          <w:t>CRITICALITY ignore</w:t>
        </w:r>
        <w:r w:rsidR="00A0022C" w:rsidRPr="003322D7">
          <w:rPr>
            <w:snapToGrid w:val="0"/>
          </w:rPr>
          <w:tab/>
          <w:t>EXTENSION</w:t>
        </w:r>
        <w:r w:rsidR="00A0022C">
          <w:rPr>
            <w:snapToGrid w:val="0"/>
          </w:rPr>
          <w:tab/>
        </w:r>
        <w:r w:rsidR="00A0022C" w:rsidRPr="005F3AA1">
          <w:rPr>
            <w:snapToGrid w:val="0"/>
          </w:rPr>
          <w:t>AssociatedQosFlowList</w:t>
        </w:r>
        <w:r w:rsidR="00A0022C">
          <w:rPr>
            <w:snapToGrid w:val="0"/>
          </w:rPr>
          <w:tab/>
        </w:r>
        <w:r w:rsidR="00A0022C" w:rsidRPr="003322D7">
          <w:rPr>
            <w:snapToGrid w:val="0"/>
          </w:rPr>
          <w:t>PRESENCE optional}</w:t>
        </w:r>
        <w:r w:rsidR="00A0022C">
          <w:rPr>
            <w:snapToGrid w:val="0"/>
          </w:rPr>
          <w:t>|</w:t>
        </w:r>
      </w:ins>
    </w:p>
    <w:p w14:paraId="3132B5AE" w14:textId="555DFF34" w:rsidR="00866B77" w:rsidRPr="00FF6A95" w:rsidRDefault="00A0022C" w:rsidP="00866B77">
      <w:pPr>
        <w:pStyle w:val="PL"/>
        <w:rPr>
          <w:snapToGrid w:val="0"/>
        </w:rPr>
      </w:pPr>
      <w:ins w:id="112" w:author="Ericsson" w:date="2018-09-27T22:24:00Z">
        <w:r>
          <w:rPr>
            <w:snapToGrid w:val="0"/>
          </w:rPr>
          <w:tab/>
        </w:r>
      </w:ins>
      <w:ins w:id="113" w:author="Ericsson" w:date="2018-09-27T16:31:00Z">
        <w:r w:rsidR="00866B77" w:rsidRPr="003322D7">
          <w:rPr>
            <w:snapToGrid w:val="0"/>
          </w:rPr>
          <w:t>{ ID id-</w:t>
        </w:r>
      </w:ins>
      <w:ins w:id="114" w:author="Ericsson" w:date="2018-09-27T16:33:00Z">
        <w:r w:rsidR="00866B77" w:rsidRPr="00866B77">
          <w:rPr>
            <w:snapToGrid w:val="0"/>
          </w:rPr>
          <w:t>Asymmetric</w:t>
        </w:r>
      </w:ins>
      <w:ins w:id="115" w:author="Ericsson" w:date="2018-09-27T16:31:00Z">
        <w:r w:rsidR="00866B77" w:rsidRPr="003322D7">
          <w:rPr>
            <w:snapToGrid w:val="0"/>
          </w:rPr>
          <w:t>UL-</w:t>
        </w:r>
      </w:ins>
      <w:ins w:id="116" w:author="Ericsson" w:date="2018-09-27T16:33:00Z">
        <w:r w:rsidR="00866B77">
          <w:rPr>
            <w:noProof w:val="0"/>
            <w:snapToGrid w:val="0"/>
          </w:rPr>
          <w:t>associatedQosFlowList</w:t>
        </w:r>
      </w:ins>
      <w:ins w:id="117" w:author="Ericsson" w:date="2018-09-27T16:31:00Z">
        <w:r w:rsidR="005F3AA1">
          <w:rPr>
            <w:snapToGrid w:val="0"/>
          </w:rPr>
          <w:tab/>
        </w:r>
        <w:r w:rsidR="005F3AA1">
          <w:rPr>
            <w:snapToGrid w:val="0"/>
          </w:rPr>
          <w:tab/>
          <w:t>CRITICALITY ignore</w:t>
        </w:r>
        <w:r w:rsidR="00866B77" w:rsidRPr="003322D7">
          <w:rPr>
            <w:snapToGrid w:val="0"/>
          </w:rPr>
          <w:tab/>
          <w:t>EXTENSION</w:t>
        </w:r>
      </w:ins>
      <w:ins w:id="118" w:author="Ericsson" w:date="2018-09-27T16:38:00Z">
        <w:r w:rsidR="005F3AA1">
          <w:rPr>
            <w:snapToGrid w:val="0"/>
          </w:rPr>
          <w:tab/>
        </w:r>
      </w:ins>
      <w:ins w:id="119" w:author="Ericsson" w:date="2018-09-27T16:39:00Z">
        <w:r w:rsidR="005F3AA1" w:rsidRPr="005F3AA1">
          <w:rPr>
            <w:snapToGrid w:val="0"/>
          </w:rPr>
          <w:t>AssociatedQosFlowList</w:t>
        </w:r>
      </w:ins>
      <w:ins w:id="120" w:author="Ericsson" w:date="2018-09-27T16:31:00Z">
        <w:r w:rsidR="005F3AA1">
          <w:rPr>
            <w:snapToGrid w:val="0"/>
          </w:rPr>
          <w:tab/>
        </w:r>
        <w:r w:rsidR="00866B77" w:rsidRPr="003322D7">
          <w:rPr>
            <w:snapToGrid w:val="0"/>
          </w:rPr>
          <w:t>PRESENCE optional}</w:t>
        </w:r>
        <w:r w:rsidR="00053BF6">
          <w:rPr>
            <w:snapToGrid w:val="0"/>
          </w:rPr>
          <w:t>,</w:t>
        </w:r>
      </w:ins>
    </w:p>
    <w:p w14:paraId="16B8EEA5" w14:textId="77777777" w:rsidR="00866B77" w:rsidRPr="00FF6A95" w:rsidRDefault="00866B77" w:rsidP="00866B77">
      <w:pPr>
        <w:pStyle w:val="PL"/>
        <w:rPr>
          <w:noProof w:val="0"/>
          <w:snapToGrid w:val="0"/>
        </w:rPr>
      </w:pPr>
      <w:r w:rsidRPr="00FF6A95">
        <w:rPr>
          <w:noProof w:val="0"/>
          <w:snapToGrid w:val="0"/>
        </w:rPr>
        <w:tab/>
        <w:t>...</w:t>
      </w:r>
    </w:p>
    <w:p w14:paraId="60994E92" w14:textId="2FBA2CC0" w:rsidR="00E96B46" w:rsidRDefault="00E051CC" w:rsidP="00E051CC">
      <w:pPr>
        <w:pStyle w:val="PL"/>
        <w:rPr>
          <w:noProof w:val="0"/>
          <w:snapToGrid w:val="0"/>
        </w:rPr>
      </w:pPr>
      <w:r>
        <w:rPr>
          <w:noProof w:val="0"/>
          <w:snapToGrid w:val="0"/>
        </w:rPr>
        <w:t>}</w:t>
      </w:r>
    </w:p>
    <w:p w14:paraId="1453991F" w14:textId="6625E5CB" w:rsidR="001C44AF" w:rsidRDefault="001C44AF" w:rsidP="00E051CC">
      <w:pPr>
        <w:pStyle w:val="PL"/>
        <w:rPr>
          <w:noProof w:val="0"/>
          <w:snapToGrid w:val="0"/>
        </w:rPr>
      </w:pPr>
    </w:p>
    <w:p w14:paraId="56ED8B0A" w14:textId="77777777" w:rsidR="001C44AF" w:rsidRPr="00E051CC" w:rsidRDefault="001C44AF" w:rsidP="00E051CC">
      <w:pPr>
        <w:pStyle w:val="PL"/>
        <w:rPr>
          <w:noProof w:val="0"/>
          <w:snapToGrid w:val="0"/>
        </w:rPr>
      </w:pPr>
    </w:p>
    <w:p w14:paraId="1A6D6133" w14:textId="77777777" w:rsidR="00E96B46" w:rsidRPr="006C027E" w:rsidRDefault="00E96B46" w:rsidP="00E96B46">
      <w:pPr>
        <w:rPr>
          <w:b/>
          <w:color w:val="0070C0"/>
        </w:rPr>
      </w:pPr>
      <w:r w:rsidRPr="006C027E">
        <w:rPr>
          <w:b/>
          <w:color w:val="0070C0"/>
        </w:rPr>
        <w:lastRenderedPageBreak/>
        <w:t>------------------------</w:t>
      </w:r>
    </w:p>
    <w:p w14:paraId="713690BB" w14:textId="09DC25A5" w:rsidR="00E96B46" w:rsidRPr="006C027E" w:rsidRDefault="00156AC7" w:rsidP="00E96B46">
      <w:pPr>
        <w:rPr>
          <w:b/>
          <w:color w:val="0070C0"/>
        </w:rPr>
      </w:pPr>
      <w:r>
        <w:rPr>
          <w:b/>
          <w:color w:val="0070C0"/>
        </w:rPr>
        <w:t>Skip to next change</w:t>
      </w:r>
    </w:p>
    <w:p w14:paraId="58BB09A2" w14:textId="5290E721" w:rsidR="00E96B46" w:rsidRDefault="00E96B46" w:rsidP="00E96B46">
      <w:pPr>
        <w:rPr>
          <w:b/>
          <w:color w:val="0070C0"/>
        </w:rPr>
      </w:pPr>
      <w:r w:rsidRPr="006C027E">
        <w:rPr>
          <w:b/>
          <w:color w:val="0070C0"/>
        </w:rPr>
        <w:t>------------------------</w:t>
      </w:r>
    </w:p>
    <w:p w14:paraId="5507AB21" w14:textId="77777777" w:rsidR="00156AC7" w:rsidRPr="00FF6A95" w:rsidRDefault="00156AC7" w:rsidP="00156AC7">
      <w:pPr>
        <w:pStyle w:val="Heading3"/>
      </w:pPr>
      <w:bookmarkStart w:id="121" w:name="_Toc525567721"/>
      <w:r w:rsidRPr="00FF6A95">
        <w:t>9.4.7</w:t>
      </w:r>
      <w:r w:rsidRPr="00FF6A95">
        <w:tab/>
        <w:t>Constant Definitions</w:t>
      </w:r>
      <w:bookmarkEnd w:id="121"/>
    </w:p>
    <w:p w14:paraId="223CF7CB" w14:textId="77777777" w:rsidR="00156AC7" w:rsidRPr="00FF6A95" w:rsidRDefault="00156AC7" w:rsidP="00156AC7">
      <w:pPr>
        <w:pStyle w:val="PL"/>
        <w:rPr>
          <w:noProof w:val="0"/>
          <w:snapToGrid w:val="0"/>
        </w:rPr>
      </w:pPr>
      <w:r w:rsidRPr="00FF6A95">
        <w:rPr>
          <w:noProof w:val="0"/>
          <w:snapToGrid w:val="0"/>
        </w:rPr>
        <w:t>-- **************************************************************</w:t>
      </w:r>
    </w:p>
    <w:p w14:paraId="17FAE251" w14:textId="77777777" w:rsidR="00156AC7" w:rsidRPr="00FF6A95" w:rsidRDefault="00156AC7" w:rsidP="00156AC7">
      <w:pPr>
        <w:pStyle w:val="PL"/>
        <w:rPr>
          <w:noProof w:val="0"/>
          <w:snapToGrid w:val="0"/>
        </w:rPr>
      </w:pPr>
      <w:r w:rsidRPr="00FF6A95">
        <w:rPr>
          <w:noProof w:val="0"/>
          <w:snapToGrid w:val="0"/>
        </w:rPr>
        <w:t>--</w:t>
      </w:r>
    </w:p>
    <w:p w14:paraId="0EC9006A" w14:textId="77777777" w:rsidR="00156AC7" w:rsidRPr="00FF6A95" w:rsidRDefault="00156AC7" w:rsidP="00156AC7">
      <w:pPr>
        <w:pStyle w:val="PL"/>
        <w:rPr>
          <w:noProof w:val="0"/>
          <w:snapToGrid w:val="0"/>
        </w:rPr>
      </w:pPr>
      <w:r w:rsidRPr="00FF6A95">
        <w:rPr>
          <w:noProof w:val="0"/>
          <w:snapToGrid w:val="0"/>
        </w:rPr>
        <w:t>-- Constant definitions</w:t>
      </w:r>
    </w:p>
    <w:p w14:paraId="5021A4D2" w14:textId="77777777" w:rsidR="00156AC7" w:rsidRPr="00FF6A95" w:rsidRDefault="00156AC7" w:rsidP="00156AC7">
      <w:pPr>
        <w:pStyle w:val="PL"/>
        <w:rPr>
          <w:noProof w:val="0"/>
          <w:snapToGrid w:val="0"/>
        </w:rPr>
      </w:pPr>
      <w:r w:rsidRPr="00FF6A95">
        <w:rPr>
          <w:noProof w:val="0"/>
          <w:snapToGrid w:val="0"/>
        </w:rPr>
        <w:t>--</w:t>
      </w:r>
    </w:p>
    <w:p w14:paraId="35BCDC9D" w14:textId="77777777" w:rsidR="00156AC7" w:rsidRPr="00FF6A95" w:rsidRDefault="00156AC7" w:rsidP="00156AC7">
      <w:pPr>
        <w:pStyle w:val="PL"/>
        <w:rPr>
          <w:noProof w:val="0"/>
          <w:snapToGrid w:val="0"/>
        </w:rPr>
      </w:pPr>
      <w:r w:rsidRPr="00FF6A95">
        <w:rPr>
          <w:noProof w:val="0"/>
          <w:snapToGrid w:val="0"/>
        </w:rPr>
        <w:t>-- **************************************************************</w:t>
      </w:r>
    </w:p>
    <w:p w14:paraId="29684216" w14:textId="77777777" w:rsidR="00156AC7" w:rsidRPr="00FF6A95" w:rsidRDefault="00156AC7" w:rsidP="00156AC7">
      <w:pPr>
        <w:pStyle w:val="PL"/>
        <w:rPr>
          <w:noProof w:val="0"/>
          <w:snapToGrid w:val="0"/>
        </w:rPr>
      </w:pPr>
    </w:p>
    <w:p w14:paraId="1FBC11AC" w14:textId="77777777" w:rsidR="00156AC7" w:rsidRPr="00FF6A95" w:rsidRDefault="00156AC7" w:rsidP="00156AC7">
      <w:pPr>
        <w:pStyle w:val="PL"/>
        <w:rPr>
          <w:noProof w:val="0"/>
          <w:snapToGrid w:val="0"/>
        </w:rPr>
      </w:pPr>
      <w:r w:rsidRPr="00FF6A95">
        <w:rPr>
          <w:noProof w:val="0"/>
          <w:snapToGrid w:val="0"/>
        </w:rPr>
        <w:t xml:space="preserve">NGAP-Constants { </w:t>
      </w:r>
    </w:p>
    <w:p w14:paraId="0CFEB87F" w14:textId="77777777" w:rsidR="00156AC7" w:rsidRPr="00FF6A95" w:rsidRDefault="00156AC7" w:rsidP="00156AC7">
      <w:pPr>
        <w:pStyle w:val="PL"/>
        <w:rPr>
          <w:noProof w:val="0"/>
          <w:snapToGrid w:val="0"/>
        </w:rPr>
      </w:pPr>
      <w:r w:rsidRPr="00FF6A95">
        <w:rPr>
          <w:noProof w:val="0"/>
          <w:snapToGrid w:val="0"/>
        </w:rPr>
        <w:t xml:space="preserve">itu-t (0) identified-organization (4) etsi (0) mobileDomain (0) </w:t>
      </w:r>
    </w:p>
    <w:p w14:paraId="22F89EC7" w14:textId="77777777" w:rsidR="00156AC7" w:rsidRPr="00FF6A95" w:rsidRDefault="00156AC7" w:rsidP="00156AC7">
      <w:pPr>
        <w:pStyle w:val="PL"/>
        <w:rPr>
          <w:noProof w:val="0"/>
          <w:snapToGrid w:val="0"/>
        </w:rPr>
      </w:pPr>
      <w:r w:rsidRPr="00FF6A95">
        <w:rPr>
          <w:noProof w:val="0"/>
          <w:snapToGrid w:val="0"/>
        </w:rPr>
        <w:t xml:space="preserve">ngran-Access (22) modules (3) ngap (1) version1 (1) ngap-Constants (4) } </w:t>
      </w:r>
    </w:p>
    <w:p w14:paraId="36F00C70" w14:textId="77777777" w:rsidR="00156AC7" w:rsidRPr="00FF6A95" w:rsidRDefault="00156AC7" w:rsidP="00156AC7">
      <w:pPr>
        <w:pStyle w:val="PL"/>
        <w:rPr>
          <w:noProof w:val="0"/>
          <w:snapToGrid w:val="0"/>
        </w:rPr>
      </w:pPr>
    </w:p>
    <w:p w14:paraId="3219FDDA" w14:textId="77777777" w:rsidR="00156AC7" w:rsidRPr="00FF6A95" w:rsidRDefault="00156AC7" w:rsidP="00156AC7">
      <w:pPr>
        <w:pStyle w:val="PL"/>
        <w:rPr>
          <w:noProof w:val="0"/>
          <w:snapToGrid w:val="0"/>
        </w:rPr>
      </w:pPr>
      <w:r w:rsidRPr="00FF6A95">
        <w:rPr>
          <w:noProof w:val="0"/>
          <w:snapToGrid w:val="0"/>
        </w:rPr>
        <w:t xml:space="preserve">DEFINITIONS AUTOMATIC TAGS ::= </w:t>
      </w:r>
    </w:p>
    <w:p w14:paraId="2A2C73E1" w14:textId="77777777" w:rsidR="00156AC7" w:rsidRPr="00FF6A95" w:rsidRDefault="00156AC7" w:rsidP="00156AC7">
      <w:pPr>
        <w:pStyle w:val="PL"/>
        <w:rPr>
          <w:noProof w:val="0"/>
          <w:snapToGrid w:val="0"/>
        </w:rPr>
      </w:pPr>
    </w:p>
    <w:p w14:paraId="066656DC" w14:textId="77777777" w:rsidR="00156AC7" w:rsidRPr="00FF6A95" w:rsidRDefault="00156AC7" w:rsidP="00156AC7">
      <w:pPr>
        <w:pStyle w:val="PL"/>
        <w:rPr>
          <w:noProof w:val="0"/>
          <w:snapToGrid w:val="0"/>
        </w:rPr>
      </w:pPr>
      <w:r w:rsidRPr="00FF6A95">
        <w:rPr>
          <w:noProof w:val="0"/>
          <w:snapToGrid w:val="0"/>
        </w:rPr>
        <w:t>BEGIN</w:t>
      </w:r>
    </w:p>
    <w:p w14:paraId="1F1EDA6A" w14:textId="77777777" w:rsidR="00156AC7" w:rsidRPr="00FF6A95" w:rsidRDefault="00156AC7" w:rsidP="00156AC7">
      <w:pPr>
        <w:pStyle w:val="PL"/>
        <w:rPr>
          <w:noProof w:val="0"/>
          <w:snapToGrid w:val="0"/>
        </w:rPr>
      </w:pPr>
    </w:p>
    <w:p w14:paraId="7DADD997" w14:textId="77777777" w:rsidR="00156AC7" w:rsidRPr="00FF6A95" w:rsidRDefault="00156AC7" w:rsidP="00156AC7">
      <w:pPr>
        <w:pStyle w:val="PL"/>
        <w:rPr>
          <w:noProof w:val="0"/>
          <w:snapToGrid w:val="0"/>
        </w:rPr>
      </w:pPr>
      <w:r w:rsidRPr="00FF6A95">
        <w:rPr>
          <w:noProof w:val="0"/>
          <w:snapToGrid w:val="0"/>
        </w:rPr>
        <w:t>-- **************************************************************</w:t>
      </w:r>
    </w:p>
    <w:p w14:paraId="118161D5" w14:textId="77777777" w:rsidR="00156AC7" w:rsidRPr="00FF6A95" w:rsidRDefault="00156AC7" w:rsidP="00156AC7">
      <w:pPr>
        <w:pStyle w:val="PL"/>
        <w:rPr>
          <w:noProof w:val="0"/>
          <w:snapToGrid w:val="0"/>
        </w:rPr>
      </w:pPr>
      <w:r w:rsidRPr="00FF6A95">
        <w:rPr>
          <w:noProof w:val="0"/>
          <w:snapToGrid w:val="0"/>
        </w:rPr>
        <w:t>--</w:t>
      </w:r>
    </w:p>
    <w:p w14:paraId="2B92D21E" w14:textId="77777777" w:rsidR="00156AC7" w:rsidRPr="00FF6A95" w:rsidRDefault="00156AC7" w:rsidP="00156AC7">
      <w:pPr>
        <w:pStyle w:val="PL"/>
        <w:outlineLvl w:val="3"/>
        <w:rPr>
          <w:noProof w:val="0"/>
          <w:snapToGrid w:val="0"/>
        </w:rPr>
      </w:pPr>
      <w:r w:rsidRPr="00FF6A95">
        <w:rPr>
          <w:noProof w:val="0"/>
          <w:snapToGrid w:val="0"/>
        </w:rPr>
        <w:t>-- IE parameter types from other modules.</w:t>
      </w:r>
    </w:p>
    <w:p w14:paraId="3A93830B" w14:textId="77777777" w:rsidR="00156AC7" w:rsidRPr="00FF6A95" w:rsidRDefault="00156AC7" w:rsidP="00156AC7">
      <w:pPr>
        <w:pStyle w:val="PL"/>
        <w:rPr>
          <w:noProof w:val="0"/>
          <w:snapToGrid w:val="0"/>
        </w:rPr>
      </w:pPr>
      <w:r w:rsidRPr="00FF6A95">
        <w:rPr>
          <w:noProof w:val="0"/>
          <w:snapToGrid w:val="0"/>
        </w:rPr>
        <w:t>--</w:t>
      </w:r>
    </w:p>
    <w:p w14:paraId="48171509" w14:textId="77777777" w:rsidR="00156AC7" w:rsidRPr="00FF6A95" w:rsidRDefault="00156AC7" w:rsidP="00156AC7">
      <w:pPr>
        <w:pStyle w:val="PL"/>
        <w:rPr>
          <w:noProof w:val="0"/>
          <w:snapToGrid w:val="0"/>
        </w:rPr>
      </w:pPr>
      <w:r w:rsidRPr="00FF6A95">
        <w:rPr>
          <w:noProof w:val="0"/>
          <w:snapToGrid w:val="0"/>
        </w:rPr>
        <w:t>-- **************************************************************</w:t>
      </w:r>
    </w:p>
    <w:p w14:paraId="388EE485" w14:textId="77777777" w:rsidR="00156AC7" w:rsidRPr="00FF6A95" w:rsidRDefault="00156AC7" w:rsidP="00156AC7">
      <w:pPr>
        <w:pStyle w:val="PL"/>
        <w:rPr>
          <w:noProof w:val="0"/>
          <w:snapToGrid w:val="0"/>
        </w:rPr>
      </w:pPr>
    </w:p>
    <w:p w14:paraId="5CE18B85" w14:textId="77777777" w:rsidR="00156AC7" w:rsidRPr="00FF6A95" w:rsidRDefault="00156AC7" w:rsidP="00156AC7">
      <w:pPr>
        <w:pStyle w:val="PL"/>
        <w:rPr>
          <w:rFonts w:eastAsia="SimSun"/>
          <w:noProof w:val="0"/>
          <w:lang w:eastAsia="zh-CN"/>
        </w:rPr>
      </w:pPr>
      <w:r w:rsidRPr="00FF6A95">
        <w:rPr>
          <w:rFonts w:eastAsia="SimSun"/>
          <w:noProof w:val="0"/>
          <w:lang w:eastAsia="zh-CN"/>
        </w:rPr>
        <w:t>IMPORTS</w:t>
      </w:r>
    </w:p>
    <w:p w14:paraId="53B258EA" w14:textId="77777777" w:rsidR="00156AC7" w:rsidRPr="00FF6A95" w:rsidRDefault="00156AC7" w:rsidP="00156AC7">
      <w:pPr>
        <w:pStyle w:val="PL"/>
        <w:rPr>
          <w:rFonts w:eastAsia="SimSun"/>
          <w:noProof w:val="0"/>
          <w:lang w:eastAsia="zh-CN"/>
        </w:rPr>
      </w:pPr>
    </w:p>
    <w:p w14:paraId="7C09DC8D" w14:textId="77777777" w:rsidR="00156AC7" w:rsidRPr="00FF6A95" w:rsidRDefault="00156AC7" w:rsidP="00156AC7">
      <w:pPr>
        <w:pStyle w:val="PL"/>
        <w:rPr>
          <w:rFonts w:eastAsia="SimSun"/>
          <w:noProof w:val="0"/>
          <w:lang w:eastAsia="zh-CN"/>
        </w:rPr>
      </w:pPr>
      <w:r w:rsidRPr="00FF6A95">
        <w:rPr>
          <w:rFonts w:eastAsia="SimSun"/>
          <w:noProof w:val="0"/>
          <w:lang w:eastAsia="zh-CN"/>
        </w:rPr>
        <w:tab/>
        <w:t>ProcedureCode,</w:t>
      </w:r>
    </w:p>
    <w:p w14:paraId="215EFB5F" w14:textId="77777777" w:rsidR="00156AC7" w:rsidRPr="00FF6A95" w:rsidRDefault="00156AC7" w:rsidP="00156AC7">
      <w:pPr>
        <w:pStyle w:val="PL"/>
        <w:rPr>
          <w:rFonts w:eastAsia="SimSun"/>
          <w:noProof w:val="0"/>
          <w:lang w:eastAsia="zh-CN"/>
        </w:rPr>
      </w:pPr>
      <w:r w:rsidRPr="00FF6A95">
        <w:rPr>
          <w:rFonts w:eastAsia="SimSun"/>
          <w:noProof w:val="0"/>
          <w:lang w:eastAsia="zh-CN"/>
        </w:rPr>
        <w:tab/>
        <w:t>ProtocolIE-ID</w:t>
      </w:r>
    </w:p>
    <w:p w14:paraId="53DE1F96" w14:textId="77777777" w:rsidR="00156AC7" w:rsidRPr="00FF6A95" w:rsidRDefault="00156AC7" w:rsidP="00156AC7">
      <w:pPr>
        <w:pStyle w:val="PL"/>
        <w:rPr>
          <w:rFonts w:eastAsia="SimSun"/>
          <w:noProof w:val="0"/>
          <w:lang w:eastAsia="zh-CN"/>
        </w:rPr>
      </w:pPr>
      <w:r w:rsidRPr="00FF6A95">
        <w:rPr>
          <w:rFonts w:eastAsia="SimSun"/>
          <w:noProof w:val="0"/>
          <w:lang w:eastAsia="zh-CN"/>
        </w:rPr>
        <w:t>FROM NGAP-CommonDataTypes;</w:t>
      </w:r>
    </w:p>
    <w:p w14:paraId="1BFFB867" w14:textId="5A55FA23" w:rsidR="00156AC7" w:rsidRDefault="00156AC7" w:rsidP="00E96B46">
      <w:pPr>
        <w:rPr>
          <w:lang w:eastAsia="zh-CN"/>
        </w:rPr>
      </w:pPr>
    </w:p>
    <w:p w14:paraId="0922200C" w14:textId="77777777" w:rsidR="001552F5" w:rsidRPr="006C027E" w:rsidRDefault="001552F5" w:rsidP="001552F5">
      <w:pPr>
        <w:rPr>
          <w:b/>
          <w:color w:val="0070C0"/>
        </w:rPr>
      </w:pPr>
      <w:r w:rsidRPr="006C027E">
        <w:rPr>
          <w:b/>
          <w:color w:val="0070C0"/>
        </w:rPr>
        <w:t>------------------------</w:t>
      </w:r>
    </w:p>
    <w:p w14:paraId="7D34187D" w14:textId="77777777" w:rsidR="001552F5" w:rsidRPr="006C027E" w:rsidRDefault="001552F5" w:rsidP="001552F5">
      <w:pPr>
        <w:rPr>
          <w:b/>
          <w:color w:val="0070C0"/>
        </w:rPr>
      </w:pPr>
      <w:r w:rsidRPr="006C027E">
        <w:rPr>
          <w:b/>
          <w:color w:val="0070C0"/>
        </w:rPr>
        <w:t>Skip to next change</w:t>
      </w:r>
      <w:r w:rsidRPr="00EC2449">
        <w:rPr>
          <w:b/>
          <w:noProof/>
          <w:color w:val="0070C0"/>
        </w:rPr>
        <w:t xml:space="preserve"> </w:t>
      </w:r>
    </w:p>
    <w:p w14:paraId="529C7316" w14:textId="77777777" w:rsidR="001552F5" w:rsidRPr="00F24A5A" w:rsidRDefault="001552F5" w:rsidP="001552F5">
      <w:pPr>
        <w:rPr>
          <w:b/>
          <w:color w:val="0070C0"/>
        </w:rPr>
      </w:pPr>
      <w:r w:rsidRPr="006C027E">
        <w:rPr>
          <w:b/>
          <w:color w:val="0070C0"/>
        </w:rPr>
        <w:t>------------------------</w:t>
      </w:r>
    </w:p>
    <w:p w14:paraId="2F6A0215" w14:textId="1E01CD82" w:rsidR="001552F5" w:rsidRDefault="001552F5" w:rsidP="00E96B46">
      <w:pPr>
        <w:rPr>
          <w:lang w:eastAsia="zh-CN"/>
        </w:rPr>
      </w:pPr>
    </w:p>
    <w:p w14:paraId="4635C23A" w14:textId="77777777" w:rsidR="00422A0B" w:rsidRDefault="00422A0B" w:rsidP="00E96B46">
      <w:pPr>
        <w:rPr>
          <w:lang w:eastAsia="zh-CN"/>
        </w:rPr>
      </w:pPr>
    </w:p>
    <w:p w14:paraId="466FD63D" w14:textId="011060CD" w:rsidR="001552F5" w:rsidRPr="00FF6A95" w:rsidRDefault="001552F5" w:rsidP="001552F5">
      <w:pPr>
        <w:pStyle w:val="PL"/>
        <w:rPr>
          <w:noProof w:val="0"/>
          <w:snapToGrid w:val="0"/>
        </w:rPr>
      </w:pPr>
      <w:r>
        <w:rPr>
          <w:noProof w:val="0"/>
          <w:snapToGrid w:val="0"/>
        </w:rPr>
        <w:tab/>
      </w:r>
      <w:r w:rsidRPr="00FF6A95">
        <w:rPr>
          <w:noProof w:val="0"/>
          <w:snapToGrid w:val="0"/>
        </w:rPr>
        <w:t>id-UnavailableGUAMIList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120</w:t>
      </w:r>
    </w:p>
    <w:p w14:paraId="4B7AC849" w14:textId="77777777" w:rsidR="001552F5" w:rsidRPr="00FF6A95" w:rsidRDefault="001552F5" w:rsidP="001552F5">
      <w:pPr>
        <w:pStyle w:val="PL"/>
        <w:rPr>
          <w:noProof w:val="0"/>
          <w:snapToGrid w:val="0"/>
          <w:lang w:eastAsia="zh-CN"/>
        </w:rPr>
      </w:pPr>
      <w:r w:rsidRPr="00FF6A95">
        <w:rPr>
          <w:noProof w:val="0"/>
          <w:snapToGrid w:val="0"/>
          <w:lang w:eastAsia="zh-CN"/>
        </w:rPr>
        <w:tab/>
        <w:t>id-UserLocationInformation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121</w:t>
      </w:r>
    </w:p>
    <w:p w14:paraId="40628876" w14:textId="77777777" w:rsidR="001552F5" w:rsidRPr="00FF6A95" w:rsidRDefault="001552F5" w:rsidP="001552F5">
      <w:pPr>
        <w:pStyle w:val="PL"/>
        <w:rPr>
          <w:noProof w:val="0"/>
          <w:snapToGrid w:val="0"/>
        </w:rPr>
      </w:pPr>
      <w:r w:rsidRPr="00FF6A95">
        <w:rPr>
          <w:noProof w:val="0"/>
          <w:snapToGrid w:val="0"/>
        </w:rPr>
        <w:tab/>
        <w:t>id-WarningAreaList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122</w:t>
      </w:r>
    </w:p>
    <w:p w14:paraId="1F19FEF2" w14:textId="77777777" w:rsidR="001552F5" w:rsidRPr="00FF6A95" w:rsidRDefault="001552F5" w:rsidP="001552F5">
      <w:pPr>
        <w:pStyle w:val="PL"/>
        <w:rPr>
          <w:noProof w:val="0"/>
          <w:snapToGrid w:val="0"/>
        </w:rPr>
      </w:pPr>
      <w:r w:rsidRPr="00FF6A95">
        <w:rPr>
          <w:noProof w:val="0"/>
          <w:snapToGrid w:val="0"/>
        </w:rPr>
        <w:tab/>
        <w:t>id-WarningMessageContents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123</w:t>
      </w:r>
    </w:p>
    <w:p w14:paraId="435648DB" w14:textId="77777777" w:rsidR="001552F5" w:rsidRPr="00FF6A95" w:rsidRDefault="001552F5" w:rsidP="001552F5">
      <w:pPr>
        <w:pStyle w:val="PL"/>
        <w:rPr>
          <w:noProof w:val="0"/>
          <w:snapToGrid w:val="0"/>
        </w:rPr>
      </w:pPr>
      <w:r w:rsidRPr="00FF6A95">
        <w:rPr>
          <w:noProof w:val="0"/>
          <w:snapToGrid w:val="0"/>
        </w:rPr>
        <w:tab/>
        <w:t>id-WarningSecurityInfo</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124</w:t>
      </w:r>
    </w:p>
    <w:p w14:paraId="6035C336" w14:textId="77777777" w:rsidR="001552F5" w:rsidRPr="00FF538C" w:rsidRDefault="001552F5" w:rsidP="001552F5">
      <w:pPr>
        <w:pStyle w:val="PL"/>
        <w:rPr>
          <w:noProof w:val="0"/>
          <w:snapToGrid w:val="0"/>
        </w:rPr>
      </w:pPr>
      <w:r w:rsidRPr="00FF6A95">
        <w:rPr>
          <w:noProof w:val="0"/>
          <w:snapToGrid w:val="0"/>
        </w:rPr>
        <w:lastRenderedPageBreak/>
        <w:tab/>
        <w:t>id-WarningType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125</w:t>
      </w:r>
    </w:p>
    <w:p w14:paraId="098EDDAA" w14:textId="23103351" w:rsidR="001552F5" w:rsidRDefault="00A03154" w:rsidP="001552F5">
      <w:pPr>
        <w:pStyle w:val="PL"/>
        <w:rPr>
          <w:ins w:id="122" w:author="Ericsson" w:date="2018-09-27T22:27:00Z"/>
          <w:noProof w:val="0"/>
          <w:snapToGrid w:val="0"/>
        </w:rPr>
      </w:pPr>
      <w:ins w:id="123" w:author="Ericsson" w:date="2018-09-27T22:28:00Z">
        <w:r>
          <w:rPr>
            <w:noProof w:val="0"/>
            <w:snapToGrid w:val="0"/>
          </w:rPr>
          <w:tab/>
        </w:r>
        <w:r w:rsidRPr="00A03154">
          <w:rPr>
            <w:noProof w:val="0"/>
            <w:snapToGrid w:val="0"/>
          </w:rPr>
          <w:t>id-NotMappedUL-associatedQosFlowList</w:t>
        </w:r>
      </w:ins>
      <w:ins w:id="124" w:author="Ericsson" w:date="2018-09-27T22:2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DD76E8" w:rsidRPr="00FF6A95">
          <w:rPr>
            <w:noProof w:val="0"/>
            <w:snapToGrid w:val="0"/>
          </w:rPr>
          <w:t xml:space="preserve">ProtocolIE-ID ::= </w:t>
        </w:r>
        <w:r w:rsidR="00DD76E8">
          <w:rPr>
            <w:noProof w:val="0"/>
            <w:snapToGrid w:val="0"/>
          </w:rPr>
          <w:t>xxx</w:t>
        </w:r>
      </w:ins>
    </w:p>
    <w:p w14:paraId="3916E491" w14:textId="07DBEF57" w:rsidR="00DD76E8" w:rsidRPr="00FF6A95" w:rsidRDefault="00A03154" w:rsidP="001552F5">
      <w:pPr>
        <w:pStyle w:val="PL"/>
        <w:rPr>
          <w:noProof w:val="0"/>
          <w:snapToGrid w:val="0"/>
        </w:rPr>
      </w:pPr>
      <w:ins w:id="125" w:author="Ericsson" w:date="2018-09-27T22:28:00Z">
        <w:r>
          <w:rPr>
            <w:noProof w:val="0"/>
            <w:snapToGrid w:val="0"/>
          </w:rPr>
          <w:tab/>
        </w:r>
        <w:r w:rsidR="000C537A" w:rsidRPr="000C537A">
          <w:rPr>
            <w:noProof w:val="0"/>
            <w:snapToGrid w:val="0"/>
          </w:rPr>
          <w:t>id-AsymmetricUL-associatedQosFlowList</w:t>
        </w:r>
      </w:ins>
      <w:ins w:id="126" w:author="Ericsson" w:date="2018-09-27T22:27:00Z">
        <w:r w:rsidR="000C537A">
          <w:rPr>
            <w:noProof w:val="0"/>
            <w:snapToGrid w:val="0"/>
          </w:rPr>
          <w:tab/>
        </w:r>
        <w:r w:rsidR="000C537A">
          <w:rPr>
            <w:noProof w:val="0"/>
            <w:snapToGrid w:val="0"/>
          </w:rPr>
          <w:tab/>
        </w:r>
        <w:r w:rsidR="000C537A">
          <w:rPr>
            <w:noProof w:val="0"/>
            <w:snapToGrid w:val="0"/>
          </w:rPr>
          <w:tab/>
        </w:r>
        <w:r w:rsidR="000C537A">
          <w:rPr>
            <w:noProof w:val="0"/>
            <w:snapToGrid w:val="0"/>
          </w:rPr>
          <w:tab/>
        </w:r>
        <w:r w:rsidR="000C537A">
          <w:rPr>
            <w:noProof w:val="0"/>
            <w:snapToGrid w:val="0"/>
          </w:rPr>
          <w:tab/>
        </w:r>
        <w:r w:rsidR="00DD76E8" w:rsidRPr="00FF6A95">
          <w:rPr>
            <w:noProof w:val="0"/>
            <w:snapToGrid w:val="0"/>
          </w:rPr>
          <w:t xml:space="preserve">ProtocolIE-ID ::= </w:t>
        </w:r>
        <w:r w:rsidR="00DD76E8">
          <w:rPr>
            <w:noProof w:val="0"/>
            <w:snapToGrid w:val="0"/>
          </w:rPr>
          <w:t>xxx</w:t>
        </w:r>
      </w:ins>
    </w:p>
    <w:p w14:paraId="48DA7D94" w14:textId="77777777" w:rsidR="001552F5" w:rsidRPr="00FF6A95" w:rsidRDefault="001552F5" w:rsidP="001552F5">
      <w:pPr>
        <w:pStyle w:val="PL"/>
        <w:rPr>
          <w:noProof w:val="0"/>
          <w:snapToGrid w:val="0"/>
        </w:rPr>
      </w:pPr>
      <w:r w:rsidRPr="00FF6A95">
        <w:rPr>
          <w:noProof w:val="0"/>
          <w:snapToGrid w:val="0"/>
        </w:rPr>
        <w:t>END</w:t>
      </w:r>
    </w:p>
    <w:p w14:paraId="033C56EA" w14:textId="77777777" w:rsidR="001552F5" w:rsidRDefault="001552F5" w:rsidP="00E96B46">
      <w:pPr>
        <w:rPr>
          <w:lang w:eastAsia="zh-CN"/>
        </w:rPr>
      </w:pPr>
    </w:p>
    <w:sectPr w:rsidR="001552F5" w:rsidSect="001F54C3">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CDDFB" w14:textId="77777777" w:rsidR="009A577A" w:rsidRDefault="009A577A">
      <w:pPr>
        <w:spacing w:after="0"/>
      </w:pPr>
      <w:r>
        <w:separator/>
      </w:r>
    </w:p>
  </w:endnote>
  <w:endnote w:type="continuationSeparator" w:id="0">
    <w:p w14:paraId="1BC7A764" w14:textId="77777777" w:rsidR="009A577A" w:rsidRDefault="009A5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76B98" w14:textId="77777777" w:rsidR="009A577A" w:rsidRDefault="009A577A">
      <w:pPr>
        <w:spacing w:after="0"/>
      </w:pPr>
      <w:r>
        <w:separator/>
      </w:r>
    </w:p>
  </w:footnote>
  <w:footnote w:type="continuationSeparator" w:id="0">
    <w:p w14:paraId="349F094E" w14:textId="77777777" w:rsidR="009A577A" w:rsidRDefault="009A57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333ECD"/>
    <w:multiLevelType w:val="hybridMultilevel"/>
    <w:tmpl w:val="D1DC99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3"/>
  </w:num>
  <w:num w:numId="4">
    <w:abstractNumId w:val="7"/>
  </w:num>
  <w:num w:numId="5">
    <w:abstractNumId w:val="2"/>
  </w:num>
  <w:num w:numId="6">
    <w:abstractNumId w:val="17"/>
  </w:num>
  <w:num w:numId="7">
    <w:abstractNumId w:val="3"/>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4"/>
  </w:num>
  <w:num w:numId="16">
    <w:abstractNumId w:val="1"/>
  </w:num>
  <w:num w:numId="17">
    <w:abstractNumId w:val="24"/>
  </w:num>
  <w:num w:numId="18">
    <w:abstractNumId w:val="22"/>
  </w:num>
  <w:num w:numId="19">
    <w:abstractNumId w:val="15"/>
  </w:num>
  <w:num w:numId="20">
    <w:abstractNumId w:val="6"/>
  </w:num>
  <w:num w:numId="21">
    <w:abstractNumId w:val="5"/>
  </w:num>
  <w:num w:numId="22">
    <w:abstractNumId w:val="8"/>
  </w:num>
  <w:num w:numId="23">
    <w:abstractNumId w:val="21"/>
  </w:num>
  <w:num w:numId="24">
    <w:abstractNumId w:val="10"/>
  </w:num>
  <w:num w:numId="2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17"/>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3BF6"/>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B7B69"/>
    <w:rsid w:val="000C0771"/>
    <w:rsid w:val="000C2B8B"/>
    <w:rsid w:val="000C3FCD"/>
    <w:rsid w:val="000C4BEC"/>
    <w:rsid w:val="000C537A"/>
    <w:rsid w:val="000C56D1"/>
    <w:rsid w:val="000C5AB1"/>
    <w:rsid w:val="000C6343"/>
    <w:rsid w:val="000C6C20"/>
    <w:rsid w:val="000C6FFA"/>
    <w:rsid w:val="000D0B63"/>
    <w:rsid w:val="000D51B2"/>
    <w:rsid w:val="000D7853"/>
    <w:rsid w:val="000E287D"/>
    <w:rsid w:val="000E38DA"/>
    <w:rsid w:val="000E4197"/>
    <w:rsid w:val="000E47EF"/>
    <w:rsid w:val="000F0B78"/>
    <w:rsid w:val="000F3001"/>
    <w:rsid w:val="000F433E"/>
    <w:rsid w:val="000F52DA"/>
    <w:rsid w:val="000F6242"/>
    <w:rsid w:val="000F74EF"/>
    <w:rsid w:val="00101873"/>
    <w:rsid w:val="0010264E"/>
    <w:rsid w:val="00104FF1"/>
    <w:rsid w:val="0011026A"/>
    <w:rsid w:val="0011383E"/>
    <w:rsid w:val="00120199"/>
    <w:rsid w:val="001215D8"/>
    <w:rsid w:val="00122A6D"/>
    <w:rsid w:val="00123FF4"/>
    <w:rsid w:val="00127FC3"/>
    <w:rsid w:val="0013096F"/>
    <w:rsid w:val="00131266"/>
    <w:rsid w:val="00132A5E"/>
    <w:rsid w:val="001346E6"/>
    <w:rsid w:val="00136862"/>
    <w:rsid w:val="00136B1D"/>
    <w:rsid w:val="00141227"/>
    <w:rsid w:val="00141482"/>
    <w:rsid w:val="001423AA"/>
    <w:rsid w:val="0014470B"/>
    <w:rsid w:val="0014617A"/>
    <w:rsid w:val="001463F9"/>
    <w:rsid w:val="00147072"/>
    <w:rsid w:val="001524A5"/>
    <w:rsid w:val="00154EFB"/>
    <w:rsid w:val="001552F5"/>
    <w:rsid w:val="00156894"/>
    <w:rsid w:val="00156AC7"/>
    <w:rsid w:val="00161886"/>
    <w:rsid w:val="00161B81"/>
    <w:rsid w:val="00162561"/>
    <w:rsid w:val="00163EF4"/>
    <w:rsid w:val="00164F73"/>
    <w:rsid w:val="0017021F"/>
    <w:rsid w:val="00170416"/>
    <w:rsid w:val="0017067D"/>
    <w:rsid w:val="00171E9E"/>
    <w:rsid w:val="001751D0"/>
    <w:rsid w:val="00177C97"/>
    <w:rsid w:val="00177CBC"/>
    <w:rsid w:val="00180BE7"/>
    <w:rsid w:val="00182C64"/>
    <w:rsid w:val="001835CB"/>
    <w:rsid w:val="00183766"/>
    <w:rsid w:val="00185C8F"/>
    <w:rsid w:val="00194427"/>
    <w:rsid w:val="00195DF1"/>
    <w:rsid w:val="001A4232"/>
    <w:rsid w:val="001A77C1"/>
    <w:rsid w:val="001A7893"/>
    <w:rsid w:val="001A7B11"/>
    <w:rsid w:val="001B1DB2"/>
    <w:rsid w:val="001B5212"/>
    <w:rsid w:val="001B6E72"/>
    <w:rsid w:val="001B778A"/>
    <w:rsid w:val="001B7E93"/>
    <w:rsid w:val="001C01D2"/>
    <w:rsid w:val="001C140C"/>
    <w:rsid w:val="001C28D9"/>
    <w:rsid w:val="001C44AF"/>
    <w:rsid w:val="001C6B66"/>
    <w:rsid w:val="001C718C"/>
    <w:rsid w:val="001D173C"/>
    <w:rsid w:val="001D17FA"/>
    <w:rsid w:val="001D2049"/>
    <w:rsid w:val="001D23DC"/>
    <w:rsid w:val="001D447C"/>
    <w:rsid w:val="001D73DD"/>
    <w:rsid w:val="001E11DA"/>
    <w:rsid w:val="001E1F5C"/>
    <w:rsid w:val="001F2470"/>
    <w:rsid w:val="001F54C3"/>
    <w:rsid w:val="001F65A7"/>
    <w:rsid w:val="0020311B"/>
    <w:rsid w:val="00206576"/>
    <w:rsid w:val="00206876"/>
    <w:rsid w:val="00211E67"/>
    <w:rsid w:val="002152A9"/>
    <w:rsid w:val="00216336"/>
    <w:rsid w:val="00217F35"/>
    <w:rsid w:val="002201A1"/>
    <w:rsid w:val="0022072C"/>
    <w:rsid w:val="002207DD"/>
    <w:rsid w:val="00221DC2"/>
    <w:rsid w:val="00222190"/>
    <w:rsid w:val="002250DF"/>
    <w:rsid w:val="00230104"/>
    <w:rsid w:val="00231520"/>
    <w:rsid w:val="00231827"/>
    <w:rsid w:val="00232F6B"/>
    <w:rsid w:val="0024126A"/>
    <w:rsid w:val="00245E42"/>
    <w:rsid w:val="00247113"/>
    <w:rsid w:val="0024768E"/>
    <w:rsid w:val="00250395"/>
    <w:rsid w:val="00253517"/>
    <w:rsid w:val="00253DBD"/>
    <w:rsid w:val="0025412E"/>
    <w:rsid w:val="0025450E"/>
    <w:rsid w:val="00260332"/>
    <w:rsid w:val="002603ED"/>
    <w:rsid w:val="002623A4"/>
    <w:rsid w:val="00263472"/>
    <w:rsid w:val="002645E2"/>
    <w:rsid w:val="00264AD8"/>
    <w:rsid w:val="00264C3A"/>
    <w:rsid w:val="00265959"/>
    <w:rsid w:val="002672F8"/>
    <w:rsid w:val="002701EE"/>
    <w:rsid w:val="00273123"/>
    <w:rsid w:val="0027595F"/>
    <w:rsid w:val="00276F7B"/>
    <w:rsid w:val="00277CC9"/>
    <w:rsid w:val="0028171A"/>
    <w:rsid w:val="00291A94"/>
    <w:rsid w:val="00292201"/>
    <w:rsid w:val="00292430"/>
    <w:rsid w:val="00293236"/>
    <w:rsid w:val="00295261"/>
    <w:rsid w:val="00296159"/>
    <w:rsid w:val="002967A2"/>
    <w:rsid w:val="002970F6"/>
    <w:rsid w:val="002A18FF"/>
    <w:rsid w:val="002A3C08"/>
    <w:rsid w:val="002A49B0"/>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6C79"/>
    <w:rsid w:val="002F73B4"/>
    <w:rsid w:val="00301FCF"/>
    <w:rsid w:val="0030717C"/>
    <w:rsid w:val="0030723B"/>
    <w:rsid w:val="00310B00"/>
    <w:rsid w:val="0031139C"/>
    <w:rsid w:val="00311454"/>
    <w:rsid w:val="003115ED"/>
    <w:rsid w:val="00312232"/>
    <w:rsid w:val="0031619A"/>
    <w:rsid w:val="00321CF2"/>
    <w:rsid w:val="00325280"/>
    <w:rsid w:val="00326430"/>
    <w:rsid w:val="00327913"/>
    <w:rsid w:val="003301E8"/>
    <w:rsid w:val="003309D9"/>
    <w:rsid w:val="0033153B"/>
    <w:rsid w:val="003317CD"/>
    <w:rsid w:val="00340CD3"/>
    <w:rsid w:val="0034456F"/>
    <w:rsid w:val="00344CD0"/>
    <w:rsid w:val="00345030"/>
    <w:rsid w:val="003452E1"/>
    <w:rsid w:val="00345E50"/>
    <w:rsid w:val="00345F25"/>
    <w:rsid w:val="00347FE7"/>
    <w:rsid w:val="00355672"/>
    <w:rsid w:val="00355A58"/>
    <w:rsid w:val="00363165"/>
    <w:rsid w:val="0036354C"/>
    <w:rsid w:val="00363E36"/>
    <w:rsid w:val="00363F4D"/>
    <w:rsid w:val="0036531B"/>
    <w:rsid w:val="00371AD1"/>
    <w:rsid w:val="00372A38"/>
    <w:rsid w:val="00372BDD"/>
    <w:rsid w:val="003731E0"/>
    <w:rsid w:val="00373A1D"/>
    <w:rsid w:val="00381EBF"/>
    <w:rsid w:val="00383545"/>
    <w:rsid w:val="00384100"/>
    <w:rsid w:val="0038675F"/>
    <w:rsid w:val="00390C55"/>
    <w:rsid w:val="003946EB"/>
    <w:rsid w:val="0039698A"/>
    <w:rsid w:val="003A0F5D"/>
    <w:rsid w:val="003A18D4"/>
    <w:rsid w:val="003A4483"/>
    <w:rsid w:val="003A4C6E"/>
    <w:rsid w:val="003A4F35"/>
    <w:rsid w:val="003A5512"/>
    <w:rsid w:val="003B05B1"/>
    <w:rsid w:val="003B34A4"/>
    <w:rsid w:val="003B6329"/>
    <w:rsid w:val="003B654C"/>
    <w:rsid w:val="003C2025"/>
    <w:rsid w:val="003C3872"/>
    <w:rsid w:val="003C4057"/>
    <w:rsid w:val="003C43EF"/>
    <w:rsid w:val="003D00A2"/>
    <w:rsid w:val="003D1AC2"/>
    <w:rsid w:val="003D207E"/>
    <w:rsid w:val="003D2956"/>
    <w:rsid w:val="003D3F18"/>
    <w:rsid w:val="003D457D"/>
    <w:rsid w:val="003D48EA"/>
    <w:rsid w:val="003D67BA"/>
    <w:rsid w:val="003E0354"/>
    <w:rsid w:val="003E0A6D"/>
    <w:rsid w:val="003E231E"/>
    <w:rsid w:val="003E6944"/>
    <w:rsid w:val="003F24B2"/>
    <w:rsid w:val="003F41D0"/>
    <w:rsid w:val="003F4968"/>
    <w:rsid w:val="003F4B95"/>
    <w:rsid w:val="003F6601"/>
    <w:rsid w:val="003F6D9A"/>
    <w:rsid w:val="00403CD5"/>
    <w:rsid w:val="00403F15"/>
    <w:rsid w:val="00411F13"/>
    <w:rsid w:val="0041364A"/>
    <w:rsid w:val="004156CD"/>
    <w:rsid w:val="004172D2"/>
    <w:rsid w:val="004213FC"/>
    <w:rsid w:val="00422197"/>
    <w:rsid w:val="00422A0B"/>
    <w:rsid w:val="00423E17"/>
    <w:rsid w:val="00424105"/>
    <w:rsid w:val="0042544B"/>
    <w:rsid w:val="00425FCA"/>
    <w:rsid w:val="0043179F"/>
    <w:rsid w:val="00433500"/>
    <w:rsid w:val="00433F71"/>
    <w:rsid w:val="004376E8"/>
    <w:rsid w:val="00441F50"/>
    <w:rsid w:val="00441FEE"/>
    <w:rsid w:val="00442222"/>
    <w:rsid w:val="0044246A"/>
    <w:rsid w:val="00444AD4"/>
    <w:rsid w:val="00447C61"/>
    <w:rsid w:val="00450F7A"/>
    <w:rsid w:val="0045424B"/>
    <w:rsid w:val="00457C4D"/>
    <w:rsid w:val="004602AA"/>
    <w:rsid w:val="00460375"/>
    <w:rsid w:val="00462A10"/>
    <w:rsid w:val="004630CD"/>
    <w:rsid w:val="00463C79"/>
    <w:rsid w:val="0046511B"/>
    <w:rsid w:val="00466E0E"/>
    <w:rsid w:val="00467679"/>
    <w:rsid w:val="004676C3"/>
    <w:rsid w:val="00467B9C"/>
    <w:rsid w:val="00467F13"/>
    <w:rsid w:val="00470CA4"/>
    <w:rsid w:val="004721CA"/>
    <w:rsid w:val="0047222A"/>
    <w:rsid w:val="00472E3F"/>
    <w:rsid w:val="00477E9B"/>
    <w:rsid w:val="004817E4"/>
    <w:rsid w:val="00481F35"/>
    <w:rsid w:val="00484529"/>
    <w:rsid w:val="00485DF9"/>
    <w:rsid w:val="00490EFC"/>
    <w:rsid w:val="0049139D"/>
    <w:rsid w:val="0049387B"/>
    <w:rsid w:val="00494AFE"/>
    <w:rsid w:val="004A179D"/>
    <w:rsid w:val="004A2339"/>
    <w:rsid w:val="004A3A47"/>
    <w:rsid w:val="004A40B4"/>
    <w:rsid w:val="004A49D6"/>
    <w:rsid w:val="004A7C5A"/>
    <w:rsid w:val="004B0BB0"/>
    <w:rsid w:val="004B209C"/>
    <w:rsid w:val="004B2246"/>
    <w:rsid w:val="004B2438"/>
    <w:rsid w:val="004B74D5"/>
    <w:rsid w:val="004C01A5"/>
    <w:rsid w:val="004C1750"/>
    <w:rsid w:val="004C2ED1"/>
    <w:rsid w:val="004C53EA"/>
    <w:rsid w:val="004D485E"/>
    <w:rsid w:val="004D5B59"/>
    <w:rsid w:val="004D6222"/>
    <w:rsid w:val="004D70E3"/>
    <w:rsid w:val="004D76E9"/>
    <w:rsid w:val="004E0FE2"/>
    <w:rsid w:val="004E32D4"/>
    <w:rsid w:val="004E3686"/>
    <w:rsid w:val="004E3939"/>
    <w:rsid w:val="004E4682"/>
    <w:rsid w:val="004E5DDF"/>
    <w:rsid w:val="004E6612"/>
    <w:rsid w:val="004E66BB"/>
    <w:rsid w:val="004E7007"/>
    <w:rsid w:val="004F2F8C"/>
    <w:rsid w:val="004F3FD1"/>
    <w:rsid w:val="004F53BF"/>
    <w:rsid w:val="004F7116"/>
    <w:rsid w:val="004F78AE"/>
    <w:rsid w:val="005001C3"/>
    <w:rsid w:val="00501CBC"/>
    <w:rsid w:val="00503F31"/>
    <w:rsid w:val="00504956"/>
    <w:rsid w:val="005063BB"/>
    <w:rsid w:val="00511214"/>
    <w:rsid w:val="0051227E"/>
    <w:rsid w:val="00513DD9"/>
    <w:rsid w:val="005155F8"/>
    <w:rsid w:val="00515805"/>
    <w:rsid w:val="00517418"/>
    <w:rsid w:val="005175C0"/>
    <w:rsid w:val="00517943"/>
    <w:rsid w:val="00520766"/>
    <w:rsid w:val="0052370D"/>
    <w:rsid w:val="00524A07"/>
    <w:rsid w:val="00530F4E"/>
    <w:rsid w:val="0053262B"/>
    <w:rsid w:val="0053565A"/>
    <w:rsid w:val="005364EC"/>
    <w:rsid w:val="00537628"/>
    <w:rsid w:val="005449E6"/>
    <w:rsid w:val="005465EC"/>
    <w:rsid w:val="005512C9"/>
    <w:rsid w:val="00552FA4"/>
    <w:rsid w:val="00560C67"/>
    <w:rsid w:val="005669AF"/>
    <w:rsid w:val="005706DE"/>
    <w:rsid w:val="00570E77"/>
    <w:rsid w:val="00571043"/>
    <w:rsid w:val="00571E21"/>
    <w:rsid w:val="005727FD"/>
    <w:rsid w:val="00572A72"/>
    <w:rsid w:val="00573519"/>
    <w:rsid w:val="00573DED"/>
    <w:rsid w:val="0057411A"/>
    <w:rsid w:val="005746EE"/>
    <w:rsid w:val="00575B1E"/>
    <w:rsid w:val="00585D11"/>
    <w:rsid w:val="005911CD"/>
    <w:rsid w:val="00593D85"/>
    <w:rsid w:val="00597648"/>
    <w:rsid w:val="00597B8D"/>
    <w:rsid w:val="005A1B30"/>
    <w:rsid w:val="005A41A1"/>
    <w:rsid w:val="005A61A5"/>
    <w:rsid w:val="005A6E4A"/>
    <w:rsid w:val="005A7864"/>
    <w:rsid w:val="005A7FAB"/>
    <w:rsid w:val="005B3F65"/>
    <w:rsid w:val="005B4457"/>
    <w:rsid w:val="005B5477"/>
    <w:rsid w:val="005B7F7B"/>
    <w:rsid w:val="005C32E8"/>
    <w:rsid w:val="005C492F"/>
    <w:rsid w:val="005C49C3"/>
    <w:rsid w:val="005C54FF"/>
    <w:rsid w:val="005D041C"/>
    <w:rsid w:val="005D11F3"/>
    <w:rsid w:val="005D2F1B"/>
    <w:rsid w:val="005D351D"/>
    <w:rsid w:val="005D3C0E"/>
    <w:rsid w:val="005D4415"/>
    <w:rsid w:val="005E5A49"/>
    <w:rsid w:val="005F0150"/>
    <w:rsid w:val="005F23D1"/>
    <w:rsid w:val="005F3055"/>
    <w:rsid w:val="005F3AA1"/>
    <w:rsid w:val="005F50A3"/>
    <w:rsid w:val="005F66DB"/>
    <w:rsid w:val="00600E15"/>
    <w:rsid w:val="006033AC"/>
    <w:rsid w:val="006101A0"/>
    <w:rsid w:val="00610962"/>
    <w:rsid w:val="00611280"/>
    <w:rsid w:val="00613107"/>
    <w:rsid w:val="00613F59"/>
    <w:rsid w:val="006149FE"/>
    <w:rsid w:val="00614F8D"/>
    <w:rsid w:val="00621FBD"/>
    <w:rsid w:val="00622113"/>
    <w:rsid w:val="0062790C"/>
    <w:rsid w:val="00627BC6"/>
    <w:rsid w:val="00633451"/>
    <w:rsid w:val="00654086"/>
    <w:rsid w:val="0065425F"/>
    <w:rsid w:val="00655AD0"/>
    <w:rsid w:val="00655DC0"/>
    <w:rsid w:val="006576CD"/>
    <w:rsid w:val="006601E4"/>
    <w:rsid w:val="006644B1"/>
    <w:rsid w:val="006737FF"/>
    <w:rsid w:val="00673C3C"/>
    <w:rsid w:val="00673F64"/>
    <w:rsid w:val="0067551B"/>
    <w:rsid w:val="00676B8A"/>
    <w:rsid w:val="00683B26"/>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B4B87"/>
    <w:rsid w:val="006B7EAF"/>
    <w:rsid w:val="006C10D2"/>
    <w:rsid w:val="006C5710"/>
    <w:rsid w:val="006D04D8"/>
    <w:rsid w:val="006D47ED"/>
    <w:rsid w:val="006D5125"/>
    <w:rsid w:val="006E0145"/>
    <w:rsid w:val="006E0158"/>
    <w:rsid w:val="006E1DD6"/>
    <w:rsid w:val="006E2882"/>
    <w:rsid w:val="006E53DB"/>
    <w:rsid w:val="006E6460"/>
    <w:rsid w:val="006E70E9"/>
    <w:rsid w:val="006E7CFD"/>
    <w:rsid w:val="006F1799"/>
    <w:rsid w:val="006F5A9E"/>
    <w:rsid w:val="006F5C26"/>
    <w:rsid w:val="00701B6D"/>
    <w:rsid w:val="00701E6D"/>
    <w:rsid w:val="00702F32"/>
    <w:rsid w:val="00706209"/>
    <w:rsid w:val="00706920"/>
    <w:rsid w:val="00707B2E"/>
    <w:rsid w:val="00710E2E"/>
    <w:rsid w:val="00710FF4"/>
    <w:rsid w:val="007119BC"/>
    <w:rsid w:val="00712739"/>
    <w:rsid w:val="00715A07"/>
    <w:rsid w:val="00715AC7"/>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324C"/>
    <w:rsid w:val="00795534"/>
    <w:rsid w:val="00796ADA"/>
    <w:rsid w:val="007A0080"/>
    <w:rsid w:val="007A3AD7"/>
    <w:rsid w:val="007A3C4E"/>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2097"/>
    <w:rsid w:val="007F449E"/>
    <w:rsid w:val="007F4F92"/>
    <w:rsid w:val="007F5630"/>
    <w:rsid w:val="007F6F4A"/>
    <w:rsid w:val="00800891"/>
    <w:rsid w:val="0080142E"/>
    <w:rsid w:val="00802228"/>
    <w:rsid w:val="008036CF"/>
    <w:rsid w:val="00803B03"/>
    <w:rsid w:val="00804A90"/>
    <w:rsid w:val="0080590D"/>
    <w:rsid w:val="00813334"/>
    <w:rsid w:val="008137C5"/>
    <w:rsid w:val="00814AFA"/>
    <w:rsid w:val="008161E4"/>
    <w:rsid w:val="0081793E"/>
    <w:rsid w:val="00821D91"/>
    <w:rsid w:val="00822F53"/>
    <w:rsid w:val="00823DD7"/>
    <w:rsid w:val="00827E45"/>
    <w:rsid w:val="00827FDC"/>
    <w:rsid w:val="008307F2"/>
    <w:rsid w:val="00833386"/>
    <w:rsid w:val="00833B81"/>
    <w:rsid w:val="00834335"/>
    <w:rsid w:val="008346AC"/>
    <w:rsid w:val="00840BB8"/>
    <w:rsid w:val="00845303"/>
    <w:rsid w:val="00852889"/>
    <w:rsid w:val="00856920"/>
    <w:rsid w:val="00860031"/>
    <w:rsid w:val="0086306C"/>
    <w:rsid w:val="00866B74"/>
    <w:rsid w:val="00866B77"/>
    <w:rsid w:val="00866D68"/>
    <w:rsid w:val="0087038C"/>
    <w:rsid w:val="00870FEE"/>
    <w:rsid w:val="0087132C"/>
    <w:rsid w:val="00871773"/>
    <w:rsid w:val="00876073"/>
    <w:rsid w:val="00877494"/>
    <w:rsid w:val="008775A4"/>
    <w:rsid w:val="008831F4"/>
    <w:rsid w:val="0088334C"/>
    <w:rsid w:val="00883C38"/>
    <w:rsid w:val="0088430D"/>
    <w:rsid w:val="00884BC8"/>
    <w:rsid w:val="00884BE4"/>
    <w:rsid w:val="008913F2"/>
    <w:rsid w:val="0089171F"/>
    <w:rsid w:val="008919F7"/>
    <w:rsid w:val="008927F9"/>
    <w:rsid w:val="00895C6D"/>
    <w:rsid w:val="00896457"/>
    <w:rsid w:val="0089674B"/>
    <w:rsid w:val="008A26D4"/>
    <w:rsid w:val="008A3EE6"/>
    <w:rsid w:val="008A63DC"/>
    <w:rsid w:val="008A7FCC"/>
    <w:rsid w:val="008B19ED"/>
    <w:rsid w:val="008B3AE0"/>
    <w:rsid w:val="008B462A"/>
    <w:rsid w:val="008B491B"/>
    <w:rsid w:val="008B4CBF"/>
    <w:rsid w:val="008B58CA"/>
    <w:rsid w:val="008C0629"/>
    <w:rsid w:val="008C3F15"/>
    <w:rsid w:val="008C49E9"/>
    <w:rsid w:val="008C5330"/>
    <w:rsid w:val="008C5F57"/>
    <w:rsid w:val="008D18EC"/>
    <w:rsid w:val="008D2023"/>
    <w:rsid w:val="008D3FFE"/>
    <w:rsid w:val="008D4A93"/>
    <w:rsid w:val="008D4FCC"/>
    <w:rsid w:val="008D772F"/>
    <w:rsid w:val="008D7B44"/>
    <w:rsid w:val="008E1021"/>
    <w:rsid w:val="008E1BAC"/>
    <w:rsid w:val="008E6A5F"/>
    <w:rsid w:val="008E7485"/>
    <w:rsid w:val="008E7BF2"/>
    <w:rsid w:val="008F002C"/>
    <w:rsid w:val="008F18D8"/>
    <w:rsid w:val="008F2347"/>
    <w:rsid w:val="008F2BDD"/>
    <w:rsid w:val="008F32D0"/>
    <w:rsid w:val="008F5D82"/>
    <w:rsid w:val="008F6244"/>
    <w:rsid w:val="009016FE"/>
    <w:rsid w:val="009072F2"/>
    <w:rsid w:val="009076DF"/>
    <w:rsid w:val="00907F64"/>
    <w:rsid w:val="009158A2"/>
    <w:rsid w:val="009165FB"/>
    <w:rsid w:val="009260C9"/>
    <w:rsid w:val="00935577"/>
    <w:rsid w:val="0093779A"/>
    <w:rsid w:val="00940BCE"/>
    <w:rsid w:val="00942559"/>
    <w:rsid w:val="009430E4"/>
    <w:rsid w:val="009444BB"/>
    <w:rsid w:val="00944A0F"/>
    <w:rsid w:val="0094547B"/>
    <w:rsid w:val="009465CA"/>
    <w:rsid w:val="00947B8F"/>
    <w:rsid w:val="00947CEF"/>
    <w:rsid w:val="00952BE3"/>
    <w:rsid w:val="00952C88"/>
    <w:rsid w:val="00956F7F"/>
    <w:rsid w:val="0095760C"/>
    <w:rsid w:val="0096030E"/>
    <w:rsid w:val="009636BD"/>
    <w:rsid w:val="0096404F"/>
    <w:rsid w:val="00964D53"/>
    <w:rsid w:val="00966940"/>
    <w:rsid w:val="009672CA"/>
    <w:rsid w:val="009729C3"/>
    <w:rsid w:val="009757A9"/>
    <w:rsid w:val="0097790F"/>
    <w:rsid w:val="00982076"/>
    <w:rsid w:val="00984A48"/>
    <w:rsid w:val="00986616"/>
    <w:rsid w:val="00986A1E"/>
    <w:rsid w:val="00987368"/>
    <w:rsid w:val="009928DD"/>
    <w:rsid w:val="00994A5A"/>
    <w:rsid w:val="0099577A"/>
    <w:rsid w:val="0099585E"/>
    <w:rsid w:val="00997077"/>
    <w:rsid w:val="0099764C"/>
    <w:rsid w:val="009A0F7B"/>
    <w:rsid w:val="009A4EDA"/>
    <w:rsid w:val="009A577A"/>
    <w:rsid w:val="009A6197"/>
    <w:rsid w:val="009B1269"/>
    <w:rsid w:val="009B13CE"/>
    <w:rsid w:val="009B4E0F"/>
    <w:rsid w:val="009B6788"/>
    <w:rsid w:val="009C1580"/>
    <w:rsid w:val="009C2EF4"/>
    <w:rsid w:val="009C4AB5"/>
    <w:rsid w:val="009C4D8A"/>
    <w:rsid w:val="009C7377"/>
    <w:rsid w:val="009C792E"/>
    <w:rsid w:val="009C7DD3"/>
    <w:rsid w:val="009D2118"/>
    <w:rsid w:val="009D328C"/>
    <w:rsid w:val="009D4C05"/>
    <w:rsid w:val="009D6EFC"/>
    <w:rsid w:val="009D7C41"/>
    <w:rsid w:val="009E3A54"/>
    <w:rsid w:val="009E54BD"/>
    <w:rsid w:val="009E5606"/>
    <w:rsid w:val="009E64DF"/>
    <w:rsid w:val="009E655C"/>
    <w:rsid w:val="009E7503"/>
    <w:rsid w:val="009F0E33"/>
    <w:rsid w:val="009F13C5"/>
    <w:rsid w:val="009F2B62"/>
    <w:rsid w:val="009F65D1"/>
    <w:rsid w:val="00A0022C"/>
    <w:rsid w:val="00A01538"/>
    <w:rsid w:val="00A03154"/>
    <w:rsid w:val="00A042FA"/>
    <w:rsid w:val="00A05B32"/>
    <w:rsid w:val="00A10143"/>
    <w:rsid w:val="00A1022C"/>
    <w:rsid w:val="00A12332"/>
    <w:rsid w:val="00A16590"/>
    <w:rsid w:val="00A2538E"/>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56DAD"/>
    <w:rsid w:val="00A63719"/>
    <w:rsid w:val="00A63D09"/>
    <w:rsid w:val="00A6797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A7423"/>
    <w:rsid w:val="00AB250B"/>
    <w:rsid w:val="00AB49DB"/>
    <w:rsid w:val="00AB554B"/>
    <w:rsid w:val="00AC21C4"/>
    <w:rsid w:val="00AC51E7"/>
    <w:rsid w:val="00AC566D"/>
    <w:rsid w:val="00AC69F4"/>
    <w:rsid w:val="00AD4A4D"/>
    <w:rsid w:val="00AD70FD"/>
    <w:rsid w:val="00AD7776"/>
    <w:rsid w:val="00AD7DC3"/>
    <w:rsid w:val="00AE13C9"/>
    <w:rsid w:val="00AE5D94"/>
    <w:rsid w:val="00AF0211"/>
    <w:rsid w:val="00AF14A0"/>
    <w:rsid w:val="00AF2A86"/>
    <w:rsid w:val="00AF5584"/>
    <w:rsid w:val="00AF7515"/>
    <w:rsid w:val="00B01690"/>
    <w:rsid w:val="00B05D98"/>
    <w:rsid w:val="00B105F3"/>
    <w:rsid w:val="00B114E8"/>
    <w:rsid w:val="00B138EC"/>
    <w:rsid w:val="00B13F7D"/>
    <w:rsid w:val="00B15131"/>
    <w:rsid w:val="00B1598C"/>
    <w:rsid w:val="00B16CDA"/>
    <w:rsid w:val="00B16D64"/>
    <w:rsid w:val="00B17782"/>
    <w:rsid w:val="00B217C0"/>
    <w:rsid w:val="00B277CD"/>
    <w:rsid w:val="00B30BE2"/>
    <w:rsid w:val="00B30E08"/>
    <w:rsid w:val="00B30F5B"/>
    <w:rsid w:val="00B32905"/>
    <w:rsid w:val="00B3325A"/>
    <w:rsid w:val="00B34FFF"/>
    <w:rsid w:val="00B37503"/>
    <w:rsid w:val="00B465D4"/>
    <w:rsid w:val="00B46623"/>
    <w:rsid w:val="00B620B9"/>
    <w:rsid w:val="00B62509"/>
    <w:rsid w:val="00B63C29"/>
    <w:rsid w:val="00B664FF"/>
    <w:rsid w:val="00B66EB5"/>
    <w:rsid w:val="00B70372"/>
    <w:rsid w:val="00B710D3"/>
    <w:rsid w:val="00B71560"/>
    <w:rsid w:val="00B717C7"/>
    <w:rsid w:val="00B72C60"/>
    <w:rsid w:val="00B73748"/>
    <w:rsid w:val="00B7450A"/>
    <w:rsid w:val="00B75411"/>
    <w:rsid w:val="00B770AA"/>
    <w:rsid w:val="00B82D07"/>
    <w:rsid w:val="00B83E39"/>
    <w:rsid w:val="00B85CDC"/>
    <w:rsid w:val="00B86695"/>
    <w:rsid w:val="00B86CDC"/>
    <w:rsid w:val="00B90233"/>
    <w:rsid w:val="00B923A6"/>
    <w:rsid w:val="00B961F4"/>
    <w:rsid w:val="00B97703"/>
    <w:rsid w:val="00BA0B62"/>
    <w:rsid w:val="00BA2299"/>
    <w:rsid w:val="00BA3C74"/>
    <w:rsid w:val="00BA3DFD"/>
    <w:rsid w:val="00BA6C25"/>
    <w:rsid w:val="00BB2671"/>
    <w:rsid w:val="00BB6A23"/>
    <w:rsid w:val="00BB6BDE"/>
    <w:rsid w:val="00BB793D"/>
    <w:rsid w:val="00BC08AE"/>
    <w:rsid w:val="00BC172B"/>
    <w:rsid w:val="00BC3561"/>
    <w:rsid w:val="00BC3D0F"/>
    <w:rsid w:val="00BC74EE"/>
    <w:rsid w:val="00BC795A"/>
    <w:rsid w:val="00BD0C4F"/>
    <w:rsid w:val="00BD0FAA"/>
    <w:rsid w:val="00BD5F5C"/>
    <w:rsid w:val="00BE0C55"/>
    <w:rsid w:val="00BE0F57"/>
    <w:rsid w:val="00BE1B0F"/>
    <w:rsid w:val="00BE205F"/>
    <w:rsid w:val="00BE519D"/>
    <w:rsid w:val="00BF247E"/>
    <w:rsid w:val="00BF4207"/>
    <w:rsid w:val="00BF51E3"/>
    <w:rsid w:val="00BF526D"/>
    <w:rsid w:val="00BF5779"/>
    <w:rsid w:val="00C0261E"/>
    <w:rsid w:val="00C02AE4"/>
    <w:rsid w:val="00C031E9"/>
    <w:rsid w:val="00C0564F"/>
    <w:rsid w:val="00C05AA8"/>
    <w:rsid w:val="00C06B65"/>
    <w:rsid w:val="00C10880"/>
    <w:rsid w:val="00C1130F"/>
    <w:rsid w:val="00C177C2"/>
    <w:rsid w:val="00C22048"/>
    <w:rsid w:val="00C2274D"/>
    <w:rsid w:val="00C241C9"/>
    <w:rsid w:val="00C24F3D"/>
    <w:rsid w:val="00C254C2"/>
    <w:rsid w:val="00C2644A"/>
    <w:rsid w:val="00C33FC6"/>
    <w:rsid w:val="00C41130"/>
    <w:rsid w:val="00C42B96"/>
    <w:rsid w:val="00C4396A"/>
    <w:rsid w:val="00C43A33"/>
    <w:rsid w:val="00C44D07"/>
    <w:rsid w:val="00C462C3"/>
    <w:rsid w:val="00C46669"/>
    <w:rsid w:val="00C50177"/>
    <w:rsid w:val="00C516DB"/>
    <w:rsid w:val="00C5599A"/>
    <w:rsid w:val="00C571C8"/>
    <w:rsid w:val="00C6044B"/>
    <w:rsid w:val="00C631D9"/>
    <w:rsid w:val="00C64655"/>
    <w:rsid w:val="00C67EEA"/>
    <w:rsid w:val="00C73671"/>
    <w:rsid w:val="00C74509"/>
    <w:rsid w:val="00C74AC3"/>
    <w:rsid w:val="00C75EDD"/>
    <w:rsid w:val="00C77A3A"/>
    <w:rsid w:val="00C8209F"/>
    <w:rsid w:val="00C822C4"/>
    <w:rsid w:val="00C82985"/>
    <w:rsid w:val="00C8482E"/>
    <w:rsid w:val="00C84A1F"/>
    <w:rsid w:val="00C86C2E"/>
    <w:rsid w:val="00C914A2"/>
    <w:rsid w:val="00C97018"/>
    <w:rsid w:val="00C9723D"/>
    <w:rsid w:val="00C97B87"/>
    <w:rsid w:val="00CA1AC9"/>
    <w:rsid w:val="00CA3EF7"/>
    <w:rsid w:val="00CA5414"/>
    <w:rsid w:val="00CA6701"/>
    <w:rsid w:val="00CB078B"/>
    <w:rsid w:val="00CB1F7D"/>
    <w:rsid w:val="00CB68F1"/>
    <w:rsid w:val="00CC3B27"/>
    <w:rsid w:val="00CC6191"/>
    <w:rsid w:val="00CC6B55"/>
    <w:rsid w:val="00CC7E2B"/>
    <w:rsid w:val="00CD0260"/>
    <w:rsid w:val="00CD2001"/>
    <w:rsid w:val="00CD2144"/>
    <w:rsid w:val="00CD2C3A"/>
    <w:rsid w:val="00CD2D8B"/>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1933"/>
    <w:rsid w:val="00D03637"/>
    <w:rsid w:val="00D03EF0"/>
    <w:rsid w:val="00D0433A"/>
    <w:rsid w:val="00D049B1"/>
    <w:rsid w:val="00D078BA"/>
    <w:rsid w:val="00D10C04"/>
    <w:rsid w:val="00D12B5C"/>
    <w:rsid w:val="00D13682"/>
    <w:rsid w:val="00D14AB9"/>
    <w:rsid w:val="00D15DA1"/>
    <w:rsid w:val="00D25A76"/>
    <w:rsid w:val="00D26E10"/>
    <w:rsid w:val="00D27270"/>
    <w:rsid w:val="00D27780"/>
    <w:rsid w:val="00D313F6"/>
    <w:rsid w:val="00D335DB"/>
    <w:rsid w:val="00D358CA"/>
    <w:rsid w:val="00D363F0"/>
    <w:rsid w:val="00D41708"/>
    <w:rsid w:val="00D43034"/>
    <w:rsid w:val="00D56A8D"/>
    <w:rsid w:val="00D56CD0"/>
    <w:rsid w:val="00D63080"/>
    <w:rsid w:val="00D63E18"/>
    <w:rsid w:val="00D661AA"/>
    <w:rsid w:val="00D7267F"/>
    <w:rsid w:val="00D72F2B"/>
    <w:rsid w:val="00D74E37"/>
    <w:rsid w:val="00D802B9"/>
    <w:rsid w:val="00D83F77"/>
    <w:rsid w:val="00D8466F"/>
    <w:rsid w:val="00D85CEF"/>
    <w:rsid w:val="00D8643E"/>
    <w:rsid w:val="00D87AA8"/>
    <w:rsid w:val="00D9096F"/>
    <w:rsid w:val="00D9199F"/>
    <w:rsid w:val="00D92A4E"/>
    <w:rsid w:val="00D9631B"/>
    <w:rsid w:val="00D9645E"/>
    <w:rsid w:val="00D96F68"/>
    <w:rsid w:val="00D977E4"/>
    <w:rsid w:val="00D97E23"/>
    <w:rsid w:val="00DA0E89"/>
    <w:rsid w:val="00DA2AF7"/>
    <w:rsid w:val="00DB34D5"/>
    <w:rsid w:val="00DB46A0"/>
    <w:rsid w:val="00DB793D"/>
    <w:rsid w:val="00DC048C"/>
    <w:rsid w:val="00DC1283"/>
    <w:rsid w:val="00DC21CC"/>
    <w:rsid w:val="00DC2B06"/>
    <w:rsid w:val="00DC3B82"/>
    <w:rsid w:val="00DD0EBB"/>
    <w:rsid w:val="00DD13C0"/>
    <w:rsid w:val="00DD1B2E"/>
    <w:rsid w:val="00DD2380"/>
    <w:rsid w:val="00DD25F5"/>
    <w:rsid w:val="00DD2D19"/>
    <w:rsid w:val="00DD54FC"/>
    <w:rsid w:val="00DD76E8"/>
    <w:rsid w:val="00DE1E95"/>
    <w:rsid w:val="00DE6BB0"/>
    <w:rsid w:val="00E02034"/>
    <w:rsid w:val="00E033BD"/>
    <w:rsid w:val="00E0410C"/>
    <w:rsid w:val="00E044AB"/>
    <w:rsid w:val="00E051CC"/>
    <w:rsid w:val="00E06327"/>
    <w:rsid w:val="00E10DDA"/>
    <w:rsid w:val="00E13D1E"/>
    <w:rsid w:val="00E20C64"/>
    <w:rsid w:val="00E21396"/>
    <w:rsid w:val="00E2249A"/>
    <w:rsid w:val="00E236F5"/>
    <w:rsid w:val="00E25476"/>
    <w:rsid w:val="00E31D6F"/>
    <w:rsid w:val="00E363D8"/>
    <w:rsid w:val="00E37066"/>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80D4B"/>
    <w:rsid w:val="00E85AE6"/>
    <w:rsid w:val="00E8670A"/>
    <w:rsid w:val="00E90C26"/>
    <w:rsid w:val="00E928EB"/>
    <w:rsid w:val="00E93B04"/>
    <w:rsid w:val="00E96316"/>
    <w:rsid w:val="00E9660E"/>
    <w:rsid w:val="00E96B46"/>
    <w:rsid w:val="00E97E8C"/>
    <w:rsid w:val="00EA100B"/>
    <w:rsid w:val="00EA35C9"/>
    <w:rsid w:val="00EA3BCA"/>
    <w:rsid w:val="00EA546E"/>
    <w:rsid w:val="00EB12B5"/>
    <w:rsid w:val="00EB130C"/>
    <w:rsid w:val="00EB2CC9"/>
    <w:rsid w:val="00EB368D"/>
    <w:rsid w:val="00EB560F"/>
    <w:rsid w:val="00EB5AE5"/>
    <w:rsid w:val="00EC04CE"/>
    <w:rsid w:val="00EC2449"/>
    <w:rsid w:val="00EC628A"/>
    <w:rsid w:val="00EC7F43"/>
    <w:rsid w:val="00EC7FD3"/>
    <w:rsid w:val="00ED0B14"/>
    <w:rsid w:val="00ED1A17"/>
    <w:rsid w:val="00ED2DE4"/>
    <w:rsid w:val="00ED44D3"/>
    <w:rsid w:val="00ED5020"/>
    <w:rsid w:val="00ED6A8E"/>
    <w:rsid w:val="00ED7567"/>
    <w:rsid w:val="00EE05F9"/>
    <w:rsid w:val="00EE0809"/>
    <w:rsid w:val="00EE0B70"/>
    <w:rsid w:val="00EE1E05"/>
    <w:rsid w:val="00EE2AE3"/>
    <w:rsid w:val="00EF20E6"/>
    <w:rsid w:val="00EF24CD"/>
    <w:rsid w:val="00EF2EF0"/>
    <w:rsid w:val="00EF3C80"/>
    <w:rsid w:val="00EF4831"/>
    <w:rsid w:val="00EF51F1"/>
    <w:rsid w:val="00F001F1"/>
    <w:rsid w:val="00F011C6"/>
    <w:rsid w:val="00F01D9E"/>
    <w:rsid w:val="00F0281D"/>
    <w:rsid w:val="00F058DF"/>
    <w:rsid w:val="00F06287"/>
    <w:rsid w:val="00F0724C"/>
    <w:rsid w:val="00F13619"/>
    <w:rsid w:val="00F15078"/>
    <w:rsid w:val="00F16B65"/>
    <w:rsid w:val="00F22B9A"/>
    <w:rsid w:val="00F2447A"/>
    <w:rsid w:val="00F247F5"/>
    <w:rsid w:val="00F24A5A"/>
    <w:rsid w:val="00F2515D"/>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0A31"/>
    <w:rsid w:val="00F71322"/>
    <w:rsid w:val="00F72A6B"/>
    <w:rsid w:val="00F74B0A"/>
    <w:rsid w:val="00F80648"/>
    <w:rsid w:val="00F80802"/>
    <w:rsid w:val="00F848CE"/>
    <w:rsid w:val="00F86A12"/>
    <w:rsid w:val="00F9588D"/>
    <w:rsid w:val="00F95AF4"/>
    <w:rsid w:val="00F95BEC"/>
    <w:rsid w:val="00FA05B9"/>
    <w:rsid w:val="00FA5CC4"/>
    <w:rsid w:val="00FB1415"/>
    <w:rsid w:val="00FB1C73"/>
    <w:rsid w:val="00FB28F2"/>
    <w:rsid w:val="00FB3D2C"/>
    <w:rsid w:val="00FB5154"/>
    <w:rsid w:val="00FB6BE0"/>
    <w:rsid w:val="00FC221C"/>
    <w:rsid w:val="00FC292D"/>
    <w:rsid w:val="00FC453C"/>
    <w:rsid w:val="00FD0DFA"/>
    <w:rsid w:val="00FD1C3A"/>
    <w:rsid w:val="00FD20F6"/>
    <w:rsid w:val="00FD67E5"/>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リスト段落,?? ??,?????,????,Lista1,列出段落"/>
    <w:basedOn w:val="Normal"/>
    <w:link w:val="ListParagraphChar"/>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character" w:customStyle="1" w:styleId="Heading4Char">
    <w:name w:val="Heading 4 Char"/>
    <w:aliases w:val="h4 Char"/>
    <w:basedOn w:val="DefaultParagraphFont"/>
    <w:link w:val="Heading4"/>
    <w:rsid w:val="00984A48"/>
    <w:rPr>
      <w:rFonts w:ascii="Arial" w:hAnsi="Arial"/>
      <w:sz w:val="24"/>
      <w:lang w:val="en-GB"/>
    </w:rPr>
  </w:style>
  <w:style w:type="character" w:customStyle="1" w:styleId="msoins0">
    <w:name w:val="msoins"/>
    <w:rsid w:val="00524A07"/>
  </w:style>
  <w:style w:type="character" w:customStyle="1" w:styleId="Heading1Char">
    <w:name w:val="Heading 1 Char"/>
    <w:aliases w:val="H1 Char,h1 Char"/>
    <w:basedOn w:val="DefaultParagraphFont"/>
    <w:link w:val="Heading1"/>
    <w:rsid w:val="00833B81"/>
    <w:rPr>
      <w:rFonts w:ascii="Arial" w:hAnsi="Arial"/>
      <w:sz w:val="36"/>
      <w:lang w:val="en-GB"/>
    </w:rPr>
  </w:style>
  <w:style w:type="table" w:styleId="TableGrid">
    <w:name w:val="Table Grid"/>
    <w:basedOn w:val="TableNormal"/>
    <w:rsid w:val="00517418"/>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 Char"/>
    <w:link w:val="ListParagraph"/>
    <w:uiPriority w:val="34"/>
    <w:qFormat/>
    <w:locked/>
    <w:rsid w:val="00517418"/>
    <w:rPr>
      <w:lang w:val="en-GB"/>
    </w:rPr>
  </w:style>
  <w:style w:type="character" w:customStyle="1" w:styleId="TACChar">
    <w:name w:val="TAC Char"/>
    <w:link w:val="TAC"/>
    <w:locked/>
    <w:rsid w:val="00710E2E"/>
    <w:rPr>
      <w:rFonts w:ascii="Arial" w:hAnsi="Arial"/>
      <w:sz w:val="18"/>
      <w:lang w:val="en-GB"/>
    </w:rPr>
  </w:style>
  <w:style w:type="paragraph" w:customStyle="1" w:styleId="NormalArial">
    <w:name w:val="Normal + Arial"/>
    <w:aliases w:val="9 pt,Left:  1 cm,After:  0 pt"/>
    <w:basedOn w:val="Normal"/>
    <w:rsid w:val="00710E2E"/>
    <w:pPr>
      <w:keepNext/>
      <w:keepLines/>
      <w:spacing w:after="0"/>
      <w:ind w:left="284"/>
    </w:pPr>
    <w:rPr>
      <w:rFonts w:ascii="Arial" w:eastAsia="Times New Roman"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54357">
      <w:bodyDiv w:val="1"/>
      <w:marLeft w:val="0"/>
      <w:marRight w:val="0"/>
      <w:marTop w:val="0"/>
      <w:marBottom w:val="0"/>
      <w:divBdr>
        <w:top w:val="none" w:sz="0" w:space="0" w:color="auto"/>
        <w:left w:val="none" w:sz="0" w:space="0" w:color="auto"/>
        <w:bottom w:val="none" w:sz="0" w:space="0" w:color="auto"/>
        <w:right w:val="none" w:sz="0" w:space="0" w:color="auto"/>
      </w:divBdr>
    </w:div>
    <w:div w:id="118778859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2501</Words>
  <Characters>13257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2018-09-28T20:34:00Z</dcterms:created>
  <dcterms:modified xsi:type="dcterms:W3CDTF">2018-09-28T20:34:00Z</dcterms:modified>
</cp:coreProperties>
</file>