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DA5" w:rsidRPr="009C7D3C" w:rsidRDefault="00D75DA5" w:rsidP="00D75DA5">
      <w:pPr>
        <w:pStyle w:val="3GPPHeader"/>
        <w:spacing w:after="60"/>
        <w:rPr>
          <w:sz w:val="22"/>
          <w:szCs w:val="22"/>
        </w:rPr>
      </w:pPr>
      <w:r w:rsidRPr="009C7D3C">
        <w:rPr>
          <w:sz w:val="22"/>
          <w:szCs w:val="22"/>
        </w:rPr>
        <w:t>3GPP TSG-RAN WG</w:t>
      </w:r>
      <w:r w:rsidRPr="009C7D3C">
        <w:rPr>
          <w:rFonts w:hint="eastAsia"/>
          <w:sz w:val="22"/>
          <w:szCs w:val="22"/>
        </w:rPr>
        <w:t>3#</w:t>
      </w:r>
      <w:r w:rsidR="00E35B9C">
        <w:rPr>
          <w:rFonts w:hint="eastAsia"/>
          <w:sz w:val="22"/>
          <w:szCs w:val="22"/>
        </w:rPr>
        <w:t>101</w:t>
      </w:r>
      <w:r w:rsidR="00F54F1A">
        <w:rPr>
          <w:rFonts w:hint="eastAsia"/>
          <w:sz w:val="22"/>
          <w:szCs w:val="22"/>
        </w:rPr>
        <w:t>bis</w:t>
      </w:r>
      <w:r>
        <w:rPr>
          <w:sz w:val="22"/>
          <w:szCs w:val="22"/>
        </w:rPr>
        <w:t xml:space="preserve">                 </w:t>
      </w:r>
      <w:r>
        <w:rPr>
          <w:rFonts w:hint="eastAsia"/>
          <w:sz w:val="22"/>
          <w:szCs w:val="22"/>
        </w:rPr>
        <w:t xml:space="preserve">                                                       </w:t>
      </w:r>
      <w:r w:rsidRPr="009C7D3C">
        <w:rPr>
          <w:sz w:val="22"/>
          <w:szCs w:val="22"/>
        </w:rPr>
        <w:t>R</w:t>
      </w:r>
      <w:r w:rsidRPr="009C7D3C">
        <w:rPr>
          <w:rFonts w:hint="eastAsia"/>
          <w:sz w:val="22"/>
          <w:szCs w:val="22"/>
        </w:rPr>
        <w:t>3</w:t>
      </w:r>
      <w:r w:rsidRPr="009C7D3C">
        <w:rPr>
          <w:sz w:val="22"/>
          <w:szCs w:val="22"/>
        </w:rPr>
        <w:t>-18</w:t>
      </w:r>
      <w:r w:rsidR="009A14E4">
        <w:rPr>
          <w:rFonts w:hint="eastAsia"/>
          <w:sz w:val="22"/>
          <w:szCs w:val="22"/>
        </w:rPr>
        <w:t>5648</w:t>
      </w:r>
      <w:bookmarkStart w:id="0" w:name="_GoBack"/>
      <w:bookmarkEnd w:id="0"/>
    </w:p>
    <w:p w:rsidR="00DF7F41" w:rsidRPr="001A2DF0" w:rsidRDefault="00F54F1A" w:rsidP="00D75DA5">
      <w:pPr>
        <w:overflowPunct w:val="0"/>
        <w:autoSpaceDE w:val="0"/>
        <w:autoSpaceDN w:val="0"/>
        <w:adjustRightInd w:val="0"/>
        <w:jc w:val="both"/>
        <w:textAlignment w:val="baseline"/>
        <w:rPr>
          <w:lang w:val="sv-SE"/>
        </w:rPr>
      </w:pPr>
      <w:r>
        <w:rPr>
          <w:rFonts w:ascii="Arial" w:hAnsi="Arial" w:cs="Times New Roman" w:hint="eastAsia"/>
          <w:b/>
          <w:lang w:eastAsia="zh-CN"/>
        </w:rPr>
        <w:t>Chengdu, China</w:t>
      </w:r>
      <w:r w:rsidR="00E35B9C" w:rsidRPr="00E35B9C">
        <w:rPr>
          <w:rFonts w:ascii="Arial" w:hAnsi="Arial" w:cs="Times New Roman"/>
          <w:b/>
          <w:lang w:eastAsia="zh-CN"/>
        </w:rPr>
        <w:t xml:space="preserve">, </w:t>
      </w:r>
      <w:r>
        <w:rPr>
          <w:rFonts w:ascii="Arial" w:hAnsi="Arial" w:cs="Times New Roman" w:hint="eastAsia"/>
          <w:b/>
          <w:lang w:eastAsia="zh-CN"/>
        </w:rPr>
        <w:t>8</w:t>
      </w:r>
      <w:r w:rsidR="00E35B9C" w:rsidRPr="00E35B9C">
        <w:rPr>
          <w:rFonts w:ascii="Arial" w:hAnsi="Arial" w:cs="Times New Roman"/>
          <w:b/>
          <w:lang w:eastAsia="zh-CN"/>
        </w:rPr>
        <w:t>-</w:t>
      </w:r>
      <w:r>
        <w:rPr>
          <w:rFonts w:ascii="Arial" w:hAnsi="Arial" w:cs="Times New Roman" w:hint="eastAsia"/>
          <w:b/>
          <w:lang w:eastAsia="zh-CN"/>
        </w:rPr>
        <w:t>12</w:t>
      </w:r>
      <w:r w:rsidR="00E35B9C" w:rsidRPr="00E35B9C">
        <w:rPr>
          <w:rFonts w:ascii="Arial" w:hAnsi="Arial" w:cs="Times New Roman"/>
          <w:b/>
          <w:lang w:eastAsia="zh-CN"/>
        </w:rPr>
        <w:t xml:space="preserve"> </w:t>
      </w:r>
      <w:r>
        <w:rPr>
          <w:rFonts w:ascii="Arial" w:hAnsi="Arial" w:cs="Times New Roman" w:hint="eastAsia"/>
          <w:b/>
          <w:lang w:eastAsia="zh-CN"/>
        </w:rPr>
        <w:t>Oct</w:t>
      </w:r>
      <w:r w:rsidR="00E35B9C" w:rsidRPr="00E35B9C">
        <w:rPr>
          <w:rFonts w:ascii="Arial" w:hAnsi="Arial" w:cs="Times New Roman"/>
          <w:b/>
          <w:lang w:eastAsia="zh-CN"/>
        </w:rPr>
        <w:t xml:space="preserve"> 201</w:t>
      </w:r>
      <w:r w:rsidR="00B5032C">
        <w:rPr>
          <w:rFonts w:ascii="Arial" w:hAnsi="Arial" w:cs="Times New Roman" w:hint="eastAsia"/>
          <w:b/>
          <w:lang w:eastAsia="zh-CN"/>
        </w:rPr>
        <w:t>8</w:t>
      </w:r>
      <w:r w:rsidR="00D75DA5" w:rsidRPr="00E35B9C">
        <w:rPr>
          <w:rFonts w:ascii="Arial" w:hAnsi="Arial" w:cs="Times New Roman"/>
          <w:b/>
          <w:lang w:eastAsia="zh-CN"/>
        </w:rPr>
        <w:t xml:space="preserve">  </w:t>
      </w:r>
      <w:r w:rsidR="00DF7F41" w:rsidRPr="00E35B9C">
        <w:rPr>
          <w:rFonts w:ascii="Arial" w:hAnsi="Arial" w:cs="Times New Roman"/>
          <w:b/>
          <w:lang w:eastAsia="zh-CN"/>
        </w:rPr>
        <w:t xml:space="preserve">    </w:t>
      </w:r>
      <w:r w:rsidR="00DF7F41" w:rsidRPr="001A2DF0">
        <w:rPr>
          <w:lang w:val="sv-SE"/>
        </w:rPr>
        <w:t xml:space="preserve">                     </w:t>
      </w:r>
    </w:p>
    <w:p w:rsidR="00DF7F41" w:rsidRPr="001A2DF0" w:rsidRDefault="00DF7F41" w:rsidP="00DF7F41">
      <w:pPr>
        <w:pStyle w:val="3GPPHeader"/>
        <w:spacing w:after="60"/>
        <w:rPr>
          <w:lang w:val="sv-SE"/>
        </w:rPr>
      </w:pPr>
    </w:p>
    <w:p w:rsidR="00DF7F41" w:rsidRPr="001A2DF0" w:rsidRDefault="00DF7F41" w:rsidP="00DF7F41">
      <w:pPr>
        <w:pStyle w:val="3GPPHeader"/>
        <w:rPr>
          <w:sz w:val="22"/>
          <w:szCs w:val="22"/>
          <w:lang w:val="sv-SE"/>
        </w:rPr>
      </w:pPr>
      <w:r w:rsidRPr="001A2DF0">
        <w:rPr>
          <w:sz w:val="22"/>
          <w:szCs w:val="22"/>
          <w:lang w:val="sv-SE"/>
        </w:rPr>
        <w:t>Agenda Item:</w:t>
      </w:r>
      <w:r w:rsidRPr="001A2DF0">
        <w:rPr>
          <w:sz w:val="22"/>
          <w:szCs w:val="22"/>
          <w:lang w:val="sv-SE"/>
        </w:rPr>
        <w:tab/>
      </w:r>
      <w:r w:rsidR="001961FE">
        <w:rPr>
          <w:rFonts w:hint="eastAsia"/>
          <w:sz w:val="22"/>
          <w:szCs w:val="22"/>
          <w:lang w:val="sv-SE"/>
        </w:rPr>
        <w:t>25.1</w:t>
      </w:r>
    </w:p>
    <w:p w:rsidR="003E7ADB" w:rsidRDefault="00DF7F41" w:rsidP="00DF7F41">
      <w:pPr>
        <w:pStyle w:val="3GPPHeader"/>
        <w:rPr>
          <w:sz w:val="22"/>
          <w:szCs w:val="22"/>
        </w:rPr>
      </w:pPr>
      <w:r>
        <w:rPr>
          <w:sz w:val="22"/>
          <w:szCs w:val="22"/>
        </w:rPr>
        <w:t>Source:</w:t>
      </w:r>
      <w:r w:rsidRPr="00CE0424">
        <w:rPr>
          <w:sz w:val="22"/>
          <w:szCs w:val="22"/>
        </w:rPr>
        <w:tab/>
      </w:r>
      <w:r w:rsidR="003E7ADB">
        <w:rPr>
          <w:sz w:val="22"/>
          <w:szCs w:val="22"/>
        </w:rPr>
        <w:t>CATT</w:t>
      </w:r>
    </w:p>
    <w:p w:rsidR="009A14E4" w:rsidRDefault="00DF7F41" w:rsidP="00F54F1A">
      <w:pPr>
        <w:pStyle w:val="3GPPHeader"/>
        <w:rPr>
          <w:rFonts w:cs="Arial" w:hint="eastAsia"/>
          <w:sz w:val="22"/>
          <w:szCs w:val="22"/>
        </w:rPr>
      </w:pPr>
      <w:r w:rsidRPr="00D6285E">
        <w:rPr>
          <w:sz w:val="22"/>
          <w:szCs w:val="22"/>
        </w:rPr>
        <w:t>Title:</w:t>
      </w:r>
      <w:r w:rsidRPr="00D6285E">
        <w:rPr>
          <w:sz w:val="22"/>
          <w:szCs w:val="22"/>
        </w:rPr>
        <w:tab/>
      </w:r>
      <w:r w:rsidR="00B5032C" w:rsidRPr="00FC14E3">
        <w:rPr>
          <w:rFonts w:cs="Arial"/>
          <w:sz w:val="22"/>
          <w:szCs w:val="22"/>
        </w:rPr>
        <w:t xml:space="preserve">Initial consideration on MDT for RAN-centric Data Collection and </w:t>
      </w:r>
    </w:p>
    <w:p w:rsidR="00DF7F41" w:rsidRPr="00D6285E" w:rsidRDefault="00B5032C" w:rsidP="009A14E4">
      <w:pPr>
        <w:pStyle w:val="3GPPHeader"/>
        <w:ind w:firstLineChars="750" w:firstLine="1656"/>
        <w:rPr>
          <w:sz w:val="22"/>
          <w:szCs w:val="22"/>
        </w:rPr>
      </w:pPr>
      <w:r w:rsidRPr="00FC14E3">
        <w:rPr>
          <w:rFonts w:cs="Arial"/>
          <w:sz w:val="22"/>
          <w:szCs w:val="22"/>
        </w:rPr>
        <w:t>Utilization</w:t>
      </w:r>
    </w:p>
    <w:p w:rsidR="00DF7F41" w:rsidRPr="00CE0424" w:rsidRDefault="00DF7F41" w:rsidP="00DF7F41">
      <w:pPr>
        <w:pStyle w:val="3GPPHeader"/>
      </w:pPr>
      <w:r w:rsidRPr="00D6285E">
        <w:rPr>
          <w:sz w:val="22"/>
          <w:szCs w:val="22"/>
        </w:rPr>
        <w:t>Document for:</w:t>
      </w:r>
      <w:r w:rsidRPr="00D6285E">
        <w:rPr>
          <w:sz w:val="22"/>
          <w:szCs w:val="22"/>
        </w:rPr>
        <w:tab/>
        <w:t>Discussion, Decision</w:t>
      </w:r>
    </w:p>
    <w:p w:rsidR="00DF7F41" w:rsidRPr="00CE0424" w:rsidRDefault="009D52AE" w:rsidP="00DF7F41">
      <w:pPr>
        <w:pStyle w:val="1"/>
      </w:pPr>
      <w:r>
        <w:t xml:space="preserve">1. </w:t>
      </w:r>
      <w:r w:rsidR="00DF7F41" w:rsidRPr="00CE0424">
        <w:t>Introduction</w:t>
      </w:r>
    </w:p>
    <w:p w:rsidR="000A1B75" w:rsidRPr="000A1B75" w:rsidRDefault="00B5032C" w:rsidP="000A1B75">
      <w:pPr>
        <w:pStyle w:val="Doc-text2"/>
        <w:ind w:left="0" w:firstLine="0"/>
        <w:rPr>
          <w:rFonts w:eastAsiaTheme="minorEastAsia"/>
          <w:lang w:eastAsia="zh-CN"/>
        </w:rPr>
      </w:pPr>
      <w:r>
        <w:rPr>
          <w:rFonts w:eastAsia="宋体"/>
          <w:lang w:eastAsia="zh-CN"/>
        </w:rPr>
        <w:t>In RAN#81 meeting, the SID on “Study on RAN-centric data collection and utilization for LTE and NR” are revised. MDT is one of the important parts of this SI. Therefore in this contribution, we intent to list the MDT related technologies and analysis the differences between NR and LTE.</w:t>
      </w:r>
    </w:p>
    <w:p w:rsidR="00DF7F41" w:rsidRDefault="009D52AE" w:rsidP="00DF7F41">
      <w:pPr>
        <w:pStyle w:val="1"/>
        <w:rPr>
          <w:rFonts w:ascii="Times New Roman" w:hAnsi="Times New Roman"/>
          <w:lang w:eastAsia="zh-CN"/>
        </w:rPr>
      </w:pPr>
      <w:r w:rsidRPr="00D52E39">
        <w:rPr>
          <w:rFonts w:ascii="Times New Roman" w:hAnsi="Times New Roman"/>
        </w:rPr>
        <w:t xml:space="preserve">2. </w:t>
      </w:r>
      <w:r w:rsidR="003E7ADB" w:rsidRPr="00D52E39">
        <w:rPr>
          <w:rFonts w:ascii="Times New Roman" w:hAnsi="Times New Roman"/>
        </w:rPr>
        <w:t>D</w:t>
      </w:r>
      <w:r w:rsidR="00DF7F41" w:rsidRPr="00D52E39">
        <w:rPr>
          <w:rFonts w:ascii="Times New Roman" w:hAnsi="Times New Roman"/>
        </w:rPr>
        <w:t>iscussion</w:t>
      </w:r>
    </w:p>
    <w:p w:rsidR="00AC1BAA" w:rsidRPr="00925E09" w:rsidRDefault="00AC1BAA" w:rsidP="00925E09">
      <w:pPr>
        <w:spacing w:line="240" w:lineRule="atLeast"/>
        <w:rPr>
          <w:rFonts w:ascii="Arial Unicode MS" w:eastAsia="Arial Unicode MS" w:hAnsi="Arial Unicode MS" w:cs="Arial Unicode MS"/>
          <w:bCs/>
          <w:sz w:val="24"/>
          <w:szCs w:val="24"/>
        </w:rPr>
      </w:pPr>
      <w:r w:rsidRPr="00925E09">
        <w:rPr>
          <w:rFonts w:ascii="Arial Unicode MS" w:eastAsia="Arial Unicode MS" w:hAnsi="Arial Unicode MS" w:cs="Arial Unicode MS" w:hint="eastAsia"/>
          <w:bCs/>
          <w:sz w:val="24"/>
          <w:szCs w:val="24"/>
        </w:rPr>
        <w:t>2.1</w:t>
      </w:r>
      <w:r w:rsidR="00B5032C" w:rsidRPr="00B5032C">
        <w:rPr>
          <w:rFonts w:ascii="Arial Unicode MS" w:eastAsia="Arial Unicode MS" w:hAnsi="Arial Unicode MS" w:cs="Arial Unicode MS" w:hint="eastAsia"/>
          <w:bCs/>
          <w:sz w:val="24"/>
          <w:szCs w:val="24"/>
        </w:rPr>
        <w:t xml:space="preserve"> Architecture of perform MDT</w:t>
      </w:r>
    </w:p>
    <w:p w:rsidR="00B5032C" w:rsidRPr="00B5032C" w:rsidRDefault="00B5032C" w:rsidP="00B5032C">
      <w:pPr>
        <w:pStyle w:val="a3"/>
        <w:spacing w:before="120"/>
        <w:rPr>
          <w:rFonts w:ascii="Arial" w:eastAsiaTheme="minorEastAsia" w:hAnsi="Arial" w:cs="Arial"/>
          <w:lang w:eastAsia="zh-CN"/>
        </w:rPr>
      </w:pPr>
      <w:r w:rsidRPr="00B5032C">
        <w:rPr>
          <w:rFonts w:ascii="Arial" w:eastAsiaTheme="minorEastAsia" w:hAnsi="Arial" w:cs="Arial"/>
          <w:lang w:eastAsia="zh-CN"/>
        </w:rPr>
        <w:t xml:space="preserve">LTE MDT is based on the LTE Trace architecture, and adds the </w:t>
      </w:r>
      <w:proofErr w:type="spellStart"/>
      <w:r w:rsidRPr="00B5032C">
        <w:rPr>
          <w:rFonts w:ascii="Arial" w:eastAsiaTheme="minorEastAsia" w:hAnsi="Arial" w:cs="Arial"/>
          <w:lang w:eastAsia="zh-CN"/>
        </w:rPr>
        <w:t>Uu</w:t>
      </w:r>
      <w:proofErr w:type="spellEnd"/>
      <w:r w:rsidRPr="00B5032C">
        <w:rPr>
          <w:rFonts w:ascii="Arial" w:eastAsiaTheme="minorEastAsia" w:hAnsi="Arial" w:cs="Arial"/>
          <w:lang w:eastAsia="zh-CN"/>
        </w:rPr>
        <w:t xml:space="preserve"> interface configuration and report. LTE MDT could be dividing into signalling based MDT and management based MDT: signalling could be used for configure the specific UE, and the configuration signalling is delivered via several network element such as HSS, MME and </w:t>
      </w:r>
      <w:proofErr w:type="spellStart"/>
      <w:r w:rsidRPr="00B5032C">
        <w:rPr>
          <w:rFonts w:ascii="Arial" w:eastAsiaTheme="minorEastAsia" w:hAnsi="Arial" w:cs="Arial"/>
          <w:lang w:eastAsia="zh-CN"/>
        </w:rPr>
        <w:t>eNB</w:t>
      </w:r>
      <w:proofErr w:type="spellEnd"/>
      <w:r w:rsidRPr="00B5032C">
        <w:rPr>
          <w:rFonts w:ascii="Arial" w:eastAsiaTheme="minorEastAsia" w:hAnsi="Arial" w:cs="Arial"/>
          <w:lang w:eastAsia="zh-CN"/>
        </w:rPr>
        <w:t xml:space="preserve">; management base MDT could be used to configure a number of UEs, and the configuration is delivered from network manager to </w:t>
      </w:r>
      <w:proofErr w:type="spellStart"/>
      <w:r w:rsidRPr="00B5032C">
        <w:rPr>
          <w:rFonts w:ascii="Arial" w:eastAsiaTheme="minorEastAsia" w:hAnsi="Arial" w:cs="Arial"/>
          <w:lang w:eastAsia="zh-CN"/>
        </w:rPr>
        <w:t>eNB</w:t>
      </w:r>
      <w:proofErr w:type="spellEnd"/>
      <w:r w:rsidRPr="00B5032C">
        <w:rPr>
          <w:rFonts w:ascii="Arial" w:eastAsiaTheme="minorEastAsia" w:hAnsi="Arial" w:cs="Arial"/>
          <w:lang w:eastAsia="zh-CN"/>
        </w:rPr>
        <w:t xml:space="preserve"> directly. </w:t>
      </w:r>
    </w:p>
    <w:p w:rsidR="00B5032C" w:rsidRPr="00B5032C" w:rsidRDefault="00B5032C" w:rsidP="00B5032C">
      <w:pPr>
        <w:pStyle w:val="a3"/>
        <w:spacing w:before="120"/>
        <w:rPr>
          <w:rFonts w:ascii="Arial" w:eastAsiaTheme="minorEastAsia" w:hAnsi="Arial" w:cs="Arial"/>
          <w:lang w:eastAsia="zh-CN"/>
        </w:rPr>
      </w:pPr>
      <w:r w:rsidRPr="00B5032C">
        <w:rPr>
          <w:rFonts w:ascii="Arial" w:eastAsiaTheme="minorEastAsia" w:hAnsi="Arial" w:cs="Arial"/>
          <w:lang w:eastAsia="zh-CN"/>
        </w:rPr>
        <w:t>In NR SA5 has already added support for 5g Trace in the specifications of 32.421~32.423, which includes use cases, requirements, activation/deactivation mechanisms, control and configuration parameters, and the definition of trace record. All of the above are similar with LTE, and could be used for NR MDT simply.</w:t>
      </w:r>
    </w:p>
    <w:p w:rsidR="00AC1BAA" w:rsidRPr="00B5032C" w:rsidRDefault="00B5032C" w:rsidP="00B5032C">
      <w:pPr>
        <w:spacing w:line="240" w:lineRule="atLeast"/>
        <w:rPr>
          <w:rFonts w:ascii="Arial" w:hAnsi="Arial" w:cs="Arial"/>
          <w:sz w:val="20"/>
          <w:szCs w:val="20"/>
          <w:lang w:eastAsia="zh-CN"/>
        </w:rPr>
      </w:pPr>
      <w:r w:rsidRPr="00B5032C">
        <w:rPr>
          <w:rFonts w:ascii="Arial" w:hAnsi="Arial" w:cs="Arial"/>
          <w:b/>
          <w:sz w:val="20"/>
          <w:szCs w:val="20"/>
          <w:u w:val="single"/>
          <w:lang w:eastAsia="zh-CN"/>
        </w:rPr>
        <w:t>Observation 1: SA5 Trace architecture could be used for NR MDT, similar as LTE does.</w:t>
      </w:r>
    </w:p>
    <w:p w:rsidR="00AC1BAA" w:rsidRDefault="00904C6E" w:rsidP="003B3E0A">
      <w:pPr>
        <w:spacing w:line="240" w:lineRule="atLeast"/>
        <w:rPr>
          <w:rFonts w:ascii="Arial Unicode MS" w:eastAsia="Arial Unicode MS" w:hAnsi="Arial Unicode MS" w:cs="Arial Unicode MS"/>
          <w:bCs/>
          <w:sz w:val="24"/>
          <w:szCs w:val="24"/>
          <w:lang w:eastAsia="zh-CN"/>
        </w:rPr>
      </w:pPr>
      <w:r w:rsidRPr="00904C6E">
        <w:rPr>
          <w:rFonts w:ascii="Arial Unicode MS" w:eastAsia="Arial Unicode MS" w:hAnsi="Arial Unicode MS" w:cs="Arial Unicode MS" w:hint="eastAsia"/>
          <w:bCs/>
          <w:sz w:val="24"/>
          <w:szCs w:val="24"/>
        </w:rPr>
        <w:t xml:space="preserve">2.2 </w:t>
      </w:r>
      <w:r w:rsidR="00B5032C" w:rsidRPr="00B5032C">
        <w:rPr>
          <w:rFonts w:ascii="Arial Unicode MS" w:eastAsia="Arial Unicode MS" w:hAnsi="Arial Unicode MS" w:cs="Arial Unicode MS"/>
          <w:bCs/>
          <w:sz w:val="24"/>
          <w:szCs w:val="24"/>
        </w:rPr>
        <w:t xml:space="preserve">NR MDT </w:t>
      </w:r>
      <w:r w:rsidR="00B5032C">
        <w:rPr>
          <w:rFonts w:ascii="Arial Unicode MS" w:eastAsia="Arial Unicode MS" w:hAnsi="Arial Unicode MS" w:cs="Arial Unicode MS" w:hint="eastAsia"/>
          <w:bCs/>
          <w:sz w:val="24"/>
          <w:szCs w:val="24"/>
          <w:lang w:eastAsia="zh-CN"/>
        </w:rPr>
        <w:t xml:space="preserve">related </w:t>
      </w:r>
      <w:r w:rsidR="00B5032C" w:rsidRPr="00B5032C">
        <w:rPr>
          <w:rFonts w:ascii="Arial Unicode MS" w:eastAsia="Arial Unicode MS" w:hAnsi="Arial Unicode MS" w:cs="Arial Unicode MS"/>
          <w:bCs/>
          <w:sz w:val="24"/>
          <w:szCs w:val="24"/>
        </w:rPr>
        <w:t>use cases</w:t>
      </w:r>
    </w:p>
    <w:p w:rsidR="00B5032C" w:rsidRPr="00B5032C" w:rsidRDefault="00B5032C" w:rsidP="00B5032C">
      <w:pPr>
        <w:spacing w:line="240" w:lineRule="atLeast"/>
        <w:rPr>
          <w:rFonts w:ascii="Arial Unicode MS" w:eastAsia="Arial Unicode MS" w:hAnsi="Arial Unicode MS" w:cs="Arial Unicode MS"/>
          <w:bCs/>
        </w:rPr>
      </w:pPr>
      <w:bookmarkStart w:id="1" w:name="OLE_LINK221"/>
      <w:r w:rsidRPr="00B5032C">
        <w:rPr>
          <w:rFonts w:ascii="Arial Unicode MS" w:eastAsia="Arial Unicode MS" w:hAnsi="Arial Unicode MS" w:cs="Arial Unicode MS" w:hint="eastAsia"/>
          <w:bCs/>
          <w:lang w:eastAsia="zh-CN"/>
        </w:rPr>
        <w:t xml:space="preserve">2.2.1 </w:t>
      </w:r>
      <w:r w:rsidRPr="00B5032C">
        <w:rPr>
          <w:rFonts w:ascii="Arial Unicode MS" w:eastAsia="Arial Unicode MS" w:hAnsi="Arial Unicode MS" w:cs="Arial Unicode MS" w:hint="eastAsia"/>
          <w:bCs/>
        </w:rPr>
        <w:t>Coverage optimization</w:t>
      </w:r>
    </w:p>
    <w:bookmarkEnd w:id="1"/>
    <w:p w:rsidR="00B5032C" w:rsidRPr="00B5032C" w:rsidRDefault="00B5032C" w:rsidP="00B5032C">
      <w:pPr>
        <w:pStyle w:val="a3"/>
        <w:spacing w:before="120"/>
        <w:rPr>
          <w:rFonts w:ascii="Arial" w:eastAsiaTheme="minorEastAsia" w:hAnsi="Arial" w:cs="Arial"/>
          <w:lang w:eastAsia="zh-CN"/>
        </w:rPr>
      </w:pPr>
      <w:r w:rsidRPr="00B5032C">
        <w:rPr>
          <w:rFonts w:ascii="Arial" w:hAnsi="Arial" w:cs="Arial"/>
        </w:rPr>
        <w:t>Information about radio coverage is essential for network planning</w:t>
      </w:r>
      <w:r w:rsidRPr="00B5032C">
        <w:rPr>
          <w:rFonts w:ascii="Arial" w:eastAsiaTheme="minorEastAsia" w:hAnsi="Arial" w:cs="Arial"/>
          <w:lang w:eastAsia="zh-CN"/>
        </w:rPr>
        <w:t xml:space="preserve">. MDT WID is starting in LTE from Release10, which includes immediate MDT and logged MDT, for </w:t>
      </w:r>
      <w:r w:rsidRPr="00B5032C">
        <w:rPr>
          <w:rFonts w:ascii="Arial" w:hAnsi="Arial" w:cs="Arial"/>
          <w:bCs/>
          <w:iCs/>
          <w:lang w:eastAsia="zh-CN"/>
        </w:rPr>
        <w:t>c</w:t>
      </w:r>
      <w:r w:rsidRPr="00B5032C">
        <w:rPr>
          <w:rFonts w:ascii="Arial" w:hAnsi="Arial" w:cs="Arial"/>
          <w:bCs/>
          <w:iCs/>
        </w:rPr>
        <w:t>overage optimization</w:t>
      </w:r>
      <w:r w:rsidRPr="00B5032C">
        <w:rPr>
          <w:rFonts w:ascii="Arial" w:eastAsiaTheme="minorEastAsia" w:hAnsi="Arial" w:cs="Arial"/>
          <w:lang w:eastAsia="zh-CN"/>
        </w:rPr>
        <w:t>.</w:t>
      </w:r>
    </w:p>
    <w:p w:rsidR="00B5032C" w:rsidRPr="00B5032C" w:rsidRDefault="00B5032C" w:rsidP="00B5032C">
      <w:pPr>
        <w:pStyle w:val="a3"/>
        <w:spacing w:before="120"/>
        <w:rPr>
          <w:rFonts w:ascii="Arial" w:eastAsiaTheme="minorEastAsia" w:hAnsi="Arial" w:cs="Arial"/>
          <w:i/>
          <w:u w:val="single"/>
          <w:lang w:eastAsia="zh-CN"/>
        </w:rPr>
      </w:pPr>
      <w:r w:rsidRPr="00B5032C">
        <w:rPr>
          <w:rFonts w:ascii="Arial" w:eastAsiaTheme="minorEastAsia" w:hAnsi="Arial" w:cs="Arial"/>
          <w:i/>
          <w:u w:val="single"/>
          <w:lang w:eastAsia="zh-CN"/>
        </w:rPr>
        <w:t>Immediate MDT</w:t>
      </w:r>
    </w:p>
    <w:p w:rsidR="00B5032C" w:rsidRPr="00B5032C" w:rsidRDefault="00B5032C" w:rsidP="00B5032C">
      <w:pPr>
        <w:pStyle w:val="a3"/>
        <w:spacing w:before="120"/>
        <w:rPr>
          <w:rFonts w:ascii="Arial" w:eastAsiaTheme="minorEastAsia" w:hAnsi="Arial" w:cs="Arial"/>
          <w:lang w:eastAsia="zh-CN"/>
        </w:rPr>
      </w:pPr>
      <w:r w:rsidRPr="00B5032C">
        <w:rPr>
          <w:rFonts w:ascii="Arial" w:eastAsiaTheme="minorEastAsia" w:hAnsi="Arial" w:cs="Arial"/>
          <w:lang w:eastAsia="zh-CN"/>
        </w:rPr>
        <w:t xml:space="preserve">Immediate MDT in LTE is almost based on the RRM measurement, and could add the location information for assistance. Since the </w:t>
      </w:r>
      <w:bookmarkStart w:id="2" w:name="OLE_LINK3"/>
      <w:bookmarkStart w:id="3" w:name="OLE_LINK4"/>
      <w:r w:rsidRPr="00B5032C">
        <w:rPr>
          <w:rFonts w:ascii="Arial" w:eastAsiaTheme="minorEastAsia" w:hAnsi="Arial" w:cs="Arial"/>
          <w:lang w:eastAsia="zh-CN"/>
        </w:rPr>
        <w:t xml:space="preserve">design of </w:t>
      </w:r>
      <w:bookmarkEnd w:id="2"/>
      <w:bookmarkEnd w:id="3"/>
      <w:r w:rsidRPr="00B5032C">
        <w:rPr>
          <w:rFonts w:ascii="Arial" w:eastAsiaTheme="minorEastAsia" w:hAnsi="Arial" w:cs="Arial"/>
          <w:lang w:eastAsia="zh-CN"/>
        </w:rPr>
        <w:t xml:space="preserve">LTE RRM measurement is reused in NR, the design of immediate MDT could also be reused. </w:t>
      </w:r>
    </w:p>
    <w:p w:rsidR="00B5032C" w:rsidRPr="00B5032C" w:rsidRDefault="00B5032C" w:rsidP="00B5032C">
      <w:pPr>
        <w:pStyle w:val="a3"/>
        <w:spacing w:before="120"/>
        <w:rPr>
          <w:rFonts w:ascii="Arial" w:eastAsiaTheme="minorEastAsia" w:hAnsi="Arial" w:cs="Arial"/>
          <w:lang w:eastAsia="zh-CN"/>
        </w:rPr>
      </w:pPr>
      <w:r w:rsidRPr="00B5032C">
        <w:rPr>
          <w:rFonts w:ascii="Arial" w:eastAsiaTheme="minorEastAsia" w:hAnsi="Arial" w:cs="Arial"/>
          <w:lang w:eastAsia="zh-CN"/>
        </w:rPr>
        <w:lastRenderedPageBreak/>
        <w:t xml:space="preserve">In NR, the network may transmit in multiple beams with different SSB, and the beam related result could be added in the measurement report. NR RRM measurement could also be performed based on CSI-RS, and the concerned result could be considered for MDT case either. </w:t>
      </w:r>
    </w:p>
    <w:p w:rsidR="00B5032C" w:rsidRPr="00B5032C" w:rsidRDefault="00B5032C" w:rsidP="00B5032C">
      <w:pPr>
        <w:pStyle w:val="a3"/>
        <w:spacing w:before="120"/>
        <w:rPr>
          <w:rFonts w:ascii="Arial" w:eastAsiaTheme="minorEastAsia" w:hAnsi="Arial" w:cs="Arial"/>
          <w:i/>
          <w:u w:val="single"/>
          <w:lang w:eastAsia="zh-CN"/>
        </w:rPr>
      </w:pPr>
      <w:r w:rsidRPr="00B5032C">
        <w:rPr>
          <w:rFonts w:ascii="Arial" w:eastAsiaTheme="minorEastAsia" w:hAnsi="Arial" w:cs="Arial"/>
          <w:i/>
          <w:u w:val="single"/>
          <w:lang w:eastAsia="zh-CN"/>
        </w:rPr>
        <w:t>Logged MDT</w:t>
      </w:r>
    </w:p>
    <w:p w:rsidR="00B5032C" w:rsidRPr="00B5032C" w:rsidRDefault="00B5032C" w:rsidP="00B5032C">
      <w:pPr>
        <w:pStyle w:val="a3"/>
        <w:spacing w:before="120"/>
        <w:rPr>
          <w:rFonts w:ascii="Arial" w:eastAsiaTheme="minorEastAsia" w:hAnsi="Arial" w:cs="Arial"/>
          <w:lang w:eastAsia="zh-CN"/>
        </w:rPr>
      </w:pPr>
      <w:r w:rsidRPr="00B5032C">
        <w:rPr>
          <w:rFonts w:ascii="Arial" w:eastAsiaTheme="minorEastAsia" w:hAnsi="Arial" w:cs="Arial"/>
          <w:lang w:eastAsia="zh-CN"/>
        </w:rPr>
        <w:t>In LTE, Logged MDT could be regard as the supplement of RRM measurement, which is only performed in IDLE mode.</w:t>
      </w:r>
    </w:p>
    <w:p w:rsidR="00B5032C" w:rsidRPr="00B5032C" w:rsidRDefault="00B5032C" w:rsidP="00B5032C">
      <w:pPr>
        <w:pStyle w:val="a3"/>
        <w:spacing w:before="120"/>
        <w:rPr>
          <w:rFonts w:ascii="Arial" w:eastAsiaTheme="minorEastAsia" w:hAnsi="Arial" w:cs="Arial"/>
          <w:lang w:eastAsia="zh-CN"/>
        </w:rPr>
      </w:pPr>
      <w:r w:rsidRPr="00B5032C">
        <w:rPr>
          <w:rFonts w:ascii="Arial" w:eastAsiaTheme="minorEastAsia" w:hAnsi="Arial" w:cs="Arial"/>
          <w:lang w:eastAsia="zh-CN"/>
        </w:rPr>
        <w:t>In NR, the logged MDT could also be used in either INACTIVE mode or IDLE mode for coverage detection, and only the reference signal of SSB is used to measure.</w:t>
      </w:r>
    </w:p>
    <w:p w:rsidR="00B5032C" w:rsidRPr="00B5032C" w:rsidRDefault="00B5032C" w:rsidP="00B5032C">
      <w:pPr>
        <w:pStyle w:val="a3"/>
        <w:spacing w:before="120"/>
        <w:rPr>
          <w:rFonts w:ascii="Arial" w:eastAsiaTheme="minorEastAsia" w:hAnsi="Arial" w:cs="Arial"/>
          <w:lang w:eastAsia="zh-CN"/>
        </w:rPr>
      </w:pPr>
      <w:r w:rsidRPr="00B5032C">
        <w:rPr>
          <w:rFonts w:ascii="Arial" w:eastAsiaTheme="minorEastAsia" w:hAnsi="Arial" w:cs="Arial"/>
          <w:lang w:eastAsia="zh-CN"/>
        </w:rPr>
        <w:t>To achieve the possible requirements of MDT use case, logged MDT in CONNECTED mode may be reconsidered in NR.</w:t>
      </w:r>
    </w:p>
    <w:p w:rsidR="00B5032C" w:rsidRPr="00B5032C" w:rsidRDefault="00B5032C" w:rsidP="00B5032C">
      <w:pPr>
        <w:spacing w:line="240" w:lineRule="atLeast"/>
        <w:rPr>
          <w:rFonts w:ascii="Arial" w:eastAsia="Arial Unicode MS" w:hAnsi="Arial" w:cs="Arial"/>
          <w:bCs/>
          <w:sz w:val="20"/>
          <w:szCs w:val="20"/>
          <w:lang w:eastAsia="zh-CN"/>
        </w:rPr>
      </w:pPr>
      <w:r w:rsidRPr="00B5032C">
        <w:rPr>
          <w:rFonts w:ascii="Arial" w:hAnsi="Arial" w:cs="Arial"/>
          <w:b/>
          <w:sz w:val="20"/>
          <w:szCs w:val="20"/>
          <w:u w:val="single"/>
          <w:lang w:eastAsia="zh-CN"/>
        </w:rPr>
        <w:t xml:space="preserve">Observation 2: LTE immediate MDT/logged MDT could be reused for NR MDT for coverage optimization use case, and some improvements based on beam and </w:t>
      </w:r>
      <w:r w:rsidR="009A14E4">
        <w:rPr>
          <w:rFonts w:ascii="Arial" w:hAnsi="Arial" w:cs="Arial"/>
          <w:b/>
          <w:sz w:val="20"/>
          <w:szCs w:val="20"/>
          <w:u w:val="single"/>
          <w:lang w:eastAsia="zh-CN"/>
        </w:rPr>
        <w:t>different</w:t>
      </w:r>
      <w:r w:rsidR="009A14E4">
        <w:rPr>
          <w:rFonts w:ascii="Arial" w:hAnsi="Arial" w:cs="Arial" w:hint="eastAsia"/>
          <w:b/>
          <w:sz w:val="20"/>
          <w:szCs w:val="20"/>
          <w:u w:val="single"/>
          <w:lang w:eastAsia="zh-CN"/>
        </w:rPr>
        <w:t xml:space="preserve"> </w:t>
      </w:r>
      <w:r w:rsidRPr="00B5032C">
        <w:rPr>
          <w:rFonts w:ascii="Arial" w:hAnsi="Arial" w:cs="Arial"/>
          <w:b/>
          <w:sz w:val="20"/>
          <w:szCs w:val="20"/>
          <w:u w:val="single"/>
          <w:lang w:eastAsia="zh-CN"/>
        </w:rPr>
        <w:t>reference signal could be considered.</w:t>
      </w:r>
    </w:p>
    <w:p w:rsidR="00B5032C" w:rsidRPr="00B5032C" w:rsidRDefault="00B5032C" w:rsidP="00B5032C">
      <w:pPr>
        <w:spacing w:line="240" w:lineRule="atLeast"/>
        <w:rPr>
          <w:rFonts w:ascii="Arial Unicode MS" w:eastAsia="Arial Unicode MS" w:hAnsi="Arial Unicode MS" w:cs="Arial Unicode MS"/>
          <w:bCs/>
          <w:lang w:eastAsia="zh-CN"/>
        </w:rPr>
      </w:pPr>
      <w:r w:rsidRPr="00B5032C">
        <w:rPr>
          <w:rFonts w:ascii="Arial Unicode MS" w:eastAsia="Arial Unicode MS" w:hAnsi="Arial Unicode MS" w:cs="Arial Unicode MS" w:hint="eastAsia"/>
          <w:bCs/>
          <w:lang w:eastAsia="zh-CN"/>
        </w:rPr>
        <w:t>2.2.</w:t>
      </w:r>
      <w:r>
        <w:rPr>
          <w:rFonts w:ascii="Arial Unicode MS" w:eastAsia="Arial Unicode MS" w:hAnsi="Arial Unicode MS" w:cs="Arial Unicode MS" w:hint="eastAsia"/>
          <w:bCs/>
          <w:lang w:eastAsia="zh-CN"/>
        </w:rPr>
        <w:t>2</w:t>
      </w:r>
      <w:r w:rsidRPr="00B5032C">
        <w:rPr>
          <w:rFonts w:ascii="Arial Unicode MS" w:eastAsia="Arial Unicode MS" w:hAnsi="Arial Unicode MS" w:cs="Arial Unicode MS" w:hint="eastAsia"/>
          <w:bCs/>
          <w:lang w:eastAsia="zh-CN"/>
        </w:rPr>
        <w:t xml:space="preserve"> </w:t>
      </w:r>
      <w:bookmarkStart w:id="4" w:name="OLE_LINK222"/>
      <w:proofErr w:type="spellStart"/>
      <w:r w:rsidRPr="00B5032C">
        <w:rPr>
          <w:rFonts w:ascii="Arial Unicode MS" w:eastAsia="Arial Unicode MS" w:hAnsi="Arial Unicode MS" w:cs="Arial Unicode MS"/>
          <w:bCs/>
          <w:lang w:eastAsia="zh-CN"/>
        </w:rPr>
        <w:t>QoS</w:t>
      </w:r>
      <w:proofErr w:type="spellEnd"/>
      <w:r w:rsidRPr="00B5032C">
        <w:rPr>
          <w:rFonts w:ascii="Arial Unicode MS" w:eastAsia="Arial Unicode MS" w:hAnsi="Arial Unicode MS" w:cs="Arial Unicode MS"/>
          <w:bCs/>
          <w:lang w:eastAsia="zh-CN"/>
        </w:rPr>
        <w:t xml:space="preserve"> Verification</w:t>
      </w:r>
      <w:bookmarkEnd w:id="4"/>
    </w:p>
    <w:p w:rsidR="00B5032C" w:rsidRPr="00B5032C" w:rsidRDefault="00B5032C" w:rsidP="00B5032C">
      <w:pPr>
        <w:pStyle w:val="a3"/>
        <w:spacing w:before="120"/>
        <w:rPr>
          <w:rFonts w:ascii="Arial" w:eastAsiaTheme="minorEastAsia" w:hAnsi="Arial" w:cs="Arial"/>
          <w:lang w:eastAsia="zh-CN"/>
        </w:rPr>
      </w:pPr>
      <w:r w:rsidRPr="00B5032C">
        <w:rPr>
          <w:rFonts w:ascii="Arial" w:eastAsiaTheme="minorEastAsia" w:hAnsi="Arial" w:cs="Arial"/>
          <w:lang w:eastAsia="zh-CN"/>
        </w:rPr>
        <w:t xml:space="preserve">The </w:t>
      </w:r>
      <w:proofErr w:type="spellStart"/>
      <w:r w:rsidRPr="00B5032C">
        <w:rPr>
          <w:rFonts w:ascii="Arial" w:eastAsiaTheme="minorEastAsia" w:hAnsi="Arial" w:cs="Arial"/>
          <w:lang w:eastAsia="zh-CN"/>
        </w:rPr>
        <w:t>QoS</w:t>
      </w:r>
      <w:proofErr w:type="spellEnd"/>
      <w:r w:rsidRPr="00B5032C">
        <w:rPr>
          <w:rFonts w:ascii="Arial" w:eastAsiaTheme="minorEastAsia" w:hAnsi="Arial" w:cs="Arial"/>
          <w:lang w:eastAsia="zh-CN"/>
        </w:rPr>
        <w:t xml:space="preserve"> verifications in MDT are performed from Release11.</w:t>
      </w:r>
    </w:p>
    <w:p w:rsidR="00B5032C" w:rsidRPr="00B5032C" w:rsidRDefault="00B5032C" w:rsidP="00B5032C">
      <w:pPr>
        <w:pStyle w:val="a3"/>
        <w:spacing w:before="120"/>
        <w:rPr>
          <w:rFonts w:ascii="Arial" w:eastAsiaTheme="minorEastAsia" w:hAnsi="Arial" w:cs="Arial"/>
          <w:lang w:eastAsia="zh-CN"/>
        </w:rPr>
      </w:pPr>
      <w:proofErr w:type="spellStart"/>
      <w:r w:rsidRPr="00B5032C">
        <w:rPr>
          <w:rFonts w:ascii="Arial" w:eastAsiaTheme="minorEastAsia" w:hAnsi="Arial" w:cs="Arial"/>
          <w:lang w:eastAsia="zh-CN"/>
        </w:rPr>
        <w:t>QoS</w:t>
      </w:r>
      <w:proofErr w:type="spellEnd"/>
      <w:r w:rsidRPr="00B5032C">
        <w:rPr>
          <w:rFonts w:ascii="Arial" w:eastAsiaTheme="minorEastAsia" w:hAnsi="Arial" w:cs="Arial"/>
          <w:lang w:eastAsia="zh-CN"/>
        </w:rPr>
        <w:t xml:space="preserve"> verification for MDT includes scheduled IP </w:t>
      </w:r>
      <w:proofErr w:type="spellStart"/>
      <w:r w:rsidRPr="00B5032C">
        <w:rPr>
          <w:rFonts w:ascii="Arial" w:eastAsiaTheme="minorEastAsia" w:hAnsi="Arial" w:cs="Arial"/>
          <w:lang w:eastAsia="zh-CN"/>
        </w:rPr>
        <w:t>throughtput</w:t>
      </w:r>
      <w:proofErr w:type="spellEnd"/>
      <w:r w:rsidRPr="00B5032C">
        <w:rPr>
          <w:rFonts w:ascii="Arial" w:eastAsiaTheme="minorEastAsia" w:hAnsi="Arial" w:cs="Arial"/>
          <w:lang w:eastAsia="zh-CN"/>
        </w:rPr>
        <w:t xml:space="preserve"> and data volume calculation in LTE. Both of them are based on L2 measurement, and have the detailed illustration in 36.314.</w:t>
      </w:r>
    </w:p>
    <w:p w:rsidR="00B5032C" w:rsidRPr="00B5032C" w:rsidRDefault="00B5032C" w:rsidP="00B5032C">
      <w:pPr>
        <w:pStyle w:val="a3"/>
        <w:spacing w:before="120"/>
        <w:rPr>
          <w:rFonts w:ascii="Arial" w:eastAsiaTheme="minorEastAsia" w:hAnsi="Arial" w:cs="Arial"/>
          <w:i/>
          <w:u w:val="single"/>
          <w:lang w:eastAsia="zh-CN"/>
        </w:rPr>
      </w:pPr>
      <w:r w:rsidRPr="00B5032C">
        <w:rPr>
          <w:rFonts w:ascii="Arial" w:eastAsiaTheme="minorEastAsia" w:hAnsi="Arial" w:cs="Arial"/>
          <w:i/>
          <w:u w:val="single"/>
          <w:lang w:eastAsia="zh-CN"/>
        </w:rPr>
        <w:t>Scheduled IP Throughput</w:t>
      </w:r>
    </w:p>
    <w:p w:rsidR="00B5032C" w:rsidRPr="00B5032C" w:rsidRDefault="00B5032C" w:rsidP="00B5032C">
      <w:pPr>
        <w:pStyle w:val="a3"/>
        <w:spacing w:before="120"/>
        <w:rPr>
          <w:rFonts w:ascii="Arial" w:eastAsiaTheme="minorEastAsia" w:hAnsi="Arial" w:cs="Arial"/>
          <w:lang w:eastAsia="zh-CN"/>
        </w:rPr>
      </w:pPr>
      <w:r w:rsidRPr="00B5032C">
        <w:rPr>
          <w:rFonts w:ascii="Arial" w:eastAsiaTheme="minorEastAsia" w:hAnsi="Arial" w:cs="Arial"/>
          <w:lang w:eastAsia="zh-CN"/>
        </w:rPr>
        <w:t xml:space="preserve">SA5 has already defined the </w:t>
      </w:r>
      <w:r w:rsidRPr="00B5032C">
        <w:rPr>
          <w:rFonts w:ascii="Arial" w:hAnsi="Arial" w:cs="Arial"/>
        </w:rPr>
        <w:t>UE throughput</w:t>
      </w:r>
      <w:r w:rsidRPr="00B5032C">
        <w:rPr>
          <w:rFonts w:ascii="Arial" w:eastAsiaTheme="minorEastAsia" w:hAnsi="Arial" w:cs="Arial"/>
          <w:lang w:eastAsia="zh-CN"/>
        </w:rPr>
        <w:t xml:space="preserve"> in 28.552[1], which includes “</w:t>
      </w:r>
      <w:r w:rsidRPr="00B5032C">
        <w:rPr>
          <w:rFonts w:ascii="Arial" w:hAnsi="Arial" w:cs="Arial"/>
          <w:lang w:eastAsia="zh-CN"/>
        </w:rPr>
        <w:t>Average</w:t>
      </w:r>
      <w:r w:rsidRPr="00B5032C">
        <w:rPr>
          <w:rFonts w:ascii="Arial" w:hAnsi="Arial" w:cs="Arial"/>
        </w:rPr>
        <w:t xml:space="preserve"> DL UE throughput in </w:t>
      </w:r>
      <w:proofErr w:type="spellStart"/>
      <w:r w:rsidRPr="00B5032C">
        <w:rPr>
          <w:rFonts w:ascii="Arial" w:hAnsi="Arial" w:cs="Arial"/>
        </w:rPr>
        <w:t>gNB</w:t>
      </w:r>
      <w:proofErr w:type="spellEnd"/>
      <w:r w:rsidRPr="00B5032C">
        <w:rPr>
          <w:rFonts w:ascii="Arial" w:eastAsiaTheme="minorEastAsia" w:hAnsi="Arial" w:cs="Arial"/>
          <w:lang w:eastAsia="zh-CN"/>
        </w:rPr>
        <w:t>”, “</w:t>
      </w:r>
      <w:r w:rsidRPr="00B5032C">
        <w:rPr>
          <w:rFonts w:ascii="Arial" w:hAnsi="Arial" w:cs="Arial"/>
          <w:lang w:eastAsia="zh-CN"/>
        </w:rPr>
        <w:t>Average</w:t>
      </w:r>
      <w:r w:rsidRPr="00B5032C">
        <w:rPr>
          <w:rFonts w:ascii="Arial" w:hAnsi="Arial" w:cs="Arial"/>
        </w:rPr>
        <w:t xml:space="preserve"> </w:t>
      </w:r>
      <w:r w:rsidRPr="00B5032C">
        <w:rPr>
          <w:rFonts w:ascii="Arial" w:eastAsiaTheme="minorEastAsia" w:hAnsi="Arial" w:cs="Arial"/>
          <w:lang w:eastAsia="zh-CN"/>
        </w:rPr>
        <w:t>UL</w:t>
      </w:r>
      <w:r w:rsidRPr="00B5032C">
        <w:rPr>
          <w:rFonts w:ascii="Arial" w:hAnsi="Arial" w:cs="Arial"/>
        </w:rPr>
        <w:t xml:space="preserve"> UE throughput in </w:t>
      </w:r>
      <w:proofErr w:type="spellStart"/>
      <w:r w:rsidRPr="00B5032C">
        <w:rPr>
          <w:rFonts w:ascii="Arial" w:hAnsi="Arial" w:cs="Arial"/>
        </w:rPr>
        <w:t>gNB</w:t>
      </w:r>
      <w:proofErr w:type="spellEnd"/>
      <w:r w:rsidRPr="00B5032C">
        <w:rPr>
          <w:rFonts w:ascii="Arial" w:eastAsiaTheme="minorEastAsia" w:hAnsi="Arial" w:cs="Arial"/>
          <w:lang w:eastAsia="zh-CN"/>
        </w:rPr>
        <w:t>”, “</w:t>
      </w:r>
      <w:r w:rsidRPr="00B5032C">
        <w:rPr>
          <w:rFonts w:ascii="Arial" w:hAnsi="Arial" w:cs="Arial"/>
          <w:lang w:eastAsia="zh-CN"/>
        </w:rPr>
        <w:t>Distribution</w:t>
      </w:r>
      <w:r w:rsidRPr="00B5032C">
        <w:rPr>
          <w:rFonts w:ascii="Arial" w:hAnsi="Arial" w:cs="Arial"/>
        </w:rPr>
        <w:t xml:space="preserve"> of DL UE throughput in </w:t>
      </w:r>
      <w:proofErr w:type="spellStart"/>
      <w:r w:rsidRPr="00B5032C">
        <w:rPr>
          <w:rFonts w:ascii="Arial" w:hAnsi="Arial" w:cs="Arial"/>
        </w:rPr>
        <w:t>gNB</w:t>
      </w:r>
      <w:r w:rsidRPr="00B5032C">
        <w:rPr>
          <w:rFonts w:ascii="Arial" w:eastAsiaTheme="minorEastAsia" w:hAnsi="Arial" w:cs="Arial"/>
          <w:lang w:eastAsia="zh-CN"/>
        </w:rPr>
        <w:t>”and</w:t>
      </w:r>
      <w:proofErr w:type="spellEnd"/>
      <w:r w:rsidRPr="00B5032C">
        <w:rPr>
          <w:rFonts w:ascii="Arial" w:eastAsiaTheme="minorEastAsia" w:hAnsi="Arial" w:cs="Arial"/>
          <w:lang w:eastAsia="zh-CN"/>
        </w:rPr>
        <w:t xml:space="preserve"> “</w:t>
      </w:r>
      <w:r w:rsidRPr="00B5032C">
        <w:rPr>
          <w:rFonts w:ascii="Arial" w:hAnsi="Arial" w:cs="Arial"/>
          <w:lang w:eastAsia="zh-CN"/>
        </w:rPr>
        <w:t>Distribution</w:t>
      </w:r>
      <w:r w:rsidRPr="00B5032C">
        <w:rPr>
          <w:rFonts w:ascii="Arial" w:hAnsi="Arial" w:cs="Arial"/>
        </w:rPr>
        <w:t xml:space="preserve"> of </w:t>
      </w:r>
      <w:r w:rsidRPr="00B5032C">
        <w:rPr>
          <w:rFonts w:ascii="Arial" w:eastAsiaTheme="minorEastAsia" w:hAnsi="Arial" w:cs="Arial"/>
          <w:lang w:eastAsia="zh-CN"/>
        </w:rPr>
        <w:t>U</w:t>
      </w:r>
      <w:r w:rsidRPr="00B5032C">
        <w:rPr>
          <w:rFonts w:ascii="Arial" w:hAnsi="Arial" w:cs="Arial"/>
        </w:rPr>
        <w:t xml:space="preserve">L UE throughput in </w:t>
      </w:r>
      <w:proofErr w:type="spellStart"/>
      <w:r w:rsidRPr="00B5032C">
        <w:rPr>
          <w:rFonts w:ascii="Arial" w:hAnsi="Arial" w:cs="Arial"/>
        </w:rPr>
        <w:t>gNB</w:t>
      </w:r>
      <w:proofErr w:type="spellEnd"/>
      <w:r w:rsidRPr="00B5032C">
        <w:rPr>
          <w:rFonts w:ascii="Arial" w:eastAsiaTheme="minorEastAsia" w:hAnsi="Arial" w:cs="Arial"/>
          <w:lang w:eastAsia="zh-CN"/>
        </w:rPr>
        <w:t>”. The details of calculation formula and which node performs such measurement are listed.</w:t>
      </w:r>
    </w:p>
    <w:p w:rsidR="00B5032C" w:rsidRPr="00B5032C" w:rsidRDefault="00B5032C" w:rsidP="00B5032C">
      <w:pPr>
        <w:pStyle w:val="a3"/>
        <w:spacing w:before="120"/>
        <w:rPr>
          <w:rFonts w:ascii="Arial" w:eastAsiaTheme="minorEastAsia" w:hAnsi="Arial" w:cs="Arial"/>
          <w:lang w:eastAsia="zh-CN"/>
        </w:rPr>
      </w:pPr>
      <w:r w:rsidRPr="00B5032C">
        <w:rPr>
          <w:rFonts w:ascii="Arial" w:eastAsiaTheme="minorEastAsia" w:hAnsi="Arial" w:cs="Arial"/>
          <w:lang w:eastAsia="zh-CN"/>
        </w:rPr>
        <w:t>Based on the SA5 definitions, the collection of scheduled IP throughput for MDT could be considered further, e.g. with separation of CU-DU, with separation of CP-UP, or with the MR-DC scenario.</w:t>
      </w:r>
    </w:p>
    <w:p w:rsidR="00B5032C" w:rsidRPr="00B5032C" w:rsidRDefault="00B5032C" w:rsidP="00B5032C">
      <w:pPr>
        <w:pStyle w:val="a3"/>
        <w:spacing w:before="120"/>
        <w:rPr>
          <w:rFonts w:ascii="Arial" w:eastAsiaTheme="minorEastAsia" w:hAnsi="Arial" w:cs="Arial"/>
          <w:i/>
          <w:u w:val="single"/>
          <w:lang w:eastAsia="zh-CN"/>
        </w:rPr>
      </w:pPr>
      <w:r w:rsidRPr="00B5032C">
        <w:rPr>
          <w:rFonts w:ascii="Arial" w:eastAsiaTheme="minorEastAsia" w:hAnsi="Arial" w:cs="Arial"/>
          <w:i/>
          <w:u w:val="single"/>
          <w:lang w:eastAsia="zh-CN"/>
        </w:rPr>
        <w:t>Data Volume</w:t>
      </w:r>
    </w:p>
    <w:p w:rsidR="00B5032C" w:rsidRPr="00B5032C" w:rsidRDefault="00B5032C" w:rsidP="00B5032C">
      <w:pPr>
        <w:pStyle w:val="a3"/>
        <w:spacing w:before="120"/>
        <w:rPr>
          <w:rFonts w:ascii="Arial" w:eastAsiaTheme="minorEastAsia" w:hAnsi="Arial" w:cs="Arial"/>
          <w:lang w:eastAsia="zh-CN"/>
        </w:rPr>
      </w:pPr>
      <w:r w:rsidRPr="00B5032C">
        <w:rPr>
          <w:rFonts w:ascii="Arial" w:eastAsiaTheme="minorEastAsia" w:hAnsi="Arial" w:cs="Arial"/>
          <w:lang w:eastAsia="zh-CN"/>
        </w:rPr>
        <w:t xml:space="preserve">SA5 has also defined the </w:t>
      </w:r>
      <w:r w:rsidRPr="00B5032C">
        <w:rPr>
          <w:rFonts w:ascii="Arial" w:hAnsi="Arial" w:cs="Arial"/>
        </w:rPr>
        <w:t xml:space="preserve">UE </w:t>
      </w:r>
      <w:r w:rsidRPr="00B5032C">
        <w:rPr>
          <w:rFonts w:ascii="Arial" w:eastAsiaTheme="minorEastAsia" w:hAnsi="Arial" w:cs="Arial"/>
          <w:lang w:eastAsia="zh-CN"/>
        </w:rPr>
        <w:t>data volume in 28.552[1], which includes “</w:t>
      </w:r>
      <w:r w:rsidRPr="00B5032C">
        <w:rPr>
          <w:rFonts w:ascii="Arial" w:hAnsi="Arial" w:cs="Arial"/>
          <w:lang w:eastAsia="zh-CN"/>
        </w:rPr>
        <w:t>Volume</w:t>
      </w:r>
      <w:r w:rsidRPr="00B5032C">
        <w:rPr>
          <w:rFonts w:ascii="Arial" w:hAnsi="Arial" w:cs="Arial"/>
        </w:rPr>
        <w:t xml:space="preserve"> of unrestricted DL UE data in </w:t>
      </w:r>
      <w:proofErr w:type="spellStart"/>
      <w:r w:rsidRPr="00B5032C">
        <w:rPr>
          <w:rFonts w:ascii="Arial" w:hAnsi="Arial" w:cs="Arial"/>
        </w:rPr>
        <w:t>gNB</w:t>
      </w:r>
      <w:proofErr w:type="spellEnd"/>
      <w:r w:rsidRPr="00B5032C">
        <w:rPr>
          <w:rFonts w:ascii="Arial" w:eastAsiaTheme="minorEastAsia" w:hAnsi="Arial" w:cs="Arial"/>
          <w:lang w:eastAsia="zh-CN"/>
        </w:rPr>
        <w:t>”, and “</w:t>
      </w:r>
      <w:r w:rsidRPr="00B5032C">
        <w:rPr>
          <w:rFonts w:ascii="Arial" w:hAnsi="Arial" w:cs="Arial"/>
          <w:lang w:eastAsia="zh-CN"/>
        </w:rPr>
        <w:t>Volume</w:t>
      </w:r>
      <w:r w:rsidRPr="00B5032C">
        <w:rPr>
          <w:rFonts w:ascii="Arial" w:hAnsi="Arial" w:cs="Arial"/>
        </w:rPr>
        <w:t xml:space="preserve"> of unrestricted </w:t>
      </w:r>
      <w:r w:rsidRPr="00B5032C">
        <w:rPr>
          <w:rFonts w:ascii="Arial" w:eastAsiaTheme="minorEastAsia" w:hAnsi="Arial" w:cs="Arial"/>
          <w:lang w:eastAsia="zh-CN"/>
        </w:rPr>
        <w:t>U</w:t>
      </w:r>
      <w:r w:rsidRPr="00B5032C">
        <w:rPr>
          <w:rFonts w:ascii="Arial" w:hAnsi="Arial" w:cs="Arial"/>
        </w:rPr>
        <w:t xml:space="preserve">L UE data in </w:t>
      </w:r>
      <w:proofErr w:type="spellStart"/>
      <w:r w:rsidRPr="00B5032C">
        <w:rPr>
          <w:rFonts w:ascii="Arial" w:hAnsi="Arial" w:cs="Arial"/>
        </w:rPr>
        <w:t>gNB</w:t>
      </w:r>
      <w:proofErr w:type="spellEnd"/>
      <w:r w:rsidRPr="00B5032C">
        <w:rPr>
          <w:rFonts w:ascii="Arial" w:eastAsiaTheme="minorEastAsia" w:hAnsi="Arial" w:cs="Arial"/>
          <w:lang w:eastAsia="zh-CN"/>
        </w:rPr>
        <w:t>”. The details of calculation formula and which node performs such measurement are listed.</w:t>
      </w:r>
    </w:p>
    <w:p w:rsidR="00B5032C" w:rsidRPr="00B5032C" w:rsidRDefault="00B5032C" w:rsidP="00B5032C">
      <w:pPr>
        <w:pStyle w:val="a3"/>
        <w:spacing w:before="120"/>
        <w:rPr>
          <w:rFonts w:ascii="Arial" w:eastAsiaTheme="minorEastAsia" w:hAnsi="Arial" w:cs="Arial"/>
          <w:lang w:eastAsia="zh-CN"/>
        </w:rPr>
      </w:pPr>
      <w:r w:rsidRPr="00B5032C">
        <w:rPr>
          <w:rFonts w:ascii="Arial" w:eastAsiaTheme="minorEastAsia" w:hAnsi="Arial" w:cs="Arial"/>
          <w:lang w:eastAsia="zh-CN"/>
        </w:rPr>
        <w:t>Based on these definitions, the collection of data volume for MDT could be considered further, e.g. with separation of CU-DU, with separation of CP-UP, or with the MR-DC scenario.</w:t>
      </w:r>
    </w:p>
    <w:p w:rsidR="00B5032C" w:rsidRPr="00B5032C" w:rsidRDefault="00B5032C" w:rsidP="00B5032C">
      <w:pPr>
        <w:pStyle w:val="a3"/>
        <w:spacing w:before="120"/>
        <w:rPr>
          <w:rFonts w:ascii="Arial" w:eastAsiaTheme="minorEastAsia" w:hAnsi="Arial" w:cs="Arial"/>
          <w:lang w:eastAsia="zh-CN"/>
        </w:rPr>
      </w:pPr>
      <w:r w:rsidRPr="00B5032C">
        <w:rPr>
          <w:rFonts w:ascii="Arial" w:eastAsiaTheme="minorEastAsia" w:hAnsi="Arial" w:cs="Arial"/>
          <w:lang w:eastAsia="zh-CN"/>
        </w:rPr>
        <w:t>In NR, the transmission of data volume has already been defined from SN to MN in EN-DC scenario, which is used for charging. Such collection of data volume is only performed in SN node, and the collection of MN part has not been discussed. The definition of data volume of SN part could be compared with the SA5 definition, to obtain the definition for MDT.</w:t>
      </w:r>
    </w:p>
    <w:p w:rsidR="00B5032C" w:rsidRPr="00B5032C" w:rsidRDefault="00B5032C" w:rsidP="00B5032C">
      <w:pPr>
        <w:pStyle w:val="a3"/>
        <w:spacing w:before="120"/>
        <w:rPr>
          <w:rFonts w:ascii="Arial" w:eastAsiaTheme="minorEastAsia" w:hAnsi="Arial" w:cs="Arial"/>
          <w:i/>
          <w:u w:val="single"/>
          <w:lang w:eastAsia="zh-CN"/>
        </w:rPr>
      </w:pPr>
      <w:r w:rsidRPr="00B5032C">
        <w:rPr>
          <w:rFonts w:ascii="Arial" w:eastAsiaTheme="minorEastAsia" w:hAnsi="Arial" w:cs="Arial"/>
          <w:i/>
          <w:u w:val="single"/>
          <w:lang w:eastAsia="zh-CN"/>
        </w:rPr>
        <w:t>Other L2 Measurement</w:t>
      </w:r>
      <w:r>
        <w:rPr>
          <w:rFonts w:ascii="Arial" w:eastAsiaTheme="minorEastAsia" w:hAnsi="Arial" w:cs="Arial" w:hint="eastAsia"/>
          <w:i/>
          <w:u w:val="single"/>
          <w:lang w:eastAsia="zh-CN"/>
        </w:rPr>
        <w:t>s</w:t>
      </w:r>
    </w:p>
    <w:p w:rsidR="00B5032C" w:rsidRPr="00B5032C" w:rsidRDefault="00B5032C" w:rsidP="00B5032C">
      <w:pPr>
        <w:pStyle w:val="a3"/>
        <w:spacing w:before="120"/>
        <w:rPr>
          <w:rFonts w:ascii="Arial" w:eastAsiaTheme="minorEastAsia" w:hAnsi="Arial" w:cs="Arial"/>
          <w:lang w:eastAsia="zh-CN"/>
        </w:rPr>
      </w:pPr>
      <w:r w:rsidRPr="00B5032C">
        <w:rPr>
          <w:rFonts w:ascii="Arial" w:eastAsiaTheme="minorEastAsia" w:hAnsi="Arial" w:cs="Arial"/>
          <w:lang w:eastAsia="zh-CN"/>
        </w:rPr>
        <w:t xml:space="preserve">Other than throughput and data volume, SA5 has also defined a number of L2 measurement qualities, such as </w:t>
      </w:r>
      <w:r w:rsidRPr="00B5032C">
        <w:rPr>
          <w:rFonts w:ascii="Arial" w:hAnsi="Arial" w:cs="Arial"/>
        </w:rPr>
        <w:t>user plane latency</w:t>
      </w:r>
      <w:r w:rsidRPr="00B5032C">
        <w:rPr>
          <w:rFonts w:ascii="Arial" w:hAnsi="Arial" w:cs="Arial"/>
          <w:lang w:eastAsia="zh-CN"/>
        </w:rPr>
        <w:t>/</w:t>
      </w:r>
      <w:r w:rsidRPr="00B5032C">
        <w:rPr>
          <w:rFonts w:ascii="Arial" w:hAnsi="Arial" w:cs="Arial"/>
        </w:rPr>
        <w:t xml:space="preserve"> delay</w:t>
      </w:r>
      <w:r w:rsidRPr="00B5032C">
        <w:rPr>
          <w:rFonts w:ascii="Arial" w:hAnsi="Arial" w:cs="Arial"/>
          <w:lang w:eastAsia="zh-CN"/>
        </w:rPr>
        <w:t xml:space="preserve">, </w:t>
      </w:r>
      <w:r w:rsidRPr="00B5032C">
        <w:rPr>
          <w:rFonts w:ascii="Arial" w:hAnsi="Arial" w:cs="Arial"/>
        </w:rPr>
        <w:t>packet drop rat</w:t>
      </w:r>
      <w:r w:rsidRPr="00B5032C">
        <w:rPr>
          <w:rFonts w:ascii="Arial" w:hAnsi="Arial" w:cs="Arial"/>
          <w:lang w:eastAsia="zh-CN"/>
        </w:rPr>
        <w:t>e/</w:t>
      </w:r>
      <w:r w:rsidRPr="00B5032C">
        <w:rPr>
          <w:rFonts w:ascii="Arial" w:hAnsi="Arial" w:cs="Arial"/>
        </w:rPr>
        <w:t>loss rate</w:t>
      </w:r>
      <w:r w:rsidRPr="00B5032C">
        <w:rPr>
          <w:rFonts w:ascii="Arial" w:eastAsiaTheme="minorEastAsia" w:hAnsi="Arial" w:cs="Arial"/>
          <w:lang w:eastAsia="zh-CN"/>
        </w:rPr>
        <w:t xml:space="preserve"> [1]. Whether these L2 measurement qualities could be used for verification could be discussed further.</w:t>
      </w:r>
    </w:p>
    <w:p w:rsidR="00B5032C" w:rsidRPr="00B5032C" w:rsidRDefault="00B5032C" w:rsidP="00B5032C">
      <w:pPr>
        <w:pStyle w:val="a3"/>
        <w:spacing w:before="120"/>
        <w:rPr>
          <w:rFonts w:ascii="Arial" w:eastAsiaTheme="minorEastAsia" w:hAnsi="Arial" w:cs="Arial"/>
          <w:b/>
          <w:u w:val="single"/>
          <w:lang w:eastAsia="zh-CN"/>
        </w:rPr>
      </w:pPr>
      <w:r w:rsidRPr="00B5032C">
        <w:rPr>
          <w:rFonts w:ascii="Arial" w:eastAsiaTheme="minorEastAsia" w:hAnsi="Arial" w:cs="Arial"/>
          <w:b/>
          <w:u w:val="single"/>
          <w:lang w:eastAsia="zh-CN"/>
        </w:rPr>
        <w:t xml:space="preserve">Observation 3: LTE L2 measurement of scheduled IP throughput and data volume could be reused for NR MDT for </w:t>
      </w:r>
      <w:proofErr w:type="spellStart"/>
      <w:r w:rsidRPr="00B5032C">
        <w:rPr>
          <w:rFonts w:ascii="Arial" w:eastAsiaTheme="minorEastAsia" w:hAnsi="Arial" w:cs="Arial"/>
          <w:b/>
          <w:u w:val="single"/>
          <w:lang w:eastAsia="zh-CN"/>
        </w:rPr>
        <w:t>QoS</w:t>
      </w:r>
      <w:proofErr w:type="spellEnd"/>
      <w:r w:rsidRPr="00B5032C">
        <w:rPr>
          <w:rFonts w:ascii="Arial" w:eastAsiaTheme="minorEastAsia" w:hAnsi="Arial" w:cs="Arial"/>
          <w:b/>
          <w:u w:val="single"/>
          <w:lang w:eastAsia="zh-CN"/>
        </w:rPr>
        <w:t xml:space="preserve"> verification use case, and some details could be further discussed based on SA5 definitions. </w:t>
      </w:r>
    </w:p>
    <w:p w:rsidR="00925E09" w:rsidRPr="00B5032C" w:rsidRDefault="00B5032C" w:rsidP="00B5032C">
      <w:pPr>
        <w:spacing w:line="240" w:lineRule="atLeast"/>
        <w:rPr>
          <w:rFonts w:ascii="Arial Unicode MS" w:eastAsia="Arial Unicode MS" w:hAnsi="Arial Unicode MS" w:cs="Arial Unicode MS"/>
          <w:bCs/>
          <w:lang w:eastAsia="zh-CN"/>
        </w:rPr>
      </w:pPr>
      <w:r w:rsidRPr="00B5032C">
        <w:rPr>
          <w:rFonts w:ascii="Arial Unicode MS" w:eastAsia="Arial Unicode MS" w:hAnsi="Arial Unicode MS" w:cs="Arial Unicode MS" w:hint="eastAsia"/>
          <w:bCs/>
          <w:lang w:eastAsia="zh-CN"/>
        </w:rPr>
        <w:lastRenderedPageBreak/>
        <w:t>2.2.3 Others</w:t>
      </w:r>
    </w:p>
    <w:p w:rsidR="00B5032C" w:rsidRPr="00B5032C" w:rsidRDefault="00B5032C" w:rsidP="00B5032C">
      <w:pPr>
        <w:pStyle w:val="a3"/>
        <w:spacing w:before="120"/>
        <w:rPr>
          <w:rFonts w:ascii="Arial" w:eastAsiaTheme="minorEastAsia" w:hAnsi="Arial" w:cs="Arial"/>
          <w:i/>
          <w:u w:val="single"/>
          <w:lang w:eastAsia="zh-CN"/>
        </w:rPr>
      </w:pPr>
      <w:r w:rsidRPr="00B5032C">
        <w:rPr>
          <w:rFonts w:ascii="Arial" w:eastAsiaTheme="minorEastAsia" w:hAnsi="Arial" w:cs="Arial"/>
          <w:i/>
          <w:u w:val="single"/>
          <w:lang w:eastAsia="zh-CN"/>
        </w:rPr>
        <w:t>R</w:t>
      </w:r>
      <w:r>
        <w:rPr>
          <w:rFonts w:ascii="Arial" w:eastAsiaTheme="minorEastAsia" w:hAnsi="Arial" w:cs="Arial" w:hint="eastAsia"/>
          <w:i/>
          <w:u w:val="single"/>
          <w:lang w:eastAsia="zh-CN"/>
        </w:rPr>
        <w:t>LF Report</w:t>
      </w:r>
    </w:p>
    <w:p w:rsidR="00B5032C" w:rsidRPr="00B5032C" w:rsidRDefault="00B5032C" w:rsidP="00B5032C">
      <w:pPr>
        <w:pStyle w:val="a3"/>
        <w:spacing w:before="120"/>
        <w:rPr>
          <w:rFonts w:ascii="Arial" w:eastAsiaTheme="minorEastAsia" w:hAnsi="Arial" w:cs="Arial"/>
          <w:lang w:eastAsia="zh-CN"/>
        </w:rPr>
      </w:pPr>
      <w:r w:rsidRPr="00B5032C">
        <w:rPr>
          <w:rFonts w:ascii="Arial" w:eastAsiaTheme="minorEastAsia" w:hAnsi="Arial" w:cs="Arial"/>
          <w:lang w:eastAsia="zh-CN"/>
        </w:rPr>
        <w:t xml:space="preserve">RLF report is discussed in LTE MDT scope. Since the HOF/RLF has tight relationship with SON, </w:t>
      </w:r>
      <w:bookmarkStart w:id="5" w:name="OLE_LINK19"/>
      <w:bookmarkStart w:id="6" w:name="OLE_LINK20"/>
      <w:r w:rsidRPr="00B5032C">
        <w:rPr>
          <w:rFonts w:ascii="Arial" w:eastAsiaTheme="minorEastAsia" w:hAnsi="Arial" w:cs="Arial"/>
          <w:lang w:eastAsia="zh-CN"/>
        </w:rPr>
        <w:t>it is suggested to discuss this issue in NR SON aspect.</w:t>
      </w:r>
      <w:bookmarkEnd w:id="5"/>
      <w:bookmarkEnd w:id="6"/>
    </w:p>
    <w:p w:rsidR="00B5032C" w:rsidRPr="00B5032C" w:rsidRDefault="00B5032C" w:rsidP="00B5032C">
      <w:pPr>
        <w:pStyle w:val="a3"/>
        <w:spacing w:before="120"/>
        <w:rPr>
          <w:rFonts w:ascii="Arial" w:eastAsiaTheme="minorEastAsia" w:hAnsi="Arial" w:cs="Arial"/>
          <w:i/>
          <w:u w:val="single"/>
          <w:lang w:eastAsia="zh-CN"/>
        </w:rPr>
      </w:pPr>
      <w:proofErr w:type="gramStart"/>
      <w:r w:rsidRPr="00B5032C">
        <w:rPr>
          <w:rFonts w:ascii="Arial" w:eastAsiaTheme="minorEastAsia" w:hAnsi="Arial" w:cs="Arial"/>
          <w:i/>
          <w:u w:val="single"/>
          <w:lang w:eastAsia="zh-CN"/>
        </w:rPr>
        <w:t>A</w:t>
      </w:r>
      <w:r>
        <w:rPr>
          <w:rFonts w:ascii="Arial" w:eastAsiaTheme="minorEastAsia" w:hAnsi="Arial" w:cs="Arial" w:hint="eastAsia"/>
          <w:i/>
          <w:u w:val="single"/>
          <w:lang w:eastAsia="zh-CN"/>
        </w:rPr>
        <w:t>ccessibility</w:t>
      </w:r>
      <w:r w:rsidRPr="00B5032C">
        <w:rPr>
          <w:rFonts w:ascii="Arial" w:eastAsiaTheme="minorEastAsia" w:hAnsi="Arial" w:cs="Arial"/>
          <w:i/>
          <w:u w:val="single"/>
          <w:lang w:eastAsia="zh-CN"/>
        </w:rPr>
        <w:t xml:space="preserve">  M</w:t>
      </w:r>
      <w:r>
        <w:rPr>
          <w:rFonts w:ascii="Arial" w:eastAsiaTheme="minorEastAsia" w:hAnsi="Arial" w:cs="Arial" w:hint="eastAsia"/>
          <w:i/>
          <w:u w:val="single"/>
          <w:lang w:eastAsia="zh-CN"/>
        </w:rPr>
        <w:t>easurement</w:t>
      </w:r>
      <w:proofErr w:type="gramEnd"/>
    </w:p>
    <w:p w:rsidR="00B5032C" w:rsidRPr="00B5032C" w:rsidRDefault="00B5032C" w:rsidP="00B5032C">
      <w:pPr>
        <w:pStyle w:val="a3"/>
        <w:spacing w:before="120"/>
        <w:rPr>
          <w:rFonts w:ascii="Arial" w:eastAsiaTheme="minorEastAsia" w:hAnsi="Arial" w:cs="Arial"/>
          <w:lang w:eastAsia="zh-CN"/>
        </w:rPr>
      </w:pPr>
      <w:r w:rsidRPr="00B5032C">
        <w:rPr>
          <w:rFonts w:ascii="Arial" w:eastAsiaTheme="minorEastAsia" w:hAnsi="Arial" w:cs="Arial"/>
          <w:lang w:eastAsia="zh-CN"/>
        </w:rPr>
        <w:t>This issue is used to collect the parameters when RRC setup failure occurred, and the network could optimize RACH from multiple results reported from lots of UE. This is RACH optimization scope, and it is suggested to discuss this issue in NR SON aspect.</w:t>
      </w:r>
    </w:p>
    <w:p w:rsidR="00B5032C" w:rsidRPr="00B5032C" w:rsidRDefault="00B5032C" w:rsidP="00B5032C">
      <w:pPr>
        <w:pStyle w:val="a3"/>
        <w:spacing w:before="120"/>
        <w:rPr>
          <w:rFonts w:ascii="Arial" w:eastAsiaTheme="minorEastAsia" w:hAnsi="Arial" w:cs="Arial"/>
          <w:i/>
          <w:u w:val="single"/>
          <w:lang w:eastAsia="zh-CN"/>
        </w:rPr>
      </w:pPr>
      <w:r w:rsidRPr="00B5032C">
        <w:rPr>
          <w:rFonts w:ascii="Arial" w:eastAsiaTheme="minorEastAsia" w:hAnsi="Arial" w:cs="Arial"/>
          <w:i/>
          <w:u w:val="single"/>
          <w:lang w:eastAsia="zh-CN"/>
        </w:rPr>
        <w:t>MBMS</w:t>
      </w:r>
    </w:p>
    <w:p w:rsidR="00B5032C" w:rsidRPr="00B5032C" w:rsidRDefault="00B5032C" w:rsidP="00B5032C">
      <w:pPr>
        <w:pStyle w:val="a3"/>
        <w:spacing w:before="120"/>
        <w:rPr>
          <w:rFonts w:ascii="Arial" w:eastAsiaTheme="minorEastAsia" w:hAnsi="Arial" w:cs="Arial"/>
          <w:lang w:eastAsia="zh-CN"/>
        </w:rPr>
      </w:pPr>
      <w:r w:rsidRPr="00B5032C">
        <w:rPr>
          <w:rFonts w:ascii="Arial" w:eastAsiaTheme="minorEastAsia" w:hAnsi="Arial" w:cs="Arial"/>
          <w:lang w:eastAsia="zh-CN"/>
        </w:rPr>
        <w:t>In Release12, MBMS is considered to use MDT for improvement.</w:t>
      </w:r>
    </w:p>
    <w:p w:rsidR="00B5032C" w:rsidRPr="00B5032C" w:rsidRDefault="00B5032C" w:rsidP="00B5032C">
      <w:pPr>
        <w:pStyle w:val="a3"/>
        <w:spacing w:before="120"/>
        <w:rPr>
          <w:rFonts w:ascii="Arial" w:eastAsiaTheme="minorEastAsia" w:hAnsi="Arial" w:cs="Arial"/>
          <w:lang w:eastAsia="zh-CN"/>
        </w:rPr>
      </w:pPr>
      <w:r w:rsidRPr="00B5032C">
        <w:rPr>
          <w:rFonts w:ascii="Arial" w:eastAsiaTheme="minorEastAsia" w:hAnsi="Arial" w:cs="Arial"/>
          <w:lang w:eastAsia="zh-CN"/>
        </w:rPr>
        <w:t>Since MBMS has not been considered in NR, this aspect could be reconsidered after MBMS introduced in NR.</w:t>
      </w:r>
    </w:p>
    <w:p w:rsidR="00B5032C" w:rsidRPr="00B5032C" w:rsidRDefault="00B5032C" w:rsidP="00B5032C">
      <w:pPr>
        <w:pStyle w:val="a3"/>
        <w:spacing w:before="120"/>
        <w:rPr>
          <w:rFonts w:ascii="Arial" w:eastAsiaTheme="minorEastAsia" w:hAnsi="Arial" w:cs="Arial"/>
          <w:i/>
          <w:u w:val="single"/>
          <w:lang w:eastAsia="zh-CN"/>
        </w:rPr>
      </w:pPr>
      <w:proofErr w:type="spellStart"/>
      <w:r w:rsidRPr="00B5032C">
        <w:rPr>
          <w:rFonts w:ascii="Arial" w:eastAsiaTheme="minorEastAsia" w:hAnsi="Arial" w:cs="Arial"/>
          <w:i/>
          <w:u w:val="single"/>
          <w:lang w:eastAsia="zh-CN"/>
        </w:rPr>
        <w:t>W</w:t>
      </w:r>
      <w:r>
        <w:rPr>
          <w:rFonts w:ascii="Arial" w:eastAsiaTheme="minorEastAsia" w:hAnsi="Arial" w:cs="Arial" w:hint="eastAsia"/>
          <w:i/>
          <w:u w:val="single"/>
          <w:lang w:eastAsia="zh-CN"/>
        </w:rPr>
        <w:t>lan</w:t>
      </w:r>
      <w:proofErr w:type="spellEnd"/>
      <w:r w:rsidRPr="00B5032C">
        <w:rPr>
          <w:rFonts w:ascii="Arial" w:eastAsiaTheme="minorEastAsia" w:hAnsi="Arial" w:cs="Arial"/>
          <w:i/>
          <w:u w:val="single"/>
          <w:lang w:eastAsia="zh-CN"/>
        </w:rPr>
        <w:t xml:space="preserve"> </w:t>
      </w:r>
      <w:r>
        <w:rPr>
          <w:rFonts w:ascii="Arial" w:eastAsiaTheme="minorEastAsia" w:hAnsi="Arial" w:cs="Arial" w:hint="eastAsia"/>
          <w:i/>
          <w:u w:val="single"/>
          <w:lang w:eastAsia="zh-CN"/>
        </w:rPr>
        <w:t>and</w:t>
      </w:r>
      <w:r w:rsidRPr="00B5032C">
        <w:rPr>
          <w:rFonts w:ascii="Arial" w:eastAsiaTheme="minorEastAsia" w:hAnsi="Arial" w:cs="Arial"/>
          <w:i/>
          <w:u w:val="single"/>
          <w:lang w:eastAsia="zh-CN"/>
        </w:rPr>
        <w:t xml:space="preserve"> B</w:t>
      </w:r>
      <w:r>
        <w:rPr>
          <w:rFonts w:ascii="Arial" w:eastAsiaTheme="minorEastAsia" w:hAnsi="Arial" w:cs="Arial" w:hint="eastAsia"/>
          <w:i/>
          <w:u w:val="single"/>
          <w:lang w:eastAsia="zh-CN"/>
        </w:rPr>
        <w:t>luetooth</w:t>
      </w:r>
    </w:p>
    <w:p w:rsidR="00B5032C" w:rsidRPr="00B5032C" w:rsidRDefault="00B5032C" w:rsidP="00B5032C">
      <w:pPr>
        <w:pStyle w:val="a3"/>
        <w:spacing w:before="120"/>
        <w:rPr>
          <w:rFonts w:ascii="Arial" w:eastAsiaTheme="minorEastAsia" w:hAnsi="Arial" w:cs="Arial"/>
          <w:lang w:eastAsia="zh-CN"/>
        </w:rPr>
      </w:pPr>
      <w:r w:rsidRPr="00B5032C">
        <w:rPr>
          <w:rFonts w:ascii="Arial" w:eastAsiaTheme="minorEastAsia" w:hAnsi="Arial" w:cs="Arial"/>
          <w:lang w:eastAsia="zh-CN"/>
        </w:rPr>
        <w:t xml:space="preserve">In Release15, MDT has an enhancement of reporting the related result and parameters for </w:t>
      </w:r>
      <w:proofErr w:type="spellStart"/>
      <w:r w:rsidRPr="00B5032C">
        <w:rPr>
          <w:rFonts w:ascii="Arial" w:eastAsiaTheme="minorEastAsia" w:hAnsi="Arial" w:cs="Arial"/>
          <w:lang w:eastAsia="zh-CN"/>
        </w:rPr>
        <w:t>wlan</w:t>
      </w:r>
      <w:proofErr w:type="spellEnd"/>
      <w:r w:rsidRPr="00B5032C">
        <w:rPr>
          <w:rFonts w:ascii="Arial" w:eastAsiaTheme="minorEastAsia" w:hAnsi="Arial" w:cs="Arial"/>
          <w:lang w:eastAsia="zh-CN"/>
        </w:rPr>
        <w:t xml:space="preserve"> and </w:t>
      </w:r>
      <w:proofErr w:type="spellStart"/>
      <w:r>
        <w:rPr>
          <w:rFonts w:ascii="Arial" w:eastAsiaTheme="minorEastAsia" w:hAnsi="Arial" w:cs="Arial" w:hint="eastAsia"/>
          <w:lang w:eastAsia="zh-CN"/>
        </w:rPr>
        <w:t>b</w:t>
      </w:r>
      <w:r w:rsidRPr="00B5032C">
        <w:rPr>
          <w:rFonts w:ascii="Arial" w:eastAsiaTheme="minorEastAsia" w:hAnsi="Arial" w:cs="Arial"/>
          <w:lang w:eastAsia="zh-CN"/>
        </w:rPr>
        <w:t>luetooth</w:t>
      </w:r>
      <w:proofErr w:type="spellEnd"/>
      <w:r w:rsidRPr="00B5032C">
        <w:rPr>
          <w:rFonts w:ascii="Arial" w:eastAsiaTheme="minorEastAsia" w:hAnsi="Arial" w:cs="Arial"/>
          <w:lang w:eastAsia="zh-CN"/>
        </w:rPr>
        <w:t>.</w:t>
      </w:r>
    </w:p>
    <w:p w:rsidR="00B5032C" w:rsidRPr="00B5032C" w:rsidRDefault="00B5032C" w:rsidP="00B5032C">
      <w:pPr>
        <w:pStyle w:val="a3"/>
        <w:spacing w:before="120"/>
        <w:rPr>
          <w:rFonts w:ascii="Arial" w:eastAsiaTheme="minorEastAsia" w:hAnsi="Arial" w:cs="Arial"/>
          <w:lang w:eastAsia="zh-CN"/>
        </w:rPr>
      </w:pPr>
      <w:r w:rsidRPr="00B5032C">
        <w:rPr>
          <w:rFonts w:ascii="Arial" w:eastAsiaTheme="minorEastAsia" w:hAnsi="Arial" w:cs="Arial"/>
          <w:lang w:eastAsia="zh-CN"/>
        </w:rPr>
        <w:t>Both of them are also not considered in NR, so both aspects could be reconsidered after introduced in NR.</w:t>
      </w:r>
    </w:p>
    <w:p w:rsidR="00B5032C" w:rsidRPr="00B5032C" w:rsidRDefault="00B5032C" w:rsidP="00B5032C">
      <w:pPr>
        <w:pStyle w:val="a3"/>
        <w:spacing w:before="120"/>
        <w:rPr>
          <w:rFonts w:ascii="Arial" w:eastAsiaTheme="minorEastAsia" w:hAnsi="Arial" w:cs="Arial"/>
          <w:b/>
          <w:u w:val="single"/>
          <w:lang w:eastAsia="zh-CN"/>
        </w:rPr>
      </w:pPr>
      <w:r w:rsidRPr="00B5032C">
        <w:rPr>
          <w:rFonts w:ascii="Arial" w:eastAsiaTheme="minorEastAsia" w:hAnsi="Arial" w:cs="Arial"/>
          <w:b/>
          <w:u w:val="single"/>
          <w:lang w:eastAsia="zh-CN"/>
        </w:rPr>
        <w:t>Observation 4: Some other use cases such as RLF report and accessibility report could be consider in SON aspect.</w:t>
      </w:r>
    </w:p>
    <w:p w:rsidR="00B5032C" w:rsidRPr="00B5032C" w:rsidRDefault="00B5032C" w:rsidP="00B5032C">
      <w:pPr>
        <w:pStyle w:val="a3"/>
        <w:spacing w:before="120"/>
        <w:rPr>
          <w:rFonts w:ascii="Arial" w:eastAsiaTheme="minorEastAsia" w:hAnsi="Arial" w:cs="Arial"/>
          <w:b/>
          <w:u w:val="single"/>
          <w:lang w:eastAsia="zh-CN"/>
        </w:rPr>
      </w:pPr>
      <w:r w:rsidRPr="00B5032C">
        <w:rPr>
          <w:rFonts w:ascii="Arial" w:eastAsiaTheme="minorEastAsia" w:hAnsi="Arial" w:cs="Arial"/>
          <w:b/>
          <w:u w:val="single"/>
          <w:lang w:eastAsia="zh-CN"/>
        </w:rPr>
        <w:t xml:space="preserve">Observation 5: Other use cases such as MBMS, </w:t>
      </w:r>
      <w:proofErr w:type="spellStart"/>
      <w:r w:rsidRPr="00B5032C">
        <w:rPr>
          <w:rFonts w:ascii="Arial" w:eastAsiaTheme="minorEastAsia" w:hAnsi="Arial" w:cs="Arial"/>
          <w:b/>
          <w:u w:val="single"/>
          <w:lang w:eastAsia="zh-CN"/>
        </w:rPr>
        <w:t>wlan</w:t>
      </w:r>
      <w:proofErr w:type="spellEnd"/>
      <w:r w:rsidRPr="00B5032C">
        <w:rPr>
          <w:rFonts w:ascii="Arial" w:eastAsiaTheme="minorEastAsia" w:hAnsi="Arial" w:cs="Arial"/>
          <w:b/>
          <w:u w:val="single"/>
          <w:lang w:eastAsia="zh-CN"/>
        </w:rPr>
        <w:t xml:space="preserve"> and Bluetooth could be postponed, until corresponding techniques introduced in NR. </w:t>
      </w:r>
    </w:p>
    <w:p w:rsidR="00B5032C" w:rsidRPr="00B5032C" w:rsidRDefault="00B5032C" w:rsidP="009A14E4">
      <w:pPr>
        <w:pStyle w:val="a3"/>
        <w:spacing w:beforeLines="50" w:before="120"/>
        <w:rPr>
          <w:rFonts w:ascii="Arial" w:eastAsiaTheme="minorEastAsia" w:hAnsi="Arial" w:cs="Arial"/>
          <w:b/>
          <w:lang w:eastAsia="zh-CN"/>
        </w:rPr>
      </w:pPr>
      <w:r w:rsidRPr="00B5032C">
        <w:rPr>
          <w:rFonts w:ascii="Arial" w:hAnsi="Arial" w:cs="Arial"/>
          <w:b/>
          <w:lang w:eastAsia="zh-CN"/>
        </w:rPr>
        <w:t>Proposal 1:</w:t>
      </w:r>
      <w:r w:rsidRPr="00B5032C">
        <w:rPr>
          <w:rFonts w:ascii="Arial" w:eastAsiaTheme="minorEastAsia" w:hAnsi="Arial" w:cs="Arial"/>
          <w:b/>
          <w:lang w:eastAsia="zh-CN"/>
        </w:rPr>
        <w:t xml:space="preserve"> Add the MDT use cases of coverage optimization and </w:t>
      </w:r>
      <w:proofErr w:type="spellStart"/>
      <w:r w:rsidRPr="00B5032C">
        <w:rPr>
          <w:rFonts w:ascii="Arial" w:eastAsiaTheme="minorEastAsia" w:hAnsi="Arial" w:cs="Arial"/>
          <w:b/>
          <w:lang w:eastAsia="zh-CN"/>
        </w:rPr>
        <w:t>QoS</w:t>
      </w:r>
      <w:proofErr w:type="spellEnd"/>
      <w:r w:rsidRPr="00B5032C">
        <w:rPr>
          <w:rFonts w:ascii="Arial" w:eastAsiaTheme="minorEastAsia" w:hAnsi="Arial" w:cs="Arial"/>
          <w:b/>
          <w:lang w:eastAsia="zh-CN"/>
        </w:rPr>
        <w:t xml:space="preserve"> verification in TR.</w:t>
      </w:r>
    </w:p>
    <w:p w:rsidR="00772AA8" w:rsidRPr="00D52E39" w:rsidRDefault="009D52AE" w:rsidP="009D52AE">
      <w:pPr>
        <w:pStyle w:val="1"/>
        <w:rPr>
          <w:rFonts w:ascii="Times New Roman" w:hAnsi="Times New Roman"/>
          <w:color w:val="1F497D"/>
          <w:sz w:val="21"/>
          <w:szCs w:val="21"/>
          <w:lang w:eastAsia="zh-CN"/>
        </w:rPr>
      </w:pPr>
      <w:r w:rsidRPr="00D52E39">
        <w:rPr>
          <w:rFonts w:ascii="Times New Roman" w:hAnsi="Times New Roman"/>
        </w:rPr>
        <w:t>3. Conclusion</w:t>
      </w:r>
    </w:p>
    <w:p w:rsidR="00B5032C" w:rsidRPr="00B5032C" w:rsidRDefault="00B5032C" w:rsidP="009A14E4">
      <w:pPr>
        <w:pStyle w:val="a3"/>
        <w:spacing w:beforeLines="50" w:before="120"/>
        <w:rPr>
          <w:rFonts w:ascii="Arial" w:hAnsi="Arial" w:cs="Arial"/>
          <w:lang w:eastAsia="zh-CN"/>
        </w:rPr>
      </w:pPr>
      <w:r w:rsidRPr="00B5032C">
        <w:rPr>
          <w:rFonts w:ascii="Arial" w:hAnsi="Arial" w:cs="Arial"/>
          <w:lang w:eastAsia="zh-CN"/>
        </w:rPr>
        <w:t xml:space="preserve">According to the analysis in section 2, we </w:t>
      </w:r>
      <w:r w:rsidRPr="00B5032C">
        <w:rPr>
          <w:rFonts w:ascii="Arial" w:hAnsi="Arial" w:cs="Arial" w:hint="eastAsia"/>
          <w:lang w:eastAsia="zh-CN"/>
        </w:rPr>
        <w:t>have some observations as below</w:t>
      </w:r>
      <w:r w:rsidRPr="00B5032C">
        <w:rPr>
          <w:rFonts w:ascii="Arial" w:hAnsi="Arial" w:cs="Arial"/>
          <w:lang w:eastAsia="zh-CN"/>
        </w:rPr>
        <w:t>:</w:t>
      </w:r>
    </w:p>
    <w:p w:rsidR="00B5032C" w:rsidRPr="00B5032C" w:rsidRDefault="00B5032C" w:rsidP="00B5032C">
      <w:pPr>
        <w:pStyle w:val="a3"/>
        <w:spacing w:before="120"/>
        <w:rPr>
          <w:rFonts w:ascii="Arial" w:eastAsiaTheme="minorEastAsia" w:hAnsi="Arial" w:cs="Arial"/>
          <w:b/>
          <w:u w:val="single"/>
          <w:lang w:eastAsia="zh-CN"/>
        </w:rPr>
      </w:pPr>
      <w:r w:rsidRPr="00B5032C">
        <w:rPr>
          <w:rFonts w:ascii="Arial" w:eastAsiaTheme="minorEastAsia" w:hAnsi="Arial" w:cs="Arial"/>
          <w:b/>
          <w:u w:val="single"/>
          <w:lang w:eastAsia="zh-CN"/>
        </w:rPr>
        <w:t>Observation 1: SA5 Trace architecture could be used for NR MDT, similar as LTE does.</w:t>
      </w:r>
    </w:p>
    <w:p w:rsidR="00B5032C" w:rsidRPr="00B5032C" w:rsidRDefault="00B5032C" w:rsidP="00B5032C">
      <w:pPr>
        <w:pStyle w:val="a3"/>
        <w:spacing w:before="120"/>
        <w:rPr>
          <w:rFonts w:ascii="Arial" w:eastAsiaTheme="minorEastAsia" w:hAnsi="Arial" w:cs="Arial"/>
          <w:b/>
          <w:u w:val="single"/>
          <w:lang w:eastAsia="zh-CN"/>
        </w:rPr>
      </w:pPr>
      <w:r w:rsidRPr="00B5032C">
        <w:rPr>
          <w:rFonts w:ascii="Arial" w:eastAsiaTheme="minorEastAsia" w:hAnsi="Arial" w:cs="Arial"/>
          <w:b/>
          <w:u w:val="single"/>
          <w:lang w:eastAsia="zh-CN"/>
        </w:rPr>
        <w:t xml:space="preserve">Observation 2: LTE immediate MDT/logged MDT could be reused for NR MDT for coverage optimization use case, and some improvements based on beam and </w:t>
      </w:r>
      <w:r w:rsidR="009A14E4">
        <w:rPr>
          <w:rFonts w:ascii="Arial" w:eastAsiaTheme="minorEastAsia" w:hAnsi="Arial" w:cs="Arial" w:hint="eastAsia"/>
          <w:b/>
          <w:u w:val="single"/>
          <w:lang w:eastAsia="zh-CN"/>
        </w:rPr>
        <w:t xml:space="preserve">different </w:t>
      </w:r>
      <w:r w:rsidRPr="00B5032C">
        <w:rPr>
          <w:rFonts w:ascii="Arial" w:eastAsiaTheme="minorEastAsia" w:hAnsi="Arial" w:cs="Arial"/>
          <w:b/>
          <w:u w:val="single"/>
          <w:lang w:eastAsia="zh-CN"/>
        </w:rPr>
        <w:t xml:space="preserve">reference signal could be considered. </w:t>
      </w:r>
    </w:p>
    <w:p w:rsidR="00B5032C" w:rsidRPr="00B5032C" w:rsidRDefault="00B5032C" w:rsidP="00B5032C">
      <w:pPr>
        <w:pStyle w:val="a3"/>
        <w:spacing w:before="120"/>
        <w:rPr>
          <w:rFonts w:ascii="Arial" w:eastAsiaTheme="minorEastAsia" w:hAnsi="Arial" w:cs="Arial"/>
          <w:b/>
          <w:u w:val="single"/>
          <w:lang w:eastAsia="zh-CN"/>
        </w:rPr>
      </w:pPr>
      <w:r w:rsidRPr="00B5032C">
        <w:rPr>
          <w:rFonts w:ascii="Arial" w:eastAsiaTheme="minorEastAsia" w:hAnsi="Arial" w:cs="Arial"/>
          <w:b/>
          <w:u w:val="single"/>
          <w:lang w:eastAsia="zh-CN"/>
        </w:rPr>
        <w:t xml:space="preserve">Observation 3: LTE L2 measurement of scheduled IP throughput and data volume could be reused for NR MDT for </w:t>
      </w:r>
      <w:proofErr w:type="spellStart"/>
      <w:r w:rsidRPr="00B5032C">
        <w:rPr>
          <w:rFonts w:ascii="Arial" w:eastAsiaTheme="minorEastAsia" w:hAnsi="Arial" w:cs="Arial"/>
          <w:b/>
          <w:u w:val="single"/>
          <w:lang w:eastAsia="zh-CN"/>
        </w:rPr>
        <w:t>QoS</w:t>
      </w:r>
      <w:proofErr w:type="spellEnd"/>
      <w:r w:rsidRPr="00B5032C">
        <w:rPr>
          <w:rFonts w:ascii="Arial" w:eastAsiaTheme="minorEastAsia" w:hAnsi="Arial" w:cs="Arial"/>
          <w:b/>
          <w:u w:val="single"/>
          <w:lang w:eastAsia="zh-CN"/>
        </w:rPr>
        <w:t xml:space="preserve"> verification use case, and some details could be further discussed based on SA5 definitions. </w:t>
      </w:r>
    </w:p>
    <w:p w:rsidR="00B5032C" w:rsidRPr="00B5032C" w:rsidRDefault="00B5032C" w:rsidP="00B5032C">
      <w:pPr>
        <w:pStyle w:val="a3"/>
        <w:spacing w:before="120"/>
        <w:rPr>
          <w:rFonts w:ascii="Arial" w:eastAsiaTheme="minorEastAsia" w:hAnsi="Arial" w:cs="Arial"/>
          <w:b/>
          <w:u w:val="single"/>
          <w:lang w:eastAsia="zh-CN"/>
        </w:rPr>
      </w:pPr>
      <w:r w:rsidRPr="00B5032C">
        <w:rPr>
          <w:rFonts w:ascii="Arial" w:eastAsiaTheme="minorEastAsia" w:hAnsi="Arial" w:cs="Arial"/>
          <w:b/>
          <w:u w:val="single"/>
          <w:lang w:eastAsia="zh-CN"/>
        </w:rPr>
        <w:t>Observation 4: Some other use cases such as RLF report and accessibility report could be consider in SON aspect.</w:t>
      </w:r>
    </w:p>
    <w:p w:rsidR="00B5032C" w:rsidRPr="00B5032C" w:rsidRDefault="00B5032C" w:rsidP="00B5032C">
      <w:pPr>
        <w:pStyle w:val="a3"/>
        <w:spacing w:before="120"/>
        <w:rPr>
          <w:rFonts w:ascii="Arial" w:eastAsiaTheme="minorEastAsia" w:hAnsi="Arial" w:cs="Arial"/>
          <w:b/>
          <w:u w:val="single"/>
          <w:lang w:eastAsia="zh-CN"/>
        </w:rPr>
      </w:pPr>
      <w:r w:rsidRPr="00B5032C">
        <w:rPr>
          <w:rFonts w:ascii="Arial" w:eastAsiaTheme="minorEastAsia" w:hAnsi="Arial" w:cs="Arial"/>
          <w:b/>
          <w:u w:val="single"/>
          <w:lang w:eastAsia="zh-CN"/>
        </w:rPr>
        <w:t xml:space="preserve">Observation 5: Other use cases such as MBMS, </w:t>
      </w:r>
      <w:proofErr w:type="spellStart"/>
      <w:r w:rsidRPr="00B5032C">
        <w:rPr>
          <w:rFonts w:ascii="Arial" w:eastAsiaTheme="minorEastAsia" w:hAnsi="Arial" w:cs="Arial"/>
          <w:b/>
          <w:u w:val="single"/>
          <w:lang w:eastAsia="zh-CN"/>
        </w:rPr>
        <w:t>wlan</w:t>
      </w:r>
      <w:proofErr w:type="spellEnd"/>
      <w:r w:rsidRPr="00B5032C">
        <w:rPr>
          <w:rFonts w:ascii="Arial" w:eastAsiaTheme="minorEastAsia" w:hAnsi="Arial" w:cs="Arial"/>
          <w:b/>
          <w:u w:val="single"/>
          <w:lang w:eastAsia="zh-CN"/>
        </w:rPr>
        <w:t xml:space="preserve"> and Bluetooth could be postponed, until corresponding techniques introduced in NR. </w:t>
      </w:r>
    </w:p>
    <w:p w:rsidR="00B5032C" w:rsidRPr="00B5032C" w:rsidRDefault="00B5032C" w:rsidP="009A14E4">
      <w:pPr>
        <w:pStyle w:val="a3"/>
        <w:spacing w:beforeLines="50" w:before="120"/>
        <w:rPr>
          <w:rFonts w:ascii="Arial" w:eastAsiaTheme="minorEastAsia" w:hAnsi="Arial" w:cs="Arial"/>
          <w:lang w:eastAsia="zh-CN"/>
        </w:rPr>
      </w:pPr>
      <w:r w:rsidRPr="00B5032C">
        <w:rPr>
          <w:rFonts w:ascii="Arial" w:hAnsi="Arial" w:cs="Arial"/>
          <w:lang w:eastAsia="zh-CN"/>
        </w:rPr>
        <w:t>And according to the analysis, we propose:</w:t>
      </w:r>
    </w:p>
    <w:p w:rsidR="00925E09" w:rsidRPr="00B5032C" w:rsidRDefault="00B5032C" w:rsidP="00B5032C">
      <w:pPr>
        <w:spacing w:line="312" w:lineRule="auto"/>
        <w:rPr>
          <w:rFonts w:ascii="Arial" w:hAnsi="Arial" w:cs="Arial"/>
          <w:b/>
          <w:sz w:val="20"/>
          <w:szCs w:val="20"/>
          <w:lang w:eastAsia="zh-CN"/>
        </w:rPr>
      </w:pPr>
      <w:r w:rsidRPr="00B5032C">
        <w:rPr>
          <w:rFonts w:ascii="Arial" w:eastAsia="宋体" w:hAnsi="Arial" w:cs="Arial"/>
          <w:b/>
          <w:sz w:val="20"/>
          <w:szCs w:val="20"/>
          <w:lang w:eastAsia="zh-CN"/>
        </w:rPr>
        <w:lastRenderedPageBreak/>
        <w:t>Proposal 1:</w:t>
      </w:r>
      <w:r w:rsidRPr="00B5032C">
        <w:rPr>
          <w:rFonts w:ascii="Arial" w:hAnsi="Arial" w:cs="Arial"/>
          <w:b/>
          <w:sz w:val="20"/>
          <w:szCs w:val="20"/>
          <w:lang w:eastAsia="zh-CN"/>
        </w:rPr>
        <w:t xml:space="preserve"> Add the MDT use cases of coverage optimization and </w:t>
      </w:r>
      <w:proofErr w:type="spellStart"/>
      <w:r w:rsidRPr="00B5032C">
        <w:rPr>
          <w:rFonts w:ascii="Arial" w:hAnsi="Arial" w:cs="Arial"/>
          <w:b/>
          <w:sz w:val="20"/>
          <w:szCs w:val="20"/>
          <w:lang w:eastAsia="zh-CN"/>
        </w:rPr>
        <w:t>QoS</w:t>
      </w:r>
      <w:proofErr w:type="spellEnd"/>
      <w:r w:rsidRPr="00B5032C">
        <w:rPr>
          <w:rFonts w:ascii="Arial" w:hAnsi="Arial" w:cs="Arial"/>
          <w:b/>
          <w:sz w:val="20"/>
          <w:szCs w:val="20"/>
          <w:lang w:eastAsia="zh-CN"/>
        </w:rPr>
        <w:t xml:space="preserve"> verification in TR.</w:t>
      </w:r>
    </w:p>
    <w:p w:rsidR="001243AC" w:rsidRDefault="00925E09" w:rsidP="001243AC">
      <w:pPr>
        <w:jc w:val="both"/>
        <w:rPr>
          <w:rFonts w:ascii="Arial" w:hAnsi="Arial" w:cs="Arial"/>
          <w:sz w:val="20"/>
          <w:szCs w:val="20"/>
          <w:lang w:eastAsia="zh-CN"/>
        </w:rPr>
      </w:pPr>
      <w:r w:rsidRPr="00B5032C">
        <w:rPr>
          <w:rFonts w:ascii="Arial" w:hAnsi="Arial" w:cs="Arial"/>
          <w:sz w:val="20"/>
          <w:szCs w:val="20"/>
          <w:lang w:eastAsia="zh-CN"/>
        </w:rPr>
        <w:t>The TP is in Annex</w:t>
      </w:r>
      <w:r w:rsidR="001961FE" w:rsidRPr="00B5032C">
        <w:rPr>
          <w:rFonts w:ascii="Arial" w:hAnsi="Arial" w:cs="Arial"/>
          <w:sz w:val="20"/>
          <w:szCs w:val="20"/>
          <w:lang w:eastAsia="zh-CN"/>
        </w:rPr>
        <w:t>.</w:t>
      </w:r>
    </w:p>
    <w:p w:rsidR="00574156" w:rsidRPr="00D52E39" w:rsidRDefault="00E12966" w:rsidP="00574156">
      <w:pPr>
        <w:pStyle w:val="1"/>
        <w:rPr>
          <w:rFonts w:ascii="Times New Roman" w:hAnsi="Times New Roman"/>
          <w:color w:val="1F497D"/>
          <w:sz w:val="21"/>
          <w:szCs w:val="21"/>
          <w:lang w:eastAsia="zh-CN"/>
        </w:rPr>
      </w:pPr>
      <w:r>
        <w:rPr>
          <w:rFonts w:ascii="Times New Roman" w:hAnsi="Times New Roman" w:hint="eastAsia"/>
          <w:lang w:eastAsia="zh-CN"/>
        </w:rPr>
        <w:t>4</w:t>
      </w:r>
      <w:r w:rsidR="00574156" w:rsidRPr="00D52E39">
        <w:rPr>
          <w:rFonts w:ascii="Times New Roman" w:hAnsi="Times New Roman"/>
        </w:rPr>
        <w:t xml:space="preserve">. </w:t>
      </w:r>
      <w:r w:rsidR="00574156">
        <w:rPr>
          <w:rFonts w:ascii="Times New Roman" w:hAnsi="Times New Roman" w:hint="eastAsia"/>
          <w:lang w:eastAsia="zh-CN"/>
        </w:rPr>
        <w:t>Reference</w:t>
      </w:r>
    </w:p>
    <w:p w:rsidR="00574156" w:rsidRPr="008A2379" w:rsidRDefault="00574156" w:rsidP="009A14E4">
      <w:pPr>
        <w:pStyle w:val="a3"/>
        <w:numPr>
          <w:ilvl w:val="0"/>
          <w:numId w:val="8"/>
        </w:numPr>
        <w:overflowPunct/>
        <w:autoSpaceDE/>
        <w:autoSpaceDN/>
        <w:adjustRightInd/>
        <w:spacing w:beforeLines="50" w:before="120" w:after="120"/>
        <w:jc w:val="both"/>
        <w:textAlignment w:val="auto"/>
        <w:rPr>
          <w:lang w:eastAsia="zh-CN"/>
        </w:rPr>
      </w:pPr>
      <w:r>
        <w:rPr>
          <w:rFonts w:hint="eastAsia"/>
          <w:lang w:eastAsia="zh-CN"/>
        </w:rPr>
        <w:t>TS</w:t>
      </w:r>
      <w:r w:rsidRPr="00652A23">
        <w:rPr>
          <w:lang w:eastAsia="zh-CN"/>
        </w:rPr>
        <w:t>28.552-f00 Management and orchestration; 5G performance measurements SA5</w:t>
      </w:r>
    </w:p>
    <w:p w:rsidR="00F56C36" w:rsidRDefault="00E12966" w:rsidP="00F56C36">
      <w:pPr>
        <w:pStyle w:val="1"/>
        <w:rPr>
          <w:rFonts w:ascii="Times New Roman" w:hAnsi="Times New Roman"/>
          <w:lang w:eastAsia="zh-CN"/>
        </w:rPr>
      </w:pPr>
      <w:r>
        <w:rPr>
          <w:rFonts w:ascii="Times New Roman" w:hAnsi="Times New Roman" w:hint="eastAsia"/>
          <w:lang w:eastAsia="zh-CN"/>
        </w:rPr>
        <w:t>5</w:t>
      </w:r>
      <w:r w:rsidR="00F56C36" w:rsidRPr="00D52E39">
        <w:rPr>
          <w:rFonts w:ascii="Times New Roman" w:hAnsi="Times New Roman"/>
        </w:rPr>
        <w:t xml:space="preserve">. </w:t>
      </w:r>
      <w:r w:rsidR="00925E09">
        <w:rPr>
          <w:rFonts w:ascii="Times New Roman" w:hAnsi="Times New Roman" w:hint="eastAsia"/>
          <w:lang w:eastAsia="zh-CN"/>
        </w:rPr>
        <w:t xml:space="preserve">Annex </w:t>
      </w:r>
      <w:r w:rsidR="00875FE7">
        <w:rPr>
          <w:rFonts w:ascii="Times New Roman" w:hAnsi="Times New Roman" w:hint="eastAsia"/>
          <w:lang w:eastAsia="zh-CN"/>
        </w:rPr>
        <w:t xml:space="preserve">TP for </w:t>
      </w:r>
      <w:r w:rsidR="00EC6EFF">
        <w:rPr>
          <w:rFonts w:ascii="Times New Roman" w:hAnsi="Times New Roman" w:hint="eastAsia"/>
          <w:lang w:eastAsia="zh-CN"/>
        </w:rPr>
        <w:t>TR</w:t>
      </w:r>
      <w:r w:rsidR="0063650A">
        <w:rPr>
          <w:rFonts w:ascii="Times New Roman" w:hAnsi="Times New Roman" w:hint="eastAsia"/>
          <w:lang w:eastAsia="zh-CN"/>
        </w:rPr>
        <w:t>37.816</w:t>
      </w:r>
    </w:p>
    <w:p w:rsidR="00AE7DAD" w:rsidRDefault="00F56C36" w:rsidP="00AE7DAD">
      <w:pPr>
        <w:ind w:firstLineChars="400" w:firstLine="720"/>
        <w:rPr>
          <w:ins w:id="7" w:author="CATT" w:date="2018-09-25T14:26:00Z"/>
          <w:lang w:eastAsia="zh-CN"/>
        </w:rPr>
      </w:pPr>
      <w:r w:rsidRPr="00520469">
        <w:rPr>
          <w:sz w:val="18"/>
          <w:highlight w:val="yellow"/>
        </w:rPr>
        <w:t>&lt;&lt;&lt;&lt;&lt;</w:t>
      </w:r>
      <w:r w:rsidRPr="00495A2F">
        <w:rPr>
          <w:highlight w:val="yellow"/>
        </w:rPr>
        <w:t>&lt;&lt;&lt;&lt;&lt;&lt;&lt;&lt;&lt;&lt;&lt;&lt;&lt;&lt;&lt;</w:t>
      </w:r>
      <w:r>
        <w:rPr>
          <w:rFonts w:eastAsia="宋体" w:hint="eastAsia"/>
          <w:highlight w:val="yellow"/>
          <w:lang w:eastAsia="zh-CN"/>
        </w:rPr>
        <w:t>Start of the change</w:t>
      </w:r>
      <w:r w:rsidRPr="00495A2F">
        <w:rPr>
          <w:highlight w:val="yellow"/>
        </w:rPr>
        <w:t xml:space="preserve"> &gt;&gt;&gt;&gt;&gt;&gt;&gt;&gt;&gt;&gt;&gt;&gt;&gt;&gt;&gt;&gt;&gt;&gt;&gt;&gt;</w:t>
      </w:r>
    </w:p>
    <w:p w:rsidR="002708CF" w:rsidRPr="002708CF" w:rsidRDefault="002708CF" w:rsidP="002708CF">
      <w:pPr>
        <w:pStyle w:val="2"/>
        <w:spacing w:before="180" w:after="180" w:line="240" w:lineRule="auto"/>
        <w:ind w:left="-1372" w:firstLineChars="427" w:firstLine="1366"/>
        <w:rPr>
          <w:ins w:id="8" w:author="CATT" w:date="2018-09-28T13:37:00Z"/>
          <w:rFonts w:ascii="Arial" w:hAnsi="Arial" w:cs="Arial"/>
          <w:b w:val="0"/>
        </w:rPr>
      </w:pPr>
      <w:bookmarkStart w:id="9" w:name="_Toc525308988"/>
      <w:ins w:id="10" w:author="CATT" w:date="2018-09-28T13:37:00Z">
        <w:r w:rsidRPr="002708CF">
          <w:rPr>
            <w:rFonts w:ascii="Arial" w:eastAsiaTheme="minorEastAsia" w:hAnsi="Arial" w:cs="Arial"/>
            <w:b w:val="0"/>
          </w:rPr>
          <w:t>X</w:t>
        </w:r>
        <w:r w:rsidRPr="002708CF">
          <w:rPr>
            <w:rFonts w:ascii="Arial" w:hAnsi="Arial" w:cs="Arial"/>
            <w:b w:val="0"/>
          </w:rPr>
          <w:t>.</w:t>
        </w:r>
        <w:r w:rsidRPr="002708CF">
          <w:rPr>
            <w:rFonts w:ascii="Arial" w:eastAsiaTheme="minorEastAsia" w:hAnsi="Arial" w:cs="Arial"/>
            <w:b w:val="0"/>
          </w:rPr>
          <w:t>X</w:t>
        </w:r>
        <w:r w:rsidRPr="002708CF">
          <w:rPr>
            <w:rFonts w:ascii="Arial" w:hAnsi="Arial" w:cs="Arial"/>
            <w:b w:val="0"/>
          </w:rPr>
          <w:tab/>
        </w:r>
      </w:ins>
      <w:ins w:id="11" w:author="CATT" w:date="2018-09-28T13:38:00Z">
        <w:r w:rsidRPr="002708CF">
          <w:rPr>
            <w:rFonts w:ascii="Arial" w:eastAsiaTheme="minorEastAsia" w:hAnsi="Arial" w:cs="Arial"/>
            <w:b w:val="0"/>
          </w:rPr>
          <w:t>Coverage Opti</w:t>
        </w:r>
      </w:ins>
      <w:ins w:id="12" w:author="CATT" w:date="2018-09-28T13:42:00Z">
        <w:r w:rsidRPr="002708CF">
          <w:rPr>
            <w:rFonts w:ascii="Arial" w:eastAsiaTheme="minorEastAsia" w:hAnsi="Arial" w:cs="Arial"/>
            <w:b w:val="0"/>
          </w:rPr>
          <w:t>mization</w:t>
        </w:r>
      </w:ins>
      <w:bookmarkEnd w:id="9"/>
    </w:p>
    <w:p w:rsidR="002708CF" w:rsidRPr="002708CF" w:rsidRDefault="002708CF" w:rsidP="002708CF">
      <w:pPr>
        <w:pStyle w:val="4"/>
        <w:spacing w:before="120" w:after="180" w:line="240" w:lineRule="auto"/>
        <w:rPr>
          <w:ins w:id="13" w:author="CATT" w:date="2018-09-28T13:37:00Z"/>
          <w:rFonts w:ascii="Arial" w:hAnsi="Arial" w:cs="Arial"/>
          <w:b w:val="0"/>
          <w:i w:val="0"/>
          <w:color w:val="auto"/>
          <w:sz w:val="28"/>
          <w:szCs w:val="28"/>
          <w:lang w:eastAsia="zh-CN"/>
        </w:rPr>
      </w:pPr>
      <w:bookmarkStart w:id="14" w:name="_Toc525308989"/>
      <w:ins w:id="15" w:author="CATT" w:date="2018-09-28T13:37:00Z">
        <w:r w:rsidRPr="002708CF">
          <w:rPr>
            <w:rFonts w:ascii="Arial" w:eastAsiaTheme="minorEastAsia" w:hAnsi="Arial" w:cs="Arial" w:hint="eastAsia"/>
            <w:b w:val="0"/>
            <w:i w:val="0"/>
            <w:color w:val="auto"/>
            <w:sz w:val="28"/>
            <w:szCs w:val="28"/>
            <w:lang w:eastAsia="zh-CN"/>
          </w:rPr>
          <w:t>X.X</w:t>
        </w:r>
        <w:r w:rsidRPr="002708CF">
          <w:rPr>
            <w:rFonts w:ascii="Arial" w:hAnsi="Arial" w:cs="Arial"/>
            <w:b w:val="0"/>
            <w:i w:val="0"/>
            <w:color w:val="auto"/>
            <w:sz w:val="28"/>
            <w:szCs w:val="28"/>
            <w:lang w:eastAsia="zh-CN"/>
          </w:rPr>
          <w:t>.1</w:t>
        </w:r>
        <w:r w:rsidRPr="002708CF">
          <w:rPr>
            <w:rFonts w:ascii="Arial" w:hAnsi="Arial" w:cs="Arial"/>
            <w:b w:val="0"/>
            <w:i w:val="0"/>
            <w:color w:val="auto"/>
            <w:sz w:val="28"/>
            <w:szCs w:val="28"/>
            <w:lang w:eastAsia="ja-JP"/>
          </w:rPr>
          <w:tab/>
        </w:r>
        <w:r w:rsidRPr="002708CF">
          <w:rPr>
            <w:rFonts w:ascii="Arial" w:hAnsi="Arial" w:cs="Arial"/>
            <w:b w:val="0"/>
            <w:i w:val="0"/>
            <w:color w:val="auto"/>
            <w:sz w:val="28"/>
            <w:szCs w:val="28"/>
            <w:lang w:eastAsia="zh-CN"/>
          </w:rPr>
          <w:t>Use case description</w:t>
        </w:r>
        <w:bookmarkEnd w:id="14"/>
      </w:ins>
    </w:p>
    <w:p w:rsidR="002708CF" w:rsidRPr="002708CF" w:rsidRDefault="002708CF" w:rsidP="002708CF">
      <w:pPr>
        <w:spacing w:after="180" w:line="240" w:lineRule="auto"/>
        <w:rPr>
          <w:ins w:id="16" w:author="CATT" w:date="2018-09-26T14:01:00Z"/>
          <w:rFonts w:ascii="Times New Roman" w:hAnsi="Times New Roman" w:cs="Times New Roman"/>
          <w:sz w:val="20"/>
          <w:szCs w:val="20"/>
          <w:lang w:eastAsia="ja-JP"/>
        </w:rPr>
      </w:pPr>
      <w:bookmarkStart w:id="17" w:name="OLE_LINK12"/>
      <w:bookmarkStart w:id="18" w:name="OLE_LINK13"/>
      <w:ins w:id="19" w:author="CATT" w:date="2018-09-26T14:01:00Z">
        <w:r w:rsidRPr="002708CF">
          <w:rPr>
            <w:rFonts w:ascii="Times New Roman" w:hAnsi="Times New Roman" w:cs="Times New Roman"/>
            <w:sz w:val="20"/>
            <w:szCs w:val="20"/>
            <w:lang w:eastAsia="ja-JP"/>
          </w:rPr>
          <w:t>Information about radio coverage is essential for network planning,</w:t>
        </w:r>
        <w:bookmarkEnd w:id="17"/>
        <w:bookmarkEnd w:id="18"/>
        <w:r w:rsidRPr="002708CF">
          <w:rPr>
            <w:rFonts w:ascii="Times New Roman" w:hAnsi="Times New Roman" w:cs="Times New Roman"/>
            <w:sz w:val="20"/>
            <w:szCs w:val="20"/>
            <w:lang w:eastAsia="ja-JP"/>
          </w:rPr>
          <w:t xml:space="preserve"> network optimization and Radio Resource Management (RRM) parameter optimization, as well as backend network management activities, such as network </w:t>
        </w:r>
        <w:bookmarkStart w:id="20" w:name="OLE_LINK54"/>
        <w:bookmarkStart w:id="21" w:name="OLE_LINK55"/>
        <w:r w:rsidRPr="002708CF">
          <w:rPr>
            <w:rFonts w:ascii="Times New Roman" w:hAnsi="Times New Roman" w:cs="Times New Roman"/>
            <w:sz w:val="20"/>
            <w:szCs w:val="20"/>
            <w:lang w:eastAsia="ja-JP"/>
          </w:rPr>
          <w:t>dimensioning</w:t>
        </w:r>
        <w:bookmarkEnd w:id="20"/>
        <w:bookmarkEnd w:id="21"/>
        <w:r w:rsidRPr="002708CF">
          <w:rPr>
            <w:rFonts w:ascii="Times New Roman" w:hAnsi="Times New Roman" w:cs="Times New Roman"/>
            <w:sz w:val="20"/>
            <w:szCs w:val="20"/>
            <w:lang w:eastAsia="ja-JP"/>
          </w:rPr>
          <w:t xml:space="preserve">, CAPEX/OPEX planning and marketing. Additionally the detection of coverage problems (e.g. coverage holes, pilot pollution, </w:t>
        </w:r>
      </w:ins>
      <w:ins w:id="22" w:author="CATT" w:date="2018-09-26T14:14:00Z">
        <w:r w:rsidRPr="002708CF">
          <w:rPr>
            <w:rFonts w:ascii="Times New Roman" w:hAnsi="Times New Roman" w:cs="Times New Roman"/>
            <w:sz w:val="20"/>
            <w:szCs w:val="20"/>
            <w:lang w:eastAsia="ja-JP"/>
          </w:rPr>
          <w:t>overshooting</w:t>
        </w:r>
      </w:ins>
      <w:ins w:id="23" w:author="CATT" w:date="2018-09-26T14:01:00Z">
        <w:r w:rsidRPr="002708CF">
          <w:rPr>
            <w:rFonts w:ascii="Times New Roman" w:hAnsi="Times New Roman" w:cs="Times New Roman"/>
            <w:sz w:val="20"/>
            <w:szCs w:val="20"/>
            <w:lang w:eastAsia="ja-JP"/>
          </w:rPr>
          <w:t>, etc.) in specific areas is performed, e.g. based on customers complaints, along roads or train lines, in case of special events.</w:t>
        </w:r>
      </w:ins>
    </w:p>
    <w:p w:rsidR="002708CF" w:rsidRPr="002708CF" w:rsidRDefault="002708CF" w:rsidP="002708CF">
      <w:pPr>
        <w:spacing w:after="180" w:line="240" w:lineRule="auto"/>
        <w:rPr>
          <w:ins w:id="24" w:author="CATT" w:date="2018-09-26T14:01:00Z"/>
          <w:rFonts w:ascii="Times New Roman" w:hAnsi="Times New Roman" w:cs="Times New Roman"/>
          <w:sz w:val="20"/>
          <w:szCs w:val="20"/>
          <w:lang w:eastAsia="zh-CN"/>
        </w:rPr>
      </w:pPr>
      <w:ins w:id="25" w:author="CATT" w:date="2018-09-26T14:01:00Z">
        <w:r w:rsidRPr="002708CF">
          <w:rPr>
            <w:rFonts w:ascii="Times New Roman" w:hAnsi="Times New Roman" w:cs="Times New Roman"/>
            <w:sz w:val="20"/>
            <w:szCs w:val="20"/>
            <w:lang w:eastAsia="zh-CN"/>
          </w:rPr>
          <w:t>Therefore</w:t>
        </w:r>
        <w:r w:rsidRPr="002708CF">
          <w:rPr>
            <w:rFonts w:ascii="Times New Roman" w:hAnsi="Times New Roman" w:cs="Times New Roman"/>
            <w:sz w:val="20"/>
            <w:szCs w:val="20"/>
            <w:lang w:eastAsia="ja-JP"/>
          </w:rPr>
          <w:t>, it is very important for operators to be aware of the coverage their networks provide, and rigorous “drive tests” are performed to collect such information.</w:t>
        </w:r>
      </w:ins>
    </w:p>
    <w:p w:rsidR="002708CF" w:rsidRPr="002708CF" w:rsidRDefault="002708CF" w:rsidP="002708CF">
      <w:pPr>
        <w:spacing w:after="180" w:line="240" w:lineRule="auto"/>
        <w:rPr>
          <w:ins w:id="26" w:author="CATT" w:date="2018-09-26T14:01:00Z"/>
          <w:rFonts w:ascii="Times New Roman" w:hAnsi="Times New Roman" w:cs="Times New Roman"/>
          <w:bCs/>
          <w:sz w:val="20"/>
          <w:szCs w:val="20"/>
          <w:lang w:eastAsia="zh-CN"/>
        </w:rPr>
      </w:pPr>
      <w:ins w:id="27" w:author="CATT" w:date="2018-09-26T14:01:00Z">
        <w:r w:rsidRPr="002708CF">
          <w:rPr>
            <w:rFonts w:ascii="Times New Roman" w:hAnsi="Times New Roman" w:cs="Times New Roman"/>
            <w:bCs/>
            <w:sz w:val="20"/>
            <w:szCs w:val="20"/>
            <w:lang w:eastAsia="zh-CN"/>
          </w:rPr>
          <w:t xml:space="preserve">Study the procedure for configuration and collection of UE </w:t>
        </w:r>
        <w:bookmarkStart w:id="28" w:name="OLE_LINK1"/>
        <w:r w:rsidRPr="002708CF">
          <w:rPr>
            <w:rFonts w:ascii="Times New Roman" w:hAnsi="Times New Roman" w:cs="Times New Roman"/>
            <w:bCs/>
            <w:sz w:val="20"/>
            <w:szCs w:val="20"/>
            <w:lang w:eastAsia="zh-CN"/>
          </w:rPr>
          <w:t>measurements</w:t>
        </w:r>
        <w:bookmarkEnd w:id="28"/>
        <w:r w:rsidRPr="002708CF">
          <w:rPr>
            <w:rFonts w:ascii="Times New Roman" w:hAnsi="Times New Roman" w:cs="Times New Roman"/>
            <w:bCs/>
            <w:sz w:val="20"/>
            <w:szCs w:val="20"/>
            <w:lang w:eastAsia="zh-CN"/>
          </w:rPr>
          <w:t>, which including:</w:t>
        </w:r>
      </w:ins>
    </w:p>
    <w:p w:rsidR="002708CF" w:rsidRPr="002708CF" w:rsidRDefault="002708CF" w:rsidP="002708CF">
      <w:pPr>
        <w:pStyle w:val="aa"/>
        <w:numPr>
          <w:ilvl w:val="1"/>
          <w:numId w:val="7"/>
        </w:numPr>
        <w:overflowPunct w:val="0"/>
        <w:autoSpaceDE w:val="0"/>
        <w:autoSpaceDN w:val="0"/>
        <w:spacing w:after="180" w:line="240" w:lineRule="auto"/>
        <w:ind w:firstLineChars="0"/>
        <w:rPr>
          <w:ins w:id="29" w:author="CATT" w:date="2018-09-26T14:01:00Z"/>
          <w:rFonts w:ascii="Times New Roman" w:eastAsia="宋体" w:hAnsi="Times New Roman" w:cs="Times New Roman"/>
          <w:sz w:val="20"/>
          <w:szCs w:val="20"/>
          <w:lang w:val="en-US" w:eastAsia="zh-CN"/>
        </w:rPr>
      </w:pPr>
      <w:ins w:id="30" w:author="CATT" w:date="2018-09-26T14:01:00Z">
        <w:r w:rsidRPr="002708CF">
          <w:rPr>
            <w:rFonts w:ascii="Times New Roman" w:eastAsia="宋体" w:hAnsi="Times New Roman" w:cs="Times New Roman"/>
            <w:sz w:val="20"/>
            <w:szCs w:val="20"/>
            <w:lang w:val="en-US" w:eastAsia="zh-CN"/>
          </w:rPr>
          <w:t>Immediate MDT;</w:t>
        </w:r>
      </w:ins>
    </w:p>
    <w:p w:rsidR="002708CF" w:rsidRPr="002708CF" w:rsidRDefault="002708CF" w:rsidP="002708CF">
      <w:pPr>
        <w:pStyle w:val="aa"/>
        <w:numPr>
          <w:ilvl w:val="1"/>
          <w:numId w:val="7"/>
        </w:numPr>
        <w:overflowPunct w:val="0"/>
        <w:autoSpaceDE w:val="0"/>
        <w:autoSpaceDN w:val="0"/>
        <w:spacing w:after="180" w:line="240" w:lineRule="auto"/>
        <w:ind w:firstLineChars="0"/>
        <w:rPr>
          <w:ins w:id="31" w:author="CATT" w:date="2018-09-26T14:01:00Z"/>
          <w:rFonts w:ascii="Times New Roman" w:eastAsia="宋体" w:hAnsi="Times New Roman" w:cs="Times New Roman"/>
          <w:sz w:val="20"/>
          <w:szCs w:val="20"/>
          <w:lang w:val="en-US" w:eastAsia="zh-CN"/>
        </w:rPr>
      </w:pPr>
      <w:ins w:id="32" w:author="CATT" w:date="2018-09-26T14:01:00Z">
        <w:r w:rsidRPr="002708CF">
          <w:rPr>
            <w:rFonts w:ascii="Times New Roman" w:eastAsia="宋体" w:hAnsi="Times New Roman" w:cs="Times New Roman"/>
            <w:sz w:val="20"/>
            <w:szCs w:val="20"/>
            <w:lang w:val="en-US" w:eastAsia="zh-CN"/>
          </w:rPr>
          <w:t>Logged MDT;</w:t>
        </w:r>
      </w:ins>
    </w:p>
    <w:p w:rsidR="002708CF" w:rsidRPr="002708CF" w:rsidRDefault="002708CF" w:rsidP="002708CF">
      <w:pPr>
        <w:pStyle w:val="a3"/>
        <w:rPr>
          <w:ins w:id="33" w:author="CATT" w:date="2018-09-26T14:01:00Z"/>
          <w:rFonts w:eastAsiaTheme="minorEastAsia"/>
          <w:i/>
          <w:u w:val="single"/>
          <w:lang w:eastAsia="zh-CN"/>
        </w:rPr>
      </w:pPr>
      <w:ins w:id="34" w:author="CATT" w:date="2018-09-26T14:01:00Z">
        <w:r w:rsidRPr="002708CF">
          <w:rPr>
            <w:rFonts w:eastAsiaTheme="minorEastAsia"/>
            <w:i/>
            <w:u w:val="single"/>
            <w:lang w:eastAsia="zh-CN"/>
          </w:rPr>
          <w:t>Immediate MDT</w:t>
        </w:r>
      </w:ins>
    </w:p>
    <w:p w:rsidR="002708CF" w:rsidRPr="002708CF" w:rsidRDefault="002708CF" w:rsidP="002708CF">
      <w:pPr>
        <w:pStyle w:val="a3"/>
        <w:rPr>
          <w:ins w:id="35" w:author="CATT" w:date="2018-09-26T14:01:00Z"/>
          <w:rFonts w:eastAsiaTheme="minorEastAsia"/>
          <w:lang w:eastAsia="zh-CN"/>
        </w:rPr>
      </w:pPr>
      <w:ins w:id="36" w:author="CATT" w:date="2018-09-26T14:01:00Z">
        <w:r w:rsidRPr="002708CF">
          <w:rPr>
            <w:rFonts w:eastAsiaTheme="minorEastAsia"/>
            <w:lang w:eastAsia="zh-CN"/>
          </w:rPr>
          <w:t xml:space="preserve">Immediate MDT in LTE is </w:t>
        </w:r>
      </w:ins>
      <w:ins w:id="37" w:author="CATT" w:date="2018-09-26T14:03:00Z">
        <w:r w:rsidRPr="002708CF">
          <w:rPr>
            <w:rFonts w:eastAsiaTheme="minorEastAsia"/>
            <w:lang w:eastAsia="zh-CN"/>
          </w:rPr>
          <w:t xml:space="preserve">focus </w:t>
        </w:r>
      </w:ins>
      <w:ins w:id="38" w:author="CATT" w:date="2018-09-26T14:01:00Z">
        <w:r w:rsidRPr="002708CF">
          <w:rPr>
            <w:rFonts w:eastAsiaTheme="minorEastAsia"/>
            <w:lang w:eastAsia="zh-CN"/>
          </w:rPr>
          <w:t>on the RRM measurement</w:t>
        </w:r>
      </w:ins>
      <w:ins w:id="39" w:author="CATT" w:date="2018-09-26T14:03:00Z">
        <w:r w:rsidRPr="002708CF">
          <w:rPr>
            <w:rFonts w:eastAsiaTheme="minorEastAsia"/>
            <w:lang w:eastAsia="zh-CN"/>
          </w:rPr>
          <w:t>s</w:t>
        </w:r>
      </w:ins>
      <w:ins w:id="40" w:author="CATT" w:date="2018-09-26T14:01:00Z">
        <w:r w:rsidRPr="002708CF">
          <w:rPr>
            <w:rFonts w:eastAsiaTheme="minorEastAsia"/>
            <w:lang w:eastAsia="zh-CN"/>
          </w:rPr>
          <w:t xml:space="preserve">, and could add the location information for assistance. Since the design of LTE RRM measurement is reused in NR, the design of immediate MDT could also be reused. </w:t>
        </w:r>
      </w:ins>
    </w:p>
    <w:p w:rsidR="002708CF" w:rsidRPr="002708CF" w:rsidRDefault="002708CF" w:rsidP="002708CF">
      <w:pPr>
        <w:pStyle w:val="a3"/>
        <w:rPr>
          <w:ins w:id="41" w:author="CATT" w:date="2018-09-26T14:01:00Z"/>
          <w:rFonts w:eastAsiaTheme="minorEastAsia"/>
          <w:lang w:eastAsia="zh-CN"/>
        </w:rPr>
      </w:pPr>
      <w:ins w:id="42" w:author="CATT" w:date="2018-09-26T14:01:00Z">
        <w:r w:rsidRPr="002708CF">
          <w:rPr>
            <w:rFonts w:eastAsiaTheme="minorEastAsia"/>
            <w:lang w:eastAsia="zh-CN"/>
          </w:rPr>
          <w:t xml:space="preserve">In NR, the network may transmit in multiple beams with different SSB, and the beam related result could be added in the measurement report. NR RRM measurement could also be performed based on CSI-RS, and the concerned result could be considered for MDT case either. </w:t>
        </w:r>
      </w:ins>
    </w:p>
    <w:p w:rsidR="002708CF" w:rsidRPr="002708CF" w:rsidRDefault="002708CF" w:rsidP="002708CF">
      <w:pPr>
        <w:pStyle w:val="a3"/>
        <w:rPr>
          <w:ins w:id="43" w:author="CATT" w:date="2018-09-26T14:01:00Z"/>
          <w:rFonts w:eastAsiaTheme="minorEastAsia"/>
          <w:i/>
          <w:u w:val="single"/>
          <w:lang w:eastAsia="zh-CN"/>
        </w:rPr>
      </w:pPr>
      <w:ins w:id="44" w:author="CATT" w:date="2018-09-26T14:01:00Z">
        <w:r w:rsidRPr="002708CF">
          <w:rPr>
            <w:rFonts w:eastAsiaTheme="minorEastAsia"/>
            <w:i/>
            <w:u w:val="single"/>
            <w:lang w:eastAsia="zh-CN"/>
          </w:rPr>
          <w:t>Logged MDT</w:t>
        </w:r>
      </w:ins>
    </w:p>
    <w:p w:rsidR="002708CF" w:rsidRPr="002708CF" w:rsidRDefault="002708CF" w:rsidP="002708CF">
      <w:pPr>
        <w:pStyle w:val="a3"/>
        <w:rPr>
          <w:ins w:id="45" w:author="CATT" w:date="2018-09-26T14:01:00Z"/>
          <w:rFonts w:eastAsiaTheme="minorEastAsia"/>
          <w:lang w:eastAsia="zh-CN"/>
        </w:rPr>
      </w:pPr>
      <w:ins w:id="46" w:author="CATT" w:date="2018-09-26T14:01:00Z">
        <w:r w:rsidRPr="002708CF">
          <w:rPr>
            <w:rFonts w:eastAsiaTheme="minorEastAsia"/>
            <w:lang w:eastAsia="zh-CN"/>
          </w:rPr>
          <w:t>In LTE, Logged MDT could be regard as the supplement of RRM measurement</w:t>
        </w:r>
      </w:ins>
      <w:ins w:id="47" w:author="CATT" w:date="2018-09-26T14:02:00Z">
        <w:r w:rsidRPr="002708CF">
          <w:rPr>
            <w:rFonts w:eastAsiaTheme="minorEastAsia"/>
            <w:lang w:eastAsia="zh-CN"/>
          </w:rPr>
          <w:t xml:space="preserve"> in CONNECTED mode</w:t>
        </w:r>
      </w:ins>
      <w:ins w:id="48" w:author="CATT" w:date="2018-09-26T14:01:00Z">
        <w:r w:rsidRPr="002708CF">
          <w:rPr>
            <w:rFonts w:eastAsiaTheme="minorEastAsia"/>
            <w:lang w:eastAsia="zh-CN"/>
          </w:rPr>
          <w:t>, which is only performed in IDLE mode.</w:t>
        </w:r>
      </w:ins>
    </w:p>
    <w:p w:rsidR="002708CF" w:rsidRPr="002708CF" w:rsidRDefault="002708CF" w:rsidP="002708CF">
      <w:pPr>
        <w:pStyle w:val="a3"/>
        <w:rPr>
          <w:ins w:id="49" w:author="CATT" w:date="2018-09-26T14:01:00Z"/>
          <w:rFonts w:eastAsiaTheme="minorEastAsia"/>
          <w:lang w:eastAsia="zh-CN"/>
        </w:rPr>
      </w:pPr>
      <w:ins w:id="50" w:author="CATT" w:date="2018-09-26T14:01:00Z">
        <w:r w:rsidRPr="002708CF">
          <w:rPr>
            <w:rFonts w:eastAsiaTheme="minorEastAsia"/>
            <w:lang w:eastAsia="zh-CN"/>
          </w:rPr>
          <w:t>In NR, the logged MDT could also be used in either INACTIVE mode or IDLE mode for coverage detection, and only the reference signal of SSB is used to measure.</w:t>
        </w:r>
      </w:ins>
    </w:p>
    <w:p w:rsidR="002708CF" w:rsidRPr="002708CF" w:rsidRDefault="002708CF" w:rsidP="002708CF">
      <w:pPr>
        <w:pStyle w:val="a3"/>
        <w:rPr>
          <w:ins w:id="51" w:author="CATT" w:date="2018-09-26T14:01:00Z"/>
          <w:rFonts w:eastAsiaTheme="minorEastAsia"/>
          <w:lang w:eastAsia="zh-CN"/>
        </w:rPr>
      </w:pPr>
      <w:ins w:id="52" w:author="CATT" w:date="2018-09-26T14:01:00Z">
        <w:r w:rsidRPr="002708CF">
          <w:rPr>
            <w:rFonts w:eastAsiaTheme="minorEastAsia"/>
            <w:lang w:eastAsia="zh-CN"/>
          </w:rPr>
          <w:t>To achieve the possible requirements of MDT use case, logged MDT in CONNECTED mode may be reconsidered in NR.</w:t>
        </w:r>
      </w:ins>
    </w:p>
    <w:p w:rsidR="002708CF" w:rsidRDefault="002708CF" w:rsidP="002708CF">
      <w:pPr>
        <w:spacing w:after="180" w:line="240" w:lineRule="auto"/>
        <w:rPr>
          <w:rFonts w:ascii="Times New Roman" w:eastAsia="宋体" w:hAnsi="Times New Roman" w:cs="Times New Roman"/>
          <w:bCs/>
          <w:sz w:val="20"/>
          <w:szCs w:val="20"/>
          <w:lang w:eastAsia="zh-CN"/>
        </w:rPr>
      </w:pPr>
      <w:ins w:id="53" w:author="CATT" w:date="2018-09-26T14:01:00Z">
        <w:r w:rsidRPr="002708CF">
          <w:rPr>
            <w:rFonts w:ascii="Times New Roman" w:eastAsia="宋体" w:hAnsi="Times New Roman" w:cs="Times New Roman"/>
            <w:bCs/>
            <w:sz w:val="20"/>
            <w:szCs w:val="20"/>
            <w:lang w:eastAsia="zh-CN"/>
          </w:rPr>
          <w:t>Note: The RLF report and accessibility report could be considered in SON aspect.</w:t>
        </w:r>
      </w:ins>
    </w:p>
    <w:p w:rsidR="002708CF" w:rsidRPr="002708CF" w:rsidRDefault="002708CF" w:rsidP="002708CF">
      <w:pPr>
        <w:spacing w:after="180" w:line="240" w:lineRule="auto"/>
        <w:rPr>
          <w:ins w:id="54" w:author="CATT" w:date="2018-09-26T14:01:00Z"/>
          <w:rFonts w:ascii="Times New Roman" w:eastAsia="宋体" w:hAnsi="Times New Roman" w:cs="Times New Roman"/>
          <w:bCs/>
          <w:sz w:val="20"/>
          <w:szCs w:val="20"/>
          <w:lang w:eastAsia="zh-CN"/>
        </w:rPr>
      </w:pPr>
    </w:p>
    <w:p w:rsidR="002708CF" w:rsidRPr="002708CF" w:rsidRDefault="002708CF" w:rsidP="002708CF">
      <w:pPr>
        <w:pStyle w:val="2"/>
        <w:spacing w:before="180" w:after="180" w:line="240" w:lineRule="auto"/>
        <w:ind w:left="-1372" w:firstLineChars="427" w:firstLine="1366"/>
        <w:rPr>
          <w:ins w:id="55" w:author="CATT" w:date="2018-09-28T13:44:00Z"/>
          <w:rFonts w:ascii="Arial" w:eastAsiaTheme="minorEastAsia" w:hAnsi="Arial" w:cs="Arial"/>
          <w:b w:val="0"/>
        </w:rPr>
      </w:pPr>
      <w:ins w:id="56" w:author="CATT" w:date="2018-09-28T13:44:00Z">
        <w:r w:rsidRPr="002708CF">
          <w:rPr>
            <w:rFonts w:ascii="Arial" w:eastAsiaTheme="minorEastAsia" w:hAnsi="Arial" w:cs="Arial" w:hint="eastAsia"/>
            <w:b w:val="0"/>
          </w:rPr>
          <w:lastRenderedPageBreak/>
          <w:t>X</w:t>
        </w:r>
        <w:r w:rsidRPr="002708CF">
          <w:rPr>
            <w:rFonts w:ascii="Arial" w:eastAsiaTheme="minorEastAsia" w:hAnsi="Arial" w:cs="Arial"/>
            <w:b w:val="0"/>
          </w:rPr>
          <w:t>.</w:t>
        </w:r>
        <w:r w:rsidRPr="002708CF">
          <w:rPr>
            <w:rFonts w:ascii="Arial" w:eastAsiaTheme="minorEastAsia" w:hAnsi="Arial" w:cs="Arial" w:hint="eastAsia"/>
            <w:b w:val="0"/>
          </w:rPr>
          <w:t>X</w:t>
        </w:r>
        <w:r w:rsidRPr="002708CF">
          <w:rPr>
            <w:rFonts w:ascii="Arial" w:eastAsiaTheme="minorEastAsia" w:hAnsi="Arial" w:cs="Arial"/>
            <w:b w:val="0"/>
          </w:rPr>
          <w:tab/>
        </w:r>
        <w:proofErr w:type="spellStart"/>
        <w:r w:rsidRPr="002708CF">
          <w:rPr>
            <w:rFonts w:ascii="Arial" w:eastAsiaTheme="minorEastAsia" w:hAnsi="Arial" w:cs="Arial" w:hint="eastAsia"/>
            <w:b w:val="0"/>
          </w:rPr>
          <w:t>QoS</w:t>
        </w:r>
        <w:proofErr w:type="spellEnd"/>
        <w:r w:rsidRPr="002708CF">
          <w:rPr>
            <w:rFonts w:ascii="Arial" w:eastAsiaTheme="minorEastAsia" w:hAnsi="Arial" w:cs="Arial" w:hint="eastAsia"/>
            <w:b w:val="0"/>
          </w:rPr>
          <w:t xml:space="preserve"> Verification</w:t>
        </w:r>
      </w:ins>
    </w:p>
    <w:p w:rsidR="002708CF" w:rsidRPr="002708CF" w:rsidRDefault="002708CF" w:rsidP="002708CF">
      <w:pPr>
        <w:pStyle w:val="4"/>
        <w:spacing w:before="120" w:after="180" w:line="240" w:lineRule="auto"/>
        <w:rPr>
          <w:ins w:id="57" w:author="CATT" w:date="2018-09-28T13:44:00Z"/>
          <w:rFonts w:ascii="Arial" w:eastAsiaTheme="minorEastAsia" w:hAnsi="Arial" w:cs="Arial"/>
          <w:b w:val="0"/>
          <w:i w:val="0"/>
          <w:color w:val="auto"/>
          <w:sz w:val="28"/>
          <w:szCs w:val="28"/>
          <w:lang w:eastAsia="zh-CN"/>
        </w:rPr>
      </w:pPr>
      <w:ins w:id="58" w:author="CATT" w:date="2018-09-28T13:44:00Z">
        <w:r w:rsidRPr="002708CF">
          <w:rPr>
            <w:rFonts w:ascii="Arial" w:eastAsiaTheme="minorEastAsia" w:hAnsi="Arial" w:cs="Arial" w:hint="eastAsia"/>
            <w:b w:val="0"/>
            <w:i w:val="0"/>
            <w:color w:val="auto"/>
            <w:sz w:val="28"/>
            <w:szCs w:val="28"/>
            <w:lang w:eastAsia="zh-CN"/>
          </w:rPr>
          <w:t>X.X</w:t>
        </w:r>
        <w:r w:rsidRPr="002708CF">
          <w:rPr>
            <w:rFonts w:ascii="Arial" w:eastAsiaTheme="minorEastAsia" w:hAnsi="Arial" w:cs="Arial"/>
            <w:b w:val="0"/>
            <w:i w:val="0"/>
            <w:color w:val="auto"/>
            <w:sz w:val="28"/>
            <w:szCs w:val="28"/>
            <w:lang w:eastAsia="zh-CN"/>
          </w:rPr>
          <w:t>.1</w:t>
        </w:r>
        <w:r w:rsidRPr="002708CF">
          <w:rPr>
            <w:rFonts w:ascii="Arial" w:eastAsiaTheme="minorEastAsia" w:hAnsi="Arial" w:cs="Arial"/>
            <w:b w:val="0"/>
            <w:i w:val="0"/>
            <w:color w:val="auto"/>
            <w:sz w:val="28"/>
            <w:szCs w:val="28"/>
            <w:lang w:eastAsia="zh-CN"/>
          </w:rPr>
          <w:tab/>
          <w:t>Use case description</w:t>
        </w:r>
      </w:ins>
    </w:p>
    <w:p w:rsidR="002708CF" w:rsidRPr="002708CF" w:rsidRDefault="002708CF" w:rsidP="002708CF">
      <w:pPr>
        <w:spacing w:after="180" w:line="240" w:lineRule="auto"/>
        <w:rPr>
          <w:ins w:id="59" w:author="CATT" w:date="2018-09-26T14:01:00Z"/>
          <w:rFonts w:ascii="Times New Roman" w:hAnsi="Times New Roman" w:cs="Times New Roman"/>
          <w:sz w:val="20"/>
          <w:szCs w:val="20"/>
          <w:lang w:eastAsia="zh-CN"/>
        </w:rPr>
      </w:pPr>
      <w:ins w:id="60" w:author="CATT" w:date="2018-09-26T14:01:00Z">
        <w:r w:rsidRPr="002708CF">
          <w:rPr>
            <w:rFonts w:ascii="Times New Roman" w:hAnsi="Times New Roman" w:cs="Times New Roman"/>
            <w:sz w:val="20"/>
            <w:szCs w:val="20"/>
            <w:lang w:eastAsia="ja-JP"/>
          </w:rPr>
          <w:t>One of the objectives of the network performance analysis is the verification of the quality of service (e.g. user throughput).  This also allows detecting critical conditions and determining the need to change the network configuration, parameter settings or capacity extension.</w:t>
        </w:r>
      </w:ins>
    </w:p>
    <w:p w:rsidR="002708CF" w:rsidRPr="002708CF" w:rsidRDefault="002708CF" w:rsidP="002708CF">
      <w:pPr>
        <w:spacing w:after="180" w:line="240" w:lineRule="auto"/>
        <w:rPr>
          <w:ins w:id="61" w:author="CATT" w:date="2018-09-26T14:01:00Z"/>
          <w:rFonts w:ascii="Times New Roman" w:hAnsi="Times New Roman" w:cs="Times New Roman"/>
          <w:sz w:val="20"/>
          <w:szCs w:val="20"/>
          <w:lang w:eastAsia="zh-CN"/>
        </w:rPr>
      </w:pPr>
      <w:ins w:id="62" w:author="CATT" w:date="2018-09-26T14:01:00Z">
        <w:r w:rsidRPr="002708CF">
          <w:rPr>
            <w:rFonts w:ascii="Times New Roman" w:hAnsi="Times New Roman" w:cs="Times New Roman"/>
            <w:sz w:val="20"/>
            <w:szCs w:val="20"/>
            <w:lang w:eastAsia="ja-JP"/>
          </w:rPr>
          <w:t>This aspect is important also in the initial deployment of a new radio access technology, in order to check if the quality of service experienced by the end user is in line with the performance target defined in the planning strategy and more in general to test the overall performance of the technology along the subsequent deployment phases.</w:t>
        </w:r>
      </w:ins>
    </w:p>
    <w:p w:rsidR="002708CF" w:rsidRPr="002708CF" w:rsidRDefault="002708CF" w:rsidP="002708CF">
      <w:pPr>
        <w:spacing w:after="180" w:line="240" w:lineRule="auto"/>
        <w:rPr>
          <w:ins w:id="63" w:author="CATT" w:date="2018-09-26T14:01:00Z"/>
          <w:rFonts w:ascii="Times New Roman" w:hAnsi="Times New Roman" w:cs="Times New Roman"/>
          <w:bCs/>
          <w:sz w:val="20"/>
          <w:szCs w:val="20"/>
          <w:lang w:eastAsia="zh-CN"/>
        </w:rPr>
      </w:pPr>
      <w:ins w:id="64" w:author="CATT" w:date="2018-09-26T14:01:00Z">
        <w:r w:rsidRPr="002708CF">
          <w:rPr>
            <w:rFonts w:ascii="Times New Roman" w:hAnsi="Times New Roman" w:cs="Times New Roman"/>
            <w:bCs/>
            <w:sz w:val="20"/>
            <w:szCs w:val="20"/>
            <w:lang w:eastAsia="zh-CN"/>
          </w:rPr>
          <w:t>Study the procedure for configuration and collection of L2 RAN node measurements, at least including:</w:t>
        </w:r>
      </w:ins>
    </w:p>
    <w:p w:rsidR="002708CF" w:rsidRPr="002708CF" w:rsidRDefault="002708CF" w:rsidP="002708CF">
      <w:pPr>
        <w:pStyle w:val="aa"/>
        <w:numPr>
          <w:ilvl w:val="1"/>
          <w:numId w:val="7"/>
        </w:numPr>
        <w:overflowPunct w:val="0"/>
        <w:autoSpaceDE w:val="0"/>
        <w:autoSpaceDN w:val="0"/>
        <w:spacing w:after="180" w:line="240" w:lineRule="auto"/>
        <w:ind w:firstLineChars="0"/>
        <w:rPr>
          <w:ins w:id="65" w:author="CATT" w:date="2018-09-26T14:01:00Z"/>
          <w:rFonts w:ascii="Times New Roman" w:eastAsia="宋体" w:hAnsi="Times New Roman" w:cs="Times New Roman"/>
          <w:sz w:val="20"/>
          <w:szCs w:val="20"/>
          <w:lang w:val="en-US" w:eastAsia="zh-CN"/>
        </w:rPr>
      </w:pPr>
      <w:ins w:id="66" w:author="CATT" w:date="2018-09-26T14:01:00Z">
        <w:r w:rsidRPr="002708CF">
          <w:rPr>
            <w:rFonts w:ascii="Times New Roman" w:eastAsia="宋体" w:hAnsi="Times New Roman" w:cs="Times New Roman"/>
            <w:sz w:val="20"/>
            <w:szCs w:val="20"/>
            <w:lang w:val="en-US" w:eastAsia="zh-CN"/>
          </w:rPr>
          <w:t>Scheduled IP Throughput;</w:t>
        </w:r>
      </w:ins>
    </w:p>
    <w:p w:rsidR="002708CF" w:rsidRPr="002708CF" w:rsidRDefault="002708CF" w:rsidP="002708CF">
      <w:pPr>
        <w:pStyle w:val="aa"/>
        <w:numPr>
          <w:ilvl w:val="1"/>
          <w:numId w:val="7"/>
        </w:numPr>
        <w:overflowPunct w:val="0"/>
        <w:autoSpaceDE w:val="0"/>
        <w:autoSpaceDN w:val="0"/>
        <w:spacing w:after="180" w:line="240" w:lineRule="auto"/>
        <w:ind w:firstLineChars="0"/>
        <w:rPr>
          <w:ins w:id="67" w:author="CATT" w:date="2018-09-26T14:01:00Z"/>
          <w:rFonts w:ascii="Times New Roman" w:eastAsia="宋体" w:hAnsi="Times New Roman" w:cs="Times New Roman"/>
          <w:sz w:val="20"/>
          <w:szCs w:val="20"/>
          <w:lang w:val="en-US" w:eastAsia="zh-CN"/>
        </w:rPr>
      </w:pPr>
      <w:ins w:id="68" w:author="CATT" w:date="2018-09-26T14:01:00Z">
        <w:r w:rsidRPr="002708CF">
          <w:rPr>
            <w:rFonts w:ascii="Times New Roman" w:eastAsia="宋体" w:hAnsi="Times New Roman" w:cs="Times New Roman"/>
            <w:sz w:val="20"/>
            <w:szCs w:val="20"/>
            <w:lang w:val="en-US" w:eastAsia="zh-CN"/>
          </w:rPr>
          <w:t>Data Volume;</w:t>
        </w:r>
      </w:ins>
    </w:p>
    <w:p w:rsidR="002708CF" w:rsidRPr="002708CF" w:rsidRDefault="002708CF" w:rsidP="002708CF">
      <w:pPr>
        <w:pStyle w:val="a3"/>
        <w:rPr>
          <w:ins w:id="69" w:author="CATT" w:date="2018-09-26T14:01:00Z"/>
          <w:rFonts w:eastAsiaTheme="minorEastAsia"/>
          <w:i/>
          <w:u w:val="single"/>
          <w:lang w:eastAsia="zh-CN"/>
        </w:rPr>
      </w:pPr>
      <w:ins w:id="70" w:author="CATT" w:date="2018-09-26T14:01:00Z">
        <w:r w:rsidRPr="002708CF">
          <w:rPr>
            <w:rFonts w:eastAsiaTheme="minorEastAsia"/>
            <w:i/>
            <w:u w:val="single"/>
            <w:lang w:eastAsia="zh-CN"/>
          </w:rPr>
          <w:t>Scheduled IP Throughput</w:t>
        </w:r>
      </w:ins>
    </w:p>
    <w:p w:rsidR="002708CF" w:rsidRPr="002708CF" w:rsidRDefault="002708CF" w:rsidP="002708CF">
      <w:pPr>
        <w:pStyle w:val="a3"/>
        <w:rPr>
          <w:ins w:id="71" w:author="CATT" w:date="2018-09-26T14:01:00Z"/>
          <w:rFonts w:eastAsiaTheme="minorEastAsia"/>
          <w:lang w:eastAsia="zh-CN"/>
        </w:rPr>
      </w:pPr>
      <w:ins w:id="72" w:author="CATT" w:date="2018-09-26T14:01:00Z">
        <w:r w:rsidRPr="002708CF">
          <w:rPr>
            <w:rFonts w:eastAsiaTheme="minorEastAsia"/>
            <w:lang w:eastAsia="zh-CN"/>
          </w:rPr>
          <w:t xml:space="preserve">SA5 has already defined the </w:t>
        </w:r>
        <w:r w:rsidRPr="002708CF">
          <w:t>UE throughput</w:t>
        </w:r>
        <w:r w:rsidRPr="002708CF">
          <w:rPr>
            <w:rFonts w:eastAsiaTheme="minorEastAsia"/>
            <w:lang w:eastAsia="zh-CN"/>
          </w:rPr>
          <w:t xml:space="preserve"> in 28.552, which includes “</w:t>
        </w:r>
        <w:r w:rsidRPr="002708CF">
          <w:rPr>
            <w:lang w:eastAsia="zh-CN"/>
          </w:rPr>
          <w:t>Average</w:t>
        </w:r>
        <w:r w:rsidRPr="002708CF">
          <w:t xml:space="preserve"> DL UE throughput in </w:t>
        </w:r>
        <w:proofErr w:type="spellStart"/>
        <w:r w:rsidRPr="002708CF">
          <w:t>gNB</w:t>
        </w:r>
        <w:proofErr w:type="spellEnd"/>
        <w:r w:rsidRPr="002708CF">
          <w:rPr>
            <w:rFonts w:eastAsiaTheme="minorEastAsia"/>
            <w:lang w:eastAsia="zh-CN"/>
          </w:rPr>
          <w:t>”, “</w:t>
        </w:r>
        <w:r w:rsidRPr="002708CF">
          <w:rPr>
            <w:lang w:eastAsia="zh-CN"/>
          </w:rPr>
          <w:t>Average</w:t>
        </w:r>
        <w:r w:rsidRPr="002708CF">
          <w:t xml:space="preserve"> </w:t>
        </w:r>
        <w:r w:rsidRPr="002708CF">
          <w:rPr>
            <w:rFonts w:eastAsiaTheme="minorEastAsia"/>
            <w:lang w:eastAsia="zh-CN"/>
          </w:rPr>
          <w:t>UL</w:t>
        </w:r>
        <w:r w:rsidRPr="002708CF">
          <w:t xml:space="preserve"> UE throughput in </w:t>
        </w:r>
        <w:proofErr w:type="spellStart"/>
        <w:r w:rsidRPr="002708CF">
          <w:t>gNB</w:t>
        </w:r>
        <w:proofErr w:type="spellEnd"/>
        <w:r w:rsidRPr="002708CF">
          <w:rPr>
            <w:rFonts w:eastAsiaTheme="minorEastAsia"/>
            <w:lang w:eastAsia="zh-CN"/>
          </w:rPr>
          <w:t>”, “</w:t>
        </w:r>
        <w:r w:rsidRPr="002708CF">
          <w:rPr>
            <w:lang w:eastAsia="zh-CN"/>
          </w:rPr>
          <w:t>Distribution</w:t>
        </w:r>
        <w:r w:rsidRPr="002708CF">
          <w:t xml:space="preserve"> of DL UE throughput in </w:t>
        </w:r>
        <w:proofErr w:type="spellStart"/>
        <w:r w:rsidRPr="002708CF">
          <w:t>gNB</w:t>
        </w:r>
        <w:r w:rsidRPr="002708CF">
          <w:rPr>
            <w:rFonts w:eastAsiaTheme="minorEastAsia"/>
            <w:lang w:eastAsia="zh-CN"/>
          </w:rPr>
          <w:t>”and</w:t>
        </w:r>
        <w:proofErr w:type="spellEnd"/>
        <w:r w:rsidRPr="002708CF">
          <w:rPr>
            <w:rFonts w:eastAsiaTheme="minorEastAsia"/>
            <w:lang w:eastAsia="zh-CN"/>
          </w:rPr>
          <w:t xml:space="preserve"> “</w:t>
        </w:r>
        <w:r w:rsidRPr="002708CF">
          <w:rPr>
            <w:lang w:eastAsia="zh-CN"/>
          </w:rPr>
          <w:t>Distribution</w:t>
        </w:r>
        <w:r w:rsidRPr="002708CF">
          <w:t xml:space="preserve"> of </w:t>
        </w:r>
        <w:r w:rsidRPr="002708CF">
          <w:rPr>
            <w:rFonts w:eastAsiaTheme="minorEastAsia"/>
            <w:lang w:eastAsia="zh-CN"/>
          </w:rPr>
          <w:t>U</w:t>
        </w:r>
        <w:r w:rsidRPr="002708CF">
          <w:t xml:space="preserve">L UE throughput in </w:t>
        </w:r>
        <w:proofErr w:type="spellStart"/>
        <w:r w:rsidRPr="002708CF">
          <w:t>gNB</w:t>
        </w:r>
        <w:proofErr w:type="spellEnd"/>
        <w:r w:rsidRPr="002708CF">
          <w:rPr>
            <w:rFonts w:eastAsiaTheme="minorEastAsia"/>
            <w:lang w:eastAsia="zh-CN"/>
          </w:rPr>
          <w:t>”. The details of calculation formula and which node performs such measurement are listed.</w:t>
        </w:r>
      </w:ins>
    </w:p>
    <w:p w:rsidR="002708CF" w:rsidRPr="002708CF" w:rsidRDefault="002708CF" w:rsidP="002708CF">
      <w:pPr>
        <w:pStyle w:val="a3"/>
        <w:rPr>
          <w:ins w:id="73" w:author="CATT" w:date="2018-09-26T14:01:00Z"/>
          <w:rFonts w:eastAsiaTheme="minorEastAsia"/>
          <w:lang w:eastAsia="zh-CN"/>
        </w:rPr>
      </w:pPr>
      <w:ins w:id="74" w:author="CATT" w:date="2018-09-26T14:01:00Z">
        <w:r w:rsidRPr="002708CF">
          <w:rPr>
            <w:rFonts w:eastAsiaTheme="minorEastAsia"/>
            <w:lang w:eastAsia="zh-CN"/>
          </w:rPr>
          <w:t>Based on the SA5 definitions, the collection of scheduled IP throughput for MDT could be considered further, e.g. with separation of CU-DU, with separation of CP-UP, or with the MR-DC scenario.</w:t>
        </w:r>
      </w:ins>
    </w:p>
    <w:p w:rsidR="002708CF" w:rsidRPr="002708CF" w:rsidRDefault="002708CF" w:rsidP="002708CF">
      <w:pPr>
        <w:pStyle w:val="a3"/>
        <w:rPr>
          <w:ins w:id="75" w:author="CATT" w:date="2018-09-26T14:01:00Z"/>
          <w:rFonts w:eastAsiaTheme="minorEastAsia"/>
          <w:i/>
          <w:u w:val="single"/>
          <w:lang w:eastAsia="zh-CN"/>
        </w:rPr>
      </w:pPr>
      <w:ins w:id="76" w:author="CATT" w:date="2018-09-26T14:01:00Z">
        <w:r w:rsidRPr="002708CF">
          <w:rPr>
            <w:rFonts w:eastAsiaTheme="minorEastAsia"/>
            <w:i/>
            <w:u w:val="single"/>
            <w:lang w:eastAsia="zh-CN"/>
          </w:rPr>
          <w:t>Data Volume</w:t>
        </w:r>
      </w:ins>
    </w:p>
    <w:p w:rsidR="002708CF" w:rsidRPr="002708CF" w:rsidRDefault="002708CF" w:rsidP="002708CF">
      <w:pPr>
        <w:pStyle w:val="a3"/>
        <w:rPr>
          <w:ins w:id="77" w:author="CATT" w:date="2018-09-26T14:01:00Z"/>
          <w:rFonts w:eastAsiaTheme="minorEastAsia"/>
          <w:lang w:eastAsia="zh-CN"/>
        </w:rPr>
      </w:pPr>
      <w:ins w:id="78" w:author="CATT" w:date="2018-09-26T14:01:00Z">
        <w:r w:rsidRPr="002708CF">
          <w:rPr>
            <w:rFonts w:eastAsiaTheme="minorEastAsia"/>
            <w:lang w:eastAsia="zh-CN"/>
          </w:rPr>
          <w:t xml:space="preserve">SA5 has also defined the </w:t>
        </w:r>
        <w:r w:rsidRPr="002708CF">
          <w:t xml:space="preserve">UE </w:t>
        </w:r>
        <w:r w:rsidRPr="002708CF">
          <w:rPr>
            <w:rFonts w:eastAsiaTheme="minorEastAsia"/>
            <w:lang w:eastAsia="zh-CN"/>
          </w:rPr>
          <w:t>data volume in 28.552, which includes “</w:t>
        </w:r>
        <w:r w:rsidRPr="002708CF">
          <w:rPr>
            <w:lang w:eastAsia="zh-CN"/>
          </w:rPr>
          <w:t>Volume</w:t>
        </w:r>
        <w:r w:rsidRPr="002708CF">
          <w:t xml:space="preserve"> of unrestricted DL UE data in </w:t>
        </w:r>
        <w:proofErr w:type="spellStart"/>
        <w:r w:rsidRPr="002708CF">
          <w:t>gNB</w:t>
        </w:r>
        <w:proofErr w:type="spellEnd"/>
        <w:r w:rsidRPr="002708CF">
          <w:rPr>
            <w:rFonts w:eastAsiaTheme="minorEastAsia"/>
            <w:lang w:eastAsia="zh-CN"/>
          </w:rPr>
          <w:t>”, and “</w:t>
        </w:r>
        <w:r w:rsidRPr="002708CF">
          <w:rPr>
            <w:lang w:eastAsia="zh-CN"/>
          </w:rPr>
          <w:t>Volume</w:t>
        </w:r>
        <w:r w:rsidRPr="002708CF">
          <w:t xml:space="preserve"> of unrestricted </w:t>
        </w:r>
        <w:r w:rsidRPr="002708CF">
          <w:rPr>
            <w:rFonts w:eastAsiaTheme="minorEastAsia"/>
            <w:lang w:eastAsia="zh-CN"/>
          </w:rPr>
          <w:t>U</w:t>
        </w:r>
        <w:r w:rsidRPr="002708CF">
          <w:t xml:space="preserve">L UE data in </w:t>
        </w:r>
        <w:proofErr w:type="spellStart"/>
        <w:r w:rsidRPr="002708CF">
          <w:t>gNB</w:t>
        </w:r>
        <w:proofErr w:type="spellEnd"/>
        <w:r w:rsidRPr="002708CF">
          <w:rPr>
            <w:rFonts w:eastAsiaTheme="minorEastAsia"/>
            <w:lang w:eastAsia="zh-CN"/>
          </w:rPr>
          <w:t>”. The details of calculation formula and which node performs such measurement are listed.</w:t>
        </w:r>
      </w:ins>
    </w:p>
    <w:p w:rsidR="002708CF" w:rsidRPr="002708CF" w:rsidRDefault="002708CF" w:rsidP="002708CF">
      <w:pPr>
        <w:pStyle w:val="a3"/>
        <w:rPr>
          <w:ins w:id="79" w:author="CATT" w:date="2018-09-26T14:01:00Z"/>
          <w:rFonts w:eastAsiaTheme="minorEastAsia"/>
          <w:lang w:eastAsia="zh-CN"/>
        </w:rPr>
      </w:pPr>
      <w:ins w:id="80" w:author="CATT" w:date="2018-09-26T14:01:00Z">
        <w:r w:rsidRPr="002708CF">
          <w:rPr>
            <w:rFonts w:eastAsiaTheme="minorEastAsia"/>
            <w:lang w:eastAsia="zh-CN"/>
          </w:rPr>
          <w:t>Based on these definitions, the collection of data volume for MDT could be considered further, e.g. with separation of CU-DU, with separation of CP-UP, or with the MR-DC scenario.</w:t>
        </w:r>
      </w:ins>
    </w:p>
    <w:p w:rsidR="002708CF" w:rsidRPr="002708CF" w:rsidRDefault="002708CF" w:rsidP="002708CF">
      <w:pPr>
        <w:pStyle w:val="a3"/>
        <w:rPr>
          <w:ins w:id="81" w:author="CATT" w:date="2018-09-26T14:01:00Z"/>
          <w:rFonts w:eastAsiaTheme="minorEastAsia"/>
          <w:lang w:eastAsia="zh-CN"/>
        </w:rPr>
      </w:pPr>
      <w:ins w:id="82" w:author="CATT" w:date="2018-09-26T14:01:00Z">
        <w:r w:rsidRPr="002708CF">
          <w:rPr>
            <w:rFonts w:eastAsiaTheme="minorEastAsia"/>
            <w:lang w:eastAsia="zh-CN"/>
          </w:rPr>
          <w:t>In NR, the transmission of data volume has already been defined from SN to MN in EN-DC scenario, which is used for charging. Such collection of data volume is only performed in SN node, and the collection of MN part has not been discussed. The definition of data volume of SN part could be compared with the SA5 definition, to obtain the definition for MDT.</w:t>
        </w:r>
      </w:ins>
    </w:p>
    <w:p w:rsidR="002708CF" w:rsidRPr="002708CF" w:rsidRDefault="002708CF" w:rsidP="002708CF">
      <w:pPr>
        <w:pStyle w:val="a3"/>
        <w:rPr>
          <w:ins w:id="83" w:author="CATT" w:date="2018-09-26T14:01:00Z"/>
          <w:rFonts w:eastAsiaTheme="minorEastAsia"/>
          <w:i/>
          <w:u w:val="single"/>
          <w:lang w:eastAsia="zh-CN"/>
        </w:rPr>
      </w:pPr>
      <w:ins w:id="84" w:author="CATT" w:date="2018-09-26T14:01:00Z">
        <w:r w:rsidRPr="002708CF">
          <w:rPr>
            <w:rFonts w:eastAsiaTheme="minorEastAsia"/>
            <w:i/>
            <w:u w:val="single"/>
            <w:lang w:eastAsia="zh-CN"/>
          </w:rPr>
          <w:t>Other L2 Measurement</w:t>
        </w:r>
      </w:ins>
    </w:p>
    <w:p w:rsidR="002708CF" w:rsidRPr="002708CF" w:rsidRDefault="002708CF" w:rsidP="002708CF">
      <w:pPr>
        <w:pStyle w:val="a3"/>
        <w:rPr>
          <w:ins w:id="85" w:author="CATT" w:date="2018-09-26T14:01:00Z"/>
          <w:rFonts w:eastAsiaTheme="minorEastAsia"/>
          <w:lang w:eastAsia="zh-CN"/>
        </w:rPr>
      </w:pPr>
      <w:ins w:id="86" w:author="CATT" w:date="2018-09-26T14:01:00Z">
        <w:r w:rsidRPr="002708CF">
          <w:rPr>
            <w:rFonts w:eastAsiaTheme="minorEastAsia"/>
            <w:lang w:eastAsia="zh-CN"/>
          </w:rPr>
          <w:t xml:space="preserve">Other than throughput and data volume, SA5 has also defined a number of L2 measurement qualities, such as </w:t>
        </w:r>
        <w:r w:rsidRPr="002708CF">
          <w:t>user plane latency</w:t>
        </w:r>
        <w:r w:rsidRPr="002708CF">
          <w:rPr>
            <w:lang w:eastAsia="zh-CN"/>
          </w:rPr>
          <w:t>/</w:t>
        </w:r>
        <w:r w:rsidRPr="002708CF">
          <w:t xml:space="preserve"> delay</w:t>
        </w:r>
        <w:r w:rsidRPr="002708CF">
          <w:rPr>
            <w:lang w:eastAsia="zh-CN"/>
          </w:rPr>
          <w:t xml:space="preserve">, </w:t>
        </w:r>
        <w:r w:rsidRPr="002708CF">
          <w:t>packet drop rat</w:t>
        </w:r>
        <w:r w:rsidRPr="002708CF">
          <w:rPr>
            <w:lang w:eastAsia="zh-CN"/>
          </w:rPr>
          <w:t>e/</w:t>
        </w:r>
        <w:r w:rsidRPr="002708CF">
          <w:t>loss rate</w:t>
        </w:r>
        <w:r w:rsidRPr="002708CF">
          <w:rPr>
            <w:rFonts w:eastAsiaTheme="minorEastAsia"/>
            <w:lang w:eastAsia="zh-CN"/>
          </w:rPr>
          <w:t>. Whether these L2 measurement qualities could be used for verification could be discussed further.</w:t>
        </w:r>
      </w:ins>
    </w:p>
    <w:p w:rsidR="00E92356" w:rsidRDefault="00E92356" w:rsidP="00E92356">
      <w:pPr>
        <w:ind w:firstLineChars="400" w:firstLine="720"/>
        <w:rPr>
          <w:ins w:id="87" w:author="CATT" w:date="2018-09-25T14:26:00Z"/>
          <w:lang w:eastAsia="zh-CN"/>
        </w:rPr>
      </w:pPr>
      <w:r w:rsidRPr="00520469">
        <w:rPr>
          <w:sz w:val="18"/>
          <w:highlight w:val="yellow"/>
        </w:rPr>
        <w:t>&lt;&lt;&lt;&lt;&lt;</w:t>
      </w:r>
      <w:r w:rsidRPr="00495A2F">
        <w:rPr>
          <w:highlight w:val="yellow"/>
        </w:rPr>
        <w:t>&lt;&lt;&lt;&lt;&lt;&lt;&lt;&lt;&lt;&lt;&lt;&lt;&lt;&lt;&lt;</w:t>
      </w:r>
      <w:r>
        <w:rPr>
          <w:rFonts w:eastAsia="宋体" w:hint="eastAsia"/>
          <w:highlight w:val="yellow"/>
          <w:lang w:eastAsia="zh-CN"/>
        </w:rPr>
        <w:t>End of the change</w:t>
      </w:r>
      <w:r w:rsidRPr="00495A2F">
        <w:rPr>
          <w:highlight w:val="yellow"/>
        </w:rPr>
        <w:t xml:space="preserve"> &gt;&gt;&gt;&gt;&gt;&gt;&gt;&gt;&gt;&gt;&gt;&gt;&gt;&gt;&gt;&gt;&gt;&gt;&gt;&gt;</w:t>
      </w:r>
    </w:p>
    <w:p w:rsidR="00E92356" w:rsidRPr="00E92356" w:rsidRDefault="00E92356" w:rsidP="00E92356">
      <w:pPr>
        <w:ind w:firstLineChars="400" w:firstLine="880"/>
        <w:rPr>
          <w:ins w:id="88" w:author="CATT" w:date="2018-09-25T14:26:00Z"/>
          <w:lang w:eastAsia="zh-CN"/>
        </w:rPr>
      </w:pPr>
    </w:p>
    <w:p w:rsidR="00E92356" w:rsidRPr="00E92356" w:rsidRDefault="00E92356" w:rsidP="00E92356">
      <w:pPr>
        <w:ind w:firstLineChars="400" w:firstLine="880"/>
        <w:rPr>
          <w:lang w:eastAsia="zh-CN"/>
        </w:rPr>
      </w:pPr>
    </w:p>
    <w:sectPr w:rsidR="00E92356" w:rsidRPr="00E92356" w:rsidSect="004E68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2547" w:rsidRDefault="00992547" w:rsidP="00CA2C2E">
      <w:pPr>
        <w:spacing w:after="0" w:line="240" w:lineRule="auto"/>
      </w:pPr>
      <w:r>
        <w:separator/>
      </w:r>
    </w:p>
  </w:endnote>
  <w:endnote w:type="continuationSeparator" w:id="0">
    <w:p w:rsidR="00992547" w:rsidRDefault="00992547" w:rsidP="00CA2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2547" w:rsidRDefault="00992547" w:rsidP="00CA2C2E">
      <w:pPr>
        <w:spacing w:after="0" w:line="240" w:lineRule="auto"/>
      </w:pPr>
      <w:r>
        <w:separator/>
      </w:r>
    </w:p>
  </w:footnote>
  <w:footnote w:type="continuationSeparator" w:id="0">
    <w:p w:rsidR="00992547" w:rsidRDefault="00992547" w:rsidP="00CA2C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C4E33A9"/>
    <w:multiLevelType w:val="hybridMultilevel"/>
    <w:tmpl w:val="57C0D0E2"/>
    <w:lvl w:ilvl="0" w:tplc="E7E4995E">
      <w:start w:val="1"/>
      <w:numFmt w:val="decimal"/>
      <w:lvlText w:val="%1)"/>
      <w:lvlJc w:val="left"/>
      <w:pPr>
        <w:ind w:left="1080" w:hanging="6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51D1C26"/>
    <w:multiLevelType w:val="hybridMultilevel"/>
    <w:tmpl w:val="6BCCDE46"/>
    <w:lvl w:ilvl="0" w:tplc="5B903C88">
      <w:start w:val="1"/>
      <w:numFmt w:val="bullet"/>
      <w:lvlText w:val=""/>
      <w:lvlJc w:val="left"/>
      <w:pPr>
        <w:tabs>
          <w:tab w:val="num" w:pos="644"/>
        </w:tabs>
        <w:ind w:left="644" w:hanging="360"/>
      </w:pPr>
      <w:rPr>
        <w:rFonts w:ascii="Wingdings" w:hAnsi="Wingdings" w:hint="default"/>
        <w:color w:val="auto"/>
      </w:rPr>
    </w:lvl>
    <w:lvl w:ilvl="1" w:tplc="04070003">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4">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7E55017"/>
    <w:multiLevelType w:val="hybridMultilevel"/>
    <w:tmpl w:val="7C786A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513352D"/>
    <w:multiLevelType w:val="hybridMultilevel"/>
    <w:tmpl w:val="57C0D0E2"/>
    <w:lvl w:ilvl="0" w:tplc="E7E4995E">
      <w:start w:val="1"/>
      <w:numFmt w:val="decimal"/>
      <w:lvlText w:val="%1)"/>
      <w:lvlJc w:val="left"/>
      <w:pPr>
        <w:ind w:left="1080" w:hanging="6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6"/>
  </w:num>
  <w:num w:numId="2">
    <w:abstractNumId w:val="4"/>
  </w:num>
  <w:num w:numId="3">
    <w:abstractNumId w:val="5"/>
  </w:num>
  <w:num w:numId="4">
    <w:abstractNumId w:val="3"/>
  </w:num>
  <w:num w:numId="5">
    <w:abstractNumId w:val="1"/>
  </w:num>
  <w:num w:numId="6">
    <w:abstractNumId w:val="7"/>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F41"/>
    <w:rsid w:val="000129C3"/>
    <w:rsid w:val="00014940"/>
    <w:rsid w:val="0003259C"/>
    <w:rsid w:val="00033B8F"/>
    <w:rsid w:val="000354AB"/>
    <w:rsid w:val="00037CB9"/>
    <w:rsid w:val="000419D1"/>
    <w:rsid w:val="000430EF"/>
    <w:rsid w:val="0007125D"/>
    <w:rsid w:val="000A1B75"/>
    <w:rsid w:val="000E4746"/>
    <w:rsid w:val="000E7AED"/>
    <w:rsid w:val="00106603"/>
    <w:rsid w:val="001243AC"/>
    <w:rsid w:val="001516B4"/>
    <w:rsid w:val="00176488"/>
    <w:rsid w:val="00195617"/>
    <w:rsid w:val="00195A41"/>
    <w:rsid w:val="001961FE"/>
    <w:rsid w:val="001F74BB"/>
    <w:rsid w:val="00201277"/>
    <w:rsid w:val="0020235C"/>
    <w:rsid w:val="002473CF"/>
    <w:rsid w:val="00252003"/>
    <w:rsid w:val="002708CF"/>
    <w:rsid w:val="00273DA6"/>
    <w:rsid w:val="002A3F47"/>
    <w:rsid w:val="002C4567"/>
    <w:rsid w:val="002C7BF1"/>
    <w:rsid w:val="002D5208"/>
    <w:rsid w:val="002E1675"/>
    <w:rsid w:val="002E62D0"/>
    <w:rsid w:val="002F11A8"/>
    <w:rsid w:val="003435C3"/>
    <w:rsid w:val="00355BDE"/>
    <w:rsid w:val="003707C9"/>
    <w:rsid w:val="00381564"/>
    <w:rsid w:val="003A3709"/>
    <w:rsid w:val="003A43C9"/>
    <w:rsid w:val="003B3E0A"/>
    <w:rsid w:val="003D4EAC"/>
    <w:rsid w:val="003D7D49"/>
    <w:rsid w:val="003E7ADB"/>
    <w:rsid w:val="003F1197"/>
    <w:rsid w:val="003F11F5"/>
    <w:rsid w:val="00417D0D"/>
    <w:rsid w:val="0042327A"/>
    <w:rsid w:val="004258B5"/>
    <w:rsid w:val="00427057"/>
    <w:rsid w:val="00461CBE"/>
    <w:rsid w:val="00465D40"/>
    <w:rsid w:val="00473CDE"/>
    <w:rsid w:val="00484E3D"/>
    <w:rsid w:val="0048748C"/>
    <w:rsid w:val="004B30BC"/>
    <w:rsid w:val="004E68D9"/>
    <w:rsid w:val="004F1A0E"/>
    <w:rsid w:val="004F43F8"/>
    <w:rsid w:val="004F759D"/>
    <w:rsid w:val="00501087"/>
    <w:rsid w:val="005117A6"/>
    <w:rsid w:val="00545D19"/>
    <w:rsid w:val="005540C3"/>
    <w:rsid w:val="0057407F"/>
    <w:rsid w:val="00574156"/>
    <w:rsid w:val="00581055"/>
    <w:rsid w:val="005A0168"/>
    <w:rsid w:val="005A4D11"/>
    <w:rsid w:val="005B263A"/>
    <w:rsid w:val="005B5EDE"/>
    <w:rsid w:val="00603789"/>
    <w:rsid w:val="00605142"/>
    <w:rsid w:val="00622FD9"/>
    <w:rsid w:val="0063650A"/>
    <w:rsid w:val="00640508"/>
    <w:rsid w:val="006557A4"/>
    <w:rsid w:val="0067677E"/>
    <w:rsid w:val="00682584"/>
    <w:rsid w:val="006F6A1A"/>
    <w:rsid w:val="00715137"/>
    <w:rsid w:val="00725CC1"/>
    <w:rsid w:val="0073011F"/>
    <w:rsid w:val="007377EA"/>
    <w:rsid w:val="00744D2C"/>
    <w:rsid w:val="00772AA8"/>
    <w:rsid w:val="0079677C"/>
    <w:rsid w:val="007A5A0B"/>
    <w:rsid w:val="007C6669"/>
    <w:rsid w:val="007C7B2E"/>
    <w:rsid w:val="007D3501"/>
    <w:rsid w:val="007F7C12"/>
    <w:rsid w:val="00800284"/>
    <w:rsid w:val="008108B2"/>
    <w:rsid w:val="00820D64"/>
    <w:rsid w:val="00875FE7"/>
    <w:rsid w:val="0089792C"/>
    <w:rsid w:val="008C78D0"/>
    <w:rsid w:val="008E2654"/>
    <w:rsid w:val="00904C6E"/>
    <w:rsid w:val="00914BD5"/>
    <w:rsid w:val="00924451"/>
    <w:rsid w:val="00925E09"/>
    <w:rsid w:val="0093554F"/>
    <w:rsid w:val="00954216"/>
    <w:rsid w:val="00960F8D"/>
    <w:rsid w:val="00967172"/>
    <w:rsid w:val="00976342"/>
    <w:rsid w:val="00980357"/>
    <w:rsid w:val="009855F6"/>
    <w:rsid w:val="00992547"/>
    <w:rsid w:val="009A14E4"/>
    <w:rsid w:val="009C432F"/>
    <w:rsid w:val="009C7D3C"/>
    <w:rsid w:val="009D52AE"/>
    <w:rsid w:val="009E1BBF"/>
    <w:rsid w:val="009E211A"/>
    <w:rsid w:val="009F4C76"/>
    <w:rsid w:val="00A10B59"/>
    <w:rsid w:val="00A133FC"/>
    <w:rsid w:val="00A471E2"/>
    <w:rsid w:val="00A6692C"/>
    <w:rsid w:val="00AB68FC"/>
    <w:rsid w:val="00AC1BAA"/>
    <w:rsid w:val="00AD3E16"/>
    <w:rsid w:val="00AE7DAD"/>
    <w:rsid w:val="00AF6386"/>
    <w:rsid w:val="00B127CA"/>
    <w:rsid w:val="00B25235"/>
    <w:rsid w:val="00B32EAB"/>
    <w:rsid w:val="00B40E11"/>
    <w:rsid w:val="00B42D49"/>
    <w:rsid w:val="00B5032C"/>
    <w:rsid w:val="00B60FC7"/>
    <w:rsid w:val="00B73CEC"/>
    <w:rsid w:val="00B7446A"/>
    <w:rsid w:val="00B85FDB"/>
    <w:rsid w:val="00BA0A7B"/>
    <w:rsid w:val="00BC213D"/>
    <w:rsid w:val="00BC3C3C"/>
    <w:rsid w:val="00BF031F"/>
    <w:rsid w:val="00C03851"/>
    <w:rsid w:val="00C1005F"/>
    <w:rsid w:val="00C509EB"/>
    <w:rsid w:val="00C51422"/>
    <w:rsid w:val="00C53369"/>
    <w:rsid w:val="00C64267"/>
    <w:rsid w:val="00C701DD"/>
    <w:rsid w:val="00CA2C2E"/>
    <w:rsid w:val="00CB05D3"/>
    <w:rsid w:val="00CB33DC"/>
    <w:rsid w:val="00D1298B"/>
    <w:rsid w:val="00D225B3"/>
    <w:rsid w:val="00D4362B"/>
    <w:rsid w:val="00D43C5E"/>
    <w:rsid w:val="00D52E39"/>
    <w:rsid w:val="00D543F8"/>
    <w:rsid w:val="00D57F3D"/>
    <w:rsid w:val="00D651C5"/>
    <w:rsid w:val="00D75DA5"/>
    <w:rsid w:val="00D91378"/>
    <w:rsid w:val="00DA2749"/>
    <w:rsid w:val="00DB419A"/>
    <w:rsid w:val="00DC4CF9"/>
    <w:rsid w:val="00DF7F41"/>
    <w:rsid w:val="00E03B3C"/>
    <w:rsid w:val="00E05F82"/>
    <w:rsid w:val="00E10E59"/>
    <w:rsid w:val="00E12966"/>
    <w:rsid w:val="00E13BB0"/>
    <w:rsid w:val="00E16112"/>
    <w:rsid w:val="00E21F69"/>
    <w:rsid w:val="00E35B9C"/>
    <w:rsid w:val="00E521F5"/>
    <w:rsid w:val="00E77515"/>
    <w:rsid w:val="00E835F8"/>
    <w:rsid w:val="00E91BD3"/>
    <w:rsid w:val="00E92356"/>
    <w:rsid w:val="00E92B0D"/>
    <w:rsid w:val="00EB16D0"/>
    <w:rsid w:val="00EC6ADB"/>
    <w:rsid w:val="00EC6EFF"/>
    <w:rsid w:val="00ED772A"/>
    <w:rsid w:val="00F13D30"/>
    <w:rsid w:val="00F14BE9"/>
    <w:rsid w:val="00F4036C"/>
    <w:rsid w:val="00F46705"/>
    <w:rsid w:val="00F54F1A"/>
    <w:rsid w:val="00F56C36"/>
    <w:rsid w:val="00F61D1D"/>
    <w:rsid w:val="00FA6A98"/>
    <w:rsid w:val="00FE2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8D9"/>
    <w:rPr>
      <w:lang w:val="en-GB"/>
    </w:rPr>
  </w:style>
  <w:style w:type="paragraph" w:styleId="1">
    <w:name w:val="heading 1"/>
    <w:aliases w:val="H1"/>
    <w:next w:val="a"/>
    <w:link w:val="1Char"/>
    <w:qFormat/>
    <w:rsid w:val="00DF7F41"/>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rPr>
  </w:style>
  <w:style w:type="paragraph" w:styleId="2">
    <w:name w:val="heading 2"/>
    <w:basedOn w:val="a"/>
    <w:next w:val="a"/>
    <w:link w:val="2Char"/>
    <w:uiPriority w:val="9"/>
    <w:unhideWhenUsed/>
    <w:qFormat/>
    <w:rsid w:val="00AC1BA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38156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3E7AD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basedOn w:val="a0"/>
    <w:link w:val="1"/>
    <w:rsid w:val="00DF7F41"/>
    <w:rPr>
      <w:rFonts w:ascii="Arial" w:eastAsia="宋体" w:hAnsi="Arial" w:cs="Times New Roman"/>
      <w:sz w:val="36"/>
      <w:szCs w:val="20"/>
      <w:lang w:val="en-GB"/>
    </w:rPr>
  </w:style>
  <w:style w:type="paragraph" w:styleId="a3">
    <w:name w:val="Body Text"/>
    <w:aliases w:val="bt"/>
    <w:basedOn w:val="a"/>
    <w:link w:val="Char"/>
    <w:rsid w:val="00DF7F4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ja-JP"/>
    </w:rPr>
  </w:style>
  <w:style w:type="character" w:customStyle="1" w:styleId="Char">
    <w:name w:val="正文文本 Char"/>
    <w:aliases w:val="bt Char"/>
    <w:basedOn w:val="a0"/>
    <w:link w:val="a3"/>
    <w:rsid w:val="00DF7F41"/>
    <w:rPr>
      <w:rFonts w:ascii="Times New Roman" w:eastAsia="宋体" w:hAnsi="Times New Roman" w:cs="Times New Roman"/>
      <w:sz w:val="20"/>
      <w:szCs w:val="20"/>
      <w:lang w:val="en-GB" w:eastAsia="ja-JP"/>
    </w:rPr>
  </w:style>
  <w:style w:type="paragraph" w:customStyle="1" w:styleId="EmailDiscussion">
    <w:name w:val="EmailDiscussion"/>
    <w:basedOn w:val="a"/>
    <w:next w:val="a"/>
    <w:link w:val="EmailDiscussionChar"/>
    <w:rsid w:val="00DF7F41"/>
    <w:pPr>
      <w:numPr>
        <w:numId w:val="1"/>
      </w:numPr>
      <w:overflowPunct w:val="0"/>
      <w:autoSpaceDE w:val="0"/>
      <w:autoSpaceDN w:val="0"/>
      <w:adjustRightInd w:val="0"/>
      <w:spacing w:before="40" w:after="0" w:line="240" w:lineRule="auto"/>
      <w:textAlignment w:val="baseline"/>
    </w:pPr>
    <w:rPr>
      <w:rFonts w:ascii="Arial" w:eastAsia="MS Mincho" w:hAnsi="Arial" w:cs="Times New Roman"/>
      <w:b/>
      <w:sz w:val="20"/>
      <w:szCs w:val="24"/>
      <w:lang w:eastAsia="en-GB"/>
    </w:rPr>
  </w:style>
  <w:style w:type="paragraph" w:customStyle="1" w:styleId="3GPPHeader">
    <w:name w:val="3GPP_Header"/>
    <w:basedOn w:val="a"/>
    <w:rsid w:val="00DF7F41"/>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eastAsia="zh-CN"/>
    </w:rPr>
  </w:style>
  <w:style w:type="character" w:customStyle="1" w:styleId="EmailDiscussionChar">
    <w:name w:val="EmailDiscussion Char"/>
    <w:link w:val="EmailDiscussion"/>
    <w:rsid w:val="00DF7F41"/>
    <w:rPr>
      <w:rFonts w:ascii="Arial" w:eastAsia="MS Mincho" w:hAnsi="Arial" w:cs="Times New Roman"/>
      <w:b/>
      <w:sz w:val="20"/>
      <w:szCs w:val="24"/>
      <w:lang w:val="en-GB" w:eastAsia="en-GB"/>
    </w:rPr>
  </w:style>
  <w:style w:type="paragraph" w:customStyle="1" w:styleId="EmailDiscussion2">
    <w:name w:val="EmailDiscussion2"/>
    <w:basedOn w:val="a"/>
    <w:qFormat/>
    <w:rsid w:val="00DF7F41"/>
    <w:pPr>
      <w:tabs>
        <w:tab w:val="left" w:pos="1622"/>
      </w:tabs>
      <w:spacing w:after="0" w:line="240" w:lineRule="auto"/>
      <w:ind w:left="1622" w:hanging="363"/>
    </w:pPr>
    <w:rPr>
      <w:rFonts w:ascii="Arial" w:eastAsia="MS Mincho" w:hAnsi="Arial" w:cs="Times New Roman"/>
      <w:sz w:val="20"/>
      <w:szCs w:val="24"/>
      <w:lang w:eastAsia="en-GB"/>
    </w:rPr>
  </w:style>
  <w:style w:type="paragraph" w:styleId="a4">
    <w:name w:val="Document Map"/>
    <w:basedOn w:val="a"/>
    <w:link w:val="Char0"/>
    <w:uiPriority w:val="99"/>
    <w:semiHidden/>
    <w:unhideWhenUsed/>
    <w:rsid w:val="00DF7F41"/>
    <w:pPr>
      <w:spacing w:after="0" w:line="240" w:lineRule="auto"/>
    </w:pPr>
    <w:rPr>
      <w:rFonts w:ascii="Tahoma" w:hAnsi="Tahoma" w:cs="Tahoma"/>
      <w:sz w:val="16"/>
      <w:szCs w:val="16"/>
    </w:rPr>
  </w:style>
  <w:style w:type="character" w:customStyle="1" w:styleId="Char0">
    <w:name w:val="文档结构图 Char"/>
    <w:basedOn w:val="a0"/>
    <w:link w:val="a4"/>
    <w:uiPriority w:val="99"/>
    <w:semiHidden/>
    <w:rsid w:val="00DF7F41"/>
    <w:rPr>
      <w:rFonts w:ascii="Tahoma" w:hAnsi="Tahoma" w:cs="Tahoma"/>
      <w:sz w:val="16"/>
      <w:szCs w:val="16"/>
      <w:lang w:val="en-GB"/>
    </w:rPr>
  </w:style>
  <w:style w:type="character" w:customStyle="1" w:styleId="4Char">
    <w:name w:val="标题 4 Char"/>
    <w:basedOn w:val="a0"/>
    <w:link w:val="4"/>
    <w:uiPriority w:val="9"/>
    <w:semiHidden/>
    <w:rsid w:val="003E7ADB"/>
    <w:rPr>
      <w:rFonts w:asciiTheme="majorHAnsi" w:eastAsiaTheme="majorEastAsia" w:hAnsiTheme="majorHAnsi" w:cstheme="majorBidi"/>
      <w:b/>
      <w:bCs/>
      <w:i/>
      <w:iCs/>
      <w:color w:val="4F81BD" w:themeColor="accent1"/>
      <w:lang w:val="en-GB"/>
    </w:rPr>
  </w:style>
  <w:style w:type="paragraph" w:customStyle="1" w:styleId="Comments">
    <w:name w:val="Comments"/>
    <w:basedOn w:val="a"/>
    <w:link w:val="CommentsChar"/>
    <w:qFormat/>
    <w:rsid w:val="003E7ADB"/>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rsid w:val="003E7ADB"/>
    <w:rPr>
      <w:rFonts w:ascii="Arial" w:eastAsia="MS Mincho" w:hAnsi="Arial" w:cs="Times New Roman"/>
      <w:i/>
      <w:noProof/>
      <w:sz w:val="18"/>
      <w:szCs w:val="24"/>
      <w:lang w:val="en-GB" w:eastAsia="en-GB"/>
    </w:rPr>
  </w:style>
  <w:style w:type="paragraph" w:customStyle="1" w:styleId="Doc-title">
    <w:name w:val="Doc-title"/>
    <w:basedOn w:val="a"/>
    <w:next w:val="Doc-text2"/>
    <w:link w:val="Doc-titleChar"/>
    <w:qFormat/>
    <w:rsid w:val="003E7ADB"/>
    <w:pPr>
      <w:spacing w:before="60" w:after="0" w:line="240" w:lineRule="auto"/>
      <w:ind w:left="1259" w:hanging="1259"/>
    </w:pPr>
    <w:rPr>
      <w:rFonts w:ascii="Arial" w:eastAsia="MS Mincho" w:hAnsi="Arial" w:cs="Times New Roman"/>
      <w:noProof/>
      <w:sz w:val="20"/>
      <w:szCs w:val="24"/>
      <w:lang w:eastAsia="en-GB"/>
    </w:rPr>
  </w:style>
  <w:style w:type="paragraph" w:customStyle="1" w:styleId="Doc-text2">
    <w:name w:val="Doc-text2"/>
    <w:basedOn w:val="a"/>
    <w:link w:val="Doc-text2Char"/>
    <w:qFormat/>
    <w:rsid w:val="003E7ADB"/>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3E7ADB"/>
    <w:rPr>
      <w:rFonts w:ascii="Arial" w:eastAsia="MS Mincho" w:hAnsi="Arial" w:cs="Times New Roman"/>
      <w:sz w:val="20"/>
      <w:szCs w:val="24"/>
      <w:lang w:val="en-GB" w:eastAsia="en-GB"/>
    </w:rPr>
  </w:style>
  <w:style w:type="character" w:customStyle="1" w:styleId="Doc-titleChar">
    <w:name w:val="Doc-title Char"/>
    <w:link w:val="Doc-title"/>
    <w:rsid w:val="003E7ADB"/>
    <w:rPr>
      <w:rFonts w:ascii="Arial" w:eastAsia="MS Mincho" w:hAnsi="Arial" w:cs="Times New Roman"/>
      <w:noProof/>
      <w:sz w:val="20"/>
      <w:szCs w:val="24"/>
      <w:lang w:val="en-GB" w:eastAsia="en-GB"/>
    </w:rPr>
  </w:style>
  <w:style w:type="character" w:styleId="a5">
    <w:name w:val="Hyperlink"/>
    <w:uiPriority w:val="99"/>
    <w:rsid w:val="003E7ADB"/>
    <w:rPr>
      <w:color w:val="0000FF"/>
      <w:u w:val="single"/>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uiPriority w:val="99"/>
    <w:unhideWhenUsed/>
    <w:rsid w:val="00CA2C2E"/>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6"/>
    <w:uiPriority w:val="99"/>
    <w:rsid w:val="00CA2C2E"/>
    <w:rPr>
      <w:sz w:val="18"/>
      <w:szCs w:val="18"/>
      <w:lang w:val="en-GB"/>
    </w:rPr>
  </w:style>
  <w:style w:type="paragraph" w:styleId="a7">
    <w:name w:val="footer"/>
    <w:basedOn w:val="a"/>
    <w:link w:val="Char2"/>
    <w:uiPriority w:val="99"/>
    <w:unhideWhenUsed/>
    <w:rsid w:val="00CA2C2E"/>
    <w:pPr>
      <w:tabs>
        <w:tab w:val="center" w:pos="4153"/>
        <w:tab w:val="right" w:pos="8306"/>
      </w:tabs>
      <w:snapToGrid w:val="0"/>
      <w:spacing w:line="240" w:lineRule="auto"/>
    </w:pPr>
    <w:rPr>
      <w:sz w:val="18"/>
      <w:szCs w:val="18"/>
    </w:rPr>
  </w:style>
  <w:style w:type="character" w:customStyle="1" w:styleId="Char2">
    <w:name w:val="页脚 Char"/>
    <w:basedOn w:val="a0"/>
    <w:link w:val="a7"/>
    <w:uiPriority w:val="99"/>
    <w:rsid w:val="00CA2C2E"/>
    <w:rPr>
      <w:sz w:val="18"/>
      <w:szCs w:val="18"/>
      <w:lang w:val="en-GB"/>
    </w:rPr>
  </w:style>
  <w:style w:type="character" w:customStyle="1" w:styleId="TALChar">
    <w:name w:val="TAL Char"/>
    <w:link w:val="TAL"/>
    <w:locked/>
    <w:rsid w:val="00F56C36"/>
    <w:rPr>
      <w:rFonts w:ascii="Arial" w:hAnsi="Arial" w:cs="Arial"/>
      <w:sz w:val="18"/>
      <w:lang w:val="en-GB"/>
    </w:rPr>
  </w:style>
  <w:style w:type="paragraph" w:customStyle="1" w:styleId="TAL">
    <w:name w:val="TAL"/>
    <w:basedOn w:val="a"/>
    <w:link w:val="TALChar"/>
    <w:rsid w:val="00F56C36"/>
    <w:pPr>
      <w:keepNext/>
      <w:keepLines/>
      <w:spacing w:after="0" w:line="240" w:lineRule="auto"/>
    </w:pPr>
    <w:rPr>
      <w:rFonts w:ascii="Arial" w:hAnsi="Arial" w:cs="Arial"/>
      <w:sz w:val="18"/>
    </w:rPr>
  </w:style>
  <w:style w:type="character" w:customStyle="1" w:styleId="TACChar">
    <w:name w:val="TAC Char"/>
    <w:link w:val="TAC"/>
    <w:locked/>
    <w:rsid w:val="00F56C36"/>
    <w:rPr>
      <w:rFonts w:ascii="Arial" w:hAnsi="Arial" w:cs="Arial"/>
      <w:sz w:val="18"/>
      <w:lang w:val="en-GB"/>
    </w:rPr>
  </w:style>
  <w:style w:type="paragraph" w:customStyle="1" w:styleId="TAC">
    <w:name w:val="TAC"/>
    <w:basedOn w:val="TAL"/>
    <w:link w:val="TACChar"/>
    <w:rsid w:val="00F56C36"/>
    <w:pPr>
      <w:jc w:val="center"/>
    </w:pPr>
  </w:style>
  <w:style w:type="character" w:customStyle="1" w:styleId="EditorsNoteChar">
    <w:name w:val="Editor's Note Char"/>
    <w:link w:val="EditorsNote"/>
    <w:locked/>
    <w:rsid w:val="00F56C36"/>
    <w:rPr>
      <w:color w:val="FF0000"/>
      <w:lang w:val="en-GB"/>
    </w:rPr>
  </w:style>
  <w:style w:type="paragraph" w:customStyle="1" w:styleId="EditorsNote">
    <w:name w:val="Editor's Note"/>
    <w:basedOn w:val="a"/>
    <w:link w:val="EditorsNoteChar"/>
    <w:qFormat/>
    <w:rsid w:val="00F56C36"/>
    <w:pPr>
      <w:keepLines/>
      <w:spacing w:after="180" w:line="240" w:lineRule="auto"/>
      <w:ind w:left="1135" w:hanging="851"/>
    </w:pPr>
    <w:rPr>
      <w:color w:val="FF0000"/>
    </w:rPr>
  </w:style>
  <w:style w:type="paragraph" w:customStyle="1" w:styleId="TAH">
    <w:name w:val="TAH"/>
    <w:basedOn w:val="TAC"/>
    <w:link w:val="TAHChar"/>
    <w:rsid w:val="00F56C36"/>
    <w:rPr>
      <w:b/>
    </w:rPr>
  </w:style>
  <w:style w:type="character" w:customStyle="1" w:styleId="TAHChar">
    <w:name w:val="TAH Char"/>
    <w:link w:val="TAH"/>
    <w:locked/>
    <w:rsid w:val="00F56C36"/>
    <w:rPr>
      <w:rFonts w:ascii="Arial" w:hAnsi="Arial" w:cs="Arial"/>
      <w:b/>
      <w:sz w:val="18"/>
      <w:lang w:val="en-GB"/>
    </w:rPr>
  </w:style>
  <w:style w:type="paragraph" w:styleId="a8">
    <w:name w:val="Balloon Text"/>
    <w:basedOn w:val="a"/>
    <w:link w:val="Char3"/>
    <w:uiPriority w:val="99"/>
    <w:semiHidden/>
    <w:unhideWhenUsed/>
    <w:rsid w:val="00F56C36"/>
    <w:pPr>
      <w:spacing w:after="0" w:line="240" w:lineRule="auto"/>
    </w:pPr>
    <w:rPr>
      <w:sz w:val="18"/>
      <w:szCs w:val="18"/>
    </w:rPr>
  </w:style>
  <w:style w:type="character" w:customStyle="1" w:styleId="Char3">
    <w:name w:val="批注框文本 Char"/>
    <w:basedOn w:val="a0"/>
    <w:link w:val="a8"/>
    <w:uiPriority w:val="99"/>
    <w:semiHidden/>
    <w:rsid w:val="00F56C36"/>
    <w:rPr>
      <w:sz w:val="18"/>
      <w:szCs w:val="18"/>
      <w:lang w:val="en-GB"/>
    </w:rPr>
  </w:style>
  <w:style w:type="character" w:customStyle="1" w:styleId="3Char">
    <w:name w:val="标题 3 Char"/>
    <w:basedOn w:val="a0"/>
    <w:link w:val="3"/>
    <w:uiPriority w:val="9"/>
    <w:semiHidden/>
    <w:rsid w:val="00381564"/>
    <w:rPr>
      <w:b/>
      <w:bCs/>
      <w:sz w:val="32"/>
      <w:szCs w:val="32"/>
      <w:lang w:val="en-GB"/>
    </w:rPr>
  </w:style>
  <w:style w:type="paragraph" w:customStyle="1" w:styleId="CRCoverPage">
    <w:name w:val="CR Cover Page"/>
    <w:rsid w:val="00381564"/>
    <w:pPr>
      <w:spacing w:after="120" w:line="240" w:lineRule="auto"/>
    </w:pPr>
    <w:rPr>
      <w:rFonts w:ascii="Arial" w:hAnsi="Arial" w:cs="Times New Roman"/>
      <w:sz w:val="20"/>
      <w:szCs w:val="20"/>
      <w:lang w:val="en-GB"/>
    </w:rPr>
  </w:style>
  <w:style w:type="character" w:customStyle="1" w:styleId="2Char">
    <w:name w:val="标题 2 Char"/>
    <w:basedOn w:val="a0"/>
    <w:link w:val="2"/>
    <w:uiPriority w:val="9"/>
    <w:rsid w:val="00AC1BAA"/>
    <w:rPr>
      <w:rFonts w:asciiTheme="majorHAnsi" w:eastAsiaTheme="majorEastAsia" w:hAnsiTheme="majorHAnsi" w:cstheme="majorBidi"/>
      <w:b/>
      <w:bCs/>
      <w:sz w:val="32"/>
      <w:szCs w:val="32"/>
      <w:lang w:val="en-GB"/>
    </w:rPr>
  </w:style>
  <w:style w:type="paragraph" w:customStyle="1" w:styleId="B1">
    <w:name w:val="B1"/>
    <w:basedOn w:val="a9"/>
    <w:link w:val="B1Char1"/>
    <w:rsid w:val="00AC1BAA"/>
    <w:pPr>
      <w:overflowPunct w:val="0"/>
      <w:autoSpaceDE w:val="0"/>
      <w:autoSpaceDN w:val="0"/>
      <w:adjustRightInd w:val="0"/>
      <w:spacing w:after="180" w:line="240" w:lineRule="auto"/>
      <w:ind w:left="568" w:firstLineChars="0" w:hanging="284"/>
      <w:contextualSpacing w:val="0"/>
      <w:textAlignment w:val="baseline"/>
    </w:pPr>
    <w:rPr>
      <w:rFonts w:ascii="Times New Roman" w:eastAsia="Times New Roman" w:hAnsi="Times New Roman" w:cs="Times New Roman"/>
      <w:sz w:val="20"/>
      <w:szCs w:val="20"/>
      <w:lang w:eastAsia="en-GB"/>
    </w:rPr>
  </w:style>
  <w:style w:type="character" w:customStyle="1" w:styleId="B1Char1">
    <w:name w:val="B1 Char1"/>
    <w:basedOn w:val="a0"/>
    <w:link w:val="B1"/>
    <w:rsid w:val="00AC1BAA"/>
    <w:rPr>
      <w:rFonts w:ascii="Times New Roman" w:eastAsia="Times New Roman" w:hAnsi="Times New Roman" w:cs="Times New Roman"/>
      <w:sz w:val="20"/>
      <w:szCs w:val="20"/>
      <w:lang w:val="en-GB" w:eastAsia="en-GB"/>
    </w:rPr>
  </w:style>
  <w:style w:type="paragraph" w:styleId="a9">
    <w:name w:val="List"/>
    <w:basedOn w:val="a"/>
    <w:uiPriority w:val="99"/>
    <w:semiHidden/>
    <w:unhideWhenUsed/>
    <w:rsid w:val="00AC1BAA"/>
    <w:pPr>
      <w:ind w:left="200" w:hangingChars="200" w:hanging="200"/>
      <w:contextualSpacing/>
    </w:pPr>
  </w:style>
  <w:style w:type="paragraph" w:styleId="aa">
    <w:name w:val="List Paragraph"/>
    <w:basedOn w:val="a"/>
    <w:uiPriority w:val="34"/>
    <w:qFormat/>
    <w:rsid w:val="00C51422"/>
    <w:pPr>
      <w:ind w:firstLineChars="200" w:firstLine="420"/>
    </w:pPr>
  </w:style>
  <w:style w:type="character" w:customStyle="1" w:styleId="Char4">
    <w:name w:val="列出段落 Char"/>
    <w:link w:val="aa"/>
    <w:uiPriority w:val="34"/>
    <w:rsid w:val="002708CF"/>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8D9"/>
    <w:rPr>
      <w:lang w:val="en-GB"/>
    </w:rPr>
  </w:style>
  <w:style w:type="paragraph" w:styleId="1">
    <w:name w:val="heading 1"/>
    <w:aliases w:val="H1"/>
    <w:next w:val="a"/>
    <w:link w:val="1Char"/>
    <w:qFormat/>
    <w:rsid w:val="00DF7F41"/>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rPr>
  </w:style>
  <w:style w:type="paragraph" w:styleId="2">
    <w:name w:val="heading 2"/>
    <w:basedOn w:val="a"/>
    <w:next w:val="a"/>
    <w:link w:val="2Char"/>
    <w:uiPriority w:val="9"/>
    <w:unhideWhenUsed/>
    <w:qFormat/>
    <w:rsid w:val="00AC1BA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38156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3E7AD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basedOn w:val="a0"/>
    <w:link w:val="1"/>
    <w:rsid w:val="00DF7F41"/>
    <w:rPr>
      <w:rFonts w:ascii="Arial" w:eastAsia="宋体" w:hAnsi="Arial" w:cs="Times New Roman"/>
      <w:sz w:val="36"/>
      <w:szCs w:val="20"/>
      <w:lang w:val="en-GB"/>
    </w:rPr>
  </w:style>
  <w:style w:type="paragraph" w:styleId="a3">
    <w:name w:val="Body Text"/>
    <w:aliases w:val="bt"/>
    <w:basedOn w:val="a"/>
    <w:link w:val="Char"/>
    <w:rsid w:val="00DF7F4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ja-JP"/>
    </w:rPr>
  </w:style>
  <w:style w:type="character" w:customStyle="1" w:styleId="Char">
    <w:name w:val="正文文本 Char"/>
    <w:aliases w:val="bt Char"/>
    <w:basedOn w:val="a0"/>
    <w:link w:val="a3"/>
    <w:rsid w:val="00DF7F41"/>
    <w:rPr>
      <w:rFonts w:ascii="Times New Roman" w:eastAsia="宋体" w:hAnsi="Times New Roman" w:cs="Times New Roman"/>
      <w:sz w:val="20"/>
      <w:szCs w:val="20"/>
      <w:lang w:val="en-GB" w:eastAsia="ja-JP"/>
    </w:rPr>
  </w:style>
  <w:style w:type="paragraph" w:customStyle="1" w:styleId="EmailDiscussion">
    <w:name w:val="EmailDiscussion"/>
    <w:basedOn w:val="a"/>
    <w:next w:val="a"/>
    <w:link w:val="EmailDiscussionChar"/>
    <w:rsid w:val="00DF7F41"/>
    <w:pPr>
      <w:numPr>
        <w:numId w:val="1"/>
      </w:numPr>
      <w:overflowPunct w:val="0"/>
      <w:autoSpaceDE w:val="0"/>
      <w:autoSpaceDN w:val="0"/>
      <w:adjustRightInd w:val="0"/>
      <w:spacing w:before="40" w:after="0" w:line="240" w:lineRule="auto"/>
      <w:textAlignment w:val="baseline"/>
    </w:pPr>
    <w:rPr>
      <w:rFonts w:ascii="Arial" w:eastAsia="MS Mincho" w:hAnsi="Arial" w:cs="Times New Roman"/>
      <w:b/>
      <w:sz w:val="20"/>
      <w:szCs w:val="24"/>
      <w:lang w:eastAsia="en-GB"/>
    </w:rPr>
  </w:style>
  <w:style w:type="paragraph" w:customStyle="1" w:styleId="3GPPHeader">
    <w:name w:val="3GPP_Header"/>
    <w:basedOn w:val="a"/>
    <w:rsid w:val="00DF7F41"/>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eastAsia="zh-CN"/>
    </w:rPr>
  </w:style>
  <w:style w:type="character" w:customStyle="1" w:styleId="EmailDiscussionChar">
    <w:name w:val="EmailDiscussion Char"/>
    <w:link w:val="EmailDiscussion"/>
    <w:rsid w:val="00DF7F41"/>
    <w:rPr>
      <w:rFonts w:ascii="Arial" w:eastAsia="MS Mincho" w:hAnsi="Arial" w:cs="Times New Roman"/>
      <w:b/>
      <w:sz w:val="20"/>
      <w:szCs w:val="24"/>
      <w:lang w:val="en-GB" w:eastAsia="en-GB"/>
    </w:rPr>
  </w:style>
  <w:style w:type="paragraph" w:customStyle="1" w:styleId="EmailDiscussion2">
    <w:name w:val="EmailDiscussion2"/>
    <w:basedOn w:val="a"/>
    <w:qFormat/>
    <w:rsid w:val="00DF7F41"/>
    <w:pPr>
      <w:tabs>
        <w:tab w:val="left" w:pos="1622"/>
      </w:tabs>
      <w:spacing w:after="0" w:line="240" w:lineRule="auto"/>
      <w:ind w:left="1622" w:hanging="363"/>
    </w:pPr>
    <w:rPr>
      <w:rFonts w:ascii="Arial" w:eastAsia="MS Mincho" w:hAnsi="Arial" w:cs="Times New Roman"/>
      <w:sz w:val="20"/>
      <w:szCs w:val="24"/>
      <w:lang w:eastAsia="en-GB"/>
    </w:rPr>
  </w:style>
  <w:style w:type="paragraph" w:styleId="a4">
    <w:name w:val="Document Map"/>
    <w:basedOn w:val="a"/>
    <w:link w:val="Char0"/>
    <w:uiPriority w:val="99"/>
    <w:semiHidden/>
    <w:unhideWhenUsed/>
    <w:rsid w:val="00DF7F41"/>
    <w:pPr>
      <w:spacing w:after="0" w:line="240" w:lineRule="auto"/>
    </w:pPr>
    <w:rPr>
      <w:rFonts w:ascii="Tahoma" w:hAnsi="Tahoma" w:cs="Tahoma"/>
      <w:sz w:val="16"/>
      <w:szCs w:val="16"/>
    </w:rPr>
  </w:style>
  <w:style w:type="character" w:customStyle="1" w:styleId="Char0">
    <w:name w:val="文档结构图 Char"/>
    <w:basedOn w:val="a0"/>
    <w:link w:val="a4"/>
    <w:uiPriority w:val="99"/>
    <w:semiHidden/>
    <w:rsid w:val="00DF7F41"/>
    <w:rPr>
      <w:rFonts w:ascii="Tahoma" w:hAnsi="Tahoma" w:cs="Tahoma"/>
      <w:sz w:val="16"/>
      <w:szCs w:val="16"/>
      <w:lang w:val="en-GB"/>
    </w:rPr>
  </w:style>
  <w:style w:type="character" w:customStyle="1" w:styleId="4Char">
    <w:name w:val="标题 4 Char"/>
    <w:basedOn w:val="a0"/>
    <w:link w:val="4"/>
    <w:uiPriority w:val="9"/>
    <w:semiHidden/>
    <w:rsid w:val="003E7ADB"/>
    <w:rPr>
      <w:rFonts w:asciiTheme="majorHAnsi" w:eastAsiaTheme="majorEastAsia" w:hAnsiTheme="majorHAnsi" w:cstheme="majorBidi"/>
      <w:b/>
      <w:bCs/>
      <w:i/>
      <w:iCs/>
      <w:color w:val="4F81BD" w:themeColor="accent1"/>
      <w:lang w:val="en-GB"/>
    </w:rPr>
  </w:style>
  <w:style w:type="paragraph" w:customStyle="1" w:styleId="Comments">
    <w:name w:val="Comments"/>
    <w:basedOn w:val="a"/>
    <w:link w:val="CommentsChar"/>
    <w:qFormat/>
    <w:rsid w:val="003E7ADB"/>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rsid w:val="003E7ADB"/>
    <w:rPr>
      <w:rFonts w:ascii="Arial" w:eastAsia="MS Mincho" w:hAnsi="Arial" w:cs="Times New Roman"/>
      <w:i/>
      <w:noProof/>
      <w:sz w:val="18"/>
      <w:szCs w:val="24"/>
      <w:lang w:val="en-GB" w:eastAsia="en-GB"/>
    </w:rPr>
  </w:style>
  <w:style w:type="paragraph" w:customStyle="1" w:styleId="Doc-title">
    <w:name w:val="Doc-title"/>
    <w:basedOn w:val="a"/>
    <w:next w:val="Doc-text2"/>
    <w:link w:val="Doc-titleChar"/>
    <w:qFormat/>
    <w:rsid w:val="003E7ADB"/>
    <w:pPr>
      <w:spacing w:before="60" w:after="0" w:line="240" w:lineRule="auto"/>
      <w:ind w:left="1259" w:hanging="1259"/>
    </w:pPr>
    <w:rPr>
      <w:rFonts w:ascii="Arial" w:eastAsia="MS Mincho" w:hAnsi="Arial" w:cs="Times New Roman"/>
      <w:noProof/>
      <w:sz w:val="20"/>
      <w:szCs w:val="24"/>
      <w:lang w:eastAsia="en-GB"/>
    </w:rPr>
  </w:style>
  <w:style w:type="paragraph" w:customStyle="1" w:styleId="Doc-text2">
    <w:name w:val="Doc-text2"/>
    <w:basedOn w:val="a"/>
    <w:link w:val="Doc-text2Char"/>
    <w:qFormat/>
    <w:rsid w:val="003E7ADB"/>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3E7ADB"/>
    <w:rPr>
      <w:rFonts w:ascii="Arial" w:eastAsia="MS Mincho" w:hAnsi="Arial" w:cs="Times New Roman"/>
      <w:sz w:val="20"/>
      <w:szCs w:val="24"/>
      <w:lang w:val="en-GB" w:eastAsia="en-GB"/>
    </w:rPr>
  </w:style>
  <w:style w:type="character" w:customStyle="1" w:styleId="Doc-titleChar">
    <w:name w:val="Doc-title Char"/>
    <w:link w:val="Doc-title"/>
    <w:rsid w:val="003E7ADB"/>
    <w:rPr>
      <w:rFonts w:ascii="Arial" w:eastAsia="MS Mincho" w:hAnsi="Arial" w:cs="Times New Roman"/>
      <w:noProof/>
      <w:sz w:val="20"/>
      <w:szCs w:val="24"/>
      <w:lang w:val="en-GB" w:eastAsia="en-GB"/>
    </w:rPr>
  </w:style>
  <w:style w:type="character" w:styleId="a5">
    <w:name w:val="Hyperlink"/>
    <w:uiPriority w:val="99"/>
    <w:rsid w:val="003E7ADB"/>
    <w:rPr>
      <w:color w:val="0000FF"/>
      <w:u w:val="single"/>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uiPriority w:val="99"/>
    <w:unhideWhenUsed/>
    <w:rsid w:val="00CA2C2E"/>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6"/>
    <w:uiPriority w:val="99"/>
    <w:rsid w:val="00CA2C2E"/>
    <w:rPr>
      <w:sz w:val="18"/>
      <w:szCs w:val="18"/>
      <w:lang w:val="en-GB"/>
    </w:rPr>
  </w:style>
  <w:style w:type="paragraph" w:styleId="a7">
    <w:name w:val="footer"/>
    <w:basedOn w:val="a"/>
    <w:link w:val="Char2"/>
    <w:uiPriority w:val="99"/>
    <w:unhideWhenUsed/>
    <w:rsid w:val="00CA2C2E"/>
    <w:pPr>
      <w:tabs>
        <w:tab w:val="center" w:pos="4153"/>
        <w:tab w:val="right" w:pos="8306"/>
      </w:tabs>
      <w:snapToGrid w:val="0"/>
      <w:spacing w:line="240" w:lineRule="auto"/>
    </w:pPr>
    <w:rPr>
      <w:sz w:val="18"/>
      <w:szCs w:val="18"/>
    </w:rPr>
  </w:style>
  <w:style w:type="character" w:customStyle="1" w:styleId="Char2">
    <w:name w:val="页脚 Char"/>
    <w:basedOn w:val="a0"/>
    <w:link w:val="a7"/>
    <w:uiPriority w:val="99"/>
    <w:rsid w:val="00CA2C2E"/>
    <w:rPr>
      <w:sz w:val="18"/>
      <w:szCs w:val="18"/>
      <w:lang w:val="en-GB"/>
    </w:rPr>
  </w:style>
  <w:style w:type="character" w:customStyle="1" w:styleId="TALChar">
    <w:name w:val="TAL Char"/>
    <w:link w:val="TAL"/>
    <w:locked/>
    <w:rsid w:val="00F56C36"/>
    <w:rPr>
      <w:rFonts w:ascii="Arial" w:hAnsi="Arial" w:cs="Arial"/>
      <w:sz w:val="18"/>
      <w:lang w:val="en-GB"/>
    </w:rPr>
  </w:style>
  <w:style w:type="paragraph" w:customStyle="1" w:styleId="TAL">
    <w:name w:val="TAL"/>
    <w:basedOn w:val="a"/>
    <w:link w:val="TALChar"/>
    <w:rsid w:val="00F56C36"/>
    <w:pPr>
      <w:keepNext/>
      <w:keepLines/>
      <w:spacing w:after="0" w:line="240" w:lineRule="auto"/>
    </w:pPr>
    <w:rPr>
      <w:rFonts w:ascii="Arial" w:hAnsi="Arial" w:cs="Arial"/>
      <w:sz w:val="18"/>
    </w:rPr>
  </w:style>
  <w:style w:type="character" w:customStyle="1" w:styleId="TACChar">
    <w:name w:val="TAC Char"/>
    <w:link w:val="TAC"/>
    <w:locked/>
    <w:rsid w:val="00F56C36"/>
    <w:rPr>
      <w:rFonts w:ascii="Arial" w:hAnsi="Arial" w:cs="Arial"/>
      <w:sz w:val="18"/>
      <w:lang w:val="en-GB"/>
    </w:rPr>
  </w:style>
  <w:style w:type="paragraph" w:customStyle="1" w:styleId="TAC">
    <w:name w:val="TAC"/>
    <w:basedOn w:val="TAL"/>
    <w:link w:val="TACChar"/>
    <w:rsid w:val="00F56C36"/>
    <w:pPr>
      <w:jc w:val="center"/>
    </w:pPr>
  </w:style>
  <w:style w:type="character" w:customStyle="1" w:styleId="EditorsNoteChar">
    <w:name w:val="Editor's Note Char"/>
    <w:link w:val="EditorsNote"/>
    <w:locked/>
    <w:rsid w:val="00F56C36"/>
    <w:rPr>
      <w:color w:val="FF0000"/>
      <w:lang w:val="en-GB"/>
    </w:rPr>
  </w:style>
  <w:style w:type="paragraph" w:customStyle="1" w:styleId="EditorsNote">
    <w:name w:val="Editor's Note"/>
    <w:basedOn w:val="a"/>
    <w:link w:val="EditorsNoteChar"/>
    <w:qFormat/>
    <w:rsid w:val="00F56C36"/>
    <w:pPr>
      <w:keepLines/>
      <w:spacing w:after="180" w:line="240" w:lineRule="auto"/>
      <w:ind w:left="1135" w:hanging="851"/>
    </w:pPr>
    <w:rPr>
      <w:color w:val="FF0000"/>
    </w:rPr>
  </w:style>
  <w:style w:type="paragraph" w:customStyle="1" w:styleId="TAH">
    <w:name w:val="TAH"/>
    <w:basedOn w:val="TAC"/>
    <w:link w:val="TAHChar"/>
    <w:rsid w:val="00F56C36"/>
    <w:rPr>
      <w:b/>
    </w:rPr>
  </w:style>
  <w:style w:type="character" w:customStyle="1" w:styleId="TAHChar">
    <w:name w:val="TAH Char"/>
    <w:link w:val="TAH"/>
    <w:locked/>
    <w:rsid w:val="00F56C36"/>
    <w:rPr>
      <w:rFonts w:ascii="Arial" w:hAnsi="Arial" w:cs="Arial"/>
      <w:b/>
      <w:sz w:val="18"/>
      <w:lang w:val="en-GB"/>
    </w:rPr>
  </w:style>
  <w:style w:type="paragraph" w:styleId="a8">
    <w:name w:val="Balloon Text"/>
    <w:basedOn w:val="a"/>
    <w:link w:val="Char3"/>
    <w:uiPriority w:val="99"/>
    <w:semiHidden/>
    <w:unhideWhenUsed/>
    <w:rsid w:val="00F56C36"/>
    <w:pPr>
      <w:spacing w:after="0" w:line="240" w:lineRule="auto"/>
    </w:pPr>
    <w:rPr>
      <w:sz w:val="18"/>
      <w:szCs w:val="18"/>
    </w:rPr>
  </w:style>
  <w:style w:type="character" w:customStyle="1" w:styleId="Char3">
    <w:name w:val="批注框文本 Char"/>
    <w:basedOn w:val="a0"/>
    <w:link w:val="a8"/>
    <w:uiPriority w:val="99"/>
    <w:semiHidden/>
    <w:rsid w:val="00F56C36"/>
    <w:rPr>
      <w:sz w:val="18"/>
      <w:szCs w:val="18"/>
      <w:lang w:val="en-GB"/>
    </w:rPr>
  </w:style>
  <w:style w:type="character" w:customStyle="1" w:styleId="3Char">
    <w:name w:val="标题 3 Char"/>
    <w:basedOn w:val="a0"/>
    <w:link w:val="3"/>
    <w:uiPriority w:val="9"/>
    <w:semiHidden/>
    <w:rsid w:val="00381564"/>
    <w:rPr>
      <w:b/>
      <w:bCs/>
      <w:sz w:val="32"/>
      <w:szCs w:val="32"/>
      <w:lang w:val="en-GB"/>
    </w:rPr>
  </w:style>
  <w:style w:type="paragraph" w:customStyle="1" w:styleId="CRCoverPage">
    <w:name w:val="CR Cover Page"/>
    <w:rsid w:val="00381564"/>
    <w:pPr>
      <w:spacing w:after="120" w:line="240" w:lineRule="auto"/>
    </w:pPr>
    <w:rPr>
      <w:rFonts w:ascii="Arial" w:hAnsi="Arial" w:cs="Times New Roman"/>
      <w:sz w:val="20"/>
      <w:szCs w:val="20"/>
      <w:lang w:val="en-GB"/>
    </w:rPr>
  </w:style>
  <w:style w:type="character" w:customStyle="1" w:styleId="2Char">
    <w:name w:val="标题 2 Char"/>
    <w:basedOn w:val="a0"/>
    <w:link w:val="2"/>
    <w:uiPriority w:val="9"/>
    <w:rsid w:val="00AC1BAA"/>
    <w:rPr>
      <w:rFonts w:asciiTheme="majorHAnsi" w:eastAsiaTheme="majorEastAsia" w:hAnsiTheme="majorHAnsi" w:cstheme="majorBidi"/>
      <w:b/>
      <w:bCs/>
      <w:sz w:val="32"/>
      <w:szCs w:val="32"/>
      <w:lang w:val="en-GB"/>
    </w:rPr>
  </w:style>
  <w:style w:type="paragraph" w:customStyle="1" w:styleId="B1">
    <w:name w:val="B1"/>
    <w:basedOn w:val="a9"/>
    <w:link w:val="B1Char1"/>
    <w:rsid w:val="00AC1BAA"/>
    <w:pPr>
      <w:overflowPunct w:val="0"/>
      <w:autoSpaceDE w:val="0"/>
      <w:autoSpaceDN w:val="0"/>
      <w:adjustRightInd w:val="0"/>
      <w:spacing w:after="180" w:line="240" w:lineRule="auto"/>
      <w:ind w:left="568" w:firstLineChars="0" w:hanging="284"/>
      <w:contextualSpacing w:val="0"/>
      <w:textAlignment w:val="baseline"/>
    </w:pPr>
    <w:rPr>
      <w:rFonts w:ascii="Times New Roman" w:eastAsia="Times New Roman" w:hAnsi="Times New Roman" w:cs="Times New Roman"/>
      <w:sz w:val="20"/>
      <w:szCs w:val="20"/>
      <w:lang w:eastAsia="en-GB"/>
    </w:rPr>
  </w:style>
  <w:style w:type="character" w:customStyle="1" w:styleId="B1Char1">
    <w:name w:val="B1 Char1"/>
    <w:basedOn w:val="a0"/>
    <w:link w:val="B1"/>
    <w:rsid w:val="00AC1BAA"/>
    <w:rPr>
      <w:rFonts w:ascii="Times New Roman" w:eastAsia="Times New Roman" w:hAnsi="Times New Roman" w:cs="Times New Roman"/>
      <w:sz w:val="20"/>
      <w:szCs w:val="20"/>
      <w:lang w:val="en-GB" w:eastAsia="en-GB"/>
    </w:rPr>
  </w:style>
  <w:style w:type="paragraph" w:styleId="a9">
    <w:name w:val="List"/>
    <w:basedOn w:val="a"/>
    <w:uiPriority w:val="99"/>
    <w:semiHidden/>
    <w:unhideWhenUsed/>
    <w:rsid w:val="00AC1BAA"/>
    <w:pPr>
      <w:ind w:left="200" w:hangingChars="200" w:hanging="200"/>
      <w:contextualSpacing/>
    </w:pPr>
  </w:style>
  <w:style w:type="paragraph" w:styleId="aa">
    <w:name w:val="List Paragraph"/>
    <w:basedOn w:val="a"/>
    <w:uiPriority w:val="34"/>
    <w:qFormat/>
    <w:rsid w:val="00C51422"/>
    <w:pPr>
      <w:ind w:firstLineChars="200" w:firstLine="420"/>
    </w:pPr>
  </w:style>
  <w:style w:type="character" w:customStyle="1" w:styleId="Char4">
    <w:name w:val="列出段落 Char"/>
    <w:link w:val="aa"/>
    <w:uiPriority w:val="34"/>
    <w:rsid w:val="002708C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596448">
      <w:bodyDiv w:val="1"/>
      <w:marLeft w:val="0"/>
      <w:marRight w:val="0"/>
      <w:marTop w:val="0"/>
      <w:marBottom w:val="0"/>
      <w:divBdr>
        <w:top w:val="none" w:sz="0" w:space="0" w:color="auto"/>
        <w:left w:val="none" w:sz="0" w:space="0" w:color="auto"/>
        <w:bottom w:val="none" w:sz="0" w:space="0" w:color="auto"/>
        <w:right w:val="none" w:sz="0" w:space="0" w:color="auto"/>
      </w:divBdr>
    </w:div>
    <w:div w:id="994335064">
      <w:bodyDiv w:val="1"/>
      <w:marLeft w:val="0"/>
      <w:marRight w:val="0"/>
      <w:marTop w:val="0"/>
      <w:marBottom w:val="0"/>
      <w:divBdr>
        <w:top w:val="none" w:sz="0" w:space="0" w:color="auto"/>
        <w:left w:val="none" w:sz="0" w:space="0" w:color="auto"/>
        <w:bottom w:val="none" w:sz="0" w:space="0" w:color="auto"/>
        <w:right w:val="none" w:sz="0" w:space="0" w:color="auto"/>
      </w:divBdr>
    </w:div>
    <w:div w:id="1095446156">
      <w:bodyDiv w:val="1"/>
      <w:marLeft w:val="0"/>
      <w:marRight w:val="0"/>
      <w:marTop w:val="0"/>
      <w:marBottom w:val="0"/>
      <w:divBdr>
        <w:top w:val="none" w:sz="0" w:space="0" w:color="auto"/>
        <w:left w:val="none" w:sz="0" w:space="0" w:color="auto"/>
        <w:bottom w:val="none" w:sz="0" w:space="0" w:color="auto"/>
        <w:right w:val="none" w:sz="0" w:space="0" w:color="auto"/>
      </w:divBdr>
    </w:div>
    <w:div w:id="1191530550">
      <w:bodyDiv w:val="1"/>
      <w:marLeft w:val="0"/>
      <w:marRight w:val="0"/>
      <w:marTop w:val="0"/>
      <w:marBottom w:val="0"/>
      <w:divBdr>
        <w:top w:val="none" w:sz="0" w:space="0" w:color="auto"/>
        <w:left w:val="none" w:sz="0" w:space="0" w:color="auto"/>
        <w:bottom w:val="none" w:sz="0" w:space="0" w:color="auto"/>
        <w:right w:val="none" w:sz="0" w:space="0" w:color="auto"/>
      </w:divBdr>
    </w:div>
    <w:div w:id="123609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1731</Words>
  <Characters>9869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dc:creator>
  <cp:lastModifiedBy>CATT</cp:lastModifiedBy>
  <cp:revision>2</cp:revision>
  <dcterms:created xsi:type="dcterms:W3CDTF">2018-09-29T01:21:00Z</dcterms:created>
  <dcterms:modified xsi:type="dcterms:W3CDTF">2018-09-29T01:21:00Z</dcterms:modified>
</cp:coreProperties>
</file>