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DA5" w:rsidRPr="009C7D3C" w:rsidRDefault="00D75DA5" w:rsidP="00D75DA5">
      <w:pPr>
        <w:pStyle w:val="3GPPHeader"/>
        <w:spacing w:after="60"/>
        <w:rPr>
          <w:sz w:val="22"/>
          <w:szCs w:val="22"/>
        </w:rPr>
      </w:pPr>
      <w:r w:rsidRPr="009C7D3C">
        <w:rPr>
          <w:sz w:val="22"/>
          <w:szCs w:val="22"/>
        </w:rPr>
        <w:t>3GPP TSG-RAN WG</w:t>
      </w:r>
      <w:r w:rsidRPr="009C7D3C">
        <w:rPr>
          <w:rFonts w:hint="eastAsia"/>
          <w:sz w:val="22"/>
          <w:szCs w:val="22"/>
        </w:rPr>
        <w:t>3#</w:t>
      </w:r>
      <w:r w:rsidR="00E35B9C">
        <w:rPr>
          <w:rFonts w:hint="eastAsia"/>
          <w:sz w:val="22"/>
          <w:szCs w:val="22"/>
        </w:rPr>
        <w:t>101</w:t>
      </w:r>
      <w:r w:rsidR="00F54F1A">
        <w:rPr>
          <w:rFonts w:hint="eastAsia"/>
          <w:sz w:val="22"/>
          <w:szCs w:val="22"/>
        </w:rPr>
        <w:t>bis</w:t>
      </w:r>
      <w:r>
        <w:rPr>
          <w:sz w:val="22"/>
          <w:szCs w:val="22"/>
        </w:rPr>
        <w:t xml:space="preserve">                 </w:t>
      </w:r>
      <w:r>
        <w:rPr>
          <w:rFonts w:hint="eastAsia"/>
          <w:sz w:val="22"/>
          <w:szCs w:val="22"/>
        </w:rPr>
        <w:t xml:space="preserve">                                                       </w:t>
      </w:r>
      <w:r w:rsidRPr="009C7D3C">
        <w:rPr>
          <w:sz w:val="22"/>
          <w:szCs w:val="22"/>
        </w:rPr>
        <w:t>R</w:t>
      </w:r>
      <w:r w:rsidRPr="009C7D3C">
        <w:rPr>
          <w:rFonts w:hint="eastAsia"/>
          <w:sz w:val="22"/>
          <w:szCs w:val="22"/>
        </w:rPr>
        <w:t>3</w:t>
      </w:r>
      <w:r w:rsidRPr="009C7D3C">
        <w:rPr>
          <w:sz w:val="22"/>
          <w:szCs w:val="22"/>
        </w:rPr>
        <w:t>-18</w:t>
      </w:r>
      <w:r w:rsidR="00826436">
        <w:rPr>
          <w:rFonts w:hint="eastAsia"/>
          <w:sz w:val="22"/>
          <w:szCs w:val="22"/>
        </w:rPr>
        <w:t>5646</w:t>
      </w:r>
    </w:p>
    <w:p w:rsidR="00DF7F41" w:rsidRPr="001A2DF0" w:rsidRDefault="00F54F1A" w:rsidP="00D75DA5">
      <w:pPr>
        <w:overflowPunct w:val="0"/>
        <w:autoSpaceDE w:val="0"/>
        <w:autoSpaceDN w:val="0"/>
        <w:adjustRightInd w:val="0"/>
        <w:jc w:val="both"/>
        <w:textAlignment w:val="baseline"/>
        <w:rPr>
          <w:lang w:val="sv-SE"/>
        </w:rPr>
      </w:pPr>
      <w:r>
        <w:rPr>
          <w:rFonts w:ascii="Arial" w:hAnsi="Arial" w:cs="Times New Roman" w:hint="eastAsia"/>
          <w:b/>
          <w:lang w:eastAsia="zh-CN"/>
        </w:rPr>
        <w:t>Chengdu, China</w:t>
      </w:r>
      <w:r w:rsidR="00E35B9C" w:rsidRPr="00E35B9C">
        <w:rPr>
          <w:rFonts w:ascii="Arial" w:hAnsi="Arial" w:cs="Times New Roman"/>
          <w:b/>
          <w:lang w:eastAsia="zh-CN"/>
        </w:rPr>
        <w:t xml:space="preserve">, </w:t>
      </w:r>
      <w:r>
        <w:rPr>
          <w:rFonts w:ascii="Arial" w:hAnsi="Arial" w:cs="Times New Roman" w:hint="eastAsia"/>
          <w:b/>
          <w:lang w:eastAsia="zh-CN"/>
        </w:rPr>
        <w:t>8</w:t>
      </w:r>
      <w:r w:rsidR="00E35B9C" w:rsidRPr="00E35B9C">
        <w:rPr>
          <w:rFonts w:ascii="Arial" w:hAnsi="Arial" w:cs="Times New Roman"/>
          <w:b/>
          <w:lang w:eastAsia="zh-CN"/>
        </w:rPr>
        <w:t>-</w:t>
      </w:r>
      <w:r>
        <w:rPr>
          <w:rFonts w:ascii="Arial" w:hAnsi="Arial" w:cs="Times New Roman" w:hint="eastAsia"/>
          <w:b/>
          <w:lang w:eastAsia="zh-CN"/>
        </w:rPr>
        <w:t>12</w:t>
      </w:r>
      <w:r w:rsidR="00E35B9C" w:rsidRPr="00E35B9C">
        <w:rPr>
          <w:rFonts w:ascii="Arial" w:hAnsi="Arial" w:cs="Times New Roman"/>
          <w:b/>
          <w:lang w:eastAsia="zh-CN"/>
        </w:rPr>
        <w:t xml:space="preserve"> </w:t>
      </w:r>
      <w:r>
        <w:rPr>
          <w:rFonts w:ascii="Arial" w:hAnsi="Arial" w:cs="Times New Roman" w:hint="eastAsia"/>
          <w:b/>
          <w:lang w:eastAsia="zh-CN"/>
        </w:rPr>
        <w:t>Oct</w:t>
      </w:r>
      <w:r w:rsidR="00E35B9C" w:rsidRPr="00E35B9C">
        <w:rPr>
          <w:rFonts w:ascii="Arial" w:hAnsi="Arial" w:cs="Times New Roman"/>
          <w:b/>
          <w:lang w:eastAsia="zh-CN"/>
        </w:rPr>
        <w:t xml:space="preserve"> 201</w:t>
      </w:r>
      <w:r>
        <w:rPr>
          <w:rFonts w:ascii="Arial" w:hAnsi="Arial" w:cs="Times New Roman" w:hint="eastAsia"/>
          <w:b/>
          <w:lang w:eastAsia="zh-CN"/>
        </w:rPr>
        <w:t>9</w:t>
      </w:r>
      <w:r w:rsidR="00D75DA5" w:rsidRPr="00E35B9C">
        <w:rPr>
          <w:rFonts w:ascii="Arial" w:hAnsi="Arial" w:cs="Times New Roman"/>
          <w:b/>
          <w:lang w:eastAsia="zh-CN"/>
        </w:rPr>
        <w:t xml:space="preserve">  </w:t>
      </w:r>
      <w:r w:rsidR="00DF7F41" w:rsidRPr="00E35B9C">
        <w:rPr>
          <w:rFonts w:ascii="Arial" w:hAnsi="Arial" w:cs="Times New Roman"/>
          <w:b/>
          <w:lang w:eastAsia="zh-CN"/>
        </w:rPr>
        <w:t xml:space="preserve">    </w:t>
      </w:r>
      <w:r w:rsidR="00DF7F41" w:rsidRPr="001A2DF0">
        <w:rPr>
          <w:lang w:val="sv-SE"/>
        </w:rPr>
        <w:t xml:space="preserve">                     </w:t>
      </w:r>
    </w:p>
    <w:p w:rsidR="00DF7F41" w:rsidRPr="001A2DF0" w:rsidRDefault="00DF7F41" w:rsidP="00DF7F41">
      <w:pPr>
        <w:pStyle w:val="3GPPHeader"/>
        <w:spacing w:after="60"/>
        <w:rPr>
          <w:lang w:val="sv-SE"/>
        </w:rPr>
      </w:pPr>
      <w:bookmarkStart w:id="0" w:name="_GoBack"/>
      <w:bookmarkEnd w:id="0"/>
    </w:p>
    <w:p w:rsidR="00DF7F41" w:rsidRPr="001A2DF0" w:rsidRDefault="00DF7F41" w:rsidP="00DF7F41">
      <w:pPr>
        <w:pStyle w:val="3GPPHeader"/>
        <w:rPr>
          <w:sz w:val="22"/>
          <w:szCs w:val="22"/>
          <w:lang w:val="sv-SE"/>
        </w:rPr>
      </w:pPr>
      <w:r w:rsidRPr="001A2DF0">
        <w:rPr>
          <w:sz w:val="22"/>
          <w:szCs w:val="22"/>
          <w:lang w:val="sv-SE"/>
        </w:rPr>
        <w:t>Agenda Item:</w:t>
      </w:r>
      <w:r w:rsidRPr="001A2DF0">
        <w:rPr>
          <w:sz w:val="22"/>
          <w:szCs w:val="22"/>
          <w:lang w:val="sv-SE"/>
        </w:rPr>
        <w:tab/>
      </w:r>
      <w:r w:rsidR="001961FE">
        <w:rPr>
          <w:rFonts w:hint="eastAsia"/>
          <w:sz w:val="22"/>
          <w:szCs w:val="22"/>
          <w:lang w:val="sv-SE"/>
        </w:rPr>
        <w:t>25.1</w:t>
      </w:r>
    </w:p>
    <w:p w:rsidR="003E7ADB" w:rsidRDefault="00DF7F41" w:rsidP="00DF7F41">
      <w:pPr>
        <w:pStyle w:val="3GPPHeader"/>
        <w:rPr>
          <w:sz w:val="22"/>
          <w:szCs w:val="22"/>
        </w:rPr>
      </w:pPr>
      <w:r>
        <w:rPr>
          <w:sz w:val="22"/>
          <w:szCs w:val="22"/>
        </w:rPr>
        <w:t>Source:</w:t>
      </w:r>
      <w:r w:rsidRPr="00CE0424">
        <w:rPr>
          <w:sz w:val="22"/>
          <w:szCs w:val="22"/>
        </w:rPr>
        <w:tab/>
      </w:r>
      <w:r w:rsidR="003E7ADB">
        <w:rPr>
          <w:sz w:val="22"/>
          <w:szCs w:val="22"/>
        </w:rPr>
        <w:t>CATT</w:t>
      </w:r>
    </w:p>
    <w:p w:rsidR="00DF7F41" w:rsidRPr="00D6285E" w:rsidRDefault="00DF7F41" w:rsidP="00F54F1A">
      <w:pPr>
        <w:pStyle w:val="3GPPHeader"/>
        <w:rPr>
          <w:sz w:val="22"/>
          <w:szCs w:val="22"/>
        </w:rPr>
      </w:pPr>
      <w:r w:rsidRPr="00D6285E">
        <w:rPr>
          <w:sz w:val="22"/>
          <w:szCs w:val="22"/>
        </w:rPr>
        <w:t>Title:</w:t>
      </w:r>
      <w:r w:rsidRPr="00D6285E">
        <w:rPr>
          <w:sz w:val="22"/>
          <w:szCs w:val="22"/>
        </w:rPr>
        <w:tab/>
      </w:r>
      <w:r w:rsidR="00F54F1A">
        <w:rPr>
          <w:rFonts w:hint="eastAsia"/>
          <w:sz w:val="22"/>
          <w:szCs w:val="22"/>
        </w:rPr>
        <w:t>Initial consideration on SON for NR</w:t>
      </w:r>
      <w:r w:rsidR="00925E09">
        <w:rPr>
          <w:rFonts w:hint="eastAsia"/>
          <w:sz w:val="22"/>
          <w:szCs w:val="22"/>
        </w:rPr>
        <w:t xml:space="preserve"> and LTE V2X</w:t>
      </w:r>
      <w:r w:rsidR="001961FE">
        <w:rPr>
          <w:rFonts w:hint="eastAsia"/>
          <w:sz w:val="22"/>
          <w:szCs w:val="22"/>
        </w:rPr>
        <w:t xml:space="preserve"> </w:t>
      </w:r>
    </w:p>
    <w:p w:rsidR="00DF7F41" w:rsidRPr="00CE0424" w:rsidRDefault="00DF7F41" w:rsidP="00DF7F41">
      <w:pPr>
        <w:pStyle w:val="3GPPHeader"/>
      </w:pPr>
      <w:r w:rsidRPr="00D6285E">
        <w:rPr>
          <w:sz w:val="22"/>
          <w:szCs w:val="22"/>
        </w:rPr>
        <w:t>Document for:</w:t>
      </w:r>
      <w:r w:rsidRPr="00D6285E">
        <w:rPr>
          <w:sz w:val="22"/>
          <w:szCs w:val="22"/>
        </w:rPr>
        <w:tab/>
        <w:t>Discussion, Decision</w:t>
      </w:r>
    </w:p>
    <w:p w:rsidR="00DF7F41" w:rsidRPr="00CE0424" w:rsidRDefault="009D52AE" w:rsidP="00DF7F41">
      <w:pPr>
        <w:pStyle w:val="1"/>
      </w:pPr>
      <w:r>
        <w:t xml:space="preserve">1. </w:t>
      </w:r>
      <w:r w:rsidR="00DF7F41" w:rsidRPr="00CE0424">
        <w:t>Introduction</w:t>
      </w:r>
    </w:p>
    <w:p w:rsidR="000A1B75" w:rsidRPr="001961FE" w:rsidRDefault="000A1B75" w:rsidP="00603789">
      <w:pPr>
        <w:pStyle w:val="Doc-title"/>
        <w:ind w:left="0" w:firstLine="0"/>
        <w:rPr>
          <w:rFonts w:eastAsiaTheme="minorEastAsia"/>
          <w:noProof w:val="0"/>
          <w:lang w:eastAsia="zh-CN"/>
        </w:rPr>
      </w:pPr>
      <w:r w:rsidRPr="001961FE">
        <w:rPr>
          <w:rFonts w:eastAsiaTheme="minorEastAsia" w:hint="eastAsia"/>
          <w:noProof w:val="0"/>
          <w:lang w:eastAsia="zh-CN"/>
        </w:rPr>
        <w:t>In the big data collection SI[1],the first objective is as follows:</w:t>
      </w:r>
    </w:p>
    <w:p w:rsidR="000A1B75" w:rsidRPr="000A1B75" w:rsidRDefault="000A1B75" w:rsidP="000A1B75">
      <w:pPr>
        <w:pStyle w:val="Doc-text2"/>
        <w:rPr>
          <w:rFonts w:eastAsiaTheme="minorEastAsia"/>
          <w:lang w:eastAsia="zh-CN"/>
        </w:rPr>
      </w:pPr>
    </w:p>
    <w:p w:rsidR="000A1B75" w:rsidRPr="000A1B75" w:rsidRDefault="000A1B75" w:rsidP="000A1B75">
      <w:pPr>
        <w:widowControl w:val="0"/>
        <w:autoSpaceDE w:val="0"/>
        <w:autoSpaceDN w:val="0"/>
        <w:adjustRightInd w:val="0"/>
        <w:spacing w:after="156" w:line="240" w:lineRule="auto"/>
        <w:ind w:left="420"/>
        <w:jc w:val="both"/>
        <w:rPr>
          <w:bCs/>
          <w:i/>
          <w:lang w:eastAsia="zh-CN"/>
        </w:rPr>
      </w:pPr>
      <w:r w:rsidRPr="000A1B75">
        <w:rPr>
          <w:rFonts w:hint="eastAsia"/>
          <w:bCs/>
          <w:i/>
          <w:lang w:eastAsia="zh-CN"/>
        </w:rPr>
        <w:t>Study t</w:t>
      </w:r>
      <w:r w:rsidRPr="000A1B75">
        <w:rPr>
          <w:bCs/>
          <w:i/>
          <w:lang w:eastAsia="zh-CN"/>
        </w:rPr>
        <w:t xml:space="preserve">he use cases and benefits of RAN centric Data utilization, </w:t>
      </w:r>
      <w:r w:rsidRPr="000A1B75">
        <w:rPr>
          <w:rFonts w:hint="eastAsia"/>
          <w:bCs/>
          <w:i/>
          <w:lang w:eastAsia="zh-CN"/>
        </w:rPr>
        <w:t xml:space="preserve">e.g. SON features including mobility optimization </w:t>
      </w:r>
      <w:r w:rsidRPr="000A1B75">
        <w:rPr>
          <w:bCs/>
          <w:i/>
          <w:lang w:eastAsia="zh-CN"/>
        </w:rPr>
        <w:t>(cell and beam based)</w:t>
      </w:r>
      <w:r w:rsidRPr="000A1B75">
        <w:rPr>
          <w:rFonts w:hint="eastAsia"/>
          <w:bCs/>
          <w:i/>
          <w:lang w:eastAsia="zh-CN"/>
        </w:rPr>
        <w:t xml:space="preserve">, </w:t>
      </w:r>
      <w:r w:rsidRPr="000A1B75">
        <w:rPr>
          <w:bCs/>
          <w:i/>
        </w:rPr>
        <w:t xml:space="preserve">RACH optimization, load sharing/balancing related optimization, coverage and </w:t>
      </w:r>
      <w:r w:rsidRPr="000A1B75">
        <w:rPr>
          <w:rFonts w:hint="eastAsia"/>
          <w:bCs/>
          <w:i/>
          <w:lang w:eastAsia="zh-CN"/>
        </w:rPr>
        <w:t>capacity</w:t>
      </w:r>
      <w:r w:rsidRPr="000A1B75">
        <w:rPr>
          <w:bCs/>
          <w:i/>
        </w:rPr>
        <w:t xml:space="preserve"> optimisation, Minimization of Drive testing (MDT)</w:t>
      </w:r>
      <w:r w:rsidRPr="000A1B75">
        <w:rPr>
          <w:rFonts w:eastAsia="MS Mincho" w:hint="eastAsia"/>
          <w:bCs/>
          <w:i/>
          <w:lang w:eastAsia="ja-JP"/>
        </w:rPr>
        <w:t xml:space="preserve">, </w:t>
      </w:r>
      <w:r w:rsidRPr="000A1B75">
        <w:rPr>
          <w:bCs/>
          <w:i/>
        </w:rPr>
        <w:t xml:space="preserve">URLLC optimisation, </w:t>
      </w:r>
      <w:r w:rsidRPr="000A1B75">
        <w:rPr>
          <w:bCs/>
          <w:i/>
          <w:lang w:eastAsia="zh-CN"/>
        </w:rPr>
        <w:t>LTE-</w:t>
      </w:r>
      <w:r w:rsidRPr="000A1B75">
        <w:rPr>
          <w:rFonts w:eastAsia="MS Mincho" w:hint="eastAsia"/>
          <w:bCs/>
          <w:i/>
          <w:lang w:eastAsia="ja-JP"/>
        </w:rPr>
        <w:t>V2X</w:t>
      </w:r>
      <w:r w:rsidRPr="000A1B75">
        <w:rPr>
          <w:rFonts w:eastAsia="MS Mincho"/>
          <w:bCs/>
          <w:i/>
          <w:lang w:eastAsia="ja-JP"/>
        </w:rPr>
        <w:t xml:space="preserve"> (i.e., PC5 and </w:t>
      </w:r>
      <w:proofErr w:type="spellStart"/>
      <w:r w:rsidRPr="000A1B75">
        <w:rPr>
          <w:rFonts w:eastAsia="MS Mincho"/>
          <w:bCs/>
          <w:i/>
          <w:lang w:eastAsia="ja-JP"/>
        </w:rPr>
        <w:t>uu</w:t>
      </w:r>
      <w:proofErr w:type="spellEnd"/>
      <w:r w:rsidRPr="000A1B75">
        <w:rPr>
          <w:rFonts w:eastAsia="MS Mincho"/>
          <w:bCs/>
          <w:i/>
          <w:lang w:eastAsia="ja-JP"/>
        </w:rPr>
        <w:t>)</w:t>
      </w:r>
      <w:r w:rsidRPr="000A1B75">
        <w:rPr>
          <w:bCs/>
          <w:i/>
        </w:rPr>
        <w:t>,</w:t>
      </w:r>
      <w:r w:rsidRPr="000A1B75">
        <w:rPr>
          <w:rFonts w:hint="eastAsia"/>
          <w:bCs/>
          <w:i/>
          <w:lang w:eastAsia="zh-CN"/>
        </w:rPr>
        <w:t xml:space="preserve"> etc., </w:t>
      </w:r>
      <w:r w:rsidRPr="000A1B75">
        <w:rPr>
          <w:bCs/>
          <w:i/>
        </w:rPr>
        <w:t xml:space="preserve">applicable to </w:t>
      </w:r>
      <w:r w:rsidRPr="000A1B75">
        <w:rPr>
          <w:rFonts w:hint="eastAsia"/>
          <w:bCs/>
          <w:i/>
          <w:lang w:val="en-US" w:eastAsia="zh-CN"/>
        </w:rPr>
        <w:t>different scenario</w:t>
      </w:r>
      <w:r w:rsidRPr="000A1B75">
        <w:rPr>
          <w:rFonts w:hint="eastAsia"/>
          <w:bCs/>
          <w:i/>
        </w:rPr>
        <w:t xml:space="preserve">s in </w:t>
      </w:r>
      <w:r w:rsidRPr="000A1B75">
        <w:rPr>
          <w:bCs/>
          <w:i/>
        </w:rPr>
        <w:t>NG-RAN, MR-DC connected to 5GC and EPC and LTE</w:t>
      </w:r>
      <w:r w:rsidRPr="000A1B75">
        <w:rPr>
          <w:rFonts w:hint="eastAsia"/>
          <w:bCs/>
          <w:i/>
          <w:lang w:val="en-US" w:eastAsia="zh-CN"/>
        </w:rPr>
        <w:t xml:space="preserve"> and take NR new features, e.g., beam, network slice, BWP,</w:t>
      </w:r>
      <w:r w:rsidRPr="000A1B75">
        <w:rPr>
          <w:bCs/>
          <w:i/>
          <w:lang w:val="en-US" w:eastAsia="zh-CN"/>
        </w:rPr>
        <w:t xml:space="preserve"> </w:t>
      </w:r>
      <w:r w:rsidRPr="000A1B75">
        <w:rPr>
          <w:rFonts w:hint="eastAsia"/>
          <w:bCs/>
          <w:i/>
          <w:lang w:val="en-US" w:eastAsia="zh-CN"/>
        </w:rPr>
        <w:t>d</w:t>
      </w:r>
      <w:r w:rsidRPr="000A1B75">
        <w:rPr>
          <w:bCs/>
          <w:i/>
          <w:lang w:val="en-US" w:eastAsia="zh-CN"/>
        </w:rPr>
        <w:t>uplication</w:t>
      </w:r>
      <w:r w:rsidRPr="000A1B75">
        <w:rPr>
          <w:rFonts w:hint="eastAsia"/>
          <w:bCs/>
          <w:i/>
          <w:lang w:val="en-US" w:eastAsia="zh-CN"/>
        </w:rPr>
        <w:t xml:space="preserve"> etc. into account </w:t>
      </w:r>
      <w:r w:rsidRPr="000A1B75">
        <w:rPr>
          <w:rFonts w:hint="eastAsia"/>
          <w:bCs/>
          <w:i/>
          <w:lang w:eastAsia="zh-CN"/>
        </w:rPr>
        <w:t>[RAN3, RAN2].</w:t>
      </w:r>
    </w:p>
    <w:p w:rsidR="000A1B75" w:rsidRPr="000A1B75" w:rsidRDefault="000A1B75" w:rsidP="000A1B75">
      <w:pPr>
        <w:pStyle w:val="Doc-text2"/>
        <w:ind w:left="0" w:firstLine="0"/>
        <w:rPr>
          <w:rFonts w:eastAsiaTheme="minorEastAsia"/>
          <w:lang w:eastAsia="zh-CN"/>
        </w:rPr>
      </w:pPr>
      <w:r>
        <w:rPr>
          <w:rFonts w:eastAsiaTheme="minorEastAsia" w:hint="eastAsia"/>
          <w:lang w:eastAsia="zh-CN"/>
        </w:rPr>
        <w:t>In this contribution, we provide our initial consideration on the use case for SON feature.</w:t>
      </w:r>
    </w:p>
    <w:p w:rsidR="00DF7F41" w:rsidRDefault="009D52AE" w:rsidP="00DF7F41">
      <w:pPr>
        <w:pStyle w:val="1"/>
        <w:rPr>
          <w:rFonts w:ascii="Times New Roman" w:hAnsi="Times New Roman"/>
          <w:lang w:eastAsia="zh-CN"/>
        </w:rPr>
      </w:pPr>
      <w:r w:rsidRPr="00D52E39">
        <w:rPr>
          <w:rFonts w:ascii="Times New Roman" w:hAnsi="Times New Roman"/>
        </w:rPr>
        <w:t xml:space="preserve">2. </w:t>
      </w:r>
      <w:r w:rsidR="003E7ADB" w:rsidRPr="00D52E39">
        <w:rPr>
          <w:rFonts w:ascii="Times New Roman" w:hAnsi="Times New Roman"/>
        </w:rPr>
        <w:t>D</w:t>
      </w:r>
      <w:r w:rsidR="00DF7F41" w:rsidRPr="00D52E39">
        <w:rPr>
          <w:rFonts w:ascii="Times New Roman" w:hAnsi="Times New Roman"/>
        </w:rPr>
        <w:t>iscussion</w:t>
      </w:r>
    </w:p>
    <w:p w:rsidR="00AC1BAA" w:rsidRPr="001961FE" w:rsidRDefault="0020235C" w:rsidP="003B3E0A">
      <w:pPr>
        <w:spacing w:line="240" w:lineRule="atLeast"/>
        <w:rPr>
          <w:rFonts w:ascii="Arial" w:hAnsi="Arial" w:cs="Times New Roman"/>
          <w:sz w:val="20"/>
          <w:szCs w:val="24"/>
          <w:lang w:eastAsia="zh-CN"/>
        </w:rPr>
      </w:pPr>
      <w:r w:rsidRPr="001961FE">
        <w:rPr>
          <w:rFonts w:ascii="Arial" w:hAnsi="Arial" w:cs="Times New Roman" w:hint="eastAsia"/>
          <w:sz w:val="20"/>
          <w:szCs w:val="24"/>
          <w:lang w:eastAsia="zh-CN"/>
        </w:rPr>
        <w:t xml:space="preserve">SON had </w:t>
      </w:r>
      <w:r w:rsidRPr="001961FE">
        <w:rPr>
          <w:rFonts w:ascii="Arial" w:hAnsi="Arial" w:cs="Times New Roman"/>
          <w:sz w:val="20"/>
          <w:szCs w:val="24"/>
          <w:lang w:eastAsia="zh-CN"/>
        </w:rPr>
        <w:t>been</w:t>
      </w:r>
      <w:r w:rsidRPr="001961FE">
        <w:rPr>
          <w:rFonts w:ascii="Arial" w:hAnsi="Arial" w:cs="Times New Roman" w:hint="eastAsia"/>
          <w:sz w:val="20"/>
          <w:szCs w:val="24"/>
          <w:lang w:eastAsia="zh-CN"/>
        </w:rPr>
        <w:t xml:space="preserve"> introduced in LTE since Rel-8.The main function for SON </w:t>
      </w:r>
      <w:r w:rsidR="00B40E11">
        <w:rPr>
          <w:rFonts w:ascii="Arial" w:hAnsi="Arial" w:cs="Times New Roman" w:hint="eastAsia"/>
          <w:sz w:val="20"/>
          <w:szCs w:val="24"/>
          <w:lang w:eastAsia="zh-CN"/>
        </w:rPr>
        <w:t>include</w:t>
      </w:r>
      <w:r w:rsidRPr="001961FE">
        <w:rPr>
          <w:rFonts w:ascii="Arial" w:hAnsi="Arial" w:cs="Times New Roman" w:hint="eastAsia"/>
          <w:sz w:val="20"/>
          <w:szCs w:val="24"/>
          <w:lang w:eastAsia="zh-CN"/>
        </w:rPr>
        <w:t xml:space="preserve"> ANR</w:t>
      </w:r>
      <w:proofErr w:type="gramStart"/>
      <w:r w:rsidRPr="001961FE">
        <w:rPr>
          <w:rFonts w:ascii="Arial" w:hAnsi="Arial" w:cs="Times New Roman" w:hint="eastAsia"/>
          <w:sz w:val="20"/>
          <w:szCs w:val="24"/>
          <w:lang w:eastAsia="zh-CN"/>
        </w:rPr>
        <w:t>,MRO,MLB</w:t>
      </w:r>
      <w:proofErr w:type="gramEnd"/>
      <w:r w:rsidRPr="001961FE">
        <w:rPr>
          <w:rFonts w:ascii="Arial" w:hAnsi="Arial" w:cs="Times New Roman" w:hint="eastAsia"/>
          <w:sz w:val="20"/>
          <w:szCs w:val="24"/>
          <w:lang w:eastAsia="zh-CN"/>
        </w:rPr>
        <w:t xml:space="preserve"> RO</w:t>
      </w:r>
      <w:r w:rsidR="00B40E11">
        <w:rPr>
          <w:rFonts w:ascii="Arial" w:hAnsi="Arial" w:cs="Times New Roman" w:hint="eastAsia"/>
          <w:sz w:val="20"/>
          <w:szCs w:val="24"/>
          <w:lang w:eastAsia="zh-CN"/>
        </w:rPr>
        <w:t xml:space="preserve"> and </w:t>
      </w:r>
      <w:r w:rsidRPr="001961FE">
        <w:rPr>
          <w:rFonts w:ascii="Arial" w:hAnsi="Arial" w:cs="Times New Roman" w:hint="eastAsia"/>
          <w:sz w:val="20"/>
          <w:szCs w:val="24"/>
          <w:lang w:eastAsia="zh-CN"/>
        </w:rPr>
        <w:t xml:space="preserve">CCO etc. ANR function for NR would be completed in Rel-15. So, following the principle in LTE and also with the new features in NR </w:t>
      </w:r>
      <w:r w:rsidRPr="001961FE">
        <w:rPr>
          <w:rFonts w:ascii="Arial" w:hAnsi="Arial" w:cs="Times New Roman"/>
          <w:sz w:val="20"/>
          <w:szCs w:val="24"/>
          <w:lang w:eastAsia="zh-CN"/>
        </w:rPr>
        <w:t>considered</w:t>
      </w:r>
      <w:r w:rsidRPr="001961FE">
        <w:rPr>
          <w:rFonts w:ascii="Arial" w:hAnsi="Arial" w:cs="Times New Roman" w:hint="eastAsia"/>
          <w:sz w:val="20"/>
          <w:szCs w:val="24"/>
          <w:lang w:eastAsia="zh-CN"/>
        </w:rPr>
        <w:t>, we think the following use cases for SON needs further discussion.</w:t>
      </w:r>
      <w:r w:rsidR="00AC1BAA" w:rsidRPr="001961FE">
        <w:rPr>
          <w:rFonts w:ascii="Arial" w:hAnsi="Arial" w:cs="Times New Roman" w:hint="eastAsia"/>
          <w:sz w:val="20"/>
          <w:szCs w:val="24"/>
          <w:lang w:eastAsia="zh-CN"/>
        </w:rPr>
        <w:t xml:space="preserve"> </w:t>
      </w:r>
    </w:p>
    <w:p w:rsidR="00AC1BAA" w:rsidRPr="00925E09" w:rsidRDefault="00AC1BAA" w:rsidP="00925E09">
      <w:pPr>
        <w:spacing w:line="240" w:lineRule="atLeast"/>
        <w:rPr>
          <w:rFonts w:ascii="Arial Unicode MS" w:eastAsia="Arial Unicode MS" w:hAnsi="Arial Unicode MS" w:cs="Arial Unicode MS"/>
          <w:bCs/>
          <w:sz w:val="24"/>
          <w:szCs w:val="24"/>
        </w:rPr>
      </w:pPr>
      <w:r w:rsidRPr="00925E09">
        <w:rPr>
          <w:rFonts w:ascii="Arial Unicode MS" w:eastAsia="Arial Unicode MS" w:hAnsi="Arial Unicode MS" w:cs="Arial Unicode MS" w:hint="eastAsia"/>
          <w:bCs/>
          <w:sz w:val="24"/>
          <w:szCs w:val="24"/>
        </w:rPr>
        <w:t>2.1</w:t>
      </w:r>
      <w:r w:rsidRPr="00925E09">
        <w:rPr>
          <w:rFonts w:ascii="Arial Unicode MS" w:eastAsia="Arial Unicode MS" w:hAnsi="Arial Unicode MS" w:cs="Arial Unicode MS"/>
          <w:bCs/>
          <w:sz w:val="24"/>
          <w:szCs w:val="24"/>
        </w:rPr>
        <w:t>Mobility robustness optimisation</w:t>
      </w:r>
    </w:p>
    <w:p w:rsidR="007C7B2E" w:rsidRDefault="00AC1BAA" w:rsidP="003B3E0A">
      <w:pPr>
        <w:spacing w:line="240" w:lineRule="atLeast"/>
        <w:rPr>
          <w:rFonts w:ascii="Arial" w:hAnsi="Arial" w:cs="Times New Roman"/>
          <w:sz w:val="20"/>
          <w:szCs w:val="24"/>
          <w:lang w:eastAsia="zh-CN"/>
        </w:rPr>
      </w:pPr>
      <w:r w:rsidRPr="007C7B2E">
        <w:rPr>
          <w:rFonts w:ascii="Arial" w:hAnsi="Arial" w:cs="Times New Roman" w:hint="eastAsia"/>
          <w:sz w:val="20"/>
          <w:szCs w:val="24"/>
          <w:lang w:eastAsia="zh-CN"/>
        </w:rPr>
        <w:t>T</w:t>
      </w:r>
      <w:r w:rsidRPr="007C7B2E">
        <w:rPr>
          <w:rFonts w:ascii="Arial" w:hAnsi="Arial" w:cs="Times New Roman"/>
          <w:sz w:val="20"/>
          <w:szCs w:val="24"/>
          <w:lang w:eastAsia="zh-CN"/>
        </w:rPr>
        <w:t xml:space="preserve">he main objective of </w:t>
      </w:r>
      <w:r w:rsidRPr="007C7B2E">
        <w:rPr>
          <w:rFonts w:ascii="Arial" w:hAnsi="Arial" w:cs="Times New Roman" w:hint="eastAsia"/>
          <w:sz w:val="20"/>
          <w:szCs w:val="24"/>
          <w:lang w:eastAsia="zh-CN"/>
        </w:rPr>
        <w:t xml:space="preserve">traditional </w:t>
      </w:r>
      <w:r w:rsidRPr="007C7B2E">
        <w:rPr>
          <w:rFonts w:ascii="Arial" w:hAnsi="Arial" w:cs="Times New Roman"/>
          <w:sz w:val="20"/>
          <w:szCs w:val="24"/>
          <w:lang w:eastAsia="zh-CN"/>
        </w:rPr>
        <w:t xml:space="preserve">mobility robustness optimization </w:t>
      </w:r>
      <w:r w:rsidR="007C7B2E">
        <w:rPr>
          <w:rFonts w:ascii="Arial" w:hAnsi="Arial" w:cs="Times New Roman"/>
          <w:sz w:val="20"/>
          <w:szCs w:val="24"/>
          <w:lang w:eastAsia="zh-CN"/>
        </w:rPr>
        <w:t xml:space="preserve">in LTE </w:t>
      </w:r>
      <w:r w:rsidRPr="007C7B2E">
        <w:rPr>
          <w:rFonts w:ascii="Arial" w:hAnsi="Arial" w:cs="Times New Roman"/>
          <w:sz w:val="20"/>
          <w:szCs w:val="24"/>
          <w:lang w:eastAsia="zh-CN"/>
        </w:rPr>
        <w:t xml:space="preserve">should be reducing the number of HO-related radio link failures. HO-related radio link failures </w:t>
      </w:r>
      <w:r w:rsidR="007C7B2E">
        <w:rPr>
          <w:rFonts w:ascii="Arial" w:hAnsi="Arial" w:cs="Times New Roman" w:hint="eastAsia"/>
          <w:sz w:val="20"/>
          <w:szCs w:val="24"/>
          <w:lang w:eastAsia="zh-CN"/>
        </w:rPr>
        <w:t>include</w:t>
      </w:r>
      <w:r w:rsidRPr="007C7B2E">
        <w:rPr>
          <w:rFonts w:ascii="Arial" w:hAnsi="Arial" w:cs="Times New Roman" w:hint="eastAsia"/>
          <w:sz w:val="20"/>
          <w:szCs w:val="24"/>
          <w:lang w:eastAsia="zh-CN"/>
        </w:rPr>
        <w:t xml:space="preserve"> </w:t>
      </w:r>
      <w:r w:rsidR="007C7B2E">
        <w:rPr>
          <w:rFonts w:ascii="Arial" w:hAnsi="Arial" w:cs="Times New Roman" w:hint="eastAsia"/>
          <w:sz w:val="20"/>
          <w:szCs w:val="24"/>
          <w:lang w:eastAsia="zh-CN"/>
        </w:rPr>
        <w:t>f</w:t>
      </w:r>
      <w:r w:rsidRPr="007C7B2E">
        <w:rPr>
          <w:rFonts w:ascii="Arial" w:hAnsi="Arial" w:cs="Times New Roman" w:hint="eastAsia"/>
          <w:sz w:val="20"/>
          <w:szCs w:val="24"/>
          <w:lang w:eastAsia="zh-CN"/>
        </w:rPr>
        <w:t>ailures due to too late HO triggering, failure due to too early HO triggering, failure due to HO to a wrong cell.</w:t>
      </w:r>
    </w:p>
    <w:p w:rsidR="00AC1BAA" w:rsidRPr="007C7B2E" w:rsidRDefault="007C7B2E" w:rsidP="003B3E0A">
      <w:pPr>
        <w:spacing w:line="240" w:lineRule="atLeast"/>
        <w:rPr>
          <w:rFonts w:ascii="Arial" w:hAnsi="Arial" w:cs="Times New Roman"/>
          <w:sz w:val="20"/>
          <w:szCs w:val="24"/>
          <w:lang w:eastAsia="zh-CN"/>
        </w:rPr>
      </w:pPr>
      <w:r>
        <w:rPr>
          <w:rFonts w:ascii="Arial" w:hAnsi="Arial" w:cs="Times New Roman" w:hint="eastAsia"/>
          <w:sz w:val="20"/>
          <w:szCs w:val="24"/>
          <w:lang w:eastAsia="zh-CN"/>
        </w:rPr>
        <w:t xml:space="preserve">In NR, new </w:t>
      </w:r>
      <w:r>
        <w:rPr>
          <w:rFonts w:ascii="Arial" w:hAnsi="Arial" w:cs="Times New Roman"/>
          <w:sz w:val="20"/>
          <w:szCs w:val="24"/>
          <w:lang w:eastAsia="zh-CN"/>
        </w:rPr>
        <w:t>architecture</w:t>
      </w:r>
      <w:r w:rsidR="000E7AED">
        <w:rPr>
          <w:rFonts w:ascii="Arial" w:hAnsi="Arial" w:cs="Times New Roman" w:hint="eastAsia"/>
          <w:sz w:val="20"/>
          <w:szCs w:val="24"/>
          <w:lang w:eastAsia="zh-CN"/>
        </w:rPr>
        <w:t>s</w:t>
      </w:r>
      <w:r>
        <w:rPr>
          <w:rFonts w:ascii="Arial" w:hAnsi="Arial" w:cs="Times New Roman" w:hint="eastAsia"/>
          <w:sz w:val="20"/>
          <w:szCs w:val="24"/>
          <w:lang w:eastAsia="zh-CN"/>
        </w:rPr>
        <w:t xml:space="preserve"> are supported e.g. MR-DC,</w:t>
      </w:r>
      <w:r w:rsidR="000E7AED">
        <w:rPr>
          <w:rFonts w:ascii="Arial" w:hAnsi="Arial" w:cs="Times New Roman" w:hint="eastAsia"/>
          <w:sz w:val="20"/>
          <w:szCs w:val="24"/>
          <w:lang w:eastAsia="zh-CN"/>
        </w:rPr>
        <w:t xml:space="preserve"> </w:t>
      </w:r>
      <w:r>
        <w:rPr>
          <w:rFonts w:ascii="Arial" w:hAnsi="Arial" w:cs="Times New Roman" w:hint="eastAsia"/>
          <w:sz w:val="20"/>
          <w:szCs w:val="24"/>
          <w:lang w:eastAsia="zh-CN"/>
        </w:rPr>
        <w:t>CU-DU split, CP/UP separation etc. For the case the target decide</w:t>
      </w:r>
      <w:r w:rsidR="002E1675">
        <w:rPr>
          <w:rFonts w:ascii="Arial" w:hAnsi="Arial" w:cs="Times New Roman" w:hint="eastAsia"/>
          <w:sz w:val="20"/>
          <w:szCs w:val="24"/>
          <w:lang w:eastAsia="zh-CN"/>
        </w:rPr>
        <w:t>s</w:t>
      </w:r>
      <w:r>
        <w:rPr>
          <w:rFonts w:ascii="Arial" w:hAnsi="Arial" w:cs="Times New Roman" w:hint="eastAsia"/>
          <w:sz w:val="20"/>
          <w:szCs w:val="24"/>
          <w:lang w:eastAsia="zh-CN"/>
        </w:rPr>
        <w:t xml:space="preserve"> to add an SN node for the UE during </w:t>
      </w:r>
      <w:r>
        <w:rPr>
          <w:rFonts w:ascii="Arial" w:hAnsi="Arial" w:cs="Times New Roman"/>
          <w:sz w:val="20"/>
          <w:szCs w:val="24"/>
          <w:lang w:eastAsia="zh-CN"/>
        </w:rPr>
        <w:t>handover</w:t>
      </w:r>
      <w:r>
        <w:rPr>
          <w:rFonts w:ascii="Arial" w:hAnsi="Arial" w:cs="Times New Roman" w:hint="eastAsia"/>
          <w:sz w:val="20"/>
          <w:szCs w:val="24"/>
          <w:lang w:eastAsia="zh-CN"/>
        </w:rPr>
        <w:t xml:space="preserve"> procedure and the </w:t>
      </w:r>
      <w:r>
        <w:rPr>
          <w:rFonts w:ascii="Arial" w:hAnsi="Arial" w:cs="Times New Roman"/>
          <w:sz w:val="20"/>
          <w:szCs w:val="24"/>
          <w:lang w:eastAsia="zh-CN"/>
        </w:rPr>
        <w:t>target</w:t>
      </w:r>
      <w:r>
        <w:rPr>
          <w:rFonts w:ascii="Arial" w:hAnsi="Arial" w:cs="Times New Roman" w:hint="eastAsia"/>
          <w:sz w:val="20"/>
          <w:szCs w:val="24"/>
          <w:lang w:eastAsia="zh-CN"/>
        </w:rPr>
        <w:t xml:space="preserve"> is CU/DU split and or CP/UP separation deployed,</w:t>
      </w:r>
      <w:r w:rsidR="002E1675">
        <w:rPr>
          <w:rFonts w:ascii="Arial" w:hAnsi="Arial" w:cs="Times New Roman" w:hint="eastAsia"/>
          <w:sz w:val="20"/>
          <w:szCs w:val="24"/>
          <w:lang w:eastAsia="zh-CN"/>
        </w:rPr>
        <w:t xml:space="preserve"> </w:t>
      </w:r>
      <w:r>
        <w:rPr>
          <w:rFonts w:ascii="Arial" w:hAnsi="Arial" w:cs="Times New Roman" w:hint="eastAsia"/>
          <w:sz w:val="20"/>
          <w:szCs w:val="24"/>
          <w:lang w:eastAsia="zh-CN"/>
        </w:rPr>
        <w:t xml:space="preserve">it is possible the </w:t>
      </w:r>
      <w:r>
        <w:rPr>
          <w:rFonts w:ascii="Arial" w:hAnsi="Arial" w:cs="Times New Roman"/>
          <w:sz w:val="20"/>
          <w:szCs w:val="24"/>
          <w:lang w:eastAsia="zh-CN"/>
        </w:rPr>
        <w:t>handover</w:t>
      </w:r>
      <w:r>
        <w:rPr>
          <w:rFonts w:ascii="Arial" w:hAnsi="Arial" w:cs="Times New Roman" w:hint="eastAsia"/>
          <w:sz w:val="20"/>
          <w:szCs w:val="24"/>
          <w:lang w:eastAsia="zh-CN"/>
        </w:rPr>
        <w:t xml:space="preserve"> preparation procedure would be </w:t>
      </w:r>
      <w:r w:rsidR="002E1675">
        <w:rPr>
          <w:rFonts w:ascii="Arial" w:hAnsi="Arial" w:cs="Times New Roman" w:hint="eastAsia"/>
          <w:sz w:val="20"/>
          <w:szCs w:val="24"/>
          <w:lang w:eastAsia="zh-CN"/>
        </w:rPr>
        <w:t xml:space="preserve">enlarged due to the delay on backhaul. If the </w:t>
      </w:r>
      <w:r w:rsidR="002E1675">
        <w:rPr>
          <w:rFonts w:ascii="Arial" w:hAnsi="Arial" w:cs="Times New Roman"/>
          <w:sz w:val="20"/>
          <w:szCs w:val="24"/>
          <w:lang w:eastAsia="zh-CN"/>
        </w:rPr>
        <w:t>handover</w:t>
      </w:r>
      <w:r w:rsidR="002E1675">
        <w:rPr>
          <w:rFonts w:ascii="Arial" w:hAnsi="Arial" w:cs="Times New Roman" w:hint="eastAsia"/>
          <w:sz w:val="20"/>
          <w:szCs w:val="24"/>
          <w:lang w:eastAsia="zh-CN"/>
        </w:rPr>
        <w:t xml:space="preserve"> is urgent, HO failure may happen. So, another use case for </w:t>
      </w:r>
      <w:r w:rsidR="002E1675" w:rsidRPr="007C7B2E">
        <w:rPr>
          <w:rFonts w:ascii="Arial" w:hAnsi="Arial" w:cs="Times New Roman"/>
          <w:sz w:val="20"/>
          <w:szCs w:val="24"/>
          <w:lang w:eastAsia="zh-CN"/>
        </w:rPr>
        <w:t>HO-related radio link failures</w:t>
      </w:r>
      <w:r w:rsidR="002E1675">
        <w:rPr>
          <w:rFonts w:ascii="Arial" w:hAnsi="Arial" w:cs="Times New Roman" w:hint="eastAsia"/>
          <w:sz w:val="20"/>
          <w:szCs w:val="24"/>
          <w:lang w:eastAsia="zh-CN"/>
        </w:rPr>
        <w:t xml:space="preserve"> should be </w:t>
      </w:r>
      <w:r w:rsidR="002E1675">
        <w:rPr>
          <w:rFonts w:ascii="Arial" w:hAnsi="Arial" w:cs="Times New Roman"/>
          <w:sz w:val="20"/>
          <w:szCs w:val="24"/>
          <w:lang w:eastAsia="zh-CN"/>
        </w:rPr>
        <w:t>considered</w:t>
      </w:r>
      <w:r w:rsidR="002E1675">
        <w:rPr>
          <w:rFonts w:ascii="Arial" w:hAnsi="Arial" w:cs="Times New Roman" w:hint="eastAsia"/>
          <w:sz w:val="20"/>
          <w:szCs w:val="24"/>
          <w:lang w:eastAsia="zh-CN"/>
        </w:rPr>
        <w:t xml:space="preserve"> i.e.</w:t>
      </w:r>
      <w:r w:rsidR="002E1675" w:rsidRPr="002E1675">
        <w:rPr>
          <w:rFonts w:ascii="Arial" w:hAnsi="Arial" w:cs="Times New Roman" w:hint="eastAsia"/>
          <w:sz w:val="20"/>
          <w:szCs w:val="24"/>
          <w:lang w:eastAsia="zh-CN"/>
        </w:rPr>
        <w:t xml:space="preserve"> </w:t>
      </w:r>
      <w:r w:rsidR="002E1675" w:rsidRPr="007C7B2E">
        <w:rPr>
          <w:rFonts w:ascii="Arial" w:hAnsi="Arial" w:cs="Times New Roman" w:hint="eastAsia"/>
          <w:sz w:val="20"/>
          <w:szCs w:val="24"/>
          <w:lang w:eastAsia="zh-CN"/>
        </w:rPr>
        <w:t>failure due to</w:t>
      </w:r>
      <w:r w:rsidR="002E1675">
        <w:rPr>
          <w:rFonts w:ascii="Arial" w:hAnsi="Arial" w:cs="Times New Roman" w:hint="eastAsia"/>
          <w:sz w:val="20"/>
          <w:szCs w:val="24"/>
          <w:lang w:eastAsia="zh-CN"/>
        </w:rPr>
        <w:t xml:space="preserve"> long handover preparation duration.</w:t>
      </w:r>
    </w:p>
    <w:p w:rsidR="00AC1BAA" w:rsidRDefault="00904C6E" w:rsidP="003B3E0A">
      <w:pPr>
        <w:spacing w:line="240" w:lineRule="atLeast"/>
        <w:rPr>
          <w:rFonts w:ascii="Arial Unicode MS" w:eastAsia="Arial Unicode MS" w:hAnsi="Arial Unicode MS" w:cs="Arial Unicode MS"/>
          <w:bCs/>
          <w:sz w:val="24"/>
          <w:szCs w:val="24"/>
          <w:lang w:eastAsia="zh-CN"/>
        </w:rPr>
      </w:pPr>
      <w:r w:rsidRPr="00904C6E">
        <w:rPr>
          <w:rFonts w:ascii="Arial Unicode MS" w:eastAsia="Arial Unicode MS" w:hAnsi="Arial Unicode MS" w:cs="Arial Unicode MS" w:hint="eastAsia"/>
          <w:bCs/>
          <w:sz w:val="24"/>
          <w:szCs w:val="24"/>
        </w:rPr>
        <w:t xml:space="preserve">2.2 </w:t>
      </w:r>
      <w:r>
        <w:rPr>
          <w:rFonts w:ascii="Arial Unicode MS" w:eastAsia="Arial Unicode MS" w:hAnsi="Arial Unicode MS" w:cs="Arial Unicode MS" w:hint="eastAsia"/>
          <w:bCs/>
          <w:sz w:val="24"/>
          <w:szCs w:val="24"/>
          <w:lang w:eastAsia="zh-CN"/>
        </w:rPr>
        <w:t>Mobility load balance</w:t>
      </w:r>
    </w:p>
    <w:p w:rsidR="00904C6E" w:rsidRDefault="00904C6E" w:rsidP="003B3E0A">
      <w:pPr>
        <w:spacing w:line="240" w:lineRule="atLeast"/>
        <w:rPr>
          <w:rFonts w:ascii="Arial" w:hAnsi="Arial" w:cs="Times New Roman"/>
          <w:sz w:val="20"/>
          <w:szCs w:val="24"/>
          <w:lang w:eastAsia="zh-CN"/>
        </w:rPr>
      </w:pPr>
      <w:r w:rsidRPr="00C03851">
        <w:rPr>
          <w:rFonts w:ascii="Arial" w:hAnsi="Arial" w:cs="Times New Roman" w:hint="eastAsia"/>
          <w:sz w:val="20"/>
          <w:szCs w:val="24"/>
          <w:lang w:eastAsia="zh-CN"/>
        </w:rPr>
        <w:t>For Mobility load balancing,</w:t>
      </w:r>
      <w:r w:rsidR="00C03851">
        <w:rPr>
          <w:rFonts w:ascii="Arial" w:hAnsi="Arial" w:cs="Times New Roman" w:hint="eastAsia"/>
          <w:sz w:val="20"/>
          <w:szCs w:val="24"/>
          <w:lang w:eastAsia="zh-CN"/>
        </w:rPr>
        <w:t xml:space="preserve"> </w:t>
      </w:r>
      <w:r w:rsidR="00C03851" w:rsidRPr="00C03851">
        <w:rPr>
          <w:rFonts w:ascii="Arial" w:hAnsi="Arial" w:cs="Times New Roman" w:hint="eastAsia"/>
          <w:sz w:val="20"/>
          <w:szCs w:val="24"/>
          <w:lang w:eastAsia="zh-CN"/>
        </w:rPr>
        <w:t>following the solutions in LTE,</w:t>
      </w:r>
      <w:r w:rsidR="00C03851">
        <w:rPr>
          <w:rFonts w:ascii="Arial" w:hAnsi="Arial" w:cs="Times New Roman" w:hint="eastAsia"/>
          <w:sz w:val="20"/>
          <w:szCs w:val="24"/>
          <w:lang w:eastAsia="zh-CN"/>
        </w:rPr>
        <w:t xml:space="preserve"> </w:t>
      </w:r>
      <w:r w:rsidR="00C03851" w:rsidRPr="00C03851">
        <w:rPr>
          <w:rFonts w:ascii="Arial" w:hAnsi="Arial" w:cs="Times New Roman" w:hint="eastAsia"/>
          <w:sz w:val="20"/>
          <w:szCs w:val="24"/>
          <w:lang w:eastAsia="zh-CN"/>
        </w:rPr>
        <w:t>NG-RAN nodes need to know the load status of its neighbour nodes,</w:t>
      </w:r>
      <w:r w:rsidR="0057407F">
        <w:rPr>
          <w:rFonts w:ascii="Arial" w:hAnsi="Arial" w:cs="Times New Roman" w:hint="eastAsia"/>
          <w:sz w:val="20"/>
          <w:szCs w:val="24"/>
          <w:lang w:eastAsia="zh-CN"/>
        </w:rPr>
        <w:t xml:space="preserve"> </w:t>
      </w:r>
      <w:r w:rsidR="00C03851" w:rsidRPr="00C03851">
        <w:rPr>
          <w:rFonts w:ascii="Arial" w:hAnsi="Arial" w:cs="Times New Roman" w:hint="eastAsia"/>
          <w:sz w:val="20"/>
          <w:szCs w:val="24"/>
          <w:lang w:eastAsia="zh-CN"/>
        </w:rPr>
        <w:t>then</w:t>
      </w:r>
      <w:r w:rsidR="001961FE">
        <w:rPr>
          <w:rFonts w:ascii="Arial" w:hAnsi="Arial" w:cs="Times New Roman" w:hint="eastAsia"/>
          <w:sz w:val="20"/>
          <w:szCs w:val="24"/>
          <w:lang w:eastAsia="zh-CN"/>
        </w:rPr>
        <w:t>,</w:t>
      </w:r>
      <w:r w:rsidR="00C03851" w:rsidRPr="00C03851">
        <w:rPr>
          <w:rFonts w:ascii="Arial" w:hAnsi="Arial" w:cs="Times New Roman" w:hint="eastAsia"/>
          <w:sz w:val="20"/>
          <w:szCs w:val="24"/>
          <w:lang w:eastAsia="zh-CN"/>
        </w:rPr>
        <w:t xml:space="preserve"> based on this </w:t>
      </w:r>
      <w:r w:rsidR="00C03851" w:rsidRPr="00C03851">
        <w:rPr>
          <w:rFonts w:ascii="Arial" w:hAnsi="Arial" w:cs="Times New Roman"/>
          <w:sz w:val="20"/>
          <w:szCs w:val="24"/>
          <w:lang w:eastAsia="zh-CN"/>
        </w:rPr>
        <w:t>information</w:t>
      </w:r>
      <w:r w:rsidR="00C03851" w:rsidRPr="00C03851">
        <w:rPr>
          <w:rFonts w:ascii="Arial" w:hAnsi="Arial" w:cs="Times New Roman" w:hint="eastAsia"/>
          <w:sz w:val="20"/>
          <w:szCs w:val="24"/>
          <w:lang w:eastAsia="zh-CN"/>
        </w:rPr>
        <w:t>,</w:t>
      </w:r>
      <w:r w:rsidR="00C03851">
        <w:rPr>
          <w:rFonts w:ascii="Arial" w:hAnsi="Arial" w:cs="Times New Roman" w:hint="eastAsia"/>
          <w:sz w:val="20"/>
          <w:szCs w:val="24"/>
          <w:lang w:eastAsia="zh-CN"/>
        </w:rPr>
        <w:t xml:space="preserve"> </w:t>
      </w:r>
      <w:r w:rsidR="00C03851" w:rsidRPr="00C03851">
        <w:rPr>
          <w:rFonts w:ascii="Arial" w:hAnsi="Arial" w:cs="Times New Roman" w:hint="eastAsia"/>
          <w:sz w:val="20"/>
          <w:szCs w:val="24"/>
          <w:lang w:eastAsia="zh-CN"/>
        </w:rPr>
        <w:t>the NG-RAN nodes could adjust its handover trigger</w:t>
      </w:r>
      <w:r w:rsidR="00C03851">
        <w:rPr>
          <w:rFonts w:ascii="Arial" w:hAnsi="Arial" w:cs="Times New Roman" w:hint="eastAsia"/>
          <w:sz w:val="20"/>
          <w:szCs w:val="24"/>
          <w:lang w:eastAsia="zh-CN"/>
        </w:rPr>
        <w:t xml:space="preserve">. Currently, there is no load status report between two NG-RAN nodes, so the load status report procedure between two nodes needs to be </w:t>
      </w:r>
      <w:r w:rsidR="00924451">
        <w:rPr>
          <w:rFonts w:ascii="Arial" w:hAnsi="Arial" w:cs="Times New Roman"/>
          <w:sz w:val="20"/>
          <w:szCs w:val="24"/>
          <w:lang w:eastAsia="zh-CN"/>
        </w:rPr>
        <w:t>considered</w:t>
      </w:r>
      <w:r w:rsidR="00924451">
        <w:rPr>
          <w:rFonts w:ascii="Arial" w:hAnsi="Arial" w:cs="Times New Roman" w:hint="eastAsia"/>
          <w:sz w:val="20"/>
          <w:szCs w:val="24"/>
          <w:lang w:eastAsia="zh-CN"/>
        </w:rPr>
        <w:t>.</w:t>
      </w:r>
    </w:p>
    <w:p w:rsidR="00924451" w:rsidRDefault="00924451" w:rsidP="003B3E0A">
      <w:pPr>
        <w:spacing w:line="240" w:lineRule="atLeast"/>
        <w:rPr>
          <w:rFonts w:ascii="Arial" w:hAnsi="Arial" w:cs="Times New Roman"/>
          <w:sz w:val="20"/>
          <w:szCs w:val="24"/>
          <w:lang w:eastAsia="zh-CN"/>
        </w:rPr>
      </w:pPr>
      <w:r>
        <w:rPr>
          <w:rFonts w:ascii="Arial" w:hAnsi="Arial" w:cs="Times New Roman" w:hint="eastAsia"/>
          <w:sz w:val="20"/>
          <w:szCs w:val="24"/>
          <w:lang w:eastAsia="zh-CN"/>
        </w:rPr>
        <w:lastRenderedPageBreak/>
        <w:t xml:space="preserve">Besides, with the introduction of MR-DC, UE could use the resources in both MN node and SN node. </w:t>
      </w:r>
      <w:r w:rsidR="007A5A0B">
        <w:rPr>
          <w:rFonts w:ascii="Arial" w:hAnsi="Arial" w:cs="Times New Roman" w:hint="eastAsia"/>
          <w:sz w:val="20"/>
          <w:szCs w:val="24"/>
          <w:lang w:eastAsia="zh-CN"/>
        </w:rPr>
        <w:t>The serving node of UE could decide to offload part</w:t>
      </w:r>
      <w:r w:rsidR="002A3F47">
        <w:rPr>
          <w:rFonts w:ascii="Arial" w:hAnsi="Arial" w:cs="Times New Roman" w:hint="eastAsia"/>
          <w:sz w:val="20"/>
          <w:szCs w:val="24"/>
          <w:lang w:eastAsia="zh-CN"/>
        </w:rPr>
        <w:t xml:space="preserve"> or </w:t>
      </w:r>
      <w:r w:rsidR="007A5A0B">
        <w:rPr>
          <w:rFonts w:ascii="Arial" w:hAnsi="Arial" w:cs="Times New Roman" w:hint="eastAsia"/>
          <w:sz w:val="20"/>
          <w:szCs w:val="24"/>
          <w:lang w:eastAsia="zh-CN"/>
        </w:rPr>
        <w:t xml:space="preserve">even majority of the </w:t>
      </w:r>
      <w:r w:rsidR="007A5A0B">
        <w:rPr>
          <w:rFonts w:ascii="Arial" w:hAnsi="Arial" w:cs="Times New Roman"/>
          <w:sz w:val="20"/>
          <w:szCs w:val="24"/>
          <w:lang w:eastAsia="zh-CN"/>
        </w:rPr>
        <w:t>traffic</w:t>
      </w:r>
      <w:r w:rsidR="007A5A0B">
        <w:rPr>
          <w:rFonts w:ascii="Arial" w:hAnsi="Arial" w:cs="Times New Roman" w:hint="eastAsia"/>
          <w:sz w:val="20"/>
          <w:szCs w:val="24"/>
          <w:lang w:eastAsia="zh-CN"/>
        </w:rPr>
        <w:t xml:space="preserve"> to another capacity </w:t>
      </w:r>
      <w:r w:rsidR="007A5A0B">
        <w:rPr>
          <w:rFonts w:ascii="Arial" w:hAnsi="Arial" w:cs="Times New Roman"/>
          <w:sz w:val="20"/>
          <w:szCs w:val="24"/>
          <w:lang w:eastAsia="zh-CN"/>
        </w:rPr>
        <w:t>improvement</w:t>
      </w:r>
      <w:r w:rsidR="007A5A0B">
        <w:rPr>
          <w:rFonts w:ascii="Arial" w:hAnsi="Arial" w:cs="Times New Roman" w:hint="eastAsia"/>
          <w:sz w:val="20"/>
          <w:szCs w:val="24"/>
          <w:lang w:eastAsia="zh-CN"/>
        </w:rPr>
        <w:t xml:space="preserve"> node.</w:t>
      </w:r>
      <w:r w:rsidR="00B85FDB">
        <w:rPr>
          <w:rFonts w:ascii="Arial" w:hAnsi="Arial" w:cs="Times New Roman" w:hint="eastAsia"/>
          <w:sz w:val="20"/>
          <w:szCs w:val="24"/>
          <w:lang w:eastAsia="zh-CN"/>
        </w:rPr>
        <w:t xml:space="preserve"> </w:t>
      </w:r>
      <w:r w:rsidR="007A5A0B">
        <w:rPr>
          <w:rFonts w:ascii="Arial" w:hAnsi="Arial" w:cs="Times New Roman" w:hint="eastAsia"/>
          <w:sz w:val="20"/>
          <w:szCs w:val="24"/>
          <w:lang w:eastAsia="zh-CN"/>
        </w:rPr>
        <w:t xml:space="preserve">In this case, making the handover/load balance </w:t>
      </w:r>
      <w:r w:rsidR="001961FE">
        <w:rPr>
          <w:rFonts w:ascii="Arial" w:hAnsi="Arial" w:cs="Times New Roman" w:hint="eastAsia"/>
          <w:sz w:val="20"/>
          <w:szCs w:val="24"/>
          <w:lang w:eastAsia="zh-CN"/>
        </w:rPr>
        <w:t xml:space="preserve">decision </w:t>
      </w:r>
      <w:r w:rsidR="007A5A0B">
        <w:rPr>
          <w:rFonts w:ascii="Arial" w:hAnsi="Arial" w:cs="Times New Roman" w:hint="eastAsia"/>
          <w:sz w:val="20"/>
          <w:szCs w:val="24"/>
          <w:lang w:eastAsia="zh-CN"/>
        </w:rPr>
        <w:t xml:space="preserve">only based on the </w:t>
      </w:r>
      <w:r>
        <w:rPr>
          <w:rFonts w:ascii="Arial" w:hAnsi="Arial" w:cs="Times New Roman" w:hint="eastAsia"/>
          <w:sz w:val="20"/>
          <w:szCs w:val="24"/>
          <w:lang w:eastAsia="zh-CN"/>
        </w:rPr>
        <w:t xml:space="preserve">load status of the </w:t>
      </w:r>
      <w:r>
        <w:rPr>
          <w:rFonts w:ascii="Arial" w:hAnsi="Arial" w:cs="Times New Roman"/>
          <w:sz w:val="20"/>
          <w:szCs w:val="24"/>
          <w:lang w:eastAsia="zh-CN"/>
        </w:rPr>
        <w:t>potential</w:t>
      </w:r>
      <w:r>
        <w:rPr>
          <w:rFonts w:ascii="Arial" w:hAnsi="Arial" w:cs="Times New Roman" w:hint="eastAsia"/>
          <w:sz w:val="20"/>
          <w:szCs w:val="24"/>
          <w:lang w:eastAsia="zh-CN"/>
        </w:rPr>
        <w:t xml:space="preserve"> target MN node</w:t>
      </w:r>
      <w:r w:rsidR="007A5A0B">
        <w:rPr>
          <w:rFonts w:ascii="Arial" w:hAnsi="Arial" w:cs="Times New Roman" w:hint="eastAsia"/>
          <w:sz w:val="20"/>
          <w:szCs w:val="24"/>
          <w:lang w:eastAsia="zh-CN"/>
        </w:rPr>
        <w:t xml:space="preserve"> seems not reasonable</w:t>
      </w:r>
      <w:r>
        <w:rPr>
          <w:rFonts w:ascii="Arial" w:hAnsi="Arial" w:cs="Times New Roman" w:hint="eastAsia"/>
          <w:sz w:val="20"/>
          <w:szCs w:val="24"/>
          <w:lang w:eastAsia="zh-CN"/>
        </w:rPr>
        <w:t>, further consideration on this scenario is also necessary.</w:t>
      </w:r>
    </w:p>
    <w:p w:rsidR="00924451" w:rsidRPr="002E62D0" w:rsidRDefault="00924451" w:rsidP="00924451">
      <w:pPr>
        <w:spacing w:line="240" w:lineRule="atLeast"/>
        <w:rPr>
          <w:rFonts w:ascii="Arial" w:hAnsi="Arial" w:cs="Times New Roman"/>
          <w:sz w:val="20"/>
          <w:szCs w:val="24"/>
          <w:lang w:eastAsia="zh-CN"/>
        </w:rPr>
      </w:pPr>
      <w:r w:rsidRPr="00904C6E">
        <w:rPr>
          <w:rFonts w:ascii="Arial Unicode MS" w:eastAsia="Arial Unicode MS" w:hAnsi="Arial Unicode MS" w:cs="Arial Unicode MS" w:hint="eastAsia"/>
          <w:bCs/>
          <w:sz w:val="24"/>
          <w:szCs w:val="24"/>
        </w:rPr>
        <w:t>2.</w:t>
      </w:r>
      <w:r>
        <w:rPr>
          <w:rFonts w:ascii="Arial Unicode MS" w:eastAsia="Arial Unicode MS" w:hAnsi="Arial Unicode MS" w:cs="Arial Unicode MS" w:hint="eastAsia"/>
          <w:bCs/>
          <w:sz w:val="24"/>
          <w:szCs w:val="24"/>
          <w:lang w:eastAsia="zh-CN"/>
        </w:rPr>
        <w:t>3</w:t>
      </w:r>
      <w:r w:rsidRPr="00904C6E">
        <w:rPr>
          <w:rFonts w:ascii="Arial Unicode MS" w:eastAsia="Arial Unicode MS" w:hAnsi="Arial Unicode MS" w:cs="Arial Unicode MS" w:hint="eastAsia"/>
          <w:bCs/>
          <w:sz w:val="24"/>
          <w:szCs w:val="24"/>
        </w:rPr>
        <w:t xml:space="preserve"> </w:t>
      </w:r>
      <w:r w:rsidR="007A5A0B">
        <w:rPr>
          <w:rFonts w:ascii="Arial Unicode MS" w:eastAsia="Arial Unicode MS" w:hAnsi="Arial Unicode MS" w:cs="Arial Unicode MS" w:hint="eastAsia"/>
          <w:bCs/>
          <w:sz w:val="24"/>
          <w:szCs w:val="24"/>
          <w:lang w:eastAsia="zh-CN"/>
        </w:rPr>
        <w:t xml:space="preserve">RACH </w:t>
      </w:r>
      <w:r>
        <w:rPr>
          <w:rFonts w:ascii="Arial Unicode MS" w:eastAsia="Arial Unicode MS" w:hAnsi="Arial Unicode MS" w:cs="Arial Unicode MS" w:hint="eastAsia"/>
          <w:bCs/>
          <w:sz w:val="24"/>
          <w:szCs w:val="24"/>
          <w:lang w:eastAsia="zh-CN"/>
        </w:rPr>
        <w:t>Optimization</w:t>
      </w:r>
    </w:p>
    <w:p w:rsidR="00D57F3D" w:rsidRDefault="00D57F3D" w:rsidP="003A3709">
      <w:pPr>
        <w:rPr>
          <w:rFonts w:ascii="Arial" w:hAnsi="Arial" w:cs="Times New Roman"/>
          <w:sz w:val="20"/>
          <w:szCs w:val="24"/>
          <w:lang w:eastAsia="zh-CN"/>
        </w:rPr>
      </w:pPr>
      <w:r w:rsidRPr="003A3709">
        <w:rPr>
          <w:rFonts w:ascii="Arial" w:hAnsi="Arial" w:cs="Times New Roman" w:hint="eastAsia"/>
          <w:sz w:val="20"/>
          <w:szCs w:val="24"/>
          <w:lang w:eastAsia="zh-CN"/>
        </w:rPr>
        <w:t>In LTE,</w:t>
      </w:r>
      <w:r w:rsidR="003A3709" w:rsidRPr="003A3709">
        <w:rPr>
          <w:rFonts w:ascii="Arial" w:hAnsi="Arial" w:cs="Times New Roman" w:hint="eastAsia"/>
          <w:sz w:val="20"/>
          <w:szCs w:val="24"/>
          <w:lang w:eastAsia="zh-CN"/>
        </w:rPr>
        <w:t xml:space="preserve"> </w:t>
      </w:r>
      <w:r w:rsidRPr="003A3709">
        <w:rPr>
          <w:rFonts w:ascii="Arial" w:hAnsi="Arial" w:cs="Times New Roman" w:hint="eastAsia"/>
          <w:sz w:val="20"/>
          <w:szCs w:val="24"/>
          <w:lang w:eastAsia="zh-CN"/>
        </w:rPr>
        <w:t xml:space="preserve">RACH Optimization is introduced to </w:t>
      </w:r>
      <w:r w:rsidR="004258B5" w:rsidRPr="004258B5">
        <w:rPr>
          <w:rFonts w:ascii="Arial" w:hAnsi="Arial" w:cs="Times New Roman" w:hint="eastAsia"/>
          <w:sz w:val="20"/>
          <w:szCs w:val="24"/>
          <w:lang w:eastAsia="zh-CN"/>
        </w:rPr>
        <w:t>m</w:t>
      </w:r>
      <w:r w:rsidR="004258B5" w:rsidRPr="004258B5">
        <w:rPr>
          <w:rFonts w:ascii="Arial" w:hAnsi="Arial" w:cs="Times New Roman"/>
          <w:sz w:val="20"/>
          <w:szCs w:val="24"/>
          <w:lang w:eastAsia="zh-CN"/>
        </w:rPr>
        <w:t>inimize access delays</w:t>
      </w:r>
      <w:r w:rsidR="004258B5" w:rsidRPr="004258B5">
        <w:rPr>
          <w:rFonts w:ascii="Arial" w:hAnsi="Arial" w:cs="Times New Roman" w:hint="eastAsia"/>
          <w:sz w:val="20"/>
          <w:szCs w:val="24"/>
          <w:lang w:eastAsia="zh-CN"/>
        </w:rPr>
        <w:t>, m</w:t>
      </w:r>
      <w:r w:rsidR="004258B5" w:rsidRPr="004258B5">
        <w:rPr>
          <w:rFonts w:ascii="Arial" w:hAnsi="Arial" w:cs="Times New Roman"/>
          <w:sz w:val="20"/>
          <w:szCs w:val="24"/>
          <w:lang w:eastAsia="zh-CN"/>
        </w:rPr>
        <w:t>inimize UL interference due to RACH</w:t>
      </w:r>
      <w:r w:rsidR="004258B5" w:rsidRPr="004258B5">
        <w:rPr>
          <w:rFonts w:ascii="Arial" w:hAnsi="Arial" w:cs="Times New Roman" w:hint="eastAsia"/>
          <w:sz w:val="20"/>
          <w:szCs w:val="24"/>
          <w:lang w:eastAsia="zh-CN"/>
        </w:rPr>
        <w:t xml:space="preserve"> and m</w:t>
      </w:r>
      <w:r w:rsidR="004258B5" w:rsidRPr="004258B5">
        <w:rPr>
          <w:rFonts w:ascii="Arial" w:hAnsi="Arial" w:cs="Times New Roman"/>
          <w:sz w:val="20"/>
          <w:szCs w:val="24"/>
          <w:lang w:eastAsia="zh-CN"/>
        </w:rPr>
        <w:t>inimize interference among RACH attempts</w:t>
      </w:r>
      <w:r w:rsidR="004258B5">
        <w:rPr>
          <w:rFonts w:ascii="Arial" w:hAnsi="Arial" w:cs="Times New Roman" w:hint="eastAsia"/>
          <w:sz w:val="20"/>
          <w:szCs w:val="24"/>
          <w:lang w:eastAsia="zh-CN"/>
        </w:rPr>
        <w:t xml:space="preserve">. In MR-DC, RACH Optimization for both MN node and SN node needs to be </w:t>
      </w:r>
      <w:r w:rsidR="004258B5">
        <w:rPr>
          <w:rFonts w:ascii="Arial" w:hAnsi="Arial" w:cs="Times New Roman"/>
          <w:sz w:val="20"/>
          <w:szCs w:val="24"/>
          <w:lang w:eastAsia="zh-CN"/>
        </w:rPr>
        <w:t>considered</w:t>
      </w:r>
      <w:r w:rsidR="004258B5">
        <w:rPr>
          <w:rFonts w:ascii="Arial" w:hAnsi="Arial" w:cs="Times New Roman" w:hint="eastAsia"/>
          <w:sz w:val="20"/>
          <w:szCs w:val="24"/>
          <w:lang w:eastAsia="zh-CN"/>
        </w:rPr>
        <w:t xml:space="preserve"> since the performance</w:t>
      </w:r>
      <w:r w:rsidR="000E7AED">
        <w:rPr>
          <w:rFonts w:ascii="Arial" w:hAnsi="Arial" w:cs="Times New Roman" w:hint="eastAsia"/>
          <w:sz w:val="20"/>
          <w:szCs w:val="24"/>
          <w:lang w:eastAsia="zh-CN"/>
        </w:rPr>
        <w:t xml:space="preserve"> </w:t>
      </w:r>
      <w:r w:rsidR="004258B5">
        <w:rPr>
          <w:rFonts w:ascii="Arial" w:hAnsi="Arial" w:cs="Times New Roman" w:hint="eastAsia"/>
          <w:sz w:val="20"/>
          <w:szCs w:val="24"/>
          <w:lang w:eastAsia="zh-CN"/>
        </w:rPr>
        <w:t xml:space="preserve">of RACH in both of the nodes </w:t>
      </w:r>
      <w:r w:rsidR="001961FE">
        <w:rPr>
          <w:rFonts w:ascii="Arial" w:hAnsi="Arial" w:cs="Times New Roman" w:hint="eastAsia"/>
          <w:sz w:val="20"/>
          <w:szCs w:val="24"/>
          <w:lang w:eastAsia="zh-CN"/>
        </w:rPr>
        <w:t>is</w:t>
      </w:r>
      <w:r w:rsidR="004258B5">
        <w:rPr>
          <w:rFonts w:ascii="Arial" w:hAnsi="Arial" w:cs="Times New Roman" w:hint="eastAsia"/>
          <w:sz w:val="20"/>
          <w:szCs w:val="24"/>
          <w:lang w:eastAsia="zh-CN"/>
        </w:rPr>
        <w:t xml:space="preserve"> important to the system capacity.</w:t>
      </w:r>
    </w:p>
    <w:p w:rsidR="000E7AED" w:rsidRDefault="000E7AED" w:rsidP="003A3709">
      <w:pPr>
        <w:rPr>
          <w:rFonts w:ascii="Arial" w:hAnsi="Arial" w:cs="Times New Roman"/>
          <w:sz w:val="20"/>
          <w:szCs w:val="24"/>
          <w:lang w:eastAsia="zh-CN"/>
        </w:rPr>
      </w:pPr>
      <w:r>
        <w:rPr>
          <w:rFonts w:ascii="Arial" w:hAnsi="Arial" w:cs="Times New Roman" w:hint="eastAsia"/>
          <w:sz w:val="20"/>
          <w:szCs w:val="24"/>
          <w:lang w:eastAsia="zh-CN"/>
        </w:rPr>
        <w:t xml:space="preserve">Besides, the concept of beam is introduced in NR. </w:t>
      </w:r>
      <w:r>
        <w:rPr>
          <w:rFonts w:ascii="Arial" w:hAnsi="Arial" w:cs="Times New Roman"/>
          <w:sz w:val="20"/>
          <w:szCs w:val="24"/>
          <w:lang w:eastAsia="zh-CN"/>
        </w:rPr>
        <w:t>I</w:t>
      </w:r>
      <w:r>
        <w:rPr>
          <w:rFonts w:ascii="Arial" w:hAnsi="Arial" w:cs="Times New Roman" w:hint="eastAsia"/>
          <w:sz w:val="20"/>
          <w:szCs w:val="24"/>
          <w:lang w:eastAsia="zh-CN"/>
        </w:rPr>
        <w:t xml:space="preserve">f beam failure </w:t>
      </w:r>
      <w:r>
        <w:rPr>
          <w:rFonts w:ascii="Arial" w:hAnsi="Arial" w:cs="Times New Roman"/>
          <w:sz w:val="20"/>
          <w:szCs w:val="24"/>
          <w:lang w:eastAsia="zh-CN"/>
        </w:rPr>
        <w:t>happen</w:t>
      </w:r>
      <w:r>
        <w:rPr>
          <w:rFonts w:ascii="Arial" w:hAnsi="Arial" w:cs="Times New Roman" w:hint="eastAsia"/>
          <w:sz w:val="20"/>
          <w:szCs w:val="24"/>
          <w:lang w:eastAsia="zh-CN"/>
        </w:rPr>
        <w:t xml:space="preserve">s, UE would perform beam failure recovery. How to minimize the cases of beam </w:t>
      </w:r>
      <w:r>
        <w:rPr>
          <w:rFonts w:ascii="Arial" w:hAnsi="Arial" w:cs="Times New Roman"/>
          <w:sz w:val="20"/>
          <w:szCs w:val="24"/>
          <w:lang w:eastAsia="zh-CN"/>
        </w:rPr>
        <w:t>failure</w:t>
      </w:r>
      <w:r>
        <w:rPr>
          <w:rFonts w:ascii="Arial" w:hAnsi="Arial" w:cs="Times New Roman" w:hint="eastAsia"/>
          <w:sz w:val="20"/>
          <w:szCs w:val="24"/>
          <w:lang w:eastAsia="zh-CN"/>
        </w:rPr>
        <w:t xml:space="preserve"> recovery failure should also be taken into account when performing RACH Optimization.</w:t>
      </w:r>
    </w:p>
    <w:p w:rsidR="000E7AED" w:rsidRDefault="000E7AED" w:rsidP="000E7AED">
      <w:pPr>
        <w:spacing w:line="240" w:lineRule="atLeast"/>
        <w:rPr>
          <w:rFonts w:ascii="Arial Unicode MS" w:eastAsia="Arial Unicode MS" w:hAnsi="Arial Unicode MS" w:cs="Arial Unicode MS"/>
          <w:bCs/>
          <w:sz w:val="24"/>
          <w:szCs w:val="24"/>
          <w:lang w:eastAsia="zh-CN"/>
        </w:rPr>
      </w:pPr>
      <w:r w:rsidRPr="00904C6E">
        <w:rPr>
          <w:rFonts w:ascii="Arial Unicode MS" w:eastAsia="Arial Unicode MS" w:hAnsi="Arial Unicode MS" w:cs="Arial Unicode MS" w:hint="eastAsia"/>
          <w:bCs/>
          <w:sz w:val="24"/>
          <w:szCs w:val="24"/>
        </w:rPr>
        <w:t>2.</w:t>
      </w:r>
      <w:r>
        <w:rPr>
          <w:rFonts w:ascii="Arial Unicode MS" w:eastAsia="Arial Unicode MS" w:hAnsi="Arial Unicode MS" w:cs="Arial Unicode MS" w:hint="eastAsia"/>
          <w:bCs/>
          <w:sz w:val="24"/>
          <w:szCs w:val="24"/>
          <w:lang w:eastAsia="zh-CN"/>
        </w:rPr>
        <w:t>4</w:t>
      </w:r>
      <w:r w:rsidRPr="00904C6E">
        <w:rPr>
          <w:rFonts w:ascii="Arial Unicode MS" w:eastAsia="Arial Unicode MS" w:hAnsi="Arial Unicode MS" w:cs="Arial Unicode MS" w:hint="eastAsia"/>
          <w:bCs/>
          <w:sz w:val="24"/>
          <w:szCs w:val="24"/>
        </w:rPr>
        <w:t xml:space="preserve"> </w:t>
      </w:r>
      <w:r>
        <w:rPr>
          <w:rFonts w:ascii="Arial Unicode MS" w:eastAsia="Arial Unicode MS" w:hAnsi="Arial Unicode MS" w:cs="Arial Unicode MS" w:hint="eastAsia"/>
          <w:bCs/>
          <w:sz w:val="24"/>
          <w:szCs w:val="24"/>
          <w:lang w:eastAsia="zh-CN"/>
        </w:rPr>
        <w:t>Energy saving</w:t>
      </w:r>
    </w:p>
    <w:p w:rsidR="00176488" w:rsidRDefault="00925E09" w:rsidP="000E7AED">
      <w:pPr>
        <w:spacing w:line="240" w:lineRule="atLeast"/>
        <w:rPr>
          <w:rFonts w:ascii="Arial" w:hAnsi="Arial" w:cs="Times New Roman"/>
          <w:sz w:val="20"/>
          <w:szCs w:val="24"/>
          <w:lang w:eastAsia="zh-CN"/>
        </w:rPr>
      </w:pPr>
      <w:r w:rsidRPr="00925E09">
        <w:rPr>
          <w:rFonts w:ascii="Arial" w:hAnsi="Arial" w:cs="Times New Roman" w:hint="eastAsia"/>
          <w:sz w:val="20"/>
          <w:szCs w:val="24"/>
          <w:lang w:eastAsia="zh-CN"/>
        </w:rPr>
        <w:t xml:space="preserve">Reducing </w:t>
      </w:r>
      <w:r w:rsidRPr="00925E09">
        <w:rPr>
          <w:rFonts w:ascii="Arial" w:hAnsi="Arial" w:cs="Times New Roman"/>
          <w:sz w:val="20"/>
          <w:szCs w:val="24"/>
          <w:lang w:eastAsia="zh-CN"/>
        </w:rPr>
        <w:t>energy expenses</w:t>
      </w:r>
      <w:r>
        <w:rPr>
          <w:rFonts w:ascii="Arial" w:hAnsi="Arial" w:cs="Times New Roman" w:hint="eastAsia"/>
          <w:sz w:val="20"/>
          <w:szCs w:val="24"/>
          <w:lang w:eastAsia="zh-CN"/>
        </w:rPr>
        <w:t xml:space="preserve"> is always a very important key point for operators. For intra-RAT, cell </w:t>
      </w:r>
      <w:r>
        <w:rPr>
          <w:rFonts w:ascii="Arial" w:hAnsi="Arial" w:cs="Times New Roman"/>
          <w:sz w:val="20"/>
          <w:szCs w:val="24"/>
          <w:lang w:eastAsia="zh-CN"/>
        </w:rPr>
        <w:t>activation</w:t>
      </w:r>
      <w:r>
        <w:rPr>
          <w:rFonts w:ascii="Arial" w:hAnsi="Arial" w:cs="Times New Roman" w:hint="eastAsia"/>
          <w:sz w:val="20"/>
          <w:szCs w:val="24"/>
          <w:lang w:eastAsia="zh-CN"/>
        </w:rPr>
        <w:t xml:space="preserve">/deactivation demand and status report have been introduced between CU and DU which could be used for energy saving purpose in rel-15. However, there is no such </w:t>
      </w:r>
      <w:r>
        <w:rPr>
          <w:rFonts w:ascii="Arial" w:hAnsi="Arial" w:cs="Times New Roman"/>
          <w:sz w:val="20"/>
          <w:szCs w:val="24"/>
          <w:lang w:eastAsia="zh-CN"/>
        </w:rPr>
        <w:t>mechanism</w:t>
      </w:r>
      <w:r>
        <w:rPr>
          <w:rFonts w:ascii="Arial" w:hAnsi="Arial" w:cs="Times New Roman" w:hint="eastAsia"/>
          <w:sz w:val="20"/>
          <w:szCs w:val="24"/>
          <w:lang w:eastAsia="zh-CN"/>
        </w:rPr>
        <w:t xml:space="preserve"> between different NG-RAN nodes.</w:t>
      </w:r>
    </w:p>
    <w:p w:rsidR="00925E09" w:rsidRPr="002E62D0" w:rsidRDefault="00925E09" w:rsidP="000E7AED">
      <w:pPr>
        <w:spacing w:line="240" w:lineRule="atLeast"/>
        <w:rPr>
          <w:rFonts w:ascii="Arial" w:hAnsi="Arial" w:cs="Times New Roman"/>
          <w:sz w:val="20"/>
          <w:szCs w:val="24"/>
          <w:lang w:eastAsia="zh-CN"/>
        </w:rPr>
      </w:pPr>
      <w:proofErr w:type="gramStart"/>
      <w:r>
        <w:rPr>
          <w:rFonts w:ascii="Arial" w:hAnsi="Arial" w:cs="Times New Roman" w:hint="eastAsia"/>
          <w:sz w:val="20"/>
          <w:szCs w:val="24"/>
          <w:lang w:eastAsia="zh-CN"/>
        </w:rPr>
        <w:t>Whether</w:t>
      </w:r>
      <w:r w:rsidR="001961FE">
        <w:rPr>
          <w:rFonts w:ascii="Arial" w:hAnsi="Arial" w:cs="Times New Roman" w:hint="eastAsia"/>
          <w:sz w:val="20"/>
          <w:szCs w:val="24"/>
          <w:lang w:eastAsia="zh-CN"/>
        </w:rPr>
        <w:t xml:space="preserve">/ </w:t>
      </w:r>
      <w:r>
        <w:rPr>
          <w:rFonts w:ascii="Arial" w:hAnsi="Arial" w:cs="Times New Roman" w:hint="eastAsia"/>
          <w:sz w:val="20"/>
          <w:szCs w:val="24"/>
          <w:lang w:eastAsia="zh-CN"/>
        </w:rPr>
        <w:t>how to suppo</w:t>
      </w:r>
      <w:r w:rsidR="001961FE">
        <w:rPr>
          <w:rFonts w:ascii="Arial" w:hAnsi="Arial" w:cs="Times New Roman" w:hint="eastAsia"/>
          <w:sz w:val="20"/>
          <w:szCs w:val="24"/>
          <w:lang w:eastAsia="zh-CN"/>
        </w:rPr>
        <w:t>rt inter-RAT energy saving needs</w:t>
      </w:r>
      <w:r>
        <w:rPr>
          <w:rFonts w:ascii="Arial" w:hAnsi="Arial" w:cs="Times New Roman" w:hint="eastAsia"/>
          <w:sz w:val="20"/>
          <w:szCs w:val="24"/>
          <w:lang w:eastAsia="zh-CN"/>
        </w:rPr>
        <w:t xml:space="preserve"> further discussion.</w:t>
      </w:r>
      <w:proofErr w:type="gramEnd"/>
    </w:p>
    <w:p w:rsidR="00924451" w:rsidRDefault="00E05F82" w:rsidP="00924451">
      <w:pPr>
        <w:spacing w:line="240" w:lineRule="atLeast"/>
        <w:rPr>
          <w:rFonts w:ascii="Arial Unicode MS" w:eastAsia="Arial Unicode MS" w:hAnsi="Arial Unicode MS" w:cs="Arial Unicode MS"/>
          <w:bCs/>
          <w:sz w:val="24"/>
          <w:szCs w:val="24"/>
          <w:lang w:eastAsia="zh-CN"/>
        </w:rPr>
      </w:pPr>
      <w:r>
        <w:rPr>
          <w:rFonts w:ascii="Arial Unicode MS" w:eastAsia="Arial Unicode MS" w:hAnsi="Arial Unicode MS" w:cs="Arial Unicode MS" w:hint="eastAsia"/>
          <w:bCs/>
          <w:sz w:val="24"/>
          <w:szCs w:val="24"/>
          <w:lang w:eastAsia="zh-CN"/>
        </w:rPr>
        <w:t>2.5 V2X</w:t>
      </w:r>
      <w:r w:rsidR="00925E09">
        <w:rPr>
          <w:rFonts w:ascii="Arial Unicode MS" w:eastAsia="Arial Unicode MS" w:hAnsi="Arial Unicode MS" w:cs="Arial Unicode MS" w:hint="eastAsia"/>
          <w:bCs/>
          <w:sz w:val="24"/>
          <w:szCs w:val="24"/>
          <w:lang w:eastAsia="zh-CN"/>
        </w:rPr>
        <w:t xml:space="preserve"> Optimization</w:t>
      </w:r>
    </w:p>
    <w:p w:rsidR="00C509EB" w:rsidRDefault="00C509EB" w:rsidP="00924451">
      <w:pPr>
        <w:spacing w:line="240" w:lineRule="atLeast"/>
        <w:rPr>
          <w:rFonts w:ascii="Arial" w:hAnsi="Arial" w:cs="Times New Roman"/>
          <w:sz w:val="20"/>
          <w:szCs w:val="24"/>
          <w:lang w:eastAsia="zh-CN"/>
        </w:rPr>
      </w:pPr>
      <w:r w:rsidRPr="00C509EB">
        <w:rPr>
          <w:rFonts w:ascii="Arial" w:hAnsi="Arial" w:cs="Times New Roman" w:hint="eastAsia"/>
          <w:sz w:val="20"/>
          <w:szCs w:val="24"/>
          <w:lang w:eastAsia="zh-CN"/>
        </w:rPr>
        <w:t>V2X includes three different types i.e. V2V</w:t>
      </w:r>
      <w:proofErr w:type="gramStart"/>
      <w:r w:rsidRPr="00C509EB">
        <w:rPr>
          <w:rFonts w:ascii="Arial" w:hAnsi="Arial" w:cs="Times New Roman" w:hint="eastAsia"/>
          <w:sz w:val="20"/>
          <w:szCs w:val="24"/>
          <w:lang w:eastAsia="zh-CN"/>
        </w:rPr>
        <w:t>,V2I</w:t>
      </w:r>
      <w:proofErr w:type="gramEnd"/>
      <w:r w:rsidRPr="00C509EB">
        <w:rPr>
          <w:rFonts w:ascii="Arial" w:hAnsi="Arial" w:cs="Times New Roman" w:hint="eastAsia"/>
          <w:sz w:val="20"/>
          <w:szCs w:val="24"/>
          <w:lang w:eastAsia="zh-CN"/>
        </w:rPr>
        <w:t xml:space="preserve"> and V2P.These three types of V2X could provide int</w:t>
      </w:r>
      <w:r>
        <w:rPr>
          <w:rFonts w:ascii="Arial" w:hAnsi="Arial" w:cs="Times New Roman" w:hint="eastAsia"/>
          <w:sz w:val="20"/>
          <w:szCs w:val="24"/>
          <w:lang w:eastAsia="zh-CN"/>
        </w:rPr>
        <w:t xml:space="preserve">elligent services for end-users and also provides safety services. So, it is very important to </w:t>
      </w:r>
      <w:r>
        <w:rPr>
          <w:rFonts w:ascii="Arial" w:hAnsi="Arial" w:cs="Times New Roman"/>
          <w:sz w:val="20"/>
          <w:szCs w:val="24"/>
          <w:lang w:eastAsia="zh-CN"/>
        </w:rPr>
        <w:t>guarantee</w:t>
      </w:r>
      <w:r>
        <w:rPr>
          <w:rFonts w:ascii="Arial" w:hAnsi="Arial" w:cs="Times New Roman" w:hint="eastAsia"/>
          <w:sz w:val="20"/>
          <w:szCs w:val="24"/>
          <w:lang w:eastAsia="zh-CN"/>
        </w:rPr>
        <w:t xml:space="preserve"> </w:t>
      </w:r>
      <w:r w:rsidR="00925E09">
        <w:rPr>
          <w:rFonts w:ascii="Arial" w:hAnsi="Arial" w:cs="Times New Roman"/>
          <w:sz w:val="20"/>
          <w:szCs w:val="24"/>
          <w:lang w:eastAsia="zh-CN"/>
        </w:rPr>
        <w:t>that</w:t>
      </w:r>
      <w:r w:rsidR="00925E09">
        <w:rPr>
          <w:rFonts w:ascii="Arial" w:hAnsi="Arial" w:cs="Times New Roman" w:hint="eastAsia"/>
          <w:sz w:val="20"/>
          <w:szCs w:val="24"/>
          <w:lang w:eastAsia="zh-CN"/>
        </w:rPr>
        <w:t xml:space="preserve"> </w:t>
      </w:r>
      <w:r>
        <w:rPr>
          <w:rFonts w:ascii="Arial" w:hAnsi="Arial" w:cs="Times New Roman" w:hint="eastAsia"/>
          <w:sz w:val="20"/>
          <w:szCs w:val="24"/>
          <w:lang w:eastAsia="zh-CN"/>
        </w:rPr>
        <w:t>the message is successfully received for V2X service.</w:t>
      </w:r>
    </w:p>
    <w:p w:rsidR="000E4746" w:rsidRPr="00C51422" w:rsidRDefault="000E4746" w:rsidP="00C51422">
      <w:pPr>
        <w:pStyle w:val="aa"/>
        <w:numPr>
          <w:ilvl w:val="0"/>
          <w:numId w:val="5"/>
        </w:numPr>
        <w:spacing w:line="312" w:lineRule="auto"/>
        <w:ind w:firstLineChars="0"/>
        <w:rPr>
          <w:rFonts w:ascii="Arial" w:hAnsi="Arial" w:cs="Times New Roman"/>
          <w:sz w:val="20"/>
          <w:szCs w:val="24"/>
          <w:lang w:eastAsia="zh-CN"/>
        </w:rPr>
      </w:pPr>
      <w:r w:rsidRPr="00C51422">
        <w:rPr>
          <w:rFonts w:ascii="Arial" w:hAnsi="Arial" w:cs="Times New Roman" w:hint="eastAsia"/>
          <w:sz w:val="20"/>
          <w:szCs w:val="24"/>
          <w:lang w:eastAsia="zh-CN"/>
        </w:rPr>
        <w:t xml:space="preserve">It is necessary for V2X user to receive all V2X message in </w:t>
      </w:r>
      <w:r w:rsidRPr="00C51422">
        <w:rPr>
          <w:rFonts w:ascii="Arial" w:hAnsi="Arial" w:cs="Times New Roman"/>
          <w:sz w:val="20"/>
          <w:szCs w:val="24"/>
          <w:lang w:eastAsia="zh-CN"/>
        </w:rPr>
        <w:t>vicinity</w:t>
      </w:r>
      <w:r w:rsidR="001961FE">
        <w:rPr>
          <w:rFonts w:ascii="Arial" w:hAnsi="Arial" w:cs="Times New Roman" w:hint="eastAsia"/>
          <w:sz w:val="20"/>
          <w:szCs w:val="24"/>
          <w:lang w:eastAsia="zh-CN"/>
        </w:rPr>
        <w:t xml:space="preserve"> </w:t>
      </w:r>
      <w:r w:rsidRPr="00C51422">
        <w:rPr>
          <w:rFonts w:ascii="Arial" w:hAnsi="Arial" w:cs="Times New Roman" w:hint="eastAsia"/>
          <w:sz w:val="20"/>
          <w:szCs w:val="24"/>
          <w:lang w:eastAsia="zh-CN"/>
        </w:rPr>
        <w:t xml:space="preserve">(for </w:t>
      </w:r>
      <w:r w:rsidRPr="00C51422">
        <w:rPr>
          <w:rFonts w:ascii="Arial" w:hAnsi="Arial" w:cs="Times New Roman"/>
          <w:sz w:val="20"/>
          <w:szCs w:val="24"/>
          <w:lang w:eastAsia="zh-CN"/>
        </w:rPr>
        <w:t>example</w:t>
      </w:r>
      <w:r w:rsidRPr="00C51422">
        <w:rPr>
          <w:rFonts w:ascii="Arial" w:hAnsi="Arial" w:cs="Times New Roman" w:hint="eastAsia"/>
          <w:sz w:val="20"/>
          <w:szCs w:val="24"/>
          <w:lang w:eastAsia="zh-CN"/>
        </w:rPr>
        <w:t xml:space="preserve"> within 300 meters) For the UE located in the cell boundary, it is </w:t>
      </w:r>
      <w:r w:rsidRPr="00C51422">
        <w:rPr>
          <w:rFonts w:ascii="Arial" w:hAnsi="Arial" w:cs="Times New Roman"/>
          <w:sz w:val="20"/>
          <w:szCs w:val="24"/>
          <w:lang w:eastAsia="zh-CN"/>
        </w:rPr>
        <w:t>necessary</w:t>
      </w:r>
      <w:r w:rsidRPr="00C51422">
        <w:rPr>
          <w:rFonts w:ascii="Arial" w:hAnsi="Arial" w:cs="Times New Roman" w:hint="eastAsia"/>
          <w:sz w:val="20"/>
          <w:szCs w:val="24"/>
          <w:lang w:eastAsia="zh-CN"/>
        </w:rPr>
        <w:t xml:space="preserve"> to </w:t>
      </w:r>
      <w:r w:rsidRPr="00C51422">
        <w:rPr>
          <w:rFonts w:ascii="Arial" w:hAnsi="Arial" w:cs="Times New Roman"/>
          <w:sz w:val="20"/>
          <w:szCs w:val="24"/>
          <w:lang w:eastAsia="zh-CN"/>
        </w:rPr>
        <w:t>monitor</w:t>
      </w:r>
      <w:r w:rsidRPr="00C51422">
        <w:rPr>
          <w:rFonts w:ascii="Arial" w:hAnsi="Arial" w:cs="Times New Roman" w:hint="eastAsia"/>
          <w:sz w:val="20"/>
          <w:szCs w:val="24"/>
          <w:lang w:eastAsia="zh-CN"/>
        </w:rPr>
        <w:t xml:space="preserve"> the </w:t>
      </w:r>
      <w:r w:rsidR="00C51422" w:rsidRPr="00C51422">
        <w:rPr>
          <w:rFonts w:ascii="Arial" w:hAnsi="Arial" w:cs="Times New Roman" w:hint="eastAsia"/>
          <w:sz w:val="20"/>
          <w:szCs w:val="24"/>
          <w:lang w:eastAsia="zh-CN"/>
        </w:rPr>
        <w:t xml:space="preserve">V2X </w:t>
      </w:r>
      <w:r w:rsidRPr="00C51422">
        <w:rPr>
          <w:rFonts w:ascii="Arial" w:hAnsi="Arial" w:cs="Times New Roman" w:hint="eastAsia"/>
          <w:sz w:val="20"/>
          <w:szCs w:val="24"/>
          <w:lang w:eastAsia="zh-CN"/>
        </w:rPr>
        <w:t>message</w:t>
      </w:r>
      <w:r w:rsidR="00C51422" w:rsidRPr="00C51422">
        <w:rPr>
          <w:rFonts w:ascii="Arial" w:hAnsi="Arial" w:cs="Times New Roman" w:hint="eastAsia"/>
          <w:sz w:val="20"/>
          <w:szCs w:val="24"/>
          <w:lang w:eastAsia="zh-CN"/>
        </w:rPr>
        <w:t xml:space="preserve"> from UEs in the neighbour nodes. Currently, there is no resource pool coordination between two neighbour nodes which means it is configured via OAM which is not optimized. Further consideration on this issue is needed.</w:t>
      </w:r>
      <w:r w:rsidR="00C51422" w:rsidRPr="00C51422">
        <w:rPr>
          <w:rFonts w:ascii="Arial" w:hAnsi="Arial" w:cs="Times New Roman"/>
          <w:sz w:val="20"/>
          <w:szCs w:val="24"/>
          <w:lang w:eastAsia="zh-CN"/>
        </w:rPr>
        <w:t xml:space="preserve"> </w:t>
      </w:r>
    </w:p>
    <w:p w:rsidR="00C51422" w:rsidRDefault="000129C3" w:rsidP="00C51422">
      <w:pPr>
        <w:pStyle w:val="aa"/>
        <w:numPr>
          <w:ilvl w:val="0"/>
          <w:numId w:val="5"/>
        </w:numPr>
        <w:spacing w:line="312" w:lineRule="auto"/>
        <w:ind w:firstLineChars="0"/>
        <w:rPr>
          <w:rFonts w:ascii="Arial" w:hAnsi="Arial" w:cs="Times New Roman"/>
          <w:sz w:val="20"/>
          <w:szCs w:val="24"/>
          <w:lang w:eastAsia="zh-CN"/>
        </w:rPr>
      </w:pPr>
      <w:r>
        <w:rPr>
          <w:rFonts w:ascii="Arial" w:hAnsi="Arial" w:cs="Times New Roman" w:hint="eastAsia"/>
          <w:sz w:val="20"/>
          <w:szCs w:val="24"/>
          <w:lang w:eastAsia="zh-CN"/>
        </w:rPr>
        <w:t>For V2X,</w:t>
      </w:r>
      <w:r w:rsidR="009F4C76">
        <w:rPr>
          <w:rFonts w:ascii="Arial" w:hAnsi="Arial" w:cs="Times New Roman" w:hint="eastAsia"/>
          <w:sz w:val="20"/>
          <w:szCs w:val="24"/>
          <w:lang w:eastAsia="zh-CN"/>
        </w:rPr>
        <w:t xml:space="preserve"> PPPP</w:t>
      </w:r>
      <w:r w:rsidR="007F7C12">
        <w:rPr>
          <w:rFonts w:ascii="Arial" w:hAnsi="Arial" w:cs="Times New Roman" w:hint="eastAsia"/>
          <w:sz w:val="20"/>
          <w:szCs w:val="24"/>
          <w:lang w:eastAsia="zh-CN"/>
        </w:rPr>
        <w:t xml:space="preserve"> </w:t>
      </w:r>
      <w:r w:rsidR="009F4C76">
        <w:rPr>
          <w:rFonts w:ascii="Arial" w:hAnsi="Arial" w:cs="Times New Roman" w:hint="eastAsia"/>
          <w:sz w:val="20"/>
          <w:szCs w:val="24"/>
          <w:lang w:eastAsia="zh-CN"/>
        </w:rPr>
        <w:t>(</w:t>
      </w:r>
      <w:proofErr w:type="spellStart"/>
      <w:r w:rsidR="009F4C76" w:rsidRPr="009F4C76">
        <w:rPr>
          <w:rFonts w:ascii="Arial" w:hAnsi="Arial" w:cs="Times New Roman"/>
          <w:sz w:val="20"/>
          <w:szCs w:val="24"/>
          <w:lang w:eastAsia="zh-CN"/>
        </w:rPr>
        <w:t>ProSe</w:t>
      </w:r>
      <w:proofErr w:type="spellEnd"/>
      <w:r w:rsidR="009F4C76" w:rsidRPr="009F4C76">
        <w:rPr>
          <w:rFonts w:ascii="Arial" w:hAnsi="Arial" w:cs="Times New Roman"/>
          <w:sz w:val="20"/>
          <w:szCs w:val="24"/>
          <w:lang w:eastAsia="zh-CN"/>
        </w:rPr>
        <w:t xml:space="preserve"> Per-Packet Priority</w:t>
      </w:r>
      <w:r w:rsidR="009F4C76">
        <w:rPr>
          <w:rFonts w:ascii="Arial" w:hAnsi="Arial" w:cs="Times New Roman" w:hint="eastAsia"/>
          <w:sz w:val="20"/>
          <w:szCs w:val="24"/>
          <w:lang w:eastAsia="zh-CN"/>
        </w:rPr>
        <w:t xml:space="preserve">) and </w:t>
      </w:r>
      <w:proofErr w:type="gramStart"/>
      <w:r w:rsidR="009F4C76">
        <w:rPr>
          <w:rFonts w:ascii="Arial" w:hAnsi="Arial" w:cs="Times New Roman" w:hint="eastAsia"/>
          <w:sz w:val="20"/>
          <w:szCs w:val="24"/>
          <w:lang w:eastAsia="zh-CN"/>
        </w:rPr>
        <w:t>PRR(</w:t>
      </w:r>
      <w:proofErr w:type="gramEnd"/>
      <w:r w:rsidR="009F4C76" w:rsidRPr="009F4C76">
        <w:rPr>
          <w:rFonts w:ascii="Arial" w:hAnsi="Arial" w:cs="Times New Roman"/>
          <w:sz w:val="20"/>
          <w:szCs w:val="24"/>
          <w:lang w:eastAsia="zh-CN"/>
        </w:rPr>
        <w:t>Packet Reception Ratio</w:t>
      </w:r>
      <w:r w:rsidR="009F4C76">
        <w:rPr>
          <w:rFonts w:ascii="Arial" w:hAnsi="Arial" w:cs="Times New Roman" w:hint="eastAsia"/>
          <w:sz w:val="20"/>
          <w:szCs w:val="24"/>
          <w:lang w:eastAsia="zh-CN"/>
        </w:rPr>
        <w:t>) are introduced to indicate</w:t>
      </w:r>
      <w:r w:rsidR="00C64267">
        <w:rPr>
          <w:rFonts w:ascii="Arial" w:hAnsi="Arial" w:cs="Times New Roman" w:hint="eastAsia"/>
          <w:sz w:val="20"/>
          <w:szCs w:val="24"/>
          <w:lang w:eastAsia="zh-CN"/>
        </w:rPr>
        <w:t xml:space="preserve"> the </w:t>
      </w:r>
      <w:proofErr w:type="spellStart"/>
      <w:r w:rsidR="00C64267">
        <w:rPr>
          <w:rFonts w:ascii="Arial" w:hAnsi="Arial" w:cs="Times New Roman" w:hint="eastAsia"/>
          <w:sz w:val="20"/>
          <w:szCs w:val="24"/>
          <w:lang w:eastAsia="zh-CN"/>
        </w:rPr>
        <w:t>QoS</w:t>
      </w:r>
      <w:proofErr w:type="spellEnd"/>
      <w:r w:rsidR="00C64267">
        <w:rPr>
          <w:rFonts w:ascii="Arial" w:hAnsi="Arial" w:cs="Times New Roman" w:hint="eastAsia"/>
          <w:sz w:val="20"/>
          <w:szCs w:val="24"/>
          <w:lang w:eastAsia="zh-CN"/>
        </w:rPr>
        <w:t xml:space="preserve"> for different services. How to </w:t>
      </w:r>
      <w:r w:rsidR="000430EF">
        <w:rPr>
          <w:rFonts w:ascii="Arial" w:hAnsi="Arial" w:cs="Times New Roman"/>
          <w:sz w:val="20"/>
          <w:szCs w:val="24"/>
          <w:lang w:eastAsia="zh-CN"/>
        </w:rPr>
        <w:t>avoid</w:t>
      </w:r>
      <w:r w:rsidR="000430EF">
        <w:rPr>
          <w:rFonts w:ascii="Arial" w:hAnsi="Arial" w:cs="Times New Roman" w:hint="eastAsia"/>
          <w:sz w:val="20"/>
          <w:szCs w:val="24"/>
          <w:lang w:eastAsia="zh-CN"/>
        </w:rPr>
        <w:t xml:space="preserve"> the possible failure </w:t>
      </w:r>
      <w:r w:rsidR="0067677E">
        <w:rPr>
          <w:rFonts w:ascii="Arial" w:hAnsi="Arial" w:cs="Times New Roman" w:hint="eastAsia"/>
          <w:sz w:val="20"/>
          <w:szCs w:val="24"/>
          <w:lang w:eastAsia="zh-CN"/>
        </w:rPr>
        <w:t>and</w:t>
      </w:r>
      <w:r w:rsidR="001961FE">
        <w:rPr>
          <w:rFonts w:ascii="Arial" w:hAnsi="Arial" w:cs="Times New Roman" w:hint="eastAsia"/>
          <w:sz w:val="20"/>
          <w:szCs w:val="24"/>
          <w:lang w:eastAsia="zh-CN"/>
        </w:rPr>
        <w:t>/</w:t>
      </w:r>
      <w:r w:rsidR="0067677E">
        <w:rPr>
          <w:rFonts w:ascii="Arial" w:hAnsi="Arial" w:cs="Times New Roman" w:hint="eastAsia"/>
          <w:sz w:val="20"/>
          <w:szCs w:val="24"/>
          <w:lang w:eastAsia="zh-CN"/>
        </w:rPr>
        <w:t xml:space="preserve">or </w:t>
      </w:r>
      <w:r w:rsidR="00B40E11">
        <w:rPr>
          <w:rFonts w:ascii="Arial" w:hAnsi="Arial" w:cs="Times New Roman"/>
          <w:sz w:val="20"/>
          <w:szCs w:val="24"/>
          <w:lang w:eastAsia="zh-CN"/>
        </w:rPr>
        <w:t>guarantee</w:t>
      </w:r>
      <w:r w:rsidR="0067677E">
        <w:rPr>
          <w:rFonts w:ascii="Arial" w:hAnsi="Arial" w:cs="Times New Roman" w:hint="eastAsia"/>
          <w:sz w:val="20"/>
          <w:szCs w:val="24"/>
          <w:lang w:eastAsia="zh-CN"/>
        </w:rPr>
        <w:t xml:space="preserve"> the PPPP and PRR </w:t>
      </w:r>
      <w:r w:rsidR="000430EF">
        <w:rPr>
          <w:rFonts w:ascii="Arial" w:hAnsi="Arial" w:cs="Times New Roman" w:hint="eastAsia"/>
          <w:sz w:val="20"/>
          <w:szCs w:val="24"/>
          <w:lang w:eastAsia="zh-CN"/>
        </w:rPr>
        <w:t xml:space="preserve">in the future </w:t>
      </w:r>
      <w:r w:rsidR="001961FE">
        <w:rPr>
          <w:rFonts w:ascii="Arial" w:hAnsi="Arial" w:cs="Times New Roman" w:hint="eastAsia"/>
          <w:sz w:val="20"/>
          <w:szCs w:val="24"/>
          <w:lang w:eastAsia="zh-CN"/>
        </w:rPr>
        <w:t>via</w:t>
      </w:r>
      <w:r w:rsidR="0067677E">
        <w:rPr>
          <w:rFonts w:ascii="Arial" w:hAnsi="Arial" w:cs="Times New Roman" w:hint="eastAsia"/>
          <w:sz w:val="20"/>
          <w:szCs w:val="24"/>
          <w:lang w:eastAsia="zh-CN"/>
        </w:rPr>
        <w:t xml:space="preserve"> information reported by UE needs to be </w:t>
      </w:r>
      <w:r w:rsidR="0067677E">
        <w:rPr>
          <w:rFonts w:ascii="Arial" w:hAnsi="Arial" w:cs="Times New Roman"/>
          <w:sz w:val="20"/>
          <w:szCs w:val="24"/>
          <w:lang w:eastAsia="zh-CN"/>
        </w:rPr>
        <w:t>considered</w:t>
      </w:r>
      <w:r w:rsidR="0067677E">
        <w:rPr>
          <w:rFonts w:ascii="Arial" w:hAnsi="Arial" w:cs="Times New Roman" w:hint="eastAsia"/>
          <w:sz w:val="20"/>
          <w:szCs w:val="24"/>
          <w:lang w:eastAsia="zh-CN"/>
        </w:rPr>
        <w:t>.</w:t>
      </w:r>
    </w:p>
    <w:p w:rsidR="00925E09" w:rsidRPr="001961FE" w:rsidRDefault="00925E09" w:rsidP="00925E09">
      <w:pPr>
        <w:spacing w:line="312" w:lineRule="auto"/>
        <w:rPr>
          <w:rFonts w:ascii="Arial" w:hAnsi="Arial" w:cs="Times New Roman"/>
          <w:b/>
          <w:sz w:val="20"/>
          <w:szCs w:val="24"/>
          <w:lang w:eastAsia="zh-CN"/>
        </w:rPr>
      </w:pPr>
      <w:r w:rsidRPr="001961FE">
        <w:rPr>
          <w:rFonts w:ascii="Arial" w:hAnsi="Arial" w:cs="Times New Roman" w:hint="eastAsia"/>
          <w:b/>
          <w:sz w:val="20"/>
          <w:szCs w:val="24"/>
          <w:lang w:eastAsia="zh-CN"/>
        </w:rPr>
        <w:t>Proposal: It is proposed to capture the above use cases for SON into the TR.</w:t>
      </w:r>
    </w:p>
    <w:p w:rsidR="00772AA8" w:rsidRPr="00D52E39" w:rsidRDefault="009D52AE" w:rsidP="009D52AE">
      <w:pPr>
        <w:pStyle w:val="1"/>
        <w:rPr>
          <w:rFonts w:ascii="Times New Roman" w:hAnsi="Times New Roman"/>
          <w:color w:val="1F497D"/>
          <w:sz w:val="21"/>
          <w:szCs w:val="21"/>
          <w:lang w:eastAsia="zh-CN"/>
        </w:rPr>
      </w:pPr>
      <w:r w:rsidRPr="00D52E39">
        <w:rPr>
          <w:rFonts w:ascii="Times New Roman" w:hAnsi="Times New Roman"/>
        </w:rPr>
        <w:t>3. Conclusion</w:t>
      </w:r>
    </w:p>
    <w:p w:rsidR="001961FE" w:rsidRDefault="001961FE" w:rsidP="00925E09">
      <w:pPr>
        <w:spacing w:line="312" w:lineRule="auto"/>
        <w:rPr>
          <w:rFonts w:ascii="Arial" w:hAnsi="Arial" w:cs="Times New Roman"/>
          <w:sz w:val="20"/>
          <w:szCs w:val="24"/>
          <w:lang w:eastAsia="zh-CN"/>
        </w:rPr>
      </w:pPr>
      <w:r>
        <w:rPr>
          <w:rFonts w:ascii="Arial" w:hAnsi="Arial" w:cs="Times New Roman" w:hint="eastAsia"/>
          <w:sz w:val="20"/>
          <w:szCs w:val="24"/>
          <w:lang w:eastAsia="zh-CN"/>
        </w:rPr>
        <w:t>Based on the discussion in section 2, we have the following proposal:</w:t>
      </w:r>
    </w:p>
    <w:p w:rsidR="00925E09" w:rsidRPr="001961FE" w:rsidRDefault="00925E09" w:rsidP="00925E09">
      <w:pPr>
        <w:spacing w:line="312" w:lineRule="auto"/>
        <w:rPr>
          <w:rFonts w:ascii="Arial" w:hAnsi="Arial" w:cs="Times New Roman"/>
          <w:b/>
          <w:sz w:val="20"/>
          <w:szCs w:val="24"/>
          <w:lang w:eastAsia="zh-CN"/>
        </w:rPr>
      </w:pPr>
      <w:r w:rsidRPr="001961FE">
        <w:rPr>
          <w:rFonts w:ascii="Arial" w:hAnsi="Arial" w:cs="Times New Roman" w:hint="eastAsia"/>
          <w:b/>
          <w:sz w:val="20"/>
          <w:szCs w:val="24"/>
          <w:lang w:eastAsia="zh-CN"/>
        </w:rPr>
        <w:t>Proposal: It is proposed to capture the above use cases for SON into the TR.</w:t>
      </w:r>
    </w:p>
    <w:p w:rsidR="001243AC" w:rsidRPr="00925E09" w:rsidRDefault="00925E09" w:rsidP="001243AC">
      <w:pPr>
        <w:jc w:val="both"/>
        <w:rPr>
          <w:rFonts w:ascii="Times New Roman" w:hAnsi="Times New Roman"/>
          <w:lang w:eastAsia="zh-CN"/>
        </w:rPr>
      </w:pPr>
      <w:r>
        <w:rPr>
          <w:rFonts w:ascii="Times New Roman" w:hAnsi="Times New Roman" w:hint="eastAsia"/>
          <w:lang w:eastAsia="zh-CN"/>
        </w:rPr>
        <w:lastRenderedPageBreak/>
        <w:t>The TP is in Annex</w:t>
      </w:r>
      <w:r w:rsidR="001961FE">
        <w:rPr>
          <w:rFonts w:ascii="Times New Roman" w:hAnsi="Times New Roman" w:hint="eastAsia"/>
          <w:lang w:eastAsia="zh-CN"/>
        </w:rPr>
        <w:t>.</w:t>
      </w:r>
    </w:p>
    <w:p w:rsidR="00F56C36" w:rsidRDefault="00F56C36" w:rsidP="00F56C36">
      <w:pPr>
        <w:pStyle w:val="1"/>
        <w:rPr>
          <w:rFonts w:ascii="Times New Roman" w:hAnsi="Times New Roman"/>
          <w:lang w:eastAsia="zh-CN"/>
        </w:rPr>
      </w:pPr>
      <w:r>
        <w:rPr>
          <w:rFonts w:ascii="Times New Roman" w:hAnsi="Times New Roman" w:hint="eastAsia"/>
          <w:lang w:eastAsia="zh-CN"/>
        </w:rPr>
        <w:t>4</w:t>
      </w:r>
      <w:r w:rsidRPr="00D52E39">
        <w:rPr>
          <w:rFonts w:ascii="Times New Roman" w:hAnsi="Times New Roman"/>
        </w:rPr>
        <w:t xml:space="preserve">. </w:t>
      </w:r>
      <w:r w:rsidR="00925E09">
        <w:rPr>
          <w:rFonts w:ascii="Times New Roman" w:hAnsi="Times New Roman" w:hint="eastAsia"/>
          <w:lang w:eastAsia="zh-CN"/>
        </w:rPr>
        <w:t xml:space="preserve">Annex </w:t>
      </w:r>
      <w:r w:rsidR="00875FE7">
        <w:rPr>
          <w:rFonts w:ascii="Times New Roman" w:hAnsi="Times New Roman" w:hint="eastAsia"/>
          <w:lang w:eastAsia="zh-CN"/>
        </w:rPr>
        <w:t xml:space="preserve">TP for </w:t>
      </w:r>
      <w:r w:rsidR="00E92356">
        <w:rPr>
          <w:rFonts w:ascii="Times New Roman" w:hAnsi="Times New Roman" w:hint="eastAsia"/>
          <w:lang w:eastAsia="zh-CN"/>
        </w:rPr>
        <w:t>XX.XXX</w:t>
      </w:r>
    </w:p>
    <w:p w:rsidR="00AE7DAD" w:rsidRDefault="00F56C36" w:rsidP="00AE7DAD">
      <w:pPr>
        <w:ind w:firstLineChars="400" w:firstLine="720"/>
        <w:rPr>
          <w:ins w:id="1" w:author="CATT" w:date="2018-09-25T14:26:00Z"/>
          <w:lang w:eastAsia="zh-CN"/>
        </w:rPr>
      </w:pPr>
      <w:r w:rsidRPr="00520469">
        <w:rPr>
          <w:sz w:val="18"/>
          <w:highlight w:val="yellow"/>
        </w:rPr>
        <w:t>&lt;&lt;&lt;&lt;&lt;</w:t>
      </w:r>
      <w:r w:rsidRPr="00495A2F">
        <w:rPr>
          <w:highlight w:val="yellow"/>
        </w:rPr>
        <w:t>&lt;&lt;&lt;&lt;&lt;&lt;&lt;&lt;&lt;&lt;&lt;&lt;&lt;&lt;&lt;</w:t>
      </w:r>
      <w:r>
        <w:rPr>
          <w:rFonts w:eastAsia="宋体" w:hint="eastAsia"/>
          <w:highlight w:val="yellow"/>
          <w:lang w:eastAsia="zh-CN"/>
        </w:rPr>
        <w:t>Start of the change</w:t>
      </w:r>
      <w:r w:rsidRPr="00495A2F">
        <w:rPr>
          <w:highlight w:val="yellow"/>
        </w:rPr>
        <w:t xml:space="preserve"> &gt;&gt;&gt;&gt;&gt;&gt;&gt;&gt;&gt;&gt;&gt;&gt;&gt;&gt;&gt;&gt;&gt;&gt;&gt;&gt;</w:t>
      </w:r>
    </w:p>
    <w:p w:rsidR="00E92356" w:rsidRPr="00E92356" w:rsidRDefault="00E92356" w:rsidP="00E92356">
      <w:pPr>
        <w:pStyle w:val="2"/>
        <w:rPr>
          <w:ins w:id="2" w:author="CATT" w:date="2018-09-25T14:26:00Z"/>
          <w:b w:val="0"/>
          <w:lang w:eastAsia="zh-CN"/>
        </w:rPr>
      </w:pPr>
      <w:bookmarkStart w:id="3" w:name="_Toc525308971"/>
      <w:ins w:id="4" w:author="CATT" w:date="2018-09-25T14:26:00Z">
        <w:r w:rsidRPr="00E92356">
          <w:rPr>
            <w:rFonts w:hint="eastAsia"/>
            <w:b w:val="0"/>
            <w:lang w:eastAsia="zh-CN"/>
          </w:rPr>
          <w:t>X.1</w:t>
        </w:r>
        <w:r w:rsidRPr="00E92356">
          <w:rPr>
            <w:b w:val="0"/>
          </w:rPr>
          <w:tab/>
        </w:r>
        <w:r w:rsidRPr="00E92356">
          <w:rPr>
            <w:rFonts w:hint="eastAsia"/>
            <w:b w:val="0"/>
            <w:lang w:eastAsia="zh-CN"/>
          </w:rPr>
          <w:t>S</w:t>
        </w:r>
        <w:r w:rsidRPr="00E92356">
          <w:rPr>
            <w:b w:val="0"/>
            <w:lang w:eastAsia="zh-CN"/>
          </w:rPr>
          <w:t>ON use cases</w:t>
        </w:r>
        <w:bookmarkEnd w:id="3"/>
      </w:ins>
    </w:p>
    <w:p w:rsidR="00E92356" w:rsidRPr="00E92356" w:rsidRDefault="00E92356" w:rsidP="00E92356">
      <w:pPr>
        <w:pStyle w:val="3"/>
        <w:rPr>
          <w:ins w:id="5" w:author="CATT" w:date="2018-09-25T14:26:00Z"/>
          <w:b w:val="0"/>
          <w:lang w:eastAsia="zh-CN"/>
        </w:rPr>
      </w:pPr>
      <w:bookmarkStart w:id="6" w:name="_Toc248178753"/>
      <w:bookmarkStart w:id="7" w:name="_Toc525308972"/>
      <w:ins w:id="8" w:author="CATT" w:date="2018-09-25T14:26:00Z">
        <w:r w:rsidRPr="00E92356">
          <w:rPr>
            <w:rFonts w:hint="eastAsia"/>
            <w:b w:val="0"/>
            <w:lang w:eastAsia="zh-CN"/>
          </w:rPr>
          <w:t>X</w:t>
        </w:r>
        <w:r w:rsidRPr="00E92356">
          <w:rPr>
            <w:rFonts w:hint="eastAsia"/>
            <w:b w:val="0"/>
            <w:lang w:eastAsia="ja-JP"/>
          </w:rPr>
          <w:t>.1.1</w:t>
        </w:r>
        <w:r w:rsidRPr="00E92356">
          <w:rPr>
            <w:rFonts w:hint="eastAsia"/>
            <w:b w:val="0"/>
            <w:lang w:eastAsia="ja-JP"/>
          </w:rPr>
          <w:tab/>
        </w:r>
        <w:bookmarkEnd w:id="6"/>
        <w:r w:rsidRPr="00E92356">
          <w:rPr>
            <w:rFonts w:hint="eastAsia"/>
            <w:b w:val="0"/>
            <w:lang w:eastAsia="zh-CN"/>
          </w:rPr>
          <w:t>M</w:t>
        </w:r>
        <w:r w:rsidRPr="00E92356">
          <w:rPr>
            <w:b w:val="0"/>
            <w:lang w:eastAsia="ja-JP"/>
          </w:rPr>
          <w:t>obility optimization</w:t>
        </w:r>
        <w:bookmarkEnd w:id="7"/>
      </w:ins>
    </w:p>
    <w:p w:rsidR="00E92356" w:rsidRPr="00E92356" w:rsidRDefault="00E92356" w:rsidP="00E92356">
      <w:pPr>
        <w:pStyle w:val="4"/>
        <w:rPr>
          <w:ins w:id="9" w:author="CATT" w:date="2018-09-25T14:26:00Z"/>
          <w:rFonts w:ascii="Arial" w:eastAsiaTheme="minorEastAsia" w:hAnsi="Arial" w:cs="Times New Roman"/>
          <w:b w:val="0"/>
          <w:bCs w:val="0"/>
          <w:i w:val="0"/>
          <w:iCs w:val="0"/>
          <w:color w:val="auto"/>
          <w:sz w:val="20"/>
          <w:szCs w:val="24"/>
          <w:lang w:eastAsia="zh-CN"/>
        </w:rPr>
      </w:pPr>
      <w:bookmarkStart w:id="10" w:name="_Toc525308973"/>
      <w:ins w:id="11" w:author="CATT" w:date="2018-09-25T14:26:00Z">
        <w:r w:rsidRPr="00E92356">
          <w:rPr>
            <w:rFonts w:ascii="Arial" w:eastAsiaTheme="minorEastAsia" w:hAnsi="Arial" w:cs="Times New Roman" w:hint="eastAsia"/>
            <w:b w:val="0"/>
            <w:bCs w:val="0"/>
            <w:i w:val="0"/>
            <w:iCs w:val="0"/>
            <w:color w:val="auto"/>
            <w:sz w:val="20"/>
            <w:szCs w:val="24"/>
            <w:lang w:eastAsia="zh-CN"/>
          </w:rPr>
          <w:t>X.1.1.1</w:t>
        </w:r>
        <w:r w:rsidRPr="00E92356">
          <w:rPr>
            <w:rFonts w:ascii="Arial" w:eastAsiaTheme="minorEastAsia" w:hAnsi="Arial" w:cs="Times New Roman" w:hint="eastAsia"/>
            <w:b w:val="0"/>
            <w:bCs w:val="0"/>
            <w:i w:val="0"/>
            <w:iCs w:val="0"/>
            <w:color w:val="auto"/>
            <w:sz w:val="20"/>
            <w:szCs w:val="24"/>
            <w:lang w:eastAsia="zh-CN"/>
          </w:rPr>
          <w:tab/>
          <w:t>Use case description</w:t>
        </w:r>
        <w:bookmarkEnd w:id="10"/>
      </w:ins>
    </w:p>
    <w:p w:rsidR="00E92356" w:rsidRDefault="00E92356" w:rsidP="00E92356">
      <w:pPr>
        <w:spacing w:line="240" w:lineRule="atLeast"/>
        <w:rPr>
          <w:ins w:id="12" w:author="CATT" w:date="2018-09-25T14:26:00Z"/>
          <w:rFonts w:ascii="Arial" w:hAnsi="Arial" w:cs="Times New Roman"/>
          <w:sz w:val="20"/>
          <w:szCs w:val="24"/>
          <w:lang w:eastAsia="zh-CN"/>
        </w:rPr>
      </w:pPr>
      <w:ins w:id="13" w:author="CATT" w:date="2018-09-25T14:26:00Z">
        <w:r w:rsidRPr="007C7B2E">
          <w:rPr>
            <w:rFonts w:ascii="Arial" w:hAnsi="Arial" w:cs="Times New Roman" w:hint="eastAsia"/>
            <w:sz w:val="20"/>
            <w:szCs w:val="24"/>
            <w:lang w:eastAsia="zh-CN"/>
          </w:rPr>
          <w:t>T</w:t>
        </w:r>
        <w:r w:rsidRPr="007C7B2E">
          <w:rPr>
            <w:rFonts w:ascii="Arial" w:hAnsi="Arial" w:cs="Times New Roman"/>
            <w:sz w:val="20"/>
            <w:szCs w:val="24"/>
            <w:lang w:eastAsia="zh-CN"/>
          </w:rPr>
          <w:t xml:space="preserve">he main objective of </w:t>
        </w:r>
        <w:r w:rsidRPr="007C7B2E">
          <w:rPr>
            <w:rFonts w:ascii="Arial" w:hAnsi="Arial" w:cs="Times New Roman" w:hint="eastAsia"/>
            <w:sz w:val="20"/>
            <w:szCs w:val="24"/>
            <w:lang w:eastAsia="zh-CN"/>
          </w:rPr>
          <w:t xml:space="preserve">traditional </w:t>
        </w:r>
        <w:r w:rsidRPr="007C7B2E">
          <w:rPr>
            <w:rFonts w:ascii="Arial" w:hAnsi="Arial" w:cs="Times New Roman"/>
            <w:sz w:val="20"/>
            <w:szCs w:val="24"/>
            <w:lang w:eastAsia="zh-CN"/>
          </w:rPr>
          <w:t xml:space="preserve">mobility robustness optimization </w:t>
        </w:r>
        <w:r>
          <w:rPr>
            <w:rFonts w:ascii="Arial" w:hAnsi="Arial" w:cs="Times New Roman"/>
            <w:sz w:val="20"/>
            <w:szCs w:val="24"/>
            <w:lang w:eastAsia="zh-CN"/>
          </w:rPr>
          <w:t xml:space="preserve">in LTE </w:t>
        </w:r>
        <w:r w:rsidRPr="007C7B2E">
          <w:rPr>
            <w:rFonts w:ascii="Arial" w:hAnsi="Arial" w:cs="Times New Roman"/>
            <w:sz w:val="20"/>
            <w:szCs w:val="24"/>
            <w:lang w:eastAsia="zh-CN"/>
          </w:rPr>
          <w:t xml:space="preserve">should be reducing the number of HO-related radio link failures. HO-related radio link failures </w:t>
        </w:r>
        <w:r>
          <w:rPr>
            <w:rFonts w:ascii="Arial" w:hAnsi="Arial" w:cs="Times New Roman" w:hint="eastAsia"/>
            <w:sz w:val="20"/>
            <w:szCs w:val="24"/>
            <w:lang w:eastAsia="zh-CN"/>
          </w:rPr>
          <w:t>include</w:t>
        </w:r>
        <w:r w:rsidRPr="007C7B2E">
          <w:rPr>
            <w:rFonts w:ascii="Arial" w:hAnsi="Arial" w:cs="Times New Roman" w:hint="eastAsia"/>
            <w:sz w:val="20"/>
            <w:szCs w:val="24"/>
            <w:lang w:eastAsia="zh-CN"/>
          </w:rPr>
          <w:t xml:space="preserve"> </w:t>
        </w:r>
        <w:r>
          <w:rPr>
            <w:rFonts w:ascii="Arial" w:hAnsi="Arial" w:cs="Times New Roman" w:hint="eastAsia"/>
            <w:sz w:val="20"/>
            <w:szCs w:val="24"/>
            <w:lang w:eastAsia="zh-CN"/>
          </w:rPr>
          <w:t>f</w:t>
        </w:r>
        <w:r w:rsidRPr="007C7B2E">
          <w:rPr>
            <w:rFonts w:ascii="Arial" w:hAnsi="Arial" w:cs="Times New Roman" w:hint="eastAsia"/>
            <w:sz w:val="20"/>
            <w:szCs w:val="24"/>
            <w:lang w:eastAsia="zh-CN"/>
          </w:rPr>
          <w:t>ailures due to too late HO triggering, failure due to too early HO triggering, failure due to HO to a wrong cell.</w:t>
        </w:r>
      </w:ins>
    </w:p>
    <w:p w:rsidR="00E92356" w:rsidRPr="007C7B2E" w:rsidRDefault="00E92356" w:rsidP="00E92356">
      <w:pPr>
        <w:spacing w:line="240" w:lineRule="atLeast"/>
        <w:rPr>
          <w:ins w:id="14" w:author="CATT" w:date="2018-09-25T14:26:00Z"/>
          <w:rFonts w:ascii="Arial" w:hAnsi="Arial" w:cs="Times New Roman"/>
          <w:sz w:val="20"/>
          <w:szCs w:val="24"/>
          <w:lang w:eastAsia="zh-CN"/>
        </w:rPr>
      </w:pPr>
      <w:ins w:id="15" w:author="CATT" w:date="2018-09-25T14:26:00Z">
        <w:r>
          <w:rPr>
            <w:rFonts w:ascii="Arial" w:hAnsi="Arial" w:cs="Times New Roman" w:hint="eastAsia"/>
            <w:sz w:val="20"/>
            <w:szCs w:val="24"/>
            <w:lang w:eastAsia="zh-CN"/>
          </w:rPr>
          <w:t xml:space="preserve">In NR, new </w:t>
        </w:r>
        <w:r>
          <w:rPr>
            <w:rFonts w:ascii="Arial" w:hAnsi="Arial" w:cs="Times New Roman"/>
            <w:sz w:val="20"/>
            <w:szCs w:val="24"/>
            <w:lang w:eastAsia="zh-CN"/>
          </w:rPr>
          <w:t>architecture</w:t>
        </w:r>
        <w:r>
          <w:rPr>
            <w:rFonts w:ascii="Arial" w:hAnsi="Arial" w:cs="Times New Roman" w:hint="eastAsia"/>
            <w:sz w:val="20"/>
            <w:szCs w:val="24"/>
            <w:lang w:eastAsia="zh-CN"/>
          </w:rPr>
          <w:t xml:space="preserve">s are supported e.g. MR-DC, CU-DU split, CP/UP separation etc. For the case the target decides to add an SN node for the UE during </w:t>
        </w:r>
        <w:r>
          <w:rPr>
            <w:rFonts w:ascii="Arial" w:hAnsi="Arial" w:cs="Times New Roman"/>
            <w:sz w:val="20"/>
            <w:szCs w:val="24"/>
            <w:lang w:eastAsia="zh-CN"/>
          </w:rPr>
          <w:t>handover</w:t>
        </w:r>
        <w:r>
          <w:rPr>
            <w:rFonts w:ascii="Arial" w:hAnsi="Arial" w:cs="Times New Roman" w:hint="eastAsia"/>
            <w:sz w:val="20"/>
            <w:szCs w:val="24"/>
            <w:lang w:eastAsia="zh-CN"/>
          </w:rPr>
          <w:t xml:space="preserve"> procedure and the </w:t>
        </w:r>
        <w:r>
          <w:rPr>
            <w:rFonts w:ascii="Arial" w:hAnsi="Arial" w:cs="Times New Roman"/>
            <w:sz w:val="20"/>
            <w:szCs w:val="24"/>
            <w:lang w:eastAsia="zh-CN"/>
          </w:rPr>
          <w:t>target</w:t>
        </w:r>
        <w:r>
          <w:rPr>
            <w:rFonts w:ascii="Arial" w:hAnsi="Arial" w:cs="Times New Roman" w:hint="eastAsia"/>
            <w:sz w:val="20"/>
            <w:szCs w:val="24"/>
            <w:lang w:eastAsia="zh-CN"/>
          </w:rPr>
          <w:t xml:space="preserve"> is CU/DU split and or CP/UP separation deployed, it is possible the </w:t>
        </w:r>
        <w:r>
          <w:rPr>
            <w:rFonts w:ascii="Arial" w:hAnsi="Arial" w:cs="Times New Roman"/>
            <w:sz w:val="20"/>
            <w:szCs w:val="24"/>
            <w:lang w:eastAsia="zh-CN"/>
          </w:rPr>
          <w:t>handover</w:t>
        </w:r>
        <w:r>
          <w:rPr>
            <w:rFonts w:ascii="Arial" w:hAnsi="Arial" w:cs="Times New Roman" w:hint="eastAsia"/>
            <w:sz w:val="20"/>
            <w:szCs w:val="24"/>
            <w:lang w:eastAsia="zh-CN"/>
          </w:rPr>
          <w:t xml:space="preserve"> preparation procedure would be enlarged due to the delay on backhaul. If the </w:t>
        </w:r>
        <w:r>
          <w:rPr>
            <w:rFonts w:ascii="Arial" w:hAnsi="Arial" w:cs="Times New Roman"/>
            <w:sz w:val="20"/>
            <w:szCs w:val="24"/>
            <w:lang w:eastAsia="zh-CN"/>
          </w:rPr>
          <w:t>handover</w:t>
        </w:r>
        <w:r>
          <w:rPr>
            <w:rFonts w:ascii="Arial" w:hAnsi="Arial" w:cs="Times New Roman" w:hint="eastAsia"/>
            <w:sz w:val="20"/>
            <w:szCs w:val="24"/>
            <w:lang w:eastAsia="zh-CN"/>
          </w:rPr>
          <w:t xml:space="preserve"> is urgent, HO failure may happen. So, another use case for </w:t>
        </w:r>
        <w:r w:rsidRPr="007C7B2E">
          <w:rPr>
            <w:rFonts w:ascii="Arial" w:hAnsi="Arial" w:cs="Times New Roman"/>
            <w:sz w:val="20"/>
            <w:szCs w:val="24"/>
            <w:lang w:eastAsia="zh-CN"/>
          </w:rPr>
          <w:t>HO-related radio link failures</w:t>
        </w:r>
        <w:r>
          <w:rPr>
            <w:rFonts w:ascii="Arial" w:hAnsi="Arial" w:cs="Times New Roman" w:hint="eastAsia"/>
            <w:sz w:val="20"/>
            <w:szCs w:val="24"/>
            <w:lang w:eastAsia="zh-CN"/>
          </w:rPr>
          <w:t xml:space="preserve"> should be </w:t>
        </w:r>
        <w:r>
          <w:rPr>
            <w:rFonts w:ascii="Arial" w:hAnsi="Arial" w:cs="Times New Roman"/>
            <w:sz w:val="20"/>
            <w:szCs w:val="24"/>
            <w:lang w:eastAsia="zh-CN"/>
          </w:rPr>
          <w:t>considered</w:t>
        </w:r>
        <w:r>
          <w:rPr>
            <w:rFonts w:ascii="Arial" w:hAnsi="Arial" w:cs="Times New Roman" w:hint="eastAsia"/>
            <w:sz w:val="20"/>
            <w:szCs w:val="24"/>
            <w:lang w:eastAsia="zh-CN"/>
          </w:rPr>
          <w:t xml:space="preserve"> i.e.</w:t>
        </w:r>
        <w:r w:rsidRPr="002E1675">
          <w:rPr>
            <w:rFonts w:ascii="Arial" w:hAnsi="Arial" w:cs="Times New Roman" w:hint="eastAsia"/>
            <w:sz w:val="20"/>
            <w:szCs w:val="24"/>
            <w:lang w:eastAsia="zh-CN"/>
          </w:rPr>
          <w:t xml:space="preserve"> </w:t>
        </w:r>
        <w:r w:rsidRPr="007C7B2E">
          <w:rPr>
            <w:rFonts w:ascii="Arial" w:hAnsi="Arial" w:cs="Times New Roman" w:hint="eastAsia"/>
            <w:sz w:val="20"/>
            <w:szCs w:val="24"/>
            <w:lang w:eastAsia="zh-CN"/>
          </w:rPr>
          <w:t>failure due to</w:t>
        </w:r>
        <w:r>
          <w:rPr>
            <w:rFonts w:ascii="Arial" w:hAnsi="Arial" w:cs="Times New Roman" w:hint="eastAsia"/>
            <w:sz w:val="20"/>
            <w:szCs w:val="24"/>
            <w:lang w:eastAsia="zh-CN"/>
          </w:rPr>
          <w:t xml:space="preserve"> long handover preparation duration.</w:t>
        </w:r>
      </w:ins>
    </w:p>
    <w:p w:rsidR="00E92356" w:rsidRPr="00E92356" w:rsidRDefault="00E92356" w:rsidP="00E92356">
      <w:pPr>
        <w:pStyle w:val="3"/>
        <w:rPr>
          <w:ins w:id="16" w:author="CATT" w:date="2018-09-25T14:26:00Z"/>
          <w:b w:val="0"/>
          <w:lang w:eastAsia="zh-CN"/>
        </w:rPr>
      </w:pPr>
      <w:bookmarkStart w:id="17" w:name="_Toc525308976"/>
      <w:ins w:id="18" w:author="CATT" w:date="2018-09-25T14:26:00Z">
        <w:r w:rsidRPr="00E92356">
          <w:rPr>
            <w:rFonts w:hint="eastAsia"/>
            <w:b w:val="0"/>
            <w:lang w:eastAsia="zh-CN"/>
          </w:rPr>
          <w:t>X</w:t>
        </w:r>
        <w:r w:rsidRPr="00E92356">
          <w:rPr>
            <w:rFonts w:hint="eastAsia"/>
            <w:b w:val="0"/>
            <w:lang w:eastAsia="ja-JP"/>
          </w:rPr>
          <w:t>.1.</w:t>
        </w:r>
        <w:r w:rsidRPr="00E92356">
          <w:rPr>
            <w:rFonts w:hint="eastAsia"/>
            <w:b w:val="0"/>
            <w:lang w:eastAsia="zh-CN"/>
          </w:rPr>
          <w:t>2</w:t>
        </w:r>
        <w:r w:rsidRPr="00E92356">
          <w:rPr>
            <w:rFonts w:hint="eastAsia"/>
            <w:b w:val="0"/>
            <w:lang w:eastAsia="ja-JP"/>
          </w:rPr>
          <w:tab/>
        </w:r>
        <w:r w:rsidRPr="00E92356">
          <w:rPr>
            <w:rFonts w:hint="eastAsia"/>
            <w:b w:val="0"/>
            <w:lang w:eastAsia="zh-CN"/>
          </w:rPr>
          <w:t>Load sharing/balancing related</w:t>
        </w:r>
        <w:r w:rsidRPr="00E92356">
          <w:rPr>
            <w:b w:val="0"/>
            <w:lang w:eastAsia="ja-JP"/>
          </w:rPr>
          <w:t xml:space="preserve"> optimization</w:t>
        </w:r>
        <w:bookmarkEnd w:id="17"/>
      </w:ins>
    </w:p>
    <w:p w:rsidR="00E92356" w:rsidRPr="00E92356" w:rsidRDefault="00E92356" w:rsidP="00E92356">
      <w:pPr>
        <w:pStyle w:val="4"/>
        <w:rPr>
          <w:ins w:id="19" w:author="CATT" w:date="2018-09-25T14:26:00Z"/>
          <w:rFonts w:ascii="Arial" w:eastAsiaTheme="minorEastAsia" w:hAnsi="Arial" w:cs="Times New Roman"/>
          <w:b w:val="0"/>
          <w:bCs w:val="0"/>
          <w:i w:val="0"/>
          <w:iCs w:val="0"/>
          <w:color w:val="auto"/>
          <w:sz w:val="20"/>
          <w:szCs w:val="24"/>
          <w:lang w:eastAsia="zh-CN"/>
        </w:rPr>
      </w:pPr>
      <w:bookmarkStart w:id="20" w:name="_Toc525308977"/>
      <w:ins w:id="21" w:author="CATT" w:date="2018-09-25T14:26:00Z">
        <w:r w:rsidRPr="00E92356">
          <w:rPr>
            <w:rFonts w:ascii="Arial" w:eastAsiaTheme="minorEastAsia" w:hAnsi="Arial" w:cs="Times New Roman" w:hint="eastAsia"/>
            <w:b w:val="0"/>
            <w:bCs w:val="0"/>
            <w:i w:val="0"/>
            <w:iCs w:val="0"/>
            <w:color w:val="auto"/>
            <w:sz w:val="20"/>
            <w:szCs w:val="24"/>
            <w:lang w:eastAsia="zh-CN"/>
          </w:rPr>
          <w:t>X.1.2.1</w:t>
        </w:r>
        <w:r w:rsidRPr="00E92356">
          <w:rPr>
            <w:rFonts w:ascii="Arial" w:eastAsiaTheme="minorEastAsia" w:hAnsi="Arial" w:cs="Times New Roman" w:hint="eastAsia"/>
            <w:b w:val="0"/>
            <w:bCs w:val="0"/>
            <w:i w:val="0"/>
            <w:iCs w:val="0"/>
            <w:color w:val="auto"/>
            <w:sz w:val="20"/>
            <w:szCs w:val="24"/>
            <w:lang w:eastAsia="zh-CN"/>
          </w:rPr>
          <w:tab/>
          <w:t xml:space="preserve">Use case </w:t>
        </w:r>
        <w:bookmarkEnd w:id="20"/>
        <w:r w:rsidRPr="00E92356">
          <w:rPr>
            <w:rFonts w:ascii="Arial" w:eastAsiaTheme="minorEastAsia" w:hAnsi="Arial" w:cs="Times New Roman" w:hint="eastAsia"/>
            <w:b w:val="0"/>
            <w:bCs w:val="0"/>
            <w:i w:val="0"/>
            <w:iCs w:val="0"/>
            <w:color w:val="auto"/>
            <w:sz w:val="20"/>
            <w:szCs w:val="24"/>
            <w:lang w:eastAsia="zh-CN"/>
          </w:rPr>
          <w:t>description</w:t>
        </w:r>
      </w:ins>
    </w:p>
    <w:p w:rsidR="00E92356" w:rsidRDefault="00E92356" w:rsidP="00E92356">
      <w:pPr>
        <w:spacing w:line="240" w:lineRule="atLeast"/>
        <w:rPr>
          <w:ins w:id="22" w:author="CATT" w:date="2018-09-25T14:26:00Z"/>
          <w:rFonts w:ascii="Arial" w:hAnsi="Arial" w:cs="Times New Roman"/>
          <w:sz w:val="20"/>
          <w:szCs w:val="24"/>
          <w:lang w:eastAsia="zh-CN"/>
        </w:rPr>
      </w:pPr>
      <w:bookmarkStart w:id="23" w:name="_Toc525308980"/>
      <w:ins w:id="24" w:author="CATT" w:date="2018-09-25T14:26:00Z">
        <w:r w:rsidRPr="00C03851">
          <w:rPr>
            <w:rFonts w:ascii="Arial" w:hAnsi="Arial" w:cs="Times New Roman" w:hint="eastAsia"/>
            <w:sz w:val="20"/>
            <w:szCs w:val="24"/>
            <w:lang w:eastAsia="zh-CN"/>
          </w:rPr>
          <w:t>For Mobility load balancing,</w:t>
        </w:r>
        <w:r>
          <w:rPr>
            <w:rFonts w:ascii="Arial" w:hAnsi="Arial" w:cs="Times New Roman" w:hint="eastAsia"/>
            <w:sz w:val="20"/>
            <w:szCs w:val="24"/>
            <w:lang w:eastAsia="zh-CN"/>
          </w:rPr>
          <w:t xml:space="preserve"> </w:t>
        </w:r>
        <w:r w:rsidRPr="00C03851">
          <w:rPr>
            <w:rFonts w:ascii="Arial" w:hAnsi="Arial" w:cs="Times New Roman" w:hint="eastAsia"/>
            <w:sz w:val="20"/>
            <w:szCs w:val="24"/>
            <w:lang w:eastAsia="zh-CN"/>
          </w:rPr>
          <w:t>following the solutions in LTE,</w:t>
        </w:r>
        <w:r>
          <w:rPr>
            <w:rFonts w:ascii="Arial" w:hAnsi="Arial" w:cs="Times New Roman" w:hint="eastAsia"/>
            <w:sz w:val="20"/>
            <w:szCs w:val="24"/>
            <w:lang w:eastAsia="zh-CN"/>
          </w:rPr>
          <w:t xml:space="preserve"> </w:t>
        </w:r>
        <w:r w:rsidRPr="00C03851">
          <w:rPr>
            <w:rFonts w:ascii="Arial" w:hAnsi="Arial" w:cs="Times New Roman" w:hint="eastAsia"/>
            <w:sz w:val="20"/>
            <w:szCs w:val="24"/>
            <w:lang w:eastAsia="zh-CN"/>
          </w:rPr>
          <w:t>NG-RAN nodes need to know the load status of its neighbour nodes,</w:t>
        </w:r>
        <w:r>
          <w:rPr>
            <w:rFonts w:ascii="Arial" w:hAnsi="Arial" w:cs="Times New Roman" w:hint="eastAsia"/>
            <w:sz w:val="20"/>
            <w:szCs w:val="24"/>
            <w:lang w:eastAsia="zh-CN"/>
          </w:rPr>
          <w:t xml:space="preserve"> </w:t>
        </w:r>
        <w:proofErr w:type="gramStart"/>
        <w:r w:rsidRPr="00C03851">
          <w:rPr>
            <w:rFonts w:ascii="Arial" w:hAnsi="Arial" w:cs="Times New Roman" w:hint="eastAsia"/>
            <w:sz w:val="20"/>
            <w:szCs w:val="24"/>
            <w:lang w:eastAsia="zh-CN"/>
          </w:rPr>
          <w:t>then</w:t>
        </w:r>
        <w:proofErr w:type="gramEnd"/>
        <w:r w:rsidRPr="00C03851">
          <w:rPr>
            <w:rFonts w:ascii="Arial" w:hAnsi="Arial" w:cs="Times New Roman" w:hint="eastAsia"/>
            <w:sz w:val="20"/>
            <w:szCs w:val="24"/>
            <w:lang w:eastAsia="zh-CN"/>
          </w:rPr>
          <w:t xml:space="preserve"> based on this </w:t>
        </w:r>
        <w:r w:rsidRPr="00C03851">
          <w:rPr>
            <w:rFonts w:ascii="Arial" w:hAnsi="Arial" w:cs="Times New Roman"/>
            <w:sz w:val="20"/>
            <w:szCs w:val="24"/>
            <w:lang w:eastAsia="zh-CN"/>
          </w:rPr>
          <w:t>information</w:t>
        </w:r>
        <w:r w:rsidRPr="00C03851">
          <w:rPr>
            <w:rFonts w:ascii="Arial" w:hAnsi="Arial" w:cs="Times New Roman" w:hint="eastAsia"/>
            <w:sz w:val="20"/>
            <w:szCs w:val="24"/>
            <w:lang w:eastAsia="zh-CN"/>
          </w:rPr>
          <w:t>,</w:t>
        </w:r>
        <w:r>
          <w:rPr>
            <w:rFonts w:ascii="Arial" w:hAnsi="Arial" w:cs="Times New Roman" w:hint="eastAsia"/>
            <w:sz w:val="20"/>
            <w:szCs w:val="24"/>
            <w:lang w:eastAsia="zh-CN"/>
          </w:rPr>
          <w:t xml:space="preserve"> </w:t>
        </w:r>
        <w:r w:rsidRPr="00C03851">
          <w:rPr>
            <w:rFonts w:ascii="Arial" w:hAnsi="Arial" w:cs="Times New Roman" w:hint="eastAsia"/>
            <w:sz w:val="20"/>
            <w:szCs w:val="24"/>
            <w:lang w:eastAsia="zh-CN"/>
          </w:rPr>
          <w:t>the NG-RAN nodes could adjust its handover trigger</w:t>
        </w:r>
        <w:r>
          <w:rPr>
            <w:rFonts w:ascii="Arial" w:hAnsi="Arial" w:cs="Times New Roman" w:hint="eastAsia"/>
            <w:sz w:val="20"/>
            <w:szCs w:val="24"/>
            <w:lang w:eastAsia="zh-CN"/>
          </w:rPr>
          <w:t xml:space="preserve">. Currently, there is no load status report between two NG-RAN nodes, so the load status report procedure between two nodes needs to be </w:t>
        </w:r>
        <w:r>
          <w:rPr>
            <w:rFonts w:ascii="Arial" w:hAnsi="Arial" w:cs="Times New Roman"/>
            <w:sz w:val="20"/>
            <w:szCs w:val="24"/>
            <w:lang w:eastAsia="zh-CN"/>
          </w:rPr>
          <w:t>considered</w:t>
        </w:r>
        <w:r>
          <w:rPr>
            <w:rFonts w:ascii="Arial" w:hAnsi="Arial" w:cs="Times New Roman" w:hint="eastAsia"/>
            <w:sz w:val="20"/>
            <w:szCs w:val="24"/>
            <w:lang w:eastAsia="zh-CN"/>
          </w:rPr>
          <w:t>.</w:t>
        </w:r>
      </w:ins>
    </w:p>
    <w:p w:rsidR="00E92356" w:rsidRDefault="00E92356" w:rsidP="00E92356">
      <w:pPr>
        <w:spacing w:line="240" w:lineRule="atLeast"/>
        <w:rPr>
          <w:ins w:id="25" w:author="CATT" w:date="2018-09-25T14:26:00Z"/>
          <w:rFonts w:ascii="Arial" w:hAnsi="Arial" w:cs="Times New Roman"/>
          <w:sz w:val="20"/>
          <w:szCs w:val="24"/>
          <w:lang w:eastAsia="zh-CN"/>
        </w:rPr>
      </w:pPr>
      <w:ins w:id="26" w:author="CATT" w:date="2018-09-25T14:26:00Z">
        <w:r>
          <w:rPr>
            <w:rFonts w:ascii="Arial" w:hAnsi="Arial" w:cs="Times New Roman" w:hint="eastAsia"/>
            <w:sz w:val="20"/>
            <w:szCs w:val="24"/>
            <w:lang w:eastAsia="zh-CN"/>
          </w:rPr>
          <w:t xml:space="preserve">Besides, with the introduction of MR-DC, UE could use the resources in both MN node and SN node. The serving node of UE could decide to offload part or even majority of the </w:t>
        </w:r>
        <w:r>
          <w:rPr>
            <w:rFonts w:ascii="Arial" w:hAnsi="Arial" w:cs="Times New Roman"/>
            <w:sz w:val="20"/>
            <w:szCs w:val="24"/>
            <w:lang w:eastAsia="zh-CN"/>
          </w:rPr>
          <w:t>traffic</w:t>
        </w:r>
        <w:r>
          <w:rPr>
            <w:rFonts w:ascii="Arial" w:hAnsi="Arial" w:cs="Times New Roman" w:hint="eastAsia"/>
            <w:sz w:val="20"/>
            <w:szCs w:val="24"/>
            <w:lang w:eastAsia="zh-CN"/>
          </w:rPr>
          <w:t xml:space="preserve"> to another capacity </w:t>
        </w:r>
        <w:r>
          <w:rPr>
            <w:rFonts w:ascii="Arial" w:hAnsi="Arial" w:cs="Times New Roman"/>
            <w:sz w:val="20"/>
            <w:szCs w:val="24"/>
            <w:lang w:eastAsia="zh-CN"/>
          </w:rPr>
          <w:t>improvement</w:t>
        </w:r>
        <w:r>
          <w:rPr>
            <w:rFonts w:ascii="Arial" w:hAnsi="Arial" w:cs="Times New Roman" w:hint="eastAsia"/>
            <w:sz w:val="20"/>
            <w:szCs w:val="24"/>
            <w:lang w:eastAsia="zh-CN"/>
          </w:rPr>
          <w:t xml:space="preserve"> node. In this case, making the handover/load balance </w:t>
        </w:r>
      </w:ins>
      <w:ins w:id="27" w:author="CATT" w:date="2018-09-26T08:34:00Z">
        <w:r w:rsidR="001961FE">
          <w:rPr>
            <w:rFonts w:ascii="Arial" w:hAnsi="Arial" w:cs="Times New Roman" w:hint="eastAsia"/>
            <w:sz w:val="20"/>
            <w:szCs w:val="24"/>
            <w:lang w:eastAsia="zh-CN"/>
          </w:rPr>
          <w:t xml:space="preserve">decision </w:t>
        </w:r>
      </w:ins>
      <w:ins w:id="28" w:author="CATT" w:date="2018-09-25T14:26:00Z">
        <w:r>
          <w:rPr>
            <w:rFonts w:ascii="Arial" w:hAnsi="Arial" w:cs="Times New Roman" w:hint="eastAsia"/>
            <w:sz w:val="20"/>
            <w:szCs w:val="24"/>
            <w:lang w:eastAsia="zh-CN"/>
          </w:rPr>
          <w:t xml:space="preserve">only based on the load status of the </w:t>
        </w:r>
        <w:r>
          <w:rPr>
            <w:rFonts w:ascii="Arial" w:hAnsi="Arial" w:cs="Times New Roman"/>
            <w:sz w:val="20"/>
            <w:szCs w:val="24"/>
            <w:lang w:eastAsia="zh-CN"/>
          </w:rPr>
          <w:t>potential</w:t>
        </w:r>
        <w:r>
          <w:rPr>
            <w:rFonts w:ascii="Arial" w:hAnsi="Arial" w:cs="Times New Roman" w:hint="eastAsia"/>
            <w:sz w:val="20"/>
            <w:szCs w:val="24"/>
            <w:lang w:eastAsia="zh-CN"/>
          </w:rPr>
          <w:t xml:space="preserve"> target MN node seems not reasonable, further consideration on this scenario is also necessary.</w:t>
        </w:r>
      </w:ins>
    </w:p>
    <w:p w:rsidR="00E92356" w:rsidRPr="00E92356" w:rsidRDefault="00E92356" w:rsidP="00E92356">
      <w:pPr>
        <w:pStyle w:val="3"/>
        <w:rPr>
          <w:ins w:id="29" w:author="CATT" w:date="2018-09-25T14:26:00Z"/>
          <w:b w:val="0"/>
          <w:lang w:eastAsia="ja-JP"/>
        </w:rPr>
      </w:pPr>
      <w:ins w:id="30" w:author="CATT" w:date="2018-09-25T14:26:00Z">
        <w:r w:rsidRPr="00E92356">
          <w:rPr>
            <w:rFonts w:hint="eastAsia"/>
            <w:b w:val="0"/>
            <w:lang w:eastAsia="zh-CN"/>
          </w:rPr>
          <w:t>X</w:t>
        </w:r>
        <w:r w:rsidRPr="00E92356">
          <w:rPr>
            <w:rFonts w:hint="eastAsia"/>
            <w:b w:val="0"/>
            <w:lang w:eastAsia="ja-JP"/>
          </w:rPr>
          <w:t>.1.</w:t>
        </w:r>
        <w:r w:rsidRPr="00E92356">
          <w:rPr>
            <w:rFonts w:hint="eastAsia"/>
            <w:b w:val="0"/>
            <w:lang w:eastAsia="zh-CN"/>
          </w:rPr>
          <w:t>3</w:t>
        </w:r>
        <w:r w:rsidRPr="00E92356">
          <w:rPr>
            <w:rFonts w:hint="eastAsia"/>
            <w:b w:val="0"/>
            <w:lang w:eastAsia="ja-JP"/>
          </w:rPr>
          <w:tab/>
        </w:r>
        <w:r w:rsidRPr="00E92356">
          <w:rPr>
            <w:b w:val="0"/>
            <w:lang w:eastAsia="ja-JP"/>
          </w:rPr>
          <w:t>RACH optimization</w:t>
        </w:r>
        <w:bookmarkEnd w:id="23"/>
      </w:ins>
    </w:p>
    <w:p w:rsidR="00E92356" w:rsidRPr="00E92356" w:rsidRDefault="00E92356" w:rsidP="00E92356">
      <w:pPr>
        <w:pStyle w:val="4"/>
        <w:rPr>
          <w:ins w:id="31" w:author="CATT" w:date="2018-09-25T14:26:00Z"/>
          <w:rFonts w:ascii="Arial" w:eastAsiaTheme="minorEastAsia" w:hAnsi="Arial" w:cs="Times New Roman"/>
          <w:b w:val="0"/>
          <w:bCs w:val="0"/>
          <w:i w:val="0"/>
          <w:iCs w:val="0"/>
          <w:color w:val="auto"/>
          <w:sz w:val="20"/>
          <w:szCs w:val="24"/>
          <w:lang w:eastAsia="zh-CN"/>
        </w:rPr>
      </w:pPr>
      <w:bookmarkStart w:id="32" w:name="_Toc525308981"/>
      <w:ins w:id="33" w:author="CATT" w:date="2018-09-25T14:26:00Z">
        <w:r>
          <w:rPr>
            <w:rFonts w:ascii="Arial" w:eastAsiaTheme="minorEastAsia" w:hAnsi="Arial" w:cs="Times New Roman" w:hint="eastAsia"/>
            <w:b w:val="0"/>
            <w:bCs w:val="0"/>
            <w:i w:val="0"/>
            <w:iCs w:val="0"/>
            <w:color w:val="auto"/>
            <w:sz w:val="20"/>
            <w:szCs w:val="24"/>
            <w:lang w:eastAsia="zh-CN"/>
          </w:rPr>
          <w:t>X</w:t>
        </w:r>
        <w:r w:rsidRPr="00E92356">
          <w:rPr>
            <w:rFonts w:ascii="Arial" w:eastAsiaTheme="minorEastAsia" w:hAnsi="Arial" w:cs="Times New Roman" w:hint="eastAsia"/>
            <w:b w:val="0"/>
            <w:bCs w:val="0"/>
            <w:i w:val="0"/>
            <w:iCs w:val="0"/>
            <w:color w:val="auto"/>
            <w:sz w:val="20"/>
            <w:szCs w:val="24"/>
            <w:lang w:eastAsia="zh-CN"/>
          </w:rPr>
          <w:t>.1.3.1</w:t>
        </w:r>
        <w:r w:rsidRPr="00E92356">
          <w:rPr>
            <w:rFonts w:ascii="Arial" w:eastAsiaTheme="minorEastAsia" w:hAnsi="Arial" w:cs="Times New Roman" w:hint="eastAsia"/>
            <w:b w:val="0"/>
            <w:bCs w:val="0"/>
            <w:i w:val="0"/>
            <w:iCs w:val="0"/>
            <w:color w:val="auto"/>
            <w:sz w:val="20"/>
            <w:szCs w:val="24"/>
            <w:lang w:eastAsia="zh-CN"/>
          </w:rPr>
          <w:tab/>
          <w:t>Use case description</w:t>
        </w:r>
        <w:bookmarkEnd w:id="32"/>
      </w:ins>
    </w:p>
    <w:p w:rsidR="00E92356" w:rsidRDefault="00E92356" w:rsidP="00E92356">
      <w:pPr>
        <w:rPr>
          <w:ins w:id="34" w:author="CATT" w:date="2018-09-25T14:26:00Z"/>
          <w:rFonts w:ascii="Arial" w:hAnsi="Arial" w:cs="Times New Roman"/>
          <w:sz w:val="20"/>
          <w:szCs w:val="24"/>
          <w:lang w:eastAsia="zh-CN"/>
        </w:rPr>
      </w:pPr>
      <w:bookmarkStart w:id="35" w:name="_Toc525308984"/>
      <w:ins w:id="36" w:author="CATT" w:date="2018-09-25T14:26:00Z">
        <w:r w:rsidRPr="003A3709">
          <w:rPr>
            <w:rFonts w:ascii="Arial" w:hAnsi="Arial" w:cs="Times New Roman" w:hint="eastAsia"/>
            <w:sz w:val="20"/>
            <w:szCs w:val="24"/>
            <w:lang w:eastAsia="zh-CN"/>
          </w:rPr>
          <w:t xml:space="preserve">In LTE, RACH Optimization is introduced to </w:t>
        </w:r>
        <w:r w:rsidRPr="004258B5">
          <w:rPr>
            <w:rFonts w:ascii="Arial" w:hAnsi="Arial" w:cs="Times New Roman" w:hint="eastAsia"/>
            <w:sz w:val="20"/>
            <w:szCs w:val="24"/>
            <w:lang w:eastAsia="zh-CN"/>
          </w:rPr>
          <w:t>m</w:t>
        </w:r>
        <w:r w:rsidRPr="004258B5">
          <w:rPr>
            <w:rFonts w:ascii="Arial" w:hAnsi="Arial" w:cs="Times New Roman"/>
            <w:sz w:val="20"/>
            <w:szCs w:val="24"/>
            <w:lang w:eastAsia="zh-CN"/>
          </w:rPr>
          <w:t>inimize access delays</w:t>
        </w:r>
        <w:r w:rsidRPr="004258B5">
          <w:rPr>
            <w:rFonts w:ascii="Arial" w:hAnsi="Arial" w:cs="Times New Roman" w:hint="eastAsia"/>
            <w:sz w:val="20"/>
            <w:szCs w:val="24"/>
            <w:lang w:eastAsia="zh-CN"/>
          </w:rPr>
          <w:t>, m</w:t>
        </w:r>
        <w:r w:rsidRPr="004258B5">
          <w:rPr>
            <w:rFonts w:ascii="Arial" w:hAnsi="Arial" w:cs="Times New Roman"/>
            <w:sz w:val="20"/>
            <w:szCs w:val="24"/>
            <w:lang w:eastAsia="zh-CN"/>
          </w:rPr>
          <w:t>inimize UL interference due to RACH</w:t>
        </w:r>
        <w:r w:rsidRPr="004258B5">
          <w:rPr>
            <w:rFonts w:ascii="Arial" w:hAnsi="Arial" w:cs="Times New Roman" w:hint="eastAsia"/>
            <w:sz w:val="20"/>
            <w:szCs w:val="24"/>
            <w:lang w:eastAsia="zh-CN"/>
          </w:rPr>
          <w:t xml:space="preserve"> and m</w:t>
        </w:r>
        <w:r w:rsidRPr="004258B5">
          <w:rPr>
            <w:rFonts w:ascii="Arial" w:hAnsi="Arial" w:cs="Times New Roman"/>
            <w:sz w:val="20"/>
            <w:szCs w:val="24"/>
            <w:lang w:eastAsia="zh-CN"/>
          </w:rPr>
          <w:t>inimize interference among RACH attempts</w:t>
        </w:r>
        <w:r>
          <w:rPr>
            <w:rFonts w:ascii="Arial" w:hAnsi="Arial" w:cs="Times New Roman" w:hint="eastAsia"/>
            <w:sz w:val="20"/>
            <w:szCs w:val="24"/>
            <w:lang w:eastAsia="zh-CN"/>
          </w:rPr>
          <w:t xml:space="preserve">. In MR-DC, RACH Optimization for both MN node and SN node needs to be </w:t>
        </w:r>
        <w:r>
          <w:rPr>
            <w:rFonts w:ascii="Arial" w:hAnsi="Arial" w:cs="Times New Roman"/>
            <w:sz w:val="20"/>
            <w:szCs w:val="24"/>
            <w:lang w:eastAsia="zh-CN"/>
          </w:rPr>
          <w:t>considered</w:t>
        </w:r>
        <w:r>
          <w:rPr>
            <w:rFonts w:ascii="Arial" w:hAnsi="Arial" w:cs="Times New Roman" w:hint="eastAsia"/>
            <w:sz w:val="20"/>
            <w:szCs w:val="24"/>
            <w:lang w:eastAsia="zh-CN"/>
          </w:rPr>
          <w:t xml:space="preserve"> since the </w:t>
        </w:r>
        <w:proofErr w:type="gramStart"/>
        <w:r>
          <w:rPr>
            <w:rFonts w:ascii="Arial" w:hAnsi="Arial" w:cs="Times New Roman" w:hint="eastAsia"/>
            <w:sz w:val="20"/>
            <w:szCs w:val="24"/>
            <w:lang w:eastAsia="zh-CN"/>
          </w:rPr>
          <w:t>performance  of</w:t>
        </w:r>
        <w:proofErr w:type="gramEnd"/>
        <w:r>
          <w:rPr>
            <w:rFonts w:ascii="Arial" w:hAnsi="Arial" w:cs="Times New Roman" w:hint="eastAsia"/>
            <w:sz w:val="20"/>
            <w:szCs w:val="24"/>
            <w:lang w:eastAsia="zh-CN"/>
          </w:rPr>
          <w:t xml:space="preserve"> RACH in both of the nodes are important to the system capacity.</w:t>
        </w:r>
      </w:ins>
    </w:p>
    <w:p w:rsidR="00E92356" w:rsidRDefault="00E92356" w:rsidP="00E92356">
      <w:pPr>
        <w:rPr>
          <w:ins w:id="37" w:author="CATT" w:date="2018-09-25T14:26:00Z"/>
          <w:rFonts w:ascii="Arial" w:hAnsi="Arial" w:cs="Times New Roman"/>
          <w:sz w:val="20"/>
          <w:szCs w:val="24"/>
          <w:lang w:eastAsia="zh-CN"/>
        </w:rPr>
      </w:pPr>
      <w:ins w:id="38" w:author="CATT" w:date="2018-09-25T14:26:00Z">
        <w:r>
          <w:rPr>
            <w:rFonts w:ascii="Arial" w:hAnsi="Arial" w:cs="Times New Roman" w:hint="eastAsia"/>
            <w:sz w:val="20"/>
            <w:szCs w:val="24"/>
            <w:lang w:eastAsia="zh-CN"/>
          </w:rPr>
          <w:lastRenderedPageBreak/>
          <w:t xml:space="preserve">Besides, the concept of beam is introduced in NR. </w:t>
        </w:r>
        <w:r>
          <w:rPr>
            <w:rFonts w:ascii="Arial" w:hAnsi="Arial" w:cs="Times New Roman"/>
            <w:sz w:val="20"/>
            <w:szCs w:val="24"/>
            <w:lang w:eastAsia="zh-CN"/>
          </w:rPr>
          <w:t>I</w:t>
        </w:r>
        <w:r>
          <w:rPr>
            <w:rFonts w:ascii="Arial" w:hAnsi="Arial" w:cs="Times New Roman" w:hint="eastAsia"/>
            <w:sz w:val="20"/>
            <w:szCs w:val="24"/>
            <w:lang w:eastAsia="zh-CN"/>
          </w:rPr>
          <w:t xml:space="preserve">f beam failure </w:t>
        </w:r>
        <w:r>
          <w:rPr>
            <w:rFonts w:ascii="Arial" w:hAnsi="Arial" w:cs="Times New Roman"/>
            <w:sz w:val="20"/>
            <w:szCs w:val="24"/>
            <w:lang w:eastAsia="zh-CN"/>
          </w:rPr>
          <w:t>happen</w:t>
        </w:r>
        <w:r>
          <w:rPr>
            <w:rFonts w:ascii="Arial" w:hAnsi="Arial" w:cs="Times New Roman" w:hint="eastAsia"/>
            <w:sz w:val="20"/>
            <w:szCs w:val="24"/>
            <w:lang w:eastAsia="zh-CN"/>
          </w:rPr>
          <w:t xml:space="preserve">s, UE would perform beam failure recovery. How to minimize the cases of beam </w:t>
        </w:r>
        <w:r>
          <w:rPr>
            <w:rFonts w:ascii="Arial" w:hAnsi="Arial" w:cs="Times New Roman"/>
            <w:sz w:val="20"/>
            <w:szCs w:val="24"/>
            <w:lang w:eastAsia="zh-CN"/>
          </w:rPr>
          <w:t>failure</w:t>
        </w:r>
        <w:r>
          <w:rPr>
            <w:rFonts w:ascii="Arial" w:hAnsi="Arial" w:cs="Times New Roman" w:hint="eastAsia"/>
            <w:sz w:val="20"/>
            <w:szCs w:val="24"/>
            <w:lang w:eastAsia="zh-CN"/>
          </w:rPr>
          <w:t xml:space="preserve"> recovery failure should also be taken into account when performing RACH Optimization.</w:t>
        </w:r>
      </w:ins>
    </w:p>
    <w:p w:rsidR="00E92356" w:rsidRPr="00E92356" w:rsidRDefault="00E92356" w:rsidP="00E92356">
      <w:pPr>
        <w:pStyle w:val="3"/>
        <w:rPr>
          <w:ins w:id="39" w:author="CATT" w:date="2018-09-25T14:26:00Z"/>
          <w:b w:val="0"/>
          <w:lang w:eastAsia="zh-CN"/>
        </w:rPr>
      </w:pPr>
      <w:ins w:id="40" w:author="CATT" w:date="2018-09-25T14:26:00Z">
        <w:r w:rsidRPr="00E92356">
          <w:rPr>
            <w:rFonts w:hint="eastAsia"/>
            <w:b w:val="0"/>
            <w:lang w:eastAsia="zh-CN"/>
          </w:rPr>
          <w:t>X</w:t>
        </w:r>
        <w:r w:rsidRPr="00E92356">
          <w:rPr>
            <w:rFonts w:hint="eastAsia"/>
            <w:b w:val="0"/>
            <w:lang w:eastAsia="ja-JP"/>
          </w:rPr>
          <w:t>.1.</w:t>
        </w:r>
        <w:r w:rsidRPr="00E92356">
          <w:rPr>
            <w:rFonts w:hint="eastAsia"/>
            <w:b w:val="0"/>
            <w:lang w:eastAsia="zh-CN"/>
          </w:rPr>
          <w:t>4</w:t>
        </w:r>
        <w:r w:rsidRPr="00E92356">
          <w:rPr>
            <w:rFonts w:hint="eastAsia"/>
            <w:b w:val="0"/>
            <w:lang w:eastAsia="ja-JP"/>
          </w:rPr>
          <w:tab/>
        </w:r>
        <w:r w:rsidRPr="00E92356">
          <w:rPr>
            <w:rFonts w:hint="eastAsia"/>
            <w:b w:val="0"/>
            <w:lang w:eastAsia="zh-CN"/>
          </w:rPr>
          <w:t>Energy saving</w:t>
        </w:r>
        <w:bookmarkEnd w:id="35"/>
      </w:ins>
    </w:p>
    <w:p w:rsidR="00E92356" w:rsidRPr="00E92356" w:rsidRDefault="00E92356" w:rsidP="00E92356">
      <w:pPr>
        <w:pStyle w:val="4"/>
        <w:rPr>
          <w:ins w:id="41" w:author="CATT" w:date="2018-09-25T14:26:00Z"/>
          <w:rFonts w:ascii="Arial" w:eastAsiaTheme="minorEastAsia" w:hAnsi="Arial" w:cs="Times New Roman"/>
          <w:b w:val="0"/>
          <w:bCs w:val="0"/>
          <w:i w:val="0"/>
          <w:iCs w:val="0"/>
          <w:color w:val="auto"/>
          <w:sz w:val="20"/>
          <w:szCs w:val="24"/>
          <w:lang w:eastAsia="zh-CN"/>
        </w:rPr>
      </w:pPr>
      <w:bookmarkStart w:id="42" w:name="_Toc525308985"/>
      <w:ins w:id="43" w:author="CATT" w:date="2018-09-25T14:26:00Z">
        <w:r w:rsidRPr="00E92356">
          <w:rPr>
            <w:rFonts w:ascii="Arial" w:eastAsiaTheme="minorEastAsia" w:hAnsi="Arial" w:cs="Times New Roman" w:hint="eastAsia"/>
            <w:b w:val="0"/>
            <w:bCs w:val="0"/>
            <w:i w:val="0"/>
            <w:iCs w:val="0"/>
            <w:color w:val="auto"/>
            <w:sz w:val="20"/>
            <w:szCs w:val="24"/>
            <w:lang w:eastAsia="zh-CN"/>
          </w:rPr>
          <w:t>X.1.4.1</w:t>
        </w:r>
        <w:r w:rsidRPr="00E92356">
          <w:rPr>
            <w:rFonts w:ascii="Arial" w:eastAsiaTheme="minorEastAsia" w:hAnsi="Arial" w:cs="Times New Roman" w:hint="eastAsia"/>
            <w:b w:val="0"/>
            <w:bCs w:val="0"/>
            <w:i w:val="0"/>
            <w:iCs w:val="0"/>
            <w:color w:val="auto"/>
            <w:sz w:val="20"/>
            <w:szCs w:val="24"/>
            <w:lang w:eastAsia="zh-CN"/>
          </w:rPr>
          <w:tab/>
          <w:t>Use case description</w:t>
        </w:r>
        <w:bookmarkEnd w:id="42"/>
      </w:ins>
    </w:p>
    <w:p w:rsidR="00E92356" w:rsidRDefault="00E92356" w:rsidP="00E92356">
      <w:pPr>
        <w:spacing w:line="240" w:lineRule="atLeast"/>
        <w:rPr>
          <w:ins w:id="44" w:author="CATT" w:date="2018-09-25T14:26:00Z"/>
          <w:rFonts w:ascii="Arial" w:hAnsi="Arial" w:cs="Times New Roman"/>
          <w:sz w:val="20"/>
          <w:szCs w:val="24"/>
          <w:lang w:eastAsia="zh-CN"/>
        </w:rPr>
      </w:pPr>
      <w:bookmarkStart w:id="45" w:name="_Toc525308988"/>
      <w:ins w:id="46" w:author="CATT" w:date="2018-09-25T14:26:00Z">
        <w:r w:rsidRPr="00925E09">
          <w:rPr>
            <w:rFonts w:ascii="Arial" w:hAnsi="Arial" w:cs="Times New Roman" w:hint="eastAsia"/>
            <w:sz w:val="20"/>
            <w:szCs w:val="24"/>
            <w:lang w:eastAsia="zh-CN"/>
          </w:rPr>
          <w:t xml:space="preserve">Reducing </w:t>
        </w:r>
        <w:r w:rsidRPr="00925E09">
          <w:rPr>
            <w:rFonts w:ascii="Arial" w:hAnsi="Arial" w:cs="Times New Roman"/>
            <w:sz w:val="20"/>
            <w:szCs w:val="24"/>
            <w:lang w:eastAsia="zh-CN"/>
          </w:rPr>
          <w:t>energy expenses</w:t>
        </w:r>
        <w:r>
          <w:rPr>
            <w:rFonts w:ascii="Arial" w:hAnsi="Arial" w:cs="Times New Roman" w:hint="eastAsia"/>
            <w:sz w:val="20"/>
            <w:szCs w:val="24"/>
            <w:lang w:eastAsia="zh-CN"/>
          </w:rPr>
          <w:t xml:space="preserve"> is always a very important key point for operators. For intra-RAT, cell </w:t>
        </w:r>
        <w:r>
          <w:rPr>
            <w:rFonts w:ascii="Arial" w:hAnsi="Arial" w:cs="Times New Roman"/>
            <w:sz w:val="20"/>
            <w:szCs w:val="24"/>
            <w:lang w:eastAsia="zh-CN"/>
          </w:rPr>
          <w:t>activation</w:t>
        </w:r>
        <w:r>
          <w:rPr>
            <w:rFonts w:ascii="Arial" w:hAnsi="Arial" w:cs="Times New Roman" w:hint="eastAsia"/>
            <w:sz w:val="20"/>
            <w:szCs w:val="24"/>
            <w:lang w:eastAsia="zh-CN"/>
          </w:rPr>
          <w:t xml:space="preserve">/deactivation demand and status report have been introduced between CU and DU which could be used for energy saving purpose in rel-15. However, there is no such </w:t>
        </w:r>
        <w:r>
          <w:rPr>
            <w:rFonts w:ascii="Arial" w:hAnsi="Arial" w:cs="Times New Roman"/>
            <w:sz w:val="20"/>
            <w:szCs w:val="24"/>
            <w:lang w:eastAsia="zh-CN"/>
          </w:rPr>
          <w:t>mechanism</w:t>
        </w:r>
        <w:r>
          <w:rPr>
            <w:rFonts w:ascii="Arial" w:hAnsi="Arial" w:cs="Times New Roman" w:hint="eastAsia"/>
            <w:sz w:val="20"/>
            <w:szCs w:val="24"/>
            <w:lang w:eastAsia="zh-CN"/>
          </w:rPr>
          <w:t xml:space="preserve"> between different NG-RAN nodes.</w:t>
        </w:r>
      </w:ins>
    </w:p>
    <w:p w:rsidR="00E92356" w:rsidRPr="002E62D0" w:rsidRDefault="00E92356" w:rsidP="00E92356">
      <w:pPr>
        <w:spacing w:line="240" w:lineRule="atLeast"/>
        <w:rPr>
          <w:ins w:id="47" w:author="CATT" w:date="2018-09-25T14:26:00Z"/>
          <w:rFonts w:ascii="Arial" w:hAnsi="Arial" w:cs="Times New Roman"/>
          <w:sz w:val="20"/>
          <w:szCs w:val="24"/>
          <w:lang w:eastAsia="zh-CN"/>
        </w:rPr>
      </w:pPr>
      <w:proofErr w:type="gramStart"/>
      <w:ins w:id="48" w:author="CATT" w:date="2018-09-25T14:26:00Z">
        <w:r>
          <w:rPr>
            <w:rFonts w:ascii="Arial" w:hAnsi="Arial" w:cs="Times New Roman" w:hint="eastAsia"/>
            <w:sz w:val="20"/>
            <w:szCs w:val="24"/>
            <w:lang w:eastAsia="zh-CN"/>
          </w:rPr>
          <w:t>Whether and/or how to support inter-RAT energy saving needs further discussion.</w:t>
        </w:r>
        <w:proofErr w:type="gramEnd"/>
      </w:ins>
    </w:p>
    <w:p w:rsidR="00E92356" w:rsidRPr="00E92356" w:rsidRDefault="00E92356" w:rsidP="00E92356">
      <w:pPr>
        <w:pStyle w:val="2"/>
        <w:rPr>
          <w:ins w:id="49" w:author="CATT" w:date="2018-09-25T14:26:00Z"/>
          <w:b w:val="0"/>
          <w:lang w:eastAsia="zh-CN"/>
        </w:rPr>
      </w:pPr>
      <w:bookmarkStart w:id="50" w:name="_Toc525308992"/>
      <w:bookmarkEnd w:id="45"/>
      <w:ins w:id="51" w:author="CATT" w:date="2018-09-25T14:26:00Z">
        <w:r w:rsidRPr="00E92356">
          <w:rPr>
            <w:rFonts w:hint="eastAsia"/>
            <w:b w:val="0"/>
            <w:lang w:eastAsia="zh-CN"/>
          </w:rPr>
          <w:t>X.1.5</w:t>
        </w:r>
        <w:r w:rsidRPr="00E92356">
          <w:rPr>
            <w:b w:val="0"/>
          </w:rPr>
          <w:tab/>
        </w:r>
        <w:r w:rsidRPr="00E92356">
          <w:rPr>
            <w:rFonts w:hint="eastAsia"/>
            <w:b w:val="0"/>
            <w:lang w:eastAsia="zh-CN"/>
          </w:rPr>
          <w:t>LTE V2X optimization</w:t>
        </w:r>
        <w:bookmarkEnd w:id="50"/>
      </w:ins>
    </w:p>
    <w:p w:rsidR="00E92356" w:rsidRPr="00E92356" w:rsidRDefault="00E92356" w:rsidP="00E92356">
      <w:pPr>
        <w:pStyle w:val="4"/>
        <w:rPr>
          <w:ins w:id="52" w:author="CATT" w:date="2018-09-25T14:26:00Z"/>
          <w:rFonts w:ascii="Arial" w:eastAsiaTheme="minorEastAsia" w:hAnsi="Arial" w:cs="Times New Roman"/>
          <w:b w:val="0"/>
          <w:bCs w:val="0"/>
          <w:i w:val="0"/>
          <w:iCs w:val="0"/>
          <w:color w:val="auto"/>
          <w:sz w:val="20"/>
          <w:szCs w:val="24"/>
          <w:lang w:eastAsia="zh-CN"/>
        </w:rPr>
      </w:pPr>
      <w:bookmarkStart w:id="53" w:name="_Toc525308993"/>
      <w:ins w:id="54" w:author="CATT" w:date="2018-09-25T14:26:00Z">
        <w:r w:rsidRPr="00E92356">
          <w:rPr>
            <w:rFonts w:ascii="Arial" w:eastAsiaTheme="minorEastAsia" w:hAnsi="Arial" w:cs="Times New Roman" w:hint="eastAsia"/>
            <w:b w:val="0"/>
            <w:bCs w:val="0"/>
            <w:i w:val="0"/>
            <w:iCs w:val="0"/>
            <w:color w:val="auto"/>
            <w:sz w:val="20"/>
            <w:szCs w:val="24"/>
            <w:lang w:eastAsia="zh-CN"/>
          </w:rPr>
          <w:t>X.1.5.1</w:t>
        </w:r>
        <w:r w:rsidRPr="00E92356">
          <w:rPr>
            <w:rFonts w:ascii="Arial" w:eastAsiaTheme="minorEastAsia" w:hAnsi="Arial" w:cs="Times New Roman" w:hint="eastAsia"/>
            <w:b w:val="0"/>
            <w:bCs w:val="0"/>
            <w:i w:val="0"/>
            <w:iCs w:val="0"/>
            <w:color w:val="auto"/>
            <w:sz w:val="20"/>
            <w:szCs w:val="24"/>
            <w:lang w:eastAsia="zh-CN"/>
          </w:rPr>
          <w:tab/>
          <w:t>Use case description</w:t>
        </w:r>
        <w:bookmarkEnd w:id="53"/>
      </w:ins>
    </w:p>
    <w:p w:rsidR="00E92356" w:rsidRDefault="00E92356" w:rsidP="00E92356">
      <w:pPr>
        <w:spacing w:line="240" w:lineRule="atLeast"/>
        <w:rPr>
          <w:ins w:id="55" w:author="CATT" w:date="2018-09-25T14:26:00Z"/>
          <w:rFonts w:ascii="Arial" w:hAnsi="Arial" w:cs="Times New Roman"/>
          <w:sz w:val="20"/>
          <w:szCs w:val="24"/>
          <w:lang w:eastAsia="zh-CN"/>
        </w:rPr>
      </w:pPr>
      <w:ins w:id="56" w:author="CATT" w:date="2018-09-25T14:26:00Z">
        <w:r w:rsidRPr="00C509EB">
          <w:rPr>
            <w:rFonts w:ascii="Arial" w:hAnsi="Arial" w:cs="Times New Roman" w:hint="eastAsia"/>
            <w:sz w:val="20"/>
            <w:szCs w:val="24"/>
            <w:lang w:eastAsia="zh-CN"/>
          </w:rPr>
          <w:t>V2X includes three different types i.e. V2V</w:t>
        </w:r>
        <w:proofErr w:type="gramStart"/>
        <w:r w:rsidRPr="00C509EB">
          <w:rPr>
            <w:rFonts w:ascii="Arial" w:hAnsi="Arial" w:cs="Times New Roman" w:hint="eastAsia"/>
            <w:sz w:val="20"/>
            <w:szCs w:val="24"/>
            <w:lang w:eastAsia="zh-CN"/>
          </w:rPr>
          <w:t>,V2I</w:t>
        </w:r>
        <w:proofErr w:type="gramEnd"/>
        <w:r w:rsidRPr="00C509EB">
          <w:rPr>
            <w:rFonts w:ascii="Arial" w:hAnsi="Arial" w:cs="Times New Roman" w:hint="eastAsia"/>
            <w:sz w:val="20"/>
            <w:szCs w:val="24"/>
            <w:lang w:eastAsia="zh-CN"/>
          </w:rPr>
          <w:t xml:space="preserve"> and V2P.These three types of V2X could provide int</w:t>
        </w:r>
        <w:r>
          <w:rPr>
            <w:rFonts w:ascii="Arial" w:hAnsi="Arial" w:cs="Times New Roman" w:hint="eastAsia"/>
            <w:sz w:val="20"/>
            <w:szCs w:val="24"/>
            <w:lang w:eastAsia="zh-CN"/>
          </w:rPr>
          <w:t xml:space="preserve">elligent services for end-users and also provides safety services. So, it is very important to </w:t>
        </w:r>
        <w:r>
          <w:rPr>
            <w:rFonts w:ascii="Arial" w:hAnsi="Arial" w:cs="Times New Roman"/>
            <w:sz w:val="20"/>
            <w:szCs w:val="24"/>
            <w:lang w:eastAsia="zh-CN"/>
          </w:rPr>
          <w:t>guarantee</w:t>
        </w:r>
        <w:r>
          <w:rPr>
            <w:rFonts w:ascii="Arial" w:hAnsi="Arial" w:cs="Times New Roman" w:hint="eastAsia"/>
            <w:sz w:val="20"/>
            <w:szCs w:val="24"/>
            <w:lang w:eastAsia="zh-CN"/>
          </w:rPr>
          <w:t xml:space="preserve"> </w:t>
        </w:r>
        <w:r>
          <w:rPr>
            <w:rFonts w:ascii="Arial" w:hAnsi="Arial" w:cs="Times New Roman"/>
            <w:sz w:val="20"/>
            <w:szCs w:val="24"/>
            <w:lang w:eastAsia="zh-CN"/>
          </w:rPr>
          <w:t>that</w:t>
        </w:r>
        <w:r>
          <w:rPr>
            <w:rFonts w:ascii="Arial" w:hAnsi="Arial" w:cs="Times New Roman" w:hint="eastAsia"/>
            <w:sz w:val="20"/>
            <w:szCs w:val="24"/>
            <w:lang w:eastAsia="zh-CN"/>
          </w:rPr>
          <w:t xml:space="preserve"> the message is successfully received for V2X service.</w:t>
        </w:r>
      </w:ins>
    </w:p>
    <w:p w:rsidR="00E92356" w:rsidRPr="00C51422" w:rsidRDefault="00E92356" w:rsidP="00E92356">
      <w:pPr>
        <w:pStyle w:val="aa"/>
        <w:numPr>
          <w:ilvl w:val="0"/>
          <w:numId w:val="6"/>
        </w:numPr>
        <w:spacing w:line="312" w:lineRule="auto"/>
        <w:ind w:firstLineChars="0"/>
        <w:rPr>
          <w:ins w:id="57" w:author="CATT" w:date="2018-09-25T14:26:00Z"/>
          <w:rFonts w:ascii="Arial" w:hAnsi="Arial" w:cs="Times New Roman"/>
          <w:sz w:val="20"/>
          <w:szCs w:val="24"/>
          <w:lang w:eastAsia="zh-CN"/>
        </w:rPr>
      </w:pPr>
      <w:ins w:id="58" w:author="CATT" w:date="2018-09-25T14:26:00Z">
        <w:r w:rsidRPr="00C51422">
          <w:rPr>
            <w:rFonts w:ascii="Arial" w:hAnsi="Arial" w:cs="Times New Roman" w:hint="eastAsia"/>
            <w:sz w:val="20"/>
            <w:szCs w:val="24"/>
            <w:lang w:eastAsia="zh-CN"/>
          </w:rPr>
          <w:t xml:space="preserve">It is necessary for V2X user to receive all V2X message in </w:t>
        </w:r>
        <w:proofErr w:type="gramStart"/>
        <w:r w:rsidRPr="00C51422">
          <w:rPr>
            <w:rFonts w:ascii="Arial" w:hAnsi="Arial" w:cs="Times New Roman"/>
            <w:sz w:val="20"/>
            <w:szCs w:val="24"/>
            <w:lang w:eastAsia="zh-CN"/>
          </w:rPr>
          <w:t>vicinity</w:t>
        </w:r>
        <w:r w:rsidRPr="00C51422">
          <w:rPr>
            <w:rFonts w:ascii="Arial" w:hAnsi="Arial" w:cs="Times New Roman" w:hint="eastAsia"/>
            <w:sz w:val="20"/>
            <w:szCs w:val="24"/>
            <w:lang w:eastAsia="zh-CN"/>
          </w:rPr>
          <w:t>(</w:t>
        </w:r>
        <w:proofErr w:type="gramEnd"/>
        <w:r w:rsidRPr="00C51422">
          <w:rPr>
            <w:rFonts w:ascii="Arial" w:hAnsi="Arial" w:cs="Times New Roman" w:hint="eastAsia"/>
            <w:sz w:val="20"/>
            <w:szCs w:val="24"/>
            <w:lang w:eastAsia="zh-CN"/>
          </w:rPr>
          <w:t xml:space="preserve">for </w:t>
        </w:r>
        <w:r w:rsidRPr="00C51422">
          <w:rPr>
            <w:rFonts w:ascii="Arial" w:hAnsi="Arial" w:cs="Times New Roman"/>
            <w:sz w:val="20"/>
            <w:szCs w:val="24"/>
            <w:lang w:eastAsia="zh-CN"/>
          </w:rPr>
          <w:t>example</w:t>
        </w:r>
        <w:r w:rsidRPr="00C51422">
          <w:rPr>
            <w:rFonts w:ascii="Arial" w:hAnsi="Arial" w:cs="Times New Roman" w:hint="eastAsia"/>
            <w:sz w:val="20"/>
            <w:szCs w:val="24"/>
            <w:lang w:eastAsia="zh-CN"/>
          </w:rPr>
          <w:t xml:space="preserve"> within 300 meters) For the UE located in the cell boundary, it is </w:t>
        </w:r>
        <w:r w:rsidRPr="00C51422">
          <w:rPr>
            <w:rFonts w:ascii="Arial" w:hAnsi="Arial" w:cs="Times New Roman"/>
            <w:sz w:val="20"/>
            <w:szCs w:val="24"/>
            <w:lang w:eastAsia="zh-CN"/>
          </w:rPr>
          <w:t>necessary</w:t>
        </w:r>
        <w:r w:rsidRPr="00C51422">
          <w:rPr>
            <w:rFonts w:ascii="Arial" w:hAnsi="Arial" w:cs="Times New Roman" w:hint="eastAsia"/>
            <w:sz w:val="20"/>
            <w:szCs w:val="24"/>
            <w:lang w:eastAsia="zh-CN"/>
          </w:rPr>
          <w:t xml:space="preserve"> to </w:t>
        </w:r>
        <w:r w:rsidRPr="00C51422">
          <w:rPr>
            <w:rFonts w:ascii="Arial" w:hAnsi="Arial" w:cs="Times New Roman"/>
            <w:sz w:val="20"/>
            <w:szCs w:val="24"/>
            <w:lang w:eastAsia="zh-CN"/>
          </w:rPr>
          <w:t>monitor</w:t>
        </w:r>
        <w:r w:rsidRPr="00C51422">
          <w:rPr>
            <w:rFonts w:ascii="Arial" w:hAnsi="Arial" w:cs="Times New Roman" w:hint="eastAsia"/>
            <w:sz w:val="20"/>
            <w:szCs w:val="24"/>
            <w:lang w:eastAsia="zh-CN"/>
          </w:rPr>
          <w:t xml:space="preserve"> the V2X message from UEs in the neighbour nodes. Currently, there is no resource pool coordination between two neighbour nodes which means it is configured via OAM which is not optimized. Further consideration on this issue is needed.</w:t>
        </w:r>
        <w:r w:rsidRPr="00C51422">
          <w:rPr>
            <w:rFonts w:ascii="Arial" w:hAnsi="Arial" w:cs="Times New Roman"/>
            <w:sz w:val="20"/>
            <w:szCs w:val="24"/>
            <w:lang w:eastAsia="zh-CN"/>
          </w:rPr>
          <w:t xml:space="preserve"> </w:t>
        </w:r>
      </w:ins>
    </w:p>
    <w:p w:rsidR="00E92356" w:rsidRDefault="00E92356" w:rsidP="00E92356">
      <w:pPr>
        <w:pStyle w:val="aa"/>
        <w:numPr>
          <w:ilvl w:val="0"/>
          <w:numId w:val="6"/>
        </w:numPr>
        <w:spacing w:line="312" w:lineRule="auto"/>
        <w:ind w:firstLineChars="0"/>
        <w:rPr>
          <w:ins w:id="59" w:author="CATT" w:date="2018-09-25T14:26:00Z"/>
          <w:rFonts w:ascii="Arial" w:hAnsi="Arial" w:cs="Times New Roman"/>
          <w:sz w:val="20"/>
          <w:szCs w:val="24"/>
          <w:lang w:eastAsia="zh-CN"/>
        </w:rPr>
      </w:pPr>
      <w:ins w:id="60" w:author="CATT" w:date="2018-09-25T14:26:00Z">
        <w:r>
          <w:rPr>
            <w:rFonts w:ascii="Arial" w:hAnsi="Arial" w:cs="Times New Roman" w:hint="eastAsia"/>
            <w:sz w:val="20"/>
            <w:szCs w:val="24"/>
            <w:lang w:eastAsia="zh-CN"/>
          </w:rPr>
          <w:t>For V2X, PPPP (</w:t>
        </w:r>
        <w:proofErr w:type="spellStart"/>
        <w:r w:rsidRPr="009F4C76">
          <w:rPr>
            <w:rFonts w:ascii="Arial" w:hAnsi="Arial" w:cs="Times New Roman"/>
            <w:sz w:val="20"/>
            <w:szCs w:val="24"/>
            <w:lang w:eastAsia="zh-CN"/>
          </w:rPr>
          <w:t>ProSe</w:t>
        </w:r>
        <w:proofErr w:type="spellEnd"/>
        <w:r w:rsidRPr="009F4C76">
          <w:rPr>
            <w:rFonts w:ascii="Arial" w:hAnsi="Arial" w:cs="Times New Roman"/>
            <w:sz w:val="20"/>
            <w:szCs w:val="24"/>
            <w:lang w:eastAsia="zh-CN"/>
          </w:rPr>
          <w:t xml:space="preserve"> Per-Packet Priority</w:t>
        </w:r>
        <w:r>
          <w:rPr>
            <w:rFonts w:ascii="Arial" w:hAnsi="Arial" w:cs="Times New Roman" w:hint="eastAsia"/>
            <w:sz w:val="20"/>
            <w:szCs w:val="24"/>
            <w:lang w:eastAsia="zh-CN"/>
          </w:rPr>
          <w:t xml:space="preserve">) and </w:t>
        </w:r>
        <w:proofErr w:type="gramStart"/>
        <w:r>
          <w:rPr>
            <w:rFonts w:ascii="Arial" w:hAnsi="Arial" w:cs="Times New Roman" w:hint="eastAsia"/>
            <w:sz w:val="20"/>
            <w:szCs w:val="24"/>
            <w:lang w:eastAsia="zh-CN"/>
          </w:rPr>
          <w:t>PRR(</w:t>
        </w:r>
        <w:proofErr w:type="gramEnd"/>
        <w:r w:rsidRPr="009F4C76">
          <w:rPr>
            <w:rFonts w:ascii="Arial" w:hAnsi="Arial" w:cs="Times New Roman"/>
            <w:sz w:val="20"/>
            <w:szCs w:val="24"/>
            <w:lang w:eastAsia="zh-CN"/>
          </w:rPr>
          <w:t>Packet Reception Ratio</w:t>
        </w:r>
        <w:r>
          <w:rPr>
            <w:rFonts w:ascii="Arial" w:hAnsi="Arial" w:cs="Times New Roman" w:hint="eastAsia"/>
            <w:sz w:val="20"/>
            <w:szCs w:val="24"/>
            <w:lang w:eastAsia="zh-CN"/>
          </w:rPr>
          <w:t xml:space="preserve">) are introduced to indicate the </w:t>
        </w:r>
        <w:proofErr w:type="spellStart"/>
        <w:r>
          <w:rPr>
            <w:rFonts w:ascii="Arial" w:hAnsi="Arial" w:cs="Times New Roman" w:hint="eastAsia"/>
            <w:sz w:val="20"/>
            <w:szCs w:val="24"/>
            <w:lang w:eastAsia="zh-CN"/>
          </w:rPr>
          <w:t>QoS</w:t>
        </w:r>
        <w:proofErr w:type="spellEnd"/>
        <w:r>
          <w:rPr>
            <w:rFonts w:ascii="Arial" w:hAnsi="Arial" w:cs="Times New Roman" w:hint="eastAsia"/>
            <w:sz w:val="20"/>
            <w:szCs w:val="24"/>
            <w:lang w:eastAsia="zh-CN"/>
          </w:rPr>
          <w:t xml:space="preserve"> for different services. How to </w:t>
        </w:r>
        <w:r>
          <w:rPr>
            <w:rFonts w:ascii="Arial" w:hAnsi="Arial" w:cs="Times New Roman"/>
            <w:sz w:val="20"/>
            <w:szCs w:val="24"/>
            <w:lang w:eastAsia="zh-CN"/>
          </w:rPr>
          <w:t>avoid</w:t>
        </w:r>
        <w:r>
          <w:rPr>
            <w:rFonts w:ascii="Arial" w:hAnsi="Arial" w:cs="Times New Roman" w:hint="eastAsia"/>
            <w:sz w:val="20"/>
            <w:szCs w:val="24"/>
            <w:lang w:eastAsia="zh-CN"/>
          </w:rPr>
          <w:t xml:space="preserve"> the possible failure and or </w:t>
        </w:r>
        <w:proofErr w:type="spellStart"/>
        <w:r>
          <w:rPr>
            <w:rFonts w:ascii="Arial" w:hAnsi="Arial" w:cs="Times New Roman" w:hint="eastAsia"/>
            <w:sz w:val="20"/>
            <w:szCs w:val="24"/>
            <w:lang w:eastAsia="zh-CN"/>
          </w:rPr>
          <w:t>gurantee</w:t>
        </w:r>
        <w:proofErr w:type="spellEnd"/>
        <w:r>
          <w:rPr>
            <w:rFonts w:ascii="Arial" w:hAnsi="Arial" w:cs="Times New Roman" w:hint="eastAsia"/>
            <w:sz w:val="20"/>
            <w:szCs w:val="24"/>
            <w:lang w:eastAsia="zh-CN"/>
          </w:rPr>
          <w:t xml:space="preserve"> the PPPP and PRR in the future through information reported by UE needs to be </w:t>
        </w:r>
        <w:r>
          <w:rPr>
            <w:rFonts w:ascii="Arial" w:hAnsi="Arial" w:cs="Times New Roman"/>
            <w:sz w:val="20"/>
            <w:szCs w:val="24"/>
            <w:lang w:eastAsia="zh-CN"/>
          </w:rPr>
          <w:t>considered</w:t>
        </w:r>
        <w:r>
          <w:rPr>
            <w:rFonts w:ascii="Arial" w:hAnsi="Arial" w:cs="Times New Roman" w:hint="eastAsia"/>
            <w:sz w:val="20"/>
            <w:szCs w:val="24"/>
            <w:lang w:eastAsia="zh-CN"/>
          </w:rPr>
          <w:t>.</w:t>
        </w:r>
      </w:ins>
    </w:p>
    <w:p w:rsidR="00E92356" w:rsidRDefault="00E92356" w:rsidP="00E92356">
      <w:pPr>
        <w:ind w:firstLineChars="400" w:firstLine="720"/>
        <w:rPr>
          <w:ins w:id="61" w:author="CATT" w:date="2018-09-25T14:26:00Z"/>
          <w:lang w:eastAsia="zh-CN"/>
        </w:rPr>
      </w:pPr>
      <w:r w:rsidRPr="00520469">
        <w:rPr>
          <w:sz w:val="18"/>
          <w:highlight w:val="yellow"/>
        </w:rPr>
        <w:t>&lt;&lt;&lt;&lt;&lt;</w:t>
      </w:r>
      <w:r w:rsidRPr="00495A2F">
        <w:rPr>
          <w:highlight w:val="yellow"/>
        </w:rPr>
        <w:t>&lt;&lt;&lt;&lt;&lt;&lt;&lt;&lt;&lt;&lt;&lt;&lt;&lt;&lt;&lt;</w:t>
      </w:r>
      <w:r>
        <w:rPr>
          <w:rFonts w:eastAsia="宋体" w:hint="eastAsia"/>
          <w:highlight w:val="yellow"/>
          <w:lang w:eastAsia="zh-CN"/>
        </w:rPr>
        <w:t>End of the change</w:t>
      </w:r>
      <w:r w:rsidRPr="00495A2F">
        <w:rPr>
          <w:highlight w:val="yellow"/>
        </w:rPr>
        <w:t xml:space="preserve"> &gt;&gt;&gt;&gt;&gt;&gt;&gt;&gt;&gt;&gt;&gt;&gt;&gt;&gt;&gt;&gt;&gt;&gt;&gt;&gt;</w:t>
      </w:r>
    </w:p>
    <w:p w:rsidR="00E92356" w:rsidRPr="00E92356" w:rsidRDefault="00E92356" w:rsidP="00E92356">
      <w:pPr>
        <w:ind w:firstLineChars="400" w:firstLine="880"/>
        <w:rPr>
          <w:ins w:id="62" w:author="CATT" w:date="2018-09-25T14:26:00Z"/>
          <w:lang w:eastAsia="zh-CN"/>
        </w:rPr>
      </w:pPr>
    </w:p>
    <w:p w:rsidR="00E92356" w:rsidRPr="00E92356" w:rsidRDefault="00E92356" w:rsidP="00E92356">
      <w:pPr>
        <w:ind w:firstLineChars="400" w:firstLine="880"/>
        <w:rPr>
          <w:lang w:eastAsia="zh-CN"/>
        </w:rPr>
      </w:pPr>
    </w:p>
    <w:sectPr w:rsidR="00E92356" w:rsidRPr="00E92356" w:rsidSect="004E68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534" w:rsidRDefault="00865534" w:rsidP="00CA2C2E">
      <w:pPr>
        <w:spacing w:after="0" w:line="240" w:lineRule="auto"/>
      </w:pPr>
      <w:r>
        <w:separator/>
      </w:r>
    </w:p>
  </w:endnote>
  <w:endnote w:type="continuationSeparator" w:id="0">
    <w:p w:rsidR="00865534" w:rsidRDefault="00865534" w:rsidP="00CA2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534" w:rsidRDefault="00865534" w:rsidP="00CA2C2E">
      <w:pPr>
        <w:spacing w:after="0" w:line="240" w:lineRule="auto"/>
      </w:pPr>
      <w:r>
        <w:separator/>
      </w:r>
    </w:p>
  </w:footnote>
  <w:footnote w:type="continuationSeparator" w:id="0">
    <w:p w:rsidR="00865534" w:rsidRDefault="00865534" w:rsidP="00CA2C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E33A9"/>
    <w:multiLevelType w:val="hybridMultilevel"/>
    <w:tmpl w:val="57C0D0E2"/>
    <w:lvl w:ilvl="0" w:tplc="E7E4995E">
      <w:start w:val="1"/>
      <w:numFmt w:val="decimal"/>
      <w:lvlText w:val="%1)"/>
      <w:lvlJc w:val="left"/>
      <w:pPr>
        <w:ind w:left="1080" w:hanging="6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451D1C26"/>
    <w:multiLevelType w:val="hybridMultilevel"/>
    <w:tmpl w:val="6BCCDE46"/>
    <w:lvl w:ilvl="0" w:tplc="5B903C88">
      <w:start w:val="1"/>
      <w:numFmt w:val="bullet"/>
      <w:lvlText w:val=""/>
      <w:lvlJc w:val="left"/>
      <w:pPr>
        <w:tabs>
          <w:tab w:val="num" w:pos="644"/>
        </w:tabs>
        <w:ind w:left="644" w:hanging="360"/>
      </w:pPr>
      <w:rPr>
        <w:rFonts w:ascii="Wingdings" w:hAnsi="Wingdings" w:hint="default"/>
        <w:color w:val="auto"/>
      </w:rPr>
    </w:lvl>
    <w:lvl w:ilvl="1" w:tplc="04070003">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E55017"/>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513352D"/>
    <w:multiLevelType w:val="hybridMultilevel"/>
    <w:tmpl w:val="57C0D0E2"/>
    <w:lvl w:ilvl="0" w:tplc="E7E4995E">
      <w:start w:val="1"/>
      <w:numFmt w:val="decimal"/>
      <w:lvlText w:val="%1)"/>
      <w:lvlJc w:val="left"/>
      <w:pPr>
        <w:ind w:left="1080" w:hanging="6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F41"/>
    <w:rsid w:val="000129C3"/>
    <w:rsid w:val="00014940"/>
    <w:rsid w:val="0003259C"/>
    <w:rsid w:val="00033B8F"/>
    <w:rsid w:val="000354AB"/>
    <w:rsid w:val="00037CB9"/>
    <w:rsid w:val="000419D1"/>
    <w:rsid w:val="000430EF"/>
    <w:rsid w:val="0007125D"/>
    <w:rsid w:val="000A1B75"/>
    <w:rsid w:val="000E4746"/>
    <w:rsid w:val="000E7AED"/>
    <w:rsid w:val="00106603"/>
    <w:rsid w:val="001243AC"/>
    <w:rsid w:val="001516B4"/>
    <w:rsid w:val="00176488"/>
    <w:rsid w:val="00195617"/>
    <w:rsid w:val="00195A41"/>
    <w:rsid w:val="001961FE"/>
    <w:rsid w:val="001F74BB"/>
    <w:rsid w:val="0020235C"/>
    <w:rsid w:val="002473CF"/>
    <w:rsid w:val="00252003"/>
    <w:rsid w:val="00273DA6"/>
    <w:rsid w:val="002A3F47"/>
    <w:rsid w:val="002C4567"/>
    <w:rsid w:val="002C7BF1"/>
    <w:rsid w:val="002D5208"/>
    <w:rsid w:val="002E1675"/>
    <w:rsid w:val="002E62D0"/>
    <w:rsid w:val="002F11A8"/>
    <w:rsid w:val="003435C3"/>
    <w:rsid w:val="00355BDE"/>
    <w:rsid w:val="003707C9"/>
    <w:rsid w:val="00381564"/>
    <w:rsid w:val="003A3709"/>
    <w:rsid w:val="003A43C9"/>
    <w:rsid w:val="003B3E0A"/>
    <w:rsid w:val="003D4EAC"/>
    <w:rsid w:val="003D7D49"/>
    <w:rsid w:val="003E7ADB"/>
    <w:rsid w:val="003F1197"/>
    <w:rsid w:val="003F11F5"/>
    <w:rsid w:val="00417D0D"/>
    <w:rsid w:val="0042327A"/>
    <w:rsid w:val="004258B5"/>
    <w:rsid w:val="00427057"/>
    <w:rsid w:val="00461CBE"/>
    <w:rsid w:val="00465D40"/>
    <w:rsid w:val="00473CDE"/>
    <w:rsid w:val="00484E3D"/>
    <w:rsid w:val="0048748C"/>
    <w:rsid w:val="004B30BC"/>
    <w:rsid w:val="004E68D9"/>
    <w:rsid w:val="004F1A0E"/>
    <w:rsid w:val="004F759D"/>
    <w:rsid w:val="00501087"/>
    <w:rsid w:val="005117A6"/>
    <w:rsid w:val="00545D19"/>
    <w:rsid w:val="005540C3"/>
    <w:rsid w:val="0057407F"/>
    <w:rsid w:val="00581055"/>
    <w:rsid w:val="005A0168"/>
    <w:rsid w:val="005A4D11"/>
    <w:rsid w:val="005B263A"/>
    <w:rsid w:val="005B5EDE"/>
    <w:rsid w:val="00603789"/>
    <w:rsid w:val="00605142"/>
    <w:rsid w:val="00622FD9"/>
    <w:rsid w:val="00640508"/>
    <w:rsid w:val="006557A4"/>
    <w:rsid w:val="0067677E"/>
    <w:rsid w:val="00682584"/>
    <w:rsid w:val="006F6A1A"/>
    <w:rsid w:val="00715137"/>
    <w:rsid w:val="00725CC1"/>
    <w:rsid w:val="0073011F"/>
    <w:rsid w:val="007377EA"/>
    <w:rsid w:val="00744D2C"/>
    <w:rsid w:val="00772AA8"/>
    <w:rsid w:val="0079677C"/>
    <w:rsid w:val="007A5A0B"/>
    <w:rsid w:val="007C6669"/>
    <w:rsid w:val="007C7B2E"/>
    <w:rsid w:val="007D3501"/>
    <w:rsid w:val="007F7C12"/>
    <w:rsid w:val="00800284"/>
    <w:rsid w:val="008108B2"/>
    <w:rsid w:val="00820D64"/>
    <w:rsid w:val="00826436"/>
    <w:rsid w:val="00865534"/>
    <w:rsid w:val="00875FE7"/>
    <w:rsid w:val="0089792C"/>
    <w:rsid w:val="008C78D0"/>
    <w:rsid w:val="008E2654"/>
    <w:rsid w:val="00904C6E"/>
    <w:rsid w:val="00914BD5"/>
    <w:rsid w:val="00924451"/>
    <w:rsid w:val="00925E09"/>
    <w:rsid w:val="0093554F"/>
    <w:rsid w:val="00954216"/>
    <w:rsid w:val="00960F8D"/>
    <w:rsid w:val="00967172"/>
    <w:rsid w:val="00976342"/>
    <w:rsid w:val="00980357"/>
    <w:rsid w:val="009855F6"/>
    <w:rsid w:val="009C432F"/>
    <w:rsid w:val="009C7D3C"/>
    <w:rsid w:val="009D52AE"/>
    <w:rsid w:val="009E1BBF"/>
    <w:rsid w:val="009E211A"/>
    <w:rsid w:val="009F4C76"/>
    <w:rsid w:val="00A10B59"/>
    <w:rsid w:val="00A133FC"/>
    <w:rsid w:val="00A471E2"/>
    <w:rsid w:val="00A6692C"/>
    <w:rsid w:val="00AB68FC"/>
    <w:rsid w:val="00AC1BAA"/>
    <w:rsid w:val="00AD3E16"/>
    <w:rsid w:val="00AE7DAD"/>
    <w:rsid w:val="00AF6386"/>
    <w:rsid w:val="00B127CA"/>
    <w:rsid w:val="00B25235"/>
    <w:rsid w:val="00B40E11"/>
    <w:rsid w:val="00B42D49"/>
    <w:rsid w:val="00B60FC7"/>
    <w:rsid w:val="00B73CEC"/>
    <w:rsid w:val="00B7446A"/>
    <w:rsid w:val="00B85FDB"/>
    <w:rsid w:val="00BA0A7B"/>
    <w:rsid w:val="00BC1466"/>
    <w:rsid w:val="00BC213D"/>
    <w:rsid w:val="00BC3C3C"/>
    <w:rsid w:val="00BF031F"/>
    <w:rsid w:val="00C03851"/>
    <w:rsid w:val="00C1005F"/>
    <w:rsid w:val="00C509EB"/>
    <w:rsid w:val="00C51422"/>
    <w:rsid w:val="00C53369"/>
    <w:rsid w:val="00C64267"/>
    <w:rsid w:val="00C701DD"/>
    <w:rsid w:val="00CA2C2E"/>
    <w:rsid w:val="00CB05D3"/>
    <w:rsid w:val="00CB33DC"/>
    <w:rsid w:val="00D1298B"/>
    <w:rsid w:val="00D225B3"/>
    <w:rsid w:val="00D4362B"/>
    <w:rsid w:val="00D43C5E"/>
    <w:rsid w:val="00D52E39"/>
    <w:rsid w:val="00D543F8"/>
    <w:rsid w:val="00D57F3D"/>
    <w:rsid w:val="00D651C5"/>
    <w:rsid w:val="00D75DA5"/>
    <w:rsid w:val="00D91378"/>
    <w:rsid w:val="00DA2749"/>
    <w:rsid w:val="00DB419A"/>
    <w:rsid w:val="00DC4CF9"/>
    <w:rsid w:val="00DF7F41"/>
    <w:rsid w:val="00E03B3C"/>
    <w:rsid w:val="00E05F82"/>
    <w:rsid w:val="00E10E59"/>
    <w:rsid w:val="00E13BB0"/>
    <w:rsid w:val="00E16112"/>
    <w:rsid w:val="00E21F69"/>
    <w:rsid w:val="00E35B9C"/>
    <w:rsid w:val="00E521F5"/>
    <w:rsid w:val="00E77515"/>
    <w:rsid w:val="00E835F8"/>
    <w:rsid w:val="00E91BD3"/>
    <w:rsid w:val="00E92356"/>
    <w:rsid w:val="00E92B0D"/>
    <w:rsid w:val="00EC6ADB"/>
    <w:rsid w:val="00ED772A"/>
    <w:rsid w:val="00F13D30"/>
    <w:rsid w:val="00F14BE9"/>
    <w:rsid w:val="00F4036C"/>
    <w:rsid w:val="00F46705"/>
    <w:rsid w:val="00F54F1A"/>
    <w:rsid w:val="00F56C36"/>
    <w:rsid w:val="00F61D1D"/>
    <w:rsid w:val="00FA6A98"/>
    <w:rsid w:val="00FE2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8D9"/>
    <w:rPr>
      <w:lang w:val="en-GB"/>
    </w:rPr>
  </w:style>
  <w:style w:type="paragraph" w:styleId="1">
    <w:name w:val="heading 1"/>
    <w:aliases w:val="H1"/>
    <w:next w:val="a"/>
    <w:link w:val="1Char"/>
    <w:qFormat/>
    <w:rsid w:val="00DF7F41"/>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2">
    <w:name w:val="heading 2"/>
    <w:basedOn w:val="a"/>
    <w:next w:val="a"/>
    <w:link w:val="2Char"/>
    <w:uiPriority w:val="9"/>
    <w:unhideWhenUsed/>
    <w:qFormat/>
    <w:rsid w:val="00AC1BA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38156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E7A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DF7F41"/>
    <w:rPr>
      <w:rFonts w:ascii="Arial" w:eastAsia="宋体" w:hAnsi="Arial" w:cs="Times New Roman"/>
      <w:sz w:val="36"/>
      <w:szCs w:val="20"/>
      <w:lang w:val="en-GB"/>
    </w:rPr>
  </w:style>
  <w:style w:type="paragraph" w:styleId="a3">
    <w:name w:val="Body Text"/>
    <w:aliases w:val="bt"/>
    <w:basedOn w:val="a"/>
    <w:link w:val="Char"/>
    <w:rsid w:val="00DF7F4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ja-JP"/>
    </w:rPr>
  </w:style>
  <w:style w:type="character" w:customStyle="1" w:styleId="Char">
    <w:name w:val="正文文本 Char"/>
    <w:aliases w:val="bt Char"/>
    <w:basedOn w:val="a0"/>
    <w:link w:val="a3"/>
    <w:rsid w:val="00DF7F41"/>
    <w:rPr>
      <w:rFonts w:ascii="Times New Roman" w:eastAsia="宋体" w:hAnsi="Times New Roman" w:cs="Times New Roman"/>
      <w:sz w:val="20"/>
      <w:szCs w:val="20"/>
      <w:lang w:val="en-GB" w:eastAsia="ja-JP"/>
    </w:rPr>
  </w:style>
  <w:style w:type="paragraph" w:customStyle="1" w:styleId="EmailDiscussion">
    <w:name w:val="EmailDiscussion"/>
    <w:basedOn w:val="a"/>
    <w:next w:val="a"/>
    <w:link w:val="EmailDiscussionChar"/>
    <w:rsid w:val="00DF7F41"/>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eastAsia="en-GB"/>
    </w:rPr>
  </w:style>
  <w:style w:type="paragraph" w:customStyle="1" w:styleId="3GPPHeader">
    <w:name w:val="3GPP_Header"/>
    <w:basedOn w:val="a"/>
    <w:rsid w:val="00DF7F4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eastAsia="zh-CN"/>
    </w:rPr>
  </w:style>
  <w:style w:type="character" w:customStyle="1" w:styleId="EmailDiscussionChar">
    <w:name w:val="EmailDiscussion Char"/>
    <w:link w:val="EmailDiscussion"/>
    <w:rsid w:val="00DF7F41"/>
    <w:rPr>
      <w:rFonts w:ascii="Arial" w:eastAsia="MS Mincho" w:hAnsi="Arial" w:cs="Times New Roman"/>
      <w:b/>
      <w:sz w:val="20"/>
      <w:szCs w:val="24"/>
      <w:lang w:val="en-GB" w:eastAsia="en-GB"/>
    </w:rPr>
  </w:style>
  <w:style w:type="paragraph" w:customStyle="1" w:styleId="EmailDiscussion2">
    <w:name w:val="EmailDiscussion2"/>
    <w:basedOn w:val="a"/>
    <w:qFormat/>
    <w:rsid w:val="00DF7F41"/>
    <w:pPr>
      <w:tabs>
        <w:tab w:val="left" w:pos="1622"/>
      </w:tabs>
      <w:spacing w:after="0" w:line="240" w:lineRule="auto"/>
      <w:ind w:left="1622" w:hanging="363"/>
    </w:pPr>
    <w:rPr>
      <w:rFonts w:ascii="Arial" w:eastAsia="MS Mincho" w:hAnsi="Arial" w:cs="Times New Roman"/>
      <w:sz w:val="20"/>
      <w:szCs w:val="24"/>
      <w:lang w:eastAsia="en-GB"/>
    </w:rPr>
  </w:style>
  <w:style w:type="paragraph" w:styleId="a4">
    <w:name w:val="Document Map"/>
    <w:basedOn w:val="a"/>
    <w:link w:val="Char0"/>
    <w:uiPriority w:val="99"/>
    <w:semiHidden/>
    <w:unhideWhenUsed/>
    <w:rsid w:val="00DF7F41"/>
    <w:pPr>
      <w:spacing w:after="0" w:line="240" w:lineRule="auto"/>
    </w:pPr>
    <w:rPr>
      <w:rFonts w:ascii="Tahoma" w:hAnsi="Tahoma" w:cs="Tahoma"/>
      <w:sz w:val="16"/>
      <w:szCs w:val="16"/>
    </w:rPr>
  </w:style>
  <w:style w:type="character" w:customStyle="1" w:styleId="Char0">
    <w:name w:val="文档结构图 Char"/>
    <w:basedOn w:val="a0"/>
    <w:link w:val="a4"/>
    <w:uiPriority w:val="99"/>
    <w:semiHidden/>
    <w:rsid w:val="00DF7F41"/>
    <w:rPr>
      <w:rFonts w:ascii="Tahoma" w:hAnsi="Tahoma" w:cs="Tahoma"/>
      <w:sz w:val="16"/>
      <w:szCs w:val="16"/>
      <w:lang w:val="en-GB"/>
    </w:rPr>
  </w:style>
  <w:style w:type="character" w:customStyle="1" w:styleId="4Char">
    <w:name w:val="标题 4 Char"/>
    <w:basedOn w:val="a0"/>
    <w:link w:val="4"/>
    <w:uiPriority w:val="9"/>
    <w:semiHidden/>
    <w:rsid w:val="003E7ADB"/>
    <w:rPr>
      <w:rFonts w:asciiTheme="majorHAnsi" w:eastAsiaTheme="majorEastAsia" w:hAnsiTheme="majorHAnsi" w:cstheme="majorBidi"/>
      <w:b/>
      <w:bCs/>
      <w:i/>
      <w:iCs/>
      <w:color w:val="4F81BD" w:themeColor="accent1"/>
      <w:lang w:val="en-GB"/>
    </w:rPr>
  </w:style>
  <w:style w:type="paragraph" w:customStyle="1" w:styleId="Comments">
    <w:name w:val="Comments"/>
    <w:basedOn w:val="a"/>
    <w:link w:val="CommentsChar"/>
    <w:qFormat/>
    <w:rsid w:val="003E7ADB"/>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3E7ADB"/>
    <w:rPr>
      <w:rFonts w:ascii="Arial" w:eastAsia="MS Mincho" w:hAnsi="Arial" w:cs="Times New Roman"/>
      <w:i/>
      <w:noProof/>
      <w:sz w:val="18"/>
      <w:szCs w:val="24"/>
      <w:lang w:val="en-GB" w:eastAsia="en-GB"/>
    </w:rPr>
  </w:style>
  <w:style w:type="paragraph" w:customStyle="1" w:styleId="Doc-title">
    <w:name w:val="Doc-title"/>
    <w:basedOn w:val="a"/>
    <w:next w:val="Doc-text2"/>
    <w:link w:val="Doc-titleChar"/>
    <w:qFormat/>
    <w:rsid w:val="003E7ADB"/>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a"/>
    <w:link w:val="Doc-text2Char"/>
    <w:qFormat/>
    <w:rsid w:val="003E7AD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E7ADB"/>
    <w:rPr>
      <w:rFonts w:ascii="Arial" w:eastAsia="MS Mincho" w:hAnsi="Arial" w:cs="Times New Roman"/>
      <w:sz w:val="20"/>
      <w:szCs w:val="24"/>
      <w:lang w:val="en-GB" w:eastAsia="en-GB"/>
    </w:rPr>
  </w:style>
  <w:style w:type="character" w:customStyle="1" w:styleId="Doc-titleChar">
    <w:name w:val="Doc-title Char"/>
    <w:link w:val="Doc-title"/>
    <w:rsid w:val="003E7ADB"/>
    <w:rPr>
      <w:rFonts w:ascii="Arial" w:eastAsia="MS Mincho" w:hAnsi="Arial" w:cs="Times New Roman"/>
      <w:noProof/>
      <w:sz w:val="20"/>
      <w:szCs w:val="24"/>
      <w:lang w:val="en-GB" w:eastAsia="en-GB"/>
    </w:rPr>
  </w:style>
  <w:style w:type="character" w:styleId="a5">
    <w:name w:val="Hyperlink"/>
    <w:uiPriority w:val="99"/>
    <w:rsid w:val="003E7ADB"/>
    <w:rPr>
      <w:color w:val="0000FF"/>
      <w:u w:val="single"/>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uiPriority w:val="99"/>
    <w:unhideWhenUsed/>
    <w:rsid w:val="00CA2C2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6"/>
    <w:uiPriority w:val="99"/>
    <w:rsid w:val="00CA2C2E"/>
    <w:rPr>
      <w:sz w:val="18"/>
      <w:szCs w:val="18"/>
      <w:lang w:val="en-GB"/>
    </w:rPr>
  </w:style>
  <w:style w:type="paragraph" w:styleId="a7">
    <w:name w:val="footer"/>
    <w:basedOn w:val="a"/>
    <w:link w:val="Char2"/>
    <w:uiPriority w:val="99"/>
    <w:unhideWhenUsed/>
    <w:rsid w:val="00CA2C2E"/>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rsid w:val="00CA2C2E"/>
    <w:rPr>
      <w:sz w:val="18"/>
      <w:szCs w:val="18"/>
      <w:lang w:val="en-GB"/>
    </w:rPr>
  </w:style>
  <w:style w:type="character" w:customStyle="1" w:styleId="TALChar">
    <w:name w:val="TAL Char"/>
    <w:link w:val="TAL"/>
    <w:locked/>
    <w:rsid w:val="00F56C36"/>
    <w:rPr>
      <w:rFonts w:ascii="Arial" w:hAnsi="Arial" w:cs="Arial"/>
      <w:sz w:val="18"/>
      <w:lang w:val="en-GB"/>
    </w:rPr>
  </w:style>
  <w:style w:type="paragraph" w:customStyle="1" w:styleId="TAL">
    <w:name w:val="TAL"/>
    <w:basedOn w:val="a"/>
    <w:link w:val="TALChar"/>
    <w:rsid w:val="00F56C36"/>
    <w:pPr>
      <w:keepNext/>
      <w:keepLines/>
      <w:spacing w:after="0" w:line="240" w:lineRule="auto"/>
    </w:pPr>
    <w:rPr>
      <w:rFonts w:ascii="Arial" w:hAnsi="Arial" w:cs="Arial"/>
      <w:sz w:val="18"/>
    </w:rPr>
  </w:style>
  <w:style w:type="character" w:customStyle="1" w:styleId="TACChar">
    <w:name w:val="TAC Char"/>
    <w:link w:val="TAC"/>
    <w:locked/>
    <w:rsid w:val="00F56C36"/>
    <w:rPr>
      <w:rFonts w:ascii="Arial" w:hAnsi="Arial" w:cs="Arial"/>
      <w:sz w:val="18"/>
      <w:lang w:val="en-GB"/>
    </w:rPr>
  </w:style>
  <w:style w:type="paragraph" w:customStyle="1" w:styleId="TAC">
    <w:name w:val="TAC"/>
    <w:basedOn w:val="TAL"/>
    <w:link w:val="TACChar"/>
    <w:rsid w:val="00F56C36"/>
    <w:pPr>
      <w:jc w:val="center"/>
    </w:pPr>
  </w:style>
  <w:style w:type="character" w:customStyle="1" w:styleId="EditorsNoteChar">
    <w:name w:val="Editor's Note Char"/>
    <w:link w:val="EditorsNote"/>
    <w:locked/>
    <w:rsid w:val="00F56C36"/>
    <w:rPr>
      <w:color w:val="FF0000"/>
      <w:lang w:val="en-GB"/>
    </w:rPr>
  </w:style>
  <w:style w:type="paragraph" w:customStyle="1" w:styleId="EditorsNote">
    <w:name w:val="Editor's Note"/>
    <w:basedOn w:val="a"/>
    <w:link w:val="EditorsNoteChar"/>
    <w:qFormat/>
    <w:rsid w:val="00F56C36"/>
    <w:pPr>
      <w:keepLines/>
      <w:spacing w:after="180" w:line="240" w:lineRule="auto"/>
      <w:ind w:left="1135" w:hanging="851"/>
    </w:pPr>
    <w:rPr>
      <w:color w:val="FF0000"/>
    </w:rPr>
  </w:style>
  <w:style w:type="paragraph" w:customStyle="1" w:styleId="TAH">
    <w:name w:val="TAH"/>
    <w:basedOn w:val="TAC"/>
    <w:link w:val="TAHChar"/>
    <w:rsid w:val="00F56C36"/>
    <w:rPr>
      <w:b/>
    </w:rPr>
  </w:style>
  <w:style w:type="character" w:customStyle="1" w:styleId="TAHChar">
    <w:name w:val="TAH Char"/>
    <w:link w:val="TAH"/>
    <w:locked/>
    <w:rsid w:val="00F56C36"/>
    <w:rPr>
      <w:rFonts w:ascii="Arial" w:hAnsi="Arial" w:cs="Arial"/>
      <w:b/>
      <w:sz w:val="18"/>
      <w:lang w:val="en-GB"/>
    </w:rPr>
  </w:style>
  <w:style w:type="paragraph" w:styleId="a8">
    <w:name w:val="Balloon Text"/>
    <w:basedOn w:val="a"/>
    <w:link w:val="Char3"/>
    <w:uiPriority w:val="99"/>
    <w:semiHidden/>
    <w:unhideWhenUsed/>
    <w:rsid w:val="00F56C36"/>
    <w:pPr>
      <w:spacing w:after="0" w:line="240" w:lineRule="auto"/>
    </w:pPr>
    <w:rPr>
      <w:sz w:val="18"/>
      <w:szCs w:val="18"/>
    </w:rPr>
  </w:style>
  <w:style w:type="character" w:customStyle="1" w:styleId="Char3">
    <w:name w:val="批注框文本 Char"/>
    <w:basedOn w:val="a0"/>
    <w:link w:val="a8"/>
    <w:uiPriority w:val="99"/>
    <w:semiHidden/>
    <w:rsid w:val="00F56C36"/>
    <w:rPr>
      <w:sz w:val="18"/>
      <w:szCs w:val="18"/>
      <w:lang w:val="en-GB"/>
    </w:rPr>
  </w:style>
  <w:style w:type="character" w:customStyle="1" w:styleId="3Char">
    <w:name w:val="标题 3 Char"/>
    <w:basedOn w:val="a0"/>
    <w:link w:val="3"/>
    <w:uiPriority w:val="9"/>
    <w:semiHidden/>
    <w:rsid w:val="00381564"/>
    <w:rPr>
      <w:b/>
      <w:bCs/>
      <w:sz w:val="32"/>
      <w:szCs w:val="32"/>
      <w:lang w:val="en-GB"/>
    </w:rPr>
  </w:style>
  <w:style w:type="paragraph" w:customStyle="1" w:styleId="CRCoverPage">
    <w:name w:val="CR Cover Page"/>
    <w:rsid w:val="00381564"/>
    <w:pPr>
      <w:spacing w:after="120" w:line="240" w:lineRule="auto"/>
    </w:pPr>
    <w:rPr>
      <w:rFonts w:ascii="Arial" w:hAnsi="Arial" w:cs="Times New Roman"/>
      <w:sz w:val="20"/>
      <w:szCs w:val="20"/>
      <w:lang w:val="en-GB"/>
    </w:rPr>
  </w:style>
  <w:style w:type="character" w:customStyle="1" w:styleId="2Char">
    <w:name w:val="标题 2 Char"/>
    <w:basedOn w:val="a0"/>
    <w:link w:val="2"/>
    <w:uiPriority w:val="9"/>
    <w:rsid w:val="00AC1BAA"/>
    <w:rPr>
      <w:rFonts w:asciiTheme="majorHAnsi" w:eastAsiaTheme="majorEastAsia" w:hAnsiTheme="majorHAnsi" w:cstheme="majorBidi"/>
      <w:b/>
      <w:bCs/>
      <w:sz w:val="32"/>
      <w:szCs w:val="32"/>
      <w:lang w:val="en-GB"/>
    </w:rPr>
  </w:style>
  <w:style w:type="paragraph" w:customStyle="1" w:styleId="B1">
    <w:name w:val="B1"/>
    <w:basedOn w:val="a9"/>
    <w:link w:val="B1Char1"/>
    <w:rsid w:val="00AC1BAA"/>
    <w:pPr>
      <w:overflowPunct w:val="0"/>
      <w:autoSpaceDE w:val="0"/>
      <w:autoSpaceDN w:val="0"/>
      <w:adjustRightInd w:val="0"/>
      <w:spacing w:after="180" w:line="240" w:lineRule="auto"/>
      <w:ind w:left="568" w:firstLineChars="0" w:hanging="284"/>
      <w:contextualSpacing w:val="0"/>
      <w:textAlignment w:val="baseline"/>
    </w:pPr>
    <w:rPr>
      <w:rFonts w:ascii="Times New Roman" w:eastAsia="Times New Roman" w:hAnsi="Times New Roman" w:cs="Times New Roman"/>
      <w:sz w:val="20"/>
      <w:szCs w:val="20"/>
      <w:lang w:eastAsia="en-GB"/>
    </w:rPr>
  </w:style>
  <w:style w:type="character" w:customStyle="1" w:styleId="B1Char1">
    <w:name w:val="B1 Char1"/>
    <w:basedOn w:val="a0"/>
    <w:link w:val="B1"/>
    <w:rsid w:val="00AC1BAA"/>
    <w:rPr>
      <w:rFonts w:ascii="Times New Roman" w:eastAsia="Times New Roman" w:hAnsi="Times New Roman" w:cs="Times New Roman"/>
      <w:sz w:val="20"/>
      <w:szCs w:val="20"/>
      <w:lang w:val="en-GB" w:eastAsia="en-GB"/>
    </w:rPr>
  </w:style>
  <w:style w:type="paragraph" w:styleId="a9">
    <w:name w:val="List"/>
    <w:basedOn w:val="a"/>
    <w:uiPriority w:val="99"/>
    <w:semiHidden/>
    <w:unhideWhenUsed/>
    <w:rsid w:val="00AC1BAA"/>
    <w:pPr>
      <w:ind w:left="200" w:hangingChars="200" w:hanging="200"/>
      <w:contextualSpacing/>
    </w:pPr>
  </w:style>
  <w:style w:type="paragraph" w:styleId="aa">
    <w:name w:val="List Paragraph"/>
    <w:basedOn w:val="a"/>
    <w:uiPriority w:val="34"/>
    <w:qFormat/>
    <w:rsid w:val="00C5142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8D9"/>
    <w:rPr>
      <w:lang w:val="en-GB"/>
    </w:rPr>
  </w:style>
  <w:style w:type="paragraph" w:styleId="1">
    <w:name w:val="heading 1"/>
    <w:aliases w:val="H1"/>
    <w:next w:val="a"/>
    <w:link w:val="1Char"/>
    <w:qFormat/>
    <w:rsid w:val="00DF7F41"/>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2">
    <w:name w:val="heading 2"/>
    <w:basedOn w:val="a"/>
    <w:next w:val="a"/>
    <w:link w:val="2Char"/>
    <w:uiPriority w:val="9"/>
    <w:unhideWhenUsed/>
    <w:qFormat/>
    <w:rsid w:val="00AC1BA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38156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E7A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DF7F41"/>
    <w:rPr>
      <w:rFonts w:ascii="Arial" w:eastAsia="宋体" w:hAnsi="Arial" w:cs="Times New Roman"/>
      <w:sz w:val="36"/>
      <w:szCs w:val="20"/>
      <w:lang w:val="en-GB"/>
    </w:rPr>
  </w:style>
  <w:style w:type="paragraph" w:styleId="a3">
    <w:name w:val="Body Text"/>
    <w:aliases w:val="bt"/>
    <w:basedOn w:val="a"/>
    <w:link w:val="Char"/>
    <w:rsid w:val="00DF7F4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ja-JP"/>
    </w:rPr>
  </w:style>
  <w:style w:type="character" w:customStyle="1" w:styleId="Char">
    <w:name w:val="正文文本 Char"/>
    <w:aliases w:val="bt Char"/>
    <w:basedOn w:val="a0"/>
    <w:link w:val="a3"/>
    <w:rsid w:val="00DF7F41"/>
    <w:rPr>
      <w:rFonts w:ascii="Times New Roman" w:eastAsia="宋体" w:hAnsi="Times New Roman" w:cs="Times New Roman"/>
      <w:sz w:val="20"/>
      <w:szCs w:val="20"/>
      <w:lang w:val="en-GB" w:eastAsia="ja-JP"/>
    </w:rPr>
  </w:style>
  <w:style w:type="paragraph" w:customStyle="1" w:styleId="EmailDiscussion">
    <w:name w:val="EmailDiscussion"/>
    <w:basedOn w:val="a"/>
    <w:next w:val="a"/>
    <w:link w:val="EmailDiscussionChar"/>
    <w:rsid w:val="00DF7F41"/>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eastAsia="en-GB"/>
    </w:rPr>
  </w:style>
  <w:style w:type="paragraph" w:customStyle="1" w:styleId="3GPPHeader">
    <w:name w:val="3GPP_Header"/>
    <w:basedOn w:val="a"/>
    <w:rsid w:val="00DF7F4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eastAsia="zh-CN"/>
    </w:rPr>
  </w:style>
  <w:style w:type="character" w:customStyle="1" w:styleId="EmailDiscussionChar">
    <w:name w:val="EmailDiscussion Char"/>
    <w:link w:val="EmailDiscussion"/>
    <w:rsid w:val="00DF7F41"/>
    <w:rPr>
      <w:rFonts w:ascii="Arial" w:eastAsia="MS Mincho" w:hAnsi="Arial" w:cs="Times New Roman"/>
      <w:b/>
      <w:sz w:val="20"/>
      <w:szCs w:val="24"/>
      <w:lang w:val="en-GB" w:eastAsia="en-GB"/>
    </w:rPr>
  </w:style>
  <w:style w:type="paragraph" w:customStyle="1" w:styleId="EmailDiscussion2">
    <w:name w:val="EmailDiscussion2"/>
    <w:basedOn w:val="a"/>
    <w:qFormat/>
    <w:rsid w:val="00DF7F41"/>
    <w:pPr>
      <w:tabs>
        <w:tab w:val="left" w:pos="1622"/>
      </w:tabs>
      <w:spacing w:after="0" w:line="240" w:lineRule="auto"/>
      <w:ind w:left="1622" w:hanging="363"/>
    </w:pPr>
    <w:rPr>
      <w:rFonts w:ascii="Arial" w:eastAsia="MS Mincho" w:hAnsi="Arial" w:cs="Times New Roman"/>
      <w:sz w:val="20"/>
      <w:szCs w:val="24"/>
      <w:lang w:eastAsia="en-GB"/>
    </w:rPr>
  </w:style>
  <w:style w:type="paragraph" w:styleId="a4">
    <w:name w:val="Document Map"/>
    <w:basedOn w:val="a"/>
    <w:link w:val="Char0"/>
    <w:uiPriority w:val="99"/>
    <w:semiHidden/>
    <w:unhideWhenUsed/>
    <w:rsid w:val="00DF7F41"/>
    <w:pPr>
      <w:spacing w:after="0" w:line="240" w:lineRule="auto"/>
    </w:pPr>
    <w:rPr>
      <w:rFonts w:ascii="Tahoma" w:hAnsi="Tahoma" w:cs="Tahoma"/>
      <w:sz w:val="16"/>
      <w:szCs w:val="16"/>
    </w:rPr>
  </w:style>
  <w:style w:type="character" w:customStyle="1" w:styleId="Char0">
    <w:name w:val="文档结构图 Char"/>
    <w:basedOn w:val="a0"/>
    <w:link w:val="a4"/>
    <w:uiPriority w:val="99"/>
    <w:semiHidden/>
    <w:rsid w:val="00DF7F41"/>
    <w:rPr>
      <w:rFonts w:ascii="Tahoma" w:hAnsi="Tahoma" w:cs="Tahoma"/>
      <w:sz w:val="16"/>
      <w:szCs w:val="16"/>
      <w:lang w:val="en-GB"/>
    </w:rPr>
  </w:style>
  <w:style w:type="character" w:customStyle="1" w:styleId="4Char">
    <w:name w:val="标题 4 Char"/>
    <w:basedOn w:val="a0"/>
    <w:link w:val="4"/>
    <w:uiPriority w:val="9"/>
    <w:semiHidden/>
    <w:rsid w:val="003E7ADB"/>
    <w:rPr>
      <w:rFonts w:asciiTheme="majorHAnsi" w:eastAsiaTheme="majorEastAsia" w:hAnsiTheme="majorHAnsi" w:cstheme="majorBidi"/>
      <w:b/>
      <w:bCs/>
      <w:i/>
      <w:iCs/>
      <w:color w:val="4F81BD" w:themeColor="accent1"/>
      <w:lang w:val="en-GB"/>
    </w:rPr>
  </w:style>
  <w:style w:type="paragraph" w:customStyle="1" w:styleId="Comments">
    <w:name w:val="Comments"/>
    <w:basedOn w:val="a"/>
    <w:link w:val="CommentsChar"/>
    <w:qFormat/>
    <w:rsid w:val="003E7ADB"/>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3E7ADB"/>
    <w:rPr>
      <w:rFonts w:ascii="Arial" w:eastAsia="MS Mincho" w:hAnsi="Arial" w:cs="Times New Roman"/>
      <w:i/>
      <w:noProof/>
      <w:sz w:val="18"/>
      <w:szCs w:val="24"/>
      <w:lang w:val="en-GB" w:eastAsia="en-GB"/>
    </w:rPr>
  </w:style>
  <w:style w:type="paragraph" w:customStyle="1" w:styleId="Doc-title">
    <w:name w:val="Doc-title"/>
    <w:basedOn w:val="a"/>
    <w:next w:val="Doc-text2"/>
    <w:link w:val="Doc-titleChar"/>
    <w:qFormat/>
    <w:rsid w:val="003E7ADB"/>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a"/>
    <w:link w:val="Doc-text2Char"/>
    <w:qFormat/>
    <w:rsid w:val="003E7AD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E7ADB"/>
    <w:rPr>
      <w:rFonts w:ascii="Arial" w:eastAsia="MS Mincho" w:hAnsi="Arial" w:cs="Times New Roman"/>
      <w:sz w:val="20"/>
      <w:szCs w:val="24"/>
      <w:lang w:val="en-GB" w:eastAsia="en-GB"/>
    </w:rPr>
  </w:style>
  <w:style w:type="character" w:customStyle="1" w:styleId="Doc-titleChar">
    <w:name w:val="Doc-title Char"/>
    <w:link w:val="Doc-title"/>
    <w:rsid w:val="003E7ADB"/>
    <w:rPr>
      <w:rFonts w:ascii="Arial" w:eastAsia="MS Mincho" w:hAnsi="Arial" w:cs="Times New Roman"/>
      <w:noProof/>
      <w:sz w:val="20"/>
      <w:szCs w:val="24"/>
      <w:lang w:val="en-GB" w:eastAsia="en-GB"/>
    </w:rPr>
  </w:style>
  <w:style w:type="character" w:styleId="a5">
    <w:name w:val="Hyperlink"/>
    <w:uiPriority w:val="99"/>
    <w:rsid w:val="003E7ADB"/>
    <w:rPr>
      <w:color w:val="0000FF"/>
      <w:u w:val="single"/>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uiPriority w:val="99"/>
    <w:unhideWhenUsed/>
    <w:rsid w:val="00CA2C2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6"/>
    <w:uiPriority w:val="99"/>
    <w:rsid w:val="00CA2C2E"/>
    <w:rPr>
      <w:sz w:val="18"/>
      <w:szCs w:val="18"/>
      <w:lang w:val="en-GB"/>
    </w:rPr>
  </w:style>
  <w:style w:type="paragraph" w:styleId="a7">
    <w:name w:val="footer"/>
    <w:basedOn w:val="a"/>
    <w:link w:val="Char2"/>
    <w:uiPriority w:val="99"/>
    <w:unhideWhenUsed/>
    <w:rsid w:val="00CA2C2E"/>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rsid w:val="00CA2C2E"/>
    <w:rPr>
      <w:sz w:val="18"/>
      <w:szCs w:val="18"/>
      <w:lang w:val="en-GB"/>
    </w:rPr>
  </w:style>
  <w:style w:type="character" w:customStyle="1" w:styleId="TALChar">
    <w:name w:val="TAL Char"/>
    <w:link w:val="TAL"/>
    <w:locked/>
    <w:rsid w:val="00F56C36"/>
    <w:rPr>
      <w:rFonts w:ascii="Arial" w:hAnsi="Arial" w:cs="Arial"/>
      <w:sz w:val="18"/>
      <w:lang w:val="en-GB"/>
    </w:rPr>
  </w:style>
  <w:style w:type="paragraph" w:customStyle="1" w:styleId="TAL">
    <w:name w:val="TAL"/>
    <w:basedOn w:val="a"/>
    <w:link w:val="TALChar"/>
    <w:rsid w:val="00F56C36"/>
    <w:pPr>
      <w:keepNext/>
      <w:keepLines/>
      <w:spacing w:after="0" w:line="240" w:lineRule="auto"/>
    </w:pPr>
    <w:rPr>
      <w:rFonts w:ascii="Arial" w:hAnsi="Arial" w:cs="Arial"/>
      <w:sz w:val="18"/>
    </w:rPr>
  </w:style>
  <w:style w:type="character" w:customStyle="1" w:styleId="TACChar">
    <w:name w:val="TAC Char"/>
    <w:link w:val="TAC"/>
    <w:locked/>
    <w:rsid w:val="00F56C36"/>
    <w:rPr>
      <w:rFonts w:ascii="Arial" w:hAnsi="Arial" w:cs="Arial"/>
      <w:sz w:val="18"/>
      <w:lang w:val="en-GB"/>
    </w:rPr>
  </w:style>
  <w:style w:type="paragraph" w:customStyle="1" w:styleId="TAC">
    <w:name w:val="TAC"/>
    <w:basedOn w:val="TAL"/>
    <w:link w:val="TACChar"/>
    <w:rsid w:val="00F56C36"/>
    <w:pPr>
      <w:jc w:val="center"/>
    </w:pPr>
  </w:style>
  <w:style w:type="character" w:customStyle="1" w:styleId="EditorsNoteChar">
    <w:name w:val="Editor's Note Char"/>
    <w:link w:val="EditorsNote"/>
    <w:locked/>
    <w:rsid w:val="00F56C36"/>
    <w:rPr>
      <w:color w:val="FF0000"/>
      <w:lang w:val="en-GB"/>
    </w:rPr>
  </w:style>
  <w:style w:type="paragraph" w:customStyle="1" w:styleId="EditorsNote">
    <w:name w:val="Editor's Note"/>
    <w:basedOn w:val="a"/>
    <w:link w:val="EditorsNoteChar"/>
    <w:qFormat/>
    <w:rsid w:val="00F56C36"/>
    <w:pPr>
      <w:keepLines/>
      <w:spacing w:after="180" w:line="240" w:lineRule="auto"/>
      <w:ind w:left="1135" w:hanging="851"/>
    </w:pPr>
    <w:rPr>
      <w:color w:val="FF0000"/>
    </w:rPr>
  </w:style>
  <w:style w:type="paragraph" w:customStyle="1" w:styleId="TAH">
    <w:name w:val="TAH"/>
    <w:basedOn w:val="TAC"/>
    <w:link w:val="TAHChar"/>
    <w:rsid w:val="00F56C36"/>
    <w:rPr>
      <w:b/>
    </w:rPr>
  </w:style>
  <w:style w:type="character" w:customStyle="1" w:styleId="TAHChar">
    <w:name w:val="TAH Char"/>
    <w:link w:val="TAH"/>
    <w:locked/>
    <w:rsid w:val="00F56C36"/>
    <w:rPr>
      <w:rFonts w:ascii="Arial" w:hAnsi="Arial" w:cs="Arial"/>
      <w:b/>
      <w:sz w:val="18"/>
      <w:lang w:val="en-GB"/>
    </w:rPr>
  </w:style>
  <w:style w:type="paragraph" w:styleId="a8">
    <w:name w:val="Balloon Text"/>
    <w:basedOn w:val="a"/>
    <w:link w:val="Char3"/>
    <w:uiPriority w:val="99"/>
    <w:semiHidden/>
    <w:unhideWhenUsed/>
    <w:rsid w:val="00F56C36"/>
    <w:pPr>
      <w:spacing w:after="0" w:line="240" w:lineRule="auto"/>
    </w:pPr>
    <w:rPr>
      <w:sz w:val="18"/>
      <w:szCs w:val="18"/>
    </w:rPr>
  </w:style>
  <w:style w:type="character" w:customStyle="1" w:styleId="Char3">
    <w:name w:val="批注框文本 Char"/>
    <w:basedOn w:val="a0"/>
    <w:link w:val="a8"/>
    <w:uiPriority w:val="99"/>
    <w:semiHidden/>
    <w:rsid w:val="00F56C36"/>
    <w:rPr>
      <w:sz w:val="18"/>
      <w:szCs w:val="18"/>
      <w:lang w:val="en-GB"/>
    </w:rPr>
  </w:style>
  <w:style w:type="character" w:customStyle="1" w:styleId="3Char">
    <w:name w:val="标题 3 Char"/>
    <w:basedOn w:val="a0"/>
    <w:link w:val="3"/>
    <w:uiPriority w:val="9"/>
    <w:semiHidden/>
    <w:rsid w:val="00381564"/>
    <w:rPr>
      <w:b/>
      <w:bCs/>
      <w:sz w:val="32"/>
      <w:szCs w:val="32"/>
      <w:lang w:val="en-GB"/>
    </w:rPr>
  </w:style>
  <w:style w:type="paragraph" w:customStyle="1" w:styleId="CRCoverPage">
    <w:name w:val="CR Cover Page"/>
    <w:rsid w:val="00381564"/>
    <w:pPr>
      <w:spacing w:after="120" w:line="240" w:lineRule="auto"/>
    </w:pPr>
    <w:rPr>
      <w:rFonts w:ascii="Arial" w:hAnsi="Arial" w:cs="Times New Roman"/>
      <w:sz w:val="20"/>
      <w:szCs w:val="20"/>
      <w:lang w:val="en-GB"/>
    </w:rPr>
  </w:style>
  <w:style w:type="character" w:customStyle="1" w:styleId="2Char">
    <w:name w:val="标题 2 Char"/>
    <w:basedOn w:val="a0"/>
    <w:link w:val="2"/>
    <w:uiPriority w:val="9"/>
    <w:rsid w:val="00AC1BAA"/>
    <w:rPr>
      <w:rFonts w:asciiTheme="majorHAnsi" w:eastAsiaTheme="majorEastAsia" w:hAnsiTheme="majorHAnsi" w:cstheme="majorBidi"/>
      <w:b/>
      <w:bCs/>
      <w:sz w:val="32"/>
      <w:szCs w:val="32"/>
      <w:lang w:val="en-GB"/>
    </w:rPr>
  </w:style>
  <w:style w:type="paragraph" w:customStyle="1" w:styleId="B1">
    <w:name w:val="B1"/>
    <w:basedOn w:val="a9"/>
    <w:link w:val="B1Char1"/>
    <w:rsid w:val="00AC1BAA"/>
    <w:pPr>
      <w:overflowPunct w:val="0"/>
      <w:autoSpaceDE w:val="0"/>
      <w:autoSpaceDN w:val="0"/>
      <w:adjustRightInd w:val="0"/>
      <w:spacing w:after="180" w:line="240" w:lineRule="auto"/>
      <w:ind w:left="568" w:firstLineChars="0" w:hanging="284"/>
      <w:contextualSpacing w:val="0"/>
      <w:textAlignment w:val="baseline"/>
    </w:pPr>
    <w:rPr>
      <w:rFonts w:ascii="Times New Roman" w:eastAsia="Times New Roman" w:hAnsi="Times New Roman" w:cs="Times New Roman"/>
      <w:sz w:val="20"/>
      <w:szCs w:val="20"/>
      <w:lang w:eastAsia="en-GB"/>
    </w:rPr>
  </w:style>
  <w:style w:type="character" w:customStyle="1" w:styleId="B1Char1">
    <w:name w:val="B1 Char1"/>
    <w:basedOn w:val="a0"/>
    <w:link w:val="B1"/>
    <w:rsid w:val="00AC1BAA"/>
    <w:rPr>
      <w:rFonts w:ascii="Times New Roman" w:eastAsia="Times New Roman" w:hAnsi="Times New Roman" w:cs="Times New Roman"/>
      <w:sz w:val="20"/>
      <w:szCs w:val="20"/>
      <w:lang w:val="en-GB" w:eastAsia="en-GB"/>
    </w:rPr>
  </w:style>
  <w:style w:type="paragraph" w:styleId="a9">
    <w:name w:val="List"/>
    <w:basedOn w:val="a"/>
    <w:uiPriority w:val="99"/>
    <w:semiHidden/>
    <w:unhideWhenUsed/>
    <w:rsid w:val="00AC1BAA"/>
    <w:pPr>
      <w:ind w:left="200" w:hangingChars="200" w:hanging="200"/>
      <w:contextualSpacing/>
    </w:pPr>
  </w:style>
  <w:style w:type="paragraph" w:styleId="aa">
    <w:name w:val="List Paragraph"/>
    <w:basedOn w:val="a"/>
    <w:uiPriority w:val="34"/>
    <w:qFormat/>
    <w:rsid w:val="00C514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335064">
      <w:bodyDiv w:val="1"/>
      <w:marLeft w:val="0"/>
      <w:marRight w:val="0"/>
      <w:marTop w:val="0"/>
      <w:marBottom w:val="0"/>
      <w:divBdr>
        <w:top w:val="none" w:sz="0" w:space="0" w:color="auto"/>
        <w:left w:val="none" w:sz="0" w:space="0" w:color="auto"/>
        <w:bottom w:val="none" w:sz="0" w:space="0" w:color="auto"/>
        <w:right w:val="none" w:sz="0" w:space="0" w:color="auto"/>
      </w:divBdr>
    </w:div>
    <w:div w:id="1095446156">
      <w:bodyDiv w:val="1"/>
      <w:marLeft w:val="0"/>
      <w:marRight w:val="0"/>
      <w:marTop w:val="0"/>
      <w:marBottom w:val="0"/>
      <w:divBdr>
        <w:top w:val="none" w:sz="0" w:space="0" w:color="auto"/>
        <w:left w:val="none" w:sz="0" w:space="0" w:color="auto"/>
        <w:bottom w:val="none" w:sz="0" w:space="0" w:color="auto"/>
        <w:right w:val="none" w:sz="0" w:space="0" w:color="auto"/>
      </w:divBdr>
    </w:div>
    <w:div w:id="123609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dc:creator>
  <cp:lastModifiedBy>CATT</cp:lastModifiedBy>
  <cp:revision>2</cp:revision>
  <dcterms:created xsi:type="dcterms:W3CDTF">2018-09-29T01:10:00Z</dcterms:created>
  <dcterms:modified xsi:type="dcterms:W3CDTF">2018-09-29T01:10:00Z</dcterms:modified>
</cp:coreProperties>
</file>