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DA5" w:rsidRPr="009C7D3C" w:rsidRDefault="00D75DA5" w:rsidP="00D75DA5">
      <w:pPr>
        <w:pStyle w:val="3GPPHeader"/>
        <w:spacing w:after="60"/>
        <w:rPr>
          <w:sz w:val="22"/>
          <w:szCs w:val="22"/>
        </w:rPr>
      </w:pPr>
      <w:r w:rsidRPr="009C7D3C">
        <w:rPr>
          <w:sz w:val="22"/>
          <w:szCs w:val="22"/>
        </w:rPr>
        <w:t>3GPP TSG-RAN WG</w:t>
      </w:r>
      <w:r w:rsidRPr="009C7D3C">
        <w:rPr>
          <w:rFonts w:hint="eastAsia"/>
          <w:sz w:val="22"/>
          <w:szCs w:val="22"/>
        </w:rPr>
        <w:t>3#</w:t>
      </w:r>
      <w:r w:rsidR="0031201A">
        <w:rPr>
          <w:rFonts w:hint="eastAsia"/>
          <w:sz w:val="22"/>
          <w:szCs w:val="22"/>
        </w:rPr>
        <w:t>101</w:t>
      </w:r>
      <w:r w:rsidR="007B58A2">
        <w:rPr>
          <w:rFonts w:hint="eastAsia"/>
          <w:sz w:val="22"/>
          <w:szCs w:val="22"/>
        </w:rPr>
        <w:t>bis</w:t>
      </w:r>
      <w:r>
        <w:rPr>
          <w:sz w:val="22"/>
          <w:szCs w:val="22"/>
        </w:rPr>
        <w:t xml:space="preserve">              </w:t>
      </w:r>
      <w:r>
        <w:rPr>
          <w:rFonts w:hint="eastAsia"/>
          <w:sz w:val="22"/>
          <w:szCs w:val="22"/>
        </w:rPr>
        <w:t xml:space="preserve">                                                       </w:t>
      </w:r>
      <w:r w:rsidRPr="009C7D3C">
        <w:rPr>
          <w:sz w:val="22"/>
          <w:szCs w:val="22"/>
        </w:rPr>
        <w:t>R</w:t>
      </w:r>
      <w:r w:rsidRPr="009C7D3C">
        <w:rPr>
          <w:rFonts w:hint="eastAsia"/>
          <w:sz w:val="22"/>
          <w:szCs w:val="22"/>
        </w:rPr>
        <w:t>3</w:t>
      </w:r>
      <w:r w:rsidRPr="009C7D3C">
        <w:rPr>
          <w:sz w:val="22"/>
          <w:szCs w:val="22"/>
        </w:rPr>
        <w:t>-18</w:t>
      </w:r>
      <w:r w:rsidR="00D310A2">
        <w:rPr>
          <w:rFonts w:hint="eastAsia"/>
          <w:sz w:val="22"/>
          <w:szCs w:val="22"/>
        </w:rPr>
        <w:t>5645</w:t>
      </w:r>
    </w:p>
    <w:p w:rsidR="00DF7F41" w:rsidRPr="001A2DF0" w:rsidRDefault="007B58A2" w:rsidP="00D75DA5">
      <w:pPr>
        <w:overflowPunct w:val="0"/>
        <w:autoSpaceDE w:val="0"/>
        <w:autoSpaceDN w:val="0"/>
        <w:adjustRightInd w:val="0"/>
        <w:jc w:val="both"/>
        <w:textAlignment w:val="baseline"/>
        <w:rPr>
          <w:lang w:val="sv-SE"/>
        </w:rPr>
      </w:pPr>
      <w:r>
        <w:rPr>
          <w:rFonts w:ascii="Arial" w:hAnsi="Arial" w:cs="Times New Roman" w:hint="eastAsia"/>
          <w:b/>
          <w:lang w:eastAsia="zh-CN"/>
        </w:rPr>
        <w:t>Chengdu</w:t>
      </w:r>
      <w:r w:rsidR="0031201A" w:rsidRPr="0031201A">
        <w:rPr>
          <w:rFonts w:ascii="Arial" w:hAnsi="Arial" w:cs="Times New Roman" w:hint="eastAsia"/>
          <w:b/>
          <w:lang w:eastAsia="zh-CN"/>
        </w:rPr>
        <w:t>,</w:t>
      </w:r>
      <w:r>
        <w:rPr>
          <w:rFonts w:ascii="Arial" w:hAnsi="Arial" w:cs="Times New Roman" w:hint="eastAsia"/>
          <w:b/>
          <w:lang w:eastAsia="zh-CN"/>
        </w:rPr>
        <w:t xml:space="preserve"> China</w:t>
      </w:r>
      <w:r w:rsidR="0031201A" w:rsidRPr="0031201A">
        <w:rPr>
          <w:rFonts w:ascii="Arial" w:hAnsi="Arial" w:cs="Times New Roman"/>
          <w:b/>
          <w:lang w:eastAsia="zh-CN"/>
        </w:rPr>
        <w:t xml:space="preserve">, </w:t>
      </w:r>
      <w:r>
        <w:rPr>
          <w:rFonts w:ascii="Arial" w:hAnsi="Arial" w:cs="Times New Roman" w:hint="eastAsia"/>
          <w:b/>
          <w:lang w:eastAsia="zh-CN"/>
        </w:rPr>
        <w:t>8-12</w:t>
      </w:r>
      <w:r w:rsidR="0031201A" w:rsidRPr="0031201A">
        <w:rPr>
          <w:rFonts w:ascii="Arial" w:hAnsi="Arial" w:cs="Times New Roman"/>
          <w:b/>
          <w:lang w:eastAsia="zh-CN"/>
        </w:rPr>
        <w:t xml:space="preserve"> </w:t>
      </w:r>
      <w:r>
        <w:rPr>
          <w:rFonts w:ascii="Arial" w:hAnsi="Arial" w:cs="Times New Roman" w:hint="eastAsia"/>
          <w:b/>
          <w:lang w:eastAsia="zh-CN"/>
        </w:rPr>
        <w:t>Oct</w:t>
      </w:r>
      <w:r w:rsidR="0031201A" w:rsidRPr="0031201A">
        <w:rPr>
          <w:rFonts w:ascii="Arial" w:hAnsi="Arial" w:cs="Times New Roman"/>
          <w:b/>
          <w:lang w:eastAsia="zh-CN"/>
        </w:rPr>
        <w:t xml:space="preserve"> 2018</w:t>
      </w:r>
      <w:r w:rsidR="00D75DA5" w:rsidRPr="0031201A">
        <w:rPr>
          <w:rFonts w:ascii="Arial" w:hAnsi="Arial" w:cs="Times New Roman"/>
          <w:b/>
          <w:lang w:eastAsia="zh-CN"/>
        </w:rPr>
        <w:t xml:space="preserve">   </w:t>
      </w:r>
      <w:r w:rsidR="00DF7F41" w:rsidRPr="001A2DF0">
        <w:rPr>
          <w:lang w:val="sv-SE"/>
        </w:rPr>
        <w:t xml:space="preserve">                         </w:t>
      </w:r>
    </w:p>
    <w:p w:rsidR="00DF7F41" w:rsidRPr="001A2DF0" w:rsidRDefault="00DF7F41" w:rsidP="00DF7F41">
      <w:pPr>
        <w:pStyle w:val="3GPPHeader"/>
        <w:spacing w:after="60"/>
        <w:rPr>
          <w:lang w:val="sv-SE"/>
        </w:rPr>
      </w:pPr>
    </w:p>
    <w:p w:rsidR="00DF7F41" w:rsidRPr="001A2DF0" w:rsidRDefault="00DF7F41" w:rsidP="00DF7F41">
      <w:pPr>
        <w:pStyle w:val="3GPPHeader"/>
        <w:rPr>
          <w:sz w:val="22"/>
          <w:szCs w:val="22"/>
          <w:lang w:val="sv-SE"/>
        </w:rPr>
      </w:pPr>
      <w:r w:rsidRPr="001A2DF0">
        <w:rPr>
          <w:sz w:val="22"/>
          <w:szCs w:val="22"/>
          <w:lang w:val="sv-SE"/>
        </w:rPr>
        <w:t>Agenda Item:</w:t>
      </w:r>
      <w:r w:rsidRPr="001A2DF0">
        <w:rPr>
          <w:sz w:val="22"/>
          <w:szCs w:val="22"/>
          <w:lang w:val="sv-SE"/>
        </w:rPr>
        <w:tab/>
      </w:r>
      <w:r w:rsidR="002D5208">
        <w:rPr>
          <w:sz w:val="22"/>
          <w:szCs w:val="22"/>
          <w:lang w:val="sv-SE"/>
        </w:rPr>
        <w:t>10.</w:t>
      </w:r>
      <w:r w:rsidR="00D75DA5">
        <w:rPr>
          <w:rFonts w:hint="eastAsia"/>
          <w:sz w:val="22"/>
          <w:szCs w:val="22"/>
          <w:lang w:val="sv-SE"/>
        </w:rPr>
        <w:t>8.4.1</w:t>
      </w:r>
    </w:p>
    <w:p w:rsidR="003E7ADB" w:rsidRDefault="00DF7F41" w:rsidP="00DF7F4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 w:rsidR="003E7ADB">
        <w:rPr>
          <w:sz w:val="22"/>
          <w:szCs w:val="22"/>
        </w:rPr>
        <w:t>CATT</w:t>
      </w:r>
    </w:p>
    <w:p w:rsidR="000973E8" w:rsidRDefault="00DF7F41" w:rsidP="00A4119C">
      <w:pPr>
        <w:pStyle w:val="3GPPHeader"/>
        <w:rPr>
          <w:sz w:val="22"/>
          <w:szCs w:val="22"/>
        </w:rPr>
      </w:pPr>
      <w:r w:rsidRPr="00D6285E">
        <w:rPr>
          <w:sz w:val="22"/>
          <w:szCs w:val="22"/>
        </w:rPr>
        <w:t>Title:</w:t>
      </w:r>
      <w:r w:rsidRPr="00D6285E">
        <w:rPr>
          <w:sz w:val="22"/>
          <w:szCs w:val="22"/>
        </w:rPr>
        <w:tab/>
      </w:r>
      <w:r w:rsidR="000973E8" w:rsidRPr="000973E8">
        <w:rPr>
          <w:sz w:val="22"/>
          <w:szCs w:val="22"/>
        </w:rPr>
        <w:t>(TP for BL CR for TS 3</w:t>
      </w:r>
      <w:r w:rsidR="000973E8" w:rsidRPr="000973E8">
        <w:rPr>
          <w:rFonts w:hint="eastAsia"/>
          <w:sz w:val="22"/>
          <w:szCs w:val="22"/>
        </w:rPr>
        <w:t>8.423)</w:t>
      </w:r>
      <w:r w:rsidR="00062ACF">
        <w:rPr>
          <w:rFonts w:hint="eastAsia"/>
          <w:sz w:val="22"/>
          <w:szCs w:val="22"/>
        </w:rPr>
        <w:t xml:space="preserve"> </w:t>
      </w:r>
      <w:r w:rsidR="00084009">
        <w:rPr>
          <w:rFonts w:hint="eastAsia"/>
          <w:sz w:val="22"/>
          <w:szCs w:val="22"/>
        </w:rPr>
        <w:t xml:space="preserve">Introduction of </w:t>
      </w:r>
      <w:proofErr w:type="spellStart"/>
      <w:r w:rsidR="00084009">
        <w:rPr>
          <w:rFonts w:hint="eastAsia"/>
          <w:sz w:val="22"/>
          <w:szCs w:val="22"/>
        </w:rPr>
        <w:t>Xn</w:t>
      </w:r>
      <w:proofErr w:type="spellEnd"/>
      <w:r w:rsidR="00084009">
        <w:rPr>
          <w:rFonts w:hint="eastAsia"/>
          <w:sz w:val="22"/>
          <w:szCs w:val="22"/>
        </w:rPr>
        <w:t xml:space="preserve">-U TEID in S-Node </w:t>
      </w:r>
    </w:p>
    <w:p w:rsidR="00DF7F41" w:rsidRPr="00D6285E" w:rsidRDefault="00084009" w:rsidP="000973E8">
      <w:pPr>
        <w:pStyle w:val="3GPPHeader"/>
        <w:ind w:firstLineChars="800" w:firstLine="1767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Modification </w:t>
      </w:r>
      <w:proofErr w:type="gramStart"/>
      <w:r>
        <w:rPr>
          <w:rFonts w:hint="eastAsia"/>
          <w:sz w:val="22"/>
          <w:szCs w:val="22"/>
        </w:rPr>
        <w:t>Required</w:t>
      </w:r>
      <w:proofErr w:type="gramEnd"/>
      <w:r>
        <w:rPr>
          <w:rFonts w:hint="eastAsia"/>
          <w:sz w:val="22"/>
          <w:szCs w:val="22"/>
        </w:rPr>
        <w:t xml:space="preserve"> message</w:t>
      </w:r>
    </w:p>
    <w:p w:rsidR="00DF7F41" w:rsidRPr="00CE0424" w:rsidRDefault="00DF7F41" w:rsidP="00DF7F41">
      <w:pPr>
        <w:pStyle w:val="3GPPHeader"/>
      </w:pPr>
      <w:r w:rsidRPr="00D6285E">
        <w:rPr>
          <w:sz w:val="22"/>
          <w:szCs w:val="22"/>
        </w:rPr>
        <w:t>Document for:</w:t>
      </w:r>
      <w:r w:rsidRPr="00D6285E">
        <w:rPr>
          <w:sz w:val="22"/>
          <w:szCs w:val="22"/>
        </w:rPr>
        <w:tab/>
        <w:t>Discussion, Decision</w:t>
      </w:r>
    </w:p>
    <w:p w:rsidR="00DF7F41" w:rsidRPr="00CE0424" w:rsidRDefault="009D52AE" w:rsidP="00DF7F41">
      <w:pPr>
        <w:pStyle w:val="1"/>
      </w:pPr>
      <w:r>
        <w:t xml:space="preserve">1. </w:t>
      </w:r>
      <w:r w:rsidR="00DF7F41" w:rsidRPr="00CE0424">
        <w:t>Introduction</w:t>
      </w:r>
    </w:p>
    <w:p w:rsidR="00DF7F41" w:rsidRPr="00FB3A6F" w:rsidRDefault="00FB3A6F" w:rsidP="00603789">
      <w:pPr>
        <w:pStyle w:val="Doc-title"/>
        <w:ind w:left="0" w:firstLine="0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I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n EN-DC,it is agreed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that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SgNB may inform MeNB of the changed DL tunnel ID for X2-U.In this contri</w:t>
      </w:r>
      <w:r w:rsidR="00084009">
        <w:rPr>
          <w:rFonts w:ascii="Times New Roman" w:eastAsiaTheme="minorEastAsia" w:hAnsi="Times New Roman" w:hint="eastAsia"/>
          <w:sz w:val="22"/>
          <w:szCs w:val="22"/>
          <w:lang w:eastAsia="zh-CN"/>
        </w:rPr>
        <w:t>bution,we propose to support this function for option 7.</w:t>
      </w:r>
    </w:p>
    <w:p w:rsidR="00DF7F41" w:rsidRDefault="009D52AE" w:rsidP="00DF7F41">
      <w:pPr>
        <w:pStyle w:val="1"/>
        <w:rPr>
          <w:rFonts w:ascii="Times New Roman" w:hAnsi="Times New Roman"/>
          <w:lang w:eastAsia="zh-CN"/>
        </w:rPr>
      </w:pPr>
      <w:r w:rsidRPr="00D52E39">
        <w:rPr>
          <w:rFonts w:ascii="Times New Roman" w:hAnsi="Times New Roman"/>
        </w:rPr>
        <w:t xml:space="preserve">2. </w:t>
      </w:r>
      <w:r w:rsidR="003E7ADB" w:rsidRPr="00D52E39">
        <w:rPr>
          <w:rFonts w:ascii="Times New Roman" w:hAnsi="Times New Roman"/>
        </w:rPr>
        <w:t>D</w:t>
      </w:r>
      <w:r w:rsidR="00DF7F41" w:rsidRPr="00D52E39">
        <w:rPr>
          <w:rFonts w:ascii="Times New Roman" w:hAnsi="Times New Roman"/>
        </w:rPr>
        <w:t>iscussion</w:t>
      </w:r>
    </w:p>
    <w:p w:rsidR="00FB3A6F" w:rsidRDefault="00760868" w:rsidP="0073011F">
      <w:p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In EN-</w:t>
      </w:r>
      <w:proofErr w:type="spellStart"/>
      <w:r>
        <w:rPr>
          <w:rFonts w:ascii="Times New Roman" w:hAnsi="Times New Roman" w:hint="eastAsia"/>
          <w:lang w:eastAsia="zh-CN"/>
        </w:rPr>
        <w:t>DC</w:t>
      </w:r>
      <w:proofErr w:type="gramStart"/>
      <w:r>
        <w:rPr>
          <w:rFonts w:ascii="Times New Roman" w:hAnsi="Times New Roman" w:hint="eastAsia"/>
          <w:lang w:eastAsia="zh-CN"/>
        </w:rPr>
        <w:t>,to</w:t>
      </w:r>
      <w:proofErr w:type="spellEnd"/>
      <w:proofErr w:type="gramEnd"/>
      <w:r>
        <w:rPr>
          <w:rFonts w:ascii="Times New Roman" w:hAnsi="Times New Roman" w:hint="eastAsia"/>
          <w:lang w:eastAsia="zh-CN"/>
        </w:rPr>
        <w:t xml:space="preserve"> support SN initiated </w:t>
      </w:r>
      <w:r w:rsidRPr="00760868">
        <w:rPr>
          <w:rFonts w:ascii="Times New Roman" w:hAnsi="Times New Roman" w:hint="eastAsia"/>
          <w:lang w:eastAsia="zh-CN"/>
        </w:rPr>
        <w:t>inter-</w:t>
      </w:r>
      <w:proofErr w:type="spellStart"/>
      <w:r w:rsidRPr="00760868">
        <w:rPr>
          <w:rFonts w:ascii="Times New Roman" w:hAnsi="Times New Roman" w:hint="eastAsia"/>
          <w:lang w:eastAsia="zh-CN"/>
        </w:rPr>
        <w:t>SgNB</w:t>
      </w:r>
      <w:proofErr w:type="spellEnd"/>
      <w:r w:rsidRPr="00760868">
        <w:rPr>
          <w:rFonts w:ascii="Times New Roman" w:hAnsi="Times New Roman" w:hint="eastAsia"/>
          <w:lang w:eastAsia="zh-CN"/>
        </w:rPr>
        <w:t xml:space="preserve">-DU mobility, </w:t>
      </w:r>
      <w:proofErr w:type="spellStart"/>
      <w:r w:rsidRPr="00760868">
        <w:rPr>
          <w:rFonts w:cs="Arial"/>
          <w:i/>
        </w:rPr>
        <w:t>SgNB</w:t>
      </w:r>
      <w:proofErr w:type="spellEnd"/>
      <w:r w:rsidRPr="00760868">
        <w:rPr>
          <w:rFonts w:cs="Arial"/>
          <w:i/>
        </w:rPr>
        <w:t xml:space="preserve"> DL GTP TEID at SCG</w:t>
      </w:r>
      <w:r w:rsidR="00FB3A6F"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 xml:space="preserve">is introduced in </w:t>
      </w:r>
      <w:proofErr w:type="spellStart"/>
      <w:r>
        <w:rPr>
          <w:rFonts w:ascii="Times New Roman" w:hAnsi="Times New Roman" w:hint="eastAsia"/>
          <w:lang w:eastAsia="zh-CN"/>
        </w:rPr>
        <w:t>SgNB</w:t>
      </w:r>
      <w:proofErr w:type="spellEnd"/>
      <w:r>
        <w:rPr>
          <w:rFonts w:ascii="Times New Roman" w:hAnsi="Times New Roman" w:hint="eastAsia"/>
          <w:lang w:eastAsia="zh-CN"/>
        </w:rPr>
        <w:t xml:space="preserve"> Modification Required message</w:t>
      </w:r>
      <w:r w:rsidR="00FB3A6F"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which indicates the updated DL TEID for X2-U.</w:t>
      </w:r>
      <w:r w:rsidR="00273B59"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So,</w:t>
      </w:r>
      <w:r w:rsidR="00273B59"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similarly,</w:t>
      </w:r>
      <w:r w:rsidR="00273B59">
        <w:rPr>
          <w:rFonts w:ascii="Times New Roman" w:hAnsi="Times New Roman" w:hint="eastAsia"/>
          <w:lang w:eastAsia="zh-CN"/>
        </w:rPr>
        <w:t xml:space="preserve"> </w:t>
      </w:r>
      <w:proofErr w:type="gramStart"/>
      <w:r>
        <w:rPr>
          <w:rFonts w:ascii="Times New Roman" w:hAnsi="Times New Roman" w:hint="eastAsia"/>
          <w:lang w:eastAsia="zh-CN"/>
        </w:rPr>
        <w:t xml:space="preserve">for </w:t>
      </w:r>
      <w:r w:rsidR="00FB3A6F"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option</w:t>
      </w:r>
      <w:proofErr w:type="gramEnd"/>
      <w:r>
        <w:rPr>
          <w:rFonts w:ascii="Times New Roman" w:hAnsi="Times New Roman" w:hint="eastAsia"/>
          <w:lang w:eastAsia="zh-CN"/>
        </w:rPr>
        <w:t xml:space="preserve"> 7,the same information should be provided from SN to MN during SN initiated inter-</w:t>
      </w:r>
      <w:proofErr w:type="spellStart"/>
      <w:r>
        <w:rPr>
          <w:rFonts w:ascii="Times New Roman" w:hAnsi="Times New Roman" w:hint="eastAsia"/>
          <w:lang w:eastAsia="zh-CN"/>
        </w:rPr>
        <w:t>SgNB</w:t>
      </w:r>
      <w:proofErr w:type="spellEnd"/>
      <w:r>
        <w:rPr>
          <w:rFonts w:ascii="Times New Roman" w:hAnsi="Times New Roman" w:hint="eastAsia"/>
          <w:lang w:eastAsia="zh-CN"/>
        </w:rPr>
        <w:t>-DU mobility procedure. Based on that, we have the following proposal:</w:t>
      </w:r>
    </w:p>
    <w:p w:rsidR="00007BD5" w:rsidRDefault="00007BD5" w:rsidP="00007BD5">
      <w:pPr>
        <w:jc w:val="both"/>
        <w:rPr>
          <w:rFonts w:ascii="Times New Roman" w:hAnsi="Times New Roman"/>
          <w:b/>
          <w:lang w:eastAsia="zh-CN"/>
        </w:rPr>
      </w:pPr>
      <w:r w:rsidRPr="005A4D11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 w:hint="eastAsia"/>
          <w:b/>
          <w:lang w:eastAsia="zh-CN"/>
        </w:rPr>
        <w:t>1</w:t>
      </w:r>
      <w:r w:rsidRPr="005A4D11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I</w:t>
      </w:r>
      <w:r w:rsidRPr="005A4D11">
        <w:rPr>
          <w:rFonts w:ascii="Times New Roman" w:hAnsi="Times New Roman" w:cs="Times New Roman"/>
          <w:b/>
        </w:rPr>
        <w:t xml:space="preserve">t is </w:t>
      </w:r>
      <w:r>
        <w:rPr>
          <w:rFonts w:ascii="Times New Roman" w:hAnsi="Times New Roman" w:cs="Times New Roman" w:hint="eastAsia"/>
          <w:b/>
          <w:lang w:eastAsia="zh-CN"/>
        </w:rPr>
        <w:t>proposed to introdu</w:t>
      </w:r>
      <w:r w:rsidRPr="00007BD5">
        <w:rPr>
          <w:rFonts w:ascii="Times New Roman" w:hAnsi="Times New Roman" w:cs="Times New Roman" w:hint="eastAsia"/>
          <w:b/>
          <w:lang w:eastAsia="zh-CN"/>
        </w:rPr>
        <w:t xml:space="preserve">ce </w:t>
      </w:r>
      <w:proofErr w:type="spellStart"/>
      <w:r w:rsidRPr="00007BD5">
        <w:rPr>
          <w:rFonts w:ascii="Times New Roman" w:hAnsi="Times New Roman" w:cs="Times New Roman"/>
          <w:b/>
          <w:lang w:eastAsia="zh-CN"/>
        </w:rPr>
        <w:t>Xn</w:t>
      </w:r>
      <w:proofErr w:type="spellEnd"/>
      <w:r w:rsidRPr="00007BD5">
        <w:rPr>
          <w:rFonts w:ascii="Times New Roman" w:hAnsi="Times New Roman" w:cs="Times New Roman"/>
          <w:b/>
          <w:lang w:eastAsia="zh-CN"/>
        </w:rPr>
        <w:t xml:space="preserve"> DL UP TNL Information</w:t>
      </w:r>
      <w:r w:rsidRPr="00007BD5">
        <w:rPr>
          <w:rFonts w:ascii="Times New Roman" w:hAnsi="Times New Roman" w:cs="Times New Roman" w:hint="eastAsia"/>
          <w:b/>
          <w:lang w:eastAsia="zh-CN"/>
        </w:rPr>
        <w:t xml:space="preserve"> </w:t>
      </w:r>
      <w:r>
        <w:rPr>
          <w:rFonts w:ascii="Times New Roman" w:hAnsi="Times New Roman" w:cs="Times New Roman" w:hint="eastAsia"/>
          <w:b/>
          <w:lang w:eastAsia="zh-CN"/>
        </w:rPr>
        <w:t xml:space="preserve">related IE for MN terminated bearers in </w:t>
      </w:r>
      <w:r>
        <w:rPr>
          <w:rFonts w:ascii="Times New Roman" w:hAnsi="Times New Roman" w:cs="Times New Roman"/>
          <w:b/>
          <w:lang w:eastAsia="zh-CN"/>
        </w:rPr>
        <w:t>S-NODE MODIFICATION R</w:t>
      </w:r>
      <w:r>
        <w:rPr>
          <w:rFonts w:ascii="Times New Roman" w:hAnsi="Times New Roman" w:cs="Times New Roman" w:hint="eastAsia"/>
          <w:b/>
          <w:lang w:eastAsia="zh-CN"/>
        </w:rPr>
        <w:t>EQUIRED message.</w:t>
      </w:r>
      <w:r w:rsidRPr="005A4D11">
        <w:rPr>
          <w:rFonts w:ascii="Times New Roman" w:hAnsi="Times New Roman"/>
          <w:b/>
        </w:rPr>
        <w:t xml:space="preserve"> </w:t>
      </w:r>
    </w:p>
    <w:p w:rsidR="00772AA8" w:rsidRPr="00D52E39" w:rsidRDefault="009D52AE" w:rsidP="009D52AE">
      <w:pPr>
        <w:pStyle w:val="1"/>
        <w:rPr>
          <w:rFonts w:ascii="Times New Roman" w:hAnsi="Times New Roman"/>
          <w:color w:val="1F497D"/>
          <w:sz w:val="21"/>
          <w:szCs w:val="21"/>
          <w:lang w:eastAsia="zh-CN"/>
        </w:rPr>
      </w:pPr>
      <w:r w:rsidRPr="00D52E39">
        <w:rPr>
          <w:rFonts w:ascii="Times New Roman" w:hAnsi="Times New Roman"/>
        </w:rPr>
        <w:t>3. Conclusion</w:t>
      </w:r>
    </w:p>
    <w:p w:rsidR="00D651C5" w:rsidRDefault="00D651C5" w:rsidP="007377EA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</w:rPr>
        <w:t>The following</w:t>
      </w:r>
      <w:r w:rsidR="00B7446A">
        <w:rPr>
          <w:rFonts w:ascii="Times New Roman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/>
        </w:rPr>
        <w:t>prop</w:t>
      </w:r>
      <w:r w:rsidR="00B7446A">
        <w:rPr>
          <w:rFonts w:ascii="Times New Roman" w:hAnsi="Times New Roman" w:cs="Times New Roman"/>
        </w:rPr>
        <w:t>osal</w:t>
      </w:r>
      <w:r>
        <w:rPr>
          <w:rFonts w:ascii="Times New Roman" w:hAnsi="Times New Roman" w:cs="Times New Roman"/>
        </w:rPr>
        <w:t xml:space="preserve"> </w:t>
      </w:r>
      <w:r w:rsidR="00760868">
        <w:rPr>
          <w:rFonts w:ascii="Times New Roman" w:hAnsi="Times New Roman" w:cs="Times New Roman" w:hint="eastAsia"/>
          <w:lang w:eastAsia="zh-CN"/>
        </w:rPr>
        <w:t>is</w:t>
      </w:r>
      <w:r>
        <w:rPr>
          <w:rFonts w:ascii="Times New Roman" w:hAnsi="Times New Roman" w:cs="Times New Roman"/>
        </w:rPr>
        <w:t xml:space="preserve"> made:</w:t>
      </w:r>
    </w:p>
    <w:p w:rsidR="00760868" w:rsidRDefault="00760868" w:rsidP="00760868">
      <w:pPr>
        <w:jc w:val="both"/>
        <w:rPr>
          <w:rFonts w:ascii="Times New Roman" w:hAnsi="Times New Roman"/>
          <w:b/>
          <w:lang w:eastAsia="zh-CN"/>
        </w:rPr>
      </w:pPr>
      <w:r w:rsidRPr="005A4D11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 w:hint="eastAsia"/>
          <w:b/>
          <w:lang w:eastAsia="zh-CN"/>
        </w:rPr>
        <w:t>1</w:t>
      </w:r>
      <w:r w:rsidRPr="005A4D11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I</w:t>
      </w:r>
      <w:r w:rsidRPr="005A4D11">
        <w:rPr>
          <w:rFonts w:ascii="Times New Roman" w:hAnsi="Times New Roman" w:cs="Times New Roman"/>
          <w:b/>
        </w:rPr>
        <w:t xml:space="preserve">t is </w:t>
      </w:r>
      <w:r>
        <w:rPr>
          <w:rFonts w:ascii="Times New Roman" w:hAnsi="Times New Roman" w:cs="Times New Roman" w:hint="eastAsia"/>
          <w:b/>
          <w:lang w:eastAsia="zh-CN"/>
        </w:rPr>
        <w:t>proposed to introdu</w:t>
      </w:r>
      <w:r w:rsidRPr="00007BD5">
        <w:rPr>
          <w:rFonts w:ascii="Times New Roman" w:hAnsi="Times New Roman" w:cs="Times New Roman" w:hint="eastAsia"/>
          <w:b/>
          <w:lang w:eastAsia="zh-CN"/>
        </w:rPr>
        <w:t xml:space="preserve">ce </w:t>
      </w:r>
      <w:proofErr w:type="spellStart"/>
      <w:r w:rsidR="00084009" w:rsidRPr="00007BD5">
        <w:rPr>
          <w:rFonts w:ascii="Times New Roman" w:hAnsi="Times New Roman" w:cs="Times New Roman"/>
          <w:b/>
          <w:lang w:eastAsia="zh-CN"/>
        </w:rPr>
        <w:t>Xn</w:t>
      </w:r>
      <w:proofErr w:type="spellEnd"/>
      <w:r w:rsidR="00084009" w:rsidRPr="00007BD5">
        <w:rPr>
          <w:rFonts w:ascii="Times New Roman" w:hAnsi="Times New Roman" w:cs="Times New Roman"/>
          <w:b/>
          <w:lang w:eastAsia="zh-CN"/>
        </w:rPr>
        <w:t xml:space="preserve"> DL UP TNL Information</w:t>
      </w:r>
      <w:r w:rsidR="00084009" w:rsidRPr="00007BD5">
        <w:rPr>
          <w:rFonts w:ascii="Times New Roman" w:hAnsi="Times New Roman" w:cs="Times New Roman" w:hint="eastAsia"/>
          <w:b/>
          <w:lang w:eastAsia="zh-CN"/>
        </w:rPr>
        <w:t xml:space="preserve"> </w:t>
      </w:r>
      <w:r w:rsidR="00007BD5">
        <w:rPr>
          <w:rFonts w:ascii="Times New Roman" w:hAnsi="Times New Roman" w:cs="Times New Roman" w:hint="eastAsia"/>
          <w:b/>
          <w:lang w:eastAsia="zh-CN"/>
        </w:rPr>
        <w:t xml:space="preserve">related </w:t>
      </w:r>
      <w:r>
        <w:rPr>
          <w:rFonts w:ascii="Times New Roman" w:hAnsi="Times New Roman" w:cs="Times New Roman" w:hint="eastAsia"/>
          <w:b/>
          <w:lang w:eastAsia="zh-CN"/>
        </w:rPr>
        <w:t xml:space="preserve">IE </w:t>
      </w:r>
      <w:r w:rsidR="00007BD5">
        <w:rPr>
          <w:rFonts w:ascii="Times New Roman" w:hAnsi="Times New Roman" w:cs="Times New Roman" w:hint="eastAsia"/>
          <w:b/>
          <w:lang w:eastAsia="zh-CN"/>
        </w:rPr>
        <w:t xml:space="preserve">for MN terminated bearers </w:t>
      </w:r>
      <w:r>
        <w:rPr>
          <w:rFonts w:ascii="Times New Roman" w:hAnsi="Times New Roman" w:cs="Times New Roman" w:hint="eastAsia"/>
          <w:b/>
          <w:lang w:eastAsia="zh-CN"/>
        </w:rPr>
        <w:t xml:space="preserve">in </w:t>
      </w:r>
      <w:r>
        <w:rPr>
          <w:rFonts w:ascii="Times New Roman" w:hAnsi="Times New Roman" w:cs="Times New Roman"/>
          <w:b/>
          <w:lang w:eastAsia="zh-CN"/>
        </w:rPr>
        <w:t>S-NODE MODIFICATION R</w:t>
      </w:r>
      <w:r>
        <w:rPr>
          <w:rFonts w:ascii="Times New Roman" w:hAnsi="Times New Roman" w:cs="Times New Roman" w:hint="eastAsia"/>
          <w:b/>
          <w:lang w:eastAsia="zh-CN"/>
        </w:rPr>
        <w:t>EQUIRED message.</w:t>
      </w:r>
      <w:r w:rsidRPr="005A4D11">
        <w:rPr>
          <w:rFonts w:ascii="Times New Roman" w:hAnsi="Times New Roman"/>
          <w:b/>
        </w:rPr>
        <w:t xml:space="preserve"> </w:t>
      </w:r>
    </w:p>
    <w:p w:rsidR="00F56C36" w:rsidRDefault="00F56C36" w:rsidP="00F56C36">
      <w:pPr>
        <w:pStyle w:val="1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4</w:t>
      </w:r>
      <w:r w:rsidRPr="00D52E39">
        <w:rPr>
          <w:rFonts w:ascii="Times New Roman" w:hAnsi="Times New Roman"/>
        </w:rPr>
        <w:t xml:space="preserve">. </w:t>
      </w:r>
      <w:r w:rsidR="00875FE7">
        <w:rPr>
          <w:rFonts w:ascii="Times New Roman" w:hAnsi="Times New Roman" w:hint="eastAsia"/>
          <w:lang w:eastAsia="zh-CN"/>
        </w:rPr>
        <w:t>TP for 38.423</w:t>
      </w:r>
    </w:p>
    <w:p w:rsidR="00AE7DAD" w:rsidRDefault="00F56C36" w:rsidP="00AE7DAD">
      <w:pPr>
        <w:ind w:firstLineChars="400" w:firstLine="720"/>
        <w:rPr>
          <w:lang w:eastAsia="zh-CN"/>
        </w:rPr>
      </w:pPr>
      <w:r w:rsidRPr="00520469">
        <w:rPr>
          <w:sz w:val="18"/>
          <w:highlight w:val="yellow"/>
        </w:rPr>
        <w:t>&lt;&lt;&lt;&lt;&lt;</w:t>
      </w:r>
      <w:r w:rsidRPr="00495A2F">
        <w:rPr>
          <w:highlight w:val="yellow"/>
        </w:rPr>
        <w:t>&lt;&lt;&lt;&lt;&lt;&lt;&lt;&lt;&lt;&lt;&lt;&lt;&lt;&lt;&lt;</w:t>
      </w:r>
      <w:r>
        <w:rPr>
          <w:rFonts w:eastAsia="宋体" w:hint="eastAsia"/>
          <w:highlight w:val="yellow"/>
          <w:lang w:eastAsia="zh-CN"/>
        </w:rPr>
        <w:t>Start of the first change</w:t>
      </w:r>
      <w:r w:rsidRPr="00495A2F">
        <w:rPr>
          <w:highlight w:val="yellow"/>
        </w:rPr>
        <w:t xml:space="preserve"> &gt;&gt;&gt;&gt;&gt;&gt;&gt;&gt;&gt;&gt;&gt;&gt;&gt;&gt;&gt;&gt;&gt;&gt;&gt;&gt;</w:t>
      </w:r>
    </w:p>
    <w:p w:rsidR="002143F1" w:rsidRPr="00014DBC" w:rsidRDefault="002143F1" w:rsidP="002143F1">
      <w:pPr>
        <w:pStyle w:val="4"/>
      </w:pPr>
      <w:r>
        <w:t>9.2.1.22</w:t>
      </w:r>
      <w:r>
        <w:tab/>
        <w:t>PDU Session Modification Required Info – MN terminated</w:t>
      </w:r>
    </w:p>
    <w:p w:rsidR="002143F1" w:rsidRPr="0090263D" w:rsidRDefault="002143F1" w:rsidP="002143F1">
      <w:pPr>
        <w:pStyle w:val="EditorsNote"/>
      </w:pPr>
      <w:r w:rsidRPr="0090263D">
        <w:t xml:space="preserve">Editor’s Note: Dual Connectivity is not complete and is targeted for completion in December </w:t>
      </w:r>
      <w:proofErr w:type="gramStart"/>
      <w:r w:rsidRPr="0090263D">
        <w:t>2018,</w:t>
      </w:r>
      <w:proofErr w:type="gramEnd"/>
      <w:r w:rsidRPr="0090263D">
        <w:t xml:space="preserve"> the content of this section is FFS.</w:t>
      </w:r>
    </w:p>
    <w:p w:rsidR="002143F1" w:rsidRDefault="002143F1" w:rsidP="002143F1">
      <w:r w:rsidRPr="0090263D">
        <w:t xml:space="preserve">This IE contains PDU session resource </w:t>
      </w:r>
      <w:r>
        <w:t>information</w:t>
      </w:r>
      <w:r w:rsidRPr="0090263D">
        <w:t xml:space="preserve"> of an </w:t>
      </w:r>
      <w:r>
        <w:t>S</w:t>
      </w:r>
      <w:r w:rsidRPr="0090263D">
        <w:t xml:space="preserve">-NG-RAN node initiated modification </w:t>
      </w:r>
      <w:r>
        <w:t xml:space="preserve">request </w:t>
      </w:r>
      <w:r w:rsidRPr="0090263D">
        <w:t xml:space="preserve">of DRBs configured with an </w:t>
      </w:r>
      <w:r>
        <w:t>MN</w:t>
      </w:r>
      <w:r w:rsidRPr="0090263D">
        <w:t xml:space="preserve"> terminated bearer option.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440"/>
        <w:gridCol w:w="2520"/>
        <w:gridCol w:w="1080"/>
        <w:gridCol w:w="1137"/>
      </w:tblGrid>
      <w:tr w:rsidR="002143F1" w:rsidRPr="00242910" w:rsidTr="00390D42">
        <w:tc>
          <w:tcPr>
            <w:tcW w:w="2328" w:type="dxa"/>
          </w:tcPr>
          <w:p w:rsidR="002143F1" w:rsidRPr="00014DBC" w:rsidRDefault="002143F1" w:rsidP="00390D42">
            <w:pPr>
              <w:pStyle w:val="TAH"/>
              <w:rPr>
                <w:lang w:eastAsia="ja-JP"/>
              </w:rPr>
            </w:pPr>
            <w:r w:rsidRPr="00014DBC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2143F1" w:rsidRPr="00014DBC" w:rsidRDefault="002143F1" w:rsidP="00390D42">
            <w:pPr>
              <w:pStyle w:val="TAH"/>
              <w:rPr>
                <w:lang w:eastAsia="ja-JP"/>
              </w:rPr>
            </w:pPr>
            <w:r w:rsidRPr="00014DBC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2143F1" w:rsidRPr="00014DBC" w:rsidRDefault="002143F1" w:rsidP="00390D42">
            <w:pPr>
              <w:pStyle w:val="TAH"/>
              <w:rPr>
                <w:lang w:eastAsia="ja-JP"/>
              </w:rPr>
            </w:pPr>
            <w:r w:rsidRPr="00014DBC">
              <w:rPr>
                <w:lang w:eastAsia="ja-JP"/>
              </w:rPr>
              <w:t>Range</w:t>
            </w:r>
          </w:p>
        </w:tc>
        <w:tc>
          <w:tcPr>
            <w:tcW w:w="1440" w:type="dxa"/>
          </w:tcPr>
          <w:p w:rsidR="002143F1" w:rsidRPr="00014DBC" w:rsidRDefault="002143F1" w:rsidP="00390D42">
            <w:pPr>
              <w:pStyle w:val="TAH"/>
              <w:rPr>
                <w:lang w:eastAsia="ja-JP"/>
              </w:rPr>
            </w:pPr>
            <w:r w:rsidRPr="00014DBC">
              <w:rPr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2143F1" w:rsidRPr="00014DBC" w:rsidRDefault="002143F1" w:rsidP="00390D42">
            <w:pPr>
              <w:pStyle w:val="TAH"/>
              <w:rPr>
                <w:lang w:eastAsia="ja-JP"/>
              </w:rPr>
            </w:pPr>
            <w:r w:rsidRPr="00014DBC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143F1" w:rsidRPr="00014DBC" w:rsidRDefault="002143F1" w:rsidP="00390D42">
            <w:pPr>
              <w:pStyle w:val="TAH"/>
              <w:rPr>
                <w:b w:val="0"/>
                <w:lang w:eastAsia="ja-JP"/>
              </w:rPr>
            </w:pPr>
            <w:r w:rsidRPr="00014DBC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2143F1" w:rsidRPr="00014DBC" w:rsidRDefault="002143F1" w:rsidP="00390D42">
            <w:pPr>
              <w:pStyle w:val="TAH"/>
              <w:rPr>
                <w:b w:val="0"/>
                <w:lang w:eastAsia="ja-JP"/>
              </w:rPr>
            </w:pPr>
            <w:r w:rsidRPr="00014DBC">
              <w:rPr>
                <w:lang w:eastAsia="ja-JP"/>
              </w:rPr>
              <w:t>Assigned Criticality</w:t>
            </w:r>
          </w:p>
        </w:tc>
      </w:tr>
      <w:tr w:rsidR="002143F1" w:rsidRPr="00242910" w:rsidTr="00390D42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Pr="0060497F" w:rsidRDefault="002143F1" w:rsidP="00390D42">
            <w:pPr>
              <w:pStyle w:val="TAL"/>
              <w:rPr>
                <w:rFonts w:eastAsia="Batang"/>
                <w:lang w:eastAsia="ja-JP"/>
              </w:rPr>
            </w:pPr>
            <w:r w:rsidRPr="0060497F">
              <w:rPr>
                <w:rFonts w:eastAsia="Batang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Pr="0060497F" w:rsidRDefault="002143F1" w:rsidP="00390D42">
            <w:pPr>
              <w:pStyle w:val="TAL"/>
              <w:rPr>
                <w:rFonts w:eastAsia="Batang"/>
                <w:lang w:eastAsia="ja-JP"/>
              </w:rPr>
            </w:pPr>
            <w:r w:rsidRPr="0060497F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Pr="00D54F39" w:rsidRDefault="002143F1" w:rsidP="00390D42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Default="002143F1" w:rsidP="00390D42">
            <w:pPr>
              <w:pStyle w:val="TAL"/>
            </w:pPr>
            <w:r>
              <w:t>DRB List with Cause</w:t>
            </w:r>
          </w:p>
          <w:p w:rsidR="002143F1" w:rsidRPr="00014DBC" w:rsidRDefault="002143F1" w:rsidP="00390D42">
            <w:pPr>
              <w:pStyle w:val="TAL"/>
            </w:pPr>
            <w:r>
              <w:t>9.2.1.28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Pr="00BB1001" w:rsidRDefault="002143F1" w:rsidP="00390D4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Pr="00014DBC" w:rsidRDefault="002143F1" w:rsidP="00390D42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Pr="00BB1001" w:rsidRDefault="002143F1" w:rsidP="00390D42">
            <w:pPr>
              <w:pStyle w:val="TAL"/>
              <w:jc w:val="center"/>
              <w:rPr>
                <w:highlight w:val="yellow"/>
                <w:lang w:eastAsia="ja-JP"/>
              </w:rPr>
            </w:pPr>
          </w:p>
        </w:tc>
      </w:tr>
      <w:tr w:rsidR="002143F1" w:rsidRPr="00242910" w:rsidTr="00390D42">
        <w:trPr>
          <w:ins w:id="0" w:author="CATT" w:date="2018-09-25T15:3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Pr="002143F1" w:rsidRDefault="002143F1" w:rsidP="00390D42">
            <w:pPr>
              <w:pStyle w:val="TAL"/>
              <w:rPr>
                <w:ins w:id="1" w:author="CATT" w:date="2018-09-25T15:36:00Z"/>
                <w:lang w:eastAsia="zh-CN"/>
                <w:rPrChange w:id="2" w:author="CATT" w:date="2018-09-25T15:36:00Z">
                  <w:rPr>
                    <w:ins w:id="3" w:author="CATT" w:date="2018-09-25T15:36:00Z"/>
                    <w:rFonts w:eastAsia="Batang"/>
                    <w:lang w:eastAsia="ja-JP"/>
                  </w:rPr>
                </w:rPrChange>
              </w:rPr>
            </w:pPr>
            <w:ins w:id="4" w:author="CATT" w:date="2018-09-25T15:36:00Z">
              <w:r>
                <w:rPr>
                  <w:rFonts w:hint="eastAsia"/>
                  <w:lang w:eastAsia="zh-CN"/>
                </w:rPr>
                <w:t>DRBs To Be Modified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Pr="002143F1" w:rsidRDefault="002143F1" w:rsidP="00390D42">
            <w:pPr>
              <w:pStyle w:val="TAL"/>
              <w:rPr>
                <w:ins w:id="5" w:author="CATT" w:date="2018-09-25T15:36:00Z"/>
                <w:lang w:eastAsia="zh-CN"/>
                <w:rPrChange w:id="6" w:author="CATT" w:date="2018-09-25T15:36:00Z">
                  <w:rPr>
                    <w:ins w:id="7" w:author="CATT" w:date="2018-09-25T15:36:00Z"/>
                    <w:rFonts w:eastAsia="Batang"/>
                    <w:lang w:eastAsia="ja-JP"/>
                  </w:rPr>
                </w:rPrChange>
              </w:rPr>
            </w:pPr>
            <w:ins w:id="8" w:author="CATT" w:date="2018-09-25T15:3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Pr="00D54F39" w:rsidRDefault="002143F1" w:rsidP="00390D42">
            <w:pPr>
              <w:pStyle w:val="TAL"/>
              <w:rPr>
                <w:ins w:id="9" w:author="CATT" w:date="2018-09-25T15:36:00Z"/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Default="002143F1" w:rsidP="00390D42">
            <w:pPr>
              <w:pStyle w:val="TAL"/>
              <w:rPr>
                <w:ins w:id="10" w:author="CATT" w:date="2018-09-25T15:36:00Z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Pr="00BB1001" w:rsidRDefault="002143F1" w:rsidP="00390D42">
            <w:pPr>
              <w:pStyle w:val="TAL"/>
              <w:rPr>
                <w:ins w:id="11" w:author="CATT" w:date="2018-09-25T15:36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Pr="00C67B9A" w:rsidRDefault="002143F1" w:rsidP="00390D42">
            <w:pPr>
              <w:pStyle w:val="TAL"/>
              <w:jc w:val="center"/>
              <w:rPr>
                <w:ins w:id="12" w:author="CATT" w:date="2018-09-25T15:36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Pr="00BB1001" w:rsidRDefault="002143F1" w:rsidP="00390D42">
            <w:pPr>
              <w:pStyle w:val="TAL"/>
              <w:jc w:val="center"/>
              <w:rPr>
                <w:ins w:id="13" w:author="CATT" w:date="2018-09-25T15:36:00Z"/>
                <w:highlight w:val="yellow"/>
                <w:lang w:eastAsia="ja-JP"/>
              </w:rPr>
            </w:pPr>
          </w:p>
        </w:tc>
      </w:tr>
      <w:tr w:rsidR="002143F1" w:rsidRPr="00242910" w:rsidTr="00390D42">
        <w:trPr>
          <w:ins w:id="14" w:author="CATT" w:date="2018-09-25T15:36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Default="002143F1" w:rsidP="00390D42">
            <w:pPr>
              <w:pStyle w:val="TAL"/>
              <w:rPr>
                <w:ins w:id="15" w:author="CATT" w:date="2018-09-25T15:36:00Z"/>
                <w:lang w:eastAsia="zh-CN"/>
              </w:rPr>
            </w:pPr>
            <w:ins w:id="16" w:author="CATT" w:date="2018-09-25T15:39:00Z">
              <w:r>
                <w:rPr>
                  <w:rFonts w:hint="eastAsia"/>
                  <w:lang w:eastAsia="zh-CN"/>
                </w:rPr>
                <w:t>&gt;</w:t>
              </w:r>
            </w:ins>
            <w:ins w:id="17" w:author="CATT" w:date="2018-09-25T15:36:00Z">
              <w:r>
                <w:rPr>
                  <w:rFonts w:hint="eastAsia"/>
                  <w:lang w:eastAsia="zh-CN"/>
                </w:rPr>
                <w:t xml:space="preserve"> DRBs To Be Modified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Pr="002143F1" w:rsidRDefault="002143F1" w:rsidP="00390D42">
            <w:pPr>
              <w:pStyle w:val="TAL"/>
              <w:rPr>
                <w:ins w:id="18" w:author="CATT" w:date="2018-09-25T15:36:00Z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Pr="00D54F39" w:rsidRDefault="00630BCB" w:rsidP="00ED278F">
            <w:pPr>
              <w:pStyle w:val="TAL"/>
              <w:rPr>
                <w:ins w:id="19" w:author="CATT" w:date="2018-09-25T15:36:00Z"/>
                <w:bCs/>
                <w:i/>
                <w:szCs w:val="18"/>
                <w:lang w:eastAsia="ja-JP"/>
              </w:rPr>
            </w:pPr>
            <w:ins w:id="20" w:author="CATT" w:date="2018-09-25T15:40:00Z">
              <w:r w:rsidRPr="0090263D"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r w:rsidRPr="0090263D">
                <w:rPr>
                  <w:bCs/>
                  <w:i/>
                  <w:szCs w:val="18"/>
                  <w:lang w:eastAsia="ja-JP"/>
                </w:rPr>
                <w:t>maxnoofDRBs</w:t>
              </w:r>
              <w:proofErr w:type="spellEnd"/>
              <w:r w:rsidRPr="0090263D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Default="002143F1" w:rsidP="00390D42">
            <w:pPr>
              <w:pStyle w:val="TAL"/>
              <w:rPr>
                <w:ins w:id="21" w:author="CATT" w:date="2018-09-25T15:36:00Z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Pr="00BB1001" w:rsidRDefault="002143F1" w:rsidP="00390D42">
            <w:pPr>
              <w:pStyle w:val="TAL"/>
              <w:rPr>
                <w:ins w:id="22" w:author="CATT" w:date="2018-09-25T15:36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Pr="00C67B9A" w:rsidRDefault="002143F1" w:rsidP="00390D42">
            <w:pPr>
              <w:pStyle w:val="TAL"/>
              <w:jc w:val="center"/>
              <w:rPr>
                <w:ins w:id="23" w:author="CATT" w:date="2018-09-25T15:36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Pr="00BB1001" w:rsidRDefault="002143F1" w:rsidP="00390D42">
            <w:pPr>
              <w:pStyle w:val="TAL"/>
              <w:jc w:val="center"/>
              <w:rPr>
                <w:ins w:id="24" w:author="CATT" w:date="2018-09-25T15:36:00Z"/>
                <w:highlight w:val="yellow"/>
                <w:lang w:eastAsia="ja-JP"/>
              </w:rPr>
            </w:pPr>
          </w:p>
        </w:tc>
      </w:tr>
      <w:tr w:rsidR="002143F1" w:rsidRPr="00242910" w:rsidTr="00390D42">
        <w:trPr>
          <w:ins w:id="25" w:author="CATT" w:date="2018-09-25T15:3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Default="002143F1" w:rsidP="00390D42">
            <w:pPr>
              <w:pStyle w:val="TAL"/>
              <w:rPr>
                <w:ins w:id="26" w:author="CATT" w:date="2018-09-25T15:39:00Z"/>
                <w:lang w:eastAsia="zh-CN"/>
              </w:rPr>
            </w:pPr>
            <w:ins w:id="27" w:author="CATT" w:date="2018-09-25T15:39:00Z">
              <w:r>
                <w:rPr>
                  <w:rFonts w:hint="eastAsia"/>
                  <w:lang w:eastAsia="zh-CN"/>
                </w:rPr>
                <w:t xml:space="preserve">  &gt;&gt;DRB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Default="00280772" w:rsidP="00390D42">
            <w:pPr>
              <w:pStyle w:val="TAL"/>
              <w:rPr>
                <w:ins w:id="28" w:author="CATT" w:date="2018-09-25T15:39:00Z"/>
                <w:lang w:eastAsia="zh-CN"/>
              </w:rPr>
            </w:pPr>
            <w:ins w:id="29" w:author="CATT" w:date="2018-09-25T16:3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Pr="00D54F39" w:rsidRDefault="002143F1" w:rsidP="00390D42">
            <w:pPr>
              <w:pStyle w:val="TAL"/>
              <w:rPr>
                <w:ins w:id="30" w:author="CATT" w:date="2018-09-25T15:39:00Z"/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Default="00280772" w:rsidP="00390D42">
            <w:pPr>
              <w:pStyle w:val="TAL"/>
              <w:rPr>
                <w:ins w:id="31" w:author="CATT" w:date="2018-09-25T15:39:00Z"/>
              </w:rPr>
            </w:pPr>
            <w:ins w:id="32" w:author="CATT" w:date="2018-09-25T16:34:00Z">
              <w:r w:rsidRPr="0090263D">
                <w:rPr>
                  <w:lang w:eastAsia="ja-JP"/>
                </w:rPr>
                <w:t>9.2.3.33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Pr="00BB1001" w:rsidRDefault="002143F1" w:rsidP="00390D42">
            <w:pPr>
              <w:pStyle w:val="TAL"/>
              <w:rPr>
                <w:ins w:id="33" w:author="CATT" w:date="2018-09-25T15:39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Pr="00C67B9A" w:rsidRDefault="002143F1" w:rsidP="00390D42">
            <w:pPr>
              <w:pStyle w:val="TAL"/>
              <w:jc w:val="center"/>
              <w:rPr>
                <w:ins w:id="34" w:author="CATT" w:date="2018-09-25T15:39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Pr="00BB1001" w:rsidRDefault="002143F1" w:rsidP="00390D42">
            <w:pPr>
              <w:pStyle w:val="TAL"/>
              <w:jc w:val="center"/>
              <w:rPr>
                <w:ins w:id="35" w:author="CATT" w:date="2018-09-25T15:39:00Z"/>
                <w:highlight w:val="yellow"/>
                <w:lang w:eastAsia="ja-JP"/>
              </w:rPr>
            </w:pPr>
          </w:p>
        </w:tc>
      </w:tr>
      <w:tr w:rsidR="002143F1" w:rsidRPr="00242910" w:rsidTr="00390D42">
        <w:trPr>
          <w:ins w:id="36" w:author="CATT" w:date="2018-09-25T15:39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Default="002143F1">
            <w:pPr>
              <w:pStyle w:val="TAL"/>
              <w:ind w:firstLineChars="50" w:firstLine="90"/>
              <w:rPr>
                <w:ins w:id="37" w:author="CATT" w:date="2018-09-25T15:39:00Z"/>
                <w:lang w:eastAsia="zh-CN"/>
              </w:rPr>
              <w:pPrChange w:id="38" w:author="CATT" w:date="2018-09-25T15:39:00Z">
                <w:pPr>
                  <w:pStyle w:val="TAL"/>
                </w:pPr>
              </w:pPrChange>
            </w:pPr>
            <w:ins w:id="39" w:author="CATT" w:date="2018-09-25T15:39:00Z">
              <w:r>
                <w:rPr>
                  <w:rFonts w:hint="eastAsia"/>
                  <w:lang w:eastAsia="zh-CN"/>
                </w:rPr>
                <w:t>&gt;&gt;</w:t>
              </w:r>
            </w:ins>
            <w:ins w:id="40" w:author="CATT" w:date="2018-09-25T16:36:00Z">
              <w:r w:rsidR="00280772" w:rsidRPr="00786851">
                <w:rPr>
                  <w:lang w:eastAsia="ja-JP"/>
                </w:rPr>
                <w:t xml:space="preserve"> SN </w:t>
              </w:r>
              <w:r w:rsidR="00280772">
                <w:rPr>
                  <w:rFonts w:hint="eastAsia"/>
                  <w:lang w:eastAsia="zh-CN"/>
                </w:rPr>
                <w:t>D</w:t>
              </w:r>
              <w:r w:rsidR="00280772" w:rsidRPr="00786851">
                <w:rPr>
                  <w:lang w:eastAsia="ja-JP"/>
                </w:rPr>
                <w:t xml:space="preserve">L PDCP </w:t>
              </w:r>
              <w:r w:rsidR="00280772" w:rsidRPr="00B76F4E">
                <w:rPr>
                  <w:lang w:eastAsia="ja-JP"/>
                </w:rPr>
                <w:t>UP TNL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Default="00280772" w:rsidP="00390D42">
            <w:pPr>
              <w:pStyle w:val="TAL"/>
              <w:rPr>
                <w:ins w:id="41" w:author="CATT" w:date="2018-09-25T15:39:00Z"/>
                <w:lang w:eastAsia="zh-CN"/>
              </w:rPr>
            </w:pPr>
            <w:ins w:id="42" w:author="CATT" w:date="2018-09-25T16:3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Pr="00D54F39" w:rsidRDefault="002143F1" w:rsidP="00390D42">
            <w:pPr>
              <w:pStyle w:val="TAL"/>
              <w:rPr>
                <w:ins w:id="43" w:author="CATT" w:date="2018-09-25T15:39:00Z"/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Default="00280772" w:rsidP="00390D42">
            <w:pPr>
              <w:pStyle w:val="TAL"/>
              <w:rPr>
                <w:ins w:id="44" w:author="CATT" w:date="2018-09-25T15:39:00Z"/>
              </w:rPr>
            </w:pPr>
            <w:ins w:id="45" w:author="CATT" w:date="2018-09-25T16:36:00Z">
              <w:r w:rsidRPr="0090263D">
                <w:rPr>
                  <w:lang w:eastAsia="ja-JP"/>
                </w:rPr>
                <w:t>UP Transport Layer Information</w:t>
              </w:r>
              <w:r w:rsidRPr="0090263D">
                <w:rPr>
                  <w:lang w:val="sv-SE" w:eastAsia="ja-JP"/>
                </w:rPr>
                <w:t xml:space="preserve"> </w:t>
              </w:r>
              <w:r w:rsidRPr="0090263D">
                <w:rPr>
                  <w:noProof/>
                  <w:lang w:eastAsia="ja-JP"/>
                </w:rPr>
                <w:t>9.2.</w:t>
              </w:r>
              <w:r w:rsidRPr="0090263D">
                <w:rPr>
                  <w:rFonts w:eastAsia="宋体"/>
                  <w:noProof/>
                  <w:lang w:eastAsia="zh-CN"/>
                </w:rPr>
                <w:t>3.30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Pr="00BB1001" w:rsidRDefault="00280772" w:rsidP="00280772">
            <w:pPr>
              <w:pStyle w:val="TAL"/>
              <w:rPr>
                <w:ins w:id="46" w:author="CATT" w:date="2018-09-25T15:39:00Z"/>
                <w:iCs/>
                <w:lang w:eastAsia="ja-JP"/>
              </w:rPr>
            </w:pPr>
            <w:ins w:id="47" w:author="CATT" w:date="2018-09-25T16:35:00Z">
              <w:r w:rsidRPr="0090263D">
                <w:rPr>
                  <w:lang w:eastAsia="ja-JP"/>
                </w:rPr>
                <w:t xml:space="preserve">S-NG-RAN node endpoint of a DRB’s </w:t>
              </w:r>
              <w:proofErr w:type="spellStart"/>
              <w:r w:rsidRPr="0090263D">
                <w:rPr>
                  <w:lang w:eastAsia="ja-JP"/>
                </w:rPr>
                <w:t>Xn</w:t>
              </w:r>
              <w:proofErr w:type="spellEnd"/>
              <w:r w:rsidRPr="0090263D">
                <w:rPr>
                  <w:lang w:eastAsia="ja-JP"/>
                </w:rPr>
                <w:t xml:space="preserve"> transport bearer. For delivery of </w:t>
              </w:r>
              <w:r>
                <w:rPr>
                  <w:rFonts w:hint="eastAsia"/>
                  <w:lang w:eastAsia="zh-CN"/>
                </w:rPr>
                <w:t>D</w:t>
              </w:r>
              <w:r w:rsidRPr="0090263D">
                <w:rPr>
                  <w:lang w:eastAsia="ja-JP"/>
                </w:rPr>
                <w:t>L PDUs.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Pr="00C67B9A" w:rsidRDefault="002143F1" w:rsidP="00390D42">
            <w:pPr>
              <w:pStyle w:val="TAL"/>
              <w:jc w:val="center"/>
              <w:rPr>
                <w:ins w:id="48" w:author="CATT" w:date="2018-09-25T15:39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F1" w:rsidRPr="00BB1001" w:rsidRDefault="002143F1" w:rsidP="00390D42">
            <w:pPr>
              <w:pStyle w:val="TAL"/>
              <w:jc w:val="center"/>
              <w:rPr>
                <w:ins w:id="49" w:author="CATT" w:date="2018-09-25T15:39:00Z"/>
                <w:highlight w:val="yellow"/>
                <w:lang w:eastAsia="ja-JP"/>
              </w:rPr>
            </w:pPr>
          </w:p>
        </w:tc>
      </w:tr>
      <w:tr w:rsidR="00630BCB" w:rsidRPr="00242910" w:rsidTr="00390D42">
        <w:trPr>
          <w:ins w:id="50" w:author="CATT" w:date="2018-09-25T15:41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BCB" w:rsidRDefault="00630BCB" w:rsidP="00280772">
            <w:pPr>
              <w:pStyle w:val="TAL"/>
              <w:ind w:firstLineChars="50" w:firstLine="90"/>
              <w:rPr>
                <w:ins w:id="51" w:author="CATT" w:date="2018-09-25T15:41:00Z"/>
                <w:lang w:eastAsia="zh-CN"/>
              </w:rPr>
            </w:pPr>
            <w:ins w:id="52" w:author="CATT" w:date="2018-09-25T15:41:00Z">
              <w:r>
                <w:rPr>
                  <w:rFonts w:hint="eastAsia"/>
                  <w:lang w:eastAsia="zh-CN"/>
                </w:rPr>
                <w:t>&gt;&gt;</w:t>
              </w:r>
            </w:ins>
            <w:ins w:id="53" w:author="CATT" w:date="2018-09-25T16:34:00Z">
              <w:r w:rsidR="00280772" w:rsidRPr="00786851">
                <w:rPr>
                  <w:lang w:eastAsia="ja-JP"/>
                </w:rPr>
                <w:t xml:space="preserve"> </w:t>
              </w:r>
            </w:ins>
            <w:ins w:id="54" w:author="CATT" w:date="2018-09-25T16:44:00Z">
              <w:r w:rsidR="00E5314B">
                <w:rPr>
                  <w:rFonts w:hint="eastAsia"/>
                  <w:lang w:eastAsia="zh-CN"/>
                </w:rPr>
                <w:t>s</w:t>
              </w:r>
            </w:ins>
            <w:ins w:id="55" w:author="CATT" w:date="2018-09-25T16:34:00Z">
              <w:r w:rsidR="00280772" w:rsidRPr="00786851">
                <w:rPr>
                  <w:lang w:eastAsia="ja-JP"/>
                </w:rPr>
                <w:t xml:space="preserve">econdary SN </w:t>
              </w:r>
            </w:ins>
            <w:ins w:id="56" w:author="CATT" w:date="2018-09-25T16:36:00Z">
              <w:r w:rsidR="00280772">
                <w:rPr>
                  <w:rFonts w:hint="eastAsia"/>
                  <w:lang w:eastAsia="zh-CN"/>
                </w:rPr>
                <w:t>D</w:t>
              </w:r>
            </w:ins>
            <w:ins w:id="57" w:author="CATT" w:date="2018-09-25T16:34:00Z">
              <w:r w:rsidR="00280772" w:rsidRPr="00786851">
                <w:rPr>
                  <w:lang w:eastAsia="ja-JP"/>
                </w:rPr>
                <w:t xml:space="preserve">L PDCP </w:t>
              </w:r>
              <w:r w:rsidR="00280772" w:rsidRPr="00B76F4E">
                <w:rPr>
                  <w:lang w:eastAsia="ja-JP"/>
                </w:rPr>
                <w:t>UP TNL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BCB" w:rsidRDefault="00E84765" w:rsidP="00390D42">
            <w:pPr>
              <w:pStyle w:val="TAL"/>
              <w:rPr>
                <w:ins w:id="58" w:author="CATT" w:date="2018-09-25T15:41:00Z"/>
                <w:lang w:eastAsia="zh-CN"/>
              </w:rPr>
            </w:pPr>
            <w:ins w:id="59" w:author="CATT" w:date="2018-09-25T16:5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BCB" w:rsidRPr="00D54F39" w:rsidRDefault="00630BCB" w:rsidP="00390D42">
            <w:pPr>
              <w:pStyle w:val="TAL"/>
              <w:rPr>
                <w:ins w:id="60" w:author="CATT" w:date="2018-09-25T15:41:00Z"/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BCB" w:rsidRDefault="00280772" w:rsidP="00390D42">
            <w:pPr>
              <w:pStyle w:val="TAL"/>
              <w:rPr>
                <w:ins w:id="61" w:author="CATT" w:date="2018-09-25T15:41:00Z"/>
              </w:rPr>
            </w:pPr>
            <w:ins w:id="62" w:author="CATT" w:date="2018-09-25T16:36:00Z">
              <w:r w:rsidRPr="0090263D">
                <w:rPr>
                  <w:lang w:eastAsia="ja-JP"/>
                </w:rPr>
                <w:t>UP Transport Layer Information</w:t>
              </w:r>
              <w:r w:rsidRPr="0090263D">
                <w:rPr>
                  <w:lang w:val="sv-SE" w:eastAsia="ja-JP"/>
                </w:rPr>
                <w:t xml:space="preserve"> </w:t>
              </w:r>
              <w:r w:rsidRPr="0090263D">
                <w:rPr>
                  <w:noProof/>
                  <w:lang w:eastAsia="ja-JP"/>
                </w:rPr>
                <w:t>9.2.</w:t>
              </w:r>
              <w:r w:rsidRPr="0090263D">
                <w:rPr>
                  <w:rFonts w:eastAsia="宋体"/>
                  <w:noProof/>
                  <w:lang w:eastAsia="zh-CN"/>
                </w:rPr>
                <w:t>3.30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BCB" w:rsidRPr="00BB1001" w:rsidRDefault="00280772" w:rsidP="00280772">
            <w:pPr>
              <w:pStyle w:val="TAL"/>
              <w:rPr>
                <w:ins w:id="63" w:author="CATT" w:date="2018-09-25T15:41:00Z"/>
                <w:iCs/>
                <w:lang w:eastAsia="zh-CN"/>
              </w:rPr>
            </w:pPr>
            <w:ins w:id="64" w:author="CATT" w:date="2018-09-25T16:35:00Z">
              <w:r w:rsidRPr="0090263D">
                <w:rPr>
                  <w:lang w:eastAsia="ja-JP"/>
                </w:rPr>
                <w:t xml:space="preserve">S-NG-RAN node endpoint of a DRB’s </w:t>
              </w:r>
              <w:proofErr w:type="spellStart"/>
              <w:r w:rsidRPr="0090263D">
                <w:rPr>
                  <w:lang w:eastAsia="ja-JP"/>
                </w:rPr>
                <w:t>Xn</w:t>
              </w:r>
              <w:proofErr w:type="spellEnd"/>
              <w:r w:rsidRPr="0090263D">
                <w:rPr>
                  <w:lang w:eastAsia="ja-JP"/>
                </w:rPr>
                <w:t xml:space="preserve"> transport bearer. For delivery of </w:t>
              </w:r>
              <w:r>
                <w:rPr>
                  <w:rFonts w:hint="eastAsia"/>
                  <w:lang w:eastAsia="zh-CN"/>
                </w:rPr>
                <w:t>D</w:t>
              </w:r>
              <w:r w:rsidRPr="0090263D">
                <w:rPr>
                  <w:lang w:eastAsia="ja-JP"/>
                </w:rPr>
                <w:t>L PDUs</w:t>
              </w:r>
            </w:ins>
            <w:ins w:id="65" w:author="CATT" w:date="2018-09-27T16:40:00Z">
              <w:r w:rsidR="00561C6F">
                <w:rPr>
                  <w:rFonts w:hint="eastAsia"/>
                  <w:lang w:eastAsia="zh-CN"/>
                </w:rPr>
                <w:t xml:space="preserve"> in case of PDCP Duplication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BCB" w:rsidRPr="00C67B9A" w:rsidRDefault="00630BCB" w:rsidP="00390D42">
            <w:pPr>
              <w:pStyle w:val="TAL"/>
              <w:jc w:val="center"/>
              <w:rPr>
                <w:ins w:id="66" w:author="CATT" w:date="2018-09-25T15:41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BCB" w:rsidRPr="00BB1001" w:rsidRDefault="00630BCB" w:rsidP="00390D42">
            <w:pPr>
              <w:pStyle w:val="TAL"/>
              <w:jc w:val="center"/>
              <w:rPr>
                <w:ins w:id="67" w:author="CATT" w:date="2018-09-25T15:41:00Z"/>
                <w:highlight w:val="yellow"/>
                <w:lang w:eastAsia="ja-JP"/>
              </w:rPr>
            </w:pPr>
          </w:p>
        </w:tc>
      </w:tr>
      <w:tr w:rsidR="00E84765" w:rsidRPr="00242910" w:rsidTr="00390D42">
        <w:trPr>
          <w:ins w:id="68" w:author="CATT" w:date="2018-09-25T16:5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65" w:rsidRDefault="00CA5E5E" w:rsidP="00280772">
            <w:pPr>
              <w:pStyle w:val="TAL"/>
              <w:ind w:firstLineChars="50" w:firstLine="90"/>
              <w:rPr>
                <w:ins w:id="69" w:author="CATT" w:date="2018-09-25T16:55:00Z"/>
                <w:lang w:eastAsia="zh-CN"/>
              </w:rPr>
            </w:pPr>
            <w:ins w:id="70" w:author="CATT" w:date="2018-09-25T16:59:00Z">
              <w:r>
                <w:rPr>
                  <w:rFonts w:hint="eastAsia"/>
                  <w:lang w:eastAsia="zh-CN"/>
                </w:rPr>
                <w:t>&gt;&gt;</w:t>
              </w:r>
              <w:r w:rsidR="00BA6C96">
                <w:rPr>
                  <w:rFonts w:hint="eastAsia"/>
                  <w:lang w:eastAsia="zh-CN"/>
                </w:rPr>
                <w:t xml:space="preserve"> </w:t>
              </w:r>
            </w:ins>
            <w:ins w:id="71" w:author="CATT" w:date="2018-09-25T16:56:00Z">
              <w:r w:rsidR="00E84765">
                <w:rPr>
                  <w:rFonts w:hint="eastAsia"/>
                  <w:lang w:eastAsia="zh-CN"/>
                </w:rPr>
                <w:t>LCID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65" w:rsidRDefault="00E84765" w:rsidP="00390D42">
            <w:pPr>
              <w:pStyle w:val="TAL"/>
              <w:rPr>
                <w:ins w:id="72" w:author="CATT" w:date="2018-09-25T16:55:00Z"/>
                <w:lang w:eastAsia="zh-CN"/>
              </w:rPr>
            </w:pPr>
            <w:ins w:id="73" w:author="CATT" w:date="2018-09-25T16:5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65" w:rsidRPr="00D54F39" w:rsidRDefault="00E84765" w:rsidP="00390D42">
            <w:pPr>
              <w:pStyle w:val="TAL"/>
              <w:rPr>
                <w:ins w:id="74" w:author="CATT" w:date="2018-09-25T16:55:00Z"/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65" w:rsidRPr="0090263D" w:rsidRDefault="00E84765" w:rsidP="00390D42">
            <w:pPr>
              <w:pStyle w:val="TAL"/>
              <w:rPr>
                <w:ins w:id="75" w:author="CATT" w:date="2018-09-25T16:55:00Z"/>
                <w:lang w:eastAsia="ja-JP"/>
              </w:rPr>
            </w:pPr>
            <w:ins w:id="76" w:author="CATT" w:date="2018-09-25T16:57:00Z">
              <w:r w:rsidRPr="00B76F4E">
                <w:rPr>
                  <w:rFonts w:hint="eastAsia"/>
                  <w:lang w:eastAsia="ja-JP"/>
                </w:rPr>
                <w:t>9.2.3.</w:t>
              </w:r>
              <w:r>
                <w:rPr>
                  <w:lang w:eastAsia="ja-JP"/>
                </w:rPr>
                <w:t>70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65" w:rsidRPr="0090263D" w:rsidRDefault="00E84765" w:rsidP="00280772">
            <w:pPr>
              <w:pStyle w:val="TAL"/>
              <w:rPr>
                <w:ins w:id="77" w:author="CATT" w:date="2018-09-25T16:55:00Z"/>
                <w:lang w:eastAsia="ja-JP"/>
              </w:rPr>
            </w:pPr>
            <w:ins w:id="78" w:author="CATT" w:date="2018-09-25T16:57:00Z">
              <w:r w:rsidRPr="00B76F4E">
                <w:rPr>
                  <w:rFonts w:hint="eastAsia"/>
                  <w:iCs/>
                  <w:lang w:eastAsia="ja-JP"/>
                </w:rPr>
                <w:t>LCID for primary path if PDCP duplicati</w:t>
              </w:r>
              <w:bookmarkStart w:id="79" w:name="_GoBack"/>
              <w:bookmarkEnd w:id="79"/>
              <w:r w:rsidRPr="00B76F4E">
                <w:rPr>
                  <w:rFonts w:hint="eastAsia"/>
                  <w:iCs/>
                  <w:lang w:eastAsia="ja-JP"/>
                </w:rPr>
                <w:t>on is applied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65" w:rsidRPr="00C67B9A" w:rsidRDefault="00E84765" w:rsidP="00390D42">
            <w:pPr>
              <w:pStyle w:val="TAL"/>
              <w:jc w:val="center"/>
              <w:rPr>
                <w:ins w:id="80" w:author="CATT" w:date="2018-09-25T16:55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65" w:rsidRPr="00BB1001" w:rsidRDefault="00E84765" w:rsidP="00390D42">
            <w:pPr>
              <w:pStyle w:val="TAL"/>
              <w:jc w:val="center"/>
              <w:rPr>
                <w:ins w:id="81" w:author="CATT" w:date="2018-09-25T16:55:00Z"/>
                <w:highlight w:val="yellow"/>
                <w:lang w:eastAsia="ja-JP"/>
              </w:rPr>
            </w:pPr>
          </w:p>
        </w:tc>
      </w:tr>
    </w:tbl>
    <w:p w:rsidR="00E66B4F" w:rsidRPr="0090263D" w:rsidRDefault="00E66B4F" w:rsidP="00E66B4F">
      <w:pPr>
        <w:rPr>
          <w:ins w:id="82" w:author="CATT" w:date="2018-09-25T16:59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66B4F" w:rsidRPr="0090263D" w:rsidTr="00390D42">
        <w:trPr>
          <w:ins w:id="83" w:author="CATT" w:date="2018-09-25T16:59:00Z"/>
        </w:trPr>
        <w:tc>
          <w:tcPr>
            <w:tcW w:w="3528" w:type="dxa"/>
          </w:tcPr>
          <w:p w:rsidR="00E66B4F" w:rsidRPr="0090263D" w:rsidRDefault="00E66B4F" w:rsidP="00390D42">
            <w:pPr>
              <w:pStyle w:val="TAH"/>
              <w:rPr>
                <w:ins w:id="84" w:author="CATT" w:date="2018-09-25T16:59:00Z"/>
                <w:lang w:eastAsia="ja-JP"/>
              </w:rPr>
            </w:pPr>
            <w:ins w:id="85" w:author="CATT" w:date="2018-09-25T16:59:00Z">
              <w:r w:rsidRPr="0090263D">
                <w:rPr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E66B4F" w:rsidRPr="0090263D" w:rsidRDefault="00E66B4F" w:rsidP="00390D42">
            <w:pPr>
              <w:pStyle w:val="TAH"/>
              <w:rPr>
                <w:ins w:id="86" w:author="CATT" w:date="2018-09-25T16:59:00Z"/>
                <w:lang w:eastAsia="ja-JP"/>
              </w:rPr>
            </w:pPr>
            <w:ins w:id="87" w:author="CATT" w:date="2018-09-25T16:59:00Z">
              <w:r w:rsidRPr="0090263D">
                <w:rPr>
                  <w:lang w:eastAsia="ja-JP"/>
                </w:rPr>
                <w:t>Explanation</w:t>
              </w:r>
            </w:ins>
          </w:p>
        </w:tc>
      </w:tr>
      <w:tr w:rsidR="00E66B4F" w:rsidRPr="0090263D" w:rsidTr="00390D42">
        <w:trPr>
          <w:ins w:id="88" w:author="CATT" w:date="2018-09-25T16:59:00Z"/>
        </w:trPr>
        <w:tc>
          <w:tcPr>
            <w:tcW w:w="3528" w:type="dxa"/>
          </w:tcPr>
          <w:p w:rsidR="00E66B4F" w:rsidRPr="0090263D" w:rsidRDefault="00E66B4F" w:rsidP="00ED278F">
            <w:pPr>
              <w:pStyle w:val="TAL"/>
              <w:rPr>
                <w:ins w:id="89" w:author="CATT" w:date="2018-09-25T16:59:00Z"/>
                <w:lang w:eastAsia="ja-JP"/>
              </w:rPr>
            </w:pPr>
            <w:proofErr w:type="spellStart"/>
            <w:ins w:id="90" w:author="CATT" w:date="2018-09-25T16:59:00Z">
              <w:r w:rsidRPr="0090263D">
                <w:rPr>
                  <w:lang w:eastAsia="ja-JP"/>
                </w:rPr>
                <w:t>maxnoofDRBs</w:t>
              </w:r>
              <w:proofErr w:type="spellEnd"/>
            </w:ins>
          </w:p>
        </w:tc>
        <w:tc>
          <w:tcPr>
            <w:tcW w:w="6192" w:type="dxa"/>
          </w:tcPr>
          <w:p w:rsidR="00E66B4F" w:rsidRPr="00D310A2" w:rsidRDefault="00E66B4F">
            <w:pPr>
              <w:keepNext/>
              <w:keepLines/>
              <w:spacing w:after="0" w:line="240" w:lineRule="auto"/>
              <w:rPr>
                <w:ins w:id="91" w:author="CATT" w:date="2018-09-25T16:59:00Z"/>
                <w:rFonts w:ascii="Arial" w:hAnsi="Arial" w:cs="Arial"/>
                <w:sz w:val="18"/>
                <w:lang w:eastAsia="ja-JP"/>
              </w:rPr>
              <w:pPrChange w:id="92" w:author="CATT" w:date="2018-09-25T17:00:00Z">
                <w:pPr>
                  <w:pStyle w:val="TAL"/>
                </w:pPr>
              </w:pPrChange>
            </w:pPr>
            <w:ins w:id="93" w:author="CATT" w:date="2018-09-25T16:59:00Z">
              <w:r w:rsidRPr="00D310A2">
                <w:rPr>
                  <w:rFonts w:ascii="Arial" w:hAnsi="Arial" w:cs="Arial"/>
                  <w:sz w:val="18"/>
                  <w:lang w:eastAsia="ja-JP"/>
                </w:rPr>
                <w:t xml:space="preserve">Maximum no. of DRBs. Value is 32. </w:t>
              </w:r>
            </w:ins>
          </w:p>
        </w:tc>
      </w:tr>
    </w:tbl>
    <w:p w:rsidR="00ED278F" w:rsidRDefault="00ED278F" w:rsidP="00F56C36">
      <w:pPr>
        <w:ind w:firstLineChars="450" w:firstLine="810"/>
        <w:rPr>
          <w:sz w:val="18"/>
          <w:highlight w:val="yellow"/>
          <w:lang w:eastAsia="zh-CN"/>
        </w:rPr>
      </w:pPr>
    </w:p>
    <w:p w:rsidR="009D52AE" w:rsidRDefault="00F56C36" w:rsidP="00F56C36">
      <w:pPr>
        <w:ind w:firstLineChars="450" w:firstLine="810"/>
        <w:rPr>
          <w:ins w:id="94" w:author="CATT" w:date="2018-09-27T14:50:00Z"/>
          <w:lang w:eastAsia="zh-CN"/>
        </w:rPr>
      </w:pPr>
      <w:r w:rsidRPr="00520469">
        <w:rPr>
          <w:sz w:val="18"/>
          <w:highlight w:val="yellow"/>
        </w:rPr>
        <w:t>&lt;&lt;&lt;&lt;&lt;</w:t>
      </w:r>
      <w:r w:rsidRPr="00495A2F">
        <w:rPr>
          <w:highlight w:val="yellow"/>
        </w:rPr>
        <w:t>&lt;&lt;&lt;&lt;&lt;&lt;&lt;&lt;&lt;&lt;&lt;&lt;&lt;&lt;&lt;</w:t>
      </w:r>
      <w:r w:rsidR="00ED278F">
        <w:rPr>
          <w:rFonts w:eastAsia="宋体" w:hint="eastAsia"/>
          <w:highlight w:val="yellow"/>
          <w:lang w:eastAsia="zh-CN"/>
        </w:rPr>
        <w:t>Second</w:t>
      </w:r>
      <w:r>
        <w:rPr>
          <w:rFonts w:eastAsia="宋体" w:hint="eastAsia"/>
          <w:highlight w:val="yellow"/>
          <w:lang w:eastAsia="zh-CN"/>
        </w:rPr>
        <w:t xml:space="preserve"> change</w:t>
      </w:r>
      <w:r w:rsidRPr="00495A2F">
        <w:rPr>
          <w:highlight w:val="yellow"/>
        </w:rPr>
        <w:t xml:space="preserve"> &gt;&gt;&gt;&gt;&gt;&gt;&gt;&gt;&gt;&gt;&gt;&gt;&gt;&gt;&gt;&gt;&gt;&gt;&gt;&gt;</w:t>
      </w:r>
    </w:p>
    <w:p w:rsidR="008F2D7A" w:rsidRPr="0090263D" w:rsidRDefault="008F2D7A" w:rsidP="008F2D7A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8F2D7A" w:rsidRDefault="008F2D7A" w:rsidP="008F2D7A">
      <w:pPr>
        <w:pStyle w:val="PL"/>
      </w:pPr>
      <w:r>
        <w:t>--</w:t>
      </w:r>
    </w:p>
    <w:p w:rsidR="008F2D7A" w:rsidRDefault="008F2D7A" w:rsidP="008F2D7A">
      <w:pPr>
        <w:pStyle w:val="PL"/>
      </w:pPr>
      <w:r>
        <w:t>-- PDU Session Resource Modification Required Info - MN terminated</w:t>
      </w:r>
    </w:p>
    <w:p w:rsidR="008F2D7A" w:rsidRDefault="008F2D7A" w:rsidP="008F2D7A">
      <w:pPr>
        <w:pStyle w:val="PL"/>
      </w:pPr>
      <w:r>
        <w:t>--</w:t>
      </w:r>
    </w:p>
    <w:p w:rsidR="008F2D7A" w:rsidRPr="0090263D" w:rsidRDefault="008F2D7A" w:rsidP="008F2D7A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8F2D7A" w:rsidRDefault="008F2D7A" w:rsidP="008F2D7A">
      <w:pPr>
        <w:pStyle w:val="PL"/>
        <w:rPr>
          <w:snapToGrid w:val="0"/>
        </w:rPr>
      </w:pPr>
    </w:p>
    <w:p w:rsidR="008F2D7A" w:rsidRDefault="008F2D7A" w:rsidP="008F2D7A">
      <w:pPr>
        <w:pStyle w:val="PL"/>
        <w:rPr>
          <w:snapToGrid w:val="0"/>
        </w:rPr>
      </w:pPr>
    </w:p>
    <w:p w:rsidR="008F2D7A" w:rsidRPr="0090263D" w:rsidRDefault="008F2D7A" w:rsidP="008F2D7A">
      <w:pPr>
        <w:pStyle w:val="PL"/>
        <w:rPr>
          <w:noProof w:val="0"/>
          <w:snapToGrid w:val="0"/>
        </w:rPr>
      </w:pPr>
      <w:r w:rsidRPr="0090263D">
        <w:rPr>
          <w:snapToGrid w:val="0"/>
        </w:rPr>
        <w:t>PDUSessionResource</w:t>
      </w:r>
      <w:r>
        <w:rPr>
          <w:snapToGrid w:val="0"/>
        </w:rPr>
        <w:t>ModRqdInfo</w:t>
      </w:r>
      <w:r w:rsidRPr="0090263D">
        <w:rPr>
          <w:snapToGrid w:val="0"/>
        </w:rPr>
        <w:t>-</w:t>
      </w:r>
      <w:proofErr w:type="gramStart"/>
      <w:r>
        <w:rPr>
          <w:snapToGrid w:val="0"/>
        </w:rPr>
        <w:t>MNterminated</w:t>
      </w:r>
      <w:r w:rsidRPr="0090263D">
        <w:rPr>
          <w:noProof w:val="0"/>
          <w:snapToGrid w:val="0"/>
        </w:rPr>
        <w:t xml:space="preserve"> :</w:t>
      </w:r>
      <w:proofErr w:type="gramEnd"/>
      <w:r w:rsidRPr="0090263D">
        <w:rPr>
          <w:noProof w:val="0"/>
          <w:snapToGrid w:val="0"/>
        </w:rPr>
        <w:t>:= SEQUENCE {</w:t>
      </w:r>
    </w:p>
    <w:p w:rsidR="008F2D7A" w:rsidRDefault="008F2D7A" w:rsidP="008F2D7A">
      <w:pPr>
        <w:pStyle w:val="PL"/>
        <w:rPr>
          <w:ins w:id="95" w:author="CATT" w:date="2018-09-27T14:50:00Z"/>
          <w:lang w:eastAsia="zh-CN"/>
        </w:rPr>
      </w:pPr>
      <w:r>
        <w:rPr>
          <w:snapToGrid w:val="0"/>
        </w:rPr>
        <w:tab/>
        <w:t>dRBsToBeReleased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</w:t>
      </w:r>
      <w:r w:rsidRPr="0090263D">
        <w:t>-List</w:t>
      </w:r>
      <w:r>
        <w:t>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8F2D7A" w:rsidRPr="008F2D7A" w:rsidRDefault="008F2D7A" w:rsidP="008F2D7A">
      <w:pPr>
        <w:pStyle w:val="PL"/>
        <w:rPr>
          <w:lang w:eastAsia="zh-CN"/>
          <w:rPrChange w:id="96" w:author="CATT" w:date="2018-09-27T14:52:00Z">
            <w:rPr>
              <w:snapToGrid w:val="0"/>
              <w:lang w:eastAsia="zh-CN"/>
            </w:rPr>
          </w:rPrChange>
        </w:rPr>
      </w:pPr>
      <w:ins w:id="97" w:author="CATT" w:date="2018-09-27T14:50:00Z">
        <w:r>
          <w:rPr>
            <w:rFonts w:hint="eastAsia"/>
            <w:lang w:eastAsia="zh-CN"/>
          </w:rPr>
          <w:t xml:space="preserve">    </w:t>
        </w:r>
        <w:r>
          <w:rPr>
            <w:snapToGrid w:val="0"/>
          </w:rPr>
          <w:t>dRBsToBe</w:t>
        </w:r>
        <w:r>
          <w:rPr>
            <w:rFonts w:hint="eastAsia"/>
            <w:snapToGrid w:val="0"/>
            <w:lang w:eastAsia="zh-CN"/>
          </w:rPr>
          <w:t>M</w:t>
        </w:r>
      </w:ins>
      <w:ins w:id="98" w:author="CATT" w:date="2018-09-27T14:51:00Z">
        <w:r>
          <w:rPr>
            <w:rFonts w:hint="eastAsia"/>
            <w:snapToGrid w:val="0"/>
            <w:lang w:eastAsia="zh-CN"/>
          </w:rPr>
          <w:t>odified</w:t>
        </w:r>
      </w:ins>
      <w:ins w:id="99" w:author="CATT" w:date="2018-09-27T14:52:00Z">
        <w:r>
          <w:rPr>
            <w:rFonts w:hint="eastAsia"/>
            <w:snapToGrid w:val="0"/>
            <w:lang w:eastAsia="zh-CN"/>
          </w:rPr>
          <w:t xml:space="preserve">                </w:t>
        </w:r>
        <w:r>
          <w:rPr>
            <w:snapToGrid w:val="0"/>
          </w:rPr>
          <w:t>DRBsToBeModified-List-ModRqd-</w:t>
        </w:r>
        <w:r>
          <w:rPr>
            <w:rFonts w:hint="eastAsia"/>
            <w:snapToGrid w:val="0"/>
            <w:lang w:eastAsia="zh-CN"/>
          </w:rPr>
          <w:t>M</w:t>
        </w:r>
        <w:r>
          <w:rPr>
            <w:snapToGrid w:val="0"/>
          </w:rPr>
          <w:t>Nterminated</w:t>
        </w:r>
        <w:r>
          <w:rPr>
            <w:rFonts w:hint="eastAsia"/>
            <w:snapToGrid w:val="0"/>
            <w:lang w:eastAsia="zh-CN"/>
          </w:rPr>
          <w:t xml:space="preserve">           </w:t>
        </w:r>
        <w:r>
          <w:t>OPTIONAL,</w:t>
        </w:r>
      </w:ins>
    </w:p>
    <w:p w:rsidR="008F2D7A" w:rsidRPr="0090263D" w:rsidRDefault="008F2D7A" w:rsidP="008F2D7A">
      <w:pPr>
        <w:pStyle w:val="PL"/>
        <w:rPr>
          <w:snapToGrid w:val="0"/>
        </w:rPr>
      </w:pPr>
      <w:r>
        <w:rPr>
          <w:snapToGrid w:val="0"/>
        </w:rPr>
        <w:tab/>
      </w:r>
      <w:r w:rsidRPr="0090263D">
        <w:rPr>
          <w:snapToGrid w:val="0"/>
        </w:rPr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{PDUSessionResource</w:t>
      </w:r>
      <w:r>
        <w:rPr>
          <w:snapToGrid w:val="0"/>
        </w:rPr>
        <w:t>ModRqdInfo</w:t>
      </w:r>
      <w:r w:rsidRPr="0090263D">
        <w:rPr>
          <w:snapToGrid w:val="0"/>
        </w:rPr>
        <w:t>-</w:t>
      </w:r>
      <w:r>
        <w:rPr>
          <w:snapToGrid w:val="0"/>
        </w:rPr>
        <w:t>MNterminated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:rsidR="008F2D7A" w:rsidRPr="0090263D" w:rsidRDefault="008F2D7A" w:rsidP="008F2D7A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8F2D7A" w:rsidRPr="0090263D" w:rsidRDefault="008F2D7A" w:rsidP="008F2D7A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8F2D7A" w:rsidRDefault="008F2D7A" w:rsidP="008F2D7A">
      <w:pPr>
        <w:pStyle w:val="PL"/>
        <w:rPr>
          <w:ins w:id="100" w:author="CATT" w:date="2018-09-27T14:53:00Z"/>
          <w:snapToGrid w:val="0"/>
        </w:rPr>
      </w:pPr>
      <w:ins w:id="101" w:author="CATT" w:date="2018-09-27T14:53:00Z">
        <w:r>
          <w:rPr>
            <w:snapToGrid w:val="0"/>
          </w:rPr>
          <w:t>DRBsToBeModified-List-ModRqd-</w:t>
        </w:r>
        <w:r>
          <w:rPr>
            <w:rFonts w:hint="eastAsia"/>
            <w:snapToGrid w:val="0"/>
            <w:lang w:eastAsia="zh-CN"/>
          </w:rPr>
          <w:t>M</w:t>
        </w:r>
        <w:r>
          <w:rPr>
            <w:snapToGrid w:val="0"/>
          </w:rPr>
          <w:t>Nterminated ::= SEQUENCE (SIZE(1..maxnoofDRBs)) OF DRBsToBeModified-List-ModRqd-</w:t>
        </w:r>
        <w:r>
          <w:rPr>
            <w:rFonts w:hint="eastAsia"/>
            <w:snapToGrid w:val="0"/>
            <w:lang w:eastAsia="zh-CN"/>
          </w:rPr>
          <w:t>M</w:t>
        </w:r>
        <w:r>
          <w:rPr>
            <w:snapToGrid w:val="0"/>
          </w:rPr>
          <w:t>Nterminated-Item</w:t>
        </w:r>
      </w:ins>
    </w:p>
    <w:p w:rsidR="008F2D7A" w:rsidRDefault="008F2D7A" w:rsidP="008F2D7A">
      <w:pPr>
        <w:pStyle w:val="PL"/>
        <w:rPr>
          <w:ins w:id="102" w:author="CATT" w:date="2018-09-27T14:53:00Z"/>
        </w:rPr>
      </w:pPr>
    </w:p>
    <w:p w:rsidR="008F2D7A" w:rsidRDefault="008F2D7A" w:rsidP="008F2D7A">
      <w:pPr>
        <w:pStyle w:val="PL"/>
        <w:rPr>
          <w:ins w:id="103" w:author="CATT" w:date="2018-09-27T14:53:00Z"/>
          <w:snapToGrid w:val="0"/>
        </w:rPr>
      </w:pPr>
      <w:ins w:id="104" w:author="CATT" w:date="2018-09-27T14:53:00Z">
        <w:r>
          <w:rPr>
            <w:snapToGrid w:val="0"/>
          </w:rPr>
          <w:t>DRBsToBeModified-List-ModRqd-</w:t>
        </w:r>
        <w:r>
          <w:rPr>
            <w:rFonts w:hint="eastAsia"/>
            <w:snapToGrid w:val="0"/>
            <w:lang w:eastAsia="zh-CN"/>
          </w:rPr>
          <w:t>M</w:t>
        </w:r>
        <w:r>
          <w:rPr>
            <w:snapToGrid w:val="0"/>
          </w:rPr>
          <w:t>Nterminated-Item ::= SEQUENCE {</w:t>
        </w:r>
      </w:ins>
    </w:p>
    <w:p w:rsidR="008F2D7A" w:rsidRPr="0090263D" w:rsidRDefault="008F2D7A" w:rsidP="008F2D7A">
      <w:pPr>
        <w:pStyle w:val="PL"/>
        <w:rPr>
          <w:ins w:id="105" w:author="CATT" w:date="2018-09-27T14:53:00Z"/>
          <w:noProof w:val="0"/>
        </w:rPr>
      </w:pPr>
      <w:ins w:id="106" w:author="CATT" w:date="2018-09-27T14:53:00Z">
        <w:r w:rsidRPr="0090263D">
          <w:rPr>
            <w:noProof w:val="0"/>
          </w:rPr>
          <w:tab/>
        </w:r>
        <w:proofErr w:type="spellStart"/>
        <w:proofErr w:type="gramStart"/>
        <w:r w:rsidRPr="0090263D">
          <w:rPr>
            <w:noProof w:val="0"/>
          </w:rPr>
          <w:t>drb</w:t>
        </w:r>
        <w:proofErr w:type="spellEnd"/>
        <w:r w:rsidRPr="0090263D">
          <w:rPr>
            <w:noProof w:val="0"/>
          </w:rPr>
          <w:t>-ID</w:t>
        </w:r>
        <w:proofErr w:type="gramEnd"/>
        <w:r w:rsidRPr="0090263D">
          <w:rPr>
            <w:noProof w:val="0"/>
          </w:rPr>
          <w:tab/>
        </w:r>
        <w:r w:rsidRPr="0090263D">
          <w:rPr>
            <w:noProof w:val="0"/>
          </w:rPr>
          <w:tab/>
        </w:r>
        <w:r w:rsidRPr="0090263D">
          <w:rPr>
            <w:noProof w:val="0"/>
          </w:rPr>
          <w:tab/>
        </w:r>
        <w:r w:rsidRPr="0090263D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D</w:t>
        </w:r>
        <w:r w:rsidRPr="0090263D">
          <w:rPr>
            <w:noProof w:val="0"/>
          </w:rPr>
          <w:t>RB-ID,</w:t>
        </w:r>
      </w:ins>
    </w:p>
    <w:p w:rsidR="008F2D7A" w:rsidRDefault="008F2D7A" w:rsidP="00ED278F">
      <w:pPr>
        <w:pStyle w:val="PL"/>
        <w:tabs>
          <w:tab w:val="clear" w:pos="6912"/>
          <w:tab w:val="left" w:pos="6835"/>
        </w:tabs>
        <w:rPr>
          <w:ins w:id="107" w:author="CATT" w:date="2018-09-27T14:54:00Z"/>
          <w:noProof w:val="0"/>
          <w:snapToGrid w:val="0"/>
        </w:rPr>
      </w:pPr>
      <w:ins w:id="108" w:author="CATT" w:date="2018-09-27T14:53:00Z">
        <w:r w:rsidRPr="0090263D">
          <w:rPr>
            <w:noProof w:val="0"/>
            <w:snapToGrid w:val="0"/>
          </w:rPr>
          <w:tab/>
        </w:r>
      </w:ins>
      <w:proofErr w:type="spellStart"/>
      <w:proofErr w:type="gramStart"/>
      <w:ins w:id="109" w:author="CATT" w:date="2018-09-27T14:54:00Z">
        <w:r>
          <w:rPr>
            <w:noProof w:val="0"/>
            <w:snapToGrid w:val="0"/>
          </w:rPr>
          <w:t>sN</w:t>
        </w:r>
        <w:proofErr w:type="spellEnd"/>
        <w:r>
          <w:rPr>
            <w:noProof w:val="0"/>
            <w:snapToGrid w:val="0"/>
          </w:rPr>
          <w:t>-DL-SCG-UP-</w:t>
        </w:r>
        <w:proofErr w:type="spellStart"/>
        <w:r>
          <w:rPr>
            <w:noProof w:val="0"/>
            <w:snapToGrid w:val="0"/>
          </w:rPr>
          <w:t>TNLInfo</w:t>
        </w:r>
        <w:proofErr w:type="spellEnd"/>
        <w:proofErr w:type="gramEnd"/>
        <w:r w:rsidRPr="0090263D">
          <w:rPr>
            <w:noProof w:val="0"/>
            <w:snapToGrid w:val="0"/>
          </w:rPr>
          <w:tab/>
        </w:r>
        <w:r w:rsidRPr="0090263D">
          <w:rPr>
            <w:noProof w:val="0"/>
            <w:snapToGrid w:val="0"/>
          </w:rPr>
          <w:tab/>
        </w:r>
        <w:r w:rsidRPr="0090263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0263D">
          <w:t>UPTransportLayerInformation</w:t>
        </w:r>
        <w:r>
          <w:tab/>
        </w:r>
        <w:r w:rsidRPr="0090263D">
          <w:rPr>
            <w:noProof w:val="0"/>
            <w:snapToGrid w:val="0"/>
          </w:rPr>
          <w:t>,</w:t>
        </w:r>
      </w:ins>
    </w:p>
    <w:p w:rsidR="008F2D7A" w:rsidRDefault="008F2D7A">
      <w:pPr>
        <w:pStyle w:val="PL"/>
        <w:tabs>
          <w:tab w:val="clear" w:pos="3840"/>
        </w:tabs>
        <w:rPr>
          <w:ins w:id="110" w:author="CATT" w:date="2018-09-27T14:54:00Z"/>
          <w:noProof w:val="0"/>
          <w:snapToGrid w:val="0"/>
        </w:rPr>
        <w:pPrChange w:id="111" w:author="CATT" w:date="2018-09-27T16:39:00Z">
          <w:pPr>
            <w:pStyle w:val="PL"/>
            <w:tabs>
              <w:tab w:val="clear" w:pos="3840"/>
              <w:tab w:val="left" w:pos="4070"/>
            </w:tabs>
          </w:pPr>
        </w:pPrChange>
      </w:pPr>
      <w:ins w:id="112" w:author="CATT" w:date="2018-09-27T14:54:00Z">
        <w:r w:rsidRPr="0090263D"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secondary-SN-DL-SCG-UP-</w:t>
        </w:r>
        <w:proofErr w:type="spellStart"/>
        <w:r>
          <w:rPr>
            <w:noProof w:val="0"/>
            <w:snapToGrid w:val="0"/>
          </w:rPr>
          <w:t>TNLInfo</w:t>
        </w:r>
        <w:proofErr w:type="spellEnd"/>
        <w:proofErr w:type="gramEnd"/>
        <w:r w:rsidRPr="0090263D">
          <w:rPr>
            <w:noProof w:val="0"/>
            <w:snapToGrid w:val="0"/>
          </w:rPr>
          <w:tab/>
        </w:r>
        <w:r w:rsidRPr="0090263D">
          <w:rPr>
            <w:noProof w:val="0"/>
            <w:snapToGrid w:val="0"/>
          </w:rPr>
          <w:tab/>
        </w:r>
        <w:r w:rsidRPr="0090263D">
          <w:t>UPTransportLayerInformation</w:t>
        </w:r>
        <w:r>
          <w:tab/>
        </w:r>
        <w:r>
          <w:tab/>
          <w:t>OPTIONAL</w:t>
        </w:r>
        <w:r w:rsidRPr="0090263D">
          <w:rPr>
            <w:noProof w:val="0"/>
            <w:snapToGrid w:val="0"/>
          </w:rPr>
          <w:t>,</w:t>
        </w:r>
      </w:ins>
    </w:p>
    <w:p w:rsidR="00ED278F" w:rsidRDefault="008F2D7A" w:rsidP="00ED278F">
      <w:pPr>
        <w:pStyle w:val="PL"/>
        <w:rPr>
          <w:ins w:id="113" w:author="CATT" w:date="2018-09-27T16:34:00Z"/>
          <w:noProof w:val="0"/>
          <w:snapToGrid w:val="0"/>
        </w:rPr>
      </w:pPr>
      <w:ins w:id="114" w:author="CATT" w:date="2018-09-27T14:53:00Z">
        <w:r>
          <w:rPr>
            <w:noProof w:val="0"/>
            <w:snapToGrid w:val="0"/>
          </w:rPr>
          <w:tab/>
        </w:r>
      </w:ins>
      <w:proofErr w:type="spellStart"/>
      <w:proofErr w:type="gramStart"/>
      <w:ins w:id="115" w:author="CATT" w:date="2018-09-27T16:34:00Z">
        <w:r w:rsidR="00ED278F">
          <w:rPr>
            <w:rFonts w:hint="eastAsia"/>
            <w:noProof w:val="0"/>
            <w:snapToGrid w:val="0"/>
            <w:lang w:eastAsia="zh-CN"/>
          </w:rPr>
          <w:t>lCID</w:t>
        </w:r>
        <w:proofErr w:type="spellEnd"/>
        <w:proofErr w:type="gramEnd"/>
        <w:r w:rsidR="00ED278F">
          <w:rPr>
            <w:rFonts w:hint="eastAsia"/>
            <w:noProof w:val="0"/>
            <w:snapToGrid w:val="0"/>
            <w:lang w:eastAsia="zh-CN"/>
          </w:rPr>
          <w:t xml:space="preserve">                                </w:t>
        </w:r>
      </w:ins>
      <w:ins w:id="116" w:author="CATT" w:date="2018-09-27T16:39:00Z">
        <w:r w:rsidR="00ED278F">
          <w:rPr>
            <w:rFonts w:hint="eastAsia"/>
            <w:noProof w:val="0"/>
            <w:snapToGrid w:val="0"/>
            <w:lang w:eastAsia="zh-CN"/>
          </w:rPr>
          <w:t xml:space="preserve">    </w:t>
        </w:r>
      </w:ins>
      <w:ins w:id="117" w:author="CATT" w:date="2018-09-27T16:34:00Z">
        <w:r w:rsidR="00ED278F">
          <w:rPr>
            <w:rFonts w:hint="eastAsia"/>
            <w:noProof w:val="0"/>
            <w:snapToGrid w:val="0"/>
            <w:lang w:eastAsia="zh-CN"/>
          </w:rPr>
          <w:t xml:space="preserve">LCID                            </w:t>
        </w:r>
        <w:r w:rsidR="00ED278F">
          <w:t>OPTIONAL</w:t>
        </w:r>
        <w:r w:rsidR="00ED278F" w:rsidRPr="0090263D">
          <w:rPr>
            <w:noProof w:val="0"/>
            <w:snapToGrid w:val="0"/>
          </w:rPr>
          <w:t>,</w:t>
        </w:r>
      </w:ins>
    </w:p>
    <w:p w:rsidR="008F2D7A" w:rsidRPr="0090263D" w:rsidRDefault="008F2D7A" w:rsidP="008F2D7A">
      <w:pPr>
        <w:pStyle w:val="PL"/>
        <w:rPr>
          <w:ins w:id="118" w:author="CATT" w:date="2018-09-27T14:53:00Z"/>
          <w:snapToGrid w:val="0"/>
        </w:rPr>
      </w:pPr>
      <w:ins w:id="119" w:author="CATT" w:date="2018-09-27T14:53:00Z">
        <w:r w:rsidRPr="0090263D">
          <w:rPr>
            <w:snapToGrid w:val="0"/>
          </w:rPr>
          <w:tab/>
          <w:t>iE-Extensions</w:t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</w:r>
        <w:r w:rsidRPr="0090263D">
          <w:rPr>
            <w:snapToGrid w:val="0"/>
          </w:rPr>
          <w:tab/>
          <w:t>ProtocolExtensionContainer { {</w:t>
        </w:r>
        <w:r>
          <w:rPr>
            <w:snapToGrid w:val="0"/>
          </w:rPr>
          <w:t>DRBsToBeModified-List-ModRqd-</w:t>
        </w:r>
      </w:ins>
      <w:ins w:id="120" w:author="CATT" w:date="2018-09-27T16:35:00Z">
        <w:r w:rsidR="00ED278F">
          <w:rPr>
            <w:rFonts w:hint="eastAsia"/>
            <w:snapToGrid w:val="0"/>
            <w:lang w:eastAsia="zh-CN"/>
          </w:rPr>
          <w:t>M</w:t>
        </w:r>
      </w:ins>
      <w:ins w:id="121" w:author="CATT" w:date="2018-09-27T14:53:00Z">
        <w:r>
          <w:rPr>
            <w:snapToGrid w:val="0"/>
          </w:rPr>
          <w:t>Nterminated-Item</w:t>
        </w:r>
        <w:r w:rsidRPr="0090263D">
          <w:rPr>
            <w:snapToGrid w:val="0"/>
          </w:rPr>
          <w:t xml:space="preserve">-ExtIEs} } </w:t>
        </w:r>
        <w:r w:rsidRPr="0090263D">
          <w:rPr>
            <w:snapToGrid w:val="0"/>
          </w:rPr>
          <w:tab/>
          <w:t>OPTIONAL,</w:t>
        </w:r>
      </w:ins>
    </w:p>
    <w:p w:rsidR="008F2D7A" w:rsidRPr="0090263D" w:rsidRDefault="008F2D7A" w:rsidP="008F2D7A">
      <w:pPr>
        <w:pStyle w:val="PL"/>
        <w:rPr>
          <w:ins w:id="122" w:author="CATT" w:date="2018-09-27T14:53:00Z"/>
          <w:snapToGrid w:val="0"/>
        </w:rPr>
      </w:pPr>
      <w:ins w:id="123" w:author="CATT" w:date="2018-09-27T14:53:00Z">
        <w:r w:rsidRPr="0090263D">
          <w:rPr>
            <w:snapToGrid w:val="0"/>
          </w:rPr>
          <w:tab/>
          <w:t>...</w:t>
        </w:r>
      </w:ins>
    </w:p>
    <w:p w:rsidR="008F2D7A" w:rsidRPr="0090263D" w:rsidRDefault="008F2D7A" w:rsidP="008F2D7A">
      <w:pPr>
        <w:pStyle w:val="PL"/>
        <w:rPr>
          <w:ins w:id="124" w:author="CATT" w:date="2018-09-27T14:53:00Z"/>
          <w:snapToGrid w:val="0"/>
        </w:rPr>
      </w:pPr>
      <w:ins w:id="125" w:author="CATT" w:date="2018-09-27T14:53:00Z">
        <w:r w:rsidRPr="0090263D">
          <w:rPr>
            <w:snapToGrid w:val="0"/>
          </w:rPr>
          <w:t>}</w:t>
        </w:r>
      </w:ins>
    </w:p>
    <w:p w:rsidR="008F2D7A" w:rsidRPr="0090263D" w:rsidRDefault="008F2D7A" w:rsidP="008F2D7A">
      <w:pPr>
        <w:pStyle w:val="PL"/>
        <w:rPr>
          <w:ins w:id="126" w:author="CATT" w:date="2018-09-27T14:53:00Z"/>
          <w:snapToGrid w:val="0"/>
        </w:rPr>
      </w:pPr>
    </w:p>
    <w:p w:rsidR="008F2D7A" w:rsidRPr="0090263D" w:rsidRDefault="008F2D7A" w:rsidP="008F2D7A">
      <w:pPr>
        <w:pStyle w:val="PL"/>
        <w:rPr>
          <w:ins w:id="127" w:author="CATT" w:date="2018-09-27T14:53:00Z"/>
          <w:snapToGrid w:val="0"/>
        </w:rPr>
      </w:pPr>
      <w:ins w:id="128" w:author="CATT" w:date="2018-09-27T14:53:00Z">
        <w:r>
          <w:rPr>
            <w:snapToGrid w:val="0"/>
          </w:rPr>
          <w:t>DRBsToBeModified-List-ModRqd-</w:t>
        </w:r>
      </w:ins>
      <w:ins w:id="129" w:author="CATT" w:date="2018-09-27T16:35:00Z">
        <w:r w:rsidR="00ED278F">
          <w:rPr>
            <w:rFonts w:hint="eastAsia"/>
            <w:snapToGrid w:val="0"/>
            <w:lang w:eastAsia="zh-CN"/>
          </w:rPr>
          <w:t>M</w:t>
        </w:r>
      </w:ins>
      <w:ins w:id="130" w:author="CATT" w:date="2018-09-27T14:53:00Z">
        <w:r>
          <w:rPr>
            <w:snapToGrid w:val="0"/>
          </w:rPr>
          <w:t>Nterminated-Item</w:t>
        </w:r>
        <w:r w:rsidRPr="0090263D">
          <w:rPr>
            <w:snapToGrid w:val="0"/>
          </w:rPr>
          <w:t>-ExtIEs XNAP-PROTOCOL-EXTENSION ::= {</w:t>
        </w:r>
      </w:ins>
    </w:p>
    <w:p w:rsidR="008F2D7A" w:rsidRPr="0090263D" w:rsidRDefault="008F2D7A" w:rsidP="008F2D7A">
      <w:pPr>
        <w:pStyle w:val="PL"/>
        <w:rPr>
          <w:ins w:id="131" w:author="CATT" w:date="2018-09-27T14:53:00Z"/>
          <w:snapToGrid w:val="0"/>
        </w:rPr>
      </w:pPr>
      <w:ins w:id="132" w:author="CATT" w:date="2018-09-27T14:53:00Z">
        <w:r w:rsidRPr="0090263D">
          <w:rPr>
            <w:snapToGrid w:val="0"/>
          </w:rPr>
          <w:tab/>
          <w:t>...</w:t>
        </w:r>
      </w:ins>
    </w:p>
    <w:p w:rsidR="008F2D7A" w:rsidRDefault="008F2D7A" w:rsidP="008F2D7A">
      <w:pPr>
        <w:pStyle w:val="PL"/>
        <w:rPr>
          <w:ins w:id="133" w:author="CATT" w:date="2018-09-27T14:53:00Z"/>
          <w:snapToGrid w:val="0"/>
        </w:rPr>
      </w:pPr>
      <w:ins w:id="134" w:author="CATT" w:date="2018-09-27T14:53:00Z">
        <w:r w:rsidRPr="0090263D">
          <w:rPr>
            <w:snapToGrid w:val="0"/>
          </w:rPr>
          <w:t>}</w:t>
        </w:r>
      </w:ins>
    </w:p>
    <w:p w:rsidR="008F2D7A" w:rsidRPr="0090263D" w:rsidRDefault="008F2D7A" w:rsidP="008F2D7A">
      <w:pPr>
        <w:pStyle w:val="PL"/>
        <w:rPr>
          <w:ins w:id="135" w:author="CATT" w:date="2018-09-27T14:53:00Z"/>
          <w:snapToGrid w:val="0"/>
        </w:rPr>
      </w:pPr>
    </w:p>
    <w:p w:rsidR="008F2D7A" w:rsidRPr="0090263D" w:rsidRDefault="008F2D7A" w:rsidP="008F2D7A">
      <w:pPr>
        <w:pStyle w:val="PL"/>
        <w:rPr>
          <w:snapToGrid w:val="0"/>
        </w:rPr>
      </w:pPr>
    </w:p>
    <w:p w:rsidR="008F2D7A" w:rsidRPr="0090263D" w:rsidRDefault="008F2D7A" w:rsidP="008F2D7A">
      <w:pPr>
        <w:pStyle w:val="PL"/>
        <w:rPr>
          <w:snapToGrid w:val="0"/>
        </w:rPr>
      </w:pPr>
      <w:r w:rsidRPr="0090263D">
        <w:rPr>
          <w:snapToGrid w:val="0"/>
        </w:rPr>
        <w:t>PDUSessionResource</w:t>
      </w:r>
      <w:r>
        <w:rPr>
          <w:snapToGrid w:val="0"/>
        </w:rPr>
        <w:t>ModRqdInfo</w:t>
      </w:r>
      <w:r w:rsidRPr="0090263D">
        <w:rPr>
          <w:snapToGrid w:val="0"/>
        </w:rPr>
        <w:t>-</w:t>
      </w:r>
      <w:r>
        <w:rPr>
          <w:snapToGrid w:val="0"/>
        </w:rPr>
        <w:t>MNterminated</w:t>
      </w:r>
      <w:r w:rsidRPr="0090263D">
        <w:rPr>
          <w:snapToGrid w:val="0"/>
        </w:rPr>
        <w:t>-ExtIEs XNAP-PROTOCOL-EXTENSION ::= {</w:t>
      </w:r>
    </w:p>
    <w:p w:rsidR="008F2D7A" w:rsidRPr="0090263D" w:rsidRDefault="008F2D7A" w:rsidP="008F2D7A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8F2D7A" w:rsidRPr="0090263D" w:rsidRDefault="008F2D7A" w:rsidP="008F2D7A">
      <w:pPr>
        <w:pStyle w:val="PL"/>
      </w:pPr>
      <w:r w:rsidRPr="0090263D">
        <w:rPr>
          <w:snapToGrid w:val="0"/>
        </w:rPr>
        <w:t>}</w:t>
      </w:r>
    </w:p>
    <w:p w:rsidR="00ED278F" w:rsidRDefault="00ED278F" w:rsidP="00ED278F">
      <w:pPr>
        <w:ind w:firstLineChars="450" w:firstLine="810"/>
        <w:rPr>
          <w:lang w:eastAsia="zh-CN"/>
        </w:rPr>
      </w:pPr>
      <w:r w:rsidRPr="00520469">
        <w:rPr>
          <w:sz w:val="18"/>
          <w:highlight w:val="yellow"/>
        </w:rPr>
        <w:lastRenderedPageBreak/>
        <w:t>&lt;&lt;&lt;&lt;&lt;</w:t>
      </w:r>
      <w:r w:rsidRPr="00495A2F">
        <w:rPr>
          <w:highlight w:val="yellow"/>
        </w:rPr>
        <w:t>&lt;&lt;&lt;&lt;&lt;&lt;&lt;&lt;&lt;&lt;&lt;&lt;&lt;&lt;&lt;</w:t>
      </w:r>
      <w:r>
        <w:rPr>
          <w:rFonts w:eastAsia="宋体" w:hint="eastAsia"/>
          <w:highlight w:val="yellow"/>
          <w:lang w:eastAsia="zh-CN"/>
        </w:rPr>
        <w:t>End of the change</w:t>
      </w:r>
      <w:r w:rsidRPr="00495A2F">
        <w:rPr>
          <w:highlight w:val="yellow"/>
        </w:rPr>
        <w:t xml:space="preserve"> &gt;&gt;&gt;&gt;&gt;&gt;&gt;&gt;&gt;&gt;&gt;&gt;&gt;&gt;&gt;&gt;&gt;&gt;&gt;&gt;</w:t>
      </w:r>
    </w:p>
    <w:p w:rsidR="008F2D7A" w:rsidRPr="00F56C36" w:rsidRDefault="008F2D7A" w:rsidP="008F2D7A">
      <w:pPr>
        <w:ind w:firstLineChars="450" w:firstLine="990"/>
        <w:rPr>
          <w:lang w:eastAsia="zh-CN"/>
        </w:rPr>
      </w:pPr>
    </w:p>
    <w:sectPr w:rsidR="008F2D7A" w:rsidRPr="00F56C36" w:rsidSect="004E68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F73" w:rsidRDefault="007A4F73" w:rsidP="00CA2C2E">
      <w:pPr>
        <w:spacing w:after="0" w:line="240" w:lineRule="auto"/>
      </w:pPr>
      <w:r>
        <w:separator/>
      </w:r>
    </w:p>
  </w:endnote>
  <w:endnote w:type="continuationSeparator" w:id="0">
    <w:p w:rsidR="007A4F73" w:rsidRDefault="007A4F73" w:rsidP="00CA2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F73" w:rsidRDefault="007A4F73" w:rsidP="00CA2C2E">
      <w:pPr>
        <w:spacing w:after="0" w:line="240" w:lineRule="auto"/>
      </w:pPr>
      <w:r>
        <w:separator/>
      </w:r>
    </w:p>
  </w:footnote>
  <w:footnote w:type="continuationSeparator" w:id="0">
    <w:p w:rsidR="007A4F73" w:rsidRDefault="007A4F73" w:rsidP="00CA2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F41"/>
    <w:rsid w:val="00007BD5"/>
    <w:rsid w:val="00007D05"/>
    <w:rsid w:val="00014940"/>
    <w:rsid w:val="00033B8F"/>
    <w:rsid w:val="000354AB"/>
    <w:rsid w:val="00062ACF"/>
    <w:rsid w:val="00084009"/>
    <w:rsid w:val="000973E8"/>
    <w:rsid w:val="00106603"/>
    <w:rsid w:val="001516B4"/>
    <w:rsid w:val="00154210"/>
    <w:rsid w:val="00195617"/>
    <w:rsid w:val="00195A41"/>
    <w:rsid w:val="001F43EB"/>
    <w:rsid w:val="002143F1"/>
    <w:rsid w:val="002473CF"/>
    <w:rsid w:val="00252003"/>
    <w:rsid w:val="00273B59"/>
    <w:rsid w:val="00273DA6"/>
    <w:rsid w:val="00280772"/>
    <w:rsid w:val="002C4567"/>
    <w:rsid w:val="002D5208"/>
    <w:rsid w:val="0031201A"/>
    <w:rsid w:val="003435C3"/>
    <w:rsid w:val="003707C9"/>
    <w:rsid w:val="003A43C9"/>
    <w:rsid w:val="003C3952"/>
    <w:rsid w:val="003D7D49"/>
    <w:rsid w:val="003E7ADB"/>
    <w:rsid w:val="003F1197"/>
    <w:rsid w:val="00417D0D"/>
    <w:rsid w:val="00422CB8"/>
    <w:rsid w:val="00427057"/>
    <w:rsid w:val="00473CDE"/>
    <w:rsid w:val="00484E3D"/>
    <w:rsid w:val="004E68D9"/>
    <w:rsid w:val="00545D19"/>
    <w:rsid w:val="00561C6F"/>
    <w:rsid w:val="00581055"/>
    <w:rsid w:val="005A0168"/>
    <w:rsid w:val="005A4D11"/>
    <w:rsid w:val="005B263A"/>
    <w:rsid w:val="00603789"/>
    <w:rsid w:val="00605142"/>
    <w:rsid w:val="00630BCB"/>
    <w:rsid w:val="00682584"/>
    <w:rsid w:val="006F6A1A"/>
    <w:rsid w:val="00715137"/>
    <w:rsid w:val="0073011F"/>
    <w:rsid w:val="007377EA"/>
    <w:rsid w:val="00760868"/>
    <w:rsid w:val="00772AA8"/>
    <w:rsid w:val="0079677C"/>
    <w:rsid w:val="007A4F73"/>
    <w:rsid w:val="007B58A2"/>
    <w:rsid w:val="00800284"/>
    <w:rsid w:val="00875FE7"/>
    <w:rsid w:val="0089792C"/>
    <w:rsid w:val="008C5887"/>
    <w:rsid w:val="008C78D0"/>
    <w:rsid w:val="008E2654"/>
    <w:rsid w:val="008F2D7A"/>
    <w:rsid w:val="00914BD5"/>
    <w:rsid w:val="00935251"/>
    <w:rsid w:val="00960F8D"/>
    <w:rsid w:val="00980357"/>
    <w:rsid w:val="009855F6"/>
    <w:rsid w:val="009C7D3C"/>
    <w:rsid w:val="009D52AE"/>
    <w:rsid w:val="00A4119C"/>
    <w:rsid w:val="00A471E2"/>
    <w:rsid w:val="00A6692C"/>
    <w:rsid w:val="00A963FD"/>
    <w:rsid w:val="00AB68FC"/>
    <w:rsid w:val="00AD3E16"/>
    <w:rsid w:val="00AE7DAD"/>
    <w:rsid w:val="00AF6386"/>
    <w:rsid w:val="00B127CA"/>
    <w:rsid w:val="00B25235"/>
    <w:rsid w:val="00B42D49"/>
    <w:rsid w:val="00B60FC7"/>
    <w:rsid w:val="00B73CEC"/>
    <w:rsid w:val="00B7446A"/>
    <w:rsid w:val="00BA6C96"/>
    <w:rsid w:val="00BC213D"/>
    <w:rsid w:val="00BC3C3C"/>
    <w:rsid w:val="00BF031F"/>
    <w:rsid w:val="00C37121"/>
    <w:rsid w:val="00C53369"/>
    <w:rsid w:val="00CA2C2E"/>
    <w:rsid w:val="00CA5E5E"/>
    <w:rsid w:val="00CB33DC"/>
    <w:rsid w:val="00D1298B"/>
    <w:rsid w:val="00D225B3"/>
    <w:rsid w:val="00D310A2"/>
    <w:rsid w:val="00D4362B"/>
    <w:rsid w:val="00D44141"/>
    <w:rsid w:val="00D52E39"/>
    <w:rsid w:val="00D543F8"/>
    <w:rsid w:val="00D651C5"/>
    <w:rsid w:val="00D75DA5"/>
    <w:rsid w:val="00D91378"/>
    <w:rsid w:val="00DA2749"/>
    <w:rsid w:val="00DB6A1B"/>
    <w:rsid w:val="00DC4CF9"/>
    <w:rsid w:val="00DF7F41"/>
    <w:rsid w:val="00E03B3C"/>
    <w:rsid w:val="00E10E59"/>
    <w:rsid w:val="00E16112"/>
    <w:rsid w:val="00E521F5"/>
    <w:rsid w:val="00E5314B"/>
    <w:rsid w:val="00E66B4F"/>
    <w:rsid w:val="00E77515"/>
    <w:rsid w:val="00E835F8"/>
    <w:rsid w:val="00E84765"/>
    <w:rsid w:val="00E8490D"/>
    <w:rsid w:val="00E92B0D"/>
    <w:rsid w:val="00E93568"/>
    <w:rsid w:val="00EC6ADB"/>
    <w:rsid w:val="00ED278F"/>
    <w:rsid w:val="00ED772A"/>
    <w:rsid w:val="00F13D30"/>
    <w:rsid w:val="00F157A4"/>
    <w:rsid w:val="00F46705"/>
    <w:rsid w:val="00F56C36"/>
    <w:rsid w:val="00F61D1D"/>
    <w:rsid w:val="00FA6A98"/>
    <w:rsid w:val="00FB3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8D9"/>
    <w:rPr>
      <w:lang w:val="en-GB"/>
    </w:rPr>
  </w:style>
  <w:style w:type="paragraph" w:styleId="1">
    <w:name w:val="heading 1"/>
    <w:aliases w:val="H1"/>
    <w:next w:val="a"/>
    <w:link w:val="1Char"/>
    <w:qFormat/>
    <w:rsid w:val="00DF7F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E7A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DF7F41"/>
    <w:rPr>
      <w:rFonts w:ascii="Arial" w:eastAsia="宋体" w:hAnsi="Arial" w:cs="Times New Roman"/>
      <w:sz w:val="36"/>
      <w:szCs w:val="20"/>
      <w:lang w:val="en-GB"/>
    </w:rPr>
  </w:style>
  <w:style w:type="paragraph" w:styleId="a3">
    <w:name w:val="Body Text"/>
    <w:aliases w:val="bt"/>
    <w:basedOn w:val="a"/>
    <w:link w:val="Char"/>
    <w:rsid w:val="00DF7F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Char">
    <w:name w:val="正文文本 Char"/>
    <w:aliases w:val="bt Char"/>
    <w:basedOn w:val="a0"/>
    <w:link w:val="a3"/>
    <w:rsid w:val="00DF7F41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a"/>
    <w:link w:val="EmailDiscussionChar"/>
    <w:rsid w:val="00DF7F41"/>
    <w:pPr>
      <w:numPr>
        <w:numId w:val="1"/>
      </w:num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3GPPHeader">
    <w:name w:val="3GPP_Header"/>
    <w:basedOn w:val="a"/>
    <w:rsid w:val="00DF7F4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eastAsia="zh-CN"/>
    </w:rPr>
  </w:style>
  <w:style w:type="character" w:customStyle="1" w:styleId="EmailDiscussionChar">
    <w:name w:val="EmailDiscussion Char"/>
    <w:link w:val="EmailDiscussion"/>
    <w:rsid w:val="00DF7F41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DF7F4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paragraph" w:styleId="a4">
    <w:name w:val="Document Map"/>
    <w:basedOn w:val="a"/>
    <w:link w:val="Char0"/>
    <w:uiPriority w:val="99"/>
    <w:semiHidden/>
    <w:unhideWhenUsed/>
    <w:rsid w:val="00DF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basedOn w:val="a0"/>
    <w:link w:val="a4"/>
    <w:uiPriority w:val="99"/>
    <w:semiHidden/>
    <w:rsid w:val="00DF7F41"/>
    <w:rPr>
      <w:rFonts w:ascii="Tahoma" w:hAnsi="Tahoma" w:cs="Tahoma"/>
      <w:sz w:val="16"/>
      <w:szCs w:val="16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E7AD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customStyle="1" w:styleId="Comments">
    <w:name w:val="Comments"/>
    <w:basedOn w:val="a"/>
    <w:link w:val="CommentsChar"/>
    <w:qFormat/>
    <w:rsid w:val="003E7AD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7AD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E7ADB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E7AD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E7ADB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3E7ADB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a5">
    <w:name w:val="Hyperlink"/>
    <w:uiPriority w:val="99"/>
    <w:rsid w:val="003E7ADB"/>
    <w:rPr>
      <w:color w:val="0000FF"/>
      <w:u w:val="single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1"/>
    <w:uiPriority w:val="99"/>
    <w:unhideWhenUsed/>
    <w:rsid w:val="00CA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6"/>
    <w:uiPriority w:val="99"/>
    <w:rsid w:val="00CA2C2E"/>
    <w:rPr>
      <w:sz w:val="18"/>
      <w:szCs w:val="18"/>
      <w:lang w:val="en-GB"/>
    </w:rPr>
  </w:style>
  <w:style w:type="paragraph" w:styleId="a7">
    <w:name w:val="footer"/>
    <w:basedOn w:val="a"/>
    <w:link w:val="Char2"/>
    <w:uiPriority w:val="99"/>
    <w:unhideWhenUsed/>
    <w:rsid w:val="00CA2C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CA2C2E"/>
    <w:rPr>
      <w:sz w:val="18"/>
      <w:szCs w:val="18"/>
      <w:lang w:val="en-GB"/>
    </w:rPr>
  </w:style>
  <w:style w:type="character" w:customStyle="1" w:styleId="TALChar">
    <w:name w:val="TAL Char"/>
    <w:link w:val="TAL"/>
    <w:locked/>
    <w:rsid w:val="00F56C36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F56C36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F56C36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F56C36"/>
    <w:pPr>
      <w:jc w:val="center"/>
    </w:pPr>
  </w:style>
  <w:style w:type="character" w:customStyle="1" w:styleId="EditorsNoteChar">
    <w:name w:val="Editor's Note Char"/>
    <w:link w:val="EditorsNote"/>
    <w:locked/>
    <w:rsid w:val="00F56C36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Char"/>
    <w:qFormat/>
    <w:rsid w:val="00F56C36"/>
    <w:pPr>
      <w:keepLines/>
      <w:spacing w:after="180" w:line="240" w:lineRule="auto"/>
      <w:ind w:left="1135" w:hanging="851"/>
    </w:pPr>
    <w:rPr>
      <w:color w:val="FF0000"/>
    </w:rPr>
  </w:style>
  <w:style w:type="paragraph" w:customStyle="1" w:styleId="TAH">
    <w:name w:val="TAH"/>
    <w:basedOn w:val="TAC"/>
    <w:link w:val="TAHChar"/>
    <w:rsid w:val="00F56C36"/>
    <w:rPr>
      <w:b/>
    </w:rPr>
  </w:style>
  <w:style w:type="character" w:customStyle="1" w:styleId="TAHChar">
    <w:name w:val="TAH Char"/>
    <w:link w:val="TAH"/>
    <w:locked/>
    <w:rsid w:val="00F56C36"/>
    <w:rPr>
      <w:rFonts w:ascii="Arial" w:hAnsi="Arial" w:cs="Arial"/>
      <w:b/>
      <w:sz w:val="18"/>
      <w:lang w:val="en-GB"/>
    </w:rPr>
  </w:style>
  <w:style w:type="paragraph" w:styleId="a8">
    <w:name w:val="Balloon Text"/>
    <w:basedOn w:val="a"/>
    <w:link w:val="Char3"/>
    <w:uiPriority w:val="99"/>
    <w:semiHidden/>
    <w:unhideWhenUsed/>
    <w:rsid w:val="00F56C36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56C36"/>
    <w:rPr>
      <w:sz w:val="18"/>
      <w:szCs w:val="18"/>
      <w:lang w:val="en-GB"/>
    </w:rPr>
  </w:style>
  <w:style w:type="paragraph" w:customStyle="1" w:styleId="PL">
    <w:name w:val="PL"/>
    <w:link w:val="PLChar"/>
    <w:rsid w:val="008F2D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rsid w:val="008F2D7A"/>
    <w:rPr>
      <w:rFonts w:ascii="Courier New" w:hAnsi="Courier New" w:cs="Times New Roman"/>
      <w:noProof/>
      <w:sz w:val="16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8D9"/>
    <w:rPr>
      <w:lang w:val="en-GB"/>
    </w:rPr>
  </w:style>
  <w:style w:type="paragraph" w:styleId="1">
    <w:name w:val="heading 1"/>
    <w:aliases w:val="H1"/>
    <w:next w:val="a"/>
    <w:link w:val="1Char"/>
    <w:qFormat/>
    <w:rsid w:val="00DF7F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E7A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DF7F41"/>
    <w:rPr>
      <w:rFonts w:ascii="Arial" w:eastAsia="宋体" w:hAnsi="Arial" w:cs="Times New Roman"/>
      <w:sz w:val="36"/>
      <w:szCs w:val="20"/>
      <w:lang w:val="en-GB"/>
    </w:rPr>
  </w:style>
  <w:style w:type="paragraph" w:styleId="a3">
    <w:name w:val="Body Text"/>
    <w:aliases w:val="bt"/>
    <w:basedOn w:val="a"/>
    <w:link w:val="Char"/>
    <w:rsid w:val="00DF7F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Char">
    <w:name w:val="正文文本 Char"/>
    <w:aliases w:val="bt Char"/>
    <w:basedOn w:val="a0"/>
    <w:link w:val="a3"/>
    <w:rsid w:val="00DF7F41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a"/>
    <w:link w:val="EmailDiscussionChar"/>
    <w:rsid w:val="00DF7F41"/>
    <w:pPr>
      <w:numPr>
        <w:numId w:val="1"/>
      </w:num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3GPPHeader">
    <w:name w:val="3GPP_Header"/>
    <w:basedOn w:val="a"/>
    <w:rsid w:val="00DF7F4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eastAsia="zh-CN"/>
    </w:rPr>
  </w:style>
  <w:style w:type="character" w:customStyle="1" w:styleId="EmailDiscussionChar">
    <w:name w:val="EmailDiscussion Char"/>
    <w:link w:val="EmailDiscussion"/>
    <w:rsid w:val="00DF7F41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DF7F4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paragraph" w:styleId="a4">
    <w:name w:val="Document Map"/>
    <w:basedOn w:val="a"/>
    <w:link w:val="Char0"/>
    <w:uiPriority w:val="99"/>
    <w:semiHidden/>
    <w:unhideWhenUsed/>
    <w:rsid w:val="00DF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basedOn w:val="a0"/>
    <w:link w:val="a4"/>
    <w:uiPriority w:val="99"/>
    <w:semiHidden/>
    <w:rsid w:val="00DF7F41"/>
    <w:rPr>
      <w:rFonts w:ascii="Tahoma" w:hAnsi="Tahoma" w:cs="Tahoma"/>
      <w:sz w:val="16"/>
      <w:szCs w:val="16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E7AD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customStyle="1" w:styleId="Comments">
    <w:name w:val="Comments"/>
    <w:basedOn w:val="a"/>
    <w:link w:val="CommentsChar"/>
    <w:qFormat/>
    <w:rsid w:val="003E7AD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7AD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E7ADB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E7AD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E7ADB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3E7ADB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a5">
    <w:name w:val="Hyperlink"/>
    <w:uiPriority w:val="99"/>
    <w:rsid w:val="003E7ADB"/>
    <w:rPr>
      <w:color w:val="0000FF"/>
      <w:u w:val="single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1"/>
    <w:uiPriority w:val="99"/>
    <w:unhideWhenUsed/>
    <w:rsid w:val="00CA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6"/>
    <w:uiPriority w:val="99"/>
    <w:rsid w:val="00CA2C2E"/>
    <w:rPr>
      <w:sz w:val="18"/>
      <w:szCs w:val="18"/>
      <w:lang w:val="en-GB"/>
    </w:rPr>
  </w:style>
  <w:style w:type="paragraph" w:styleId="a7">
    <w:name w:val="footer"/>
    <w:basedOn w:val="a"/>
    <w:link w:val="Char2"/>
    <w:uiPriority w:val="99"/>
    <w:unhideWhenUsed/>
    <w:rsid w:val="00CA2C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CA2C2E"/>
    <w:rPr>
      <w:sz w:val="18"/>
      <w:szCs w:val="18"/>
      <w:lang w:val="en-GB"/>
    </w:rPr>
  </w:style>
  <w:style w:type="character" w:customStyle="1" w:styleId="TALChar">
    <w:name w:val="TAL Char"/>
    <w:link w:val="TAL"/>
    <w:locked/>
    <w:rsid w:val="00F56C36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F56C36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F56C36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F56C36"/>
    <w:pPr>
      <w:jc w:val="center"/>
    </w:pPr>
  </w:style>
  <w:style w:type="character" w:customStyle="1" w:styleId="EditorsNoteChar">
    <w:name w:val="Editor's Note Char"/>
    <w:link w:val="EditorsNote"/>
    <w:locked/>
    <w:rsid w:val="00F56C36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Char"/>
    <w:qFormat/>
    <w:rsid w:val="00F56C36"/>
    <w:pPr>
      <w:keepLines/>
      <w:spacing w:after="180" w:line="240" w:lineRule="auto"/>
      <w:ind w:left="1135" w:hanging="851"/>
    </w:pPr>
    <w:rPr>
      <w:color w:val="FF0000"/>
    </w:rPr>
  </w:style>
  <w:style w:type="paragraph" w:customStyle="1" w:styleId="TAH">
    <w:name w:val="TAH"/>
    <w:basedOn w:val="TAC"/>
    <w:link w:val="TAHChar"/>
    <w:rsid w:val="00F56C36"/>
    <w:rPr>
      <w:b/>
    </w:rPr>
  </w:style>
  <w:style w:type="character" w:customStyle="1" w:styleId="TAHChar">
    <w:name w:val="TAH Char"/>
    <w:link w:val="TAH"/>
    <w:locked/>
    <w:rsid w:val="00F56C36"/>
    <w:rPr>
      <w:rFonts w:ascii="Arial" w:hAnsi="Arial" w:cs="Arial"/>
      <w:b/>
      <w:sz w:val="18"/>
      <w:lang w:val="en-GB"/>
    </w:rPr>
  </w:style>
  <w:style w:type="paragraph" w:styleId="a8">
    <w:name w:val="Balloon Text"/>
    <w:basedOn w:val="a"/>
    <w:link w:val="Char3"/>
    <w:uiPriority w:val="99"/>
    <w:semiHidden/>
    <w:unhideWhenUsed/>
    <w:rsid w:val="00F56C36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56C36"/>
    <w:rPr>
      <w:sz w:val="18"/>
      <w:szCs w:val="18"/>
      <w:lang w:val="en-GB"/>
    </w:rPr>
  </w:style>
  <w:style w:type="paragraph" w:customStyle="1" w:styleId="PL">
    <w:name w:val="PL"/>
    <w:link w:val="PLChar"/>
    <w:rsid w:val="008F2D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rsid w:val="008F2D7A"/>
    <w:rPr>
      <w:rFonts w:ascii="Courier New" w:hAnsi="Courier New" w:cs="Times New Roman"/>
      <w:noProof/>
      <w:sz w:val="16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3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</dc:creator>
  <cp:lastModifiedBy>CATT</cp:lastModifiedBy>
  <cp:revision>2</cp:revision>
  <dcterms:created xsi:type="dcterms:W3CDTF">2018-09-29T00:58:00Z</dcterms:created>
  <dcterms:modified xsi:type="dcterms:W3CDTF">2018-09-29T00:58:00Z</dcterms:modified>
</cp:coreProperties>
</file>