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F0732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F07321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F07321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F07321">
        <w:rPr>
          <w:noProof w:val="0"/>
          <w:sz w:val="24"/>
          <w:szCs w:val="24"/>
          <w:lang w:val="de-DE"/>
        </w:rPr>
        <w:t>WG3</w:t>
      </w:r>
      <w:r w:rsidR="00BD703C" w:rsidRPr="00F07321">
        <w:rPr>
          <w:noProof w:val="0"/>
          <w:sz w:val="24"/>
          <w:szCs w:val="24"/>
          <w:lang w:val="de-DE"/>
        </w:rPr>
        <w:t>#</w:t>
      </w:r>
      <w:r w:rsidR="00195B15" w:rsidRPr="00F07321">
        <w:rPr>
          <w:noProof w:val="0"/>
          <w:sz w:val="24"/>
          <w:szCs w:val="24"/>
          <w:lang w:val="de-DE"/>
        </w:rPr>
        <w:t>101</w:t>
      </w:r>
      <w:r w:rsidR="00F07321" w:rsidRPr="00F07321">
        <w:rPr>
          <w:noProof w:val="0"/>
          <w:sz w:val="24"/>
          <w:szCs w:val="24"/>
          <w:lang w:val="de-DE"/>
        </w:rPr>
        <w:t>bis</w:t>
      </w:r>
      <w:r w:rsidRPr="00F07321">
        <w:rPr>
          <w:bCs/>
          <w:noProof w:val="0"/>
          <w:sz w:val="24"/>
          <w:szCs w:val="24"/>
          <w:lang w:val="de-DE"/>
        </w:rPr>
        <w:tab/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F07321">
        <w:rPr>
          <w:bCs/>
          <w:noProof w:val="0"/>
          <w:sz w:val="24"/>
          <w:szCs w:val="24"/>
          <w:lang w:val="de-DE"/>
        </w:rPr>
        <w:t>3</w:t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F07321">
        <w:rPr>
          <w:bCs/>
          <w:noProof w:val="0"/>
          <w:sz w:val="24"/>
          <w:szCs w:val="24"/>
          <w:lang w:val="de-DE"/>
        </w:rPr>
        <w:t>1</w:t>
      </w:r>
      <w:r w:rsidR="009D34E9" w:rsidRPr="00F07321">
        <w:rPr>
          <w:bCs/>
          <w:noProof w:val="0"/>
          <w:sz w:val="24"/>
          <w:szCs w:val="24"/>
          <w:lang w:val="de-DE"/>
        </w:rPr>
        <w:t>8</w:t>
      </w:r>
      <w:r w:rsidR="003A6DE9">
        <w:rPr>
          <w:bCs/>
          <w:noProof w:val="0"/>
          <w:sz w:val="24"/>
          <w:szCs w:val="24"/>
          <w:lang w:val="de-DE"/>
        </w:rPr>
        <w:t>5381</w:t>
      </w:r>
    </w:p>
    <w:p w:rsidR="00CD4C7B" w:rsidRPr="00BD703C" w:rsidRDefault="00F0732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China,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8-12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2F793B">
        <w:rPr>
          <w:rFonts w:cs="Arial"/>
          <w:b/>
          <w:bCs/>
          <w:sz w:val="24"/>
          <w:lang w:val="en-US" w:eastAsia="ja-JP"/>
        </w:rPr>
        <w:t>31.3.4</w:t>
      </w:r>
      <w:bookmarkStart w:id="1" w:name="_GoBack"/>
      <w:bookmarkEnd w:id="1"/>
      <w:r w:rsidR="00594DA3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823A3">
        <w:rPr>
          <w:rFonts w:ascii="Arial" w:hAnsi="Arial" w:cs="Arial"/>
          <w:b/>
          <w:bCs/>
          <w:sz w:val="24"/>
        </w:rPr>
        <w:t>(TP for NR BL CR for TS 38.46</w:t>
      </w:r>
      <w:r w:rsidR="00576BA7">
        <w:rPr>
          <w:rFonts w:ascii="Arial" w:hAnsi="Arial" w:cs="Arial"/>
          <w:b/>
          <w:bCs/>
          <w:sz w:val="24"/>
        </w:rPr>
        <w:t>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C5226E">
        <w:rPr>
          <w:rFonts w:ascii="Arial" w:hAnsi="Arial" w:cs="Arial"/>
          <w:b/>
          <w:bCs/>
          <w:sz w:val="24"/>
        </w:rPr>
        <w:t xml:space="preserve">Correction of </w:t>
      </w:r>
      <w:r w:rsidR="004C304C">
        <w:rPr>
          <w:rFonts w:ascii="Arial" w:hAnsi="Arial" w:cs="Arial"/>
          <w:b/>
          <w:bCs/>
          <w:sz w:val="24"/>
        </w:rPr>
        <w:t>AMBR enforcement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066EC2">
        <w:t xml:space="preserve"> and proposal</w:t>
      </w:r>
    </w:p>
    <w:p w:rsidR="003A12EB" w:rsidRDefault="003A12EB" w:rsidP="00CD4C7B">
      <w:r>
        <w:t>According to [2], the enforcement of non-GBR traffic corresponding to the PDU session AMBR is in the UPF for downlink and UE for uplink. Current text in TS 38.4</w:t>
      </w:r>
      <w:r w:rsidR="00CB4F1C">
        <w:t>6</w:t>
      </w:r>
      <w:r>
        <w:t>3 is therefore misleading</w:t>
      </w:r>
      <w:r w:rsidR="00CF0D66">
        <w:t xml:space="preserve"> when it says that the NG-RAN node shall “enforce traffic policing corresponding to the received </w:t>
      </w:r>
      <w:r w:rsidR="00CF0D66" w:rsidRPr="00CF0D66">
        <w:rPr>
          <w:i/>
        </w:rPr>
        <w:t>PDU Session Aggregate Maximum Bit Rate</w:t>
      </w:r>
      <w:r w:rsidR="00CF0D66">
        <w:rPr>
          <w:i/>
        </w:rPr>
        <w:t xml:space="preserve"> IE</w:t>
      </w:r>
      <w:r w:rsidR="00CF0D66">
        <w:t>”</w:t>
      </w:r>
      <w:r>
        <w:t>.</w:t>
      </w:r>
    </w:p>
    <w:p w:rsidR="002C5E54" w:rsidRDefault="00394C90" w:rsidP="00CD4C7B">
      <w:r>
        <w:rPr>
          <w:b/>
        </w:rPr>
        <w:t>Proposal</w:t>
      </w:r>
      <w:r>
        <w:t xml:space="preserve">: </w:t>
      </w:r>
      <w:r w:rsidR="002C5E54">
        <w:t>agree the TP below to c</w:t>
      </w:r>
      <w:r w:rsidR="003A12EB">
        <w:t>orrect the handling of PDU session AMBR</w:t>
      </w:r>
      <w:r w:rsidR="002C5E54">
        <w:t>.</w:t>
      </w:r>
      <w:r w:rsidR="00862D6A">
        <w:t xml:space="preserve"> </w:t>
      </w:r>
    </w:p>
    <w:p w:rsidR="00DE45F6" w:rsidRDefault="00DE45F6" w:rsidP="00CD4C7B"/>
    <w:p w:rsidR="00DE45F6" w:rsidRDefault="00DE45F6" w:rsidP="00DE45F6">
      <w:pPr>
        <w:pStyle w:val="Heading1"/>
      </w:pPr>
      <w:r>
        <w:t>2</w:t>
      </w:r>
      <w:r>
        <w:tab/>
      </w:r>
      <w:r w:rsidRPr="006E13D1">
        <w:t>References</w:t>
      </w:r>
    </w:p>
    <w:p w:rsidR="00DE45F6" w:rsidRPr="009977AA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E45F6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E45F6" w:rsidRDefault="00DE45F6" w:rsidP="00CD4C7B"/>
    <w:p w:rsidR="003474F6" w:rsidRDefault="003474F6" w:rsidP="00CD4C7B"/>
    <w:p w:rsidR="00CD4C7B" w:rsidRDefault="004823A3" w:rsidP="00CD4C7B">
      <w:pPr>
        <w:pStyle w:val="Heading1"/>
      </w:pPr>
      <w:r>
        <w:t>Text Proposal for TS 38.46</w:t>
      </w:r>
      <w:r w:rsidR="003A12EB">
        <w:t>3</w:t>
      </w:r>
    </w:p>
    <w:p w:rsidR="003A12EB" w:rsidRDefault="003A12EB" w:rsidP="003A12EB"/>
    <w:p w:rsidR="00796FDA" w:rsidRPr="00E4098F" w:rsidRDefault="00796FDA" w:rsidP="00796FDA">
      <w:pPr>
        <w:pStyle w:val="Heading4"/>
        <w:ind w:left="0" w:firstLine="0"/>
      </w:pPr>
      <w:bookmarkStart w:id="2" w:name="_Toc525679104"/>
      <w:r w:rsidRPr="00E4098F">
        <w:t>8.3.1.2</w:t>
      </w:r>
      <w:r w:rsidRPr="00E4098F">
        <w:tab/>
        <w:t>Successful Operation</w:t>
      </w:r>
      <w:bookmarkEnd w:id="2"/>
    </w:p>
    <w:p w:rsidR="00796FDA" w:rsidRPr="00E4098F" w:rsidRDefault="00796FDA" w:rsidP="00796FDA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3pt" o:ole="">
            <v:imagedata r:id="rId7" o:title=""/>
          </v:shape>
          <o:OLEObject Type="Embed" ProgID="Visio.Drawing.15" ShapeID="_x0000_i1025" DrawAspect="Content" ObjectID="_1599636314" r:id="rId8"/>
        </w:object>
      </w:r>
    </w:p>
    <w:p w:rsidR="00796FDA" w:rsidRPr="00E4098F" w:rsidRDefault="00796FDA" w:rsidP="00796FDA">
      <w:pPr>
        <w:pStyle w:val="TF"/>
      </w:pPr>
      <w:r w:rsidRPr="00E4098F">
        <w:t>Figure 8.3.1.2-1: Bearer Context Setup procedure: Successful Operation.</w:t>
      </w:r>
    </w:p>
    <w:p w:rsidR="00796FDA" w:rsidRPr="00E4098F" w:rsidRDefault="00796FDA" w:rsidP="00796FDA">
      <w:r w:rsidRPr="00E4098F">
        <w:lastRenderedPageBreak/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96FDA" w:rsidRPr="00E4098F" w:rsidRDefault="00796FDA" w:rsidP="00796FDA">
      <w:r w:rsidRPr="00E4098F">
        <w:t>The gNB-CU-UP shall report to the gNB-CU-CP, in the BEARER CONTEXT SETUP RESPONSE message, the result for all the requested resources in the following way:</w:t>
      </w:r>
    </w:p>
    <w:p w:rsidR="00796FDA" w:rsidRPr="00E4098F" w:rsidRDefault="00796FDA" w:rsidP="00796FDA">
      <w:pPr>
        <w:ind w:left="284"/>
      </w:pPr>
      <w:r w:rsidRPr="00E4098F">
        <w:t>For E-UTRAN: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796FDA" w:rsidRPr="00E4098F" w:rsidRDefault="00796FDA" w:rsidP="00796FDA">
      <w:pPr>
        <w:ind w:left="284"/>
      </w:pPr>
      <w:r w:rsidRPr="00E4098F">
        <w:t>For NG-RAN: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796FDA" w:rsidRPr="00E4098F" w:rsidRDefault="00796FDA" w:rsidP="00796FDA">
      <w:pPr>
        <w:pStyle w:val="B1"/>
        <w:ind w:left="851"/>
      </w:pPr>
      <w:r w:rsidRPr="00E4098F">
        <w:t>-</w:t>
      </w:r>
      <w:r w:rsidRPr="00E4098F">
        <w:tab/>
        <w:t xml:space="preserve">A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796FDA" w:rsidRDefault="00796FDA" w:rsidP="00796FDA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96FDA" w:rsidRPr="00E4098F" w:rsidRDefault="00796FDA" w:rsidP="00796FDA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SETUP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 link traffic policing for the non-GBR QoS flows for the </w:t>
      </w:r>
      <w:r w:rsidRPr="00CF5E51">
        <w:rPr>
          <w:rFonts w:eastAsia="SimSun" w:hint="eastAsia"/>
          <w:lang w:eastAsia="zh-CN"/>
        </w:rPr>
        <w:t>concerned</w:t>
      </w:r>
      <w:r w:rsidRPr="00CF5E51">
        <w:rPr>
          <w:lang w:eastAsia="ja-JP"/>
        </w:rPr>
        <w:t xml:space="preserve"> </w:t>
      </w:r>
      <w:del w:id="3" w:author="nok-1" w:date="2018-09-26T16:41:00Z">
        <w:r w:rsidRPr="00CF5E51" w:rsidDel="00796FDA">
          <w:rPr>
            <w:lang w:eastAsia="ja-JP"/>
          </w:rPr>
          <w:delText>PDU session</w:delText>
        </w:r>
        <w:r w:rsidRPr="00CF5E51" w:rsidDel="00796FDA">
          <w:rPr>
            <w:rFonts w:eastAsia="SimSun" w:hint="eastAsia"/>
            <w:lang w:eastAsia="zh-CN"/>
          </w:rPr>
          <w:delText xml:space="preserve"> and concerned </w:delText>
        </w:r>
      </w:del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:rsidR="00796FDA" w:rsidRDefault="00796FDA" w:rsidP="00796FDA">
      <w:pPr>
        <w:rPr>
          <w:rFonts w:eastAsia="SimSun"/>
        </w:rPr>
      </w:pPr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REQUEST message, the gNB-</w:t>
      </w:r>
      <w:r w:rsidRPr="00E4098F">
        <w:rPr>
          <w:rFonts w:eastAsia="SimSun"/>
        </w:rPr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</w:t>
      </w:r>
      <w:r w:rsidRPr="00E4098F">
        <w:rPr>
          <w:rFonts w:eastAsia="SimSun"/>
        </w:rPr>
        <w:t>RESPONSE</w:t>
      </w:r>
      <w:r w:rsidRPr="00E4098F">
        <w:rPr>
          <w:rFonts w:eastAsia="SimSun" w:hint="eastAsia"/>
        </w:rPr>
        <w:t xml:space="preserve"> message</w:t>
      </w:r>
      <w:r w:rsidRPr="00E4098F">
        <w:rPr>
          <w:rFonts w:eastAsia="SimSun"/>
        </w:rPr>
        <w:t>.</w:t>
      </w:r>
    </w:p>
    <w:p w:rsidR="00796FDA" w:rsidRDefault="00796FDA" w:rsidP="00796FDA">
      <w:pPr>
        <w:rPr>
          <w:rFonts w:eastAsia="SimSun"/>
        </w:rPr>
      </w:pPr>
      <w:r w:rsidRPr="001B3A9D">
        <w:rPr>
          <w:rFonts w:eastAsia="SimSun"/>
        </w:rPr>
        <w:t xml:space="preserve">If the </w:t>
      </w:r>
      <w:r w:rsidRPr="001B3A9D">
        <w:rPr>
          <w:rFonts w:eastAsia="SimSun"/>
          <w:i/>
        </w:rPr>
        <w:t xml:space="preserve">DL UP Parameters </w:t>
      </w:r>
      <w:r w:rsidRPr="001B3A9D">
        <w:rPr>
          <w:rFonts w:eastAsia="SimSun"/>
        </w:rPr>
        <w:t xml:space="preserve">IE is contained in the </w:t>
      </w:r>
      <w:r w:rsidRPr="001B3A9D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1B3A9D">
        <w:rPr>
          <w:rFonts w:eastAsia="SimSun"/>
          <w:i/>
        </w:rPr>
        <w:t xml:space="preserve"> List</w:t>
      </w:r>
      <w:r w:rsidRPr="001B3A9D"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 w:rsidRPr="001B3A9D">
        <w:rPr>
          <w:rFonts w:eastAsia="SimSun"/>
        </w:rPr>
        <w:t xml:space="preserve"> REQUEST message, the gNB-CU-UP shall </w:t>
      </w:r>
      <w:r>
        <w:rPr>
          <w:rFonts w:eastAsia="SimSun" w:hint="eastAsia"/>
          <w:lang w:eastAsia="zh-CN"/>
        </w:rPr>
        <w:t>configure</w:t>
      </w:r>
      <w:r w:rsidRPr="001B3A9D">
        <w:rPr>
          <w:rFonts w:eastAsia="SimSun"/>
        </w:rPr>
        <w:t xml:space="preserve"> the corresponding information. </w:t>
      </w:r>
    </w:p>
    <w:p w:rsidR="00796FDA" w:rsidRDefault="00796FDA" w:rsidP="00796FD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SETUP REQUEST message, the gNB-CU-UP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SETUP RESPONSE message.</w:t>
      </w:r>
    </w:p>
    <w:p w:rsidR="00796FDA" w:rsidRPr="00EC3975" w:rsidRDefault="00796FDA" w:rsidP="00796FDA">
      <w:pPr>
        <w:rPr>
          <w:rFonts w:eastAsia="SimSun"/>
          <w:lang w:eastAsia="zh-CN"/>
        </w:rPr>
      </w:pPr>
      <w:r w:rsidRPr="00EC3975">
        <w:rPr>
          <w:rFonts w:eastAsia="SimSun"/>
        </w:rPr>
        <w:t xml:space="preserve">If the </w:t>
      </w:r>
      <w:r w:rsidRPr="00EC3975">
        <w:rPr>
          <w:rFonts w:eastAsia="SimSun"/>
          <w:i/>
        </w:rPr>
        <w:t xml:space="preserve">Bearer Context Status Change </w:t>
      </w:r>
      <w:r w:rsidRPr="00EC3975">
        <w:rPr>
          <w:rFonts w:eastAsia="SimSun"/>
        </w:rPr>
        <w:t xml:space="preserve">IE is contained in the BEARER CONTEXT </w:t>
      </w:r>
      <w:r>
        <w:rPr>
          <w:rFonts w:eastAsia="SimSun" w:hint="eastAsia"/>
          <w:lang w:eastAsia="zh-CN"/>
        </w:rPr>
        <w:t>SETUP</w:t>
      </w:r>
      <w:r w:rsidRPr="00EC3975">
        <w:rPr>
          <w:rFonts w:eastAsia="SimSun"/>
        </w:rPr>
        <w:t xml:space="preserve"> REQUEST message</w:t>
      </w:r>
      <w:r>
        <w:rPr>
          <w:rFonts w:eastAsia="SimSun" w:hint="eastAsia"/>
          <w:lang w:eastAsia="zh-CN"/>
        </w:rPr>
        <w:t xml:space="preserve"> and the value is set to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Suspended</w:t>
      </w:r>
      <w:r>
        <w:rPr>
          <w:rFonts w:eastAsia="SimSun"/>
          <w:lang w:eastAsia="zh-CN"/>
        </w:rPr>
        <w:t>”</w:t>
      </w:r>
      <w:r w:rsidRPr="00EC3975">
        <w:rPr>
          <w:rFonts w:eastAsia="SimSun"/>
        </w:rPr>
        <w:t>, the gNB-CU-UP</w:t>
      </w:r>
      <w:r>
        <w:rPr>
          <w:rFonts w:eastAsia="SimSun" w:hint="eastAsia"/>
          <w:lang w:eastAsia="zh-CN"/>
        </w:rPr>
        <w:t xml:space="preserve"> shall consider that the bearer context is suspended</w:t>
      </w:r>
      <w:r>
        <w:rPr>
          <w:rFonts w:eastAsia="SimSun"/>
        </w:rPr>
        <w:t>.</w:t>
      </w:r>
    </w:p>
    <w:p w:rsidR="00796FDA" w:rsidRPr="00E4098F" w:rsidRDefault="00796FDA" w:rsidP="00796FDA">
      <w:r w:rsidRPr="009E52D6">
        <w:rPr>
          <w:rFonts w:eastAsia="SimSun"/>
        </w:rPr>
        <w:t xml:space="preserve">If the </w:t>
      </w:r>
      <w:r w:rsidRPr="009E52D6">
        <w:rPr>
          <w:rFonts w:eastAsia="SimSun"/>
          <w:i/>
        </w:rPr>
        <w:t>PDCP UL Count</w:t>
      </w:r>
      <w:r w:rsidRPr="009E52D6">
        <w:rPr>
          <w:rFonts w:eastAsia="SimSun"/>
        </w:rPr>
        <w:t xml:space="preserve"> IE and the </w:t>
      </w:r>
      <w:r w:rsidRPr="009E52D6">
        <w:rPr>
          <w:rFonts w:eastAsia="SimSun"/>
          <w:i/>
        </w:rPr>
        <w:t xml:space="preserve">PDCP DL Count </w:t>
      </w:r>
      <w:r w:rsidRPr="009E52D6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</w:t>
      </w:r>
      <w:r w:rsidRPr="009E52D6">
        <w:rPr>
          <w:rFonts w:eastAsia="SimSun"/>
        </w:rPr>
        <w:t xml:space="preserve"> in the BEARER CONTEXT </w:t>
      </w:r>
      <w:r>
        <w:rPr>
          <w:rFonts w:eastAsia="SimSun" w:hint="eastAsia"/>
          <w:lang w:eastAsia="zh-CN"/>
        </w:rPr>
        <w:t>SETUP</w:t>
      </w:r>
      <w:r w:rsidRPr="009E52D6">
        <w:rPr>
          <w:rFonts w:eastAsia="SimSun"/>
        </w:rPr>
        <w:t xml:space="preserve"> REQUEST message, the gNB-CU-UP shall take it into account and act as specified in TS 38.401 [2].</w:t>
      </w:r>
    </w:p>
    <w:p w:rsidR="00796FDA" w:rsidRDefault="00796FDA" w:rsidP="003A12EB">
      <w:pPr>
        <w:rPr>
          <w:highlight w:val="yellow"/>
        </w:rPr>
      </w:pPr>
    </w:p>
    <w:p w:rsidR="004823A3" w:rsidRDefault="00787523" w:rsidP="003A12EB">
      <w:r w:rsidRPr="00787523">
        <w:rPr>
          <w:highlight w:val="yellow"/>
        </w:rPr>
        <w:t>Next change</w:t>
      </w:r>
    </w:p>
    <w:p w:rsidR="00C570D3" w:rsidRPr="005F58F9" w:rsidRDefault="00C570D3" w:rsidP="00C570D3">
      <w:pPr>
        <w:pStyle w:val="Heading4"/>
        <w:ind w:left="0" w:firstLine="0"/>
      </w:pPr>
      <w:bookmarkStart w:id="4" w:name="_Toc510779936"/>
      <w:bookmarkStart w:id="5" w:name="_Toc515368892"/>
      <w:bookmarkStart w:id="6" w:name="_Toc515369161"/>
      <w:bookmarkStart w:id="7" w:name="_Toc515369440"/>
      <w:bookmarkStart w:id="8" w:name="_Toc515369624"/>
      <w:bookmarkStart w:id="9" w:name="_Toc515369808"/>
      <w:bookmarkStart w:id="10" w:name="_Toc515370178"/>
      <w:bookmarkStart w:id="11" w:name="_Toc515370364"/>
      <w:bookmarkStart w:id="12" w:name="_Toc515370549"/>
      <w:bookmarkStart w:id="13" w:name="_Toc515371930"/>
      <w:r w:rsidRPr="005F58F9">
        <w:lastRenderedPageBreak/>
        <w:t>8.3.</w:t>
      </w:r>
      <w:r>
        <w:t>2</w:t>
      </w:r>
      <w:r w:rsidRPr="005F58F9">
        <w:t>.2</w:t>
      </w:r>
      <w:r w:rsidRPr="005F58F9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570D3" w:rsidRPr="005F58F9" w:rsidRDefault="00C570D3" w:rsidP="00C570D3">
      <w:pPr>
        <w:pStyle w:val="TH"/>
      </w:pPr>
      <w:r>
        <w:object w:dxaOrig="7470" w:dyaOrig="3211">
          <v:shape id="_x0000_i1026" type="#_x0000_t75" style="width:373.6pt;height:160.3pt" o:ole="">
            <v:imagedata r:id="rId9" o:title=""/>
          </v:shape>
          <o:OLEObject Type="Embed" ProgID="Visio.Drawing.15" ShapeID="_x0000_i1026" DrawAspect="Content" ObjectID="_1599636315" r:id="rId10"/>
        </w:object>
      </w:r>
    </w:p>
    <w:p w:rsidR="00C570D3" w:rsidRPr="005F58F9" w:rsidRDefault="00C570D3" w:rsidP="00C570D3">
      <w:pPr>
        <w:pStyle w:val="TF"/>
      </w:pPr>
      <w:r w:rsidRPr="005F58F9">
        <w:t>Figure 8.3.</w:t>
      </w:r>
      <w:r>
        <w:t>2</w:t>
      </w:r>
      <w:r w:rsidRPr="005F58F9">
        <w:t xml:space="preserve">.2-1: </w:t>
      </w:r>
      <w:r>
        <w:t xml:space="preserve">Bearer Context Modification </w:t>
      </w:r>
      <w:r w:rsidRPr="005F58F9">
        <w:t>procedure: Successful Operation</w:t>
      </w:r>
      <w:r>
        <w:t>.</w:t>
      </w:r>
    </w:p>
    <w:p w:rsidR="00C570D3" w:rsidRDefault="00C570D3" w:rsidP="00C570D3"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MODIFICATION </w:t>
      </w:r>
      <w:r w:rsidRPr="005F58F9">
        <w:t xml:space="preserve">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</w:t>
      </w:r>
      <w:r>
        <w:t>modify</w:t>
      </w:r>
      <w:r w:rsidRPr="005F58F9">
        <w:t xml:space="preserve"> the </w:t>
      </w:r>
      <w:r>
        <w:t>bearer context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MODIFICATION RESPONSE message</w:t>
      </w:r>
      <w:r w:rsidRPr="005F58F9">
        <w:t>.</w:t>
      </w:r>
    </w:p>
    <w:p w:rsidR="00C570D3" w:rsidRDefault="00C570D3" w:rsidP="00C570D3">
      <w:r>
        <w:t>The gNB-CU-UP shall report to the gNB-CU-CP, in the BEARER CONTEXT MODIFICATION RESPONSE message, the result for all the requested resources in the following way:</w:t>
      </w:r>
    </w:p>
    <w:p w:rsidR="00C570D3" w:rsidRDefault="00C570D3" w:rsidP="00C570D3">
      <w:pPr>
        <w:ind w:left="284"/>
      </w:pPr>
      <w:r>
        <w:t>For E-UTRAN: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C570D3" w:rsidRDefault="00C570D3" w:rsidP="00C570D3">
      <w:pPr>
        <w:ind w:left="284"/>
      </w:pPr>
      <w:r>
        <w:t>For NG-RAN: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</w:t>
      </w:r>
      <w:bookmarkStart w:id="14" w:name="_Hlk513630551"/>
      <w:r>
        <w:t xml:space="preserve">PDU Session Resources </w:t>
      </w:r>
      <w:bookmarkEnd w:id="14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C570D3" w:rsidRDefault="00C570D3" w:rsidP="00C570D3">
      <w:pPr>
        <w:pStyle w:val="B1"/>
        <w:ind w:left="851"/>
      </w:pPr>
      <w:r>
        <w:t>-</w:t>
      </w:r>
      <w:r>
        <w:tab/>
        <w:t xml:space="preserve">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C570D3" w:rsidRDefault="00C570D3" w:rsidP="00C570D3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lastRenderedPageBreak/>
        <w:t xml:space="preserve">If the </w:t>
      </w:r>
      <w:r>
        <w:rPr>
          <w:rFonts w:eastAsia="SimSun"/>
          <w:i/>
        </w:rPr>
        <w:t xml:space="preserve">Security Information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lang w:eastAsia="ja-JP"/>
        </w:rPr>
      </w:pPr>
      <w:r>
        <w:rPr>
          <w:rFonts w:eastAsia="SimSun"/>
        </w:rPr>
        <w:t xml:space="preserve">If the </w:t>
      </w:r>
      <w:r w:rsidRPr="00CC7B66">
        <w:rPr>
          <w:rFonts w:eastAsia="SimSun"/>
          <w:i/>
        </w:rPr>
        <w:t>UE DL Aggregate Maximum Bit Rate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Bearer Context Status Change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consider that the UE is changing RRC state and act as specified in TS 38.401 [2]. </w:t>
      </w:r>
    </w:p>
    <w:p w:rsidR="00C570D3" w:rsidRDefault="00C570D3" w:rsidP="00C570D3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SimSun"/>
        </w:rPr>
        <w:t>BEARER CONTEXT MODIFICATION RESPONSE message.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E-UTRAN QoS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Count Request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include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 xml:space="preserve">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RESPONSE</w:t>
      </w:r>
      <w:r w:rsidRPr="00CC7B66">
        <w:rPr>
          <w:rFonts w:eastAsia="SimSun"/>
        </w:rPr>
        <w:t xml:space="preserve"> message</w:t>
      </w:r>
      <w:r>
        <w:rPr>
          <w:rFonts w:eastAsia="SimSun"/>
        </w:rPr>
        <w:t xml:space="preserve">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>IE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are</w:t>
      </w:r>
      <w:r w:rsidRPr="00CC7B66">
        <w:rPr>
          <w:rFonts w:eastAsia="SimSun"/>
        </w:rPr>
        <w:t xml:space="preserve"> contained in the</w:t>
      </w:r>
      <w:r>
        <w:rPr>
          <w:rFonts w:eastAsia="SimSun"/>
        </w:rPr>
        <w:t xml:space="preserve">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 </w:t>
      </w:r>
      <w:r>
        <w:rPr>
          <w:rFonts w:eastAsia="SimSun" w:hint="eastAsia"/>
          <w:lang w:eastAsia="zh-CN"/>
        </w:rPr>
        <w:t xml:space="preserve">or the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take it into account and act as specified in TS 38.401 [2].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DL UP Parameters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 w:rsidRPr="00006F14">
        <w:rPr>
          <w:rFonts w:eastAsia="SimSun"/>
          <w:i/>
        </w:rPr>
        <w:t>Cell Group To Add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Modify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Remove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add or modify or remove the corresponding cell group.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Type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S-NSSAI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>in the BEARER CONTEXT</w:t>
      </w:r>
      <w:r>
        <w:rPr>
          <w:rFonts w:eastAsia="SimSun"/>
        </w:rPr>
        <w:t xml:space="preserve"> 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replace </w:t>
      </w:r>
      <w:r>
        <w:t xml:space="preserve">the information in the UE context and use it </w:t>
      </w:r>
      <w:ins w:id="15" w:author="nok-2" w:date="2018-09-06T18:32:00Z">
        <w:r>
          <w:t xml:space="preserve">when enforcing </w:t>
        </w:r>
      </w:ins>
      <w:ins w:id="16" w:author="nok-2" w:date="2018-09-06T18:35:00Z">
        <w:r w:rsidR="0045017A">
          <w:t xml:space="preserve">downlink </w:t>
        </w:r>
      </w:ins>
      <w:ins w:id="17" w:author="nok-2" w:date="2018-09-06T18:32:00Z">
        <w:r>
          <w:t xml:space="preserve">traffic policing </w:t>
        </w:r>
      </w:ins>
      <w:ins w:id="18" w:author="nok-2" w:date="2018-09-06T18:34:00Z">
        <w:r w:rsidR="00506A30">
          <w:t xml:space="preserve">for the non GBR QoS flows </w:t>
        </w:r>
      </w:ins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del w:id="19" w:author="nok-2" w:date="2018-09-06T18:32:00Z">
        <w:r w:rsidRPr="00CF5E51" w:rsidDel="00C570D3">
          <w:rPr>
            <w:lang w:eastAsia="ja-JP"/>
          </w:rPr>
          <w:delText>PDU session</w:delText>
        </w:r>
        <w:r w:rsidRPr="00CF5E51" w:rsidDel="00C570D3">
          <w:rPr>
            <w:rFonts w:eastAsia="SimSun" w:hint="eastAsia"/>
            <w:lang w:eastAsia="zh-CN"/>
          </w:rPr>
          <w:delText xml:space="preserve"> and concerned</w:delText>
        </w:r>
      </w:del>
      <w:r w:rsidRPr="00CF5E51">
        <w:rPr>
          <w:rFonts w:eastAsia="SimSun" w:hint="eastAsia"/>
          <w:lang w:eastAsia="zh-CN"/>
        </w:rPr>
        <w:t xml:space="preserve"> UE </w:t>
      </w:r>
      <w:del w:id="20" w:author="nok-2" w:date="2018-09-06T18:35:00Z">
        <w:r w:rsidDel="0045017A">
          <w:rPr>
            <w:rFonts w:eastAsia="SimSun"/>
            <w:lang w:eastAsia="zh-CN"/>
          </w:rPr>
          <w:delText xml:space="preserve">for Downlink </w:delText>
        </w:r>
      </w:del>
      <w:r w:rsidRPr="00CF5E51">
        <w:rPr>
          <w:rFonts w:eastAsia="SimSun" w:hint="eastAsia"/>
          <w:lang w:eastAsia="zh-CN"/>
        </w:rPr>
        <w:t>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  <w:r>
        <w:rPr>
          <w:rFonts w:eastAsia="SimSun"/>
        </w:rPr>
        <w:t xml:space="preserve">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SDAP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Flow Mapping Information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:rsidR="00C570D3" w:rsidRDefault="00C570D3" w:rsidP="00C570D3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lastRenderedPageBreak/>
        <w:t xml:space="preserve">If the </w:t>
      </w:r>
      <w:r>
        <w:rPr>
          <w:rFonts w:eastAsia="SimSun"/>
          <w:i/>
        </w:rPr>
        <w:t xml:space="preserve">New UL TNL Information Required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</w:t>
      </w:r>
      <w:r w:rsidRPr="007C304F">
        <w:rPr>
          <w:rFonts w:eastAsia="SimSun"/>
        </w:rPr>
        <w:t xml:space="preserve">include the </w:t>
      </w:r>
      <w:r>
        <w:rPr>
          <w:rFonts w:eastAsia="SimSun"/>
        </w:rPr>
        <w:t xml:space="preserve">new </w:t>
      </w:r>
      <w:r w:rsidRPr="007C304F">
        <w:rPr>
          <w:rFonts w:eastAsia="SimSun"/>
        </w:rPr>
        <w:t>UP Transport Layer Information in the BEARER CONTEX</w:t>
      </w:r>
      <w:r>
        <w:rPr>
          <w:rFonts w:eastAsia="SimSun"/>
        </w:rPr>
        <w:t xml:space="preserve">T MODIFICATION RESPONSE message. </w:t>
      </w:r>
    </w:p>
    <w:p w:rsidR="00C570D3" w:rsidRDefault="00C570D3" w:rsidP="00C570D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MODIFICATION REQUEST message, the gNB-CU-UP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MODIFICATION RESPONSE message.</w:t>
      </w:r>
    </w:p>
    <w:p w:rsidR="004823A3" w:rsidRDefault="004823A3" w:rsidP="003A12EB"/>
    <w:p w:rsidR="00C570D3" w:rsidRDefault="00C570D3" w:rsidP="003A12EB"/>
    <w:p w:rsidR="004823A3" w:rsidRDefault="004823A3" w:rsidP="003A12EB"/>
    <w:p w:rsidR="004823A3" w:rsidRDefault="004823A3" w:rsidP="003A12EB"/>
    <w:p w:rsidR="00456A19" w:rsidRPr="000F6036" w:rsidRDefault="00456A19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13B" w:rsidRDefault="00AD113B">
      <w:r>
        <w:separator/>
      </w:r>
    </w:p>
  </w:endnote>
  <w:endnote w:type="continuationSeparator" w:id="0">
    <w:p w:rsidR="00AD113B" w:rsidRDefault="00AD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13B" w:rsidRDefault="00AD113B">
      <w:r>
        <w:separator/>
      </w:r>
    </w:p>
  </w:footnote>
  <w:footnote w:type="continuationSeparator" w:id="0">
    <w:p w:rsidR="00AD113B" w:rsidRDefault="00AD1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D2389"/>
    <w:multiLevelType w:val="hybridMultilevel"/>
    <w:tmpl w:val="A32AF00A"/>
    <w:lvl w:ilvl="0" w:tplc="3BA20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2"/>
  </w:num>
  <w:num w:numId="12">
    <w:abstractNumId w:val="7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66EC2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4C9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66D68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3472B"/>
    <w:rsid w:val="002404E6"/>
    <w:rsid w:val="00240994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C5E54"/>
    <w:rsid w:val="002D0D45"/>
    <w:rsid w:val="002D78D2"/>
    <w:rsid w:val="002E03D2"/>
    <w:rsid w:val="002E4B80"/>
    <w:rsid w:val="002E4E1D"/>
    <w:rsid w:val="002E59D3"/>
    <w:rsid w:val="002F0D22"/>
    <w:rsid w:val="002F1827"/>
    <w:rsid w:val="002F793B"/>
    <w:rsid w:val="0030253D"/>
    <w:rsid w:val="003134E4"/>
    <w:rsid w:val="003172DC"/>
    <w:rsid w:val="00317F30"/>
    <w:rsid w:val="003204E7"/>
    <w:rsid w:val="00320806"/>
    <w:rsid w:val="00321723"/>
    <w:rsid w:val="0032234E"/>
    <w:rsid w:val="00326069"/>
    <w:rsid w:val="00326AA8"/>
    <w:rsid w:val="00327B8A"/>
    <w:rsid w:val="0033754C"/>
    <w:rsid w:val="00340F57"/>
    <w:rsid w:val="00341E8E"/>
    <w:rsid w:val="0034392D"/>
    <w:rsid w:val="003467CE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12EB"/>
    <w:rsid w:val="003A6DE9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20603"/>
    <w:rsid w:val="0043154A"/>
    <w:rsid w:val="00442678"/>
    <w:rsid w:val="0045017A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23A3"/>
    <w:rsid w:val="00483695"/>
    <w:rsid w:val="0048581F"/>
    <w:rsid w:val="0049117F"/>
    <w:rsid w:val="0049181B"/>
    <w:rsid w:val="00493F26"/>
    <w:rsid w:val="004A111B"/>
    <w:rsid w:val="004A6435"/>
    <w:rsid w:val="004A69DD"/>
    <w:rsid w:val="004B70C5"/>
    <w:rsid w:val="004C2DD6"/>
    <w:rsid w:val="004C304C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A30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24C"/>
    <w:rsid w:val="00572BD0"/>
    <w:rsid w:val="005733C2"/>
    <w:rsid w:val="00576BA7"/>
    <w:rsid w:val="00585968"/>
    <w:rsid w:val="00594DA3"/>
    <w:rsid w:val="005969D7"/>
    <w:rsid w:val="005A0C3C"/>
    <w:rsid w:val="005A4ED6"/>
    <w:rsid w:val="005A58DA"/>
    <w:rsid w:val="005B40ED"/>
    <w:rsid w:val="005C0954"/>
    <w:rsid w:val="005C2AD8"/>
    <w:rsid w:val="005C6712"/>
    <w:rsid w:val="005D0F43"/>
    <w:rsid w:val="005D7F20"/>
    <w:rsid w:val="005E279B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A5D"/>
    <w:rsid w:val="00716816"/>
    <w:rsid w:val="007173E9"/>
    <w:rsid w:val="007200A6"/>
    <w:rsid w:val="0072563C"/>
    <w:rsid w:val="0072664E"/>
    <w:rsid w:val="007268EF"/>
    <w:rsid w:val="007301A0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523"/>
    <w:rsid w:val="00787B28"/>
    <w:rsid w:val="0079049D"/>
    <w:rsid w:val="00796FDA"/>
    <w:rsid w:val="007974D8"/>
    <w:rsid w:val="007A0E4E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2D8C"/>
    <w:rsid w:val="007E7760"/>
    <w:rsid w:val="007F64A8"/>
    <w:rsid w:val="007F66B5"/>
    <w:rsid w:val="0080287C"/>
    <w:rsid w:val="008028A4"/>
    <w:rsid w:val="00813245"/>
    <w:rsid w:val="00816247"/>
    <w:rsid w:val="00817228"/>
    <w:rsid w:val="00830079"/>
    <w:rsid w:val="00840C17"/>
    <w:rsid w:val="00841276"/>
    <w:rsid w:val="00844D47"/>
    <w:rsid w:val="00851075"/>
    <w:rsid w:val="008626D7"/>
    <w:rsid w:val="00862BA2"/>
    <w:rsid w:val="00862D6A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E4A5A"/>
    <w:rsid w:val="008E55E7"/>
    <w:rsid w:val="008F76E2"/>
    <w:rsid w:val="0090271F"/>
    <w:rsid w:val="00902DB9"/>
    <w:rsid w:val="0090466A"/>
    <w:rsid w:val="009071A7"/>
    <w:rsid w:val="009102AF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546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076C"/>
    <w:rsid w:val="00A7368B"/>
    <w:rsid w:val="00A8198C"/>
    <w:rsid w:val="00A82346"/>
    <w:rsid w:val="00A83145"/>
    <w:rsid w:val="00A8774F"/>
    <w:rsid w:val="00A9671C"/>
    <w:rsid w:val="00AA1553"/>
    <w:rsid w:val="00AA2568"/>
    <w:rsid w:val="00AB6329"/>
    <w:rsid w:val="00AC7105"/>
    <w:rsid w:val="00AD113B"/>
    <w:rsid w:val="00AE59AD"/>
    <w:rsid w:val="00AE6721"/>
    <w:rsid w:val="00AE6F06"/>
    <w:rsid w:val="00AE7243"/>
    <w:rsid w:val="00AE7322"/>
    <w:rsid w:val="00AF13C2"/>
    <w:rsid w:val="00AF37E1"/>
    <w:rsid w:val="00AF6141"/>
    <w:rsid w:val="00AF763C"/>
    <w:rsid w:val="00B0277A"/>
    <w:rsid w:val="00B03653"/>
    <w:rsid w:val="00B1038F"/>
    <w:rsid w:val="00B10F3C"/>
    <w:rsid w:val="00B11F3A"/>
    <w:rsid w:val="00B11FED"/>
    <w:rsid w:val="00B12541"/>
    <w:rsid w:val="00B15449"/>
    <w:rsid w:val="00B21599"/>
    <w:rsid w:val="00B30333"/>
    <w:rsid w:val="00B3364A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8"/>
    <w:rsid w:val="00BA12F0"/>
    <w:rsid w:val="00BA5931"/>
    <w:rsid w:val="00BB5F95"/>
    <w:rsid w:val="00BC4371"/>
    <w:rsid w:val="00BC5971"/>
    <w:rsid w:val="00BD515D"/>
    <w:rsid w:val="00BD6366"/>
    <w:rsid w:val="00BD703C"/>
    <w:rsid w:val="00BE0812"/>
    <w:rsid w:val="00BE0CC3"/>
    <w:rsid w:val="00BE0FE1"/>
    <w:rsid w:val="00BE1359"/>
    <w:rsid w:val="00BE63DD"/>
    <w:rsid w:val="00BF3059"/>
    <w:rsid w:val="00C01C3D"/>
    <w:rsid w:val="00C01D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0D84"/>
    <w:rsid w:val="00C5226E"/>
    <w:rsid w:val="00C570D3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1C"/>
    <w:rsid w:val="00CB4F59"/>
    <w:rsid w:val="00CB765C"/>
    <w:rsid w:val="00CC15C7"/>
    <w:rsid w:val="00CC3976"/>
    <w:rsid w:val="00CC6E7E"/>
    <w:rsid w:val="00CD4C7B"/>
    <w:rsid w:val="00CF0AAE"/>
    <w:rsid w:val="00CF0C19"/>
    <w:rsid w:val="00CF0D66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7FEF"/>
    <w:rsid w:val="00D40CE2"/>
    <w:rsid w:val="00D40CF3"/>
    <w:rsid w:val="00D442EE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45F6"/>
    <w:rsid w:val="00DE5059"/>
    <w:rsid w:val="00E04006"/>
    <w:rsid w:val="00E06A7A"/>
    <w:rsid w:val="00E1316A"/>
    <w:rsid w:val="00E13300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3A9D"/>
    <w:rsid w:val="00EF4A5E"/>
    <w:rsid w:val="00F025A2"/>
    <w:rsid w:val="00F0527D"/>
    <w:rsid w:val="00F0561B"/>
    <w:rsid w:val="00F06971"/>
    <w:rsid w:val="00F07321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7743"/>
    <w:rsid w:val="00F37CDA"/>
    <w:rsid w:val="00F425D6"/>
    <w:rsid w:val="00F429E5"/>
    <w:rsid w:val="00F42F9F"/>
    <w:rsid w:val="00F47224"/>
    <w:rsid w:val="00F508D3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A1266"/>
    <w:rsid w:val="00FA19DE"/>
    <w:rsid w:val="00FB6769"/>
    <w:rsid w:val="00FB7FCF"/>
    <w:rsid w:val="00FC1192"/>
    <w:rsid w:val="00FC5B06"/>
    <w:rsid w:val="00FC5BE8"/>
    <w:rsid w:val="00FC6922"/>
    <w:rsid w:val="00FD0A11"/>
    <w:rsid w:val="00FD5ECE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2628C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E04006"/>
  </w:style>
  <w:style w:type="character" w:customStyle="1" w:styleId="TFZchn">
    <w:name w:val="TF Zchn"/>
    <w:rsid w:val="00E04006"/>
    <w:rPr>
      <w:rFonts w:ascii="Arial" w:hAnsi="Arial"/>
      <w:b/>
    </w:rPr>
  </w:style>
  <w:style w:type="character" w:customStyle="1" w:styleId="B2Char">
    <w:name w:val="B2 Char"/>
    <w:link w:val="B2"/>
    <w:rsid w:val="00E040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5</Pages>
  <Words>1729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11217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19</cp:revision>
  <cp:lastPrinted>2017-03-17T12:10:00Z</cp:lastPrinted>
  <dcterms:created xsi:type="dcterms:W3CDTF">2018-09-06T16:22:00Z</dcterms:created>
  <dcterms:modified xsi:type="dcterms:W3CDTF">2018-09-28T08:36:00Z</dcterms:modified>
</cp:coreProperties>
</file>