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07321" w:rsidRDefault="00CD4C7B" w:rsidP="00CD4C7B">
      <w:pPr>
        <w:pStyle w:val="Header"/>
        <w:tabs>
          <w:tab w:val="right" w:pos="9639"/>
        </w:tabs>
        <w:rPr>
          <w:bCs/>
          <w:i/>
          <w:noProof w:val="0"/>
          <w:sz w:val="24"/>
          <w:szCs w:val="24"/>
          <w:lang w:val="de-DE"/>
        </w:rPr>
      </w:pPr>
      <w:r w:rsidRPr="00F07321">
        <w:rPr>
          <w:bCs/>
          <w:noProof w:val="0"/>
          <w:sz w:val="24"/>
          <w:szCs w:val="24"/>
          <w:lang w:val="de-DE"/>
        </w:rPr>
        <w:t>3GPP T</w:t>
      </w:r>
      <w:bookmarkStart w:id="0" w:name="_Ref452454252"/>
      <w:bookmarkEnd w:id="0"/>
      <w:r w:rsidRPr="00F07321">
        <w:rPr>
          <w:bCs/>
          <w:noProof w:val="0"/>
          <w:sz w:val="24"/>
          <w:szCs w:val="24"/>
          <w:lang w:val="de-DE"/>
        </w:rPr>
        <w:t xml:space="preserve">SG-RAN </w:t>
      </w:r>
      <w:r w:rsidR="00541834" w:rsidRPr="00F07321">
        <w:rPr>
          <w:noProof w:val="0"/>
          <w:sz w:val="24"/>
          <w:szCs w:val="24"/>
          <w:lang w:val="de-DE"/>
        </w:rPr>
        <w:t>WG3</w:t>
      </w:r>
      <w:r w:rsidR="00BD703C" w:rsidRPr="00F07321">
        <w:rPr>
          <w:noProof w:val="0"/>
          <w:sz w:val="24"/>
          <w:szCs w:val="24"/>
          <w:lang w:val="de-DE"/>
        </w:rPr>
        <w:t>#</w:t>
      </w:r>
      <w:r w:rsidR="00195B15" w:rsidRPr="00F07321">
        <w:rPr>
          <w:noProof w:val="0"/>
          <w:sz w:val="24"/>
          <w:szCs w:val="24"/>
          <w:lang w:val="de-DE"/>
        </w:rPr>
        <w:t>101</w:t>
      </w:r>
      <w:r w:rsidR="00F07321" w:rsidRPr="00F07321">
        <w:rPr>
          <w:noProof w:val="0"/>
          <w:sz w:val="24"/>
          <w:szCs w:val="24"/>
          <w:lang w:val="de-DE"/>
        </w:rPr>
        <w:t>bis</w:t>
      </w:r>
      <w:r w:rsidRPr="00F07321">
        <w:rPr>
          <w:bCs/>
          <w:noProof w:val="0"/>
          <w:sz w:val="24"/>
          <w:szCs w:val="24"/>
          <w:lang w:val="de-DE"/>
        </w:rPr>
        <w:tab/>
      </w:r>
      <w:r w:rsidRPr="00F07321">
        <w:rPr>
          <w:rFonts w:hint="eastAsia"/>
          <w:bCs/>
          <w:noProof w:val="0"/>
          <w:sz w:val="24"/>
          <w:szCs w:val="24"/>
          <w:lang w:val="de-DE"/>
        </w:rPr>
        <w:t>R</w:t>
      </w:r>
      <w:r w:rsidR="00541834" w:rsidRPr="00F07321">
        <w:rPr>
          <w:bCs/>
          <w:noProof w:val="0"/>
          <w:sz w:val="24"/>
          <w:szCs w:val="24"/>
          <w:lang w:val="de-DE"/>
        </w:rPr>
        <w:t>3</w:t>
      </w:r>
      <w:r w:rsidRPr="00F07321">
        <w:rPr>
          <w:rFonts w:hint="eastAsia"/>
          <w:bCs/>
          <w:noProof w:val="0"/>
          <w:sz w:val="24"/>
          <w:szCs w:val="24"/>
          <w:lang w:val="de-DE"/>
        </w:rPr>
        <w:t>-</w:t>
      </w:r>
      <w:r w:rsidRPr="00F07321">
        <w:rPr>
          <w:bCs/>
          <w:noProof w:val="0"/>
          <w:sz w:val="24"/>
          <w:szCs w:val="24"/>
          <w:lang w:val="de-DE"/>
        </w:rPr>
        <w:t>1</w:t>
      </w:r>
      <w:r w:rsidR="009D34E9" w:rsidRPr="00F07321">
        <w:rPr>
          <w:bCs/>
          <w:noProof w:val="0"/>
          <w:sz w:val="24"/>
          <w:szCs w:val="24"/>
          <w:lang w:val="de-DE"/>
        </w:rPr>
        <w:t>8</w:t>
      </w:r>
      <w:r w:rsidR="00E62353">
        <w:rPr>
          <w:bCs/>
          <w:noProof w:val="0"/>
          <w:sz w:val="24"/>
          <w:szCs w:val="24"/>
          <w:lang w:val="de-DE"/>
        </w:rPr>
        <w:t>5376</w:t>
      </w:r>
    </w:p>
    <w:p w:rsidR="00CD4C7B" w:rsidRPr="00BD703C" w:rsidRDefault="00F07321"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0C7E0B">
        <w:rPr>
          <w:rFonts w:cs="Arial"/>
          <w:b/>
          <w:bCs/>
          <w:sz w:val="24"/>
          <w:lang w:val="en-US" w:eastAsia="ja-JP"/>
        </w:rPr>
        <w:t>31.3.4.1</w:t>
      </w:r>
      <w:bookmarkStart w:id="1" w:name="_GoBack"/>
      <w:bookmarkEnd w:id="1"/>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4E3B4D">
        <w:rPr>
          <w:rFonts w:ascii="Arial" w:hAnsi="Arial" w:cs="Arial"/>
          <w:b/>
          <w:bCs/>
          <w:sz w:val="24"/>
        </w:rPr>
        <w:t>(TP for NR BL CR for TS 38.423</w:t>
      </w:r>
      <w:r w:rsidR="008F76E2" w:rsidRPr="008F76E2">
        <w:rPr>
          <w:rFonts w:ascii="Arial" w:hAnsi="Arial" w:cs="Arial"/>
          <w:b/>
          <w:bCs/>
          <w:sz w:val="24"/>
        </w:rPr>
        <w:t>)</w:t>
      </w:r>
      <w:r w:rsidR="008F76E2">
        <w:rPr>
          <w:rFonts w:ascii="Arial" w:hAnsi="Arial" w:cs="Arial"/>
          <w:b/>
          <w:bCs/>
          <w:sz w:val="24"/>
        </w:rPr>
        <w:t xml:space="preserve">: </w:t>
      </w:r>
      <w:r w:rsidR="000D7E10">
        <w:rPr>
          <w:rFonts w:ascii="Arial" w:hAnsi="Arial" w:cs="Arial"/>
          <w:b/>
          <w:bCs/>
          <w:sz w:val="24"/>
        </w:rPr>
        <w:t xml:space="preserve">Correction of </w:t>
      </w:r>
      <w:r w:rsidR="00686C37">
        <w:rPr>
          <w:rFonts w:ascii="Arial" w:hAnsi="Arial" w:cs="Arial"/>
          <w:b/>
          <w:bCs/>
          <w:sz w:val="24"/>
        </w:rPr>
        <w:t>Integrity failure</w:t>
      </w:r>
      <w:r w:rsidR="00F07321">
        <w:rPr>
          <w:rFonts w:ascii="Arial" w:hAnsi="Arial" w:cs="Arial"/>
          <w:b/>
          <w:bCs/>
          <w:sz w:val="24"/>
        </w:rPr>
        <w:t xml:space="preserve"> </w:t>
      </w:r>
      <w:r w:rsidR="00326AA8">
        <w:rPr>
          <w:rFonts w:ascii="Arial" w:hAnsi="Arial" w:cs="Arial"/>
          <w:b/>
          <w:bCs/>
          <w:sz w:val="24"/>
        </w:rPr>
        <w:t>in inactive state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066EC2">
        <w:t xml:space="preserve"> and proposal</w:t>
      </w:r>
    </w:p>
    <w:p w:rsidR="009E30FF" w:rsidRDefault="009E30FF" w:rsidP="00CD4C7B"/>
    <w:p w:rsidR="00354892" w:rsidRDefault="009E30FF" w:rsidP="00CD4C7B">
      <w:r>
        <w:t>Whenever the new NG-RAN node receives an RRC Resume Request, it will identify the anchor NG-RAN node based on received I-RNTI and trigger the UE Context Retrieve procedure towards the anchor NG-RAN node</w:t>
      </w:r>
      <w:r w:rsidR="00354892">
        <w:t xml:space="preserve"> propagating the received I-RNTI and short MAC-I </w:t>
      </w:r>
      <w:r w:rsidR="009F2F2E">
        <w:t xml:space="preserve">values </w:t>
      </w:r>
      <w:r w:rsidR="00354892">
        <w:t>received from the UE.</w:t>
      </w:r>
    </w:p>
    <w:p w:rsidR="00720D1F" w:rsidRDefault="00354892" w:rsidP="00CD4C7B">
      <w:r>
        <w:t>The anchor NG-RAN node uses the I-RNTI to identify and retrieve the UE context then validates the request by checking the short MAC-I</w:t>
      </w:r>
      <w:r w:rsidR="009E30FF">
        <w:t>.</w:t>
      </w:r>
      <w:r>
        <w:t xml:space="preserve"> In the event </w:t>
      </w:r>
      <w:r w:rsidR="009F2F2E">
        <w:t>of the short MAC-I check fails</w:t>
      </w:r>
      <w:r>
        <w:t xml:space="preserve"> e.g. rogue UE, the UE Context Retrieval procedure should be failed </w:t>
      </w:r>
      <w:r w:rsidR="005529C1">
        <w:t xml:space="preserve">as well </w:t>
      </w:r>
      <w:r>
        <w:t xml:space="preserve">and it is also important that the new NG-RAN node which originally received the RRC Resume Request is aware </w:t>
      </w:r>
      <w:r w:rsidR="009F2F2E">
        <w:t>of</w:t>
      </w:r>
      <w:r>
        <w:t xml:space="preserve"> the appropriate cause for the failure. </w:t>
      </w:r>
    </w:p>
    <w:p w:rsidR="00354892" w:rsidRDefault="00354892" w:rsidP="00CD4C7B">
      <w:r>
        <w:t xml:space="preserve">There is currently no appropriate cause for this integrity check failure and by default the “catch all” cause value </w:t>
      </w:r>
      <w:r w:rsidR="005529C1">
        <w:t>“unspecified “ would need</w:t>
      </w:r>
      <w:r>
        <w:t xml:space="preserve"> to be used. </w:t>
      </w:r>
      <w:r w:rsidR="009F2F2E">
        <w:t>This however prevents from doing specific handling due to short MAC-I failure. For example, in case of rogue UE the request from the UE should better remain ignored and not responded in order to be resilient to DOS attacks.</w:t>
      </w:r>
    </w:p>
    <w:p w:rsidR="00720D1F" w:rsidRDefault="009F2F2E" w:rsidP="00CD4C7B">
      <w:r>
        <w:t>This leads to the following proposal:</w:t>
      </w:r>
    </w:p>
    <w:p w:rsidR="002C5E54" w:rsidRDefault="00394C90" w:rsidP="00CD4C7B">
      <w:r>
        <w:rPr>
          <w:b/>
        </w:rPr>
        <w:t>Proposal</w:t>
      </w:r>
      <w:r>
        <w:t xml:space="preserve">: </w:t>
      </w:r>
      <w:r w:rsidR="002C5E54">
        <w:t xml:space="preserve">agree the TP below to </w:t>
      </w:r>
      <w:r w:rsidR="009F2F2E">
        <w:t>add a specific cause value when the UE Context Retrieval fails due to invalid short MAC-I</w:t>
      </w:r>
      <w:r w:rsidR="002C5E54">
        <w:t>.</w:t>
      </w:r>
    </w:p>
    <w:p w:rsidR="00DE45F6" w:rsidRDefault="00DE45F6" w:rsidP="00CD4C7B"/>
    <w:p w:rsidR="00DE45F6" w:rsidRDefault="00DE45F6" w:rsidP="00DE45F6">
      <w:pPr>
        <w:pStyle w:val="Heading1"/>
      </w:pPr>
      <w:r>
        <w:t>2</w:t>
      </w:r>
      <w:r>
        <w:tab/>
      </w:r>
      <w:r w:rsidRPr="006E13D1">
        <w:t>References</w:t>
      </w:r>
    </w:p>
    <w:p w:rsidR="00DE45F6" w:rsidRPr="009977AA" w:rsidRDefault="00DE45F6" w:rsidP="00DE45F6">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E45F6" w:rsidRDefault="00DE45F6" w:rsidP="00DE45F6">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E45F6" w:rsidRDefault="00DE45F6" w:rsidP="00CD4C7B"/>
    <w:p w:rsidR="003474F6" w:rsidRDefault="003474F6" w:rsidP="00CD4C7B"/>
    <w:p w:rsidR="00CD4C7B" w:rsidRDefault="009F2F2E" w:rsidP="00CD4C7B">
      <w:pPr>
        <w:pStyle w:val="Heading1"/>
      </w:pPr>
      <w:r>
        <w:t>Text Proposal for TS 38.423</w:t>
      </w:r>
    </w:p>
    <w:p w:rsidR="006D5B52" w:rsidRDefault="006D5B52" w:rsidP="003467CE">
      <w:pPr>
        <w:pStyle w:val="Heading3"/>
        <w:rPr>
          <w:lang w:eastAsia="ja-JP"/>
        </w:rPr>
      </w:pPr>
    </w:p>
    <w:p w:rsidR="0010510F" w:rsidRPr="0090263D" w:rsidRDefault="0010510F" w:rsidP="0010510F">
      <w:pPr>
        <w:pStyle w:val="Heading4"/>
      </w:pPr>
      <w:bookmarkStart w:id="2" w:name="_Toc525567016"/>
      <w:r w:rsidRPr="0090263D">
        <w:t>9.2.3.2</w:t>
      </w:r>
      <w:r w:rsidRPr="0090263D">
        <w:tab/>
        <w:t>Cause</w:t>
      </w:r>
      <w:bookmarkEnd w:id="2"/>
    </w:p>
    <w:p w:rsidR="0010510F" w:rsidRPr="0090263D" w:rsidRDefault="0010510F" w:rsidP="0010510F">
      <w:r w:rsidRPr="0090263D">
        <w:t xml:space="preserve">The purpose of the </w:t>
      </w:r>
      <w:r w:rsidRPr="0090263D">
        <w:rPr>
          <w:i/>
        </w:rPr>
        <w:t>Cause</w:t>
      </w:r>
      <w:r w:rsidRPr="0090263D">
        <w:t xml:space="preserve"> IE is to indicate the reason for a particular event for the NGAP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10510F" w:rsidRPr="0090263D" w:rsidTr="00430EA9">
        <w:tc>
          <w:tcPr>
            <w:tcW w:w="1526" w:type="dxa"/>
          </w:tcPr>
          <w:p w:rsidR="0010510F" w:rsidRPr="0090263D" w:rsidRDefault="0010510F" w:rsidP="00430EA9">
            <w:pPr>
              <w:pStyle w:val="TAH"/>
              <w:rPr>
                <w:rFonts w:cs="Arial"/>
                <w:lang w:eastAsia="ja-JP"/>
              </w:rPr>
            </w:pPr>
            <w:r w:rsidRPr="0090263D">
              <w:rPr>
                <w:rFonts w:cs="Arial"/>
                <w:lang w:eastAsia="ja-JP"/>
              </w:rPr>
              <w:lastRenderedPageBreak/>
              <w:t>IE/Group Name</w:t>
            </w:r>
          </w:p>
        </w:tc>
        <w:tc>
          <w:tcPr>
            <w:tcW w:w="1134" w:type="dxa"/>
          </w:tcPr>
          <w:p w:rsidR="0010510F" w:rsidRPr="0090263D" w:rsidRDefault="0010510F" w:rsidP="00430EA9">
            <w:pPr>
              <w:pStyle w:val="TAH"/>
              <w:rPr>
                <w:rFonts w:cs="Arial"/>
                <w:lang w:eastAsia="ja-JP"/>
              </w:rPr>
            </w:pPr>
            <w:r w:rsidRPr="0090263D">
              <w:rPr>
                <w:rFonts w:cs="Arial"/>
                <w:lang w:eastAsia="ja-JP"/>
              </w:rPr>
              <w:t>Presence</w:t>
            </w:r>
          </w:p>
        </w:tc>
        <w:tc>
          <w:tcPr>
            <w:tcW w:w="850" w:type="dxa"/>
          </w:tcPr>
          <w:p w:rsidR="0010510F" w:rsidRPr="0090263D" w:rsidRDefault="0010510F" w:rsidP="00430EA9">
            <w:pPr>
              <w:pStyle w:val="TAH"/>
              <w:rPr>
                <w:rFonts w:cs="Arial"/>
                <w:lang w:eastAsia="ja-JP"/>
              </w:rPr>
            </w:pPr>
            <w:r w:rsidRPr="0090263D">
              <w:rPr>
                <w:rFonts w:cs="Arial"/>
                <w:lang w:eastAsia="ja-JP"/>
              </w:rPr>
              <w:t>Range</w:t>
            </w:r>
          </w:p>
        </w:tc>
        <w:tc>
          <w:tcPr>
            <w:tcW w:w="4536" w:type="dxa"/>
          </w:tcPr>
          <w:p w:rsidR="0010510F" w:rsidRPr="0090263D" w:rsidRDefault="0010510F" w:rsidP="00430EA9">
            <w:pPr>
              <w:pStyle w:val="TAH"/>
              <w:rPr>
                <w:rFonts w:cs="Arial"/>
                <w:lang w:eastAsia="ja-JP"/>
              </w:rPr>
            </w:pPr>
            <w:r w:rsidRPr="0090263D">
              <w:rPr>
                <w:rFonts w:cs="Arial"/>
                <w:lang w:eastAsia="ja-JP"/>
              </w:rPr>
              <w:t>IE Type and Reference</w:t>
            </w:r>
          </w:p>
        </w:tc>
        <w:tc>
          <w:tcPr>
            <w:tcW w:w="1276" w:type="dxa"/>
          </w:tcPr>
          <w:p w:rsidR="0010510F" w:rsidRPr="0090263D" w:rsidRDefault="0010510F" w:rsidP="00430EA9">
            <w:pPr>
              <w:pStyle w:val="TAH"/>
              <w:rPr>
                <w:rFonts w:cs="Arial"/>
                <w:lang w:eastAsia="ja-JP"/>
              </w:rPr>
            </w:pPr>
            <w:r w:rsidRPr="0090263D">
              <w:rPr>
                <w:rFonts w:cs="Arial"/>
                <w:lang w:eastAsia="ja-JP"/>
              </w:rPr>
              <w:t>Semantics Description</w:t>
            </w:r>
          </w:p>
        </w:tc>
      </w:tr>
      <w:tr w:rsidR="0010510F" w:rsidRPr="0090263D" w:rsidTr="00430EA9">
        <w:tc>
          <w:tcPr>
            <w:tcW w:w="1526" w:type="dxa"/>
          </w:tcPr>
          <w:p w:rsidR="0010510F" w:rsidRPr="0090263D" w:rsidRDefault="0010510F" w:rsidP="00430EA9">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t xml:space="preserve">&gt;&gt;Radio Network Layer Cause </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r w:rsidRPr="0090263D">
              <w:rPr>
                <w:rFonts w:cs="Arial"/>
                <w:lang w:eastAsia="ja-JP"/>
              </w:rPr>
              <w:t>ENUMERATED</w:t>
            </w:r>
            <w:r w:rsidRPr="0090263D">
              <w:rPr>
                <w:rFonts w:cs="Arial"/>
                <w:lang w:eastAsia="ja-JP"/>
              </w:rPr>
              <w:br/>
              <w:t>(</w:t>
            </w:r>
          </w:p>
          <w:p w:rsidR="0010510F" w:rsidRPr="0090263D" w:rsidRDefault="0010510F" w:rsidP="00430EA9">
            <w:pPr>
              <w:pStyle w:val="TAL"/>
              <w:rPr>
                <w:rFonts w:cs="Arial"/>
                <w:lang w:eastAsia="ja-JP"/>
              </w:rPr>
            </w:pPr>
            <w:r w:rsidRPr="0090263D">
              <w:rPr>
                <w:rFonts w:cs="Arial"/>
                <w:lang w:eastAsia="ja-JP"/>
              </w:rPr>
              <w:t>Cell not Available,</w:t>
            </w:r>
          </w:p>
          <w:p w:rsidR="0010510F" w:rsidRPr="0090263D" w:rsidRDefault="0010510F" w:rsidP="00430EA9">
            <w:pPr>
              <w:pStyle w:val="TAL"/>
              <w:rPr>
                <w:rFonts w:cs="Arial"/>
                <w:lang w:eastAsia="ja-JP"/>
              </w:rPr>
            </w:pPr>
            <w:r w:rsidRPr="0090263D">
              <w:rPr>
                <w:rFonts w:cs="Arial"/>
                <w:lang w:eastAsia="ja-JP"/>
              </w:rPr>
              <w:t>Handover Desirable for Radio Reasons,</w:t>
            </w:r>
          </w:p>
          <w:p w:rsidR="0010510F" w:rsidRPr="0090263D" w:rsidRDefault="0010510F" w:rsidP="00430EA9">
            <w:pPr>
              <w:pStyle w:val="TAL"/>
              <w:rPr>
                <w:rFonts w:cs="Arial"/>
                <w:lang w:eastAsia="ja-JP"/>
              </w:rPr>
            </w:pPr>
            <w:r w:rsidRPr="0090263D">
              <w:rPr>
                <w:rFonts w:cs="Arial"/>
                <w:lang w:eastAsia="ja-JP"/>
              </w:rPr>
              <w:t>Handover Target not Allowed,</w:t>
            </w:r>
          </w:p>
          <w:p w:rsidR="0010510F" w:rsidRPr="0090263D" w:rsidRDefault="0010510F" w:rsidP="00430EA9">
            <w:pPr>
              <w:pStyle w:val="TAL"/>
              <w:rPr>
                <w:rFonts w:cs="Arial"/>
                <w:lang w:eastAsia="ja-JP"/>
              </w:rPr>
            </w:pPr>
            <w:r w:rsidRPr="0090263D">
              <w:rPr>
                <w:rFonts w:cs="Arial"/>
                <w:lang w:eastAsia="ja-JP"/>
              </w:rPr>
              <w:t>Invalid AMF Region ID,</w:t>
            </w:r>
          </w:p>
          <w:p w:rsidR="0010510F" w:rsidRPr="0090263D" w:rsidRDefault="0010510F" w:rsidP="00430EA9">
            <w:pPr>
              <w:pStyle w:val="TAL"/>
              <w:rPr>
                <w:rFonts w:cs="Arial"/>
                <w:lang w:eastAsia="ja-JP"/>
              </w:rPr>
            </w:pPr>
            <w:r w:rsidRPr="0090263D">
              <w:rPr>
                <w:rFonts w:cs="Arial"/>
                <w:lang w:eastAsia="ja-JP"/>
              </w:rPr>
              <w:t>No Radio Resources Available in Target Cell,</w:t>
            </w:r>
          </w:p>
          <w:p w:rsidR="0010510F" w:rsidRPr="0090263D" w:rsidRDefault="0010510F" w:rsidP="00430EA9">
            <w:pPr>
              <w:pStyle w:val="TAL"/>
              <w:rPr>
                <w:rFonts w:cs="Arial"/>
                <w:lang w:eastAsia="ja-JP"/>
              </w:rPr>
            </w:pPr>
            <w:r w:rsidRPr="0090263D">
              <w:rPr>
                <w:rFonts w:cs="Arial"/>
                <w:lang w:eastAsia="ja-JP"/>
              </w:rPr>
              <w:t>Partial Handover,</w:t>
            </w:r>
          </w:p>
          <w:p w:rsidR="0010510F" w:rsidRPr="0090263D" w:rsidRDefault="0010510F" w:rsidP="00430EA9">
            <w:pPr>
              <w:pStyle w:val="TAL"/>
              <w:rPr>
                <w:rFonts w:cs="Arial"/>
                <w:lang w:eastAsia="ja-JP"/>
              </w:rPr>
            </w:pPr>
            <w:r w:rsidRPr="0090263D">
              <w:rPr>
                <w:rFonts w:cs="Arial"/>
                <w:lang w:eastAsia="ja-JP"/>
              </w:rPr>
              <w:t>Reduce Load in Serving Cell,</w:t>
            </w:r>
          </w:p>
          <w:p w:rsidR="0010510F" w:rsidRPr="0090263D" w:rsidRDefault="0010510F" w:rsidP="00430EA9">
            <w:pPr>
              <w:pStyle w:val="TAL"/>
              <w:rPr>
                <w:rFonts w:cs="Arial"/>
                <w:lang w:eastAsia="ja-JP"/>
              </w:rPr>
            </w:pPr>
            <w:r w:rsidRPr="0090263D">
              <w:rPr>
                <w:rFonts w:cs="Arial"/>
                <w:lang w:eastAsia="ja-JP"/>
              </w:rPr>
              <w:t>Resource Optimisation Handover,</w:t>
            </w:r>
          </w:p>
          <w:p w:rsidR="0010510F" w:rsidRPr="0090263D" w:rsidRDefault="0010510F" w:rsidP="00430EA9">
            <w:pPr>
              <w:pStyle w:val="TAL"/>
              <w:rPr>
                <w:rFonts w:cs="Arial"/>
                <w:lang w:eastAsia="ja-JP"/>
              </w:rPr>
            </w:pPr>
            <w:r w:rsidRPr="0090263D">
              <w:rPr>
                <w:rFonts w:cs="Arial"/>
                <w:lang w:eastAsia="ja-JP"/>
              </w:rPr>
              <w:t>Time Critical Handover,</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RELOCoverall</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RELOCprep</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lang w:eastAsia="ja-JP"/>
              </w:rPr>
              <w:t>Unknown GUAMI ID,</w:t>
            </w:r>
          </w:p>
          <w:p w:rsidR="0010510F" w:rsidRPr="0090263D" w:rsidRDefault="0010510F" w:rsidP="00430EA9">
            <w:pPr>
              <w:pStyle w:val="TAL"/>
              <w:rPr>
                <w:rFonts w:cs="Arial"/>
                <w:lang w:eastAsia="ja-JP"/>
              </w:rPr>
            </w:pPr>
            <w:r w:rsidRPr="0090263D">
              <w:rPr>
                <w:rFonts w:cs="Arial"/>
                <w:lang w:eastAsia="ja-JP"/>
              </w:rPr>
              <w:t>Unknown Local NG-RAN node UE XnAP ID,</w:t>
            </w:r>
          </w:p>
          <w:p w:rsidR="0010510F" w:rsidRPr="0090263D" w:rsidRDefault="0010510F" w:rsidP="00430EA9">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NG-RAN node UE XnAP ID,</w:t>
            </w:r>
          </w:p>
          <w:p w:rsidR="0010510F" w:rsidRPr="0090263D" w:rsidRDefault="0010510F" w:rsidP="00430EA9">
            <w:pPr>
              <w:pStyle w:val="TAL"/>
              <w:rPr>
                <w:rFonts w:cs="Arial"/>
                <w:lang w:eastAsia="ja-JP"/>
              </w:rPr>
            </w:pPr>
            <w:r w:rsidRPr="0090263D">
              <w:rPr>
                <w:rFonts w:cs="Arial"/>
                <w:lang w:eastAsia="ja-JP"/>
              </w:rPr>
              <w:t>Encryption And/Or Integrity Protection Algorithms Not Supported,</w:t>
            </w:r>
          </w:p>
          <w:p w:rsidR="0010510F" w:rsidRPr="0090263D" w:rsidRDefault="0010510F" w:rsidP="00430EA9">
            <w:pPr>
              <w:pStyle w:val="TAL"/>
              <w:rPr>
                <w:rFonts w:cs="Arial"/>
                <w:lang w:eastAsia="ja-JP"/>
              </w:rPr>
            </w:pPr>
            <w:r w:rsidRPr="0090263D">
              <w:rPr>
                <w:rFonts w:cs="Arial"/>
                <w:lang w:eastAsia="ja-JP"/>
              </w:rPr>
              <w:t>Protection Algorithms Not Supported,</w:t>
            </w:r>
          </w:p>
          <w:p w:rsidR="0010510F" w:rsidRPr="0090263D" w:rsidRDefault="0010510F" w:rsidP="00430EA9">
            <w:pPr>
              <w:pStyle w:val="TAL"/>
              <w:rPr>
                <w:rFonts w:cs="Arial"/>
                <w:lang w:eastAsia="ja-JP"/>
              </w:rPr>
            </w:pPr>
            <w:r w:rsidRPr="0090263D">
              <w:rPr>
                <w:rFonts w:cs="Arial"/>
                <w:lang w:eastAsia="ja-JP"/>
              </w:rPr>
              <w:t>Multiple PDU Session ID Instances,</w:t>
            </w:r>
          </w:p>
          <w:p w:rsidR="0010510F" w:rsidRPr="0090263D" w:rsidRDefault="0010510F" w:rsidP="00430EA9">
            <w:pPr>
              <w:pStyle w:val="TAL"/>
              <w:rPr>
                <w:rFonts w:cs="Arial"/>
                <w:lang w:eastAsia="ja-JP"/>
              </w:rPr>
            </w:pPr>
            <w:r w:rsidRPr="0090263D">
              <w:rPr>
                <w:rFonts w:cs="Arial"/>
                <w:lang w:eastAsia="ja-JP"/>
              </w:rPr>
              <w:t>Unknown PDU Session ID,</w:t>
            </w:r>
          </w:p>
          <w:p w:rsidR="0010510F" w:rsidRPr="0090263D" w:rsidRDefault="0010510F" w:rsidP="00430EA9">
            <w:pPr>
              <w:pStyle w:val="TAL"/>
              <w:rPr>
                <w:rFonts w:cs="Arial"/>
                <w:lang w:eastAsia="ja-JP"/>
              </w:rPr>
            </w:pPr>
            <w:r w:rsidRPr="0090263D">
              <w:rPr>
                <w:rFonts w:cs="Arial"/>
                <w:lang w:eastAsia="ja-JP"/>
              </w:rPr>
              <w:t>Unknown QoS Flow ID,</w:t>
            </w:r>
          </w:p>
          <w:p w:rsidR="0010510F" w:rsidRPr="0090263D" w:rsidRDefault="0010510F" w:rsidP="00430EA9">
            <w:pPr>
              <w:pStyle w:val="TAL"/>
              <w:rPr>
                <w:rFonts w:cs="Arial"/>
                <w:lang w:eastAsia="ja-JP"/>
              </w:rPr>
            </w:pPr>
            <w:r w:rsidRPr="0090263D">
              <w:rPr>
                <w:rFonts w:cs="Arial"/>
                <w:lang w:eastAsia="ja-JP"/>
              </w:rPr>
              <w:t>Multiple QoS Flow ID Instances,</w:t>
            </w:r>
          </w:p>
          <w:p w:rsidR="0010510F" w:rsidRPr="0090263D" w:rsidRDefault="0010510F" w:rsidP="00430EA9">
            <w:pPr>
              <w:pStyle w:val="TAL"/>
              <w:rPr>
                <w:rFonts w:cs="Arial"/>
                <w:lang w:eastAsia="ja-JP"/>
              </w:rPr>
            </w:pPr>
            <w:r w:rsidRPr="0090263D">
              <w:rPr>
                <w:rFonts w:cs="Arial"/>
                <w:lang w:eastAsia="ja-JP"/>
              </w:rPr>
              <w:t>Switch Off Ongoing,</w:t>
            </w:r>
          </w:p>
          <w:p w:rsidR="0010510F" w:rsidRPr="0090263D" w:rsidRDefault="0010510F" w:rsidP="00430EA9">
            <w:pPr>
              <w:pStyle w:val="TAL"/>
              <w:rPr>
                <w:rFonts w:cs="Arial"/>
                <w:lang w:eastAsia="ja-JP"/>
              </w:rPr>
            </w:pPr>
            <w:r w:rsidRPr="0090263D">
              <w:rPr>
                <w:rFonts w:cs="Arial"/>
                <w:lang w:eastAsia="ja-JP"/>
              </w:rPr>
              <w:t>Not supported 5QI value,</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DCoverall</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rPr>
              <w:t>TXn</w:t>
            </w:r>
            <w:r w:rsidRPr="0090263D">
              <w:rPr>
                <w:rFonts w:cs="Arial"/>
                <w:vertAlign w:val="subscript"/>
              </w:rPr>
              <w:t>DCprep</w:t>
            </w:r>
            <w:r w:rsidRPr="0090263D">
              <w:rPr>
                <w:rFonts w:cs="Arial"/>
                <w:lang w:eastAsia="ja-JP"/>
              </w:rPr>
              <w:t xml:space="preserve"> Expiry,</w:t>
            </w:r>
          </w:p>
          <w:p w:rsidR="0010510F" w:rsidRPr="0090263D" w:rsidRDefault="0010510F" w:rsidP="00430EA9">
            <w:pPr>
              <w:pStyle w:val="TAL"/>
              <w:rPr>
                <w:rFonts w:cs="Arial"/>
                <w:lang w:eastAsia="ja-JP"/>
              </w:rPr>
            </w:pPr>
            <w:r w:rsidRPr="0090263D">
              <w:rPr>
                <w:rFonts w:cs="Arial"/>
                <w:lang w:eastAsia="ja-JP"/>
              </w:rPr>
              <w:t>Action Desirable for Radio Reasons,</w:t>
            </w:r>
          </w:p>
          <w:p w:rsidR="0010510F" w:rsidRPr="0090263D" w:rsidRDefault="0010510F" w:rsidP="00430EA9">
            <w:pPr>
              <w:pStyle w:val="TAL"/>
              <w:rPr>
                <w:rFonts w:cs="Arial"/>
                <w:lang w:eastAsia="ja-JP"/>
              </w:rPr>
            </w:pPr>
            <w:r w:rsidRPr="0090263D">
              <w:rPr>
                <w:rFonts w:cs="Arial"/>
                <w:lang w:eastAsia="ja-JP"/>
              </w:rPr>
              <w:t>Reduce Load,</w:t>
            </w:r>
          </w:p>
          <w:p w:rsidR="0010510F" w:rsidRPr="0090263D" w:rsidRDefault="0010510F" w:rsidP="00430EA9">
            <w:pPr>
              <w:pStyle w:val="TAL"/>
              <w:rPr>
                <w:rFonts w:cs="Arial"/>
                <w:lang w:eastAsia="ja-JP"/>
              </w:rPr>
            </w:pPr>
            <w:r w:rsidRPr="0090263D">
              <w:rPr>
                <w:rFonts w:cs="Arial"/>
                <w:lang w:eastAsia="ja-JP"/>
              </w:rPr>
              <w:t>Resource Optimisation,</w:t>
            </w:r>
          </w:p>
          <w:p w:rsidR="0010510F" w:rsidRPr="0090263D" w:rsidRDefault="0010510F" w:rsidP="00430EA9">
            <w:pPr>
              <w:pStyle w:val="TAL"/>
              <w:rPr>
                <w:rFonts w:cs="Arial"/>
                <w:lang w:eastAsia="ja-JP"/>
              </w:rPr>
            </w:pPr>
            <w:r w:rsidRPr="0090263D">
              <w:rPr>
                <w:rFonts w:cs="Arial"/>
                <w:lang w:eastAsia="ja-JP"/>
              </w:rPr>
              <w:t>Time Critical action,</w:t>
            </w:r>
          </w:p>
          <w:p w:rsidR="0010510F" w:rsidRPr="0090263D" w:rsidRDefault="0010510F" w:rsidP="00430EA9">
            <w:pPr>
              <w:pStyle w:val="TAL"/>
              <w:rPr>
                <w:rFonts w:cs="Arial"/>
                <w:lang w:eastAsia="ja-JP"/>
              </w:rPr>
            </w:pPr>
            <w:r w:rsidRPr="0090263D">
              <w:rPr>
                <w:rFonts w:cs="Arial"/>
                <w:lang w:eastAsia="ja-JP"/>
              </w:rPr>
              <w:t>Target not Allowed,</w:t>
            </w:r>
          </w:p>
          <w:p w:rsidR="0010510F" w:rsidRPr="0090263D" w:rsidRDefault="0010510F" w:rsidP="00430EA9">
            <w:pPr>
              <w:pStyle w:val="TAL"/>
              <w:rPr>
                <w:rFonts w:cs="Arial"/>
                <w:lang w:eastAsia="ja-JP"/>
              </w:rPr>
            </w:pPr>
            <w:r w:rsidRPr="0090263D">
              <w:rPr>
                <w:rFonts w:cs="Arial"/>
                <w:lang w:eastAsia="ja-JP"/>
              </w:rPr>
              <w:t>No Radio Resources Available,</w:t>
            </w:r>
          </w:p>
          <w:p w:rsidR="0010510F" w:rsidRPr="0090263D" w:rsidRDefault="0010510F" w:rsidP="00430EA9">
            <w:pPr>
              <w:pStyle w:val="TAL"/>
              <w:rPr>
                <w:rFonts w:cs="Arial"/>
                <w:lang w:eastAsia="ja-JP"/>
              </w:rPr>
            </w:pPr>
            <w:r w:rsidRPr="0090263D">
              <w:rPr>
                <w:rFonts w:cs="Arial"/>
                <w:lang w:eastAsia="ja-JP"/>
              </w:rPr>
              <w:t>Invalid QoS combination,</w:t>
            </w:r>
          </w:p>
          <w:p w:rsidR="0010510F" w:rsidRPr="0090263D" w:rsidRDefault="0010510F" w:rsidP="00430EA9">
            <w:pPr>
              <w:pStyle w:val="TAL"/>
              <w:rPr>
                <w:rFonts w:cs="Arial"/>
                <w:lang w:eastAsia="ja-JP"/>
              </w:rPr>
            </w:pPr>
            <w:r w:rsidRPr="0090263D">
              <w:rPr>
                <w:rFonts w:cs="Arial"/>
                <w:lang w:eastAsia="ja-JP"/>
              </w:rPr>
              <w:t>Encryption Algorithms Not Supported,</w:t>
            </w:r>
          </w:p>
          <w:p w:rsidR="0010510F" w:rsidRPr="0090263D" w:rsidRDefault="0010510F" w:rsidP="00430EA9">
            <w:pPr>
              <w:pStyle w:val="TAL"/>
              <w:rPr>
                <w:rFonts w:cs="Arial"/>
                <w:lang w:eastAsia="ja-JP"/>
              </w:rPr>
            </w:pPr>
            <w:r w:rsidRPr="0090263D">
              <w:rPr>
                <w:rFonts w:cs="Arial"/>
                <w:lang w:eastAsia="ja-JP"/>
              </w:rPr>
              <w:t>Procedure cancelled,</w:t>
            </w:r>
          </w:p>
          <w:p w:rsidR="0010510F" w:rsidRPr="0090263D" w:rsidRDefault="0010510F" w:rsidP="00430EA9">
            <w:pPr>
              <w:pStyle w:val="TAL"/>
              <w:rPr>
                <w:rFonts w:cs="Arial"/>
                <w:lang w:eastAsia="ja-JP"/>
              </w:rPr>
            </w:pPr>
            <w:r w:rsidRPr="0090263D">
              <w:rPr>
                <w:rFonts w:cs="Arial"/>
                <w:lang w:eastAsia="ja-JP"/>
              </w:rPr>
              <w:t>RRM purpose,</w:t>
            </w:r>
          </w:p>
          <w:p w:rsidR="0010510F" w:rsidRPr="0090263D" w:rsidRDefault="0010510F" w:rsidP="00430EA9">
            <w:pPr>
              <w:pStyle w:val="TAL"/>
              <w:rPr>
                <w:rFonts w:cs="Arial"/>
                <w:lang w:eastAsia="ja-JP"/>
              </w:rPr>
            </w:pPr>
            <w:r w:rsidRPr="0090263D">
              <w:rPr>
                <w:rFonts w:cs="Arial"/>
                <w:lang w:eastAsia="ja-JP"/>
              </w:rPr>
              <w:t>Improve User Bit Rate,</w:t>
            </w:r>
          </w:p>
          <w:p w:rsidR="0010510F" w:rsidRPr="0090263D" w:rsidRDefault="0010510F" w:rsidP="00430EA9">
            <w:pPr>
              <w:pStyle w:val="TAL"/>
              <w:rPr>
                <w:rFonts w:cs="Arial"/>
                <w:lang w:eastAsia="ja-JP"/>
              </w:rPr>
            </w:pPr>
            <w:r w:rsidRPr="0090263D">
              <w:rPr>
                <w:rFonts w:cs="Arial"/>
                <w:lang w:eastAsia="ja-JP"/>
              </w:rPr>
              <w:t>User Inactivity,</w:t>
            </w:r>
          </w:p>
          <w:p w:rsidR="0010510F" w:rsidRPr="0090263D" w:rsidRDefault="0010510F" w:rsidP="00430EA9">
            <w:pPr>
              <w:pStyle w:val="TAL"/>
              <w:rPr>
                <w:rFonts w:cs="Arial"/>
                <w:lang w:eastAsia="ja-JP"/>
              </w:rPr>
            </w:pPr>
            <w:r w:rsidRPr="0090263D">
              <w:rPr>
                <w:rFonts w:cs="Arial"/>
                <w:lang w:eastAsia="ja-JP"/>
              </w:rPr>
              <w:t>Radio Connection With UE Lost,</w:t>
            </w:r>
          </w:p>
          <w:p w:rsidR="0010510F" w:rsidRPr="0090263D" w:rsidRDefault="0010510F" w:rsidP="00430EA9">
            <w:pPr>
              <w:pStyle w:val="TAL"/>
              <w:rPr>
                <w:rFonts w:cs="Arial"/>
                <w:lang w:eastAsia="ja-JP"/>
              </w:rPr>
            </w:pPr>
            <w:r w:rsidRPr="0090263D">
              <w:rPr>
                <w:rFonts w:cs="Arial"/>
                <w:lang w:eastAsia="ja-JP"/>
              </w:rPr>
              <w:t>Failure in the Radio Interface Procedure,</w:t>
            </w:r>
          </w:p>
          <w:p w:rsidR="0010510F" w:rsidRPr="0090263D" w:rsidRDefault="0010510F" w:rsidP="00430EA9">
            <w:pPr>
              <w:pStyle w:val="TAL"/>
              <w:rPr>
                <w:rFonts w:cs="Arial"/>
                <w:lang w:eastAsia="ja-JP"/>
              </w:rPr>
            </w:pPr>
            <w:r w:rsidRPr="0090263D">
              <w:rPr>
                <w:rFonts w:cs="Arial"/>
                <w:lang w:eastAsia="ja-JP"/>
              </w:rPr>
              <w:t>Bearer Option not Supported,</w:t>
            </w:r>
          </w:p>
          <w:p w:rsidR="0010510F" w:rsidRDefault="0010510F" w:rsidP="00430EA9">
            <w:pPr>
              <w:pStyle w:val="TAL"/>
              <w:rPr>
                <w:rFonts w:cs="Arial"/>
                <w:lang w:eastAsia="ja-JP"/>
              </w:rPr>
            </w:pPr>
            <w:r w:rsidRPr="0090263D">
              <w:rPr>
                <w:rFonts w:cs="Arial"/>
                <w:lang w:eastAsia="ja-JP"/>
              </w:rPr>
              <w:t>UP integrity protection not possible, UP confidentiality protection not possible,</w:t>
            </w:r>
          </w:p>
          <w:p w:rsidR="0010510F" w:rsidRPr="0090263D" w:rsidRDefault="0010510F" w:rsidP="00430EA9">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w:t>
            </w:r>
          </w:p>
          <w:p w:rsidR="0010510F" w:rsidRDefault="0010510F" w:rsidP="00430EA9">
            <w:pPr>
              <w:pStyle w:val="TAL"/>
              <w:rPr>
                <w:ins w:id="3" w:author="nok-1" w:date="2018-09-26T19:06:00Z"/>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10510F" w:rsidRDefault="0010510F" w:rsidP="00430EA9">
            <w:pPr>
              <w:pStyle w:val="TAL"/>
              <w:rPr>
                <w:rFonts w:cs="Arial"/>
                <w:noProof/>
                <w:szCs w:val="18"/>
                <w:lang w:eastAsia="ja-JP"/>
              </w:rPr>
            </w:pPr>
            <w:ins w:id="4" w:author="nok-1" w:date="2018-09-26T19:06:00Z">
              <w:r>
                <w:rPr>
                  <w:rFonts w:cs="Arial"/>
                  <w:noProof/>
                  <w:szCs w:val="18"/>
                  <w:lang w:eastAsia="ja-JP"/>
                </w:rPr>
                <w:t>Integrity Protection Failure,</w:t>
              </w:r>
            </w:ins>
          </w:p>
          <w:p w:rsidR="0010510F" w:rsidRPr="0090263D" w:rsidRDefault="0010510F" w:rsidP="00430EA9">
            <w:pPr>
              <w:pStyle w:val="TAL"/>
              <w:rPr>
                <w:rFonts w:cs="Arial"/>
                <w:lang w:eastAsia="ja-JP"/>
              </w:rPr>
            </w:pPr>
            <w:r w:rsidRPr="0090263D">
              <w:rPr>
                <w:rFonts w:cs="Arial"/>
                <w:lang w:eastAsia="ja-JP"/>
              </w:rPr>
              <w:t>Unspecified,</w:t>
            </w:r>
          </w:p>
          <w:p w:rsidR="0010510F" w:rsidRPr="0090263D" w:rsidRDefault="0010510F" w:rsidP="00430EA9">
            <w:pPr>
              <w:pStyle w:val="TAL"/>
              <w:rPr>
                <w:rFonts w:cs="Arial"/>
                <w:lang w:eastAsia="ja-JP"/>
              </w:rPr>
            </w:pPr>
            <w:r w:rsidRPr="0090263D">
              <w:rPr>
                <w:rFonts w:cs="Arial"/>
                <w:lang w:eastAsia="ja-JP"/>
              </w:rPr>
              <w:t>…)</w:t>
            </w: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i/>
                <w:lang w:eastAsia="ja-JP"/>
              </w:rPr>
            </w:pPr>
            <w:r w:rsidRPr="0090263D">
              <w:rPr>
                <w:rFonts w:cs="Arial"/>
                <w:i/>
                <w:lang w:eastAsia="ja-JP"/>
              </w:rPr>
              <w:t>&gt;Transport Layer</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t>&gt;&gt;Transport Layer Cause</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r w:rsidRPr="0090263D">
              <w:rPr>
                <w:rFonts w:cs="Arial"/>
                <w:lang w:eastAsia="ja-JP"/>
              </w:rPr>
              <w:t>ENUMERATED</w:t>
            </w:r>
            <w:r w:rsidRPr="0090263D">
              <w:rPr>
                <w:rFonts w:cs="Arial"/>
                <w:lang w:eastAsia="ja-JP"/>
              </w:rPr>
              <w:br/>
              <w:t>(Transport Resource Unavailable,</w:t>
            </w:r>
          </w:p>
          <w:p w:rsidR="0010510F" w:rsidRPr="0090263D" w:rsidRDefault="0010510F" w:rsidP="00430EA9">
            <w:pPr>
              <w:pStyle w:val="TAL"/>
              <w:rPr>
                <w:rFonts w:cs="Arial"/>
                <w:lang w:eastAsia="ja-JP"/>
              </w:rPr>
            </w:pPr>
            <w:r w:rsidRPr="0090263D">
              <w:rPr>
                <w:rFonts w:cs="Arial"/>
                <w:lang w:eastAsia="ja-JP"/>
              </w:rPr>
              <w:t>Unspecified,</w:t>
            </w:r>
            <w:r w:rsidRPr="0090263D">
              <w:rPr>
                <w:rFonts w:cs="Arial"/>
                <w:lang w:eastAsia="ja-JP"/>
              </w:rPr>
              <w:br/>
              <w:t>…)</w:t>
            </w: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i/>
                <w:lang w:eastAsia="ja-JP"/>
              </w:rPr>
            </w:pPr>
            <w:r w:rsidRPr="0090263D">
              <w:rPr>
                <w:rFonts w:cs="Arial"/>
                <w:i/>
                <w:lang w:eastAsia="ja-JP"/>
              </w:rPr>
              <w:t>&gt;Protocol</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lastRenderedPageBreak/>
              <w:t>&gt;&gt;Protocol Cause</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10510F" w:rsidRPr="0090263D" w:rsidRDefault="0010510F" w:rsidP="00430EA9">
            <w:pPr>
              <w:pStyle w:val="TAL"/>
              <w:rPr>
                <w:rFonts w:cs="Arial"/>
                <w:lang w:eastAsia="ja-JP"/>
              </w:rPr>
            </w:pPr>
            <w:r w:rsidRPr="0090263D">
              <w:rPr>
                <w:rFonts w:cs="Arial"/>
                <w:lang w:eastAsia="ja-JP"/>
              </w:rPr>
              <w:t>Semantic Error,</w:t>
            </w:r>
          </w:p>
          <w:p w:rsidR="0010510F" w:rsidRPr="0090263D" w:rsidRDefault="0010510F" w:rsidP="00430EA9">
            <w:pPr>
              <w:pStyle w:val="TAL"/>
              <w:rPr>
                <w:rFonts w:cs="Arial"/>
                <w:lang w:eastAsia="ja-JP"/>
              </w:rPr>
            </w:pPr>
            <w:r w:rsidRPr="0090263D">
              <w:rPr>
                <w:rFonts w:cs="Arial"/>
                <w:lang w:eastAsia="ja-JP"/>
              </w:rPr>
              <w:t>Abstract Syntax Error (Falsely Constructed Message), Unspecified, …)</w:t>
            </w: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113"/>
              <w:rPr>
                <w:rFonts w:cs="Arial"/>
                <w:i/>
                <w:lang w:eastAsia="ja-JP"/>
              </w:rPr>
            </w:pPr>
            <w:r w:rsidRPr="0090263D">
              <w:rPr>
                <w:rFonts w:cs="Arial"/>
                <w:i/>
                <w:lang w:eastAsia="ja-JP"/>
              </w:rPr>
              <w:t>&gt;Misc</w:t>
            </w:r>
          </w:p>
        </w:tc>
        <w:tc>
          <w:tcPr>
            <w:tcW w:w="1134" w:type="dxa"/>
          </w:tcPr>
          <w:p w:rsidR="0010510F" w:rsidRPr="0090263D" w:rsidRDefault="0010510F" w:rsidP="00430EA9">
            <w:pPr>
              <w:pStyle w:val="TAL"/>
              <w:rPr>
                <w:rFonts w:cs="Arial"/>
                <w:lang w:eastAsia="ja-JP"/>
              </w:rPr>
            </w:pP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rFonts w:cs="Arial"/>
                <w:lang w:eastAsia="ja-JP"/>
              </w:rPr>
            </w:pPr>
          </w:p>
        </w:tc>
        <w:tc>
          <w:tcPr>
            <w:tcW w:w="1276" w:type="dxa"/>
          </w:tcPr>
          <w:p w:rsidR="0010510F" w:rsidRPr="0090263D" w:rsidRDefault="0010510F" w:rsidP="00430EA9">
            <w:pPr>
              <w:pStyle w:val="TAL"/>
              <w:rPr>
                <w:rFonts w:cs="Arial"/>
                <w:lang w:eastAsia="ja-JP"/>
              </w:rPr>
            </w:pPr>
          </w:p>
        </w:tc>
      </w:tr>
      <w:tr w:rsidR="0010510F" w:rsidRPr="0090263D" w:rsidTr="00430EA9">
        <w:tc>
          <w:tcPr>
            <w:tcW w:w="1526" w:type="dxa"/>
          </w:tcPr>
          <w:p w:rsidR="0010510F" w:rsidRPr="0090263D" w:rsidRDefault="0010510F" w:rsidP="00430EA9">
            <w:pPr>
              <w:pStyle w:val="TAL"/>
              <w:ind w:left="227"/>
              <w:rPr>
                <w:rFonts w:cs="Arial"/>
                <w:lang w:eastAsia="ja-JP"/>
              </w:rPr>
            </w:pPr>
            <w:r w:rsidRPr="0090263D">
              <w:rPr>
                <w:rFonts w:cs="Arial"/>
                <w:lang w:eastAsia="ja-JP"/>
              </w:rPr>
              <w:t>&gt;&gt;Miscellaneous Cause</w:t>
            </w:r>
          </w:p>
        </w:tc>
        <w:tc>
          <w:tcPr>
            <w:tcW w:w="1134" w:type="dxa"/>
          </w:tcPr>
          <w:p w:rsidR="0010510F" w:rsidRPr="0090263D" w:rsidRDefault="0010510F" w:rsidP="00430EA9">
            <w:pPr>
              <w:pStyle w:val="TAL"/>
              <w:rPr>
                <w:rFonts w:cs="Arial"/>
                <w:lang w:eastAsia="ja-JP"/>
              </w:rPr>
            </w:pPr>
            <w:r w:rsidRPr="0090263D">
              <w:rPr>
                <w:rFonts w:cs="Arial"/>
                <w:lang w:eastAsia="ja-JP"/>
              </w:rPr>
              <w:t>M</w:t>
            </w:r>
          </w:p>
        </w:tc>
        <w:tc>
          <w:tcPr>
            <w:tcW w:w="850" w:type="dxa"/>
          </w:tcPr>
          <w:p w:rsidR="0010510F" w:rsidRPr="0090263D" w:rsidRDefault="0010510F" w:rsidP="00430EA9">
            <w:pPr>
              <w:pStyle w:val="TAL"/>
              <w:rPr>
                <w:rFonts w:cs="Arial"/>
                <w:lang w:eastAsia="ja-JP"/>
              </w:rPr>
            </w:pPr>
          </w:p>
        </w:tc>
        <w:tc>
          <w:tcPr>
            <w:tcW w:w="4536" w:type="dxa"/>
          </w:tcPr>
          <w:p w:rsidR="0010510F" w:rsidRPr="0090263D" w:rsidRDefault="0010510F" w:rsidP="00430EA9">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10510F" w:rsidRPr="0090263D" w:rsidRDefault="0010510F" w:rsidP="00430EA9">
            <w:pPr>
              <w:pStyle w:val="TAL"/>
              <w:rPr>
                <w:lang w:eastAsia="ja-JP"/>
              </w:rPr>
            </w:pPr>
            <w:r w:rsidRPr="0090263D">
              <w:rPr>
                <w:lang w:eastAsia="ja-JP"/>
              </w:rPr>
              <w:t>O&amp;M Intervention,</w:t>
            </w:r>
          </w:p>
          <w:p w:rsidR="0010510F" w:rsidRPr="0090263D" w:rsidRDefault="0010510F" w:rsidP="00430EA9">
            <w:pPr>
              <w:pStyle w:val="TAL"/>
              <w:rPr>
                <w:lang w:eastAsia="ja-JP"/>
              </w:rPr>
            </w:pPr>
            <w:r w:rsidRPr="0090263D">
              <w:rPr>
                <w:lang w:eastAsia="ja-JP"/>
              </w:rPr>
              <w:t>Not enough User Plane Processing Resources,</w:t>
            </w:r>
          </w:p>
          <w:p w:rsidR="0010510F" w:rsidRPr="0090263D" w:rsidRDefault="0010510F" w:rsidP="00430EA9">
            <w:pPr>
              <w:pStyle w:val="TAL"/>
              <w:rPr>
                <w:rFonts w:cs="Arial"/>
                <w:lang w:eastAsia="ja-JP"/>
              </w:rPr>
            </w:pPr>
            <w:r w:rsidRPr="0090263D">
              <w:rPr>
                <w:lang w:eastAsia="ja-JP"/>
              </w:rPr>
              <w:t>Unspecified</w:t>
            </w:r>
            <w:r w:rsidRPr="0090263D">
              <w:rPr>
                <w:rFonts w:cs="Arial"/>
                <w:lang w:eastAsia="ja-JP"/>
              </w:rPr>
              <w:t>, …)</w:t>
            </w:r>
          </w:p>
        </w:tc>
        <w:tc>
          <w:tcPr>
            <w:tcW w:w="1276" w:type="dxa"/>
          </w:tcPr>
          <w:p w:rsidR="0010510F" w:rsidRPr="0090263D" w:rsidRDefault="0010510F" w:rsidP="00430EA9">
            <w:pPr>
              <w:pStyle w:val="TAL"/>
              <w:rPr>
                <w:rFonts w:cs="Arial"/>
                <w:lang w:eastAsia="ja-JP"/>
              </w:rPr>
            </w:pPr>
          </w:p>
        </w:tc>
      </w:tr>
    </w:tbl>
    <w:p w:rsidR="0010510F" w:rsidRPr="0090263D" w:rsidRDefault="0010510F" w:rsidP="0010510F">
      <w:pPr>
        <w:rPr>
          <w:rFonts w:eastAsia="MS Mincho"/>
        </w:rPr>
      </w:pPr>
    </w:p>
    <w:p w:rsidR="0010510F" w:rsidRPr="0090263D" w:rsidRDefault="0010510F" w:rsidP="0010510F">
      <w:pPr>
        <w:numPr>
          <w:ilvl w:val="12"/>
          <w:numId w:val="0"/>
        </w:numPr>
      </w:pPr>
      <w:r w:rsidRPr="0090263D">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10510F" w:rsidRPr="0090263D" w:rsidTr="00430EA9">
        <w:tc>
          <w:tcPr>
            <w:tcW w:w="2977" w:type="dxa"/>
          </w:tcPr>
          <w:p w:rsidR="0010510F" w:rsidRPr="0090263D" w:rsidRDefault="0010510F" w:rsidP="00430EA9">
            <w:pPr>
              <w:pStyle w:val="TAH"/>
              <w:rPr>
                <w:rFonts w:cs="Arial"/>
                <w:lang w:eastAsia="ja-JP"/>
              </w:rPr>
            </w:pPr>
            <w:r w:rsidRPr="0090263D">
              <w:rPr>
                <w:rFonts w:cs="Arial"/>
                <w:lang w:eastAsia="ja-JP"/>
              </w:rPr>
              <w:lastRenderedPageBreak/>
              <w:t>Radio Network Layer cause</w:t>
            </w:r>
          </w:p>
        </w:tc>
        <w:tc>
          <w:tcPr>
            <w:tcW w:w="5245" w:type="dxa"/>
          </w:tcPr>
          <w:p w:rsidR="0010510F" w:rsidRPr="0090263D" w:rsidRDefault="0010510F" w:rsidP="00430EA9">
            <w:pPr>
              <w:pStyle w:val="TAH"/>
              <w:rPr>
                <w:rFonts w:cs="Arial"/>
                <w:lang w:eastAsia="ja-JP"/>
              </w:rPr>
            </w:pPr>
            <w:r w:rsidRPr="0090263D">
              <w:rPr>
                <w:rFonts w:cs="Arial"/>
                <w:lang w:eastAsia="ja-JP"/>
              </w:rPr>
              <w:t>Meaning</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Cell not Available</w:t>
            </w:r>
          </w:p>
        </w:tc>
        <w:tc>
          <w:tcPr>
            <w:tcW w:w="5245" w:type="dxa"/>
          </w:tcPr>
          <w:p w:rsidR="0010510F" w:rsidRPr="0090263D" w:rsidRDefault="0010510F" w:rsidP="00430EA9">
            <w:pPr>
              <w:pStyle w:val="TAL"/>
              <w:rPr>
                <w:lang w:eastAsia="ja-JP"/>
              </w:rPr>
            </w:pPr>
            <w:r w:rsidRPr="0090263D">
              <w:rPr>
                <w:lang w:eastAsia="ja-JP"/>
              </w:rPr>
              <w:t>The concerned cell is not available.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Handover Desirable for Radio Reasons</w:t>
            </w:r>
          </w:p>
        </w:tc>
        <w:tc>
          <w:tcPr>
            <w:tcW w:w="5245" w:type="dxa"/>
          </w:tcPr>
          <w:p w:rsidR="0010510F" w:rsidRPr="0090263D" w:rsidRDefault="0010510F" w:rsidP="00430EA9">
            <w:pPr>
              <w:pStyle w:val="TAL"/>
              <w:rPr>
                <w:lang w:eastAsia="ja-JP"/>
              </w:rPr>
            </w:pPr>
            <w:r w:rsidRPr="0090263D">
              <w:rPr>
                <w:lang w:eastAsia="ja-JP"/>
              </w:rPr>
              <w:t>The reason for requesting handover is radio related.</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Handover Target not Allowed</w:t>
            </w:r>
          </w:p>
        </w:tc>
        <w:tc>
          <w:tcPr>
            <w:tcW w:w="5245" w:type="dxa"/>
          </w:tcPr>
          <w:p w:rsidR="0010510F" w:rsidRPr="0090263D" w:rsidRDefault="0010510F" w:rsidP="00430EA9">
            <w:pPr>
              <w:pStyle w:val="TAL"/>
              <w:rPr>
                <w:lang w:eastAsia="ja-JP"/>
              </w:rPr>
            </w:pPr>
            <w:r w:rsidRPr="0090263D">
              <w:rPr>
                <w:lang w:eastAsia="ja-JP"/>
              </w:rPr>
              <w:t>Handover to the indicated target cell is not allowed for the UE in question.</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Invalid AMF Region ID</w:t>
            </w:r>
          </w:p>
        </w:tc>
        <w:tc>
          <w:tcPr>
            <w:tcW w:w="5245" w:type="dxa"/>
          </w:tcPr>
          <w:p w:rsidR="0010510F" w:rsidRPr="0090263D" w:rsidRDefault="0010510F" w:rsidP="00430EA9">
            <w:pPr>
              <w:pStyle w:val="TAL"/>
              <w:rPr>
                <w:lang w:eastAsia="ja-JP"/>
              </w:rPr>
            </w:pPr>
            <w:r w:rsidRPr="0090263D">
              <w:rPr>
                <w:lang w:eastAsia="ja-JP"/>
              </w:rPr>
              <w:t>The target NG-RAN node doesn’t belong to the same pool area of the source NG-RAN node, i.e. NG handovers should be attempted instead.</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No Radio Resources Available in Target Cell</w:t>
            </w:r>
          </w:p>
        </w:tc>
        <w:tc>
          <w:tcPr>
            <w:tcW w:w="5245" w:type="dxa"/>
          </w:tcPr>
          <w:p w:rsidR="0010510F" w:rsidRPr="0090263D" w:rsidRDefault="0010510F" w:rsidP="00430EA9">
            <w:pPr>
              <w:pStyle w:val="TAL"/>
              <w:rPr>
                <w:lang w:eastAsia="ja-JP"/>
              </w:rPr>
            </w:pPr>
            <w:r w:rsidRPr="0090263D">
              <w:rPr>
                <w:lang w:eastAsia="ja-JP"/>
              </w:rPr>
              <w:t>The target cell doesn’t have sufficient radio resources available.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Partial Handover</w:t>
            </w:r>
          </w:p>
        </w:tc>
        <w:tc>
          <w:tcPr>
            <w:tcW w:w="5245" w:type="dxa"/>
          </w:tcPr>
          <w:p w:rsidR="0010510F" w:rsidRPr="0090263D" w:rsidRDefault="0010510F" w:rsidP="00430EA9">
            <w:pPr>
              <w:pStyle w:val="TAL"/>
              <w:rPr>
                <w:lang w:eastAsia="ja-JP"/>
              </w:rPr>
            </w:pPr>
            <w:r w:rsidRPr="0090263D">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Reduce Load in Serving Cell</w:t>
            </w:r>
          </w:p>
        </w:tc>
        <w:tc>
          <w:tcPr>
            <w:tcW w:w="5245" w:type="dxa"/>
          </w:tcPr>
          <w:p w:rsidR="0010510F" w:rsidRPr="0090263D" w:rsidRDefault="0010510F" w:rsidP="00430EA9">
            <w:pPr>
              <w:pStyle w:val="TAL"/>
              <w:rPr>
                <w:lang w:eastAsia="ja-JP"/>
              </w:rPr>
            </w:pPr>
            <w:r w:rsidRPr="0090263D">
              <w:rPr>
                <w:lang w:eastAsia="ja-JP"/>
              </w:rPr>
              <w:t>Load in serving cell needs to be reduced. When applied to handover preparation, it indicates the handover is triggered due to load balancing.</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Resource Optimisation Handover</w:t>
            </w:r>
          </w:p>
        </w:tc>
        <w:tc>
          <w:tcPr>
            <w:tcW w:w="5245" w:type="dxa"/>
          </w:tcPr>
          <w:p w:rsidR="0010510F" w:rsidRPr="0090263D" w:rsidRDefault="0010510F" w:rsidP="00430EA9">
            <w:pPr>
              <w:pStyle w:val="TAL"/>
              <w:rPr>
                <w:lang w:eastAsia="ja-JP"/>
              </w:rPr>
            </w:pPr>
            <w:r w:rsidRPr="0090263D">
              <w:rPr>
                <w:lang w:eastAsia="ja-JP"/>
              </w:rPr>
              <w:t>The reason for requesting handover is to improve the load distribution with the neighbour cells.</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Time Critical Handover</w:t>
            </w:r>
          </w:p>
        </w:tc>
        <w:tc>
          <w:tcPr>
            <w:tcW w:w="5245" w:type="dxa"/>
          </w:tcPr>
          <w:p w:rsidR="0010510F" w:rsidRPr="0090263D" w:rsidRDefault="0010510F" w:rsidP="00430EA9">
            <w:pPr>
              <w:pStyle w:val="TAL"/>
              <w:rPr>
                <w:lang w:eastAsia="ja-JP"/>
              </w:rPr>
            </w:pPr>
            <w:r w:rsidRPr="0090263D">
              <w:rPr>
                <w:lang w:eastAsia="ja-JP"/>
              </w:rPr>
              <w:t>Handover is requested for time critical reason i.e. this cause value is reserved to represent all critical cases where the connection is likely to be dropped if handover is not performed.</w:t>
            </w:r>
          </w:p>
        </w:tc>
      </w:tr>
      <w:tr w:rsidR="0010510F" w:rsidRPr="0090263D" w:rsidTr="00430EA9">
        <w:tc>
          <w:tcPr>
            <w:tcW w:w="2977" w:type="dxa"/>
          </w:tcPr>
          <w:p w:rsidR="0010510F" w:rsidRPr="0090263D" w:rsidRDefault="0010510F" w:rsidP="00430EA9">
            <w:pPr>
              <w:pStyle w:val="TAL"/>
            </w:pPr>
            <w:r w:rsidRPr="0090263D">
              <w:t>TXn</w:t>
            </w:r>
            <w:r w:rsidRPr="0090263D">
              <w:rPr>
                <w:vertAlign w:val="subscript"/>
              </w:rPr>
              <w:t>RELOCoverall</w:t>
            </w:r>
            <w:r w:rsidRPr="0090263D">
              <w:rPr>
                <w:lang w:eastAsia="ja-JP"/>
              </w:rPr>
              <w:t xml:space="preserve"> Expiry</w:t>
            </w:r>
          </w:p>
        </w:tc>
        <w:tc>
          <w:tcPr>
            <w:tcW w:w="5245" w:type="dxa"/>
          </w:tcPr>
          <w:p w:rsidR="0010510F" w:rsidRPr="0090263D" w:rsidRDefault="0010510F" w:rsidP="00430EA9">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RELOCoverall</w:t>
            </w:r>
            <w:r w:rsidRPr="0090263D">
              <w:rPr>
                <w:lang w:eastAsia="ja-JP"/>
              </w:rPr>
              <w:t>.</w:t>
            </w:r>
          </w:p>
        </w:tc>
      </w:tr>
      <w:tr w:rsidR="0010510F" w:rsidRPr="0090263D" w:rsidTr="00430EA9">
        <w:tc>
          <w:tcPr>
            <w:tcW w:w="2977" w:type="dxa"/>
          </w:tcPr>
          <w:p w:rsidR="0010510F" w:rsidRPr="0090263D" w:rsidRDefault="0010510F" w:rsidP="00430EA9">
            <w:pPr>
              <w:pStyle w:val="TAL"/>
            </w:pPr>
            <w:r w:rsidRPr="0090263D">
              <w:t>TXn</w:t>
            </w:r>
            <w:r w:rsidRPr="0090263D">
              <w:rPr>
                <w:vertAlign w:val="subscript"/>
              </w:rPr>
              <w:t>RELOCprep</w:t>
            </w:r>
            <w:r w:rsidRPr="0090263D">
              <w:rPr>
                <w:lang w:eastAsia="ja-JP"/>
              </w:rPr>
              <w:t xml:space="preserve"> Expiry</w:t>
            </w:r>
          </w:p>
        </w:tc>
        <w:tc>
          <w:tcPr>
            <w:tcW w:w="5245" w:type="dxa"/>
          </w:tcPr>
          <w:p w:rsidR="0010510F" w:rsidRPr="0090263D" w:rsidRDefault="0010510F" w:rsidP="00430EA9">
            <w:pPr>
              <w:pStyle w:val="TAL"/>
              <w:rPr>
                <w:color w:val="FF0000"/>
                <w:lang w:eastAsia="ja-JP"/>
              </w:rPr>
            </w:pPr>
            <w:r w:rsidRPr="0090263D">
              <w:rPr>
                <w:lang w:eastAsia="ja-JP"/>
              </w:rPr>
              <w:t xml:space="preserve">Handover Preparation procedure is cancelled when timer </w:t>
            </w:r>
            <w:r w:rsidRPr="0090263D">
              <w:rPr>
                <w:rFonts w:cs="Arial"/>
              </w:rPr>
              <w:t>TXn</w:t>
            </w:r>
            <w:r w:rsidRPr="0090263D">
              <w:rPr>
                <w:rFonts w:cs="Arial"/>
                <w:vertAlign w:val="subscript"/>
              </w:rPr>
              <w:t>RELOCprep</w:t>
            </w:r>
            <w:r w:rsidRPr="0090263D">
              <w:rPr>
                <w:lang w:eastAsia="ja-JP"/>
              </w:rPr>
              <w:t xml:space="preserve"> expires.</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Unknown GUAMI ID</w:t>
            </w:r>
          </w:p>
        </w:tc>
        <w:tc>
          <w:tcPr>
            <w:tcW w:w="5245" w:type="dxa"/>
          </w:tcPr>
          <w:p w:rsidR="0010510F" w:rsidRPr="0090263D" w:rsidRDefault="0010510F" w:rsidP="00430EA9">
            <w:pPr>
              <w:pStyle w:val="TAL"/>
              <w:rPr>
                <w:lang w:eastAsia="ja-JP"/>
              </w:rPr>
            </w:pPr>
            <w:r w:rsidRPr="0090263D">
              <w:rPr>
                <w:lang w:eastAsia="ja-JP"/>
              </w:rPr>
              <w:t>The target NG-RAN node belongs to the same AMF Region of the source NG-RAN node and recognizes the AMF Region ID. However, the GUAMI value is unknown to the target NG-RAN node.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 xml:space="preserve">Unknown Local NG-RAN node UE XnAP ID </w:t>
            </w:r>
          </w:p>
        </w:tc>
        <w:tc>
          <w:tcPr>
            <w:tcW w:w="5245" w:type="dxa"/>
          </w:tcPr>
          <w:p w:rsidR="0010510F" w:rsidRPr="0090263D" w:rsidRDefault="0010510F" w:rsidP="00430EA9">
            <w:pPr>
              <w:pStyle w:val="TAL"/>
              <w:rPr>
                <w:lang w:eastAsia="ja-JP"/>
              </w:rPr>
            </w:pPr>
            <w:r w:rsidRPr="0090263D">
              <w:rPr>
                <w:lang w:eastAsia="ja-JP"/>
              </w:rPr>
              <w:t>The action failed because the receiving NG-RAN node does not recognise the local NG-RAN node UE XnAP ID.</w:t>
            </w:r>
          </w:p>
        </w:tc>
      </w:tr>
      <w:tr w:rsidR="0010510F" w:rsidRPr="0090263D" w:rsidTr="00430EA9">
        <w:trPr>
          <w:trHeight w:val="50"/>
        </w:trPr>
        <w:tc>
          <w:tcPr>
            <w:tcW w:w="2977" w:type="dxa"/>
          </w:tcPr>
          <w:p w:rsidR="0010510F" w:rsidRPr="0090263D" w:rsidRDefault="0010510F" w:rsidP="00430EA9">
            <w:pPr>
              <w:pStyle w:val="TAL"/>
              <w:rPr>
                <w:lang w:eastAsia="ja-JP"/>
              </w:rPr>
            </w:pPr>
            <w:r w:rsidRPr="0090263D">
              <w:rPr>
                <w:lang w:eastAsia="ja-JP"/>
              </w:rPr>
              <w:t>Inconsistent Remote NG-RAN node UE XnAP ID</w:t>
            </w:r>
          </w:p>
        </w:tc>
        <w:tc>
          <w:tcPr>
            <w:tcW w:w="5245" w:type="dxa"/>
          </w:tcPr>
          <w:p w:rsidR="0010510F" w:rsidRPr="0090263D" w:rsidRDefault="0010510F" w:rsidP="00430EA9">
            <w:pPr>
              <w:pStyle w:val="TAL"/>
              <w:rPr>
                <w:lang w:eastAsia="ja-JP"/>
              </w:rPr>
            </w:pPr>
            <w:r w:rsidRPr="0090263D">
              <w:rPr>
                <w:lang w:eastAsia="ja-JP"/>
              </w:rPr>
              <w:t>The action failed because the receiving NG-RAN node considers that the received remote NG-RAN node UE XnAP ID is inconsistent..</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Encryption And/Or Integrity Protection Algorithms Not Supported</w:t>
            </w:r>
          </w:p>
        </w:tc>
        <w:tc>
          <w:tcPr>
            <w:tcW w:w="5245" w:type="dxa"/>
          </w:tcPr>
          <w:p w:rsidR="0010510F" w:rsidRPr="0090263D" w:rsidRDefault="0010510F" w:rsidP="00430EA9">
            <w:pPr>
              <w:pStyle w:val="TAL"/>
              <w:rPr>
                <w:lang w:eastAsia="ja-JP"/>
              </w:rPr>
            </w:pPr>
            <w:r w:rsidRPr="0090263D">
              <w:rPr>
                <w:lang w:eastAsia="ja-JP"/>
              </w:rPr>
              <w:t>The target NG-RAN node is unable to support any of the encryption and/or integrity protection algorithms supported by the UE.</w:t>
            </w:r>
          </w:p>
        </w:tc>
      </w:tr>
      <w:tr w:rsidR="0010510F" w:rsidRPr="0090263D" w:rsidTr="00430EA9">
        <w:tc>
          <w:tcPr>
            <w:tcW w:w="2977" w:type="dxa"/>
          </w:tcPr>
          <w:p w:rsidR="0010510F" w:rsidRPr="0010510F" w:rsidRDefault="0010510F" w:rsidP="00430EA9">
            <w:pPr>
              <w:pStyle w:val="TAL"/>
              <w:rPr>
                <w:lang w:val="fr-FR" w:eastAsia="ja-JP"/>
                <w:rPrChange w:id="5" w:author="nok-1" w:date="2018-09-26T19:06:00Z">
                  <w:rPr>
                    <w:lang w:eastAsia="ja-JP"/>
                  </w:rPr>
                </w:rPrChange>
              </w:rPr>
            </w:pPr>
            <w:r w:rsidRPr="0010510F">
              <w:rPr>
                <w:lang w:val="fr-FR" w:eastAsia="ja-JP"/>
                <w:rPrChange w:id="6" w:author="nok-1" w:date="2018-09-26T19:06:00Z">
                  <w:rPr>
                    <w:lang w:eastAsia="ja-JP"/>
                  </w:rPr>
                </w:rPrChange>
              </w:rPr>
              <w:t>Multiple PDU Session ID Instances</w:t>
            </w:r>
          </w:p>
        </w:tc>
        <w:tc>
          <w:tcPr>
            <w:tcW w:w="5245" w:type="dxa"/>
          </w:tcPr>
          <w:p w:rsidR="0010510F" w:rsidRPr="0090263D" w:rsidRDefault="0010510F" w:rsidP="00430EA9">
            <w:pPr>
              <w:pStyle w:val="TAL"/>
              <w:rPr>
                <w:lang w:eastAsia="ja-JP"/>
              </w:rPr>
            </w:pPr>
            <w:r w:rsidRPr="0090263D">
              <w:rPr>
                <w:lang w:eastAsia="ja-JP"/>
              </w:rPr>
              <w:t>The action failed because multiple instances of the same PDU Session had been provided to the NG-RAN node.</w:t>
            </w:r>
          </w:p>
        </w:tc>
      </w:tr>
      <w:tr w:rsidR="0010510F" w:rsidRPr="0090263D" w:rsidTr="00430EA9">
        <w:tc>
          <w:tcPr>
            <w:tcW w:w="2977" w:type="dxa"/>
          </w:tcPr>
          <w:p w:rsidR="0010510F" w:rsidRPr="0090263D" w:rsidRDefault="0010510F" w:rsidP="00430EA9">
            <w:pPr>
              <w:pStyle w:val="TAL"/>
              <w:rPr>
                <w:lang w:eastAsia="ja-JP"/>
              </w:rPr>
            </w:pPr>
            <w:r w:rsidRPr="0090263D">
              <w:rPr>
                <w:rFonts w:cs="Arial"/>
                <w:lang w:eastAsia="ja-JP"/>
              </w:rPr>
              <w:t>Unknown PDU Session ID</w:t>
            </w:r>
          </w:p>
        </w:tc>
        <w:tc>
          <w:tcPr>
            <w:tcW w:w="5245" w:type="dxa"/>
          </w:tcPr>
          <w:p w:rsidR="0010510F" w:rsidRPr="0090263D" w:rsidRDefault="0010510F" w:rsidP="00430EA9">
            <w:pPr>
              <w:pStyle w:val="TAL"/>
              <w:rPr>
                <w:lang w:eastAsia="ja-JP"/>
              </w:rPr>
            </w:pPr>
            <w:r w:rsidRPr="0090263D">
              <w:rPr>
                <w:rFonts w:cs="Arial"/>
                <w:lang w:eastAsia="ja-JP"/>
              </w:rPr>
              <w:t>The action failed because the PDU Session ID is unknown in the NG-RAN node.</w:t>
            </w:r>
          </w:p>
        </w:tc>
      </w:tr>
      <w:tr w:rsidR="0010510F" w:rsidRPr="0090263D" w:rsidTr="00430EA9">
        <w:tc>
          <w:tcPr>
            <w:tcW w:w="2977" w:type="dxa"/>
          </w:tcPr>
          <w:p w:rsidR="0010510F" w:rsidRPr="0090263D" w:rsidRDefault="0010510F" w:rsidP="00430EA9">
            <w:pPr>
              <w:pStyle w:val="TAL"/>
              <w:rPr>
                <w:lang w:eastAsia="ja-JP"/>
              </w:rPr>
            </w:pPr>
            <w:r w:rsidRPr="0090263D">
              <w:rPr>
                <w:rFonts w:cs="Arial"/>
                <w:lang w:eastAsia="ja-JP"/>
              </w:rPr>
              <w:t>Unknown QoS Flow ID</w:t>
            </w:r>
          </w:p>
        </w:tc>
        <w:tc>
          <w:tcPr>
            <w:tcW w:w="5245" w:type="dxa"/>
          </w:tcPr>
          <w:p w:rsidR="0010510F" w:rsidRPr="0090263D" w:rsidRDefault="0010510F" w:rsidP="00430EA9">
            <w:pPr>
              <w:pStyle w:val="TAL"/>
              <w:rPr>
                <w:lang w:eastAsia="ja-JP"/>
              </w:rPr>
            </w:pPr>
            <w:r w:rsidRPr="0090263D">
              <w:rPr>
                <w:rFonts w:cs="Arial"/>
                <w:lang w:eastAsia="ja-JP"/>
              </w:rPr>
              <w:t>The action failed because the QoS Flow ID is unknown in the NG-RAN node.</w:t>
            </w:r>
          </w:p>
        </w:tc>
      </w:tr>
      <w:tr w:rsidR="0010510F" w:rsidRPr="0090263D" w:rsidTr="00430EA9">
        <w:tc>
          <w:tcPr>
            <w:tcW w:w="2977" w:type="dxa"/>
          </w:tcPr>
          <w:p w:rsidR="0010510F" w:rsidRPr="0090263D" w:rsidRDefault="0010510F" w:rsidP="00430EA9">
            <w:pPr>
              <w:pStyle w:val="TAL"/>
              <w:rPr>
                <w:lang w:eastAsia="ja-JP"/>
              </w:rPr>
            </w:pPr>
            <w:r w:rsidRPr="0090263D">
              <w:rPr>
                <w:rFonts w:cs="Arial"/>
                <w:lang w:eastAsia="ja-JP"/>
              </w:rPr>
              <w:t>Multiple QoS Flow ID Instances</w:t>
            </w:r>
          </w:p>
        </w:tc>
        <w:tc>
          <w:tcPr>
            <w:tcW w:w="5245" w:type="dxa"/>
          </w:tcPr>
          <w:p w:rsidR="0010510F" w:rsidRPr="0090263D" w:rsidRDefault="0010510F" w:rsidP="00430EA9">
            <w:pPr>
              <w:pStyle w:val="TAL"/>
              <w:rPr>
                <w:lang w:eastAsia="ja-JP"/>
              </w:rPr>
            </w:pPr>
            <w:r w:rsidRPr="0090263D">
              <w:rPr>
                <w:rFonts w:cs="Arial"/>
                <w:lang w:eastAsia="ja-JP"/>
              </w:rPr>
              <w:t>The action failed because multiple instances of the same QoS flow had been provided to the NG-RAN node.</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Switch Off Ongoing</w:t>
            </w:r>
          </w:p>
        </w:tc>
        <w:tc>
          <w:tcPr>
            <w:tcW w:w="5245" w:type="dxa"/>
          </w:tcPr>
          <w:p w:rsidR="0010510F" w:rsidRPr="0090263D" w:rsidRDefault="0010510F" w:rsidP="00430EA9">
            <w:pPr>
              <w:pStyle w:val="TAL"/>
              <w:rPr>
                <w:lang w:eastAsia="ja-JP"/>
              </w:rPr>
            </w:pPr>
            <w:r w:rsidRPr="0090263D">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10510F" w:rsidRPr="0090263D" w:rsidTr="00430EA9">
        <w:tc>
          <w:tcPr>
            <w:tcW w:w="2977" w:type="dxa"/>
          </w:tcPr>
          <w:p w:rsidR="0010510F" w:rsidRPr="0090263D" w:rsidRDefault="0010510F" w:rsidP="00430EA9">
            <w:pPr>
              <w:pStyle w:val="TAL"/>
              <w:rPr>
                <w:lang w:eastAsia="ja-JP"/>
              </w:rPr>
            </w:pPr>
            <w:r w:rsidRPr="0090263D">
              <w:rPr>
                <w:lang w:eastAsia="ja-JP"/>
              </w:rPr>
              <w:t>Not supported 5QI value</w:t>
            </w:r>
          </w:p>
        </w:tc>
        <w:tc>
          <w:tcPr>
            <w:tcW w:w="5245" w:type="dxa"/>
          </w:tcPr>
          <w:p w:rsidR="0010510F" w:rsidRPr="0090263D" w:rsidRDefault="0010510F" w:rsidP="00430EA9">
            <w:pPr>
              <w:pStyle w:val="TAL"/>
              <w:rPr>
                <w:lang w:eastAsia="ja-JP"/>
              </w:rPr>
            </w:pPr>
            <w:r w:rsidRPr="0090263D">
              <w:rPr>
                <w:lang w:eastAsia="ja-JP"/>
              </w:rPr>
              <w:t>The action failed because the requested 5QI is not supported.</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pPr>
            <w:r w:rsidRPr="0090263D">
              <w:t>TXn</w:t>
            </w:r>
            <w:r w:rsidRPr="0090263D">
              <w:rPr>
                <w:vertAlign w:val="subscript"/>
              </w:rPr>
              <w:t>DCoverall</w:t>
            </w:r>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DCoverall</w:t>
            </w:r>
            <w:r w:rsidRPr="0090263D">
              <w:rPr>
                <w:lang w:eastAsia="ja-JP"/>
              </w:rPr>
              <w:t>.</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pPr>
            <w:r w:rsidRPr="0090263D">
              <w:t>TXn</w:t>
            </w:r>
            <w:r w:rsidRPr="0090263D">
              <w:rPr>
                <w:vertAlign w:val="subscript"/>
              </w:rPr>
              <w:t>DCprep</w:t>
            </w:r>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DCprep</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Load in the cell(group) served by the requesting node needs to be reduced.</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is requested for time critical reason i.e. this cause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Requested action towards the indicated target cell is not allowed for the UE in question.</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cell(s) in the requested node don’t have sufficient radio resources available.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was failed because of invalid QoS combination.</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sending node cancelled the procedure due to other urgent actions to be performed.</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procedure is initiated due to node internal RRM purposes.</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reason for requesting this action is to improve the user bit rate.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is requested due to user inactivity on all PDU Sessions, e.g., NG is requested to be released in order to optimise the radio resources; or S-NG-RAN node didn’t see activity on the PDU session recently.</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p w:rsidR="0010510F" w:rsidRPr="0090263D" w:rsidRDefault="0010510F" w:rsidP="00430EA9">
            <w:pPr>
              <w:pStyle w:val="TAL"/>
              <w:rPr>
                <w:lang w:eastAsia="ja-JP"/>
              </w:rPr>
            </w:pPr>
            <w:r w:rsidRPr="0090263D">
              <w:rPr>
                <w:lang w:eastAsia="ja-JP"/>
              </w:rPr>
              <w:t>The semantics of this value may need to be refined. Cause Values for RRC_INACTIVITY should be discussed first.</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action is requested due to losing the radio connection to the UE.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Radio interface procedure has failed.</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lang w:eastAsia="ja-JP"/>
              </w:rPr>
            </w:pPr>
            <w:r w:rsidRPr="0090263D">
              <w:rPr>
                <w:lang w:eastAsia="ja-JP"/>
              </w:rPr>
              <w:t>The requested bearer option is not supported by the sending node.</w:t>
            </w:r>
          </w:p>
          <w:p w:rsidR="0010510F" w:rsidRPr="0090263D" w:rsidRDefault="0010510F" w:rsidP="00430EA9">
            <w:pPr>
              <w:pStyle w:val="TAL"/>
              <w:rPr>
                <w:lang w:eastAsia="ja-JP"/>
              </w:rPr>
            </w:pPr>
            <w:r w:rsidRPr="0090263D">
              <w:rPr>
                <w:lang w:eastAsia="ja-JP"/>
              </w:rPr>
              <w:t>In the current version of this specification applicable for Dual Connectivity only.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lang w:eastAsia="ja-JP"/>
              </w:rPr>
              <w:t>The PDU session cannot be accepted according to the required user plane integrity protection policy.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lang w:eastAsia="ja-JP"/>
              </w:rPr>
            </w:pPr>
            <w:r w:rsidRPr="0090263D">
              <w:rPr>
                <w:rFonts w:cs="Arial"/>
              </w:rPr>
              <w:t>The PDU session cannot be accepted according to the required user plane confidentiality protection policy.</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813F49">
              <w:t>Resources not available for the slice</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813F49">
              <w:t>The requested resources are not available for the slice.</w:t>
            </w:r>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813F49" w:rsidRDefault="0010510F" w:rsidP="00430EA9">
            <w:pPr>
              <w:pStyle w:val="TAL"/>
            </w:pPr>
            <w:r w:rsidRPr="00FD3B11">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10510F" w:rsidRPr="00813F49" w:rsidRDefault="0010510F" w:rsidP="00430EA9">
            <w:pPr>
              <w:pStyle w:val="TAL"/>
            </w:pPr>
            <w:r w:rsidRPr="00FD3B11">
              <w:rPr>
                <w:rFonts w:eastAsia="Malgun Gothic" w:cs="Arial"/>
                <w:lang w:val="x-none"/>
              </w:rPr>
              <w:t>The request is not accepted in order to comply with the maximum data rate for integrity protection supported by the UE.</w:t>
            </w:r>
          </w:p>
        </w:tc>
      </w:tr>
      <w:tr w:rsidR="0010510F" w:rsidRPr="0090263D" w:rsidTr="00430EA9">
        <w:trPr>
          <w:ins w:id="7" w:author="nok-1" w:date="2018-09-26T19:07:00Z"/>
        </w:trPr>
        <w:tc>
          <w:tcPr>
            <w:tcW w:w="2977" w:type="dxa"/>
            <w:tcBorders>
              <w:top w:val="single" w:sz="4" w:space="0" w:color="auto"/>
              <w:left w:val="single" w:sz="4" w:space="0" w:color="auto"/>
              <w:bottom w:val="single" w:sz="4" w:space="0" w:color="auto"/>
              <w:right w:val="single" w:sz="4" w:space="0" w:color="auto"/>
            </w:tcBorders>
          </w:tcPr>
          <w:p w:rsidR="0010510F" w:rsidRPr="00813F49" w:rsidRDefault="0010510F" w:rsidP="00430EA9">
            <w:pPr>
              <w:pStyle w:val="TAL"/>
              <w:rPr>
                <w:ins w:id="8" w:author="nok-1" w:date="2018-09-26T19:07:00Z"/>
              </w:rPr>
            </w:pPr>
            <w:ins w:id="9" w:author="nok-1" w:date="2018-09-26T19:07:00Z">
              <w:r>
                <w:rPr>
                  <w:rFonts w:eastAsia="Malgun Gothic" w:cs="Arial"/>
                  <w:lang w:val="fr-FR"/>
                </w:rPr>
                <w:t>I</w:t>
              </w:r>
              <w:r w:rsidRPr="00FD3B11">
                <w:rPr>
                  <w:rFonts w:eastAsia="Malgun Gothic" w:cs="Arial"/>
                  <w:lang w:val="x-none"/>
                </w:rPr>
                <w:t xml:space="preserve">ntegrity </w:t>
              </w:r>
              <w:r>
                <w:rPr>
                  <w:rFonts w:eastAsia="Malgun Gothic" w:cs="Arial"/>
                  <w:lang w:val="fr-FR"/>
                </w:rPr>
                <w:t>Protection Failure</w:t>
              </w:r>
            </w:ins>
          </w:p>
        </w:tc>
        <w:tc>
          <w:tcPr>
            <w:tcW w:w="5245" w:type="dxa"/>
            <w:tcBorders>
              <w:top w:val="single" w:sz="4" w:space="0" w:color="auto"/>
              <w:left w:val="single" w:sz="4" w:space="0" w:color="auto"/>
              <w:bottom w:val="single" w:sz="4" w:space="0" w:color="auto"/>
              <w:right w:val="single" w:sz="4" w:space="0" w:color="auto"/>
            </w:tcBorders>
          </w:tcPr>
          <w:p w:rsidR="0010510F" w:rsidRPr="00430EA9" w:rsidRDefault="0010510F" w:rsidP="00430EA9">
            <w:pPr>
              <w:pStyle w:val="TAL"/>
              <w:rPr>
                <w:ins w:id="10" w:author="nok-1" w:date="2018-09-26T19:07:00Z"/>
                <w:lang w:val="en-US"/>
              </w:rPr>
            </w:pPr>
            <w:ins w:id="11" w:author="nok-1" w:date="2018-09-26T19:07:00Z">
              <w:r w:rsidRPr="00FD3B11">
                <w:rPr>
                  <w:rFonts w:eastAsia="Malgun Gothic" w:cs="Arial"/>
                  <w:lang w:val="x-none"/>
                </w:rPr>
                <w:t xml:space="preserve">The request is not accepted </w:t>
              </w:r>
              <w:r w:rsidRPr="00430EA9">
                <w:rPr>
                  <w:rFonts w:eastAsia="Malgun Gothic" w:cs="Arial"/>
                  <w:lang w:val="en-US"/>
                </w:rPr>
                <w:t xml:space="preserve">due to </w:t>
              </w:r>
              <w:r>
                <w:rPr>
                  <w:rFonts w:eastAsia="Malgun Gothic" w:cs="Arial"/>
                  <w:lang w:val="en-US"/>
                </w:rPr>
                <w:t xml:space="preserve">invalid short MAC-I. </w:t>
              </w:r>
            </w:ins>
          </w:p>
        </w:tc>
      </w:tr>
      <w:tr w:rsidR="0010510F" w:rsidRPr="0090263D" w:rsidTr="00430EA9">
        <w:tc>
          <w:tcPr>
            <w:tcW w:w="2977"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10510F" w:rsidRPr="0090263D" w:rsidRDefault="0010510F" w:rsidP="00430EA9">
            <w:pPr>
              <w:pStyle w:val="TAL"/>
              <w:rPr>
                <w:rFonts w:cs="Arial"/>
              </w:rPr>
            </w:pPr>
            <w:r w:rsidRPr="0090263D">
              <w:rPr>
                <w:rFonts w:cs="Arial"/>
              </w:rPr>
              <w:t>Sent for radio network layer cause when none of the specified cause values applies.</w:t>
            </w:r>
          </w:p>
        </w:tc>
      </w:tr>
    </w:tbl>
    <w:p w:rsidR="0010510F" w:rsidRPr="0090263D" w:rsidRDefault="0010510F" w:rsidP="001051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10510F" w:rsidRPr="0090263D" w:rsidTr="00430EA9">
        <w:tc>
          <w:tcPr>
            <w:tcW w:w="2977" w:type="dxa"/>
          </w:tcPr>
          <w:p w:rsidR="0010510F" w:rsidRPr="0090263D" w:rsidRDefault="0010510F" w:rsidP="00430EA9">
            <w:pPr>
              <w:pStyle w:val="TAH"/>
              <w:rPr>
                <w:rFonts w:cs="Arial"/>
                <w:lang w:eastAsia="ja-JP"/>
              </w:rPr>
            </w:pPr>
            <w:r w:rsidRPr="0090263D">
              <w:rPr>
                <w:rFonts w:cs="Arial"/>
                <w:lang w:eastAsia="ja-JP"/>
              </w:rPr>
              <w:lastRenderedPageBreak/>
              <w:t>Transport Layer cause</w:t>
            </w:r>
          </w:p>
        </w:tc>
        <w:tc>
          <w:tcPr>
            <w:tcW w:w="5208" w:type="dxa"/>
          </w:tcPr>
          <w:p w:rsidR="0010510F" w:rsidRPr="0090263D" w:rsidRDefault="0010510F" w:rsidP="00430EA9">
            <w:pPr>
              <w:pStyle w:val="TAH"/>
              <w:rPr>
                <w:rFonts w:cs="Arial"/>
                <w:lang w:eastAsia="ja-JP"/>
              </w:rPr>
            </w:pPr>
            <w:r w:rsidRPr="0090263D">
              <w:rPr>
                <w:rFonts w:cs="Arial"/>
                <w:lang w:eastAsia="ja-JP"/>
              </w:rPr>
              <w:t>Meaning</w:t>
            </w:r>
          </w:p>
        </w:tc>
      </w:tr>
      <w:tr w:rsidR="0010510F" w:rsidRPr="0090263D" w:rsidTr="00430EA9">
        <w:tc>
          <w:tcPr>
            <w:tcW w:w="2977" w:type="dxa"/>
          </w:tcPr>
          <w:p w:rsidR="0010510F" w:rsidRPr="0090263D" w:rsidRDefault="0010510F" w:rsidP="00430EA9">
            <w:pPr>
              <w:pStyle w:val="TAL"/>
              <w:rPr>
                <w:rFonts w:cs="Arial"/>
                <w:lang w:eastAsia="ja-JP"/>
              </w:rPr>
            </w:pPr>
            <w:r w:rsidRPr="0090263D">
              <w:rPr>
                <w:rFonts w:cs="Arial"/>
                <w:lang w:eastAsia="ja-JP"/>
              </w:rPr>
              <w:t>Unspecified</w:t>
            </w:r>
          </w:p>
        </w:tc>
        <w:tc>
          <w:tcPr>
            <w:tcW w:w="5208" w:type="dxa"/>
          </w:tcPr>
          <w:p w:rsidR="0010510F" w:rsidRPr="0090263D" w:rsidRDefault="0010510F" w:rsidP="00430EA9">
            <w:pPr>
              <w:pStyle w:val="TAL"/>
              <w:rPr>
                <w:rFonts w:cs="Arial"/>
                <w:lang w:eastAsia="ja-JP"/>
              </w:rPr>
            </w:pPr>
            <w:r w:rsidRPr="0090263D">
              <w:rPr>
                <w:rFonts w:cs="Arial"/>
                <w:lang w:eastAsia="ja-JP"/>
              </w:rPr>
              <w:t>Sent when none of the above cause values applies but still the cause is Transport Network Layer related.</w:t>
            </w:r>
          </w:p>
        </w:tc>
      </w:tr>
    </w:tbl>
    <w:p w:rsidR="0010510F" w:rsidRPr="0090263D" w:rsidRDefault="0010510F" w:rsidP="001051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10510F" w:rsidRPr="0090263D" w:rsidTr="00430EA9">
        <w:tc>
          <w:tcPr>
            <w:tcW w:w="3010" w:type="dxa"/>
          </w:tcPr>
          <w:p w:rsidR="0010510F" w:rsidRPr="0090263D" w:rsidRDefault="0010510F" w:rsidP="00430EA9">
            <w:pPr>
              <w:pStyle w:val="TAH"/>
              <w:rPr>
                <w:rFonts w:cs="Arial"/>
                <w:lang w:eastAsia="ja-JP"/>
              </w:rPr>
            </w:pPr>
            <w:r w:rsidRPr="0090263D">
              <w:rPr>
                <w:rFonts w:cs="Arial"/>
                <w:lang w:eastAsia="ja-JP"/>
              </w:rPr>
              <w:t>NAS cause</w:t>
            </w:r>
          </w:p>
        </w:tc>
        <w:tc>
          <w:tcPr>
            <w:tcW w:w="5175" w:type="dxa"/>
          </w:tcPr>
          <w:p w:rsidR="0010510F" w:rsidRPr="0090263D" w:rsidRDefault="0010510F" w:rsidP="00430EA9">
            <w:pPr>
              <w:pStyle w:val="TAH"/>
              <w:rPr>
                <w:rFonts w:cs="Arial"/>
                <w:lang w:eastAsia="ja-JP"/>
              </w:rPr>
            </w:pPr>
            <w:r w:rsidRPr="0090263D">
              <w:rPr>
                <w:rFonts w:cs="Arial"/>
                <w:lang w:eastAsia="ja-JP"/>
              </w:rPr>
              <w:t>Meaning</w:t>
            </w:r>
          </w:p>
        </w:tc>
      </w:tr>
      <w:tr w:rsidR="0010510F" w:rsidRPr="0090263D" w:rsidTr="00430EA9">
        <w:tc>
          <w:tcPr>
            <w:tcW w:w="3010" w:type="dxa"/>
          </w:tcPr>
          <w:p w:rsidR="0010510F" w:rsidRPr="0090263D" w:rsidRDefault="0010510F" w:rsidP="00430EA9">
            <w:pPr>
              <w:pStyle w:val="TAL"/>
              <w:rPr>
                <w:rFonts w:cs="Arial"/>
                <w:lang w:eastAsia="ja-JP"/>
              </w:rPr>
            </w:pPr>
            <w:r w:rsidRPr="0090263D">
              <w:rPr>
                <w:rFonts w:cs="Arial"/>
                <w:lang w:eastAsia="ja-JP"/>
              </w:rPr>
              <w:t>Unspecified</w:t>
            </w:r>
          </w:p>
        </w:tc>
        <w:tc>
          <w:tcPr>
            <w:tcW w:w="5175" w:type="dxa"/>
          </w:tcPr>
          <w:p w:rsidR="0010510F" w:rsidRPr="0090263D" w:rsidRDefault="0010510F" w:rsidP="00430EA9">
            <w:pPr>
              <w:pStyle w:val="TAL"/>
              <w:rPr>
                <w:rFonts w:cs="Arial"/>
                <w:lang w:eastAsia="ja-JP"/>
              </w:rPr>
            </w:pPr>
            <w:r w:rsidRPr="0090263D">
              <w:rPr>
                <w:rFonts w:cs="Arial"/>
                <w:lang w:eastAsia="ja-JP"/>
              </w:rPr>
              <w:t>Sent when none of the above cause values applies but still the cause is NAS related.</w:t>
            </w:r>
          </w:p>
        </w:tc>
      </w:tr>
    </w:tbl>
    <w:p w:rsidR="0010510F" w:rsidRPr="0090263D" w:rsidRDefault="0010510F" w:rsidP="0010510F"/>
    <w:p w:rsidR="006D5B52" w:rsidRDefault="006D5B52" w:rsidP="003467CE">
      <w:pPr>
        <w:pStyle w:val="Heading3"/>
        <w:rPr>
          <w:lang w:eastAsia="ja-JP"/>
        </w:rPr>
      </w:pPr>
    </w:p>
    <w:p w:rsidR="003467CE" w:rsidRDefault="006D5B52" w:rsidP="003467CE">
      <w:pPr>
        <w:rPr>
          <w:noProof/>
        </w:rPr>
      </w:pPr>
      <w:r w:rsidRPr="00127A7C">
        <w:rPr>
          <w:noProof/>
          <w:highlight w:val="yellow"/>
        </w:rPr>
        <w:t xml:space="preserve"> </w:t>
      </w:r>
      <w:r w:rsidR="003467CE" w:rsidRPr="00127A7C">
        <w:rPr>
          <w:noProof/>
          <w:highlight w:val="yellow"/>
        </w:rPr>
        <w:t>[Unchanged text skipped]</w:t>
      </w:r>
    </w:p>
    <w:p w:rsidR="0010510F" w:rsidRPr="0090263D" w:rsidRDefault="0010510F" w:rsidP="0010510F">
      <w:pPr>
        <w:pStyle w:val="PL"/>
        <w:outlineLvl w:val="3"/>
      </w:pPr>
      <w:r w:rsidRPr="0090263D">
        <w:t>-- C</w:t>
      </w:r>
    </w:p>
    <w:p w:rsidR="0010510F" w:rsidRPr="0090263D" w:rsidRDefault="0010510F" w:rsidP="0010510F">
      <w:pPr>
        <w:pStyle w:val="PL"/>
      </w:pPr>
    </w:p>
    <w:p w:rsidR="0010510F" w:rsidRPr="0090263D" w:rsidRDefault="0010510F" w:rsidP="0010510F">
      <w:pPr>
        <w:pStyle w:val="PL"/>
      </w:pPr>
    </w:p>
    <w:p w:rsidR="0010510F" w:rsidRPr="0090263D" w:rsidRDefault="0010510F" w:rsidP="0010510F">
      <w:pPr>
        <w:pStyle w:val="PL"/>
        <w:rPr>
          <w:snapToGrid w:val="0"/>
        </w:rPr>
      </w:pPr>
      <w:r w:rsidRPr="0090263D">
        <w:rPr>
          <w:snapToGrid w:val="0"/>
        </w:rPr>
        <w:t>Cause ::= CHOICE {</w:t>
      </w:r>
    </w:p>
    <w:p w:rsidR="0010510F" w:rsidRPr="0090263D" w:rsidRDefault="0010510F" w:rsidP="0010510F">
      <w:pPr>
        <w:pStyle w:val="PL"/>
        <w:rPr>
          <w:snapToGrid w:val="0"/>
        </w:rPr>
      </w:pPr>
      <w:r w:rsidRPr="0090263D">
        <w:rPr>
          <w:snapToGrid w:val="0"/>
        </w:rPr>
        <w:tab/>
        <w:t>radioNetwork</w:t>
      </w:r>
      <w:r w:rsidRPr="0090263D">
        <w:rPr>
          <w:snapToGrid w:val="0"/>
        </w:rPr>
        <w:tab/>
      </w:r>
      <w:r w:rsidRPr="0090263D">
        <w:rPr>
          <w:snapToGrid w:val="0"/>
        </w:rPr>
        <w:tab/>
        <w:t>CauseRadioNetworkLayer,</w:t>
      </w:r>
    </w:p>
    <w:p w:rsidR="0010510F" w:rsidRPr="0090263D" w:rsidRDefault="0010510F" w:rsidP="0010510F">
      <w:pPr>
        <w:pStyle w:val="PL"/>
        <w:rPr>
          <w:snapToGrid w:val="0"/>
        </w:rPr>
      </w:pPr>
      <w:r w:rsidRPr="0090263D">
        <w:rPr>
          <w:snapToGrid w:val="0"/>
        </w:rPr>
        <w:tab/>
        <w:t>transport</w:t>
      </w:r>
      <w:r w:rsidRPr="0090263D">
        <w:rPr>
          <w:snapToGrid w:val="0"/>
        </w:rPr>
        <w:tab/>
      </w:r>
      <w:r w:rsidRPr="0090263D">
        <w:rPr>
          <w:snapToGrid w:val="0"/>
        </w:rPr>
        <w:tab/>
      </w:r>
      <w:r w:rsidRPr="0090263D">
        <w:rPr>
          <w:snapToGrid w:val="0"/>
        </w:rPr>
        <w:tab/>
        <w:t>CauseTransportLayer,</w:t>
      </w:r>
    </w:p>
    <w:p w:rsidR="0010510F" w:rsidRPr="0090263D" w:rsidRDefault="0010510F" w:rsidP="0010510F">
      <w:pPr>
        <w:pStyle w:val="PL"/>
        <w:rPr>
          <w:snapToGrid w:val="0"/>
        </w:rPr>
      </w:pPr>
      <w:r w:rsidRPr="0090263D">
        <w:rPr>
          <w:snapToGrid w:val="0"/>
        </w:rPr>
        <w:tab/>
        <w:t>protocol</w:t>
      </w:r>
      <w:r w:rsidRPr="0090263D">
        <w:rPr>
          <w:snapToGrid w:val="0"/>
        </w:rPr>
        <w:tab/>
      </w:r>
      <w:r w:rsidRPr="0090263D">
        <w:rPr>
          <w:snapToGrid w:val="0"/>
        </w:rPr>
        <w:tab/>
      </w:r>
      <w:r w:rsidRPr="0090263D">
        <w:rPr>
          <w:snapToGrid w:val="0"/>
        </w:rPr>
        <w:tab/>
        <w:t>CauseProtocol,</w:t>
      </w:r>
    </w:p>
    <w:p w:rsidR="0010510F" w:rsidRPr="0090263D" w:rsidRDefault="0010510F" w:rsidP="0010510F">
      <w:pPr>
        <w:pStyle w:val="PL"/>
        <w:rPr>
          <w:snapToGrid w:val="0"/>
        </w:rPr>
      </w:pPr>
      <w:r w:rsidRPr="0090263D">
        <w:rPr>
          <w:snapToGrid w:val="0"/>
        </w:rPr>
        <w:tab/>
        <w:t>misc</w:t>
      </w:r>
      <w:r w:rsidRPr="0090263D">
        <w:rPr>
          <w:snapToGrid w:val="0"/>
        </w:rPr>
        <w:tab/>
      </w:r>
      <w:r w:rsidRPr="0090263D">
        <w:rPr>
          <w:snapToGrid w:val="0"/>
        </w:rPr>
        <w:tab/>
      </w:r>
      <w:r w:rsidRPr="0090263D">
        <w:rPr>
          <w:snapToGrid w:val="0"/>
        </w:rPr>
        <w:tab/>
      </w:r>
      <w:r w:rsidRPr="0090263D">
        <w:rPr>
          <w:snapToGrid w:val="0"/>
        </w:rPr>
        <w:tab/>
        <w:t>CauseMisc,</w:t>
      </w:r>
    </w:p>
    <w:p w:rsidR="0010510F" w:rsidRPr="0090263D" w:rsidRDefault="0010510F" w:rsidP="0010510F">
      <w:pPr>
        <w:pStyle w:val="PL"/>
        <w:rPr>
          <w:snapToGrid w:val="0"/>
        </w:rPr>
      </w:pPr>
      <w:r w:rsidRPr="0090263D">
        <w:rPr>
          <w:snapToGrid w:val="0"/>
        </w:rPr>
        <w:tab/>
        <w:t>choice-extension</w:t>
      </w:r>
      <w:r w:rsidRPr="0090263D">
        <w:rPr>
          <w:snapToGrid w:val="0"/>
        </w:rPr>
        <w:tab/>
      </w:r>
      <w:r w:rsidRPr="0090263D">
        <w:t>ProtocolIE-Single-Container</w:t>
      </w:r>
      <w:r w:rsidRPr="0090263D">
        <w:rPr>
          <w:snapToGrid w:val="0"/>
        </w:rPr>
        <w:t xml:space="preserve"> { {Cause-ExtIEs} }</w:t>
      </w:r>
    </w:p>
    <w:p w:rsidR="0010510F" w:rsidRPr="0090263D" w:rsidRDefault="0010510F" w:rsidP="0010510F">
      <w:pPr>
        <w:pStyle w:val="PL"/>
        <w:rPr>
          <w:snapToGrid w:val="0"/>
        </w:rPr>
      </w:pPr>
      <w:r w:rsidRPr="0090263D">
        <w:rPr>
          <w:snapToGrid w:val="0"/>
        </w:rPr>
        <w:t>}</w:t>
      </w:r>
    </w:p>
    <w:p w:rsidR="0010510F" w:rsidRPr="0090263D" w:rsidRDefault="0010510F" w:rsidP="0010510F">
      <w:pPr>
        <w:pStyle w:val="PL"/>
        <w:rPr>
          <w:snapToGrid w:val="0"/>
        </w:rPr>
      </w:pPr>
    </w:p>
    <w:p w:rsidR="0010510F" w:rsidRPr="0090263D" w:rsidRDefault="0010510F" w:rsidP="0010510F">
      <w:pPr>
        <w:pStyle w:val="PL"/>
        <w:rPr>
          <w:snapToGrid w:val="0"/>
        </w:rPr>
      </w:pPr>
      <w:r w:rsidRPr="0090263D">
        <w:rPr>
          <w:snapToGrid w:val="0"/>
        </w:rPr>
        <w:t>Cause-ExtIEs XNAP-PROTOCOL-</w:t>
      </w:r>
      <w:r>
        <w:rPr>
          <w:snapToGrid w:val="0"/>
        </w:rPr>
        <w:t>IES</w:t>
      </w:r>
      <w:r w:rsidRPr="0090263D">
        <w:rPr>
          <w:snapToGrid w:val="0"/>
        </w:rPr>
        <w:t xml:space="preserve"> ::= {</w:t>
      </w:r>
    </w:p>
    <w:p w:rsidR="0010510F" w:rsidRPr="0090263D" w:rsidRDefault="0010510F" w:rsidP="0010510F">
      <w:pPr>
        <w:pStyle w:val="PL"/>
        <w:rPr>
          <w:snapToGrid w:val="0"/>
        </w:rPr>
      </w:pPr>
      <w:r w:rsidRPr="0090263D">
        <w:rPr>
          <w:snapToGrid w:val="0"/>
        </w:rPr>
        <w:tab/>
        <w:t>...</w:t>
      </w:r>
    </w:p>
    <w:p w:rsidR="0010510F" w:rsidRPr="0090263D" w:rsidRDefault="0010510F" w:rsidP="0010510F">
      <w:pPr>
        <w:pStyle w:val="PL"/>
        <w:rPr>
          <w:snapToGrid w:val="0"/>
        </w:rPr>
      </w:pPr>
      <w:r w:rsidRPr="0090263D">
        <w:rPr>
          <w:snapToGrid w:val="0"/>
        </w:rPr>
        <w:t>}</w:t>
      </w:r>
    </w:p>
    <w:p w:rsidR="0010510F" w:rsidRPr="0090263D" w:rsidRDefault="0010510F" w:rsidP="0010510F">
      <w:pPr>
        <w:pStyle w:val="PL"/>
        <w:rPr>
          <w:snapToGrid w:val="0"/>
        </w:rPr>
      </w:pPr>
    </w:p>
    <w:p w:rsidR="0010510F" w:rsidRPr="0090263D" w:rsidRDefault="0010510F" w:rsidP="0010510F">
      <w:pPr>
        <w:pStyle w:val="PL"/>
        <w:rPr>
          <w:snapToGrid w:val="0"/>
        </w:rPr>
      </w:pPr>
      <w:r w:rsidRPr="0090263D">
        <w:rPr>
          <w:snapToGrid w:val="0"/>
        </w:rPr>
        <w:t>CauseRadioNetworkLayer ::= ENUMERATED {</w:t>
      </w:r>
    </w:p>
    <w:p w:rsidR="0010510F" w:rsidRPr="0090263D" w:rsidRDefault="0010510F" w:rsidP="0010510F">
      <w:pPr>
        <w:pStyle w:val="PL"/>
        <w:rPr>
          <w:rFonts w:cs="Arial"/>
          <w:lang w:eastAsia="ja-JP"/>
        </w:rPr>
      </w:pPr>
      <w:r w:rsidRPr="0090263D">
        <w:rPr>
          <w:rFonts w:cs="Arial"/>
          <w:lang w:eastAsia="ja-JP"/>
        </w:rPr>
        <w:tab/>
        <w:t>cell-not-available,</w:t>
      </w:r>
    </w:p>
    <w:p w:rsidR="0010510F" w:rsidRPr="0090263D" w:rsidRDefault="0010510F" w:rsidP="0010510F">
      <w:pPr>
        <w:pStyle w:val="PL"/>
        <w:rPr>
          <w:rFonts w:cs="Arial"/>
          <w:lang w:eastAsia="ja-JP"/>
        </w:rPr>
      </w:pPr>
      <w:r w:rsidRPr="0090263D">
        <w:rPr>
          <w:rFonts w:cs="Arial"/>
          <w:lang w:eastAsia="ja-JP"/>
        </w:rPr>
        <w:tab/>
        <w:t>handover-desirable-for-radio-reasons,</w:t>
      </w:r>
    </w:p>
    <w:p w:rsidR="0010510F" w:rsidRPr="0090263D" w:rsidRDefault="0010510F" w:rsidP="0010510F">
      <w:pPr>
        <w:pStyle w:val="PL"/>
        <w:rPr>
          <w:rFonts w:cs="Arial"/>
          <w:lang w:eastAsia="ja-JP"/>
        </w:rPr>
      </w:pPr>
      <w:r w:rsidRPr="0090263D">
        <w:rPr>
          <w:rFonts w:cs="Arial"/>
          <w:lang w:eastAsia="ja-JP"/>
        </w:rPr>
        <w:tab/>
        <w:t>handover-target-not-allowed,</w:t>
      </w:r>
    </w:p>
    <w:p w:rsidR="0010510F" w:rsidRPr="0090263D" w:rsidRDefault="0010510F" w:rsidP="0010510F">
      <w:pPr>
        <w:pStyle w:val="PL"/>
        <w:rPr>
          <w:rFonts w:cs="Arial"/>
          <w:lang w:eastAsia="ja-JP"/>
        </w:rPr>
      </w:pPr>
      <w:r w:rsidRPr="0090263D">
        <w:rPr>
          <w:rFonts w:cs="Arial"/>
          <w:lang w:eastAsia="ja-JP"/>
        </w:rPr>
        <w:tab/>
        <w:t>invalid-AMF-Region-ID,</w:t>
      </w:r>
    </w:p>
    <w:p w:rsidR="0010510F" w:rsidRPr="0090263D" w:rsidRDefault="0010510F" w:rsidP="0010510F">
      <w:pPr>
        <w:pStyle w:val="PL"/>
        <w:rPr>
          <w:rFonts w:cs="Arial"/>
          <w:lang w:eastAsia="ja-JP"/>
        </w:rPr>
      </w:pPr>
      <w:r w:rsidRPr="0090263D">
        <w:rPr>
          <w:rFonts w:cs="Arial"/>
          <w:lang w:eastAsia="ja-JP"/>
        </w:rPr>
        <w:tab/>
        <w:t>no-radio-resources-available-in-target-cell,</w:t>
      </w:r>
    </w:p>
    <w:p w:rsidR="0010510F" w:rsidRPr="0090263D" w:rsidRDefault="0010510F" w:rsidP="0010510F">
      <w:pPr>
        <w:pStyle w:val="PL"/>
        <w:rPr>
          <w:rFonts w:cs="Arial"/>
          <w:lang w:eastAsia="ja-JP"/>
        </w:rPr>
      </w:pPr>
      <w:r w:rsidRPr="0090263D">
        <w:rPr>
          <w:rFonts w:cs="Arial"/>
          <w:lang w:eastAsia="ja-JP"/>
        </w:rPr>
        <w:tab/>
        <w:t>partial-handover,</w:t>
      </w:r>
    </w:p>
    <w:p w:rsidR="0010510F" w:rsidRPr="0090263D" w:rsidRDefault="0010510F" w:rsidP="0010510F">
      <w:pPr>
        <w:pStyle w:val="PL"/>
        <w:rPr>
          <w:rFonts w:cs="Arial"/>
          <w:lang w:eastAsia="ja-JP"/>
        </w:rPr>
      </w:pPr>
      <w:r w:rsidRPr="0090263D">
        <w:rPr>
          <w:rFonts w:cs="Arial"/>
          <w:lang w:eastAsia="ja-JP"/>
        </w:rPr>
        <w:tab/>
        <w:t>reduce-load-in-serving-cell,</w:t>
      </w:r>
    </w:p>
    <w:p w:rsidR="0010510F" w:rsidRPr="0090263D" w:rsidRDefault="0010510F" w:rsidP="0010510F">
      <w:pPr>
        <w:pStyle w:val="PL"/>
        <w:rPr>
          <w:rFonts w:cs="Arial"/>
          <w:lang w:eastAsia="ja-JP"/>
        </w:rPr>
      </w:pPr>
      <w:r w:rsidRPr="0090263D">
        <w:rPr>
          <w:rFonts w:cs="Arial"/>
          <w:lang w:eastAsia="ja-JP"/>
        </w:rPr>
        <w:tab/>
        <w:t>resource-optimisation-handover,</w:t>
      </w:r>
    </w:p>
    <w:p w:rsidR="0010510F" w:rsidRPr="0090263D" w:rsidRDefault="0010510F" w:rsidP="0010510F">
      <w:pPr>
        <w:pStyle w:val="PL"/>
        <w:rPr>
          <w:rFonts w:cs="Arial"/>
          <w:lang w:eastAsia="ja-JP"/>
        </w:rPr>
      </w:pPr>
      <w:r w:rsidRPr="0090263D">
        <w:rPr>
          <w:rFonts w:cs="Arial"/>
          <w:lang w:eastAsia="ja-JP"/>
        </w:rPr>
        <w:tab/>
        <w:t>time-critical-handover,</w:t>
      </w:r>
    </w:p>
    <w:p w:rsidR="0010510F" w:rsidRPr="0090263D" w:rsidRDefault="0010510F" w:rsidP="0010510F">
      <w:pPr>
        <w:pStyle w:val="PL"/>
        <w:rPr>
          <w:lang w:eastAsia="ja-JP"/>
        </w:rPr>
      </w:pPr>
      <w:r w:rsidRPr="0090263D">
        <w:rPr>
          <w:lang w:eastAsia="ja-JP"/>
        </w:rPr>
        <w:tab/>
        <w:t>t</w:t>
      </w:r>
      <w:r w:rsidRPr="0090263D">
        <w:t>XnRELOCoverall-e</w:t>
      </w:r>
      <w:r w:rsidRPr="0090263D">
        <w:rPr>
          <w:lang w:eastAsia="ja-JP"/>
        </w:rPr>
        <w:t>xpiry,</w:t>
      </w:r>
    </w:p>
    <w:p w:rsidR="0010510F" w:rsidRPr="0090263D" w:rsidRDefault="0010510F" w:rsidP="0010510F">
      <w:pPr>
        <w:pStyle w:val="PL"/>
        <w:rPr>
          <w:lang w:eastAsia="ja-JP"/>
        </w:rPr>
      </w:pPr>
      <w:r w:rsidRPr="0090263D">
        <w:tab/>
        <w:t>tTXnRELOCprep</w:t>
      </w:r>
      <w:r w:rsidRPr="0090263D">
        <w:rPr>
          <w:lang w:eastAsia="ja-JP"/>
        </w:rPr>
        <w:t>-expiry,</w:t>
      </w:r>
    </w:p>
    <w:p w:rsidR="0010510F" w:rsidRPr="0090263D" w:rsidRDefault="0010510F" w:rsidP="0010510F">
      <w:pPr>
        <w:pStyle w:val="PL"/>
        <w:rPr>
          <w:lang w:eastAsia="ja-JP"/>
        </w:rPr>
      </w:pPr>
      <w:r w:rsidRPr="0090263D">
        <w:rPr>
          <w:lang w:eastAsia="ja-JP"/>
        </w:rPr>
        <w:tab/>
        <w:t>unknown-GUAMI-ID,</w:t>
      </w:r>
    </w:p>
    <w:p w:rsidR="0010510F" w:rsidRPr="0090263D" w:rsidRDefault="0010510F" w:rsidP="0010510F">
      <w:pPr>
        <w:pStyle w:val="PL"/>
        <w:rPr>
          <w:lang w:eastAsia="ja-JP"/>
        </w:rPr>
      </w:pPr>
      <w:r w:rsidRPr="0090263D">
        <w:rPr>
          <w:lang w:eastAsia="ja-JP"/>
        </w:rPr>
        <w:tab/>
        <w:t>unknown-local-NG-RAN-node-UE-XnAP-ID,</w:t>
      </w:r>
    </w:p>
    <w:p w:rsidR="0010510F" w:rsidRPr="0090263D" w:rsidRDefault="0010510F" w:rsidP="0010510F">
      <w:pPr>
        <w:pStyle w:val="PL"/>
        <w:rPr>
          <w:lang w:eastAsia="ja-JP"/>
        </w:rPr>
      </w:pPr>
      <w:r w:rsidRPr="0090263D">
        <w:rPr>
          <w:lang w:eastAsia="ja-JP"/>
        </w:rPr>
        <w:tab/>
        <w:t>inconsistent-remote-NG-RAN-node-UE-XnAP-ID,</w:t>
      </w:r>
    </w:p>
    <w:p w:rsidR="0010510F" w:rsidRPr="0090263D" w:rsidRDefault="0010510F" w:rsidP="0010510F">
      <w:pPr>
        <w:pStyle w:val="PL"/>
        <w:rPr>
          <w:lang w:eastAsia="ja-JP"/>
        </w:rPr>
      </w:pPr>
      <w:r w:rsidRPr="0090263D">
        <w:rPr>
          <w:lang w:eastAsia="ja-JP"/>
        </w:rPr>
        <w:tab/>
        <w:t>encryption-and-or-integrity-protection-algorithms-not-supported,</w:t>
      </w:r>
    </w:p>
    <w:p w:rsidR="0010510F" w:rsidRPr="0090263D" w:rsidRDefault="0010510F" w:rsidP="0010510F">
      <w:pPr>
        <w:pStyle w:val="PL"/>
        <w:rPr>
          <w:lang w:eastAsia="ja-JP"/>
        </w:rPr>
      </w:pPr>
      <w:r w:rsidRPr="0090263D">
        <w:rPr>
          <w:lang w:eastAsia="ja-JP"/>
        </w:rPr>
        <w:tab/>
        <w:t>protection-algorithms-not-supported,</w:t>
      </w:r>
    </w:p>
    <w:p w:rsidR="0010510F" w:rsidRPr="0090263D" w:rsidRDefault="0010510F" w:rsidP="0010510F">
      <w:pPr>
        <w:pStyle w:val="PL"/>
        <w:rPr>
          <w:lang w:eastAsia="ja-JP"/>
        </w:rPr>
      </w:pPr>
      <w:r w:rsidRPr="0090263D">
        <w:rPr>
          <w:lang w:eastAsia="ja-JP"/>
        </w:rPr>
        <w:tab/>
        <w:t>multiple-PDU-session-ID-instances,</w:t>
      </w:r>
    </w:p>
    <w:p w:rsidR="0010510F" w:rsidRPr="0090263D" w:rsidRDefault="0010510F" w:rsidP="0010510F">
      <w:pPr>
        <w:pStyle w:val="PL"/>
        <w:rPr>
          <w:lang w:eastAsia="ja-JP"/>
        </w:rPr>
      </w:pPr>
      <w:r w:rsidRPr="0090263D">
        <w:rPr>
          <w:lang w:eastAsia="ja-JP"/>
        </w:rPr>
        <w:tab/>
        <w:t>unknown-PDU-session-ID,</w:t>
      </w:r>
    </w:p>
    <w:p w:rsidR="0010510F" w:rsidRPr="0090263D" w:rsidRDefault="0010510F" w:rsidP="0010510F">
      <w:pPr>
        <w:pStyle w:val="PL"/>
        <w:rPr>
          <w:lang w:eastAsia="ja-JP"/>
        </w:rPr>
      </w:pPr>
      <w:r w:rsidRPr="0090263D">
        <w:rPr>
          <w:lang w:eastAsia="ja-JP"/>
        </w:rPr>
        <w:tab/>
        <w:t>unknown-QoS-Flow-ID,</w:t>
      </w:r>
    </w:p>
    <w:p w:rsidR="0010510F" w:rsidRPr="0090263D" w:rsidRDefault="0010510F" w:rsidP="0010510F">
      <w:pPr>
        <w:pStyle w:val="PL"/>
        <w:rPr>
          <w:lang w:eastAsia="ja-JP"/>
        </w:rPr>
      </w:pPr>
      <w:r w:rsidRPr="0090263D">
        <w:rPr>
          <w:lang w:eastAsia="ja-JP"/>
        </w:rPr>
        <w:tab/>
        <w:t>multiple-QoS-Flow-ID-instances,</w:t>
      </w:r>
    </w:p>
    <w:p w:rsidR="0010510F" w:rsidRPr="0090263D" w:rsidRDefault="0010510F" w:rsidP="0010510F">
      <w:pPr>
        <w:pStyle w:val="PL"/>
        <w:rPr>
          <w:lang w:eastAsia="ja-JP"/>
        </w:rPr>
      </w:pPr>
      <w:r w:rsidRPr="0090263D">
        <w:rPr>
          <w:lang w:eastAsia="ja-JP"/>
        </w:rPr>
        <w:tab/>
        <w:t>switch-off-ongoing,</w:t>
      </w:r>
    </w:p>
    <w:p w:rsidR="0010510F" w:rsidRPr="0090263D" w:rsidRDefault="0010510F" w:rsidP="0010510F">
      <w:pPr>
        <w:pStyle w:val="PL"/>
        <w:rPr>
          <w:lang w:eastAsia="ja-JP"/>
        </w:rPr>
      </w:pPr>
      <w:r w:rsidRPr="0090263D">
        <w:rPr>
          <w:lang w:eastAsia="ja-JP"/>
        </w:rPr>
        <w:tab/>
        <w:t>not-supported-5QI-value,</w:t>
      </w:r>
    </w:p>
    <w:p w:rsidR="0010510F" w:rsidRPr="0090263D" w:rsidRDefault="0010510F" w:rsidP="0010510F">
      <w:pPr>
        <w:pStyle w:val="PL"/>
        <w:rPr>
          <w:lang w:eastAsia="ja-JP"/>
        </w:rPr>
      </w:pPr>
      <w:r w:rsidRPr="0090263D">
        <w:tab/>
        <w:t>tXnDCoverall</w:t>
      </w:r>
      <w:r w:rsidRPr="0090263D">
        <w:rPr>
          <w:lang w:eastAsia="ja-JP"/>
        </w:rPr>
        <w:t>-expiry,</w:t>
      </w:r>
    </w:p>
    <w:p w:rsidR="0010510F" w:rsidRPr="0090263D" w:rsidRDefault="0010510F" w:rsidP="0010510F">
      <w:pPr>
        <w:pStyle w:val="PL"/>
        <w:rPr>
          <w:lang w:eastAsia="ja-JP"/>
        </w:rPr>
      </w:pPr>
      <w:r w:rsidRPr="0090263D">
        <w:tab/>
        <w:t>tXnDCprep</w:t>
      </w:r>
      <w:r w:rsidRPr="0090263D">
        <w:rPr>
          <w:lang w:eastAsia="ja-JP"/>
        </w:rPr>
        <w:t>-expiry,</w:t>
      </w:r>
    </w:p>
    <w:p w:rsidR="0010510F" w:rsidRPr="0090263D" w:rsidRDefault="0010510F" w:rsidP="0010510F">
      <w:pPr>
        <w:pStyle w:val="PL"/>
        <w:rPr>
          <w:lang w:eastAsia="ja-JP"/>
        </w:rPr>
      </w:pPr>
      <w:r w:rsidRPr="0090263D">
        <w:rPr>
          <w:lang w:eastAsia="ja-JP"/>
        </w:rPr>
        <w:tab/>
        <w:t>action-desirable-for-radio-reasons,</w:t>
      </w:r>
    </w:p>
    <w:p w:rsidR="0010510F" w:rsidRPr="0090263D" w:rsidRDefault="0010510F" w:rsidP="0010510F">
      <w:pPr>
        <w:pStyle w:val="PL"/>
        <w:rPr>
          <w:lang w:eastAsia="ja-JP"/>
        </w:rPr>
      </w:pPr>
      <w:r w:rsidRPr="0090263D">
        <w:rPr>
          <w:lang w:eastAsia="ja-JP"/>
        </w:rPr>
        <w:tab/>
        <w:t>reduce-load,</w:t>
      </w:r>
    </w:p>
    <w:p w:rsidR="0010510F" w:rsidRPr="0090263D" w:rsidRDefault="0010510F" w:rsidP="0010510F">
      <w:pPr>
        <w:pStyle w:val="PL"/>
        <w:rPr>
          <w:lang w:eastAsia="ja-JP"/>
        </w:rPr>
      </w:pPr>
      <w:r w:rsidRPr="0090263D">
        <w:rPr>
          <w:lang w:eastAsia="ja-JP"/>
        </w:rPr>
        <w:tab/>
        <w:t>resource-optimisation,</w:t>
      </w:r>
    </w:p>
    <w:p w:rsidR="0010510F" w:rsidRPr="0090263D" w:rsidRDefault="0010510F" w:rsidP="0010510F">
      <w:pPr>
        <w:pStyle w:val="PL"/>
        <w:rPr>
          <w:lang w:eastAsia="ja-JP"/>
        </w:rPr>
      </w:pPr>
      <w:r w:rsidRPr="0090263D">
        <w:rPr>
          <w:lang w:eastAsia="ja-JP"/>
        </w:rPr>
        <w:tab/>
        <w:t>time-critical-action,</w:t>
      </w:r>
    </w:p>
    <w:p w:rsidR="0010510F" w:rsidRPr="0090263D" w:rsidRDefault="0010510F" w:rsidP="0010510F">
      <w:pPr>
        <w:pStyle w:val="PL"/>
        <w:rPr>
          <w:lang w:eastAsia="ja-JP"/>
        </w:rPr>
      </w:pPr>
      <w:r w:rsidRPr="0090263D">
        <w:rPr>
          <w:lang w:eastAsia="ja-JP"/>
        </w:rPr>
        <w:tab/>
        <w:t>target-not-allowed,</w:t>
      </w:r>
    </w:p>
    <w:p w:rsidR="0010510F" w:rsidRPr="0090263D" w:rsidRDefault="0010510F" w:rsidP="0010510F">
      <w:pPr>
        <w:pStyle w:val="PL"/>
        <w:rPr>
          <w:lang w:eastAsia="ja-JP"/>
        </w:rPr>
      </w:pPr>
      <w:r w:rsidRPr="0090263D">
        <w:rPr>
          <w:lang w:eastAsia="ja-JP"/>
        </w:rPr>
        <w:tab/>
        <w:t>no-radio-resources-available,</w:t>
      </w:r>
    </w:p>
    <w:p w:rsidR="0010510F" w:rsidRPr="0090263D" w:rsidRDefault="0010510F" w:rsidP="0010510F">
      <w:pPr>
        <w:pStyle w:val="PL"/>
        <w:rPr>
          <w:lang w:eastAsia="ja-JP"/>
        </w:rPr>
      </w:pPr>
      <w:r w:rsidRPr="0090263D">
        <w:rPr>
          <w:lang w:eastAsia="ja-JP"/>
        </w:rPr>
        <w:tab/>
        <w:t>invalid-QoS-combination,</w:t>
      </w:r>
    </w:p>
    <w:p w:rsidR="0010510F" w:rsidRPr="0090263D" w:rsidRDefault="0010510F" w:rsidP="0010510F">
      <w:pPr>
        <w:pStyle w:val="PL"/>
        <w:rPr>
          <w:lang w:eastAsia="ja-JP"/>
        </w:rPr>
      </w:pPr>
      <w:r w:rsidRPr="0090263D">
        <w:rPr>
          <w:lang w:eastAsia="ja-JP"/>
        </w:rPr>
        <w:tab/>
        <w:t>encryption-algorithms-not-supported,</w:t>
      </w:r>
    </w:p>
    <w:p w:rsidR="0010510F" w:rsidRPr="0090263D" w:rsidRDefault="0010510F" w:rsidP="0010510F">
      <w:pPr>
        <w:pStyle w:val="PL"/>
        <w:rPr>
          <w:lang w:eastAsia="ja-JP"/>
        </w:rPr>
      </w:pPr>
      <w:r w:rsidRPr="0090263D">
        <w:rPr>
          <w:lang w:eastAsia="ja-JP"/>
        </w:rPr>
        <w:tab/>
        <w:t>procedure-cancelled,</w:t>
      </w:r>
    </w:p>
    <w:p w:rsidR="0010510F" w:rsidRPr="0090263D" w:rsidRDefault="0010510F" w:rsidP="0010510F">
      <w:pPr>
        <w:pStyle w:val="PL"/>
        <w:rPr>
          <w:lang w:eastAsia="ja-JP"/>
        </w:rPr>
      </w:pPr>
      <w:r w:rsidRPr="0090263D">
        <w:rPr>
          <w:lang w:eastAsia="ja-JP"/>
        </w:rPr>
        <w:tab/>
        <w:t>rRM-purpose,</w:t>
      </w:r>
    </w:p>
    <w:p w:rsidR="0010510F" w:rsidRPr="0090263D" w:rsidRDefault="0010510F" w:rsidP="0010510F">
      <w:pPr>
        <w:pStyle w:val="PL"/>
        <w:rPr>
          <w:lang w:eastAsia="ja-JP"/>
        </w:rPr>
      </w:pPr>
      <w:r w:rsidRPr="0090263D">
        <w:rPr>
          <w:lang w:eastAsia="ja-JP"/>
        </w:rPr>
        <w:tab/>
        <w:t>improve-user-bit-rate,</w:t>
      </w:r>
    </w:p>
    <w:p w:rsidR="0010510F" w:rsidRPr="0090263D" w:rsidRDefault="0010510F" w:rsidP="0010510F">
      <w:pPr>
        <w:pStyle w:val="PL"/>
        <w:rPr>
          <w:lang w:eastAsia="ja-JP"/>
        </w:rPr>
      </w:pPr>
      <w:r w:rsidRPr="0090263D">
        <w:rPr>
          <w:lang w:eastAsia="ja-JP"/>
        </w:rPr>
        <w:tab/>
        <w:t>user-inactivity,</w:t>
      </w:r>
    </w:p>
    <w:p w:rsidR="0010510F" w:rsidRPr="0090263D" w:rsidRDefault="0010510F" w:rsidP="0010510F">
      <w:pPr>
        <w:pStyle w:val="PL"/>
        <w:rPr>
          <w:lang w:eastAsia="ja-JP"/>
        </w:rPr>
      </w:pPr>
      <w:r w:rsidRPr="0090263D">
        <w:rPr>
          <w:lang w:eastAsia="ja-JP"/>
        </w:rPr>
        <w:tab/>
        <w:t>radio-connection-with-UE-lost,</w:t>
      </w:r>
    </w:p>
    <w:p w:rsidR="0010510F" w:rsidRPr="0090263D" w:rsidRDefault="0010510F" w:rsidP="0010510F">
      <w:pPr>
        <w:pStyle w:val="PL"/>
        <w:rPr>
          <w:lang w:eastAsia="ja-JP"/>
        </w:rPr>
      </w:pPr>
      <w:r w:rsidRPr="0090263D">
        <w:rPr>
          <w:lang w:eastAsia="ja-JP"/>
        </w:rPr>
        <w:tab/>
        <w:t>failure-in-the-radio-interface-procedure,</w:t>
      </w:r>
    </w:p>
    <w:p w:rsidR="0010510F" w:rsidRPr="0090263D" w:rsidRDefault="0010510F" w:rsidP="0010510F">
      <w:pPr>
        <w:pStyle w:val="PL"/>
        <w:rPr>
          <w:lang w:eastAsia="ja-JP"/>
        </w:rPr>
      </w:pPr>
      <w:r w:rsidRPr="0090263D">
        <w:rPr>
          <w:lang w:eastAsia="ja-JP"/>
        </w:rPr>
        <w:tab/>
        <w:t>bearer-option-not-supported,</w:t>
      </w:r>
    </w:p>
    <w:p w:rsidR="0010510F" w:rsidRPr="0090263D" w:rsidRDefault="0010510F" w:rsidP="0010510F">
      <w:pPr>
        <w:pStyle w:val="PL"/>
        <w:rPr>
          <w:rFonts w:cs="Arial"/>
          <w:lang w:eastAsia="ja-JP"/>
        </w:rPr>
      </w:pPr>
      <w:r w:rsidRPr="0090263D">
        <w:rPr>
          <w:rFonts w:cs="Arial"/>
          <w:lang w:eastAsia="ja-JP"/>
        </w:rPr>
        <w:tab/>
        <w:t>up-integrity-protection-not-possible,</w:t>
      </w:r>
    </w:p>
    <w:p w:rsidR="0010510F" w:rsidRPr="0090263D" w:rsidRDefault="0010510F" w:rsidP="0010510F">
      <w:pPr>
        <w:pStyle w:val="PL"/>
        <w:rPr>
          <w:rFonts w:cs="Arial"/>
          <w:lang w:eastAsia="ja-JP"/>
        </w:rPr>
      </w:pPr>
      <w:r w:rsidRPr="0090263D">
        <w:rPr>
          <w:rFonts w:cs="Arial"/>
          <w:lang w:eastAsia="ja-JP"/>
        </w:rPr>
        <w:tab/>
        <w:t>up-confidentiality-protection-not-possible,</w:t>
      </w:r>
    </w:p>
    <w:p w:rsidR="0010510F" w:rsidRDefault="0010510F" w:rsidP="0010510F">
      <w:pPr>
        <w:pStyle w:val="PL"/>
        <w:rPr>
          <w:rFonts w:cs="Arial"/>
          <w:lang w:eastAsia="ja-JP"/>
        </w:rPr>
      </w:pPr>
      <w:r w:rsidRPr="00BE5BC6">
        <w:rPr>
          <w:rFonts w:cs="Arial"/>
          <w:lang w:eastAsia="ja-JP"/>
        </w:rPr>
        <w:tab/>
        <w:t>resources-not-available-for-the-slice,</w:t>
      </w:r>
    </w:p>
    <w:p w:rsidR="0010510F" w:rsidRDefault="0010510F" w:rsidP="0010510F">
      <w:pPr>
        <w:pStyle w:val="PL"/>
        <w:rPr>
          <w:ins w:id="12" w:author="nok-1" w:date="2018-09-26T19:08:00Z"/>
          <w:rFonts w:cs="Arial"/>
          <w:lang w:eastAsia="ja-JP"/>
        </w:rPr>
      </w:pPr>
      <w:r>
        <w:rPr>
          <w:rFonts w:cs="Arial"/>
          <w:lang w:eastAsia="ja-JP"/>
        </w:rPr>
        <w:tab/>
        <w:t>ue-m</w:t>
      </w:r>
      <w:r w:rsidRPr="00E85977">
        <w:rPr>
          <w:rFonts w:cs="Arial"/>
          <w:lang w:eastAsia="ja-JP"/>
        </w:rPr>
        <w:t>ax</w:t>
      </w:r>
      <w:r>
        <w:rPr>
          <w:rFonts w:cs="Arial"/>
          <w:lang w:eastAsia="ja-JP"/>
        </w:rPr>
        <w:t>-IP-</w:t>
      </w:r>
      <w:r w:rsidRPr="00E85977">
        <w:rPr>
          <w:rFonts w:cs="Arial"/>
          <w:lang w:eastAsia="ja-JP"/>
        </w:rPr>
        <w:t>data</w:t>
      </w:r>
      <w:r>
        <w:rPr>
          <w:rFonts w:cs="Arial"/>
          <w:lang w:eastAsia="ja-JP"/>
        </w:rPr>
        <w:t>-</w:t>
      </w:r>
      <w:r w:rsidRPr="00E85977">
        <w:rPr>
          <w:rFonts w:cs="Arial"/>
          <w:lang w:eastAsia="ja-JP"/>
        </w:rPr>
        <w:t>rate</w:t>
      </w:r>
      <w:r>
        <w:rPr>
          <w:rFonts w:cs="Arial"/>
          <w:lang w:eastAsia="ja-JP"/>
        </w:rPr>
        <w:t>-</w:t>
      </w:r>
      <w:r w:rsidRPr="00E85977">
        <w:rPr>
          <w:rFonts w:cs="Arial"/>
          <w:lang w:eastAsia="ja-JP"/>
        </w:rPr>
        <w:t>reason</w:t>
      </w:r>
      <w:r>
        <w:rPr>
          <w:rFonts w:cs="Arial"/>
          <w:lang w:eastAsia="ja-JP"/>
        </w:rPr>
        <w:t>,</w:t>
      </w:r>
    </w:p>
    <w:p w:rsidR="0010510F" w:rsidRPr="0090263D" w:rsidRDefault="0010510F" w:rsidP="0010510F">
      <w:pPr>
        <w:pStyle w:val="PL"/>
        <w:rPr>
          <w:ins w:id="13" w:author="nok-1" w:date="2018-09-26T19:08:00Z"/>
          <w:rFonts w:cs="Arial"/>
          <w:lang w:eastAsia="ja-JP"/>
        </w:rPr>
      </w:pPr>
      <w:ins w:id="14" w:author="nok-1" w:date="2018-09-26T19:08:00Z">
        <w:r w:rsidRPr="0090263D">
          <w:rPr>
            <w:rFonts w:cs="Arial"/>
            <w:lang w:eastAsia="ja-JP"/>
          </w:rPr>
          <w:tab/>
          <w:t>integrity-protection-</w:t>
        </w:r>
        <w:r>
          <w:rPr>
            <w:rFonts w:cs="Arial"/>
            <w:lang w:eastAsia="ja-JP"/>
          </w:rPr>
          <w:t>failure</w:t>
        </w:r>
        <w:r w:rsidRPr="0090263D">
          <w:rPr>
            <w:rFonts w:cs="Arial"/>
            <w:lang w:eastAsia="ja-JP"/>
          </w:rPr>
          <w:t>,</w:t>
        </w:r>
      </w:ins>
    </w:p>
    <w:p w:rsidR="0010510F" w:rsidRPr="0090263D" w:rsidRDefault="0010510F" w:rsidP="0010510F">
      <w:pPr>
        <w:pStyle w:val="PL"/>
        <w:rPr>
          <w:rFonts w:cs="Arial"/>
          <w:lang w:eastAsia="ja-JP"/>
        </w:rPr>
      </w:pPr>
      <w:r w:rsidRPr="0090263D">
        <w:rPr>
          <w:snapToGrid w:val="0"/>
        </w:rPr>
        <w:tab/>
      </w:r>
      <w:r w:rsidRPr="0090263D">
        <w:rPr>
          <w:rFonts w:cs="Arial"/>
          <w:lang w:eastAsia="ja-JP"/>
        </w:rPr>
        <w:t>unspecified,</w:t>
      </w:r>
    </w:p>
    <w:p w:rsidR="0010510F" w:rsidRPr="0090263D" w:rsidRDefault="0010510F" w:rsidP="0010510F">
      <w:pPr>
        <w:pStyle w:val="PL"/>
        <w:rPr>
          <w:rFonts w:cs="Arial"/>
          <w:lang w:eastAsia="ja-JP"/>
        </w:rPr>
      </w:pPr>
      <w:r w:rsidRPr="0090263D">
        <w:rPr>
          <w:rFonts w:cs="Arial"/>
          <w:lang w:eastAsia="ja-JP"/>
        </w:rPr>
        <w:tab/>
        <w:t>...</w:t>
      </w:r>
    </w:p>
    <w:p w:rsidR="0010510F" w:rsidRPr="0090263D" w:rsidRDefault="0010510F" w:rsidP="0010510F">
      <w:pPr>
        <w:pStyle w:val="PL"/>
        <w:rPr>
          <w:snapToGrid w:val="0"/>
        </w:rPr>
      </w:pPr>
      <w:r w:rsidRPr="0090263D">
        <w:rPr>
          <w:snapToGrid w:val="0"/>
        </w:rPr>
        <w:lastRenderedPageBreak/>
        <w:t>}</w:t>
      </w:r>
    </w:p>
    <w:p w:rsidR="0010510F" w:rsidRPr="0090263D" w:rsidRDefault="0010510F" w:rsidP="0010510F">
      <w:pPr>
        <w:pStyle w:val="PL"/>
        <w:rPr>
          <w:snapToGrid w:val="0"/>
        </w:rPr>
      </w:pPr>
    </w:p>
    <w:p w:rsidR="0010510F" w:rsidRPr="0090263D" w:rsidRDefault="0010510F" w:rsidP="0010510F">
      <w:pPr>
        <w:pStyle w:val="PL"/>
        <w:rPr>
          <w:snapToGrid w:val="0"/>
        </w:rPr>
      </w:pPr>
      <w:r w:rsidRPr="0090263D">
        <w:rPr>
          <w:snapToGrid w:val="0"/>
        </w:rPr>
        <w:t>CauseTransportLayer ::= ENUMERATED {</w:t>
      </w:r>
    </w:p>
    <w:p w:rsidR="0010510F" w:rsidRPr="0090263D" w:rsidRDefault="0010510F" w:rsidP="0010510F">
      <w:pPr>
        <w:pStyle w:val="PL"/>
        <w:rPr>
          <w:snapToGrid w:val="0"/>
        </w:rPr>
      </w:pPr>
      <w:r w:rsidRPr="0090263D">
        <w:rPr>
          <w:snapToGrid w:val="0"/>
        </w:rPr>
        <w:tab/>
      </w:r>
      <w:r w:rsidRPr="0090263D">
        <w:rPr>
          <w:rFonts w:cs="Arial"/>
          <w:lang w:eastAsia="ja-JP"/>
        </w:rPr>
        <w:t>transport-resource-unavailable,</w:t>
      </w:r>
    </w:p>
    <w:p w:rsidR="0010510F" w:rsidRPr="0090263D" w:rsidRDefault="0010510F" w:rsidP="0010510F">
      <w:pPr>
        <w:pStyle w:val="PL"/>
        <w:rPr>
          <w:snapToGrid w:val="0"/>
        </w:rPr>
      </w:pPr>
      <w:r w:rsidRPr="0090263D">
        <w:rPr>
          <w:snapToGrid w:val="0"/>
        </w:rPr>
        <w:tab/>
        <w:t>unspecified,</w:t>
      </w:r>
    </w:p>
    <w:p w:rsidR="0010510F" w:rsidRPr="0090263D" w:rsidRDefault="0010510F" w:rsidP="0010510F">
      <w:pPr>
        <w:pStyle w:val="PL"/>
        <w:rPr>
          <w:snapToGrid w:val="0"/>
        </w:rPr>
      </w:pPr>
      <w:r w:rsidRPr="0090263D">
        <w:rPr>
          <w:snapToGrid w:val="0"/>
        </w:rPr>
        <w:tab/>
        <w:t>...</w:t>
      </w:r>
    </w:p>
    <w:p w:rsidR="0010510F" w:rsidRPr="0090263D" w:rsidRDefault="0010510F" w:rsidP="0010510F">
      <w:pPr>
        <w:pStyle w:val="PL"/>
        <w:rPr>
          <w:snapToGrid w:val="0"/>
        </w:rPr>
      </w:pPr>
      <w:r w:rsidRPr="0090263D">
        <w:rPr>
          <w:snapToGrid w:val="0"/>
        </w:rPr>
        <w:t>}</w:t>
      </w:r>
    </w:p>
    <w:p w:rsidR="0010510F" w:rsidRPr="0090263D" w:rsidRDefault="0010510F" w:rsidP="0010510F">
      <w:pPr>
        <w:pStyle w:val="PL"/>
        <w:rPr>
          <w:snapToGrid w:val="0"/>
        </w:rPr>
      </w:pPr>
    </w:p>
    <w:p w:rsidR="00E55243" w:rsidRDefault="00E55243" w:rsidP="00D00F84"/>
    <w:p w:rsidR="0010510F" w:rsidRDefault="0010510F" w:rsidP="00D00F84"/>
    <w:p w:rsidR="00564BF3" w:rsidRDefault="00564BF3" w:rsidP="00D00F84"/>
    <w:p w:rsidR="003467CE" w:rsidRDefault="003467CE" w:rsidP="00D00F84"/>
    <w:p w:rsidR="00456A19" w:rsidRPr="000F6036" w:rsidRDefault="00456A19"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C84" w:rsidRDefault="00357C84">
      <w:r>
        <w:separator/>
      </w:r>
    </w:p>
  </w:endnote>
  <w:endnote w:type="continuationSeparator" w:id="0">
    <w:p w:rsidR="00357C84" w:rsidRDefault="0035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C84" w:rsidRDefault="00357C84">
      <w:r>
        <w:separator/>
      </w:r>
    </w:p>
  </w:footnote>
  <w:footnote w:type="continuationSeparator" w:id="0">
    <w:p w:rsidR="00357C84" w:rsidRDefault="00357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7D2389"/>
    <w:multiLevelType w:val="hybridMultilevel"/>
    <w:tmpl w:val="A32AF00A"/>
    <w:lvl w:ilvl="0" w:tplc="3BA203C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6"/>
  </w:num>
  <w:num w:numId="7">
    <w:abstractNumId w:val="4"/>
  </w:num>
  <w:num w:numId="8">
    <w:abstractNumId w:val="10"/>
  </w:num>
  <w:num w:numId="9">
    <w:abstractNumId w:val="2"/>
  </w:num>
  <w:num w:numId="10">
    <w:abstractNumId w:val="5"/>
  </w:num>
  <w:num w:numId="11">
    <w:abstractNumId w:val="12"/>
  </w:num>
  <w:num w:numId="12">
    <w:abstractNumId w:val="7"/>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66EC2"/>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C7E0B"/>
    <w:rsid w:val="000D06EE"/>
    <w:rsid w:val="000D0C0F"/>
    <w:rsid w:val="000D25D8"/>
    <w:rsid w:val="000D4DDA"/>
    <w:rsid w:val="000D5873"/>
    <w:rsid w:val="000D58AB"/>
    <w:rsid w:val="000D7E10"/>
    <w:rsid w:val="000D7ED8"/>
    <w:rsid w:val="000E184A"/>
    <w:rsid w:val="000E3FDC"/>
    <w:rsid w:val="000E64C9"/>
    <w:rsid w:val="000E6D61"/>
    <w:rsid w:val="000F3D73"/>
    <w:rsid w:val="000F55D1"/>
    <w:rsid w:val="000F6036"/>
    <w:rsid w:val="00100C01"/>
    <w:rsid w:val="00101BB1"/>
    <w:rsid w:val="00102BBA"/>
    <w:rsid w:val="0010510F"/>
    <w:rsid w:val="00105200"/>
    <w:rsid w:val="001069A6"/>
    <w:rsid w:val="00116861"/>
    <w:rsid w:val="00117E95"/>
    <w:rsid w:val="00122641"/>
    <w:rsid w:val="001260CC"/>
    <w:rsid w:val="00133CBE"/>
    <w:rsid w:val="001407E5"/>
    <w:rsid w:val="00145075"/>
    <w:rsid w:val="00154CFD"/>
    <w:rsid w:val="001551AC"/>
    <w:rsid w:val="001631A3"/>
    <w:rsid w:val="0016460B"/>
    <w:rsid w:val="00166D68"/>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3472B"/>
    <w:rsid w:val="002404E6"/>
    <w:rsid w:val="00240994"/>
    <w:rsid w:val="00272DB6"/>
    <w:rsid w:val="002747EC"/>
    <w:rsid w:val="00277561"/>
    <w:rsid w:val="002855BF"/>
    <w:rsid w:val="002936B6"/>
    <w:rsid w:val="00294DF6"/>
    <w:rsid w:val="002A6423"/>
    <w:rsid w:val="002A6BCF"/>
    <w:rsid w:val="002B0B54"/>
    <w:rsid w:val="002B5023"/>
    <w:rsid w:val="002B70F2"/>
    <w:rsid w:val="002C5E54"/>
    <w:rsid w:val="002D0D45"/>
    <w:rsid w:val="002D78D2"/>
    <w:rsid w:val="002E03D2"/>
    <w:rsid w:val="002E4B80"/>
    <w:rsid w:val="002E4E1D"/>
    <w:rsid w:val="002E59D3"/>
    <w:rsid w:val="002F0D22"/>
    <w:rsid w:val="002F1827"/>
    <w:rsid w:val="0030253D"/>
    <w:rsid w:val="003134E4"/>
    <w:rsid w:val="003172DC"/>
    <w:rsid w:val="00317F30"/>
    <w:rsid w:val="003204E7"/>
    <w:rsid w:val="00320806"/>
    <w:rsid w:val="00321723"/>
    <w:rsid w:val="0032234E"/>
    <w:rsid w:val="00326069"/>
    <w:rsid w:val="00326AA8"/>
    <w:rsid w:val="00327B8A"/>
    <w:rsid w:val="0033754C"/>
    <w:rsid w:val="00340F57"/>
    <w:rsid w:val="00341E8E"/>
    <w:rsid w:val="0034392D"/>
    <w:rsid w:val="003467CE"/>
    <w:rsid w:val="00346AB8"/>
    <w:rsid w:val="003474F6"/>
    <w:rsid w:val="00350BC9"/>
    <w:rsid w:val="00352A0D"/>
    <w:rsid w:val="003544E0"/>
    <w:rsid w:val="0035462D"/>
    <w:rsid w:val="00354892"/>
    <w:rsid w:val="00356754"/>
    <w:rsid w:val="00357C84"/>
    <w:rsid w:val="00370ABF"/>
    <w:rsid w:val="0038109C"/>
    <w:rsid w:val="003846AD"/>
    <w:rsid w:val="003856B3"/>
    <w:rsid w:val="00385730"/>
    <w:rsid w:val="00392827"/>
    <w:rsid w:val="00394C90"/>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435"/>
    <w:rsid w:val="004A69DD"/>
    <w:rsid w:val="004B70C5"/>
    <w:rsid w:val="004C2DD6"/>
    <w:rsid w:val="004C3A86"/>
    <w:rsid w:val="004C56FA"/>
    <w:rsid w:val="004C60D3"/>
    <w:rsid w:val="004C664E"/>
    <w:rsid w:val="004D3578"/>
    <w:rsid w:val="004D380D"/>
    <w:rsid w:val="004E213A"/>
    <w:rsid w:val="004E3B4D"/>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29C1"/>
    <w:rsid w:val="005548CD"/>
    <w:rsid w:val="00557439"/>
    <w:rsid w:val="00564BF3"/>
    <w:rsid w:val="00565087"/>
    <w:rsid w:val="00565546"/>
    <w:rsid w:val="0056573F"/>
    <w:rsid w:val="00570BAB"/>
    <w:rsid w:val="0057124C"/>
    <w:rsid w:val="00572BD0"/>
    <w:rsid w:val="005733C2"/>
    <w:rsid w:val="00585968"/>
    <w:rsid w:val="00594DA3"/>
    <w:rsid w:val="005969D7"/>
    <w:rsid w:val="005A0C3C"/>
    <w:rsid w:val="005A4ED6"/>
    <w:rsid w:val="005B40ED"/>
    <w:rsid w:val="005C2AD8"/>
    <w:rsid w:val="005C6712"/>
    <w:rsid w:val="005D0F43"/>
    <w:rsid w:val="005D7F20"/>
    <w:rsid w:val="005E279B"/>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86C37"/>
    <w:rsid w:val="006A3F36"/>
    <w:rsid w:val="006A63D2"/>
    <w:rsid w:val="006A6EF6"/>
    <w:rsid w:val="006C3930"/>
    <w:rsid w:val="006C5920"/>
    <w:rsid w:val="006C66D8"/>
    <w:rsid w:val="006D1E24"/>
    <w:rsid w:val="006D22AF"/>
    <w:rsid w:val="006D5B52"/>
    <w:rsid w:val="006D6543"/>
    <w:rsid w:val="006E1417"/>
    <w:rsid w:val="006E553C"/>
    <w:rsid w:val="006F1DFC"/>
    <w:rsid w:val="006F6A2C"/>
    <w:rsid w:val="00714A5D"/>
    <w:rsid w:val="00716816"/>
    <w:rsid w:val="007173E9"/>
    <w:rsid w:val="00720D1F"/>
    <w:rsid w:val="0072563C"/>
    <w:rsid w:val="0072664E"/>
    <w:rsid w:val="007268EF"/>
    <w:rsid w:val="007301A0"/>
    <w:rsid w:val="00732349"/>
    <w:rsid w:val="00734A5B"/>
    <w:rsid w:val="0073751F"/>
    <w:rsid w:val="007405C2"/>
    <w:rsid w:val="00741819"/>
    <w:rsid w:val="00744E76"/>
    <w:rsid w:val="007468EC"/>
    <w:rsid w:val="00757D40"/>
    <w:rsid w:val="00760F85"/>
    <w:rsid w:val="00764638"/>
    <w:rsid w:val="00781F0F"/>
    <w:rsid w:val="00782770"/>
    <w:rsid w:val="0078727C"/>
    <w:rsid w:val="00787B28"/>
    <w:rsid w:val="0079049D"/>
    <w:rsid w:val="007974D8"/>
    <w:rsid w:val="007A0E4E"/>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247"/>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F76E2"/>
    <w:rsid w:val="0090271F"/>
    <w:rsid w:val="00902DB9"/>
    <w:rsid w:val="0090466A"/>
    <w:rsid w:val="009071A7"/>
    <w:rsid w:val="009102AF"/>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5508"/>
    <w:rsid w:val="00977931"/>
    <w:rsid w:val="00990CFF"/>
    <w:rsid w:val="00992903"/>
    <w:rsid w:val="0099612B"/>
    <w:rsid w:val="009A0AF3"/>
    <w:rsid w:val="009A2106"/>
    <w:rsid w:val="009A4B41"/>
    <w:rsid w:val="009A51BA"/>
    <w:rsid w:val="009B07CD"/>
    <w:rsid w:val="009B264C"/>
    <w:rsid w:val="009C19E9"/>
    <w:rsid w:val="009C4BCB"/>
    <w:rsid w:val="009D2D35"/>
    <w:rsid w:val="009D34E9"/>
    <w:rsid w:val="009E30FF"/>
    <w:rsid w:val="009E7CF3"/>
    <w:rsid w:val="009F17D1"/>
    <w:rsid w:val="009F2F2E"/>
    <w:rsid w:val="00A05607"/>
    <w:rsid w:val="00A07221"/>
    <w:rsid w:val="00A10F02"/>
    <w:rsid w:val="00A122BD"/>
    <w:rsid w:val="00A13546"/>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B6329"/>
    <w:rsid w:val="00AC7105"/>
    <w:rsid w:val="00AE59AD"/>
    <w:rsid w:val="00AE6721"/>
    <w:rsid w:val="00AE6F06"/>
    <w:rsid w:val="00AE7243"/>
    <w:rsid w:val="00AE7322"/>
    <w:rsid w:val="00AF13C2"/>
    <w:rsid w:val="00AF37E1"/>
    <w:rsid w:val="00AF6141"/>
    <w:rsid w:val="00AF763C"/>
    <w:rsid w:val="00B0277A"/>
    <w:rsid w:val="00B03653"/>
    <w:rsid w:val="00B1038F"/>
    <w:rsid w:val="00B10F3C"/>
    <w:rsid w:val="00B11F3A"/>
    <w:rsid w:val="00B11FED"/>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5F95"/>
    <w:rsid w:val="00BC4371"/>
    <w:rsid w:val="00BC5971"/>
    <w:rsid w:val="00BD515D"/>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6E7E"/>
    <w:rsid w:val="00CD4C7B"/>
    <w:rsid w:val="00CF0AAE"/>
    <w:rsid w:val="00CF0C19"/>
    <w:rsid w:val="00CF280C"/>
    <w:rsid w:val="00CF509E"/>
    <w:rsid w:val="00CF54F8"/>
    <w:rsid w:val="00CF6F27"/>
    <w:rsid w:val="00D00565"/>
    <w:rsid w:val="00D006C7"/>
    <w:rsid w:val="00D00F84"/>
    <w:rsid w:val="00D03A65"/>
    <w:rsid w:val="00D11699"/>
    <w:rsid w:val="00D148BD"/>
    <w:rsid w:val="00D1553B"/>
    <w:rsid w:val="00D27FEF"/>
    <w:rsid w:val="00D335AE"/>
    <w:rsid w:val="00D40CE2"/>
    <w:rsid w:val="00D40CF3"/>
    <w:rsid w:val="00D442EE"/>
    <w:rsid w:val="00D44ECE"/>
    <w:rsid w:val="00D50C2F"/>
    <w:rsid w:val="00D52452"/>
    <w:rsid w:val="00D527D8"/>
    <w:rsid w:val="00D60380"/>
    <w:rsid w:val="00D67B5B"/>
    <w:rsid w:val="00D71EAE"/>
    <w:rsid w:val="00D738D6"/>
    <w:rsid w:val="00D80117"/>
    <w:rsid w:val="00D80344"/>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45F6"/>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353"/>
    <w:rsid w:val="00E62835"/>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6971"/>
    <w:rsid w:val="00F07321"/>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8D3"/>
    <w:rsid w:val="00F50FD1"/>
    <w:rsid w:val="00F54A3D"/>
    <w:rsid w:val="00F557A7"/>
    <w:rsid w:val="00F653B8"/>
    <w:rsid w:val="00F71B89"/>
    <w:rsid w:val="00F72517"/>
    <w:rsid w:val="00F7353C"/>
    <w:rsid w:val="00F756D6"/>
    <w:rsid w:val="00F76F8F"/>
    <w:rsid w:val="00F802F4"/>
    <w:rsid w:val="00F80C14"/>
    <w:rsid w:val="00F85303"/>
    <w:rsid w:val="00F9067B"/>
    <w:rsid w:val="00FA1266"/>
    <w:rsid w:val="00FA19DE"/>
    <w:rsid w:val="00FB6769"/>
    <w:rsid w:val="00FB7FCF"/>
    <w:rsid w:val="00FC1192"/>
    <w:rsid w:val="00FC5B06"/>
    <w:rsid w:val="00FC5BE8"/>
    <w:rsid w:val="00FC6922"/>
    <w:rsid w:val="00FD0A11"/>
    <w:rsid w:val="00FD5ECE"/>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009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7</Pages>
  <Words>2050</Words>
  <Characters>11276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13300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6</cp:revision>
  <cp:lastPrinted>2017-03-17T12:10:00Z</cp:lastPrinted>
  <dcterms:created xsi:type="dcterms:W3CDTF">2018-09-26T17:08:00Z</dcterms:created>
  <dcterms:modified xsi:type="dcterms:W3CDTF">2018-09-28T07:50:00Z</dcterms:modified>
</cp:coreProperties>
</file>