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F07321" w:rsidRDefault="00CD4C7B" w:rsidP="00CD4C7B">
      <w:pPr>
        <w:pStyle w:val="Header"/>
        <w:tabs>
          <w:tab w:val="right" w:pos="9639"/>
        </w:tabs>
        <w:rPr>
          <w:bCs/>
          <w:i/>
          <w:noProof w:val="0"/>
          <w:sz w:val="24"/>
          <w:szCs w:val="24"/>
          <w:lang w:val="de-DE"/>
        </w:rPr>
      </w:pPr>
      <w:r w:rsidRPr="00F07321">
        <w:rPr>
          <w:bCs/>
          <w:noProof w:val="0"/>
          <w:sz w:val="24"/>
          <w:szCs w:val="24"/>
          <w:lang w:val="de-DE"/>
        </w:rPr>
        <w:t>3GPP T</w:t>
      </w:r>
      <w:bookmarkStart w:id="0" w:name="_Ref452454252"/>
      <w:bookmarkEnd w:id="0"/>
      <w:r w:rsidRPr="00F07321">
        <w:rPr>
          <w:bCs/>
          <w:noProof w:val="0"/>
          <w:sz w:val="24"/>
          <w:szCs w:val="24"/>
          <w:lang w:val="de-DE"/>
        </w:rPr>
        <w:t xml:space="preserve">SG-RAN </w:t>
      </w:r>
      <w:r w:rsidR="00541834" w:rsidRPr="00F07321">
        <w:rPr>
          <w:noProof w:val="0"/>
          <w:sz w:val="24"/>
          <w:szCs w:val="24"/>
          <w:lang w:val="de-DE"/>
        </w:rPr>
        <w:t>WG3</w:t>
      </w:r>
      <w:r w:rsidR="00BD703C" w:rsidRPr="00F07321">
        <w:rPr>
          <w:noProof w:val="0"/>
          <w:sz w:val="24"/>
          <w:szCs w:val="24"/>
          <w:lang w:val="de-DE"/>
        </w:rPr>
        <w:t>#</w:t>
      </w:r>
      <w:r w:rsidR="00195B15" w:rsidRPr="00F07321">
        <w:rPr>
          <w:noProof w:val="0"/>
          <w:sz w:val="24"/>
          <w:szCs w:val="24"/>
          <w:lang w:val="de-DE"/>
        </w:rPr>
        <w:t>101</w:t>
      </w:r>
      <w:r w:rsidR="00F07321" w:rsidRPr="00F07321">
        <w:rPr>
          <w:noProof w:val="0"/>
          <w:sz w:val="24"/>
          <w:szCs w:val="24"/>
          <w:lang w:val="de-DE"/>
        </w:rPr>
        <w:t>bis</w:t>
      </w:r>
      <w:r w:rsidRPr="00F07321">
        <w:rPr>
          <w:bCs/>
          <w:noProof w:val="0"/>
          <w:sz w:val="24"/>
          <w:szCs w:val="24"/>
          <w:lang w:val="de-DE"/>
        </w:rPr>
        <w:tab/>
      </w:r>
      <w:r w:rsidRPr="00F07321">
        <w:rPr>
          <w:rFonts w:hint="eastAsia"/>
          <w:bCs/>
          <w:noProof w:val="0"/>
          <w:sz w:val="24"/>
          <w:szCs w:val="24"/>
          <w:lang w:val="de-DE"/>
        </w:rPr>
        <w:t>R</w:t>
      </w:r>
      <w:r w:rsidR="00541834" w:rsidRPr="00F07321">
        <w:rPr>
          <w:bCs/>
          <w:noProof w:val="0"/>
          <w:sz w:val="24"/>
          <w:szCs w:val="24"/>
          <w:lang w:val="de-DE"/>
        </w:rPr>
        <w:t>3</w:t>
      </w:r>
      <w:r w:rsidRPr="00F07321">
        <w:rPr>
          <w:rFonts w:hint="eastAsia"/>
          <w:bCs/>
          <w:noProof w:val="0"/>
          <w:sz w:val="24"/>
          <w:szCs w:val="24"/>
          <w:lang w:val="de-DE"/>
        </w:rPr>
        <w:t>-</w:t>
      </w:r>
      <w:r w:rsidRPr="00F07321">
        <w:rPr>
          <w:bCs/>
          <w:noProof w:val="0"/>
          <w:sz w:val="24"/>
          <w:szCs w:val="24"/>
          <w:lang w:val="de-DE"/>
        </w:rPr>
        <w:t>1</w:t>
      </w:r>
      <w:r w:rsidR="009D34E9" w:rsidRPr="00F07321">
        <w:rPr>
          <w:bCs/>
          <w:noProof w:val="0"/>
          <w:sz w:val="24"/>
          <w:szCs w:val="24"/>
          <w:lang w:val="de-DE"/>
        </w:rPr>
        <w:t>8</w:t>
      </w:r>
      <w:r w:rsidR="00EE670E">
        <w:rPr>
          <w:bCs/>
          <w:noProof w:val="0"/>
          <w:sz w:val="24"/>
          <w:szCs w:val="24"/>
          <w:lang w:val="de-DE"/>
        </w:rPr>
        <w:t>5374</w:t>
      </w:r>
    </w:p>
    <w:p w:rsidR="00CD4C7B" w:rsidRPr="00BD703C" w:rsidRDefault="00F07321" w:rsidP="00CD4C7B">
      <w:pPr>
        <w:pStyle w:val="Header"/>
        <w:tabs>
          <w:tab w:val="right" w:pos="9639"/>
        </w:tabs>
        <w:rPr>
          <w:bCs/>
          <w:noProof w:val="0"/>
          <w:sz w:val="24"/>
          <w:szCs w:val="24"/>
          <w:lang w:val="en-US"/>
        </w:rPr>
      </w:pPr>
      <w:r>
        <w:rPr>
          <w:rFonts w:eastAsia="SimSun"/>
          <w:noProof w:val="0"/>
          <w:sz w:val="24"/>
          <w:szCs w:val="24"/>
          <w:lang w:val="en-US" w:eastAsia="zh-CN"/>
        </w:rPr>
        <w:t>Chengdu</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8-12</w:t>
      </w:r>
      <w:r w:rsidR="00D60380">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217870">
        <w:rPr>
          <w:rFonts w:cs="Arial"/>
          <w:b/>
          <w:bCs/>
          <w:sz w:val="24"/>
          <w:lang w:val="en-US" w:eastAsia="ja-JP"/>
        </w:rPr>
        <w:t>31.3.4.1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NR BL CR for TS 38.300</w:t>
      </w:r>
      <w:r w:rsidR="008F76E2" w:rsidRPr="008F76E2">
        <w:rPr>
          <w:rFonts w:ascii="Arial" w:hAnsi="Arial" w:cs="Arial"/>
          <w:b/>
          <w:bCs/>
          <w:sz w:val="24"/>
        </w:rPr>
        <w:t>)</w:t>
      </w:r>
      <w:r w:rsidR="008F76E2">
        <w:rPr>
          <w:rFonts w:ascii="Arial" w:hAnsi="Arial" w:cs="Arial"/>
          <w:b/>
          <w:bCs/>
          <w:sz w:val="24"/>
        </w:rPr>
        <w:t xml:space="preserve">: </w:t>
      </w:r>
      <w:r w:rsidR="00F07321">
        <w:rPr>
          <w:rFonts w:ascii="Arial" w:hAnsi="Arial" w:cs="Arial"/>
          <w:b/>
          <w:bCs/>
          <w:sz w:val="24"/>
        </w:rPr>
        <w:t xml:space="preserve">Handling of </w:t>
      </w:r>
      <w:r w:rsidR="00215BAC">
        <w:rPr>
          <w:rFonts w:ascii="Arial" w:hAnsi="Arial" w:cs="Arial"/>
          <w:b/>
          <w:bCs/>
          <w:sz w:val="24"/>
        </w:rPr>
        <w:t xml:space="preserve">Reset </w:t>
      </w:r>
      <w:r w:rsidR="00326AA8">
        <w:rPr>
          <w:rFonts w:ascii="Arial" w:hAnsi="Arial" w:cs="Arial"/>
          <w:b/>
          <w:bCs/>
          <w:sz w:val="24"/>
        </w:rPr>
        <w:t>in inactive state</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066EC2">
        <w:t xml:space="preserve"> and proposal</w:t>
      </w:r>
    </w:p>
    <w:p w:rsidR="00720D1F" w:rsidRDefault="00720D1F" w:rsidP="00CD4C7B"/>
    <w:p w:rsidR="003467CE" w:rsidRDefault="00C50D84" w:rsidP="00CD4C7B">
      <w:r>
        <w:t>A</w:t>
      </w:r>
      <w:r w:rsidR="00E86786">
        <w:t xml:space="preserve">t the last </w:t>
      </w:r>
      <w:r>
        <w:t xml:space="preserve">RAN3 meeting, </w:t>
      </w:r>
      <w:r w:rsidR="003467CE">
        <w:t>RAN3 came to a description of how to handle the UE Context Release Command in inactive state in the anchor NG-RAN node. Some associated clarification was made regarding UE associated signalling.</w:t>
      </w:r>
    </w:p>
    <w:p w:rsidR="003467CE" w:rsidRDefault="003467CE" w:rsidP="00CD4C7B">
      <w:r>
        <w:t xml:space="preserve">However, the handling of Reset was left aside because </w:t>
      </w:r>
      <w:r w:rsidR="00C01E15">
        <w:t xml:space="preserve">it </w:t>
      </w:r>
      <w:r>
        <w:t>need</w:t>
      </w:r>
      <w:r w:rsidR="00C01E15">
        <w:t>ed some further investigation</w:t>
      </w:r>
      <w:r>
        <w:t xml:space="preserve">. The difficulty </w:t>
      </w:r>
      <w:r w:rsidR="00C01E15">
        <w:t>came from making</w:t>
      </w:r>
      <w:r>
        <w:t xml:space="preserve"> a difference between UE associated signalling and UE associated message.</w:t>
      </w:r>
    </w:p>
    <w:p w:rsidR="003467CE" w:rsidRDefault="002C5E54" w:rsidP="00CD4C7B">
      <w:r>
        <w:t>The Reset procedure is non-UE associated as can be seen from TS 38.413:</w:t>
      </w:r>
    </w:p>
    <w:p w:rsidR="002C5E54" w:rsidRPr="002C5E54" w:rsidRDefault="002C5E54" w:rsidP="002C5E54">
      <w:pPr>
        <w:pStyle w:val="Heading3"/>
        <w:rPr>
          <w:i/>
        </w:rPr>
      </w:pPr>
      <w:bookmarkStart w:id="1" w:name="_Toc518048806"/>
      <w:r w:rsidRPr="002C5E54">
        <w:rPr>
          <w:i/>
        </w:rPr>
        <w:t>8.7.4</w:t>
      </w:r>
      <w:r w:rsidRPr="002C5E54">
        <w:rPr>
          <w:i/>
        </w:rPr>
        <w:tab/>
        <w:t>NG Reset</w:t>
      </w:r>
      <w:bookmarkEnd w:id="1"/>
    </w:p>
    <w:p w:rsidR="002C5E54" w:rsidRPr="002C5E54" w:rsidRDefault="002C5E54" w:rsidP="002C5E54">
      <w:pPr>
        <w:pStyle w:val="Heading4"/>
        <w:rPr>
          <w:i/>
        </w:rPr>
      </w:pPr>
      <w:bookmarkStart w:id="2" w:name="_Toc518048807"/>
      <w:r w:rsidRPr="002C5E54">
        <w:rPr>
          <w:i/>
        </w:rPr>
        <w:t>8.7.4.1</w:t>
      </w:r>
      <w:r w:rsidRPr="002C5E54">
        <w:rPr>
          <w:i/>
        </w:rPr>
        <w:tab/>
        <w:t>General</w:t>
      </w:r>
      <w:bookmarkEnd w:id="2"/>
    </w:p>
    <w:p w:rsidR="002C5E54" w:rsidRPr="002C5E54" w:rsidRDefault="002C5E54" w:rsidP="002C5E54">
      <w:pPr>
        <w:rPr>
          <w:i/>
        </w:rPr>
      </w:pPr>
      <w:r w:rsidRPr="002C5E54">
        <w:rPr>
          <w:i/>
        </w:rPr>
        <w:t xml:space="preserve">The purpose of the NG Reset procedure is to initialise or re-initialise the RAN, or part of RAN NGAP UE-related contexts, in the event of a failure in the 5GC or vice versa. This procedure does not affect the application level configuration data exchanged during, e.g., the NG Setup procedure. </w:t>
      </w:r>
      <w:r w:rsidRPr="002C5E54">
        <w:rPr>
          <w:i/>
          <w:highlight w:val="yellow"/>
        </w:rPr>
        <w:t>The procedure uses non-UE associated signalling.</w:t>
      </w:r>
    </w:p>
    <w:p w:rsidR="002C5E54" w:rsidRDefault="002C5E54" w:rsidP="00CD4C7B">
      <w:r>
        <w:t>Therefore, the following 38.300 text agreed last time does not cover Reset:</w:t>
      </w:r>
    </w:p>
    <w:p w:rsidR="002C5E54" w:rsidRPr="002C5E54" w:rsidRDefault="002C5E54" w:rsidP="002C5E54">
      <w:pPr>
        <w:rPr>
          <w:i/>
        </w:rPr>
      </w:pPr>
      <w:r w:rsidRPr="002C5E54">
        <w:rPr>
          <w:i/>
        </w:rPr>
        <w:t xml:space="preserve">If the last serving gNB receives DL data from the UPF or </w:t>
      </w:r>
      <w:r w:rsidRPr="002C5E54">
        <w:rPr>
          <w:i/>
          <w:highlight w:val="yellow"/>
        </w:rPr>
        <w:t>DL UE-associated signalling</w:t>
      </w:r>
      <w:r w:rsidRPr="002C5E54">
        <w:rPr>
          <w:i/>
        </w:rPr>
        <w:t xml:space="preserve"> from the AMF (except the UE Context Release Command message) while the UE is in RRC_INACTIVE, </w:t>
      </w:r>
      <w:r w:rsidRPr="002C5E54">
        <w:rPr>
          <w:i/>
          <w:highlight w:val="yellow"/>
        </w:rPr>
        <w:t>it pages</w:t>
      </w:r>
      <w:r w:rsidRPr="002C5E54">
        <w:rPr>
          <w:i/>
        </w:rPr>
        <w:t xml:space="preserve"> in the cells corresponding to the RNA and may send XnAP RAN Paging to neighbour gNB(s) if the RNA includes cells of neighbour gNB(s).</w:t>
      </w:r>
    </w:p>
    <w:p w:rsidR="002C5E54" w:rsidRDefault="002C5E54" w:rsidP="00CD4C7B">
      <w:r w:rsidRPr="002C5E54">
        <w:rPr>
          <w:b/>
        </w:rPr>
        <w:t>Observation</w:t>
      </w:r>
      <w:r w:rsidR="00604B41">
        <w:rPr>
          <w:b/>
        </w:rPr>
        <w:t xml:space="preserve"> </w:t>
      </w:r>
      <w:r w:rsidRPr="002C5E54">
        <w:rPr>
          <w:b/>
        </w:rPr>
        <w:t>1</w:t>
      </w:r>
      <w:r>
        <w:t>: handling of R</w:t>
      </w:r>
      <w:r w:rsidR="002D1B85">
        <w:t>eset in inactive state is currently not covered by specification</w:t>
      </w:r>
      <w:r>
        <w:t>.</w:t>
      </w:r>
      <w:r w:rsidR="002D1B85">
        <w:t xml:space="preserve"> </w:t>
      </w:r>
    </w:p>
    <w:p w:rsidR="002C5E54" w:rsidRDefault="002D1B85" w:rsidP="00CD4C7B">
      <w:r>
        <w:t>However, i</w:t>
      </w:r>
      <w:r w:rsidR="002C5E54">
        <w:t>f NG-RAN receives a Reset message, this should preferably be handled like UE Context Release Command. Reset could actually be seen a UE Context release command which applies to either:</w:t>
      </w:r>
    </w:p>
    <w:p w:rsidR="002C5E54" w:rsidRDefault="002C5E54" w:rsidP="002C5E54">
      <w:pPr>
        <w:pStyle w:val="ListParagraph"/>
        <w:numPr>
          <w:ilvl w:val="0"/>
          <w:numId w:val="14"/>
        </w:numPr>
      </w:pPr>
      <w:r>
        <w:t>All UE contexts,</w:t>
      </w:r>
    </w:p>
    <w:p w:rsidR="002C5E54" w:rsidRDefault="002C5E54" w:rsidP="002C5E54">
      <w:pPr>
        <w:pStyle w:val="ListParagraph"/>
        <w:numPr>
          <w:ilvl w:val="0"/>
          <w:numId w:val="14"/>
        </w:numPr>
      </w:pPr>
      <w:r>
        <w:t xml:space="preserve">Some of the UE contexts. </w:t>
      </w:r>
    </w:p>
    <w:p w:rsidR="002C5E54" w:rsidRDefault="002C5E54" w:rsidP="00CD4C7B">
      <w:r>
        <w:t>As can be seen for the choice structure: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C5E54" w:rsidRPr="002C5E54" w:rsidTr="00D212E2">
        <w:tc>
          <w:tcPr>
            <w:tcW w:w="2160" w:type="dxa"/>
          </w:tcPr>
          <w:p w:rsidR="002C5E54" w:rsidRPr="002C5E54" w:rsidRDefault="002C5E54" w:rsidP="00D212E2">
            <w:pPr>
              <w:pStyle w:val="TAH"/>
              <w:rPr>
                <w:rFonts w:cs="Arial"/>
                <w:i/>
                <w:lang w:eastAsia="ja-JP"/>
              </w:rPr>
            </w:pPr>
            <w:r w:rsidRPr="002C5E54">
              <w:rPr>
                <w:rFonts w:cs="Arial"/>
                <w:i/>
                <w:lang w:eastAsia="ja-JP"/>
              </w:rPr>
              <w:lastRenderedPageBreak/>
              <w:t>IE/Group Name</w:t>
            </w:r>
          </w:p>
        </w:tc>
        <w:tc>
          <w:tcPr>
            <w:tcW w:w="1080" w:type="dxa"/>
          </w:tcPr>
          <w:p w:rsidR="002C5E54" w:rsidRPr="002C5E54" w:rsidRDefault="002C5E54" w:rsidP="00D212E2">
            <w:pPr>
              <w:pStyle w:val="TAH"/>
              <w:rPr>
                <w:rFonts w:cs="Arial"/>
                <w:i/>
                <w:lang w:eastAsia="ja-JP"/>
              </w:rPr>
            </w:pPr>
            <w:r w:rsidRPr="002C5E54">
              <w:rPr>
                <w:rFonts w:cs="Arial"/>
                <w:i/>
                <w:lang w:eastAsia="ja-JP"/>
              </w:rPr>
              <w:t>Presence</w:t>
            </w:r>
          </w:p>
        </w:tc>
        <w:tc>
          <w:tcPr>
            <w:tcW w:w="1080" w:type="dxa"/>
          </w:tcPr>
          <w:p w:rsidR="002C5E54" w:rsidRPr="002C5E54" w:rsidRDefault="002C5E54" w:rsidP="00D212E2">
            <w:pPr>
              <w:pStyle w:val="TAH"/>
              <w:rPr>
                <w:rFonts w:cs="Arial"/>
                <w:i/>
                <w:lang w:eastAsia="ja-JP"/>
              </w:rPr>
            </w:pPr>
            <w:r w:rsidRPr="002C5E54">
              <w:rPr>
                <w:rFonts w:cs="Arial"/>
                <w:i/>
                <w:lang w:eastAsia="ja-JP"/>
              </w:rPr>
              <w:t>Range</w:t>
            </w:r>
          </w:p>
        </w:tc>
        <w:tc>
          <w:tcPr>
            <w:tcW w:w="1512" w:type="dxa"/>
          </w:tcPr>
          <w:p w:rsidR="002C5E54" w:rsidRPr="002C5E54" w:rsidRDefault="002C5E54" w:rsidP="00D212E2">
            <w:pPr>
              <w:pStyle w:val="TAH"/>
              <w:rPr>
                <w:rFonts w:cs="Arial"/>
                <w:i/>
                <w:lang w:eastAsia="ja-JP"/>
              </w:rPr>
            </w:pPr>
            <w:r w:rsidRPr="002C5E54">
              <w:rPr>
                <w:rFonts w:cs="Arial"/>
                <w:i/>
                <w:lang w:eastAsia="ja-JP"/>
              </w:rPr>
              <w:t>IE type and reference</w:t>
            </w:r>
          </w:p>
        </w:tc>
        <w:tc>
          <w:tcPr>
            <w:tcW w:w="1728" w:type="dxa"/>
          </w:tcPr>
          <w:p w:rsidR="002C5E54" w:rsidRPr="002C5E54" w:rsidRDefault="002C5E54" w:rsidP="00D212E2">
            <w:pPr>
              <w:pStyle w:val="TAH"/>
              <w:rPr>
                <w:rFonts w:cs="Arial"/>
                <w:i/>
                <w:lang w:eastAsia="ja-JP"/>
              </w:rPr>
            </w:pPr>
            <w:r w:rsidRPr="002C5E54">
              <w:rPr>
                <w:rFonts w:cs="Arial"/>
                <w:i/>
                <w:lang w:eastAsia="ja-JP"/>
              </w:rPr>
              <w:t>Semantics description</w:t>
            </w:r>
          </w:p>
        </w:tc>
        <w:tc>
          <w:tcPr>
            <w:tcW w:w="1080" w:type="dxa"/>
          </w:tcPr>
          <w:p w:rsidR="002C5E54" w:rsidRPr="002C5E54" w:rsidRDefault="002C5E54" w:rsidP="00D212E2">
            <w:pPr>
              <w:pStyle w:val="TAH"/>
              <w:rPr>
                <w:rFonts w:cs="Arial"/>
                <w:i/>
                <w:lang w:eastAsia="ja-JP"/>
              </w:rPr>
            </w:pPr>
            <w:r w:rsidRPr="002C5E54">
              <w:rPr>
                <w:rFonts w:cs="Arial"/>
                <w:i/>
                <w:lang w:eastAsia="ja-JP"/>
              </w:rPr>
              <w:t>Criticality</w:t>
            </w:r>
          </w:p>
        </w:tc>
        <w:tc>
          <w:tcPr>
            <w:tcW w:w="1080" w:type="dxa"/>
          </w:tcPr>
          <w:p w:rsidR="002C5E54" w:rsidRPr="002C5E54" w:rsidRDefault="002C5E54" w:rsidP="00D212E2">
            <w:pPr>
              <w:pStyle w:val="TAH"/>
              <w:rPr>
                <w:rFonts w:cs="Arial"/>
                <w:b w:val="0"/>
                <w:i/>
                <w:lang w:eastAsia="ja-JP"/>
              </w:rPr>
            </w:pPr>
            <w:r w:rsidRPr="002C5E54">
              <w:rPr>
                <w:rFonts w:cs="Arial"/>
                <w:i/>
                <w:lang w:eastAsia="ja-JP"/>
              </w:rPr>
              <w:t>Assigned Criticality</w:t>
            </w:r>
          </w:p>
        </w:tc>
      </w:tr>
      <w:tr w:rsidR="002C5E54" w:rsidRPr="002C5E54" w:rsidTr="00D212E2">
        <w:tc>
          <w:tcPr>
            <w:tcW w:w="2160" w:type="dxa"/>
          </w:tcPr>
          <w:p w:rsidR="002C5E54" w:rsidRPr="002C5E54" w:rsidRDefault="002C5E54" w:rsidP="00D212E2">
            <w:pPr>
              <w:pStyle w:val="TAL"/>
              <w:rPr>
                <w:rFonts w:cs="Arial"/>
                <w:i/>
                <w:lang w:eastAsia="ja-JP"/>
              </w:rPr>
            </w:pPr>
            <w:r w:rsidRPr="002C5E54">
              <w:rPr>
                <w:rFonts w:cs="Arial"/>
                <w:i/>
                <w:lang w:eastAsia="ja-JP"/>
              </w:rPr>
              <w:t>Message Type</w:t>
            </w:r>
          </w:p>
        </w:tc>
        <w:tc>
          <w:tcPr>
            <w:tcW w:w="1080" w:type="dxa"/>
          </w:tcPr>
          <w:p w:rsidR="002C5E54" w:rsidRPr="002C5E54" w:rsidRDefault="002C5E54" w:rsidP="00D212E2">
            <w:pPr>
              <w:pStyle w:val="TAL"/>
              <w:rPr>
                <w:rFonts w:cs="Arial"/>
                <w:i/>
                <w:lang w:eastAsia="ja-JP"/>
              </w:rPr>
            </w:pPr>
            <w:r w:rsidRPr="002C5E54">
              <w:rPr>
                <w:rFonts w:cs="Arial"/>
                <w:i/>
                <w:lang w:eastAsia="ja-JP"/>
              </w:rPr>
              <w:t>M</w:t>
            </w: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rFonts w:cs="Arial"/>
                <w:i/>
                <w:lang w:eastAsia="ja-JP"/>
              </w:rPr>
            </w:pPr>
            <w:r w:rsidRPr="002C5E54">
              <w:rPr>
                <w:rFonts w:cs="Arial"/>
                <w:i/>
                <w:lang w:eastAsia="ja-JP"/>
              </w:rPr>
              <w:t>9.3.1.1</w:t>
            </w: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YES</w:t>
            </w: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reject</w:t>
            </w:r>
          </w:p>
        </w:tc>
      </w:tr>
      <w:tr w:rsidR="002C5E54" w:rsidRPr="002C5E54" w:rsidTr="00D212E2">
        <w:tc>
          <w:tcPr>
            <w:tcW w:w="2160" w:type="dxa"/>
          </w:tcPr>
          <w:p w:rsidR="002C5E54" w:rsidRPr="002C5E54" w:rsidRDefault="002C5E54" w:rsidP="00D212E2">
            <w:pPr>
              <w:pStyle w:val="TAL"/>
              <w:rPr>
                <w:rFonts w:cs="Arial"/>
                <w:i/>
                <w:lang w:eastAsia="ja-JP"/>
              </w:rPr>
            </w:pPr>
            <w:r w:rsidRPr="002C5E54">
              <w:rPr>
                <w:rFonts w:cs="Arial"/>
                <w:i/>
                <w:lang w:eastAsia="ja-JP"/>
              </w:rPr>
              <w:t>Cause</w:t>
            </w:r>
          </w:p>
        </w:tc>
        <w:tc>
          <w:tcPr>
            <w:tcW w:w="1080" w:type="dxa"/>
          </w:tcPr>
          <w:p w:rsidR="002C5E54" w:rsidRPr="002C5E54" w:rsidRDefault="002C5E54" w:rsidP="00D212E2">
            <w:pPr>
              <w:pStyle w:val="TAL"/>
              <w:rPr>
                <w:rFonts w:cs="Arial"/>
                <w:i/>
                <w:lang w:eastAsia="ja-JP"/>
              </w:rPr>
            </w:pPr>
            <w:r w:rsidRPr="002C5E54">
              <w:rPr>
                <w:rFonts w:cs="Arial"/>
                <w:i/>
                <w:lang w:eastAsia="ja-JP"/>
              </w:rPr>
              <w:t>M</w:t>
            </w: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rFonts w:cs="Arial"/>
                <w:i/>
                <w:lang w:eastAsia="ja-JP"/>
              </w:rPr>
            </w:pPr>
            <w:r w:rsidRPr="002C5E54">
              <w:rPr>
                <w:rFonts w:cs="Arial"/>
                <w:i/>
                <w:lang w:eastAsia="ja-JP"/>
              </w:rPr>
              <w:t>9.3.1.2</w:t>
            </w: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YES</w:t>
            </w: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ignore</w:t>
            </w:r>
          </w:p>
        </w:tc>
      </w:tr>
      <w:tr w:rsidR="002C5E54" w:rsidRPr="002C5E54" w:rsidTr="00D212E2">
        <w:tc>
          <w:tcPr>
            <w:tcW w:w="2160" w:type="dxa"/>
          </w:tcPr>
          <w:p w:rsidR="002C5E54" w:rsidRPr="002C5E54" w:rsidRDefault="002C5E54" w:rsidP="00D212E2">
            <w:pPr>
              <w:pStyle w:val="TAL"/>
              <w:rPr>
                <w:rFonts w:cs="Arial"/>
                <w:i/>
                <w:lang w:eastAsia="ja-JP"/>
              </w:rPr>
            </w:pPr>
            <w:r w:rsidRPr="002C5E54">
              <w:rPr>
                <w:rFonts w:cs="Arial"/>
                <w:i/>
                <w:lang w:eastAsia="ja-JP"/>
              </w:rPr>
              <w:t>CHOICE Reset Type</w:t>
            </w:r>
          </w:p>
        </w:tc>
        <w:tc>
          <w:tcPr>
            <w:tcW w:w="1080" w:type="dxa"/>
          </w:tcPr>
          <w:p w:rsidR="002C5E54" w:rsidRPr="002C5E54" w:rsidRDefault="002C5E54" w:rsidP="00D212E2">
            <w:pPr>
              <w:pStyle w:val="TAL"/>
              <w:rPr>
                <w:rFonts w:cs="Arial"/>
                <w:i/>
                <w:lang w:eastAsia="ja-JP"/>
              </w:rPr>
            </w:pPr>
            <w:r w:rsidRPr="002C5E54">
              <w:rPr>
                <w:rFonts w:cs="Arial"/>
                <w:i/>
                <w:lang w:eastAsia="ja-JP"/>
              </w:rPr>
              <w:t>M</w:t>
            </w: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rFonts w:cs="Arial"/>
                <w:i/>
                <w:lang w:eastAsia="ja-JP"/>
              </w:rPr>
            </w:pP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YES</w:t>
            </w: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reject</w:t>
            </w:r>
          </w:p>
        </w:tc>
      </w:tr>
      <w:tr w:rsidR="002C5E54" w:rsidRPr="002C5E54" w:rsidTr="00D212E2">
        <w:tc>
          <w:tcPr>
            <w:tcW w:w="2160" w:type="dxa"/>
          </w:tcPr>
          <w:p w:rsidR="002C5E54" w:rsidRPr="002C5E54" w:rsidRDefault="002C5E54" w:rsidP="00D212E2">
            <w:pPr>
              <w:pStyle w:val="TAL"/>
              <w:ind w:left="72"/>
              <w:rPr>
                <w:rFonts w:eastAsia="Batang" w:cs="Arial"/>
                <w:i/>
                <w:lang w:eastAsia="ja-JP"/>
              </w:rPr>
            </w:pPr>
            <w:r w:rsidRPr="002C5E54">
              <w:rPr>
                <w:rFonts w:eastAsia="Batang" w:cs="Arial"/>
                <w:i/>
                <w:lang w:eastAsia="ja-JP"/>
              </w:rPr>
              <w:t>&gt;NG interface</w:t>
            </w:r>
          </w:p>
        </w:tc>
        <w:tc>
          <w:tcPr>
            <w:tcW w:w="1080"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i/>
                <w:lang w:eastAsia="ja-JP"/>
              </w:rPr>
            </w:pP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p>
        </w:tc>
        <w:tc>
          <w:tcPr>
            <w:tcW w:w="1080" w:type="dxa"/>
          </w:tcPr>
          <w:p w:rsidR="002C5E54" w:rsidRPr="002C5E54" w:rsidRDefault="002C5E54" w:rsidP="00D212E2">
            <w:pPr>
              <w:pStyle w:val="TAL"/>
              <w:jc w:val="center"/>
              <w:rPr>
                <w:rFonts w:cs="Arial"/>
                <w:i/>
                <w:lang w:eastAsia="ja-JP"/>
              </w:rPr>
            </w:pPr>
          </w:p>
        </w:tc>
      </w:tr>
      <w:tr w:rsidR="002C5E54" w:rsidRPr="002C5E54" w:rsidTr="00D212E2">
        <w:tc>
          <w:tcPr>
            <w:tcW w:w="2160" w:type="dxa"/>
          </w:tcPr>
          <w:p w:rsidR="002C5E54" w:rsidRPr="002C5E54" w:rsidRDefault="002C5E54" w:rsidP="00D212E2">
            <w:pPr>
              <w:pStyle w:val="TAL"/>
              <w:ind w:left="162"/>
              <w:rPr>
                <w:rFonts w:eastAsia="Batang" w:cs="Arial"/>
                <w:i/>
                <w:lang w:eastAsia="ja-JP"/>
              </w:rPr>
            </w:pPr>
            <w:r w:rsidRPr="002C5E54">
              <w:rPr>
                <w:rFonts w:eastAsia="Batang" w:cs="Arial"/>
                <w:i/>
                <w:lang w:eastAsia="ja-JP"/>
              </w:rPr>
              <w:t>&gt;&gt;Reset All</w:t>
            </w:r>
          </w:p>
        </w:tc>
        <w:tc>
          <w:tcPr>
            <w:tcW w:w="1080" w:type="dxa"/>
          </w:tcPr>
          <w:p w:rsidR="002C5E54" w:rsidRPr="002C5E54" w:rsidRDefault="002C5E54" w:rsidP="00D212E2">
            <w:pPr>
              <w:pStyle w:val="TAL"/>
              <w:rPr>
                <w:rFonts w:cs="Arial"/>
                <w:i/>
                <w:lang w:eastAsia="ja-JP"/>
              </w:rPr>
            </w:pPr>
            <w:r w:rsidRPr="002C5E54">
              <w:rPr>
                <w:rFonts w:cs="Arial"/>
                <w:i/>
                <w:lang w:eastAsia="ja-JP"/>
              </w:rPr>
              <w:t>M</w:t>
            </w: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i/>
                <w:lang w:eastAsia="ja-JP"/>
              </w:rPr>
            </w:pPr>
            <w:r w:rsidRPr="002C5E54">
              <w:rPr>
                <w:i/>
                <w:lang w:eastAsia="ja-JP"/>
              </w:rPr>
              <w:t>ENUMERATED (Reset all, …)</w:t>
            </w: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w:t>
            </w:r>
          </w:p>
        </w:tc>
        <w:tc>
          <w:tcPr>
            <w:tcW w:w="1080" w:type="dxa"/>
          </w:tcPr>
          <w:p w:rsidR="002C5E54" w:rsidRPr="002C5E54" w:rsidRDefault="002C5E54" w:rsidP="00D212E2">
            <w:pPr>
              <w:pStyle w:val="TAL"/>
              <w:jc w:val="center"/>
              <w:rPr>
                <w:rFonts w:cs="Arial"/>
                <w:i/>
                <w:lang w:eastAsia="ja-JP"/>
              </w:rPr>
            </w:pPr>
          </w:p>
        </w:tc>
      </w:tr>
      <w:tr w:rsidR="002C5E54" w:rsidRPr="002C5E54" w:rsidTr="00D212E2">
        <w:tc>
          <w:tcPr>
            <w:tcW w:w="2160" w:type="dxa"/>
          </w:tcPr>
          <w:p w:rsidR="002C5E54" w:rsidRPr="002C5E54" w:rsidRDefault="002C5E54" w:rsidP="00D212E2">
            <w:pPr>
              <w:pStyle w:val="TAL"/>
              <w:ind w:left="72"/>
              <w:rPr>
                <w:rFonts w:eastAsia="Batang" w:cs="Arial"/>
                <w:i/>
                <w:lang w:eastAsia="ja-JP"/>
              </w:rPr>
            </w:pPr>
            <w:r w:rsidRPr="002C5E54">
              <w:rPr>
                <w:rFonts w:eastAsia="Batang" w:cs="Arial"/>
                <w:i/>
                <w:lang w:eastAsia="ja-JP"/>
              </w:rPr>
              <w:t>&gt;Part of NG interface</w:t>
            </w:r>
          </w:p>
        </w:tc>
        <w:tc>
          <w:tcPr>
            <w:tcW w:w="1080"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i/>
                <w:lang w:eastAsia="ja-JP"/>
              </w:rPr>
            </w:pP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p>
        </w:tc>
        <w:tc>
          <w:tcPr>
            <w:tcW w:w="1080" w:type="dxa"/>
          </w:tcPr>
          <w:p w:rsidR="002C5E54" w:rsidRPr="002C5E54" w:rsidRDefault="002C5E54" w:rsidP="00D212E2">
            <w:pPr>
              <w:pStyle w:val="TAL"/>
              <w:jc w:val="center"/>
              <w:rPr>
                <w:rFonts w:cs="Arial"/>
                <w:i/>
                <w:lang w:eastAsia="ja-JP"/>
              </w:rPr>
            </w:pPr>
          </w:p>
        </w:tc>
      </w:tr>
      <w:tr w:rsidR="002C5E54" w:rsidRPr="002C5E54" w:rsidTr="00D212E2">
        <w:tc>
          <w:tcPr>
            <w:tcW w:w="2160" w:type="dxa"/>
          </w:tcPr>
          <w:p w:rsidR="002C5E54" w:rsidRPr="002C5E54" w:rsidRDefault="002C5E54" w:rsidP="00D212E2">
            <w:pPr>
              <w:pStyle w:val="TAL"/>
              <w:ind w:left="162"/>
              <w:rPr>
                <w:rFonts w:eastAsia="Batang" w:cs="Arial"/>
                <w:i/>
                <w:lang w:eastAsia="ja-JP"/>
              </w:rPr>
            </w:pPr>
            <w:r w:rsidRPr="002C5E54">
              <w:rPr>
                <w:rFonts w:eastAsia="Batang" w:cs="Arial"/>
                <w:i/>
                <w:lang w:eastAsia="ja-JP"/>
              </w:rPr>
              <w:t>&gt;&gt;UE-associated Logical NG-connection List</w:t>
            </w:r>
          </w:p>
        </w:tc>
        <w:tc>
          <w:tcPr>
            <w:tcW w:w="1080" w:type="dxa"/>
          </w:tcPr>
          <w:p w:rsidR="002C5E54" w:rsidRPr="002C5E54" w:rsidRDefault="002C5E54" w:rsidP="00D212E2">
            <w:pPr>
              <w:pStyle w:val="TAL"/>
              <w:rPr>
                <w:rFonts w:cs="Arial"/>
                <w:i/>
                <w:lang w:eastAsia="ja-JP"/>
              </w:rPr>
            </w:pPr>
            <w:r w:rsidRPr="002C5E54">
              <w:rPr>
                <w:rFonts w:cs="Arial"/>
                <w:i/>
                <w:lang w:eastAsia="ja-JP"/>
              </w:rPr>
              <w:t>M</w:t>
            </w: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i/>
                <w:lang w:eastAsia="ja-JP"/>
              </w:rPr>
            </w:pPr>
            <w:r w:rsidRPr="002C5E54">
              <w:rPr>
                <w:i/>
                <w:lang w:eastAsia="ja-JP"/>
              </w:rPr>
              <w:t>9.3.3.25</w:t>
            </w: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w:t>
            </w:r>
          </w:p>
        </w:tc>
        <w:tc>
          <w:tcPr>
            <w:tcW w:w="1080" w:type="dxa"/>
          </w:tcPr>
          <w:p w:rsidR="002C5E54" w:rsidRPr="002C5E54" w:rsidRDefault="002C5E54" w:rsidP="00D212E2">
            <w:pPr>
              <w:pStyle w:val="TAL"/>
              <w:jc w:val="center"/>
              <w:rPr>
                <w:rFonts w:cs="Arial"/>
                <w:i/>
                <w:lang w:eastAsia="ja-JP"/>
              </w:rPr>
            </w:pPr>
          </w:p>
        </w:tc>
      </w:tr>
    </w:tbl>
    <w:p w:rsidR="002C5E54" w:rsidRDefault="002C5E54" w:rsidP="00CD4C7B"/>
    <w:p w:rsidR="002C5E54" w:rsidRDefault="002C5E54" w:rsidP="00CD4C7B"/>
    <w:p w:rsidR="002C5E54" w:rsidRDefault="002C5E54" w:rsidP="00CD4C7B">
      <w:r>
        <w:t>The point can be seen as ambiguous given that the partial reset lists UE-associated connections.</w:t>
      </w:r>
      <w:r w:rsidR="002D1B85">
        <w:t xml:space="preserve"> It could be (mis-) interpreted that there is mandate to page, like when receiving UE-associated signalling.</w:t>
      </w:r>
      <w:bookmarkStart w:id="3" w:name="_GoBack"/>
      <w:bookmarkEnd w:id="3"/>
      <w:r w:rsidR="002D1B85">
        <w:t xml:space="preserve"> </w:t>
      </w:r>
    </w:p>
    <w:p w:rsidR="002C5E54" w:rsidRDefault="002C5E54" w:rsidP="00CD4C7B">
      <w:r w:rsidRPr="002C5E54">
        <w:rPr>
          <w:b/>
        </w:rPr>
        <w:t xml:space="preserve">Observation </w:t>
      </w:r>
      <w:r w:rsidR="00DF52B0">
        <w:rPr>
          <w:b/>
        </w:rPr>
        <w:t>2</w:t>
      </w:r>
      <w:r>
        <w:t>: the partial Reset needs clarification because could be seen as</w:t>
      </w:r>
      <w:r w:rsidR="000E64C9">
        <w:t xml:space="preserve"> matching</w:t>
      </w:r>
      <w:r>
        <w:t xml:space="preserve"> </w:t>
      </w:r>
      <w:r w:rsidRPr="002C5E54">
        <w:rPr>
          <w:i/>
        </w:rPr>
        <w:t>UE-associated signalling</w:t>
      </w:r>
      <w:r>
        <w:t xml:space="preserve"> from the AMF </w:t>
      </w:r>
      <w:r w:rsidR="000E64C9">
        <w:t xml:space="preserve">even though </w:t>
      </w:r>
      <w:r>
        <w:t xml:space="preserve">embedded </w:t>
      </w:r>
      <w:r w:rsidR="000E64C9">
        <w:t>in a non-UE associated message</w:t>
      </w:r>
      <w:r>
        <w:t>.</w:t>
      </w:r>
    </w:p>
    <w:p w:rsidR="002C5E54" w:rsidRDefault="002C5E54" w:rsidP="00CD4C7B">
      <w:r>
        <w:t>We therefore propose to add one sentence to clarify explicitly the handling of Reset. Handling proposed is optional paging, regardless if full or partial Reset.</w:t>
      </w:r>
    </w:p>
    <w:p w:rsidR="002C5E54" w:rsidRDefault="00394C90" w:rsidP="00CD4C7B">
      <w:r>
        <w:rPr>
          <w:b/>
        </w:rPr>
        <w:t>Proposal</w:t>
      </w:r>
      <w:r>
        <w:t xml:space="preserve">: </w:t>
      </w:r>
      <w:r w:rsidR="002C5E54">
        <w:t>agree the TP below to clarify the handling of Reset in inactive state.</w:t>
      </w:r>
    </w:p>
    <w:p w:rsidR="00DE45F6" w:rsidRDefault="00DE45F6" w:rsidP="00CD4C7B"/>
    <w:p w:rsidR="00DE45F6" w:rsidRDefault="00DE45F6" w:rsidP="00DE45F6">
      <w:pPr>
        <w:pStyle w:val="Heading1"/>
      </w:pPr>
      <w:r>
        <w:t>2</w:t>
      </w:r>
      <w:r>
        <w:tab/>
      </w:r>
      <w:r w:rsidRPr="006E13D1">
        <w:t>References</w:t>
      </w:r>
    </w:p>
    <w:p w:rsidR="00DE45F6" w:rsidRPr="009977AA" w:rsidRDefault="00DE45F6" w:rsidP="00DE45F6">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E45F6" w:rsidRDefault="00DE45F6" w:rsidP="00DE45F6">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E45F6" w:rsidRDefault="00DE45F6" w:rsidP="00CD4C7B"/>
    <w:p w:rsidR="003474F6" w:rsidRDefault="003474F6" w:rsidP="00CD4C7B"/>
    <w:p w:rsidR="00CD4C7B" w:rsidRDefault="00FE69EE" w:rsidP="00CD4C7B">
      <w:pPr>
        <w:pStyle w:val="Heading1"/>
      </w:pPr>
      <w:r>
        <w:t>Text Proposal for TS 38.300</w:t>
      </w:r>
    </w:p>
    <w:p w:rsidR="006D5B52" w:rsidRDefault="006D5B52" w:rsidP="003467CE">
      <w:pPr>
        <w:pStyle w:val="Heading3"/>
        <w:rPr>
          <w:lang w:eastAsia="ja-JP"/>
        </w:rPr>
      </w:pPr>
    </w:p>
    <w:p w:rsidR="00B340BB" w:rsidRPr="009032F4" w:rsidRDefault="00B340BB" w:rsidP="00B340BB">
      <w:pPr>
        <w:pStyle w:val="Heading3"/>
        <w:rPr>
          <w:lang w:eastAsia="ja-JP"/>
        </w:rPr>
      </w:pPr>
      <w:r w:rsidRPr="009032F4">
        <w:rPr>
          <w:lang w:eastAsia="ja-JP"/>
        </w:rPr>
        <w:t>9.2.2</w:t>
      </w:r>
      <w:r w:rsidRPr="009032F4">
        <w:rPr>
          <w:lang w:eastAsia="ja-JP"/>
        </w:rPr>
        <w:tab/>
        <w:t>Mobility in RRC_INACTIVE</w:t>
      </w:r>
    </w:p>
    <w:p w:rsidR="00B340BB" w:rsidRPr="009032F4" w:rsidRDefault="00B340BB" w:rsidP="00B340BB">
      <w:pPr>
        <w:pStyle w:val="Heading4"/>
        <w:rPr>
          <w:lang w:eastAsia="ja-JP"/>
        </w:rPr>
      </w:pPr>
      <w:r w:rsidRPr="009032F4">
        <w:rPr>
          <w:lang w:eastAsia="ja-JP"/>
        </w:rPr>
        <w:t>9.2.2.1</w:t>
      </w:r>
      <w:r w:rsidRPr="009032F4">
        <w:rPr>
          <w:lang w:eastAsia="ja-JP"/>
        </w:rPr>
        <w:tab/>
        <w:t>Overview</w:t>
      </w:r>
    </w:p>
    <w:p w:rsidR="00B340BB" w:rsidRPr="009032F4" w:rsidRDefault="00B340BB" w:rsidP="00B340BB">
      <w:r w:rsidRPr="009032F4">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rsidR="00B340BB" w:rsidRDefault="00B340BB" w:rsidP="00B340BB">
      <w:r w:rsidRPr="009032F4">
        <w:t>If the last serving gNB receives DL data from the UPF or DL</w:t>
      </w:r>
      <w:r w:rsidRPr="002C29F0">
        <w:t xml:space="preserve"> </w:t>
      </w:r>
      <w:r>
        <w:t>UE-associated</w:t>
      </w:r>
      <w:r w:rsidRPr="009032F4">
        <w:t xml:space="preserve"> signalling from the AMF (except the UE </w:t>
      </w:r>
      <w:r>
        <w:t xml:space="preserve">Context </w:t>
      </w:r>
      <w:r w:rsidRPr="009032F4">
        <w:t>Release Command message) while the UE is in RRC_INACTIVE, it pages in the cells corresponding to the RNA and may send XnAP RAN Paging to neighbour gNB(s) if the RNA includes cells of neighbour gNB(s).</w:t>
      </w:r>
    </w:p>
    <w:p w:rsidR="00B340BB" w:rsidRDefault="00B340BB" w:rsidP="00B340BB">
      <w:pPr>
        <w:rPr>
          <w:ins w:id="4" w:author="nok-1" w:date="2018-09-25T23:15:00Z"/>
        </w:rPr>
      </w:pPr>
      <w:r w:rsidRPr="0043773C">
        <w:rPr>
          <w:rFonts w:hint="eastAsia"/>
        </w:rPr>
        <w:t xml:space="preserve">Upon receiving </w:t>
      </w:r>
      <w:r>
        <w:t>the UE Context Release Command message</w:t>
      </w:r>
      <w:r w:rsidRPr="0043773C">
        <w:rPr>
          <w:rFonts w:hint="eastAsia"/>
        </w:rPr>
        <w:t xml:space="preserve"> </w:t>
      </w:r>
      <w:r w:rsidRPr="0043773C">
        <w:t xml:space="preserve">while the UE is in RRC_INACTIVE, the last serving gNB </w:t>
      </w:r>
      <w:r w:rsidRPr="0043773C">
        <w:rPr>
          <w:rFonts w:hint="eastAsia"/>
        </w:rPr>
        <w:t xml:space="preserve">may </w:t>
      </w:r>
      <w:r w:rsidRPr="0043773C">
        <w:t>page in the cells corresponding to the RNA</w:t>
      </w:r>
      <w:r w:rsidRPr="0043773C">
        <w:rPr>
          <w:rFonts w:hint="eastAsia"/>
        </w:rPr>
        <w:t xml:space="preserve"> </w:t>
      </w:r>
      <w:r w:rsidRPr="009032F4">
        <w:t>and may send XnAP RAN Paging to neighbour gNB(s)</w:t>
      </w:r>
      <w:r>
        <w:rPr>
          <w:rFonts w:hint="eastAsia"/>
          <w:lang w:eastAsia="zh-CN"/>
        </w:rPr>
        <w:t xml:space="preserve"> </w:t>
      </w:r>
      <w:r w:rsidRPr="009032F4">
        <w:t>if the RNA includes cells of neighbour gNB(s)</w:t>
      </w:r>
      <w:r>
        <w:t xml:space="preserve">, </w:t>
      </w:r>
      <w:r w:rsidRPr="0043773C">
        <w:rPr>
          <w:rFonts w:hint="eastAsia"/>
        </w:rPr>
        <w:t>in order to release UE explicitly.</w:t>
      </w:r>
    </w:p>
    <w:p w:rsidR="00B340BB" w:rsidRDefault="00B340BB" w:rsidP="00B340BB">
      <w:pPr>
        <w:rPr>
          <w:ins w:id="5" w:author="nok-1" w:date="2018-09-25T23:15:00Z"/>
        </w:rPr>
      </w:pPr>
      <w:ins w:id="6" w:author="nok-1" w:date="2018-09-25T23:15:00Z">
        <w:r w:rsidRPr="0043773C">
          <w:rPr>
            <w:rFonts w:hint="eastAsia"/>
          </w:rPr>
          <w:t xml:space="preserve">Upon receiving </w:t>
        </w:r>
        <w:r>
          <w:t>the RESET message</w:t>
        </w:r>
        <w:r w:rsidRPr="0043773C">
          <w:rPr>
            <w:rFonts w:hint="eastAsia"/>
          </w:rPr>
          <w:t xml:space="preserve"> </w:t>
        </w:r>
        <w:r w:rsidRPr="0043773C">
          <w:t xml:space="preserve">while the UE is in RRC_INACTIVE, the last serving gNB </w:t>
        </w:r>
        <w:r w:rsidRPr="0043773C">
          <w:rPr>
            <w:rFonts w:hint="eastAsia"/>
          </w:rPr>
          <w:t xml:space="preserve">may </w:t>
        </w:r>
        <w:r w:rsidRPr="0043773C">
          <w:t>page in the cells corresponding to the RNA</w:t>
        </w:r>
        <w:r w:rsidRPr="0043773C">
          <w:rPr>
            <w:rFonts w:hint="eastAsia"/>
          </w:rPr>
          <w:t xml:space="preserve"> </w:t>
        </w:r>
        <w:r>
          <w:t xml:space="preserve">for some/all of the involved UE contexts </w:t>
        </w:r>
        <w:r w:rsidRPr="009032F4">
          <w:t>and may send XnAP RAN Paging to neighbour gNB(s)</w:t>
        </w:r>
        <w:r>
          <w:rPr>
            <w:rFonts w:hint="eastAsia"/>
            <w:lang w:eastAsia="zh-CN"/>
          </w:rPr>
          <w:t xml:space="preserve"> </w:t>
        </w:r>
        <w:r w:rsidRPr="009032F4">
          <w:t>if the RNA includes cells of neighbour gNB(s)</w:t>
        </w:r>
        <w:r>
          <w:t xml:space="preserve">, </w:t>
        </w:r>
        <w:r w:rsidRPr="0043773C">
          <w:rPr>
            <w:rFonts w:hint="eastAsia"/>
          </w:rPr>
          <w:t>in order to release UE explicitly.</w:t>
        </w:r>
      </w:ins>
    </w:p>
    <w:p w:rsidR="00B340BB" w:rsidRPr="009032F4" w:rsidRDefault="00B340BB" w:rsidP="00B340BB">
      <w:r w:rsidRPr="009032F4">
        <w:lastRenderedPageBreak/>
        <w:t>Upon RAN paging failure, the gNB behaves according to 3GPP TS 23.501 [3].</w:t>
      </w:r>
    </w:p>
    <w:p w:rsidR="00B340BB" w:rsidRPr="009032F4" w:rsidRDefault="00B340BB" w:rsidP="00B340BB">
      <w:pPr>
        <w:rPr>
          <w:rFonts w:eastAsia="SimSun"/>
          <w:lang w:eastAsia="zh-CN"/>
        </w:rPr>
      </w:pPr>
      <w:r w:rsidRPr="009032F4">
        <w:rPr>
          <w:rFonts w:eastAsia="SimSun"/>
          <w:lang w:eastAsia="zh-CN"/>
        </w:rPr>
        <w:t xml:space="preserve">The AMF provides to the </w:t>
      </w:r>
      <w:r w:rsidRPr="009032F4">
        <w:t>NG-RAN node</w:t>
      </w:r>
      <w:r w:rsidRPr="009032F4">
        <w:rPr>
          <w:rFonts w:eastAsia="SimSun"/>
          <w:lang w:eastAsia="zh-CN"/>
        </w:rPr>
        <w:t xml:space="preserve"> the RRC Inactive Assistan</w:t>
      </w:r>
      <w:r>
        <w:rPr>
          <w:rFonts w:eastAsia="SimSun"/>
          <w:lang w:eastAsia="zh-CN"/>
        </w:rPr>
        <w:t>ce</w:t>
      </w:r>
      <w:r w:rsidRPr="009032F4">
        <w:rPr>
          <w:rFonts w:eastAsia="SimSun"/>
          <w:lang w:eastAsia="zh-CN"/>
        </w:rPr>
        <w:t xml:space="preserve"> Information </w:t>
      </w:r>
      <w:r w:rsidRPr="009032F4">
        <w:t>to assist the NG-RAN node's decision whether the UE can be sent to RRC</w:t>
      </w:r>
      <w:r w:rsidRPr="009032F4">
        <w:rPr>
          <w:rFonts w:eastAsia="SimSun"/>
          <w:lang w:eastAsia="zh-CN"/>
        </w:rPr>
        <w:t>_</w:t>
      </w:r>
      <w:r w:rsidRPr="009032F4">
        <w:t>INACTIVE.</w:t>
      </w:r>
      <w:r w:rsidRPr="009032F4">
        <w:rPr>
          <w:rFonts w:eastAsia="SimSun"/>
          <w:lang w:eastAsia="zh-CN"/>
        </w:rPr>
        <w:t xml:space="preserve"> The RRC Inactive Assistan</w:t>
      </w:r>
      <w:r>
        <w:rPr>
          <w:rFonts w:eastAsia="SimSun"/>
          <w:lang w:eastAsia="zh-CN"/>
        </w:rPr>
        <w:t>ce</w:t>
      </w:r>
      <w:r w:rsidRPr="009032F4">
        <w:rPr>
          <w:rFonts w:eastAsia="SimSun"/>
          <w:lang w:eastAsia="zh-CN"/>
        </w:rPr>
        <w:t xml:space="preserve"> Information includes the registration area configured for the UE, the UE specific DRX, </w:t>
      </w:r>
      <w:r w:rsidRPr="009032F4">
        <w:t>Periodic Registration Update timer</w:t>
      </w:r>
      <w:r w:rsidRPr="009032F4">
        <w:rPr>
          <w:rFonts w:eastAsia="SimSun"/>
          <w:lang w:eastAsia="zh-CN"/>
        </w:rPr>
        <w:t xml:space="preserve">, </w:t>
      </w:r>
      <w:r w:rsidRPr="009032F4">
        <w:t>an</w:t>
      </w:r>
      <w:r w:rsidRPr="009032F4">
        <w:rPr>
          <w:rFonts w:eastAsia="SimSun"/>
          <w:lang w:eastAsia="zh-CN"/>
        </w:rPr>
        <w:t xml:space="preserve"> </w:t>
      </w:r>
      <w:r w:rsidRPr="009032F4">
        <w:t>indication</w:t>
      </w:r>
      <w:r w:rsidRPr="009032F4">
        <w:rPr>
          <w:rFonts w:eastAsia="SimSun"/>
          <w:lang w:eastAsia="zh-CN"/>
        </w:rPr>
        <w:t xml:space="preserve"> if </w:t>
      </w:r>
      <w:r w:rsidRPr="009032F4">
        <w:t>the UE is</w:t>
      </w:r>
      <w:r w:rsidRPr="009032F4">
        <w:rPr>
          <w:rFonts w:eastAsia="SimSun"/>
          <w:lang w:eastAsia="zh-CN"/>
        </w:rPr>
        <w:t xml:space="preserve"> configured with</w:t>
      </w:r>
      <w:r w:rsidRPr="009032F4">
        <w:t xml:space="preserve"> </w:t>
      </w:r>
      <w:r w:rsidRPr="009032F4">
        <w:rPr>
          <w:lang w:eastAsia="zh-CN"/>
        </w:rPr>
        <w:t>Mobile Initiated Connection Only</w:t>
      </w:r>
      <w:r w:rsidRPr="009032F4">
        <w:t xml:space="preserve"> (MICO) mod</w:t>
      </w:r>
      <w:r w:rsidRPr="009032F4">
        <w:rPr>
          <w:rFonts w:eastAsia="SimSun"/>
          <w:lang w:eastAsia="zh-CN"/>
        </w:rPr>
        <w:t xml:space="preserve">e by the AMF, and </w:t>
      </w:r>
      <w:r w:rsidRPr="009032F4">
        <w:rPr>
          <w:rFonts w:cs="Arial"/>
        </w:rPr>
        <w:t>UE Identity Index value</w:t>
      </w:r>
      <w:r w:rsidRPr="009032F4">
        <w:rPr>
          <w:rFonts w:eastAsia="SimSun"/>
          <w:lang w:eastAsia="zh-CN"/>
        </w:rPr>
        <w:t xml:space="preserve">. </w:t>
      </w:r>
      <w:r w:rsidRPr="009032F4">
        <w:t xml:space="preserve">The UE registration area is taken into account by the NG-RAN node when configuring the </w:t>
      </w:r>
      <w:r>
        <w:t>RNA</w:t>
      </w:r>
      <w:r w:rsidRPr="009032F4">
        <w:rPr>
          <w:rFonts w:eastAsia="SimSun"/>
          <w:lang w:eastAsia="zh-CN"/>
        </w:rPr>
        <w:t xml:space="preserve">. The UE specific DRX and </w:t>
      </w:r>
      <w:r w:rsidRPr="009032F4">
        <w:rPr>
          <w:rFonts w:cs="Arial"/>
        </w:rPr>
        <w:t>UE Identity Index value</w:t>
      </w:r>
      <w:r w:rsidRPr="009032F4">
        <w:rPr>
          <w:rFonts w:eastAsia="SimSun"/>
          <w:lang w:eastAsia="zh-CN"/>
        </w:rPr>
        <w:t xml:space="preserve"> are used by the </w:t>
      </w:r>
      <w:r w:rsidRPr="009032F4">
        <w:t>NG-RAN node</w:t>
      </w:r>
      <w:r w:rsidRPr="009032F4">
        <w:rPr>
          <w:rFonts w:eastAsia="SimSun"/>
          <w:lang w:eastAsia="zh-CN"/>
        </w:rPr>
        <w:t xml:space="preserve"> for RAN paging.</w:t>
      </w:r>
      <w:r w:rsidRPr="009032F4">
        <w:t xml:space="preserve"> </w:t>
      </w:r>
      <w:r w:rsidRPr="009032F4">
        <w:rPr>
          <w:rFonts w:eastAsia="SimSun"/>
          <w:lang w:eastAsia="zh-CN"/>
        </w:rPr>
        <w:t xml:space="preserve">The </w:t>
      </w:r>
      <w:r w:rsidRPr="009032F4">
        <w:t>Periodic Registration Update timer</w:t>
      </w:r>
      <w:r w:rsidRPr="009032F4">
        <w:rPr>
          <w:rFonts w:eastAsia="SimSun"/>
          <w:lang w:eastAsia="zh-CN"/>
        </w:rPr>
        <w:t xml:space="preserve"> is taken into account by the </w:t>
      </w:r>
      <w:r w:rsidRPr="009032F4">
        <w:t>NG-RAN node</w:t>
      </w:r>
      <w:r w:rsidRPr="009032F4">
        <w:rPr>
          <w:rFonts w:eastAsia="SimSun"/>
          <w:lang w:eastAsia="zh-CN"/>
        </w:rPr>
        <w:t xml:space="preserve"> to configure </w:t>
      </w:r>
      <w:r w:rsidRPr="009032F4">
        <w:t xml:space="preserve">Periodic </w:t>
      </w:r>
      <w:r>
        <w:t>RNA</w:t>
      </w:r>
      <w:r w:rsidRPr="009032F4">
        <w:t xml:space="preserve"> Update timer</w:t>
      </w:r>
      <w:r w:rsidRPr="009032F4">
        <w:rPr>
          <w:rFonts w:eastAsia="SimSun"/>
          <w:lang w:eastAsia="zh-CN"/>
        </w:rPr>
        <w:t>.</w:t>
      </w:r>
    </w:p>
    <w:p w:rsidR="00B340BB" w:rsidRPr="009032F4" w:rsidRDefault="00B340BB" w:rsidP="00B340BB">
      <w:r w:rsidRPr="009032F4">
        <w:t>At transition to RRC_INACTIVE the NG-RAN node may configure the UE with a periodic RNA Update timer value. At periodic RNA Update timer expiry without notification from the UE, the gNB behaves as specified in 3GPP TS 23.501 [3].</w:t>
      </w:r>
    </w:p>
    <w:p w:rsidR="00B340BB" w:rsidRPr="009032F4" w:rsidRDefault="00B340BB" w:rsidP="00B340BB">
      <w:r w:rsidRPr="009032F4">
        <w:t xml:space="preserve">If the UE accesses a gNB other than the last serving gNB, the receiving gNB triggers the XnAP Retrieve UE Context procedure to get the UE context from the last serving gNB and may also trigger a Data Forwarding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w:t>
      </w:r>
      <w:r>
        <w:t xml:space="preserve">and RRC </w:t>
      </w:r>
      <w:r w:rsidRPr="009032F4">
        <w:t>procedure</w:t>
      </w:r>
      <w:r>
        <w:t>s properly</w:t>
      </w:r>
      <w:r w:rsidRPr="009032F4">
        <w:t>. After the path switch procedure, the serving gNB triggers release of the UE context at the last serving gNB by means of the XnAP UE Context Release procedure.</w:t>
      </w:r>
    </w:p>
    <w:p w:rsidR="00B340BB" w:rsidRPr="009032F4" w:rsidRDefault="00B340BB" w:rsidP="00B340BB">
      <w:r w:rsidRPr="009032F4">
        <w:t>In case the UE is not reachable at the last serving gNB, the gNB shall fail AMF initiated UE-associated class 1 procedures if any, and shall trigger the NAS Non Delivery Indication procedure to report the non-delivery of any NAS PDU received from the AMF for the UE.</w:t>
      </w:r>
    </w:p>
    <w:p w:rsidR="00B340BB" w:rsidRPr="009032F4" w:rsidRDefault="00B340BB" w:rsidP="00B340BB">
      <w:r w:rsidRPr="009032F4">
        <w:t xml:space="preserve">If the UE accesses a gNB other than the last serving gNB and the receiving gNB does not find a valid UE Context, </w:t>
      </w:r>
      <w:r>
        <w:t xml:space="preserve">the receiving </w:t>
      </w:r>
      <w:r w:rsidRPr="009032F4">
        <w:t xml:space="preserve">gNB </w:t>
      </w:r>
      <w:r>
        <w:t xml:space="preserve">can </w:t>
      </w:r>
      <w:r w:rsidRPr="009032F4">
        <w:t>perform establishment of a new RRC connection instead of resumption of the previous RRC connection.</w:t>
      </w:r>
    </w:p>
    <w:p w:rsidR="00B340BB" w:rsidRPr="009032F4" w:rsidRDefault="00B340BB" w:rsidP="00B340BB">
      <w:pPr>
        <w:rPr>
          <w:lang w:eastAsia="zh-CN"/>
        </w:rPr>
      </w:pPr>
      <w:r w:rsidRPr="009032F4">
        <w:t xml:space="preserve">A UE in the RRC_INACTIVE state is required to initiate RNA update procedure when </w:t>
      </w:r>
      <w:r w:rsidRPr="009032F4">
        <w:rPr>
          <w:lang w:eastAsia="zh-CN"/>
        </w:rPr>
        <w:t>it</w:t>
      </w:r>
      <w:r w:rsidRPr="009032F4">
        <w:t xml:space="preserve"> moves out of the configured RNA. When receiving RNA update request from the UE, the receiving gNB triggers the XnAP Retrieve UE Context procedure to get the UE context from the last serving gNB and may decide to send the UE back to </w:t>
      </w:r>
      <w:r w:rsidRPr="009032F4">
        <w:rPr>
          <w:lang w:eastAsia="zh-CN"/>
        </w:rPr>
        <w:t>RRC_</w:t>
      </w:r>
      <w:r w:rsidRPr="009032F4">
        <w:t xml:space="preserve">INACTIVE state, </w:t>
      </w:r>
      <w:r w:rsidRPr="009032F4">
        <w:rPr>
          <w:lang w:eastAsia="zh-CN"/>
        </w:rPr>
        <w:t>move</w:t>
      </w:r>
      <w:r w:rsidRPr="009032F4">
        <w:t xml:space="preserve"> the UE in</w:t>
      </w:r>
      <w:r w:rsidRPr="009032F4">
        <w:rPr>
          <w:lang w:eastAsia="zh-CN"/>
        </w:rPr>
        <w:t>to</w:t>
      </w:r>
      <w:r w:rsidRPr="009032F4">
        <w:t xml:space="preserve"> </w:t>
      </w:r>
      <w:r w:rsidRPr="009032F4">
        <w:rPr>
          <w:lang w:eastAsia="zh-CN"/>
        </w:rPr>
        <w:t>RRC_</w:t>
      </w:r>
      <w:r w:rsidRPr="009032F4">
        <w:t>CONNECTED state</w:t>
      </w:r>
      <w:r w:rsidRPr="009032F4">
        <w:rPr>
          <w:lang w:eastAsia="zh-CN"/>
        </w:rPr>
        <w:t>, or send the UE to RRC_IDLE</w:t>
      </w:r>
      <w:r w:rsidRPr="009032F4">
        <w:t>.</w:t>
      </w:r>
    </w:p>
    <w:p w:rsidR="00B340BB" w:rsidRPr="00B340BB" w:rsidRDefault="00B340BB" w:rsidP="00B340BB">
      <w:pPr>
        <w:rPr>
          <w:lang w:eastAsia="ja-JP"/>
        </w:rPr>
      </w:pPr>
    </w:p>
    <w:p w:rsidR="003467CE" w:rsidRDefault="003467CE" w:rsidP="003467CE">
      <w:pPr>
        <w:rPr>
          <w:noProof/>
        </w:rPr>
      </w:pPr>
      <w:r w:rsidRPr="00127A7C">
        <w:rPr>
          <w:noProof/>
          <w:highlight w:val="yellow"/>
        </w:rPr>
        <w:t>[Unchanged text skipped]</w:t>
      </w:r>
    </w:p>
    <w:p w:rsidR="00E55243" w:rsidRDefault="00E55243" w:rsidP="00D00F84"/>
    <w:p w:rsidR="003467CE" w:rsidRDefault="003467CE" w:rsidP="00D00F84"/>
    <w:p w:rsidR="003467CE" w:rsidRDefault="003467CE" w:rsidP="00D00F84"/>
    <w:p w:rsidR="00456A19" w:rsidRPr="000F6036" w:rsidRDefault="00456A19" w:rsidP="009071A7"/>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7FE1" w:rsidRDefault="005B7FE1">
      <w:r>
        <w:separator/>
      </w:r>
    </w:p>
  </w:endnote>
  <w:endnote w:type="continuationSeparator" w:id="0">
    <w:p w:rsidR="005B7FE1" w:rsidRDefault="005B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7FE1" w:rsidRDefault="005B7FE1">
      <w:r>
        <w:separator/>
      </w:r>
    </w:p>
  </w:footnote>
  <w:footnote w:type="continuationSeparator" w:id="0">
    <w:p w:rsidR="005B7FE1" w:rsidRDefault="005B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7D2389"/>
    <w:multiLevelType w:val="hybridMultilevel"/>
    <w:tmpl w:val="A32AF00A"/>
    <w:lvl w:ilvl="0" w:tplc="3BA203C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6"/>
  </w:num>
  <w:num w:numId="7">
    <w:abstractNumId w:val="4"/>
  </w:num>
  <w:num w:numId="8">
    <w:abstractNumId w:val="10"/>
  </w:num>
  <w:num w:numId="9">
    <w:abstractNumId w:val="2"/>
  </w:num>
  <w:num w:numId="10">
    <w:abstractNumId w:val="5"/>
  </w:num>
  <w:num w:numId="11">
    <w:abstractNumId w:val="12"/>
  </w:num>
  <w:num w:numId="12">
    <w:abstractNumId w:val="7"/>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544B7"/>
    <w:rsid w:val="00062706"/>
    <w:rsid w:val="00066EC2"/>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D06EE"/>
    <w:rsid w:val="000D0C0F"/>
    <w:rsid w:val="000D25D8"/>
    <w:rsid w:val="000D4DDA"/>
    <w:rsid w:val="000D5873"/>
    <w:rsid w:val="000D58AB"/>
    <w:rsid w:val="000D7ED8"/>
    <w:rsid w:val="000E184A"/>
    <w:rsid w:val="000E3FDC"/>
    <w:rsid w:val="000E64C9"/>
    <w:rsid w:val="000E6D61"/>
    <w:rsid w:val="000F3D73"/>
    <w:rsid w:val="000F55D1"/>
    <w:rsid w:val="000F6036"/>
    <w:rsid w:val="00100C01"/>
    <w:rsid w:val="00101BB1"/>
    <w:rsid w:val="00102BBA"/>
    <w:rsid w:val="00105200"/>
    <w:rsid w:val="001069A6"/>
    <w:rsid w:val="00116861"/>
    <w:rsid w:val="00117E95"/>
    <w:rsid w:val="00122641"/>
    <w:rsid w:val="001260CC"/>
    <w:rsid w:val="00133CBE"/>
    <w:rsid w:val="001407E5"/>
    <w:rsid w:val="00145075"/>
    <w:rsid w:val="00154CFD"/>
    <w:rsid w:val="001551AC"/>
    <w:rsid w:val="001631A3"/>
    <w:rsid w:val="0016460B"/>
    <w:rsid w:val="00166D68"/>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7C08"/>
    <w:rsid w:val="00215BAC"/>
    <w:rsid w:val="0021648C"/>
    <w:rsid w:val="0021765A"/>
    <w:rsid w:val="00217870"/>
    <w:rsid w:val="00222B08"/>
    <w:rsid w:val="0022606D"/>
    <w:rsid w:val="002344F2"/>
    <w:rsid w:val="0023472B"/>
    <w:rsid w:val="002404E6"/>
    <w:rsid w:val="00240994"/>
    <w:rsid w:val="00272DB6"/>
    <w:rsid w:val="0027414A"/>
    <w:rsid w:val="002747EC"/>
    <w:rsid w:val="00277561"/>
    <w:rsid w:val="002855BF"/>
    <w:rsid w:val="002936B6"/>
    <w:rsid w:val="00294DF6"/>
    <w:rsid w:val="002A6423"/>
    <w:rsid w:val="002A6BCF"/>
    <w:rsid w:val="002B0B54"/>
    <w:rsid w:val="002B5023"/>
    <w:rsid w:val="002B70F2"/>
    <w:rsid w:val="002C5E54"/>
    <w:rsid w:val="002D0D45"/>
    <w:rsid w:val="002D1B85"/>
    <w:rsid w:val="002D78D2"/>
    <w:rsid w:val="002E03D2"/>
    <w:rsid w:val="002E4B80"/>
    <w:rsid w:val="002E4E1D"/>
    <w:rsid w:val="002E59D3"/>
    <w:rsid w:val="002F0D22"/>
    <w:rsid w:val="002F1827"/>
    <w:rsid w:val="0030253D"/>
    <w:rsid w:val="003134E4"/>
    <w:rsid w:val="003172DC"/>
    <w:rsid w:val="00317F30"/>
    <w:rsid w:val="003204E7"/>
    <w:rsid w:val="00320806"/>
    <w:rsid w:val="00321723"/>
    <w:rsid w:val="0032234E"/>
    <w:rsid w:val="00326069"/>
    <w:rsid w:val="00326AA8"/>
    <w:rsid w:val="00327B8A"/>
    <w:rsid w:val="0033754C"/>
    <w:rsid w:val="00340F57"/>
    <w:rsid w:val="00341E8E"/>
    <w:rsid w:val="0034392D"/>
    <w:rsid w:val="003467CE"/>
    <w:rsid w:val="00346AB8"/>
    <w:rsid w:val="003474F6"/>
    <w:rsid w:val="00350BC9"/>
    <w:rsid w:val="00352A0D"/>
    <w:rsid w:val="003544E0"/>
    <w:rsid w:val="0035462D"/>
    <w:rsid w:val="00356754"/>
    <w:rsid w:val="00370ABF"/>
    <w:rsid w:val="0038109C"/>
    <w:rsid w:val="003846AD"/>
    <w:rsid w:val="003856B3"/>
    <w:rsid w:val="00385730"/>
    <w:rsid w:val="00392827"/>
    <w:rsid w:val="00394C90"/>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42678"/>
    <w:rsid w:val="004505E3"/>
    <w:rsid w:val="004525D5"/>
    <w:rsid w:val="00453BF0"/>
    <w:rsid w:val="00456A19"/>
    <w:rsid w:val="00467C65"/>
    <w:rsid w:val="00470EAA"/>
    <w:rsid w:val="0047586E"/>
    <w:rsid w:val="0047734D"/>
    <w:rsid w:val="00477455"/>
    <w:rsid w:val="0047761F"/>
    <w:rsid w:val="0048078E"/>
    <w:rsid w:val="00483695"/>
    <w:rsid w:val="0048581F"/>
    <w:rsid w:val="00486AC7"/>
    <w:rsid w:val="0049117F"/>
    <w:rsid w:val="004911EF"/>
    <w:rsid w:val="0049181B"/>
    <w:rsid w:val="00493F26"/>
    <w:rsid w:val="004A111B"/>
    <w:rsid w:val="004A6435"/>
    <w:rsid w:val="004A69DD"/>
    <w:rsid w:val="004B70C5"/>
    <w:rsid w:val="004C2DD6"/>
    <w:rsid w:val="004C3A86"/>
    <w:rsid w:val="004C56FA"/>
    <w:rsid w:val="004C60D3"/>
    <w:rsid w:val="004C664E"/>
    <w:rsid w:val="004D3578"/>
    <w:rsid w:val="004D380D"/>
    <w:rsid w:val="004E17BA"/>
    <w:rsid w:val="004E213A"/>
    <w:rsid w:val="004F054A"/>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70BAB"/>
    <w:rsid w:val="0057124C"/>
    <w:rsid w:val="00572BD0"/>
    <w:rsid w:val="005733C2"/>
    <w:rsid w:val="00585968"/>
    <w:rsid w:val="00594DA3"/>
    <w:rsid w:val="005969D7"/>
    <w:rsid w:val="005A0C3C"/>
    <w:rsid w:val="005A4ED6"/>
    <w:rsid w:val="005B40ED"/>
    <w:rsid w:val="005B7FE1"/>
    <w:rsid w:val="005C2AD8"/>
    <w:rsid w:val="005C6712"/>
    <w:rsid w:val="005D0F43"/>
    <w:rsid w:val="005D7F20"/>
    <w:rsid w:val="005E279B"/>
    <w:rsid w:val="005E7DB4"/>
    <w:rsid w:val="005F1643"/>
    <w:rsid w:val="005F221F"/>
    <w:rsid w:val="005F7E4E"/>
    <w:rsid w:val="00604B41"/>
    <w:rsid w:val="00605C1D"/>
    <w:rsid w:val="00611566"/>
    <w:rsid w:val="0061352B"/>
    <w:rsid w:val="00630037"/>
    <w:rsid w:val="00631E69"/>
    <w:rsid w:val="00633C0F"/>
    <w:rsid w:val="006410B9"/>
    <w:rsid w:val="00641DC8"/>
    <w:rsid w:val="00644AED"/>
    <w:rsid w:val="00646D99"/>
    <w:rsid w:val="006472DD"/>
    <w:rsid w:val="00655E0C"/>
    <w:rsid w:val="00656910"/>
    <w:rsid w:val="00666214"/>
    <w:rsid w:val="00672B49"/>
    <w:rsid w:val="006760AE"/>
    <w:rsid w:val="006766E7"/>
    <w:rsid w:val="006A3F36"/>
    <w:rsid w:val="006A63D2"/>
    <w:rsid w:val="006A6EF6"/>
    <w:rsid w:val="006C3930"/>
    <w:rsid w:val="006C5920"/>
    <w:rsid w:val="006C66D8"/>
    <w:rsid w:val="006D1E24"/>
    <w:rsid w:val="006D22AF"/>
    <w:rsid w:val="006D5B52"/>
    <w:rsid w:val="006D6543"/>
    <w:rsid w:val="006E1417"/>
    <w:rsid w:val="006E553C"/>
    <w:rsid w:val="006F1DFC"/>
    <w:rsid w:val="006F6A2C"/>
    <w:rsid w:val="00714A5D"/>
    <w:rsid w:val="00716816"/>
    <w:rsid w:val="007173E9"/>
    <w:rsid w:val="00720D1F"/>
    <w:rsid w:val="0072563C"/>
    <w:rsid w:val="0072664E"/>
    <w:rsid w:val="007268EF"/>
    <w:rsid w:val="007301A0"/>
    <w:rsid w:val="00732349"/>
    <w:rsid w:val="00734A5B"/>
    <w:rsid w:val="0073751F"/>
    <w:rsid w:val="00741819"/>
    <w:rsid w:val="00744E76"/>
    <w:rsid w:val="007468EC"/>
    <w:rsid w:val="00757D40"/>
    <w:rsid w:val="00760F85"/>
    <w:rsid w:val="00764638"/>
    <w:rsid w:val="00781F0F"/>
    <w:rsid w:val="00782770"/>
    <w:rsid w:val="0078727C"/>
    <w:rsid w:val="00787B28"/>
    <w:rsid w:val="0079049D"/>
    <w:rsid w:val="007974D8"/>
    <w:rsid w:val="007A0E4E"/>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6247"/>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D21F3"/>
    <w:rsid w:val="008E4A5A"/>
    <w:rsid w:val="008E55E7"/>
    <w:rsid w:val="008F76E2"/>
    <w:rsid w:val="0090271F"/>
    <w:rsid w:val="00902DB9"/>
    <w:rsid w:val="0090466A"/>
    <w:rsid w:val="009071A7"/>
    <w:rsid w:val="009102AF"/>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4BB0"/>
    <w:rsid w:val="0097507F"/>
    <w:rsid w:val="00977931"/>
    <w:rsid w:val="00990CFF"/>
    <w:rsid w:val="00992903"/>
    <w:rsid w:val="0099612B"/>
    <w:rsid w:val="009A0AF3"/>
    <w:rsid w:val="009A2106"/>
    <w:rsid w:val="009A4B41"/>
    <w:rsid w:val="009A51BA"/>
    <w:rsid w:val="009B07CD"/>
    <w:rsid w:val="009B264C"/>
    <w:rsid w:val="009C19E9"/>
    <w:rsid w:val="009C4BCB"/>
    <w:rsid w:val="009D2D35"/>
    <w:rsid w:val="009D34E9"/>
    <w:rsid w:val="009D78CC"/>
    <w:rsid w:val="009E7CF3"/>
    <w:rsid w:val="009F17D1"/>
    <w:rsid w:val="00A05607"/>
    <w:rsid w:val="00A07221"/>
    <w:rsid w:val="00A10F02"/>
    <w:rsid w:val="00A122BD"/>
    <w:rsid w:val="00A13546"/>
    <w:rsid w:val="00A13E10"/>
    <w:rsid w:val="00A14AFD"/>
    <w:rsid w:val="00A20316"/>
    <w:rsid w:val="00A204CA"/>
    <w:rsid w:val="00A211B6"/>
    <w:rsid w:val="00A23607"/>
    <w:rsid w:val="00A237EB"/>
    <w:rsid w:val="00A25676"/>
    <w:rsid w:val="00A405CA"/>
    <w:rsid w:val="00A4235F"/>
    <w:rsid w:val="00A53724"/>
    <w:rsid w:val="00A60445"/>
    <w:rsid w:val="00A64968"/>
    <w:rsid w:val="00A7368B"/>
    <w:rsid w:val="00A8198C"/>
    <w:rsid w:val="00A82346"/>
    <w:rsid w:val="00A83145"/>
    <w:rsid w:val="00A8774F"/>
    <w:rsid w:val="00A9671C"/>
    <w:rsid w:val="00AA1553"/>
    <w:rsid w:val="00AA2568"/>
    <w:rsid w:val="00AB6329"/>
    <w:rsid w:val="00AC7105"/>
    <w:rsid w:val="00AE59AD"/>
    <w:rsid w:val="00AE6721"/>
    <w:rsid w:val="00AE6F06"/>
    <w:rsid w:val="00AE7243"/>
    <w:rsid w:val="00AE7322"/>
    <w:rsid w:val="00AF13C2"/>
    <w:rsid w:val="00AF37E1"/>
    <w:rsid w:val="00AF6141"/>
    <w:rsid w:val="00AF763C"/>
    <w:rsid w:val="00B0277A"/>
    <w:rsid w:val="00B03653"/>
    <w:rsid w:val="00B1038F"/>
    <w:rsid w:val="00B10F3C"/>
    <w:rsid w:val="00B11F3A"/>
    <w:rsid w:val="00B11FED"/>
    <w:rsid w:val="00B15449"/>
    <w:rsid w:val="00B21599"/>
    <w:rsid w:val="00B30333"/>
    <w:rsid w:val="00B3364A"/>
    <w:rsid w:val="00B340BB"/>
    <w:rsid w:val="00B479E1"/>
    <w:rsid w:val="00B47FD1"/>
    <w:rsid w:val="00B516BB"/>
    <w:rsid w:val="00B5572A"/>
    <w:rsid w:val="00B612B3"/>
    <w:rsid w:val="00B6505B"/>
    <w:rsid w:val="00B72829"/>
    <w:rsid w:val="00B739F8"/>
    <w:rsid w:val="00B75B46"/>
    <w:rsid w:val="00B77CBC"/>
    <w:rsid w:val="00B84170"/>
    <w:rsid w:val="00B84659"/>
    <w:rsid w:val="00B92412"/>
    <w:rsid w:val="00B926FE"/>
    <w:rsid w:val="00B9522A"/>
    <w:rsid w:val="00B959CE"/>
    <w:rsid w:val="00B95CF8"/>
    <w:rsid w:val="00BA0D1E"/>
    <w:rsid w:val="00BA12F0"/>
    <w:rsid w:val="00BA5931"/>
    <w:rsid w:val="00BB5F95"/>
    <w:rsid w:val="00BC4371"/>
    <w:rsid w:val="00BC5971"/>
    <w:rsid w:val="00BD515D"/>
    <w:rsid w:val="00BD6366"/>
    <w:rsid w:val="00BD703C"/>
    <w:rsid w:val="00BE0812"/>
    <w:rsid w:val="00BE0CC3"/>
    <w:rsid w:val="00BE0FE1"/>
    <w:rsid w:val="00BE1359"/>
    <w:rsid w:val="00BE63DD"/>
    <w:rsid w:val="00C01C3D"/>
    <w:rsid w:val="00C01D3D"/>
    <w:rsid w:val="00C01E15"/>
    <w:rsid w:val="00C07F97"/>
    <w:rsid w:val="00C1110C"/>
    <w:rsid w:val="00C12760"/>
    <w:rsid w:val="00C12B51"/>
    <w:rsid w:val="00C14363"/>
    <w:rsid w:val="00C20BC3"/>
    <w:rsid w:val="00C2306F"/>
    <w:rsid w:val="00C24650"/>
    <w:rsid w:val="00C33079"/>
    <w:rsid w:val="00C40E85"/>
    <w:rsid w:val="00C46AAD"/>
    <w:rsid w:val="00C50D84"/>
    <w:rsid w:val="00C5715D"/>
    <w:rsid w:val="00C732F8"/>
    <w:rsid w:val="00C7331A"/>
    <w:rsid w:val="00C74347"/>
    <w:rsid w:val="00C83A13"/>
    <w:rsid w:val="00C90B1A"/>
    <w:rsid w:val="00C92967"/>
    <w:rsid w:val="00C92A50"/>
    <w:rsid w:val="00C92C57"/>
    <w:rsid w:val="00CA1927"/>
    <w:rsid w:val="00CA3D0C"/>
    <w:rsid w:val="00CA654B"/>
    <w:rsid w:val="00CB0EAB"/>
    <w:rsid w:val="00CB4F59"/>
    <w:rsid w:val="00CB765C"/>
    <w:rsid w:val="00CC15C7"/>
    <w:rsid w:val="00CC3976"/>
    <w:rsid w:val="00CC6E7E"/>
    <w:rsid w:val="00CD4C7B"/>
    <w:rsid w:val="00CF0AAE"/>
    <w:rsid w:val="00CF0C19"/>
    <w:rsid w:val="00CF280C"/>
    <w:rsid w:val="00CF509E"/>
    <w:rsid w:val="00CF54F8"/>
    <w:rsid w:val="00CF6F27"/>
    <w:rsid w:val="00D00565"/>
    <w:rsid w:val="00D006C7"/>
    <w:rsid w:val="00D00F84"/>
    <w:rsid w:val="00D03A65"/>
    <w:rsid w:val="00D11699"/>
    <w:rsid w:val="00D148BD"/>
    <w:rsid w:val="00D1553B"/>
    <w:rsid w:val="00D27FEF"/>
    <w:rsid w:val="00D40CE2"/>
    <w:rsid w:val="00D40CF3"/>
    <w:rsid w:val="00D442EE"/>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6619"/>
    <w:rsid w:val="00DC309B"/>
    <w:rsid w:val="00DC4DA2"/>
    <w:rsid w:val="00DD5A25"/>
    <w:rsid w:val="00DE061C"/>
    <w:rsid w:val="00DE27BE"/>
    <w:rsid w:val="00DE45F6"/>
    <w:rsid w:val="00DE5059"/>
    <w:rsid w:val="00DF52B0"/>
    <w:rsid w:val="00E06A7A"/>
    <w:rsid w:val="00E1316A"/>
    <w:rsid w:val="00E13300"/>
    <w:rsid w:val="00E27376"/>
    <w:rsid w:val="00E32C08"/>
    <w:rsid w:val="00E3405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6786"/>
    <w:rsid w:val="00E87B43"/>
    <w:rsid w:val="00E97722"/>
    <w:rsid w:val="00EA1896"/>
    <w:rsid w:val="00EA4BF6"/>
    <w:rsid w:val="00EA51F3"/>
    <w:rsid w:val="00EB14A6"/>
    <w:rsid w:val="00EB2D57"/>
    <w:rsid w:val="00EB3F48"/>
    <w:rsid w:val="00EB4713"/>
    <w:rsid w:val="00EB59E1"/>
    <w:rsid w:val="00EC4A25"/>
    <w:rsid w:val="00ED6196"/>
    <w:rsid w:val="00EE670E"/>
    <w:rsid w:val="00EE6E55"/>
    <w:rsid w:val="00EE6EC8"/>
    <w:rsid w:val="00EF25D0"/>
    <w:rsid w:val="00EF4A5E"/>
    <w:rsid w:val="00F025A2"/>
    <w:rsid w:val="00F0527D"/>
    <w:rsid w:val="00F0561B"/>
    <w:rsid w:val="00F06971"/>
    <w:rsid w:val="00F07321"/>
    <w:rsid w:val="00F07388"/>
    <w:rsid w:val="00F1046E"/>
    <w:rsid w:val="00F17F07"/>
    <w:rsid w:val="00F2026E"/>
    <w:rsid w:val="00F2134A"/>
    <w:rsid w:val="00F21F8D"/>
    <w:rsid w:val="00F2210A"/>
    <w:rsid w:val="00F22645"/>
    <w:rsid w:val="00F30DB6"/>
    <w:rsid w:val="00F33D6C"/>
    <w:rsid w:val="00F37743"/>
    <w:rsid w:val="00F37CDA"/>
    <w:rsid w:val="00F425D6"/>
    <w:rsid w:val="00F42F9F"/>
    <w:rsid w:val="00F47224"/>
    <w:rsid w:val="00F508D3"/>
    <w:rsid w:val="00F50FD1"/>
    <w:rsid w:val="00F54A3D"/>
    <w:rsid w:val="00F557A7"/>
    <w:rsid w:val="00F653B8"/>
    <w:rsid w:val="00F71B89"/>
    <w:rsid w:val="00F72517"/>
    <w:rsid w:val="00F7353C"/>
    <w:rsid w:val="00F756D6"/>
    <w:rsid w:val="00F76F8F"/>
    <w:rsid w:val="00F802F4"/>
    <w:rsid w:val="00F80C14"/>
    <w:rsid w:val="00F85303"/>
    <w:rsid w:val="00F9067B"/>
    <w:rsid w:val="00FA1266"/>
    <w:rsid w:val="00FA19DE"/>
    <w:rsid w:val="00FB6769"/>
    <w:rsid w:val="00FB7FCF"/>
    <w:rsid w:val="00FC1192"/>
    <w:rsid w:val="00FC5B06"/>
    <w:rsid w:val="00FC5BE8"/>
    <w:rsid w:val="00FC6922"/>
    <w:rsid w:val="00FD0A11"/>
    <w:rsid w:val="00FD5ECE"/>
    <w:rsid w:val="00FE3C1A"/>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CC25D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rsid w:val="00D442E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28</TotalTime>
  <Pages>3</Pages>
  <Words>1079</Words>
  <Characters>5939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18</cp:revision>
  <cp:lastPrinted>2017-03-17T12:10:00Z</cp:lastPrinted>
  <dcterms:created xsi:type="dcterms:W3CDTF">2018-08-30T11:02:00Z</dcterms:created>
  <dcterms:modified xsi:type="dcterms:W3CDTF">2018-09-28T07:38:00Z</dcterms:modified>
</cp:coreProperties>
</file>