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4C7B" w:rsidRPr="00F07321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val="de-DE"/>
        </w:rPr>
      </w:pPr>
      <w:r w:rsidRPr="00F07321">
        <w:rPr>
          <w:bCs/>
          <w:noProof w:val="0"/>
          <w:sz w:val="24"/>
          <w:szCs w:val="24"/>
          <w:lang w:val="de-DE"/>
        </w:rPr>
        <w:t>3GPP T</w:t>
      </w:r>
      <w:bookmarkStart w:id="0" w:name="_Ref452454252"/>
      <w:bookmarkEnd w:id="0"/>
      <w:r w:rsidRPr="00F07321">
        <w:rPr>
          <w:bCs/>
          <w:noProof w:val="0"/>
          <w:sz w:val="24"/>
          <w:szCs w:val="24"/>
          <w:lang w:val="de-DE"/>
        </w:rPr>
        <w:t xml:space="preserve">SG-RAN </w:t>
      </w:r>
      <w:r w:rsidR="00541834" w:rsidRPr="00F07321">
        <w:rPr>
          <w:noProof w:val="0"/>
          <w:sz w:val="24"/>
          <w:szCs w:val="24"/>
          <w:lang w:val="de-DE"/>
        </w:rPr>
        <w:t>WG3</w:t>
      </w:r>
      <w:r w:rsidR="00BD703C" w:rsidRPr="00F07321">
        <w:rPr>
          <w:noProof w:val="0"/>
          <w:sz w:val="24"/>
          <w:szCs w:val="24"/>
          <w:lang w:val="de-DE"/>
        </w:rPr>
        <w:t>#</w:t>
      </w:r>
      <w:r w:rsidR="00195B15" w:rsidRPr="00F07321">
        <w:rPr>
          <w:noProof w:val="0"/>
          <w:sz w:val="24"/>
          <w:szCs w:val="24"/>
          <w:lang w:val="de-DE"/>
        </w:rPr>
        <w:t>101</w:t>
      </w:r>
      <w:r w:rsidR="00F07321" w:rsidRPr="00F07321">
        <w:rPr>
          <w:noProof w:val="0"/>
          <w:sz w:val="24"/>
          <w:szCs w:val="24"/>
          <w:lang w:val="de-DE"/>
        </w:rPr>
        <w:t>bis</w:t>
      </w:r>
      <w:r w:rsidRPr="00F07321">
        <w:rPr>
          <w:bCs/>
          <w:noProof w:val="0"/>
          <w:sz w:val="24"/>
          <w:szCs w:val="24"/>
          <w:lang w:val="de-DE"/>
        </w:rPr>
        <w:tab/>
      </w:r>
      <w:r w:rsidRPr="00F07321">
        <w:rPr>
          <w:rFonts w:hint="eastAsia"/>
          <w:bCs/>
          <w:noProof w:val="0"/>
          <w:sz w:val="24"/>
          <w:szCs w:val="24"/>
          <w:lang w:val="de-DE"/>
        </w:rPr>
        <w:t>R</w:t>
      </w:r>
      <w:r w:rsidR="00541834" w:rsidRPr="00F07321">
        <w:rPr>
          <w:bCs/>
          <w:noProof w:val="0"/>
          <w:sz w:val="24"/>
          <w:szCs w:val="24"/>
          <w:lang w:val="de-DE"/>
        </w:rPr>
        <w:t>3</w:t>
      </w:r>
      <w:r w:rsidRPr="00F07321">
        <w:rPr>
          <w:rFonts w:hint="eastAsia"/>
          <w:bCs/>
          <w:noProof w:val="0"/>
          <w:sz w:val="24"/>
          <w:szCs w:val="24"/>
          <w:lang w:val="de-DE"/>
        </w:rPr>
        <w:t>-</w:t>
      </w:r>
      <w:r w:rsidRPr="00F07321">
        <w:rPr>
          <w:bCs/>
          <w:noProof w:val="0"/>
          <w:sz w:val="24"/>
          <w:szCs w:val="24"/>
          <w:lang w:val="de-DE"/>
        </w:rPr>
        <w:t>1</w:t>
      </w:r>
      <w:r w:rsidR="009D34E9" w:rsidRPr="00F07321">
        <w:rPr>
          <w:bCs/>
          <w:noProof w:val="0"/>
          <w:sz w:val="24"/>
          <w:szCs w:val="24"/>
          <w:lang w:val="de-DE"/>
        </w:rPr>
        <w:t>8</w:t>
      </w:r>
      <w:r w:rsidR="004F65A6">
        <w:rPr>
          <w:bCs/>
          <w:noProof w:val="0"/>
          <w:sz w:val="24"/>
          <w:szCs w:val="24"/>
          <w:lang w:val="de-DE"/>
        </w:rPr>
        <w:t>5373</w:t>
      </w:r>
    </w:p>
    <w:p w:rsidR="00CD4C7B" w:rsidRPr="00BD703C" w:rsidRDefault="00F07321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eastAsia="SimSun"/>
          <w:noProof w:val="0"/>
          <w:sz w:val="24"/>
          <w:szCs w:val="24"/>
          <w:lang w:val="en-US" w:eastAsia="zh-CN"/>
        </w:rPr>
        <w:t>Chengdu</w:t>
      </w:r>
      <w:r w:rsidR="00C24650" w:rsidRPr="00BD703C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r>
        <w:rPr>
          <w:rFonts w:eastAsia="SimSun"/>
          <w:noProof w:val="0"/>
          <w:sz w:val="24"/>
          <w:szCs w:val="24"/>
          <w:lang w:val="en-US" w:eastAsia="zh-CN"/>
        </w:rPr>
        <w:t>China,</w:t>
      </w:r>
      <w:r w:rsidR="00C24650" w:rsidRPr="00BD703C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>
        <w:rPr>
          <w:rFonts w:eastAsia="SimSun"/>
          <w:noProof w:val="0"/>
          <w:sz w:val="24"/>
          <w:szCs w:val="24"/>
          <w:lang w:val="en-US" w:eastAsia="zh-CN"/>
        </w:rPr>
        <w:t>8-12</w:t>
      </w:r>
      <w:r w:rsidR="00D60380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>
        <w:rPr>
          <w:rFonts w:eastAsia="SimSun"/>
          <w:noProof w:val="0"/>
          <w:sz w:val="24"/>
          <w:szCs w:val="24"/>
          <w:lang w:val="en-US" w:eastAsia="zh-CN"/>
        </w:rPr>
        <w:t>October</w:t>
      </w:r>
      <w:r w:rsidR="00813245" w:rsidRPr="00BD703C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 w:rsidR="00C24650" w:rsidRPr="00BD703C">
        <w:rPr>
          <w:rFonts w:eastAsia="SimSun"/>
          <w:noProof w:val="0"/>
          <w:sz w:val="24"/>
          <w:szCs w:val="24"/>
          <w:lang w:val="en-US" w:eastAsia="zh-CN"/>
        </w:rPr>
        <w:t>201</w:t>
      </w:r>
      <w:r w:rsidR="009D34E9">
        <w:rPr>
          <w:rFonts w:eastAsia="SimSun"/>
          <w:noProof w:val="0"/>
          <w:sz w:val="24"/>
          <w:szCs w:val="24"/>
          <w:lang w:val="en-US" w:eastAsia="zh-CN"/>
        </w:rPr>
        <w:t>8</w:t>
      </w:r>
    </w:p>
    <w:p w:rsidR="00CD4C7B" w:rsidRPr="00BD703C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:rsidR="00CD4C7B" w:rsidRPr="00BD703C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:rsidR="00CD4C7B" w:rsidRPr="0050162D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0162D">
        <w:rPr>
          <w:rFonts w:cs="Arial"/>
          <w:b/>
          <w:bCs/>
          <w:sz w:val="24"/>
          <w:lang w:val="en-US"/>
        </w:rPr>
        <w:t>Agenda item:</w:t>
      </w:r>
      <w:r w:rsidRPr="0050162D">
        <w:rPr>
          <w:rFonts w:cs="Arial"/>
          <w:b/>
          <w:bCs/>
          <w:sz w:val="24"/>
          <w:lang w:val="en-US"/>
        </w:rPr>
        <w:tab/>
      </w:r>
      <w:r w:rsidR="00217870">
        <w:rPr>
          <w:rFonts w:cs="Arial"/>
          <w:b/>
          <w:bCs/>
          <w:sz w:val="24"/>
          <w:lang w:val="en-US" w:eastAsia="ja-JP"/>
        </w:rPr>
        <w:t>31.3.4.1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7974D8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:rsidR="00CD4C7B" w:rsidRDefault="00541834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FE74C1">
        <w:rPr>
          <w:rFonts w:ascii="Arial" w:hAnsi="Arial" w:cs="Arial"/>
          <w:b/>
          <w:bCs/>
          <w:sz w:val="24"/>
        </w:rPr>
        <w:t>(TP for NR BL CR for TS 38.413</w:t>
      </w:r>
      <w:r w:rsidR="008F76E2" w:rsidRPr="008F76E2">
        <w:rPr>
          <w:rFonts w:ascii="Arial" w:hAnsi="Arial" w:cs="Arial"/>
          <w:b/>
          <w:bCs/>
          <w:sz w:val="24"/>
        </w:rPr>
        <w:t>)</w:t>
      </w:r>
      <w:r w:rsidR="008F76E2">
        <w:rPr>
          <w:rFonts w:ascii="Arial" w:hAnsi="Arial" w:cs="Arial"/>
          <w:b/>
          <w:bCs/>
          <w:sz w:val="24"/>
        </w:rPr>
        <w:t xml:space="preserve">: </w:t>
      </w:r>
      <w:r w:rsidR="00FE74C1">
        <w:rPr>
          <w:rFonts w:ascii="Arial" w:hAnsi="Arial" w:cs="Arial"/>
          <w:b/>
          <w:bCs/>
          <w:sz w:val="24"/>
        </w:rPr>
        <w:t>Correction of RAN Paging priority</w:t>
      </w:r>
    </w:p>
    <w:p w:rsidR="00CD4C7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605C1D" w:rsidRPr="00B266B0" w:rsidRDefault="00605C1D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:rsidR="00605C1D" w:rsidRPr="006E13D1" w:rsidRDefault="00394C90" w:rsidP="00605C1D">
      <w:pPr>
        <w:pStyle w:val="Heading1"/>
      </w:pPr>
      <w:r>
        <w:t>1</w:t>
      </w:r>
      <w:r w:rsidR="00605C1D" w:rsidRPr="006E13D1">
        <w:tab/>
      </w:r>
      <w:r w:rsidR="00605C1D">
        <w:t>Description</w:t>
      </w:r>
      <w:r w:rsidR="00066EC2">
        <w:t xml:space="preserve"> and proposal</w:t>
      </w:r>
    </w:p>
    <w:p w:rsidR="00720D1F" w:rsidRDefault="00720D1F" w:rsidP="00CD4C7B"/>
    <w:p w:rsidR="00C11E07" w:rsidRDefault="00C50D84" w:rsidP="00CD4C7B">
      <w:r>
        <w:t>A</w:t>
      </w:r>
      <w:r w:rsidR="00E86786">
        <w:t xml:space="preserve">t the last </w:t>
      </w:r>
      <w:r>
        <w:t xml:space="preserve">RAN3 meeting, </w:t>
      </w:r>
      <w:r w:rsidR="003467CE">
        <w:t xml:space="preserve">RAN3 came to a </w:t>
      </w:r>
      <w:r w:rsidR="00C11E07">
        <w:t>conclusion</w:t>
      </w:r>
      <w:r w:rsidR="00AD3D1C">
        <w:t xml:space="preserve"> on</w:t>
      </w:r>
      <w:r w:rsidR="003467CE">
        <w:t xml:space="preserve"> how to handle the UE Context Release Command in inactive state in the anchor NG-RAN node</w:t>
      </w:r>
      <w:r w:rsidR="00C11E07">
        <w:t>:</w:t>
      </w:r>
    </w:p>
    <w:p w:rsidR="00F9458E" w:rsidRPr="00F9458E" w:rsidRDefault="00F9458E" w:rsidP="00F9458E">
      <w:pPr>
        <w:rPr>
          <w:i/>
        </w:rPr>
      </w:pPr>
      <w:r w:rsidRPr="00F9458E">
        <w:rPr>
          <w:rFonts w:hint="eastAsia"/>
          <w:i/>
        </w:rPr>
        <w:t xml:space="preserve">Upon receiving </w:t>
      </w:r>
      <w:r w:rsidRPr="00F9458E">
        <w:rPr>
          <w:i/>
        </w:rPr>
        <w:t>the UE Context Release Command message</w:t>
      </w:r>
      <w:r w:rsidRPr="00F9458E">
        <w:rPr>
          <w:rFonts w:hint="eastAsia"/>
          <w:i/>
        </w:rPr>
        <w:t xml:space="preserve"> </w:t>
      </w:r>
      <w:r w:rsidRPr="00F9458E">
        <w:rPr>
          <w:i/>
        </w:rPr>
        <w:t xml:space="preserve">while the UE is in RRC_INACTIVE, the last serving gNB </w:t>
      </w:r>
      <w:r w:rsidRPr="00F9458E">
        <w:rPr>
          <w:rFonts w:hint="eastAsia"/>
          <w:i/>
        </w:rPr>
        <w:t xml:space="preserve">may </w:t>
      </w:r>
      <w:r w:rsidRPr="00F9458E">
        <w:rPr>
          <w:i/>
        </w:rPr>
        <w:t>page in the cells corresponding to the RNA</w:t>
      </w:r>
      <w:r w:rsidRPr="00F9458E">
        <w:rPr>
          <w:rFonts w:hint="eastAsia"/>
          <w:i/>
        </w:rPr>
        <w:t xml:space="preserve"> </w:t>
      </w:r>
      <w:r w:rsidRPr="00F9458E">
        <w:rPr>
          <w:i/>
        </w:rPr>
        <w:t>and may send XnAP RAN Paging to neighbour gNB(s)</w:t>
      </w:r>
      <w:r w:rsidRPr="00F9458E">
        <w:rPr>
          <w:rFonts w:hint="eastAsia"/>
          <w:i/>
          <w:lang w:eastAsia="zh-CN"/>
        </w:rPr>
        <w:t xml:space="preserve"> </w:t>
      </w:r>
      <w:r w:rsidRPr="00F9458E">
        <w:rPr>
          <w:i/>
        </w:rPr>
        <w:t xml:space="preserve">if the RNA includes cells of neighbour gNB(s), </w:t>
      </w:r>
      <w:r w:rsidRPr="00F9458E">
        <w:rPr>
          <w:rFonts w:hint="eastAsia"/>
          <w:i/>
        </w:rPr>
        <w:t>in order to release UE explicitly.</w:t>
      </w:r>
    </w:p>
    <w:p w:rsidR="00C11E07" w:rsidRDefault="00AD3D1C" w:rsidP="00CD4C7B">
      <w:r>
        <w:t xml:space="preserve">As can be seen from </w:t>
      </w:r>
      <w:r w:rsidR="000C7173">
        <w:t xml:space="preserve">the </w:t>
      </w:r>
      <w:r>
        <w:t>above text, there are two possible behaviours for the anchor NG-RAN node:</w:t>
      </w:r>
    </w:p>
    <w:p w:rsidR="00AD3D1C" w:rsidRDefault="00AD3D1C" w:rsidP="00AD3D1C">
      <w:pPr>
        <w:pStyle w:val="ListParagraph"/>
        <w:numPr>
          <w:ilvl w:val="0"/>
          <w:numId w:val="15"/>
        </w:numPr>
      </w:pPr>
      <w:r>
        <w:t>The anchor NG-RAN node may decide to not page and release towards 5GC. The desynchronization with the UE will be resolved anyway at next connection setup,</w:t>
      </w:r>
    </w:p>
    <w:p w:rsidR="00AD3D1C" w:rsidRDefault="00AD3D1C" w:rsidP="00AD3D1C">
      <w:pPr>
        <w:pStyle w:val="ListParagraph"/>
        <w:numPr>
          <w:ilvl w:val="0"/>
          <w:numId w:val="15"/>
        </w:numPr>
      </w:pPr>
      <w:r>
        <w:t xml:space="preserve">The anchor NG-RAN may decide to page </w:t>
      </w:r>
      <w:r w:rsidR="000C7173">
        <w:t xml:space="preserve">over RAN </w:t>
      </w:r>
      <w:r>
        <w:t>to resolve the desynchronization with the UE earlier than at next connection with the UE.</w:t>
      </w:r>
    </w:p>
    <w:p w:rsidR="00AD3D1C" w:rsidRDefault="00AD3D1C" w:rsidP="00CD4C7B">
      <w:r>
        <w:t>It is therefore clear that there is low priority associated with an NGAP UE Release Command in inactive state in comparison</w:t>
      </w:r>
      <w:r w:rsidR="000C7173">
        <w:t xml:space="preserve"> with</w:t>
      </w:r>
      <w:r>
        <w:t xml:space="preserve"> other potential RAN Paging</w:t>
      </w:r>
      <w:r w:rsidR="000C7173">
        <w:t>(s)</w:t>
      </w:r>
      <w:r>
        <w:t xml:space="preserve"> which may need to be performed for other UEs. It is also clear that it also remains a </w:t>
      </w:r>
      <w:r w:rsidR="000C7173">
        <w:t>decision matter</w:t>
      </w:r>
      <w:r>
        <w:t xml:space="preserve"> for the anchor NG-RAN node when to do the RAN Paging and not </w:t>
      </w:r>
      <w:r w:rsidR="000C7173">
        <w:t xml:space="preserve">a </w:t>
      </w:r>
      <w:r>
        <w:t>matter of prioritization applied by 5GC.</w:t>
      </w:r>
      <w:bookmarkStart w:id="1" w:name="_GoBack"/>
      <w:bookmarkEnd w:id="1"/>
    </w:p>
    <w:p w:rsidR="00AD3D1C" w:rsidRDefault="00AD3D1C" w:rsidP="00CD4C7B">
      <w:r>
        <w:t>It is consequently proposed to:</w:t>
      </w:r>
    </w:p>
    <w:p w:rsidR="00AD3D1C" w:rsidRDefault="00AD3D1C" w:rsidP="00AD3D1C">
      <w:pPr>
        <w:pStyle w:val="ListParagraph"/>
        <w:numPr>
          <w:ilvl w:val="0"/>
          <w:numId w:val="15"/>
        </w:numPr>
      </w:pPr>
      <w:r>
        <w:t>remove the Paging Priority field from NGAP UE Release Command,</w:t>
      </w:r>
    </w:p>
    <w:p w:rsidR="00F9458E" w:rsidRDefault="00AD3D1C" w:rsidP="00AD3D1C">
      <w:pPr>
        <w:pStyle w:val="ListParagraph"/>
        <w:numPr>
          <w:ilvl w:val="0"/>
          <w:numId w:val="15"/>
        </w:numPr>
      </w:pPr>
      <w:r>
        <w:t xml:space="preserve">Remove the related editor’s note. </w:t>
      </w:r>
    </w:p>
    <w:p w:rsidR="00F9458E" w:rsidRDefault="00F9458E" w:rsidP="00CD4C7B"/>
    <w:p w:rsidR="002C5E54" w:rsidRDefault="00394C90" w:rsidP="00CD4C7B">
      <w:r>
        <w:rPr>
          <w:b/>
        </w:rPr>
        <w:t>Proposal</w:t>
      </w:r>
      <w:r>
        <w:t xml:space="preserve">: </w:t>
      </w:r>
      <w:r w:rsidR="002C5E54">
        <w:t xml:space="preserve">agree the TP below to clarify the handling of </w:t>
      </w:r>
      <w:r w:rsidR="00AD3D1C">
        <w:t>Paging Priority related to UE Release Command</w:t>
      </w:r>
      <w:r w:rsidR="002C5E54">
        <w:t>.</w:t>
      </w:r>
    </w:p>
    <w:p w:rsidR="00DE45F6" w:rsidRDefault="00DE45F6" w:rsidP="00CD4C7B"/>
    <w:p w:rsidR="00DE45F6" w:rsidRDefault="00DE45F6" w:rsidP="00DE45F6">
      <w:pPr>
        <w:pStyle w:val="Heading1"/>
      </w:pPr>
      <w:r>
        <w:t>2</w:t>
      </w:r>
      <w:r>
        <w:tab/>
      </w:r>
      <w:r w:rsidRPr="006E13D1">
        <w:t>References</w:t>
      </w:r>
    </w:p>
    <w:p w:rsidR="00DE45F6" w:rsidRPr="009977AA" w:rsidRDefault="00DE45F6" w:rsidP="00DE45F6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9977AA">
        <w:t>RP-1</w:t>
      </w:r>
      <w:r>
        <w:t>72109</w:t>
      </w:r>
      <w:r w:rsidRPr="009977AA">
        <w:t xml:space="preserve">, </w:t>
      </w:r>
      <w:r>
        <w:rPr>
          <w:i/>
        </w:rPr>
        <w:t>Revised Work Item on New Radio (NR) Access Technology</w:t>
      </w:r>
      <w:r w:rsidRPr="009977AA">
        <w:t xml:space="preserve">, NTT DOCOMO </w:t>
      </w:r>
    </w:p>
    <w:p w:rsidR="00DE45F6" w:rsidRDefault="00DE45F6" w:rsidP="00DE45F6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3GPP TS 23.501</w:t>
      </w:r>
      <w:r w:rsidRPr="009977AA">
        <w:t xml:space="preserve">, </w:t>
      </w:r>
      <w:r w:rsidRPr="009977AA">
        <w:rPr>
          <w:i/>
        </w:rPr>
        <w:t>Architecture for Next Generation System</w:t>
      </w:r>
      <w:r w:rsidRPr="009977AA">
        <w:t>, SA2</w:t>
      </w:r>
    </w:p>
    <w:p w:rsidR="00DE45F6" w:rsidRDefault="00DE45F6" w:rsidP="00CD4C7B"/>
    <w:p w:rsidR="003474F6" w:rsidRDefault="003474F6" w:rsidP="00CD4C7B"/>
    <w:p w:rsidR="00CD4C7B" w:rsidRDefault="00C11E07" w:rsidP="00CD4C7B">
      <w:pPr>
        <w:pStyle w:val="Heading1"/>
      </w:pPr>
      <w:r>
        <w:lastRenderedPageBreak/>
        <w:t>Text Proposal for TS 38.413</w:t>
      </w:r>
    </w:p>
    <w:p w:rsidR="00C11E07" w:rsidRDefault="00C11E07" w:rsidP="00C11E07">
      <w:pPr>
        <w:pStyle w:val="Heading4"/>
      </w:pPr>
      <w:bookmarkStart w:id="2" w:name="_Toc518048723"/>
    </w:p>
    <w:p w:rsidR="00C11E07" w:rsidRPr="00FF6A95" w:rsidRDefault="00C11E07" w:rsidP="00C11E07">
      <w:pPr>
        <w:pStyle w:val="Heading4"/>
      </w:pPr>
      <w:r w:rsidRPr="00FF6A95">
        <w:t>8.3.3.2</w:t>
      </w:r>
      <w:r w:rsidRPr="00FF6A95">
        <w:tab/>
        <w:t>Successful Operation</w:t>
      </w:r>
      <w:bookmarkEnd w:id="2"/>
    </w:p>
    <w:p w:rsidR="00C11E07" w:rsidRPr="00FF6A95" w:rsidRDefault="00C11E07" w:rsidP="00C11E07">
      <w:pPr>
        <w:pStyle w:val="TH"/>
      </w:pPr>
      <w:r w:rsidRPr="00FF6A95"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pt;height:121.6pt" o:ole="">
            <v:imagedata r:id="rId7" o:title=""/>
          </v:shape>
          <o:OLEObject Type="Embed" ProgID="Visio.Drawing.11" ShapeID="_x0000_i1025" DrawAspect="Content" ObjectID="_1599632289" r:id="rId8"/>
        </w:object>
      </w:r>
    </w:p>
    <w:p w:rsidR="00C11E07" w:rsidRPr="00FF6A95" w:rsidRDefault="00C11E07" w:rsidP="00C11E07">
      <w:pPr>
        <w:pStyle w:val="TF"/>
      </w:pPr>
      <w:r w:rsidRPr="00FF6A95">
        <w:t>Figure 8.3.3.2-1: UE context release: successful operation</w:t>
      </w:r>
    </w:p>
    <w:p w:rsidR="00C11E07" w:rsidRPr="00FF6A95" w:rsidRDefault="00C11E07" w:rsidP="00C11E07">
      <w:r w:rsidRPr="00FF6A95">
        <w:t xml:space="preserve">The AMF initiates the procedure by sending the UE CONTEXT RELEASE COMMAND message to the NG-RAN node. </w:t>
      </w:r>
    </w:p>
    <w:p w:rsidR="00C11E07" w:rsidRPr="00FF6A95" w:rsidRDefault="00C11E07" w:rsidP="00C11E07">
      <w:pPr>
        <w:rPr>
          <w:lang w:eastAsia="zh-CN"/>
        </w:rPr>
      </w:pPr>
      <w:r w:rsidRPr="00FF6A95">
        <w:t xml:space="preserve">The UE </w:t>
      </w:r>
      <w:r w:rsidRPr="00FF6A95">
        <w:rPr>
          <w:lang w:eastAsia="zh-CN"/>
        </w:rPr>
        <w:t>CONTEXT</w:t>
      </w:r>
      <w:r w:rsidRPr="00FF6A95">
        <w:t xml:space="preserve"> RELEASE COMMAND message shall contain both the AMF UE NGAP ID IE and </w:t>
      </w:r>
      <w:r w:rsidRPr="00FF6A95">
        <w:rPr>
          <w:lang w:eastAsia="zh-CN"/>
        </w:rPr>
        <w:t xml:space="preserve">the </w:t>
      </w:r>
      <w:r w:rsidRPr="00FF6A95">
        <w:rPr>
          <w:i/>
          <w:lang w:eastAsia="zh-CN"/>
        </w:rPr>
        <w:t xml:space="preserve">RAN UE NGAP ID </w:t>
      </w:r>
      <w:r w:rsidRPr="00FF6A95">
        <w:rPr>
          <w:lang w:eastAsia="zh-CN"/>
        </w:rPr>
        <w:t xml:space="preserve">IE if available, otherwise the message shall contain the </w:t>
      </w:r>
      <w:r w:rsidRPr="00FF6A95">
        <w:rPr>
          <w:bCs/>
          <w:i/>
        </w:rPr>
        <w:t>AMF UE NGAP ID</w:t>
      </w:r>
      <w:r w:rsidRPr="00FF6A95">
        <w:rPr>
          <w:bCs/>
        </w:rPr>
        <w:t xml:space="preserve"> IE</w:t>
      </w:r>
      <w:r w:rsidRPr="00FF6A95">
        <w:rPr>
          <w:lang w:eastAsia="zh-CN"/>
        </w:rPr>
        <w:t>.</w:t>
      </w:r>
    </w:p>
    <w:p w:rsidR="00C11E07" w:rsidRPr="00FF6A95" w:rsidRDefault="00C11E07" w:rsidP="00C11E07">
      <w:r w:rsidRPr="00FF6A95">
        <w:t>Upon reception of the UE CONTEXT RELEASE COMMAND message, the NG-RAN node shall release all related signalling and user data transport resources and reply with the UE CONTEXT RELEASE COMPLETE message.</w:t>
      </w:r>
    </w:p>
    <w:p w:rsidR="00C11E07" w:rsidRPr="00FF6A95" w:rsidDel="00AD3D1C" w:rsidRDefault="00C11E07" w:rsidP="00C11E07">
      <w:pPr>
        <w:rPr>
          <w:del w:id="3" w:author="nok-1" w:date="2018-09-25T23:42:00Z"/>
        </w:rPr>
      </w:pPr>
      <w:del w:id="4" w:author="nok-1" w:date="2018-09-25T23:42:00Z">
        <w:r w:rsidRPr="00FF6A95" w:rsidDel="00AD3D1C">
          <w:delText xml:space="preserve">If the </w:delText>
        </w:r>
        <w:r w:rsidRPr="00FF6A95" w:rsidDel="00AD3D1C">
          <w:rPr>
            <w:i/>
          </w:rPr>
          <w:delText>RAN Paging Priority</w:delText>
        </w:r>
        <w:r w:rsidRPr="00FF6A95" w:rsidDel="00AD3D1C">
          <w:delText xml:space="preserve"> IE is included in the UE CONTEXT RELEASE COMMAND message, the NG-RAN node may use it to determine a priority for paging the UE in RRC_INACTIVE state.</w:delText>
        </w:r>
      </w:del>
    </w:p>
    <w:p w:rsidR="00C11E07" w:rsidRPr="00FF6A95" w:rsidDel="00C11E07" w:rsidRDefault="00C11E07" w:rsidP="00C11E07">
      <w:pPr>
        <w:pStyle w:val="NO"/>
        <w:rPr>
          <w:del w:id="5" w:author="nok-1" w:date="2018-09-25T23:29:00Z"/>
        </w:rPr>
      </w:pPr>
      <w:del w:id="6" w:author="nok-1" w:date="2018-09-25T23:29:00Z">
        <w:r w:rsidRPr="00FF6A95" w:rsidDel="00C11E07">
          <w:delText>NOTE:</w:delText>
        </w:r>
        <w:r w:rsidRPr="00FF6A95" w:rsidDel="00C11E07">
          <w:tab/>
          <w:delText xml:space="preserve">The applicability of the </w:delText>
        </w:r>
        <w:r w:rsidRPr="00FF6A95" w:rsidDel="00C11E07">
          <w:rPr>
            <w:i/>
          </w:rPr>
          <w:delText>RAN Paging Priority</w:delText>
        </w:r>
        <w:r w:rsidRPr="00FF6A95" w:rsidDel="00C11E07">
          <w:delText xml:space="preserve"> IE to this procedure may need to be refined.</w:delText>
        </w:r>
      </w:del>
    </w:p>
    <w:p w:rsidR="00C11E07" w:rsidRPr="00FF6A95" w:rsidRDefault="00C11E07" w:rsidP="00C11E07">
      <w:r w:rsidRPr="00FF6A95">
        <w:t xml:space="preserve">If the </w:t>
      </w:r>
      <w:r w:rsidRPr="00FF6A95">
        <w:rPr>
          <w:i/>
        </w:rPr>
        <w:t>User Location Information</w:t>
      </w:r>
      <w:r w:rsidRPr="00FF6A95">
        <w:t xml:space="preserve"> IE is included in the UE CONTEXT RELEASE COMPLETE message, the AMF shall handle this information as specified in TS 23.502 [10].</w:t>
      </w:r>
    </w:p>
    <w:p w:rsidR="00C11E07" w:rsidRPr="00FF6A95" w:rsidRDefault="00C11E07" w:rsidP="00C11E07">
      <w:pPr>
        <w:rPr>
          <w:i/>
        </w:rPr>
      </w:pPr>
      <w:r w:rsidRPr="00FF6A95">
        <w:t xml:space="preserve">If the </w:t>
      </w:r>
      <w:bookmarkStart w:id="7" w:name="_Hlk489551572"/>
      <w:r w:rsidRPr="00FF6A95">
        <w:rPr>
          <w:i/>
        </w:rPr>
        <w:t>Information on Recommended Cells and RAN Nodes for Paging</w:t>
      </w:r>
      <w:bookmarkEnd w:id="7"/>
      <w:r w:rsidRPr="00FF6A95">
        <w:t xml:space="preserve"> IE is included in the UE CONTEXT RELEASE COMPLETE message, the AMF shall, if supported, store it and may use it for subsequent paging.</w:t>
      </w:r>
    </w:p>
    <w:p w:rsidR="00B10DD3" w:rsidRDefault="00B10DD3" w:rsidP="00B10DD3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6D5B52" w:rsidRDefault="006D5B52" w:rsidP="003467CE">
      <w:pPr>
        <w:pStyle w:val="Heading3"/>
        <w:rPr>
          <w:lang w:eastAsia="ja-JP"/>
        </w:rPr>
      </w:pPr>
    </w:p>
    <w:p w:rsidR="00B10DD3" w:rsidRPr="00FF6A95" w:rsidRDefault="00B10DD3" w:rsidP="00B10DD3">
      <w:pPr>
        <w:pStyle w:val="Heading4"/>
      </w:pPr>
      <w:bookmarkStart w:id="8" w:name="_Toc518048929"/>
      <w:r w:rsidRPr="00FF6A95">
        <w:t>9.2.2.5</w:t>
      </w:r>
      <w:r w:rsidRPr="00FF6A95">
        <w:tab/>
        <w:t>UE CONTEXT RELEASE COMMAND</w:t>
      </w:r>
      <w:bookmarkEnd w:id="8"/>
    </w:p>
    <w:p w:rsidR="00B10DD3" w:rsidRPr="00FF6A95" w:rsidRDefault="00B10DD3" w:rsidP="00B10DD3">
      <w:pPr>
        <w:rPr>
          <w:rFonts w:eastAsia="Batang"/>
        </w:rPr>
      </w:pPr>
      <w:r w:rsidRPr="00FF6A95">
        <w:t>This message is sent by the AMF to request the release of the UE-associated logical NG-connection over the NG interface.</w:t>
      </w:r>
    </w:p>
    <w:p w:rsidR="00B10DD3" w:rsidRPr="00FF6A95" w:rsidRDefault="00B10DD3" w:rsidP="00B10DD3">
      <w:r w:rsidRPr="00FF6A95">
        <w:t xml:space="preserve">Direction: AMF </w:t>
      </w:r>
      <w:r w:rsidRPr="00FF6A95">
        <w:sym w:font="Symbol" w:char="F0AE"/>
      </w:r>
      <w:r w:rsidRPr="00FF6A95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10DD3" w:rsidRPr="00FF6A95" w:rsidTr="00DB7542">
        <w:tc>
          <w:tcPr>
            <w:tcW w:w="2160" w:type="dxa"/>
          </w:tcPr>
          <w:p w:rsidR="00B10DD3" w:rsidRPr="00FF6A95" w:rsidRDefault="00B10DD3" w:rsidP="00DB7542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B10DD3" w:rsidRPr="00FF6A95" w:rsidRDefault="00B10DD3" w:rsidP="00DB7542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B10DD3" w:rsidRPr="00FF6A95" w:rsidRDefault="00B10DD3" w:rsidP="00DB7542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B10DD3" w:rsidRPr="00FF6A95" w:rsidRDefault="00B10DD3" w:rsidP="00DB7542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B10DD3" w:rsidRPr="00FF6A95" w:rsidRDefault="00B10DD3" w:rsidP="00DB7542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B10DD3" w:rsidRPr="00FF6A95" w:rsidRDefault="00B10DD3" w:rsidP="00DB7542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B10DD3" w:rsidRPr="00FF6A95" w:rsidRDefault="00B10DD3" w:rsidP="00DB7542">
            <w:pPr>
              <w:pStyle w:val="TAH"/>
              <w:rPr>
                <w:rFonts w:cs="Arial"/>
                <w:b w:val="0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Assigned Criticality</w:t>
            </w:r>
          </w:p>
        </w:tc>
      </w:tr>
      <w:tr w:rsidR="00B10DD3" w:rsidRPr="00FF6A95" w:rsidTr="00DB7542">
        <w:tc>
          <w:tcPr>
            <w:tcW w:w="2160" w:type="dxa"/>
          </w:tcPr>
          <w:p w:rsidR="00B10DD3" w:rsidRPr="00FF6A95" w:rsidRDefault="00B10DD3" w:rsidP="00DB7542">
            <w:pPr>
              <w:pStyle w:val="TAL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B10DD3" w:rsidRPr="00FF6A95" w:rsidRDefault="00B10DD3" w:rsidP="00DB7542">
            <w:pPr>
              <w:pStyle w:val="TAL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B10DD3" w:rsidRPr="00FF6A95" w:rsidRDefault="00B10DD3" w:rsidP="00DB75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B10DD3" w:rsidRPr="00FF6A95" w:rsidRDefault="00B10DD3" w:rsidP="00DB7542">
            <w:pPr>
              <w:pStyle w:val="TAL"/>
              <w:rPr>
                <w:rFonts w:cs="Arial"/>
                <w:lang w:eastAsia="ja-JP"/>
              </w:rPr>
            </w:pPr>
            <w:r w:rsidRPr="00FF6A95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B10DD3" w:rsidRPr="00FF6A95" w:rsidRDefault="00B10DD3" w:rsidP="00DB75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B10DD3" w:rsidRPr="00FF6A95" w:rsidRDefault="00B10DD3" w:rsidP="00DB754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B10DD3" w:rsidRPr="00FF6A95" w:rsidRDefault="00B10DD3" w:rsidP="00DB754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reject</w:t>
            </w:r>
          </w:p>
        </w:tc>
      </w:tr>
      <w:tr w:rsidR="00B10DD3" w:rsidRPr="00FF6A95" w:rsidTr="00DB7542">
        <w:tc>
          <w:tcPr>
            <w:tcW w:w="2160" w:type="dxa"/>
          </w:tcPr>
          <w:p w:rsidR="00B10DD3" w:rsidRPr="00FF6A95" w:rsidRDefault="00B10DD3" w:rsidP="00DB7542">
            <w:pPr>
              <w:pStyle w:val="TAL"/>
              <w:rPr>
                <w:rFonts w:eastAsia="MS Mincho"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CHOICE</w:t>
            </w:r>
            <w:r w:rsidRPr="00FF6A95">
              <w:rPr>
                <w:rFonts w:cs="Arial"/>
                <w:i/>
                <w:iCs/>
                <w:lang w:eastAsia="ja-JP"/>
              </w:rPr>
              <w:t xml:space="preserve"> UE NGAP IDs</w:t>
            </w:r>
          </w:p>
        </w:tc>
        <w:tc>
          <w:tcPr>
            <w:tcW w:w="1080" w:type="dxa"/>
          </w:tcPr>
          <w:p w:rsidR="00B10DD3" w:rsidRPr="00FF6A95" w:rsidRDefault="00B10DD3" w:rsidP="00DB7542">
            <w:pPr>
              <w:pStyle w:val="TAL"/>
              <w:rPr>
                <w:rFonts w:eastAsia="MS Mincho"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B10DD3" w:rsidRPr="00FF6A95" w:rsidRDefault="00B10DD3" w:rsidP="00DB75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B10DD3" w:rsidRPr="00FF6A95" w:rsidRDefault="00B10DD3" w:rsidP="00DB75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B10DD3" w:rsidRPr="00FF6A95" w:rsidRDefault="00B10DD3" w:rsidP="00DB75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B10DD3" w:rsidRPr="00FF6A95" w:rsidRDefault="00B10DD3" w:rsidP="00DB7542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B10DD3" w:rsidRPr="00FF6A95" w:rsidRDefault="00B10DD3" w:rsidP="00DB754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reject</w:t>
            </w:r>
          </w:p>
        </w:tc>
      </w:tr>
      <w:tr w:rsidR="00B10DD3" w:rsidRPr="00FF6A95" w:rsidTr="00DB7542">
        <w:tc>
          <w:tcPr>
            <w:tcW w:w="2160" w:type="dxa"/>
          </w:tcPr>
          <w:p w:rsidR="00B10DD3" w:rsidRPr="00FF6A95" w:rsidRDefault="00B10DD3" w:rsidP="00DB7542">
            <w:pPr>
              <w:pStyle w:val="TAL"/>
              <w:ind w:left="72"/>
              <w:rPr>
                <w:rFonts w:eastAsia="MS Mincho" w:cs="Arial"/>
                <w:lang w:eastAsia="ja-JP"/>
              </w:rPr>
            </w:pPr>
            <w:r w:rsidRPr="00FF6A95">
              <w:rPr>
                <w:rFonts w:cs="Arial"/>
                <w:bCs/>
                <w:iCs/>
                <w:lang w:eastAsia="ja-JP"/>
              </w:rPr>
              <w:t>&gt;</w:t>
            </w:r>
            <w:r w:rsidRPr="00FF6A95">
              <w:rPr>
                <w:rFonts w:cs="Arial"/>
                <w:bCs/>
                <w:i/>
                <w:lang w:eastAsia="ja-JP"/>
              </w:rPr>
              <w:t>UE NGAP ID pair</w:t>
            </w:r>
          </w:p>
        </w:tc>
        <w:tc>
          <w:tcPr>
            <w:tcW w:w="1080" w:type="dxa"/>
          </w:tcPr>
          <w:p w:rsidR="00B10DD3" w:rsidRPr="00FF6A95" w:rsidRDefault="00B10DD3" w:rsidP="00DB7542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:rsidR="00B10DD3" w:rsidRPr="00FF6A95" w:rsidRDefault="00B10DD3" w:rsidP="00DB75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B10DD3" w:rsidRPr="00FF6A95" w:rsidRDefault="00B10DD3" w:rsidP="00DB75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B10DD3" w:rsidRPr="00FF6A95" w:rsidRDefault="00B10DD3" w:rsidP="00DB75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B10DD3" w:rsidRPr="00FF6A95" w:rsidRDefault="00B10DD3" w:rsidP="00DB7542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:rsidR="00B10DD3" w:rsidRPr="00FF6A95" w:rsidRDefault="00B10DD3" w:rsidP="00DB7542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B10DD3" w:rsidRPr="00FF6A95" w:rsidTr="00DB7542">
        <w:tc>
          <w:tcPr>
            <w:tcW w:w="2160" w:type="dxa"/>
          </w:tcPr>
          <w:p w:rsidR="00B10DD3" w:rsidRPr="00FF6A95" w:rsidRDefault="00B10DD3" w:rsidP="00DB7542">
            <w:pPr>
              <w:pStyle w:val="TAL"/>
              <w:ind w:left="162"/>
              <w:rPr>
                <w:rFonts w:eastAsia="MS Mincho" w:cs="Arial"/>
                <w:lang w:eastAsia="ja-JP"/>
              </w:rPr>
            </w:pPr>
            <w:r w:rsidRPr="00FF6A95">
              <w:rPr>
                <w:rFonts w:cs="Arial"/>
                <w:bCs/>
                <w:iCs/>
                <w:lang w:eastAsia="ja-JP"/>
              </w:rPr>
              <w:t>&gt;&gt;AMF UE NGAP ID</w:t>
            </w:r>
          </w:p>
        </w:tc>
        <w:tc>
          <w:tcPr>
            <w:tcW w:w="1080" w:type="dxa"/>
          </w:tcPr>
          <w:p w:rsidR="00B10DD3" w:rsidRPr="00FF6A95" w:rsidRDefault="00B10DD3" w:rsidP="00DB7542">
            <w:pPr>
              <w:pStyle w:val="TAL"/>
              <w:rPr>
                <w:rFonts w:eastAsia="MS Mincho"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B10DD3" w:rsidRPr="00FF6A95" w:rsidRDefault="00B10DD3" w:rsidP="00DB75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B10DD3" w:rsidRPr="00FF6A95" w:rsidRDefault="00B10DD3" w:rsidP="00DB7542">
            <w:pPr>
              <w:pStyle w:val="TAL"/>
              <w:rPr>
                <w:rFonts w:cs="Arial"/>
                <w:lang w:eastAsia="ja-JP"/>
              </w:rPr>
            </w:pPr>
            <w:r w:rsidRPr="00FF6A95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B10DD3" w:rsidRPr="00FF6A95" w:rsidRDefault="00B10DD3" w:rsidP="00DB75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B10DD3" w:rsidRPr="00FF6A95" w:rsidRDefault="00B10DD3" w:rsidP="00DB7542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F6A95"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B10DD3" w:rsidRPr="00FF6A95" w:rsidRDefault="00B10DD3" w:rsidP="00DB7542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B10DD3" w:rsidRPr="00FF6A95" w:rsidTr="00DB7542">
        <w:tc>
          <w:tcPr>
            <w:tcW w:w="2160" w:type="dxa"/>
          </w:tcPr>
          <w:p w:rsidR="00B10DD3" w:rsidRPr="00FF6A95" w:rsidRDefault="00B10DD3" w:rsidP="00DB7542">
            <w:pPr>
              <w:pStyle w:val="TAL"/>
              <w:ind w:left="162"/>
              <w:rPr>
                <w:rFonts w:cs="Arial"/>
                <w:bCs/>
                <w:iCs/>
                <w:lang w:eastAsia="ja-JP"/>
              </w:rPr>
            </w:pPr>
            <w:r w:rsidRPr="00FF6A95">
              <w:rPr>
                <w:rFonts w:cs="Arial"/>
                <w:bCs/>
                <w:iCs/>
                <w:lang w:eastAsia="ja-JP"/>
              </w:rPr>
              <w:t>&gt;&gt;RAN UE NGAP ID</w:t>
            </w:r>
          </w:p>
        </w:tc>
        <w:tc>
          <w:tcPr>
            <w:tcW w:w="1080" w:type="dxa"/>
          </w:tcPr>
          <w:p w:rsidR="00B10DD3" w:rsidRPr="00FF6A95" w:rsidRDefault="00B10DD3" w:rsidP="00DB7542">
            <w:pPr>
              <w:pStyle w:val="TAL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B10DD3" w:rsidRPr="00FF6A95" w:rsidRDefault="00B10DD3" w:rsidP="00DB75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B10DD3" w:rsidRPr="00FF6A95" w:rsidRDefault="00B10DD3" w:rsidP="00DB7542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B10DD3" w:rsidRPr="00FF6A95" w:rsidRDefault="00B10DD3" w:rsidP="00DB75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B10DD3" w:rsidRPr="00FF6A95" w:rsidRDefault="00B10DD3" w:rsidP="00DB7542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F6A95"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B10DD3" w:rsidRPr="00FF6A95" w:rsidRDefault="00B10DD3" w:rsidP="00DB7542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B10DD3" w:rsidRPr="00FF6A95" w:rsidTr="00DB7542">
        <w:tc>
          <w:tcPr>
            <w:tcW w:w="2160" w:type="dxa"/>
          </w:tcPr>
          <w:p w:rsidR="00B10DD3" w:rsidRPr="00FF6A95" w:rsidRDefault="00B10DD3" w:rsidP="00DB7542">
            <w:pPr>
              <w:pStyle w:val="TAL"/>
              <w:ind w:left="72"/>
              <w:rPr>
                <w:rFonts w:eastAsia="MS Mincho" w:cs="Arial"/>
                <w:lang w:eastAsia="ja-JP"/>
              </w:rPr>
            </w:pPr>
            <w:r w:rsidRPr="00FF6A95">
              <w:rPr>
                <w:rFonts w:cs="Arial"/>
                <w:bCs/>
                <w:iCs/>
                <w:lang w:eastAsia="ja-JP"/>
              </w:rPr>
              <w:t>&gt;</w:t>
            </w:r>
            <w:r w:rsidRPr="00FF6A95">
              <w:rPr>
                <w:rFonts w:eastAsia="Batang" w:cs="Arial"/>
                <w:bCs/>
                <w:i/>
                <w:iCs/>
                <w:lang w:eastAsia="ja-JP"/>
              </w:rPr>
              <w:t>AMF</w:t>
            </w:r>
            <w:r w:rsidRPr="00FF6A95">
              <w:rPr>
                <w:rFonts w:cs="Arial"/>
                <w:bCs/>
                <w:i/>
                <w:i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B10DD3" w:rsidRPr="00FF6A95" w:rsidRDefault="00B10DD3" w:rsidP="00DB7542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:rsidR="00B10DD3" w:rsidRPr="00FF6A95" w:rsidRDefault="00B10DD3" w:rsidP="00DB75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B10DD3" w:rsidRPr="00FF6A95" w:rsidRDefault="00B10DD3" w:rsidP="00DB75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B10DD3" w:rsidRPr="00FF6A95" w:rsidRDefault="00B10DD3" w:rsidP="00DB75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B10DD3" w:rsidRPr="00FF6A95" w:rsidRDefault="00B10DD3" w:rsidP="00DB7542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:rsidR="00B10DD3" w:rsidRPr="00FF6A95" w:rsidRDefault="00B10DD3" w:rsidP="00DB7542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B10DD3" w:rsidRPr="00FF6A95" w:rsidTr="00DB7542">
        <w:tc>
          <w:tcPr>
            <w:tcW w:w="2160" w:type="dxa"/>
          </w:tcPr>
          <w:p w:rsidR="00B10DD3" w:rsidRPr="00FF6A95" w:rsidRDefault="00B10DD3" w:rsidP="00DB7542">
            <w:pPr>
              <w:pStyle w:val="TAL"/>
              <w:ind w:left="162"/>
              <w:rPr>
                <w:rFonts w:eastAsia="MS Mincho" w:cs="Arial"/>
                <w:lang w:eastAsia="ja-JP"/>
              </w:rPr>
            </w:pPr>
            <w:r w:rsidRPr="00FF6A95">
              <w:rPr>
                <w:rFonts w:cs="Arial"/>
                <w:bCs/>
                <w:iCs/>
                <w:lang w:eastAsia="ja-JP"/>
              </w:rPr>
              <w:t>&gt;&gt;AMF UE NGAP ID</w:t>
            </w:r>
          </w:p>
        </w:tc>
        <w:tc>
          <w:tcPr>
            <w:tcW w:w="1080" w:type="dxa"/>
          </w:tcPr>
          <w:p w:rsidR="00B10DD3" w:rsidRPr="00FF6A95" w:rsidRDefault="00B10DD3" w:rsidP="00DB7542">
            <w:pPr>
              <w:pStyle w:val="TAL"/>
              <w:rPr>
                <w:rFonts w:eastAsia="MS Mincho"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B10DD3" w:rsidRPr="00FF6A95" w:rsidRDefault="00B10DD3" w:rsidP="00DB75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B10DD3" w:rsidRPr="00FF6A95" w:rsidRDefault="00B10DD3" w:rsidP="00DB7542">
            <w:pPr>
              <w:pStyle w:val="TAL"/>
              <w:rPr>
                <w:rFonts w:cs="Arial"/>
                <w:lang w:eastAsia="ja-JP"/>
              </w:rPr>
            </w:pPr>
            <w:r w:rsidRPr="00FF6A95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B10DD3" w:rsidRPr="00FF6A95" w:rsidRDefault="00B10DD3" w:rsidP="00DB75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B10DD3" w:rsidRPr="00FF6A95" w:rsidRDefault="00B10DD3" w:rsidP="00DB7542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F6A95"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B10DD3" w:rsidRPr="00FF6A95" w:rsidRDefault="00B10DD3" w:rsidP="00DB7542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B10DD3" w:rsidRPr="00FF6A95" w:rsidDel="00DF256F" w:rsidTr="00DB7542">
        <w:trPr>
          <w:del w:id="9" w:author="nok-1" w:date="2018-09-25T23:44:00Z"/>
        </w:trPr>
        <w:tc>
          <w:tcPr>
            <w:tcW w:w="2160" w:type="dxa"/>
          </w:tcPr>
          <w:p w:rsidR="00B10DD3" w:rsidRPr="00FF6A95" w:rsidDel="00DF256F" w:rsidRDefault="00B10DD3" w:rsidP="00DB7542">
            <w:pPr>
              <w:pStyle w:val="TAL"/>
              <w:rPr>
                <w:del w:id="10" w:author="nok-1" w:date="2018-09-25T23:44:00Z"/>
                <w:rFonts w:cs="Arial"/>
                <w:bCs/>
                <w:iCs/>
                <w:lang w:eastAsia="ja-JP"/>
              </w:rPr>
            </w:pPr>
            <w:del w:id="11" w:author="nok-1" w:date="2018-09-25T23:44:00Z">
              <w:r w:rsidRPr="00FF6A95" w:rsidDel="00DF256F">
                <w:rPr>
                  <w:rFonts w:eastAsia="Batang" w:cs="Arial"/>
                </w:rPr>
                <w:delText>RAN Paging Priority</w:delText>
              </w:r>
            </w:del>
          </w:p>
        </w:tc>
        <w:tc>
          <w:tcPr>
            <w:tcW w:w="1080" w:type="dxa"/>
          </w:tcPr>
          <w:p w:rsidR="00B10DD3" w:rsidRPr="00FF6A95" w:rsidDel="00DF256F" w:rsidRDefault="00B10DD3" w:rsidP="00DB7542">
            <w:pPr>
              <w:pStyle w:val="TAL"/>
              <w:rPr>
                <w:del w:id="12" w:author="nok-1" w:date="2018-09-25T23:44:00Z"/>
                <w:rFonts w:cs="Arial"/>
                <w:lang w:eastAsia="ja-JP"/>
              </w:rPr>
            </w:pPr>
            <w:del w:id="13" w:author="nok-1" w:date="2018-09-25T23:44:00Z">
              <w:r w:rsidRPr="00FF6A95" w:rsidDel="00DF256F">
                <w:rPr>
                  <w:rFonts w:cs="Arial"/>
                </w:rPr>
                <w:delText xml:space="preserve">O </w:delText>
              </w:r>
            </w:del>
          </w:p>
        </w:tc>
        <w:tc>
          <w:tcPr>
            <w:tcW w:w="1080" w:type="dxa"/>
          </w:tcPr>
          <w:p w:rsidR="00B10DD3" w:rsidRPr="00FF6A95" w:rsidDel="00DF256F" w:rsidRDefault="00B10DD3" w:rsidP="00DB7542">
            <w:pPr>
              <w:pStyle w:val="TAL"/>
              <w:rPr>
                <w:del w:id="14" w:author="nok-1" w:date="2018-09-25T23:4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B10DD3" w:rsidRPr="00FF6A95" w:rsidDel="00DF256F" w:rsidRDefault="00B10DD3" w:rsidP="00DB7542">
            <w:pPr>
              <w:pStyle w:val="TAL"/>
              <w:rPr>
                <w:del w:id="15" w:author="nok-1" w:date="2018-09-25T23:44:00Z"/>
                <w:lang w:eastAsia="ja-JP"/>
              </w:rPr>
            </w:pPr>
            <w:del w:id="16" w:author="nok-1" w:date="2018-09-25T23:44:00Z">
              <w:r w:rsidRPr="00FF6A95" w:rsidDel="00DF256F">
                <w:rPr>
                  <w:rFonts w:cs="Arial"/>
                </w:rPr>
                <w:delText>9.3.3.15</w:delText>
              </w:r>
            </w:del>
          </w:p>
        </w:tc>
        <w:tc>
          <w:tcPr>
            <w:tcW w:w="1728" w:type="dxa"/>
          </w:tcPr>
          <w:p w:rsidR="00B10DD3" w:rsidRPr="00FF6A95" w:rsidDel="00DF256F" w:rsidRDefault="00B10DD3" w:rsidP="00DB7542">
            <w:pPr>
              <w:pStyle w:val="TAL"/>
              <w:rPr>
                <w:del w:id="17" w:author="nok-1" w:date="2018-09-25T23:4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B10DD3" w:rsidRPr="00FF6A95" w:rsidDel="00DF256F" w:rsidRDefault="00B10DD3" w:rsidP="00DB7542">
            <w:pPr>
              <w:pStyle w:val="TAL"/>
              <w:jc w:val="center"/>
              <w:rPr>
                <w:del w:id="18" w:author="nok-1" w:date="2018-09-25T23:44:00Z"/>
                <w:rFonts w:eastAsia="MS Mincho" w:cs="Arial"/>
                <w:lang w:eastAsia="ja-JP"/>
              </w:rPr>
            </w:pPr>
            <w:del w:id="19" w:author="nok-1" w:date="2018-09-25T23:44:00Z">
              <w:r w:rsidRPr="00FF6A95" w:rsidDel="00DF256F">
                <w:rPr>
                  <w:rFonts w:cs="Arial"/>
                </w:rPr>
                <w:delText>YES</w:delText>
              </w:r>
            </w:del>
          </w:p>
        </w:tc>
        <w:tc>
          <w:tcPr>
            <w:tcW w:w="1080" w:type="dxa"/>
          </w:tcPr>
          <w:p w:rsidR="00B10DD3" w:rsidRPr="00FF6A95" w:rsidDel="00DF256F" w:rsidRDefault="00B10DD3" w:rsidP="00DB7542">
            <w:pPr>
              <w:pStyle w:val="TAL"/>
              <w:jc w:val="center"/>
              <w:rPr>
                <w:del w:id="20" w:author="nok-1" w:date="2018-09-25T23:44:00Z"/>
                <w:rFonts w:cs="Arial"/>
                <w:lang w:eastAsia="ja-JP"/>
              </w:rPr>
            </w:pPr>
            <w:del w:id="21" w:author="nok-1" w:date="2018-09-25T23:44:00Z">
              <w:r w:rsidRPr="00FF6A95" w:rsidDel="00DF256F">
                <w:rPr>
                  <w:rFonts w:cs="Arial"/>
                </w:rPr>
                <w:delText>ignore</w:delText>
              </w:r>
            </w:del>
          </w:p>
        </w:tc>
      </w:tr>
      <w:tr w:rsidR="00B10DD3" w:rsidRPr="00FF6A95" w:rsidTr="00DB7542">
        <w:tc>
          <w:tcPr>
            <w:tcW w:w="2160" w:type="dxa"/>
          </w:tcPr>
          <w:p w:rsidR="00B10DD3" w:rsidRPr="00FF6A95" w:rsidRDefault="00B10DD3" w:rsidP="00DB7542">
            <w:pPr>
              <w:pStyle w:val="TAL"/>
              <w:rPr>
                <w:rFonts w:eastAsia="MS Mincho"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Cause</w:t>
            </w:r>
          </w:p>
        </w:tc>
        <w:tc>
          <w:tcPr>
            <w:tcW w:w="1080" w:type="dxa"/>
          </w:tcPr>
          <w:p w:rsidR="00B10DD3" w:rsidRPr="00FF6A95" w:rsidRDefault="00B10DD3" w:rsidP="00DB7542">
            <w:pPr>
              <w:pStyle w:val="TAL"/>
              <w:rPr>
                <w:rFonts w:eastAsia="MS Mincho" w:cs="Arial"/>
                <w:lang w:eastAsia="ja-JP"/>
              </w:rPr>
            </w:pPr>
            <w:r w:rsidRPr="00FF6A9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B10DD3" w:rsidRPr="00FF6A95" w:rsidRDefault="00B10DD3" w:rsidP="00DB75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B10DD3" w:rsidRPr="00FF6A95" w:rsidRDefault="00B10DD3" w:rsidP="00DB7542">
            <w:pPr>
              <w:pStyle w:val="TAL"/>
              <w:rPr>
                <w:rFonts w:cs="Arial"/>
                <w:lang w:eastAsia="ja-JP"/>
              </w:rPr>
            </w:pPr>
            <w:r w:rsidRPr="00FF6A95">
              <w:rPr>
                <w:lang w:eastAsia="ja-JP"/>
              </w:rPr>
              <w:t>9.3.1.2</w:t>
            </w:r>
          </w:p>
        </w:tc>
        <w:tc>
          <w:tcPr>
            <w:tcW w:w="1728" w:type="dxa"/>
          </w:tcPr>
          <w:p w:rsidR="00B10DD3" w:rsidRPr="00FF6A95" w:rsidRDefault="00B10DD3" w:rsidP="00DB75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B10DD3" w:rsidRPr="00FF6A95" w:rsidRDefault="00B10DD3" w:rsidP="00DB7542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B10DD3" w:rsidRPr="00FF6A95" w:rsidRDefault="00B10DD3" w:rsidP="00DB754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ignore</w:t>
            </w:r>
          </w:p>
        </w:tc>
      </w:tr>
    </w:tbl>
    <w:p w:rsidR="00B10DD3" w:rsidRPr="00FF6A95" w:rsidRDefault="00B10DD3" w:rsidP="00B10DD3">
      <w:pPr>
        <w:rPr>
          <w:rFonts w:eastAsia="Batang"/>
        </w:rPr>
      </w:pPr>
    </w:p>
    <w:p w:rsidR="00C11E07" w:rsidRDefault="00C11E07" w:rsidP="00C11E07">
      <w:pPr>
        <w:rPr>
          <w:lang w:eastAsia="ja-JP"/>
        </w:rPr>
      </w:pPr>
    </w:p>
    <w:p w:rsidR="00C11E07" w:rsidRPr="00C11E07" w:rsidRDefault="00C11E07" w:rsidP="00C11E07">
      <w:pPr>
        <w:rPr>
          <w:lang w:eastAsia="ja-JP"/>
        </w:rPr>
      </w:pPr>
    </w:p>
    <w:p w:rsidR="00B340BB" w:rsidRPr="00B340BB" w:rsidRDefault="00B340BB" w:rsidP="00B340BB">
      <w:pPr>
        <w:rPr>
          <w:lang w:eastAsia="ja-JP"/>
        </w:rPr>
      </w:pPr>
    </w:p>
    <w:p w:rsidR="003467CE" w:rsidRDefault="003467CE" w:rsidP="003467CE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FB3DDB" w:rsidRPr="00FF6A95" w:rsidRDefault="00FB3DDB" w:rsidP="00FB3DDB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-- **************************************************************</w:t>
      </w:r>
    </w:p>
    <w:p w:rsidR="00FB3DDB" w:rsidRPr="00FF6A95" w:rsidRDefault="00FB3DDB" w:rsidP="00FB3DDB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--</w:t>
      </w:r>
    </w:p>
    <w:p w:rsidR="00FB3DDB" w:rsidRPr="00FF6A95" w:rsidRDefault="00FB3DDB" w:rsidP="00FB3DDB">
      <w:pPr>
        <w:pStyle w:val="PL"/>
        <w:outlineLvl w:val="4"/>
        <w:rPr>
          <w:noProof w:val="0"/>
          <w:snapToGrid w:val="0"/>
        </w:rPr>
      </w:pPr>
      <w:r w:rsidRPr="00FF6A95">
        <w:rPr>
          <w:noProof w:val="0"/>
          <w:snapToGrid w:val="0"/>
        </w:rPr>
        <w:t>-- UE CONTEXT RELEASE COMMAND</w:t>
      </w:r>
    </w:p>
    <w:p w:rsidR="00FB3DDB" w:rsidRPr="00FF6A95" w:rsidRDefault="00FB3DDB" w:rsidP="00FB3DDB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--</w:t>
      </w:r>
    </w:p>
    <w:p w:rsidR="00FB3DDB" w:rsidRPr="00FF6A95" w:rsidRDefault="00FB3DDB" w:rsidP="00FB3DDB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-- **************************************************************</w:t>
      </w:r>
    </w:p>
    <w:p w:rsidR="00FB3DDB" w:rsidRPr="00FF6A95" w:rsidRDefault="00FB3DDB" w:rsidP="00FB3DDB">
      <w:pPr>
        <w:pStyle w:val="PL"/>
        <w:spacing w:line="0" w:lineRule="atLeast"/>
        <w:rPr>
          <w:noProof w:val="0"/>
          <w:snapToGrid w:val="0"/>
        </w:rPr>
      </w:pPr>
    </w:p>
    <w:p w:rsidR="00FB3DDB" w:rsidRPr="00FF6A95" w:rsidRDefault="00FB3DDB" w:rsidP="00FB3DDB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UEContextReleaseCommand ::= SEQUENCE {</w:t>
      </w:r>
    </w:p>
    <w:p w:rsidR="00FB3DDB" w:rsidRPr="00FF6A95" w:rsidRDefault="00FB3DDB" w:rsidP="00FB3DDB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protocolIEs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ProtocolIE-Container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{ {UEContextReleaseCommand-IEs} },</w:t>
      </w:r>
    </w:p>
    <w:p w:rsidR="00FB3DDB" w:rsidRPr="00FF6A95" w:rsidRDefault="00FB3DDB" w:rsidP="00FB3DDB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:rsidR="00FB3DDB" w:rsidRPr="00FF6A95" w:rsidRDefault="00FB3DDB" w:rsidP="00FB3DDB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:rsidR="00FB3DDB" w:rsidRPr="00FF6A95" w:rsidRDefault="00FB3DDB" w:rsidP="00FB3DDB">
      <w:pPr>
        <w:pStyle w:val="PL"/>
        <w:spacing w:line="0" w:lineRule="atLeast"/>
        <w:rPr>
          <w:noProof w:val="0"/>
          <w:snapToGrid w:val="0"/>
        </w:rPr>
      </w:pPr>
    </w:p>
    <w:p w:rsidR="00FB3DDB" w:rsidRPr="00FF6A95" w:rsidRDefault="00FB3DDB" w:rsidP="00FB3DDB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UEContextReleaseCommand-IEs NGAP-PROTOCOL-IES ::= {</w:t>
      </w:r>
    </w:p>
    <w:p w:rsidR="00FB3DDB" w:rsidRPr="00FF6A95" w:rsidRDefault="00FB3DDB" w:rsidP="00FB3DDB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{ ID id-UE-NGAP-IDs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CRITICALITY reject</w:t>
      </w:r>
      <w:r w:rsidRPr="00FF6A95">
        <w:rPr>
          <w:noProof w:val="0"/>
          <w:snapToGrid w:val="0"/>
        </w:rPr>
        <w:tab/>
        <w:t>TYPE UE-NGAP-IDs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PRESENCE mandatory</w:t>
      </w:r>
      <w:r w:rsidRPr="00FF6A95">
        <w:rPr>
          <w:noProof w:val="0"/>
          <w:snapToGrid w:val="0"/>
        </w:rPr>
        <w:tab/>
        <w:t>}|</w:t>
      </w:r>
    </w:p>
    <w:p w:rsidR="00FB3DDB" w:rsidRPr="00FF6A95" w:rsidDel="00FB3DDB" w:rsidRDefault="00FB3DDB" w:rsidP="00FB3DDB">
      <w:pPr>
        <w:pStyle w:val="PL"/>
        <w:spacing w:line="0" w:lineRule="atLeast"/>
        <w:rPr>
          <w:del w:id="22" w:author="nok-1" w:date="2018-09-25T23:46:00Z"/>
          <w:noProof w:val="0"/>
          <w:snapToGrid w:val="0"/>
        </w:rPr>
      </w:pPr>
      <w:del w:id="23" w:author="nok-1" w:date="2018-09-25T23:46:00Z">
        <w:r w:rsidRPr="00FF6A95" w:rsidDel="00FB3DDB">
          <w:rPr>
            <w:noProof w:val="0"/>
            <w:snapToGrid w:val="0"/>
          </w:rPr>
          <w:tab/>
          <w:delText>{ ID id-RANPagingPriority</w:delText>
        </w:r>
        <w:r w:rsidRPr="00FF6A95" w:rsidDel="00FB3DDB">
          <w:rPr>
            <w:noProof w:val="0"/>
            <w:snapToGrid w:val="0"/>
          </w:rPr>
          <w:tab/>
        </w:r>
        <w:r w:rsidRPr="00FF6A95" w:rsidDel="00FB3DDB">
          <w:rPr>
            <w:noProof w:val="0"/>
            <w:snapToGrid w:val="0"/>
          </w:rPr>
          <w:tab/>
          <w:delText>CRITICALITY ignore</w:delText>
        </w:r>
        <w:r w:rsidRPr="00FF6A95" w:rsidDel="00FB3DDB">
          <w:rPr>
            <w:noProof w:val="0"/>
            <w:snapToGrid w:val="0"/>
          </w:rPr>
          <w:tab/>
          <w:delText>TYPE RANPagingPriority</w:delText>
        </w:r>
        <w:r w:rsidRPr="00FF6A95" w:rsidDel="00FB3DDB">
          <w:rPr>
            <w:noProof w:val="0"/>
            <w:snapToGrid w:val="0"/>
          </w:rPr>
          <w:tab/>
        </w:r>
        <w:r w:rsidRPr="00FF6A95" w:rsidDel="00FB3DDB">
          <w:rPr>
            <w:noProof w:val="0"/>
            <w:snapToGrid w:val="0"/>
          </w:rPr>
          <w:tab/>
          <w:delText>PRESENCE optional</w:delText>
        </w:r>
        <w:r w:rsidRPr="00FF6A95" w:rsidDel="00FB3DDB">
          <w:rPr>
            <w:noProof w:val="0"/>
            <w:snapToGrid w:val="0"/>
          </w:rPr>
          <w:tab/>
          <w:delText>}|</w:delText>
        </w:r>
      </w:del>
    </w:p>
    <w:p w:rsidR="00FB3DDB" w:rsidRPr="00FF6A95" w:rsidRDefault="00FB3DDB" w:rsidP="00FB3DDB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{ ID id-Cause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CRITICALITY ignore</w:t>
      </w:r>
      <w:r w:rsidRPr="00FF6A95">
        <w:rPr>
          <w:noProof w:val="0"/>
          <w:snapToGrid w:val="0"/>
        </w:rPr>
        <w:tab/>
        <w:t>TYPE Cause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PRESENCE mandatory</w:t>
      </w:r>
      <w:r w:rsidRPr="00FF6A95">
        <w:rPr>
          <w:noProof w:val="0"/>
          <w:snapToGrid w:val="0"/>
        </w:rPr>
        <w:tab/>
        <w:t>},</w:t>
      </w:r>
    </w:p>
    <w:p w:rsidR="00FB3DDB" w:rsidRPr="00FF6A95" w:rsidRDefault="00FB3DDB" w:rsidP="00FB3DDB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:rsidR="00FB3DDB" w:rsidRPr="00FF6A95" w:rsidRDefault="00FB3DDB" w:rsidP="00FB3DDB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:rsidR="00FB3DDB" w:rsidRPr="00FF6A95" w:rsidRDefault="00FB3DDB" w:rsidP="00FB3DDB">
      <w:pPr>
        <w:pStyle w:val="PL"/>
        <w:spacing w:line="0" w:lineRule="atLeast"/>
        <w:rPr>
          <w:noProof w:val="0"/>
          <w:snapToGrid w:val="0"/>
        </w:rPr>
      </w:pPr>
    </w:p>
    <w:p w:rsidR="00FB3DDB" w:rsidRPr="00FF6A95" w:rsidRDefault="00FB3DDB" w:rsidP="00FB3DDB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-- **************************************************************</w:t>
      </w:r>
    </w:p>
    <w:p w:rsidR="003467CE" w:rsidRDefault="003467CE" w:rsidP="00D00F84"/>
    <w:p w:rsidR="003467CE" w:rsidRDefault="003467CE" w:rsidP="00D00F84"/>
    <w:p w:rsidR="00456A19" w:rsidRPr="000F6036" w:rsidRDefault="00456A19" w:rsidP="009071A7"/>
    <w:p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4855" w:rsidRDefault="009F4855">
      <w:r>
        <w:separator/>
      </w:r>
    </w:p>
  </w:endnote>
  <w:endnote w:type="continuationSeparator" w:id="0">
    <w:p w:rsidR="009F4855" w:rsidRDefault="009F4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4855" w:rsidRDefault="009F4855">
      <w:r>
        <w:separator/>
      </w:r>
    </w:p>
  </w:footnote>
  <w:footnote w:type="continuationSeparator" w:id="0">
    <w:p w:rsidR="009F4855" w:rsidRDefault="009F48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BB58BC"/>
    <w:multiLevelType w:val="hybridMultilevel"/>
    <w:tmpl w:val="E946AE62"/>
    <w:lvl w:ilvl="0" w:tplc="DD0004D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25BA1"/>
    <w:multiLevelType w:val="hybridMultilevel"/>
    <w:tmpl w:val="D8806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14B31"/>
    <w:multiLevelType w:val="hybridMultilevel"/>
    <w:tmpl w:val="44829ACC"/>
    <w:lvl w:ilvl="0" w:tplc="C3FC327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CA6C69"/>
    <w:multiLevelType w:val="hybridMultilevel"/>
    <w:tmpl w:val="C2801DF2"/>
    <w:lvl w:ilvl="0" w:tplc="947851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707051"/>
    <w:multiLevelType w:val="hybridMultilevel"/>
    <w:tmpl w:val="2AB2614C"/>
    <w:lvl w:ilvl="0" w:tplc="2A242D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45018"/>
    <w:multiLevelType w:val="hybridMultilevel"/>
    <w:tmpl w:val="8D32264E"/>
    <w:lvl w:ilvl="0" w:tplc="8D5A46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775485"/>
    <w:multiLevelType w:val="hybridMultilevel"/>
    <w:tmpl w:val="2B024238"/>
    <w:lvl w:ilvl="0" w:tplc="4D6EFDE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7D2389"/>
    <w:multiLevelType w:val="hybridMultilevel"/>
    <w:tmpl w:val="A32AF00A"/>
    <w:lvl w:ilvl="0" w:tplc="3BA203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010ADE"/>
    <w:multiLevelType w:val="hybridMultilevel"/>
    <w:tmpl w:val="4DFE95B8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5092330B"/>
    <w:multiLevelType w:val="hybridMultilevel"/>
    <w:tmpl w:val="AFBE97D4"/>
    <w:lvl w:ilvl="0" w:tplc="EC24E4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391013"/>
    <w:multiLevelType w:val="hybridMultilevel"/>
    <w:tmpl w:val="FA3C683A"/>
    <w:lvl w:ilvl="0" w:tplc="E5DA82F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3"/>
  </w:num>
  <w:num w:numId="6">
    <w:abstractNumId w:val="7"/>
  </w:num>
  <w:num w:numId="7">
    <w:abstractNumId w:val="5"/>
  </w:num>
  <w:num w:numId="8">
    <w:abstractNumId w:val="11"/>
  </w:num>
  <w:num w:numId="9">
    <w:abstractNumId w:val="2"/>
  </w:num>
  <w:num w:numId="10">
    <w:abstractNumId w:val="6"/>
  </w:num>
  <w:num w:numId="11">
    <w:abstractNumId w:val="13"/>
  </w:num>
  <w:num w:numId="12">
    <w:abstractNumId w:val="8"/>
  </w:num>
  <w:num w:numId="13">
    <w:abstractNumId w:val="12"/>
  </w:num>
  <w:num w:numId="14">
    <w:abstractNumId w:val="9"/>
  </w:num>
  <w:num w:numId="1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78F"/>
    <w:rsid w:val="00027848"/>
    <w:rsid w:val="00031E12"/>
    <w:rsid w:val="00033397"/>
    <w:rsid w:val="00040095"/>
    <w:rsid w:val="000544B7"/>
    <w:rsid w:val="00062706"/>
    <w:rsid w:val="00066EC2"/>
    <w:rsid w:val="0007242F"/>
    <w:rsid w:val="00080512"/>
    <w:rsid w:val="00085180"/>
    <w:rsid w:val="00086957"/>
    <w:rsid w:val="00087780"/>
    <w:rsid w:val="000902C5"/>
    <w:rsid w:val="00090468"/>
    <w:rsid w:val="00096589"/>
    <w:rsid w:val="00097AAC"/>
    <w:rsid w:val="000A0512"/>
    <w:rsid w:val="000A1BA0"/>
    <w:rsid w:val="000A4AD5"/>
    <w:rsid w:val="000A7AC8"/>
    <w:rsid w:val="000A7BA2"/>
    <w:rsid w:val="000B7BCF"/>
    <w:rsid w:val="000C2E87"/>
    <w:rsid w:val="000C457B"/>
    <w:rsid w:val="000C522B"/>
    <w:rsid w:val="000C7173"/>
    <w:rsid w:val="000D06EE"/>
    <w:rsid w:val="000D0C0F"/>
    <w:rsid w:val="000D25D8"/>
    <w:rsid w:val="000D4DDA"/>
    <w:rsid w:val="000D5873"/>
    <w:rsid w:val="000D58AB"/>
    <w:rsid w:val="000D7ED8"/>
    <w:rsid w:val="000E184A"/>
    <w:rsid w:val="000E3FDC"/>
    <w:rsid w:val="000E64C9"/>
    <w:rsid w:val="000E6D61"/>
    <w:rsid w:val="000F3D73"/>
    <w:rsid w:val="000F55D1"/>
    <w:rsid w:val="000F6036"/>
    <w:rsid w:val="00100C01"/>
    <w:rsid w:val="00101BB1"/>
    <w:rsid w:val="00102BBA"/>
    <w:rsid w:val="00105200"/>
    <w:rsid w:val="001069A6"/>
    <w:rsid w:val="00116861"/>
    <w:rsid w:val="00117E95"/>
    <w:rsid w:val="00122641"/>
    <w:rsid w:val="001260CC"/>
    <w:rsid w:val="00133CBE"/>
    <w:rsid w:val="001407E5"/>
    <w:rsid w:val="00145075"/>
    <w:rsid w:val="00154CFD"/>
    <w:rsid w:val="001551AC"/>
    <w:rsid w:val="001631A3"/>
    <w:rsid w:val="0016460B"/>
    <w:rsid w:val="00166D68"/>
    <w:rsid w:val="00172936"/>
    <w:rsid w:val="001741A0"/>
    <w:rsid w:val="00175615"/>
    <w:rsid w:val="00180737"/>
    <w:rsid w:val="00184EFE"/>
    <w:rsid w:val="00185489"/>
    <w:rsid w:val="00193C72"/>
    <w:rsid w:val="00194CD0"/>
    <w:rsid w:val="00195B15"/>
    <w:rsid w:val="00197039"/>
    <w:rsid w:val="00197BBA"/>
    <w:rsid w:val="001A6426"/>
    <w:rsid w:val="001B2605"/>
    <w:rsid w:val="001B49C9"/>
    <w:rsid w:val="001C155B"/>
    <w:rsid w:val="001C18E8"/>
    <w:rsid w:val="001E4F2A"/>
    <w:rsid w:val="001F088E"/>
    <w:rsid w:val="001F168B"/>
    <w:rsid w:val="001F1B52"/>
    <w:rsid w:val="001F7831"/>
    <w:rsid w:val="00204045"/>
    <w:rsid w:val="00207C08"/>
    <w:rsid w:val="00215BAC"/>
    <w:rsid w:val="0021648C"/>
    <w:rsid w:val="0021765A"/>
    <w:rsid w:val="00217870"/>
    <w:rsid w:val="00222B08"/>
    <w:rsid w:val="0022606D"/>
    <w:rsid w:val="002344F2"/>
    <w:rsid w:val="0023472B"/>
    <w:rsid w:val="002404E6"/>
    <w:rsid w:val="00240994"/>
    <w:rsid w:val="00272DB6"/>
    <w:rsid w:val="002747EC"/>
    <w:rsid w:val="00277561"/>
    <w:rsid w:val="002855BF"/>
    <w:rsid w:val="002936B6"/>
    <w:rsid w:val="00294DF6"/>
    <w:rsid w:val="002A6423"/>
    <w:rsid w:val="002A6BCF"/>
    <w:rsid w:val="002B0B54"/>
    <w:rsid w:val="002B5023"/>
    <w:rsid w:val="002B70F2"/>
    <w:rsid w:val="002C5E54"/>
    <w:rsid w:val="002D0D45"/>
    <w:rsid w:val="002D78D2"/>
    <w:rsid w:val="002E03D2"/>
    <w:rsid w:val="002E4B80"/>
    <w:rsid w:val="002E4E1D"/>
    <w:rsid w:val="002E59D3"/>
    <w:rsid w:val="002F0D22"/>
    <w:rsid w:val="002F1827"/>
    <w:rsid w:val="0030253D"/>
    <w:rsid w:val="003134E4"/>
    <w:rsid w:val="003172DC"/>
    <w:rsid w:val="00317F30"/>
    <w:rsid w:val="003204E7"/>
    <w:rsid w:val="00320806"/>
    <w:rsid w:val="00321723"/>
    <w:rsid w:val="0032234E"/>
    <w:rsid w:val="00326069"/>
    <w:rsid w:val="00326AA8"/>
    <w:rsid w:val="00327B8A"/>
    <w:rsid w:val="0033754C"/>
    <w:rsid w:val="00340F57"/>
    <w:rsid w:val="00341E8E"/>
    <w:rsid w:val="0034392D"/>
    <w:rsid w:val="003467CE"/>
    <w:rsid w:val="00346AB8"/>
    <w:rsid w:val="003474F6"/>
    <w:rsid w:val="00350BC9"/>
    <w:rsid w:val="00352A0D"/>
    <w:rsid w:val="003544E0"/>
    <w:rsid w:val="0035462D"/>
    <w:rsid w:val="00356754"/>
    <w:rsid w:val="00370ABF"/>
    <w:rsid w:val="0038109C"/>
    <w:rsid w:val="003846AD"/>
    <w:rsid w:val="003856B3"/>
    <w:rsid w:val="00385730"/>
    <w:rsid w:val="00392827"/>
    <w:rsid w:val="00394C90"/>
    <w:rsid w:val="003A1266"/>
    <w:rsid w:val="003A7BF5"/>
    <w:rsid w:val="003B40AD"/>
    <w:rsid w:val="003B76F7"/>
    <w:rsid w:val="003C4E37"/>
    <w:rsid w:val="003C560E"/>
    <w:rsid w:val="003D07C2"/>
    <w:rsid w:val="003D4A02"/>
    <w:rsid w:val="003E16BE"/>
    <w:rsid w:val="003F7EE3"/>
    <w:rsid w:val="00401855"/>
    <w:rsid w:val="00405F25"/>
    <w:rsid w:val="0040753A"/>
    <w:rsid w:val="00416367"/>
    <w:rsid w:val="00420603"/>
    <w:rsid w:val="0043154A"/>
    <w:rsid w:val="00442678"/>
    <w:rsid w:val="004505E3"/>
    <w:rsid w:val="004525D5"/>
    <w:rsid w:val="00453BF0"/>
    <w:rsid w:val="00456A19"/>
    <w:rsid w:val="00467C65"/>
    <w:rsid w:val="00470EAA"/>
    <w:rsid w:val="0047586E"/>
    <w:rsid w:val="0047734D"/>
    <w:rsid w:val="00477455"/>
    <w:rsid w:val="0047761F"/>
    <w:rsid w:val="0048078E"/>
    <w:rsid w:val="00483695"/>
    <w:rsid w:val="0048581F"/>
    <w:rsid w:val="00486AC7"/>
    <w:rsid w:val="0049117F"/>
    <w:rsid w:val="004911EF"/>
    <w:rsid w:val="0049181B"/>
    <w:rsid w:val="00493F26"/>
    <w:rsid w:val="004A111B"/>
    <w:rsid w:val="004A6435"/>
    <w:rsid w:val="004A69DD"/>
    <w:rsid w:val="004B70C5"/>
    <w:rsid w:val="004C2DD6"/>
    <w:rsid w:val="004C3A86"/>
    <w:rsid w:val="004C56FA"/>
    <w:rsid w:val="004C60D3"/>
    <w:rsid w:val="004C664E"/>
    <w:rsid w:val="004D3578"/>
    <w:rsid w:val="004D380D"/>
    <w:rsid w:val="004E17BA"/>
    <w:rsid w:val="004E213A"/>
    <w:rsid w:val="004F054A"/>
    <w:rsid w:val="004F65A6"/>
    <w:rsid w:val="0050162D"/>
    <w:rsid w:val="00501F8D"/>
    <w:rsid w:val="00503171"/>
    <w:rsid w:val="00506C28"/>
    <w:rsid w:val="0053488C"/>
    <w:rsid w:val="00534DA0"/>
    <w:rsid w:val="005353EE"/>
    <w:rsid w:val="00541834"/>
    <w:rsid w:val="00543E6C"/>
    <w:rsid w:val="005445B3"/>
    <w:rsid w:val="00550947"/>
    <w:rsid w:val="00550FF4"/>
    <w:rsid w:val="0055115E"/>
    <w:rsid w:val="005548CD"/>
    <w:rsid w:val="00557439"/>
    <w:rsid w:val="00565087"/>
    <w:rsid w:val="00565546"/>
    <w:rsid w:val="0056573F"/>
    <w:rsid w:val="00570BAB"/>
    <w:rsid w:val="0057124C"/>
    <w:rsid w:val="00572BD0"/>
    <w:rsid w:val="005733C2"/>
    <w:rsid w:val="00585968"/>
    <w:rsid w:val="00594DA3"/>
    <w:rsid w:val="005969D7"/>
    <w:rsid w:val="005A0C3C"/>
    <w:rsid w:val="005A4ED6"/>
    <w:rsid w:val="005B40ED"/>
    <w:rsid w:val="005C2AD8"/>
    <w:rsid w:val="005C6712"/>
    <w:rsid w:val="005D0F43"/>
    <w:rsid w:val="005D7F20"/>
    <w:rsid w:val="005E279B"/>
    <w:rsid w:val="005E7DB4"/>
    <w:rsid w:val="005F1643"/>
    <w:rsid w:val="005F221F"/>
    <w:rsid w:val="005F7E4E"/>
    <w:rsid w:val="00604B41"/>
    <w:rsid w:val="00605C1D"/>
    <w:rsid w:val="00611566"/>
    <w:rsid w:val="0061352B"/>
    <w:rsid w:val="00630037"/>
    <w:rsid w:val="00631E69"/>
    <w:rsid w:val="00633C0F"/>
    <w:rsid w:val="006410B9"/>
    <w:rsid w:val="00641DC8"/>
    <w:rsid w:val="00644AED"/>
    <w:rsid w:val="00646D99"/>
    <w:rsid w:val="006472DD"/>
    <w:rsid w:val="00655E0C"/>
    <w:rsid w:val="00656910"/>
    <w:rsid w:val="00666214"/>
    <w:rsid w:val="00672B49"/>
    <w:rsid w:val="006760AE"/>
    <w:rsid w:val="006766E7"/>
    <w:rsid w:val="006A3F36"/>
    <w:rsid w:val="006A63D2"/>
    <w:rsid w:val="006A6EF6"/>
    <w:rsid w:val="006C3930"/>
    <w:rsid w:val="006C5920"/>
    <w:rsid w:val="006C66D8"/>
    <w:rsid w:val="006D1E24"/>
    <w:rsid w:val="006D22AF"/>
    <w:rsid w:val="006D5B52"/>
    <w:rsid w:val="006D6543"/>
    <w:rsid w:val="006E1417"/>
    <w:rsid w:val="006E553C"/>
    <w:rsid w:val="006F1DFC"/>
    <w:rsid w:val="006F6A2C"/>
    <w:rsid w:val="00714A5D"/>
    <w:rsid w:val="00716816"/>
    <w:rsid w:val="007173E9"/>
    <w:rsid w:val="00720D1F"/>
    <w:rsid w:val="0072563C"/>
    <w:rsid w:val="0072664E"/>
    <w:rsid w:val="007268EF"/>
    <w:rsid w:val="007301A0"/>
    <w:rsid w:val="00732349"/>
    <w:rsid w:val="00734A5B"/>
    <w:rsid w:val="0073751F"/>
    <w:rsid w:val="00741819"/>
    <w:rsid w:val="00744E76"/>
    <w:rsid w:val="007468EC"/>
    <w:rsid w:val="00757D40"/>
    <w:rsid w:val="00760F85"/>
    <w:rsid w:val="00764638"/>
    <w:rsid w:val="00781F0F"/>
    <w:rsid w:val="00782770"/>
    <w:rsid w:val="0078727C"/>
    <w:rsid w:val="00787B28"/>
    <w:rsid w:val="0079049D"/>
    <w:rsid w:val="007974D8"/>
    <w:rsid w:val="007A0E4E"/>
    <w:rsid w:val="007B18D8"/>
    <w:rsid w:val="007B57BE"/>
    <w:rsid w:val="007B6422"/>
    <w:rsid w:val="007C095F"/>
    <w:rsid w:val="007C1A1F"/>
    <w:rsid w:val="007C39EC"/>
    <w:rsid w:val="007C3FCB"/>
    <w:rsid w:val="007D1DEC"/>
    <w:rsid w:val="007D6781"/>
    <w:rsid w:val="007E1932"/>
    <w:rsid w:val="007E7760"/>
    <w:rsid w:val="007F64A8"/>
    <w:rsid w:val="007F66B5"/>
    <w:rsid w:val="0080287C"/>
    <w:rsid w:val="008028A4"/>
    <w:rsid w:val="00813245"/>
    <w:rsid w:val="00816247"/>
    <w:rsid w:val="00817228"/>
    <w:rsid w:val="00830079"/>
    <w:rsid w:val="00840C17"/>
    <w:rsid w:val="00841276"/>
    <w:rsid w:val="00844D47"/>
    <w:rsid w:val="00851075"/>
    <w:rsid w:val="008626D7"/>
    <w:rsid w:val="00862BA2"/>
    <w:rsid w:val="00866047"/>
    <w:rsid w:val="008768CA"/>
    <w:rsid w:val="00877EF9"/>
    <w:rsid w:val="00880559"/>
    <w:rsid w:val="008807D5"/>
    <w:rsid w:val="0088209C"/>
    <w:rsid w:val="00886910"/>
    <w:rsid w:val="00893ECD"/>
    <w:rsid w:val="008A05B2"/>
    <w:rsid w:val="008A0841"/>
    <w:rsid w:val="008A1DA5"/>
    <w:rsid w:val="008A24BC"/>
    <w:rsid w:val="008A3D59"/>
    <w:rsid w:val="008B1C8D"/>
    <w:rsid w:val="008B40B9"/>
    <w:rsid w:val="008B5306"/>
    <w:rsid w:val="008C25A0"/>
    <w:rsid w:val="008C400C"/>
    <w:rsid w:val="008C4DAE"/>
    <w:rsid w:val="008D21F3"/>
    <w:rsid w:val="008E4A5A"/>
    <w:rsid w:val="008E55E7"/>
    <w:rsid w:val="008E6A59"/>
    <w:rsid w:val="008F76E2"/>
    <w:rsid w:val="0090271F"/>
    <w:rsid w:val="00902DB9"/>
    <w:rsid w:val="0090466A"/>
    <w:rsid w:val="009071A7"/>
    <w:rsid w:val="009102AF"/>
    <w:rsid w:val="00912320"/>
    <w:rsid w:val="009132BF"/>
    <w:rsid w:val="009147DA"/>
    <w:rsid w:val="00923C4C"/>
    <w:rsid w:val="009272D6"/>
    <w:rsid w:val="00934879"/>
    <w:rsid w:val="00936071"/>
    <w:rsid w:val="009379C0"/>
    <w:rsid w:val="00940212"/>
    <w:rsid w:val="00942EC2"/>
    <w:rsid w:val="00946D4C"/>
    <w:rsid w:val="0095300A"/>
    <w:rsid w:val="009550EB"/>
    <w:rsid w:val="00955539"/>
    <w:rsid w:val="00961B32"/>
    <w:rsid w:val="00965F79"/>
    <w:rsid w:val="00971551"/>
    <w:rsid w:val="00974BB0"/>
    <w:rsid w:val="0097507F"/>
    <w:rsid w:val="00977931"/>
    <w:rsid w:val="00990CFF"/>
    <w:rsid w:val="00992903"/>
    <w:rsid w:val="0099612B"/>
    <w:rsid w:val="009A0AF3"/>
    <w:rsid w:val="009A2106"/>
    <w:rsid w:val="009A4B41"/>
    <w:rsid w:val="009A51BA"/>
    <w:rsid w:val="009B07CD"/>
    <w:rsid w:val="009B264C"/>
    <w:rsid w:val="009C19E9"/>
    <w:rsid w:val="009C4BCB"/>
    <w:rsid w:val="009D2D35"/>
    <w:rsid w:val="009D34E9"/>
    <w:rsid w:val="009D78CC"/>
    <w:rsid w:val="009E7CF3"/>
    <w:rsid w:val="009F17D1"/>
    <w:rsid w:val="009F4855"/>
    <w:rsid w:val="00A05607"/>
    <w:rsid w:val="00A07221"/>
    <w:rsid w:val="00A10F02"/>
    <w:rsid w:val="00A122BD"/>
    <w:rsid w:val="00A13546"/>
    <w:rsid w:val="00A13E10"/>
    <w:rsid w:val="00A14AFD"/>
    <w:rsid w:val="00A20316"/>
    <w:rsid w:val="00A204CA"/>
    <w:rsid w:val="00A211B6"/>
    <w:rsid w:val="00A23607"/>
    <w:rsid w:val="00A237EB"/>
    <w:rsid w:val="00A25676"/>
    <w:rsid w:val="00A405CA"/>
    <w:rsid w:val="00A4235F"/>
    <w:rsid w:val="00A53724"/>
    <w:rsid w:val="00A60445"/>
    <w:rsid w:val="00A64968"/>
    <w:rsid w:val="00A7368B"/>
    <w:rsid w:val="00A8198C"/>
    <w:rsid w:val="00A82346"/>
    <w:rsid w:val="00A83145"/>
    <w:rsid w:val="00A8774F"/>
    <w:rsid w:val="00A9671C"/>
    <w:rsid w:val="00AA1553"/>
    <w:rsid w:val="00AA2568"/>
    <w:rsid w:val="00AB6329"/>
    <w:rsid w:val="00AC7105"/>
    <w:rsid w:val="00AD3D1C"/>
    <w:rsid w:val="00AE59AD"/>
    <w:rsid w:val="00AE6721"/>
    <w:rsid w:val="00AE6F06"/>
    <w:rsid w:val="00AE7243"/>
    <w:rsid w:val="00AE7322"/>
    <w:rsid w:val="00AF13C2"/>
    <w:rsid w:val="00AF37E1"/>
    <w:rsid w:val="00AF6141"/>
    <w:rsid w:val="00AF763C"/>
    <w:rsid w:val="00B0277A"/>
    <w:rsid w:val="00B03653"/>
    <w:rsid w:val="00B1038F"/>
    <w:rsid w:val="00B10DD3"/>
    <w:rsid w:val="00B10F3C"/>
    <w:rsid w:val="00B11F3A"/>
    <w:rsid w:val="00B11FED"/>
    <w:rsid w:val="00B15449"/>
    <w:rsid w:val="00B21599"/>
    <w:rsid w:val="00B30333"/>
    <w:rsid w:val="00B3364A"/>
    <w:rsid w:val="00B340BB"/>
    <w:rsid w:val="00B479E1"/>
    <w:rsid w:val="00B47FD1"/>
    <w:rsid w:val="00B516BB"/>
    <w:rsid w:val="00B5572A"/>
    <w:rsid w:val="00B612B3"/>
    <w:rsid w:val="00B6505B"/>
    <w:rsid w:val="00B72829"/>
    <w:rsid w:val="00B739F8"/>
    <w:rsid w:val="00B75B46"/>
    <w:rsid w:val="00B77CBC"/>
    <w:rsid w:val="00B84170"/>
    <w:rsid w:val="00B84659"/>
    <w:rsid w:val="00B92412"/>
    <w:rsid w:val="00B926FE"/>
    <w:rsid w:val="00B9522A"/>
    <w:rsid w:val="00B959CE"/>
    <w:rsid w:val="00B95CF8"/>
    <w:rsid w:val="00BA0D1E"/>
    <w:rsid w:val="00BA12F0"/>
    <w:rsid w:val="00BA5931"/>
    <w:rsid w:val="00BB5F95"/>
    <w:rsid w:val="00BC4371"/>
    <w:rsid w:val="00BC5971"/>
    <w:rsid w:val="00BD515D"/>
    <w:rsid w:val="00BD6366"/>
    <w:rsid w:val="00BD703C"/>
    <w:rsid w:val="00BE0812"/>
    <w:rsid w:val="00BE0CC3"/>
    <w:rsid w:val="00BE0FE1"/>
    <w:rsid w:val="00BE1359"/>
    <w:rsid w:val="00BE63DD"/>
    <w:rsid w:val="00C01C3D"/>
    <w:rsid w:val="00C01D3D"/>
    <w:rsid w:val="00C07F97"/>
    <w:rsid w:val="00C1110C"/>
    <w:rsid w:val="00C11E07"/>
    <w:rsid w:val="00C12760"/>
    <w:rsid w:val="00C12B51"/>
    <w:rsid w:val="00C14363"/>
    <w:rsid w:val="00C20BC3"/>
    <w:rsid w:val="00C2306F"/>
    <w:rsid w:val="00C24650"/>
    <w:rsid w:val="00C33079"/>
    <w:rsid w:val="00C40E85"/>
    <w:rsid w:val="00C46AAD"/>
    <w:rsid w:val="00C50D84"/>
    <w:rsid w:val="00C5715D"/>
    <w:rsid w:val="00C732F8"/>
    <w:rsid w:val="00C7331A"/>
    <w:rsid w:val="00C74347"/>
    <w:rsid w:val="00C83A13"/>
    <w:rsid w:val="00C90B1A"/>
    <w:rsid w:val="00C92967"/>
    <w:rsid w:val="00C92A50"/>
    <w:rsid w:val="00C92C57"/>
    <w:rsid w:val="00CA1927"/>
    <w:rsid w:val="00CA3D0C"/>
    <w:rsid w:val="00CA654B"/>
    <w:rsid w:val="00CB0EAB"/>
    <w:rsid w:val="00CB4F59"/>
    <w:rsid w:val="00CB765C"/>
    <w:rsid w:val="00CC15C7"/>
    <w:rsid w:val="00CC3976"/>
    <w:rsid w:val="00CC6E7E"/>
    <w:rsid w:val="00CD4C7B"/>
    <w:rsid w:val="00CF0AAE"/>
    <w:rsid w:val="00CF0C19"/>
    <w:rsid w:val="00CF280C"/>
    <w:rsid w:val="00CF509E"/>
    <w:rsid w:val="00CF54F8"/>
    <w:rsid w:val="00CF6F27"/>
    <w:rsid w:val="00D00565"/>
    <w:rsid w:val="00D006C7"/>
    <w:rsid w:val="00D00F84"/>
    <w:rsid w:val="00D03A65"/>
    <w:rsid w:val="00D11699"/>
    <w:rsid w:val="00D148BD"/>
    <w:rsid w:val="00D1553B"/>
    <w:rsid w:val="00D27FEF"/>
    <w:rsid w:val="00D40CE2"/>
    <w:rsid w:val="00D40CF3"/>
    <w:rsid w:val="00D442EE"/>
    <w:rsid w:val="00D44ECE"/>
    <w:rsid w:val="00D50C2F"/>
    <w:rsid w:val="00D52452"/>
    <w:rsid w:val="00D527D8"/>
    <w:rsid w:val="00D60380"/>
    <w:rsid w:val="00D67B5B"/>
    <w:rsid w:val="00D71EAE"/>
    <w:rsid w:val="00D738D6"/>
    <w:rsid w:val="00D80117"/>
    <w:rsid w:val="00D80795"/>
    <w:rsid w:val="00D81C71"/>
    <w:rsid w:val="00D829AA"/>
    <w:rsid w:val="00D82F76"/>
    <w:rsid w:val="00D87E00"/>
    <w:rsid w:val="00D9134D"/>
    <w:rsid w:val="00D96294"/>
    <w:rsid w:val="00D96D11"/>
    <w:rsid w:val="00DA1256"/>
    <w:rsid w:val="00DA7A03"/>
    <w:rsid w:val="00DB0149"/>
    <w:rsid w:val="00DB1818"/>
    <w:rsid w:val="00DB6619"/>
    <w:rsid w:val="00DC309B"/>
    <w:rsid w:val="00DC4DA2"/>
    <w:rsid w:val="00DD5A25"/>
    <w:rsid w:val="00DE061C"/>
    <w:rsid w:val="00DE27BE"/>
    <w:rsid w:val="00DE45F6"/>
    <w:rsid w:val="00DE5059"/>
    <w:rsid w:val="00DF256F"/>
    <w:rsid w:val="00DF52B0"/>
    <w:rsid w:val="00E06A7A"/>
    <w:rsid w:val="00E1316A"/>
    <w:rsid w:val="00E13300"/>
    <w:rsid w:val="00E27376"/>
    <w:rsid w:val="00E32C08"/>
    <w:rsid w:val="00E3405F"/>
    <w:rsid w:val="00E40D0C"/>
    <w:rsid w:val="00E42D76"/>
    <w:rsid w:val="00E43BA9"/>
    <w:rsid w:val="00E51E45"/>
    <w:rsid w:val="00E51FB1"/>
    <w:rsid w:val="00E53651"/>
    <w:rsid w:val="00E53976"/>
    <w:rsid w:val="00E53E80"/>
    <w:rsid w:val="00E55243"/>
    <w:rsid w:val="00E61BF3"/>
    <w:rsid w:val="00E62835"/>
    <w:rsid w:val="00E66615"/>
    <w:rsid w:val="00E75CF9"/>
    <w:rsid w:val="00E76F01"/>
    <w:rsid w:val="00E77645"/>
    <w:rsid w:val="00E80FE2"/>
    <w:rsid w:val="00E832C8"/>
    <w:rsid w:val="00E83697"/>
    <w:rsid w:val="00E839C8"/>
    <w:rsid w:val="00E86786"/>
    <w:rsid w:val="00E87B43"/>
    <w:rsid w:val="00E97722"/>
    <w:rsid w:val="00EA1896"/>
    <w:rsid w:val="00EA4BF6"/>
    <w:rsid w:val="00EA51F3"/>
    <w:rsid w:val="00EB14A6"/>
    <w:rsid w:val="00EB2D57"/>
    <w:rsid w:val="00EB3F48"/>
    <w:rsid w:val="00EB4713"/>
    <w:rsid w:val="00EB59E1"/>
    <w:rsid w:val="00EC4A25"/>
    <w:rsid w:val="00ED6196"/>
    <w:rsid w:val="00EE6E55"/>
    <w:rsid w:val="00EE6EC8"/>
    <w:rsid w:val="00EF25D0"/>
    <w:rsid w:val="00EF4A5E"/>
    <w:rsid w:val="00F025A2"/>
    <w:rsid w:val="00F0527D"/>
    <w:rsid w:val="00F0561B"/>
    <w:rsid w:val="00F06971"/>
    <w:rsid w:val="00F07321"/>
    <w:rsid w:val="00F07388"/>
    <w:rsid w:val="00F1046E"/>
    <w:rsid w:val="00F17F07"/>
    <w:rsid w:val="00F2026E"/>
    <w:rsid w:val="00F2134A"/>
    <w:rsid w:val="00F21F8D"/>
    <w:rsid w:val="00F2210A"/>
    <w:rsid w:val="00F22645"/>
    <w:rsid w:val="00F30DB6"/>
    <w:rsid w:val="00F33D6C"/>
    <w:rsid w:val="00F37743"/>
    <w:rsid w:val="00F37CDA"/>
    <w:rsid w:val="00F425D6"/>
    <w:rsid w:val="00F42F9F"/>
    <w:rsid w:val="00F47224"/>
    <w:rsid w:val="00F508D3"/>
    <w:rsid w:val="00F50FD1"/>
    <w:rsid w:val="00F54A3D"/>
    <w:rsid w:val="00F557A7"/>
    <w:rsid w:val="00F653B8"/>
    <w:rsid w:val="00F71B89"/>
    <w:rsid w:val="00F72517"/>
    <w:rsid w:val="00F7353C"/>
    <w:rsid w:val="00F756D6"/>
    <w:rsid w:val="00F76F8F"/>
    <w:rsid w:val="00F802F4"/>
    <w:rsid w:val="00F80C14"/>
    <w:rsid w:val="00F85303"/>
    <w:rsid w:val="00F9067B"/>
    <w:rsid w:val="00F9458E"/>
    <w:rsid w:val="00FA1266"/>
    <w:rsid w:val="00FA19DE"/>
    <w:rsid w:val="00FB3DDB"/>
    <w:rsid w:val="00FB6769"/>
    <w:rsid w:val="00FB7FCF"/>
    <w:rsid w:val="00FC1192"/>
    <w:rsid w:val="00FC5B06"/>
    <w:rsid w:val="00FC5BE8"/>
    <w:rsid w:val="00FC6922"/>
    <w:rsid w:val="00FD0A11"/>
    <w:rsid w:val="00FD5ECE"/>
    <w:rsid w:val="00FE3C1A"/>
    <w:rsid w:val="00FE69EE"/>
    <w:rsid w:val="00FE7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ACEFD54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Doc-text2Char">
    <w:name w:val="Doc-text2 Char"/>
    <w:link w:val="Doc-text2"/>
    <w:locked/>
    <w:rsid w:val="006D22A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6D22AF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7D6781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8B1C8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B1C8D"/>
    <w:rPr>
      <w:rFonts w:ascii="Segoe UI" w:hAnsi="Segoe UI" w:cs="Segoe UI"/>
      <w:sz w:val="18"/>
      <w:szCs w:val="18"/>
      <w:lang w:eastAsia="en-US"/>
    </w:rPr>
  </w:style>
  <w:style w:type="paragraph" w:styleId="BodyText">
    <w:name w:val="Body Text"/>
    <w:basedOn w:val="Normal"/>
    <w:link w:val="BodyTextChar"/>
    <w:rsid w:val="00E5524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E55243"/>
    <w:rPr>
      <w:rFonts w:ascii="Arial" w:hAnsi="Arial"/>
      <w:lang w:eastAsia="zh-CN"/>
    </w:rPr>
  </w:style>
  <w:style w:type="character" w:customStyle="1" w:styleId="B1Zchn">
    <w:name w:val="B1 Zchn"/>
    <w:link w:val="B1"/>
    <w:locked/>
    <w:rsid w:val="00E55243"/>
    <w:rPr>
      <w:lang w:eastAsia="en-US"/>
    </w:rPr>
  </w:style>
  <w:style w:type="character" w:customStyle="1" w:styleId="THChar">
    <w:name w:val="TH Char"/>
    <w:link w:val="TH"/>
    <w:locked/>
    <w:rsid w:val="00E55243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E55243"/>
    <w:rPr>
      <w:rFonts w:ascii="Arial" w:hAnsi="Arial"/>
      <w:b/>
      <w:lang w:eastAsia="en-US"/>
    </w:rPr>
  </w:style>
  <w:style w:type="character" w:customStyle="1" w:styleId="GuidanceChar">
    <w:name w:val="Guidance Char"/>
    <w:link w:val="Guidance"/>
    <w:locked/>
    <w:rsid w:val="00E55243"/>
    <w:rPr>
      <w:i/>
      <w:color w:val="0000FF"/>
      <w:lang w:eastAsia="en-US"/>
    </w:rPr>
  </w:style>
  <w:style w:type="character" w:customStyle="1" w:styleId="TALChar">
    <w:name w:val="TAL Char"/>
    <w:link w:val="TAL"/>
    <w:rsid w:val="00AF763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AF763C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rsid w:val="00D442EE"/>
    <w:rPr>
      <w:rFonts w:ascii="Courier New" w:hAnsi="Courier New"/>
      <w:noProof/>
      <w:sz w:val="16"/>
      <w:lang w:eastAsia="en-US"/>
    </w:rPr>
  </w:style>
  <w:style w:type="character" w:customStyle="1" w:styleId="TFZchn">
    <w:name w:val="TF Zchn"/>
    <w:rsid w:val="00C11E07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00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</TotalTime>
  <Pages>3</Pages>
  <Words>679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4408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Laitila, Matti (Nokia - FI/Oulu)</dc:creator>
  <cp:lastModifiedBy>nok-1</cp:lastModifiedBy>
  <cp:revision>4</cp:revision>
  <cp:lastPrinted>2017-03-17T12:10:00Z</cp:lastPrinted>
  <dcterms:created xsi:type="dcterms:W3CDTF">2018-09-25T21:47:00Z</dcterms:created>
  <dcterms:modified xsi:type="dcterms:W3CDTF">2018-09-28T07:30:00Z</dcterms:modified>
</cp:coreProperties>
</file>