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23601F" w:rsidRDefault="00CD4C7B" w:rsidP="00CD4C7B">
      <w:pPr>
        <w:pStyle w:val="Header"/>
        <w:tabs>
          <w:tab w:val="right" w:pos="9639"/>
        </w:tabs>
        <w:rPr>
          <w:bCs/>
          <w:i/>
          <w:noProof w:val="0"/>
          <w:sz w:val="24"/>
          <w:szCs w:val="24"/>
          <w:lang w:val="de-DE"/>
        </w:rPr>
      </w:pPr>
      <w:r w:rsidRPr="0023601F">
        <w:rPr>
          <w:bCs/>
          <w:noProof w:val="0"/>
          <w:sz w:val="24"/>
          <w:szCs w:val="24"/>
          <w:lang w:val="de-DE"/>
        </w:rPr>
        <w:t>3GPP T</w:t>
      </w:r>
      <w:bookmarkStart w:id="0" w:name="_Ref452454252"/>
      <w:bookmarkEnd w:id="0"/>
      <w:r w:rsidRPr="0023601F">
        <w:rPr>
          <w:bCs/>
          <w:noProof w:val="0"/>
          <w:sz w:val="24"/>
          <w:szCs w:val="24"/>
          <w:lang w:val="de-DE"/>
        </w:rPr>
        <w:t xml:space="preserve">SG-RAN </w:t>
      </w:r>
      <w:r w:rsidR="00541834" w:rsidRPr="0023601F">
        <w:rPr>
          <w:noProof w:val="0"/>
          <w:sz w:val="24"/>
          <w:szCs w:val="24"/>
          <w:lang w:val="de-DE"/>
        </w:rPr>
        <w:t>WG3</w:t>
      </w:r>
      <w:r w:rsidR="00BD703C" w:rsidRPr="0023601F">
        <w:rPr>
          <w:noProof w:val="0"/>
          <w:sz w:val="24"/>
          <w:szCs w:val="24"/>
          <w:lang w:val="de-DE"/>
        </w:rPr>
        <w:t>#</w:t>
      </w:r>
      <w:r w:rsidR="00195B15" w:rsidRPr="0023601F">
        <w:rPr>
          <w:noProof w:val="0"/>
          <w:sz w:val="24"/>
          <w:szCs w:val="24"/>
          <w:lang w:val="de-DE"/>
        </w:rPr>
        <w:t>101</w:t>
      </w:r>
      <w:r w:rsidR="0023601F" w:rsidRPr="0023601F">
        <w:rPr>
          <w:noProof w:val="0"/>
          <w:sz w:val="24"/>
          <w:szCs w:val="24"/>
          <w:lang w:val="de-DE"/>
        </w:rPr>
        <w:t>bis</w:t>
      </w:r>
      <w:r w:rsidRPr="0023601F">
        <w:rPr>
          <w:bCs/>
          <w:noProof w:val="0"/>
          <w:sz w:val="24"/>
          <w:szCs w:val="24"/>
          <w:lang w:val="de-DE"/>
        </w:rPr>
        <w:tab/>
      </w:r>
      <w:r w:rsidRPr="0023601F">
        <w:rPr>
          <w:rFonts w:hint="eastAsia"/>
          <w:bCs/>
          <w:noProof w:val="0"/>
          <w:sz w:val="24"/>
          <w:szCs w:val="24"/>
          <w:lang w:val="de-DE"/>
        </w:rPr>
        <w:t>R</w:t>
      </w:r>
      <w:r w:rsidR="00541834" w:rsidRPr="0023601F">
        <w:rPr>
          <w:bCs/>
          <w:noProof w:val="0"/>
          <w:sz w:val="24"/>
          <w:szCs w:val="24"/>
          <w:lang w:val="de-DE"/>
        </w:rPr>
        <w:t>3</w:t>
      </w:r>
      <w:r w:rsidRPr="0023601F">
        <w:rPr>
          <w:rFonts w:hint="eastAsia"/>
          <w:bCs/>
          <w:noProof w:val="0"/>
          <w:sz w:val="24"/>
          <w:szCs w:val="24"/>
          <w:lang w:val="de-DE"/>
        </w:rPr>
        <w:t>-</w:t>
      </w:r>
      <w:r w:rsidRPr="0023601F">
        <w:rPr>
          <w:bCs/>
          <w:noProof w:val="0"/>
          <w:sz w:val="24"/>
          <w:szCs w:val="24"/>
          <w:lang w:val="de-DE"/>
        </w:rPr>
        <w:t>1</w:t>
      </w:r>
      <w:r w:rsidR="009D34E9" w:rsidRPr="0023601F">
        <w:rPr>
          <w:bCs/>
          <w:noProof w:val="0"/>
          <w:sz w:val="24"/>
          <w:szCs w:val="24"/>
          <w:lang w:val="de-DE"/>
        </w:rPr>
        <w:t>8</w:t>
      </w:r>
      <w:r w:rsidR="00F5062C">
        <w:rPr>
          <w:bCs/>
          <w:noProof w:val="0"/>
          <w:sz w:val="24"/>
          <w:szCs w:val="24"/>
          <w:lang w:val="de-DE"/>
        </w:rPr>
        <w:t>5372</w:t>
      </w:r>
    </w:p>
    <w:p w:rsidR="00CD4C7B" w:rsidRPr="00BD703C" w:rsidRDefault="0023601F" w:rsidP="00CD4C7B">
      <w:pPr>
        <w:pStyle w:val="Header"/>
        <w:tabs>
          <w:tab w:val="right" w:pos="9639"/>
        </w:tabs>
        <w:rPr>
          <w:bCs/>
          <w:noProof w:val="0"/>
          <w:sz w:val="24"/>
          <w:szCs w:val="24"/>
          <w:lang w:val="en-US"/>
        </w:rPr>
      </w:pPr>
      <w:r>
        <w:rPr>
          <w:rFonts w:eastAsia="SimSun"/>
          <w:noProof w:val="0"/>
          <w:sz w:val="24"/>
          <w:szCs w:val="24"/>
          <w:lang w:val="en-US" w:eastAsia="zh-CN"/>
        </w:rPr>
        <w:t>Chengdu</w:t>
      </w:r>
      <w:r w:rsidR="00C24650" w:rsidRPr="00BD703C">
        <w:rPr>
          <w:rFonts w:eastAsia="SimSun"/>
          <w:noProof w:val="0"/>
          <w:sz w:val="24"/>
          <w:szCs w:val="24"/>
          <w:lang w:val="en-US" w:eastAsia="zh-CN"/>
        </w:rPr>
        <w:t xml:space="preserve">, </w:t>
      </w:r>
      <w:r>
        <w:rPr>
          <w:rFonts w:eastAsia="SimSun"/>
          <w:noProof w:val="0"/>
          <w:sz w:val="24"/>
          <w:szCs w:val="24"/>
          <w:lang w:val="en-US" w:eastAsia="zh-CN"/>
        </w:rPr>
        <w:t>China</w:t>
      </w:r>
      <w:r w:rsidR="00C24650" w:rsidRPr="00BD703C">
        <w:rPr>
          <w:rFonts w:eastAsia="SimSun"/>
          <w:noProof w:val="0"/>
          <w:sz w:val="24"/>
          <w:szCs w:val="24"/>
          <w:lang w:val="en-US" w:eastAsia="zh-CN"/>
        </w:rPr>
        <w:t xml:space="preserve">, </w:t>
      </w:r>
      <w:r>
        <w:rPr>
          <w:rFonts w:eastAsia="SimSun"/>
          <w:noProof w:val="0"/>
          <w:sz w:val="24"/>
          <w:szCs w:val="24"/>
          <w:lang w:val="en-US" w:eastAsia="zh-CN"/>
        </w:rPr>
        <w:t>8-12</w:t>
      </w:r>
      <w:r w:rsidR="00D60380">
        <w:rPr>
          <w:rFonts w:eastAsia="SimSun"/>
          <w:noProof w:val="0"/>
          <w:sz w:val="24"/>
          <w:szCs w:val="24"/>
          <w:lang w:val="en-US" w:eastAsia="zh-CN"/>
        </w:rPr>
        <w:t xml:space="preserve"> </w:t>
      </w:r>
      <w:r>
        <w:rPr>
          <w:rFonts w:eastAsia="SimSun"/>
          <w:noProof w:val="0"/>
          <w:sz w:val="24"/>
          <w:szCs w:val="24"/>
          <w:lang w:val="en-US" w:eastAsia="zh-CN"/>
        </w:rPr>
        <w:t>October</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E04FDC">
        <w:rPr>
          <w:rFonts w:cs="Arial"/>
          <w:b/>
          <w:bCs/>
          <w:sz w:val="24"/>
          <w:lang w:val="en-US" w:eastAsia="ja-JP"/>
        </w:rPr>
        <w:t>31.3.1.34</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r w:rsidR="00E04FDC">
        <w:rPr>
          <w:rFonts w:ascii="Arial" w:hAnsi="Arial" w:cs="Arial"/>
          <w:b/>
          <w:bCs/>
          <w:sz w:val="24"/>
        </w:rPr>
        <w:t>, Huawei</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C17188">
        <w:rPr>
          <w:rFonts w:ascii="Arial" w:hAnsi="Arial" w:cs="Arial"/>
          <w:b/>
          <w:bCs/>
          <w:sz w:val="24"/>
        </w:rPr>
        <w:t>(TP for NR BL CR for TS 38.46</w:t>
      </w:r>
      <w:r w:rsidR="00CC59AB">
        <w:rPr>
          <w:rFonts w:ascii="Arial" w:hAnsi="Arial" w:cs="Arial"/>
          <w:b/>
          <w:bCs/>
          <w:sz w:val="24"/>
        </w:rPr>
        <w:t>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 xml:space="preserve">Correction of </w:t>
      </w:r>
      <w:r w:rsidR="00254FED">
        <w:rPr>
          <w:rFonts w:ascii="Arial" w:hAnsi="Arial" w:cs="Arial"/>
          <w:b/>
          <w:bCs/>
          <w:sz w:val="24"/>
        </w:rPr>
        <w:t xml:space="preserve">dedicated </w:t>
      </w:r>
      <w:r w:rsidR="00BD2C49">
        <w:rPr>
          <w:rFonts w:ascii="Arial" w:hAnsi="Arial" w:cs="Arial"/>
          <w:b/>
          <w:bCs/>
          <w:sz w:val="24"/>
        </w:rPr>
        <w:t>PDU Sess</w:t>
      </w:r>
      <w:r w:rsidR="00337A52">
        <w:rPr>
          <w:rFonts w:ascii="Arial" w:hAnsi="Arial" w:cs="Arial"/>
          <w:b/>
          <w:bCs/>
          <w:sz w:val="24"/>
        </w:rPr>
        <w:t xml:space="preserve">ion transport resources </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605C1D" w:rsidRPr="006E13D1" w:rsidRDefault="00394C90" w:rsidP="00605C1D">
      <w:pPr>
        <w:pStyle w:val="Heading1"/>
      </w:pPr>
      <w:r>
        <w:t>1</w:t>
      </w:r>
      <w:r w:rsidR="00605C1D" w:rsidRPr="006E13D1">
        <w:tab/>
      </w:r>
      <w:r w:rsidR="00605C1D">
        <w:t>Description</w:t>
      </w:r>
      <w:r w:rsidR="00BE1359">
        <w:t xml:space="preserve"> and proposals</w:t>
      </w:r>
    </w:p>
    <w:p w:rsidR="00BD2C49" w:rsidRDefault="00C50D84" w:rsidP="00CD4C7B">
      <w:r>
        <w:t>A</w:t>
      </w:r>
      <w:r w:rsidR="00E86786">
        <w:t xml:space="preserve">t the last </w:t>
      </w:r>
      <w:r w:rsidR="00BD2C49">
        <w:t>SA2</w:t>
      </w:r>
      <w:r w:rsidR="00254FED">
        <w:t>#127bis meeting</w:t>
      </w:r>
      <w:r>
        <w:t>,</w:t>
      </w:r>
      <w:r w:rsidR="00254FED">
        <w:t xml:space="preserve"> SA2 agreed the CR in [3] introducing the signalling for the network instance. The network instance had been introduced to detect a packet from a certain IP domain or to forward the packet to the peer user plane node bel</w:t>
      </w:r>
      <w:r w:rsidR="004B4021">
        <w:t xml:space="preserve">onging to a certain IP domain. </w:t>
      </w:r>
    </w:p>
    <w:p w:rsidR="00254FED" w:rsidRDefault="00254FED" w:rsidP="00CD4C7B">
      <w:r>
        <w:t>More generally, according to the SA2 CR, the network instance enables the user plane node to select a particular transport resource associated with a PDU session whenever it sends a user plane packet. Examples given in [3] are to implement transport network isolation, separation of IP domains between NG-RAN nodes, or selection of a specific L2 technology, VPN etc:</w:t>
      </w:r>
    </w:p>
    <w:p w:rsidR="00254FED" w:rsidRPr="00254FED" w:rsidRDefault="00254FED" w:rsidP="00254FED">
      <w:pPr>
        <w:pStyle w:val="NO"/>
        <w:rPr>
          <w:i/>
          <w:lang w:eastAsia="zh-CN"/>
        </w:rPr>
      </w:pPr>
      <w:r w:rsidRPr="00254FED">
        <w:rPr>
          <w:i/>
          <w:lang w:eastAsia="zh-CN"/>
        </w:rPr>
        <w:t xml:space="preserve">NOTE 1: </w:t>
      </w:r>
      <w:r w:rsidRPr="00254FED">
        <w:rPr>
          <w:i/>
          <w:lang w:eastAsia="zh-CN"/>
        </w:rPr>
        <w:tab/>
        <w:t xml:space="preserve">a Network Instance can be defined e.g. to separate IP domains, e.g. when a UPF is connected to 5G-ANs in different IP domains, overlapping UE IP addresses assigned by multiple Data Networks, transport network isolation in the same PLMN, etc. </w:t>
      </w:r>
    </w:p>
    <w:p w:rsidR="00254FED" w:rsidRPr="00254FED" w:rsidRDefault="00254FED" w:rsidP="00254FED">
      <w:pPr>
        <w:pStyle w:val="NO"/>
        <w:rPr>
          <w:i/>
          <w:lang w:eastAsia="zh-CN"/>
        </w:rPr>
      </w:pPr>
      <w:r w:rsidRPr="00254FED">
        <w:rPr>
          <w:i/>
          <w:lang w:eastAsia="zh-CN"/>
        </w:rPr>
        <w:t>NOTE 2:</w:t>
      </w:r>
      <w:r w:rsidRPr="00254FED">
        <w:rPr>
          <w:i/>
          <w:lang w:eastAsia="zh-CN"/>
        </w:rPr>
        <w:tab/>
      </w:r>
      <w:r w:rsidRPr="00254FED">
        <w:rPr>
          <w:i/>
          <w:lang w:eastAsia="zh-CN"/>
        </w:rPr>
        <w:tab/>
        <w:t xml:space="preserve">As an example, the UPF can use the Network Instance included in the FAR, together with other information such as </w:t>
      </w:r>
      <w:r w:rsidRPr="00254FED">
        <w:rPr>
          <w:i/>
        </w:rPr>
        <w:t>Outer header creation</w:t>
      </w:r>
      <w:r w:rsidRPr="00254FED" w:rsidDel="00887FF1">
        <w:rPr>
          <w:i/>
          <w:lang w:eastAsia="zh-CN"/>
        </w:rPr>
        <w:t xml:space="preserve"> </w:t>
      </w:r>
      <w:r w:rsidRPr="00254FED">
        <w:rPr>
          <w:i/>
          <w:lang w:eastAsia="zh-CN"/>
        </w:rPr>
        <w:t xml:space="preserve">(IP address part) and </w:t>
      </w:r>
      <w:r w:rsidRPr="00254FED">
        <w:rPr>
          <w:i/>
        </w:rPr>
        <w:t>Destination interface</w:t>
      </w:r>
      <w:r w:rsidRPr="00254FED" w:rsidDel="00887FF1">
        <w:rPr>
          <w:i/>
          <w:lang w:eastAsia="zh-CN"/>
        </w:rPr>
        <w:t xml:space="preserve"> </w:t>
      </w:r>
      <w:r w:rsidRPr="00254FED">
        <w:rPr>
          <w:i/>
        </w:rPr>
        <w:t xml:space="preserve">in the FAR, </w:t>
      </w:r>
      <w:r w:rsidRPr="00254FED">
        <w:rPr>
          <w:i/>
          <w:lang w:eastAsia="zh-CN"/>
        </w:rPr>
        <w:t>to determine the interface in UPF (e.g. VPN or Layer 2 technology) for forwarding of the traffic.</w:t>
      </w:r>
    </w:p>
    <w:p w:rsidR="00254FED" w:rsidRDefault="00254FED" w:rsidP="00CD4C7B">
      <w:r>
        <w:t>In this SA2 CR, which network instance the user plane shall use is determined by the control plane node (the SMF) based on control plane information and then sent to the user plane node (the UPF). Example of control plane information used by the SMF is given in [3]:</w:t>
      </w:r>
    </w:p>
    <w:p w:rsidR="00646980" w:rsidRPr="00646980" w:rsidRDefault="00646980" w:rsidP="00646980">
      <w:pPr>
        <w:tabs>
          <w:tab w:val="num" w:pos="1440"/>
        </w:tabs>
        <w:rPr>
          <w:i/>
          <w:lang w:eastAsia="zh-CN"/>
        </w:rPr>
      </w:pPr>
      <w:r w:rsidRPr="00646980">
        <w:rPr>
          <w:i/>
          <w:lang w:eastAsia="zh-CN"/>
        </w:rPr>
        <w:t>The SMF may determine the Network Instance for N3, N9 and N6 interfaces, based on the e.g. UE location, registered PLMN ID of UE, S-NSSAI of the PDU Session, DNN, etc.</w:t>
      </w:r>
    </w:p>
    <w:p w:rsidR="00254FED" w:rsidRDefault="00646980" w:rsidP="00CD4C7B">
      <w:r>
        <w:t>As seen above the SMF determines the network instance for N3 interface. It sends it to the UPF for UPF to use the proper transport resource, L2 resource or IP domain for N3 endpoint but it is necessary that NG-RAN node uses consistent transport resource and IP domain for the peer N3 endpoint.</w:t>
      </w:r>
    </w:p>
    <w:p w:rsidR="00646980" w:rsidRDefault="00646980" w:rsidP="00CD4C7B">
      <w:r>
        <w:t>Therefore, the SMF must provide the network instance it has decided to use also to the NG-RAN node.</w:t>
      </w:r>
    </w:p>
    <w:p w:rsidR="00646980" w:rsidRDefault="00646980" w:rsidP="00CD4C7B">
      <w:r w:rsidRPr="00646980">
        <w:rPr>
          <w:b/>
        </w:rPr>
        <w:t>Proposal 1</w:t>
      </w:r>
      <w:r>
        <w:t xml:space="preserve">: SMF to send the </w:t>
      </w:r>
      <w:r w:rsidRPr="00646980">
        <w:rPr>
          <w:i/>
        </w:rPr>
        <w:t>Network Instance</w:t>
      </w:r>
      <w:r>
        <w:t xml:space="preserve"> IE to NG-RAN node for consistent selection of transport resource across N3 interface. </w:t>
      </w:r>
    </w:p>
    <w:p w:rsidR="00646980" w:rsidRDefault="00646980" w:rsidP="00CD4C7B">
      <w:r>
        <w:t>One special case is if NG-RAN node is in split architecture. In this case the CU-CP will receive the network instance but the configuration of the mapping between Network Instance and Transport resource is to be in the CU UP (similar mapping between Network Instance and Transport resource in the UPF).</w:t>
      </w:r>
    </w:p>
    <w:p w:rsidR="00646980" w:rsidRDefault="00646980" w:rsidP="00CD4C7B">
      <w:r w:rsidRPr="00646980">
        <w:rPr>
          <w:b/>
        </w:rPr>
        <w:t>Proposal 2</w:t>
      </w:r>
      <w:r>
        <w:t xml:space="preserve">: propagate the Network Instance IE over E1AP to the NG-RAN user plane node CU UP. </w:t>
      </w:r>
    </w:p>
    <w:p w:rsidR="00CF509E" w:rsidRDefault="005678BE" w:rsidP="00CD4C7B">
      <w:r>
        <w:t>The TS 38.46</w:t>
      </w:r>
      <w:r w:rsidR="00646980">
        <w:t>3</w:t>
      </w:r>
      <w:r w:rsidR="00394C90">
        <w:t xml:space="preserve"> is pre</w:t>
      </w:r>
      <w:r w:rsidR="00646980">
        <w:t>sented below. And TP for TS 38.4</w:t>
      </w:r>
      <w:r>
        <w:t>1</w:t>
      </w:r>
      <w:r w:rsidR="00646980">
        <w:t>3 is presented in [4</w:t>
      </w:r>
      <w:r w:rsidR="00394C90">
        <w:t xml:space="preserve">]. </w:t>
      </w:r>
    </w:p>
    <w:p w:rsidR="00D360F1" w:rsidRDefault="009B4BDE" w:rsidP="00CD4C7B">
      <w:r>
        <w:t>The Network Instance must also be propagated over Xn as presented in [5].</w:t>
      </w:r>
    </w:p>
    <w:p w:rsidR="00D360F1" w:rsidRDefault="00D360F1" w:rsidP="00D360F1">
      <w:pPr>
        <w:pStyle w:val="Heading1"/>
      </w:pPr>
      <w:r>
        <w:lastRenderedPageBreak/>
        <w:t>2</w:t>
      </w:r>
      <w:r>
        <w:tab/>
      </w:r>
      <w:r w:rsidRPr="006E13D1">
        <w:t>References</w:t>
      </w:r>
    </w:p>
    <w:p w:rsidR="00D360F1" w:rsidRPr="009977AA" w:rsidRDefault="00D360F1" w:rsidP="00D360F1">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D360F1" w:rsidRDefault="00D360F1" w:rsidP="00D360F1">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D360F1" w:rsidRPr="00646980" w:rsidRDefault="00DE0A07" w:rsidP="00D360F1">
      <w:pPr>
        <w:numPr>
          <w:ilvl w:val="0"/>
          <w:numId w:val="4"/>
        </w:numPr>
        <w:overflowPunct w:val="0"/>
        <w:autoSpaceDE w:val="0"/>
        <w:autoSpaceDN w:val="0"/>
        <w:adjustRightInd w:val="0"/>
        <w:textAlignment w:val="baseline"/>
      </w:pPr>
      <w:r>
        <w:t>S2</w:t>
      </w:r>
      <w:r w:rsidR="00D360F1">
        <w:t>-18</w:t>
      </w:r>
      <w:r>
        <w:t>6133</w:t>
      </w:r>
      <w:r w:rsidR="00D360F1">
        <w:t xml:space="preserve">, </w:t>
      </w:r>
      <w:r>
        <w:rPr>
          <w:i/>
        </w:rPr>
        <w:t>Use of Network Instance</w:t>
      </w:r>
      <w:r w:rsidR="00D360F1">
        <w:rPr>
          <w:i/>
        </w:rPr>
        <w:t xml:space="preserve"> </w:t>
      </w:r>
    </w:p>
    <w:p w:rsidR="00646980" w:rsidRPr="009B4BDE" w:rsidRDefault="00646980" w:rsidP="00D360F1">
      <w:pPr>
        <w:numPr>
          <w:ilvl w:val="0"/>
          <w:numId w:val="4"/>
        </w:numPr>
        <w:overflowPunct w:val="0"/>
        <w:autoSpaceDE w:val="0"/>
        <w:autoSpaceDN w:val="0"/>
        <w:adjustRightInd w:val="0"/>
        <w:textAlignment w:val="baseline"/>
      </w:pPr>
      <w:r>
        <w:t>R3-18</w:t>
      </w:r>
      <w:r w:rsidR="00610C61">
        <w:t>5371</w:t>
      </w:r>
      <w:r>
        <w:t xml:space="preserve">, </w:t>
      </w:r>
      <w:r w:rsidR="00D33920">
        <w:rPr>
          <w:i/>
        </w:rPr>
        <w:t>Correction of dedicated PDU Session Transport Resource</w:t>
      </w:r>
    </w:p>
    <w:p w:rsidR="009B4BDE" w:rsidRDefault="009B4BDE" w:rsidP="00D360F1">
      <w:pPr>
        <w:numPr>
          <w:ilvl w:val="0"/>
          <w:numId w:val="4"/>
        </w:numPr>
        <w:overflowPunct w:val="0"/>
        <w:autoSpaceDE w:val="0"/>
        <w:autoSpaceDN w:val="0"/>
        <w:adjustRightInd w:val="0"/>
        <w:textAlignment w:val="baseline"/>
      </w:pPr>
      <w:r>
        <w:t xml:space="preserve">R3-18xxxx, </w:t>
      </w:r>
      <w:r>
        <w:rPr>
          <w:i/>
        </w:rPr>
        <w:t>Correction of dedicated PDU Session Transport Resource</w:t>
      </w:r>
      <w:r>
        <w:rPr>
          <w:i/>
        </w:rPr>
        <w:t xml:space="preserve"> </w:t>
      </w:r>
    </w:p>
    <w:p w:rsidR="00D360F1" w:rsidRDefault="00D360F1" w:rsidP="00CD4C7B"/>
    <w:p w:rsidR="003474F6" w:rsidRDefault="003474F6" w:rsidP="00CD4C7B"/>
    <w:p w:rsidR="00CD4C7B" w:rsidRDefault="00CD4C7B" w:rsidP="00CD4C7B">
      <w:pPr>
        <w:pStyle w:val="Heading1"/>
      </w:pPr>
      <w:r w:rsidRPr="006E13D1">
        <w:tab/>
      </w:r>
      <w:r w:rsidR="005678BE">
        <w:t>Text Proposal for TS 38.46</w:t>
      </w:r>
      <w:r w:rsidR="004F15F9">
        <w:t>3</w:t>
      </w:r>
    </w:p>
    <w:p w:rsidR="00E55243" w:rsidRDefault="00E55243" w:rsidP="00D00F84"/>
    <w:p w:rsidR="003A2251" w:rsidRPr="00E4098F" w:rsidRDefault="003A2251" w:rsidP="003A2251">
      <w:pPr>
        <w:pStyle w:val="Heading4"/>
      </w:pPr>
      <w:bookmarkStart w:id="1" w:name="_Toc525056183"/>
      <w:r w:rsidRPr="00E4098F">
        <w:t>8.3.1.2</w:t>
      </w:r>
      <w:r w:rsidRPr="00E4098F">
        <w:tab/>
        <w:t>Successful Operation</w:t>
      </w:r>
      <w:bookmarkEnd w:id="1"/>
    </w:p>
    <w:p w:rsidR="003A2251" w:rsidRPr="00E4098F" w:rsidRDefault="003A2251" w:rsidP="003A2251">
      <w:pPr>
        <w:pStyle w:val="TH"/>
      </w:pPr>
      <w:r w:rsidRPr="00E4098F">
        <w:object w:dxaOrig="7470" w:dyaOrig="3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158.4pt" o:ole="">
            <v:imagedata r:id="rId7" o:title=""/>
          </v:shape>
          <o:OLEObject Type="Embed" ProgID="Visio.Drawing.15" ShapeID="_x0000_i1025" DrawAspect="Content" ObjectID="_1599596775" r:id="rId8"/>
        </w:object>
      </w:r>
    </w:p>
    <w:p w:rsidR="003A2251" w:rsidRPr="00E4098F" w:rsidRDefault="003A2251" w:rsidP="003A2251">
      <w:pPr>
        <w:pStyle w:val="TF"/>
      </w:pPr>
      <w:r w:rsidRPr="00E4098F">
        <w:t>Figure 8.3.1.2-1: Bearer Context Setup procedure: Successful Operation.</w:t>
      </w:r>
    </w:p>
    <w:p w:rsidR="003A2251" w:rsidRPr="00E4098F" w:rsidRDefault="003A2251" w:rsidP="003A2251">
      <w:r w:rsidRPr="00E4098F">
        <w:t>The gNB-CU-CP initiates the procedure by sending the BEARER CONTEXT SETUP REQUEST message to the gNB-CU-UP. If the gNB-CU-UP succeeds to establish the requested resources, it replies to the gNB-CU-CP with the BEARER CONTEXT SETUP RESPONSE message.</w:t>
      </w:r>
    </w:p>
    <w:p w:rsidR="003A2251" w:rsidRPr="00E4098F" w:rsidRDefault="003A2251" w:rsidP="003A2251">
      <w:r w:rsidRPr="00E4098F">
        <w:t>The gNB-CU-UP shall report to the gNB-CU-CP, in the BEARER CONTEXT SETUP RESPONSE message, the result for all the requested resources in the following way:</w:t>
      </w:r>
    </w:p>
    <w:p w:rsidR="003A2251" w:rsidRPr="00E4098F" w:rsidRDefault="003A2251" w:rsidP="003A2251">
      <w:pPr>
        <w:ind w:left="284"/>
      </w:pPr>
      <w:r w:rsidRPr="00E4098F">
        <w:t>For E-UTRAN:</w:t>
      </w:r>
    </w:p>
    <w:p w:rsidR="003A2251" w:rsidRPr="00E4098F" w:rsidRDefault="003A2251" w:rsidP="003A2251">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3A2251" w:rsidRPr="00E4098F" w:rsidRDefault="003A2251" w:rsidP="003A2251">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3A2251" w:rsidRPr="00E4098F" w:rsidRDefault="003A2251" w:rsidP="003A2251">
      <w:pPr>
        <w:ind w:left="284"/>
      </w:pPr>
      <w:r w:rsidRPr="00E4098F">
        <w:t>For NG-RAN:</w:t>
      </w:r>
    </w:p>
    <w:p w:rsidR="003A2251" w:rsidRPr="00E4098F" w:rsidRDefault="003A2251" w:rsidP="003A2251">
      <w:pPr>
        <w:pStyle w:val="B1"/>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rsidR="003A2251" w:rsidRPr="00E4098F" w:rsidRDefault="003A2251" w:rsidP="003A2251">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3A2251" w:rsidRPr="00E4098F" w:rsidRDefault="003A2251" w:rsidP="003A2251">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3A2251" w:rsidRPr="00E4098F" w:rsidRDefault="003A2251" w:rsidP="003A2251">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3A2251" w:rsidRPr="00E4098F" w:rsidRDefault="003A2251" w:rsidP="003A2251">
      <w:pPr>
        <w:pStyle w:val="B1"/>
        <w:ind w:left="851"/>
      </w:pPr>
      <w:r w:rsidRPr="00E4098F">
        <w:lastRenderedPageBreak/>
        <w:t>-</w:t>
      </w:r>
      <w:r w:rsidRPr="00E4098F">
        <w:tab/>
        <w:t xml:space="preserve">A list of QoS Flows which are successfully established shall be included in the </w:t>
      </w:r>
      <w:r w:rsidRPr="00E4098F">
        <w:rPr>
          <w:i/>
        </w:rPr>
        <w:t>Flow Setup List</w:t>
      </w:r>
      <w:r w:rsidRPr="00E4098F">
        <w:t xml:space="preserve"> IE;</w:t>
      </w:r>
    </w:p>
    <w:p w:rsidR="003A2251" w:rsidRPr="00E4098F" w:rsidRDefault="003A2251" w:rsidP="003A2251">
      <w:pPr>
        <w:pStyle w:val="B1"/>
        <w:ind w:left="851"/>
      </w:pPr>
      <w:r w:rsidRPr="00E4098F">
        <w:t>-</w:t>
      </w:r>
      <w:r w:rsidRPr="00E4098F">
        <w:tab/>
        <w:t xml:space="preserve">A list of QoS Flows which failed to be established shall be included in the </w:t>
      </w:r>
      <w:r w:rsidRPr="00E4098F">
        <w:rPr>
          <w:i/>
        </w:rPr>
        <w:t>Flow Failed List</w:t>
      </w:r>
      <w:r w:rsidRPr="00E4098F">
        <w:t xml:space="preserve"> IE;</w:t>
      </w:r>
    </w:p>
    <w:p w:rsidR="003A2251" w:rsidRDefault="003A2251" w:rsidP="003A2251">
      <w:r w:rsidRPr="00E4098F">
        <w:t>When the gNB-CU-UP reports the unsuccessful establishment of a PDU Session Resource, DRB or QoS Flow the cause value should be precise enough to enable the gNB-CU-CP to know the reason for the unsuccessful establishment.</w:t>
      </w:r>
    </w:p>
    <w:p w:rsidR="003A2251" w:rsidRPr="00E4098F" w:rsidRDefault="003A2251" w:rsidP="003A2251">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 xml:space="preserve">in the BEARER CONTEXT </w:t>
      </w:r>
      <w:r>
        <w:rPr>
          <w:rFonts w:eastAsia="SimSun"/>
        </w:rPr>
        <w:t>SETUP</w:t>
      </w:r>
      <w:r w:rsidRPr="00CC7B66">
        <w:rPr>
          <w:rFonts w:eastAsia="SimSun"/>
        </w:rPr>
        <w:t xml:space="preserve"> REQUEST message, the gNB-CU-UP</w:t>
      </w:r>
      <w:r>
        <w:rPr>
          <w:rFonts w:eastAsia="SimSun"/>
        </w:rPr>
        <w:t xml:space="preserve"> shall store and </w:t>
      </w:r>
      <w:r w:rsidRPr="00CF5E51">
        <w:t xml:space="preserve">use </w:t>
      </w:r>
      <w:r>
        <w:t xml:space="preserve">the information </w:t>
      </w:r>
      <w:r w:rsidRPr="00CF5E51">
        <w:rPr>
          <w:rFonts w:eastAsia="SimSun" w:hint="eastAsia"/>
          <w:lang w:eastAsia="zh-CN"/>
        </w:rPr>
        <w:t xml:space="preserve">for the </w:t>
      </w:r>
      <w:r>
        <w:rPr>
          <w:rFonts w:eastAsia="SimSun"/>
          <w:lang w:eastAsia="zh-CN"/>
        </w:rPr>
        <w:t xml:space="preserve">down link traffic policing for the non-GBR QoS flows for the </w:t>
      </w:r>
      <w:r w:rsidRPr="00CF5E51">
        <w:rPr>
          <w:rFonts w:eastAsia="SimSun" w:hint="eastAsia"/>
          <w:lang w:eastAsia="zh-CN"/>
        </w:rPr>
        <w:t>concerned</w:t>
      </w:r>
      <w:r w:rsidRPr="00CF5E51">
        <w:rPr>
          <w:lang w:eastAsia="ja-JP"/>
        </w:rPr>
        <w:t xml:space="preserve"> PDU session</w:t>
      </w:r>
      <w:r w:rsidRPr="00CF5E51">
        <w:rPr>
          <w:rFonts w:eastAsia="SimSun" w:hint="eastAsia"/>
          <w:lang w:eastAsia="zh-CN"/>
        </w:rPr>
        <w:t xml:space="preserve"> and concerned UE 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3A2251" w:rsidRDefault="003A2251" w:rsidP="003A2251">
      <w:pPr>
        <w:rPr>
          <w:rFonts w:eastAsia="SimSun"/>
        </w:rPr>
      </w:pPr>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BEARER</w:t>
      </w:r>
      <w:r w:rsidRPr="00E4098F">
        <w:rPr>
          <w:rFonts w:eastAsia="SimSun" w:hint="eastAsia"/>
        </w:rPr>
        <w:t xml:space="preserve"> CONTEXT SETUP REQUEST message, the gNB-</w:t>
      </w:r>
      <w:r w:rsidRPr="00E4098F">
        <w:rPr>
          <w:rFonts w:eastAsia="SimSun"/>
        </w:rPr>
        <w:t xml:space="preserve">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w:t>
      </w:r>
      <w:r w:rsidRPr="00E4098F">
        <w:rPr>
          <w:rFonts w:eastAsia="SimSun" w:hint="eastAsia"/>
        </w:rPr>
        <w:t xml:space="preserve"> CONTEXT SETUP </w:t>
      </w:r>
      <w:r w:rsidRPr="00E4098F">
        <w:rPr>
          <w:rFonts w:eastAsia="SimSun"/>
        </w:rPr>
        <w:t>RESPONSE</w:t>
      </w:r>
      <w:r w:rsidRPr="00E4098F">
        <w:rPr>
          <w:rFonts w:eastAsia="SimSun" w:hint="eastAsia"/>
        </w:rPr>
        <w:t xml:space="preserve"> message</w:t>
      </w:r>
      <w:r w:rsidRPr="00E4098F">
        <w:rPr>
          <w:rFonts w:eastAsia="SimSun"/>
        </w:rPr>
        <w:t>.</w:t>
      </w:r>
    </w:p>
    <w:p w:rsidR="003A2251" w:rsidRDefault="003A2251" w:rsidP="003A2251">
      <w:pPr>
        <w:rPr>
          <w:rFonts w:eastAsia="SimSun"/>
        </w:rPr>
      </w:pPr>
      <w:r w:rsidRPr="001B3A9D">
        <w:rPr>
          <w:rFonts w:eastAsia="SimSun"/>
        </w:rPr>
        <w:t xml:space="preserve">If the </w:t>
      </w:r>
      <w:r w:rsidRPr="001B3A9D">
        <w:rPr>
          <w:rFonts w:eastAsia="SimSun"/>
          <w:i/>
        </w:rPr>
        <w:t xml:space="preserve">DL UP Parameters </w:t>
      </w:r>
      <w:r w:rsidRPr="001B3A9D">
        <w:rPr>
          <w:rFonts w:eastAsia="SimSun"/>
        </w:rPr>
        <w:t xml:space="preserve">IE is contained in the </w:t>
      </w:r>
      <w:r w:rsidRPr="001B3A9D">
        <w:rPr>
          <w:rFonts w:eastAsia="SimSun"/>
          <w:i/>
        </w:rPr>
        <w:t xml:space="preserve">DRB To </w:t>
      </w:r>
      <w:r>
        <w:rPr>
          <w:rFonts w:eastAsia="SimSun" w:hint="eastAsia"/>
          <w:i/>
          <w:lang w:eastAsia="zh-CN"/>
        </w:rPr>
        <w:t>Setup</w:t>
      </w:r>
      <w:r w:rsidRPr="001B3A9D">
        <w:rPr>
          <w:rFonts w:eastAsia="SimSun"/>
          <w:i/>
        </w:rPr>
        <w:t xml:space="preserve"> List</w:t>
      </w:r>
      <w:r w:rsidRPr="001B3A9D">
        <w:rPr>
          <w:rFonts w:eastAsia="SimSun"/>
        </w:rPr>
        <w:t xml:space="preserve"> IE in the BEARER CONTEXT </w:t>
      </w:r>
      <w:r>
        <w:rPr>
          <w:rFonts w:eastAsia="SimSun" w:hint="eastAsia"/>
          <w:lang w:eastAsia="zh-CN"/>
        </w:rPr>
        <w:t>SETUP</w:t>
      </w:r>
      <w:r w:rsidRPr="001B3A9D">
        <w:rPr>
          <w:rFonts w:eastAsia="SimSun"/>
        </w:rPr>
        <w:t xml:space="preserve"> REQUEST message, the gNB-CU-UP shall </w:t>
      </w:r>
      <w:r>
        <w:rPr>
          <w:rFonts w:eastAsia="SimSun" w:hint="eastAsia"/>
          <w:lang w:eastAsia="zh-CN"/>
        </w:rPr>
        <w:t>configure</w:t>
      </w:r>
      <w:r w:rsidRPr="001B3A9D">
        <w:rPr>
          <w:rFonts w:eastAsia="SimSun"/>
        </w:rPr>
        <w:t xml:space="preserve"> the corresponding information. </w:t>
      </w:r>
    </w:p>
    <w:p w:rsidR="003A2251" w:rsidRDefault="003A2251" w:rsidP="003A2251">
      <w:pPr>
        <w:rPr>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SETUP REQUEST message, the gNB-CU-UP shall include the </w:t>
      </w:r>
      <w:r>
        <w:rPr>
          <w:rFonts w:eastAsia="SimSun"/>
          <w:i/>
        </w:rPr>
        <w:t xml:space="preserve">Security Result </w:t>
      </w:r>
      <w:r>
        <w:rPr>
          <w:rFonts w:eastAsia="SimSun"/>
        </w:rPr>
        <w:t>IE in the BEARER CONTEXT SETUP RESPONSE message.</w:t>
      </w:r>
    </w:p>
    <w:p w:rsidR="003A2251" w:rsidRPr="00EC3975" w:rsidRDefault="003A2251" w:rsidP="003A2251">
      <w:pPr>
        <w:rPr>
          <w:rFonts w:eastAsia="SimSun"/>
          <w:lang w:eastAsia="zh-CN"/>
        </w:rPr>
      </w:pPr>
      <w:r w:rsidRPr="00EC3975">
        <w:rPr>
          <w:rFonts w:eastAsia="SimSun"/>
        </w:rPr>
        <w:t xml:space="preserve">If the </w:t>
      </w:r>
      <w:r w:rsidRPr="00EC3975">
        <w:rPr>
          <w:rFonts w:eastAsia="SimSun"/>
          <w:i/>
        </w:rPr>
        <w:t xml:space="preserve">Bearer Context Status Change </w:t>
      </w:r>
      <w:r w:rsidRPr="00EC3975">
        <w:rPr>
          <w:rFonts w:eastAsia="SimSun"/>
        </w:rPr>
        <w:t xml:space="preserve">IE is contained in the BEARER CONTEXT </w:t>
      </w:r>
      <w:r>
        <w:rPr>
          <w:rFonts w:eastAsia="SimSun" w:hint="eastAsia"/>
          <w:lang w:eastAsia="zh-CN"/>
        </w:rPr>
        <w:t>SETUP</w:t>
      </w:r>
      <w:r w:rsidRPr="00EC3975">
        <w:rPr>
          <w:rFonts w:eastAsia="SimSun"/>
        </w:rPr>
        <w:t xml:space="preserve"> REQUEST message</w:t>
      </w:r>
      <w:r>
        <w:rPr>
          <w:rFonts w:eastAsia="SimSun" w:hint="eastAsia"/>
          <w:lang w:eastAsia="zh-CN"/>
        </w:rPr>
        <w:t xml:space="preserve"> and the value is set to </w:t>
      </w:r>
      <w:r>
        <w:rPr>
          <w:rFonts w:eastAsia="SimSun"/>
          <w:lang w:eastAsia="zh-CN"/>
        </w:rPr>
        <w:t>“</w:t>
      </w:r>
      <w:r>
        <w:rPr>
          <w:rFonts w:eastAsia="SimSun" w:hint="eastAsia"/>
          <w:lang w:eastAsia="zh-CN"/>
        </w:rPr>
        <w:t>Suspended</w:t>
      </w:r>
      <w:r>
        <w:rPr>
          <w:rFonts w:eastAsia="SimSun"/>
          <w:lang w:eastAsia="zh-CN"/>
        </w:rPr>
        <w:t>”</w:t>
      </w:r>
      <w:r w:rsidRPr="00EC3975">
        <w:rPr>
          <w:rFonts w:eastAsia="SimSun"/>
        </w:rPr>
        <w:t>, the gNB-CU-UP</w:t>
      </w:r>
      <w:r>
        <w:rPr>
          <w:rFonts w:eastAsia="SimSun" w:hint="eastAsia"/>
          <w:lang w:eastAsia="zh-CN"/>
        </w:rPr>
        <w:t xml:space="preserve"> shall consider that the bearer context is suspended</w:t>
      </w:r>
      <w:r>
        <w:rPr>
          <w:rFonts w:eastAsia="SimSun"/>
        </w:rPr>
        <w:t>.</w:t>
      </w:r>
    </w:p>
    <w:p w:rsidR="003A2251" w:rsidRDefault="003A2251" w:rsidP="003A2251">
      <w:pPr>
        <w:rPr>
          <w:ins w:id="2" w:author="nok-1" w:date="2018-09-27T23:38:00Z"/>
          <w:rFonts w:eastAsia="SimSun"/>
        </w:rPr>
      </w:pPr>
      <w:r w:rsidRPr="009E52D6">
        <w:rPr>
          <w:rFonts w:eastAsia="SimSun"/>
        </w:rPr>
        <w:t xml:space="preserve">If the </w:t>
      </w:r>
      <w:r w:rsidRPr="009E52D6">
        <w:rPr>
          <w:rFonts w:eastAsia="SimSun"/>
          <w:i/>
        </w:rPr>
        <w:t>PDCP UL Count</w:t>
      </w:r>
      <w:r w:rsidRPr="009E52D6">
        <w:rPr>
          <w:rFonts w:eastAsia="SimSun"/>
        </w:rPr>
        <w:t xml:space="preserve"> IE and the </w:t>
      </w:r>
      <w:r w:rsidRPr="009E52D6">
        <w:rPr>
          <w:rFonts w:eastAsia="SimSun"/>
          <w:i/>
        </w:rPr>
        <w:t xml:space="preserve">PDCP DL Count </w:t>
      </w:r>
      <w:r w:rsidRPr="009E52D6">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w:t>
      </w:r>
      <w:r w:rsidRPr="009E52D6">
        <w:rPr>
          <w:rFonts w:eastAsia="SimSun"/>
        </w:rPr>
        <w:t xml:space="preserve"> in the BEARER CONTEXT </w:t>
      </w:r>
      <w:r>
        <w:rPr>
          <w:rFonts w:eastAsia="SimSun" w:hint="eastAsia"/>
          <w:lang w:eastAsia="zh-CN"/>
        </w:rPr>
        <w:t>SETUP</w:t>
      </w:r>
      <w:r w:rsidRPr="009E52D6">
        <w:rPr>
          <w:rFonts w:eastAsia="SimSun"/>
        </w:rPr>
        <w:t xml:space="preserve"> REQUEST message, the gNB-CU-UP shall take it into account and act as specified in TS 38.401 [2].</w:t>
      </w:r>
    </w:p>
    <w:p w:rsidR="00A33DB2" w:rsidRDefault="00A33DB2" w:rsidP="00A33DB2">
      <w:pPr>
        <w:overflowPunct w:val="0"/>
        <w:autoSpaceDE w:val="0"/>
        <w:autoSpaceDN w:val="0"/>
        <w:adjustRightInd w:val="0"/>
        <w:textAlignment w:val="baseline"/>
        <w:rPr>
          <w:ins w:id="3" w:author="nok-1" w:date="2018-09-27T23:38:00Z"/>
          <w:lang w:eastAsia="ja-JP"/>
        </w:rPr>
      </w:pPr>
      <w:ins w:id="4" w:author="nok-1" w:date="2018-09-27T23:38:00Z">
        <w:r w:rsidRPr="00DB2A88">
          <w:rPr>
            <w:lang w:eastAsia="ja-JP"/>
          </w:rPr>
          <w:t xml:space="preserve">For each PDU session, if the </w:t>
        </w:r>
        <w:r>
          <w:rPr>
            <w:i/>
            <w:lang w:eastAsia="ja-JP"/>
          </w:rPr>
          <w:t>Network Instance</w:t>
        </w:r>
        <w:r w:rsidRPr="00DB2A88">
          <w:rPr>
            <w:lang w:eastAsia="ja-JP"/>
          </w:rPr>
          <w:t xml:space="preserve"> IE is included in the</w:t>
        </w:r>
        <w:r w:rsidRPr="00356500">
          <w:rPr>
            <w:rFonts w:eastAsia="SimSun"/>
            <w:i/>
            <w:lang w:eastAsia="en-GB"/>
          </w:rPr>
          <w:t xml:space="preserve"> </w:t>
        </w:r>
        <w:r>
          <w:rPr>
            <w:rFonts w:eastAsia="SimSun"/>
            <w:i/>
            <w:lang w:eastAsia="en-GB"/>
          </w:rPr>
          <w:t>PDU</w:t>
        </w:r>
        <w:r w:rsidRPr="00A25F44">
          <w:rPr>
            <w:rFonts w:eastAsia="SimSun"/>
            <w:i/>
            <w:lang w:eastAsia="en-GB"/>
          </w:rPr>
          <w:t xml:space="preserve"> </w:t>
        </w:r>
        <w:r>
          <w:rPr>
            <w:rFonts w:eastAsia="SimSun"/>
            <w:i/>
            <w:lang w:eastAsia="en-GB"/>
          </w:rPr>
          <w:t>Session Resource To Setup</w:t>
        </w:r>
        <w:r w:rsidRPr="00A25F44">
          <w:rPr>
            <w:rFonts w:eastAsia="SimSun"/>
            <w:i/>
            <w:lang w:eastAsia="en-GB"/>
          </w:rPr>
          <w:t xml:space="preserve"> List</w:t>
        </w:r>
        <w:r w:rsidRPr="00A25F44">
          <w:rPr>
            <w:rFonts w:eastAsia="SimSun"/>
            <w:lang w:eastAsia="en-GB"/>
          </w:rPr>
          <w:t xml:space="preserve"> IE in the BEARER CONTEXT </w:t>
        </w:r>
        <w:r>
          <w:rPr>
            <w:rFonts w:eastAsia="SimSun"/>
            <w:lang w:eastAsia="en-GB"/>
          </w:rPr>
          <w:t>SETUP</w:t>
        </w:r>
        <w:r w:rsidRPr="00A25F44">
          <w:rPr>
            <w:rFonts w:eastAsia="SimSun"/>
            <w:lang w:eastAsia="en-GB"/>
          </w:rPr>
          <w:t xml:space="preserve"> REQUEST message</w:t>
        </w:r>
        <w:r>
          <w:rPr>
            <w:lang w:eastAsia="ja-JP"/>
          </w:rPr>
          <w:t xml:space="preserve">, the </w:t>
        </w:r>
        <w:r w:rsidRPr="00A25F44">
          <w:rPr>
            <w:rFonts w:eastAsia="SimSun"/>
            <w:lang w:eastAsia="en-GB"/>
          </w:rPr>
          <w:t>gNB-CU-UP</w:t>
        </w:r>
        <w:r>
          <w:rPr>
            <w:rFonts w:eastAsia="SimSun"/>
            <w:lang w:eastAsia="en-GB"/>
          </w:rPr>
          <w:t xml:space="preserve"> shall</w:t>
        </w:r>
        <w:r>
          <w:rPr>
            <w:lang w:eastAsia="ja-JP"/>
          </w:rPr>
          <w:t>, if supported,</w:t>
        </w:r>
        <w:r w:rsidRPr="00DB2A88">
          <w:rPr>
            <w:lang w:eastAsia="ja-JP"/>
          </w:rPr>
          <w:t xml:space="preserve"> </w:t>
        </w:r>
        <w:r>
          <w:rPr>
            <w:lang w:eastAsia="ja-JP"/>
          </w:rPr>
          <w:t xml:space="preserve">use it when selecting transport network resource as specified in [20]. </w:t>
        </w:r>
      </w:ins>
    </w:p>
    <w:p w:rsidR="00205D33" w:rsidRPr="00205D33" w:rsidRDefault="00A25F44" w:rsidP="00205D33">
      <w:pPr>
        <w:overflowPunct w:val="0"/>
        <w:autoSpaceDE w:val="0"/>
        <w:autoSpaceDN w:val="0"/>
        <w:adjustRightInd w:val="0"/>
        <w:textAlignment w:val="baseline"/>
        <w:rPr>
          <w:rFonts w:eastAsia="SimSun"/>
          <w:lang w:eastAsia="en-GB"/>
        </w:rPr>
      </w:pPr>
      <w:r w:rsidRPr="00A25F44">
        <w:rPr>
          <w:rFonts w:eastAsia="SimSun"/>
          <w:highlight w:val="yellow"/>
          <w:lang w:eastAsia="en-GB"/>
        </w:rPr>
        <w:t>Next Change</w:t>
      </w:r>
    </w:p>
    <w:p w:rsidR="005678BE" w:rsidRDefault="005678BE" w:rsidP="00D00F84"/>
    <w:p w:rsidR="000C5613" w:rsidRPr="00E4098F" w:rsidRDefault="000C5613" w:rsidP="000C5613">
      <w:pPr>
        <w:pStyle w:val="Heading4"/>
      </w:pPr>
      <w:bookmarkStart w:id="5" w:name="_Toc525056188"/>
      <w:r w:rsidRPr="00E4098F">
        <w:t>8.3.2.2</w:t>
      </w:r>
      <w:r w:rsidRPr="00E4098F">
        <w:tab/>
        <w:t>Successful Operation</w:t>
      </w:r>
      <w:bookmarkEnd w:id="5"/>
    </w:p>
    <w:p w:rsidR="000C5613" w:rsidRPr="00E4098F" w:rsidRDefault="000C5613" w:rsidP="000C5613">
      <w:pPr>
        <w:pStyle w:val="TH"/>
      </w:pPr>
      <w:r w:rsidRPr="00E4098F">
        <w:object w:dxaOrig="7470" w:dyaOrig="3211">
          <v:shape id="_x0000_i1026" type="#_x0000_t75" style="width:374.4pt;height:158.4pt" o:ole="">
            <v:imagedata r:id="rId9" o:title=""/>
          </v:shape>
          <o:OLEObject Type="Embed" ProgID="Visio.Drawing.15" ShapeID="_x0000_i1026" DrawAspect="Content" ObjectID="_1599596776" r:id="rId10"/>
        </w:object>
      </w:r>
    </w:p>
    <w:p w:rsidR="000C5613" w:rsidRPr="00E4098F" w:rsidRDefault="000C5613" w:rsidP="000C5613">
      <w:pPr>
        <w:pStyle w:val="TF"/>
      </w:pPr>
      <w:r w:rsidRPr="00E4098F">
        <w:t>Figure 8.3.2.2-1: Bearer Context Modification procedure: Successful Operation.</w:t>
      </w:r>
    </w:p>
    <w:p w:rsidR="000C5613" w:rsidRPr="00E4098F" w:rsidRDefault="000C5613" w:rsidP="000C5613">
      <w:pPr>
        <w:rPr>
          <w:lang w:eastAsia="ja-JP"/>
        </w:rPr>
      </w:pPr>
      <w:r w:rsidRPr="00E4098F">
        <w:t>The gNB-CU-CP initiates the procedure by sending the BEARER CONTEXT MODIFICATION REQUEST message to the gNB-CU-UP. If the gNB-CU-UP succeeds to modify the bearer context, it replies to the gNB-CU-CP with the BEARER CONTEXT MODIFICATION RESPONSE message.</w:t>
      </w:r>
    </w:p>
    <w:p w:rsidR="000C5613" w:rsidRPr="00E4098F" w:rsidRDefault="000C5613" w:rsidP="000C5613">
      <w:r w:rsidRPr="00E4098F">
        <w:t>The gNB-CU-UP shall report to the gNB-CU-CP, in the BEARER CONTEXT MODIFICATION RESPONSE message, the result for all the requested resources in the following way:</w:t>
      </w:r>
    </w:p>
    <w:p w:rsidR="000C5613" w:rsidRPr="00E4098F" w:rsidRDefault="000C5613" w:rsidP="000C5613">
      <w:pPr>
        <w:ind w:left="284"/>
      </w:pPr>
      <w:r w:rsidRPr="00E4098F">
        <w:lastRenderedPageBreak/>
        <w:t>For E-UTRAN:</w:t>
      </w:r>
    </w:p>
    <w:p w:rsidR="000C5613" w:rsidRPr="00E4098F" w:rsidRDefault="000C5613" w:rsidP="000C5613">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0C5613" w:rsidRPr="00E4098F" w:rsidRDefault="000C5613" w:rsidP="000C5613">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0C5613" w:rsidRPr="00E4098F" w:rsidRDefault="000C5613" w:rsidP="000C5613">
      <w:pPr>
        <w:pStyle w:val="B1"/>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0C5613" w:rsidRPr="00E4098F" w:rsidRDefault="000C5613" w:rsidP="000C5613">
      <w:pPr>
        <w:pStyle w:val="B1"/>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0C5613" w:rsidRPr="00E4098F" w:rsidRDefault="000C5613" w:rsidP="000C5613">
      <w:pPr>
        <w:ind w:left="284"/>
      </w:pPr>
      <w:r w:rsidRPr="00E4098F">
        <w:t>For NG-RAN:</w:t>
      </w:r>
    </w:p>
    <w:p w:rsidR="000C5613" w:rsidRPr="00E4098F" w:rsidRDefault="000C5613" w:rsidP="000C5613">
      <w:pPr>
        <w:pStyle w:val="B1"/>
        <w:ind w:left="851"/>
      </w:pPr>
      <w:r w:rsidRPr="00E4098F">
        <w:t>-</w:t>
      </w:r>
      <w:r w:rsidRPr="00E4098F">
        <w:tab/>
        <w:t xml:space="preserve">A list of PDU Session Resources which are successfully established shall be included in the </w:t>
      </w:r>
      <w:r w:rsidRPr="00E4098F">
        <w:rPr>
          <w:i/>
        </w:rPr>
        <w:t>PDU Session Resource Setup List</w:t>
      </w:r>
      <w:r w:rsidRPr="00E4098F">
        <w:t xml:space="preserve"> IE;</w:t>
      </w:r>
    </w:p>
    <w:p w:rsidR="000C5613" w:rsidRPr="00E4098F" w:rsidRDefault="000C5613" w:rsidP="000C5613">
      <w:pPr>
        <w:pStyle w:val="B1"/>
        <w:ind w:left="851"/>
      </w:pPr>
      <w:r w:rsidRPr="00E4098F">
        <w:t>-</w:t>
      </w:r>
      <w:r w:rsidRPr="00E4098F">
        <w:tab/>
        <w:t xml:space="preserve">A list of PDU Session Resources which failed to be established shall be included in the </w:t>
      </w:r>
      <w:r w:rsidRPr="00E4098F">
        <w:rPr>
          <w:i/>
        </w:rPr>
        <w:t>PDU Session Resource Failed List</w:t>
      </w:r>
      <w:r w:rsidRPr="00E4098F">
        <w:t xml:space="preserve"> IE;</w:t>
      </w:r>
    </w:p>
    <w:p w:rsidR="000C5613" w:rsidRPr="00E4098F" w:rsidRDefault="000C5613" w:rsidP="000C5613">
      <w:pPr>
        <w:pStyle w:val="B1"/>
        <w:ind w:left="851"/>
      </w:pPr>
      <w:r w:rsidRPr="00E4098F">
        <w:t>-</w:t>
      </w:r>
      <w:r w:rsidRPr="00E4098F">
        <w:tab/>
        <w:t xml:space="preserve">A list of PDU Session Resources which are successfully modified shall be included in the </w:t>
      </w:r>
      <w:r w:rsidRPr="00E4098F">
        <w:rPr>
          <w:i/>
        </w:rPr>
        <w:t>PDU Session Resource Modified List</w:t>
      </w:r>
      <w:r w:rsidRPr="00E4098F">
        <w:t xml:space="preserve"> IE;</w:t>
      </w:r>
    </w:p>
    <w:p w:rsidR="000C5613" w:rsidRPr="00E4098F" w:rsidRDefault="000C5613" w:rsidP="000C5613">
      <w:pPr>
        <w:pStyle w:val="B1"/>
        <w:ind w:left="851"/>
      </w:pPr>
      <w:r w:rsidRPr="00E4098F">
        <w:t>-</w:t>
      </w:r>
      <w:r w:rsidRPr="00E4098F">
        <w:tab/>
        <w:t xml:space="preserve">A list of PDU Session Resources which failed to be modified shall be included in the </w:t>
      </w:r>
      <w:r w:rsidRPr="00E4098F">
        <w:rPr>
          <w:i/>
        </w:rPr>
        <w:t>PDU Session Resource Failed To Modify List</w:t>
      </w:r>
      <w:r w:rsidRPr="00E4098F">
        <w:t xml:space="preserve"> IE;</w:t>
      </w:r>
    </w:p>
    <w:p w:rsidR="000C5613" w:rsidRPr="00E4098F" w:rsidRDefault="000C5613" w:rsidP="000C5613">
      <w:pPr>
        <w:pStyle w:val="B1"/>
        <w:ind w:left="851"/>
      </w:pPr>
      <w:r w:rsidRPr="00E4098F">
        <w:t>-</w:t>
      </w:r>
      <w:r w:rsidRPr="00E4098F">
        <w:tab/>
        <w:t xml:space="preserve">A list of DRBs which are successfully established shall be included in the </w:t>
      </w:r>
      <w:r w:rsidRPr="00E4098F">
        <w:rPr>
          <w:i/>
        </w:rPr>
        <w:t>DRB Setup List</w:t>
      </w:r>
      <w:r w:rsidRPr="00E4098F">
        <w:t xml:space="preserve"> IE;</w:t>
      </w:r>
    </w:p>
    <w:p w:rsidR="000C5613" w:rsidRPr="00E4098F" w:rsidRDefault="000C5613" w:rsidP="000C5613">
      <w:pPr>
        <w:pStyle w:val="B1"/>
        <w:ind w:left="851"/>
      </w:pPr>
      <w:r w:rsidRPr="00E4098F">
        <w:t>-</w:t>
      </w:r>
      <w:r w:rsidRPr="00E4098F">
        <w:tab/>
        <w:t xml:space="preserve">A list of DRBs which failed to be established shall be included in the </w:t>
      </w:r>
      <w:r w:rsidRPr="00E4098F">
        <w:rPr>
          <w:i/>
        </w:rPr>
        <w:t>DRB Failed List</w:t>
      </w:r>
      <w:r w:rsidRPr="00E4098F">
        <w:t xml:space="preserve"> IE;</w:t>
      </w:r>
    </w:p>
    <w:p w:rsidR="000C5613" w:rsidRPr="00E4098F" w:rsidRDefault="000C5613" w:rsidP="000C5613">
      <w:pPr>
        <w:pStyle w:val="B1"/>
        <w:ind w:left="851"/>
      </w:pPr>
      <w:r w:rsidRPr="00E4098F">
        <w:t>-</w:t>
      </w:r>
      <w:r w:rsidRPr="00E4098F">
        <w:tab/>
        <w:t xml:space="preserve">A list of DRBs which are successfully modified shall be included in the </w:t>
      </w:r>
      <w:r w:rsidRPr="00E4098F">
        <w:rPr>
          <w:i/>
        </w:rPr>
        <w:t>DRB Modified List</w:t>
      </w:r>
      <w:r w:rsidRPr="00E4098F">
        <w:t xml:space="preserve"> IE;</w:t>
      </w:r>
    </w:p>
    <w:p w:rsidR="000C5613" w:rsidRPr="00E4098F" w:rsidRDefault="000C5613" w:rsidP="000C5613">
      <w:pPr>
        <w:pStyle w:val="B1"/>
        <w:ind w:left="851"/>
      </w:pPr>
      <w:r w:rsidRPr="00E4098F">
        <w:t>-</w:t>
      </w:r>
      <w:r w:rsidRPr="00E4098F">
        <w:tab/>
        <w:t xml:space="preserve">A list of DRBs which failed to be modified shall be included in the </w:t>
      </w:r>
      <w:r w:rsidRPr="00E4098F">
        <w:rPr>
          <w:i/>
        </w:rPr>
        <w:t>DRB Failed To Modify List</w:t>
      </w:r>
      <w:r w:rsidRPr="00E4098F">
        <w:t xml:space="preserve"> IE;</w:t>
      </w:r>
    </w:p>
    <w:p w:rsidR="000C5613" w:rsidRPr="00E4098F" w:rsidRDefault="000C5613" w:rsidP="000C5613">
      <w:pPr>
        <w:pStyle w:val="B1"/>
        <w:ind w:left="851"/>
      </w:pPr>
      <w:r w:rsidRPr="00E4098F">
        <w:t>-</w:t>
      </w:r>
      <w:r w:rsidRPr="00E4098F">
        <w:tab/>
        <w:t xml:space="preserve">A list of QoS Flows which are successfully established shall be included in the </w:t>
      </w:r>
      <w:r w:rsidRPr="00E4098F">
        <w:rPr>
          <w:i/>
        </w:rPr>
        <w:t>Flow Setup List</w:t>
      </w:r>
      <w:r w:rsidRPr="00E4098F">
        <w:t xml:space="preserve"> IE;</w:t>
      </w:r>
    </w:p>
    <w:p w:rsidR="000C5613" w:rsidRPr="00E4098F" w:rsidRDefault="000C5613" w:rsidP="000C5613">
      <w:pPr>
        <w:pStyle w:val="B1"/>
        <w:ind w:left="851"/>
      </w:pPr>
      <w:r w:rsidRPr="00E4098F">
        <w:t>-</w:t>
      </w:r>
      <w:r w:rsidRPr="00E4098F">
        <w:tab/>
        <w:t xml:space="preserve">A list of QoS Flows which failed to be established shall be included in the </w:t>
      </w:r>
      <w:r w:rsidRPr="00E4098F">
        <w:rPr>
          <w:i/>
        </w:rPr>
        <w:t>Flow Failed List</w:t>
      </w:r>
      <w:r w:rsidRPr="00E4098F">
        <w:t xml:space="preserve"> IE;</w:t>
      </w:r>
    </w:p>
    <w:p w:rsidR="000C5613" w:rsidRPr="00E4098F" w:rsidRDefault="000C5613" w:rsidP="000C5613">
      <w:r w:rsidRPr="00E4098F">
        <w:t>When the gNB-CU-UP reports the unsuccessful establishment of a PDU Session Resource, DRB or QoS Flow the cause value should be precise enough to enable the gNB-CU-CP to know the reason for the unsuccessful establishment.</w:t>
      </w:r>
    </w:p>
    <w:p w:rsidR="000C5613" w:rsidRPr="00E4098F" w:rsidRDefault="000C5613" w:rsidP="000C5613">
      <w:pPr>
        <w:rPr>
          <w:rFonts w:eastAsia="SimSun"/>
        </w:rPr>
      </w:pPr>
      <w:r w:rsidRPr="00E4098F">
        <w:rPr>
          <w:rFonts w:eastAsia="SimSun"/>
        </w:rPr>
        <w:t xml:space="preserve">If the </w:t>
      </w:r>
      <w:r w:rsidRPr="00E4098F">
        <w:rPr>
          <w:rFonts w:eastAsia="SimSun"/>
          <w:i/>
        </w:rPr>
        <w:t xml:space="preserve">Security Information </w:t>
      </w:r>
      <w:r w:rsidRPr="00E4098F">
        <w:rPr>
          <w:rFonts w:eastAsia="SimSun"/>
        </w:rPr>
        <w:t xml:space="preserve">IE is contained in the BEARER CONTEXT MODIFICATION REQUEST message, the gNB-CU-UP shall update the corresponding information. </w:t>
      </w:r>
    </w:p>
    <w:p w:rsidR="000C5613" w:rsidRPr="00E4098F" w:rsidRDefault="000C5613" w:rsidP="000C5613">
      <w:pPr>
        <w:rPr>
          <w:lang w:eastAsia="ja-JP"/>
        </w:rPr>
      </w:pPr>
      <w:r w:rsidRPr="00E4098F">
        <w:rPr>
          <w:rFonts w:eastAsia="SimSun"/>
        </w:rPr>
        <w:t xml:space="preserve">If the </w:t>
      </w:r>
      <w:r w:rsidRPr="00E4098F">
        <w:rPr>
          <w:rFonts w:eastAsia="SimSun"/>
          <w:i/>
        </w:rPr>
        <w:t xml:space="preserve">UE DL Aggregate Maximum Bit Rate </w:t>
      </w:r>
      <w:r w:rsidRPr="00E4098F">
        <w:rPr>
          <w:rFonts w:eastAsia="SimSun"/>
        </w:rPr>
        <w:t xml:space="preserve">IE is contained in the BEARER CONTEXT MODIFICATION REQUEST message, the gNB-CU-UP shall update the corresponding information. </w:t>
      </w:r>
    </w:p>
    <w:p w:rsidR="000C5613" w:rsidRPr="00E4098F" w:rsidRDefault="000C5613" w:rsidP="000C5613">
      <w:pPr>
        <w:rPr>
          <w:rFonts w:eastAsia="SimSun"/>
        </w:rPr>
      </w:pPr>
      <w:r w:rsidRPr="00E4098F">
        <w:rPr>
          <w:rFonts w:eastAsia="SimSun"/>
        </w:rPr>
        <w:t xml:space="preserve">If the </w:t>
      </w:r>
      <w:r w:rsidRPr="00E4098F">
        <w:rPr>
          <w:rFonts w:eastAsia="SimSun"/>
          <w:i/>
        </w:rPr>
        <w:t xml:space="preserve">Bearer Context Status Change </w:t>
      </w:r>
      <w:r w:rsidRPr="00E4098F">
        <w:rPr>
          <w:rFonts w:eastAsia="SimSun"/>
        </w:rPr>
        <w:t xml:space="preserve">IE is contained in the BEARER CONTEXT MODIFICATION REQUEST message, the gNB-CU-UP shall consider that the UE is changing RRC state and act as specified in TS 38.401 [2]. </w:t>
      </w:r>
    </w:p>
    <w:p w:rsidR="000C5613" w:rsidRPr="00E4098F" w:rsidRDefault="000C5613" w:rsidP="000C5613">
      <w:r w:rsidRPr="00E4098F">
        <w:t xml:space="preserve">If the </w:t>
      </w:r>
      <w:r w:rsidRPr="00E4098F">
        <w:rPr>
          <w:i/>
        </w:rPr>
        <w:t>Data Forwarding Information Request</w:t>
      </w:r>
      <w:r w:rsidRPr="00E4098F">
        <w:t xml:space="preserve"> IE, </w:t>
      </w:r>
      <w:r w:rsidRPr="00E4098F">
        <w:rPr>
          <w:i/>
        </w:rPr>
        <w:t>PDU Session Data Forwarding Information Request</w:t>
      </w:r>
      <w:r w:rsidRPr="00E4098F">
        <w:t xml:space="preserve"> IE or the </w:t>
      </w:r>
      <w:r w:rsidRPr="00E4098F">
        <w:rPr>
          <w:i/>
        </w:rPr>
        <w:t>DRB Data Forwarding Information Request</w:t>
      </w:r>
      <w:r w:rsidRPr="00E4098F">
        <w:t xml:space="preserve"> IE are included in the </w:t>
      </w:r>
      <w:r w:rsidRPr="00E4098F">
        <w:rPr>
          <w:rFonts w:eastAsia="SimSun"/>
        </w:rPr>
        <w:t xml:space="preserve">BEARER CONTEXT MODIFICATION REQUEST message, the gNB-CU-UP shall include the requested forwarding information in the </w:t>
      </w:r>
      <w:r w:rsidRPr="00E4098F">
        <w:rPr>
          <w:i/>
        </w:rPr>
        <w:t>Data Forwarding Information Response</w:t>
      </w:r>
      <w:r w:rsidRPr="00E4098F">
        <w:t xml:space="preserve"> IE, </w:t>
      </w:r>
      <w:r w:rsidRPr="00E4098F">
        <w:rPr>
          <w:i/>
        </w:rPr>
        <w:t>PDU Session Data Forwarding Information Response</w:t>
      </w:r>
      <w:r w:rsidRPr="00E4098F">
        <w:t xml:space="preserve"> IE or the </w:t>
      </w:r>
      <w:r w:rsidRPr="00E4098F">
        <w:rPr>
          <w:i/>
        </w:rPr>
        <w:t>DRB Data Forwarding Information Response</w:t>
      </w:r>
      <w:r w:rsidRPr="00E4098F">
        <w:t xml:space="preserve"> IE in the </w:t>
      </w:r>
      <w:r w:rsidRPr="00E4098F">
        <w:rPr>
          <w:rFonts w:eastAsia="SimSun"/>
        </w:rPr>
        <w:t>BEARER CONTEXT MODIFICATION RESPONSE message.</w:t>
      </w:r>
    </w:p>
    <w:p w:rsidR="000C5613" w:rsidRPr="00E4098F" w:rsidRDefault="000C5613" w:rsidP="000C5613">
      <w:pPr>
        <w:rPr>
          <w:rFonts w:eastAsia="SimSun"/>
        </w:rPr>
      </w:pPr>
      <w:r w:rsidRPr="00E4098F">
        <w:rPr>
          <w:rFonts w:eastAsia="SimSun"/>
        </w:rPr>
        <w:t xml:space="preserve">If the </w:t>
      </w:r>
      <w:r w:rsidRPr="00E4098F">
        <w:rPr>
          <w:rFonts w:eastAsia="SimSun"/>
          <w:i/>
        </w:rPr>
        <w:t xml:space="preserve">PDCP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0C5613" w:rsidRPr="00E4098F" w:rsidRDefault="000C5613" w:rsidP="000C5613">
      <w:pPr>
        <w:rPr>
          <w:rFonts w:eastAsia="SimSun"/>
        </w:rPr>
      </w:pPr>
      <w:r w:rsidRPr="00E4098F">
        <w:rPr>
          <w:rFonts w:eastAsia="SimSun"/>
        </w:rPr>
        <w:t xml:space="preserve">If the </w:t>
      </w:r>
      <w:r w:rsidRPr="00E4098F">
        <w:rPr>
          <w:rFonts w:eastAsia="SimSun"/>
          <w:i/>
        </w:rPr>
        <w:t xml:space="preserve">E-UTRAN QoS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0C5613" w:rsidRPr="00E4098F" w:rsidRDefault="000C5613" w:rsidP="000C5613">
      <w:pPr>
        <w:rPr>
          <w:rFonts w:eastAsia="SimSun"/>
        </w:rPr>
      </w:pPr>
      <w:r w:rsidRPr="00E4098F">
        <w:rPr>
          <w:rFonts w:eastAsia="SimSun"/>
        </w:rPr>
        <w:t xml:space="preserve">If the </w:t>
      </w:r>
      <w:r w:rsidRPr="00E4098F">
        <w:rPr>
          <w:rFonts w:eastAsia="SimSun"/>
          <w:i/>
        </w:rPr>
        <w:t xml:space="preserve">PDCP Count Request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include the </w:t>
      </w:r>
      <w:r w:rsidRPr="00E4098F">
        <w:rPr>
          <w:rFonts w:eastAsia="SimSun"/>
          <w:i/>
        </w:rPr>
        <w:t>PDCP UL Count</w:t>
      </w:r>
      <w:r w:rsidRPr="00E4098F">
        <w:rPr>
          <w:rFonts w:eastAsia="SimSun"/>
        </w:rPr>
        <w:t xml:space="preserve"> IE and the </w:t>
      </w:r>
      <w:r w:rsidRPr="00E4098F">
        <w:rPr>
          <w:rFonts w:eastAsia="SimSun"/>
          <w:i/>
        </w:rPr>
        <w:t xml:space="preserve">PDCP DL Count </w:t>
      </w:r>
      <w:r w:rsidRPr="00E4098F">
        <w:rPr>
          <w:rFonts w:eastAsia="SimSun"/>
        </w:rPr>
        <w:t xml:space="preserve">IE in the BEARER CONTEXT MODIFICATION RESPONSE message. </w:t>
      </w:r>
    </w:p>
    <w:p w:rsidR="000C5613" w:rsidRPr="00E4098F" w:rsidRDefault="000C5613" w:rsidP="000C5613">
      <w:pPr>
        <w:rPr>
          <w:rFonts w:eastAsia="SimSun"/>
        </w:rPr>
      </w:pPr>
      <w:r w:rsidRPr="00E4098F">
        <w:rPr>
          <w:rFonts w:eastAsia="SimSun"/>
        </w:rPr>
        <w:t xml:space="preserve">If the </w:t>
      </w:r>
      <w:r w:rsidRPr="00E4098F">
        <w:rPr>
          <w:rFonts w:eastAsia="SimSun"/>
          <w:i/>
        </w:rPr>
        <w:t>PDCP UL Count</w:t>
      </w:r>
      <w:r w:rsidRPr="00E4098F">
        <w:rPr>
          <w:rFonts w:eastAsia="SimSun"/>
        </w:rPr>
        <w:t xml:space="preserve"> IE and the </w:t>
      </w:r>
      <w:r w:rsidRPr="00E4098F">
        <w:rPr>
          <w:rFonts w:eastAsia="SimSun"/>
          <w:i/>
        </w:rPr>
        <w:t xml:space="preserve">PDCP DL Count </w:t>
      </w:r>
      <w:r w:rsidRPr="00E4098F">
        <w:rPr>
          <w:rFonts w:eastAsia="SimSun"/>
        </w:rPr>
        <w:t xml:space="preserve">IE are contained in the </w:t>
      </w:r>
      <w:r w:rsidRPr="00EC3975">
        <w:rPr>
          <w:rFonts w:eastAsia="SimSun"/>
          <w:i/>
        </w:rPr>
        <w:t xml:space="preserve">DRB To </w:t>
      </w:r>
      <w:r>
        <w:rPr>
          <w:rFonts w:eastAsia="SimSun" w:hint="eastAsia"/>
          <w:i/>
          <w:lang w:eastAsia="zh-CN"/>
        </w:rPr>
        <w:t>Setup</w:t>
      </w:r>
      <w:r w:rsidRPr="00EC3975">
        <w:rPr>
          <w:rFonts w:eastAsia="SimSun"/>
          <w:i/>
        </w:rPr>
        <w:t xml:space="preserve"> List</w:t>
      </w:r>
      <w:r w:rsidRPr="00EC3975">
        <w:rPr>
          <w:rFonts w:eastAsia="SimSun"/>
        </w:rPr>
        <w:t xml:space="preserve"> IE </w:t>
      </w:r>
      <w:r>
        <w:rPr>
          <w:rFonts w:eastAsia="SimSun" w:hint="eastAsia"/>
          <w:lang w:eastAsia="zh-CN"/>
        </w:rPr>
        <w:t xml:space="preserve">or the </w:t>
      </w:r>
      <w:r w:rsidRPr="00E4098F">
        <w:rPr>
          <w:rFonts w:eastAsia="SimSun"/>
          <w:i/>
        </w:rPr>
        <w:t>DRB To Modify List</w:t>
      </w:r>
      <w:r w:rsidRPr="00E4098F">
        <w:rPr>
          <w:rFonts w:eastAsia="SimSun"/>
        </w:rPr>
        <w:t xml:space="preserve"> IE in the BEARER CONTEXT MODIFICATION REQUEST message, the gNB-CU-UP shall take it into account and act as specified in TS 38.401 [2]. </w:t>
      </w:r>
    </w:p>
    <w:p w:rsidR="000C5613" w:rsidRPr="00E4098F" w:rsidRDefault="000C5613" w:rsidP="000C5613">
      <w:pPr>
        <w:rPr>
          <w:rFonts w:eastAsia="SimSun"/>
        </w:rPr>
      </w:pPr>
      <w:r w:rsidRPr="00E4098F">
        <w:rPr>
          <w:rFonts w:eastAsia="SimSun"/>
        </w:rPr>
        <w:lastRenderedPageBreak/>
        <w:t xml:space="preserve">If the </w:t>
      </w:r>
      <w:r w:rsidRPr="00E4098F">
        <w:rPr>
          <w:rFonts w:eastAsia="SimSun"/>
          <w:i/>
        </w:rPr>
        <w:t xml:space="preserve">DL UP Parameters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0C5613" w:rsidRPr="00E4098F" w:rsidRDefault="000C5613" w:rsidP="000C5613">
      <w:pPr>
        <w:rPr>
          <w:rFonts w:eastAsia="SimSun"/>
        </w:rPr>
      </w:pPr>
      <w:r w:rsidRPr="00E4098F">
        <w:rPr>
          <w:rFonts w:eastAsia="SimSun"/>
        </w:rPr>
        <w:t xml:space="preserve">If the </w:t>
      </w:r>
      <w:r w:rsidRPr="00E4098F">
        <w:rPr>
          <w:rFonts w:eastAsia="SimSun"/>
          <w:i/>
        </w:rPr>
        <w:t xml:space="preserve">Cell Group To Add </w:t>
      </w:r>
      <w:r w:rsidRPr="00E4098F">
        <w:rPr>
          <w:rFonts w:eastAsia="SimSun"/>
        </w:rPr>
        <w:t xml:space="preserve">IE or the </w:t>
      </w:r>
      <w:r w:rsidRPr="00E4098F">
        <w:rPr>
          <w:rFonts w:eastAsia="SimSun"/>
          <w:i/>
        </w:rPr>
        <w:t xml:space="preserve">Cell Group To Modify </w:t>
      </w:r>
      <w:r w:rsidRPr="00E4098F">
        <w:rPr>
          <w:rFonts w:eastAsia="SimSun"/>
        </w:rPr>
        <w:t xml:space="preserve">IE or the </w:t>
      </w:r>
      <w:r w:rsidRPr="00E4098F">
        <w:rPr>
          <w:rFonts w:eastAsia="SimSun"/>
          <w:i/>
        </w:rPr>
        <w:t xml:space="preserve">Cell Group To Remove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add or modify or remove the corresponding cell group. </w:t>
      </w:r>
    </w:p>
    <w:p w:rsidR="000C5613" w:rsidRPr="00E4098F" w:rsidRDefault="000C5613" w:rsidP="000C5613">
      <w:pPr>
        <w:rPr>
          <w:rFonts w:eastAsia="SimSun"/>
        </w:rPr>
      </w:pPr>
      <w:r w:rsidRPr="00E4098F">
        <w:rPr>
          <w:rFonts w:eastAsia="SimSun"/>
        </w:rPr>
        <w:t xml:space="preserve">If the </w:t>
      </w:r>
      <w:r w:rsidRPr="00E4098F">
        <w:rPr>
          <w:rFonts w:eastAsia="SimSun"/>
          <w:i/>
        </w:rPr>
        <w:t xml:space="preserve">PDU Session Type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0C5613" w:rsidRPr="00E4098F" w:rsidRDefault="000C5613" w:rsidP="000C5613">
      <w:pPr>
        <w:rPr>
          <w:rFonts w:eastAsia="SimSun"/>
        </w:rPr>
      </w:pPr>
      <w:r w:rsidRPr="00E4098F">
        <w:rPr>
          <w:rFonts w:eastAsia="SimSun"/>
        </w:rPr>
        <w:t xml:space="preserve">If the </w:t>
      </w:r>
      <w:r w:rsidRPr="00E4098F">
        <w:rPr>
          <w:rFonts w:eastAsia="SimSun"/>
          <w:i/>
        </w:rPr>
        <w:t xml:space="preserve">S-NSSAI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0C5613" w:rsidRDefault="000C5613" w:rsidP="000C5613">
      <w:pPr>
        <w:rPr>
          <w:rFonts w:eastAsia="SimSun"/>
        </w:rPr>
      </w:pPr>
      <w:r w:rsidRPr="00E4098F">
        <w:rPr>
          <w:rFonts w:eastAsia="SimSun"/>
        </w:rPr>
        <w:t xml:space="preserve">If the </w:t>
      </w:r>
      <w:r w:rsidRPr="00E4098F">
        <w:rPr>
          <w:rFonts w:eastAsia="SimSun"/>
          <w:i/>
        </w:rPr>
        <w:t xml:space="preserve">Security Indication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0C5613" w:rsidRPr="00E4098F" w:rsidRDefault="000C5613" w:rsidP="000C5613">
      <w:pPr>
        <w:rPr>
          <w:rFonts w:eastAsia="SimSun"/>
        </w:rPr>
      </w:pPr>
      <w:r>
        <w:rPr>
          <w:rFonts w:eastAsia="SimSun"/>
        </w:rPr>
        <w:t xml:space="preserve">If the </w:t>
      </w:r>
      <w:r>
        <w:rPr>
          <w:rFonts w:eastAsia="SimSun"/>
          <w:i/>
        </w:rPr>
        <w:t xml:space="preserve">PDU Session Resource DL Aggregate Maximum Bit Rate </w:t>
      </w:r>
      <w:r>
        <w:rPr>
          <w:rFonts w:eastAsia="SimSun"/>
        </w:rPr>
        <w:t xml:space="preserve">IE </w:t>
      </w:r>
      <w:r w:rsidRPr="00CC7B66">
        <w:rPr>
          <w:rFonts w:eastAsia="SimSun"/>
        </w:rPr>
        <w:t xml:space="preserve">is contained </w:t>
      </w:r>
      <w:r>
        <w:rPr>
          <w:rFonts w:eastAsia="SimSun"/>
        </w:rPr>
        <w:t xml:space="preserve">in the </w:t>
      </w:r>
      <w:r w:rsidRPr="00750DBF">
        <w:rPr>
          <w:rFonts w:eastAsia="SimSun"/>
          <w:i/>
        </w:rPr>
        <w:t>PDU Session Resource To Setup List</w:t>
      </w:r>
      <w:r>
        <w:rPr>
          <w:rFonts w:eastAsia="SimSun"/>
        </w:rPr>
        <w:t xml:space="preserve"> IE </w:t>
      </w:r>
      <w:r w:rsidRPr="00CC7B66">
        <w:rPr>
          <w:rFonts w:eastAsia="SimSun"/>
        </w:rPr>
        <w:t>in the BEARER CONTEXT</w:t>
      </w:r>
      <w:r>
        <w:rPr>
          <w:rFonts w:eastAsia="SimSun"/>
        </w:rPr>
        <w:t xml:space="preserve"> MODIFICATION</w:t>
      </w:r>
      <w:r w:rsidRPr="00CC7B66">
        <w:rPr>
          <w:rFonts w:eastAsia="SimSun"/>
        </w:rPr>
        <w:t xml:space="preserve"> REQUEST message, the gNB-CU-UP</w:t>
      </w:r>
      <w:r>
        <w:rPr>
          <w:rFonts w:eastAsia="SimSun"/>
        </w:rPr>
        <w:t xml:space="preserve"> shall replace </w:t>
      </w:r>
      <w:r>
        <w:t xml:space="preserve">the information in the UE context and use it </w:t>
      </w:r>
      <w:r w:rsidRPr="00CF5E51">
        <w:rPr>
          <w:rFonts w:eastAsia="SimSun" w:hint="eastAsia"/>
          <w:lang w:eastAsia="zh-CN"/>
        </w:rPr>
        <w:t>for the concerned</w:t>
      </w:r>
      <w:r w:rsidRPr="00CF5E51">
        <w:rPr>
          <w:lang w:eastAsia="ja-JP"/>
        </w:rPr>
        <w:t xml:space="preserve"> PDU session</w:t>
      </w:r>
      <w:r w:rsidRPr="00CF5E51">
        <w:rPr>
          <w:rFonts w:eastAsia="SimSun" w:hint="eastAsia"/>
          <w:lang w:eastAsia="zh-CN"/>
        </w:rPr>
        <w:t xml:space="preserve"> and concerned UE </w:t>
      </w:r>
      <w:r>
        <w:rPr>
          <w:rFonts w:eastAsia="SimSun"/>
          <w:lang w:eastAsia="zh-CN"/>
        </w:rPr>
        <w:t xml:space="preserve">for Downlink </w:t>
      </w:r>
      <w:r w:rsidRPr="00CF5E51">
        <w:rPr>
          <w:rFonts w:eastAsia="SimSun" w:hint="eastAsia"/>
          <w:lang w:eastAsia="zh-CN"/>
        </w:rPr>
        <w:t>as specified in TS 23.501</w:t>
      </w:r>
      <w:r w:rsidRPr="00CF5E51">
        <w:rPr>
          <w:rFonts w:eastAsia="SimSun"/>
          <w:lang w:eastAsia="zh-CN"/>
        </w:rPr>
        <w:t xml:space="preserve"> </w:t>
      </w:r>
      <w:r w:rsidRPr="00CF5E51">
        <w:rPr>
          <w:rFonts w:eastAsia="SimSun" w:hint="eastAsia"/>
          <w:lang w:eastAsia="zh-CN"/>
        </w:rPr>
        <w:t>[</w:t>
      </w:r>
      <w:r>
        <w:rPr>
          <w:rFonts w:eastAsia="SimSun"/>
          <w:lang w:eastAsia="zh-CN"/>
        </w:rPr>
        <w:t>20</w:t>
      </w:r>
      <w:r w:rsidRPr="00CF5E51">
        <w:rPr>
          <w:rFonts w:eastAsia="SimSun"/>
          <w:lang w:eastAsia="zh-CN"/>
        </w:rPr>
        <w:t>].</w:t>
      </w:r>
    </w:p>
    <w:p w:rsidR="000C5613" w:rsidRPr="00E4098F" w:rsidRDefault="000C5613" w:rsidP="000C5613">
      <w:pPr>
        <w:rPr>
          <w:rFonts w:eastAsia="SimSun"/>
        </w:rPr>
      </w:pPr>
      <w:r w:rsidRPr="00E4098F">
        <w:rPr>
          <w:rFonts w:eastAsia="SimSun"/>
        </w:rPr>
        <w:t xml:space="preserve">If the </w:t>
      </w:r>
      <w:r w:rsidRPr="00E4098F">
        <w:rPr>
          <w:rFonts w:eastAsia="SimSun"/>
          <w:i/>
        </w:rPr>
        <w:t xml:space="preserve">PDU Session </w:t>
      </w:r>
      <w:r>
        <w:rPr>
          <w:rFonts w:eastAsia="SimSun"/>
          <w:i/>
        </w:rPr>
        <w:t xml:space="preserve">Resource DL </w:t>
      </w:r>
      <w:r w:rsidRPr="00E4098F">
        <w:rPr>
          <w:rFonts w:eastAsia="SimSun"/>
          <w:i/>
        </w:rPr>
        <w:t xml:space="preserve">Aggregate Maximum Bit Rate </w:t>
      </w:r>
      <w:r w:rsidRPr="00E4098F">
        <w:rPr>
          <w:rFonts w:eastAsia="SimSun"/>
        </w:rPr>
        <w:t xml:space="preserve">IE is contained in the </w:t>
      </w:r>
      <w:r w:rsidRPr="00E4098F">
        <w:rPr>
          <w:rFonts w:eastAsia="SimSun"/>
          <w:i/>
        </w:rPr>
        <w:t>PDU Session Resource To Modify List</w:t>
      </w:r>
      <w:r w:rsidRPr="00E4098F">
        <w:rPr>
          <w:rFonts w:eastAsia="SimSun"/>
        </w:rPr>
        <w:t xml:space="preserve"> IE in the BEARER CONTEXT MODIFICATION REQUEST message, the gNB-CU-UP shall update the corresponding information. </w:t>
      </w:r>
    </w:p>
    <w:p w:rsidR="000C5613" w:rsidRPr="00E4098F" w:rsidRDefault="000C5613" w:rsidP="000C5613">
      <w:pPr>
        <w:rPr>
          <w:rFonts w:eastAsia="SimSun"/>
        </w:rPr>
      </w:pPr>
      <w:r w:rsidRPr="00E4098F">
        <w:rPr>
          <w:rFonts w:eastAsia="SimSun"/>
        </w:rPr>
        <w:t xml:space="preserve">If the </w:t>
      </w:r>
      <w:r w:rsidRPr="00E4098F">
        <w:rPr>
          <w:rFonts w:eastAsia="SimSun"/>
          <w:i/>
        </w:rPr>
        <w:t xml:space="preserve">SDAP Configuration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0C5613" w:rsidRDefault="000C5613" w:rsidP="000C5613">
      <w:pPr>
        <w:rPr>
          <w:rFonts w:eastAsia="SimSun"/>
        </w:rPr>
      </w:pPr>
      <w:r w:rsidRPr="00E4098F">
        <w:rPr>
          <w:rFonts w:eastAsia="SimSun"/>
        </w:rPr>
        <w:t xml:space="preserve">If the </w:t>
      </w:r>
      <w:r w:rsidRPr="00E4098F">
        <w:rPr>
          <w:rFonts w:eastAsia="SimSun"/>
          <w:i/>
        </w:rPr>
        <w:t xml:space="preserve">Flow Mapping Information </w:t>
      </w:r>
      <w:r w:rsidRPr="00E4098F">
        <w:rPr>
          <w:rFonts w:eastAsia="SimSun"/>
        </w:rPr>
        <w:t xml:space="preserve">IE is contained in the </w:t>
      </w:r>
      <w:r w:rsidRPr="00E4098F">
        <w:rPr>
          <w:rFonts w:eastAsia="SimSun"/>
          <w:i/>
        </w:rPr>
        <w:t>DRB To Modify List</w:t>
      </w:r>
      <w:r w:rsidRPr="00E4098F">
        <w:rPr>
          <w:rFonts w:eastAsia="SimSun"/>
        </w:rPr>
        <w:t xml:space="preserve"> IE in the BEARER CONTEXT MODIFICATION REQUEST message, the gNB-CU-UP shall update the corresponding information. </w:t>
      </w:r>
    </w:p>
    <w:p w:rsidR="000C5613" w:rsidRDefault="000C5613" w:rsidP="000C5613">
      <w:pPr>
        <w:rPr>
          <w:lang w:eastAsia="zh-CN"/>
        </w:rPr>
      </w:pPr>
      <w:r>
        <w:t xml:space="preserve">For each requested DRB, if the </w:t>
      </w:r>
      <w:r>
        <w:rPr>
          <w:i/>
        </w:rPr>
        <w:t>PDCP Duplication</w:t>
      </w:r>
      <w:r>
        <w:t xml:space="preserve"> IE is included in the </w:t>
      </w:r>
      <w:r>
        <w:rPr>
          <w:i/>
        </w:rPr>
        <w:t>PDCP Configuration</w:t>
      </w:r>
      <w:r>
        <w:t xml:space="preserve"> IE contained in the BEARER CONTEXT MODIFICATION REQUEST message, and one cell group is included in </w:t>
      </w:r>
      <w:r>
        <w:rPr>
          <w:i/>
        </w:rPr>
        <w:t>Cell Group Information</w:t>
      </w:r>
      <w:r>
        <w:t xml:space="preserve"> IE, then the gNB-CU-UP shall include two </w:t>
      </w:r>
      <w:r>
        <w:rPr>
          <w:i/>
          <w:noProof/>
          <w:szCs w:val="18"/>
        </w:rPr>
        <w:t xml:space="preserve">UP </w:t>
      </w:r>
      <w:r>
        <w:rPr>
          <w:i/>
          <w:noProof/>
          <w:szCs w:val="18"/>
          <w:lang w:eastAsia="ja-JP"/>
        </w:rPr>
        <w:t>Transport Layer Information</w:t>
      </w:r>
      <w:r>
        <w:t xml:space="preserve"> IEs in the BEARER CONTEXT MODIFICATION RESPONSE message </w:t>
      </w:r>
      <w:r>
        <w:rPr>
          <w:lang w:eastAsia="zh-CN"/>
        </w:rPr>
        <w:t>to support packet duplication for intra-gNB-DU CA.</w:t>
      </w:r>
    </w:p>
    <w:p w:rsidR="000C5613" w:rsidRDefault="000C5613" w:rsidP="000C5613">
      <w:pPr>
        <w:rPr>
          <w:rFonts w:eastAsia="SimSun"/>
        </w:rPr>
      </w:pPr>
      <w:r>
        <w:rPr>
          <w:rFonts w:eastAsia="SimSun"/>
        </w:rPr>
        <w:t xml:space="preserve">If the </w:t>
      </w:r>
      <w:r>
        <w:rPr>
          <w:rFonts w:eastAsia="SimSun"/>
          <w:i/>
        </w:rPr>
        <w:t xml:space="preserve">New UL TNL Information Required </w:t>
      </w:r>
      <w:r>
        <w:rPr>
          <w:rFonts w:eastAsia="SimSun"/>
        </w:rPr>
        <w:t xml:space="preserve">IE </w:t>
      </w:r>
      <w:r w:rsidRPr="00CC7B66">
        <w:rPr>
          <w:rFonts w:eastAsia="SimSun"/>
        </w:rPr>
        <w:t>is contained in the</w:t>
      </w:r>
      <w:r>
        <w:rPr>
          <w:rFonts w:eastAsia="SimSun"/>
        </w:rPr>
        <w:t xml:space="preserv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r w:rsidRPr="007C304F">
        <w:rPr>
          <w:rFonts w:eastAsia="SimSun"/>
        </w:rPr>
        <w:t xml:space="preserve">include the </w:t>
      </w:r>
      <w:r>
        <w:rPr>
          <w:rFonts w:eastAsia="SimSun"/>
        </w:rPr>
        <w:t xml:space="preserve">new </w:t>
      </w:r>
      <w:r w:rsidRPr="007C304F">
        <w:rPr>
          <w:rFonts w:eastAsia="SimSun"/>
        </w:rPr>
        <w:t>UP Transport Layer Information in the BEARER CONTEX</w:t>
      </w:r>
      <w:r>
        <w:rPr>
          <w:rFonts w:eastAsia="SimSun"/>
        </w:rPr>
        <w:t xml:space="preserve">T MODIFICATION RESPONSE message. </w:t>
      </w:r>
    </w:p>
    <w:p w:rsidR="000C5613" w:rsidRDefault="000C5613" w:rsidP="000C5613">
      <w:pPr>
        <w:rPr>
          <w:ins w:id="6" w:author="nok-1" w:date="2018-09-27T23:38:00Z"/>
          <w:rFonts w:eastAsia="SimSun"/>
        </w:rPr>
      </w:pPr>
      <w:r>
        <w:rPr>
          <w:rFonts w:eastAsia="SimSun"/>
        </w:rPr>
        <w:t xml:space="preserve">If the </w:t>
      </w:r>
      <w:r>
        <w:rPr>
          <w:rFonts w:eastAsia="SimSun"/>
          <w:i/>
        </w:rPr>
        <w:t xml:space="preserve">Security Indication </w:t>
      </w:r>
      <w:r>
        <w:rPr>
          <w:rFonts w:eastAsia="SimSun"/>
        </w:rPr>
        <w:t xml:space="preserve">IE indicates security policy as "preferred" in the </w:t>
      </w:r>
      <w:r>
        <w:rPr>
          <w:rFonts w:eastAsia="SimSun"/>
          <w:i/>
        </w:rPr>
        <w:t>PDU Session Resource To Setup List</w:t>
      </w:r>
      <w:r>
        <w:rPr>
          <w:rFonts w:eastAsia="SimSun"/>
        </w:rPr>
        <w:t xml:space="preserve"> IE in the BEARER CONTEXT MODIFICATION REQUEST message, the gNB-CU-UP shall include the </w:t>
      </w:r>
      <w:r>
        <w:rPr>
          <w:rFonts w:eastAsia="SimSun"/>
          <w:i/>
        </w:rPr>
        <w:t xml:space="preserve">Security Result </w:t>
      </w:r>
      <w:r>
        <w:rPr>
          <w:rFonts w:eastAsia="SimSun"/>
        </w:rPr>
        <w:t>IE in the BEARER CONTEXT MODIFICATION RESPONSE message.</w:t>
      </w:r>
    </w:p>
    <w:p w:rsidR="004F16A4" w:rsidRDefault="004F16A4" w:rsidP="004F16A4">
      <w:pPr>
        <w:overflowPunct w:val="0"/>
        <w:autoSpaceDE w:val="0"/>
        <w:autoSpaceDN w:val="0"/>
        <w:adjustRightInd w:val="0"/>
        <w:textAlignment w:val="baseline"/>
        <w:rPr>
          <w:ins w:id="7" w:author="nok-1" w:date="2018-09-27T23:38:00Z"/>
          <w:lang w:eastAsia="ja-JP"/>
        </w:rPr>
      </w:pPr>
      <w:ins w:id="8" w:author="nok-1" w:date="2018-09-27T23:38:00Z">
        <w:r w:rsidRPr="00DB2A88">
          <w:rPr>
            <w:lang w:eastAsia="ja-JP"/>
          </w:rPr>
          <w:t xml:space="preserve">For each PDU session, if the </w:t>
        </w:r>
        <w:r>
          <w:rPr>
            <w:i/>
            <w:lang w:eastAsia="ja-JP"/>
          </w:rPr>
          <w:t>Network Instance</w:t>
        </w:r>
        <w:r w:rsidRPr="00DB2A88">
          <w:rPr>
            <w:lang w:eastAsia="ja-JP"/>
          </w:rPr>
          <w:t xml:space="preserve"> IE is included in the</w:t>
        </w:r>
        <w:r w:rsidRPr="00356500">
          <w:rPr>
            <w:rFonts w:eastAsia="SimSun"/>
            <w:i/>
            <w:lang w:eastAsia="en-GB"/>
          </w:rPr>
          <w:t xml:space="preserve"> </w:t>
        </w:r>
        <w:r>
          <w:rPr>
            <w:rFonts w:eastAsia="SimSun"/>
            <w:i/>
            <w:lang w:eastAsia="en-GB"/>
          </w:rPr>
          <w:t>PDU</w:t>
        </w:r>
        <w:r w:rsidRPr="00A25F44">
          <w:rPr>
            <w:rFonts w:eastAsia="SimSun"/>
            <w:i/>
            <w:lang w:eastAsia="en-GB"/>
          </w:rPr>
          <w:t xml:space="preserve"> </w:t>
        </w:r>
        <w:r>
          <w:rPr>
            <w:rFonts w:eastAsia="SimSun"/>
            <w:i/>
            <w:lang w:eastAsia="en-GB"/>
          </w:rPr>
          <w:t>Session Resource To Setup</w:t>
        </w:r>
        <w:r w:rsidRPr="00A25F44">
          <w:rPr>
            <w:rFonts w:eastAsia="SimSun"/>
            <w:i/>
            <w:lang w:eastAsia="en-GB"/>
          </w:rPr>
          <w:t xml:space="preserve"> List</w:t>
        </w:r>
        <w:r w:rsidRPr="00A25F44">
          <w:rPr>
            <w:rFonts w:eastAsia="SimSun"/>
            <w:lang w:eastAsia="en-GB"/>
          </w:rPr>
          <w:t xml:space="preserve"> IE </w:t>
        </w:r>
        <w:r>
          <w:rPr>
            <w:rFonts w:eastAsia="SimSun"/>
            <w:lang w:eastAsia="en-GB"/>
          </w:rPr>
          <w:t xml:space="preserve">or the </w:t>
        </w:r>
        <w:r>
          <w:rPr>
            <w:rFonts w:eastAsia="SimSun"/>
            <w:i/>
            <w:lang w:eastAsia="en-GB"/>
          </w:rPr>
          <w:t>PDU</w:t>
        </w:r>
        <w:r w:rsidRPr="00A25F44">
          <w:rPr>
            <w:rFonts w:eastAsia="SimSun"/>
            <w:i/>
            <w:lang w:eastAsia="en-GB"/>
          </w:rPr>
          <w:t xml:space="preserve"> </w:t>
        </w:r>
        <w:r>
          <w:rPr>
            <w:rFonts w:eastAsia="SimSun"/>
            <w:i/>
            <w:lang w:eastAsia="en-GB"/>
          </w:rPr>
          <w:t>Session Resource To Modify</w:t>
        </w:r>
        <w:r w:rsidRPr="00A25F44">
          <w:rPr>
            <w:rFonts w:eastAsia="SimSun"/>
            <w:i/>
            <w:lang w:eastAsia="en-GB"/>
          </w:rPr>
          <w:t xml:space="preserve"> List</w:t>
        </w:r>
        <w:r w:rsidRPr="00A25F44">
          <w:rPr>
            <w:rFonts w:eastAsia="SimSun"/>
            <w:lang w:eastAsia="en-GB"/>
          </w:rPr>
          <w:t xml:space="preserve"> IE in the BEARER CONTEXT </w:t>
        </w:r>
        <w:r>
          <w:rPr>
            <w:rFonts w:eastAsia="SimSun"/>
            <w:lang w:eastAsia="en-GB"/>
          </w:rPr>
          <w:t>MODIFICATION</w:t>
        </w:r>
        <w:r w:rsidRPr="00A25F44">
          <w:rPr>
            <w:rFonts w:eastAsia="SimSun"/>
            <w:lang w:eastAsia="en-GB"/>
          </w:rPr>
          <w:t xml:space="preserve"> REQUEST message</w:t>
        </w:r>
        <w:r>
          <w:rPr>
            <w:lang w:eastAsia="ja-JP"/>
          </w:rPr>
          <w:t xml:space="preserve">, the </w:t>
        </w:r>
        <w:r w:rsidRPr="00A25F44">
          <w:rPr>
            <w:rFonts w:eastAsia="SimSun"/>
            <w:lang w:eastAsia="en-GB"/>
          </w:rPr>
          <w:t>gNB-CU-UP</w:t>
        </w:r>
        <w:r>
          <w:rPr>
            <w:rFonts w:eastAsia="SimSun"/>
            <w:lang w:eastAsia="en-GB"/>
          </w:rPr>
          <w:t xml:space="preserve"> shall</w:t>
        </w:r>
        <w:r>
          <w:rPr>
            <w:lang w:eastAsia="ja-JP"/>
          </w:rPr>
          <w:t>, if supported,</w:t>
        </w:r>
        <w:r w:rsidRPr="00DB2A88">
          <w:rPr>
            <w:lang w:eastAsia="ja-JP"/>
          </w:rPr>
          <w:t xml:space="preserve"> </w:t>
        </w:r>
        <w:r>
          <w:rPr>
            <w:lang w:eastAsia="ja-JP"/>
          </w:rPr>
          <w:t>use it when selecting transport netw</w:t>
        </w:r>
        <w:r>
          <w:rPr>
            <w:lang w:eastAsia="ja-JP"/>
          </w:rPr>
          <w:t>ork resource as specified in [20</w:t>
        </w:r>
        <w:bookmarkStart w:id="9" w:name="_GoBack"/>
        <w:bookmarkEnd w:id="9"/>
        <w:r>
          <w:rPr>
            <w:lang w:eastAsia="ja-JP"/>
          </w:rPr>
          <w:t xml:space="preserve">]. </w:t>
        </w:r>
      </w:ins>
    </w:p>
    <w:p w:rsidR="00A25F44" w:rsidRPr="00A25F44" w:rsidRDefault="00A25F44" w:rsidP="00A25F44">
      <w:pPr>
        <w:overflowPunct w:val="0"/>
        <w:autoSpaceDE w:val="0"/>
        <w:autoSpaceDN w:val="0"/>
        <w:adjustRightInd w:val="0"/>
        <w:textAlignment w:val="baseline"/>
        <w:rPr>
          <w:rFonts w:eastAsia="SimSun"/>
          <w:lang w:eastAsia="en-GB"/>
        </w:rPr>
      </w:pPr>
    </w:p>
    <w:p w:rsidR="005678BE" w:rsidRDefault="00406962" w:rsidP="00D00F84">
      <w:r w:rsidRPr="00406962">
        <w:rPr>
          <w:highlight w:val="yellow"/>
        </w:rPr>
        <w:t>Next change</w:t>
      </w:r>
    </w:p>
    <w:p w:rsidR="00406962" w:rsidRDefault="00406962" w:rsidP="00D00F84"/>
    <w:p w:rsidR="00064EA7" w:rsidRPr="00E4098F" w:rsidRDefault="00064EA7" w:rsidP="00064EA7">
      <w:pPr>
        <w:pStyle w:val="Heading4"/>
        <w:ind w:left="0" w:firstLine="0"/>
      </w:pPr>
      <w:bookmarkStart w:id="10" w:name="_Toc525056242"/>
      <w:r w:rsidRPr="00E4098F">
        <w:t>9.2.2.1</w:t>
      </w:r>
      <w:r w:rsidRPr="00E4098F">
        <w:tab/>
        <w:t>BEARER CONTEXT SETUP REQUEST</w:t>
      </w:r>
      <w:bookmarkEnd w:id="10"/>
    </w:p>
    <w:p w:rsidR="00064EA7" w:rsidRPr="00E4098F" w:rsidRDefault="00064EA7" w:rsidP="00064EA7">
      <w:r w:rsidRPr="00E4098F">
        <w:t xml:space="preserve">This message is sent by the gNB-CU-CP to request the gNB-CU-UP to setup a bearer context. </w:t>
      </w:r>
    </w:p>
    <w:p w:rsidR="00064EA7" w:rsidRPr="00E4098F" w:rsidRDefault="00064EA7" w:rsidP="00064EA7">
      <w:r w:rsidRPr="00E4098F">
        <w:t xml:space="preserve">Direction: gNB-CU-CP </w:t>
      </w:r>
      <w:r w:rsidRPr="00E4098F">
        <w:sym w:font="Symbol" w:char="F0AE"/>
      </w:r>
      <w:r w:rsidRPr="00E4098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064EA7" w:rsidRPr="00E4098F" w:rsidTr="002222B0">
        <w:tc>
          <w:tcPr>
            <w:tcW w:w="2394"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274"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0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259"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28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288" w:type="dxa"/>
          </w:tcPr>
          <w:p w:rsidR="00064EA7" w:rsidRPr="00E4098F" w:rsidRDefault="00064EA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274" w:type="dxa"/>
          </w:tcPr>
          <w:p w:rsidR="00064EA7" w:rsidRPr="00E4098F" w:rsidRDefault="00064EA7" w:rsidP="002222B0">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064EA7" w:rsidRPr="00E4098F" w:rsidTr="002222B0">
        <w:tc>
          <w:tcPr>
            <w:tcW w:w="2394"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274"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Pr>
          <w:p w:rsidR="00064EA7" w:rsidRPr="00E4098F" w:rsidRDefault="00064EA7" w:rsidP="002222B0">
            <w:pPr>
              <w:keepNext/>
              <w:keepLines/>
              <w:spacing w:after="0"/>
              <w:rPr>
                <w:rFonts w:ascii="Arial" w:hAnsi="Arial" w:cs="Arial"/>
                <w:sz w:val="18"/>
                <w:szCs w:val="18"/>
                <w:lang w:eastAsia="ja-JP"/>
              </w:rPr>
            </w:pPr>
          </w:p>
        </w:tc>
        <w:tc>
          <w:tcPr>
            <w:tcW w:w="1259" w:type="dxa"/>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288" w:type="dxa"/>
          </w:tcPr>
          <w:p w:rsidR="00064EA7" w:rsidRPr="00E4098F" w:rsidRDefault="00064EA7" w:rsidP="002222B0">
            <w:pPr>
              <w:keepNext/>
              <w:keepLines/>
              <w:spacing w:after="0"/>
              <w:rPr>
                <w:rFonts w:ascii="Arial" w:hAnsi="Arial" w:cs="Arial"/>
                <w:sz w:val="18"/>
                <w:szCs w:val="18"/>
                <w:lang w:eastAsia="ja-JP"/>
              </w:rPr>
            </w:pPr>
          </w:p>
        </w:tc>
        <w:tc>
          <w:tcPr>
            <w:tcW w:w="1288" w:type="dxa"/>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rPr>
            </w:pPr>
            <w:r w:rsidRPr="00E4098F">
              <w:rPr>
                <w:rFonts w:ascii="Arial" w:eastAsia="Batang" w:hAnsi="Arial" w:cs="Arial"/>
                <w:sz w:val="18"/>
                <w:szCs w:val="18"/>
                <w:lang w:eastAsia="ja-JP"/>
              </w:rPr>
              <w:t>UE DL Aggregate Maximum Bit Rate</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13F6" w:rsidTr="002222B0">
        <w:tc>
          <w:tcPr>
            <w:tcW w:w="239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eastAsia="Batang" w:hAnsi="Arial" w:cs="Arial"/>
                <w:sz w:val="18"/>
                <w:szCs w:val="18"/>
                <w:lang w:eastAsia="ja-JP"/>
              </w:rPr>
            </w:pPr>
            <w:r w:rsidRPr="00E413F6">
              <w:rPr>
                <w:rFonts w:ascii="Arial" w:eastAsia="Batang" w:hAnsi="Arial" w:cs="Arial"/>
                <w:noProof/>
                <w:sz w:val="18"/>
                <w:szCs w:val="18"/>
                <w:lang w:eastAsia="ja-JP"/>
              </w:rPr>
              <w:t>Serving PLMN</w:t>
            </w:r>
          </w:p>
        </w:tc>
        <w:tc>
          <w:tcPr>
            <w:tcW w:w="127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r w:rsidRPr="00E413F6">
              <w:rPr>
                <w:rFonts w:ascii="Arial" w:hAnsi="Arial" w:cs="Arial"/>
                <w:noProof/>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noProof/>
                <w:sz w:val="18"/>
                <w:szCs w:val="18"/>
                <w:lang w:eastAsia="ja-JP"/>
              </w:rPr>
            </w:pPr>
            <w:r w:rsidRPr="00E413F6">
              <w:rPr>
                <w:rFonts w:ascii="Arial" w:hAnsi="Arial" w:cs="Arial"/>
                <w:noProof/>
                <w:sz w:val="18"/>
                <w:szCs w:val="18"/>
                <w:lang w:eastAsia="ja-JP"/>
              </w:rPr>
              <w:t xml:space="preserve">PLMN Identity </w:t>
            </w:r>
          </w:p>
          <w:p w:rsidR="00064EA7" w:rsidRPr="00E413F6" w:rsidRDefault="00064EA7" w:rsidP="002222B0">
            <w:pPr>
              <w:keepNext/>
              <w:keepLines/>
              <w:spacing w:after="0"/>
              <w:rPr>
                <w:rFonts w:ascii="Arial" w:hAnsi="Arial" w:cs="Arial"/>
                <w:noProof/>
                <w:sz w:val="18"/>
                <w:szCs w:val="18"/>
                <w:lang w:eastAsia="ja-JP"/>
              </w:rPr>
            </w:pPr>
            <w:r w:rsidRPr="00E413F6">
              <w:rPr>
                <w:rFonts w:ascii="Arial" w:hAnsi="Arial" w:cs="Arial"/>
                <w:noProof/>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13F6" w:rsidRDefault="00064EA7" w:rsidP="002222B0">
            <w:pPr>
              <w:keepNext/>
              <w:keepLines/>
              <w:spacing w:after="0"/>
              <w:jc w:val="center"/>
              <w:rPr>
                <w:rFonts w:ascii="Arial" w:hAnsi="Arial" w:cs="Arial"/>
                <w:sz w:val="18"/>
                <w:szCs w:val="18"/>
                <w:lang w:eastAsia="ja-JP"/>
              </w:rPr>
            </w:pPr>
            <w:r w:rsidRPr="00E413F6">
              <w:rPr>
                <w:rFonts w:ascii="Arial" w:hAnsi="Arial" w:cs="Arial"/>
                <w:noProof/>
                <w:sz w:val="18"/>
                <w:szCs w:val="18"/>
                <w:lang w:eastAsia="ja-JP"/>
              </w:rPr>
              <w:t>ignore</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eastAsia="Batang" w:hAnsi="Arial" w:cs="Arial"/>
                <w:sz w:val="18"/>
                <w:szCs w:val="18"/>
                <w:lang w:eastAsia="ja-JP"/>
              </w:rPr>
            </w:pPr>
            <w:r>
              <w:rPr>
                <w:rFonts w:ascii="Arial" w:eastAsia="Batang" w:hAnsi="Arial" w:cs="Arial"/>
                <w:sz w:val="18"/>
                <w:szCs w:val="18"/>
                <w:lang w:eastAsia="ja-JP"/>
              </w:rPr>
              <w:t>Activity Notification Level</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CD7EF9">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noProof/>
                <w:sz w:val="18"/>
                <w:szCs w:val="18"/>
                <w:lang w:eastAsia="ja-JP"/>
              </w:rPr>
            </w:pPr>
            <w:r w:rsidRPr="00333420">
              <w:rPr>
                <w:rFonts w:ascii="Arial" w:hAnsi="Arial" w:cs="Arial"/>
                <w:sz w:val="18"/>
                <w:szCs w:val="18"/>
                <w:lang w:eastAsia="ja-JP"/>
              </w:rPr>
              <w:t>ENUMERATED (</w:t>
            </w:r>
            <w:r>
              <w:rPr>
                <w:rFonts w:ascii="Arial" w:hAnsi="Arial" w:cs="Arial"/>
                <w:sz w:val="18"/>
                <w:szCs w:val="18"/>
              </w:rPr>
              <w:t>DRB</w:t>
            </w:r>
            <w:r w:rsidRPr="00333420">
              <w:rPr>
                <w:rFonts w:ascii="Arial" w:hAnsi="Arial" w:cs="Arial"/>
                <w:sz w:val="18"/>
                <w:szCs w:val="18"/>
                <w:lang w:eastAsia="ja-JP"/>
              </w:rPr>
              <w:t xml:space="preserve">, </w:t>
            </w:r>
            <w:r>
              <w:rPr>
                <w:rFonts w:ascii="Arial" w:hAnsi="Arial" w:cs="Arial"/>
                <w:sz w:val="18"/>
                <w:szCs w:val="18"/>
                <w:lang w:eastAsia="ja-JP"/>
              </w:rPr>
              <w:t>PDU Session</w:t>
            </w:r>
            <w:r w:rsidRPr="00333420">
              <w:rPr>
                <w:rFonts w:ascii="Arial" w:hAnsi="Arial" w:cs="Arial"/>
                <w:sz w:val="18"/>
                <w:szCs w:val="18"/>
              </w:rPr>
              <w:t xml:space="preserve">, </w:t>
            </w:r>
            <w:r>
              <w:rPr>
                <w:rFonts w:ascii="Arial" w:hAnsi="Arial" w:cs="Arial"/>
                <w:sz w:val="18"/>
                <w:szCs w:val="18"/>
              </w:rPr>
              <w:t xml:space="preserve">UE, </w:t>
            </w:r>
            <w:r w:rsidRPr="00333420">
              <w:rPr>
                <w:rFonts w:ascii="Arial" w:hAnsi="Arial" w:cs="Arial"/>
                <w:sz w:val="18"/>
                <w:szCs w:val="18"/>
              </w:rPr>
              <w:t>…</w:t>
            </w:r>
            <w:r w:rsidRPr="00333420">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064EA7" w:rsidRPr="00527AC7" w:rsidTr="002222B0">
        <w:tc>
          <w:tcPr>
            <w:tcW w:w="239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eastAsia="Batang" w:hAnsi="Arial" w:cs="Arial"/>
                <w:sz w:val="18"/>
                <w:szCs w:val="18"/>
                <w:lang w:eastAsia="ja-JP"/>
              </w:rPr>
            </w:pPr>
            <w:r w:rsidRPr="00527AC7">
              <w:rPr>
                <w:rFonts w:ascii="Arial" w:hAnsi="Arial" w:cs="Arial"/>
                <w:noProof/>
                <w:sz w:val="18"/>
                <w:szCs w:val="18"/>
                <w:lang w:eastAsia="ja-JP"/>
              </w:rPr>
              <w:t>UE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UE. </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DD2615"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rPr>
            </w:pPr>
            <w:r w:rsidRPr="00DD2615">
              <w:rPr>
                <w:rFonts w:ascii="Arial" w:hAnsi="Arial" w:cs="Arial"/>
                <w:sz w:val="18"/>
                <w:szCs w:val="18"/>
              </w:rPr>
              <w:t>Bearer Context Status Change</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eastAsia="SimSun" w:hAnsi="Arial" w:cs="Arial"/>
                <w:sz w:val="18"/>
                <w:szCs w:val="18"/>
                <w:lang w:eastAsia="zh-CN"/>
              </w:rPr>
            </w:pPr>
            <w:r w:rsidRPr="00DD2615">
              <w:rPr>
                <w:rFonts w:ascii="Arial" w:eastAsia="SimSun" w:hAnsi="Arial" w:cs="Arial" w:hint="eastAsia"/>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ENUMERATED (Suspend, Resume, …)</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Indicates to Suspend or Resume the Bearer Context</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jc w:val="center"/>
              <w:rPr>
                <w:rFonts w:ascii="Arial" w:eastAsia="SimSun" w:hAnsi="Arial" w:cs="Arial"/>
                <w:sz w:val="18"/>
                <w:szCs w:val="18"/>
                <w:lang w:eastAsia="zh-CN"/>
              </w:rPr>
            </w:pPr>
            <w:r w:rsidRPr="00DD2615">
              <w:rPr>
                <w:rFonts w:ascii="Arial" w:eastAsia="SimSun" w:hAnsi="Arial" w:cs="Arial" w:hint="eastAsia"/>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jc w:val="center"/>
              <w:rPr>
                <w:rFonts w:ascii="Arial" w:hAnsi="Arial" w:cs="Arial"/>
                <w:sz w:val="18"/>
                <w:szCs w:val="18"/>
                <w:lang w:eastAsia="ja-JP"/>
              </w:rPr>
            </w:pPr>
            <w:r w:rsidRPr="00DD2615">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151301">
              <w:rPr>
                <w:rFonts w:ascii="Arial" w:hAnsi="Arial" w:cs="Arial"/>
                <w:sz w:val="18"/>
                <w:szCs w:val="18"/>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064EA7" w:rsidRPr="00527AC7" w:rsidTr="002222B0">
        <w:tc>
          <w:tcPr>
            <w:tcW w:w="239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527AC7" w:rsidRDefault="00064EA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288"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reject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875525">
              <w:rPr>
                <w:rFonts w:ascii="Arial" w:hAnsi="Arial" w:cs="Arial"/>
                <w:noProof/>
                <w:sz w:val="18"/>
                <w:szCs w:val="18"/>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lastRenderedPageBreak/>
              <w:t xml:space="preserve">&gt;&gt;&gt;&gt;PDU Session Type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Del="00885225"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64745C">
              <w:rPr>
                <w:rFonts w:ascii="Arial" w:hAnsi="Arial" w:cs="Arial"/>
                <w:sz w:val="18"/>
                <w:szCs w:val="18"/>
                <w:lang w:eastAsia="ja-JP"/>
              </w:rPr>
              <w:t xml:space="preserve">This IE shall be present when at least one non-GBR QoS Flows </w:t>
            </w:r>
            <w:r>
              <w:rPr>
                <w:rFonts w:ascii="Arial" w:hAnsi="Arial" w:cs="Arial"/>
                <w:sz w:val="18"/>
                <w:szCs w:val="18"/>
                <w:lang w:eastAsia="ja-JP"/>
              </w:rPr>
              <w:t>is</w:t>
            </w:r>
            <w:r w:rsidRPr="0064745C">
              <w:rPr>
                <w:rFonts w:ascii="Arial" w:hAnsi="Arial" w:cs="Arial"/>
                <w:sz w:val="18"/>
                <w:szCs w:val="18"/>
                <w:lang w:eastAsia="ja-JP"/>
              </w:rPr>
              <w:t xml:space="preserve"> be</w:t>
            </w:r>
            <w:r>
              <w:rPr>
                <w:rFonts w:ascii="Arial" w:hAnsi="Arial" w:cs="Arial"/>
                <w:sz w:val="18"/>
                <w:szCs w:val="18"/>
                <w:lang w:eastAsia="ja-JP"/>
              </w:rPr>
              <w:t>ing</w:t>
            </w:r>
            <w:r w:rsidRPr="0064745C">
              <w:rPr>
                <w:rFonts w:ascii="Arial" w:hAnsi="Arial" w:cs="Arial"/>
                <w:sz w:val="18"/>
                <w:szCs w:val="18"/>
                <w:lang w:eastAsia="ja-JP"/>
              </w:rPr>
              <w:t xml:space="preserve"> setup.</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w:t>
            </w:r>
            <w:r>
              <w:rPr>
                <w:rFonts w:ascii="Arial" w:hAnsi="Arial" w:cs="Arial"/>
                <w:sz w:val="18"/>
                <w:szCs w:val="18"/>
                <w:lang w:eastAsia="ja-JP"/>
              </w:rPr>
              <w:t xml:space="preserve"> UL</w:t>
            </w:r>
            <w:r w:rsidRPr="00E4098F">
              <w:rPr>
                <w:rFonts w:ascii="Arial" w:hAnsi="Arial" w:cs="Arial"/>
                <w:sz w:val="18"/>
                <w:szCs w:val="18"/>
                <w:lang w:eastAsia="ja-JP"/>
              </w:rPr>
              <w:t xml:space="preserve"> UP Transport Layer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pStyle w:val="TAL"/>
              <w:rPr>
                <w:rFonts w:cs="Arial"/>
                <w:szCs w:val="18"/>
                <w:lang w:eastAsia="ja-JP"/>
              </w:rPr>
            </w:pPr>
            <w:r w:rsidRPr="00E4098F">
              <w:rPr>
                <w:rFonts w:cs="Arial"/>
                <w:szCs w:val="18"/>
                <w:lang w:eastAsia="ja-JP"/>
              </w:rPr>
              <w:t>UP Transport Layer Information</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eastAsia="Batang"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064EA7" w:rsidRPr="00E4098F" w:rsidRDefault="00064EA7" w:rsidP="002222B0">
            <w:pPr>
              <w:pStyle w:val="TAL"/>
              <w:rPr>
                <w:rFonts w:cs="Arial"/>
                <w:szCs w:val="18"/>
                <w:lang w:eastAsia="ja-JP"/>
              </w:rPr>
            </w:pPr>
            <w:r w:rsidRPr="00E4098F">
              <w:rPr>
                <w:rFonts w:cs="Arial"/>
                <w:noProof/>
                <w:szCs w:val="18"/>
                <w:lang w:eastAsia="ja-JP"/>
              </w:rPr>
              <w:t>9.3.2.</w:t>
            </w:r>
            <w:r>
              <w:rPr>
                <w:rFonts w:cs="Arial"/>
                <w:noProof/>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CD7EF9"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406962" w:rsidTr="002222B0">
        <w:trPr>
          <w:ins w:id="11" w:author="nok-1" w:date="2018-09-25T18:43:00Z"/>
        </w:trPr>
        <w:tc>
          <w:tcPr>
            <w:tcW w:w="239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ind w:leftChars="200" w:left="400"/>
              <w:textAlignment w:val="baseline"/>
              <w:rPr>
                <w:ins w:id="12" w:author="nok-1" w:date="2018-09-25T18:43:00Z"/>
                <w:rFonts w:ascii="Arial" w:hAnsi="Arial" w:cs="Arial"/>
                <w:sz w:val="18"/>
                <w:szCs w:val="18"/>
                <w:lang w:eastAsia="en-GB"/>
              </w:rPr>
            </w:pPr>
            <w:ins w:id="13" w:author="nok-1" w:date="2018-09-25T18:43:00Z">
              <w:r>
                <w:rPr>
                  <w:rFonts w:ascii="Arial" w:hAnsi="Arial" w:cs="Arial"/>
                  <w:noProof/>
                  <w:sz w:val="18"/>
                  <w:szCs w:val="18"/>
                  <w:lang w:eastAsia="ja-JP"/>
                </w:rPr>
                <w:t>&gt;&gt;&gt;&gt;Network Instance</w:t>
              </w:r>
            </w:ins>
          </w:p>
        </w:tc>
        <w:tc>
          <w:tcPr>
            <w:tcW w:w="127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14" w:author="nok-1" w:date="2018-09-25T18:43:00Z"/>
                <w:rFonts w:ascii="Arial" w:hAnsi="Arial" w:cs="Arial"/>
                <w:sz w:val="18"/>
                <w:szCs w:val="18"/>
                <w:lang w:eastAsia="ja-JP"/>
              </w:rPr>
            </w:pPr>
            <w:ins w:id="15" w:author="nok-1" w:date="2018-09-25T18:43:00Z">
              <w:r>
                <w:rPr>
                  <w:rFonts w:ascii="Arial" w:hAnsi="Arial"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16" w:author="nok-1" w:date="2018-09-25T18:43:00Z"/>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17" w:author="nok-1" w:date="2018-09-25T18:43:00Z"/>
                <w:rFonts w:ascii="Arial" w:hAnsi="Arial" w:cs="Arial"/>
                <w:noProof/>
                <w:sz w:val="18"/>
                <w:szCs w:val="18"/>
                <w:lang w:eastAsia="ja-JP"/>
              </w:rPr>
            </w:pPr>
            <w:ins w:id="18" w:author="nok-1" w:date="2018-09-25T18:43: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28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textAlignment w:val="baseline"/>
              <w:rPr>
                <w:ins w:id="19" w:author="nok-1" w:date="2018-09-25T18:4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jc w:val="center"/>
              <w:textAlignment w:val="baseline"/>
              <w:rPr>
                <w:ins w:id="20" w:author="nok-1" w:date="2018-09-25T18:43:00Z"/>
                <w:rFonts w:ascii="Arial" w:hAnsi="Arial" w:cs="Arial"/>
                <w:sz w:val="18"/>
                <w:szCs w:val="18"/>
                <w:lang w:eastAsia="ja-JP"/>
              </w:rPr>
            </w:pPr>
            <w:ins w:id="21" w:author="nok-1" w:date="2018-09-25T18:43:00Z">
              <w:r w:rsidRPr="00406962">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rsidR="00064EA7" w:rsidRPr="00406962" w:rsidRDefault="00064EA7" w:rsidP="002222B0">
            <w:pPr>
              <w:keepNext/>
              <w:keepLines/>
              <w:overflowPunct w:val="0"/>
              <w:autoSpaceDE w:val="0"/>
              <w:autoSpaceDN w:val="0"/>
              <w:adjustRightInd w:val="0"/>
              <w:spacing w:after="0"/>
              <w:jc w:val="center"/>
              <w:textAlignment w:val="baseline"/>
              <w:rPr>
                <w:ins w:id="22" w:author="nok-1" w:date="2018-09-25T18:43:00Z"/>
                <w:rFonts w:ascii="Arial" w:hAnsi="Arial" w:cs="Arial"/>
                <w:sz w:val="18"/>
                <w:szCs w:val="18"/>
                <w:lang w:eastAsia="ja-JP"/>
              </w:rPr>
            </w:pPr>
            <w:ins w:id="23" w:author="nok-1" w:date="2018-09-25T18:43:00Z">
              <w:r w:rsidRPr="00406962">
                <w:rPr>
                  <w:rFonts w:ascii="Arial" w:hAnsi="Arial" w:cs="Arial"/>
                  <w:sz w:val="18"/>
                  <w:szCs w:val="18"/>
                  <w:lang w:eastAsia="ja-JP"/>
                </w:rPr>
                <w:t>-</w:t>
              </w:r>
            </w:ins>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00" w:left="400"/>
              <w:rPr>
                <w:rFonts w:ascii="Arial" w:hAnsi="Arial" w:cs="Arial"/>
                <w:sz w:val="18"/>
                <w:szCs w:val="18"/>
              </w:rPr>
            </w:pPr>
            <w:r w:rsidRPr="00E4098F">
              <w:rPr>
                <w:rFonts w:ascii="Arial" w:hAnsi="Arial" w:cs="Arial"/>
                <w:b/>
                <w:noProof/>
                <w:sz w:val="18"/>
                <w:szCs w:val="18"/>
                <w:lang w:eastAsia="ja-JP"/>
              </w:rPr>
              <w:t>&gt;&gt;&gt;&gt;DRB To Setup List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250" w:left="500"/>
              <w:rPr>
                <w:rFonts w:ascii="Arial" w:hAnsi="Arial" w:cs="Arial"/>
                <w:sz w:val="18"/>
                <w:szCs w:val="18"/>
              </w:rPr>
            </w:pPr>
            <w:r w:rsidRPr="00E4098F">
              <w:rPr>
                <w:rFonts w:ascii="Arial" w:hAnsi="Arial"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CD7EF9">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&gt;&gt;&gt;&gt;&gt;&gt;SDAP Configuration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eastAsia="Yu Mincho" w:hAnsi="Arial" w:cs="Arial"/>
                <w:sz w:val="18"/>
                <w:szCs w:val="18"/>
                <w:lang w:eastAsia="ja-JP"/>
              </w:rPr>
              <w:t>9.3.1.39</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9.3.1.38</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sz w:val="18"/>
                <w:szCs w:val="18"/>
              </w:rPr>
            </w:pPr>
            <w:r w:rsidRPr="00E4098F">
              <w:rPr>
                <w:rFonts w:ascii="Arial" w:hAnsi="Arial" w:cs="Arial"/>
                <w:noProof/>
                <w:sz w:val="18"/>
                <w:szCs w:val="18"/>
                <w:lang w:eastAsia="ja-JP"/>
              </w:rPr>
              <w:t xml:space="preserve">&gt;&gt;&gt;&gt;&gt;&gt;Flow Mapping Information </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E4098F" w:rsidTr="002222B0">
        <w:tc>
          <w:tcPr>
            <w:tcW w:w="239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064EA7" w:rsidRPr="00E4098F" w:rsidRDefault="00064EA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E4098F" w:rsidRDefault="00064EA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064EA7" w:rsidRPr="00CD7EF9" w:rsidTr="002222B0">
        <w:tc>
          <w:tcPr>
            <w:tcW w:w="239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ind w:leftChars="300" w:left="600"/>
              <w:rPr>
                <w:rFonts w:ascii="Arial" w:hAnsi="Arial" w:cs="Arial"/>
                <w:noProof/>
                <w:sz w:val="18"/>
                <w:szCs w:val="18"/>
              </w:rPr>
            </w:pPr>
            <w:r>
              <w:rPr>
                <w:rFonts w:ascii="Arial" w:hAnsi="Arial" w:cs="Arial"/>
                <w:noProof/>
                <w:sz w:val="18"/>
                <w:szCs w:val="18"/>
                <w:lang w:eastAsia="ja-JP"/>
              </w:rPr>
              <w:t>&gt;&gt;</w:t>
            </w:r>
            <w:r w:rsidRPr="00527AC7">
              <w:rPr>
                <w:rFonts w:ascii="Arial" w:hAnsi="Arial" w:cs="Arial"/>
                <w:noProof/>
                <w:sz w:val="18"/>
                <w:szCs w:val="18"/>
                <w:lang w:eastAsia="ja-JP"/>
              </w:rPr>
              <w:t>&gt;&gt;&gt;&gt;DRB Inactivity Timer</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527AC7"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064EA7" w:rsidRPr="00CD7EF9" w:rsidRDefault="00064EA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288"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CD7EF9" w:rsidRDefault="00064EA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064EA7" w:rsidRPr="007614CB"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ind w:leftChars="300" w:left="600"/>
              <w:rPr>
                <w:rFonts w:ascii="Arial" w:hAnsi="Arial" w:cs="Arial"/>
                <w:noProof/>
                <w:sz w:val="18"/>
                <w:szCs w:val="18"/>
              </w:rPr>
            </w:pPr>
            <w:r w:rsidRPr="00DD2615">
              <w:rPr>
                <w:rFonts w:ascii="Arial" w:hAnsi="Arial" w:cs="Arial"/>
                <w:noProof/>
                <w:sz w:val="18"/>
                <w:szCs w:val="18"/>
              </w:rPr>
              <w:t>&gt;&gt;&gt;&gt;&gt;&gt;PDCP UL Count</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r>
              <w:rPr>
                <w:rFonts w:ascii="Arial" w:hAnsi="Arial" w:cs="Arial"/>
                <w:noProof/>
                <w:sz w:val="18"/>
                <w:szCs w:val="18"/>
                <w:lang w:eastAsia="ja-JP"/>
              </w:rPr>
              <w:t xml:space="preserve"> </w:t>
            </w:r>
            <w:r w:rsidRPr="00DD2615">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288"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r>
      <w:tr w:rsidR="00064EA7" w:rsidRPr="007614CB" w:rsidTr="002222B0">
        <w:tc>
          <w:tcPr>
            <w:tcW w:w="239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ind w:leftChars="300" w:left="600"/>
              <w:rPr>
                <w:rFonts w:ascii="Arial" w:hAnsi="Arial" w:cs="Arial"/>
                <w:noProof/>
                <w:sz w:val="18"/>
                <w:szCs w:val="18"/>
              </w:rPr>
            </w:pPr>
            <w:r w:rsidRPr="00DD2615">
              <w:rPr>
                <w:rFonts w:ascii="Arial" w:hAnsi="Arial" w:cs="Arial"/>
                <w:noProof/>
                <w:sz w:val="18"/>
                <w:szCs w:val="18"/>
              </w:rPr>
              <w:lastRenderedPageBreak/>
              <w:t>&gt;&gt;&gt;&gt;&gt;&gt;PDCP DL Count</w:t>
            </w:r>
          </w:p>
        </w:tc>
        <w:tc>
          <w:tcPr>
            <w:tcW w:w="1274"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r>
              <w:rPr>
                <w:rFonts w:ascii="Arial" w:hAnsi="Arial" w:cs="Arial"/>
                <w:noProof/>
                <w:sz w:val="18"/>
                <w:szCs w:val="18"/>
                <w:lang w:eastAsia="ja-JP"/>
              </w:rPr>
              <w:t xml:space="preserve"> </w:t>
            </w:r>
            <w:r w:rsidRPr="00DD2615">
              <w:rPr>
                <w:rFonts w:ascii="Arial" w:hAnsi="Arial" w:cs="Arial"/>
                <w:noProof/>
                <w:sz w:val="18"/>
                <w:szCs w:val="18"/>
                <w:lang w:eastAsia="ja-JP"/>
              </w:rPr>
              <w:t>9.3.1.35</w:t>
            </w:r>
          </w:p>
        </w:tc>
        <w:tc>
          <w:tcPr>
            <w:tcW w:w="1288" w:type="dxa"/>
            <w:tcBorders>
              <w:top w:val="single" w:sz="4" w:space="0" w:color="auto"/>
              <w:left w:val="single" w:sz="4" w:space="0" w:color="auto"/>
              <w:bottom w:val="single" w:sz="4" w:space="0" w:color="auto"/>
              <w:right w:val="single" w:sz="4" w:space="0" w:color="auto"/>
            </w:tcBorders>
          </w:tcPr>
          <w:p w:rsidR="00064EA7" w:rsidRPr="00DD2615" w:rsidRDefault="00064EA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rsidR="00064EA7" w:rsidRPr="007614CB" w:rsidRDefault="00064EA7" w:rsidP="002222B0">
            <w:pPr>
              <w:keepNext/>
              <w:keepLines/>
              <w:jc w:val="center"/>
              <w:rPr>
                <w:rFonts w:ascii="Arial" w:hAnsi="Arial" w:cs="Arial"/>
                <w:sz w:val="18"/>
                <w:szCs w:val="18"/>
                <w:lang w:eastAsia="ja-JP"/>
              </w:rPr>
            </w:pPr>
            <w:r w:rsidRPr="007614CB">
              <w:rPr>
                <w:rFonts w:ascii="Arial" w:hAnsi="Arial" w:cs="Arial"/>
                <w:sz w:val="18"/>
                <w:szCs w:val="18"/>
                <w:lang w:eastAsia="ja-JP"/>
              </w:rPr>
              <w:t>-</w:t>
            </w:r>
          </w:p>
        </w:tc>
      </w:tr>
    </w:tbl>
    <w:p w:rsidR="00064EA7" w:rsidRPr="00E4098F" w:rsidRDefault="00064EA7" w:rsidP="00064EA7">
      <w:pPr>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64EA7" w:rsidRPr="00E4098F" w:rsidTr="002222B0">
        <w:trPr>
          <w:jc w:val="center"/>
        </w:trPr>
        <w:tc>
          <w:tcPr>
            <w:tcW w:w="3686" w:type="dxa"/>
          </w:tcPr>
          <w:p w:rsidR="00064EA7" w:rsidRPr="00E4098F" w:rsidRDefault="00064EA7" w:rsidP="002222B0">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064EA7" w:rsidRPr="00E4098F" w:rsidRDefault="00064EA7" w:rsidP="002222B0">
            <w:pPr>
              <w:keepNext/>
              <w:keepLines/>
              <w:spacing w:after="0"/>
              <w:jc w:val="center"/>
              <w:rPr>
                <w:rFonts w:ascii="Arial" w:hAnsi="Arial" w:cs="Arial"/>
                <w:b/>
                <w:sz w:val="18"/>
              </w:rPr>
            </w:pPr>
            <w:r w:rsidRPr="00E4098F">
              <w:rPr>
                <w:rFonts w:ascii="Arial" w:hAnsi="Arial" w:cs="Arial"/>
                <w:b/>
                <w:sz w:val="18"/>
              </w:rPr>
              <w:t>Explanation</w:t>
            </w:r>
          </w:p>
        </w:tc>
      </w:tr>
      <w:tr w:rsidR="00064EA7" w:rsidRPr="00E4098F" w:rsidTr="002222B0">
        <w:trPr>
          <w:jc w:val="center"/>
        </w:trPr>
        <w:tc>
          <w:tcPr>
            <w:tcW w:w="3686"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maxnoofDRBs</w:t>
            </w:r>
          </w:p>
        </w:tc>
        <w:tc>
          <w:tcPr>
            <w:tcW w:w="5670"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Maximum no. of DRBs for a UE. Value is 32.</w:t>
            </w:r>
          </w:p>
        </w:tc>
      </w:tr>
      <w:tr w:rsidR="00064EA7" w:rsidRPr="00E4098F" w:rsidTr="002222B0">
        <w:trPr>
          <w:jc w:val="center"/>
        </w:trPr>
        <w:tc>
          <w:tcPr>
            <w:tcW w:w="3686"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064EA7" w:rsidRPr="00E4098F" w:rsidRDefault="00064EA7" w:rsidP="002222B0">
            <w:pPr>
              <w:keepNext/>
              <w:keepLines/>
              <w:spacing w:after="0"/>
              <w:rPr>
                <w:rFonts w:ascii="Arial" w:hAnsi="Arial" w:cs="Arial"/>
                <w:sz w:val="18"/>
              </w:rPr>
            </w:pPr>
            <w:r w:rsidRPr="00E4098F">
              <w:rPr>
                <w:rFonts w:ascii="Arial" w:hAnsi="Arial" w:cs="Arial"/>
                <w:sz w:val="18"/>
              </w:rPr>
              <w:t>Maximum no. of PDU Sessions for a UE. Value is 256.</w:t>
            </w:r>
          </w:p>
        </w:tc>
      </w:tr>
    </w:tbl>
    <w:p w:rsidR="00064EA7" w:rsidRPr="00E4098F" w:rsidRDefault="00064EA7" w:rsidP="00064EA7"/>
    <w:p w:rsidR="00064EA7" w:rsidRDefault="00064EA7" w:rsidP="00D00F84"/>
    <w:p w:rsidR="00064EA7" w:rsidRDefault="00064EA7" w:rsidP="00D00F84"/>
    <w:p w:rsidR="00406962" w:rsidRDefault="00406962" w:rsidP="00D00F84">
      <w:r w:rsidRPr="00406962">
        <w:rPr>
          <w:highlight w:val="yellow"/>
        </w:rPr>
        <w:t>Next change</w:t>
      </w:r>
    </w:p>
    <w:p w:rsidR="00817747" w:rsidRPr="00E4098F" w:rsidRDefault="00817747" w:rsidP="00817747">
      <w:pPr>
        <w:pStyle w:val="Heading4"/>
        <w:ind w:left="0" w:firstLine="0"/>
      </w:pPr>
      <w:bookmarkStart w:id="24" w:name="_Toc525056245"/>
      <w:r w:rsidRPr="00E4098F">
        <w:t>9.2.2.4</w:t>
      </w:r>
      <w:r w:rsidRPr="00E4098F">
        <w:tab/>
        <w:t>BEARER CONTEXT MODIFICATION REQUEST</w:t>
      </w:r>
      <w:bookmarkEnd w:id="24"/>
    </w:p>
    <w:p w:rsidR="00817747" w:rsidRPr="00E4098F" w:rsidRDefault="00817747" w:rsidP="00817747">
      <w:r w:rsidRPr="00E4098F">
        <w:t xml:space="preserve">This message is sent by the gNB-CU-CP to request the gNB-CU-UP to setup a bearer context. </w:t>
      </w:r>
    </w:p>
    <w:p w:rsidR="00817747" w:rsidRPr="00E4098F" w:rsidRDefault="00817747" w:rsidP="00817747">
      <w:r w:rsidRPr="00E4098F">
        <w:t xml:space="preserve">Direction: gNB-CU-CP </w:t>
      </w:r>
      <w:r w:rsidRPr="00E4098F">
        <w:sym w:font="Symbol" w:char="F0AE"/>
      </w:r>
      <w:r w:rsidRPr="00E4098F">
        <w:t xml:space="preserve"> gNB-CU-UP</w:t>
      </w:r>
    </w:p>
    <w:p w:rsidR="00817747" w:rsidRPr="00E4098F" w:rsidRDefault="00817747" w:rsidP="00817747">
      <w:pPr>
        <w:ind w:left="284"/>
        <w:rPr>
          <w:color w:val="FF0000"/>
        </w:rPr>
      </w:pP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
                <w:bCs/>
                <w:sz w:val="18"/>
                <w:szCs w:val="18"/>
                <w:lang w:eastAsia="ja-JP"/>
              </w:rPr>
            </w:pPr>
            <w:r w:rsidRPr="00E4098F">
              <w:rPr>
                <w:rFonts w:ascii="Arial" w:hAnsi="Arial"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bCs/>
                <w:sz w:val="18"/>
                <w:szCs w:val="18"/>
                <w:lang w:eastAsia="ja-JP"/>
              </w:rPr>
            </w:pPr>
            <w:r w:rsidRPr="00E4098F">
              <w:rPr>
                <w:rFonts w:ascii="Arial" w:hAnsi="Arial" w:cs="Arial"/>
                <w:b/>
                <w:bCs/>
                <w:sz w:val="18"/>
                <w:szCs w:val="18"/>
                <w:lang w:eastAsia="ja-JP"/>
              </w:rPr>
              <w:t>Assigned Criticality</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9.3.1.1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noProof/>
                <w:sz w:val="18"/>
                <w:szCs w:val="18"/>
                <w:lang w:eastAsia="ja-JP"/>
              </w:rPr>
              <w:t>9.3.1.4</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eastAsia="Batang" w:hAnsi="Arial" w:cs="Arial"/>
                <w:sz w:val="18"/>
                <w:szCs w:val="18"/>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(Suspend, Resume,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Indicates to Suspend or Resume the Bearer Context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rPr>
            </w:pPr>
            <w:r>
              <w:rPr>
                <w:rFonts w:ascii="Arial" w:hAnsi="Arial" w:cs="Arial"/>
                <w:sz w:val="18"/>
                <w:szCs w:val="18"/>
              </w:rPr>
              <w:t>New UL TNL Information Required</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0B14BE">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noProof/>
                <w:sz w:val="18"/>
                <w:szCs w:val="18"/>
                <w:lang w:eastAsia="ja-JP"/>
              </w:rPr>
            </w:pPr>
            <w:r w:rsidRPr="000B14BE">
              <w:rPr>
                <w:rFonts w:ascii="Arial" w:hAnsi="Arial" w:cs="Arial"/>
                <w:noProof/>
                <w:sz w:val="18"/>
                <w:szCs w:val="18"/>
                <w:lang w:eastAsia="ja-JP"/>
              </w:rPr>
              <w:t>ENUMERATED (</w:t>
            </w:r>
            <w:r>
              <w:rPr>
                <w:rFonts w:ascii="Arial" w:hAnsi="Arial" w:cs="Arial"/>
                <w:noProof/>
                <w:sz w:val="18"/>
                <w:szCs w:val="18"/>
                <w:lang w:eastAsia="ja-JP"/>
              </w:rPr>
              <w:t>required</w:t>
            </w:r>
            <w:r w:rsidRPr="000B14BE">
              <w:rPr>
                <w:rFonts w:ascii="Arial" w:hAnsi="Arial" w:cs="Arial"/>
                <w:noProof/>
                <w:sz w:val="18"/>
                <w:szCs w:val="18"/>
                <w:lang w:eastAsia="ja-JP"/>
              </w:rPr>
              <w:t>, …)</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0B14BE">
              <w:rPr>
                <w:rFonts w:ascii="Arial" w:hAnsi="Arial" w:cs="Arial"/>
                <w:sz w:val="18"/>
                <w:szCs w:val="18"/>
                <w:lang w:eastAsia="ja-JP"/>
              </w:rPr>
              <w:t xml:space="preserve">Indicates </w:t>
            </w:r>
            <w:r>
              <w:rPr>
                <w:rFonts w:ascii="Arial" w:hAnsi="Arial" w:cs="Arial"/>
                <w:sz w:val="18"/>
                <w:szCs w:val="18"/>
                <w:lang w:eastAsia="ja-JP"/>
              </w:rPr>
              <w:t>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reject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Default="00817747" w:rsidP="002222B0">
            <w:pPr>
              <w:keepNext/>
              <w:keepLines/>
              <w:spacing w:after="0"/>
              <w:rPr>
                <w:rFonts w:ascii="Arial" w:hAnsi="Arial" w:cs="Arial"/>
                <w:sz w:val="18"/>
                <w:szCs w:val="18"/>
              </w:rPr>
            </w:pPr>
            <w:r>
              <w:rPr>
                <w:rFonts w:ascii="Arial" w:hAnsi="Arial" w:cs="Arial"/>
                <w:noProof/>
                <w:sz w:val="18"/>
                <w:szCs w:val="18"/>
                <w:lang w:eastAsia="ja-JP"/>
              </w:rPr>
              <w:t>UE</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UE</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rPr>
              <w:t xml:space="preserve">CHOICE </w:t>
            </w:r>
            <w:r w:rsidRPr="00E4098F">
              <w:rPr>
                <w:rFonts w:ascii="Arial" w:hAnsi="Arial" w:cs="Arial"/>
                <w:i/>
                <w:noProof/>
                <w:sz w:val="18"/>
                <w:szCs w:val="18"/>
              </w:rPr>
              <w:t>System</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50" w:left="100"/>
              <w:rPr>
                <w:rFonts w:ascii="Arial" w:hAnsi="Arial" w:cs="Arial"/>
                <w:sz w:val="18"/>
                <w:szCs w:val="18"/>
              </w:rPr>
            </w:pPr>
            <w:r w:rsidRPr="00E4098F">
              <w:rPr>
                <w:rFonts w:ascii="Arial" w:hAnsi="Arial"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S1 UL UP Trasnport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lang w:eastAsia="ja-JP"/>
              </w:rPr>
            </w:pPr>
            <w:r w:rsidRPr="00151301">
              <w:rPr>
                <w:rFonts w:ascii="Arial" w:hAnsi="Arial" w:cs="Arial"/>
                <w:sz w:val="18"/>
                <w:szCs w:val="18"/>
              </w:rPr>
              <w:t>&gt;&gt;&gt;&gt;DL UP Parameters</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151301">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noProof/>
                <w:sz w:val="18"/>
                <w:szCs w:val="18"/>
                <w:lang w:eastAsia="ja-JP"/>
              </w:rPr>
            </w:pPr>
            <w:r w:rsidRPr="00151301">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151301">
              <w:rPr>
                <w:rFonts w:ascii="Arial" w:eastAsia="SimSun" w:hAnsi="Arial" w:cs="Arial" w:hint="eastAsia"/>
                <w:sz w:val="18"/>
                <w:szCs w:val="18"/>
                <w:lang w:eastAsia="zh-CN"/>
              </w:rPr>
              <w:t>-</w:t>
            </w:r>
          </w:p>
        </w:tc>
      </w:tr>
      <w:tr w:rsidR="00817747" w:rsidRPr="00151301" w:rsidTr="002222B0">
        <w:tc>
          <w:tcPr>
            <w:tcW w:w="2352"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ind w:leftChars="200" w:left="400"/>
              <w:rPr>
                <w:rFonts w:ascii="Arial" w:hAnsi="Arial" w:cs="Arial"/>
                <w:sz w:val="18"/>
                <w:szCs w:val="18"/>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151301" w:rsidRDefault="0081774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151301" w:rsidRDefault="00817747" w:rsidP="002222B0">
            <w:pPr>
              <w:keepNext/>
              <w:keepLines/>
              <w:spacing w:after="0"/>
              <w:jc w:val="center"/>
              <w:rPr>
                <w:rFonts w:ascii="Arial" w:eastAsia="SimSun" w:hAnsi="Arial" w:cs="Arial"/>
                <w:sz w:val="18"/>
                <w:szCs w:val="18"/>
                <w:lang w:eastAsia="zh-CN"/>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sz w:val="18"/>
                <w:szCs w:val="18"/>
              </w:rPr>
            </w:pPr>
            <w:r w:rsidRPr="00E4098F">
              <w:rPr>
                <w:rFonts w:ascii="Arial" w:hAnsi="Arial"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9.3.1.17</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 xml:space="preserve">S1 UL UP </w:t>
            </w:r>
            <w:r>
              <w:rPr>
                <w:rFonts w:ascii="Arial" w:hAnsi="Arial" w:cs="Arial"/>
                <w:noProof/>
                <w:sz w:val="18"/>
                <w:szCs w:val="18"/>
                <w:lang w:eastAsia="ja-JP"/>
              </w:rPr>
              <w:t>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rPr>
              <w:t>&gt;&gt;&gt;&gt;</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Cs/>
                <w:noProof/>
                <w:sz w:val="18"/>
                <w:szCs w:val="18"/>
              </w:rPr>
            </w:pPr>
            <w:r w:rsidRPr="00E4098F">
              <w:rPr>
                <w:rFonts w:ascii="Arial" w:hAnsi="Arial" w:cs="Arial"/>
                <w:bCs/>
                <w:noProof/>
                <w:sz w:val="18"/>
                <w:szCs w:val="18"/>
              </w:rPr>
              <w:lastRenderedPageBreak/>
              <w:t>&gt;&gt;&gt;&gt;PDCP Count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PDCP Count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bCs/>
                <w:noProof/>
                <w:sz w:val="18"/>
                <w:szCs w:val="18"/>
              </w:rPr>
              <w: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sz w:val="18"/>
                <w:szCs w:val="18"/>
              </w:rPr>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sz w:val="18"/>
                <w:szCs w:val="18"/>
              </w:rPr>
            </w:pPr>
            <w:r w:rsidRPr="00E4098F">
              <w:rPr>
                <w:rFonts w:ascii="Arial" w:hAnsi="Arial"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sz w:val="18"/>
                <w:szCs w:val="18"/>
              </w:rPr>
            </w:pPr>
            <w:r w:rsidRPr="00E4098F">
              <w:rPr>
                <w:rFonts w:ascii="Arial" w:hAnsi="Arial"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b/>
                <w:noProof/>
                <w:sz w:val="18"/>
                <w:szCs w:val="18"/>
                <w:lang w:eastAsia="ja-JP"/>
              </w:rPr>
            </w:pPr>
            <w:r w:rsidRPr="00E4098F">
              <w:rPr>
                <w:rFonts w:ascii="Arial" w:hAnsi="Arial"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50" w:left="100"/>
              <w:rPr>
                <w:rFonts w:ascii="Arial" w:hAnsi="Arial" w:cs="Arial"/>
                <w:noProof/>
                <w:sz w:val="18"/>
                <w:szCs w:val="18"/>
                <w:lang w:eastAsia="ja-JP"/>
              </w:rPr>
            </w:pPr>
            <w:r w:rsidRPr="00E4098F">
              <w:rPr>
                <w:rFonts w:ascii="Arial" w:hAnsi="Arial"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r w:rsidRPr="0064745C">
              <w:rPr>
                <w:rFonts w:ascii="Arial" w:hAnsi="Arial" w:cs="Arial"/>
                <w:sz w:val="18"/>
                <w:szCs w:val="18"/>
                <w:lang w:eastAsia="ja-JP"/>
              </w:rPr>
              <w:t>This IE shall be present when non-GBR QoS Flows are setting up.</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pStyle w:val="TAL"/>
              <w:rPr>
                <w:rFonts w:cs="Arial"/>
                <w:szCs w:val="18"/>
                <w:lang w:eastAsia="ja-JP"/>
              </w:rPr>
            </w:pPr>
            <w:r w:rsidRPr="00E4098F">
              <w:rPr>
                <w:rFonts w:cs="Arial"/>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E4098F"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406962" w:rsidTr="002222B0">
        <w:trPr>
          <w:ins w:id="25" w:author="nok-1" w:date="2018-09-25T18:46:00Z"/>
        </w:trPr>
        <w:tc>
          <w:tcPr>
            <w:tcW w:w="2352"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ind w:leftChars="200" w:left="400"/>
              <w:textAlignment w:val="baseline"/>
              <w:rPr>
                <w:ins w:id="26" w:author="nok-1" w:date="2018-09-25T18:46:00Z"/>
                <w:rFonts w:ascii="Arial" w:hAnsi="Arial" w:cs="Arial"/>
                <w:noProof/>
                <w:sz w:val="18"/>
                <w:szCs w:val="18"/>
                <w:lang w:eastAsia="ja-JP"/>
              </w:rPr>
            </w:pPr>
            <w:ins w:id="27" w:author="nok-1" w:date="2018-09-25T18:46:00Z">
              <w:r w:rsidRPr="00406962">
                <w:rPr>
                  <w:rFonts w:ascii="Arial" w:hAnsi="Arial" w:cs="Arial"/>
                  <w:noProof/>
                  <w:sz w:val="18"/>
                  <w:szCs w:val="18"/>
                  <w:lang w:eastAsia="ja-JP"/>
                </w:rPr>
                <w:t>&gt;&gt;&gt;&gt;</w:t>
              </w:r>
              <w:r>
                <w:rPr>
                  <w:rFonts w:ascii="Arial" w:hAnsi="Arial" w:cs="Arial"/>
                  <w:noProof/>
                  <w:sz w:val="18"/>
                  <w:szCs w:val="18"/>
                  <w:lang w:eastAsia="ja-JP"/>
                </w:rPr>
                <w:t>Network Instance</w:t>
              </w:r>
            </w:ins>
          </w:p>
        </w:tc>
        <w:tc>
          <w:tcPr>
            <w:tcW w:w="1134"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28" w:author="nok-1" w:date="2018-09-25T18:46:00Z"/>
                <w:rFonts w:ascii="Arial" w:hAnsi="Arial" w:cs="Arial"/>
                <w:sz w:val="18"/>
                <w:szCs w:val="18"/>
                <w:lang w:eastAsia="ja-JP"/>
              </w:rPr>
            </w:pPr>
            <w:ins w:id="29" w:author="nok-1" w:date="2018-09-25T18:46:00Z">
              <w:r>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30" w:author="nok-1" w:date="2018-09-25T18:46: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31" w:author="nok-1" w:date="2018-09-25T18:46:00Z"/>
                <w:rFonts w:ascii="Arial" w:hAnsi="Arial" w:cs="Arial"/>
                <w:noProof/>
                <w:sz w:val="18"/>
                <w:szCs w:val="18"/>
                <w:lang w:eastAsia="ja-JP"/>
              </w:rPr>
            </w:pPr>
            <w:ins w:id="32" w:author="nok-1" w:date="2018-09-25T18:46: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655"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33" w:author="nok-1" w:date="2018-09-25T18:46: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34" w:author="nok-1" w:date="2018-09-25T18:46:00Z"/>
                <w:rFonts w:ascii="Arial" w:hAnsi="Arial" w:cs="Arial"/>
                <w:sz w:val="18"/>
                <w:szCs w:val="18"/>
                <w:lang w:eastAsia="ja-JP"/>
              </w:rPr>
            </w:pPr>
            <w:ins w:id="35" w:author="nok-1" w:date="2018-09-25T18:46:00Z">
              <w:r w:rsidRPr="00406962">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36" w:author="nok-1" w:date="2018-09-25T18:46:00Z"/>
                <w:rFonts w:ascii="Arial" w:hAnsi="Arial" w:cs="Arial"/>
                <w:sz w:val="18"/>
                <w:szCs w:val="18"/>
                <w:lang w:eastAsia="ja-JP"/>
              </w:rPr>
            </w:pPr>
            <w:ins w:id="37" w:author="nok-1" w:date="2018-09-25T18:46:00Z">
              <w:r w:rsidRPr="00406962">
                <w:rPr>
                  <w:rFonts w:ascii="Arial" w:hAnsi="Arial" w:cs="Arial"/>
                  <w:sz w:val="18"/>
                  <w:szCs w:val="18"/>
                  <w:lang w:eastAsia="ja-JP"/>
                </w:rPr>
                <w:t>-</w:t>
              </w:r>
            </w:ins>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lastRenderedPageBreak/>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M </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gNB-CU-UP shall provide one UL UP Transport Layer Information Item per cell group entry.</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&gt;&gt;&gt;&gt;PDU Session Type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9.3.1.22</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9.3.1.9</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lang w:eastAsia="ja-JP"/>
              </w:rPr>
              <w:t xml:space="preserve">&gt;&gt;&gt;&gt;Security Indication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eastAsia="Batang" w:hAnsi="Arial" w:cs="Arial"/>
                <w:sz w:val="18"/>
                <w:szCs w:val="18"/>
                <w:lang w:eastAsia="ja-JP"/>
              </w:rPr>
              <w:t xml:space="preserve">&gt;&gt;&gt;&gt;PDU Session Resource </w:t>
            </w:r>
            <w:r>
              <w:rPr>
                <w:rFonts w:ascii="Arial" w:eastAsia="Batang" w:hAnsi="Arial" w:cs="Arial"/>
                <w:sz w:val="18"/>
                <w:szCs w:val="18"/>
                <w:lang w:eastAsia="ja-JP"/>
              </w:rPr>
              <w:t xml:space="preserve">DL </w:t>
            </w:r>
            <w:r w:rsidRPr="00E4098F">
              <w:rPr>
                <w:rFonts w:ascii="Arial" w:eastAsia="Batang" w:hAnsi="Arial" w:cs="Arial"/>
                <w:sz w:val="18"/>
                <w:szCs w:val="18"/>
                <w:lang w:eastAsia="ja-JP"/>
              </w:rPr>
              <w:t>Aggregate Maximum Bit Rate</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eastAsia="Batang"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9.3.1.20</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sz w:val="18"/>
                <w:szCs w:val="18"/>
                <w:lang w:eastAsia="ja-JP"/>
              </w:rPr>
              <w:t>&gt;&gt;&gt;&gt;NG UL</w:t>
            </w:r>
            <w:r>
              <w:rPr>
                <w:rFonts w:ascii="Arial" w:hAnsi="Arial" w:cs="Arial"/>
                <w:sz w:val="18"/>
                <w:szCs w:val="18"/>
                <w:lang w:eastAsia="ja-JP"/>
              </w:rPr>
              <w:t xml:space="preserve"> UP</w:t>
            </w:r>
            <w:r w:rsidRPr="00E4098F">
              <w:rPr>
                <w:rFonts w:ascii="Arial" w:hAnsi="Arial" w:cs="Arial"/>
                <w:sz w:val="18"/>
                <w:szCs w:val="18"/>
                <w:lang w:eastAsia="ja-JP"/>
              </w:rPr>
              <w:t xml:space="preserve"> Transport Layer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pStyle w:val="TAL"/>
              <w:rPr>
                <w:rFonts w:cs="Arial"/>
                <w:szCs w:val="18"/>
                <w:lang w:eastAsia="ja-JP"/>
              </w:rPr>
            </w:pPr>
            <w:r w:rsidRPr="00E4098F">
              <w:rPr>
                <w:rFonts w:cs="Arial"/>
                <w:szCs w:val="18"/>
                <w:lang w:eastAsia="ja-JP"/>
              </w:rPr>
              <w:t>UP Transport Layer Information</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9.3.2.1</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b/>
                <w:noProof/>
                <w:sz w:val="18"/>
                <w:szCs w:val="18"/>
                <w:lang w:eastAsia="ja-JP"/>
              </w:rPr>
            </w:pPr>
            <w:r w:rsidRPr="00E4098F">
              <w:rPr>
                <w:rFonts w:ascii="Arial" w:hAnsi="Arial" w:cs="Arial"/>
                <w:noProof/>
                <w:sz w:val="18"/>
                <w:szCs w:val="18"/>
              </w:rPr>
              <w:t xml:space="preserve">&gt;&gt;&gt;&gt;PDU Session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200" w:left="400"/>
              <w:rPr>
                <w:rFonts w:ascii="Arial" w:hAnsi="Arial" w:cs="Arial"/>
                <w:noProof/>
                <w:sz w:val="18"/>
                <w:szCs w:val="18"/>
              </w:rPr>
            </w:pPr>
            <w:r w:rsidRPr="00527AC7">
              <w:rPr>
                <w:rFonts w:ascii="Arial" w:hAnsi="Arial" w:cs="Arial"/>
                <w:noProof/>
                <w:sz w:val="18"/>
                <w:szCs w:val="18"/>
                <w:lang w:eastAsia="ja-JP"/>
              </w:rPr>
              <w:t>&gt;&gt;&gt;&gt;</w:t>
            </w:r>
            <w:r>
              <w:rPr>
                <w:rFonts w:ascii="Arial" w:hAnsi="Arial" w:cs="Arial"/>
                <w:noProof/>
                <w:sz w:val="18"/>
                <w:szCs w:val="18"/>
                <w:lang w:eastAsia="ja-JP"/>
              </w:rPr>
              <w:t>PDU Session</w:t>
            </w:r>
            <w:r w:rsidRPr="00527AC7">
              <w:rPr>
                <w:rFonts w:ascii="Arial" w:hAnsi="Arial" w:cs="Arial"/>
                <w:noProof/>
                <w:sz w:val="18"/>
                <w:szCs w:val="18"/>
                <w:lang w:eastAsia="ja-JP"/>
              </w:rPr>
              <w:t xml:space="preserve">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 xml:space="preserve">Included if the Activity Level Notification is set to </w:t>
            </w:r>
            <w:r>
              <w:rPr>
                <w:rFonts w:ascii="Arial" w:hAnsi="Arial" w:cs="Arial"/>
                <w:sz w:val="18"/>
                <w:szCs w:val="18"/>
                <w:lang w:eastAsia="ja-JP"/>
              </w:rPr>
              <w:t>PDU Session</w:t>
            </w:r>
            <w:r w:rsidRPr="00527AC7">
              <w:rPr>
                <w:rFonts w:ascii="Arial"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406962" w:rsidTr="002222B0">
        <w:trPr>
          <w:ins w:id="38" w:author="nok-1" w:date="2018-09-25T18:46:00Z"/>
        </w:trPr>
        <w:tc>
          <w:tcPr>
            <w:tcW w:w="2352"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ind w:leftChars="200" w:left="400"/>
              <w:textAlignment w:val="baseline"/>
              <w:rPr>
                <w:ins w:id="39" w:author="nok-1" w:date="2018-09-25T18:46:00Z"/>
                <w:rFonts w:ascii="Arial" w:hAnsi="Arial" w:cs="Arial"/>
                <w:noProof/>
                <w:sz w:val="18"/>
                <w:szCs w:val="18"/>
                <w:lang w:eastAsia="ja-JP"/>
              </w:rPr>
            </w:pPr>
            <w:ins w:id="40" w:author="nok-1" w:date="2018-09-25T18:46:00Z">
              <w:r w:rsidRPr="00406962">
                <w:rPr>
                  <w:rFonts w:ascii="Arial" w:hAnsi="Arial" w:cs="Arial"/>
                  <w:noProof/>
                  <w:sz w:val="18"/>
                  <w:szCs w:val="18"/>
                  <w:lang w:eastAsia="ja-JP"/>
                </w:rPr>
                <w:t>&gt;&gt;&gt;&gt;</w:t>
              </w:r>
              <w:r>
                <w:rPr>
                  <w:rFonts w:ascii="Arial" w:hAnsi="Arial" w:cs="Arial"/>
                  <w:noProof/>
                  <w:sz w:val="18"/>
                  <w:szCs w:val="18"/>
                  <w:lang w:eastAsia="ja-JP"/>
                </w:rPr>
                <w:t>Network Instance</w:t>
              </w:r>
            </w:ins>
          </w:p>
        </w:tc>
        <w:tc>
          <w:tcPr>
            <w:tcW w:w="1134"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41" w:author="nok-1" w:date="2018-09-25T18:46:00Z"/>
                <w:rFonts w:ascii="Arial" w:hAnsi="Arial" w:cs="Arial"/>
                <w:sz w:val="18"/>
                <w:szCs w:val="18"/>
                <w:lang w:eastAsia="ja-JP"/>
              </w:rPr>
            </w:pPr>
            <w:ins w:id="42" w:author="nok-1" w:date="2018-09-25T18:46:00Z">
              <w:r>
                <w:rPr>
                  <w:rFonts w:ascii="Arial" w:hAnsi="Arial" w:cs="Arial"/>
                  <w:sz w:val="18"/>
                  <w:szCs w:val="18"/>
                  <w:lang w:eastAsia="ja-JP"/>
                </w:rPr>
                <w:t>O</w:t>
              </w:r>
            </w:ins>
          </w:p>
        </w:tc>
        <w:tc>
          <w:tcPr>
            <w:tcW w:w="1780"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43" w:author="nok-1" w:date="2018-09-25T18:46:00Z"/>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textAlignment w:val="baseline"/>
              <w:rPr>
                <w:ins w:id="44" w:author="nok-1" w:date="2018-09-25T18:46:00Z"/>
                <w:rFonts w:ascii="Arial" w:hAnsi="Arial" w:cs="Arial"/>
                <w:noProof/>
                <w:sz w:val="18"/>
                <w:szCs w:val="18"/>
                <w:lang w:eastAsia="ja-JP"/>
              </w:rPr>
            </w:pPr>
            <w:ins w:id="45" w:author="nok-1" w:date="2018-09-25T18:46:00Z">
              <w:r w:rsidRPr="00406962">
                <w:rPr>
                  <w:rFonts w:ascii="Arial" w:hAnsi="Arial" w:cs="Arial"/>
                  <w:noProof/>
                  <w:sz w:val="18"/>
                  <w:szCs w:val="18"/>
                  <w:lang w:eastAsia="ja-JP"/>
                </w:rPr>
                <w:t>9.3.1.</w:t>
              </w:r>
              <w:r>
                <w:rPr>
                  <w:rFonts w:ascii="Arial" w:hAnsi="Arial" w:cs="Arial"/>
                  <w:noProof/>
                  <w:sz w:val="18"/>
                  <w:szCs w:val="18"/>
                  <w:lang w:eastAsia="ja-JP"/>
                </w:rPr>
                <w:t>x</w:t>
              </w:r>
            </w:ins>
          </w:p>
        </w:tc>
        <w:tc>
          <w:tcPr>
            <w:tcW w:w="1655" w:type="dxa"/>
            <w:tcBorders>
              <w:top w:val="single" w:sz="4" w:space="0" w:color="auto"/>
              <w:left w:val="single" w:sz="4" w:space="0" w:color="auto"/>
              <w:bottom w:val="single" w:sz="4" w:space="0" w:color="auto"/>
              <w:right w:val="single" w:sz="4" w:space="0" w:color="auto"/>
            </w:tcBorders>
          </w:tcPr>
          <w:p w:rsidR="00817747" w:rsidRPr="00406962" w:rsidRDefault="00817747" w:rsidP="002222B0">
            <w:pPr>
              <w:keepNext/>
              <w:keepLines/>
              <w:overflowPunct w:val="0"/>
              <w:autoSpaceDE w:val="0"/>
              <w:autoSpaceDN w:val="0"/>
              <w:adjustRightInd w:val="0"/>
              <w:spacing w:after="0"/>
              <w:textAlignment w:val="baseline"/>
              <w:rPr>
                <w:ins w:id="46" w:author="nok-1" w:date="2018-09-25T18:46: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47" w:author="nok-1" w:date="2018-09-25T18:46:00Z"/>
                <w:rFonts w:ascii="Arial" w:hAnsi="Arial" w:cs="Arial"/>
                <w:sz w:val="18"/>
                <w:szCs w:val="18"/>
                <w:lang w:eastAsia="ja-JP"/>
              </w:rPr>
            </w:pPr>
            <w:ins w:id="48" w:author="nok-1" w:date="2018-09-25T18:46:00Z">
              <w:r w:rsidRPr="00406962">
                <w:rPr>
                  <w:rFonts w:ascii="Arial" w:hAnsi="Arial"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rsidR="00817747" w:rsidRPr="00406962" w:rsidRDefault="00817747" w:rsidP="002222B0">
            <w:pPr>
              <w:keepNext/>
              <w:keepLines/>
              <w:overflowPunct w:val="0"/>
              <w:autoSpaceDE w:val="0"/>
              <w:autoSpaceDN w:val="0"/>
              <w:adjustRightInd w:val="0"/>
              <w:spacing w:after="0"/>
              <w:jc w:val="center"/>
              <w:textAlignment w:val="baseline"/>
              <w:rPr>
                <w:ins w:id="49" w:author="nok-1" w:date="2018-09-25T18:46:00Z"/>
                <w:rFonts w:ascii="Arial" w:hAnsi="Arial" w:cs="Arial"/>
                <w:sz w:val="18"/>
                <w:szCs w:val="18"/>
                <w:lang w:eastAsia="ja-JP"/>
              </w:rPr>
            </w:pPr>
            <w:ins w:id="50" w:author="nok-1" w:date="2018-09-25T18:46:00Z">
              <w:r w:rsidRPr="00406962">
                <w:rPr>
                  <w:rFonts w:ascii="Arial" w:hAnsi="Arial" w:cs="Arial"/>
                  <w:sz w:val="18"/>
                  <w:szCs w:val="18"/>
                  <w:lang w:eastAsia="ja-JP"/>
                </w:rPr>
                <w:t>-</w:t>
              </w:r>
            </w:ins>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lastRenderedPageBreak/>
              <w:t>&gt;&gt;&gt;&gt;DRB To Setup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0B14BE">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w:t>
            </w:r>
            <w:r>
              <w:rPr>
                <w:rFonts w:ascii="Arial" w:hAnsi="Arial" w:cs="Arial"/>
                <w:noProof/>
                <w:sz w:val="18"/>
                <w:szCs w:val="18"/>
                <w:lang w:eastAsia="ja-JP"/>
              </w:rPr>
              <w:t>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PDCP Count</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DD2615"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ind w:leftChars="300" w:left="600"/>
              <w:rPr>
                <w:rFonts w:ascii="Arial" w:hAnsi="Arial" w:cs="Arial"/>
                <w:noProof/>
                <w:sz w:val="18"/>
                <w:szCs w:val="18"/>
                <w:lang w:eastAsia="ja-JP"/>
              </w:rPr>
            </w:pPr>
            <w:r w:rsidRPr="00DD2615">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DD2615" w:rsidRDefault="00817747" w:rsidP="002222B0">
            <w:pPr>
              <w:keepNext/>
              <w:keepLines/>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 xml:space="preserve">PDCP Count </w:t>
            </w:r>
          </w:p>
          <w:p w:rsidR="00817747" w:rsidRPr="00DD2615" w:rsidRDefault="00817747" w:rsidP="002222B0">
            <w:pPr>
              <w:keepNext/>
              <w:keepLines/>
              <w:rPr>
                <w:rFonts w:ascii="Arial" w:hAnsi="Arial" w:cs="Arial"/>
                <w:noProof/>
                <w:sz w:val="18"/>
                <w:szCs w:val="18"/>
                <w:lang w:eastAsia="ja-JP"/>
              </w:rPr>
            </w:pPr>
            <w:r w:rsidRPr="00DD2615">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rPr>
                <w:rFonts w:ascii="Arial" w:hAnsi="Arial" w:cs="Arial"/>
                <w:sz w:val="18"/>
                <w:szCs w:val="18"/>
                <w:lang w:eastAsia="ja-JP"/>
              </w:rPr>
            </w:pPr>
            <w:r w:rsidRPr="00DD2615">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DD2615" w:rsidRDefault="00817747" w:rsidP="002222B0">
            <w:pPr>
              <w:keepNext/>
              <w:keepLines/>
              <w:jc w:val="center"/>
              <w:rPr>
                <w:rFonts w:ascii="Arial" w:hAnsi="Arial" w:cs="Arial"/>
                <w:sz w:val="18"/>
                <w:szCs w:val="18"/>
                <w:lang w:eastAsia="ja-JP"/>
              </w:rPr>
            </w:pPr>
            <w:r w:rsidRPr="00DD2615">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FD78F8">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9.3.1.39</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eastAsia="Yu Mincho" w:hAnsi="Arial" w:cs="Arial"/>
                <w:noProof/>
                <w:sz w:val="18"/>
                <w:szCs w:val="18"/>
                <w:lang w:eastAsia="ja-JP"/>
              </w:rPr>
              <w:t>9.3.1.38</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rPr>
              <w:t xml:space="preserve">&gt;&gt;&gt;&gt;&gt;&gt;DRB </w:t>
            </w:r>
            <w:r w:rsidRPr="00E4098F">
              <w:rPr>
                <w:rFonts w:ascii="Arial" w:hAnsi="Arial" w:cs="Arial"/>
                <w:noProof/>
                <w:sz w:val="18"/>
                <w:szCs w:val="18"/>
                <w:lang w:eastAsia="ja-JP"/>
              </w:rPr>
              <w:t>Data forwarding information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Data Forwarding Information Request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Overrides previous information.</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bCs/>
                <w:noProof/>
                <w:sz w:val="18"/>
                <w:szCs w:val="18"/>
              </w:rPr>
            </w:pPr>
            <w:r w:rsidRPr="00E4098F">
              <w:rPr>
                <w:rFonts w:ascii="Arial" w:hAnsi="Arial" w:cs="Arial"/>
                <w:bCs/>
                <w:noProof/>
                <w:sz w:val="18"/>
                <w:szCs w:val="18"/>
              </w:rPr>
              <w:t>&gt;&gt;&gt;&gt;&gt;&gt;PDCP Count Request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ENUMERATED (requested, …)</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The gNB-CU-CP requests the gNB-CU-UP to provide the PDCP Count in the response message.</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&gt;&gt;&gt;&gt;&gt;&gt;PDCP UL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PDCP Count</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bCs/>
                <w:noProof/>
                <w:sz w:val="18"/>
                <w:szCs w:val="18"/>
              </w:rPr>
              <w:t>&gt;&gt;&gt;&gt;&gt;&gt;PDCP DL Count</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 xml:space="preserve">PDCP Count </w:t>
            </w:r>
          </w:p>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9.3.1.35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9.3.1.13</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lastRenderedPageBreak/>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sz w:val="18"/>
                <w:szCs w:val="18"/>
              </w:rPr>
              <w:t>9.3.1.11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rPr>
            </w:pPr>
            <w:r w:rsidRPr="00E4098F">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noProof/>
                <w:sz w:val="18"/>
                <w:szCs w:val="18"/>
                <w:lang w:eastAsia="ja-JP"/>
              </w:rPr>
            </w:pPr>
            <w:r w:rsidRPr="00E4098F">
              <w:rPr>
                <w:rFonts w:ascii="Arial" w:hAnsi="Arial" w:cs="Arial"/>
                <w:noProof/>
                <w:sz w:val="18"/>
                <w:szCs w:val="18"/>
                <w:lang w:eastAsia="ja-JP"/>
              </w:rPr>
              <w:t>QoS Flow QoS Parameters List</w:t>
            </w:r>
          </w:p>
          <w:p w:rsidR="00817747" w:rsidRPr="00E4098F" w:rsidRDefault="00817747" w:rsidP="002222B0">
            <w:pPr>
              <w:keepNext/>
              <w:keepLines/>
              <w:spacing w:after="0"/>
              <w:rPr>
                <w:rFonts w:ascii="Arial" w:hAnsi="Arial" w:cs="Arial"/>
                <w:sz w:val="18"/>
                <w:szCs w:val="18"/>
              </w:rPr>
            </w:pPr>
            <w:r w:rsidRPr="00E4098F">
              <w:rPr>
                <w:rFonts w:ascii="Arial" w:hAnsi="Arial" w:cs="Arial"/>
                <w:noProof/>
                <w:sz w:val="18"/>
                <w:szCs w:val="18"/>
                <w:lang w:eastAsia="ja-JP"/>
              </w:rPr>
              <w:t>9.3.1.25</w:t>
            </w:r>
          </w:p>
        </w:tc>
        <w:tc>
          <w:tcPr>
            <w:tcW w:w="1655"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rPr>
            </w:pPr>
            <w:r w:rsidRPr="00E4098F">
              <w:rPr>
                <w:rFonts w:ascii="Arial" w:hAnsi="Arial" w:cs="Arial"/>
                <w:sz w:val="18"/>
                <w:szCs w:val="18"/>
                <w:lang w:eastAsia="ja-JP"/>
              </w:rPr>
              <w:t>-</w:t>
            </w:r>
          </w:p>
        </w:tc>
      </w:tr>
      <w:tr w:rsidR="00817747" w:rsidRPr="000B14BE" w:rsidTr="002222B0">
        <w:tc>
          <w:tcPr>
            <w:tcW w:w="2352"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ind w:leftChars="300" w:left="600"/>
              <w:rPr>
                <w:rFonts w:ascii="Arial" w:hAnsi="Arial" w:cs="Arial"/>
                <w:noProof/>
                <w:sz w:val="18"/>
                <w:szCs w:val="18"/>
                <w:lang w:eastAsia="ja-JP"/>
              </w:rPr>
            </w:pPr>
            <w:r w:rsidRPr="00527AC7">
              <w:rPr>
                <w:rFonts w:ascii="Arial" w:hAnsi="Arial" w:cs="Arial"/>
                <w:noProof/>
                <w:sz w:val="18"/>
                <w:szCs w:val="18"/>
                <w:lang w:eastAsia="ja-JP"/>
              </w:rPr>
              <w:t>&gt;</w:t>
            </w:r>
            <w:r>
              <w:rPr>
                <w:rFonts w:ascii="Arial" w:hAnsi="Arial" w:cs="Arial"/>
                <w:noProof/>
                <w:sz w:val="18"/>
                <w:szCs w:val="18"/>
                <w:lang w:eastAsia="ja-JP"/>
              </w:rPr>
              <w:t>&gt;&gt;</w:t>
            </w:r>
            <w:r w:rsidRPr="00527AC7">
              <w:rPr>
                <w:rFonts w:ascii="Arial" w:hAnsi="Arial" w:cs="Arial"/>
                <w:noProof/>
                <w:sz w:val="18"/>
                <w:szCs w:val="18"/>
                <w:lang w:eastAsia="ja-JP"/>
              </w:rPr>
              <w:t>&gt;&gt;&gt;DRB Inactivity Timer</w:t>
            </w:r>
          </w:p>
        </w:tc>
        <w:tc>
          <w:tcPr>
            <w:tcW w:w="1134"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527AC7"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 xml:space="preserve">Inactivty Timer </w:t>
            </w:r>
          </w:p>
          <w:p w:rsidR="00817747" w:rsidRPr="000B14BE" w:rsidRDefault="00817747" w:rsidP="002222B0">
            <w:pPr>
              <w:keepNext/>
              <w:keepLines/>
              <w:spacing w:after="0"/>
              <w:rPr>
                <w:rFonts w:ascii="Arial" w:hAnsi="Arial" w:cs="Arial"/>
                <w:noProof/>
                <w:sz w:val="18"/>
                <w:szCs w:val="18"/>
                <w:lang w:eastAsia="ja-JP"/>
              </w:rPr>
            </w:pPr>
            <w:r w:rsidRPr="00527AC7">
              <w:rPr>
                <w:rFonts w:ascii="Arial" w:hAnsi="Arial" w:cs="Arial"/>
                <w:noProof/>
                <w:sz w:val="18"/>
                <w:szCs w:val="18"/>
                <w:lang w:eastAsia="ja-JP"/>
              </w:rPr>
              <w:t>9.3.1.</w:t>
            </w:r>
            <w:r>
              <w:rPr>
                <w:rFonts w:ascii="Arial" w:hAnsi="Arial" w:cs="Arial"/>
                <w:noProof/>
                <w:sz w:val="18"/>
                <w:szCs w:val="18"/>
                <w:lang w:eastAsia="ja-JP"/>
              </w:rPr>
              <w:t>54</w:t>
            </w:r>
          </w:p>
        </w:tc>
        <w:tc>
          <w:tcPr>
            <w:tcW w:w="1655"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rPr>
                <w:rFonts w:ascii="Arial" w:hAnsi="Arial" w:cs="Arial"/>
                <w:sz w:val="18"/>
                <w:szCs w:val="18"/>
                <w:lang w:eastAsia="ja-JP"/>
              </w:rPr>
            </w:pPr>
            <w:r w:rsidRPr="00527AC7">
              <w:rPr>
                <w:rFonts w:ascii="Arial" w:hAnsi="Arial" w:cs="Arial"/>
                <w:sz w:val="18"/>
                <w:szCs w:val="18"/>
                <w:lang w:eastAsia="ja-JP"/>
              </w:rPr>
              <w:t>Included if the Activity Level Notification is set to DRB.</w:t>
            </w:r>
          </w:p>
        </w:tc>
        <w:tc>
          <w:tcPr>
            <w:tcW w:w="1080"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817747" w:rsidRPr="000B14BE" w:rsidRDefault="00817747" w:rsidP="002222B0">
            <w:pPr>
              <w:keepNext/>
              <w:keepLines/>
              <w:spacing w:after="0"/>
              <w:jc w:val="center"/>
              <w:rPr>
                <w:rFonts w:ascii="Arial" w:hAnsi="Arial" w:cs="Arial"/>
                <w:sz w:val="18"/>
                <w:szCs w:val="18"/>
                <w:lang w:eastAsia="ja-JP"/>
              </w:rPr>
            </w:pPr>
            <w:r w:rsidRPr="00527AC7">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50" w:left="500"/>
              <w:rPr>
                <w:rFonts w:ascii="Arial" w:hAnsi="Arial" w:cs="Arial"/>
                <w:noProof/>
                <w:sz w:val="18"/>
                <w:szCs w:val="18"/>
                <w:lang w:eastAsia="ja-JP"/>
              </w:rPr>
            </w:pPr>
            <w:r w:rsidRPr="00E4098F">
              <w:rPr>
                <w:rFonts w:ascii="Arial" w:hAnsi="Arial"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1..&lt;maxnoofDRBs&gt;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0C1740">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300" w:left="600"/>
              <w:rPr>
                <w:rFonts w:ascii="Arial" w:hAnsi="Arial" w:cs="Arial"/>
                <w:noProof/>
                <w:sz w:val="18"/>
                <w:szCs w:val="18"/>
                <w:lang w:eastAsia="ja-JP"/>
              </w:rPr>
            </w:pPr>
            <w:r w:rsidRPr="00E4098F">
              <w:rPr>
                <w:rFonts w:ascii="Arial" w:hAnsi="Arial"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9.3.1.16</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00" w:left="200"/>
              <w:rPr>
                <w:rFonts w:ascii="Arial" w:hAnsi="Arial" w:cs="Arial"/>
                <w:noProof/>
                <w:sz w:val="18"/>
                <w:szCs w:val="18"/>
                <w:lang w:eastAsia="ja-JP"/>
              </w:rPr>
            </w:pPr>
            <w:r w:rsidRPr="00E4098F">
              <w:rPr>
                <w:rFonts w:ascii="Arial" w:hAnsi="Arial"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sz w:val="18"/>
                <w:szCs w:val="18"/>
                <w:lang w:eastAsia="ja-JP"/>
              </w:rPr>
              <w:t>0.. 1</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reject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150" w:left="300"/>
              <w:rPr>
                <w:rFonts w:ascii="Arial" w:hAnsi="Arial" w:cs="Arial"/>
                <w:noProof/>
                <w:sz w:val="18"/>
                <w:szCs w:val="18"/>
                <w:lang w:eastAsia="ja-JP"/>
              </w:rPr>
            </w:pPr>
            <w:r w:rsidRPr="00E4098F">
              <w:rPr>
                <w:rFonts w:ascii="Arial" w:hAnsi="Arial"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7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i/>
                <w:noProof/>
                <w:sz w:val="18"/>
                <w:szCs w:val="18"/>
                <w:lang w:eastAsia="ja-JP"/>
              </w:rPr>
            </w:pPr>
            <w:r w:rsidRPr="00E4098F">
              <w:rPr>
                <w:rFonts w:ascii="Arial" w:hAnsi="Arial" w:cs="Arial"/>
                <w:i/>
                <w:noProof/>
                <w:sz w:val="18"/>
                <w:szCs w:val="18"/>
                <w:lang w:eastAsia="ja-JP"/>
              </w:rPr>
              <w:t>1..&lt;maxnoofPDUSessionResource&gt;</w:t>
            </w: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C916B9">
              <w:rPr>
                <w:rFonts w:ascii="Arial" w:hAnsi="Arial" w:cs="Arial"/>
                <w:sz w:val="18"/>
                <w:szCs w:val="18"/>
                <w:lang w:eastAsia="ja-JP"/>
              </w:rPr>
              <w:t>-</w:t>
            </w:r>
          </w:p>
        </w:tc>
      </w:tr>
      <w:tr w:rsidR="00817747" w:rsidRPr="00E4098F" w:rsidTr="002222B0">
        <w:tc>
          <w:tcPr>
            <w:tcW w:w="2352"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ind w:leftChars="200" w:left="400"/>
              <w:rPr>
                <w:rFonts w:ascii="Arial" w:hAnsi="Arial" w:cs="Arial"/>
                <w:noProof/>
                <w:sz w:val="18"/>
                <w:szCs w:val="18"/>
                <w:lang w:eastAsia="ja-JP"/>
              </w:rPr>
            </w:pPr>
            <w:r w:rsidRPr="00E4098F">
              <w:rPr>
                <w:rFonts w:ascii="Arial" w:hAnsi="Arial"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rPr>
                <w:rFonts w:ascii="Arial" w:hAnsi="Arial" w:cs="Arial"/>
                <w:sz w:val="18"/>
                <w:szCs w:val="18"/>
                <w:lang w:eastAsia="ja-JP"/>
              </w:rPr>
            </w:pPr>
            <w:r w:rsidRPr="00E4098F">
              <w:rPr>
                <w:rFonts w:ascii="Arial" w:hAnsi="Arial" w:cs="Arial"/>
                <w:sz w:val="18"/>
                <w:szCs w:val="18"/>
                <w:lang w:eastAsia="ja-JP"/>
              </w:rPr>
              <w:t>M</w:t>
            </w:r>
          </w:p>
        </w:tc>
        <w:tc>
          <w:tcPr>
            <w:tcW w:w="1780"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i/>
                <w:noProof/>
                <w:sz w:val="18"/>
                <w:szCs w:val="18"/>
                <w:lang w:eastAsia="ja-JP"/>
              </w:rPr>
            </w:pPr>
          </w:p>
        </w:tc>
        <w:tc>
          <w:tcPr>
            <w:tcW w:w="1407"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noProof/>
                <w:sz w:val="18"/>
                <w:szCs w:val="18"/>
                <w:lang w:eastAsia="ja-JP"/>
              </w:rPr>
            </w:pPr>
            <w:r>
              <w:rPr>
                <w:rFonts w:ascii="Arial" w:hAnsi="Arial" w:cs="Arial"/>
                <w:noProof/>
                <w:sz w:val="18"/>
                <w:szCs w:val="18"/>
                <w:lang w:eastAsia="ja-JP"/>
              </w:rPr>
              <w:t>9.3.1.21</w:t>
            </w:r>
          </w:p>
        </w:tc>
        <w:tc>
          <w:tcPr>
            <w:tcW w:w="1655" w:type="dxa"/>
            <w:tcBorders>
              <w:top w:val="single" w:sz="4" w:space="0" w:color="auto"/>
              <w:left w:val="single" w:sz="4" w:space="0" w:color="auto"/>
              <w:bottom w:val="single" w:sz="4" w:space="0" w:color="auto"/>
              <w:right w:val="single" w:sz="4" w:space="0" w:color="auto"/>
            </w:tcBorders>
          </w:tcPr>
          <w:p w:rsidR="00817747" w:rsidRPr="00E4098F" w:rsidRDefault="00817747" w:rsidP="002222B0">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rsidR="00817747" w:rsidRPr="00E4098F" w:rsidRDefault="00817747" w:rsidP="002222B0">
            <w:pPr>
              <w:keepNext/>
              <w:keepLines/>
              <w:spacing w:after="0"/>
              <w:jc w:val="center"/>
              <w:rPr>
                <w:rFonts w:ascii="Arial" w:hAnsi="Arial" w:cs="Arial"/>
                <w:sz w:val="18"/>
                <w:szCs w:val="18"/>
                <w:lang w:eastAsia="ja-JP"/>
              </w:rPr>
            </w:pPr>
            <w:r w:rsidRPr="00E4098F">
              <w:rPr>
                <w:rFonts w:ascii="Arial" w:hAnsi="Arial" w:cs="Arial"/>
                <w:sz w:val="18"/>
                <w:szCs w:val="18"/>
                <w:lang w:eastAsia="ja-JP"/>
              </w:rPr>
              <w:t>-</w:t>
            </w:r>
          </w:p>
        </w:tc>
      </w:tr>
    </w:tbl>
    <w:p w:rsidR="00817747" w:rsidRPr="00E4098F" w:rsidRDefault="00817747" w:rsidP="00817747">
      <w:pPr>
        <w:ind w:firstLine="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17747" w:rsidRPr="00E4098F" w:rsidTr="002222B0">
        <w:trPr>
          <w:jc w:val="center"/>
        </w:trPr>
        <w:tc>
          <w:tcPr>
            <w:tcW w:w="3686" w:type="dxa"/>
          </w:tcPr>
          <w:p w:rsidR="00817747" w:rsidRPr="00E4098F" w:rsidRDefault="00817747" w:rsidP="002222B0">
            <w:pPr>
              <w:keepNext/>
              <w:keepLines/>
              <w:spacing w:after="0"/>
              <w:jc w:val="center"/>
              <w:rPr>
                <w:rFonts w:ascii="Arial" w:hAnsi="Arial" w:cs="Arial"/>
                <w:b/>
                <w:sz w:val="18"/>
              </w:rPr>
            </w:pPr>
            <w:r w:rsidRPr="00E4098F">
              <w:rPr>
                <w:rFonts w:ascii="Arial" w:hAnsi="Arial" w:cs="Arial"/>
                <w:b/>
                <w:sz w:val="18"/>
              </w:rPr>
              <w:t>Range bound</w:t>
            </w:r>
          </w:p>
        </w:tc>
        <w:tc>
          <w:tcPr>
            <w:tcW w:w="5670" w:type="dxa"/>
          </w:tcPr>
          <w:p w:rsidR="00817747" w:rsidRPr="00E4098F" w:rsidRDefault="00817747" w:rsidP="002222B0">
            <w:pPr>
              <w:keepNext/>
              <w:keepLines/>
              <w:spacing w:after="0"/>
              <w:jc w:val="center"/>
              <w:rPr>
                <w:rFonts w:ascii="Arial" w:hAnsi="Arial" w:cs="Arial"/>
                <w:b/>
                <w:sz w:val="18"/>
              </w:rPr>
            </w:pPr>
            <w:r w:rsidRPr="00E4098F">
              <w:rPr>
                <w:rFonts w:ascii="Arial" w:hAnsi="Arial" w:cs="Arial"/>
                <w:b/>
                <w:sz w:val="18"/>
              </w:rPr>
              <w:t>Explanation</w:t>
            </w:r>
          </w:p>
        </w:tc>
      </w:tr>
      <w:tr w:rsidR="00817747" w:rsidRPr="00E4098F" w:rsidTr="002222B0">
        <w:trPr>
          <w:jc w:val="center"/>
        </w:trPr>
        <w:tc>
          <w:tcPr>
            <w:tcW w:w="3686"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maxnoofDRBs</w:t>
            </w:r>
          </w:p>
        </w:tc>
        <w:tc>
          <w:tcPr>
            <w:tcW w:w="5670"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Maximum no. of DRBs for a UE. Value is 32.</w:t>
            </w:r>
          </w:p>
        </w:tc>
      </w:tr>
      <w:tr w:rsidR="00817747" w:rsidRPr="00E4098F" w:rsidTr="002222B0">
        <w:trPr>
          <w:jc w:val="center"/>
        </w:trPr>
        <w:tc>
          <w:tcPr>
            <w:tcW w:w="3686"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 xml:space="preserve">maxnoofPDUSessionResource </w:t>
            </w:r>
          </w:p>
        </w:tc>
        <w:tc>
          <w:tcPr>
            <w:tcW w:w="5670" w:type="dxa"/>
          </w:tcPr>
          <w:p w:rsidR="00817747" w:rsidRPr="00E4098F" w:rsidRDefault="00817747" w:rsidP="002222B0">
            <w:pPr>
              <w:keepNext/>
              <w:keepLines/>
              <w:spacing w:after="0"/>
              <w:rPr>
                <w:rFonts w:ascii="Arial" w:hAnsi="Arial" w:cs="Arial"/>
                <w:sz w:val="18"/>
              </w:rPr>
            </w:pPr>
            <w:r w:rsidRPr="00E4098F">
              <w:rPr>
                <w:rFonts w:ascii="Arial" w:hAnsi="Arial" w:cs="Arial"/>
                <w:sz w:val="18"/>
              </w:rPr>
              <w:t>Maximum no. of PDU Sessions for a UE. Value is 256.</w:t>
            </w:r>
          </w:p>
        </w:tc>
      </w:tr>
    </w:tbl>
    <w:p w:rsidR="00817747" w:rsidRPr="00E4098F" w:rsidRDefault="00817747" w:rsidP="00817747">
      <w:pPr>
        <w:ind w:firstLine="567"/>
      </w:pPr>
    </w:p>
    <w:p w:rsidR="00406962" w:rsidRDefault="00406962" w:rsidP="00D00F84"/>
    <w:p w:rsidR="00406962" w:rsidRDefault="00E66179" w:rsidP="00D00F84">
      <w:r w:rsidRPr="00E66179">
        <w:rPr>
          <w:highlight w:val="yellow"/>
        </w:rPr>
        <w:t>Next change</w:t>
      </w:r>
    </w:p>
    <w:p w:rsidR="00E66179" w:rsidRPr="00627680" w:rsidRDefault="00E66179" w:rsidP="00E66179">
      <w:pPr>
        <w:keepNext/>
        <w:keepLines/>
        <w:overflowPunct w:val="0"/>
        <w:autoSpaceDE w:val="0"/>
        <w:autoSpaceDN w:val="0"/>
        <w:adjustRightInd w:val="0"/>
        <w:spacing w:before="120"/>
        <w:ind w:left="1418" w:hanging="1418"/>
        <w:textAlignment w:val="baseline"/>
        <w:outlineLvl w:val="3"/>
        <w:rPr>
          <w:ins w:id="51" w:author="nok-4" w:date="2018-07-24T11:43:00Z"/>
          <w:rFonts w:ascii="Arial" w:eastAsia="Batang" w:hAnsi="Arial"/>
          <w:sz w:val="24"/>
          <w:lang w:eastAsia="en-GB"/>
        </w:rPr>
      </w:pPr>
      <w:bookmarkStart w:id="52" w:name="_Toc515293739"/>
      <w:bookmarkStart w:id="53" w:name="_Toc515372045"/>
      <w:ins w:id="54" w:author="nok-4" w:date="2018-07-24T11:43:00Z">
        <w:r>
          <w:rPr>
            <w:rFonts w:ascii="Arial" w:eastAsia="Batang" w:hAnsi="Arial"/>
            <w:sz w:val="24"/>
            <w:lang w:eastAsia="en-GB"/>
          </w:rPr>
          <w:t>9.3.1.x</w:t>
        </w:r>
        <w:r w:rsidRPr="00627680">
          <w:rPr>
            <w:rFonts w:ascii="Arial" w:eastAsia="Batang" w:hAnsi="Arial"/>
            <w:sz w:val="24"/>
            <w:lang w:eastAsia="en-GB"/>
          </w:rPr>
          <w:tab/>
        </w:r>
        <w:r>
          <w:rPr>
            <w:rFonts w:ascii="Arial" w:hAnsi="Arial"/>
            <w:sz w:val="24"/>
            <w:lang w:eastAsia="en-GB"/>
          </w:rPr>
          <w:t>Network Instance</w:t>
        </w:r>
      </w:ins>
    </w:p>
    <w:p w:rsidR="00E66179" w:rsidRPr="00627680" w:rsidRDefault="00E66179" w:rsidP="00E66179">
      <w:pPr>
        <w:overflowPunct w:val="0"/>
        <w:autoSpaceDE w:val="0"/>
        <w:autoSpaceDN w:val="0"/>
        <w:adjustRightInd w:val="0"/>
        <w:textAlignment w:val="baseline"/>
        <w:rPr>
          <w:ins w:id="55" w:author="nok-4" w:date="2018-07-24T11:43:00Z"/>
          <w:lang w:eastAsia="en-GB"/>
        </w:rPr>
      </w:pPr>
      <w:ins w:id="56" w:author="nok-4" w:date="2018-07-24T11:43:00Z">
        <w:r w:rsidRPr="00627680">
          <w:rPr>
            <w:lang w:eastAsia="en-GB"/>
          </w:rPr>
          <w:t>This IE provides</w:t>
        </w:r>
        <w:r>
          <w:rPr>
            <w:lang w:eastAsia="en-GB"/>
          </w:rPr>
          <w:t xml:space="preserve"> the network instance to be used by the NG-RAN node when selecting a particular transport network resource as described in [9]</w:t>
        </w:r>
        <w:r w:rsidRPr="00627680">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66179" w:rsidRPr="00627680" w:rsidTr="003A15C1">
        <w:trPr>
          <w:ins w:id="57" w:author="nok-4" w:date="2018-07-24T11:43:00Z"/>
        </w:trPr>
        <w:tc>
          <w:tcPr>
            <w:tcW w:w="2448" w:type="dxa"/>
          </w:tcPr>
          <w:p w:rsidR="00E66179" w:rsidRPr="00627680" w:rsidRDefault="00E66179" w:rsidP="003A15C1">
            <w:pPr>
              <w:keepNext/>
              <w:keepLines/>
              <w:overflowPunct w:val="0"/>
              <w:autoSpaceDE w:val="0"/>
              <w:autoSpaceDN w:val="0"/>
              <w:adjustRightInd w:val="0"/>
              <w:spacing w:after="0"/>
              <w:jc w:val="center"/>
              <w:textAlignment w:val="baseline"/>
              <w:rPr>
                <w:ins w:id="58" w:author="nok-4" w:date="2018-07-24T11:43:00Z"/>
                <w:rFonts w:ascii="Arial" w:hAnsi="Arial" w:cs="Arial"/>
                <w:b/>
                <w:sz w:val="18"/>
                <w:lang w:eastAsia="ja-JP"/>
              </w:rPr>
            </w:pPr>
            <w:ins w:id="59" w:author="nok-4" w:date="2018-07-24T11:43:00Z">
              <w:r w:rsidRPr="00627680">
                <w:rPr>
                  <w:rFonts w:ascii="Arial" w:hAnsi="Arial" w:cs="Arial"/>
                  <w:b/>
                  <w:sz w:val="18"/>
                  <w:lang w:eastAsia="ja-JP"/>
                </w:rPr>
                <w:t>IE/Group Name</w:t>
              </w:r>
            </w:ins>
          </w:p>
        </w:tc>
        <w:tc>
          <w:tcPr>
            <w:tcW w:w="1080" w:type="dxa"/>
          </w:tcPr>
          <w:p w:rsidR="00E66179" w:rsidRPr="00627680" w:rsidRDefault="00E66179" w:rsidP="003A15C1">
            <w:pPr>
              <w:keepNext/>
              <w:keepLines/>
              <w:overflowPunct w:val="0"/>
              <w:autoSpaceDE w:val="0"/>
              <w:autoSpaceDN w:val="0"/>
              <w:adjustRightInd w:val="0"/>
              <w:spacing w:after="0"/>
              <w:jc w:val="center"/>
              <w:textAlignment w:val="baseline"/>
              <w:rPr>
                <w:ins w:id="60" w:author="nok-4" w:date="2018-07-24T11:43:00Z"/>
                <w:rFonts w:ascii="Arial" w:hAnsi="Arial" w:cs="Arial"/>
                <w:b/>
                <w:sz w:val="18"/>
                <w:lang w:eastAsia="ja-JP"/>
              </w:rPr>
            </w:pPr>
            <w:ins w:id="61" w:author="nok-4" w:date="2018-07-24T11:43:00Z">
              <w:r w:rsidRPr="00627680">
                <w:rPr>
                  <w:rFonts w:ascii="Arial" w:hAnsi="Arial" w:cs="Arial"/>
                  <w:b/>
                  <w:sz w:val="18"/>
                  <w:lang w:eastAsia="ja-JP"/>
                </w:rPr>
                <w:t>Presence</w:t>
              </w:r>
            </w:ins>
          </w:p>
        </w:tc>
        <w:tc>
          <w:tcPr>
            <w:tcW w:w="1440" w:type="dxa"/>
          </w:tcPr>
          <w:p w:rsidR="00E66179" w:rsidRPr="00627680" w:rsidRDefault="00E66179" w:rsidP="003A15C1">
            <w:pPr>
              <w:keepNext/>
              <w:keepLines/>
              <w:overflowPunct w:val="0"/>
              <w:autoSpaceDE w:val="0"/>
              <w:autoSpaceDN w:val="0"/>
              <w:adjustRightInd w:val="0"/>
              <w:spacing w:after="0"/>
              <w:jc w:val="center"/>
              <w:textAlignment w:val="baseline"/>
              <w:rPr>
                <w:ins w:id="62" w:author="nok-4" w:date="2018-07-24T11:43:00Z"/>
                <w:rFonts w:ascii="Arial" w:hAnsi="Arial" w:cs="Arial"/>
                <w:b/>
                <w:sz w:val="18"/>
                <w:lang w:eastAsia="ja-JP"/>
              </w:rPr>
            </w:pPr>
            <w:ins w:id="63" w:author="nok-4" w:date="2018-07-24T11:43:00Z">
              <w:r w:rsidRPr="00627680">
                <w:rPr>
                  <w:rFonts w:ascii="Arial" w:hAnsi="Arial" w:cs="Arial"/>
                  <w:b/>
                  <w:sz w:val="18"/>
                  <w:lang w:eastAsia="ja-JP"/>
                </w:rPr>
                <w:t>Range</w:t>
              </w:r>
            </w:ins>
          </w:p>
        </w:tc>
        <w:tc>
          <w:tcPr>
            <w:tcW w:w="1872" w:type="dxa"/>
          </w:tcPr>
          <w:p w:rsidR="00E66179" w:rsidRPr="00627680" w:rsidRDefault="00E66179" w:rsidP="003A15C1">
            <w:pPr>
              <w:keepNext/>
              <w:keepLines/>
              <w:overflowPunct w:val="0"/>
              <w:autoSpaceDE w:val="0"/>
              <w:autoSpaceDN w:val="0"/>
              <w:adjustRightInd w:val="0"/>
              <w:spacing w:after="0"/>
              <w:jc w:val="center"/>
              <w:textAlignment w:val="baseline"/>
              <w:rPr>
                <w:ins w:id="64" w:author="nok-4" w:date="2018-07-24T11:43:00Z"/>
                <w:rFonts w:ascii="Arial" w:hAnsi="Arial" w:cs="Arial"/>
                <w:b/>
                <w:sz w:val="18"/>
                <w:lang w:eastAsia="ja-JP"/>
              </w:rPr>
            </w:pPr>
            <w:ins w:id="65" w:author="nok-4" w:date="2018-07-24T11:43:00Z">
              <w:r w:rsidRPr="00627680">
                <w:rPr>
                  <w:rFonts w:ascii="Arial" w:hAnsi="Arial" w:cs="Arial"/>
                  <w:b/>
                  <w:sz w:val="18"/>
                  <w:lang w:eastAsia="ja-JP"/>
                </w:rPr>
                <w:t>IE type and reference</w:t>
              </w:r>
            </w:ins>
          </w:p>
        </w:tc>
        <w:tc>
          <w:tcPr>
            <w:tcW w:w="2880" w:type="dxa"/>
          </w:tcPr>
          <w:p w:rsidR="00E66179" w:rsidRPr="00627680" w:rsidRDefault="00E66179" w:rsidP="003A15C1">
            <w:pPr>
              <w:keepNext/>
              <w:keepLines/>
              <w:overflowPunct w:val="0"/>
              <w:autoSpaceDE w:val="0"/>
              <w:autoSpaceDN w:val="0"/>
              <w:adjustRightInd w:val="0"/>
              <w:spacing w:after="0"/>
              <w:jc w:val="center"/>
              <w:textAlignment w:val="baseline"/>
              <w:rPr>
                <w:ins w:id="66" w:author="nok-4" w:date="2018-07-24T11:43:00Z"/>
                <w:rFonts w:ascii="Arial" w:hAnsi="Arial" w:cs="Arial"/>
                <w:b/>
                <w:sz w:val="18"/>
                <w:lang w:eastAsia="ja-JP"/>
              </w:rPr>
            </w:pPr>
            <w:ins w:id="67" w:author="nok-4" w:date="2018-07-24T11:43:00Z">
              <w:r w:rsidRPr="00627680">
                <w:rPr>
                  <w:rFonts w:ascii="Arial" w:hAnsi="Arial" w:cs="Arial"/>
                  <w:b/>
                  <w:sz w:val="18"/>
                  <w:lang w:eastAsia="ja-JP"/>
                </w:rPr>
                <w:t>Semantics description</w:t>
              </w:r>
            </w:ins>
          </w:p>
        </w:tc>
      </w:tr>
      <w:tr w:rsidR="00E66179" w:rsidRPr="00627680" w:rsidTr="003A15C1">
        <w:trPr>
          <w:ins w:id="68" w:author="nok-4" w:date="2018-07-24T11:43:00Z"/>
        </w:trPr>
        <w:tc>
          <w:tcPr>
            <w:tcW w:w="2448" w:type="dxa"/>
          </w:tcPr>
          <w:p w:rsidR="00E66179" w:rsidRPr="00627680" w:rsidRDefault="00E66179" w:rsidP="003A15C1">
            <w:pPr>
              <w:keepNext/>
              <w:keepLines/>
              <w:overflowPunct w:val="0"/>
              <w:autoSpaceDE w:val="0"/>
              <w:autoSpaceDN w:val="0"/>
              <w:adjustRightInd w:val="0"/>
              <w:spacing w:after="0"/>
              <w:textAlignment w:val="baseline"/>
              <w:rPr>
                <w:ins w:id="69" w:author="nok-4" w:date="2018-07-24T11:43:00Z"/>
                <w:rFonts w:ascii="Arial" w:hAnsi="Arial" w:cs="Arial"/>
                <w:sz w:val="18"/>
                <w:lang w:eastAsia="ja-JP"/>
              </w:rPr>
            </w:pPr>
            <w:ins w:id="70" w:author="nok-4" w:date="2018-07-24T11:43:00Z">
              <w:r>
                <w:rPr>
                  <w:rFonts w:ascii="Arial" w:hAnsi="Arial" w:cs="Arial"/>
                  <w:sz w:val="18"/>
                  <w:lang w:eastAsia="ja-JP"/>
                </w:rPr>
                <w:t>Network Instance</w:t>
              </w:r>
            </w:ins>
          </w:p>
        </w:tc>
        <w:tc>
          <w:tcPr>
            <w:tcW w:w="1080" w:type="dxa"/>
          </w:tcPr>
          <w:p w:rsidR="00E66179" w:rsidRPr="00627680" w:rsidRDefault="00E66179" w:rsidP="003A15C1">
            <w:pPr>
              <w:keepNext/>
              <w:keepLines/>
              <w:overflowPunct w:val="0"/>
              <w:autoSpaceDE w:val="0"/>
              <w:autoSpaceDN w:val="0"/>
              <w:adjustRightInd w:val="0"/>
              <w:spacing w:after="0"/>
              <w:textAlignment w:val="baseline"/>
              <w:rPr>
                <w:ins w:id="71" w:author="nok-4" w:date="2018-07-24T11:43:00Z"/>
                <w:rFonts w:ascii="Arial" w:hAnsi="Arial" w:cs="Arial"/>
                <w:sz w:val="18"/>
                <w:lang w:eastAsia="ja-JP"/>
              </w:rPr>
            </w:pPr>
            <w:ins w:id="72" w:author="nok-4" w:date="2018-07-24T11:43:00Z">
              <w:r w:rsidRPr="00627680">
                <w:rPr>
                  <w:rFonts w:ascii="Arial" w:hAnsi="Arial" w:cs="Arial"/>
                  <w:sz w:val="18"/>
                  <w:lang w:eastAsia="ja-JP"/>
                </w:rPr>
                <w:t>M</w:t>
              </w:r>
            </w:ins>
          </w:p>
        </w:tc>
        <w:tc>
          <w:tcPr>
            <w:tcW w:w="1440" w:type="dxa"/>
          </w:tcPr>
          <w:p w:rsidR="00E66179" w:rsidRPr="00627680" w:rsidRDefault="00E66179" w:rsidP="003A15C1">
            <w:pPr>
              <w:keepNext/>
              <w:keepLines/>
              <w:overflowPunct w:val="0"/>
              <w:autoSpaceDE w:val="0"/>
              <w:autoSpaceDN w:val="0"/>
              <w:adjustRightInd w:val="0"/>
              <w:spacing w:after="0"/>
              <w:textAlignment w:val="baseline"/>
              <w:rPr>
                <w:ins w:id="73" w:author="nok-4" w:date="2018-07-24T11:43:00Z"/>
                <w:rFonts w:ascii="Arial" w:hAnsi="Arial"/>
                <w:i/>
                <w:sz w:val="18"/>
                <w:lang w:eastAsia="ja-JP"/>
              </w:rPr>
            </w:pPr>
          </w:p>
        </w:tc>
        <w:tc>
          <w:tcPr>
            <w:tcW w:w="1872" w:type="dxa"/>
          </w:tcPr>
          <w:p w:rsidR="00E66179" w:rsidRPr="00627680" w:rsidRDefault="00E66179" w:rsidP="003A15C1">
            <w:pPr>
              <w:keepNext/>
              <w:keepLines/>
              <w:overflowPunct w:val="0"/>
              <w:autoSpaceDE w:val="0"/>
              <w:autoSpaceDN w:val="0"/>
              <w:adjustRightInd w:val="0"/>
              <w:spacing w:after="0"/>
              <w:textAlignment w:val="baseline"/>
              <w:rPr>
                <w:ins w:id="74" w:author="nok-4" w:date="2018-07-24T11:43:00Z"/>
                <w:rFonts w:ascii="Arial" w:hAnsi="Arial" w:cs="Arial"/>
                <w:sz w:val="18"/>
                <w:lang w:eastAsia="ja-JP"/>
              </w:rPr>
            </w:pPr>
            <w:ins w:id="75" w:author="nok-4" w:date="2018-07-24T11:43:00Z">
              <w:r w:rsidRPr="00DB2A88">
                <w:rPr>
                  <w:rFonts w:ascii="Arial" w:hAnsi="Arial" w:cs="Arial"/>
                  <w:sz w:val="18"/>
                  <w:lang w:eastAsia="ja-JP"/>
                  <w:rPrChange w:id="76" w:author="nok-4" w:date="2018-07-23T17:08:00Z">
                    <w:rPr>
                      <w:szCs w:val="22"/>
                    </w:rPr>
                  </w:rPrChange>
                </w:rPr>
                <w:t>INTEGER (1..256, …)</w:t>
              </w:r>
            </w:ins>
          </w:p>
        </w:tc>
        <w:tc>
          <w:tcPr>
            <w:tcW w:w="2880" w:type="dxa"/>
          </w:tcPr>
          <w:p w:rsidR="00E66179" w:rsidRPr="00627680" w:rsidRDefault="00E66179" w:rsidP="003A15C1">
            <w:pPr>
              <w:keepNext/>
              <w:keepLines/>
              <w:overflowPunct w:val="0"/>
              <w:autoSpaceDE w:val="0"/>
              <w:autoSpaceDN w:val="0"/>
              <w:adjustRightInd w:val="0"/>
              <w:spacing w:after="0"/>
              <w:textAlignment w:val="baseline"/>
              <w:rPr>
                <w:ins w:id="77" w:author="nok-4" w:date="2018-07-24T11:43:00Z"/>
                <w:rFonts w:ascii="Arial" w:hAnsi="Arial"/>
                <w:sz w:val="18"/>
                <w:lang w:eastAsia="ja-JP"/>
              </w:rPr>
            </w:pPr>
          </w:p>
        </w:tc>
      </w:tr>
    </w:tbl>
    <w:p w:rsidR="00E66179" w:rsidRPr="00627680" w:rsidRDefault="00E66179" w:rsidP="00E66179">
      <w:pPr>
        <w:overflowPunct w:val="0"/>
        <w:autoSpaceDE w:val="0"/>
        <w:autoSpaceDN w:val="0"/>
        <w:adjustRightInd w:val="0"/>
        <w:textAlignment w:val="baseline"/>
        <w:rPr>
          <w:ins w:id="78" w:author="nok-4" w:date="2018-07-24T11:43:00Z"/>
          <w:lang w:eastAsia="en-GB"/>
        </w:rPr>
      </w:pPr>
    </w:p>
    <w:p w:rsidR="00E66179" w:rsidRDefault="00E66179" w:rsidP="00E66179">
      <w:pPr>
        <w:keepNext/>
        <w:keepLines/>
        <w:overflowPunct w:val="0"/>
        <w:autoSpaceDE w:val="0"/>
        <w:autoSpaceDN w:val="0"/>
        <w:adjustRightInd w:val="0"/>
        <w:spacing w:before="120"/>
        <w:ind w:left="1418" w:hanging="1418"/>
        <w:textAlignment w:val="baseline"/>
        <w:outlineLvl w:val="3"/>
        <w:rPr>
          <w:ins w:id="79" w:author="nok-4" w:date="2018-07-24T11:43:00Z"/>
          <w:rFonts w:ascii="Arial" w:eastAsia="Batang" w:hAnsi="Arial"/>
          <w:sz w:val="24"/>
          <w:lang w:eastAsia="en-GB"/>
        </w:rPr>
      </w:pPr>
    </w:p>
    <w:bookmarkEnd w:id="52"/>
    <w:bookmarkEnd w:id="53"/>
    <w:p w:rsidR="00E66179" w:rsidRDefault="00E66179" w:rsidP="00D00F84">
      <w:r w:rsidRPr="00E66179">
        <w:rPr>
          <w:highlight w:val="yellow"/>
        </w:rPr>
        <w:t>Next change</w:t>
      </w:r>
    </w:p>
    <w:p w:rsidR="00A83190" w:rsidRPr="00E4098F" w:rsidRDefault="00A83190" w:rsidP="00A83190">
      <w:pPr>
        <w:pStyle w:val="PL"/>
        <w:spacing w:line="0" w:lineRule="atLeast"/>
        <w:outlineLvl w:val="3"/>
        <w:rPr>
          <w:noProof w:val="0"/>
          <w:snapToGrid w:val="0"/>
        </w:rPr>
      </w:pPr>
      <w:r w:rsidRPr="00E4098F">
        <w:rPr>
          <w:noProof w:val="0"/>
          <w:snapToGrid w:val="0"/>
        </w:rPr>
        <w:t>-- N</w:t>
      </w:r>
    </w:p>
    <w:p w:rsidR="00A83190" w:rsidRPr="00E4098F" w:rsidRDefault="00A83190" w:rsidP="00A83190">
      <w:pPr>
        <w:pStyle w:val="PL"/>
        <w:spacing w:line="0" w:lineRule="atLeast"/>
        <w:rPr>
          <w:noProof w:val="0"/>
          <w:snapToGrid w:val="0"/>
        </w:rPr>
      </w:pPr>
    </w:p>
    <w:p w:rsidR="00A83190" w:rsidRPr="00CF5E51" w:rsidRDefault="00A83190" w:rsidP="00A83190">
      <w:pPr>
        <w:pStyle w:val="PL"/>
        <w:rPr>
          <w:ins w:id="80" w:author="nok-1" w:date="2018-09-25T18:49:00Z"/>
          <w:noProof w:val="0"/>
          <w:snapToGrid w:val="0"/>
        </w:rPr>
      </w:pPr>
      <w:ins w:id="81" w:author="nok-1" w:date="2018-09-25T18:49:00Z">
        <w:r>
          <w:rPr>
            <w:noProof w:val="0"/>
            <w:snapToGrid w:val="0"/>
          </w:rPr>
          <w:t>NetworkInstance ::= INTEGER (1..256</w:t>
        </w:r>
        <w:r w:rsidRPr="00CF5E51">
          <w:rPr>
            <w:noProof w:val="0"/>
            <w:snapToGrid w:val="0"/>
          </w:rPr>
          <w:t>, ...)</w:t>
        </w:r>
      </w:ins>
    </w:p>
    <w:p w:rsidR="00A83190" w:rsidRDefault="00A83190" w:rsidP="00A83190">
      <w:pPr>
        <w:pStyle w:val="PL"/>
        <w:spacing w:line="0" w:lineRule="atLeast"/>
        <w:rPr>
          <w:ins w:id="82" w:author="nok-1" w:date="2018-09-25T18:49:00Z"/>
          <w:noProof w:val="0"/>
          <w:snapToGrid w:val="0"/>
        </w:rPr>
      </w:pPr>
    </w:p>
    <w:p w:rsidR="00A83190" w:rsidRPr="00976AF7" w:rsidRDefault="00A83190" w:rsidP="00A83190">
      <w:pPr>
        <w:pStyle w:val="PL"/>
        <w:spacing w:line="0" w:lineRule="atLeast"/>
        <w:rPr>
          <w:noProof w:val="0"/>
          <w:snapToGrid w:val="0"/>
        </w:rPr>
      </w:pPr>
      <w:r>
        <w:rPr>
          <w:noProof w:val="0"/>
          <w:snapToGrid w:val="0"/>
        </w:rPr>
        <w:t>New-UL-TNL-Information-Required</w:t>
      </w:r>
      <w:r w:rsidRPr="00976AF7">
        <w:rPr>
          <w:noProof w:val="0"/>
          <w:snapToGrid w:val="0"/>
        </w:rPr>
        <w:t xml:space="preserve">::= </w:t>
      </w:r>
      <w:r w:rsidRPr="00976AF7">
        <w:rPr>
          <w:noProof w:val="0"/>
          <w:snapToGrid w:val="0"/>
        </w:rPr>
        <w:tab/>
        <w:t>ENUMERATED {</w:t>
      </w:r>
    </w:p>
    <w:p w:rsidR="00A83190" w:rsidRPr="00976AF7" w:rsidRDefault="00A83190" w:rsidP="00A83190">
      <w:pPr>
        <w:pStyle w:val="PL"/>
        <w:spacing w:line="0" w:lineRule="atLeast"/>
        <w:rPr>
          <w:noProof w:val="0"/>
          <w:snapToGrid w:val="0"/>
        </w:rPr>
      </w:pPr>
      <w:r w:rsidRPr="00976AF7">
        <w:rPr>
          <w:noProof w:val="0"/>
          <w:snapToGrid w:val="0"/>
        </w:rPr>
        <w:tab/>
      </w:r>
      <w:r>
        <w:rPr>
          <w:noProof w:val="0"/>
          <w:snapToGrid w:val="0"/>
        </w:rPr>
        <w:t>required</w:t>
      </w:r>
      <w:r w:rsidRPr="00976AF7">
        <w:rPr>
          <w:noProof w:val="0"/>
          <w:snapToGrid w:val="0"/>
        </w:rPr>
        <w:t>,</w:t>
      </w:r>
    </w:p>
    <w:p w:rsidR="00A83190" w:rsidRPr="00976AF7" w:rsidRDefault="00A83190" w:rsidP="00A83190">
      <w:pPr>
        <w:pStyle w:val="PL"/>
        <w:spacing w:line="0" w:lineRule="atLeast"/>
        <w:rPr>
          <w:noProof w:val="0"/>
          <w:snapToGrid w:val="0"/>
        </w:rPr>
      </w:pPr>
      <w:r w:rsidRPr="00976AF7">
        <w:rPr>
          <w:noProof w:val="0"/>
          <w:snapToGrid w:val="0"/>
        </w:rPr>
        <w:tab/>
        <w:t>...</w:t>
      </w:r>
    </w:p>
    <w:p w:rsidR="00A83190" w:rsidRDefault="00A83190" w:rsidP="00A83190">
      <w:pPr>
        <w:pStyle w:val="PL"/>
        <w:spacing w:line="0" w:lineRule="atLeast"/>
        <w:rPr>
          <w:noProof w:val="0"/>
          <w:snapToGrid w:val="0"/>
        </w:rPr>
      </w:pPr>
      <w:r w:rsidRPr="00976AF7">
        <w:rPr>
          <w:noProof w:val="0"/>
          <w:snapToGrid w:val="0"/>
        </w:rPr>
        <w:t>}</w:t>
      </w:r>
    </w:p>
    <w:p w:rsidR="00A83190" w:rsidRPr="00E4098F" w:rsidRDefault="00A83190" w:rsidP="00A83190">
      <w:pPr>
        <w:pStyle w:val="PL"/>
        <w:spacing w:line="0" w:lineRule="atLeast"/>
        <w:rPr>
          <w:noProof w:val="0"/>
          <w:snapToGrid w:val="0"/>
        </w:rPr>
      </w:pPr>
      <w:r w:rsidRPr="00E4098F">
        <w:rPr>
          <w:noProof w:val="0"/>
          <w:snapToGrid w:val="0"/>
        </w:rPr>
        <w:t>NGRANAllocationAndRetentionPriority ::= SEQUENCE {</w:t>
      </w:r>
    </w:p>
    <w:p w:rsidR="00A83190" w:rsidRPr="00E4098F" w:rsidRDefault="00A83190" w:rsidP="00A83190">
      <w:pPr>
        <w:pStyle w:val="PL"/>
        <w:spacing w:line="0" w:lineRule="atLeast"/>
        <w:rPr>
          <w:noProof w:val="0"/>
          <w:snapToGrid w:val="0"/>
        </w:rPr>
      </w:pPr>
      <w:r w:rsidRPr="00E4098F">
        <w:rPr>
          <w:noProof w:val="0"/>
          <w:snapToGrid w:val="0"/>
        </w:rPr>
        <w:tab/>
        <w:t>priorityLevel</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PriorityLevel,</w:t>
      </w:r>
    </w:p>
    <w:p w:rsidR="00A83190" w:rsidRPr="00E4098F" w:rsidRDefault="00A83190" w:rsidP="00A83190">
      <w:pPr>
        <w:pStyle w:val="PL"/>
        <w:spacing w:line="0" w:lineRule="atLeast"/>
        <w:rPr>
          <w:noProof w:val="0"/>
          <w:snapToGrid w:val="0"/>
        </w:rPr>
      </w:pPr>
      <w:r w:rsidRPr="00E4098F">
        <w:rPr>
          <w:noProof w:val="0"/>
          <w:snapToGrid w:val="0"/>
        </w:rPr>
        <w:tab/>
        <w:t>pre-emptionCapability</w:t>
      </w:r>
      <w:r w:rsidRPr="00E4098F">
        <w:rPr>
          <w:noProof w:val="0"/>
          <w:snapToGrid w:val="0"/>
        </w:rPr>
        <w:tab/>
      </w:r>
      <w:r w:rsidRPr="00E4098F">
        <w:rPr>
          <w:noProof w:val="0"/>
          <w:snapToGrid w:val="0"/>
        </w:rPr>
        <w:tab/>
        <w:t>Pre-emptionCapability,</w:t>
      </w:r>
    </w:p>
    <w:p w:rsidR="00A83190" w:rsidRPr="00E4098F" w:rsidRDefault="00A83190" w:rsidP="00A83190">
      <w:pPr>
        <w:pStyle w:val="PL"/>
        <w:spacing w:line="0" w:lineRule="atLeast"/>
        <w:rPr>
          <w:noProof w:val="0"/>
          <w:snapToGrid w:val="0"/>
        </w:rPr>
      </w:pPr>
      <w:r w:rsidRPr="00E4098F">
        <w:rPr>
          <w:noProof w:val="0"/>
          <w:snapToGrid w:val="0"/>
        </w:rPr>
        <w:tab/>
        <w:t>pre-emptionVulnerability</w:t>
      </w:r>
      <w:r w:rsidRPr="00E4098F">
        <w:rPr>
          <w:noProof w:val="0"/>
          <w:snapToGrid w:val="0"/>
        </w:rPr>
        <w:tab/>
        <w:t>Pre-emptionVulnerability,</w:t>
      </w:r>
    </w:p>
    <w:p w:rsidR="00A83190" w:rsidRPr="002650B2" w:rsidRDefault="00A83190" w:rsidP="00A83190">
      <w:pPr>
        <w:pStyle w:val="PL"/>
        <w:spacing w:line="0" w:lineRule="atLeast"/>
        <w:rPr>
          <w:noProof w:val="0"/>
          <w:snapToGrid w:val="0"/>
          <w:lang w:val="fr-FR"/>
        </w:rPr>
      </w:pPr>
      <w:r w:rsidRPr="00E4098F">
        <w:rPr>
          <w:noProof w:val="0"/>
          <w:snapToGrid w:val="0"/>
        </w:rPr>
        <w:tab/>
      </w:r>
      <w:r w:rsidRPr="002650B2">
        <w:rPr>
          <w:noProof w:val="0"/>
          <w:snapToGrid w:val="0"/>
          <w:lang w:val="fr-FR"/>
        </w:rPr>
        <w:t>iE-Extensions</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ProtocolExtensionContainer { {NGRANAllocationAndRetentionPriority-ExtIEs} } OPTIONAL</w:t>
      </w:r>
    </w:p>
    <w:p w:rsidR="00A83190" w:rsidRPr="00E4098F" w:rsidRDefault="00A83190" w:rsidP="00A83190">
      <w:pPr>
        <w:pStyle w:val="PL"/>
        <w:spacing w:line="0" w:lineRule="atLeast"/>
        <w:rPr>
          <w:noProof w:val="0"/>
          <w:snapToGrid w:val="0"/>
        </w:rPr>
      </w:pPr>
      <w:r w:rsidRPr="00E4098F">
        <w:rPr>
          <w:noProof w:val="0"/>
          <w:snapToGrid w:val="0"/>
        </w:rPr>
        <w:t>}</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t>NGRANAllocationAndRetentionPriority-ExtIEs E1AP-PROTOCOL-EXTENSION ::= {</w:t>
      </w:r>
    </w:p>
    <w:p w:rsidR="00A83190" w:rsidRPr="00E4098F" w:rsidRDefault="00A83190" w:rsidP="00A83190">
      <w:pPr>
        <w:pStyle w:val="PL"/>
        <w:spacing w:line="0" w:lineRule="atLeast"/>
        <w:rPr>
          <w:noProof w:val="0"/>
          <w:snapToGrid w:val="0"/>
        </w:rPr>
      </w:pPr>
      <w:r w:rsidRPr="00E4098F">
        <w:rPr>
          <w:noProof w:val="0"/>
          <w:snapToGrid w:val="0"/>
        </w:rPr>
        <w:tab/>
        <w:t>...</w:t>
      </w:r>
    </w:p>
    <w:p w:rsidR="00A83190" w:rsidRPr="00E4098F" w:rsidRDefault="00A83190" w:rsidP="00A83190">
      <w:pPr>
        <w:pStyle w:val="PL"/>
        <w:spacing w:line="0" w:lineRule="atLeast"/>
        <w:rPr>
          <w:noProof w:val="0"/>
          <w:snapToGrid w:val="0"/>
        </w:rPr>
      </w:pPr>
      <w:r w:rsidRPr="00E4098F">
        <w:rPr>
          <w:noProof w:val="0"/>
          <w:snapToGrid w:val="0"/>
        </w:rPr>
        <w:t>}</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lastRenderedPageBreak/>
        <w:t>NG-RAN-QoS-Support-List ::= SEQUENCE (SIZE(1.. maxnoofNGRANQOSParameters)) OF NG-RAN-QoS-Support-Item</w:t>
      </w:r>
    </w:p>
    <w:p w:rsidR="00A83190" w:rsidRPr="00E4098F" w:rsidRDefault="00A83190" w:rsidP="00A83190">
      <w:pPr>
        <w:pStyle w:val="PL"/>
        <w:spacing w:line="0" w:lineRule="atLeast"/>
        <w:rPr>
          <w:noProof w:val="0"/>
          <w:snapToGrid w:val="0"/>
        </w:rPr>
      </w:pPr>
    </w:p>
    <w:p w:rsidR="00A83190" w:rsidRPr="00E4098F" w:rsidRDefault="00A83190" w:rsidP="00A83190">
      <w:pPr>
        <w:pStyle w:val="PL"/>
        <w:spacing w:line="0" w:lineRule="atLeast"/>
        <w:rPr>
          <w:noProof w:val="0"/>
          <w:snapToGrid w:val="0"/>
        </w:rPr>
      </w:pPr>
      <w:r w:rsidRPr="00E4098F">
        <w:rPr>
          <w:noProof w:val="0"/>
          <w:snapToGrid w:val="0"/>
        </w:rPr>
        <w:t>NG-RAN-QoS-Support-Item ::= SEQUENCE {</w:t>
      </w:r>
    </w:p>
    <w:p w:rsidR="00A83190" w:rsidRPr="002650B2" w:rsidRDefault="00A83190" w:rsidP="00A83190">
      <w:pPr>
        <w:pStyle w:val="PL"/>
        <w:spacing w:line="0" w:lineRule="atLeast"/>
        <w:rPr>
          <w:noProof w:val="0"/>
          <w:snapToGrid w:val="0"/>
          <w:lang w:val="fr-FR"/>
        </w:rPr>
      </w:pPr>
      <w:r w:rsidRPr="00E4098F">
        <w:rPr>
          <w:noProof w:val="0"/>
          <w:snapToGrid w:val="0"/>
        </w:rPr>
        <w:tab/>
      </w:r>
      <w:r w:rsidRPr="002650B2">
        <w:rPr>
          <w:noProof w:val="0"/>
          <w:snapToGrid w:val="0"/>
          <w:lang w:val="fr-FR"/>
        </w:rPr>
        <w:t>non-Dynamic5QIDescriptor</w:t>
      </w:r>
      <w:r w:rsidRPr="002650B2">
        <w:rPr>
          <w:noProof w:val="0"/>
          <w:snapToGrid w:val="0"/>
          <w:lang w:val="fr-FR"/>
        </w:rPr>
        <w:tab/>
        <w:t>Non-Dynamic5QIDescriptor,</w:t>
      </w:r>
    </w:p>
    <w:p w:rsidR="00A83190" w:rsidRPr="002650B2" w:rsidRDefault="00A83190" w:rsidP="00A83190">
      <w:pPr>
        <w:pStyle w:val="PL"/>
        <w:spacing w:line="0" w:lineRule="atLeast"/>
        <w:rPr>
          <w:noProof w:val="0"/>
          <w:snapToGrid w:val="0"/>
          <w:lang w:val="fr-FR"/>
        </w:rPr>
      </w:pPr>
      <w:r w:rsidRPr="002650B2">
        <w:rPr>
          <w:noProof w:val="0"/>
          <w:snapToGrid w:val="0"/>
          <w:lang w:val="fr-FR"/>
        </w:rPr>
        <w:tab/>
        <w:t>iE-Extensions</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ProtocolExtensionContainer { { NG-RAN-QoS-Support-Item-ExtIEs } }</w:t>
      </w:r>
      <w:r w:rsidRPr="002650B2">
        <w:rPr>
          <w:noProof w:val="0"/>
          <w:snapToGrid w:val="0"/>
          <w:lang w:val="fr-FR"/>
        </w:rPr>
        <w:tab/>
        <w:t>OPTIONAL</w:t>
      </w:r>
    </w:p>
    <w:p w:rsidR="00A83190" w:rsidRPr="00177F8F" w:rsidRDefault="00A83190" w:rsidP="00A83190">
      <w:pPr>
        <w:pStyle w:val="PL"/>
        <w:spacing w:line="0" w:lineRule="atLeast"/>
        <w:rPr>
          <w:noProof w:val="0"/>
          <w:snapToGrid w:val="0"/>
          <w:lang w:val="en-US"/>
        </w:rPr>
      </w:pPr>
      <w:r w:rsidRPr="00177F8F">
        <w:rPr>
          <w:noProof w:val="0"/>
          <w:snapToGrid w:val="0"/>
          <w:lang w:val="en-US"/>
        </w:rPr>
        <w:t>}</w:t>
      </w:r>
    </w:p>
    <w:p w:rsidR="00A83190" w:rsidRPr="00177F8F" w:rsidRDefault="00A83190" w:rsidP="00A83190">
      <w:pPr>
        <w:pStyle w:val="PL"/>
        <w:spacing w:line="0" w:lineRule="atLeast"/>
        <w:rPr>
          <w:noProof w:val="0"/>
          <w:snapToGrid w:val="0"/>
          <w:lang w:val="en-US"/>
        </w:rPr>
      </w:pPr>
    </w:p>
    <w:p w:rsidR="00A83190" w:rsidRPr="00177F8F" w:rsidRDefault="00A83190" w:rsidP="00A83190">
      <w:pPr>
        <w:pStyle w:val="PL"/>
        <w:spacing w:line="0" w:lineRule="atLeast"/>
        <w:rPr>
          <w:noProof w:val="0"/>
          <w:snapToGrid w:val="0"/>
          <w:lang w:val="en-US"/>
        </w:rPr>
      </w:pPr>
      <w:r w:rsidRPr="00177F8F">
        <w:rPr>
          <w:noProof w:val="0"/>
          <w:snapToGrid w:val="0"/>
          <w:lang w:val="en-US"/>
        </w:rPr>
        <w:t>NG-RAN-QoS-Support-Item-ExtIEs</w:t>
      </w:r>
      <w:r w:rsidRPr="00177F8F">
        <w:rPr>
          <w:noProof w:val="0"/>
          <w:snapToGrid w:val="0"/>
          <w:lang w:val="en-US"/>
        </w:rPr>
        <w:tab/>
        <w:t>E1AP-PROTOCOL-EXTENSION ::= {</w:t>
      </w:r>
    </w:p>
    <w:p w:rsidR="00A83190" w:rsidRPr="00177F8F" w:rsidRDefault="00A83190" w:rsidP="00A83190">
      <w:pPr>
        <w:pStyle w:val="PL"/>
        <w:spacing w:line="0" w:lineRule="atLeast"/>
        <w:rPr>
          <w:noProof w:val="0"/>
          <w:snapToGrid w:val="0"/>
          <w:lang w:val="en-US"/>
        </w:rPr>
      </w:pPr>
      <w:r w:rsidRPr="00177F8F">
        <w:rPr>
          <w:noProof w:val="0"/>
          <w:snapToGrid w:val="0"/>
          <w:lang w:val="en-US"/>
        </w:rPr>
        <w:tab/>
        <w:t>...</w:t>
      </w:r>
    </w:p>
    <w:p w:rsidR="00A83190" w:rsidRPr="00177F8F" w:rsidRDefault="00A83190" w:rsidP="00A83190">
      <w:pPr>
        <w:pStyle w:val="PL"/>
        <w:spacing w:line="0" w:lineRule="atLeast"/>
        <w:rPr>
          <w:noProof w:val="0"/>
          <w:snapToGrid w:val="0"/>
          <w:lang w:val="en-US"/>
        </w:rPr>
      </w:pPr>
      <w:r w:rsidRPr="00177F8F">
        <w:rPr>
          <w:noProof w:val="0"/>
          <w:snapToGrid w:val="0"/>
          <w:lang w:val="en-US"/>
        </w:rPr>
        <w:t>}</w:t>
      </w:r>
    </w:p>
    <w:p w:rsidR="008C58B9" w:rsidRPr="008C58B9" w:rsidRDefault="008C58B9" w:rsidP="008C5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3F698F" w:rsidRDefault="003F698F" w:rsidP="003F698F">
      <w:r w:rsidRPr="00E66179">
        <w:rPr>
          <w:highlight w:val="yellow"/>
        </w:rPr>
        <w:t>Next change</w:t>
      </w:r>
    </w:p>
    <w:p w:rsidR="00B11AD8" w:rsidRPr="00E4098F" w:rsidRDefault="00B11AD8" w:rsidP="00B11AD8">
      <w:pPr>
        <w:pStyle w:val="PL"/>
        <w:spacing w:line="0" w:lineRule="atLeast"/>
        <w:rPr>
          <w:noProof w:val="0"/>
          <w:snapToGrid w:val="0"/>
        </w:rPr>
      </w:pPr>
      <w:r w:rsidRPr="00E4098F">
        <w:rPr>
          <w:noProof w:val="0"/>
          <w:snapToGrid w:val="0"/>
        </w:rPr>
        <w:t>PDU-Session-Resource-To-Setup-List</w:t>
      </w:r>
      <w:r w:rsidRPr="00E4098F">
        <w:rPr>
          <w:noProof w:val="0"/>
          <w:snapToGrid w:val="0"/>
        </w:rPr>
        <w:tab/>
        <w:t>::= SEQUENCE (SIZE(1.. maxnoofPDUSessionResource)) OF PDU-Session-Resource-To-Setup-Item</w:t>
      </w:r>
    </w:p>
    <w:p w:rsidR="00B11AD8" w:rsidRPr="00E4098F" w:rsidRDefault="00B11AD8" w:rsidP="00B11AD8">
      <w:pPr>
        <w:pStyle w:val="PL"/>
        <w:spacing w:line="0" w:lineRule="atLeast"/>
        <w:rPr>
          <w:noProof w:val="0"/>
          <w:snapToGrid w:val="0"/>
        </w:rPr>
      </w:pPr>
    </w:p>
    <w:p w:rsidR="00B11AD8" w:rsidRPr="00E4098F" w:rsidRDefault="00B11AD8" w:rsidP="00B11AD8">
      <w:pPr>
        <w:pStyle w:val="PL"/>
        <w:spacing w:line="0" w:lineRule="atLeast"/>
        <w:rPr>
          <w:noProof w:val="0"/>
          <w:snapToGrid w:val="0"/>
        </w:rPr>
      </w:pPr>
      <w:r w:rsidRPr="00E4098F">
        <w:rPr>
          <w:noProof w:val="0"/>
          <w:snapToGrid w:val="0"/>
        </w:rPr>
        <w:t>PDU-Session-Resource-To-Setup-Item</w:t>
      </w:r>
      <w:r w:rsidRPr="00E4098F">
        <w:rPr>
          <w:noProof w:val="0"/>
          <w:snapToGrid w:val="0"/>
        </w:rPr>
        <w:tab/>
        <w:t>::=</w:t>
      </w:r>
      <w:r w:rsidRPr="00E4098F">
        <w:rPr>
          <w:noProof w:val="0"/>
          <w:snapToGrid w:val="0"/>
        </w:rPr>
        <w:tab/>
        <w:t>SEQUENCE {</w:t>
      </w:r>
    </w:p>
    <w:p w:rsidR="00B11AD8" w:rsidRPr="002650B2" w:rsidRDefault="00B11AD8" w:rsidP="00B11AD8">
      <w:pPr>
        <w:pStyle w:val="PL"/>
        <w:spacing w:line="0" w:lineRule="atLeast"/>
        <w:rPr>
          <w:noProof w:val="0"/>
          <w:snapToGrid w:val="0"/>
          <w:lang w:val="fr-FR"/>
        </w:rPr>
      </w:pPr>
      <w:r w:rsidRPr="00E4098F">
        <w:rPr>
          <w:noProof w:val="0"/>
          <w:snapToGrid w:val="0"/>
        </w:rPr>
        <w:tab/>
      </w:r>
      <w:r w:rsidRPr="002650B2">
        <w:rPr>
          <w:noProof w:val="0"/>
          <w:snapToGrid w:val="0"/>
          <w:lang w:val="fr-FR"/>
        </w:rPr>
        <w:t>pDU-Session-ID</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PDU-Session-ID,</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PDU-Session-Type,</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SNSSAI,</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SecurityIndication,</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pDU-Session-Resource-DL-AMBR</w:t>
      </w:r>
      <w:r w:rsidRPr="002650B2">
        <w:rPr>
          <w:noProof w:val="0"/>
          <w:snapToGrid w:val="0"/>
          <w:lang w:val="fr-FR"/>
        </w:rPr>
        <w:tab/>
      </w:r>
      <w:r w:rsidRPr="002650B2">
        <w:rPr>
          <w:noProof w:val="0"/>
          <w:snapToGrid w:val="0"/>
          <w:lang w:val="fr-FR"/>
        </w:rPr>
        <w:tab/>
      </w:r>
      <w:r w:rsidRPr="002650B2">
        <w:rPr>
          <w:noProof w:val="0"/>
          <w:snapToGrid w:val="0"/>
          <w:lang w:val="fr-FR"/>
        </w:rPr>
        <w:tab/>
        <w:t>BitRate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nG-UL-UP-TNL-Information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UP-TNL-Information,</w:t>
      </w:r>
    </w:p>
    <w:p w:rsidR="00B11AD8" w:rsidRPr="002650B2" w:rsidRDefault="00B11AD8" w:rsidP="00B11AD8">
      <w:pPr>
        <w:pStyle w:val="PL"/>
        <w:spacing w:line="0" w:lineRule="atLeast"/>
        <w:rPr>
          <w:noProof w:val="0"/>
          <w:snapToGrid w:val="0"/>
          <w:lang w:val="fr-FR"/>
        </w:rPr>
      </w:pPr>
      <w:r w:rsidRPr="002650B2">
        <w:rPr>
          <w:noProof w:val="0"/>
          <w:snapToGrid w:val="0"/>
          <w:lang w:val="fr-FR"/>
        </w:rPr>
        <w:tab/>
        <w:t>pDU-Session-Data-Forwarding-Information-Request</w:t>
      </w:r>
      <w:r w:rsidRPr="002650B2">
        <w:rPr>
          <w:noProof w:val="0"/>
          <w:snapToGrid w:val="0"/>
          <w:lang w:val="fr-FR"/>
        </w:rPr>
        <w:tab/>
      </w:r>
      <w:r w:rsidRPr="002650B2">
        <w:rPr>
          <w:noProof w:val="0"/>
          <w:snapToGrid w:val="0"/>
          <w:lang w:val="fr-FR"/>
        </w:rPr>
        <w:tab/>
        <w:t>Data-Forwarding-Information-Request</w:t>
      </w:r>
      <w:r w:rsidRPr="002650B2">
        <w:rPr>
          <w:noProof w:val="0"/>
          <w:snapToGrid w:val="0"/>
          <w:lang w:val="fr-FR"/>
        </w:rPr>
        <w:tab/>
      </w:r>
      <w:r w:rsidRPr="002650B2">
        <w:rPr>
          <w:noProof w:val="0"/>
          <w:snapToGrid w:val="0"/>
          <w:lang w:val="fr-FR"/>
        </w:rPr>
        <w:tab/>
        <w:t>OPTIONAL,</w:t>
      </w:r>
    </w:p>
    <w:p w:rsidR="00B11AD8" w:rsidRDefault="00B11AD8" w:rsidP="00B11AD8">
      <w:pPr>
        <w:pStyle w:val="PL"/>
        <w:spacing w:line="0" w:lineRule="atLeast"/>
        <w:rPr>
          <w:ins w:id="83" w:author="nok-1" w:date="2018-09-25T18:51:00Z"/>
          <w:snapToGrid w:val="0"/>
        </w:rPr>
      </w:pPr>
      <w:r w:rsidRPr="002650B2">
        <w:rPr>
          <w:snapToGrid w:val="0"/>
          <w:lang w:val="fr-FR"/>
        </w:rPr>
        <w:tab/>
      </w:r>
      <w:r w:rsidRPr="00A07D57">
        <w:rPr>
          <w:snapToGrid w:val="0"/>
        </w:rPr>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t>Inactivity-Timer</w:t>
      </w:r>
      <w:r w:rsidRPr="00A07D57">
        <w:rPr>
          <w:snapToGrid w:val="0"/>
        </w:rPr>
        <w:tab/>
        <w:t>OPTIONAL,</w:t>
      </w:r>
    </w:p>
    <w:p w:rsidR="00B11AD8" w:rsidRPr="00B349EC" w:rsidRDefault="00B11AD8" w:rsidP="00B11A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84" w:author="nok-1" w:date="2018-09-25T18:51:00Z"/>
          <w:rFonts w:ascii="Courier New" w:hAnsi="Courier New"/>
          <w:snapToGrid w:val="0"/>
          <w:sz w:val="16"/>
          <w:lang w:val="en-US" w:eastAsia="en-GB"/>
          <w:rPrChange w:id="85" w:author="nok-4" w:date="2018-07-24T11:50:00Z">
            <w:rPr>
              <w:ins w:id="86" w:author="nok-1" w:date="2018-09-25T18:51:00Z"/>
              <w:rFonts w:ascii="Courier New" w:hAnsi="Courier New"/>
              <w:snapToGrid w:val="0"/>
              <w:sz w:val="16"/>
              <w:lang w:val="fr-FR" w:eastAsia="en-GB"/>
            </w:rPr>
          </w:rPrChange>
        </w:rPr>
      </w:pPr>
      <w:ins w:id="87" w:author="nok-1" w:date="2018-09-25T18:51:00Z">
        <w:r w:rsidRPr="009B4BDE">
          <w:rPr>
            <w:rFonts w:ascii="Courier New" w:hAnsi="Courier New"/>
            <w:snapToGrid w:val="0"/>
            <w:sz w:val="16"/>
            <w:lang w:val="en-US" w:eastAsia="en-GB"/>
          </w:rPr>
          <w:tab/>
        </w:r>
        <w:r>
          <w:rPr>
            <w:rFonts w:ascii="Courier New" w:hAnsi="Courier New"/>
            <w:snapToGrid w:val="0"/>
            <w:sz w:val="16"/>
            <w:lang w:val="en-US" w:eastAsia="en-GB"/>
          </w:rPr>
          <w:t>networkInstance</w:t>
        </w:r>
        <w:r w:rsidRPr="00B349EC">
          <w:rPr>
            <w:rFonts w:ascii="Courier New" w:hAnsi="Courier New"/>
            <w:snapToGrid w:val="0"/>
            <w:sz w:val="16"/>
            <w:lang w:val="en-US" w:eastAsia="en-GB"/>
            <w:rPrChange w:id="88" w:author="nok-4" w:date="2018-07-24T11:50:00Z">
              <w:rPr>
                <w:rFonts w:ascii="Courier New" w:hAnsi="Courier New"/>
                <w:snapToGrid w:val="0"/>
                <w:sz w:val="16"/>
                <w:lang w:val="fr-FR" w:eastAsia="en-GB"/>
              </w:rPr>
            </w:rPrChange>
          </w:rPr>
          <w:tab/>
        </w:r>
        <w:r w:rsidRPr="00B349EC">
          <w:rPr>
            <w:rFonts w:ascii="Courier New" w:hAnsi="Courier New"/>
            <w:snapToGrid w:val="0"/>
            <w:sz w:val="16"/>
            <w:lang w:val="en-US" w:eastAsia="en-GB"/>
            <w:rPrChange w:id="89" w:author="nok-4" w:date="2018-07-24T11:50:00Z">
              <w:rPr>
                <w:rFonts w:ascii="Courier New" w:hAnsi="Courier New"/>
                <w:snapToGrid w:val="0"/>
                <w:sz w:val="16"/>
                <w:lang w:val="fr-FR" w:eastAsia="en-GB"/>
              </w:rPr>
            </w:rPrChange>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NetworkInstance</w:t>
        </w:r>
        <w:r w:rsidRPr="00B349EC">
          <w:rPr>
            <w:rFonts w:ascii="Courier New" w:hAnsi="Courier New"/>
            <w:snapToGrid w:val="0"/>
            <w:sz w:val="16"/>
            <w:lang w:val="en-US" w:eastAsia="en-GB"/>
            <w:rPrChange w:id="90" w:author="nok-4" w:date="2018-07-24T11:50:00Z">
              <w:rPr>
                <w:rFonts w:ascii="Courier New" w:hAnsi="Courier New"/>
                <w:snapToGrid w:val="0"/>
                <w:sz w:val="16"/>
                <w:lang w:val="fr-FR" w:eastAsia="en-GB"/>
              </w:rPr>
            </w:rPrChange>
          </w:rPr>
          <w:tab/>
        </w:r>
        <w:r w:rsidRPr="00B349EC">
          <w:rPr>
            <w:rFonts w:ascii="Courier New" w:hAnsi="Courier New"/>
            <w:snapToGrid w:val="0"/>
            <w:sz w:val="16"/>
            <w:lang w:val="en-US" w:eastAsia="en-GB"/>
            <w:rPrChange w:id="91" w:author="nok-4" w:date="2018-07-24T11:50:00Z">
              <w:rPr>
                <w:rFonts w:ascii="Courier New" w:hAnsi="Courier New"/>
                <w:snapToGrid w:val="0"/>
                <w:sz w:val="16"/>
                <w:lang w:val="fr-FR" w:eastAsia="en-GB"/>
              </w:rPr>
            </w:rPrChange>
          </w:rPr>
          <w:tab/>
          <w:t>OPTIONAL,</w:t>
        </w:r>
      </w:ins>
    </w:p>
    <w:p w:rsidR="00B11AD8" w:rsidRPr="00E4098F" w:rsidRDefault="00B11AD8" w:rsidP="00B11AD8">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DRB-To-Setup-List-NG-RAN,</w:t>
      </w:r>
    </w:p>
    <w:p w:rsidR="00B11AD8" w:rsidRPr="00E4098F" w:rsidRDefault="00B11AD8" w:rsidP="00B11AD8">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t>ProtocolExtensionContainer</w:t>
      </w:r>
      <w:r w:rsidRPr="00E4098F">
        <w:rPr>
          <w:noProof w:val="0"/>
          <w:snapToGrid w:val="0"/>
        </w:rPr>
        <w:tab/>
        <w:t>{ { PDU-Session-Resource-To-Setup-Item-ExtIEs } }</w:t>
      </w:r>
      <w:r w:rsidRPr="00E4098F">
        <w:rPr>
          <w:noProof w:val="0"/>
          <w:snapToGrid w:val="0"/>
        </w:rPr>
        <w:tab/>
        <w:t>OPTIONAL,</w:t>
      </w:r>
    </w:p>
    <w:p w:rsidR="00B11AD8" w:rsidRPr="00E4098F" w:rsidRDefault="00B11AD8" w:rsidP="00B11AD8">
      <w:pPr>
        <w:pStyle w:val="PL"/>
        <w:spacing w:line="0" w:lineRule="atLeast"/>
        <w:rPr>
          <w:noProof w:val="0"/>
          <w:snapToGrid w:val="0"/>
        </w:rPr>
      </w:pPr>
      <w:r w:rsidRPr="00E4098F">
        <w:rPr>
          <w:noProof w:val="0"/>
          <w:snapToGrid w:val="0"/>
        </w:rPr>
        <w:tab/>
        <w:t>...</w:t>
      </w:r>
    </w:p>
    <w:p w:rsidR="00B11AD8" w:rsidRPr="00E4098F" w:rsidRDefault="00B11AD8" w:rsidP="00B11AD8">
      <w:pPr>
        <w:pStyle w:val="PL"/>
        <w:spacing w:line="0" w:lineRule="atLeast"/>
        <w:rPr>
          <w:noProof w:val="0"/>
          <w:snapToGrid w:val="0"/>
        </w:rPr>
      </w:pPr>
      <w:r w:rsidRPr="00E4098F">
        <w:rPr>
          <w:noProof w:val="0"/>
          <w:snapToGrid w:val="0"/>
        </w:rPr>
        <w:t>}</w:t>
      </w:r>
    </w:p>
    <w:p w:rsidR="00B11AD8" w:rsidRPr="00E4098F" w:rsidRDefault="00B11AD8" w:rsidP="00B11AD8">
      <w:pPr>
        <w:pStyle w:val="PL"/>
        <w:spacing w:line="0" w:lineRule="atLeast"/>
        <w:rPr>
          <w:noProof w:val="0"/>
          <w:snapToGrid w:val="0"/>
        </w:rPr>
      </w:pPr>
    </w:p>
    <w:p w:rsidR="00B11AD8" w:rsidRPr="00E4098F" w:rsidRDefault="00B11AD8" w:rsidP="00B11AD8">
      <w:pPr>
        <w:pStyle w:val="PL"/>
        <w:spacing w:line="0" w:lineRule="atLeast"/>
        <w:rPr>
          <w:noProof w:val="0"/>
          <w:snapToGrid w:val="0"/>
        </w:rPr>
      </w:pPr>
      <w:r w:rsidRPr="00E4098F">
        <w:rPr>
          <w:noProof w:val="0"/>
          <w:snapToGrid w:val="0"/>
        </w:rPr>
        <w:t>PDU-Session-Resource-To-Setup-Item-ExtIEs</w:t>
      </w:r>
      <w:r w:rsidRPr="00E4098F">
        <w:rPr>
          <w:noProof w:val="0"/>
          <w:snapToGrid w:val="0"/>
        </w:rPr>
        <w:tab/>
      </w:r>
      <w:r w:rsidRPr="00E4098F">
        <w:rPr>
          <w:noProof w:val="0"/>
          <w:snapToGrid w:val="0"/>
        </w:rPr>
        <w:tab/>
        <w:t>E1AP-PROTOCOL-EXTENSION ::= {</w:t>
      </w:r>
    </w:p>
    <w:p w:rsidR="00B11AD8" w:rsidRPr="00E4098F" w:rsidRDefault="00B11AD8" w:rsidP="00B11AD8">
      <w:pPr>
        <w:pStyle w:val="PL"/>
        <w:spacing w:line="0" w:lineRule="atLeast"/>
        <w:rPr>
          <w:noProof w:val="0"/>
          <w:snapToGrid w:val="0"/>
        </w:rPr>
      </w:pPr>
      <w:r w:rsidRPr="00E4098F">
        <w:rPr>
          <w:noProof w:val="0"/>
          <w:snapToGrid w:val="0"/>
        </w:rPr>
        <w:tab/>
        <w:t>...</w:t>
      </w:r>
    </w:p>
    <w:p w:rsidR="00B11AD8" w:rsidRDefault="00B11AD8" w:rsidP="00B11AD8">
      <w:pPr>
        <w:pStyle w:val="PL"/>
        <w:rPr>
          <w:snapToGrid w:val="0"/>
        </w:rPr>
      </w:pPr>
      <w:r w:rsidRPr="00E4098F">
        <w:rPr>
          <w:snapToGrid w:val="0"/>
        </w:rPr>
        <w:t>}</w:t>
      </w:r>
    </w:p>
    <w:p w:rsidR="00B11AD8" w:rsidRDefault="00B11AD8" w:rsidP="00B11AD8">
      <w:pPr>
        <w:pStyle w:val="PL"/>
        <w:rPr>
          <w:snapToGrid w:val="0"/>
        </w:rPr>
      </w:pPr>
    </w:p>
    <w:p w:rsidR="00B349EC" w:rsidRPr="00B349EC" w:rsidRDefault="00B349EC" w:rsidP="00B34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p>
    <w:p w:rsidR="00B349EC" w:rsidRDefault="008D156A" w:rsidP="00D00F84">
      <w:r w:rsidRPr="008D156A">
        <w:rPr>
          <w:highlight w:val="yellow"/>
        </w:rPr>
        <w:t>Next change</w:t>
      </w:r>
    </w:p>
    <w:p w:rsidR="00612AD6" w:rsidRPr="00E4098F" w:rsidRDefault="00612AD6" w:rsidP="00612AD6">
      <w:pPr>
        <w:pStyle w:val="PL"/>
        <w:spacing w:line="0" w:lineRule="atLeast"/>
        <w:rPr>
          <w:noProof w:val="0"/>
          <w:snapToGrid w:val="0"/>
        </w:rPr>
      </w:pPr>
      <w:r w:rsidRPr="00E4098F">
        <w:rPr>
          <w:noProof w:val="0"/>
          <w:snapToGrid w:val="0"/>
        </w:rPr>
        <w:t>PDU-Session-Resource-To-Modify-List</w:t>
      </w:r>
      <w:r w:rsidRPr="00E4098F">
        <w:rPr>
          <w:noProof w:val="0"/>
          <w:snapToGrid w:val="0"/>
        </w:rPr>
        <w:tab/>
        <w:t>::= SEQUENCE (SIZE(1.. maxnoofPDUSessionResource)) OF PDU-Session-Resource-To-Modify-Item</w:t>
      </w:r>
    </w:p>
    <w:p w:rsidR="00612AD6" w:rsidRPr="00E4098F" w:rsidRDefault="00612AD6" w:rsidP="00612AD6">
      <w:pPr>
        <w:pStyle w:val="PL"/>
        <w:spacing w:line="0" w:lineRule="atLeast"/>
        <w:rPr>
          <w:noProof w:val="0"/>
          <w:snapToGrid w:val="0"/>
        </w:rPr>
      </w:pPr>
    </w:p>
    <w:p w:rsidR="00612AD6" w:rsidRPr="00E4098F" w:rsidRDefault="00612AD6" w:rsidP="00612AD6">
      <w:pPr>
        <w:pStyle w:val="PL"/>
        <w:spacing w:line="0" w:lineRule="atLeast"/>
        <w:rPr>
          <w:noProof w:val="0"/>
          <w:snapToGrid w:val="0"/>
        </w:rPr>
      </w:pPr>
      <w:r w:rsidRPr="00E4098F">
        <w:rPr>
          <w:noProof w:val="0"/>
          <w:snapToGrid w:val="0"/>
        </w:rPr>
        <w:t>PDU-Session-Resource-To-Modify-Item</w:t>
      </w:r>
      <w:r w:rsidRPr="00E4098F">
        <w:rPr>
          <w:noProof w:val="0"/>
          <w:snapToGrid w:val="0"/>
        </w:rPr>
        <w:tab/>
        <w:t>::=</w:t>
      </w:r>
      <w:r w:rsidRPr="00E4098F">
        <w:rPr>
          <w:noProof w:val="0"/>
          <w:snapToGrid w:val="0"/>
        </w:rPr>
        <w:tab/>
        <w:t>SEQUENCE {</w:t>
      </w:r>
    </w:p>
    <w:p w:rsidR="00612AD6" w:rsidRPr="002650B2" w:rsidRDefault="00612AD6" w:rsidP="00612AD6">
      <w:pPr>
        <w:pStyle w:val="PL"/>
        <w:spacing w:line="0" w:lineRule="atLeast"/>
        <w:rPr>
          <w:noProof w:val="0"/>
          <w:snapToGrid w:val="0"/>
          <w:lang w:val="fr-FR"/>
        </w:rPr>
      </w:pPr>
      <w:r w:rsidRPr="00E4098F">
        <w:rPr>
          <w:noProof w:val="0"/>
          <w:snapToGrid w:val="0"/>
        </w:rPr>
        <w:tab/>
      </w:r>
      <w:r w:rsidRPr="002650B2">
        <w:rPr>
          <w:noProof w:val="0"/>
          <w:snapToGrid w:val="0"/>
          <w:lang w:val="fr-FR"/>
        </w:rPr>
        <w:t>pDU-Session-ID</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PDU-Session-ID,</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PDU-Session-Type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SNSSAI</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SecurityIndication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pDU-Session-Resource-DL-AMBR</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BitRate</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Pr="002650B2" w:rsidRDefault="00612AD6" w:rsidP="00612AD6">
      <w:pPr>
        <w:pStyle w:val="PL"/>
        <w:spacing w:line="0" w:lineRule="atLeast"/>
        <w:rPr>
          <w:noProof w:val="0"/>
          <w:snapToGrid w:val="0"/>
          <w:lang w:val="fr-FR"/>
        </w:rPr>
      </w:pPr>
      <w:r w:rsidRPr="002650B2">
        <w:rPr>
          <w:noProof w:val="0"/>
          <w:snapToGrid w:val="0"/>
          <w:lang w:val="fr-FR"/>
        </w:rPr>
        <w:tab/>
        <w:t>nG-UL-UP-TNL-Information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UP-TNL-Information</w:t>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r>
      <w:r w:rsidRPr="002650B2">
        <w:rPr>
          <w:noProof w:val="0"/>
          <w:snapToGrid w:val="0"/>
          <w:lang w:val="fr-FR"/>
        </w:rPr>
        <w:tab/>
        <w:t>OPTIONAL,</w:t>
      </w:r>
    </w:p>
    <w:p w:rsidR="00612AD6" w:rsidRDefault="00612AD6" w:rsidP="00612AD6">
      <w:pPr>
        <w:pStyle w:val="PL"/>
        <w:spacing w:line="0" w:lineRule="atLeast"/>
        <w:rPr>
          <w:noProof w:val="0"/>
          <w:snapToGrid w:val="0"/>
        </w:rPr>
      </w:pPr>
      <w:r w:rsidRPr="002650B2">
        <w:rPr>
          <w:noProof w:val="0"/>
          <w:snapToGrid w:val="0"/>
          <w:lang w:val="fr-FR"/>
        </w:rPr>
        <w:tab/>
      </w:r>
      <w:r w:rsidRPr="00E4098F">
        <w:rPr>
          <w:noProof w:val="0"/>
          <w:snapToGrid w:val="0"/>
        </w:rPr>
        <w:t>pDU-Session-Data-Forwarding-Information-Request</w:t>
      </w:r>
      <w:r w:rsidRPr="00E4098F">
        <w:rPr>
          <w:noProof w:val="0"/>
          <w:snapToGrid w:val="0"/>
        </w:rPr>
        <w:tab/>
      </w:r>
      <w:r w:rsidRPr="00E4098F">
        <w:rPr>
          <w:noProof w:val="0"/>
          <w:snapToGrid w:val="0"/>
        </w:rPr>
        <w:tab/>
        <w:t>Data-Forwarding-Information-Request</w:t>
      </w:r>
      <w:r w:rsidRPr="00E4098F">
        <w:rPr>
          <w:noProof w:val="0"/>
          <w:snapToGrid w:val="0"/>
        </w:rPr>
        <w:tab/>
      </w:r>
      <w:r w:rsidRPr="00E4098F">
        <w:rPr>
          <w:noProof w:val="0"/>
          <w:snapToGrid w:val="0"/>
        </w:rPr>
        <w:tab/>
        <w:t>OPTIONAL,</w:t>
      </w:r>
    </w:p>
    <w:p w:rsidR="00612AD6" w:rsidRDefault="00612AD6" w:rsidP="00612AD6">
      <w:pPr>
        <w:pStyle w:val="PL"/>
        <w:spacing w:line="0" w:lineRule="atLeast"/>
        <w:rPr>
          <w:ins w:id="92" w:author="nok-1" w:date="2018-09-25T18:52:00Z"/>
          <w:snapToGrid w:val="0"/>
        </w:rPr>
      </w:pPr>
      <w:r w:rsidRPr="00A07D57">
        <w:rPr>
          <w:snapToGrid w:val="0"/>
        </w:rPr>
        <w:tab/>
        <w:t>pD</w:t>
      </w:r>
      <w:r>
        <w:rPr>
          <w:snapToGrid w:val="0"/>
        </w:rPr>
        <w:t>U</w:t>
      </w:r>
      <w:r w:rsidRPr="00A07D57">
        <w:rPr>
          <w:snapToGrid w:val="0"/>
        </w:rPr>
        <w:t>-Session-Inactivity-Timer</w:t>
      </w:r>
      <w:r w:rsidRPr="00A07D57">
        <w:rPr>
          <w:snapToGrid w:val="0"/>
        </w:rPr>
        <w:tab/>
      </w:r>
      <w:r w:rsidRPr="00A07D57">
        <w:rPr>
          <w:snapToGrid w:val="0"/>
        </w:rPr>
        <w:tab/>
      </w:r>
      <w:r w:rsidRPr="00A07D57">
        <w:rPr>
          <w:snapToGrid w:val="0"/>
        </w:rPr>
        <w:tab/>
      </w:r>
      <w:r>
        <w:rPr>
          <w:noProof w:val="0"/>
          <w:snapToGrid w:val="0"/>
        </w:rPr>
        <w:tab/>
      </w:r>
      <w:r>
        <w:rPr>
          <w:noProof w:val="0"/>
          <w:snapToGrid w:val="0"/>
        </w:rPr>
        <w:tab/>
      </w:r>
      <w:r>
        <w:rPr>
          <w:noProof w:val="0"/>
          <w:snapToGrid w:val="0"/>
        </w:rPr>
        <w:tab/>
      </w:r>
      <w:r w:rsidRPr="00A07D57">
        <w:rPr>
          <w:snapToGrid w:val="0"/>
        </w:rPr>
        <w:t>Inactivity-Timer</w:t>
      </w:r>
      <w:r w:rsidRPr="00A07D57">
        <w:rPr>
          <w:snapToGrid w:val="0"/>
        </w:rPr>
        <w:tab/>
      </w:r>
      <w:r>
        <w:rPr>
          <w:snapToGrid w:val="0"/>
        </w:rPr>
        <w:tab/>
      </w:r>
      <w:r>
        <w:rPr>
          <w:snapToGrid w:val="0"/>
        </w:rPr>
        <w:tab/>
      </w:r>
      <w:r>
        <w:rPr>
          <w:snapToGrid w:val="0"/>
        </w:rPr>
        <w:tab/>
      </w:r>
      <w:r>
        <w:rPr>
          <w:snapToGrid w:val="0"/>
        </w:rPr>
        <w:tab/>
      </w:r>
      <w:r>
        <w:rPr>
          <w:snapToGrid w:val="0"/>
        </w:rPr>
        <w:tab/>
      </w:r>
      <w:r w:rsidRPr="00A07D57">
        <w:rPr>
          <w:snapToGrid w:val="0"/>
        </w:rPr>
        <w:t>OPTIONAL,</w:t>
      </w:r>
    </w:p>
    <w:p w:rsidR="00612AD6" w:rsidRPr="003A15C1" w:rsidRDefault="00612AD6" w:rsidP="00612A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93" w:author="nok-1" w:date="2018-09-25T18:53:00Z"/>
          <w:rFonts w:ascii="Courier New" w:hAnsi="Courier New"/>
          <w:snapToGrid w:val="0"/>
          <w:sz w:val="16"/>
          <w:lang w:val="en-US" w:eastAsia="en-GB"/>
        </w:rPr>
      </w:pPr>
      <w:ins w:id="94" w:author="nok-1" w:date="2018-09-25T18:53:00Z">
        <w:r w:rsidRPr="00337A52">
          <w:rPr>
            <w:rFonts w:ascii="Courier New" w:hAnsi="Courier New"/>
            <w:snapToGrid w:val="0"/>
            <w:sz w:val="16"/>
            <w:lang w:val="en-US" w:eastAsia="en-GB"/>
          </w:rPr>
          <w:tab/>
        </w:r>
        <w:r>
          <w:rPr>
            <w:rFonts w:ascii="Courier New" w:hAnsi="Courier New"/>
            <w:snapToGrid w:val="0"/>
            <w:sz w:val="16"/>
            <w:lang w:val="en-US" w:eastAsia="en-GB"/>
          </w:rPr>
          <w:t>networkInstance</w:t>
        </w:r>
        <w:r w:rsidRPr="003A15C1">
          <w:rPr>
            <w:rFonts w:ascii="Courier New" w:hAnsi="Courier New"/>
            <w:snapToGrid w:val="0"/>
            <w:sz w:val="16"/>
            <w:lang w:val="en-US" w:eastAsia="en-GB"/>
          </w:rPr>
          <w:tab/>
        </w:r>
        <w:r w:rsidRPr="003A15C1">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r>
        <w:r>
          <w:rPr>
            <w:rFonts w:ascii="Courier New" w:hAnsi="Courier New"/>
            <w:snapToGrid w:val="0"/>
            <w:sz w:val="16"/>
            <w:lang w:val="en-US" w:eastAsia="en-GB"/>
          </w:rPr>
          <w:tab/>
          <w:t>NetworkInstance</w:t>
        </w:r>
        <w:r w:rsidRPr="003A15C1">
          <w:rPr>
            <w:rFonts w:ascii="Courier New" w:hAnsi="Courier New"/>
            <w:snapToGrid w:val="0"/>
            <w:sz w:val="16"/>
            <w:lang w:val="en-US" w:eastAsia="en-GB"/>
          </w:rPr>
          <w:tab/>
        </w:r>
        <w:r w:rsidRPr="003A15C1">
          <w:rPr>
            <w:rFonts w:ascii="Courier New" w:hAnsi="Courier New"/>
            <w:snapToGrid w:val="0"/>
            <w:sz w:val="16"/>
            <w:lang w:val="en-US" w:eastAsia="en-GB"/>
          </w:rPr>
          <w:tab/>
          <w:t>OPTIONAL,</w:t>
        </w:r>
      </w:ins>
    </w:p>
    <w:p w:rsidR="00612AD6" w:rsidRPr="00E4098F" w:rsidRDefault="00612AD6" w:rsidP="00612AD6">
      <w:pPr>
        <w:pStyle w:val="PL"/>
        <w:spacing w:line="0" w:lineRule="atLeast"/>
        <w:rPr>
          <w:noProof w:val="0"/>
          <w:snapToGrid w:val="0"/>
        </w:rPr>
      </w:pPr>
      <w:r w:rsidRPr="00E4098F">
        <w:rPr>
          <w:noProof w:val="0"/>
          <w:snapToGrid w:val="0"/>
        </w:rPr>
        <w:tab/>
        <w:t>dRB-To-Setup-List-NG-RAN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DRB-To-Setup-List-NG-RAN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612AD6" w:rsidRPr="00E4098F" w:rsidRDefault="00612AD6" w:rsidP="00612AD6">
      <w:pPr>
        <w:pStyle w:val="PL"/>
        <w:spacing w:line="0" w:lineRule="atLeast"/>
        <w:rPr>
          <w:noProof w:val="0"/>
          <w:snapToGrid w:val="0"/>
        </w:rPr>
      </w:pPr>
      <w:r w:rsidRPr="00E4098F">
        <w:rPr>
          <w:noProof w:val="0"/>
          <w:snapToGrid w:val="0"/>
        </w:rPr>
        <w:tab/>
        <w:t>dRB-To-Modify-List-NG-RAN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DRB-To-Modify-List-NG-RAN</w:t>
      </w:r>
      <w:r w:rsidRPr="00E4098F">
        <w:rPr>
          <w:noProof w:val="0"/>
          <w:snapToGrid w:val="0"/>
        </w:rPr>
        <w:tab/>
      </w:r>
      <w:r w:rsidRPr="00E4098F">
        <w:rPr>
          <w:noProof w:val="0"/>
          <w:snapToGrid w:val="0"/>
        </w:rPr>
        <w:tab/>
      </w:r>
      <w:r>
        <w:rPr>
          <w:noProof w:val="0"/>
          <w:snapToGrid w:val="0"/>
        </w:rPr>
        <w:tab/>
      </w:r>
      <w:r>
        <w:rPr>
          <w:noProof w:val="0"/>
          <w:snapToGrid w:val="0"/>
        </w:rPr>
        <w:tab/>
      </w:r>
      <w:r w:rsidRPr="00E4098F">
        <w:rPr>
          <w:noProof w:val="0"/>
          <w:snapToGrid w:val="0"/>
        </w:rPr>
        <w:t>OPTIONAL,</w:t>
      </w:r>
    </w:p>
    <w:p w:rsidR="00612AD6" w:rsidRPr="00E4098F" w:rsidRDefault="00612AD6" w:rsidP="00612AD6">
      <w:pPr>
        <w:pStyle w:val="PL"/>
        <w:spacing w:line="0" w:lineRule="atLeast"/>
        <w:rPr>
          <w:noProof w:val="0"/>
          <w:snapToGrid w:val="0"/>
        </w:rPr>
      </w:pPr>
      <w:r w:rsidRPr="00E4098F">
        <w:rPr>
          <w:noProof w:val="0"/>
          <w:snapToGrid w:val="0"/>
        </w:rPr>
        <w:tab/>
        <w:t>dRB-</w:t>
      </w:r>
      <w:r>
        <w:rPr>
          <w:noProof w:val="0"/>
          <w:snapToGrid w:val="0"/>
        </w:rPr>
        <w:t>Required-</w:t>
      </w:r>
      <w:r w:rsidRPr="00E4098F">
        <w:rPr>
          <w:noProof w:val="0"/>
          <w:snapToGrid w:val="0"/>
        </w:rPr>
        <w:t>To-Remove-List-NG-RAN</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sidRPr="00E4098F">
        <w:rPr>
          <w:noProof w:val="0"/>
          <w:snapToGrid w:val="0"/>
        </w:rPr>
        <w:t>DRB</w:t>
      </w:r>
      <w:r>
        <w:rPr>
          <w:noProof w:val="0"/>
          <w:snapToGrid w:val="0"/>
        </w:rPr>
        <w:t>-Required</w:t>
      </w:r>
      <w:r w:rsidRPr="00E4098F">
        <w:rPr>
          <w:noProof w:val="0"/>
          <w:snapToGrid w:val="0"/>
        </w:rPr>
        <w:t>-To-Remove-List-NG-RAN</w:t>
      </w:r>
      <w:r w:rsidRPr="00E4098F">
        <w:rPr>
          <w:noProof w:val="0"/>
          <w:snapToGrid w:val="0"/>
        </w:rPr>
        <w:tab/>
      </w:r>
      <w:r w:rsidRPr="00E4098F">
        <w:rPr>
          <w:noProof w:val="0"/>
          <w:snapToGrid w:val="0"/>
        </w:rPr>
        <w:tab/>
        <w:t>OPTIONAL,</w:t>
      </w:r>
    </w:p>
    <w:p w:rsidR="00612AD6" w:rsidRPr="00E4098F" w:rsidRDefault="00612AD6" w:rsidP="00612AD6">
      <w:pPr>
        <w:pStyle w:val="PL"/>
        <w:spacing w:line="0" w:lineRule="atLeast"/>
        <w:rPr>
          <w:noProof w:val="0"/>
          <w:snapToGrid w:val="0"/>
        </w:rPr>
      </w:pPr>
      <w:r w:rsidRPr="00E4098F">
        <w:rPr>
          <w:noProof w:val="0"/>
          <w:snapToGrid w:val="0"/>
        </w:rPr>
        <w:tab/>
        <w:t>iE-Extensions</w:t>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sidRPr="00E4098F">
        <w:rPr>
          <w:noProof w:val="0"/>
          <w:snapToGrid w:val="0"/>
        </w:rPr>
        <w:tab/>
      </w:r>
      <w:r>
        <w:rPr>
          <w:noProof w:val="0"/>
          <w:snapToGrid w:val="0"/>
        </w:rPr>
        <w:tab/>
      </w:r>
      <w:r>
        <w:rPr>
          <w:noProof w:val="0"/>
          <w:snapToGrid w:val="0"/>
        </w:rPr>
        <w:tab/>
      </w:r>
      <w:r>
        <w:rPr>
          <w:noProof w:val="0"/>
          <w:snapToGrid w:val="0"/>
        </w:rPr>
        <w:tab/>
      </w:r>
      <w:r w:rsidRPr="00E4098F">
        <w:rPr>
          <w:noProof w:val="0"/>
          <w:snapToGrid w:val="0"/>
        </w:rPr>
        <w:t>ProtocolExtensionContainer</w:t>
      </w:r>
      <w:r w:rsidRPr="00E4098F">
        <w:rPr>
          <w:noProof w:val="0"/>
          <w:snapToGrid w:val="0"/>
        </w:rPr>
        <w:tab/>
        <w:t>{ { PDU-Session-Resource-To-Modify-Item-ExtIEs } }</w:t>
      </w:r>
      <w:r w:rsidRPr="00E4098F">
        <w:rPr>
          <w:noProof w:val="0"/>
          <w:snapToGrid w:val="0"/>
        </w:rPr>
        <w:tab/>
        <w:t>OPTIONAL,</w:t>
      </w:r>
    </w:p>
    <w:p w:rsidR="00612AD6" w:rsidRPr="00E4098F" w:rsidRDefault="00612AD6" w:rsidP="00612AD6">
      <w:pPr>
        <w:pStyle w:val="PL"/>
        <w:spacing w:line="0" w:lineRule="atLeast"/>
        <w:rPr>
          <w:noProof w:val="0"/>
          <w:snapToGrid w:val="0"/>
        </w:rPr>
      </w:pPr>
      <w:r w:rsidRPr="00E4098F">
        <w:rPr>
          <w:noProof w:val="0"/>
          <w:snapToGrid w:val="0"/>
        </w:rPr>
        <w:tab/>
        <w:t>...</w:t>
      </w:r>
    </w:p>
    <w:p w:rsidR="00612AD6" w:rsidRPr="00E4098F" w:rsidRDefault="00612AD6" w:rsidP="00612AD6">
      <w:pPr>
        <w:pStyle w:val="PL"/>
        <w:spacing w:line="0" w:lineRule="atLeast"/>
        <w:rPr>
          <w:noProof w:val="0"/>
          <w:snapToGrid w:val="0"/>
        </w:rPr>
      </w:pPr>
      <w:r w:rsidRPr="00E4098F">
        <w:rPr>
          <w:noProof w:val="0"/>
          <w:snapToGrid w:val="0"/>
        </w:rPr>
        <w:t>}</w:t>
      </w:r>
    </w:p>
    <w:p w:rsidR="00612AD6" w:rsidRPr="00E4098F" w:rsidRDefault="00612AD6" w:rsidP="00612AD6">
      <w:pPr>
        <w:pStyle w:val="PL"/>
        <w:spacing w:line="0" w:lineRule="atLeast"/>
        <w:rPr>
          <w:noProof w:val="0"/>
          <w:snapToGrid w:val="0"/>
        </w:rPr>
      </w:pPr>
    </w:p>
    <w:p w:rsidR="00612AD6" w:rsidRPr="00E4098F" w:rsidRDefault="00612AD6" w:rsidP="00612AD6">
      <w:pPr>
        <w:pStyle w:val="PL"/>
        <w:spacing w:line="0" w:lineRule="atLeast"/>
        <w:rPr>
          <w:noProof w:val="0"/>
          <w:snapToGrid w:val="0"/>
        </w:rPr>
      </w:pPr>
      <w:r w:rsidRPr="00E4098F">
        <w:rPr>
          <w:noProof w:val="0"/>
          <w:snapToGrid w:val="0"/>
        </w:rPr>
        <w:t>PDU-Session-Resource-To-Modify-Item-ExtIEs</w:t>
      </w:r>
      <w:r w:rsidRPr="00E4098F">
        <w:rPr>
          <w:noProof w:val="0"/>
          <w:snapToGrid w:val="0"/>
        </w:rPr>
        <w:tab/>
      </w:r>
      <w:r w:rsidRPr="00E4098F">
        <w:rPr>
          <w:noProof w:val="0"/>
          <w:snapToGrid w:val="0"/>
        </w:rPr>
        <w:tab/>
        <w:t>E1AP-PROTOCOL-EXTENSION ::= {</w:t>
      </w:r>
    </w:p>
    <w:p w:rsidR="00612AD6" w:rsidRPr="00E4098F" w:rsidRDefault="00612AD6" w:rsidP="00612AD6">
      <w:pPr>
        <w:pStyle w:val="PL"/>
        <w:spacing w:line="0" w:lineRule="atLeast"/>
        <w:rPr>
          <w:noProof w:val="0"/>
          <w:snapToGrid w:val="0"/>
        </w:rPr>
      </w:pPr>
      <w:r w:rsidRPr="00E4098F">
        <w:rPr>
          <w:noProof w:val="0"/>
          <w:snapToGrid w:val="0"/>
        </w:rPr>
        <w:tab/>
        <w:t>...</w:t>
      </w:r>
    </w:p>
    <w:p w:rsidR="00080512" w:rsidRPr="00CD4C7B" w:rsidRDefault="00612AD6" w:rsidP="007F4C09">
      <w:pPr>
        <w:pStyle w:val="PL"/>
        <w:spacing w:line="0" w:lineRule="atLeast"/>
      </w:pPr>
      <w:r w:rsidRPr="00E4098F">
        <w:rPr>
          <w:noProof w:val="0"/>
          <w:snapToGrid w:val="0"/>
        </w:rPr>
        <w:t>}</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1753" w:rsidRDefault="00951753">
      <w:r>
        <w:separator/>
      </w:r>
    </w:p>
  </w:endnote>
  <w:endnote w:type="continuationSeparator" w:id="0">
    <w:p w:rsidR="00951753" w:rsidRDefault="0095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1753" w:rsidRDefault="00951753">
      <w:r>
        <w:separator/>
      </w:r>
    </w:p>
  </w:footnote>
  <w:footnote w:type="continuationSeparator" w:id="0">
    <w:p w:rsidR="00951753" w:rsidRDefault="009517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5092330B"/>
    <w:multiLevelType w:val="hybridMultilevel"/>
    <w:tmpl w:val="AFBE97D4"/>
    <w:lvl w:ilvl="0" w:tplc="EC24E43E">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1"/>
  </w:num>
  <w:num w:numId="12">
    <w:abstractNumId w:val="7"/>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1">
    <w15:presenceInfo w15:providerId="None" w15:userId="nok-1"/>
  </w15:person>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4687F"/>
    <w:rsid w:val="000544B7"/>
    <w:rsid w:val="00062706"/>
    <w:rsid w:val="00064EA7"/>
    <w:rsid w:val="0007242F"/>
    <w:rsid w:val="00080512"/>
    <w:rsid w:val="00085180"/>
    <w:rsid w:val="00086957"/>
    <w:rsid w:val="00087780"/>
    <w:rsid w:val="000902C5"/>
    <w:rsid w:val="00090468"/>
    <w:rsid w:val="00096589"/>
    <w:rsid w:val="00097AAC"/>
    <w:rsid w:val="000A0512"/>
    <w:rsid w:val="000A1BA0"/>
    <w:rsid w:val="000A4AD5"/>
    <w:rsid w:val="000A7AC8"/>
    <w:rsid w:val="000A7BA2"/>
    <w:rsid w:val="000B7BCF"/>
    <w:rsid w:val="000C2E87"/>
    <w:rsid w:val="000C457B"/>
    <w:rsid w:val="000C522B"/>
    <w:rsid w:val="000C5613"/>
    <w:rsid w:val="000D06EE"/>
    <w:rsid w:val="000D0C0F"/>
    <w:rsid w:val="000D25D8"/>
    <w:rsid w:val="000D4DDA"/>
    <w:rsid w:val="000D5873"/>
    <w:rsid w:val="000D58AB"/>
    <w:rsid w:val="000D7ED8"/>
    <w:rsid w:val="000E184A"/>
    <w:rsid w:val="000E3FDC"/>
    <w:rsid w:val="000E6D61"/>
    <w:rsid w:val="000F3D73"/>
    <w:rsid w:val="000F55D1"/>
    <w:rsid w:val="000F6036"/>
    <w:rsid w:val="00100C01"/>
    <w:rsid w:val="00101BB1"/>
    <w:rsid w:val="00102BBA"/>
    <w:rsid w:val="00105200"/>
    <w:rsid w:val="001069A6"/>
    <w:rsid w:val="00116861"/>
    <w:rsid w:val="0011768B"/>
    <w:rsid w:val="00117E95"/>
    <w:rsid w:val="00122641"/>
    <w:rsid w:val="001260CC"/>
    <w:rsid w:val="00133CBE"/>
    <w:rsid w:val="001407E5"/>
    <w:rsid w:val="00145075"/>
    <w:rsid w:val="0015174D"/>
    <w:rsid w:val="00154CFD"/>
    <w:rsid w:val="001551AC"/>
    <w:rsid w:val="001631A3"/>
    <w:rsid w:val="0016460B"/>
    <w:rsid w:val="0016534B"/>
    <w:rsid w:val="00172936"/>
    <w:rsid w:val="001741A0"/>
    <w:rsid w:val="00175615"/>
    <w:rsid w:val="00177F8F"/>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5D33"/>
    <w:rsid w:val="00207C08"/>
    <w:rsid w:val="0021648C"/>
    <w:rsid w:val="0021765A"/>
    <w:rsid w:val="00222B08"/>
    <w:rsid w:val="0022606D"/>
    <w:rsid w:val="002344F2"/>
    <w:rsid w:val="0023472B"/>
    <w:rsid w:val="00235838"/>
    <w:rsid w:val="0023601F"/>
    <w:rsid w:val="002404E6"/>
    <w:rsid w:val="00240994"/>
    <w:rsid w:val="00254FED"/>
    <w:rsid w:val="00270E41"/>
    <w:rsid w:val="00272DB6"/>
    <w:rsid w:val="002747EC"/>
    <w:rsid w:val="00277561"/>
    <w:rsid w:val="002855BF"/>
    <w:rsid w:val="002936B6"/>
    <w:rsid w:val="00294DF6"/>
    <w:rsid w:val="002A6423"/>
    <w:rsid w:val="002A6BCF"/>
    <w:rsid w:val="002B0B54"/>
    <w:rsid w:val="002B5023"/>
    <w:rsid w:val="002B70F2"/>
    <w:rsid w:val="002D0D45"/>
    <w:rsid w:val="002D2F8C"/>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6069"/>
    <w:rsid w:val="003261C0"/>
    <w:rsid w:val="00327B8A"/>
    <w:rsid w:val="0033754C"/>
    <w:rsid w:val="00337A52"/>
    <w:rsid w:val="00340F57"/>
    <w:rsid w:val="00341E8E"/>
    <w:rsid w:val="0034392D"/>
    <w:rsid w:val="00346AB8"/>
    <w:rsid w:val="003474F6"/>
    <w:rsid w:val="00350BC9"/>
    <w:rsid w:val="00352A0D"/>
    <w:rsid w:val="003544E0"/>
    <w:rsid w:val="0035462D"/>
    <w:rsid w:val="00356500"/>
    <w:rsid w:val="00356754"/>
    <w:rsid w:val="00362DA7"/>
    <w:rsid w:val="00370ABF"/>
    <w:rsid w:val="0038109C"/>
    <w:rsid w:val="00381F5C"/>
    <w:rsid w:val="003846AD"/>
    <w:rsid w:val="003856B3"/>
    <w:rsid w:val="00385730"/>
    <w:rsid w:val="00392827"/>
    <w:rsid w:val="00394C90"/>
    <w:rsid w:val="00395B84"/>
    <w:rsid w:val="003A1266"/>
    <w:rsid w:val="003A2251"/>
    <w:rsid w:val="003A7BF5"/>
    <w:rsid w:val="003B40AD"/>
    <w:rsid w:val="003B76F7"/>
    <w:rsid w:val="003C4E37"/>
    <w:rsid w:val="003C560E"/>
    <w:rsid w:val="003D07C2"/>
    <w:rsid w:val="003D4A02"/>
    <w:rsid w:val="003E16BE"/>
    <w:rsid w:val="003F698F"/>
    <w:rsid w:val="003F7EE3"/>
    <w:rsid w:val="00400D0F"/>
    <w:rsid w:val="00401855"/>
    <w:rsid w:val="00405F25"/>
    <w:rsid w:val="00406962"/>
    <w:rsid w:val="0040753A"/>
    <w:rsid w:val="00416367"/>
    <w:rsid w:val="00420603"/>
    <w:rsid w:val="0043154A"/>
    <w:rsid w:val="00436065"/>
    <w:rsid w:val="00442678"/>
    <w:rsid w:val="004505E3"/>
    <w:rsid w:val="004525D5"/>
    <w:rsid w:val="00453BF0"/>
    <w:rsid w:val="00456A19"/>
    <w:rsid w:val="00467C65"/>
    <w:rsid w:val="00470EAA"/>
    <w:rsid w:val="0047586E"/>
    <w:rsid w:val="0047734D"/>
    <w:rsid w:val="00477455"/>
    <w:rsid w:val="0048078E"/>
    <w:rsid w:val="00483695"/>
    <w:rsid w:val="0048581F"/>
    <w:rsid w:val="0049117F"/>
    <w:rsid w:val="0049181B"/>
    <w:rsid w:val="00493F26"/>
    <w:rsid w:val="004A111B"/>
    <w:rsid w:val="004A69DD"/>
    <w:rsid w:val="004B4021"/>
    <w:rsid w:val="004B70C5"/>
    <w:rsid w:val="004C2DD6"/>
    <w:rsid w:val="004C3A86"/>
    <w:rsid w:val="004C56FA"/>
    <w:rsid w:val="004C60D3"/>
    <w:rsid w:val="004C664E"/>
    <w:rsid w:val="004D3578"/>
    <w:rsid w:val="004D380D"/>
    <w:rsid w:val="004E213A"/>
    <w:rsid w:val="004F054A"/>
    <w:rsid w:val="004F15F9"/>
    <w:rsid w:val="004F16A4"/>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678BE"/>
    <w:rsid w:val="00570BAB"/>
    <w:rsid w:val="0057124C"/>
    <w:rsid w:val="00572BD0"/>
    <w:rsid w:val="005733C2"/>
    <w:rsid w:val="005969D7"/>
    <w:rsid w:val="005A0C3C"/>
    <w:rsid w:val="005A4ED6"/>
    <w:rsid w:val="005B40ED"/>
    <w:rsid w:val="005C2AD8"/>
    <w:rsid w:val="005C6712"/>
    <w:rsid w:val="005D0F43"/>
    <w:rsid w:val="005E6B95"/>
    <w:rsid w:val="005E7DB4"/>
    <w:rsid w:val="005F1643"/>
    <w:rsid w:val="005F221F"/>
    <w:rsid w:val="005F7E4E"/>
    <w:rsid w:val="00605C1D"/>
    <w:rsid w:val="00610C61"/>
    <w:rsid w:val="00611566"/>
    <w:rsid w:val="00612AD6"/>
    <w:rsid w:val="00627680"/>
    <w:rsid w:val="00630037"/>
    <w:rsid w:val="00631E69"/>
    <w:rsid w:val="00633C0F"/>
    <w:rsid w:val="006410B9"/>
    <w:rsid w:val="00641DC8"/>
    <w:rsid w:val="00644AED"/>
    <w:rsid w:val="00646980"/>
    <w:rsid w:val="00646D99"/>
    <w:rsid w:val="006472DD"/>
    <w:rsid w:val="00655E0C"/>
    <w:rsid w:val="00656910"/>
    <w:rsid w:val="00666214"/>
    <w:rsid w:val="00672B49"/>
    <w:rsid w:val="006760AE"/>
    <w:rsid w:val="006766E7"/>
    <w:rsid w:val="006807E1"/>
    <w:rsid w:val="006A3F36"/>
    <w:rsid w:val="006A63D2"/>
    <w:rsid w:val="006A6EF6"/>
    <w:rsid w:val="006C2955"/>
    <w:rsid w:val="006C3930"/>
    <w:rsid w:val="006C5920"/>
    <w:rsid w:val="006C66D8"/>
    <w:rsid w:val="006D1E24"/>
    <w:rsid w:val="006D22AF"/>
    <w:rsid w:val="006D6543"/>
    <w:rsid w:val="006E1417"/>
    <w:rsid w:val="006E553C"/>
    <w:rsid w:val="006E691C"/>
    <w:rsid w:val="006E7C0A"/>
    <w:rsid w:val="006F1DFC"/>
    <w:rsid w:val="006F6A2C"/>
    <w:rsid w:val="00714A5D"/>
    <w:rsid w:val="00716816"/>
    <w:rsid w:val="007173E9"/>
    <w:rsid w:val="0072563C"/>
    <w:rsid w:val="0072664E"/>
    <w:rsid w:val="007268EF"/>
    <w:rsid w:val="007301A0"/>
    <w:rsid w:val="00732349"/>
    <w:rsid w:val="00734A5B"/>
    <w:rsid w:val="0073751F"/>
    <w:rsid w:val="00741819"/>
    <w:rsid w:val="00742B1C"/>
    <w:rsid w:val="00744E76"/>
    <w:rsid w:val="007468EC"/>
    <w:rsid w:val="00757D40"/>
    <w:rsid w:val="00760F85"/>
    <w:rsid w:val="00764638"/>
    <w:rsid w:val="00781F0F"/>
    <w:rsid w:val="00782770"/>
    <w:rsid w:val="0078727C"/>
    <w:rsid w:val="00787B28"/>
    <w:rsid w:val="0079049D"/>
    <w:rsid w:val="007974D8"/>
    <w:rsid w:val="007A5983"/>
    <w:rsid w:val="007B18D8"/>
    <w:rsid w:val="007B57BE"/>
    <w:rsid w:val="007B6422"/>
    <w:rsid w:val="007C095F"/>
    <w:rsid w:val="007C1A1F"/>
    <w:rsid w:val="007C39EC"/>
    <w:rsid w:val="007C3FCB"/>
    <w:rsid w:val="007C506C"/>
    <w:rsid w:val="007D1DEC"/>
    <w:rsid w:val="007D6781"/>
    <w:rsid w:val="007E1932"/>
    <w:rsid w:val="007E7760"/>
    <w:rsid w:val="007F4C09"/>
    <w:rsid w:val="007F64A8"/>
    <w:rsid w:val="007F66B5"/>
    <w:rsid w:val="0080287C"/>
    <w:rsid w:val="008028A4"/>
    <w:rsid w:val="00813245"/>
    <w:rsid w:val="00816247"/>
    <w:rsid w:val="00817228"/>
    <w:rsid w:val="00817747"/>
    <w:rsid w:val="00822031"/>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C58B9"/>
    <w:rsid w:val="008D156A"/>
    <w:rsid w:val="008D21F3"/>
    <w:rsid w:val="008E4A5A"/>
    <w:rsid w:val="008E55E7"/>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6D4C"/>
    <w:rsid w:val="00951753"/>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B4BDE"/>
    <w:rsid w:val="009C19E9"/>
    <w:rsid w:val="009C4BCB"/>
    <w:rsid w:val="009D2D35"/>
    <w:rsid w:val="009D34E9"/>
    <w:rsid w:val="009E7CF3"/>
    <w:rsid w:val="009F17D1"/>
    <w:rsid w:val="00A0327E"/>
    <w:rsid w:val="00A05607"/>
    <w:rsid w:val="00A07221"/>
    <w:rsid w:val="00A10F02"/>
    <w:rsid w:val="00A122BD"/>
    <w:rsid w:val="00A13E10"/>
    <w:rsid w:val="00A14AFD"/>
    <w:rsid w:val="00A20316"/>
    <w:rsid w:val="00A204CA"/>
    <w:rsid w:val="00A211B6"/>
    <w:rsid w:val="00A23607"/>
    <w:rsid w:val="00A237EB"/>
    <w:rsid w:val="00A25676"/>
    <w:rsid w:val="00A25F44"/>
    <w:rsid w:val="00A33DB2"/>
    <w:rsid w:val="00A405CA"/>
    <w:rsid w:val="00A4235F"/>
    <w:rsid w:val="00A53724"/>
    <w:rsid w:val="00A60445"/>
    <w:rsid w:val="00A64968"/>
    <w:rsid w:val="00A7368B"/>
    <w:rsid w:val="00A8198C"/>
    <w:rsid w:val="00A82346"/>
    <w:rsid w:val="00A83145"/>
    <w:rsid w:val="00A83190"/>
    <w:rsid w:val="00A8774F"/>
    <w:rsid w:val="00A9671C"/>
    <w:rsid w:val="00AA1553"/>
    <w:rsid w:val="00AA2568"/>
    <w:rsid w:val="00AA7632"/>
    <w:rsid w:val="00AB6329"/>
    <w:rsid w:val="00AC7105"/>
    <w:rsid w:val="00AE59AD"/>
    <w:rsid w:val="00AE6721"/>
    <w:rsid w:val="00AE6F06"/>
    <w:rsid w:val="00AE7243"/>
    <w:rsid w:val="00AE7322"/>
    <w:rsid w:val="00AF13C2"/>
    <w:rsid w:val="00AF6141"/>
    <w:rsid w:val="00AF763C"/>
    <w:rsid w:val="00B0277A"/>
    <w:rsid w:val="00B07A9E"/>
    <w:rsid w:val="00B1038F"/>
    <w:rsid w:val="00B11AD8"/>
    <w:rsid w:val="00B11F3A"/>
    <w:rsid w:val="00B11FED"/>
    <w:rsid w:val="00B1324F"/>
    <w:rsid w:val="00B15449"/>
    <w:rsid w:val="00B21599"/>
    <w:rsid w:val="00B30333"/>
    <w:rsid w:val="00B3364A"/>
    <w:rsid w:val="00B349EC"/>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B7EA0"/>
    <w:rsid w:val="00BC4371"/>
    <w:rsid w:val="00BC5971"/>
    <w:rsid w:val="00BD2C49"/>
    <w:rsid w:val="00BD6366"/>
    <w:rsid w:val="00BD703C"/>
    <w:rsid w:val="00BE0812"/>
    <w:rsid w:val="00BE0CC3"/>
    <w:rsid w:val="00BE0FE1"/>
    <w:rsid w:val="00BE1359"/>
    <w:rsid w:val="00BE63DD"/>
    <w:rsid w:val="00C01C3D"/>
    <w:rsid w:val="00C01D3D"/>
    <w:rsid w:val="00C07F97"/>
    <w:rsid w:val="00C1110C"/>
    <w:rsid w:val="00C12760"/>
    <w:rsid w:val="00C12B51"/>
    <w:rsid w:val="00C14363"/>
    <w:rsid w:val="00C17188"/>
    <w:rsid w:val="00C20BC3"/>
    <w:rsid w:val="00C2306F"/>
    <w:rsid w:val="00C24650"/>
    <w:rsid w:val="00C24CD8"/>
    <w:rsid w:val="00C33079"/>
    <w:rsid w:val="00C35650"/>
    <w:rsid w:val="00C40E85"/>
    <w:rsid w:val="00C463C6"/>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2197"/>
    <w:rsid w:val="00CB4F59"/>
    <w:rsid w:val="00CB765C"/>
    <w:rsid w:val="00CC15C7"/>
    <w:rsid w:val="00CC3976"/>
    <w:rsid w:val="00CC59AB"/>
    <w:rsid w:val="00CC6E7E"/>
    <w:rsid w:val="00CD4C7B"/>
    <w:rsid w:val="00CF0AAE"/>
    <w:rsid w:val="00CF0C19"/>
    <w:rsid w:val="00CF280C"/>
    <w:rsid w:val="00CF509E"/>
    <w:rsid w:val="00CF54F8"/>
    <w:rsid w:val="00CF6F27"/>
    <w:rsid w:val="00D00565"/>
    <w:rsid w:val="00D006C7"/>
    <w:rsid w:val="00D00F84"/>
    <w:rsid w:val="00D03A65"/>
    <w:rsid w:val="00D05EAD"/>
    <w:rsid w:val="00D11699"/>
    <w:rsid w:val="00D1456D"/>
    <w:rsid w:val="00D148BD"/>
    <w:rsid w:val="00D1553B"/>
    <w:rsid w:val="00D260A6"/>
    <w:rsid w:val="00D33920"/>
    <w:rsid w:val="00D34C78"/>
    <w:rsid w:val="00D360F1"/>
    <w:rsid w:val="00D40CE2"/>
    <w:rsid w:val="00D40CF3"/>
    <w:rsid w:val="00D442EE"/>
    <w:rsid w:val="00D44ECE"/>
    <w:rsid w:val="00D50C2F"/>
    <w:rsid w:val="00D52452"/>
    <w:rsid w:val="00D527D8"/>
    <w:rsid w:val="00D60380"/>
    <w:rsid w:val="00D6141C"/>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2A88"/>
    <w:rsid w:val="00DB6619"/>
    <w:rsid w:val="00DC309B"/>
    <w:rsid w:val="00DC4DA2"/>
    <w:rsid w:val="00DD5A25"/>
    <w:rsid w:val="00DE061C"/>
    <w:rsid w:val="00DE0A07"/>
    <w:rsid w:val="00DE27BE"/>
    <w:rsid w:val="00DE5059"/>
    <w:rsid w:val="00DE6C19"/>
    <w:rsid w:val="00DF175B"/>
    <w:rsid w:val="00E04FDC"/>
    <w:rsid w:val="00E06A7A"/>
    <w:rsid w:val="00E07EAD"/>
    <w:rsid w:val="00E1316A"/>
    <w:rsid w:val="00E13300"/>
    <w:rsid w:val="00E1515C"/>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179"/>
    <w:rsid w:val="00E66615"/>
    <w:rsid w:val="00E75CF9"/>
    <w:rsid w:val="00E76F01"/>
    <w:rsid w:val="00E77645"/>
    <w:rsid w:val="00E80FE2"/>
    <w:rsid w:val="00E832C8"/>
    <w:rsid w:val="00E83697"/>
    <w:rsid w:val="00E839C8"/>
    <w:rsid w:val="00E86786"/>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62C"/>
    <w:rsid w:val="00F50FD1"/>
    <w:rsid w:val="00F54A3D"/>
    <w:rsid w:val="00F557A7"/>
    <w:rsid w:val="00F653B8"/>
    <w:rsid w:val="00F71B89"/>
    <w:rsid w:val="00F72517"/>
    <w:rsid w:val="00F7353C"/>
    <w:rsid w:val="00F756D6"/>
    <w:rsid w:val="00F7603B"/>
    <w:rsid w:val="00F76F8F"/>
    <w:rsid w:val="00F802F4"/>
    <w:rsid w:val="00F80C14"/>
    <w:rsid w:val="00F85303"/>
    <w:rsid w:val="00F9067B"/>
    <w:rsid w:val="00FA1266"/>
    <w:rsid w:val="00FA19DE"/>
    <w:rsid w:val="00FB6769"/>
    <w:rsid w:val="00FC1192"/>
    <w:rsid w:val="00FC5B06"/>
    <w:rsid w:val="00FC5BE8"/>
    <w:rsid w:val="00FC6922"/>
    <w:rsid w:val="00FD0A11"/>
    <w:rsid w:val="00FD5ECE"/>
    <w:rsid w:val="00FE17B9"/>
    <w:rsid w:val="00FE3C1A"/>
    <w:rsid w:val="00FE69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67A019"/>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 w:type="character" w:customStyle="1" w:styleId="NOZchn">
    <w:name w:val="NO Zchn"/>
    <w:link w:val="NO"/>
    <w:rsid w:val="00254FED"/>
    <w:rPr>
      <w:lang w:eastAsia="en-US"/>
    </w:rPr>
  </w:style>
  <w:style w:type="character" w:customStyle="1" w:styleId="B1Char">
    <w:name w:val="B1 Char"/>
    <w:rsid w:val="003A2251"/>
    <w:rPr>
      <w:rFonts w:eastAsia="Times New Roman"/>
    </w:rPr>
  </w:style>
  <w:style w:type="character" w:customStyle="1" w:styleId="TFZchn">
    <w:name w:val="TF Zchn"/>
    <w:rsid w:val="003A2251"/>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15</TotalTime>
  <Pages>14</Pages>
  <Words>4325</Words>
  <Characters>23793</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28062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nok-1</cp:lastModifiedBy>
  <cp:revision>18</cp:revision>
  <cp:lastPrinted>2017-03-17T12:10:00Z</cp:lastPrinted>
  <dcterms:created xsi:type="dcterms:W3CDTF">2018-09-25T16:38:00Z</dcterms:created>
  <dcterms:modified xsi:type="dcterms:W3CDTF">2018-09-27T21:38:00Z</dcterms:modified>
</cp:coreProperties>
</file>