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962B7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962B7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962B7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962B71">
        <w:rPr>
          <w:noProof w:val="0"/>
          <w:sz w:val="24"/>
          <w:szCs w:val="24"/>
          <w:lang w:val="de-DE"/>
        </w:rPr>
        <w:t>WG3</w:t>
      </w:r>
      <w:r w:rsidR="00BD703C" w:rsidRPr="00962B71">
        <w:rPr>
          <w:noProof w:val="0"/>
          <w:sz w:val="24"/>
          <w:szCs w:val="24"/>
          <w:lang w:val="de-DE"/>
        </w:rPr>
        <w:t>#</w:t>
      </w:r>
      <w:r w:rsidR="00195B15" w:rsidRPr="00962B71">
        <w:rPr>
          <w:noProof w:val="0"/>
          <w:sz w:val="24"/>
          <w:szCs w:val="24"/>
          <w:lang w:val="de-DE"/>
        </w:rPr>
        <w:t>101</w:t>
      </w:r>
      <w:r w:rsidR="00962B71" w:rsidRPr="00962B71">
        <w:rPr>
          <w:noProof w:val="0"/>
          <w:sz w:val="24"/>
          <w:szCs w:val="24"/>
          <w:lang w:val="de-DE"/>
        </w:rPr>
        <w:t>bis</w:t>
      </w:r>
      <w:r w:rsidRPr="00962B71">
        <w:rPr>
          <w:bCs/>
          <w:noProof w:val="0"/>
          <w:sz w:val="24"/>
          <w:szCs w:val="24"/>
          <w:lang w:val="de-DE"/>
        </w:rPr>
        <w:tab/>
      </w:r>
      <w:r w:rsidRPr="00962B7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962B71">
        <w:rPr>
          <w:bCs/>
          <w:noProof w:val="0"/>
          <w:sz w:val="24"/>
          <w:szCs w:val="24"/>
          <w:lang w:val="de-DE"/>
        </w:rPr>
        <w:t>3</w:t>
      </w:r>
      <w:r w:rsidRPr="00962B7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962B71">
        <w:rPr>
          <w:bCs/>
          <w:noProof w:val="0"/>
          <w:sz w:val="24"/>
          <w:szCs w:val="24"/>
          <w:lang w:val="de-DE"/>
        </w:rPr>
        <w:t>1</w:t>
      </w:r>
      <w:r w:rsidR="009D34E9" w:rsidRPr="00962B71">
        <w:rPr>
          <w:bCs/>
          <w:noProof w:val="0"/>
          <w:sz w:val="24"/>
          <w:szCs w:val="24"/>
          <w:lang w:val="de-DE"/>
        </w:rPr>
        <w:t>8</w:t>
      </w:r>
      <w:r w:rsidR="00B26A6A">
        <w:rPr>
          <w:bCs/>
          <w:noProof w:val="0"/>
          <w:sz w:val="24"/>
          <w:szCs w:val="24"/>
          <w:lang w:val="de-DE"/>
        </w:rPr>
        <w:t>5361</w:t>
      </w:r>
    </w:p>
    <w:p w:rsidR="00CD4C7B" w:rsidRPr="00BD703C" w:rsidRDefault="00962B7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8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A7368B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F76E2">
        <w:rPr>
          <w:rFonts w:ascii="Arial" w:hAnsi="Arial" w:cs="Arial"/>
          <w:b/>
          <w:bCs/>
          <w:sz w:val="24"/>
        </w:rPr>
        <w:t>(TP for NR BL CR for TS 38.300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962B71">
        <w:rPr>
          <w:rFonts w:ascii="Arial" w:hAnsi="Arial" w:cs="Arial"/>
          <w:b/>
          <w:bCs/>
          <w:sz w:val="24"/>
        </w:rPr>
        <w:t xml:space="preserve">TP for option 3 </w:t>
      </w:r>
      <w:r w:rsidR="00BE129A">
        <w:rPr>
          <w:rFonts w:ascii="Arial" w:hAnsi="Arial" w:cs="Arial"/>
          <w:b/>
          <w:bCs/>
          <w:sz w:val="24"/>
        </w:rPr>
        <w:t>in</w:t>
      </w:r>
      <w:bookmarkStart w:id="1" w:name="_GoBack"/>
      <w:bookmarkEnd w:id="1"/>
      <w:r w:rsidR="009C4BCB">
        <w:rPr>
          <w:rFonts w:ascii="Arial" w:hAnsi="Arial" w:cs="Arial"/>
          <w:b/>
          <w:bCs/>
          <w:sz w:val="24"/>
        </w:rPr>
        <w:t xml:space="preserve"> </w:t>
      </w:r>
      <w:r w:rsidR="00962B71">
        <w:rPr>
          <w:rFonts w:ascii="Arial" w:hAnsi="Arial" w:cs="Arial"/>
          <w:b/>
          <w:bCs/>
          <w:sz w:val="24"/>
        </w:rPr>
        <w:t>Inter-system</w:t>
      </w:r>
      <w:r w:rsidR="008D21F3">
        <w:rPr>
          <w:rFonts w:ascii="Arial" w:hAnsi="Arial" w:cs="Arial"/>
          <w:b/>
          <w:bCs/>
          <w:sz w:val="24"/>
        </w:rPr>
        <w:t xml:space="preserve"> </w:t>
      </w:r>
      <w:r w:rsidR="00925964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605C1D">
        <w:t>Introduction</w:t>
      </w:r>
    </w:p>
    <w:p w:rsidR="00B1038F" w:rsidRDefault="006A6EF6" w:rsidP="006A6EF6">
      <w:r>
        <w:t>The handling of end marker packets has been addressed in previous RAN3 meetings</w:t>
      </w:r>
      <w:r w:rsidR="00B1038F">
        <w:t>.</w:t>
      </w:r>
    </w:p>
    <w:p w:rsidR="00D829AA" w:rsidRDefault="006A6EF6" w:rsidP="00CD4C7B">
      <w:r>
        <w:t xml:space="preserve">This paper focusses on the </w:t>
      </w:r>
      <w:r w:rsidR="00B1038F">
        <w:t xml:space="preserve">remaining </w:t>
      </w:r>
      <w:r>
        <w:t xml:space="preserve">inter-system scenario. </w:t>
      </w:r>
      <w:r w:rsidR="00D829AA">
        <w:t xml:space="preserve">It tries to build the best solution taking into account </w:t>
      </w:r>
      <w:r w:rsidR="00B1038F">
        <w:t>both the NG-RAN impacts and the UPF impacts</w:t>
      </w:r>
      <w:r w:rsidR="00D829AA">
        <w:t>.</w:t>
      </w:r>
    </w:p>
    <w:p w:rsidR="00E55243" w:rsidRDefault="00E55243" w:rsidP="00CD4C7B"/>
    <w:p w:rsidR="00CD4C7B" w:rsidRDefault="00D50C2F" w:rsidP="00CD4C7B">
      <w:pPr>
        <w:pStyle w:val="Heading1"/>
      </w:pPr>
      <w:r>
        <w:t>4</w:t>
      </w:r>
      <w:r w:rsidR="00CD4C7B" w:rsidRPr="006E13D1">
        <w:tab/>
      </w:r>
      <w:r w:rsidR="00E55243">
        <w:t>Text Proposal for TS 38.300</w:t>
      </w:r>
    </w:p>
    <w:p w:rsidR="00E55243" w:rsidRDefault="00E55243" w:rsidP="00D00F84"/>
    <w:p w:rsidR="00630037" w:rsidRPr="006159B0" w:rsidRDefault="00630037" w:rsidP="00630037">
      <w:pPr>
        <w:pStyle w:val="Heading3"/>
      </w:pPr>
      <w:r w:rsidRPr="006159B0">
        <w:t>9.3.2</w:t>
      </w:r>
      <w:r w:rsidRPr="006159B0">
        <w:tab/>
        <w:t>From 5GC to EPC</w:t>
      </w:r>
    </w:p>
    <w:p w:rsidR="00630037" w:rsidRDefault="00630037" w:rsidP="00630037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630037" w:rsidRPr="006159B0" w:rsidRDefault="00630037" w:rsidP="00630037">
      <w:pPr>
        <w:pStyle w:val="Heading4"/>
      </w:pPr>
      <w:bookmarkStart w:id="2" w:name="_Toc502484392"/>
      <w:r w:rsidRPr="006159B0">
        <w:t>9.3.2.4</w:t>
      </w:r>
      <w:r w:rsidRPr="006159B0">
        <w:tab/>
        <w:t>Data Forwarding</w:t>
      </w:r>
      <w:bookmarkEnd w:id="2"/>
    </w:p>
    <w:p w:rsidR="00630037" w:rsidRPr="006159B0" w:rsidRDefault="00630037" w:rsidP="00630037">
      <w:r w:rsidRPr="006159B0">
        <w:t>The inter-System data forwarding follows the following key principles:</w:t>
      </w:r>
    </w:p>
    <w:p w:rsidR="00630037" w:rsidRPr="006159B0" w:rsidRDefault="00630037" w:rsidP="00630037">
      <w:pPr>
        <w:pStyle w:val="B1"/>
      </w:pPr>
      <w:r w:rsidRPr="006159B0">
        <w:t>-</w:t>
      </w:r>
      <w:r w:rsidRPr="006159B0">
        <w:tab/>
        <w:t>Only</w:t>
      </w:r>
      <w:r w:rsidRPr="006159B0">
        <w:rPr>
          <w:rFonts w:eastAsia="SimSun"/>
          <w:lang w:eastAsia="zh-CN"/>
        </w:rPr>
        <w:t xml:space="preserve"> indirect data forwarding is supported.</w:t>
      </w:r>
    </w:p>
    <w:p w:rsidR="00630037" w:rsidRPr="006159B0" w:rsidRDefault="00630037" w:rsidP="00630037">
      <w:pPr>
        <w:pStyle w:val="B1"/>
      </w:pPr>
      <w:r w:rsidRPr="006159B0">
        <w:t>-</w:t>
      </w:r>
      <w:r w:rsidRPr="006159B0">
        <w:tab/>
        <w:t xml:space="preserve">PDU </w:t>
      </w:r>
      <w:r w:rsidRPr="006159B0">
        <w:rPr>
          <w:rFonts w:eastAsia="SimSun"/>
          <w:lang w:eastAsia="zh-CN"/>
        </w:rPr>
        <w:t>session information at the serving NG-RAN node contains mapping information per QoS Flow to a corresponding E-RAB.</w:t>
      </w:r>
    </w:p>
    <w:p w:rsidR="00630037" w:rsidRPr="006159B0" w:rsidRDefault="00630037" w:rsidP="00630037">
      <w:pPr>
        <w:pStyle w:val="B1"/>
      </w:pPr>
      <w:r w:rsidRPr="006159B0">
        <w:t>-</w:t>
      </w:r>
      <w:r w:rsidRPr="006159B0">
        <w:tab/>
        <w:t xml:space="preserve">At </w:t>
      </w:r>
      <w:r w:rsidRPr="006159B0">
        <w:rPr>
          <w:rFonts w:eastAsia="SimSun"/>
          <w:lang w:eastAsia="zh-CN"/>
        </w:rPr>
        <w:t>handover preparation, the source NG-RAN node shall decide which mapped E-RABs are proposed to be subject to data forwarding and provide this information in the source-to-target container to the target eNB.</w:t>
      </w:r>
    </w:p>
    <w:p w:rsidR="00630037" w:rsidRPr="006159B0" w:rsidRDefault="00630037" w:rsidP="00630037">
      <w:pPr>
        <w:pStyle w:val="B1"/>
      </w:pPr>
      <w:r w:rsidRPr="006159B0">
        <w:t>-</w:t>
      </w:r>
      <w:r w:rsidRPr="006159B0">
        <w:tab/>
        <w:t xml:space="preserve">The </w:t>
      </w:r>
      <w:r w:rsidRPr="006159B0">
        <w:rPr>
          <w:rFonts w:eastAsia="SimSun"/>
          <w:lang w:eastAsia="zh-CN"/>
        </w:rPr>
        <w:t>target eNB assigns forwarding TEID/TNL address(es) for the E-RAB(s) for which it accepts data forwarding.</w:t>
      </w:r>
    </w:p>
    <w:p w:rsidR="00630037" w:rsidRDefault="00630037" w:rsidP="00630037">
      <w:pPr>
        <w:pStyle w:val="B1"/>
        <w:rPr>
          <w:rFonts w:eastAsia="SimSun"/>
          <w:lang w:eastAsia="zh-CN"/>
        </w:rPr>
      </w:pPr>
      <w:r w:rsidRPr="006159B0">
        <w:t>-</w:t>
      </w:r>
      <w:r w:rsidRPr="006159B0">
        <w:tab/>
        <w:t xml:space="preserve">A </w:t>
      </w:r>
      <w:del w:id="3" w:author="nok-4" w:date="2018-06-11T00:07:00Z">
        <w:r w:rsidRPr="006159B0" w:rsidDel="000A7BA2">
          <w:delText xml:space="preserve">single </w:delText>
        </w:r>
      </w:del>
      <w:r w:rsidRPr="006159B0">
        <w:rPr>
          <w:rFonts w:eastAsia="SimSun"/>
          <w:lang w:eastAsia="zh-CN"/>
        </w:rPr>
        <w:t xml:space="preserve">data forwarding tunnel is established between the source NG-RAN node and UPF per </w:t>
      </w:r>
      <w:ins w:id="4" w:author="nok-4" w:date="2018-06-11T00:08:00Z">
        <w:r w:rsidR="000A7BA2">
          <w:rPr>
            <w:rFonts w:eastAsia="SimSun"/>
            <w:lang w:eastAsia="zh-CN"/>
          </w:rPr>
          <w:t>E-RAB</w:t>
        </w:r>
      </w:ins>
      <w:del w:id="5" w:author="nok-4" w:date="2018-06-11T00:08:00Z">
        <w:r w:rsidRPr="006159B0" w:rsidDel="000A7BA2">
          <w:rPr>
            <w:rFonts w:eastAsia="SimSun"/>
            <w:lang w:eastAsia="zh-CN"/>
          </w:rPr>
          <w:delText>PDU session for</w:delText>
        </w:r>
      </w:del>
      <w:r w:rsidRPr="006159B0">
        <w:rPr>
          <w:rFonts w:eastAsia="SimSun"/>
          <w:lang w:eastAsia="zh-CN"/>
        </w:rPr>
        <w:t xml:space="preserve"> which </w:t>
      </w:r>
      <w:del w:id="6" w:author="nok-4" w:date="2018-06-11T00:09:00Z">
        <w:r w:rsidRPr="006159B0" w:rsidDel="000A7BA2">
          <w:rPr>
            <w:rFonts w:eastAsia="SimSun"/>
            <w:lang w:eastAsia="zh-CN"/>
          </w:rPr>
          <w:delText>at least data for a single QoS Flow</w:delText>
        </w:r>
      </w:del>
      <w:r w:rsidRPr="006159B0">
        <w:rPr>
          <w:rFonts w:eastAsia="SimSun"/>
          <w:lang w:eastAsia="zh-CN"/>
        </w:rPr>
        <w:t xml:space="preserve"> is subject to data forwarding. </w:t>
      </w:r>
      <w:r w:rsidRPr="00FF2575">
        <w:rPr>
          <w:rFonts w:eastAsia="SimSun"/>
          <w:lang w:val="en-US" w:eastAsia="zh-CN"/>
        </w:rPr>
        <w:t>For the QoS flow</w:t>
      </w:r>
      <w:r>
        <w:rPr>
          <w:rFonts w:eastAsia="SimSun" w:hint="eastAsia"/>
          <w:lang w:val="en-US" w:eastAsia="zh-CN"/>
        </w:rPr>
        <w:t>(</w:t>
      </w:r>
      <w:r w:rsidRPr="00FF2575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)</w:t>
      </w:r>
      <w:r w:rsidRPr="00FF257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accepted</w:t>
      </w:r>
      <w:r>
        <w:rPr>
          <w:rFonts w:eastAsia="SimSun" w:hint="eastAsia"/>
          <w:lang w:val="en-US" w:eastAsia="zh-CN"/>
        </w:rPr>
        <w:t xml:space="preserve"> for data forwarding</w:t>
      </w:r>
      <w:r w:rsidRPr="00FF2575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the </w:t>
      </w:r>
      <w:r w:rsidRPr="00FF2575">
        <w:rPr>
          <w:rFonts w:eastAsia="SimSun"/>
          <w:lang w:val="en-US" w:eastAsia="zh-CN"/>
        </w:rPr>
        <w:t xml:space="preserve">NG-RAN </w:t>
      </w:r>
      <w:r>
        <w:rPr>
          <w:rFonts w:eastAsia="SimSun" w:hint="eastAsia"/>
          <w:lang w:val="en-US" w:eastAsia="zh-CN"/>
        </w:rPr>
        <w:t xml:space="preserve">node </w:t>
      </w:r>
      <w:r w:rsidRPr="00FF2575">
        <w:rPr>
          <w:rFonts w:eastAsia="SimSun"/>
          <w:lang w:val="en-US" w:eastAsia="zh-CN"/>
        </w:rPr>
        <w:t>initiate</w:t>
      </w:r>
      <w:r>
        <w:rPr>
          <w:rFonts w:eastAsia="SimSun" w:hint="eastAsia"/>
          <w:lang w:val="en-US" w:eastAsia="zh-CN"/>
        </w:rPr>
        <w:t>s</w:t>
      </w:r>
      <w:r w:rsidRPr="00FF2575">
        <w:rPr>
          <w:rFonts w:eastAsia="SimSun"/>
          <w:lang w:val="en-US" w:eastAsia="zh-CN"/>
        </w:rPr>
        <w:t xml:space="preserve"> data forwarding to the UPF</w:t>
      </w:r>
      <w:r>
        <w:rPr>
          <w:rFonts w:eastAsia="SimSun" w:hint="eastAsia"/>
          <w:lang w:val="en-US" w:eastAsia="zh-CN"/>
        </w:rPr>
        <w:t xml:space="preserve"> </w:t>
      </w:r>
      <w:ins w:id="7" w:author="nok-4" w:date="2018-06-11T00:09:00Z">
        <w:r w:rsidR="000A7BA2">
          <w:rPr>
            <w:rFonts w:eastAsia="SimSun"/>
            <w:lang w:val="en-US" w:eastAsia="zh-CN"/>
          </w:rPr>
          <w:t>over the corresponding E-RAB tunnel</w:t>
        </w:r>
      </w:ins>
      <w:del w:id="8" w:author="nok-4" w:date="2018-06-11T00:09:00Z">
        <w:r w:rsidDel="000A7BA2">
          <w:rPr>
            <w:rFonts w:eastAsia="SimSun" w:hint="eastAsia"/>
            <w:lang w:val="en-US" w:eastAsia="zh-CN"/>
          </w:rPr>
          <w:delText>by the corresponding</w:delText>
        </w:r>
        <w:r w:rsidRPr="006F2BAB" w:rsidDel="000A7BA2">
          <w:rPr>
            <w:rFonts w:eastAsia="SimSun"/>
            <w:lang w:val="en-US" w:eastAsia="zh-CN"/>
          </w:rPr>
          <w:delText xml:space="preserve"> PDU session data forwarding tunnel</w:delText>
        </w:r>
      </w:del>
      <w:r w:rsidRPr="006F2BAB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. </w:t>
      </w:r>
      <w:r w:rsidRPr="006159B0">
        <w:rPr>
          <w:rFonts w:eastAsia="SimSun"/>
          <w:lang w:eastAsia="zh-CN"/>
        </w:rPr>
        <w:t xml:space="preserve">Then the UPF maps data received from the </w:t>
      </w:r>
      <w:ins w:id="9" w:author="nok-4" w:date="2018-06-11T00:09:00Z">
        <w:r w:rsidR="000A7BA2">
          <w:rPr>
            <w:rFonts w:eastAsia="SimSun"/>
            <w:lang w:eastAsia="zh-CN"/>
          </w:rPr>
          <w:t xml:space="preserve">E-RAB tunnel </w:t>
        </w:r>
      </w:ins>
      <w:del w:id="10" w:author="nok-4" w:date="2018-06-11T00:10:00Z">
        <w:r w:rsidRPr="006159B0" w:rsidDel="000A7BA2">
          <w:rPr>
            <w:rFonts w:eastAsia="SimSun"/>
            <w:lang w:eastAsia="zh-CN"/>
          </w:rPr>
          <w:delText>per PDU session data forwarding tunnel(s)</w:delText>
        </w:r>
      </w:del>
      <w:r w:rsidRPr="006159B0">
        <w:rPr>
          <w:rFonts w:eastAsia="SimSun"/>
          <w:lang w:eastAsia="zh-CN"/>
        </w:rPr>
        <w:t xml:space="preserve"> to the mapped EPS bearer(s).</w:t>
      </w:r>
    </w:p>
    <w:p w:rsidR="00FE4DC5" w:rsidRPr="006159B0" w:rsidRDefault="00FE4DC5" w:rsidP="00FE4DC5">
      <w:pPr>
        <w:pStyle w:val="Heading3"/>
      </w:pPr>
      <w:bookmarkStart w:id="11" w:name="_Toc500714438"/>
      <w:bookmarkStart w:id="12" w:name="_Toc500758838"/>
      <w:bookmarkStart w:id="13" w:name="_Hlk525679779"/>
      <w:r>
        <w:t>9.3.3</w:t>
      </w:r>
      <w:r>
        <w:tab/>
        <w:t>From EPC to 5G</w:t>
      </w:r>
      <w:r w:rsidRPr="006159B0">
        <w:t>C</w:t>
      </w:r>
    </w:p>
    <w:p w:rsidR="00FE4DC5" w:rsidRPr="006159B0" w:rsidRDefault="00FE4DC5" w:rsidP="00FE4DC5">
      <w:pPr>
        <w:pStyle w:val="Heading4"/>
      </w:pPr>
      <w:r>
        <w:t>9.3.3.1</w:t>
      </w:r>
      <w:r w:rsidRPr="006159B0">
        <w:tab/>
        <w:t>Data Forwarding</w:t>
      </w:r>
    </w:p>
    <w:p w:rsidR="00FE4DC5" w:rsidRPr="006159B0" w:rsidRDefault="00FE4DC5" w:rsidP="00FE4DC5">
      <w:r w:rsidRPr="006159B0">
        <w:t xml:space="preserve">The inter-System data forwarding </w:t>
      </w:r>
      <w:r>
        <w:t xml:space="preserve">from EPS to 5GS </w:t>
      </w:r>
      <w:r w:rsidRPr="006159B0">
        <w:t>follows the following key principles:</w:t>
      </w:r>
    </w:p>
    <w:p w:rsidR="00FE4DC5" w:rsidRPr="006159B0" w:rsidRDefault="00FE4DC5" w:rsidP="00FE4DC5">
      <w:pPr>
        <w:pStyle w:val="B1"/>
      </w:pPr>
      <w:r w:rsidRPr="006159B0">
        <w:t>-</w:t>
      </w:r>
      <w:r w:rsidRPr="006159B0">
        <w:tab/>
        <w:t>Only</w:t>
      </w:r>
      <w:r w:rsidRPr="006159B0">
        <w:rPr>
          <w:lang w:eastAsia="zh-CN"/>
        </w:rPr>
        <w:t xml:space="preserve"> indirect data forwarding is supported.</w:t>
      </w:r>
    </w:p>
    <w:p w:rsidR="00FE4DC5" w:rsidRDefault="00FE4DC5" w:rsidP="00FE4DC5">
      <w:pPr>
        <w:pStyle w:val="B1"/>
        <w:rPr>
          <w:lang w:eastAsia="zh-CN"/>
        </w:rPr>
      </w:pPr>
      <w:r>
        <w:lastRenderedPageBreak/>
        <w:t>-</w:t>
      </w:r>
      <w:r>
        <w:tab/>
        <w:t>The target NG-RAN node</w:t>
      </w:r>
      <w:r>
        <w:rPr>
          <w:lang w:val="en-US" w:eastAsia="zh-CN"/>
        </w:rPr>
        <w:t xml:space="preserve"> receives in the Handover Request message the mapping</w:t>
      </w:r>
      <w:r w:rsidRPr="00D45914">
        <w:rPr>
          <w:lang w:val="en-US" w:eastAsia="zh-CN"/>
        </w:rPr>
        <w:t xml:space="preserve"> </w:t>
      </w:r>
      <w:r>
        <w:rPr>
          <w:lang w:val="en-US" w:eastAsia="zh-CN"/>
        </w:rPr>
        <w:t xml:space="preserve">between E-RAB ID(s) and QoS Flow ID(s). It decides whether </w:t>
      </w:r>
      <w:r w:rsidRPr="007B4705">
        <w:rPr>
          <w:rFonts w:hint="eastAsia"/>
          <w:lang w:val="en-US" w:eastAsia="zh-CN"/>
        </w:rPr>
        <w:t xml:space="preserve">to </w:t>
      </w:r>
      <w:r w:rsidRPr="007B4705">
        <w:rPr>
          <w:lang w:val="en-US" w:eastAsia="zh-CN"/>
        </w:rPr>
        <w:t xml:space="preserve">accept the data forwarding </w:t>
      </w:r>
      <w:r>
        <w:rPr>
          <w:lang w:val="en-US" w:eastAsia="zh-CN"/>
        </w:rPr>
        <w:t>for E-RAB IDs</w:t>
      </w:r>
      <w:r w:rsidRPr="006C26B5">
        <w:rPr>
          <w:lang w:val="en-US" w:eastAsia="zh-CN"/>
        </w:rPr>
        <w:t xml:space="preserve"> </w:t>
      </w:r>
      <w:r>
        <w:rPr>
          <w:lang w:val="en-US" w:eastAsia="zh-CN"/>
        </w:rPr>
        <w:t>proposed for forwarding within the source to target container.</w:t>
      </w:r>
      <w:r w:rsidRPr="007B4705">
        <w:rPr>
          <w:lang w:val="en-US" w:eastAsia="zh-CN"/>
        </w:rPr>
        <w:t xml:space="preserve"> </w:t>
      </w:r>
      <w:r>
        <w:rPr>
          <w:lang w:val="en-US" w:eastAsia="zh-CN"/>
        </w:rPr>
        <w:t xml:space="preserve">It </w:t>
      </w:r>
      <w:r w:rsidRPr="007B4705">
        <w:rPr>
          <w:lang w:val="en-US" w:eastAsia="zh-CN"/>
        </w:rPr>
        <w:t>assign</w:t>
      </w:r>
      <w:r>
        <w:rPr>
          <w:lang w:val="en-US" w:eastAsia="zh-CN"/>
        </w:rPr>
        <w:t>s</w:t>
      </w:r>
      <w:r w:rsidRPr="007B4705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7B4705">
        <w:rPr>
          <w:lang w:val="en-US" w:eastAsia="zh-CN"/>
        </w:rPr>
        <w:t xml:space="preserve">TEID/TNL </w:t>
      </w:r>
      <w:r w:rsidRPr="007B4705">
        <w:rPr>
          <w:rFonts w:hint="eastAsia"/>
          <w:lang w:val="en-US" w:eastAsia="zh-CN"/>
        </w:rPr>
        <w:t xml:space="preserve">address </w:t>
      </w:r>
      <w:r>
        <w:rPr>
          <w:lang w:val="en-US" w:eastAsia="zh-CN"/>
        </w:rPr>
        <w:t xml:space="preserve">for each </w:t>
      </w:r>
      <w:ins w:id="14" w:author="nok-1" w:date="2018-09-25T23:08:00Z">
        <w:r>
          <w:rPr>
            <w:lang w:val="en-US" w:eastAsia="zh-CN"/>
          </w:rPr>
          <w:t>E-RAB</w:t>
        </w:r>
      </w:ins>
      <w:del w:id="15" w:author="nok-1" w:date="2018-09-25T23:08:00Z">
        <w:r w:rsidDel="00FE4DC5">
          <w:rPr>
            <w:lang w:val="en-US" w:eastAsia="zh-CN"/>
          </w:rPr>
          <w:delText>P</w:delText>
        </w:r>
      </w:del>
      <w:del w:id="16" w:author="nok-1" w:date="2018-09-25T23:09:00Z">
        <w:r w:rsidDel="00FE4DC5">
          <w:rPr>
            <w:lang w:val="en-US" w:eastAsia="zh-CN"/>
          </w:rPr>
          <w:delText>DU session for which at least one QoS flow is</w:delText>
        </w:r>
      </w:del>
      <w:r>
        <w:rPr>
          <w:lang w:val="en-US" w:eastAsia="zh-CN"/>
        </w:rPr>
        <w:t xml:space="preserve"> involved in the accepted forwarding</w:t>
      </w:r>
      <w:r w:rsidRPr="006159B0">
        <w:rPr>
          <w:lang w:eastAsia="zh-CN"/>
        </w:rPr>
        <w:t>.</w:t>
      </w:r>
    </w:p>
    <w:p w:rsidR="00FE4DC5" w:rsidRPr="006159B0" w:rsidRDefault="00FE4DC5" w:rsidP="00FE4DC5">
      <w:pPr>
        <w:pStyle w:val="B1"/>
      </w:pPr>
      <w:r>
        <w:t>-</w:t>
      </w:r>
      <w:r>
        <w:tab/>
        <w:t>The target NG-RAN node</w:t>
      </w:r>
      <w:r w:rsidRPr="009A0B3B">
        <w:rPr>
          <w:lang w:val="en-US" w:eastAsia="zh-CN"/>
        </w:rPr>
        <w:t xml:space="preserve"> </w:t>
      </w:r>
      <w:r>
        <w:rPr>
          <w:lang w:val="en-US" w:eastAsia="zh-CN"/>
        </w:rPr>
        <w:t>sends the Handover Request Acknowledge message in which it indicates the list of PDU sessions and QoS flows for which it has accepted the forwarding</w:t>
      </w:r>
      <w:r w:rsidRPr="006159B0">
        <w:rPr>
          <w:lang w:eastAsia="zh-CN"/>
        </w:rPr>
        <w:t>.</w:t>
      </w:r>
    </w:p>
    <w:p w:rsidR="00FE4DC5" w:rsidRDefault="00FE4DC5" w:rsidP="00FE4DC5">
      <w:pPr>
        <w:pStyle w:val="B1"/>
        <w:rPr>
          <w:lang w:eastAsia="zh-CN"/>
        </w:rPr>
      </w:pPr>
      <w:r>
        <w:t>-</w:t>
      </w:r>
      <w:r>
        <w:tab/>
        <w:t xml:space="preserve">The source </w:t>
      </w:r>
      <w:r>
        <w:rPr>
          <w:lang w:val="en-US" w:eastAsia="zh-CN"/>
        </w:rPr>
        <w:t>eNB receives in the Handover Command message the list of E-RAB IDs for which the target NG-RAN node has accepted the forwarding of corresponding PDU sessions and QoS flows</w:t>
      </w:r>
      <w:r w:rsidRPr="006159B0">
        <w:rPr>
          <w:lang w:eastAsia="zh-CN"/>
        </w:rPr>
        <w:t>.</w:t>
      </w:r>
    </w:p>
    <w:p w:rsidR="00FE4DC5" w:rsidRPr="009032F4" w:rsidRDefault="00FE4DC5" w:rsidP="00FE4DC5">
      <w:pPr>
        <w:pStyle w:val="B1"/>
      </w:pPr>
      <w:r>
        <w:t>-</w:t>
      </w:r>
      <w:r>
        <w:tab/>
        <w:t xml:space="preserve">For each E-RAB accepted for data forwarding, the source eNB forwards data to the SGW in the corresponding E-RAB tunnel and the SGW forwards the received data to the UPF </w:t>
      </w:r>
      <w:ins w:id="17" w:author="nok-1" w:date="2018-09-25T23:09:00Z">
        <w:r>
          <w:t>over the EPS bearer</w:t>
        </w:r>
      </w:ins>
      <w:del w:id="18" w:author="nok-1" w:date="2018-09-25T23:09:00Z">
        <w:r w:rsidDel="00FE4DC5">
          <w:delText>in the E-RAB</w:delText>
        </w:r>
      </w:del>
      <w:r>
        <w:t xml:space="preserve"> tunnel. </w:t>
      </w:r>
      <w:r w:rsidRPr="00C1501B">
        <w:rPr>
          <w:lang w:val="en-US" w:eastAsia="zh-CN"/>
        </w:rPr>
        <w:t xml:space="preserve">Then </w:t>
      </w:r>
      <w:r>
        <w:rPr>
          <w:lang w:val="en-US" w:eastAsia="zh-CN"/>
        </w:rPr>
        <w:t xml:space="preserve">the </w:t>
      </w:r>
      <w:r w:rsidRPr="00C1501B">
        <w:rPr>
          <w:lang w:val="en-US" w:eastAsia="zh-CN"/>
        </w:rPr>
        <w:t xml:space="preserve">UPF maps the data </w:t>
      </w:r>
      <w:r w:rsidRPr="00C1501B">
        <w:rPr>
          <w:rFonts w:hint="eastAsia"/>
          <w:lang w:val="en-US" w:eastAsia="zh-CN"/>
        </w:rPr>
        <w:t>received from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ins w:id="19" w:author="nok-1" w:date="2018-09-25T23:10:00Z">
        <w:r>
          <w:rPr>
            <w:lang w:val="en-US" w:eastAsia="zh-CN"/>
          </w:rPr>
          <w:t>EPS bearer</w:t>
        </w:r>
      </w:ins>
      <w:del w:id="20" w:author="nok-1" w:date="2018-09-25T23:10:00Z">
        <w:r w:rsidDel="00FE4DC5">
          <w:rPr>
            <w:lang w:val="en-US" w:eastAsia="zh-CN"/>
          </w:rPr>
          <w:delText>E-RAB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tunnel </w:t>
      </w:r>
      <w:r w:rsidRPr="007B4705">
        <w:rPr>
          <w:lang w:val="en-US" w:eastAsia="zh-CN"/>
        </w:rPr>
        <w:t>to</w:t>
      </w:r>
      <w:r w:rsidRPr="007B4705">
        <w:rPr>
          <w:rFonts w:hint="eastAsia"/>
          <w:lang w:val="en-US" w:eastAsia="zh-CN"/>
        </w:rPr>
        <w:t xml:space="preserve"> the</w:t>
      </w:r>
      <w:r w:rsidRPr="007B4705">
        <w:rPr>
          <w:lang w:val="en-US" w:eastAsia="zh-CN"/>
        </w:rPr>
        <w:t xml:space="preserve"> corresponding </w:t>
      </w:r>
      <w:ins w:id="21" w:author="nok-1" w:date="2018-09-25T23:10:00Z">
        <w:r>
          <w:rPr>
            <w:lang w:val="en-US" w:eastAsia="zh-CN"/>
          </w:rPr>
          <w:t>E-RAB</w:t>
        </w:r>
      </w:ins>
      <w:del w:id="22" w:author="nok-1" w:date="2018-09-25T23:10:00Z">
        <w:r w:rsidRPr="007B4705" w:rsidDel="00FE4DC5">
          <w:rPr>
            <w:lang w:val="en-US" w:eastAsia="zh-CN"/>
          </w:rPr>
          <w:delText xml:space="preserve">mapped </w:delText>
        </w:r>
        <w:r w:rsidDel="00FE4DC5">
          <w:rPr>
            <w:lang w:val="en-US" w:eastAsia="zh-CN"/>
          </w:rPr>
          <w:delText>PDU session</w:delText>
        </w:r>
      </w:del>
      <w:r>
        <w:rPr>
          <w:lang w:val="en-US" w:eastAsia="zh-CN"/>
        </w:rPr>
        <w:t xml:space="preserve"> tunnel</w:t>
      </w:r>
      <w:r w:rsidRPr="007B4705">
        <w:rPr>
          <w:lang w:val="en-US" w:eastAsia="zh-CN"/>
        </w:rPr>
        <w:t>.</w:t>
      </w:r>
      <w:r>
        <w:rPr>
          <w:lang w:val="en-US" w:eastAsia="zh-CN"/>
        </w:rPr>
        <w:t xml:space="preserve"> The target NG-RAN node prioritizes the forwarded packets over the fresh packets for those QoS flows which are involved in the accepted forwarding</w:t>
      </w:r>
      <w:r w:rsidRPr="006159B0">
        <w:rPr>
          <w:lang w:eastAsia="zh-CN"/>
        </w:rPr>
        <w:t>.</w:t>
      </w:r>
    </w:p>
    <w:bookmarkEnd w:id="11"/>
    <w:bookmarkEnd w:id="12"/>
    <w:bookmarkEnd w:id="13"/>
    <w:p w:rsidR="00A4235F" w:rsidRDefault="00A4235F" w:rsidP="00D50C2F"/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3C560E" w:rsidRDefault="003C560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R3-183611, </w:t>
      </w:r>
      <w:r>
        <w:rPr>
          <w:i/>
        </w:rPr>
        <w:t>Handling end marker packets in 5GS intra-system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7DA" w:rsidRDefault="00F357DA">
      <w:r>
        <w:separator/>
      </w:r>
    </w:p>
  </w:endnote>
  <w:endnote w:type="continuationSeparator" w:id="0">
    <w:p w:rsidR="00F357DA" w:rsidRDefault="00F3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7DA" w:rsidRDefault="00F357DA">
      <w:r>
        <w:separator/>
      </w:r>
    </w:p>
  </w:footnote>
  <w:footnote w:type="continuationSeparator" w:id="0">
    <w:p w:rsidR="00F357DA" w:rsidRDefault="00F35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4">
    <w15:presenceInfo w15:providerId="None" w15:userId="nok-4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5C97"/>
    <w:rsid w:val="00027848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DD4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404E6"/>
    <w:rsid w:val="00240994"/>
    <w:rsid w:val="002578EA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401855"/>
    <w:rsid w:val="00405F25"/>
    <w:rsid w:val="0040753A"/>
    <w:rsid w:val="00416367"/>
    <w:rsid w:val="00420603"/>
    <w:rsid w:val="0043154A"/>
    <w:rsid w:val="00442678"/>
    <w:rsid w:val="004505E3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D5F55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2BD0"/>
    <w:rsid w:val="005733C2"/>
    <w:rsid w:val="005969D7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A5D"/>
    <w:rsid w:val="00716816"/>
    <w:rsid w:val="007173E9"/>
    <w:rsid w:val="0072563C"/>
    <w:rsid w:val="0072664E"/>
    <w:rsid w:val="007268EF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0ADA"/>
    <w:rsid w:val="00813245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0421"/>
    <w:rsid w:val="008B1C8D"/>
    <w:rsid w:val="008B40B9"/>
    <w:rsid w:val="008B5306"/>
    <w:rsid w:val="008C25A0"/>
    <w:rsid w:val="008C4DAE"/>
    <w:rsid w:val="008D21F3"/>
    <w:rsid w:val="008E4A5A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5964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2B71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2346"/>
    <w:rsid w:val="00A83145"/>
    <w:rsid w:val="00A8774F"/>
    <w:rsid w:val="00A9671C"/>
    <w:rsid w:val="00AA1553"/>
    <w:rsid w:val="00AA2568"/>
    <w:rsid w:val="00AB6329"/>
    <w:rsid w:val="00AE59AD"/>
    <w:rsid w:val="00AE6721"/>
    <w:rsid w:val="00AE6F06"/>
    <w:rsid w:val="00AE7243"/>
    <w:rsid w:val="00AE7322"/>
    <w:rsid w:val="00AF13C2"/>
    <w:rsid w:val="00AF6141"/>
    <w:rsid w:val="00B0277A"/>
    <w:rsid w:val="00B1038F"/>
    <w:rsid w:val="00B11F3A"/>
    <w:rsid w:val="00B15449"/>
    <w:rsid w:val="00B21599"/>
    <w:rsid w:val="00B26A6A"/>
    <w:rsid w:val="00B30333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522A"/>
    <w:rsid w:val="00B959CE"/>
    <w:rsid w:val="00B95CF8"/>
    <w:rsid w:val="00BA12F0"/>
    <w:rsid w:val="00BA5931"/>
    <w:rsid w:val="00BC4371"/>
    <w:rsid w:val="00BC5971"/>
    <w:rsid w:val="00BD6366"/>
    <w:rsid w:val="00BD703C"/>
    <w:rsid w:val="00BE0812"/>
    <w:rsid w:val="00BE0CC3"/>
    <w:rsid w:val="00BE0FE1"/>
    <w:rsid w:val="00BE129A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97048"/>
    <w:rsid w:val="00CA1927"/>
    <w:rsid w:val="00CA3D0C"/>
    <w:rsid w:val="00CA654B"/>
    <w:rsid w:val="00CB0EAB"/>
    <w:rsid w:val="00CB4F59"/>
    <w:rsid w:val="00CC15C7"/>
    <w:rsid w:val="00CC1662"/>
    <w:rsid w:val="00CC3976"/>
    <w:rsid w:val="00CC6E7E"/>
    <w:rsid w:val="00CD4C7B"/>
    <w:rsid w:val="00CF0AAE"/>
    <w:rsid w:val="00CF0C19"/>
    <w:rsid w:val="00CF280C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5059"/>
    <w:rsid w:val="00E06A7A"/>
    <w:rsid w:val="00E1316A"/>
    <w:rsid w:val="00E13300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E6C8F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210A"/>
    <w:rsid w:val="00F22645"/>
    <w:rsid w:val="00F30DB6"/>
    <w:rsid w:val="00F33D6C"/>
    <w:rsid w:val="00F357DA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922"/>
    <w:rsid w:val="00FD0A11"/>
    <w:rsid w:val="00FD5ECE"/>
    <w:rsid w:val="00FE3C1A"/>
    <w:rsid w:val="00FE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2EE1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8</cp:revision>
  <cp:lastPrinted>2017-03-17T12:10:00Z</cp:lastPrinted>
  <dcterms:created xsi:type="dcterms:W3CDTF">2018-08-29T21:07:00Z</dcterms:created>
  <dcterms:modified xsi:type="dcterms:W3CDTF">2018-09-27T20:46:00Z</dcterms:modified>
</cp:coreProperties>
</file>