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571B7A" w:rsidRDefault="00CD4C7B" w:rsidP="00CD4C7B">
      <w:pPr>
        <w:pStyle w:val="Header"/>
        <w:tabs>
          <w:tab w:val="right" w:pos="9639"/>
        </w:tabs>
        <w:rPr>
          <w:bCs/>
          <w:i/>
          <w:noProof w:val="0"/>
          <w:sz w:val="24"/>
          <w:szCs w:val="24"/>
          <w:lang w:val="de-DE"/>
        </w:rPr>
      </w:pPr>
      <w:r w:rsidRPr="00571B7A">
        <w:rPr>
          <w:bCs/>
          <w:noProof w:val="0"/>
          <w:sz w:val="24"/>
          <w:szCs w:val="24"/>
          <w:lang w:val="de-DE"/>
        </w:rPr>
        <w:t>3GPP T</w:t>
      </w:r>
      <w:bookmarkStart w:id="0" w:name="_Ref452454252"/>
      <w:bookmarkEnd w:id="0"/>
      <w:r w:rsidRPr="00571B7A">
        <w:rPr>
          <w:bCs/>
          <w:noProof w:val="0"/>
          <w:sz w:val="24"/>
          <w:szCs w:val="24"/>
          <w:lang w:val="de-DE"/>
        </w:rPr>
        <w:t xml:space="preserve">SG-RAN </w:t>
      </w:r>
      <w:r w:rsidR="00541834" w:rsidRPr="00571B7A">
        <w:rPr>
          <w:noProof w:val="0"/>
          <w:sz w:val="24"/>
          <w:szCs w:val="24"/>
          <w:lang w:val="de-DE"/>
        </w:rPr>
        <w:t>WG3</w:t>
      </w:r>
      <w:r w:rsidR="00BD703C" w:rsidRPr="00571B7A">
        <w:rPr>
          <w:noProof w:val="0"/>
          <w:sz w:val="24"/>
          <w:szCs w:val="24"/>
          <w:lang w:val="de-DE"/>
        </w:rPr>
        <w:t>#</w:t>
      </w:r>
      <w:r w:rsidR="00195B15" w:rsidRPr="00571B7A">
        <w:rPr>
          <w:noProof w:val="0"/>
          <w:sz w:val="24"/>
          <w:szCs w:val="24"/>
          <w:lang w:val="de-DE"/>
        </w:rPr>
        <w:t>101</w:t>
      </w:r>
      <w:r w:rsidR="00571B7A" w:rsidRPr="00571B7A">
        <w:rPr>
          <w:noProof w:val="0"/>
          <w:sz w:val="24"/>
          <w:szCs w:val="24"/>
          <w:lang w:val="de-DE"/>
        </w:rPr>
        <w:t>bis</w:t>
      </w:r>
      <w:r w:rsidRPr="00571B7A">
        <w:rPr>
          <w:bCs/>
          <w:noProof w:val="0"/>
          <w:sz w:val="24"/>
          <w:szCs w:val="24"/>
          <w:lang w:val="de-DE"/>
        </w:rPr>
        <w:tab/>
      </w:r>
      <w:r w:rsidRPr="00571B7A">
        <w:rPr>
          <w:rFonts w:hint="eastAsia"/>
          <w:bCs/>
          <w:noProof w:val="0"/>
          <w:sz w:val="24"/>
          <w:szCs w:val="24"/>
          <w:lang w:val="de-DE"/>
        </w:rPr>
        <w:t>R</w:t>
      </w:r>
      <w:r w:rsidR="00541834" w:rsidRPr="00571B7A">
        <w:rPr>
          <w:bCs/>
          <w:noProof w:val="0"/>
          <w:sz w:val="24"/>
          <w:szCs w:val="24"/>
          <w:lang w:val="de-DE"/>
        </w:rPr>
        <w:t>3</w:t>
      </w:r>
      <w:r w:rsidRPr="00571B7A">
        <w:rPr>
          <w:rFonts w:hint="eastAsia"/>
          <w:bCs/>
          <w:noProof w:val="0"/>
          <w:sz w:val="24"/>
          <w:szCs w:val="24"/>
          <w:lang w:val="de-DE"/>
        </w:rPr>
        <w:t>-</w:t>
      </w:r>
      <w:r w:rsidRPr="00571B7A">
        <w:rPr>
          <w:bCs/>
          <w:noProof w:val="0"/>
          <w:sz w:val="24"/>
          <w:szCs w:val="24"/>
          <w:lang w:val="de-DE"/>
        </w:rPr>
        <w:t>1</w:t>
      </w:r>
      <w:r w:rsidR="009D34E9" w:rsidRPr="00571B7A">
        <w:rPr>
          <w:bCs/>
          <w:noProof w:val="0"/>
          <w:sz w:val="24"/>
          <w:szCs w:val="24"/>
          <w:lang w:val="de-DE"/>
        </w:rPr>
        <w:t>8</w:t>
      </w:r>
      <w:r w:rsidR="005E018A">
        <w:rPr>
          <w:bCs/>
          <w:noProof w:val="0"/>
          <w:sz w:val="24"/>
          <w:szCs w:val="24"/>
          <w:lang w:val="de-DE"/>
        </w:rPr>
        <w:t>5360</w:t>
      </w:r>
    </w:p>
    <w:p w:rsidR="00CD4C7B" w:rsidRPr="00BD703C" w:rsidRDefault="00571B7A"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A7368B">
        <w:rPr>
          <w:rFonts w:cs="Arial"/>
          <w:b/>
          <w:bCs/>
          <w:sz w:val="24"/>
          <w:lang w:val="en-US" w:eastAsia="ja-JP"/>
        </w:rPr>
        <w:t>5.6.1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8F76E2">
        <w:rPr>
          <w:rFonts w:ascii="Arial" w:hAnsi="Arial" w:cs="Arial"/>
          <w:b/>
          <w:bCs/>
          <w:sz w:val="24"/>
        </w:rPr>
        <w:t>(TP for NR BL CR for TS 38.300</w:t>
      </w:r>
      <w:r w:rsidR="008F76E2" w:rsidRPr="008F76E2">
        <w:rPr>
          <w:rFonts w:ascii="Arial" w:hAnsi="Arial" w:cs="Arial"/>
          <w:b/>
          <w:bCs/>
          <w:sz w:val="24"/>
        </w:rPr>
        <w:t>)</w:t>
      </w:r>
      <w:r w:rsidR="008F76E2">
        <w:rPr>
          <w:rFonts w:ascii="Arial" w:hAnsi="Arial" w:cs="Arial"/>
          <w:b/>
          <w:bCs/>
          <w:sz w:val="24"/>
        </w:rPr>
        <w:t xml:space="preserve">: </w:t>
      </w:r>
      <w:r w:rsidR="009C4BCB">
        <w:rPr>
          <w:rFonts w:ascii="Arial" w:hAnsi="Arial" w:cs="Arial"/>
          <w:b/>
          <w:bCs/>
          <w:sz w:val="24"/>
        </w:rPr>
        <w:t xml:space="preserve">Handling of </w:t>
      </w:r>
      <w:r w:rsidR="008D21F3">
        <w:rPr>
          <w:rFonts w:ascii="Arial" w:hAnsi="Arial" w:cs="Arial"/>
          <w:b/>
          <w:bCs/>
          <w:sz w:val="24"/>
        </w:rPr>
        <w:t xml:space="preserve">Inter-system </w:t>
      </w:r>
      <w:r w:rsidR="009C4BCB">
        <w:rPr>
          <w:rFonts w:ascii="Arial" w:hAnsi="Arial" w:cs="Arial"/>
          <w:b/>
          <w:bCs/>
          <w:sz w:val="24"/>
        </w:rPr>
        <w:t>end markers</w:t>
      </w:r>
      <w:r w:rsidR="008D21F3">
        <w:rPr>
          <w:rFonts w:ascii="Arial" w:hAnsi="Arial" w:cs="Arial"/>
          <w:b/>
          <w:bCs/>
          <w:sz w:val="24"/>
        </w:rPr>
        <w:t xml:space="preserve">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B1038F" w:rsidRDefault="006A6EF6" w:rsidP="006A6EF6">
      <w:r>
        <w:t>The handling of end marker packets has been addressed in previous RAN3 meetings</w:t>
      </w:r>
      <w:r w:rsidR="00B1038F">
        <w:t>.</w:t>
      </w:r>
    </w:p>
    <w:p w:rsidR="00D829AA" w:rsidRDefault="006A6EF6" w:rsidP="00CD4C7B">
      <w:r>
        <w:t xml:space="preserve">This paper focusses on the </w:t>
      </w:r>
      <w:r w:rsidR="00B1038F">
        <w:t xml:space="preserve">remaining </w:t>
      </w:r>
      <w:r>
        <w:t xml:space="preserve">inter-system scenario. </w:t>
      </w:r>
      <w:r w:rsidR="00D829AA">
        <w:t xml:space="preserve">It tries to build the best solution taking into account </w:t>
      </w:r>
      <w:r w:rsidR="00B1038F">
        <w:t>both the NG-RAN impacts and the UPF impacts</w:t>
      </w:r>
      <w:r w:rsidR="00D829AA">
        <w:t>.</w:t>
      </w:r>
      <w:r w:rsidR="00FF7CE1">
        <w:t xml:space="preserve"> </w:t>
      </w:r>
    </w:p>
    <w:p w:rsidR="00605C1D" w:rsidRPr="006E13D1" w:rsidRDefault="00605C1D" w:rsidP="00605C1D">
      <w:pPr>
        <w:pStyle w:val="Heading1"/>
      </w:pPr>
      <w:r>
        <w:t>2</w:t>
      </w:r>
      <w:r w:rsidRPr="006E13D1">
        <w:tab/>
      </w:r>
      <w:r>
        <w:t>Description</w:t>
      </w:r>
    </w:p>
    <w:p w:rsidR="00FC7289" w:rsidRDefault="009733B8" w:rsidP="00CD4C7B">
      <w:r>
        <w:t>At last RAN3#101</w:t>
      </w:r>
      <w:r w:rsidR="00FC7289">
        <w:t xml:space="preserve"> meeting, solution 2 and solution 3 were compared. Tdoc [3] explained how solution 2 </w:t>
      </w:r>
      <w:r>
        <w:t>could actually</w:t>
      </w:r>
      <w:r w:rsidR="00FC7289">
        <w:t xml:space="preserve"> </w:t>
      </w:r>
      <w:r>
        <w:t>be interpreted according to</w:t>
      </w:r>
      <w:r w:rsidR="00FC7289">
        <w:t xml:space="preserve"> several variants which have been further captured in the way forward paper [4] as options 1, 1bis, 2 and 2 bis.</w:t>
      </w:r>
    </w:p>
    <w:p w:rsidR="00FC7289" w:rsidRDefault="00FC7289" w:rsidP="00CD4C7B">
      <w:r>
        <w:t>The option 1bis correspond to the description by Nokia of solution 2 if applied at flow level granularity. Option 1bis lists the numerous impacts to t</w:t>
      </w:r>
      <w:r w:rsidR="00B917E0">
        <w:t>he products. This impact</w:t>
      </w:r>
      <w:r>
        <w:t xml:space="preserve"> can be described in the template </w:t>
      </w:r>
      <w:r w:rsidR="009733B8">
        <w:t>format proposed by [3] which describes</w:t>
      </w:r>
      <w:r>
        <w:t xml:space="preserve"> the impacts involved in forwarding</w:t>
      </w:r>
      <w:r w:rsidR="009733B8" w:rsidRPr="009733B8">
        <w:t xml:space="preserve"> </w:t>
      </w:r>
      <w:r w:rsidR="009733B8">
        <w:t>organized around 4 key functions</w:t>
      </w:r>
      <w:r>
        <w:t>:</w:t>
      </w:r>
    </w:p>
    <w:p w:rsidR="00FC7289" w:rsidRPr="00FC7289" w:rsidRDefault="00FC7289" w:rsidP="00FC7289">
      <w:pPr>
        <w:rPr>
          <w:rFonts w:eastAsia="SimSun"/>
          <w:i/>
        </w:rPr>
      </w:pPr>
      <w:r w:rsidRPr="00FC7289">
        <w:rPr>
          <w:rFonts w:eastAsia="SimSun"/>
          <w:i/>
        </w:rPr>
        <w:t xml:space="preserve">Source NG-RAN: </w:t>
      </w:r>
    </w:p>
    <w:p w:rsidR="00FC7289" w:rsidRPr="00FC7289" w:rsidRDefault="00FC7289" w:rsidP="00FC7289">
      <w:pPr>
        <w:numPr>
          <w:ilvl w:val="0"/>
          <w:numId w:val="12"/>
        </w:numPr>
        <w:contextualSpacing/>
        <w:rPr>
          <w:rFonts w:eastAsia="SimSun"/>
          <w:i/>
        </w:rPr>
      </w:pPr>
      <w:r w:rsidRPr="00FC7289">
        <w:rPr>
          <w:rFonts w:eastAsia="SimSun"/>
          <w:i/>
        </w:rPr>
        <w:t>Needs to learn whether involved in mode a or mode b forwarding.</w:t>
      </w:r>
    </w:p>
    <w:p w:rsidR="00FC7289" w:rsidRPr="00FC7289" w:rsidRDefault="00FC7289" w:rsidP="00FC7289">
      <w:pPr>
        <w:numPr>
          <w:ilvl w:val="0"/>
          <w:numId w:val="12"/>
        </w:numPr>
        <w:contextualSpacing/>
        <w:rPr>
          <w:rFonts w:eastAsia="SimSun"/>
          <w:i/>
        </w:rPr>
      </w:pPr>
      <w:r w:rsidRPr="00FC7289">
        <w:rPr>
          <w:rFonts w:eastAsia="SimSun"/>
          <w:i/>
        </w:rPr>
        <w:t xml:space="preserve">Mode a:  source NGRAN replicates and generates end markers per QoS flow. </w:t>
      </w:r>
    </w:p>
    <w:p w:rsidR="00FC7289" w:rsidRPr="00FC7289" w:rsidRDefault="00FC7289" w:rsidP="00FC7289">
      <w:pPr>
        <w:numPr>
          <w:ilvl w:val="0"/>
          <w:numId w:val="12"/>
        </w:numPr>
        <w:contextualSpacing/>
        <w:rPr>
          <w:rFonts w:eastAsia="SimSun"/>
          <w:i/>
        </w:rPr>
      </w:pPr>
      <w:r w:rsidRPr="00FC7289">
        <w:rPr>
          <w:rFonts w:eastAsia="SimSun"/>
          <w:i/>
        </w:rPr>
        <w:t>Mode b: source NG-RAN replicates and generates end markers for one QoS flow per expected E-RAB</w:t>
      </w:r>
    </w:p>
    <w:p w:rsidR="00FC7289" w:rsidRPr="00FC7289" w:rsidRDefault="00FC7289" w:rsidP="00FC7289">
      <w:pPr>
        <w:rPr>
          <w:rFonts w:eastAsia="SimSun"/>
          <w:i/>
        </w:rPr>
      </w:pPr>
      <w:r w:rsidRPr="00FC7289">
        <w:rPr>
          <w:rFonts w:eastAsia="SimSun"/>
          <w:i/>
        </w:rPr>
        <w:t>UPF 5Gto4G operates in mode a or mode b:</w:t>
      </w:r>
    </w:p>
    <w:p w:rsidR="00FC7289" w:rsidRPr="00FC7289" w:rsidRDefault="00FC7289" w:rsidP="00FC7289">
      <w:pPr>
        <w:numPr>
          <w:ilvl w:val="0"/>
          <w:numId w:val="12"/>
        </w:numPr>
        <w:contextualSpacing/>
        <w:rPr>
          <w:rFonts w:eastAsia="SimSun"/>
          <w:i/>
        </w:rPr>
      </w:pPr>
      <w:r w:rsidRPr="00FC7289">
        <w:rPr>
          <w:rFonts w:eastAsia="SimSun"/>
          <w:i/>
        </w:rPr>
        <w:t>Mode a forwarded packets: remove QFI tag and insert packet into mapped E-RAB tunnel.</w:t>
      </w:r>
    </w:p>
    <w:p w:rsidR="00FC7289" w:rsidRPr="00FC7289" w:rsidRDefault="00FC7289" w:rsidP="00FC7289">
      <w:pPr>
        <w:numPr>
          <w:ilvl w:val="0"/>
          <w:numId w:val="12"/>
        </w:numPr>
        <w:contextualSpacing/>
        <w:rPr>
          <w:rFonts w:eastAsia="SimSun"/>
          <w:i/>
        </w:rPr>
      </w:pPr>
      <w:r w:rsidRPr="00FC7289">
        <w:rPr>
          <w:rFonts w:eastAsia="SimSun"/>
          <w:i/>
        </w:rPr>
        <w:t>Mode a end markers: UPF needs to discriminate end marker packets from the other forwarded packets. Then discard these end marker packets except for the last flow per E-RAB end marker packets which is only mapped to E-RAB tunnel.</w:t>
      </w:r>
    </w:p>
    <w:p w:rsidR="00FC7289" w:rsidRPr="00FC7289" w:rsidRDefault="00FC7289" w:rsidP="00FC7289">
      <w:pPr>
        <w:numPr>
          <w:ilvl w:val="0"/>
          <w:numId w:val="12"/>
        </w:numPr>
        <w:contextualSpacing/>
        <w:rPr>
          <w:rFonts w:eastAsia="SimSun"/>
          <w:i/>
        </w:rPr>
      </w:pPr>
      <w:r w:rsidRPr="00FC7289">
        <w:rPr>
          <w:rFonts w:eastAsia="SimSun"/>
          <w:i/>
        </w:rPr>
        <w:t>Mode b forwarded packets: remove QFI and insert packet into mapped E-RAB tunnel.</w:t>
      </w:r>
    </w:p>
    <w:p w:rsidR="00FC7289" w:rsidRPr="00FC7289" w:rsidRDefault="00FC7289" w:rsidP="00FC7289">
      <w:pPr>
        <w:numPr>
          <w:ilvl w:val="0"/>
          <w:numId w:val="12"/>
        </w:numPr>
        <w:contextualSpacing/>
        <w:rPr>
          <w:rFonts w:eastAsia="SimSun"/>
          <w:i/>
        </w:rPr>
      </w:pPr>
      <w:r w:rsidRPr="00FC7289">
        <w:rPr>
          <w:rFonts w:eastAsia="SimSun"/>
          <w:i/>
        </w:rPr>
        <w:t>Mode b end markers: transparent: same handling as other forwarded packets.</w:t>
      </w:r>
    </w:p>
    <w:p w:rsidR="00FC7289" w:rsidRPr="00FC7289" w:rsidRDefault="00FC7289" w:rsidP="00FC7289">
      <w:pPr>
        <w:rPr>
          <w:rFonts w:eastAsia="SimSun"/>
          <w:i/>
        </w:rPr>
      </w:pPr>
      <w:r w:rsidRPr="00FC7289">
        <w:rPr>
          <w:rFonts w:eastAsia="SimSun"/>
          <w:i/>
        </w:rPr>
        <w:t>UPF 4Gto5G operates in mode a or mode b:</w:t>
      </w:r>
    </w:p>
    <w:p w:rsidR="00FC7289" w:rsidRPr="00FC7289" w:rsidRDefault="00FC7289" w:rsidP="00FC7289">
      <w:pPr>
        <w:numPr>
          <w:ilvl w:val="0"/>
          <w:numId w:val="12"/>
        </w:numPr>
        <w:contextualSpacing/>
        <w:rPr>
          <w:rFonts w:eastAsia="SimSun"/>
          <w:i/>
        </w:rPr>
      </w:pPr>
      <w:r w:rsidRPr="00FC7289">
        <w:rPr>
          <w:rFonts w:eastAsia="SimSun"/>
          <w:i/>
        </w:rPr>
        <w:t xml:space="preserve">Mode a forwarded packets: insert proper QFI tag per flow based on TFT. </w:t>
      </w:r>
    </w:p>
    <w:p w:rsidR="00FC7289" w:rsidRPr="00FC7289" w:rsidRDefault="00FC7289" w:rsidP="00FC7289">
      <w:pPr>
        <w:numPr>
          <w:ilvl w:val="0"/>
          <w:numId w:val="12"/>
        </w:numPr>
        <w:contextualSpacing/>
        <w:rPr>
          <w:rFonts w:eastAsia="SimSun"/>
          <w:i/>
        </w:rPr>
      </w:pPr>
      <w:r w:rsidRPr="00FC7289">
        <w:rPr>
          <w:rFonts w:eastAsia="SimSun"/>
          <w:i/>
        </w:rPr>
        <w:t xml:space="preserve">Mode a end markers: identify end marker. Replicate this end marker into end markers per qos flow by new PDR/FAR in UPF and multiple FAR(s) associated to same PDR. </w:t>
      </w:r>
    </w:p>
    <w:p w:rsidR="00FC7289" w:rsidRPr="00FC7289" w:rsidRDefault="00FC7289" w:rsidP="00FC7289">
      <w:pPr>
        <w:numPr>
          <w:ilvl w:val="0"/>
          <w:numId w:val="12"/>
        </w:numPr>
        <w:contextualSpacing/>
        <w:rPr>
          <w:rFonts w:eastAsia="SimSun"/>
          <w:i/>
        </w:rPr>
      </w:pPr>
      <w:r w:rsidRPr="00FC7289">
        <w:rPr>
          <w:rFonts w:eastAsia="SimSun"/>
          <w:i/>
        </w:rPr>
        <w:t xml:space="preserve">Mode b forwarded packets: insert same QFI for all flows sharing an E-RAB. </w:t>
      </w:r>
    </w:p>
    <w:p w:rsidR="00FC7289" w:rsidRPr="00FC7289" w:rsidRDefault="00FC7289" w:rsidP="00FC7289">
      <w:pPr>
        <w:numPr>
          <w:ilvl w:val="0"/>
          <w:numId w:val="12"/>
        </w:numPr>
        <w:contextualSpacing/>
        <w:rPr>
          <w:rFonts w:eastAsia="SimSun"/>
          <w:i/>
        </w:rPr>
      </w:pPr>
      <w:r w:rsidRPr="00FC7289">
        <w:rPr>
          <w:rFonts w:eastAsia="SimSun"/>
          <w:i/>
        </w:rPr>
        <w:t xml:space="preserve">Mode b: end markers: transparent: same handling as other forwarded packets </w:t>
      </w:r>
    </w:p>
    <w:p w:rsidR="00FC7289" w:rsidRPr="00FC7289" w:rsidRDefault="00FC7289" w:rsidP="00FC7289">
      <w:pPr>
        <w:rPr>
          <w:rFonts w:eastAsia="SimSun"/>
          <w:i/>
        </w:rPr>
      </w:pPr>
      <w:r w:rsidRPr="00FC7289">
        <w:rPr>
          <w:rFonts w:eastAsia="SimSun"/>
          <w:i/>
        </w:rPr>
        <w:t>Target NG-RAN node:</w:t>
      </w:r>
    </w:p>
    <w:p w:rsidR="00FC7289" w:rsidRPr="00FC7289" w:rsidRDefault="00FC7289" w:rsidP="00FC7289">
      <w:pPr>
        <w:numPr>
          <w:ilvl w:val="0"/>
          <w:numId w:val="12"/>
        </w:numPr>
        <w:contextualSpacing/>
        <w:rPr>
          <w:rFonts w:eastAsia="SimSun"/>
          <w:i/>
        </w:rPr>
      </w:pPr>
      <w:r w:rsidRPr="00FC7289">
        <w:rPr>
          <w:rFonts w:eastAsia="SimSun"/>
          <w:i/>
        </w:rPr>
        <w:t>Needs to learn whether to operate in mode a or mode b</w:t>
      </w:r>
    </w:p>
    <w:p w:rsidR="00FC7289" w:rsidRPr="00FC7289" w:rsidRDefault="00FC7289" w:rsidP="00FC7289">
      <w:pPr>
        <w:numPr>
          <w:ilvl w:val="0"/>
          <w:numId w:val="12"/>
        </w:numPr>
        <w:contextualSpacing/>
        <w:rPr>
          <w:rFonts w:eastAsia="SimSun"/>
          <w:i/>
        </w:rPr>
      </w:pPr>
      <w:r w:rsidRPr="00FC7289">
        <w:rPr>
          <w:rFonts w:eastAsia="SimSun"/>
          <w:i/>
        </w:rPr>
        <w:t>Mode a: target NGRAN maps incoming forwarded packets to DRBs based on QFI like normal packets (flow level granularity).</w:t>
      </w:r>
    </w:p>
    <w:p w:rsidR="00FC7289" w:rsidRPr="00FC7289" w:rsidRDefault="00FC7289" w:rsidP="00FC7289">
      <w:pPr>
        <w:numPr>
          <w:ilvl w:val="0"/>
          <w:numId w:val="12"/>
        </w:numPr>
        <w:contextualSpacing/>
        <w:rPr>
          <w:rFonts w:eastAsia="SimSun"/>
          <w:i/>
        </w:rPr>
      </w:pPr>
      <w:r w:rsidRPr="00FC7289">
        <w:rPr>
          <w:rFonts w:eastAsia="SimSun"/>
          <w:i/>
        </w:rPr>
        <w:t xml:space="preserve">Mode b: target NGRAN maps incoming forwarded packets to DRBs based on QFI like normal packets (E-RAB level granularity). </w:t>
      </w:r>
    </w:p>
    <w:p w:rsidR="00FC7289" w:rsidRDefault="00FC7289" w:rsidP="00CD4C7B"/>
    <w:p w:rsidR="00FC7289" w:rsidRDefault="00FC7289" w:rsidP="00CD4C7B">
      <w:r>
        <w:lastRenderedPageBreak/>
        <w:t>Due to these impacts we make the following proposal to move forward:</w:t>
      </w:r>
    </w:p>
    <w:p w:rsidR="00FC7289" w:rsidRDefault="00FC7289" w:rsidP="00CD4C7B">
      <w:r w:rsidRPr="00FC7289">
        <w:rPr>
          <w:b/>
        </w:rPr>
        <w:t>Proposal 1</w:t>
      </w:r>
      <w:r>
        <w:t>: eliminate option 1/1bis.</w:t>
      </w:r>
    </w:p>
    <w:p w:rsidR="002A4CAA" w:rsidRDefault="00FC7289" w:rsidP="00CD4C7B">
      <w:r>
        <w:t>In what follows, assuming proposal 1 is agreed, we compare options 2/2bis with option 3 using the same template</w:t>
      </w:r>
      <w:r w:rsidR="00A84E62">
        <w:t xml:space="preserve"> format</w:t>
      </w:r>
      <w:r>
        <w:t xml:space="preserve">. Option 2bis was proposed by Nokia on Monday of RAN3#101 in which </w:t>
      </w:r>
      <w:r w:rsidR="002A4CAA">
        <w:t xml:space="preserve">all nodes are standardized assuming </w:t>
      </w:r>
      <w:r>
        <w:t>visite</w:t>
      </w:r>
      <w:r w:rsidR="002A4CAA">
        <w:t>d UPF does</w:t>
      </w:r>
      <w:r>
        <w:t xml:space="preserve"> not perform any flow classification. Along the same line, similar option 2 was further proposed at the end of RAN3#101 </w:t>
      </w:r>
      <w:r w:rsidR="002A4CAA">
        <w:t>in which all nodes are also standardized as if visited UPF does not perform flow classification but UPF behaviour remains implementation dependent.</w:t>
      </w:r>
    </w:p>
    <w:p w:rsidR="00FC7289" w:rsidRDefault="002A4CAA" w:rsidP="00CD4C7B">
      <w:r>
        <w:t>The product impact of option 2/2bis is therefore as follows (</w:t>
      </w:r>
      <w:r w:rsidR="00FA32DC">
        <w:t>in an attempt to merge</w:t>
      </w:r>
      <w:r>
        <w:t xml:space="preserve"> both options):</w:t>
      </w:r>
    </w:p>
    <w:p w:rsidR="000C4617" w:rsidRDefault="002A4CAA" w:rsidP="002A4CAA">
      <w:pPr>
        <w:rPr>
          <w:rFonts w:eastAsia="SimSun"/>
          <w:i/>
        </w:rPr>
      </w:pPr>
      <w:r w:rsidRPr="002A4CAA">
        <w:rPr>
          <w:rFonts w:eastAsia="SimSun"/>
          <w:i/>
        </w:rPr>
        <w:t xml:space="preserve">Source NG-RAN: </w:t>
      </w:r>
    </w:p>
    <w:p w:rsidR="000C4617" w:rsidRDefault="000C4617" w:rsidP="000C4617">
      <w:pPr>
        <w:pStyle w:val="ListParagraph"/>
        <w:numPr>
          <w:ilvl w:val="0"/>
          <w:numId w:val="12"/>
        </w:numPr>
        <w:rPr>
          <w:rFonts w:eastAsia="SimSun"/>
          <w:i/>
        </w:rPr>
      </w:pPr>
      <w:r>
        <w:rPr>
          <w:rFonts w:eastAsia="SimSun"/>
          <w:i/>
        </w:rPr>
        <w:t>Forwarded packets: transparent</w:t>
      </w:r>
    </w:p>
    <w:p w:rsidR="002A4CAA" w:rsidRPr="000C4617" w:rsidRDefault="000C4617" w:rsidP="000C4617">
      <w:pPr>
        <w:pStyle w:val="ListParagraph"/>
        <w:numPr>
          <w:ilvl w:val="0"/>
          <w:numId w:val="12"/>
        </w:numPr>
        <w:rPr>
          <w:rFonts w:eastAsia="SimSun"/>
          <w:i/>
        </w:rPr>
      </w:pPr>
      <w:r>
        <w:rPr>
          <w:rFonts w:eastAsia="SimSun"/>
          <w:i/>
        </w:rPr>
        <w:t xml:space="preserve">End markers: </w:t>
      </w:r>
      <w:r w:rsidR="002A4CAA" w:rsidRPr="000C4617">
        <w:rPr>
          <w:rFonts w:eastAsia="SimSun"/>
          <w:i/>
        </w:rPr>
        <w:t>replicates and generates end markers for one qos flow per expected E-RAB</w:t>
      </w:r>
    </w:p>
    <w:p w:rsidR="002A4CAA" w:rsidRPr="002A4CAA" w:rsidRDefault="002A4CAA" w:rsidP="002A4CAA">
      <w:pPr>
        <w:rPr>
          <w:rFonts w:eastAsia="SimSun"/>
          <w:i/>
        </w:rPr>
      </w:pPr>
      <w:r w:rsidRPr="002A4CAA">
        <w:rPr>
          <w:rFonts w:eastAsia="SimSun"/>
          <w:i/>
        </w:rPr>
        <w:t>UPF 5Gto4G:</w:t>
      </w:r>
    </w:p>
    <w:p w:rsidR="002A4CAA" w:rsidRPr="002A4CAA" w:rsidRDefault="002A4CAA" w:rsidP="002A4CAA">
      <w:pPr>
        <w:numPr>
          <w:ilvl w:val="0"/>
          <w:numId w:val="12"/>
        </w:numPr>
        <w:contextualSpacing/>
        <w:rPr>
          <w:rFonts w:eastAsia="SimSun"/>
          <w:i/>
        </w:rPr>
      </w:pPr>
      <w:r w:rsidRPr="002A4CAA">
        <w:rPr>
          <w:rFonts w:eastAsia="SimSun"/>
          <w:i/>
        </w:rPr>
        <w:t>forwarded packets: remove QFI and insert packets into E-RAB tunnel.</w:t>
      </w:r>
    </w:p>
    <w:p w:rsidR="002A4CAA" w:rsidRPr="002A4CAA" w:rsidRDefault="002A4CAA" w:rsidP="002A4CAA">
      <w:pPr>
        <w:numPr>
          <w:ilvl w:val="0"/>
          <w:numId w:val="12"/>
        </w:numPr>
        <w:contextualSpacing/>
        <w:rPr>
          <w:rFonts w:eastAsia="SimSun"/>
          <w:i/>
        </w:rPr>
      </w:pPr>
      <w:r w:rsidRPr="002A4CAA">
        <w:rPr>
          <w:rFonts w:eastAsia="SimSun"/>
          <w:i/>
        </w:rPr>
        <w:t>end markers: transparent: same handling as other forwarded packets.</w:t>
      </w:r>
    </w:p>
    <w:p w:rsidR="002A4CAA" w:rsidRPr="002A4CAA" w:rsidRDefault="002A4CAA" w:rsidP="002A4CAA">
      <w:pPr>
        <w:rPr>
          <w:rFonts w:eastAsia="SimSun"/>
          <w:i/>
        </w:rPr>
      </w:pPr>
      <w:r w:rsidRPr="002A4CAA">
        <w:rPr>
          <w:rFonts w:eastAsia="SimSun"/>
          <w:i/>
        </w:rPr>
        <w:t>UPF 4Gto5G:</w:t>
      </w:r>
    </w:p>
    <w:p w:rsidR="002A4CAA" w:rsidRPr="002A4CAA" w:rsidRDefault="002A4CAA" w:rsidP="002A4CAA">
      <w:pPr>
        <w:numPr>
          <w:ilvl w:val="0"/>
          <w:numId w:val="12"/>
        </w:numPr>
        <w:contextualSpacing/>
        <w:rPr>
          <w:rFonts w:eastAsia="SimSun"/>
          <w:i/>
        </w:rPr>
      </w:pPr>
      <w:r w:rsidRPr="002A4CAA">
        <w:rPr>
          <w:rFonts w:eastAsia="SimSun"/>
          <w:i/>
        </w:rPr>
        <w:t xml:space="preserve">forwarded packets: insert same QFI </w:t>
      </w:r>
      <w:r>
        <w:rPr>
          <w:rFonts w:eastAsia="SimSun"/>
          <w:i/>
        </w:rPr>
        <w:t>for all flows sharing an E-RAB (option 2</w:t>
      </w:r>
      <w:r w:rsidR="00B44ED3">
        <w:rPr>
          <w:rFonts w:eastAsia="SimSun"/>
          <w:i/>
        </w:rPr>
        <w:t>bis</w:t>
      </w:r>
      <w:r>
        <w:rPr>
          <w:rFonts w:eastAsia="SimSun"/>
          <w:i/>
        </w:rPr>
        <w:t>) or insert per f</w:t>
      </w:r>
      <w:r w:rsidR="00B44ED3">
        <w:rPr>
          <w:rFonts w:eastAsia="SimSun"/>
          <w:i/>
        </w:rPr>
        <w:t>low QFI when doable (option 2</w:t>
      </w:r>
      <w:r>
        <w:rPr>
          <w:rFonts w:eastAsia="SimSun"/>
          <w:i/>
        </w:rPr>
        <w:t>)</w:t>
      </w:r>
    </w:p>
    <w:p w:rsidR="002A4CAA" w:rsidRPr="002A4CAA" w:rsidRDefault="002A4CAA" w:rsidP="002A4CAA">
      <w:pPr>
        <w:numPr>
          <w:ilvl w:val="0"/>
          <w:numId w:val="12"/>
        </w:numPr>
        <w:contextualSpacing/>
        <w:rPr>
          <w:rFonts w:eastAsia="SimSun"/>
          <w:i/>
        </w:rPr>
      </w:pPr>
      <w:r w:rsidRPr="002A4CAA">
        <w:rPr>
          <w:rFonts w:eastAsia="SimSun"/>
          <w:i/>
        </w:rPr>
        <w:t>end markers: transparent: same handling as forwarded packets</w:t>
      </w:r>
      <w:r>
        <w:rPr>
          <w:rFonts w:eastAsia="SimSun"/>
          <w:i/>
        </w:rPr>
        <w:t xml:space="preserve"> option 2</w:t>
      </w:r>
      <w:r w:rsidR="00B44ED3">
        <w:rPr>
          <w:rFonts w:eastAsia="SimSun"/>
          <w:i/>
        </w:rPr>
        <w:t>bis</w:t>
      </w:r>
      <w:r>
        <w:rPr>
          <w:rFonts w:eastAsia="SimSun"/>
          <w:i/>
        </w:rPr>
        <w:t xml:space="preserve"> (i.e. </w:t>
      </w:r>
      <w:r w:rsidR="00F92A6F">
        <w:rPr>
          <w:rFonts w:eastAsia="SimSun"/>
          <w:i/>
        </w:rPr>
        <w:t>insert the same QFI for the end marker packets as for the other forwarded packets).</w:t>
      </w:r>
      <w:r w:rsidRPr="002A4CAA">
        <w:rPr>
          <w:rFonts w:eastAsia="SimSun"/>
          <w:i/>
        </w:rPr>
        <w:t xml:space="preserve"> </w:t>
      </w:r>
    </w:p>
    <w:p w:rsidR="00F92A6F" w:rsidRDefault="00F92A6F" w:rsidP="002A4CAA">
      <w:pPr>
        <w:rPr>
          <w:rFonts w:eastAsia="SimSun"/>
          <w:i/>
        </w:rPr>
      </w:pPr>
    </w:p>
    <w:p w:rsidR="002A4CAA" w:rsidRPr="002A4CAA" w:rsidRDefault="002A4CAA" w:rsidP="002A4CAA">
      <w:pPr>
        <w:rPr>
          <w:rFonts w:eastAsia="SimSun"/>
          <w:i/>
        </w:rPr>
      </w:pPr>
      <w:r w:rsidRPr="002A4CAA">
        <w:rPr>
          <w:rFonts w:eastAsia="SimSun"/>
          <w:i/>
        </w:rPr>
        <w:t xml:space="preserve">Target NG-RAN node: </w:t>
      </w:r>
    </w:p>
    <w:p w:rsidR="002A4CAA" w:rsidRPr="002A4CAA" w:rsidRDefault="002A4CAA" w:rsidP="002A4CAA">
      <w:pPr>
        <w:numPr>
          <w:ilvl w:val="0"/>
          <w:numId w:val="12"/>
        </w:numPr>
        <w:contextualSpacing/>
        <w:rPr>
          <w:rFonts w:eastAsia="SimSun"/>
          <w:i/>
        </w:rPr>
      </w:pPr>
      <w:r w:rsidRPr="002A4CAA">
        <w:rPr>
          <w:rFonts w:eastAsia="SimSun"/>
          <w:i/>
        </w:rPr>
        <w:t>forwarded packets: maps incoming forwarded packets to DRBs based on QFI like normal packets.</w:t>
      </w:r>
    </w:p>
    <w:p w:rsidR="002A4CAA" w:rsidRPr="002A4CAA" w:rsidRDefault="002A4CAA" w:rsidP="002A4CAA">
      <w:pPr>
        <w:numPr>
          <w:ilvl w:val="0"/>
          <w:numId w:val="12"/>
        </w:numPr>
        <w:contextualSpacing/>
        <w:rPr>
          <w:rFonts w:eastAsia="SimSun"/>
          <w:i/>
        </w:rPr>
      </w:pPr>
      <w:r w:rsidRPr="002A4CAA">
        <w:rPr>
          <w:rFonts w:eastAsia="SimSun"/>
          <w:i/>
          <w:highlight w:val="yellow"/>
        </w:rPr>
        <w:t>End markers: unblocks fresh data of all flows sharing an E-RAB upon receiving end marker</w:t>
      </w:r>
      <w:r w:rsidRPr="002A4CAA">
        <w:rPr>
          <w:rFonts w:eastAsia="SimSun"/>
          <w:i/>
        </w:rPr>
        <w:t>.</w:t>
      </w:r>
    </w:p>
    <w:p w:rsidR="002A4CAA" w:rsidRDefault="002A4CAA" w:rsidP="00CD4C7B"/>
    <w:p w:rsidR="00FC7289" w:rsidRDefault="00F92A6F" w:rsidP="00CD4C7B">
      <w:r>
        <w:t xml:space="preserve">The challenge of this merged option 2/2bis is the yellow part above where end marker remains per E-RAB as initially proposed by Nokia in option 2bis. </w:t>
      </w:r>
    </w:p>
    <w:p w:rsidR="00FC7289" w:rsidRDefault="00F92A6F" w:rsidP="00CD4C7B">
      <w:r w:rsidRPr="00F92A6F">
        <w:rPr>
          <w:b/>
        </w:rPr>
        <w:t>Observation 1</w:t>
      </w:r>
      <w:r>
        <w:t>: option 2 and 2bis can be merged from standardization perspective</w:t>
      </w:r>
      <w:r w:rsidR="00DB5BD0">
        <w:t xml:space="preserve"> if proponents of option 2 accep</w:t>
      </w:r>
      <w:r>
        <w:t>t the yellow part above.</w:t>
      </w:r>
    </w:p>
    <w:p w:rsidR="00A84E62" w:rsidRDefault="00A84E62" w:rsidP="00A84E62">
      <w:r w:rsidRPr="00547D73">
        <w:rPr>
          <w:b/>
        </w:rPr>
        <w:t>Proposal 2</w:t>
      </w:r>
      <w:r>
        <w:t>: agree to merge option 2/2Bis as described above.</w:t>
      </w:r>
    </w:p>
    <w:p w:rsidR="00A84E62" w:rsidRDefault="00A84E62" w:rsidP="00CD4C7B"/>
    <w:p w:rsidR="00FC7289" w:rsidRDefault="00F92A6F" w:rsidP="00CD4C7B">
      <w:r>
        <w:t>In comparison the option 3 has the following impacts:</w:t>
      </w:r>
    </w:p>
    <w:p w:rsidR="00FA32DC" w:rsidRPr="00FA32DC" w:rsidRDefault="00FA32DC" w:rsidP="00FA32DC">
      <w:pPr>
        <w:rPr>
          <w:rFonts w:eastAsia="SimSun"/>
          <w:i/>
        </w:rPr>
      </w:pPr>
      <w:r w:rsidRPr="00FA32DC">
        <w:rPr>
          <w:rFonts w:eastAsia="SimSun"/>
          <w:i/>
        </w:rPr>
        <w:t xml:space="preserve">Source NG-RAN: </w:t>
      </w:r>
    </w:p>
    <w:p w:rsidR="0045291F" w:rsidRPr="00FA32DC" w:rsidRDefault="00FA32DC" w:rsidP="0045291F">
      <w:pPr>
        <w:numPr>
          <w:ilvl w:val="0"/>
          <w:numId w:val="12"/>
        </w:numPr>
        <w:contextualSpacing/>
        <w:rPr>
          <w:rFonts w:eastAsia="SimSun"/>
          <w:i/>
        </w:rPr>
      </w:pPr>
      <w:r w:rsidRPr="00FA32DC">
        <w:rPr>
          <w:rFonts w:eastAsia="SimSun"/>
          <w:i/>
        </w:rPr>
        <w:t xml:space="preserve">forwarded packets: </w:t>
      </w:r>
      <w:r w:rsidR="0045291F" w:rsidRPr="00FA32DC">
        <w:rPr>
          <w:rFonts w:eastAsia="SimSun"/>
          <w:i/>
        </w:rPr>
        <w:t>select QoS flows to</w:t>
      </w:r>
      <w:r w:rsidR="0045291F" w:rsidRPr="00AF064D">
        <w:rPr>
          <w:rFonts w:eastAsia="SimSun"/>
          <w:i/>
        </w:rPr>
        <w:t xml:space="preserve"> be forwarded into E-RAB tunnels (based on </w:t>
      </w:r>
      <w:r w:rsidR="000C4617" w:rsidRPr="00AF064D">
        <w:rPr>
          <w:rFonts w:eastAsia="SimSun"/>
          <w:i/>
        </w:rPr>
        <w:t xml:space="preserve">QFI of SDAP SDUs and </w:t>
      </w:r>
      <w:r w:rsidR="0045291F" w:rsidRPr="00AF064D">
        <w:rPr>
          <w:rFonts w:eastAsia="SimSun"/>
          <w:i/>
        </w:rPr>
        <w:t xml:space="preserve">received flow-E-RAB mapping) </w:t>
      </w:r>
      <w:r w:rsidR="0045291F" w:rsidRPr="00FA32DC">
        <w:rPr>
          <w:rFonts w:eastAsia="SimSun"/>
          <w:i/>
        </w:rPr>
        <w:t xml:space="preserve">and insert </w:t>
      </w:r>
      <w:r w:rsidR="000C4617" w:rsidRPr="00AF064D">
        <w:rPr>
          <w:rFonts w:eastAsia="SimSun"/>
          <w:i/>
        </w:rPr>
        <w:t xml:space="preserve">SDAP SDUs </w:t>
      </w:r>
      <w:r w:rsidR="0045291F" w:rsidRPr="00FA32DC">
        <w:rPr>
          <w:rFonts w:eastAsia="SimSun"/>
          <w:i/>
        </w:rPr>
        <w:t>into E-RAB tunnel (</w:t>
      </w:r>
      <w:r w:rsidR="0045291F" w:rsidRPr="00AF064D">
        <w:rPr>
          <w:rFonts w:eastAsia="SimSun"/>
          <w:i/>
        </w:rPr>
        <w:t>above SDAP layer, new function).</w:t>
      </w:r>
    </w:p>
    <w:p w:rsidR="00FA32DC" w:rsidRPr="00FA32DC" w:rsidRDefault="00FA32DC" w:rsidP="00FA32DC">
      <w:pPr>
        <w:numPr>
          <w:ilvl w:val="0"/>
          <w:numId w:val="12"/>
        </w:numPr>
        <w:contextualSpacing/>
        <w:rPr>
          <w:rFonts w:eastAsia="SimSun"/>
          <w:i/>
        </w:rPr>
      </w:pPr>
      <w:r w:rsidRPr="00FA32DC">
        <w:rPr>
          <w:rFonts w:eastAsia="SimSun"/>
          <w:i/>
        </w:rPr>
        <w:t>End markers: replicates and generates end markers per E-RAB tunnel (</w:t>
      </w:r>
      <w:r w:rsidR="00690689" w:rsidRPr="00AF064D">
        <w:rPr>
          <w:rFonts w:eastAsia="SimSun"/>
          <w:i/>
        </w:rPr>
        <w:t>similar intra-system</w:t>
      </w:r>
      <w:r w:rsidRPr="00FA32DC">
        <w:rPr>
          <w:rFonts w:eastAsia="SimSun"/>
          <w:i/>
        </w:rPr>
        <w:t>).</w:t>
      </w:r>
    </w:p>
    <w:p w:rsidR="00FA32DC" w:rsidRPr="00FA32DC" w:rsidRDefault="00FA32DC" w:rsidP="00FA32DC">
      <w:pPr>
        <w:rPr>
          <w:rFonts w:eastAsia="SimSun"/>
          <w:i/>
        </w:rPr>
      </w:pPr>
      <w:r w:rsidRPr="00FA32DC">
        <w:rPr>
          <w:rFonts w:eastAsia="SimSun"/>
          <w:i/>
        </w:rPr>
        <w:t>UPF 5Gto4G:</w:t>
      </w:r>
    </w:p>
    <w:p w:rsidR="00FA32DC" w:rsidRPr="00FA32DC" w:rsidRDefault="00FA32DC" w:rsidP="00FA32DC">
      <w:pPr>
        <w:numPr>
          <w:ilvl w:val="0"/>
          <w:numId w:val="12"/>
        </w:numPr>
        <w:contextualSpacing/>
        <w:rPr>
          <w:rFonts w:eastAsia="SimSun"/>
          <w:i/>
        </w:rPr>
      </w:pPr>
      <w:r w:rsidRPr="00FA32DC">
        <w:rPr>
          <w:rFonts w:eastAsia="SimSun"/>
          <w:i/>
        </w:rPr>
        <w:t>forwarded packets: maps output TEID of E-RAB tunnel into input TEID of EPS bearer tunnel (already supported for indirect DRB tunnel forwarding) = no QFI handling.</w:t>
      </w:r>
    </w:p>
    <w:p w:rsidR="00FA32DC" w:rsidRPr="00FA32DC" w:rsidRDefault="00FA32DC" w:rsidP="00FA32DC">
      <w:pPr>
        <w:numPr>
          <w:ilvl w:val="0"/>
          <w:numId w:val="12"/>
        </w:numPr>
        <w:contextualSpacing/>
        <w:rPr>
          <w:rFonts w:eastAsia="SimSun"/>
          <w:i/>
        </w:rPr>
      </w:pPr>
      <w:r w:rsidRPr="00FA32DC">
        <w:rPr>
          <w:rFonts w:eastAsia="SimSun"/>
          <w:i/>
        </w:rPr>
        <w:t>end markers: transparent: same handling as other forwarded packets.</w:t>
      </w:r>
    </w:p>
    <w:p w:rsidR="00FA32DC" w:rsidRPr="00FA32DC" w:rsidRDefault="00FA32DC" w:rsidP="00AB3C33">
      <w:pPr>
        <w:ind w:left="1440"/>
        <w:contextualSpacing/>
        <w:rPr>
          <w:rFonts w:eastAsia="SimSun"/>
          <w:i/>
        </w:rPr>
      </w:pPr>
    </w:p>
    <w:p w:rsidR="00FA32DC" w:rsidRPr="00FA32DC" w:rsidRDefault="00FA32DC" w:rsidP="00FA32DC">
      <w:pPr>
        <w:rPr>
          <w:rFonts w:eastAsia="SimSun"/>
          <w:i/>
        </w:rPr>
      </w:pPr>
      <w:r w:rsidRPr="00FA32DC">
        <w:rPr>
          <w:rFonts w:eastAsia="SimSun"/>
          <w:i/>
        </w:rPr>
        <w:t>UPF 4Gto5G:</w:t>
      </w:r>
    </w:p>
    <w:p w:rsidR="00FA32DC" w:rsidRPr="00FA32DC" w:rsidRDefault="00FA32DC" w:rsidP="00FA32DC">
      <w:pPr>
        <w:numPr>
          <w:ilvl w:val="0"/>
          <w:numId w:val="12"/>
        </w:numPr>
        <w:contextualSpacing/>
        <w:rPr>
          <w:rFonts w:eastAsia="SimSun"/>
          <w:i/>
        </w:rPr>
      </w:pPr>
      <w:r w:rsidRPr="00FA32DC">
        <w:rPr>
          <w:rFonts w:eastAsia="SimSun"/>
          <w:i/>
        </w:rPr>
        <w:t>forwarded packets: maps output TEID of EPS bearer tunnel into input TEID of E-RAB tunnel (already supported for indirect DRB tunnel forwarding) = no qfi handling.</w:t>
      </w:r>
    </w:p>
    <w:p w:rsidR="00FA32DC" w:rsidRPr="00FA32DC" w:rsidRDefault="00FA32DC" w:rsidP="00FA32DC">
      <w:pPr>
        <w:numPr>
          <w:ilvl w:val="0"/>
          <w:numId w:val="12"/>
        </w:numPr>
        <w:contextualSpacing/>
        <w:rPr>
          <w:rFonts w:eastAsia="SimSun"/>
          <w:i/>
        </w:rPr>
      </w:pPr>
      <w:r w:rsidRPr="00FA32DC">
        <w:rPr>
          <w:rFonts w:eastAsia="SimSun"/>
          <w:i/>
        </w:rPr>
        <w:t xml:space="preserve">end markers: transparent: same handling as other forwarded packets </w:t>
      </w:r>
    </w:p>
    <w:p w:rsidR="00FA32DC" w:rsidRPr="00FA32DC" w:rsidRDefault="00FA32DC" w:rsidP="00AB3C33">
      <w:pPr>
        <w:ind w:left="1440"/>
        <w:contextualSpacing/>
        <w:rPr>
          <w:rFonts w:eastAsia="SimSun"/>
          <w:i/>
        </w:rPr>
      </w:pPr>
    </w:p>
    <w:p w:rsidR="00FA32DC" w:rsidRPr="00FA32DC" w:rsidRDefault="00FA32DC" w:rsidP="00FA32DC">
      <w:pPr>
        <w:rPr>
          <w:rFonts w:eastAsia="SimSun"/>
          <w:i/>
        </w:rPr>
      </w:pPr>
      <w:r w:rsidRPr="00FA32DC">
        <w:rPr>
          <w:rFonts w:eastAsia="SimSun"/>
          <w:i/>
        </w:rPr>
        <w:t xml:space="preserve">Target NG-RAN node: </w:t>
      </w:r>
    </w:p>
    <w:p w:rsidR="00FA32DC" w:rsidRPr="00FA32DC" w:rsidRDefault="00FA32DC" w:rsidP="00FA32DC">
      <w:pPr>
        <w:numPr>
          <w:ilvl w:val="0"/>
          <w:numId w:val="12"/>
        </w:numPr>
        <w:contextualSpacing/>
        <w:rPr>
          <w:rFonts w:eastAsia="SimSun"/>
          <w:i/>
        </w:rPr>
      </w:pPr>
      <w:r w:rsidRPr="00FA32DC">
        <w:rPr>
          <w:rFonts w:eastAsia="SimSun"/>
          <w:i/>
        </w:rPr>
        <w:lastRenderedPageBreak/>
        <w:t xml:space="preserve">forwarded packets: maps incoming forwarded packets to DRBs based on incoming E-RAB TEID (could be seen as </w:t>
      </w:r>
      <w:r w:rsidR="00E13E46" w:rsidRPr="00AF064D">
        <w:rPr>
          <w:rFonts w:eastAsia="SimSun"/>
          <w:i/>
        </w:rPr>
        <w:t>new function generating QFI and entering SDAP</w:t>
      </w:r>
      <w:r w:rsidRPr="00FA32DC">
        <w:rPr>
          <w:rFonts w:eastAsia="SimSun"/>
          <w:i/>
        </w:rPr>
        <w:t>).</w:t>
      </w:r>
    </w:p>
    <w:p w:rsidR="00FA32DC" w:rsidRPr="00FA32DC" w:rsidRDefault="00FA32DC" w:rsidP="00FA32DC">
      <w:pPr>
        <w:numPr>
          <w:ilvl w:val="0"/>
          <w:numId w:val="12"/>
        </w:numPr>
        <w:contextualSpacing/>
        <w:rPr>
          <w:rFonts w:eastAsia="SimSun"/>
          <w:i/>
        </w:rPr>
      </w:pPr>
      <w:r w:rsidRPr="00FA32DC">
        <w:rPr>
          <w:rFonts w:eastAsia="SimSun"/>
          <w:i/>
        </w:rPr>
        <w:t>End markers: unblocks fresh data of all flows sharing an E-RAB upon receiving E-RAB end marker.</w:t>
      </w:r>
    </w:p>
    <w:p w:rsidR="00FA32DC" w:rsidRPr="00FA32DC" w:rsidRDefault="00FA32DC" w:rsidP="00FA32DC">
      <w:pPr>
        <w:rPr>
          <w:rFonts w:eastAsia="SimSun"/>
        </w:rPr>
      </w:pPr>
    </w:p>
    <w:p w:rsidR="00F92A6F" w:rsidRDefault="00DB5BD0" w:rsidP="00CD4C7B">
      <w:r>
        <w:t>The analysis above shows that the advantages of option 3 are:</w:t>
      </w:r>
    </w:p>
    <w:p w:rsidR="00DB5BD0" w:rsidRDefault="00DB5BD0" w:rsidP="00DB5BD0">
      <w:pPr>
        <w:pStyle w:val="ListParagraph"/>
        <w:numPr>
          <w:ilvl w:val="0"/>
          <w:numId w:val="12"/>
        </w:numPr>
      </w:pPr>
      <w:r>
        <w:t>Less impact to UPF (no QFI handling for forwarded packets)</w:t>
      </w:r>
    </w:p>
    <w:p w:rsidR="00DB5BD0" w:rsidRDefault="00DB5BD0" w:rsidP="00DB5BD0">
      <w:pPr>
        <w:pStyle w:val="ListParagraph"/>
        <w:numPr>
          <w:ilvl w:val="0"/>
          <w:numId w:val="12"/>
        </w:numPr>
      </w:pPr>
      <w:r>
        <w:t>Possibility to do direct forwarding and bypass UPF,</w:t>
      </w:r>
    </w:p>
    <w:p w:rsidR="00DB5BD0" w:rsidRDefault="00DB5BD0" w:rsidP="00DB5BD0">
      <w:r>
        <w:t>The advantages of option 2:</w:t>
      </w:r>
    </w:p>
    <w:p w:rsidR="00DB5BD0" w:rsidRDefault="00DB5BD0" w:rsidP="00DB5BD0">
      <w:pPr>
        <w:pStyle w:val="ListParagraph"/>
        <w:numPr>
          <w:ilvl w:val="0"/>
          <w:numId w:val="12"/>
        </w:numPr>
      </w:pPr>
      <w:r>
        <w:t>No need to change SA2/5GC current specification,</w:t>
      </w:r>
    </w:p>
    <w:p w:rsidR="00DB5BD0" w:rsidRDefault="00DB5BD0" w:rsidP="00DB5BD0">
      <w:pPr>
        <w:pStyle w:val="ListParagraph"/>
        <w:numPr>
          <w:ilvl w:val="0"/>
          <w:numId w:val="12"/>
        </w:numPr>
      </w:pPr>
      <w:r>
        <w:t xml:space="preserve">less impact to NG-RAN nodes. </w:t>
      </w:r>
    </w:p>
    <w:p w:rsidR="00F92A6F" w:rsidRDefault="00547D73" w:rsidP="00CD4C7B">
      <w:r>
        <w:t>We therefore make the following proposal:</w:t>
      </w:r>
    </w:p>
    <w:p w:rsidR="00FC7289" w:rsidRDefault="00547D73" w:rsidP="00CD4C7B">
      <w:r w:rsidRPr="00547D73">
        <w:rPr>
          <w:b/>
        </w:rPr>
        <w:t xml:space="preserve">Proposal </w:t>
      </w:r>
      <w:r w:rsidR="00A84E62">
        <w:rPr>
          <w:b/>
        </w:rPr>
        <w:t>3</w:t>
      </w:r>
      <w:r>
        <w:t>: agree either the merged option2/2bis as described above or option 3.</w:t>
      </w:r>
    </w:p>
    <w:p w:rsidR="00FC7289" w:rsidRDefault="00547D73" w:rsidP="00CD4C7B">
      <w:r>
        <w:t>We provide below the TP for the merged option 2/2bis. Tdoc</w:t>
      </w:r>
      <w:r w:rsidR="00346A77">
        <w:t>s</w:t>
      </w:r>
      <w:r>
        <w:t xml:space="preserve"> [5]</w:t>
      </w:r>
      <w:r w:rsidR="00346A77">
        <w:t>,[6] contain</w:t>
      </w:r>
      <w:r>
        <w:t xml:space="preserve"> the TP for option 3.</w:t>
      </w:r>
    </w:p>
    <w:p w:rsidR="004505E3" w:rsidRDefault="004505E3" w:rsidP="004505E3"/>
    <w:p w:rsidR="00F72517" w:rsidRPr="006E13D1" w:rsidRDefault="009E7CF3" w:rsidP="00F72517">
      <w:pPr>
        <w:pStyle w:val="Heading1"/>
      </w:pPr>
      <w:r>
        <w:t>3</w:t>
      </w:r>
      <w:r w:rsidR="00F72517" w:rsidRPr="006E13D1">
        <w:tab/>
      </w:r>
      <w:r w:rsidR="00DB6619">
        <w:t>Conclus</w:t>
      </w:r>
      <w:r w:rsidR="00F72517">
        <w:t>ion</w:t>
      </w:r>
      <w:r w:rsidR="00EA1896">
        <w:t xml:space="preserve"> and Proposal</w:t>
      </w:r>
    </w:p>
    <w:p w:rsidR="00547D73" w:rsidRDefault="00096589" w:rsidP="00F72517">
      <w:r>
        <w:t xml:space="preserve">This paper has </w:t>
      </w:r>
      <w:r w:rsidR="00547D73">
        <w:t xml:space="preserve">compared the 5 options reported in the way forward of RAN3#101 [4] and made the following proposal to converge: </w:t>
      </w:r>
    </w:p>
    <w:p w:rsidR="00547D73" w:rsidRDefault="00547D73" w:rsidP="00547D73">
      <w:r w:rsidRPr="00FC7289">
        <w:rPr>
          <w:b/>
        </w:rPr>
        <w:t>Proposal 1</w:t>
      </w:r>
      <w:r>
        <w:t>: eliminate option 1/1bis.</w:t>
      </w:r>
    </w:p>
    <w:p w:rsidR="009D0853" w:rsidRDefault="009D0853" w:rsidP="009D0853">
      <w:r w:rsidRPr="00547D73">
        <w:rPr>
          <w:b/>
        </w:rPr>
        <w:t>Proposal 2</w:t>
      </w:r>
      <w:r>
        <w:t>: agree to merge option 2/2Bis as described above.</w:t>
      </w:r>
    </w:p>
    <w:p w:rsidR="00547D73" w:rsidRDefault="00547D73" w:rsidP="00547D73">
      <w:r w:rsidRPr="00547D73">
        <w:rPr>
          <w:b/>
        </w:rPr>
        <w:t>Proposal 2</w:t>
      </w:r>
      <w:r>
        <w:t xml:space="preserve">: agree either the merged </w:t>
      </w:r>
      <w:r w:rsidR="0036315C">
        <w:t>option2/2bis as described in the TP below</w:t>
      </w:r>
      <w:r>
        <w:t xml:space="preserve"> or option 3</w:t>
      </w:r>
      <w:r w:rsidR="003773D1">
        <w:t xml:space="preserve"> as specified in tdoc</w:t>
      </w:r>
      <w:r w:rsidR="00346A77">
        <w:t>s</w:t>
      </w:r>
      <w:r w:rsidR="003773D1">
        <w:t xml:space="preserve"> [5]</w:t>
      </w:r>
      <w:r w:rsidR="00346A77">
        <w:t>,[6]</w:t>
      </w:r>
      <w:r>
        <w:t>.</w:t>
      </w:r>
    </w:p>
    <w:p w:rsidR="00E55243" w:rsidRDefault="00E55243" w:rsidP="00CD4C7B"/>
    <w:p w:rsidR="00CD4C7B" w:rsidRDefault="00D50C2F" w:rsidP="00CD4C7B">
      <w:pPr>
        <w:pStyle w:val="Heading1"/>
      </w:pPr>
      <w:r>
        <w:t>4</w:t>
      </w:r>
      <w:r w:rsidR="00CD4C7B" w:rsidRPr="006E13D1">
        <w:tab/>
      </w:r>
      <w:r w:rsidR="00E55243">
        <w:t>Text Proposal for TS 38.300</w:t>
      </w:r>
    </w:p>
    <w:p w:rsidR="00E55243" w:rsidRDefault="00E55243" w:rsidP="00D00F84"/>
    <w:p w:rsidR="00545D99" w:rsidRDefault="00545D99" w:rsidP="00545D99">
      <w:pPr>
        <w:pStyle w:val="Heading2"/>
        <w:rPr>
          <w:lang w:eastAsia="ja-JP"/>
        </w:rPr>
      </w:pPr>
      <w:bookmarkStart w:id="1" w:name="_Toc502484383"/>
      <w:bookmarkStart w:id="2" w:name="_Toc502484388"/>
      <w:r w:rsidRPr="006159B0">
        <w:rPr>
          <w:lang w:eastAsia="ja-JP"/>
        </w:rPr>
        <w:t>9.3</w:t>
      </w:r>
      <w:r w:rsidRPr="006159B0">
        <w:rPr>
          <w:lang w:eastAsia="ja-JP"/>
        </w:rPr>
        <w:tab/>
        <w:t>Inter RAT</w:t>
      </w:r>
      <w:bookmarkEnd w:id="1"/>
    </w:p>
    <w:p w:rsidR="00545D99" w:rsidRDefault="00545D99" w:rsidP="00545D99">
      <w:pPr>
        <w:rPr>
          <w:noProof/>
        </w:rPr>
      </w:pPr>
      <w:r w:rsidRPr="00127A7C">
        <w:rPr>
          <w:noProof/>
          <w:highlight w:val="yellow"/>
        </w:rPr>
        <w:t>[Unchanged text skipped]</w:t>
      </w:r>
    </w:p>
    <w:p w:rsidR="00545D99" w:rsidRPr="00521F97" w:rsidRDefault="00545D99" w:rsidP="00545D99">
      <w:pPr>
        <w:pStyle w:val="Heading3"/>
      </w:pPr>
      <w:r w:rsidRPr="00521F97">
        <w:t>9.3.2</w:t>
      </w:r>
      <w:r w:rsidRPr="00521F97">
        <w:tab/>
        <w:t>From 5GC to EPC</w:t>
      </w:r>
      <w:bookmarkEnd w:id="2"/>
    </w:p>
    <w:p w:rsidR="00545D99" w:rsidRDefault="00545D99" w:rsidP="00545D99">
      <w:pPr>
        <w:rPr>
          <w:noProof/>
        </w:rPr>
      </w:pPr>
      <w:r w:rsidRPr="00127A7C">
        <w:rPr>
          <w:noProof/>
          <w:highlight w:val="yellow"/>
        </w:rPr>
        <w:t>[Unchanged text skipped]</w:t>
      </w:r>
    </w:p>
    <w:p w:rsidR="007143BE" w:rsidRPr="009032F4" w:rsidRDefault="007143BE" w:rsidP="007143BE">
      <w:pPr>
        <w:pStyle w:val="Heading4"/>
      </w:pPr>
      <w:bookmarkStart w:id="3" w:name="_Toc517229166"/>
      <w:r w:rsidRPr="009032F4">
        <w:t>9.3.2.4</w:t>
      </w:r>
      <w:r w:rsidRPr="009032F4">
        <w:tab/>
        <w:t>Data Forwarding</w:t>
      </w:r>
      <w:bookmarkEnd w:id="3"/>
      <w:ins w:id="4" w:author="nok-1" w:date="2018-09-25T22:58:00Z">
        <w:r>
          <w:t xml:space="preserve"> control plane</w:t>
        </w:r>
      </w:ins>
    </w:p>
    <w:p w:rsidR="007143BE" w:rsidRPr="009032F4" w:rsidRDefault="007143BE" w:rsidP="007143BE">
      <w:r w:rsidRPr="009032F4">
        <w:t xml:space="preserve">The </w:t>
      </w:r>
      <w:ins w:id="5" w:author="nok-1" w:date="2018-09-25T22:58:00Z">
        <w:r>
          <w:t xml:space="preserve">control plane support for </w:t>
        </w:r>
      </w:ins>
      <w:r w:rsidRPr="009032F4">
        <w:t>inter-System data forwarding follows the following key principles:</w:t>
      </w:r>
    </w:p>
    <w:p w:rsidR="007143BE" w:rsidRPr="009032F4" w:rsidRDefault="007143BE" w:rsidP="007143BE">
      <w:pPr>
        <w:pStyle w:val="B1"/>
      </w:pPr>
      <w:r w:rsidRPr="009032F4">
        <w:t>-</w:t>
      </w:r>
      <w:r w:rsidRPr="009032F4">
        <w:tab/>
        <w:t>Only</w:t>
      </w:r>
      <w:r w:rsidRPr="009032F4">
        <w:rPr>
          <w:rFonts w:eastAsia="SimSun"/>
          <w:lang w:eastAsia="zh-CN"/>
        </w:rPr>
        <w:t xml:space="preserve"> indirect data forwarding is supported.</w:t>
      </w:r>
    </w:p>
    <w:p w:rsidR="007143BE" w:rsidRPr="009032F4" w:rsidRDefault="007143BE" w:rsidP="007143BE">
      <w:pPr>
        <w:pStyle w:val="B1"/>
      </w:pPr>
      <w:r w:rsidRPr="009032F4">
        <w:t>-</w:t>
      </w:r>
      <w:r w:rsidRPr="009032F4">
        <w:tab/>
        <w:t xml:space="preserve">PDU </w:t>
      </w:r>
      <w:r w:rsidRPr="009032F4">
        <w:rPr>
          <w:rFonts w:eastAsia="SimSun"/>
          <w:lang w:eastAsia="zh-CN"/>
        </w:rPr>
        <w:t>session information at the serving NG-RAN node contains mapping information per QoS Flow to a corresponding E-RAB.</w:t>
      </w:r>
    </w:p>
    <w:p w:rsidR="007143BE" w:rsidRPr="009032F4" w:rsidRDefault="007143BE" w:rsidP="007143BE">
      <w:pPr>
        <w:pStyle w:val="B1"/>
      </w:pPr>
      <w:r w:rsidRPr="009032F4">
        <w:t>-</w:t>
      </w:r>
      <w:r w:rsidRPr="009032F4">
        <w:tab/>
        <w:t xml:space="preserve">At </w:t>
      </w:r>
      <w:r w:rsidRPr="009032F4">
        <w:rPr>
          <w:rFonts w:eastAsia="SimSun"/>
          <w:lang w:eastAsia="zh-CN"/>
        </w:rPr>
        <w:t>handover preparation, the source NG-RAN node shall decide which mapped E-RABs are proposed to be subject to data forwarding and provide this information in the source-to-target container to the target eNB.</w:t>
      </w:r>
    </w:p>
    <w:p w:rsidR="007143BE" w:rsidRPr="009032F4" w:rsidRDefault="007143BE" w:rsidP="007143BE">
      <w:pPr>
        <w:pStyle w:val="B1"/>
      </w:pPr>
      <w:r w:rsidRPr="009032F4">
        <w:t>-</w:t>
      </w:r>
      <w:r w:rsidRPr="009032F4">
        <w:tab/>
        <w:t xml:space="preserve">The </w:t>
      </w:r>
      <w:r w:rsidRPr="009032F4">
        <w:rPr>
          <w:rFonts w:eastAsia="SimSun"/>
          <w:lang w:eastAsia="zh-CN"/>
        </w:rPr>
        <w:t>target eNB assigns forwarding TEID/TNL address(es) for the E-RAB(s) for which it accepts data forwarding.</w:t>
      </w:r>
    </w:p>
    <w:p w:rsidR="007143BE" w:rsidDel="007143BE" w:rsidRDefault="007143BE" w:rsidP="007143BE">
      <w:pPr>
        <w:pStyle w:val="B1"/>
        <w:rPr>
          <w:del w:id="6" w:author="nok-1" w:date="2018-09-25T22:58:00Z"/>
          <w:rFonts w:eastAsia="SimSun"/>
          <w:lang w:eastAsia="zh-CN"/>
        </w:rPr>
      </w:pPr>
      <w:del w:id="7" w:author="nok-1" w:date="2018-09-25T22:58:00Z">
        <w:r w:rsidRPr="009032F4" w:rsidDel="007143BE">
          <w:lastRenderedPageBreak/>
          <w:delText>-</w:delText>
        </w:r>
        <w:r w:rsidRPr="009032F4" w:rsidDel="007143BE">
          <w:tab/>
          <w:delText xml:space="preserve">A single </w:delText>
        </w:r>
        <w:r w:rsidRPr="009032F4" w:rsidDel="007143BE">
          <w:rPr>
            <w:rFonts w:eastAsia="SimSun"/>
            <w:lang w:eastAsia="zh-CN"/>
          </w:rPr>
          <w:delText xml:space="preserve">data forwarding tunnel is established between the source NG-RAN node and UPF per PDU session for which at least data for a single QoS Flow is subject to data forwarding. </w:delText>
        </w:r>
        <w:r w:rsidRPr="00FF2575" w:rsidDel="007143BE">
          <w:rPr>
            <w:rFonts w:eastAsia="SimSun"/>
            <w:lang w:val="en-US" w:eastAsia="zh-CN"/>
          </w:rPr>
          <w:delText>For the QoS flow</w:delText>
        </w:r>
        <w:r w:rsidDel="007143BE">
          <w:rPr>
            <w:rFonts w:eastAsia="SimSun" w:hint="eastAsia"/>
            <w:lang w:val="en-US" w:eastAsia="zh-CN"/>
          </w:rPr>
          <w:delText>(</w:delText>
        </w:r>
        <w:r w:rsidRPr="00FF2575" w:rsidDel="007143BE">
          <w:rPr>
            <w:rFonts w:eastAsia="SimSun"/>
            <w:lang w:val="en-US" w:eastAsia="zh-CN"/>
          </w:rPr>
          <w:delText>s</w:delText>
        </w:r>
        <w:r w:rsidDel="007143BE">
          <w:rPr>
            <w:rFonts w:eastAsia="SimSun" w:hint="eastAsia"/>
            <w:lang w:val="en-US" w:eastAsia="zh-CN"/>
          </w:rPr>
          <w:delText>)</w:delText>
        </w:r>
        <w:r w:rsidRPr="00FF2575" w:rsidDel="007143BE">
          <w:rPr>
            <w:rFonts w:eastAsia="SimSun"/>
            <w:lang w:val="en-US" w:eastAsia="zh-CN"/>
          </w:rPr>
          <w:delText xml:space="preserve"> </w:delText>
        </w:r>
        <w:r w:rsidDel="007143BE">
          <w:rPr>
            <w:rFonts w:eastAsia="SimSun"/>
            <w:lang w:val="en-US" w:eastAsia="zh-CN"/>
          </w:rPr>
          <w:delText>accepted</w:delText>
        </w:r>
        <w:r w:rsidDel="007143BE">
          <w:rPr>
            <w:rFonts w:eastAsia="SimSun" w:hint="eastAsia"/>
            <w:lang w:val="en-US" w:eastAsia="zh-CN"/>
          </w:rPr>
          <w:delText xml:space="preserve"> for data forwarding</w:delText>
        </w:r>
        <w:r w:rsidRPr="00FF2575" w:rsidDel="007143BE">
          <w:rPr>
            <w:rFonts w:eastAsia="SimSun"/>
            <w:lang w:val="en-US" w:eastAsia="zh-CN"/>
          </w:rPr>
          <w:delText xml:space="preserve">, </w:delText>
        </w:r>
        <w:r w:rsidDel="007143BE">
          <w:rPr>
            <w:rFonts w:eastAsia="SimSun"/>
            <w:lang w:val="en-US" w:eastAsia="zh-CN"/>
          </w:rPr>
          <w:delText xml:space="preserve">the </w:delText>
        </w:r>
        <w:r w:rsidRPr="00FF2575" w:rsidDel="007143BE">
          <w:rPr>
            <w:rFonts w:eastAsia="SimSun"/>
            <w:lang w:val="en-US" w:eastAsia="zh-CN"/>
          </w:rPr>
          <w:delText xml:space="preserve">NG-RAN </w:delText>
        </w:r>
        <w:r w:rsidDel="007143BE">
          <w:rPr>
            <w:rFonts w:eastAsia="SimSun" w:hint="eastAsia"/>
            <w:lang w:val="en-US" w:eastAsia="zh-CN"/>
          </w:rPr>
          <w:delText xml:space="preserve">node </w:delText>
        </w:r>
        <w:r w:rsidRPr="00FF2575" w:rsidDel="007143BE">
          <w:rPr>
            <w:rFonts w:eastAsia="SimSun"/>
            <w:lang w:val="en-US" w:eastAsia="zh-CN"/>
          </w:rPr>
          <w:delText>initiate</w:delText>
        </w:r>
        <w:r w:rsidDel="007143BE">
          <w:rPr>
            <w:rFonts w:eastAsia="SimSun" w:hint="eastAsia"/>
            <w:lang w:val="en-US" w:eastAsia="zh-CN"/>
          </w:rPr>
          <w:delText>s</w:delText>
        </w:r>
        <w:r w:rsidRPr="00FF2575" w:rsidDel="007143BE">
          <w:rPr>
            <w:rFonts w:eastAsia="SimSun"/>
            <w:lang w:val="en-US" w:eastAsia="zh-CN"/>
          </w:rPr>
          <w:delText xml:space="preserve"> data forwarding to the UPF</w:delText>
        </w:r>
        <w:r w:rsidDel="007143BE">
          <w:rPr>
            <w:rFonts w:eastAsia="SimSun" w:hint="eastAsia"/>
            <w:lang w:val="en-US" w:eastAsia="zh-CN"/>
          </w:rPr>
          <w:delText xml:space="preserve"> by the corresponding</w:delText>
        </w:r>
        <w:r w:rsidRPr="006F2BAB" w:rsidDel="007143BE">
          <w:rPr>
            <w:rFonts w:eastAsia="SimSun"/>
            <w:lang w:val="en-US" w:eastAsia="zh-CN"/>
          </w:rPr>
          <w:delText xml:space="preserve"> PDU session data forwarding tunnel(s)</w:delText>
        </w:r>
        <w:r w:rsidDel="007143BE">
          <w:rPr>
            <w:rFonts w:eastAsia="SimSun"/>
            <w:lang w:val="en-US" w:eastAsia="zh-CN"/>
          </w:rPr>
          <w:delText xml:space="preserve">. </w:delText>
        </w:r>
        <w:r w:rsidRPr="009032F4" w:rsidDel="007143BE">
          <w:rPr>
            <w:rFonts w:eastAsia="SimSun"/>
            <w:lang w:eastAsia="zh-CN"/>
          </w:rPr>
          <w:delText>Then the UPF maps data received from the per PDU session data forwarding tunnel(s) to the mapped EPS bearer(s).</w:delText>
        </w:r>
        <w:r w:rsidRPr="00A90421" w:rsidDel="007143BE">
          <w:rPr>
            <w:rFonts w:eastAsia="SimSun"/>
            <w:lang w:eastAsia="zh-CN"/>
          </w:rPr>
          <w:delText xml:space="preserve"> </w:delText>
        </w:r>
      </w:del>
    </w:p>
    <w:p w:rsidR="007143BE" w:rsidRDefault="007143BE" w:rsidP="007143BE">
      <w:pPr>
        <w:pStyle w:val="Heading4"/>
        <w:rPr>
          <w:ins w:id="8" w:author="nok-1" w:date="2018-09-25T22:59:00Z"/>
        </w:rPr>
      </w:pPr>
      <w:ins w:id="9" w:author="nok-1" w:date="2018-09-25T22:59:00Z">
        <w:r>
          <w:t>9.3.2.5</w:t>
        </w:r>
        <w:r w:rsidRPr="006159B0">
          <w:tab/>
          <w:t>Data Forwarding</w:t>
        </w:r>
        <w:r>
          <w:t xml:space="preserve"> user plane</w:t>
        </w:r>
      </w:ins>
    </w:p>
    <w:p w:rsidR="007143BE" w:rsidRPr="006159B0" w:rsidRDefault="007143BE" w:rsidP="007143BE">
      <w:pPr>
        <w:rPr>
          <w:ins w:id="10" w:author="nok-1" w:date="2018-09-25T22:59:00Z"/>
        </w:rPr>
      </w:pPr>
      <w:ins w:id="11" w:author="nok-1" w:date="2018-09-25T22:59:00Z">
        <w:r w:rsidRPr="006159B0">
          <w:t xml:space="preserve">The inter-System data forwarding </w:t>
        </w:r>
        <w:r>
          <w:t xml:space="preserve">user plane </w:t>
        </w:r>
      </w:ins>
      <w:ins w:id="12" w:author="nok-1" w:date="2018-09-25T23:04:00Z">
        <w:r w:rsidR="00A13FEB">
          <w:t xml:space="preserve">from 5GS to EPS </w:t>
        </w:r>
      </w:ins>
      <w:ins w:id="13" w:author="nok-1" w:date="2018-09-25T22:59:00Z">
        <w:r w:rsidRPr="006159B0">
          <w:t>follows the following key principles:</w:t>
        </w:r>
      </w:ins>
    </w:p>
    <w:p w:rsidR="007143BE" w:rsidRPr="006159B0" w:rsidRDefault="007143BE" w:rsidP="007143BE">
      <w:pPr>
        <w:pStyle w:val="B1"/>
        <w:rPr>
          <w:ins w:id="14" w:author="nok-1" w:date="2018-09-25T22:59:00Z"/>
        </w:rPr>
      </w:pPr>
      <w:ins w:id="15" w:author="nok-1" w:date="2018-09-25T22:59:00Z">
        <w:r>
          <w:t>-</w:t>
        </w:r>
        <w:r>
          <w:tab/>
          <w:t xml:space="preserve">A single data </w:t>
        </w:r>
        <w:r w:rsidRPr="006159B0">
          <w:rPr>
            <w:rFonts w:eastAsia="SimSun"/>
            <w:lang w:eastAsia="zh-CN"/>
          </w:rPr>
          <w:t>forwarding tunnel is established between the source NG-RAN node and UPF per PDU session for which at least data for a single QoS Flow is subject to data forwarding.</w:t>
        </w:r>
        <w:r>
          <w:rPr>
            <w:rFonts w:eastAsia="SimSun"/>
            <w:lang w:eastAsia="zh-CN"/>
          </w:rPr>
          <w:t xml:space="preserve"> </w:t>
        </w:r>
      </w:ins>
    </w:p>
    <w:p w:rsidR="007143BE" w:rsidRPr="006159B0" w:rsidRDefault="007143BE" w:rsidP="007143BE">
      <w:pPr>
        <w:pStyle w:val="B1"/>
        <w:rPr>
          <w:ins w:id="16" w:author="nok-1" w:date="2018-09-25T22:59:00Z"/>
        </w:rPr>
      </w:pPr>
      <w:ins w:id="17" w:author="nok-1" w:date="2018-09-25T22:59:00Z">
        <w:r w:rsidRPr="006159B0">
          <w:t>-</w:t>
        </w:r>
        <w:r w:rsidRPr="006159B0">
          <w:tab/>
        </w:r>
        <w:r>
          <w:t xml:space="preserve">For the QoS flows </w:t>
        </w:r>
        <w:r>
          <w:rPr>
            <w:rFonts w:eastAsia="SimSun"/>
            <w:lang w:val="en-US" w:eastAsia="zh-CN"/>
          </w:rPr>
          <w:t>accepted</w:t>
        </w:r>
        <w:r>
          <w:rPr>
            <w:rFonts w:eastAsia="SimSun" w:hint="eastAsia"/>
            <w:lang w:val="en-US" w:eastAsia="zh-CN"/>
          </w:rPr>
          <w:t xml:space="preserve"> for data forwarding</w:t>
        </w:r>
        <w:r w:rsidRPr="00FF2575">
          <w:rPr>
            <w:rFonts w:eastAsia="SimSun"/>
            <w:lang w:val="en-US" w:eastAsia="zh-CN"/>
          </w:rPr>
          <w:t xml:space="preserve">, </w:t>
        </w:r>
        <w:r>
          <w:rPr>
            <w:rFonts w:eastAsia="SimSun"/>
            <w:lang w:val="en-US" w:eastAsia="zh-CN"/>
          </w:rPr>
          <w:t xml:space="preserve">the </w:t>
        </w:r>
        <w:r w:rsidRPr="00FF2575">
          <w:rPr>
            <w:rFonts w:eastAsia="SimSun"/>
            <w:lang w:val="en-US" w:eastAsia="zh-CN"/>
          </w:rPr>
          <w:t xml:space="preserve">NG-RAN </w:t>
        </w:r>
        <w:r>
          <w:rPr>
            <w:rFonts w:eastAsia="SimSun" w:hint="eastAsia"/>
            <w:lang w:val="en-US" w:eastAsia="zh-CN"/>
          </w:rPr>
          <w:t xml:space="preserve">node </w:t>
        </w:r>
        <w:r w:rsidRPr="00FF2575">
          <w:rPr>
            <w:rFonts w:eastAsia="SimSun"/>
            <w:lang w:val="en-US" w:eastAsia="zh-CN"/>
          </w:rPr>
          <w:t>initiate</w:t>
        </w:r>
        <w:r>
          <w:rPr>
            <w:rFonts w:eastAsia="SimSun" w:hint="eastAsia"/>
            <w:lang w:val="en-US" w:eastAsia="zh-CN"/>
          </w:rPr>
          <w:t>s</w:t>
        </w:r>
        <w:r w:rsidRPr="00FF2575">
          <w:rPr>
            <w:rFonts w:eastAsia="SimSun"/>
            <w:lang w:val="en-US" w:eastAsia="zh-CN"/>
          </w:rPr>
          <w:t xml:space="preserve"> data forwarding to the UPF</w:t>
        </w:r>
        <w:r>
          <w:rPr>
            <w:rFonts w:eastAsia="SimSun" w:hint="eastAsia"/>
            <w:lang w:val="en-US" w:eastAsia="zh-CN"/>
          </w:rPr>
          <w:t xml:space="preserve"> by the corresponding</w:t>
        </w:r>
        <w:r w:rsidRPr="006F2BAB">
          <w:rPr>
            <w:rFonts w:eastAsia="SimSun"/>
            <w:lang w:val="en-US" w:eastAsia="zh-CN"/>
          </w:rPr>
          <w:t xml:space="preserve"> PDU session data forwarding tunnel(s)</w:t>
        </w:r>
        <w:r w:rsidRPr="006159B0">
          <w:rPr>
            <w:rFonts w:eastAsia="SimSun"/>
            <w:lang w:eastAsia="zh-CN"/>
          </w:rPr>
          <w:t>.</w:t>
        </w:r>
        <w:r>
          <w:rPr>
            <w:rFonts w:eastAsia="SimSun"/>
            <w:lang w:eastAsia="zh-CN"/>
          </w:rPr>
          <w:t xml:space="preserve"> For each E-RAB involved, upon receiving the end marker packets from NG-U the source NG-RAN node replicates and generates end marker packets for one of the QoS flows mapped to that E-RAB.  </w:t>
        </w:r>
      </w:ins>
    </w:p>
    <w:p w:rsidR="007143BE" w:rsidRPr="006159B0" w:rsidRDefault="007143BE" w:rsidP="007143BE">
      <w:pPr>
        <w:pStyle w:val="B1"/>
        <w:rPr>
          <w:ins w:id="18" w:author="nok-1" w:date="2018-09-25T22:59:00Z"/>
        </w:rPr>
      </w:pPr>
      <w:ins w:id="19" w:author="nok-1" w:date="2018-09-25T22:59:00Z">
        <w:r w:rsidRPr="006159B0">
          <w:t>-</w:t>
        </w:r>
        <w:r w:rsidRPr="006159B0">
          <w:tab/>
        </w:r>
        <w:r>
          <w:t xml:space="preserve">The UPF maps forwarded data received </w:t>
        </w:r>
        <w:r w:rsidRPr="006159B0">
          <w:rPr>
            <w:rFonts w:eastAsia="SimSun"/>
            <w:lang w:eastAsia="zh-CN"/>
          </w:rPr>
          <w:t>from the per PDU session data forwarding tunnel(s) to the mapped EPS bearer(s).</w:t>
        </w:r>
        <w:r>
          <w:rPr>
            <w:rFonts w:eastAsia="SimSun"/>
            <w:lang w:eastAsia="zh-CN"/>
          </w:rPr>
          <w:t xml:space="preserve"> End marker packets are handled the same.</w:t>
        </w:r>
      </w:ins>
    </w:p>
    <w:p w:rsidR="00CA0E39" w:rsidRPr="006159B0" w:rsidRDefault="00CA0E39" w:rsidP="00CA0E39">
      <w:pPr>
        <w:pStyle w:val="Heading3"/>
      </w:pPr>
      <w:bookmarkStart w:id="20" w:name="_Toc500714438"/>
      <w:bookmarkStart w:id="21" w:name="_Toc500758838"/>
      <w:bookmarkStart w:id="22" w:name="_Hlk523344815"/>
      <w:r>
        <w:t>9.3.3</w:t>
      </w:r>
      <w:r>
        <w:tab/>
        <w:t>From EPC to 5G</w:t>
      </w:r>
      <w:r w:rsidRPr="006159B0">
        <w:t>C</w:t>
      </w:r>
      <w:bookmarkEnd w:id="20"/>
      <w:bookmarkEnd w:id="21"/>
    </w:p>
    <w:p w:rsidR="00CA0E39" w:rsidRPr="006159B0" w:rsidRDefault="00CA0E39" w:rsidP="00CA0E39">
      <w:pPr>
        <w:pStyle w:val="Heading4"/>
      </w:pPr>
      <w:bookmarkStart w:id="23" w:name="_Toc500714442"/>
      <w:bookmarkStart w:id="24" w:name="_Toc500758842"/>
      <w:r>
        <w:t>9.3.3.1</w:t>
      </w:r>
      <w:r w:rsidRPr="006159B0">
        <w:tab/>
        <w:t>Data Forwarding</w:t>
      </w:r>
      <w:bookmarkEnd w:id="23"/>
      <w:bookmarkEnd w:id="24"/>
      <w:r>
        <w:t xml:space="preserve"> </w:t>
      </w:r>
      <w:ins w:id="25" w:author="nok-1" w:date="2018-09-25T23:01:00Z">
        <w:r>
          <w:t>control plane</w:t>
        </w:r>
      </w:ins>
    </w:p>
    <w:p w:rsidR="00CA0E39" w:rsidRPr="006159B0" w:rsidRDefault="00CA0E39" w:rsidP="00CA0E39">
      <w:r w:rsidRPr="006159B0">
        <w:t xml:space="preserve">The </w:t>
      </w:r>
      <w:ins w:id="26" w:author="nok-1" w:date="2018-09-25T23:01:00Z">
        <w:r>
          <w:t xml:space="preserve">control plane support for </w:t>
        </w:r>
      </w:ins>
      <w:r w:rsidRPr="006159B0">
        <w:t xml:space="preserve">inter-System data forwarding </w:t>
      </w:r>
      <w:r>
        <w:t xml:space="preserve">from EPS to 5GS </w:t>
      </w:r>
      <w:r w:rsidRPr="006159B0">
        <w:t>follows the following key principles:</w:t>
      </w:r>
    </w:p>
    <w:p w:rsidR="00CA0E39" w:rsidRPr="006159B0" w:rsidRDefault="00CA0E39" w:rsidP="00CA0E39">
      <w:pPr>
        <w:pStyle w:val="B1"/>
      </w:pPr>
      <w:r w:rsidRPr="006159B0">
        <w:t>-</w:t>
      </w:r>
      <w:r w:rsidRPr="006159B0">
        <w:tab/>
        <w:t>Only</w:t>
      </w:r>
      <w:r w:rsidRPr="006159B0">
        <w:rPr>
          <w:lang w:eastAsia="zh-CN"/>
        </w:rPr>
        <w:t xml:space="preserve"> indirect data forwarding is supported.</w:t>
      </w:r>
    </w:p>
    <w:p w:rsidR="00CA0E39" w:rsidRDefault="00CA0E39" w:rsidP="00CA0E39">
      <w:pPr>
        <w:pStyle w:val="B1"/>
        <w:rPr>
          <w:lang w:eastAsia="zh-CN"/>
        </w:rPr>
      </w:pPr>
      <w:r>
        <w:t>-</w:t>
      </w:r>
      <w:r>
        <w:tab/>
        <w:t>The target NG-RAN node</w:t>
      </w:r>
      <w:r>
        <w:rPr>
          <w:lang w:val="en-US" w:eastAsia="zh-CN"/>
        </w:rPr>
        <w:t xml:space="preserve"> receives in the Handover Request message the mapping</w:t>
      </w:r>
      <w:r w:rsidRPr="00D45914">
        <w:rPr>
          <w:lang w:val="en-US" w:eastAsia="zh-CN"/>
        </w:rPr>
        <w:t xml:space="preserve"> </w:t>
      </w:r>
      <w:r>
        <w:rPr>
          <w:lang w:val="en-US" w:eastAsia="zh-CN"/>
        </w:rPr>
        <w:t xml:space="preserve">between E-RAB ID(s) and QoS Flow ID(s). It decides whether </w:t>
      </w:r>
      <w:r w:rsidRPr="007B4705">
        <w:rPr>
          <w:rFonts w:hint="eastAsia"/>
          <w:lang w:val="en-US" w:eastAsia="zh-CN"/>
        </w:rPr>
        <w:t xml:space="preserve">to </w:t>
      </w:r>
      <w:r w:rsidRPr="007B4705">
        <w:rPr>
          <w:lang w:val="en-US" w:eastAsia="zh-CN"/>
        </w:rPr>
        <w:t xml:space="preserve">accept the data forwarding </w:t>
      </w:r>
      <w:r>
        <w:rPr>
          <w:lang w:val="en-US" w:eastAsia="zh-CN"/>
        </w:rPr>
        <w:t>for E-RAB IDs</w:t>
      </w:r>
      <w:r w:rsidRPr="006C26B5">
        <w:rPr>
          <w:lang w:val="en-US" w:eastAsia="zh-CN"/>
        </w:rPr>
        <w:t xml:space="preserve"> </w:t>
      </w:r>
      <w:r>
        <w:rPr>
          <w:lang w:val="en-US" w:eastAsia="zh-CN"/>
        </w:rPr>
        <w:t>proposed for forwarding within the source to target container.</w:t>
      </w:r>
      <w:r w:rsidRPr="007B4705">
        <w:rPr>
          <w:lang w:val="en-US" w:eastAsia="zh-CN"/>
        </w:rPr>
        <w:t xml:space="preserve"> </w:t>
      </w:r>
      <w:r>
        <w:rPr>
          <w:lang w:val="en-US" w:eastAsia="zh-CN"/>
        </w:rPr>
        <w:t xml:space="preserve">It </w:t>
      </w:r>
      <w:r w:rsidRPr="007B4705">
        <w:rPr>
          <w:lang w:val="en-US" w:eastAsia="zh-CN"/>
        </w:rPr>
        <w:t>assign</w:t>
      </w:r>
      <w:r>
        <w:rPr>
          <w:lang w:val="en-US" w:eastAsia="zh-CN"/>
        </w:rPr>
        <w:t>s</w:t>
      </w:r>
      <w:r w:rsidRPr="007B4705">
        <w:rPr>
          <w:lang w:val="en-US" w:eastAsia="zh-CN"/>
        </w:rPr>
        <w:t xml:space="preserve"> </w:t>
      </w:r>
      <w:r>
        <w:rPr>
          <w:lang w:val="en-US" w:eastAsia="zh-CN"/>
        </w:rPr>
        <w:t xml:space="preserve">a </w:t>
      </w:r>
      <w:r w:rsidRPr="007B4705">
        <w:rPr>
          <w:lang w:val="en-US" w:eastAsia="zh-CN"/>
        </w:rPr>
        <w:t xml:space="preserve">TEID/TNL </w:t>
      </w:r>
      <w:r w:rsidRPr="007B4705">
        <w:rPr>
          <w:rFonts w:hint="eastAsia"/>
          <w:lang w:val="en-US" w:eastAsia="zh-CN"/>
        </w:rPr>
        <w:t xml:space="preserve">address </w:t>
      </w:r>
      <w:r>
        <w:rPr>
          <w:lang w:val="en-US" w:eastAsia="zh-CN"/>
        </w:rPr>
        <w:t>for each PDU session for which at least one QoS flow is involved in the accepted forwarding</w:t>
      </w:r>
      <w:r w:rsidRPr="006159B0">
        <w:rPr>
          <w:lang w:eastAsia="zh-CN"/>
        </w:rPr>
        <w:t>.</w:t>
      </w:r>
    </w:p>
    <w:p w:rsidR="00CA0E39" w:rsidRPr="006159B0" w:rsidRDefault="00CA0E39" w:rsidP="00CA0E39">
      <w:pPr>
        <w:pStyle w:val="B1"/>
      </w:pPr>
      <w:r>
        <w:t>-</w:t>
      </w:r>
      <w:r>
        <w:tab/>
        <w:t>The target NG-RAN node</w:t>
      </w:r>
      <w:r w:rsidRPr="009A0B3B">
        <w:rPr>
          <w:lang w:val="en-US" w:eastAsia="zh-CN"/>
        </w:rPr>
        <w:t xml:space="preserve"> </w:t>
      </w:r>
      <w:r>
        <w:rPr>
          <w:lang w:val="en-US" w:eastAsia="zh-CN"/>
        </w:rPr>
        <w:t>sends the Handover Request Acknowledge message in which it indicates the list of PDU sessions and QoS flows for which it has accepted the forwarding</w:t>
      </w:r>
      <w:r w:rsidRPr="006159B0">
        <w:rPr>
          <w:lang w:eastAsia="zh-CN"/>
        </w:rPr>
        <w:t>.</w:t>
      </w:r>
    </w:p>
    <w:p w:rsidR="00CA0E39" w:rsidRDefault="00CA0E39" w:rsidP="00CA0E39">
      <w:pPr>
        <w:pStyle w:val="B1"/>
        <w:rPr>
          <w:lang w:eastAsia="zh-CN"/>
        </w:rPr>
      </w:pPr>
      <w:r>
        <w:t>-</w:t>
      </w:r>
      <w:r>
        <w:tab/>
        <w:t xml:space="preserve">The source </w:t>
      </w:r>
      <w:r>
        <w:rPr>
          <w:lang w:val="en-US" w:eastAsia="zh-CN"/>
        </w:rPr>
        <w:t>eNB receives in the Handover Command message the list of E-RAB IDs for which the target NG-RAN node has accepted the forwarding of corresponding PDU sessions and QoS flows</w:t>
      </w:r>
      <w:r w:rsidRPr="006159B0">
        <w:rPr>
          <w:lang w:eastAsia="zh-CN"/>
        </w:rPr>
        <w:t>.</w:t>
      </w:r>
    </w:p>
    <w:p w:rsidR="00CA0E39" w:rsidRPr="009032F4" w:rsidDel="00CA0E39" w:rsidRDefault="00CA0E39" w:rsidP="00CA0E39">
      <w:pPr>
        <w:pStyle w:val="B1"/>
        <w:rPr>
          <w:del w:id="27" w:author="nok-1" w:date="2018-09-25T23:01:00Z"/>
        </w:rPr>
      </w:pPr>
      <w:del w:id="28" w:author="nok-1" w:date="2018-09-25T23:01:00Z">
        <w:r w:rsidDel="00CA0E39">
          <w:delText>-</w:delText>
        </w:r>
        <w:r w:rsidDel="00CA0E39">
          <w:tab/>
          <w:delText xml:space="preserve">For each E-RAB accepted for data forwarding, the source eNB forwards data to the SGW in the corresponding E-RAB tunnel and the SGW forwards the received data to the UPF in the E-RAB tunnel. </w:delText>
        </w:r>
        <w:r w:rsidRPr="00C1501B" w:rsidDel="00CA0E39">
          <w:rPr>
            <w:lang w:val="en-US" w:eastAsia="zh-CN"/>
          </w:rPr>
          <w:delText xml:space="preserve">Then </w:delText>
        </w:r>
        <w:r w:rsidDel="00CA0E39">
          <w:rPr>
            <w:lang w:val="en-US" w:eastAsia="zh-CN"/>
          </w:rPr>
          <w:delText xml:space="preserve">the </w:delText>
        </w:r>
        <w:r w:rsidRPr="00C1501B" w:rsidDel="00CA0E39">
          <w:rPr>
            <w:lang w:val="en-US" w:eastAsia="zh-CN"/>
          </w:rPr>
          <w:delText xml:space="preserve">UPF maps the data </w:delText>
        </w:r>
        <w:r w:rsidRPr="00C1501B" w:rsidDel="00CA0E39">
          <w:rPr>
            <w:rFonts w:hint="eastAsia"/>
            <w:lang w:val="en-US" w:eastAsia="zh-CN"/>
          </w:rPr>
          <w:delText>received from</w:delText>
        </w:r>
        <w:r w:rsidDel="00CA0E39">
          <w:rPr>
            <w:rFonts w:hint="eastAsia"/>
            <w:lang w:val="en-US" w:eastAsia="zh-CN"/>
          </w:rPr>
          <w:delText xml:space="preserve"> </w:delText>
        </w:r>
        <w:r w:rsidDel="00CA0E39">
          <w:rPr>
            <w:lang w:val="en-US" w:eastAsia="zh-CN"/>
          </w:rPr>
          <w:delText>an</w:delText>
        </w:r>
        <w:r w:rsidDel="00CA0E39">
          <w:rPr>
            <w:rFonts w:hint="eastAsia"/>
            <w:lang w:val="en-US" w:eastAsia="zh-CN"/>
          </w:rPr>
          <w:delText xml:space="preserve"> </w:delText>
        </w:r>
        <w:r w:rsidDel="00CA0E39">
          <w:rPr>
            <w:lang w:val="en-US" w:eastAsia="zh-CN"/>
          </w:rPr>
          <w:delText xml:space="preserve">E-RAB </w:delText>
        </w:r>
        <w:r w:rsidDel="00CA0E39">
          <w:rPr>
            <w:rFonts w:hint="eastAsia"/>
            <w:lang w:val="en-US" w:eastAsia="zh-CN"/>
          </w:rPr>
          <w:delText xml:space="preserve">tunnel </w:delText>
        </w:r>
        <w:r w:rsidRPr="007B4705" w:rsidDel="00CA0E39">
          <w:rPr>
            <w:lang w:val="en-US" w:eastAsia="zh-CN"/>
          </w:rPr>
          <w:delText>to</w:delText>
        </w:r>
        <w:r w:rsidRPr="007B4705" w:rsidDel="00CA0E39">
          <w:rPr>
            <w:rFonts w:hint="eastAsia"/>
            <w:lang w:val="en-US" w:eastAsia="zh-CN"/>
          </w:rPr>
          <w:delText xml:space="preserve"> the</w:delText>
        </w:r>
        <w:r w:rsidRPr="007B4705" w:rsidDel="00CA0E39">
          <w:rPr>
            <w:lang w:val="en-US" w:eastAsia="zh-CN"/>
          </w:rPr>
          <w:delText xml:space="preserve"> corresponding mapped </w:delText>
        </w:r>
        <w:r w:rsidDel="00CA0E39">
          <w:rPr>
            <w:lang w:val="en-US" w:eastAsia="zh-CN"/>
          </w:rPr>
          <w:delText>PDU session tunnel</w:delText>
        </w:r>
        <w:r w:rsidRPr="007B4705" w:rsidDel="00CA0E39">
          <w:rPr>
            <w:lang w:val="en-US" w:eastAsia="zh-CN"/>
          </w:rPr>
          <w:delText>.</w:delText>
        </w:r>
        <w:r w:rsidDel="00CA0E39">
          <w:rPr>
            <w:lang w:val="en-US" w:eastAsia="zh-CN"/>
          </w:rPr>
          <w:delText xml:space="preserve"> The target NG-RAN node prioritizes the forwarded packets over the fresh packets for those QoS flows which are involved in the accepted forwarding</w:delText>
        </w:r>
        <w:r w:rsidRPr="006159B0" w:rsidDel="00CA0E39">
          <w:rPr>
            <w:lang w:eastAsia="zh-CN"/>
          </w:rPr>
          <w:delText>.</w:delText>
        </w:r>
      </w:del>
    </w:p>
    <w:p w:rsidR="00CA0E39" w:rsidRDefault="00CA0E39" w:rsidP="00CA0E39">
      <w:pPr>
        <w:pStyle w:val="Heading4"/>
        <w:rPr>
          <w:ins w:id="29" w:author="nok-1" w:date="2018-09-25T23:02:00Z"/>
        </w:rPr>
      </w:pPr>
      <w:ins w:id="30" w:author="nok-1" w:date="2018-09-25T23:02:00Z">
        <w:r>
          <w:t>9.3.3.2</w:t>
        </w:r>
        <w:r w:rsidRPr="006159B0">
          <w:tab/>
          <w:t>Data Forwarding</w:t>
        </w:r>
        <w:r>
          <w:t xml:space="preserve"> user plane</w:t>
        </w:r>
      </w:ins>
    </w:p>
    <w:p w:rsidR="00CA0E39" w:rsidRPr="006159B0" w:rsidRDefault="00CA0E39" w:rsidP="00CA0E39">
      <w:pPr>
        <w:rPr>
          <w:ins w:id="31" w:author="nok-1" w:date="2018-09-25T23:02:00Z"/>
        </w:rPr>
      </w:pPr>
      <w:ins w:id="32" w:author="nok-1" w:date="2018-09-25T23:02:00Z">
        <w:r w:rsidRPr="006159B0">
          <w:t xml:space="preserve">The inter-System data forwarding </w:t>
        </w:r>
        <w:r>
          <w:t xml:space="preserve">user plane from EPS to 5GS </w:t>
        </w:r>
        <w:r w:rsidRPr="006159B0">
          <w:t>follows the following key principles:</w:t>
        </w:r>
      </w:ins>
    </w:p>
    <w:p w:rsidR="00CA0E39" w:rsidRDefault="00CA0E39" w:rsidP="00CA0E39">
      <w:pPr>
        <w:pStyle w:val="B1"/>
        <w:rPr>
          <w:ins w:id="33" w:author="nok-1" w:date="2018-09-25T23:03:00Z"/>
          <w:rFonts w:eastAsia="SimSun"/>
          <w:lang w:eastAsia="zh-CN"/>
        </w:rPr>
      </w:pPr>
      <w:ins w:id="34" w:author="nok-1" w:date="2018-09-25T23:03:00Z">
        <w:r>
          <w:t>-</w:t>
        </w:r>
        <w:r>
          <w:tab/>
          <w:t xml:space="preserve">A single data </w:t>
        </w:r>
        <w:r w:rsidRPr="006159B0">
          <w:rPr>
            <w:rFonts w:eastAsia="SimSun"/>
            <w:lang w:eastAsia="zh-CN"/>
          </w:rPr>
          <w:t xml:space="preserve">forwarding tunnel is established between the UPF </w:t>
        </w:r>
        <w:r>
          <w:rPr>
            <w:rFonts w:eastAsia="SimSun"/>
            <w:lang w:eastAsia="zh-CN"/>
          </w:rPr>
          <w:t>and the target</w:t>
        </w:r>
        <w:r w:rsidRPr="006159B0">
          <w:rPr>
            <w:rFonts w:eastAsia="SimSun"/>
            <w:lang w:eastAsia="zh-CN"/>
          </w:rPr>
          <w:t xml:space="preserve"> NG-RAN node per PDU session for which at least data for a single QoS Flow is subject to data forwarding.</w:t>
        </w:r>
        <w:r>
          <w:rPr>
            <w:rFonts w:eastAsia="SimSun"/>
            <w:lang w:eastAsia="zh-CN"/>
          </w:rPr>
          <w:t xml:space="preserve"> </w:t>
        </w:r>
      </w:ins>
    </w:p>
    <w:p w:rsidR="00CA0E39" w:rsidRDefault="00CA0E39" w:rsidP="00CA0E39">
      <w:pPr>
        <w:pStyle w:val="B1"/>
        <w:rPr>
          <w:ins w:id="35" w:author="nok-1" w:date="2018-09-25T23:03:00Z"/>
          <w:lang w:eastAsia="zh-CN"/>
        </w:rPr>
      </w:pPr>
      <w:ins w:id="36" w:author="nok-1" w:date="2018-09-25T23:03:00Z">
        <w:r w:rsidRPr="006159B0">
          <w:t>-</w:t>
        </w:r>
        <w:r w:rsidRPr="006159B0">
          <w:tab/>
        </w:r>
        <w:r>
          <w:t>For each E-RAB accepted for data forwarding, the source eNB forwards data to the SGW in the corresponding E-RAB tunnel and the SGW forwards the received data to the UPF in the E-RAB tunnel</w:t>
        </w:r>
        <w:r w:rsidRPr="006159B0">
          <w:rPr>
            <w:lang w:eastAsia="zh-CN"/>
          </w:rPr>
          <w:t>.</w:t>
        </w:r>
        <w:r>
          <w:rPr>
            <w:lang w:eastAsia="zh-CN"/>
          </w:rPr>
          <w:t xml:space="preserve"> </w:t>
        </w:r>
      </w:ins>
    </w:p>
    <w:p w:rsidR="008A2BEF" w:rsidRDefault="00CA0E39" w:rsidP="00CA0E39">
      <w:pPr>
        <w:pStyle w:val="B1"/>
        <w:rPr>
          <w:ins w:id="37" w:author="nok-1" w:date="2018-09-28T11:44:00Z"/>
          <w:lang w:eastAsia="zh-CN"/>
        </w:rPr>
      </w:pPr>
      <w:ins w:id="38" w:author="nok-1" w:date="2018-09-25T23:03:00Z">
        <w:r>
          <w:t>-</w:t>
        </w:r>
        <w:r>
          <w:tab/>
          <w:t xml:space="preserve">The UPF </w:t>
        </w:r>
        <w:r w:rsidRPr="00C1501B">
          <w:rPr>
            <w:lang w:val="en-US" w:eastAsia="zh-CN"/>
          </w:rPr>
          <w:t xml:space="preserve">maps the </w:t>
        </w:r>
        <w:r>
          <w:rPr>
            <w:lang w:val="en-US" w:eastAsia="zh-CN"/>
          </w:rPr>
          <w:t xml:space="preserve">forwarded </w:t>
        </w:r>
        <w:r w:rsidRPr="00C1501B">
          <w:rPr>
            <w:lang w:val="en-US" w:eastAsia="zh-CN"/>
          </w:rPr>
          <w:t xml:space="preserve">data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 adding a QFI value</w:t>
        </w:r>
        <w:r w:rsidRPr="006159B0">
          <w:rPr>
            <w:lang w:eastAsia="zh-CN"/>
          </w:rPr>
          <w:t>.</w:t>
        </w:r>
        <w:r>
          <w:rPr>
            <w:lang w:eastAsia="zh-CN"/>
          </w:rPr>
          <w:t xml:space="preserve"> </w:t>
        </w:r>
      </w:ins>
    </w:p>
    <w:p w:rsidR="008A2BEF" w:rsidRDefault="008A2BEF" w:rsidP="008A2BEF">
      <w:pPr>
        <w:rPr>
          <w:ins w:id="39" w:author="nok-1" w:date="2018-09-28T11:43:00Z"/>
        </w:rPr>
        <w:pPrChange w:id="40" w:author="nok-1" w:date="2018-09-28T11:46:00Z">
          <w:pPr>
            <w:pStyle w:val="B1"/>
          </w:pPr>
        </w:pPrChange>
      </w:pPr>
      <w:ins w:id="41" w:author="nok-1" w:date="2018-09-28T11:44:00Z">
        <w:r>
          <w:t>NOTE: the QFI</w:t>
        </w:r>
      </w:ins>
      <w:ins w:id="42" w:author="nok-1" w:date="2018-09-28T11:45:00Z">
        <w:r>
          <w:t xml:space="preserve"> value added </w:t>
        </w:r>
      </w:ins>
      <w:ins w:id="43" w:author="nok-1" w:date="2018-09-28T11:47:00Z">
        <w:r w:rsidR="009964D5">
          <w:t xml:space="preserve">here </w:t>
        </w:r>
      </w:ins>
      <w:ins w:id="44" w:author="nok-1" w:date="2018-09-28T11:45:00Z">
        <w:r>
          <w:t xml:space="preserve">corresponds to the flow of the packet or to one of the QoS flows mapped to the same E-RAB depending on information available at the UPF and </w:t>
        </w:r>
      </w:ins>
      <w:ins w:id="45" w:author="nok-1" w:date="2018-09-28T11:48:00Z">
        <w:r w:rsidR="009964D5">
          <w:t xml:space="preserve">on </w:t>
        </w:r>
      </w:ins>
      <w:bookmarkStart w:id="46" w:name="_GoBack"/>
      <w:bookmarkEnd w:id="46"/>
      <w:ins w:id="47" w:author="nok-1" w:date="2018-09-28T11:45:00Z">
        <w:r>
          <w:t xml:space="preserve">UPF </w:t>
        </w:r>
      </w:ins>
      <w:ins w:id="48" w:author="nok-1" w:date="2018-09-28T11:46:00Z">
        <w:r>
          <w:t>implementation</w:t>
        </w:r>
      </w:ins>
      <w:ins w:id="49" w:author="nok-1" w:date="2018-09-28T11:45:00Z">
        <w:r>
          <w:t xml:space="preserve"> </w:t>
        </w:r>
      </w:ins>
      <w:ins w:id="50" w:author="nok-1" w:date="2018-09-28T11:46:00Z">
        <w:r>
          <w:t>choice.</w:t>
        </w:r>
      </w:ins>
      <w:ins w:id="51" w:author="nok-1" w:date="2018-09-28T11:44:00Z">
        <w:r>
          <w:t xml:space="preserve"> </w:t>
        </w:r>
      </w:ins>
    </w:p>
    <w:p w:rsidR="008A2BEF" w:rsidRDefault="008A2BEF" w:rsidP="008A2BEF">
      <w:pPr>
        <w:pStyle w:val="B1"/>
        <w:rPr>
          <w:ins w:id="52" w:author="nok-1" w:date="2018-09-28T11:43:00Z"/>
          <w:lang w:eastAsia="zh-CN"/>
        </w:rPr>
      </w:pPr>
      <w:ins w:id="53" w:author="nok-1" w:date="2018-09-28T11:43:00Z">
        <w:r>
          <w:t>-</w:t>
        </w:r>
        <w:r>
          <w:tab/>
          <w:t xml:space="preserve">The UPF </w:t>
        </w:r>
        <w:r>
          <w:t xml:space="preserve">also </w:t>
        </w:r>
        <w:r w:rsidRPr="00C1501B">
          <w:rPr>
            <w:lang w:val="en-US" w:eastAsia="zh-CN"/>
          </w:rPr>
          <w:t xml:space="preserve">maps the </w:t>
        </w:r>
      </w:ins>
      <w:ins w:id="54" w:author="nok-1" w:date="2018-09-28T11:44:00Z">
        <w:r>
          <w:rPr>
            <w:lang w:eastAsia="zh-CN"/>
          </w:rPr>
          <w:t xml:space="preserve">end marker packets </w:t>
        </w:r>
        <w:r w:rsidRPr="00C1501B">
          <w:rPr>
            <w:rFonts w:hint="eastAsia"/>
            <w:lang w:val="en-US" w:eastAsia="zh-CN"/>
          </w:rPr>
          <w:t>received from</w:t>
        </w:r>
        <w:r>
          <w:rPr>
            <w:rFonts w:hint="eastAsia"/>
            <w:lang w:val="en-US" w:eastAsia="zh-CN"/>
          </w:rPr>
          <w:t xml:space="preserve"> </w:t>
        </w:r>
        <w:r>
          <w:rPr>
            <w:lang w:val="en-US" w:eastAsia="zh-CN"/>
          </w:rPr>
          <w:t>an</w:t>
        </w:r>
        <w:r>
          <w:rPr>
            <w:rFonts w:hint="eastAsia"/>
            <w:lang w:val="en-US" w:eastAsia="zh-CN"/>
          </w:rPr>
          <w:t xml:space="preserve"> </w:t>
        </w:r>
        <w:r>
          <w:rPr>
            <w:lang w:val="en-US" w:eastAsia="zh-CN"/>
          </w:rPr>
          <w:t xml:space="preserve">E-RAB </w:t>
        </w:r>
        <w:r>
          <w:rPr>
            <w:rFonts w:hint="eastAsia"/>
            <w:lang w:val="en-US" w:eastAsia="zh-CN"/>
          </w:rPr>
          <w:t xml:space="preserve">tunnel </w:t>
        </w:r>
        <w:r w:rsidRPr="007B4705">
          <w:rPr>
            <w:lang w:val="en-US" w:eastAsia="zh-CN"/>
          </w:rPr>
          <w:t>to</w:t>
        </w:r>
        <w:r w:rsidRPr="007B4705">
          <w:rPr>
            <w:rFonts w:hint="eastAsia"/>
            <w:lang w:val="en-US" w:eastAsia="zh-CN"/>
          </w:rPr>
          <w:t xml:space="preserve"> the</w:t>
        </w:r>
        <w:r w:rsidRPr="007B4705">
          <w:rPr>
            <w:lang w:val="en-US" w:eastAsia="zh-CN"/>
          </w:rPr>
          <w:t xml:space="preserve"> corresponding mapped </w:t>
        </w:r>
        <w:r>
          <w:rPr>
            <w:lang w:val="en-US" w:eastAsia="zh-CN"/>
          </w:rPr>
          <w:t>PDU session tunnel,</w:t>
        </w:r>
        <w:r>
          <w:rPr>
            <w:lang w:eastAsia="zh-CN"/>
          </w:rPr>
          <w:t xml:space="preserve"> adding the QFI of one of the QoS flows mapped to that</w:t>
        </w:r>
        <w:r>
          <w:rPr>
            <w:lang w:eastAsia="zh-CN"/>
          </w:rPr>
          <w:t xml:space="preserve"> E-RAB</w:t>
        </w:r>
      </w:ins>
      <w:ins w:id="55" w:author="nok-1" w:date="2018-09-28T11:43:00Z">
        <w:r w:rsidRPr="006159B0">
          <w:rPr>
            <w:lang w:eastAsia="zh-CN"/>
          </w:rPr>
          <w:t>.</w:t>
        </w:r>
        <w:r>
          <w:rPr>
            <w:lang w:eastAsia="zh-CN"/>
          </w:rPr>
          <w:t xml:space="preserve"> </w:t>
        </w:r>
      </w:ins>
    </w:p>
    <w:p w:rsidR="008A2BEF" w:rsidRDefault="008A2BEF" w:rsidP="00CA0E39">
      <w:pPr>
        <w:pStyle w:val="B1"/>
        <w:rPr>
          <w:ins w:id="56" w:author="nok-1" w:date="2018-09-28T11:43:00Z"/>
          <w:lang w:eastAsia="zh-CN"/>
        </w:rPr>
      </w:pPr>
    </w:p>
    <w:p w:rsidR="00CA0E39" w:rsidRPr="006159B0" w:rsidRDefault="00CA0E39" w:rsidP="00CA0E39">
      <w:pPr>
        <w:pStyle w:val="B1"/>
        <w:rPr>
          <w:ins w:id="57" w:author="nok-1" w:date="2018-09-25T23:03:00Z"/>
        </w:rPr>
      </w:pPr>
      <w:ins w:id="58" w:author="nok-1" w:date="2018-09-25T23:03:00Z">
        <w:r>
          <w:t>-</w:t>
        </w:r>
        <w:r>
          <w:tab/>
          <w:t>The target NG-RAN node</w:t>
        </w:r>
        <w:r w:rsidRPr="009A0B3B">
          <w:rPr>
            <w:lang w:val="en-US" w:eastAsia="zh-CN"/>
          </w:rPr>
          <w:t xml:space="preserve"> </w:t>
        </w:r>
        <w:r>
          <w:rPr>
            <w:lang w:val="en-US" w:eastAsia="zh-CN"/>
          </w:rPr>
          <w:t>maps the forwarded packets onto the DRBs based on the received QFI value. It prioritizes the forwarded packets over the fresh packets for those QoS flows which are involved in the accepted forwarding</w:t>
        </w:r>
        <w:r w:rsidRPr="006159B0">
          <w:rPr>
            <w:lang w:eastAsia="zh-CN"/>
          </w:rPr>
          <w:t>.</w:t>
        </w:r>
        <w:r>
          <w:rPr>
            <w:lang w:eastAsia="zh-CN"/>
          </w:rPr>
          <w:t xml:space="preserve"> Upon receiving the end marker packets for one QoS flow, it considers t</w:t>
        </w:r>
        <w:r w:rsidR="00BD4B40">
          <w:rPr>
            <w:lang w:eastAsia="zh-CN"/>
          </w:rPr>
          <w:t xml:space="preserve">hat no more forwarded packets </w:t>
        </w:r>
      </w:ins>
      <w:ins w:id="59" w:author="nok-1" w:date="2018-09-25T23:05:00Z">
        <w:r w:rsidR="00BD4B40">
          <w:rPr>
            <w:lang w:eastAsia="zh-CN"/>
          </w:rPr>
          <w:t>are</w:t>
        </w:r>
      </w:ins>
      <w:ins w:id="60" w:author="nok-1" w:date="2018-09-25T23:03:00Z">
        <w:r>
          <w:rPr>
            <w:lang w:eastAsia="zh-CN"/>
          </w:rPr>
          <w:t xml:space="preserve"> to be expected for all the QoS flows which are mapped to the same E-RAB.</w:t>
        </w:r>
      </w:ins>
    </w:p>
    <w:p w:rsidR="00CA0E39" w:rsidRDefault="00CA0E39" w:rsidP="00545D99">
      <w:pPr>
        <w:pStyle w:val="Heading3"/>
      </w:pPr>
    </w:p>
    <w:bookmarkEnd w:id="22"/>
    <w:p w:rsidR="009071A7" w:rsidRPr="000F6036" w:rsidRDefault="009071A7"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Pr="00DB09E6" w:rsidRDefault="003C560E" w:rsidP="009071A7">
      <w:pPr>
        <w:numPr>
          <w:ilvl w:val="0"/>
          <w:numId w:val="4"/>
        </w:numPr>
        <w:overflowPunct w:val="0"/>
        <w:autoSpaceDE w:val="0"/>
        <w:autoSpaceDN w:val="0"/>
        <w:adjustRightInd w:val="0"/>
        <w:textAlignment w:val="baseline"/>
      </w:pPr>
      <w:r>
        <w:t>R3-18</w:t>
      </w:r>
      <w:r w:rsidR="00DB09E6">
        <w:t>4407</w:t>
      </w:r>
      <w:r>
        <w:t xml:space="preserve">, </w:t>
      </w:r>
      <w:r>
        <w:rPr>
          <w:i/>
        </w:rPr>
        <w:t xml:space="preserve">Handling </w:t>
      </w:r>
      <w:r w:rsidR="00DB09E6">
        <w:rPr>
          <w:i/>
        </w:rPr>
        <w:t>of inter-system end markers</w:t>
      </w:r>
    </w:p>
    <w:p w:rsidR="00DB09E6" w:rsidRPr="00B917E0" w:rsidRDefault="00DB09E6" w:rsidP="009071A7">
      <w:pPr>
        <w:numPr>
          <w:ilvl w:val="0"/>
          <w:numId w:val="4"/>
        </w:numPr>
        <w:overflowPunct w:val="0"/>
        <w:autoSpaceDE w:val="0"/>
        <w:autoSpaceDN w:val="0"/>
        <w:adjustRightInd w:val="0"/>
        <w:textAlignment w:val="baseline"/>
      </w:pPr>
      <w:r>
        <w:t xml:space="preserve">R3-185159, </w:t>
      </w:r>
      <w:r>
        <w:rPr>
          <w:i/>
        </w:rPr>
        <w:t>Summary of offline discussions on iRAT forwarding solution</w:t>
      </w:r>
    </w:p>
    <w:p w:rsidR="00B917E0" w:rsidRPr="003F6273" w:rsidRDefault="003773D1" w:rsidP="009071A7">
      <w:pPr>
        <w:numPr>
          <w:ilvl w:val="0"/>
          <w:numId w:val="4"/>
        </w:numPr>
        <w:overflowPunct w:val="0"/>
        <w:autoSpaceDE w:val="0"/>
        <w:autoSpaceDN w:val="0"/>
        <w:adjustRightInd w:val="0"/>
        <w:textAlignment w:val="baseline"/>
      </w:pPr>
      <w:r>
        <w:t>R3-185361</w:t>
      </w:r>
      <w:r w:rsidR="00B917E0">
        <w:t xml:space="preserve">, </w:t>
      </w:r>
      <w:r w:rsidR="001B78C3">
        <w:rPr>
          <w:i/>
        </w:rPr>
        <w:t>TP for option 3 in</w:t>
      </w:r>
      <w:r w:rsidR="003F6273">
        <w:rPr>
          <w:i/>
        </w:rPr>
        <w:t xml:space="preserve"> inter-system handover</w:t>
      </w:r>
    </w:p>
    <w:p w:rsidR="003F6273" w:rsidRDefault="003F6273" w:rsidP="009071A7">
      <w:pPr>
        <w:numPr>
          <w:ilvl w:val="0"/>
          <w:numId w:val="4"/>
        </w:numPr>
        <w:overflowPunct w:val="0"/>
        <w:autoSpaceDE w:val="0"/>
        <w:autoSpaceDN w:val="0"/>
        <w:adjustRightInd w:val="0"/>
        <w:textAlignment w:val="baseline"/>
      </w:pPr>
      <w:r>
        <w:t xml:space="preserve">R3-185362, </w:t>
      </w:r>
      <w:r w:rsidR="001B78C3">
        <w:rPr>
          <w:i/>
        </w:rPr>
        <w:t>TP for option 3 in inter-system handover</w:t>
      </w:r>
    </w:p>
    <w:p w:rsidR="00D00565" w:rsidRDefault="00D00565" w:rsidP="0047734D"/>
    <w:p w:rsidR="00BA12F0" w:rsidRPr="000F6036" w:rsidRDefault="00BA12F0" w:rsidP="0047734D"/>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B01" w:rsidRDefault="001D6B01">
      <w:r>
        <w:separator/>
      </w:r>
    </w:p>
  </w:endnote>
  <w:endnote w:type="continuationSeparator" w:id="0">
    <w:p w:rsidR="001D6B01" w:rsidRDefault="001D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B01" w:rsidRDefault="001D6B01">
      <w:r>
        <w:separator/>
      </w:r>
    </w:p>
  </w:footnote>
  <w:footnote w:type="continuationSeparator" w:id="0">
    <w:p w:rsidR="001D6B01" w:rsidRDefault="001D6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8"/>
  </w:num>
  <w:num w:numId="9">
    <w:abstractNumId w:val="2"/>
  </w:num>
  <w:num w:numId="10">
    <w:abstractNumId w:val="5"/>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69B"/>
    <w:rsid w:val="00031E12"/>
    <w:rsid w:val="00033397"/>
    <w:rsid w:val="00040095"/>
    <w:rsid w:val="000544B7"/>
    <w:rsid w:val="00062706"/>
    <w:rsid w:val="0007242F"/>
    <w:rsid w:val="00080512"/>
    <w:rsid w:val="00085180"/>
    <w:rsid w:val="00086957"/>
    <w:rsid w:val="00087780"/>
    <w:rsid w:val="00090468"/>
    <w:rsid w:val="00096589"/>
    <w:rsid w:val="00097AAC"/>
    <w:rsid w:val="000A0512"/>
    <w:rsid w:val="000A1BA0"/>
    <w:rsid w:val="000A7AC8"/>
    <w:rsid w:val="000A7BA2"/>
    <w:rsid w:val="000B7BCF"/>
    <w:rsid w:val="000C2E87"/>
    <w:rsid w:val="000C457B"/>
    <w:rsid w:val="000C4617"/>
    <w:rsid w:val="000C522B"/>
    <w:rsid w:val="000D06EE"/>
    <w:rsid w:val="000D0C0F"/>
    <w:rsid w:val="000D25D8"/>
    <w:rsid w:val="000D58AB"/>
    <w:rsid w:val="000D7ED8"/>
    <w:rsid w:val="000E184A"/>
    <w:rsid w:val="000E1F75"/>
    <w:rsid w:val="000E3FDC"/>
    <w:rsid w:val="000E6D61"/>
    <w:rsid w:val="000F3D73"/>
    <w:rsid w:val="000F55D1"/>
    <w:rsid w:val="000F6036"/>
    <w:rsid w:val="000F617E"/>
    <w:rsid w:val="00100C01"/>
    <w:rsid w:val="00101BB1"/>
    <w:rsid w:val="00102BBA"/>
    <w:rsid w:val="00105200"/>
    <w:rsid w:val="00105F47"/>
    <w:rsid w:val="001069A6"/>
    <w:rsid w:val="00116861"/>
    <w:rsid w:val="00122641"/>
    <w:rsid w:val="001260CC"/>
    <w:rsid w:val="001261B5"/>
    <w:rsid w:val="00133CBE"/>
    <w:rsid w:val="001407E5"/>
    <w:rsid w:val="00145075"/>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B78C3"/>
    <w:rsid w:val="001C155B"/>
    <w:rsid w:val="001C18E8"/>
    <w:rsid w:val="001D6B01"/>
    <w:rsid w:val="001E4F2A"/>
    <w:rsid w:val="001F088E"/>
    <w:rsid w:val="001F168B"/>
    <w:rsid w:val="001F1B52"/>
    <w:rsid w:val="001F7831"/>
    <w:rsid w:val="00204045"/>
    <w:rsid w:val="00207C08"/>
    <w:rsid w:val="0021648C"/>
    <w:rsid w:val="0021765A"/>
    <w:rsid w:val="00222B08"/>
    <w:rsid w:val="0022606D"/>
    <w:rsid w:val="002344F2"/>
    <w:rsid w:val="002404E6"/>
    <w:rsid w:val="00240994"/>
    <w:rsid w:val="00272DB6"/>
    <w:rsid w:val="002747EC"/>
    <w:rsid w:val="00277561"/>
    <w:rsid w:val="002855BF"/>
    <w:rsid w:val="002936B6"/>
    <w:rsid w:val="00294DF6"/>
    <w:rsid w:val="002A4CAA"/>
    <w:rsid w:val="002A6423"/>
    <w:rsid w:val="002A6BCF"/>
    <w:rsid w:val="002B0B54"/>
    <w:rsid w:val="002B5023"/>
    <w:rsid w:val="002B70F2"/>
    <w:rsid w:val="002D0D45"/>
    <w:rsid w:val="002D78D2"/>
    <w:rsid w:val="002E03D2"/>
    <w:rsid w:val="002E4B80"/>
    <w:rsid w:val="002E4E1D"/>
    <w:rsid w:val="002E59D3"/>
    <w:rsid w:val="002F0D22"/>
    <w:rsid w:val="002F1827"/>
    <w:rsid w:val="0030253D"/>
    <w:rsid w:val="003172DC"/>
    <w:rsid w:val="00317F30"/>
    <w:rsid w:val="003204E7"/>
    <w:rsid w:val="00321723"/>
    <w:rsid w:val="0032234E"/>
    <w:rsid w:val="00326069"/>
    <w:rsid w:val="00327B8A"/>
    <w:rsid w:val="0033754C"/>
    <w:rsid w:val="00340F57"/>
    <w:rsid w:val="00341E8E"/>
    <w:rsid w:val="0034392D"/>
    <w:rsid w:val="00346A77"/>
    <w:rsid w:val="00346AB8"/>
    <w:rsid w:val="00347F7B"/>
    <w:rsid w:val="00350BC9"/>
    <w:rsid w:val="00352A0D"/>
    <w:rsid w:val="003544E0"/>
    <w:rsid w:val="0035462D"/>
    <w:rsid w:val="00356754"/>
    <w:rsid w:val="0036315C"/>
    <w:rsid w:val="00370ABF"/>
    <w:rsid w:val="003773D1"/>
    <w:rsid w:val="0038109C"/>
    <w:rsid w:val="003846AD"/>
    <w:rsid w:val="003856B3"/>
    <w:rsid w:val="00385730"/>
    <w:rsid w:val="00392827"/>
    <w:rsid w:val="003A1266"/>
    <w:rsid w:val="003A7BF5"/>
    <w:rsid w:val="003B40AD"/>
    <w:rsid w:val="003B76F7"/>
    <w:rsid w:val="003C4E37"/>
    <w:rsid w:val="003C560E"/>
    <w:rsid w:val="003D07C2"/>
    <w:rsid w:val="003D4A02"/>
    <w:rsid w:val="003D53DD"/>
    <w:rsid w:val="003E16BE"/>
    <w:rsid w:val="003F6273"/>
    <w:rsid w:val="00401855"/>
    <w:rsid w:val="00405F25"/>
    <w:rsid w:val="0040753A"/>
    <w:rsid w:val="00416367"/>
    <w:rsid w:val="00420603"/>
    <w:rsid w:val="0043154A"/>
    <w:rsid w:val="00442678"/>
    <w:rsid w:val="0044706B"/>
    <w:rsid w:val="004505E3"/>
    <w:rsid w:val="004525D5"/>
    <w:rsid w:val="0045291F"/>
    <w:rsid w:val="00453BF0"/>
    <w:rsid w:val="00470EAA"/>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45D99"/>
    <w:rsid w:val="00547D73"/>
    <w:rsid w:val="00550947"/>
    <w:rsid w:val="00550FF4"/>
    <w:rsid w:val="0055115E"/>
    <w:rsid w:val="005548CD"/>
    <w:rsid w:val="00557439"/>
    <w:rsid w:val="00565087"/>
    <w:rsid w:val="00565546"/>
    <w:rsid w:val="0056573F"/>
    <w:rsid w:val="00570BAB"/>
    <w:rsid w:val="00571B7A"/>
    <w:rsid w:val="00572BD0"/>
    <w:rsid w:val="005733C2"/>
    <w:rsid w:val="005969D7"/>
    <w:rsid w:val="005A0C3C"/>
    <w:rsid w:val="005A4ED6"/>
    <w:rsid w:val="005B40ED"/>
    <w:rsid w:val="005C2AD8"/>
    <w:rsid w:val="005D0F43"/>
    <w:rsid w:val="005E018A"/>
    <w:rsid w:val="005E7DB4"/>
    <w:rsid w:val="005F1643"/>
    <w:rsid w:val="005F221F"/>
    <w:rsid w:val="005F7E4E"/>
    <w:rsid w:val="00605C1D"/>
    <w:rsid w:val="00611566"/>
    <w:rsid w:val="00630037"/>
    <w:rsid w:val="00631E69"/>
    <w:rsid w:val="00633C0F"/>
    <w:rsid w:val="006410B9"/>
    <w:rsid w:val="00641DC8"/>
    <w:rsid w:val="00644AED"/>
    <w:rsid w:val="00646D99"/>
    <w:rsid w:val="006472DD"/>
    <w:rsid w:val="00653E76"/>
    <w:rsid w:val="00655E0C"/>
    <w:rsid w:val="00656910"/>
    <w:rsid w:val="00666214"/>
    <w:rsid w:val="00672B49"/>
    <w:rsid w:val="006760AE"/>
    <w:rsid w:val="006766E7"/>
    <w:rsid w:val="00690689"/>
    <w:rsid w:val="006A3F36"/>
    <w:rsid w:val="006A63D2"/>
    <w:rsid w:val="006A6EF6"/>
    <w:rsid w:val="006C5920"/>
    <w:rsid w:val="006C66D8"/>
    <w:rsid w:val="006D1E24"/>
    <w:rsid w:val="006D22AF"/>
    <w:rsid w:val="006D6543"/>
    <w:rsid w:val="006E1417"/>
    <w:rsid w:val="006E553C"/>
    <w:rsid w:val="006F1DFC"/>
    <w:rsid w:val="006F6A2C"/>
    <w:rsid w:val="007143BE"/>
    <w:rsid w:val="00714A5D"/>
    <w:rsid w:val="00716816"/>
    <w:rsid w:val="007173E9"/>
    <w:rsid w:val="0072563C"/>
    <w:rsid w:val="0072664E"/>
    <w:rsid w:val="007268EF"/>
    <w:rsid w:val="00732349"/>
    <w:rsid w:val="00734A5B"/>
    <w:rsid w:val="0073751F"/>
    <w:rsid w:val="00741819"/>
    <w:rsid w:val="00744E76"/>
    <w:rsid w:val="007468EC"/>
    <w:rsid w:val="007542F5"/>
    <w:rsid w:val="00757D40"/>
    <w:rsid w:val="00760F85"/>
    <w:rsid w:val="00764638"/>
    <w:rsid w:val="00781F0F"/>
    <w:rsid w:val="00782341"/>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2BEF"/>
    <w:rsid w:val="008A3D59"/>
    <w:rsid w:val="008B1C8D"/>
    <w:rsid w:val="008B40B9"/>
    <w:rsid w:val="008B5306"/>
    <w:rsid w:val="008C25A0"/>
    <w:rsid w:val="008C4DAE"/>
    <w:rsid w:val="008D21F3"/>
    <w:rsid w:val="008E4A5A"/>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300A"/>
    <w:rsid w:val="009550EB"/>
    <w:rsid w:val="00955539"/>
    <w:rsid w:val="00961B32"/>
    <w:rsid w:val="00965F79"/>
    <w:rsid w:val="00971551"/>
    <w:rsid w:val="009733B8"/>
    <w:rsid w:val="00974BB0"/>
    <w:rsid w:val="0097507F"/>
    <w:rsid w:val="00977931"/>
    <w:rsid w:val="00990C76"/>
    <w:rsid w:val="00990CFF"/>
    <w:rsid w:val="00992903"/>
    <w:rsid w:val="009964D5"/>
    <w:rsid w:val="009A0AF3"/>
    <w:rsid w:val="009A2106"/>
    <w:rsid w:val="009A4B41"/>
    <w:rsid w:val="009A51BA"/>
    <w:rsid w:val="009B07CD"/>
    <w:rsid w:val="009B264C"/>
    <w:rsid w:val="009C19E9"/>
    <w:rsid w:val="009C4BCB"/>
    <w:rsid w:val="009D0853"/>
    <w:rsid w:val="009D2D35"/>
    <w:rsid w:val="009D34E9"/>
    <w:rsid w:val="009E7CF3"/>
    <w:rsid w:val="009F17D1"/>
    <w:rsid w:val="00A05607"/>
    <w:rsid w:val="00A07221"/>
    <w:rsid w:val="00A10305"/>
    <w:rsid w:val="00A10F02"/>
    <w:rsid w:val="00A122BD"/>
    <w:rsid w:val="00A13E10"/>
    <w:rsid w:val="00A13FEB"/>
    <w:rsid w:val="00A14AFD"/>
    <w:rsid w:val="00A20316"/>
    <w:rsid w:val="00A204CA"/>
    <w:rsid w:val="00A211B6"/>
    <w:rsid w:val="00A217EB"/>
    <w:rsid w:val="00A23607"/>
    <w:rsid w:val="00A237EB"/>
    <w:rsid w:val="00A25676"/>
    <w:rsid w:val="00A405CA"/>
    <w:rsid w:val="00A4235F"/>
    <w:rsid w:val="00A53724"/>
    <w:rsid w:val="00A60445"/>
    <w:rsid w:val="00A64968"/>
    <w:rsid w:val="00A7368B"/>
    <w:rsid w:val="00A82346"/>
    <w:rsid w:val="00A83145"/>
    <w:rsid w:val="00A84E62"/>
    <w:rsid w:val="00A8774F"/>
    <w:rsid w:val="00A9217E"/>
    <w:rsid w:val="00A9671C"/>
    <w:rsid w:val="00AA1553"/>
    <w:rsid w:val="00AA2568"/>
    <w:rsid w:val="00AB3C33"/>
    <w:rsid w:val="00AB6329"/>
    <w:rsid w:val="00AE59AD"/>
    <w:rsid w:val="00AE6721"/>
    <w:rsid w:val="00AE6F06"/>
    <w:rsid w:val="00AE7243"/>
    <w:rsid w:val="00AE7322"/>
    <w:rsid w:val="00AF064D"/>
    <w:rsid w:val="00AF13C2"/>
    <w:rsid w:val="00AF6141"/>
    <w:rsid w:val="00B0277A"/>
    <w:rsid w:val="00B1038F"/>
    <w:rsid w:val="00B11F3A"/>
    <w:rsid w:val="00B15449"/>
    <w:rsid w:val="00B21599"/>
    <w:rsid w:val="00B30333"/>
    <w:rsid w:val="00B3364A"/>
    <w:rsid w:val="00B44ED3"/>
    <w:rsid w:val="00B479E1"/>
    <w:rsid w:val="00B47FD1"/>
    <w:rsid w:val="00B516BB"/>
    <w:rsid w:val="00B5572A"/>
    <w:rsid w:val="00B612B3"/>
    <w:rsid w:val="00B6505B"/>
    <w:rsid w:val="00B72829"/>
    <w:rsid w:val="00B739F8"/>
    <w:rsid w:val="00B75B46"/>
    <w:rsid w:val="00B77CBC"/>
    <w:rsid w:val="00B84170"/>
    <w:rsid w:val="00B84659"/>
    <w:rsid w:val="00B917E0"/>
    <w:rsid w:val="00B92412"/>
    <w:rsid w:val="00B9522A"/>
    <w:rsid w:val="00B959CE"/>
    <w:rsid w:val="00B95CF8"/>
    <w:rsid w:val="00BA12F0"/>
    <w:rsid w:val="00BA5931"/>
    <w:rsid w:val="00BC4371"/>
    <w:rsid w:val="00BC5971"/>
    <w:rsid w:val="00BD4B40"/>
    <w:rsid w:val="00BD6366"/>
    <w:rsid w:val="00BD703C"/>
    <w:rsid w:val="00BE0812"/>
    <w:rsid w:val="00BE0CC3"/>
    <w:rsid w:val="00BE0FE1"/>
    <w:rsid w:val="00BE63DD"/>
    <w:rsid w:val="00C01C3D"/>
    <w:rsid w:val="00C07F97"/>
    <w:rsid w:val="00C1110C"/>
    <w:rsid w:val="00C12760"/>
    <w:rsid w:val="00C12B51"/>
    <w:rsid w:val="00C14363"/>
    <w:rsid w:val="00C20BC3"/>
    <w:rsid w:val="00C2306F"/>
    <w:rsid w:val="00C24650"/>
    <w:rsid w:val="00C33079"/>
    <w:rsid w:val="00C40E85"/>
    <w:rsid w:val="00C426BF"/>
    <w:rsid w:val="00C46AAD"/>
    <w:rsid w:val="00C55152"/>
    <w:rsid w:val="00C5715D"/>
    <w:rsid w:val="00C62A50"/>
    <w:rsid w:val="00C7331A"/>
    <w:rsid w:val="00C74347"/>
    <w:rsid w:val="00C83A13"/>
    <w:rsid w:val="00C90B1A"/>
    <w:rsid w:val="00C92967"/>
    <w:rsid w:val="00C92A50"/>
    <w:rsid w:val="00C92C57"/>
    <w:rsid w:val="00C97048"/>
    <w:rsid w:val="00CA0E39"/>
    <w:rsid w:val="00CA1927"/>
    <w:rsid w:val="00CA3D0C"/>
    <w:rsid w:val="00CA654B"/>
    <w:rsid w:val="00CB0EAB"/>
    <w:rsid w:val="00CB4F59"/>
    <w:rsid w:val="00CC15C7"/>
    <w:rsid w:val="00CC1662"/>
    <w:rsid w:val="00CC3976"/>
    <w:rsid w:val="00CC6E7E"/>
    <w:rsid w:val="00CD4C7B"/>
    <w:rsid w:val="00CF0AAE"/>
    <w:rsid w:val="00CF0C19"/>
    <w:rsid w:val="00CF1814"/>
    <w:rsid w:val="00CF280C"/>
    <w:rsid w:val="00CF54F8"/>
    <w:rsid w:val="00CF6F27"/>
    <w:rsid w:val="00D00565"/>
    <w:rsid w:val="00D006C7"/>
    <w:rsid w:val="00D00F84"/>
    <w:rsid w:val="00D03A65"/>
    <w:rsid w:val="00D11699"/>
    <w:rsid w:val="00D148BD"/>
    <w:rsid w:val="00D1553B"/>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09E6"/>
    <w:rsid w:val="00DB1818"/>
    <w:rsid w:val="00DB5BD0"/>
    <w:rsid w:val="00DB6619"/>
    <w:rsid w:val="00DC309B"/>
    <w:rsid w:val="00DC4DA2"/>
    <w:rsid w:val="00DD5A25"/>
    <w:rsid w:val="00DE061C"/>
    <w:rsid w:val="00DE27BE"/>
    <w:rsid w:val="00DE5059"/>
    <w:rsid w:val="00E06A7A"/>
    <w:rsid w:val="00E1316A"/>
    <w:rsid w:val="00E13300"/>
    <w:rsid w:val="00E13E46"/>
    <w:rsid w:val="00E15922"/>
    <w:rsid w:val="00E27376"/>
    <w:rsid w:val="00E32C08"/>
    <w:rsid w:val="00E3405F"/>
    <w:rsid w:val="00E362C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69D0"/>
    <w:rsid w:val="00E87B43"/>
    <w:rsid w:val="00E97722"/>
    <w:rsid w:val="00EA1896"/>
    <w:rsid w:val="00EA1C06"/>
    <w:rsid w:val="00EA4BF6"/>
    <w:rsid w:val="00EA51F3"/>
    <w:rsid w:val="00EB14A6"/>
    <w:rsid w:val="00EB2D57"/>
    <w:rsid w:val="00EB4713"/>
    <w:rsid w:val="00EB59E1"/>
    <w:rsid w:val="00EC4A25"/>
    <w:rsid w:val="00ED6196"/>
    <w:rsid w:val="00EE15BE"/>
    <w:rsid w:val="00EE6C8F"/>
    <w:rsid w:val="00EE6E55"/>
    <w:rsid w:val="00EE6EC8"/>
    <w:rsid w:val="00EF11D7"/>
    <w:rsid w:val="00EF25D0"/>
    <w:rsid w:val="00EF4A5E"/>
    <w:rsid w:val="00F025A2"/>
    <w:rsid w:val="00F0527D"/>
    <w:rsid w:val="00F0561B"/>
    <w:rsid w:val="00F07388"/>
    <w:rsid w:val="00F1046E"/>
    <w:rsid w:val="00F17F07"/>
    <w:rsid w:val="00F2026E"/>
    <w:rsid w:val="00F2210A"/>
    <w:rsid w:val="00F22645"/>
    <w:rsid w:val="00F30DB6"/>
    <w:rsid w:val="00F33D6C"/>
    <w:rsid w:val="00F37743"/>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92A6F"/>
    <w:rsid w:val="00FA1266"/>
    <w:rsid w:val="00FA19DE"/>
    <w:rsid w:val="00FA32DC"/>
    <w:rsid w:val="00FC1192"/>
    <w:rsid w:val="00FC5B06"/>
    <w:rsid w:val="00FC5BE8"/>
    <w:rsid w:val="00FC6922"/>
    <w:rsid w:val="00FC7289"/>
    <w:rsid w:val="00FD0A11"/>
    <w:rsid w:val="00FD5ECE"/>
    <w:rsid w:val="00FE3C1A"/>
    <w:rsid w:val="00FF7C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D3F4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TotalTime>
  <Pages>5</Pages>
  <Words>1795</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14</cp:revision>
  <cp:lastPrinted>2017-03-17T12:10:00Z</cp:lastPrinted>
  <dcterms:created xsi:type="dcterms:W3CDTF">2018-09-25T21:03:00Z</dcterms:created>
  <dcterms:modified xsi:type="dcterms:W3CDTF">2018-09-28T09:48:00Z</dcterms:modified>
</cp:coreProperties>
</file>