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E48CA" w14:textId="5BABA779" w:rsidR="00E75E9A" w:rsidRDefault="00AD1421" w:rsidP="008C54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D1421">
        <w:rPr>
          <w:b/>
          <w:noProof/>
          <w:sz w:val="24"/>
        </w:rPr>
        <w:t>3GPP TSG-RAN WG3 Meeting #</w:t>
      </w:r>
      <w:r w:rsidR="00275162">
        <w:rPr>
          <w:b/>
          <w:noProof/>
          <w:sz w:val="24"/>
        </w:rPr>
        <w:t>101</w:t>
      </w:r>
      <w:r w:rsidR="00E75E9A">
        <w:rPr>
          <w:b/>
          <w:i/>
          <w:noProof/>
          <w:sz w:val="28"/>
        </w:rPr>
        <w:tab/>
      </w:r>
      <w:r w:rsidR="00EF5B9C" w:rsidRPr="00EF5B9C">
        <w:rPr>
          <w:b/>
          <w:i/>
          <w:noProof/>
          <w:sz w:val="28"/>
        </w:rPr>
        <w:t>R3-185177</w:t>
      </w:r>
    </w:p>
    <w:p w14:paraId="7E9B2D5E" w14:textId="5A628D7B" w:rsidR="00E75E9A" w:rsidRDefault="000C3A0E" w:rsidP="00E75E9A">
      <w:pPr>
        <w:pStyle w:val="CRCoverPage"/>
        <w:outlineLvl w:val="0"/>
        <w:rPr>
          <w:b/>
          <w:noProof/>
          <w:sz w:val="24"/>
        </w:rPr>
      </w:pPr>
      <w:r w:rsidRPr="000C3A0E">
        <w:rPr>
          <w:b/>
          <w:noProof/>
          <w:sz w:val="24"/>
        </w:rPr>
        <w:t>Gothe</w:t>
      </w:r>
      <w:r w:rsidR="000A2B04">
        <w:rPr>
          <w:b/>
          <w:noProof/>
          <w:sz w:val="24"/>
        </w:rPr>
        <w:t>n</w:t>
      </w:r>
      <w:r w:rsidRPr="000C3A0E">
        <w:rPr>
          <w:b/>
          <w:noProof/>
          <w:sz w:val="24"/>
        </w:rPr>
        <w:t xml:space="preserve">burg, Sweden, 20th- 24th August  </w:t>
      </w:r>
      <w:r w:rsidR="00AD1421" w:rsidRPr="00AD1421">
        <w:rPr>
          <w:b/>
          <w:noProof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D3C52" w14:paraId="3EE054F9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7E4C5" w14:textId="77777777" w:rsidR="006D3C52" w:rsidRDefault="006D3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D3C52" w14:paraId="17A4E06C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28B497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C52" w14:paraId="27D2541E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2415D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65CE61F1" w14:textId="77777777" w:rsidTr="006D3C5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F1D9B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B3B1581" w14:textId="287D26BF" w:rsidR="006D3C52" w:rsidRDefault="008A358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0070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00700">
              <w:rPr>
                <w:b/>
                <w:noProof/>
                <w:sz w:val="28"/>
              </w:rPr>
              <w:t>413</w:t>
            </w:r>
          </w:p>
        </w:tc>
        <w:tc>
          <w:tcPr>
            <w:tcW w:w="709" w:type="dxa"/>
            <w:hideMark/>
          </w:tcPr>
          <w:p w14:paraId="64B4DAA4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34AB2F" w14:textId="5E9BAB4C" w:rsidR="006D3C52" w:rsidRDefault="00D05DD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  <w:hideMark/>
          </w:tcPr>
          <w:p w14:paraId="4497E93D" w14:textId="77777777" w:rsidR="006D3C52" w:rsidRDefault="006D3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2DBA7B9" w14:textId="3D144CAC" w:rsidR="006D3C52" w:rsidRDefault="006D3C5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  <w:hideMark/>
          </w:tcPr>
          <w:p w14:paraId="0FBE2087" w14:textId="77777777" w:rsidR="006D3C52" w:rsidRDefault="006D3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0BF296FD" w14:textId="0AAA3A89" w:rsidR="006D3C52" w:rsidRDefault="000A4778">
            <w:pPr>
              <w:pStyle w:val="CRCoverPage"/>
              <w:spacing w:after="0"/>
              <w:jc w:val="center"/>
              <w:rPr>
                <w:noProof/>
              </w:rPr>
            </w:pPr>
            <w:r w:rsidRPr="00275162">
              <w:rPr>
                <w:b/>
                <w:noProof/>
                <w:sz w:val="32"/>
              </w:rPr>
              <w:t>1</w:t>
            </w:r>
            <w:r w:rsidR="00275162" w:rsidRPr="00275162">
              <w:rPr>
                <w:b/>
                <w:noProof/>
                <w:sz w:val="32"/>
              </w:rPr>
              <w:t>5</w:t>
            </w:r>
            <w:r w:rsidRPr="00275162">
              <w:rPr>
                <w:b/>
                <w:noProof/>
                <w:sz w:val="32"/>
              </w:rPr>
              <w:t>.</w:t>
            </w:r>
            <w:r w:rsidR="00F00700" w:rsidRPr="00275162">
              <w:rPr>
                <w:b/>
                <w:noProof/>
                <w:sz w:val="32"/>
              </w:rPr>
              <w:t>0</w:t>
            </w:r>
            <w:r w:rsidRPr="00275162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7275F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70D6FCB7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05343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:rsidRPr="006D3C52" w14:paraId="4C29752B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A9EE59" w14:textId="77777777" w:rsidR="006D3C52" w:rsidRDefault="006D3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3C52" w:rsidRPr="006D3C52" w14:paraId="012813EF" w14:textId="77777777" w:rsidTr="006D3C52">
        <w:tc>
          <w:tcPr>
            <w:tcW w:w="9641" w:type="dxa"/>
            <w:gridSpan w:val="9"/>
          </w:tcPr>
          <w:p w14:paraId="6D80CC3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916E4B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3C52" w14:paraId="44385A0B" w14:textId="77777777" w:rsidTr="006D3C52">
        <w:tc>
          <w:tcPr>
            <w:tcW w:w="2835" w:type="dxa"/>
            <w:hideMark/>
          </w:tcPr>
          <w:p w14:paraId="5B413579" w14:textId="77777777" w:rsidR="006D3C52" w:rsidRDefault="006D3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FAD3C7E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F6B04C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D63DA3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74A83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1C27B8C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AA2B7" w14:textId="70ADBFE6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C114629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D5A26" w14:textId="1C06FEDA" w:rsidR="006D3C52" w:rsidRDefault="002751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0E32399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D3C52" w14:paraId="086914AD" w14:textId="77777777" w:rsidTr="006D3C52">
        <w:tc>
          <w:tcPr>
            <w:tcW w:w="9641" w:type="dxa"/>
            <w:gridSpan w:val="11"/>
          </w:tcPr>
          <w:p w14:paraId="64D988F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41D897E6" w14:textId="77777777" w:rsidTr="006D3C5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4ADE41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3D404D" w14:textId="41E5057C" w:rsidR="006D3C52" w:rsidRDefault="000D25DA" w:rsidP="00A162AB">
            <w:pPr>
              <w:pStyle w:val="CRCoverPage"/>
              <w:spacing w:after="0"/>
              <w:rPr>
                <w:noProof/>
              </w:rPr>
            </w:pPr>
            <w:r w:rsidRPr="000D25DA">
              <w:rPr>
                <w:noProof/>
              </w:rPr>
              <w:t>Including the missing Allowed NSSAI in Initial UE Message</w:t>
            </w:r>
          </w:p>
        </w:tc>
      </w:tr>
      <w:tr w:rsidR="006D3C52" w:rsidRPr="00A162AB" w14:paraId="176D1E6D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828C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1F69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0840AF0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34F7D7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14CE72" w14:textId="422FAA1E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D3C52" w14:paraId="6695D1A5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8666B2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1E9062" w14:textId="1580B2A0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6D3C52" w14:paraId="161D2DB9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98A32D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8AEF8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37967194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FCC93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4081058" w14:textId="29DD0AEE" w:rsidR="006D3C52" w:rsidRPr="00674B98" w:rsidRDefault="00A00267" w:rsidP="00A162AB">
            <w:pPr>
              <w:pStyle w:val="CRCoverPage"/>
              <w:spacing w:after="0"/>
              <w:rPr>
                <w:noProof/>
                <w:highlight w:val="red"/>
              </w:rPr>
            </w:pPr>
            <w:r w:rsidRPr="00A00267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14:paraId="7468045D" w14:textId="77777777" w:rsidR="006D3C52" w:rsidRDefault="006D3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57C627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DB353F" w14:textId="27243739" w:rsidR="006D3C52" w:rsidRDefault="008A3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BF7369">
              <w:rPr>
                <w:noProof/>
              </w:rPr>
              <w:t>0</w:t>
            </w:r>
            <w:r w:rsidR="009F3855">
              <w:rPr>
                <w:noProof/>
              </w:rPr>
              <w:t>8</w:t>
            </w:r>
            <w:r w:rsidR="00BF7369">
              <w:rPr>
                <w:noProof/>
              </w:rPr>
              <w:t>-</w:t>
            </w:r>
            <w:r w:rsidR="00275162">
              <w:rPr>
                <w:noProof/>
              </w:rPr>
              <w:t>1</w:t>
            </w:r>
            <w:r w:rsidR="009F3855">
              <w:rPr>
                <w:noProof/>
              </w:rPr>
              <w:t>0</w:t>
            </w:r>
          </w:p>
        </w:tc>
      </w:tr>
      <w:tr w:rsidR="006D3C52" w14:paraId="6F6B973E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FFD61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BF83813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C8BEF77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6E9BC5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AB20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47C3D79D" w14:textId="77777777" w:rsidTr="006D3C5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961F49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33AED70" w14:textId="67A6A5E6" w:rsidR="006D3C52" w:rsidRDefault="003B59DC" w:rsidP="00A162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16B3CB30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A86C0B0" w14:textId="77777777" w:rsidR="006D3C52" w:rsidRDefault="006D3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9AE804" w14:textId="20779DC2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162AB">
              <w:rPr>
                <w:noProof/>
              </w:rPr>
              <w:t>1</w:t>
            </w:r>
            <w:r w:rsidR="006D3A86">
              <w:rPr>
                <w:noProof/>
              </w:rPr>
              <w:t>5</w:t>
            </w:r>
          </w:p>
        </w:tc>
      </w:tr>
      <w:tr w:rsidR="006D3C52" w:rsidRPr="006D3C52" w14:paraId="50B50F7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338D1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9344D" w14:textId="77777777" w:rsidR="006D3C52" w:rsidRDefault="006D3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8529A" w14:textId="77777777" w:rsidR="006D3C52" w:rsidRDefault="006D3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5B59C" w14:textId="77777777" w:rsidR="006D3C52" w:rsidRDefault="006D3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3C52" w:rsidRPr="006D3C52" w14:paraId="2C78D319" w14:textId="77777777" w:rsidTr="006D3C52">
        <w:tc>
          <w:tcPr>
            <w:tcW w:w="1843" w:type="dxa"/>
          </w:tcPr>
          <w:p w14:paraId="4D1E3FD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C84C4A6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C78B121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4721CD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E88665" w14:textId="3B88D68D" w:rsidR="006D3C52" w:rsidRDefault="007D0406" w:rsidP="00A162AB">
            <w:pPr>
              <w:pStyle w:val="CRCoverPage"/>
              <w:spacing w:after="0"/>
              <w:rPr>
                <w:noProof/>
              </w:rPr>
            </w:pPr>
            <w:r w:rsidRPr="007D0406">
              <w:rPr>
                <w:noProof/>
              </w:rPr>
              <w:t>Allowed NSSAI should be included in the Initial UE Message, if NG-RAN node has received it in the Reroute NAS Request message.</w:t>
            </w:r>
          </w:p>
        </w:tc>
      </w:tr>
      <w:tr w:rsidR="006D3C52" w:rsidRPr="00A162AB" w14:paraId="585CCBFD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FE9C7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281FE9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1CCF87A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0A9867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85A30C" w14:textId="118D3FFB" w:rsidR="00DE1DDE" w:rsidRDefault="007D0406" w:rsidP="00715E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Including the missing Allowed NSSAI in Initial UE message procedure.</w:t>
            </w:r>
          </w:p>
        </w:tc>
      </w:tr>
      <w:tr w:rsidR="006D3C52" w:rsidRPr="00A162AB" w14:paraId="5188866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51020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8711F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521278C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991CF1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84F98" w14:textId="30AA83BD" w:rsidR="006D3C52" w:rsidRDefault="0094171A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specification</w:t>
            </w:r>
            <w:r w:rsidR="005F0738">
              <w:rPr>
                <w:noProof/>
              </w:rPr>
              <w:t>.</w:t>
            </w:r>
          </w:p>
        </w:tc>
      </w:tr>
      <w:tr w:rsidR="006D3C52" w14:paraId="7CE98523" w14:textId="77777777" w:rsidTr="006D3C52">
        <w:tc>
          <w:tcPr>
            <w:tcW w:w="2268" w:type="dxa"/>
            <w:gridSpan w:val="2"/>
          </w:tcPr>
          <w:p w14:paraId="29B015D4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3422DF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1D83C0C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A582F5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DB291" w14:textId="1F1AD868" w:rsidR="006D3C52" w:rsidRDefault="007D0406" w:rsidP="009F1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8.6.1, 8.6.1.2, 9.2.5, 9.2.5.1</w:t>
            </w:r>
          </w:p>
        </w:tc>
      </w:tr>
      <w:tr w:rsidR="006D3C52" w14:paraId="6A333D7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443E5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D702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9CE463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AB14A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0033AE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8535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9C22AC7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EFFD1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3C52" w:rsidRPr="009F1B41" w14:paraId="626F0CF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69399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D284B5" w14:textId="55F0AF7F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9F875" w14:textId="641472EE" w:rsidR="006D3C52" w:rsidRDefault="004A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9FD7F24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34B5D" w14:textId="2018768C" w:rsidR="006D3C52" w:rsidRDefault="004A45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D3C52" w:rsidRPr="009F1B41" w14:paraId="5D8068D4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516C4B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B47029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F927C" w14:textId="04428D6B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DE384B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6799B3" w14:textId="6E27EAFF" w:rsidR="006D3C52" w:rsidRDefault="004A45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D3C52" w:rsidRPr="009F1B41" w14:paraId="6DC06A2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427026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D52131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74844" w14:textId="083804A3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54C2F06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4B63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14BB6AF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516CA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37F4E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05F3F517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030A7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4DFA2" w14:textId="77777777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E1F69" w14:textId="77777777" w:rsidR="006D3C52" w:rsidRDefault="006D3C52" w:rsidP="006D3C52">
      <w:pPr>
        <w:pStyle w:val="CRCoverPage"/>
        <w:spacing w:after="0"/>
        <w:rPr>
          <w:noProof/>
          <w:sz w:val="8"/>
          <w:szCs w:val="8"/>
        </w:rPr>
      </w:pPr>
    </w:p>
    <w:p w14:paraId="38F70914" w14:textId="7824078C" w:rsidR="006D3C52" w:rsidRDefault="006D3C52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449FDF" w14:textId="57670FED" w:rsidR="009F1B41" w:rsidRDefault="009F1B41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D08A1DF" w14:textId="1F36A89A" w:rsidR="008023BB" w:rsidRDefault="008023BB" w:rsidP="008023BB">
      <w:bookmarkStart w:id="0" w:name="_Toc486183576"/>
    </w:p>
    <w:p w14:paraId="0EEEE574" w14:textId="46FA503A" w:rsidR="008023BB" w:rsidRDefault="008023BB" w:rsidP="008023BB"/>
    <w:p w14:paraId="0BE48C61" w14:textId="688B7E95" w:rsidR="008023BB" w:rsidRDefault="008023BB" w:rsidP="008023BB"/>
    <w:p w14:paraId="05F74A70" w14:textId="77777777" w:rsidR="00202C56" w:rsidRDefault="00202C56" w:rsidP="008023BB">
      <w:pPr>
        <w:sectPr w:rsidR="00202C56" w:rsidSect="003E3D55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FBFB" w14:textId="77777777" w:rsidR="006C027E" w:rsidRPr="00142CE1" w:rsidRDefault="006C027E" w:rsidP="006C027E">
      <w:pPr>
        <w:pStyle w:val="Heading2"/>
      </w:pPr>
      <w:bookmarkStart w:id="1" w:name="_Toc481568429"/>
      <w:bookmarkStart w:id="2" w:name="_Toc483414642"/>
      <w:bookmarkStart w:id="3" w:name="_Toc483415320"/>
      <w:bookmarkStart w:id="4" w:name="_Toc483418824"/>
      <w:bookmarkStart w:id="5" w:name="_Toc491324736"/>
      <w:bookmarkStart w:id="6" w:name="_Toc512194878"/>
      <w:bookmarkStart w:id="7" w:name="_Toc515287421"/>
      <w:bookmarkStart w:id="8" w:name="_Toc515288452"/>
      <w:bookmarkStart w:id="9" w:name="_Toc515863138"/>
      <w:bookmarkEnd w:id="0"/>
      <w:r w:rsidRPr="00142CE1">
        <w:lastRenderedPageBreak/>
        <w:t>8.6</w:t>
      </w:r>
      <w:r w:rsidRPr="00142CE1">
        <w:tab/>
        <w:t>Transport of NAS Messages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C2A746B" w14:textId="77777777" w:rsidR="006C027E" w:rsidRPr="00142CE1" w:rsidRDefault="006C027E" w:rsidP="006C027E">
      <w:pPr>
        <w:pStyle w:val="Heading3"/>
      </w:pPr>
      <w:bookmarkStart w:id="10" w:name="_Toc481568430"/>
      <w:bookmarkStart w:id="11" w:name="_Toc483414643"/>
      <w:bookmarkStart w:id="12" w:name="_Toc483415321"/>
      <w:bookmarkStart w:id="13" w:name="_Toc483418825"/>
      <w:bookmarkStart w:id="14" w:name="_Toc491324737"/>
      <w:bookmarkStart w:id="15" w:name="_Toc512194879"/>
      <w:bookmarkStart w:id="16" w:name="_Toc515287422"/>
      <w:bookmarkStart w:id="17" w:name="_Toc515288453"/>
      <w:bookmarkStart w:id="18" w:name="_Toc515863139"/>
      <w:r w:rsidRPr="00142CE1">
        <w:t>8.6.1</w:t>
      </w:r>
      <w:r w:rsidRPr="00142CE1">
        <w:tab/>
        <w:t>Initial UE Message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3C11B77" w14:textId="77777777" w:rsidR="006C027E" w:rsidRPr="00142CE1" w:rsidRDefault="006C027E" w:rsidP="006C027E">
      <w:pPr>
        <w:pStyle w:val="Heading4"/>
      </w:pPr>
      <w:bookmarkStart w:id="19" w:name="_Toc483418826"/>
      <w:bookmarkStart w:id="20" w:name="_Toc491324738"/>
      <w:bookmarkStart w:id="21" w:name="_Toc512194880"/>
      <w:bookmarkStart w:id="22" w:name="_Toc515287423"/>
      <w:bookmarkStart w:id="23" w:name="_Toc515288454"/>
      <w:bookmarkStart w:id="24" w:name="_Toc515863140"/>
      <w:r w:rsidRPr="00142CE1">
        <w:t>8.6.1.1</w:t>
      </w:r>
      <w:r w:rsidRPr="00142CE1">
        <w:tab/>
        <w:t>General</w:t>
      </w:r>
      <w:bookmarkEnd w:id="19"/>
      <w:bookmarkEnd w:id="20"/>
      <w:bookmarkEnd w:id="21"/>
      <w:bookmarkEnd w:id="22"/>
      <w:bookmarkEnd w:id="23"/>
      <w:bookmarkEnd w:id="24"/>
    </w:p>
    <w:p w14:paraId="124781F8" w14:textId="77777777" w:rsidR="006C027E" w:rsidRPr="00142CE1" w:rsidRDefault="006C027E" w:rsidP="006C027E">
      <w:r>
        <w:t>The Initial UE Message procedure is used w</w:t>
      </w:r>
      <w:r w:rsidRPr="00142CE1">
        <w:t xml:space="preserve">hen the NG-RAN node has received from </w:t>
      </w:r>
      <w:r w:rsidRPr="00142CE1">
        <w:rPr>
          <w:rFonts w:eastAsia="Batang"/>
        </w:rPr>
        <w:t xml:space="preserve">the </w:t>
      </w:r>
      <w:r w:rsidRPr="00142CE1">
        <w:t xml:space="preserve">radio interface </w:t>
      </w:r>
      <w:r w:rsidRPr="00142CE1">
        <w:rPr>
          <w:rFonts w:eastAsia="MS Mincho"/>
        </w:rPr>
        <w:t xml:space="preserve">the </w:t>
      </w:r>
      <w:r>
        <w:t>first uplink</w:t>
      </w:r>
      <w:r w:rsidRPr="00142CE1">
        <w:t xml:space="preserve"> NAS message transmitted on an RRC connection to be forwarded to an </w:t>
      </w:r>
      <w:r w:rsidRPr="00142CE1">
        <w:rPr>
          <w:rFonts w:eastAsia="Batang"/>
        </w:rPr>
        <w:t>AMF</w:t>
      </w:r>
      <w:r w:rsidRPr="00142CE1">
        <w:t xml:space="preserve">. </w:t>
      </w:r>
    </w:p>
    <w:p w14:paraId="5C51C37C" w14:textId="77777777" w:rsidR="006C027E" w:rsidRPr="00142CE1" w:rsidRDefault="006C027E" w:rsidP="006C027E">
      <w:pPr>
        <w:pStyle w:val="Heading4"/>
      </w:pPr>
      <w:bookmarkStart w:id="25" w:name="_Toc483418827"/>
      <w:bookmarkStart w:id="26" w:name="_Toc491324739"/>
      <w:bookmarkStart w:id="27" w:name="_Toc512194881"/>
      <w:bookmarkStart w:id="28" w:name="_Toc515287424"/>
      <w:bookmarkStart w:id="29" w:name="_Toc515288455"/>
      <w:bookmarkStart w:id="30" w:name="_Toc515863141"/>
      <w:r w:rsidRPr="00142CE1">
        <w:t>8.6.1.2</w:t>
      </w:r>
      <w:r w:rsidRPr="00142CE1">
        <w:tab/>
        <w:t>Successful Operation</w:t>
      </w:r>
      <w:bookmarkEnd w:id="25"/>
      <w:bookmarkEnd w:id="26"/>
      <w:bookmarkEnd w:id="27"/>
      <w:bookmarkEnd w:id="28"/>
      <w:bookmarkEnd w:id="29"/>
      <w:bookmarkEnd w:id="30"/>
    </w:p>
    <w:p w14:paraId="47C55552" w14:textId="77777777" w:rsidR="006C027E" w:rsidRPr="00142CE1" w:rsidRDefault="006C027E" w:rsidP="006C027E">
      <w:pPr>
        <w:pStyle w:val="TH"/>
      </w:pPr>
      <w:r w:rsidRPr="00142CE1">
        <w:rPr>
          <w:color w:val="002060"/>
        </w:rPr>
        <w:object w:dxaOrig="6893" w:dyaOrig="2427" w14:anchorId="4DDF5D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1.2pt" o:ole="">
            <v:imagedata r:id="rId12" o:title=""/>
          </v:shape>
          <o:OLEObject Type="Embed" ProgID="Visio.Drawing.11" ShapeID="_x0000_i1025" DrawAspect="Content" ObjectID="_1596463836" r:id="rId13"/>
        </w:object>
      </w:r>
    </w:p>
    <w:p w14:paraId="78670C7E" w14:textId="77777777" w:rsidR="006C027E" w:rsidRPr="00142CE1" w:rsidRDefault="006C027E" w:rsidP="006C027E">
      <w:pPr>
        <w:pStyle w:val="TF"/>
      </w:pPr>
      <w:r w:rsidRPr="00142CE1">
        <w:t>Figure 8.6.1.2-1: Initial UE message</w:t>
      </w:r>
    </w:p>
    <w:p w14:paraId="24573895" w14:textId="77777777" w:rsidR="006C027E" w:rsidRPr="00142CE1" w:rsidRDefault="006C027E" w:rsidP="006C027E">
      <w:r w:rsidRPr="00142CE1">
        <w:rPr>
          <w:noProof/>
        </w:rPr>
        <w:t>The NG-RAN node</w:t>
      </w:r>
      <w:r w:rsidRPr="00142CE1">
        <w:t xml:space="preserve"> </w:t>
      </w:r>
      <w:r w:rsidRPr="00142CE1">
        <w:rPr>
          <w:noProof/>
        </w:rPr>
        <w:t>initiates the procedure by sending a</w:t>
      </w:r>
      <w:r>
        <w:rPr>
          <w:noProof/>
        </w:rPr>
        <w:t>n</w:t>
      </w:r>
      <w:r w:rsidRPr="00142CE1">
        <w:rPr>
          <w:noProof/>
        </w:rPr>
        <w:t xml:space="preserve"> </w:t>
      </w:r>
      <w:r>
        <w:rPr>
          <w:noProof/>
        </w:rPr>
        <w:t>INITIAL UE MESSAGE</w:t>
      </w:r>
      <w:r w:rsidRPr="00142CE1">
        <w:rPr>
          <w:noProof/>
        </w:rPr>
        <w:t xml:space="preserve"> message to the </w:t>
      </w:r>
      <w:r>
        <w:rPr>
          <w:noProof/>
        </w:rPr>
        <w:t>AMF</w:t>
      </w:r>
      <w:r w:rsidRPr="00142CE1">
        <w:t xml:space="preserve">. The NG-RAN node shall allocate a unique </w:t>
      </w:r>
      <w:r w:rsidRPr="00142CE1">
        <w:rPr>
          <w:lang w:eastAsia="zh-CN"/>
        </w:rPr>
        <w:t>RAN UE NGAP ID</w:t>
      </w:r>
      <w:r w:rsidRPr="00142CE1">
        <w:t xml:space="preserve"> to be used for the UE and the NG-RAN node shall include this identity in the INITIAL UE MESSAGE message. </w:t>
      </w:r>
    </w:p>
    <w:p w14:paraId="41227AE1" w14:textId="77777777" w:rsidR="006C027E" w:rsidRPr="00142CE1" w:rsidRDefault="006C027E" w:rsidP="006C027E">
      <w:r w:rsidRPr="00142CE1">
        <w:t xml:space="preserve">The </w:t>
      </w:r>
      <w:r w:rsidRPr="00142CE1">
        <w:rPr>
          <w:i/>
        </w:rPr>
        <w:t>NAS-PDU</w:t>
      </w:r>
      <w:r w:rsidRPr="00142CE1">
        <w:t xml:space="preserve"> IE contains a UE – AMF message that is transferred without interpretation in the NG-RAN node.</w:t>
      </w:r>
    </w:p>
    <w:p w14:paraId="62D0DFE7" w14:textId="77777777" w:rsidR="006C027E" w:rsidRPr="00142CE1" w:rsidRDefault="006C027E" w:rsidP="006C027E">
      <w:r w:rsidRPr="00142CE1">
        <w:t xml:space="preserve">In case of network sharing, the selected PLMN is indicated by the </w:t>
      </w:r>
      <w:r w:rsidRPr="00142CE1">
        <w:rPr>
          <w:i/>
        </w:rPr>
        <w:t>PLMN Identity</w:t>
      </w:r>
      <w:r w:rsidRPr="00142CE1">
        <w:t xml:space="preserve"> IE within the </w:t>
      </w:r>
      <w:r w:rsidRPr="00142CE1">
        <w:rPr>
          <w:i/>
        </w:rPr>
        <w:t>TAI</w:t>
      </w:r>
      <w:r w:rsidRPr="00142CE1">
        <w:t xml:space="preserve"> IE included in the INITIAL UE MESSAGE message.</w:t>
      </w:r>
    </w:p>
    <w:p w14:paraId="022A9CC7" w14:textId="77777777" w:rsidR="006C027E" w:rsidRPr="00142CE1" w:rsidRDefault="006C027E" w:rsidP="006C027E">
      <w:pPr>
        <w:rPr>
          <w:rStyle w:val="msoins0"/>
        </w:rPr>
      </w:pPr>
      <w:r w:rsidRPr="00142CE1">
        <w:t xml:space="preserve">When the NG-RAN node has received from the radio interface the </w:t>
      </w:r>
      <w:r w:rsidRPr="00761326">
        <w:rPr>
          <w:i/>
        </w:rPr>
        <w:t>5G-</w:t>
      </w:r>
      <w:r w:rsidRPr="00142CE1">
        <w:rPr>
          <w:i/>
        </w:rPr>
        <w:t>S-TMSI</w:t>
      </w:r>
      <w:r w:rsidRPr="00142CE1">
        <w:t xml:space="preserve"> IE, it shall include it in the INITIAL UE MESSAGE message.</w:t>
      </w:r>
    </w:p>
    <w:p w14:paraId="37CD3B6F" w14:textId="77777777" w:rsidR="006C027E" w:rsidRDefault="006C027E" w:rsidP="006C027E">
      <w:r w:rsidRPr="00142CE1">
        <w:t xml:space="preserve">If the </w:t>
      </w:r>
      <w:r w:rsidRPr="00142CE1">
        <w:rPr>
          <w:i/>
        </w:rPr>
        <w:t>AMF Set ID</w:t>
      </w:r>
      <w:r w:rsidRPr="00142CE1">
        <w:t xml:space="preserve"> IE is included in the INITIAL UE MESSAGE message this indicates that the message is a rerouted message and the AMF shall, if supported, use the IE as described in TS 23.502 [10].</w:t>
      </w:r>
    </w:p>
    <w:p w14:paraId="576DF38E" w14:textId="6B1CD27E" w:rsidR="006C027E" w:rsidRDefault="006C027E" w:rsidP="006C027E">
      <w:r w:rsidRPr="008A6743">
        <w:t xml:space="preserve">If the </w:t>
      </w:r>
      <w:r>
        <w:rPr>
          <w:i/>
        </w:rPr>
        <w:t>UE Context Request</w:t>
      </w:r>
      <w:r>
        <w:t xml:space="preserve"> IE</w:t>
      </w:r>
      <w:r w:rsidRPr="008A6743">
        <w:t xml:space="preserve"> is included in the INITIAL UE MESSAGE message </w:t>
      </w:r>
      <w:r>
        <w:t>the AMF shall trigger an Initial Context Setup procedure towards the NG-RAN node.</w:t>
      </w:r>
    </w:p>
    <w:p w14:paraId="17D19308" w14:textId="4CCB3029" w:rsidR="0036499E" w:rsidRPr="00142CE1" w:rsidRDefault="0036499E" w:rsidP="0036499E">
      <w:pPr>
        <w:rPr>
          <w:ins w:id="31" w:author="Ericsson 3" w:date="2018-07-11T14:51:00Z"/>
          <w:rFonts w:eastAsia="SimSun"/>
          <w:lang w:eastAsia="zh-CN"/>
        </w:rPr>
      </w:pPr>
      <w:ins w:id="32" w:author="Ericsson 3" w:date="2018-07-11T14:51:00Z">
        <w:r w:rsidRPr="00142CE1">
          <w:rPr>
            <w:noProof/>
          </w:rPr>
          <w:t xml:space="preserve">If the </w:t>
        </w:r>
        <w:r w:rsidRPr="00142CE1">
          <w:rPr>
            <w:i/>
            <w:noProof/>
          </w:rPr>
          <w:t>Allowed NSSAI</w:t>
        </w:r>
        <w:r w:rsidRPr="00142CE1">
          <w:rPr>
            <w:noProof/>
          </w:rPr>
          <w:t xml:space="preserve"> IE is </w:t>
        </w:r>
      </w:ins>
      <w:ins w:id="33" w:author="Ericsson 3" w:date="2018-07-11T14:52:00Z">
        <w:r>
          <w:rPr>
            <w:noProof/>
          </w:rPr>
          <w:t xml:space="preserve">included </w:t>
        </w:r>
      </w:ins>
      <w:ins w:id="34" w:author="Ericsson 3" w:date="2018-07-11T14:51:00Z">
        <w:r w:rsidRPr="00142CE1">
          <w:rPr>
            <w:noProof/>
          </w:rPr>
          <w:t xml:space="preserve">in the </w:t>
        </w:r>
      </w:ins>
      <w:ins w:id="35" w:author="Ericsson 3" w:date="2018-07-11T14:52:00Z">
        <w:r>
          <w:rPr>
            <w:noProof/>
          </w:rPr>
          <w:t>INITIAL UE MESSAGE</w:t>
        </w:r>
      </w:ins>
      <w:ins w:id="36" w:author="Ericsson 3" w:date="2018-07-11T14:51:00Z">
        <w:r w:rsidRPr="00142CE1">
          <w:rPr>
            <w:noProof/>
          </w:rPr>
          <w:t xml:space="preserve"> message</w:t>
        </w:r>
      </w:ins>
      <w:ins w:id="37" w:author="Ericsson 3" w:date="2018-08-22T09:45:00Z">
        <w:r w:rsidR="002918DA">
          <w:rPr>
            <w:noProof/>
          </w:rPr>
          <w:t xml:space="preserve"> </w:t>
        </w:r>
      </w:ins>
      <w:ins w:id="38" w:author="Ericsson 3" w:date="2018-07-11T14:51:00Z">
        <w:r w:rsidRPr="00142CE1">
          <w:rPr>
            <w:noProof/>
          </w:rPr>
          <w:t xml:space="preserve">the </w:t>
        </w:r>
      </w:ins>
      <w:ins w:id="39" w:author="Ericsson 3" w:date="2018-07-11T14:52:00Z">
        <w:r>
          <w:rPr>
            <w:noProof/>
          </w:rPr>
          <w:t>AMF</w:t>
        </w:r>
      </w:ins>
      <w:ins w:id="40" w:author="Ericsson 3" w:date="2018-07-11T14:51:00Z">
        <w:r w:rsidRPr="00142CE1">
          <w:rPr>
            <w:noProof/>
          </w:rPr>
          <w:t xml:space="preserve"> shall</w:t>
        </w:r>
      </w:ins>
      <w:ins w:id="41" w:author="Ericsson 3" w:date="2018-08-22T09:43:00Z">
        <w:r w:rsidR="00611306">
          <w:rPr>
            <w:noProof/>
          </w:rPr>
          <w:t xml:space="preserve"> </w:t>
        </w:r>
      </w:ins>
      <w:ins w:id="42" w:author="Ericsson 3" w:date="2018-07-11T14:51:00Z">
        <w:r w:rsidRPr="00142CE1">
          <w:rPr>
            <w:noProof/>
          </w:rPr>
          <w:t xml:space="preserve">use </w:t>
        </w:r>
      </w:ins>
      <w:ins w:id="43" w:author="Ericsson 3" w:date="2018-07-11T14:52:00Z">
        <w:r>
          <w:rPr>
            <w:noProof/>
          </w:rPr>
          <w:t xml:space="preserve">the IE </w:t>
        </w:r>
      </w:ins>
      <w:ins w:id="44" w:author="Ericsson 3" w:date="2018-07-11T14:51:00Z">
        <w:r w:rsidRPr="00142CE1">
          <w:rPr>
            <w:noProof/>
          </w:rPr>
          <w:t>as defined in TS 23.502 [10].</w:t>
        </w:r>
      </w:ins>
    </w:p>
    <w:p w14:paraId="4BC41619" w14:textId="77777777" w:rsidR="0036499E" w:rsidRPr="00142CE1" w:rsidRDefault="0036499E" w:rsidP="006C027E"/>
    <w:p w14:paraId="30258473" w14:textId="77777777" w:rsidR="006C027E" w:rsidRPr="00142CE1" w:rsidRDefault="006C027E" w:rsidP="006C027E">
      <w:pPr>
        <w:pStyle w:val="Heading4"/>
      </w:pPr>
      <w:bookmarkStart w:id="45" w:name="_Toc483418828"/>
      <w:bookmarkStart w:id="46" w:name="_Toc491324740"/>
      <w:bookmarkStart w:id="47" w:name="_Toc512194882"/>
      <w:bookmarkStart w:id="48" w:name="_Toc515287425"/>
      <w:bookmarkStart w:id="49" w:name="_Toc515288456"/>
      <w:bookmarkStart w:id="50" w:name="_Toc515863142"/>
      <w:r w:rsidRPr="00142CE1">
        <w:t>8.6.1.3</w:t>
      </w:r>
      <w:r w:rsidRPr="00142CE1">
        <w:tab/>
        <w:t>Abnormal Conditions</w:t>
      </w:r>
      <w:bookmarkEnd w:id="45"/>
      <w:bookmarkEnd w:id="46"/>
      <w:bookmarkEnd w:id="47"/>
      <w:bookmarkEnd w:id="48"/>
      <w:bookmarkEnd w:id="49"/>
      <w:bookmarkEnd w:id="50"/>
    </w:p>
    <w:p w14:paraId="2A56FEE7" w14:textId="77777777" w:rsidR="006C027E" w:rsidRPr="00142CE1" w:rsidRDefault="006C027E" w:rsidP="006C027E">
      <w:pPr>
        <w:rPr>
          <w:lang w:eastAsia="ko-KR"/>
        </w:rPr>
      </w:pPr>
      <w:r>
        <w:rPr>
          <w:lang w:eastAsia="ko-KR"/>
        </w:rPr>
        <w:t>Void</w:t>
      </w:r>
      <w:r w:rsidRPr="00142CE1">
        <w:rPr>
          <w:lang w:eastAsia="ko-KR"/>
        </w:rPr>
        <w:t>.</w:t>
      </w:r>
    </w:p>
    <w:p w14:paraId="6AA8DE5E" w14:textId="667DB690" w:rsidR="00C54878" w:rsidRDefault="00C54878" w:rsidP="007D0406">
      <w:pPr>
        <w:pStyle w:val="BodyText"/>
      </w:pPr>
    </w:p>
    <w:p w14:paraId="7FD1998F" w14:textId="6D37C5EF" w:rsidR="006C027E" w:rsidRPr="006C027E" w:rsidRDefault="006C027E" w:rsidP="006C027E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55296CFF" w14:textId="0FB14B07" w:rsidR="006C027E" w:rsidRPr="006C027E" w:rsidRDefault="006C027E" w:rsidP="006C027E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1F97FFEC" w14:textId="0E75D889" w:rsidR="006C027E" w:rsidRDefault="006C027E" w:rsidP="006C027E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5A00BF75" w14:textId="0ACE1F48" w:rsidR="00046FA3" w:rsidRDefault="00046FA3" w:rsidP="006C027E">
      <w:pPr>
        <w:rPr>
          <w:b/>
          <w:color w:val="0070C0"/>
        </w:rPr>
      </w:pPr>
    </w:p>
    <w:p w14:paraId="397ED251" w14:textId="77777777" w:rsidR="00046FA3" w:rsidRPr="00142CE1" w:rsidRDefault="00046FA3" w:rsidP="00046FA3">
      <w:pPr>
        <w:pStyle w:val="Heading3"/>
      </w:pPr>
      <w:bookmarkStart w:id="51" w:name="_Toc481568496"/>
      <w:bookmarkStart w:id="52" w:name="_Toc483414720"/>
      <w:bookmarkStart w:id="53" w:name="_Toc483415398"/>
      <w:bookmarkStart w:id="54" w:name="_Toc483418917"/>
      <w:bookmarkStart w:id="55" w:name="_Toc491324829"/>
      <w:bookmarkStart w:id="56" w:name="_Toc512195036"/>
      <w:bookmarkStart w:id="57" w:name="_Toc515287603"/>
      <w:bookmarkStart w:id="58" w:name="_Toc515288634"/>
      <w:bookmarkStart w:id="59" w:name="_Toc515863320"/>
      <w:r w:rsidRPr="00142CE1">
        <w:lastRenderedPageBreak/>
        <w:t>9.2.5</w:t>
      </w:r>
      <w:r w:rsidRPr="00142CE1">
        <w:tab/>
        <w:t>NAS Transport Messages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515740D2" w14:textId="77777777" w:rsidR="00046FA3" w:rsidRPr="00142CE1" w:rsidRDefault="00046FA3" w:rsidP="00046FA3">
      <w:pPr>
        <w:pStyle w:val="Heading4"/>
      </w:pPr>
      <w:bookmarkStart w:id="60" w:name="_Toc483418918"/>
      <w:bookmarkStart w:id="61" w:name="_Toc491324830"/>
      <w:bookmarkStart w:id="62" w:name="_Toc512195037"/>
      <w:bookmarkStart w:id="63" w:name="_Toc515287604"/>
      <w:bookmarkStart w:id="64" w:name="_Toc515288635"/>
      <w:bookmarkStart w:id="65" w:name="_Toc515863321"/>
      <w:r w:rsidRPr="00142CE1">
        <w:t>9.2.5.1</w:t>
      </w:r>
      <w:r w:rsidRPr="00142CE1">
        <w:tab/>
        <w:t>INITIAL UE MESSAGE</w:t>
      </w:r>
      <w:bookmarkEnd w:id="60"/>
      <w:bookmarkEnd w:id="61"/>
      <w:bookmarkEnd w:id="62"/>
      <w:bookmarkEnd w:id="63"/>
      <w:bookmarkEnd w:id="64"/>
      <w:bookmarkEnd w:id="65"/>
    </w:p>
    <w:p w14:paraId="1B5E9880" w14:textId="77777777" w:rsidR="00046FA3" w:rsidRPr="00142CE1" w:rsidRDefault="00046FA3" w:rsidP="00046FA3">
      <w:pPr>
        <w:keepNext/>
        <w:rPr>
          <w:rFonts w:eastAsia="Batang"/>
        </w:rPr>
      </w:pPr>
      <w:r w:rsidRPr="00142CE1">
        <w:t xml:space="preserve">This message is sent by the NG-RAN node to transfer </w:t>
      </w:r>
      <w:r w:rsidRPr="00142CE1">
        <w:rPr>
          <w:rFonts w:eastAsia="Batang"/>
        </w:rPr>
        <w:t xml:space="preserve">the </w:t>
      </w:r>
      <w:r w:rsidRPr="00142CE1">
        <w:t>initial layer 3 message to the AMF</w:t>
      </w:r>
      <w:r w:rsidRPr="00142CE1">
        <w:rPr>
          <w:rFonts w:eastAsia="Batang"/>
        </w:rPr>
        <w:t xml:space="preserve"> over the NG</w:t>
      </w:r>
      <w:r w:rsidRPr="00142CE1">
        <w:t xml:space="preserve"> interface</w:t>
      </w:r>
      <w:r w:rsidRPr="00142CE1">
        <w:rPr>
          <w:rFonts w:eastAsia="Batang"/>
        </w:rPr>
        <w:t>.</w:t>
      </w:r>
    </w:p>
    <w:p w14:paraId="170D22AC" w14:textId="77777777" w:rsidR="00046FA3" w:rsidRPr="00142CE1" w:rsidRDefault="00046FA3" w:rsidP="00046FA3">
      <w:pPr>
        <w:keepNext/>
        <w:rPr>
          <w:rFonts w:eastAsia="Batang"/>
        </w:rPr>
      </w:pPr>
      <w:r w:rsidRPr="00142CE1">
        <w:t xml:space="preserve">Direction: NG-RAN node </w:t>
      </w:r>
      <w:r w:rsidRPr="00142CE1">
        <w:sym w:font="Symbol" w:char="F0AE"/>
      </w:r>
      <w:r w:rsidRPr="00142CE1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46FA3" w:rsidRPr="00142CE1" w14:paraId="1B9B6E1C" w14:textId="77777777" w:rsidTr="00CF44B9">
        <w:tc>
          <w:tcPr>
            <w:tcW w:w="2160" w:type="dxa"/>
          </w:tcPr>
          <w:p w14:paraId="6DF7CE7D" w14:textId="77777777" w:rsidR="00046FA3" w:rsidRPr="00142CE1" w:rsidRDefault="00046FA3" w:rsidP="00CF44B9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6B97F7B" w14:textId="77777777" w:rsidR="00046FA3" w:rsidRPr="00142CE1" w:rsidRDefault="00046FA3" w:rsidP="00CF44B9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55C6515" w14:textId="77777777" w:rsidR="00046FA3" w:rsidRPr="00142CE1" w:rsidRDefault="00046FA3" w:rsidP="00CF44B9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49E9079" w14:textId="77777777" w:rsidR="00046FA3" w:rsidRPr="00142CE1" w:rsidRDefault="00046FA3" w:rsidP="00CF44B9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219547D" w14:textId="77777777" w:rsidR="00046FA3" w:rsidRPr="00142CE1" w:rsidRDefault="00046FA3" w:rsidP="00CF44B9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0CB13C8" w14:textId="77777777" w:rsidR="00046FA3" w:rsidRPr="00142CE1" w:rsidRDefault="00046FA3" w:rsidP="00CF44B9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9C2A75D" w14:textId="77777777" w:rsidR="00046FA3" w:rsidRPr="00142CE1" w:rsidRDefault="00046FA3" w:rsidP="00CF44B9">
            <w:pPr>
              <w:pStyle w:val="TAH"/>
              <w:rPr>
                <w:rFonts w:cs="Arial"/>
                <w:b w:val="0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Assigned Criticality</w:t>
            </w:r>
          </w:p>
        </w:tc>
      </w:tr>
      <w:tr w:rsidR="00046FA3" w:rsidRPr="00142CE1" w14:paraId="1FE4DC02" w14:textId="77777777" w:rsidTr="00CF44B9">
        <w:tc>
          <w:tcPr>
            <w:tcW w:w="2160" w:type="dxa"/>
          </w:tcPr>
          <w:p w14:paraId="34DBDB0D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16F4202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4444115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981B44B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FEE9023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E1C8852" w14:textId="77777777" w:rsidR="00046FA3" w:rsidRPr="00142CE1" w:rsidRDefault="00046FA3" w:rsidP="00CF44B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7A6AA6D" w14:textId="77777777" w:rsidR="00046FA3" w:rsidRPr="00142CE1" w:rsidRDefault="00046FA3" w:rsidP="00CF44B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ignore</w:t>
            </w:r>
          </w:p>
        </w:tc>
      </w:tr>
      <w:tr w:rsidR="00046FA3" w:rsidRPr="00142CE1" w14:paraId="70E461D4" w14:textId="77777777" w:rsidTr="00CF44B9">
        <w:tc>
          <w:tcPr>
            <w:tcW w:w="2160" w:type="dxa"/>
          </w:tcPr>
          <w:p w14:paraId="29D90C59" w14:textId="77777777" w:rsidR="00046FA3" w:rsidRPr="00142CE1" w:rsidRDefault="00046FA3" w:rsidP="00CF44B9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rFonts w:eastAsia="Batang" w:cs="Arial"/>
                <w:bCs/>
                <w:lang w:eastAsia="ja-JP"/>
              </w:rPr>
              <w:t>RAN</w:t>
            </w:r>
            <w:r w:rsidRPr="00142CE1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06BB8116" w14:textId="77777777" w:rsidR="00046FA3" w:rsidRPr="00142CE1" w:rsidRDefault="00046FA3" w:rsidP="00CF44B9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253D8CB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5B0DF9A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2D7EFA74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B5AF001" w14:textId="77777777" w:rsidR="00046FA3" w:rsidRPr="00142CE1" w:rsidRDefault="00046FA3" w:rsidP="00CF44B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42CE1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B65B95" w14:textId="77777777" w:rsidR="00046FA3" w:rsidRPr="00142CE1" w:rsidRDefault="00046FA3" w:rsidP="00CF44B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reject</w:t>
            </w:r>
          </w:p>
        </w:tc>
      </w:tr>
      <w:tr w:rsidR="00046FA3" w:rsidRPr="00142CE1" w14:paraId="03F1813D" w14:textId="77777777" w:rsidTr="00CF44B9">
        <w:tc>
          <w:tcPr>
            <w:tcW w:w="2160" w:type="dxa"/>
          </w:tcPr>
          <w:p w14:paraId="048A0824" w14:textId="77777777" w:rsidR="00046FA3" w:rsidRPr="00142CE1" w:rsidRDefault="00046FA3" w:rsidP="00CF44B9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3E6705F3" w14:textId="77777777" w:rsidR="00046FA3" w:rsidRPr="00142CE1" w:rsidRDefault="00046FA3" w:rsidP="00CF44B9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15C0FF3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3DC9A7F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111FBCFA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A17733" w14:textId="77777777" w:rsidR="00046FA3" w:rsidRPr="00142CE1" w:rsidRDefault="00046FA3" w:rsidP="00CF44B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26691BB" w14:textId="77777777" w:rsidR="00046FA3" w:rsidRPr="00142CE1" w:rsidRDefault="00046FA3" w:rsidP="00CF44B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reject</w:t>
            </w:r>
          </w:p>
        </w:tc>
      </w:tr>
      <w:tr w:rsidR="00046FA3" w:rsidRPr="00142CE1" w14:paraId="7DFB7048" w14:textId="77777777" w:rsidTr="00CF44B9">
        <w:tc>
          <w:tcPr>
            <w:tcW w:w="2160" w:type="dxa"/>
          </w:tcPr>
          <w:p w14:paraId="62F7AD84" w14:textId="77777777" w:rsidR="00046FA3" w:rsidRPr="00142CE1" w:rsidRDefault="00046FA3" w:rsidP="00CF44B9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52C88F2C" w14:textId="77777777" w:rsidR="00046FA3" w:rsidRPr="00142CE1" w:rsidRDefault="00046FA3" w:rsidP="00CF44B9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3296C3D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72A5786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4E6C70CB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12FEFAB" w14:textId="77777777" w:rsidR="00046FA3" w:rsidRPr="00142CE1" w:rsidRDefault="00046FA3" w:rsidP="00CF44B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0A3762" w14:textId="77777777" w:rsidR="00046FA3" w:rsidRPr="00142CE1" w:rsidRDefault="00046FA3" w:rsidP="00CF44B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reject</w:t>
            </w:r>
          </w:p>
        </w:tc>
      </w:tr>
      <w:tr w:rsidR="00046FA3" w:rsidRPr="00142CE1" w14:paraId="002B2855" w14:textId="77777777" w:rsidTr="00CF44B9">
        <w:tc>
          <w:tcPr>
            <w:tcW w:w="2160" w:type="dxa"/>
          </w:tcPr>
          <w:p w14:paraId="320F7783" w14:textId="77777777" w:rsidR="00046FA3" w:rsidRPr="00142CE1" w:rsidRDefault="00046FA3" w:rsidP="00CF44B9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14:paraId="1668B216" w14:textId="77777777" w:rsidR="00046FA3" w:rsidRPr="00D92484" w:rsidRDefault="00046FA3" w:rsidP="00CF44B9">
            <w:pPr>
              <w:pStyle w:val="TAL"/>
              <w:rPr>
                <w:rFonts w:eastAsia="MS Mincho" w:cs="Arial"/>
                <w:lang w:eastAsia="ja-JP"/>
              </w:rPr>
            </w:pPr>
            <w:r w:rsidRPr="00D92484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984B322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2D90196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A1E8FFD" w14:textId="77777777" w:rsidR="00046FA3" w:rsidRPr="00142CE1" w:rsidRDefault="00046FA3" w:rsidP="00CF44B9">
            <w:pPr>
              <w:pStyle w:val="TAL"/>
              <w:rPr>
                <w:rFonts w:cs="Arial"/>
                <w:color w:val="FF0000"/>
                <w:lang w:eastAsia="ja-JP"/>
              </w:rPr>
            </w:pPr>
            <w:r>
              <w:rPr>
                <w:lang w:eastAsia="ja-JP"/>
              </w:rPr>
              <w:t>This IE may need to be refined, including its presence</w:t>
            </w:r>
          </w:p>
        </w:tc>
        <w:tc>
          <w:tcPr>
            <w:tcW w:w="1080" w:type="dxa"/>
          </w:tcPr>
          <w:p w14:paraId="6186B51A" w14:textId="77777777" w:rsidR="00046FA3" w:rsidRPr="00142CE1" w:rsidRDefault="00046FA3" w:rsidP="00CF44B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7DE8F46" w14:textId="77777777" w:rsidR="00046FA3" w:rsidRPr="00142CE1" w:rsidRDefault="00046FA3" w:rsidP="00CF44B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ignore</w:t>
            </w:r>
          </w:p>
        </w:tc>
      </w:tr>
      <w:tr w:rsidR="00046FA3" w:rsidRPr="00142CE1" w14:paraId="3BF4C0D7" w14:textId="77777777" w:rsidTr="00CF44B9">
        <w:tc>
          <w:tcPr>
            <w:tcW w:w="2160" w:type="dxa"/>
          </w:tcPr>
          <w:p w14:paraId="12B6E553" w14:textId="77777777" w:rsidR="00046FA3" w:rsidRPr="00142CE1" w:rsidRDefault="00046FA3" w:rsidP="00CF44B9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5G-</w:t>
            </w:r>
            <w:r w:rsidRPr="00142CE1">
              <w:rPr>
                <w:rFonts w:cs="Arial"/>
                <w:lang w:eastAsia="ja-JP"/>
              </w:rPr>
              <w:t>S-TMSI</w:t>
            </w:r>
          </w:p>
        </w:tc>
        <w:tc>
          <w:tcPr>
            <w:tcW w:w="1080" w:type="dxa"/>
          </w:tcPr>
          <w:p w14:paraId="0D886D96" w14:textId="77777777" w:rsidR="00046FA3" w:rsidRPr="00142CE1" w:rsidRDefault="00046FA3" w:rsidP="00CF44B9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5E0B976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937C913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9.3.3.20</w:t>
            </w:r>
          </w:p>
        </w:tc>
        <w:tc>
          <w:tcPr>
            <w:tcW w:w="1728" w:type="dxa"/>
          </w:tcPr>
          <w:p w14:paraId="4C29CED2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F01DDC" w14:textId="77777777" w:rsidR="00046FA3" w:rsidRPr="00142CE1" w:rsidRDefault="00046FA3" w:rsidP="00CF44B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8B67D60" w14:textId="77777777" w:rsidR="00046FA3" w:rsidRPr="00142CE1" w:rsidRDefault="00046FA3" w:rsidP="00CF44B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reject</w:t>
            </w:r>
          </w:p>
        </w:tc>
      </w:tr>
      <w:tr w:rsidR="00046FA3" w:rsidRPr="00142CE1" w14:paraId="4B01BE89" w14:textId="77777777" w:rsidTr="00CF44B9">
        <w:tc>
          <w:tcPr>
            <w:tcW w:w="2160" w:type="dxa"/>
          </w:tcPr>
          <w:p w14:paraId="3796C056" w14:textId="77777777" w:rsidR="00046FA3" w:rsidRPr="00142CE1" w:rsidRDefault="00046FA3" w:rsidP="00CF44B9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2D5D80FB" w14:textId="77777777" w:rsidR="00046FA3" w:rsidRPr="00142CE1" w:rsidRDefault="00046FA3" w:rsidP="00CF44B9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729D993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B8CC5AE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02885FA2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4C97EE7" w14:textId="77777777" w:rsidR="00046FA3" w:rsidRPr="00142CE1" w:rsidRDefault="00046FA3" w:rsidP="00CF44B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1162E7A" w14:textId="77777777" w:rsidR="00046FA3" w:rsidRPr="00142CE1" w:rsidRDefault="00046FA3" w:rsidP="00CF44B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reject</w:t>
            </w:r>
          </w:p>
        </w:tc>
      </w:tr>
      <w:tr w:rsidR="00046FA3" w:rsidRPr="00142CE1" w14:paraId="4FBBC764" w14:textId="77777777" w:rsidTr="00CF44B9">
        <w:tc>
          <w:tcPr>
            <w:tcW w:w="2160" w:type="dxa"/>
          </w:tcPr>
          <w:p w14:paraId="1CF75ACD" w14:textId="77777777" w:rsidR="00046FA3" w:rsidRPr="00142CE1" w:rsidRDefault="00046FA3" w:rsidP="00CF44B9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80" w:type="dxa"/>
          </w:tcPr>
          <w:p w14:paraId="58631EEC" w14:textId="77777777" w:rsidR="00046FA3" w:rsidRPr="00142CE1" w:rsidRDefault="00046FA3" w:rsidP="00CF44B9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DA62344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9A3D840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9.3.3.12</w:t>
            </w:r>
          </w:p>
        </w:tc>
        <w:tc>
          <w:tcPr>
            <w:tcW w:w="1728" w:type="dxa"/>
          </w:tcPr>
          <w:p w14:paraId="3DABBC22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05D36A1" w14:textId="77777777" w:rsidR="00046FA3" w:rsidRPr="00142CE1" w:rsidRDefault="00046FA3" w:rsidP="00CF44B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3055C8A" w14:textId="77777777" w:rsidR="00046FA3" w:rsidRPr="00142CE1" w:rsidRDefault="00046FA3" w:rsidP="00CF44B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ignore</w:t>
            </w:r>
          </w:p>
        </w:tc>
      </w:tr>
      <w:tr w:rsidR="00046FA3" w:rsidRPr="00142CE1" w14:paraId="48820BAB" w14:textId="77777777" w:rsidTr="00CF44B9">
        <w:tc>
          <w:tcPr>
            <w:tcW w:w="2160" w:type="dxa"/>
          </w:tcPr>
          <w:p w14:paraId="71DD2471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UE Context Request</w:t>
            </w:r>
          </w:p>
        </w:tc>
        <w:tc>
          <w:tcPr>
            <w:tcW w:w="1080" w:type="dxa"/>
          </w:tcPr>
          <w:p w14:paraId="4BCC02A7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C8EA764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7B8A8A8" w14:textId="77777777" w:rsidR="00046FA3" w:rsidRPr="00142CE1" w:rsidRDefault="00046FA3" w:rsidP="00CF44B9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ENUMERATED </w:t>
            </w:r>
            <w:r w:rsidRPr="003322D7">
              <w:rPr>
                <w:lang w:eastAsia="zh-CN"/>
              </w:rPr>
              <w:t>(</w:t>
            </w:r>
            <w:r>
              <w:rPr>
                <w:lang w:eastAsia="zh-CN"/>
              </w:rPr>
              <w:t>requested</w:t>
            </w:r>
            <w:r w:rsidRPr="003322D7">
              <w:rPr>
                <w:lang w:eastAsia="zh-CN"/>
              </w:rPr>
              <w:t>, ...)</w:t>
            </w:r>
          </w:p>
        </w:tc>
        <w:tc>
          <w:tcPr>
            <w:tcW w:w="1728" w:type="dxa"/>
          </w:tcPr>
          <w:p w14:paraId="422AFC4A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I</w:t>
            </w:r>
            <w:r w:rsidRPr="003322D7">
              <w:rPr>
                <w:lang w:eastAsia="zh-CN"/>
              </w:rPr>
              <w:t xml:space="preserve">ndicates that </w:t>
            </w:r>
            <w:r>
              <w:rPr>
                <w:lang w:eastAsia="zh-CN"/>
              </w:rPr>
              <w:t>a UE context including security information needs to be setup at the NG-RAN.</w:t>
            </w:r>
          </w:p>
        </w:tc>
        <w:tc>
          <w:tcPr>
            <w:tcW w:w="1080" w:type="dxa"/>
          </w:tcPr>
          <w:p w14:paraId="061D72C3" w14:textId="77777777" w:rsidR="00046FA3" w:rsidRPr="00142CE1" w:rsidRDefault="00046FA3" w:rsidP="00CF44B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2C84815" w14:textId="77777777" w:rsidR="00046FA3" w:rsidRPr="00142CE1" w:rsidRDefault="00046FA3" w:rsidP="00CF44B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lang w:eastAsia="zh-CN"/>
              </w:rPr>
              <w:t>ignore</w:t>
            </w:r>
          </w:p>
        </w:tc>
      </w:tr>
      <w:tr w:rsidR="00046FA3" w:rsidRPr="00142CE1" w14:paraId="3868479E" w14:textId="77777777" w:rsidTr="00CF44B9">
        <w:trPr>
          <w:ins w:id="66" w:author="Ericsson 3" w:date="2018-07-11T14:54:00Z"/>
        </w:trPr>
        <w:tc>
          <w:tcPr>
            <w:tcW w:w="2160" w:type="dxa"/>
          </w:tcPr>
          <w:p w14:paraId="60BFE86A" w14:textId="3706DF57" w:rsidR="00046FA3" w:rsidRDefault="00046FA3" w:rsidP="00046FA3">
            <w:pPr>
              <w:pStyle w:val="TAL"/>
              <w:rPr>
                <w:ins w:id="67" w:author="Ericsson 3" w:date="2018-07-11T14:54:00Z"/>
                <w:rFonts w:cs="Arial"/>
              </w:rPr>
            </w:pPr>
            <w:ins w:id="68" w:author="Ericsson 3" w:date="2018-07-11T14:54:00Z">
              <w:r w:rsidRPr="00142CE1">
                <w:rPr>
                  <w:rFonts w:cs="Arial"/>
                  <w:lang w:eastAsia="ja-JP"/>
                </w:rPr>
                <w:t>Allowed NSSAI</w:t>
              </w:r>
            </w:ins>
          </w:p>
        </w:tc>
        <w:tc>
          <w:tcPr>
            <w:tcW w:w="1080" w:type="dxa"/>
          </w:tcPr>
          <w:p w14:paraId="3D4416C8" w14:textId="72B57B4A" w:rsidR="00046FA3" w:rsidRPr="003322D7" w:rsidRDefault="00046FA3" w:rsidP="00046FA3">
            <w:pPr>
              <w:pStyle w:val="TAL"/>
              <w:rPr>
                <w:ins w:id="69" w:author="Ericsson 3" w:date="2018-07-11T14:54:00Z"/>
                <w:lang w:eastAsia="zh-CN"/>
              </w:rPr>
            </w:pPr>
            <w:ins w:id="70" w:author="Ericsson 3" w:date="2018-07-11T14:54:00Z">
              <w:r w:rsidRPr="00142CE1"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782AD331" w14:textId="77777777" w:rsidR="00046FA3" w:rsidRPr="00142CE1" w:rsidRDefault="00046FA3" w:rsidP="00046FA3">
            <w:pPr>
              <w:pStyle w:val="TAL"/>
              <w:rPr>
                <w:ins w:id="71" w:author="Ericsson 3" w:date="2018-07-11T14:5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DF4E528" w14:textId="6E2A722A" w:rsidR="00046FA3" w:rsidRDefault="00046FA3" w:rsidP="00046FA3">
            <w:pPr>
              <w:pStyle w:val="TAL"/>
              <w:rPr>
                <w:ins w:id="72" w:author="Ericsson 3" w:date="2018-07-11T14:54:00Z"/>
                <w:lang w:eastAsia="zh-CN"/>
              </w:rPr>
            </w:pPr>
            <w:ins w:id="73" w:author="Ericsson 3" w:date="2018-07-11T14:54:00Z">
              <w:r w:rsidRPr="00142CE1">
                <w:rPr>
                  <w:lang w:eastAsia="ja-JP"/>
                </w:rPr>
                <w:t>9.3.1.31</w:t>
              </w:r>
            </w:ins>
          </w:p>
        </w:tc>
        <w:tc>
          <w:tcPr>
            <w:tcW w:w="1728" w:type="dxa"/>
          </w:tcPr>
          <w:p w14:paraId="5707E7CD" w14:textId="0D2A4BFD" w:rsidR="00046FA3" w:rsidRDefault="00046FA3" w:rsidP="00046FA3">
            <w:pPr>
              <w:pStyle w:val="TAL"/>
              <w:rPr>
                <w:ins w:id="74" w:author="Ericsson 3" w:date="2018-07-11T14:54:00Z"/>
                <w:lang w:eastAsia="zh-CN"/>
              </w:rPr>
            </w:pPr>
          </w:p>
        </w:tc>
        <w:tc>
          <w:tcPr>
            <w:tcW w:w="1080" w:type="dxa"/>
          </w:tcPr>
          <w:p w14:paraId="65548D1F" w14:textId="03CB1A5E" w:rsidR="00046FA3" w:rsidRPr="003322D7" w:rsidRDefault="00046FA3" w:rsidP="00046FA3">
            <w:pPr>
              <w:pStyle w:val="TAL"/>
              <w:jc w:val="center"/>
              <w:rPr>
                <w:ins w:id="75" w:author="Ericsson 3" w:date="2018-07-11T14:54:00Z"/>
                <w:lang w:eastAsia="zh-CN"/>
              </w:rPr>
            </w:pPr>
            <w:ins w:id="76" w:author="Ericsson 3" w:date="2018-07-11T14:54:00Z">
              <w:r w:rsidRPr="00142CE1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7B6BC72" w14:textId="74528B38" w:rsidR="00046FA3" w:rsidRPr="003322D7" w:rsidRDefault="00611306" w:rsidP="00046FA3">
            <w:pPr>
              <w:pStyle w:val="TAL"/>
              <w:jc w:val="center"/>
              <w:rPr>
                <w:ins w:id="77" w:author="Ericsson 3" w:date="2018-07-11T14:54:00Z"/>
                <w:lang w:eastAsia="zh-CN"/>
              </w:rPr>
            </w:pPr>
            <w:ins w:id="78" w:author="Ericsson 3" w:date="2018-08-22T09:43:00Z">
              <w:r>
                <w:rPr>
                  <w:lang w:eastAsia="zh-CN"/>
                </w:rPr>
                <w:t>reject</w:t>
              </w:r>
            </w:ins>
          </w:p>
        </w:tc>
      </w:tr>
    </w:tbl>
    <w:p w14:paraId="4006883F" w14:textId="77777777" w:rsidR="00046FA3" w:rsidRPr="00142CE1" w:rsidRDefault="00046FA3" w:rsidP="00046FA3">
      <w:pPr>
        <w:pStyle w:val="EditorsNote"/>
        <w:ind w:left="0" w:firstLine="0"/>
      </w:pPr>
    </w:p>
    <w:p w14:paraId="196E97E6" w14:textId="77777777" w:rsidR="00501189" w:rsidRDefault="00501189" w:rsidP="006C027E">
      <w:pPr>
        <w:rPr>
          <w:b/>
          <w:color w:val="0070C0"/>
        </w:rPr>
      </w:pPr>
    </w:p>
    <w:p w14:paraId="5CA8A204" w14:textId="77777777" w:rsidR="00BD78A2" w:rsidRDefault="00BD78A2" w:rsidP="006C027E">
      <w:pPr>
        <w:rPr>
          <w:b/>
          <w:color w:val="0070C0"/>
        </w:rPr>
      </w:pPr>
    </w:p>
    <w:p w14:paraId="4C5C5349" w14:textId="77777777" w:rsidR="00BD78A2" w:rsidRPr="006C027E" w:rsidRDefault="00BD78A2" w:rsidP="00BD78A2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0CF3FD93" w14:textId="77777777" w:rsidR="00BD78A2" w:rsidRPr="006C027E" w:rsidRDefault="00BD78A2" w:rsidP="00BD78A2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0753B304" w14:textId="77777777" w:rsidR="00BD78A2" w:rsidRDefault="00BD78A2" w:rsidP="00BD78A2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3107664A" w14:textId="77777777" w:rsidR="00BD78A2" w:rsidRDefault="00BD78A2" w:rsidP="00BD78A2">
      <w:pPr>
        <w:rPr>
          <w:b/>
          <w:color w:val="0070C0"/>
        </w:rPr>
      </w:pPr>
    </w:p>
    <w:p w14:paraId="556148B8" w14:textId="42694C80" w:rsidR="00BD78A2" w:rsidRDefault="00BD78A2" w:rsidP="006C027E">
      <w:pPr>
        <w:rPr>
          <w:b/>
          <w:color w:val="0070C0"/>
        </w:rPr>
        <w:sectPr w:rsidR="00BD78A2" w:rsidSect="000D25D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20D5A6" w14:textId="77777777" w:rsidR="001058F2" w:rsidRPr="00CF5E51" w:rsidRDefault="001058F2" w:rsidP="001058F2">
      <w:pPr>
        <w:pStyle w:val="Heading3"/>
      </w:pPr>
      <w:bookmarkStart w:id="79" w:name="_Toc518049139"/>
      <w:r w:rsidRPr="00CF5E51">
        <w:lastRenderedPageBreak/>
        <w:t>9.4.4</w:t>
      </w:r>
      <w:r w:rsidRPr="00CF5E51">
        <w:tab/>
        <w:t>PDU Definitions</w:t>
      </w:r>
      <w:bookmarkEnd w:id="79"/>
    </w:p>
    <w:p w14:paraId="1EB12D6E" w14:textId="77777777" w:rsidR="001058F2" w:rsidRPr="00CF5E51" w:rsidRDefault="001058F2" w:rsidP="001058F2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 **************************************************************</w:t>
      </w:r>
    </w:p>
    <w:p w14:paraId="0E288CA3" w14:textId="77777777" w:rsidR="001058F2" w:rsidRPr="00CF5E51" w:rsidRDefault="001058F2" w:rsidP="001058F2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</w:t>
      </w:r>
    </w:p>
    <w:p w14:paraId="44A7FB1E" w14:textId="77777777" w:rsidR="001058F2" w:rsidRPr="00CF5E51" w:rsidRDefault="001058F2" w:rsidP="001058F2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 PDU definitions for NGAP.</w:t>
      </w:r>
    </w:p>
    <w:p w14:paraId="7B5986AF" w14:textId="77777777" w:rsidR="001058F2" w:rsidRPr="00CF5E51" w:rsidRDefault="001058F2" w:rsidP="001058F2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</w:t>
      </w:r>
    </w:p>
    <w:p w14:paraId="3490F125" w14:textId="77777777" w:rsidR="001058F2" w:rsidRPr="00CF5E51" w:rsidRDefault="001058F2" w:rsidP="001058F2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 **************************************************************</w:t>
      </w:r>
    </w:p>
    <w:p w14:paraId="377FDECD" w14:textId="77777777" w:rsidR="001058F2" w:rsidRPr="00CF5E51" w:rsidRDefault="001058F2" w:rsidP="001058F2">
      <w:pPr>
        <w:pStyle w:val="PL"/>
        <w:rPr>
          <w:noProof w:val="0"/>
          <w:snapToGrid w:val="0"/>
        </w:rPr>
      </w:pPr>
    </w:p>
    <w:p w14:paraId="3F932774" w14:textId="77777777" w:rsidR="001058F2" w:rsidRPr="00CF5E51" w:rsidRDefault="001058F2" w:rsidP="001058F2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 xml:space="preserve">NGAP-PDU-Contents { </w:t>
      </w:r>
    </w:p>
    <w:p w14:paraId="0B5D63D6" w14:textId="77777777" w:rsidR="001058F2" w:rsidRPr="00CF5E51" w:rsidRDefault="001058F2" w:rsidP="001058F2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 xml:space="preserve">itu-t (0) identified-organization (4) etsi (0) mobileDomain (0) </w:t>
      </w:r>
    </w:p>
    <w:p w14:paraId="18CBC24A" w14:textId="77777777" w:rsidR="001058F2" w:rsidRPr="00CF5E51" w:rsidRDefault="001058F2" w:rsidP="001058F2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ngran-Access (22) modules (3) ngap (1) version1 (1) ngap-PDU-Contents (1) }</w:t>
      </w:r>
    </w:p>
    <w:p w14:paraId="5BE9578A" w14:textId="77777777" w:rsidR="001058F2" w:rsidRPr="00CF5E51" w:rsidRDefault="001058F2" w:rsidP="001058F2">
      <w:pPr>
        <w:pStyle w:val="PL"/>
        <w:rPr>
          <w:noProof w:val="0"/>
          <w:snapToGrid w:val="0"/>
        </w:rPr>
      </w:pPr>
    </w:p>
    <w:p w14:paraId="21D02DFD" w14:textId="77777777" w:rsidR="001058F2" w:rsidRPr="00CF5E51" w:rsidRDefault="001058F2" w:rsidP="001058F2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 xml:space="preserve">DEFINITIONS AUTOMATIC TAGS ::= </w:t>
      </w:r>
    </w:p>
    <w:p w14:paraId="4A81091E" w14:textId="77777777" w:rsidR="001058F2" w:rsidRPr="00CF5E51" w:rsidRDefault="001058F2" w:rsidP="001058F2">
      <w:pPr>
        <w:pStyle w:val="PL"/>
        <w:rPr>
          <w:noProof w:val="0"/>
          <w:snapToGrid w:val="0"/>
        </w:rPr>
      </w:pPr>
    </w:p>
    <w:p w14:paraId="5347A54E" w14:textId="77777777" w:rsidR="001058F2" w:rsidRPr="00CF5E51" w:rsidRDefault="001058F2" w:rsidP="001058F2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BEGIN</w:t>
      </w:r>
    </w:p>
    <w:p w14:paraId="7E9D8044" w14:textId="77777777" w:rsidR="001058F2" w:rsidRPr="00CF5E51" w:rsidRDefault="001058F2" w:rsidP="001058F2">
      <w:pPr>
        <w:pStyle w:val="PL"/>
        <w:rPr>
          <w:noProof w:val="0"/>
          <w:snapToGrid w:val="0"/>
        </w:rPr>
      </w:pPr>
    </w:p>
    <w:p w14:paraId="7B4EB639" w14:textId="77777777" w:rsidR="001058F2" w:rsidRPr="00CF5E51" w:rsidRDefault="001058F2" w:rsidP="001058F2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 **************************************************************</w:t>
      </w:r>
    </w:p>
    <w:p w14:paraId="15B19CEC" w14:textId="77777777" w:rsidR="001058F2" w:rsidRPr="00CF5E51" w:rsidRDefault="001058F2" w:rsidP="001058F2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</w:t>
      </w:r>
    </w:p>
    <w:p w14:paraId="59DDD915" w14:textId="77777777" w:rsidR="001058F2" w:rsidRPr="00CF5E51" w:rsidRDefault="001058F2" w:rsidP="001058F2">
      <w:pPr>
        <w:pStyle w:val="PL"/>
        <w:outlineLvl w:val="3"/>
        <w:rPr>
          <w:noProof w:val="0"/>
          <w:snapToGrid w:val="0"/>
        </w:rPr>
      </w:pPr>
      <w:r w:rsidRPr="00CF5E51">
        <w:rPr>
          <w:noProof w:val="0"/>
          <w:snapToGrid w:val="0"/>
        </w:rPr>
        <w:t>-- IE parameter types from other modules.</w:t>
      </w:r>
    </w:p>
    <w:p w14:paraId="2EDDE22E" w14:textId="77777777" w:rsidR="001058F2" w:rsidRPr="00CF5E51" w:rsidRDefault="001058F2" w:rsidP="001058F2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</w:t>
      </w:r>
    </w:p>
    <w:p w14:paraId="113AD99A" w14:textId="77777777" w:rsidR="001058F2" w:rsidRPr="00CF5E51" w:rsidRDefault="001058F2" w:rsidP="001058F2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 **************************************************************</w:t>
      </w:r>
    </w:p>
    <w:p w14:paraId="19BAA916" w14:textId="77777777" w:rsidR="001058F2" w:rsidRPr="00CF5E51" w:rsidRDefault="001058F2" w:rsidP="001058F2">
      <w:pPr>
        <w:pStyle w:val="PL"/>
        <w:rPr>
          <w:noProof w:val="0"/>
          <w:snapToGrid w:val="0"/>
        </w:rPr>
      </w:pPr>
    </w:p>
    <w:p w14:paraId="28F5770D" w14:textId="77777777" w:rsidR="001058F2" w:rsidRPr="00CF5E51" w:rsidRDefault="001058F2" w:rsidP="001058F2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IMPORTS</w:t>
      </w:r>
    </w:p>
    <w:p w14:paraId="6BE50131" w14:textId="77777777" w:rsidR="001058F2" w:rsidRPr="00CF5E51" w:rsidRDefault="001058F2" w:rsidP="001058F2">
      <w:pPr>
        <w:pStyle w:val="PL"/>
        <w:rPr>
          <w:noProof w:val="0"/>
          <w:snapToGrid w:val="0"/>
        </w:rPr>
      </w:pPr>
    </w:p>
    <w:p w14:paraId="4B6B9BFA" w14:textId="77777777" w:rsidR="001058F2" w:rsidRPr="00CF5E51" w:rsidRDefault="001058F2" w:rsidP="001058F2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AllowedNSSAI,</w:t>
      </w:r>
    </w:p>
    <w:p w14:paraId="7A4BA44D" w14:textId="77777777" w:rsidR="001058F2" w:rsidRPr="00CF5E51" w:rsidRDefault="001058F2" w:rsidP="001058F2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AMFName,</w:t>
      </w:r>
    </w:p>
    <w:p w14:paraId="42EB200C" w14:textId="77777777" w:rsidR="001058F2" w:rsidRPr="00CF5E51" w:rsidRDefault="001058F2" w:rsidP="001058F2">
      <w:pPr>
        <w:pStyle w:val="PL"/>
        <w:rPr>
          <w:noProof w:val="0"/>
          <w:snapToGrid w:val="0"/>
        </w:rPr>
      </w:pPr>
      <w:r w:rsidRPr="00CF5E51">
        <w:rPr>
          <w:noProof w:val="0"/>
        </w:rPr>
        <w:tab/>
      </w:r>
      <w:r w:rsidRPr="00CF5E51">
        <w:rPr>
          <w:noProof w:val="0"/>
          <w:snapToGrid w:val="0"/>
        </w:rPr>
        <w:t>AMFSetID,</w:t>
      </w:r>
    </w:p>
    <w:p w14:paraId="513952C9" w14:textId="77777777" w:rsidR="001058F2" w:rsidRPr="00CF5E51" w:rsidRDefault="001058F2" w:rsidP="001058F2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</w:rPr>
        <w:tab/>
        <w:t>AMF-UE-NGAP-ID,</w:t>
      </w:r>
    </w:p>
    <w:p w14:paraId="1F29CE7A" w14:textId="77777777" w:rsidR="001058F2" w:rsidRPr="00CF5E51" w:rsidRDefault="001058F2" w:rsidP="001058F2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AssistanceDataForPaging,</w:t>
      </w:r>
    </w:p>
    <w:p w14:paraId="21E2CF8D" w14:textId="77777777" w:rsidR="001058F2" w:rsidRPr="00CF5E51" w:rsidRDefault="001058F2" w:rsidP="001058F2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</w:rPr>
        <w:tab/>
        <w:t>BroadcastCancelledAreaList</w:t>
      </w:r>
      <w:r w:rsidRPr="00CF5E51">
        <w:rPr>
          <w:noProof w:val="0"/>
          <w:snapToGrid w:val="0"/>
          <w:lang w:eastAsia="zh-CN"/>
        </w:rPr>
        <w:t>,</w:t>
      </w:r>
    </w:p>
    <w:p w14:paraId="154114AA" w14:textId="77777777" w:rsidR="001058F2" w:rsidRPr="00CF5E51" w:rsidRDefault="001058F2" w:rsidP="001058F2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BroadcastCompletedAreaList,</w:t>
      </w:r>
    </w:p>
    <w:p w14:paraId="7CC27953" w14:textId="77777777" w:rsidR="001058F2" w:rsidRPr="00CF5E51" w:rsidRDefault="001058F2" w:rsidP="001058F2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  <w:lang w:eastAsia="zh-CN"/>
        </w:rPr>
        <w:tab/>
        <w:t>CancelAllWarningMessages,</w:t>
      </w:r>
    </w:p>
    <w:p w14:paraId="2092C43B" w14:textId="44899451" w:rsidR="00046FA3" w:rsidRDefault="00046FA3" w:rsidP="006C027E">
      <w:pPr>
        <w:rPr>
          <w:b/>
          <w:color w:val="0070C0"/>
        </w:rPr>
      </w:pPr>
    </w:p>
    <w:p w14:paraId="74FF9685" w14:textId="77777777" w:rsidR="001058F2" w:rsidRPr="006C027E" w:rsidRDefault="001058F2" w:rsidP="001058F2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0C3E74EA" w14:textId="77777777" w:rsidR="001058F2" w:rsidRPr="006C027E" w:rsidRDefault="001058F2" w:rsidP="001058F2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6D0BB3DA" w14:textId="44166074" w:rsidR="001058F2" w:rsidRDefault="001058F2" w:rsidP="001058F2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47E9815A" w14:textId="77777777" w:rsidR="005B7EC2" w:rsidRPr="00CF5E51" w:rsidRDefault="005B7EC2" w:rsidP="005B7EC2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>-- **************************************************************</w:t>
      </w:r>
    </w:p>
    <w:p w14:paraId="641430D6" w14:textId="77777777" w:rsidR="005B7EC2" w:rsidRPr="00CF5E51" w:rsidRDefault="005B7EC2" w:rsidP="005B7EC2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>--</w:t>
      </w:r>
    </w:p>
    <w:p w14:paraId="75A26518" w14:textId="77777777" w:rsidR="005B7EC2" w:rsidRPr="00CF5E51" w:rsidRDefault="005B7EC2" w:rsidP="005B7EC2">
      <w:pPr>
        <w:pStyle w:val="PL"/>
        <w:outlineLvl w:val="4"/>
        <w:rPr>
          <w:noProof w:val="0"/>
          <w:snapToGrid w:val="0"/>
        </w:rPr>
      </w:pPr>
      <w:r w:rsidRPr="00CF5E51">
        <w:rPr>
          <w:noProof w:val="0"/>
          <w:snapToGrid w:val="0"/>
        </w:rPr>
        <w:t>-- INITIAL UE MESSAGE</w:t>
      </w:r>
    </w:p>
    <w:p w14:paraId="720D4460" w14:textId="77777777" w:rsidR="005B7EC2" w:rsidRPr="00CF5E51" w:rsidRDefault="005B7EC2" w:rsidP="005B7EC2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>--</w:t>
      </w:r>
    </w:p>
    <w:p w14:paraId="0204FE0E" w14:textId="77777777" w:rsidR="005B7EC2" w:rsidRPr="00CF5E51" w:rsidRDefault="005B7EC2" w:rsidP="005B7EC2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>-- **************************************************************</w:t>
      </w:r>
    </w:p>
    <w:p w14:paraId="14931736" w14:textId="77777777" w:rsidR="005B7EC2" w:rsidRPr="00CF5E51" w:rsidRDefault="005B7EC2" w:rsidP="005B7EC2">
      <w:pPr>
        <w:pStyle w:val="PL"/>
        <w:spacing w:line="0" w:lineRule="atLeast"/>
        <w:rPr>
          <w:noProof w:val="0"/>
          <w:snapToGrid w:val="0"/>
        </w:rPr>
      </w:pPr>
    </w:p>
    <w:p w14:paraId="69EE27F7" w14:textId="77777777" w:rsidR="005B7EC2" w:rsidRPr="00CF5E51" w:rsidRDefault="005B7EC2" w:rsidP="005B7EC2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>InitialUEMessage ::= SEQUENCE {</w:t>
      </w:r>
    </w:p>
    <w:p w14:paraId="70802C28" w14:textId="77777777" w:rsidR="005B7EC2" w:rsidRPr="00CF5E51" w:rsidRDefault="005B7EC2" w:rsidP="005B7EC2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protocolIEs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ProtocolIE-Container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{ {InitialUEMessage-IEs} },</w:t>
      </w:r>
    </w:p>
    <w:p w14:paraId="002AFD49" w14:textId="77777777" w:rsidR="005B7EC2" w:rsidRPr="00CF5E51" w:rsidRDefault="005B7EC2" w:rsidP="005B7EC2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...</w:t>
      </w:r>
    </w:p>
    <w:p w14:paraId="0C438BA6" w14:textId="77777777" w:rsidR="005B7EC2" w:rsidRPr="00CF5E51" w:rsidRDefault="005B7EC2" w:rsidP="005B7EC2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>}</w:t>
      </w:r>
    </w:p>
    <w:p w14:paraId="165126A4" w14:textId="77777777" w:rsidR="005B7EC2" w:rsidRPr="00CF5E51" w:rsidRDefault="005B7EC2" w:rsidP="005B7EC2">
      <w:pPr>
        <w:pStyle w:val="PL"/>
        <w:spacing w:line="0" w:lineRule="atLeast"/>
        <w:rPr>
          <w:noProof w:val="0"/>
          <w:snapToGrid w:val="0"/>
        </w:rPr>
      </w:pPr>
    </w:p>
    <w:p w14:paraId="4244206F" w14:textId="77777777" w:rsidR="005B7EC2" w:rsidRPr="00CF5E51" w:rsidRDefault="005B7EC2" w:rsidP="005B7EC2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>InitialUEMessage-IEs NGAP-PROTOCOL-IES ::= {</w:t>
      </w:r>
    </w:p>
    <w:p w14:paraId="4A9D1C20" w14:textId="77777777" w:rsidR="005B7EC2" w:rsidRPr="00CF5E51" w:rsidRDefault="005B7EC2" w:rsidP="005B7EC2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id-RAN-UE-NGAP-ID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reject</w:t>
      </w:r>
      <w:r w:rsidRPr="00CF5E51">
        <w:rPr>
          <w:noProof w:val="0"/>
          <w:snapToGrid w:val="0"/>
        </w:rPr>
        <w:tab/>
        <w:t>TYPE RAN-UE-NGAP-ID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mandatory</w:t>
      </w:r>
      <w:r w:rsidRPr="00CF5E51">
        <w:rPr>
          <w:noProof w:val="0"/>
          <w:snapToGrid w:val="0"/>
        </w:rPr>
        <w:tab/>
        <w:t>}|</w:t>
      </w:r>
    </w:p>
    <w:p w14:paraId="084CD909" w14:textId="77777777" w:rsidR="005B7EC2" w:rsidRPr="00CF5E51" w:rsidRDefault="005B7EC2" w:rsidP="005B7EC2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id-NAS-PDU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reject</w:t>
      </w:r>
      <w:r w:rsidRPr="00CF5E51">
        <w:rPr>
          <w:noProof w:val="0"/>
          <w:snapToGrid w:val="0"/>
        </w:rPr>
        <w:tab/>
        <w:t>TYPE NAS-PDU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mandatory</w:t>
      </w:r>
      <w:r w:rsidRPr="00CF5E51">
        <w:rPr>
          <w:noProof w:val="0"/>
          <w:snapToGrid w:val="0"/>
        </w:rPr>
        <w:tab/>
        <w:t>}|</w:t>
      </w:r>
    </w:p>
    <w:p w14:paraId="072EE6D8" w14:textId="77777777" w:rsidR="005B7EC2" w:rsidRPr="00CF5E51" w:rsidRDefault="005B7EC2" w:rsidP="005B7EC2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id-UserLocationInformation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reject</w:t>
      </w:r>
      <w:r w:rsidRPr="00CF5E51">
        <w:rPr>
          <w:noProof w:val="0"/>
          <w:snapToGrid w:val="0"/>
        </w:rPr>
        <w:tab/>
        <w:t>TYPE UserLocationInformation</w:t>
      </w:r>
      <w:r w:rsidRPr="00CF5E51">
        <w:rPr>
          <w:noProof w:val="0"/>
          <w:snapToGrid w:val="0"/>
        </w:rPr>
        <w:tab/>
        <w:t>PRESENCE mandatory</w:t>
      </w:r>
      <w:r w:rsidRPr="00CF5E51">
        <w:rPr>
          <w:noProof w:val="0"/>
          <w:snapToGrid w:val="0"/>
        </w:rPr>
        <w:tab/>
        <w:t>}|</w:t>
      </w:r>
    </w:p>
    <w:p w14:paraId="2D5AA544" w14:textId="77777777" w:rsidR="005B7EC2" w:rsidRPr="00CF5E51" w:rsidRDefault="005B7EC2" w:rsidP="005B7EC2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id-RRCEstablishmentCause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ignore</w:t>
      </w:r>
      <w:r w:rsidRPr="00CF5E51">
        <w:rPr>
          <w:noProof w:val="0"/>
          <w:snapToGrid w:val="0"/>
        </w:rPr>
        <w:tab/>
        <w:t>TYPE RRCEstablishmentCause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optional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}|</w:t>
      </w:r>
    </w:p>
    <w:p w14:paraId="0982EF68" w14:textId="77777777" w:rsidR="005B7EC2" w:rsidRPr="00CF5E51" w:rsidRDefault="005B7EC2" w:rsidP="005B7EC2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id-FiveG-S-TMSI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reject</w:t>
      </w:r>
      <w:r w:rsidRPr="00CF5E51">
        <w:rPr>
          <w:noProof w:val="0"/>
          <w:snapToGrid w:val="0"/>
        </w:rPr>
        <w:tab/>
        <w:t>TYPE FiveG-S-TMSI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optional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}|</w:t>
      </w:r>
    </w:p>
    <w:p w14:paraId="7F272A1D" w14:textId="77777777" w:rsidR="005B7EC2" w:rsidRPr="00CF5E51" w:rsidRDefault="005B7EC2" w:rsidP="005B7EC2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</w:t>
      </w:r>
      <w:r w:rsidRPr="00CF5E51">
        <w:rPr>
          <w:noProof w:val="0"/>
          <w:snapToGrid w:val="0"/>
          <w:lang w:eastAsia="zh-CN"/>
        </w:rPr>
        <w:t xml:space="preserve"> </w:t>
      </w:r>
      <w:r w:rsidRPr="00CF5E51">
        <w:rPr>
          <w:noProof w:val="0"/>
          <w:snapToGrid w:val="0"/>
        </w:rPr>
        <w:t>id-GUAMI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reject</w:t>
      </w:r>
      <w:r w:rsidRPr="00CF5E51">
        <w:rPr>
          <w:noProof w:val="0"/>
          <w:snapToGrid w:val="0"/>
        </w:rPr>
        <w:tab/>
        <w:t>TYPE</w:t>
      </w:r>
      <w:r w:rsidRPr="00CF5E51">
        <w:rPr>
          <w:noProof w:val="0"/>
          <w:snapToGrid w:val="0"/>
          <w:lang w:eastAsia="zh-CN"/>
        </w:rPr>
        <w:t xml:space="preserve"> </w:t>
      </w:r>
      <w:r w:rsidRPr="00CF5E51">
        <w:rPr>
          <w:noProof w:val="0"/>
          <w:snapToGrid w:val="0"/>
        </w:rPr>
        <w:t>GUAMI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optional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}|</w:t>
      </w:r>
    </w:p>
    <w:p w14:paraId="1C87A9BA" w14:textId="77777777" w:rsidR="005B7EC2" w:rsidRPr="00CF5E51" w:rsidRDefault="005B7EC2" w:rsidP="005B7EC2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id-AMFSetID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ignore</w:t>
      </w:r>
      <w:r w:rsidRPr="00CF5E51">
        <w:rPr>
          <w:noProof w:val="0"/>
          <w:snapToGrid w:val="0"/>
        </w:rPr>
        <w:tab/>
        <w:t>TYPE AMFSetID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optional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}|</w:t>
      </w:r>
    </w:p>
    <w:p w14:paraId="1B86FC8B" w14:textId="667D2400" w:rsidR="005B7EC2" w:rsidRDefault="005B7EC2" w:rsidP="005B7EC2">
      <w:pPr>
        <w:pStyle w:val="PL"/>
        <w:spacing w:line="0" w:lineRule="atLeast"/>
        <w:rPr>
          <w:ins w:id="80" w:author="Ericsson 3" w:date="2018-08-06T14:47:00Z"/>
          <w:noProof w:val="0"/>
          <w:snapToGrid w:val="0"/>
        </w:rPr>
      </w:pPr>
      <w:r w:rsidRPr="00CF5E51">
        <w:rPr>
          <w:noProof w:val="0"/>
          <w:snapToGrid w:val="0"/>
        </w:rPr>
        <w:tab/>
        <w:t>{ ID id-UEContextRequest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ignore</w:t>
      </w:r>
      <w:r w:rsidRPr="00CF5E51">
        <w:rPr>
          <w:noProof w:val="0"/>
          <w:snapToGrid w:val="0"/>
        </w:rPr>
        <w:tab/>
        <w:t>TYPE UEContextRequest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optional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}</w:t>
      </w:r>
      <w:ins w:id="81" w:author="Ericsson 3" w:date="2018-08-06T14:47:00Z">
        <w:r w:rsidR="00D93753">
          <w:rPr>
            <w:noProof w:val="0"/>
            <w:snapToGrid w:val="0"/>
          </w:rPr>
          <w:t>|</w:t>
        </w:r>
      </w:ins>
      <w:del w:id="82" w:author="Ericsson 3" w:date="2018-08-06T14:47:00Z">
        <w:r w:rsidRPr="00CF5E51" w:rsidDel="00D93753">
          <w:rPr>
            <w:noProof w:val="0"/>
            <w:snapToGrid w:val="0"/>
          </w:rPr>
          <w:delText>,</w:delText>
        </w:r>
      </w:del>
    </w:p>
    <w:p w14:paraId="69DB0B35" w14:textId="0E708497" w:rsidR="00D93753" w:rsidRPr="00CF5E51" w:rsidRDefault="00D93753" w:rsidP="005B7EC2">
      <w:pPr>
        <w:pStyle w:val="PL"/>
        <w:spacing w:line="0" w:lineRule="atLeast"/>
        <w:rPr>
          <w:noProof w:val="0"/>
          <w:snapToGrid w:val="0"/>
        </w:rPr>
      </w:pPr>
      <w:ins w:id="83" w:author="Ericsson 3" w:date="2018-08-06T14:47:00Z">
        <w:r>
          <w:rPr>
            <w:noProof w:val="0"/>
            <w:snapToGrid w:val="0"/>
          </w:rPr>
          <w:tab/>
        </w:r>
        <w:r w:rsidRPr="00CF5E51">
          <w:rPr>
            <w:noProof w:val="0"/>
            <w:snapToGrid w:val="0"/>
          </w:rPr>
          <w:t>{ ID id-AllowedNSSAI</w:t>
        </w:r>
        <w:r w:rsidRPr="00CF5E51">
          <w:rPr>
            <w:noProof w:val="0"/>
            <w:snapToGrid w:val="0"/>
          </w:rPr>
          <w:tab/>
        </w:r>
        <w:r w:rsidRPr="00CF5E51">
          <w:rPr>
            <w:noProof w:val="0"/>
            <w:snapToGrid w:val="0"/>
          </w:rPr>
          <w:tab/>
        </w:r>
        <w:r w:rsidRPr="00CF5E51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CF5E51">
          <w:rPr>
            <w:noProof w:val="0"/>
            <w:snapToGrid w:val="0"/>
          </w:rPr>
          <w:t xml:space="preserve">CRITICALITY </w:t>
        </w:r>
      </w:ins>
      <w:ins w:id="84" w:author="Ericsson 3" w:date="2018-08-22T17:21:00Z">
        <w:r w:rsidR="00AF537E">
          <w:rPr>
            <w:noProof w:val="0"/>
            <w:snapToGrid w:val="0"/>
          </w:rPr>
          <w:t>reject</w:t>
        </w:r>
      </w:ins>
      <w:bookmarkStart w:id="85" w:name="_GoBack"/>
      <w:bookmarkEnd w:id="85"/>
      <w:ins w:id="86" w:author="Ericsson 3" w:date="2018-08-06T14:47:00Z">
        <w:r w:rsidRPr="00CF5E51">
          <w:rPr>
            <w:noProof w:val="0"/>
            <w:snapToGrid w:val="0"/>
          </w:rPr>
          <w:tab/>
          <w:t>TYPE AllowedNSSAI</w:t>
        </w:r>
        <w:r w:rsidRPr="00CF5E51">
          <w:rPr>
            <w:noProof w:val="0"/>
            <w:snapToGrid w:val="0"/>
          </w:rPr>
          <w:tab/>
        </w:r>
        <w:r w:rsidRPr="00CF5E51">
          <w:rPr>
            <w:noProof w:val="0"/>
            <w:snapToGrid w:val="0"/>
          </w:rPr>
          <w:tab/>
        </w:r>
        <w:r w:rsidRPr="00CF5E51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CF5E51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ab/>
        </w:r>
        <w:r w:rsidRPr="00CF5E51">
          <w:rPr>
            <w:noProof w:val="0"/>
            <w:snapToGrid w:val="0"/>
          </w:rPr>
          <w:tab/>
          <w:t>},</w:t>
        </w:r>
      </w:ins>
    </w:p>
    <w:p w14:paraId="24932E46" w14:textId="77777777" w:rsidR="005B7EC2" w:rsidRPr="00CF5E51" w:rsidRDefault="005B7EC2" w:rsidP="005B7EC2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...</w:t>
      </w:r>
    </w:p>
    <w:p w14:paraId="3D62FBBC" w14:textId="77777777" w:rsidR="005B7EC2" w:rsidRPr="00CF5E51" w:rsidRDefault="005B7EC2" w:rsidP="005B7EC2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>}</w:t>
      </w:r>
    </w:p>
    <w:p w14:paraId="19604001" w14:textId="77777777" w:rsidR="005B7EC2" w:rsidRPr="00CF5E51" w:rsidRDefault="005B7EC2" w:rsidP="005B7EC2">
      <w:pPr>
        <w:pStyle w:val="PL"/>
        <w:spacing w:line="0" w:lineRule="atLeast"/>
        <w:rPr>
          <w:noProof w:val="0"/>
          <w:snapToGrid w:val="0"/>
        </w:rPr>
      </w:pPr>
    </w:p>
    <w:p w14:paraId="1FC5284A" w14:textId="30F76790" w:rsidR="0077745D" w:rsidRPr="006C027E" w:rsidRDefault="0077745D" w:rsidP="0077745D">
      <w:pPr>
        <w:rPr>
          <w:b/>
          <w:color w:val="0070C0"/>
        </w:rPr>
      </w:pPr>
    </w:p>
    <w:sectPr w:rsidR="0077745D" w:rsidRPr="006C027E" w:rsidSect="0050118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FF7D8" w14:textId="77777777" w:rsidR="005E2615" w:rsidRDefault="005E2615">
      <w:r>
        <w:separator/>
      </w:r>
    </w:p>
  </w:endnote>
  <w:endnote w:type="continuationSeparator" w:id="0">
    <w:p w14:paraId="14FB0F64" w14:textId="77777777" w:rsidR="005E2615" w:rsidRDefault="005E2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212ED" w14:textId="77777777" w:rsidR="005E2615" w:rsidRDefault="005E2615">
      <w:r>
        <w:separator/>
      </w:r>
    </w:p>
  </w:footnote>
  <w:footnote w:type="continuationSeparator" w:id="0">
    <w:p w14:paraId="1F7A4E30" w14:textId="77777777" w:rsidR="005E2615" w:rsidRDefault="005E26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4"/>
  </w:num>
  <w:num w:numId="13">
    <w:abstractNumId w:val="22"/>
  </w:num>
  <w:num w:numId="14">
    <w:abstractNumId w:val="29"/>
  </w:num>
  <w:num w:numId="15">
    <w:abstractNumId w:val="28"/>
  </w:num>
  <w:num w:numId="16">
    <w:abstractNumId w:val="21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5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3"/>
  </w:num>
  <w:num w:numId="26">
    <w:abstractNumId w:val="17"/>
  </w:num>
  <w:num w:numId="27">
    <w:abstractNumId w:val="31"/>
  </w:num>
  <w:num w:numId="28">
    <w:abstractNumId w:val="18"/>
  </w:num>
  <w:num w:numId="29">
    <w:abstractNumId w:val="26"/>
  </w:num>
  <w:num w:numId="30">
    <w:abstractNumId w:val="16"/>
  </w:num>
  <w:num w:numId="31">
    <w:abstractNumId w:val="34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9"/>
  </w:num>
  <w:num w:numId="36">
    <w:abstractNumId w:val="32"/>
  </w:num>
  <w:num w:numId="37">
    <w:abstractNumId w:val="11"/>
  </w:num>
  <w:num w:numId="38">
    <w:abstractNumId w:val="15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3">
    <w15:presenceInfo w15:providerId="None" w15:userId="Ericsson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14"/>
    <w:rsid w:val="000034B8"/>
    <w:rsid w:val="00010639"/>
    <w:rsid w:val="000121E9"/>
    <w:rsid w:val="000133C3"/>
    <w:rsid w:val="000211C5"/>
    <w:rsid w:val="00021353"/>
    <w:rsid w:val="00022E41"/>
    <w:rsid w:val="00022E4A"/>
    <w:rsid w:val="00023330"/>
    <w:rsid w:val="00027867"/>
    <w:rsid w:val="00041BAA"/>
    <w:rsid w:val="000444A8"/>
    <w:rsid w:val="00046FA3"/>
    <w:rsid w:val="00052932"/>
    <w:rsid w:val="00054328"/>
    <w:rsid w:val="00054817"/>
    <w:rsid w:val="00055616"/>
    <w:rsid w:val="00056259"/>
    <w:rsid w:val="00065EE9"/>
    <w:rsid w:val="000704F9"/>
    <w:rsid w:val="00070A92"/>
    <w:rsid w:val="00072C7F"/>
    <w:rsid w:val="000746DE"/>
    <w:rsid w:val="00084A80"/>
    <w:rsid w:val="0009128C"/>
    <w:rsid w:val="000931DC"/>
    <w:rsid w:val="00093C65"/>
    <w:rsid w:val="00094058"/>
    <w:rsid w:val="00094CD7"/>
    <w:rsid w:val="00094EBF"/>
    <w:rsid w:val="000952AC"/>
    <w:rsid w:val="00095E44"/>
    <w:rsid w:val="000A2B04"/>
    <w:rsid w:val="000A4778"/>
    <w:rsid w:val="000A5B19"/>
    <w:rsid w:val="000A6394"/>
    <w:rsid w:val="000B2C2D"/>
    <w:rsid w:val="000B35D6"/>
    <w:rsid w:val="000B420E"/>
    <w:rsid w:val="000B6488"/>
    <w:rsid w:val="000B7DD6"/>
    <w:rsid w:val="000C038A"/>
    <w:rsid w:val="000C280C"/>
    <w:rsid w:val="000C2D1B"/>
    <w:rsid w:val="000C3A0E"/>
    <w:rsid w:val="000C6598"/>
    <w:rsid w:val="000C704D"/>
    <w:rsid w:val="000D175B"/>
    <w:rsid w:val="000D25DA"/>
    <w:rsid w:val="000D317B"/>
    <w:rsid w:val="000D3C8C"/>
    <w:rsid w:val="000D3DB0"/>
    <w:rsid w:val="000D456D"/>
    <w:rsid w:val="000D5EEA"/>
    <w:rsid w:val="000E00A3"/>
    <w:rsid w:val="000E18B2"/>
    <w:rsid w:val="000E35C1"/>
    <w:rsid w:val="000E66D1"/>
    <w:rsid w:val="000F1054"/>
    <w:rsid w:val="000F1241"/>
    <w:rsid w:val="000F1424"/>
    <w:rsid w:val="000F2767"/>
    <w:rsid w:val="000F2F78"/>
    <w:rsid w:val="000F74D0"/>
    <w:rsid w:val="00102C1E"/>
    <w:rsid w:val="00103597"/>
    <w:rsid w:val="001058F2"/>
    <w:rsid w:val="00105B8C"/>
    <w:rsid w:val="001101C2"/>
    <w:rsid w:val="00113008"/>
    <w:rsid w:val="001151BE"/>
    <w:rsid w:val="001159B2"/>
    <w:rsid w:val="00117CBF"/>
    <w:rsid w:val="001216A0"/>
    <w:rsid w:val="001218B1"/>
    <w:rsid w:val="0012213F"/>
    <w:rsid w:val="0012768E"/>
    <w:rsid w:val="00132C67"/>
    <w:rsid w:val="001340AE"/>
    <w:rsid w:val="00135963"/>
    <w:rsid w:val="0013787C"/>
    <w:rsid w:val="00137CF8"/>
    <w:rsid w:val="001423CD"/>
    <w:rsid w:val="0014311D"/>
    <w:rsid w:val="00143E50"/>
    <w:rsid w:val="00145D43"/>
    <w:rsid w:val="00146F54"/>
    <w:rsid w:val="00153058"/>
    <w:rsid w:val="00154312"/>
    <w:rsid w:val="00155D63"/>
    <w:rsid w:val="00155D81"/>
    <w:rsid w:val="0015791F"/>
    <w:rsid w:val="00157B09"/>
    <w:rsid w:val="00161E58"/>
    <w:rsid w:val="00165AAC"/>
    <w:rsid w:val="00167540"/>
    <w:rsid w:val="001721F0"/>
    <w:rsid w:val="00172317"/>
    <w:rsid w:val="00172CF9"/>
    <w:rsid w:val="0017434E"/>
    <w:rsid w:val="001829A9"/>
    <w:rsid w:val="00182D74"/>
    <w:rsid w:val="00185384"/>
    <w:rsid w:val="001919AA"/>
    <w:rsid w:val="00192C46"/>
    <w:rsid w:val="00194B32"/>
    <w:rsid w:val="001955E1"/>
    <w:rsid w:val="00195905"/>
    <w:rsid w:val="001969DB"/>
    <w:rsid w:val="00196B7B"/>
    <w:rsid w:val="00197478"/>
    <w:rsid w:val="001A4250"/>
    <w:rsid w:val="001A5726"/>
    <w:rsid w:val="001A7B60"/>
    <w:rsid w:val="001A7D05"/>
    <w:rsid w:val="001B2F90"/>
    <w:rsid w:val="001B338D"/>
    <w:rsid w:val="001B7A65"/>
    <w:rsid w:val="001C07E5"/>
    <w:rsid w:val="001C2486"/>
    <w:rsid w:val="001C2CB6"/>
    <w:rsid w:val="001C3237"/>
    <w:rsid w:val="001C3B72"/>
    <w:rsid w:val="001C6E84"/>
    <w:rsid w:val="001D2720"/>
    <w:rsid w:val="001D277A"/>
    <w:rsid w:val="001D5767"/>
    <w:rsid w:val="001D709E"/>
    <w:rsid w:val="001E41F3"/>
    <w:rsid w:val="001F0564"/>
    <w:rsid w:val="001F47C4"/>
    <w:rsid w:val="001F71C4"/>
    <w:rsid w:val="00202C56"/>
    <w:rsid w:val="002033AE"/>
    <w:rsid w:val="00206B18"/>
    <w:rsid w:val="00214127"/>
    <w:rsid w:val="00216193"/>
    <w:rsid w:val="0021743D"/>
    <w:rsid w:val="002219C8"/>
    <w:rsid w:val="00222A3B"/>
    <w:rsid w:val="00226349"/>
    <w:rsid w:val="00226428"/>
    <w:rsid w:val="002302FD"/>
    <w:rsid w:val="00230C7C"/>
    <w:rsid w:val="00232B27"/>
    <w:rsid w:val="00234D79"/>
    <w:rsid w:val="0024024E"/>
    <w:rsid w:val="0024054A"/>
    <w:rsid w:val="00240DF3"/>
    <w:rsid w:val="00243AEB"/>
    <w:rsid w:val="00243E25"/>
    <w:rsid w:val="0024404E"/>
    <w:rsid w:val="00245DCC"/>
    <w:rsid w:val="00251C05"/>
    <w:rsid w:val="00251D4A"/>
    <w:rsid w:val="00251D8E"/>
    <w:rsid w:val="0026004D"/>
    <w:rsid w:val="00261CEB"/>
    <w:rsid w:val="002620A0"/>
    <w:rsid w:val="00264B33"/>
    <w:rsid w:val="002667A8"/>
    <w:rsid w:val="00270121"/>
    <w:rsid w:val="002707B9"/>
    <w:rsid w:val="00274E7D"/>
    <w:rsid w:val="00275162"/>
    <w:rsid w:val="00275D12"/>
    <w:rsid w:val="00276FBE"/>
    <w:rsid w:val="002773D2"/>
    <w:rsid w:val="002822BA"/>
    <w:rsid w:val="002827E3"/>
    <w:rsid w:val="002860C4"/>
    <w:rsid w:val="00291409"/>
    <w:rsid w:val="002918DA"/>
    <w:rsid w:val="00292979"/>
    <w:rsid w:val="00292B0A"/>
    <w:rsid w:val="00294F51"/>
    <w:rsid w:val="00297076"/>
    <w:rsid w:val="00297CF5"/>
    <w:rsid w:val="002A42EE"/>
    <w:rsid w:val="002A5524"/>
    <w:rsid w:val="002A60F3"/>
    <w:rsid w:val="002B1393"/>
    <w:rsid w:val="002B1520"/>
    <w:rsid w:val="002B5741"/>
    <w:rsid w:val="002B7BDD"/>
    <w:rsid w:val="002C0903"/>
    <w:rsid w:val="002C100E"/>
    <w:rsid w:val="002C1B71"/>
    <w:rsid w:val="002C306A"/>
    <w:rsid w:val="002C34F7"/>
    <w:rsid w:val="002C3E03"/>
    <w:rsid w:val="002C4D29"/>
    <w:rsid w:val="002C5B79"/>
    <w:rsid w:val="002D0C09"/>
    <w:rsid w:val="002D30E7"/>
    <w:rsid w:val="002D4E65"/>
    <w:rsid w:val="002D5618"/>
    <w:rsid w:val="002D7BBD"/>
    <w:rsid w:val="002E7746"/>
    <w:rsid w:val="002F0517"/>
    <w:rsid w:val="002F3460"/>
    <w:rsid w:val="00305409"/>
    <w:rsid w:val="00306758"/>
    <w:rsid w:val="00307EF3"/>
    <w:rsid w:val="00311128"/>
    <w:rsid w:val="00312F94"/>
    <w:rsid w:val="0031534F"/>
    <w:rsid w:val="00316B46"/>
    <w:rsid w:val="0032474C"/>
    <w:rsid w:val="00326277"/>
    <w:rsid w:val="00330ECF"/>
    <w:rsid w:val="00332B12"/>
    <w:rsid w:val="00335369"/>
    <w:rsid w:val="00336D4E"/>
    <w:rsid w:val="00337DFB"/>
    <w:rsid w:val="003418F5"/>
    <w:rsid w:val="00342335"/>
    <w:rsid w:val="00342F60"/>
    <w:rsid w:val="00343186"/>
    <w:rsid w:val="00343D5A"/>
    <w:rsid w:val="00351228"/>
    <w:rsid w:val="00351D1A"/>
    <w:rsid w:val="00351DC2"/>
    <w:rsid w:val="003542D5"/>
    <w:rsid w:val="00356B2B"/>
    <w:rsid w:val="00360527"/>
    <w:rsid w:val="00360766"/>
    <w:rsid w:val="00362ECB"/>
    <w:rsid w:val="00364251"/>
    <w:rsid w:val="0036499E"/>
    <w:rsid w:val="0036614B"/>
    <w:rsid w:val="00366D17"/>
    <w:rsid w:val="00371E4C"/>
    <w:rsid w:val="00372A68"/>
    <w:rsid w:val="0038171A"/>
    <w:rsid w:val="00382914"/>
    <w:rsid w:val="003844E6"/>
    <w:rsid w:val="00390CF4"/>
    <w:rsid w:val="003911AD"/>
    <w:rsid w:val="00391495"/>
    <w:rsid w:val="00391B6E"/>
    <w:rsid w:val="00396107"/>
    <w:rsid w:val="003A093D"/>
    <w:rsid w:val="003A09B0"/>
    <w:rsid w:val="003A39A8"/>
    <w:rsid w:val="003A4F65"/>
    <w:rsid w:val="003A57B4"/>
    <w:rsid w:val="003A7A81"/>
    <w:rsid w:val="003B2CF1"/>
    <w:rsid w:val="003B5726"/>
    <w:rsid w:val="003B587F"/>
    <w:rsid w:val="003B59DC"/>
    <w:rsid w:val="003B6025"/>
    <w:rsid w:val="003C15C8"/>
    <w:rsid w:val="003C1A22"/>
    <w:rsid w:val="003C1AC9"/>
    <w:rsid w:val="003C291F"/>
    <w:rsid w:val="003C2A19"/>
    <w:rsid w:val="003D0A72"/>
    <w:rsid w:val="003D0CE1"/>
    <w:rsid w:val="003D1447"/>
    <w:rsid w:val="003D4CB8"/>
    <w:rsid w:val="003D6A71"/>
    <w:rsid w:val="003D714D"/>
    <w:rsid w:val="003E1A36"/>
    <w:rsid w:val="003E3352"/>
    <w:rsid w:val="003E3D55"/>
    <w:rsid w:val="003E482E"/>
    <w:rsid w:val="003E48F0"/>
    <w:rsid w:val="003E6A3B"/>
    <w:rsid w:val="003F0D96"/>
    <w:rsid w:val="003F355D"/>
    <w:rsid w:val="003F396F"/>
    <w:rsid w:val="003F5BB7"/>
    <w:rsid w:val="003F73B5"/>
    <w:rsid w:val="00402FD0"/>
    <w:rsid w:val="0040729A"/>
    <w:rsid w:val="004076E2"/>
    <w:rsid w:val="00412B1E"/>
    <w:rsid w:val="004160CE"/>
    <w:rsid w:val="00417F74"/>
    <w:rsid w:val="004207C6"/>
    <w:rsid w:val="00421FDB"/>
    <w:rsid w:val="004220BE"/>
    <w:rsid w:val="004242F1"/>
    <w:rsid w:val="00430DD9"/>
    <w:rsid w:val="00430EB9"/>
    <w:rsid w:val="00433A8E"/>
    <w:rsid w:val="00434515"/>
    <w:rsid w:val="00436856"/>
    <w:rsid w:val="0044176E"/>
    <w:rsid w:val="00442102"/>
    <w:rsid w:val="00442E67"/>
    <w:rsid w:val="00443A9B"/>
    <w:rsid w:val="00447C7C"/>
    <w:rsid w:val="00451D8B"/>
    <w:rsid w:val="00452763"/>
    <w:rsid w:val="00452768"/>
    <w:rsid w:val="00454155"/>
    <w:rsid w:val="0045503F"/>
    <w:rsid w:val="004562A9"/>
    <w:rsid w:val="00457AC1"/>
    <w:rsid w:val="00460129"/>
    <w:rsid w:val="004613FA"/>
    <w:rsid w:val="0046199B"/>
    <w:rsid w:val="004628AA"/>
    <w:rsid w:val="0046301F"/>
    <w:rsid w:val="00463FE4"/>
    <w:rsid w:val="0046553B"/>
    <w:rsid w:val="0047029B"/>
    <w:rsid w:val="0047402C"/>
    <w:rsid w:val="00475692"/>
    <w:rsid w:val="00475FFF"/>
    <w:rsid w:val="00482FD1"/>
    <w:rsid w:val="0048340A"/>
    <w:rsid w:val="00483AA3"/>
    <w:rsid w:val="004850F2"/>
    <w:rsid w:val="004855C3"/>
    <w:rsid w:val="0048656B"/>
    <w:rsid w:val="004874B3"/>
    <w:rsid w:val="00492365"/>
    <w:rsid w:val="004934F9"/>
    <w:rsid w:val="00495CE0"/>
    <w:rsid w:val="0049727F"/>
    <w:rsid w:val="004972D0"/>
    <w:rsid w:val="00497F90"/>
    <w:rsid w:val="004A3D12"/>
    <w:rsid w:val="004A4548"/>
    <w:rsid w:val="004A45B2"/>
    <w:rsid w:val="004A5409"/>
    <w:rsid w:val="004B22D3"/>
    <w:rsid w:val="004B412B"/>
    <w:rsid w:val="004B503F"/>
    <w:rsid w:val="004B75B7"/>
    <w:rsid w:val="004B7666"/>
    <w:rsid w:val="004C3764"/>
    <w:rsid w:val="004C3D8A"/>
    <w:rsid w:val="004C4F2A"/>
    <w:rsid w:val="004C5A33"/>
    <w:rsid w:val="004D0C4D"/>
    <w:rsid w:val="004E090C"/>
    <w:rsid w:val="004E09F9"/>
    <w:rsid w:val="004E3C77"/>
    <w:rsid w:val="004E6C2F"/>
    <w:rsid w:val="004E7C75"/>
    <w:rsid w:val="004F0E4D"/>
    <w:rsid w:val="004F2E1A"/>
    <w:rsid w:val="004F768C"/>
    <w:rsid w:val="00500AC5"/>
    <w:rsid w:val="00501189"/>
    <w:rsid w:val="005016D5"/>
    <w:rsid w:val="00510CCF"/>
    <w:rsid w:val="005126EA"/>
    <w:rsid w:val="005134C8"/>
    <w:rsid w:val="0051580D"/>
    <w:rsid w:val="00520029"/>
    <w:rsid w:val="00521C04"/>
    <w:rsid w:val="00524432"/>
    <w:rsid w:val="0052577D"/>
    <w:rsid w:val="005306D4"/>
    <w:rsid w:val="00532EAC"/>
    <w:rsid w:val="005332AD"/>
    <w:rsid w:val="00535658"/>
    <w:rsid w:val="00536845"/>
    <w:rsid w:val="005425F6"/>
    <w:rsid w:val="005466A0"/>
    <w:rsid w:val="00553B84"/>
    <w:rsid w:val="005604B7"/>
    <w:rsid w:val="00563A85"/>
    <w:rsid w:val="00565D9D"/>
    <w:rsid w:val="0056605E"/>
    <w:rsid w:val="00566870"/>
    <w:rsid w:val="00571F96"/>
    <w:rsid w:val="00576464"/>
    <w:rsid w:val="00577EC2"/>
    <w:rsid w:val="00580B0F"/>
    <w:rsid w:val="0058101C"/>
    <w:rsid w:val="0058227E"/>
    <w:rsid w:val="00585A22"/>
    <w:rsid w:val="005864FB"/>
    <w:rsid w:val="00586890"/>
    <w:rsid w:val="005906AF"/>
    <w:rsid w:val="00591E79"/>
    <w:rsid w:val="005927AE"/>
    <w:rsid w:val="00592D74"/>
    <w:rsid w:val="00593809"/>
    <w:rsid w:val="005A0533"/>
    <w:rsid w:val="005A0D97"/>
    <w:rsid w:val="005A0F3E"/>
    <w:rsid w:val="005A6FC3"/>
    <w:rsid w:val="005B5BAE"/>
    <w:rsid w:val="005B5D73"/>
    <w:rsid w:val="005B7AD5"/>
    <w:rsid w:val="005B7EC2"/>
    <w:rsid w:val="005C09BD"/>
    <w:rsid w:val="005C2114"/>
    <w:rsid w:val="005C376B"/>
    <w:rsid w:val="005C6264"/>
    <w:rsid w:val="005D002C"/>
    <w:rsid w:val="005D10D7"/>
    <w:rsid w:val="005D1476"/>
    <w:rsid w:val="005D1E65"/>
    <w:rsid w:val="005D2C2F"/>
    <w:rsid w:val="005D2F54"/>
    <w:rsid w:val="005D39D7"/>
    <w:rsid w:val="005D44AE"/>
    <w:rsid w:val="005D6667"/>
    <w:rsid w:val="005E1656"/>
    <w:rsid w:val="005E17F7"/>
    <w:rsid w:val="005E1EBE"/>
    <w:rsid w:val="005E2615"/>
    <w:rsid w:val="005E2BA7"/>
    <w:rsid w:val="005E2C44"/>
    <w:rsid w:val="005E550B"/>
    <w:rsid w:val="005F0738"/>
    <w:rsid w:val="005F130C"/>
    <w:rsid w:val="005F4F15"/>
    <w:rsid w:val="00602306"/>
    <w:rsid w:val="006026F5"/>
    <w:rsid w:val="0060332B"/>
    <w:rsid w:val="006069D4"/>
    <w:rsid w:val="006076AE"/>
    <w:rsid w:val="00610016"/>
    <w:rsid w:val="00611306"/>
    <w:rsid w:val="0061264D"/>
    <w:rsid w:val="00612B83"/>
    <w:rsid w:val="00613F6E"/>
    <w:rsid w:val="00615C4B"/>
    <w:rsid w:val="00617CD7"/>
    <w:rsid w:val="006203E3"/>
    <w:rsid w:val="006210B1"/>
    <w:rsid w:val="00621188"/>
    <w:rsid w:val="00623691"/>
    <w:rsid w:val="006257ED"/>
    <w:rsid w:val="00626285"/>
    <w:rsid w:val="0063150D"/>
    <w:rsid w:val="00631D11"/>
    <w:rsid w:val="00631D1C"/>
    <w:rsid w:val="00631F0E"/>
    <w:rsid w:val="006325E4"/>
    <w:rsid w:val="006333A8"/>
    <w:rsid w:val="0063650A"/>
    <w:rsid w:val="0063663C"/>
    <w:rsid w:val="00640982"/>
    <w:rsid w:val="00661A42"/>
    <w:rsid w:val="00663219"/>
    <w:rsid w:val="00663F3F"/>
    <w:rsid w:val="0066647E"/>
    <w:rsid w:val="006676FC"/>
    <w:rsid w:val="00671170"/>
    <w:rsid w:val="006726F5"/>
    <w:rsid w:val="00674B98"/>
    <w:rsid w:val="006750EE"/>
    <w:rsid w:val="00680E62"/>
    <w:rsid w:val="0068185A"/>
    <w:rsid w:val="00684182"/>
    <w:rsid w:val="0068773C"/>
    <w:rsid w:val="00687C35"/>
    <w:rsid w:val="00691BDA"/>
    <w:rsid w:val="00695808"/>
    <w:rsid w:val="00695E10"/>
    <w:rsid w:val="00696106"/>
    <w:rsid w:val="006968D8"/>
    <w:rsid w:val="006A12A1"/>
    <w:rsid w:val="006B1625"/>
    <w:rsid w:val="006B228C"/>
    <w:rsid w:val="006B3EAD"/>
    <w:rsid w:val="006B46FB"/>
    <w:rsid w:val="006B4A3C"/>
    <w:rsid w:val="006B6CC5"/>
    <w:rsid w:val="006B7B68"/>
    <w:rsid w:val="006C027E"/>
    <w:rsid w:val="006C02C8"/>
    <w:rsid w:val="006C076F"/>
    <w:rsid w:val="006C26C9"/>
    <w:rsid w:val="006C3291"/>
    <w:rsid w:val="006C32BD"/>
    <w:rsid w:val="006C3329"/>
    <w:rsid w:val="006C3B65"/>
    <w:rsid w:val="006C4581"/>
    <w:rsid w:val="006C5D65"/>
    <w:rsid w:val="006C6075"/>
    <w:rsid w:val="006D06D6"/>
    <w:rsid w:val="006D3A86"/>
    <w:rsid w:val="006D3C52"/>
    <w:rsid w:val="006D5193"/>
    <w:rsid w:val="006E21FB"/>
    <w:rsid w:val="006E387D"/>
    <w:rsid w:val="006F11ED"/>
    <w:rsid w:val="006F2566"/>
    <w:rsid w:val="006F25DD"/>
    <w:rsid w:val="006F27A1"/>
    <w:rsid w:val="006F2DCD"/>
    <w:rsid w:val="006F50F7"/>
    <w:rsid w:val="006F7787"/>
    <w:rsid w:val="006F7D19"/>
    <w:rsid w:val="00700BD3"/>
    <w:rsid w:val="00701CE7"/>
    <w:rsid w:val="007023F7"/>
    <w:rsid w:val="00703215"/>
    <w:rsid w:val="007078F9"/>
    <w:rsid w:val="00707C0E"/>
    <w:rsid w:val="00715E67"/>
    <w:rsid w:val="007163EB"/>
    <w:rsid w:val="007236C9"/>
    <w:rsid w:val="00724D2C"/>
    <w:rsid w:val="00725257"/>
    <w:rsid w:val="007330E1"/>
    <w:rsid w:val="00735542"/>
    <w:rsid w:val="007357D7"/>
    <w:rsid w:val="00737FB5"/>
    <w:rsid w:val="00745863"/>
    <w:rsid w:val="00750510"/>
    <w:rsid w:val="00754640"/>
    <w:rsid w:val="00757A5C"/>
    <w:rsid w:val="00770B99"/>
    <w:rsid w:val="007722D8"/>
    <w:rsid w:val="00773A1F"/>
    <w:rsid w:val="0077402E"/>
    <w:rsid w:val="00775549"/>
    <w:rsid w:val="00776793"/>
    <w:rsid w:val="0077745D"/>
    <w:rsid w:val="00777911"/>
    <w:rsid w:val="00777B38"/>
    <w:rsid w:val="00784A8D"/>
    <w:rsid w:val="00786179"/>
    <w:rsid w:val="007862EF"/>
    <w:rsid w:val="00786DCF"/>
    <w:rsid w:val="007874B5"/>
    <w:rsid w:val="00791946"/>
    <w:rsid w:val="00792342"/>
    <w:rsid w:val="00793584"/>
    <w:rsid w:val="00794695"/>
    <w:rsid w:val="007A05A5"/>
    <w:rsid w:val="007A22FF"/>
    <w:rsid w:val="007A43FF"/>
    <w:rsid w:val="007A4604"/>
    <w:rsid w:val="007A4E4B"/>
    <w:rsid w:val="007A6D13"/>
    <w:rsid w:val="007B043A"/>
    <w:rsid w:val="007B225B"/>
    <w:rsid w:val="007B512A"/>
    <w:rsid w:val="007C0C3F"/>
    <w:rsid w:val="007C1CEA"/>
    <w:rsid w:val="007C2097"/>
    <w:rsid w:val="007C31BC"/>
    <w:rsid w:val="007C4D74"/>
    <w:rsid w:val="007D0406"/>
    <w:rsid w:val="007D056F"/>
    <w:rsid w:val="007D2B10"/>
    <w:rsid w:val="007D5F72"/>
    <w:rsid w:val="007D6A07"/>
    <w:rsid w:val="007E0896"/>
    <w:rsid w:val="007E1F52"/>
    <w:rsid w:val="007E2283"/>
    <w:rsid w:val="007E3A0B"/>
    <w:rsid w:val="007F76FF"/>
    <w:rsid w:val="007F7A61"/>
    <w:rsid w:val="008023BB"/>
    <w:rsid w:val="0080354B"/>
    <w:rsid w:val="008044B1"/>
    <w:rsid w:val="0080738C"/>
    <w:rsid w:val="008144B0"/>
    <w:rsid w:val="008279FA"/>
    <w:rsid w:val="0083019A"/>
    <w:rsid w:val="00836484"/>
    <w:rsid w:val="008412D3"/>
    <w:rsid w:val="00841B70"/>
    <w:rsid w:val="0084791A"/>
    <w:rsid w:val="00847D43"/>
    <w:rsid w:val="00850693"/>
    <w:rsid w:val="008538F3"/>
    <w:rsid w:val="0085495B"/>
    <w:rsid w:val="00855D48"/>
    <w:rsid w:val="00862670"/>
    <w:rsid w:val="008626E7"/>
    <w:rsid w:val="00863FF7"/>
    <w:rsid w:val="00870EE7"/>
    <w:rsid w:val="00871A41"/>
    <w:rsid w:val="0087292C"/>
    <w:rsid w:val="0087586C"/>
    <w:rsid w:val="00876015"/>
    <w:rsid w:val="008812B6"/>
    <w:rsid w:val="0088215E"/>
    <w:rsid w:val="00882AD7"/>
    <w:rsid w:val="00883D4C"/>
    <w:rsid w:val="0088551B"/>
    <w:rsid w:val="008862D8"/>
    <w:rsid w:val="0089172A"/>
    <w:rsid w:val="00893437"/>
    <w:rsid w:val="008935AE"/>
    <w:rsid w:val="00894463"/>
    <w:rsid w:val="00897248"/>
    <w:rsid w:val="008A1529"/>
    <w:rsid w:val="008A358B"/>
    <w:rsid w:val="008A4A8B"/>
    <w:rsid w:val="008A4EA1"/>
    <w:rsid w:val="008A59B5"/>
    <w:rsid w:val="008A7D05"/>
    <w:rsid w:val="008B1017"/>
    <w:rsid w:val="008B17A2"/>
    <w:rsid w:val="008B2DFD"/>
    <w:rsid w:val="008B6557"/>
    <w:rsid w:val="008B717B"/>
    <w:rsid w:val="008C0D1F"/>
    <w:rsid w:val="008C54E2"/>
    <w:rsid w:val="008C75BF"/>
    <w:rsid w:val="008C7B57"/>
    <w:rsid w:val="008D60C7"/>
    <w:rsid w:val="008D6193"/>
    <w:rsid w:val="008E44E9"/>
    <w:rsid w:val="008E6EB8"/>
    <w:rsid w:val="008F03E5"/>
    <w:rsid w:val="008F3106"/>
    <w:rsid w:val="008F4C41"/>
    <w:rsid w:val="008F643D"/>
    <w:rsid w:val="008F686C"/>
    <w:rsid w:val="0090050D"/>
    <w:rsid w:val="00902D18"/>
    <w:rsid w:val="00903A99"/>
    <w:rsid w:val="00903FF1"/>
    <w:rsid w:val="00905AEC"/>
    <w:rsid w:val="00907940"/>
    <w:rsid w:val="00910B19"/>
    <w:rsid w:val="00911786"/>
    <w:rsid w:val="009270ED"/>
    <w:rsid w:val="009342C9"/>
    <w:rsid w:val="00937D2C"/>
    <w:rsid w:val="00940BE1"/>
    <w:rsid w:val="0094171A"/>
    <w:rsid w:val="0094236E"/>
    <w:rsid w:val="0094444A"/>
    <w:rsid w:val="00944DF0"/>
    <w:rsid w:val="00945C82"/>
    <w:rsid w:val="0094617C"/>
    <w:rsid w:val="00952705"/>
    <w:rsid w:val="00954135"/>
    <w:rsid w:val="00961251"/>
    <w:rsid w:val="009655BD"/>
    <w:rsid w:val="009655DC"/>
    <w:rsid w:val="00965781"/>
    <w:rsid w:val="00965D90"/>
    <w:rsid w:val="009716C4"/>
    <w:rsid w:val="00973FE6"/>
    <w:rsid w:val="00974046"/>
    <w:rsid w:val="009759CA"/>
    <w:rsid w:val="009777D9"/>
    <w:rsid w:val="00980413"/>
    <w:rsid w:val="00980C29"/>
    <w:rsid w:val="00982DA1"/>
    <w:rsid w:val="00982EFC"/>
    <w:rsid w:val="0098759B"/>
    <w:rsid w:val="00990E26"/>
    <w:rsid w:val="00991B88"/>
    <w:rsid w:val="00991CD0"/>
    <w:rsid w:val="009929E0"/>
    <w:rsid w:val="00992E48"/>
    <w:rsid w:val="009968E5"/>
    <w:rsid w:val="00996926"/>
    <w:rsid w:val="00997176"/>
    <w:rsid w:val="009A00F6"/>
    <w:rsid w:val="009A07ED"/>
    <w:rsid w:val="009A579D"/>
    <w:rsid w:val="009A6A5B"/>
    <w:rsid w:val="009B26EA"/>
    <w:rsid w:val="009B2B62"/>
    <w:rsid w:val="009B34BD"/>
    <w:rsid w:val="009B4120"/>
    <w:rsid w:val="009B456E"/>
    <w:rsid w:val="009B67DF"/>
    <w:rsid w:val="009C2215"/>
    <w:rsid w:val="009C4BA9"/>
    <w:rsid w:val="009C633A"/>
    <w:rsid w:val="009C7805"/>
    <w:rsid w:val="009C7BEF"/>
    <w:rsid w:val="009D08BC"/>
    <w:rsid w:val="009D3117"/>
    <w:rsid w:val="009D50F1"/>
    <w:rsid w:val="009D5273"/>
    <w:rsid w:val="009D5840"/>
    <w:rsid w:val="009D6ADA"/>
    <w:rsid w:val="009D6FA2"/>
    <w:rsid w:val="009D7AED"/>
    <w:rsid w:val="009E3297"/>
    <w:rsid w:val="009E6940"/>
    <w:rsid w:val="009E765F"/>
    <w:rsid w:val="009F07C5"/>
    <w:rsid w:val="009F0F59"/>
    <w:rsid w:val="009F1A09"/>
    <w:rsid w:val="009F1B41"/>
    <w:rsid w:val="009F3855"/>
    <w:rsid w:val="009F734F"/>
    <w:rsid w:val="009F76EA"/>
    <w:rsid w:val="00A00267"/>
    <w:rsid w:val="00A02C9E"/>
    <w:rsid w:val="00A02D1D"/>
    <w:rsid w:val="00A03578"/>
    <w:rsid w:val="00A1152F"/>
    <w:rsid w:val="00A11792"/>
    <w:rsid w:val="00A121B3"/>
    <w:rsid w:val="00A13040"/>
    <w:rsid w:val="00A14688"/>
    <w:rsid w:val="00A162AB"/>
    <w:rsid w:val="00A220B4"/>
    <w:rsid w:val="00A22664"/>
    <w:rsid w:val="00A2399F"/>
    <w:rsid w:val="00A23B68"/>
    <w:rsid w:val="00A246B6"/>
    <w:rsid w:val="00A2711E"/>
    <w:rsid w:val="00A30CD9"/>
    <w:rsid w:val="00A30FF3"/>
    <w:rsid w:val="00A3713D"/>
    <w:rsid w:val="00A4163A"/>
    <w:rsid w:val="00A426EA"/>
    <w:rsid w:val="00A439A7"/>
    <w:rsid w:val="00A442DF"/>
    <w:rsid w:val="00A4456D"/>
    <w:rsid w:val="00A44F12"/>
    <w:rsid w:val="00A46F41"/>
    <w:rsid w:val="00A47E70"/>
    <w:rsid w:val="00A54776"/>
    <w:rsid w:val="00A56A78"/>
    <w:rsid w:val="00A60CF9"/>
    <w:rsid w:val="00A61323"/>
    <w:rsid w:val="00A659A8"/>
    <w:rsid w:val="00A6767F"/>
    <w:rsid w:val="00A701C5"/>
    <w:rsid w:val="00A71B01"/>
    <w:rsid w:val="00A71DFB"/>
    <w:rsid w:val="00A742A6"/>
    <w:rsid w:val="00A7471D"/>
    <w:rsid w:val="00A74B89"/>
    <w:rsid w:val="00A7671C"/>
    <w:rsid w:val="00A82554"/>
    <w:rsid w:val="00A848F4"/>
    <w:rsid w:val="00A85371"/>
    <w:rsid w:val="00A861A8"/>
    <w:rsid w:val="00A8718C"/>
    <w:rsid w:val="00A93C23"/>
    <w:rsid w:val="00A969A8"/>
    <w:rsid w:val="00A96D50"/>
    <w:rsid w:val="00A97441"/>
    <w:rsid w:val="00A97C5F"/>
    <w:rsid w:val="00AA092D"/>
    <w:rsid w:val="00AA5E2E"/>
    <w:rsid w:val="00AB15A5"/>
    <w:rsid w:val="00AB3BAA"/>
    <w:rsid w:val="00AB40D1"/>
    <w:rsid w:val="00AB4714"/>
    <w:rsid w:val="00AC1488"/>
    <w:rsid w:val="00AC4925"/>
    <w:rsid w:val="00AC7EF2"/>
    <w:rsid w:val="00AD1421"/>
    <w:rsid w:val="00AD1CD8"/>
    <w:rsid w:val="00AE00EF"/>
    <w:rsid w:val="00AE22AA"/>
    <w:rsid w:val="00AE39E2"/>
    <w:rsid w:val="00AE4337"/>
    <w:rsid w:val="00AF05FA"/>
    <w:rsid w:val="00AF30A7"/>
    <w:rsid w:val="00AF38C8"/>
    <w:rsid w:val="00AF537E"/>
    <w:rsid w:val="00AF6C2E"/>
    <w:rsid w:val="00AF7A9F"/>
    <w:rsid w:val="00B04572"/>
    <w:rsid w:val="00B0462E"/>
    <w:rsid w:val="00B06115"/>
    <w:rsid w:val="00B06B43"/>
    <w:rsid w:val="00B145B1"/>
    <w:rsid w:val="00B149BB"/>
    <w:rsid w:val="00B14EE0"/>
    <w:rsid w:val="00B15C9D"/>
    <w:rsid w:val="00B15FAB"/>
    <w:rsid w:val="00B20856"/>
    <w:rsid w:val="00B216CC"/>
    <w:rsid w:val="00B25166"/>
    <w:rsid w:val="00B258BB"/>
    <w:rsid w:val="00B2692C"/>
    <w:rsid w:val="00B3175E"/>
    <w:rsid w:val="00B31E98"/>
    <w:rsid w:val="00B322F8"/>
    <w:rsid w:val="00B35CCA"/>
    <w:rsid w:val="00B36126"/>
    <w:rsid w:val="00B36173"/>
    <w:rsid w:val="00B36BA6"/>
    <w:rsid w:val="00B37ED9"/>
    <w:rsid w:val="00B405C5"/>
    <w:rsid w:val="00B45A17"/>
    <w:rsid w:val="00B460D2"/>
    <w:rsid w:val="00B46E50"/>
    <w:rsid w:val="00B50098"/>
    <w:rsid w:val="00B5370C"/>
    <w:rsid w:val="00B56342"/>
    <w:rsid w:val="00B56580"/>
    <w:rsid w:val="00B57095"/>
    <w:rsid w:val="00B571DF"/>
    <w:rsid w:val="00B6216F"/>
    <w:rsid w:val="00B62709"/>
    <w:rsid w:val="00B62D64"/>
    <w:rsid w:val="00B65D2A"/>
    <w:rsid w:val="00B67B97"/>
    <w:rsid w:val="00B70647"/>
    <w:rsid w:val="00B71F16"/>
    <w:rsid w:val="00B75E6F"/>
    <w:rsid w:val="00B815C7"/>
    <w:rsid w:val="00B86081"/>
    <w:rsid w:val="00B87B8B"/>
    <w:rsid w:val="00B927B2"/>
    <w:rsid w:val="00B93C61"/>
    <w:rsid w:val="00B93F75"/>
    <w:rsid w:val="00B968C8"/>
    <w:rsid w:val="00B97C1B"/>
    <w:rsid w:val="00BA0ACA"/>
    <w:rsid w:val="00BA3EC5"/>
    <w:rsid w:val="00BA6720"/>
    <w:rsid w:val="00BA715C"/>
    <w:rsid w:val="00BA7AD4"/>
    <w:rsid w:val="00BB20C8"/>
    <w:rsid w:val="00BB35B3"/>
    <w:rsid w:val="00BB3B9C"/>
    <w:rsid w:val="00BB5DFC"/>
    <w:rsid w:val="00BC0669"/>
    <w:rsid w:val="00BC0837"/>
    <w:rsid w:val="00BC0F41"/>
    <w:rsid w:val="00BC2D07"/>
    <w:rsid w:val="00BC2F8C"/>
    <w:rsid w:val="00BC5D01"/>
    <w:rsid w:val="00BD035E"/>
    <w:rsid w:val="00BD16BC"/>
    <w:rsid w:val="00BD279D"/>
    <w:rsid w:val="00BD3D63"/>
    <w:rsid w:val="00BD4AE9"/>
    <w:rsid w:val="00BD5467"/>
    <w:rsid w:val="00BD56B5"/>
    <w:rsid w:val="00BD6BB8"/>
    <w:rsid w:val="00BD78A2"/>
    <w:rsid w:val="00BE00BB"/>
    <w:rsid w:val="00BE2112"/>
    <w:rsid w:val="00BE465E"/>
    <w:rsid w:val="00BE5BE7"/>
    <w:rsid w:val="00BE6F76"/>
    <w:rsid w:val="00BE787A"/>
    <w:rsid w:val="00BE7E58"/>
    <w:rsid w:val="00BF401F"/>
    <w:rsid w:val="00BF7369"/>
    <w:rsid w:val="00BF7D87"/>
    <w:rsid w:val="00C01461"/>
    <w:rsid w:val="00C02059"/>
    <w:rsid w:val="00C03ACE"/>
    <w:rsid w:val="00C03B42"/>
    <w:rsid w:val="00C059A2"/>
    <w:rsid w:val="00C07327"/>
    <w:rsid w:val="00C107DF"/>
    <w:rsid w:val="00C10B5C"/>
    <w:rsid w:val="00C10E70"/>
    <w:rsid w:val="00C1178E"/>
    <w:rsid w:val="00C12C76"/>
    <w:rsid w:val="00C13181"/>
    <w:rsid w:val="00C137FE"/>
    <w:rsid w:val="00C22A75"/>
    <w:rsid w:val="00C2475D"/>
    <w:rsid w:val="00C24FB2"/>
    <w:rsid w:val="00C25A98"/>
    <w:rsid w:val="00C26407"/>
    <w:rsid w:val="00C31263"/>
    <w:rsid w:val="00C31997"/>
    <w:rsid w:val="00C34308"/>
    <w:rsid w:val="00C41B6B"/>
    <w:rsid w:val="00C4335B"/>
    <w:rsid w:val="00C45386"/>
    <w:rsid w:val="00C4795A"/>
    <w:rsid w:val="00C503C5"/>
    <w:rsid w:val="00C54064"/>
    <w:rsid w:val="00C54878"/>
    <w:rsid w:val="00C65FD4"/>
    <w:rsid w:val="00C675C3"/>
    <w:rsid w:val="00C70718"/>
    <w:rsid w:val="00C76443"/>
    <w:rsid w:val="00C80251"/>
    <w:rsid w:val="00C842B3"/>
    <w:rsid w:val="00C8455E"/>
    <w:rsid w:val="00C846AF"/>
    <w:rsid w:val="00C86421"/>
    <w:rsid w:val="00C8697A"/>
    <w:rsid w:val="00C93B3D"/>
    <w:rsid w:val="00C95985"/>
    <w:rsid w:val="00C959E7"/>
    <w:rsid w:val="00C96AF7"/>
    <w:rsid w:val="00C96BE0"/>
    <w:rsid w:val="00C9750C"/>
    <w:rsid w:val="00CA407A"/>
    <w:rsid w:val="00CA7C21"/>
    <w:rsid w:val="00CB5F49"/>
    <w:rsid w:val="00CC0A1E"/>
    <w:rsid w:val="00CC5026"/>
    <w:rsid w:val="00CC6296"/>
    <w:rsid w:val="00CE18E5"/>
    <w:rsid w:val="00CE7E2D"/>
    <w:rsid w:val="00CF0801"/>
    <w:rsid w:val="00CF3B5E"/>
    <w:rsid w:val="00CF4D28"/>
    <w:rsid w:val="00D0182F"/>
    <w:rsid w:val="00D03F9A"/>
    <w:rsid w:val="00D04C5D"/>
    <w:rsid w:val="00D04DB8"/>
    <w:rsid w:val="00D05DDA"/>
    <w:rsid w:val="00D06BD9"/>
    <w:rsid w:val="00D06D02"/>
    <w:rsid w:val="00D133E1"/>
    <w:rsid w:val="00D16452"/>
    <w:rsid w:val="00D23B44"/>
    <w:rsid w:val="00D25792"/>
    <w:rsid w:val="00D27721"/>
    <w:rsid w:val="00D27F9E"/>
    <w:rsid w:val="00D36E59"/>
    <w:rsid w:val="00D36F00"/>
    <w:rsid w:val="00D37271"/>
    <w:rsid w:val="00D40CCB"/>
    <w:rsid w:val="00D41FC4"/>
    <w:rsid w:val="00D42150"/>
    <w:rsid w:val="00D512F6"/>
    <w:rsid w:val="00D55F2D"/>
    <w:rsid w:val="00D61515"/>
    <w:rsid w:val="00D63DC3"/>
    <w:rsid w:val="00D652D6"/>
    <w:rsid w:val="00D706E0"/>
    <w:rsid w:val="00D711DB"/>
    <w:rsid w:val="00D711E0"/>
    <w:rsid w:val="00D71FE2"/>
    <w:rsid w:val="00D80E32"/>
    <w:rsid w:val="00D80F9C"/>
    <w:rsid w:val="00D8289E"/>
    <w:rsid w:val="00D85B0F"/>
    <w:rsid w:val="00D874E8"/>
    <w:rsid w:val="00D9131A"/>
    <w:rsid w:val="00D916E8"/>
    <w:rsid w:val="00D926D9"/>
    <w:rsid w:val="00D93753"/>
    <w:rsid w:val="00D94620"/>
    <w:rsid w:val="00D96475"/>
    <w:rsid w:val="00D96CED"/>
    <w:rsid w:val="00DA0B59"/>
    <w:rsid w:val="00DA11D6"/>
    <w:rsid w:val="00DA2F53"/>
    <w:rsid w:val="00DA309C"/>
    <w:rsid w:val="00DA4E80"/>
    <w:rsid w:val="00DA59E2"/>
    <w:rsid w:val="00DA7BEB"/>
    <w:rsid w:val="00DB00A5"/>
    <w:rsid w:val="00DB014B"/>
    <w:rsid w:val="00DB097C"/>
    <w:rsid w:val="00DB14BC"/>
    <w:rsid w:val="00DB1719"/>
    <w:rsid w:val="00DB2C98"/>
    <w:rsid w:val="00DB43A5"/>
    <w:rsid w:val="00DB4A54"/>
    <w:rsid w:val="00DB5E8F"/>
    <w:rsid w:val="00DB6B39"/>
    <w:rsid w:val="00DB6E7A"/>
    <w:rsid w:val="00DB7187"/>
    <w:rsid w:val="00DB7329"/>
    <w:rsid w:val="00DC0D37"/>
    <w:rsid w:val="00DD447F"/>
    <w:rsid w:val="00DD63F0"/>
    <w:rsid w:val="00DD7662"/>
    <w:rsid w:val="00DE02F6"/>
    <w:rsid w:val="00DE1DDE"/>
    <w:rsid w:val="00DE34AC"/>
    <w:rsid w:val="00DE34CF"/>
    <w:rsid w:val="00DE54E4"/>
    <w:rsid w:val="00DF335F"/>
    <w:rsid w:val="00DF4BE6"/>
    <w:rsid w:val="00DF6C96"/>
    <w:rsid w:val="00DF7B02"/>
    <w:rsid w:val="00E02776"/>
    <w:rsid w:val="00E04267"/>
    <w:rsid w:val="00E04C58"/>
    <w:rsid w:val="00E067E8"/>
    <w:rsid w:val="00E10D3C"/>
    <w:rsid w:val="00E12586"/>
    <w:rsid w:val="00E20D33"/>
    <w:rsid w:val="00E2129C"/>
    <w:rsid w:val="00E23030"/>
    <w:rsid w:val="00E30D96"/>
    <w:rsid w:val="00E3121F"/>
    <w:rsid w:val="00E33C0B"/>
    <w:rsid w:val="00E3438A"/>
    <w:rsid w:val="00E42588"/>
    <w:rsid w:val="00E47542"/>
    <w:rsid w:val="00E50464"/>
    <w:rsid w:val="00E52AD9"/>
    <w:rsid w:val="00E536D9"/>
    <w:rsid w:val="00E538E8"/>
    <w:rsid w:val="00E60C52"/>
    <w:rsid w:val="00E60E7E"/>
    <w:rsid w:val="00E66800"/>
    <w:rsid w:val="00E67455"/>
    <w:rsid w:val="00E678DF"/>
    <w:rsid w:val="00E721CD"/>
    <w:rsid w:val="00E74951"/>
    <w:rsid w:val="00E758D1"/>
    <w:rsid w:val="00E75E9A"/>
    <w:rsid w:val="00E76AF1"/>
    <w:rsid w:val="00E76D03"/>
    <w:rsid w:val="00E80650"/>
    <w:rsid w:val="00E8091B"/>
    <w:rsid w:val="00E80B93"/>
    <w:rsid w:val="00E82259"/>
    <w:rsid w:val="00E84611"/>
    <w:rsid w:val="00E85234"/>
    <w:rsid w:val="00E854F5"/>
    <w:rsid w:val="00E86268"/>
    <w:rsid w:val="00E86F05"/>
    <w:rsid w:val="00E9083D"/>
    <w:rsid w:val="00E92E75"/>
    <w:rsid w:val="00E93DAC"/>
    <w:rsid w:val="00E93E6C"/>
    <w:rsid w:val="00EA0619"/>
    <w:rsid w:val="00EA0B30"/>
    <w:rsid w:val="00EA1F67"/>
    <w:rsid w:val="00EA4E49"/>
    <w:rsid w:val="00EA79AD"/>
    <w:rsid w:val="00EB1D86"/>
    <w:rsid w:val="00EB236C"/>
    <w:rsid w:val="00EB5A5A"/>
    <w:rsid w:val="00EB60CF"/>
    <w:rsid w:val="00EB617D"/>
    <w:rsid w:val="00EC3DEE"/>
    <w:rsid w:val="00EC6BE7"/>
    <w:rsid w:val="00ED33F8"/>
    <w:rsid w:val="00ED3810"/>
    <w:rsid w:val="00ED551F"/>
    <w:rsid w:val="00ED7643"/>
    <w:rsid w:val="00EE7D7C"/>
    <w:rsid w:val="00EF0796"/>
    <w:rsid w:val="00EF0C34"/>
    <w:rsid w:val="00EF3E0A"/>
    <w:rsid w:val="00EF5B9C"/>
    <w:rsid w:val="00EF7477"/>
    <w:rsid w:val="00F00700"/>
    <w:rsid w:val="00F13465"/>
    <w:rsid w:val="00F13649"/>
    <w:rsid w:val="00F15D06"/>
    <w:rsid w:val="00F16C04"/>
    <w:rsid w:val="00F249B3"/>
    <w:rsid w:val="00F24DF6"/>
    <w:rsid w:val="00F25D98"/>
    <w:rsid w:val="00F26C32"/>
    <w:rsid w:val="00F300FB"/>
    <w:rsid w:val="00F30402"/>
    <w:rsid w:val="00F31CFD"/>
    <w:rsid w:val="00F3296A"/>
    <w:rsid w:val="00F35543"/>
    <w:rsid w:val="00F3676F"/>
    <w:rsid w:val="00F375B0"/>
    <w:rsid w:val="00F400D0"/>
    <w:rsid w:val="00F40152"/>
    <w:rsid w:val="00F40A7A"/>
    <w:rsid w:val="00F45D25"/>
    <w:rsid w:val="00F46980"/>
    <w:rsid w:val="00F47517"/>
    <w:rsid w:val="00F506A4"/>
    <w:rsid w:val="00F53041"/>
    <w:rsid w:val="00F540EC"/>
    <w:rsid w:val="00F60773"/>
    <w:rsid w:val="00F61ED3"/>
    <w:rsid w:val="00F677D7"/>
    <w:rsid w:val="00F67865"/>
    <w:rsid w:val="00F7159C"/>
    <w:rsid w:val="00F73C83"/>
    <w:rsid w:val="00F742E8"/>
    <w:rsid w:val="00F74A74"/>
    <w:rsid w:val="00F74A9F"/>
    <w:rsid w:val="00F8031D"/>
    <w:rsid w:val="00F82ACA"/>
    <w:rsid w:val="00F86917"/>
    <w:rsid w:val="00F90BC2"/>
    <w:rsid w:val="00F93A89"/>
    <w:rsid w:val="00F948B8"/>
    <w:rsid w:val="00F96BDB"/>
    <w:rsid w:val="00FA02AC"/>
    <w:rsid w:val="00FA101C"/>
    <w:rsid w:val="00FA1533"/>
    <w:rsid w:val="00FA1CB8"/>
    <w:rsid w:val="00FA3860"/>
    <w:rsid w:val="00FA7308"/>
    <w:rsid w:val="00FB01F7"/>
    <w:rsid w:val="00FB1AB1"/>
    <w:rsid w:val="00FB2E0C"/>
    <w:rsid w:val="00FB4C0D"/>
    <w:rsid w:val="00FB6386"/>
    <w:rsid w:val="00FC1AB0"/>
    <w:rsid w:val="00FC1D58"/>
    <w:rsid w:val="00FC4B74"/>
    <w:rsid w:val="00FC4CF1"/>
    <w:rsid w:val="00FC561B"/>
    <w:rsid w:val="00FD4A07"/>
    <w:rsid w:val="00FD4F83"/>
    <w:rsid w:val="00FD5670"/>
    <w:rsid w:val="00FD714A"/>
    <w:rsid w:val="00FD7249"/>
    <w:rsid w:val="00FE0B0C"/>
    <w:rsid w:val="00FE0C89"/>
    <w:rsid w:val="00FE4B7E"/>
    <w:rsid w:val="00FE580B"/>
    <w:rsid w:val="00FE687C"/>
    <w:rsid w:val="00FF1D48"/>
    <w:rsid w:val="00FF364E"/>
    <w:rsid w:val="00FF44CE"/>
    <w:rsid w:val="00FF4FA4"/>
    <w:rsid w:val="00FF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PLCharCharCharCharCharCharChar">
    <w:name w:val="PL Char Char Char Char Char Char Char"/>
    <w:link w:val="PLCharCharCharCharCharCharCharChar"/>
    <w:rsid w:val="005A05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A0533"/>
    <w:rPr>
      <w:rFonts w:ascii="Courier New" w:eastAsia="SimSun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16989-AADB-4B94-A51E-73C7F87F8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996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3</cp:lastModifiedBy>
  <cp:revision>4</cp:revision>
  <cp:lastPrinted>1899-12-31T23:00:00Z</cp:lastPrinted>
  <dcterms:created xsi:type="dcterms:W3CDTF">2018-08-22T09:22:00Z</dcterms:created>
  <dcterms:modified xsi:type="dcterms:W3CDTF">2018-08-22T15:21:00Z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