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5033F29E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6A3153" w:rsidRPr="006A3153">
        <w:rPr>
          <w:rFonts w:cs="Arial"/>
          <w:bCs/>
          <w:noProof w:val="0"/>
          <w:sz w:val="24"/>
          <w:lang w:val="en-GB" w:eastAsia="ja-JP"/>
        </w:rPr>
        <w:t>R3-185031</w:t>
      </w:r>
      <w:bookmarkStart w:id="0" w:name="_GoBack"/>
      <w:bookmarkEnd w:id="0"/>
    </w:p>
    <w:p w14:paraId="28E06295" w14:textId="642D1394" w:rsidR="00EA35C9" w:rsidRDefault="00C8482E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</w:t>
      </w:r>
      <w:r w:rsidR="002979DE">
        <w:rPr>
          <w:b/>
          <w:noProof/>
          <w:sz w:val="24"/>
        </w:rPr>
        <w:t>n</w:t>
      </w:r>
      <w:r>
        <w:rPr>
          <w:b/>
          <w:noProof/>
          <w:sz w:val="24"/>
        </w:rPr>
        <w:t>burg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24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26878FBB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31.3.4.</w:t>
      </w:r>
      <w:r w:rsidR="006A3153">
        <w:rPr>
          <w:rFonts w:cs="Arial"/>
          <w:b/>
          <w:bCs/>
          <w:color w:val="000000"/>
          <w:sz w:val="24"/>
          <w:szCs w:val="24"/>
          <w:lang w:val="en-US"/>
        </w:rPr>
        <w:t>12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1A18BBF0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0712F4">
        <w:rPr>
          <w:rFonts w:cs="Arial"/>
          <w:b/>
          <w:bCs/>
          <w:color w:val="000000"/>
          <w:sz w:val="24"/>
          <w:szCs w:val="24"/>
        </w:rPr>
        <w:t>Including QoS flow information in Handover Required Transfer</w:t>
      </w:r>
    </w:p>
    <w:p w14:paraId="57E2ACEC" w14:textId="0AC44ED8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EB6915">
        <w:rPr>
          <w:rFonts w:cs="Arial"/>
          <w:b/>
          <w:bCs/>
          <w:sz w:val="24"/>
          <w:szCs w:val="24"/>
        </w:rPr>
        <w:t>Discussion and Approval</w:t>
      </w:r>
    </w:p>
    <w:p w14:paraId="22CFD10E" w14:textId="229D2B04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20311B">
        <w:rPr>
          <w:lang w:eastAsia="zh-CN"/>
        </w:rPr>
        <w:tab/>
        <w:t>Discussion</w:t>
      </w:r>
    </w:p>
    <w:p w14:paraId="7A27F950" w14:textId="0A844465" w:rsidR="000712F4" w:rsidRDefault="004263BF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  <w:r w:rsidRPr="000712F4">
        <w:rPr>
          <w:rFonts w:eastAsia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EFBD78D" wp14:editId="4D3D113B">
                <wp:simplePos x="0" y="0"/>
                <wp:positionH relativeFrom="column">
                  <wp:posOffset>90805</wp:posOffset>
                </wp:positionH>
                <wp:positionV relativeFrom="paragraph">
                  <wp:posOffset>441325</wp:posOffset>
                </wp:positionV>
                <wp:extent cx="6438900" cy="1478280"/>
                <wp:effectExtent l="0" t="0" r="19050" b="266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14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F3C2FA" w14:textId="06FA48EE" w:rsidR="004263BF" w:rsidRPr="00CF5E51" w:rsidRDefault="004263BF" w:rsidP="004263BF">
                            <w:pPr>
                              <w:pStyle w:val="Heading4"/>
                            </w:pPr>
                            <w:r w:rsidRPr="00CF5E51">
                              <w:t>9.3.4.</w:t>
                            </w:r>
                            <w:r>
                              <w:t>14</w:t>
                            </w:r>
                            <w:r w:rsidRPr="00CF5E51">
                              <w:tab/>
                            </w:r>
                            <w:r>
                              <w:t>Handover Required</w:t>
                            </w:r>
                            <w:r w:rsidRPr="00CF5E51">
                              <w:t xml:space="preserve"> Transfer</w:t>
                            </w:r>
                          </w:p>
                          <w:p w14:paraId="668BA7E4" w14:textId="77777777" w:rsidR="004263BF" w:rsidRPr="00CF5E51" w:rsidRDefault="004263BF" w:rsidP="004263BF">
                            <w:pPr>
                              <w:keepLines/>
                            </w:pPr>
                            <w:r w:rsidRPr="00CF5E51">
                              <w:t>This IE is transparent to the AMF.</w:t>
                            </w:r>
                          </w:p>
                          <w:tbl>
                            <w:tblPr>
                              <w:tblW w:w="972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448"/>
                              <w:gridCol w:w="1080"/>
                              <w:gridCol w:w="1440"/>
                              <w:gridCol w:w="1872"/>
                              <w:gridCol w:w="2880"/>
                            </w:tblGrid>
                            <w:tr w:rsidR="004263BF" w:rsidRPr="00CF5E51" w14:paraId="2453DB15" w14:textId="77777777" w:rsidTr="00E61D51">
                              <w:tc>
                                <w:tcPr>
                                  <w:tcW w:w="2448" w:type="dxa"/>
                                </w:tcPr>
                                <w:p w14:paraId="16B4C314" w14:textId="77777777" w:rsidR="004263BF" w:rsidRPr="00CF5E51" w:rsidRDefault="004263BF" w:rsidP="004263BF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rFonts w:cs="Arial"/>
                                      <w:lang w:eastAsia="ja-JP"/>
                                    </w:rPr>
                                    <w:t>IE/Group Name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FAC834D" w14:textId="77777777" w:rsidR="004263BF" w:rsidRPr="00CF5E51" w:rsidRDefault="004263BF" w:rsidP="004263BF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rFonts w:cs="Arial"/>
                                      <w:lang w:eastAsia="ja-JP"/>
                                    </w:rPr>
                                    <w:t>Presence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0835DAD2" w14:textId="77777777" w:rsidR="004263BF" w:rsidRPr="00CF5E51" w:rsidRDefault="004263BF" w:rsidP="004263BF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rFonts w:cs="Arial"/>
                                      <w:lang w:eastAsia="ja-JP"/>
                                    </w:rPr>
                                    <w:t>Range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</w:tcPr>
                                <w:p w14:paraId="15186676" w14:textId="77777777" w:rsidR="004263BF" w:rsidRPr="00CF5E51" w:rsidRDefault="004263BF" w:rsidP="004263BF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rFonts w:cs="Arial"/>
                                      <w:lang w:eastAsia="ja-JP"/>
                                    </w:rPr>
                                    <w:t>IE type and reference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641F6ADF" w14:textId="77777777" w:rsidR="004263BF" w:rsidRPr="00CF5E51" w:rsidRDefault="004263BF" w:rsidP="004263BF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rFonts w:cs="Arial"/>
                                      <w:lang w:eastAsia="ja-JP"/>
                                    </w:rPr>
                                    <w:t>Semantics description</w:t>
                                  </w:r>
                                </w:p>
                              </w:tc>
                            </w:tr>
                            <w:tr w:rsidR="004263BF" w:rsidRPr="00CF5E51" w14:paraId="20B73D3E" w14:textId="77777777" w:rsidTr="00E61D51">
                              <w:tc>
                                <w:tcPr>
                                  <w:tcW w:w="2448" w:type="dxa"/>
                                </w:tcPr>
                                <w:p w14:paraId="400887F3" w14:textId="77777777" w:rsidR="004263BF" w:rsidRPr="00CF5E51" w:rsidRDefault="004263BF" w:rsidP="004263BF">
                                  <w:pPr>
                                    <w:pStyle w:val="TAL"/>
                                    <w:ind w:left="-18"/>
                                    <w:rPr>
                                      <w:rFonts w:eastAsia="Batang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Direct Forwarding Path Availability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2544E85" w14:textId="77777777" w:rsidR="004263BF" w:rsidRPr="00CF5E51" w:rsidRDefault="004263BF" w:rsidP="004263BF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1755049C" w14:textId="77777777" w:rsidR="004263BF" w:rsidRPr="00CF5E51" w:rsidRDefault="004263BF" w:rsidP="004263BF">
                                  <w:pPr>
                                    <w:pStyle w:val="TAL"/>
                                    <w:rPr>
                                      <w:i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</w:tcPr>
                                <w:p w14:paraId="339E824E" w14:textId="77777777" w:rsidR="004263BF" w:rsidRPr="00CF5E51" w:rsidRDefault="004263BF" w:rsidP="004263BF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9.3.1.64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62F9B590" w14:textId="77777777" w:rsidR="004263BF" w:rsidRPr="00CF5E51" w:rsidRDefault="004263BF" w:rsidP="004263BF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0B52487" w14:textId="77777777" w:rsidR="004263BF" w:rsidRDefault="004263BF" w:rsidP="004263BF"/>
                          <w:p w14:paraId="2D28E123" w14:textId="4F54E5A2" w:rsidR="000712F4" w:rsidRDefault="000712F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FBD7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.15pt;margin-top:34.75pt;width:507pt;height:116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">
                <v:textbox>
                  <w:txbxContent>
                    <w:p w14:paraId="14F3C2FA" w14:textId="06FA48EE" w:rsidR="004263BF" w:rsidRPr="00CF5E51" w:rsidRDefault="004263BF" w:rsidP="004263BF">
                      <w:pPr>
                        <w:pStyle w:val="Heading4"/>
                      </w:pPr>
                      <w:r w:rsidRPr="00CF5E51">
                        <w:t>9.3.4.</w:t>
                      </w:r>
                      <w:r>
                        <w:t>14</w:t>
                      </w:r>
                      <w:r w:rsidRPr="00CF5E51">
                        <w:tab/>
                      </w:r>
                      <w:r>
                        <w:t>Handover Required</w:t>
                      </w:r>
                      <w:r w:rsidRPr="00CF5E51">
                        <w:t xml:space="preserve"> Transfer</w:t>
                      </w:r>
                    </w:p>
                    <w:p w14:paraId="668BA7E4" w14:textId="77777777" w:rsidR="004263BF" w:rsidRPr="00CF5E51" w:rsidRDefault="004263BF" w:rsidP="004263BF">
                      <w:pPr>
                        <w:keepLines/>
                      </w:pPr>
                      <w:r w:rsidRPr="00CF5E51">
                        <w:t>This IE is transparent to the AMF.</w:t>
                      </w:r>
                    </w:p>
                    <w:tbl>
                      <w:tblPr>
                        <w:tblW w:w="9720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448"/>
                        <w:gridCol w:w="1080"/>
                        <w:gridCol w:w="1440"/>
                        <w:gridCol w:w="1872"/>
                        <w:gridCol w:w="2880"/>
                      </w:tblGrid>
                      <w:tr w:rsidR="004263BF" w:rsidRPr="00CF5E51" w14:paraId="2453DB15" w14:textId="77777777" w:rsidTr="00E61D51">
                        <w:tc>
                          <w:tcPr>
                            <w:tcW w:w="2448" w:type="dxa"/>
                          </w:tcPr>
                          <w:p w14:paraId="16B4C314" w14:textId="77777777" w:rsidR="004263BF" w:rsidRPr="00CF5E51" w:rsidRDefault="004263BF" w:rsidP="004263BF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CF5E51">
                              <w:rPr>
                                <w:rFonts w:cs="Arial"/>
                                <w:lang w:eastAsia="ja-JP"/>
                              </w:rPr>
                              <w:t>IE/Group Name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2FAC834D" w14:textId="77777777" w:rsidR="004263BF" w:rsidRPr="00CF5E51" w:rsidRDefault="004263BF" w:rsidP="004263BF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CF5E51">
                              <w:rPr>
                                <w:rFonts w:cs="Arial"/>
                                <w:lang w:eastAsia="ja-JP"/>
                              </w:rPr>
                              <w:t>Presence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0835DAD2" w14:textId="77777777" w:rsidR="004263BF" w:rsidRPr="00CF5E51" w:rsidRDefault="004263BF" w:rsidP="004263BF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CF5E51">
                              <w:rPr>
                                <w:rFonts w:cs="Arial"/>
                                <w:lang w:eastAsia="ja-JP"/>
                              </w:rPr>
                              <w:t>Range</w:t>
                            </w:r>
                          </w:p>
                        </w:tc>
                        <w:tc>
                          <w:tcPr>
                            <w:tcW w:w="1872" w:type="dxa"/>
                          </w:tcPr>
                          <w:p w14:paraId="15186676" w14:textId="77777777" w:rsidR="004263BF" w:rsidRPr="00CF5E51" w:rsidRDefault="004263BF" w:rsidP="004263BF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CF5E51">
                              <w:rPr>
                                <w:rFonts w:cs="Arial"/>
                                <w:lang w:eastAsia="ja-JP"/>
                              </w:rPr>
                              <w:t>IE type and reference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641F6ADF" w14:textId="77777777" w:rsidR="004263BF" w:rsidRPr="00CF5E51" w:rsidRDefault="004263BF" w:rsidP="004263BF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CF5E51">
                              <w:rPr>
                                <w:rFonts w:cs="Arial"/>
                                <w:lang w:eastAsia="ja-JP"/>
                              </w:rPr>
                              <w:t>Semantics description</w:t>
                            </w:r>
                          </w:p>
                        </w:tc>
                      </w:tr>
                      <w:tr w:rsidR="004263BF" w:rsidRPr="00CF5E51" w14:paraId="20B73D3E" w14:textId="77777777" w:rsidTr="00E61D51">
                        <w:tc>
                          <w:tcPr>
                            <w:tcW w:w="2448" w:type="dxa"/>
                          </w:tcPr>
                          <w:p w14:paraId="400887F3" w14:textId="77777777" w:rsidR="004263BF" w:rsidRPr="00CF5E51" w:rsidRDefault="004263BF" w:rsidP="004263BF">
                            <w:pPr>
                              <w:pStyle w:val="TAL"/>
                              <w:ind w:left="-18"/>
                              <w:rPr>
                                <w:rFonts w:eastAsia="Batang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Direct Forwarding Path Availability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22544E85" w14:textId="77777777" w:rsidR="004263BF" w:rsidRPr="00CF5E51" w:rsidRDefault="004263BF" w:rsidP="004263BF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1755049C" w14:textId="77777777" w:rsidR="004263BF" w:rsidRPr="00CF5E51" w:rsidRDefault="004263BF" w:rsidP="004263BF">
                            <w:pPr>
                              <w:pStyle w:val="TAL"/>
                              <w:rPr>
                                <w:i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</w:tcPr>
                          <w:p w14:paraId="339E824E" w14:textId="77777777" w:rsidR="004263BF" w:rsidRPr="00CF5E51" w:rsidRDefault="004263BF" w:rsidP="004263BF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9.3.1.64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62F9B590" w14:textId="77777777" w:rsidR="004263BF" w:rsidRPr="00CF5E51" w:rsidRDefault="004263BF" w:rsidP="004263BF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</w:tbl>
                    <w:p w14:paraId="30B52487" w14:textId="77777777" w:rsidR="004263BF" w:rsidRDefault="004263BF" w:rsidP="004263BF"/>
                    <w:p w14:paraId="2D28E123" w14:textId="4F54E5A2" w:rsidR="000712F4" w:rsidRDefault="000712F4"/>
                  </w:txbxContent>
                </v:textbox>
                <w10:wrap type="square"/>
              </v:shape>
            </w:pict>
          </mc:Fallback>
        </mc:AlternateContent>
      </w:r>
      <w:r w:rsidR="000712F4">
        <w:rPr>
          <w:rFonts w:eastAsia="Times New Roman"/>
          <w:lang w:val="en-US"/>
        </w:rPr>
        <w:t xml:space="preserve">At the last RAN3 meeting, it was agreed that the </w:t>
      </w:r>
      <w:r w:rsidR="000712F4" w:rsidRPr="002860DA">
        <w:rPr>
          <w:rFonts w:eastAsia="Times New Roman"/>
          <w:i/>
          <w:lang w:val="en-US"/>
        </w:rPr>
        <w:t>Handover Required Transfer</w:t>
      </w:r>
      <w:r w:rsidR="000712F4">
        <w:rPr>
          <w:rFonts w:eastAsia="Times New Roman"/>
          <w:lang w:val="en-US"/>
        </w:rPr>
        <w:t xml:space="preserve"> IE is not going to reuse the existing </w:t>
      </w:r>
      <w:r w:rsidR="000712F4" w:rsidRPr="002860DA">
        <w:rPr>
          <w:rFonts w:eastAsia="Times New Roman"/>
          <w:i/>
          <w:lang w:val="en-US"/>
        </w:rPr>
        <w:t>PDU Session Resource Setup Request Transfer</w:t>
      </w:r>
      <w:r w:rsidR="002860DA">
        <w:rPr>
          <w:rFonts w:eastAsia="Times New Roman"/>
          <w:lang w:val="en-US"/>
        </w:rPr>
        <w:t xml:space="preserve"> IE. </w:t>
      </w:r>
      <w:r w:rsidR="000712F4">
        <w:rPr>
          <w:rFonts w:eastAsia="Times New Roman"/>
          <w:lang w:val="en-US"/>
        </w:rPr>
        <w:t>Instead a special IE is defined:</w:t>
      </w:r>
    </w:p>
    <w:p w14:paraId="4B4D1FD2" w14:textId="73F71719" w:rsidR="000712F4" w:rsidRDefault="000712F4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</w:p>
    <w:p w14:paraId="3ECDA467" w14:textId="6C7BA248" w:rsidR="000712F4" w:rsidRDefault="000712F4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</w:p>
    <w:p w14:paraId="5C664712" w14:textId="5FE52264" w:rsidR="000712F4" w:rsidRDefault="0003206C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So</w:t>
      </w:r>
      <w:r w:rsidR="002860DA">
        <w:rPr>
          <w:rFonts w:eastAsia="Times New Roman"/>
          <w:lang w:val="en-US"/>
        </w:rPr>
        <w:t xml:space="preserve"> in the Handover Required procedure, </w:t>
      </w:r>
      <w:r>
        <w:rPr>
          <w:rFonts w:eastAsia="Times New Roman"/>
          <w:lang w:val="en-US"/>
        </w:rPr>
        <w:t xml:space="preserve">the QoS flow to be setup information is sent in </w:t>
      </w:r>
      <w:r w:rsidRPr="0003206C">
        <w:rPr>
          <w:rFonts w:eastAsia="Times New Roman"/>
          <w:lang w:val="en-US"/>
        </w:rPr>
        <w:t>Source NG-RAN Node to Target NG-RAN Node Transparent Container</w:t>
      </w:r>
      <w:r>
        <w:rPr>
          <w:rFonts w:eastAsia="Times New Roman"/>
          <w:lang w:val="en-US"/>
        </w:rPr>
        <w:t>, but it is not sent to SMF.</w:t>
      </w:r>
    </w:p>
    <w:p w14:paraId="51F56EC4" w14:textId="4FA72C6B" w:rsidR="002860DA" w:rsidRDefault="002860DA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</w:p>
    <w:p w14:paraId="5B5FEF31" w14:textId="085CF90F" w:rsidR="002860DA" w:rsidRDefault="002860DA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In the next step, the </w:t>
      </w:r>
      <w:r w:rsidRPr="002860DA">
        <w:rPr>
          <w:rFonts w:eastAsia="Times New Roman"/>
          <w:lang w:val="en-US"/>
        </w:rPr>
        <w:t>Handover Resource Allocation</w:t>
      </w:r>
      <w:r w:rsidR="004C14E3">
        <w:rPr>
          <w:rFonts w:eastAsia="Times New Roman"/>
          <w:lang w:val="en-US"/>
        </w:rPr>
        <w:t xml:space="preserve"> procedure</w:t>
      </w:r>
      <w:r>
        <w:rPr>
          <w:rFonts w:eastAsia="Times New Roman"/>
          <w:lang w:val="en-US"/>
        </w:rPr>
        <w:t xml:space="preserve">, SMF will send </w:t>
      </w:r>
      <w:r w:rsidRPr="002860DA">
        <w:rPr>
          <w:rFonts w:eastAsia="Times New Roman"/>
          <w:i/>
          <w:lang w:val="en-US"/>
        </w:rPr>
        <w:t>Handover Request Transfer</w:t>
      </w:r>
      <w:r>
        <w:rPr>
          <w:rFonts w:eastAsia="Times New Roman"/>
          <w:lang w:val="en-US"/>
        </w:rPr>
        <w:t xml:space="preserve"> IE</w:t>
      </w:r>
      <w:r w:rsidR="00316FA5">
        <w:rPr>
          <w:rFonts w:eastAsia="Times New Roman"/>
          <w:lang w:val="en-US"/>
        </w:rPr>
        <w:t xml:space="preserve">. This time, the </w:t>
      </w:r>
      <w:r w:rsidR="00316FA5" w:rsidRPr="00E66AAE">
        <w:rPr>
          <w:rFonts w:eastAsia="Times New Roman"/>
          <w:i/>
          <w:lang w:val="en-US"/>
        </w:rPr>
        <w:t>Handover Request Transfer</w:t>
      </w:r>
      <w:r w:rsidR="00316FA5">
        <w:rPr>
          <w:rFonts w:eastAsia="Times New Roman"/>
          <w:lang w:val="en-US"/>
        </w:rPr>
        <w:t xml:space="preserve"> IE reuses the existing </w:t>
      </w:r>
      <w:r w:rsidR="00316FA5" w:rsidRPr="002860DA">
        <w:rPr>
          <w:rFonts w:eastAsia="Times New Roman"/>
          <w:i/>
          <w:lang w:val="en-US"/>
        </w:rPr>
        <w:t>PDU Session Resource Setup Request Transfer</w:t>
      </w:r>
      <w:r w:rsidR="00316FA5">
        <w:rPr>
          <w:rFonts w:eastAsia="Times New Roman"/>
          <w:lang w:val="en-US"/>
        </w:rPr>
        <w:t xml:space="preserve"> IE</w:t>
      </w:r>
      <w:r w:rsidR="00E66AAE">
        <w:rPr>
          <w:rFonts w:eastAsia="Times New Roman"/>
          <w:lang w:val="en-US"/>
        </w:rPr>
        <w:t>.</w:t>
      </w:r>
    </w:p>
    <w:p w14:paraId="337E8200" w14:textId="174DF798" w:rsidR="00E66AAE" w:rsidRDefault="00E66AAE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</w:p>
    <w:p w14:paraId="25204189" w14:textId="669C2872" w:rsidR="00E66AAE" w:rsidRPr="004042CC" w:rsidRDefault="00E66AAE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b/>
          <w:lang w:val="en-US"/>
        </w:rPr>
      </w:pPr>
      <w:r w:rsidRPr="004042CC">
        <w:rPr>
          <w:rFonts w:eastAsia="Times New Roman"/>
          <w:b/>
          <w:lang w:val="en-US"/>
        </w:rPr>
        <w:t xml:space="preserve">Observation 1: SMF reuses the </w:t>
      </w:r>
      <w:r w:rsidRPr="004042CC">
        <w:rPr>
          <w:rFonts w:eastAsia="Times New Roman"/>
          <w:b/>
          <w:i/>
          <w:lang w:val="en-US"/>
        </w:rPr>
        <w:t xml:space="preserve">PDU Session Resource Setup Request Transfer </w:t>
      </w:r>
      <w:r w:rsidRPr="004042CC">
        <w:rPr>
          <w:rFonts w:eastAsia="Times New Roman"/>
          <w:b/>
          <w:lang w:val="en-US"/>
        </w:rPr>
        <w:t>IE in HANDOVER REQUEST message.</w:t>
      </w:r>
    </w:p>
    <w:p w14:paraId="1A14D4A5" w14:textId="71817011" w:rsidR="0003206C" w:rsidRDefault="0003206C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</w:p>
    <w:p w14:paraId="0DB542AD" w14:textId="77777777" w:rsidR="0003206C" w:rsidRDefault="0003206C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</w:p>
    <w:p w14:paraId="1F584364" w14:textId="33AEC652" w:rsidR="000712F4" w:rsidRDefault="000712F4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</w:p>
    <w:p w14:paraId="72088C04" w14:textId="7F643B84" w:rsidR="000712F4" w:rsidRDefault="000232F8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  <w:r w:rsidRPr="000232F8">
        <w:rPr>
          <w:rFonts w:eastAsia="Times New Roman"/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6164FC0" wp14:editId="16D4B07C">
                <wp:simplePos x="0" y="0"/>
                <wp:positionH relativeFrom="column">
                  <wp:posOffset>45085</wp:posOffset>
                </wp:positionH>
                <wp:positionV relativeFrom="paragraph">
                  <wp:posOffset>182245</wp:posOffset>
                </wp:positionV>
                <wp:extent cx="6522720" cy="4465320"/>
                <wp:effectExtent l="0" t="0" r="11430" b="1143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2720" cy="446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9E741" w14:textId="59A2621F" w:rsidR="000232F8" w:rsidRPr="00CF5E51" w:rsidRDefault="000232F8" w:rsidP="000232F8">
                            <w:pPr>
                              <w:pStyle w:val="Heading4"/>
                            </w:pPr>
                            <w:bookmarkStart w:id="1" w:name="_Toc518049124"/>
                            <w:r w:rsidRPr="00CF5E51">
                              <w:t>9.3.4.1</w:t>
                            </w:r>
                            <w:r w:rsidRPr="00CF5E51">
                              <w:tab/>
                              <w:t>PDU Session Resource Setup Request Transfer</w:t>
                            </w:r>
                            <w:bookmarkEnd w:id="1"/>
                          </w:p>
                          <w:p w14:paraId="05195D84" w14:textId="77777777" w:rsidR="000232F8" w:rsidRPr="00CF5E51" w:rsidRDefault="000232F8" w:rsidP="000232F8">
                            <w:r w:rsidRPr="00CF5E51">
                              <w:t>This IE is transparent to the AMF.</w:t>
                            </w:r>
                          </w:p>
                          <w:tbl>
                            <w:tblPr>
                              <w:tblW w:w="972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448"/>
                              <w:gridCol w:w="1080"/>
                              <w:gridCol w:w="1440"/>
                              <w:gridCol w:w="1872"/>
                              <w:gridCol w:w="2880"/>
                            </w:tblGrid>
                            <w:tr w:rsidR="000232F8" w:rsidRPr="00CF5E51" w14:paraId="14A2B92C" w14:textId="77777777" w:rsidTr="00E61D51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9254D92" w14:textId="77777777" w:rsidR="000232F8" w:rsidRPr="00CF5E51" w:rsidRDefault="000232F8" w:rsidP="000232F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rFonts w:cs="Arial"/>
                                      <w:lang w:eastAsia="ja-JP"/>
                                    </w:rPr>
                                    <w:t>IE/Group Name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71DB1DA" w14:textId="77777777" w:rsidR="000232F8" w:rsidRPr="00CF5E51" w:rsidRDefault="000232F8" w:rsidP="000232F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rFonts w:cs="Arial"/>
                                      <w:lang w:eastAsia="ja-JP"/>
                                    </w:rPr>
                                    <w:t>Presence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93CF3E6" w14:textId="77777777" w:rsidR="000232F8" w:rsidRPr="00CF5E51" w:rsidRDefault="000232F8" w:rsidP="000232F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rFonts w:cs="Arial"/>
                                      <w:lang w:eastAsia="ja-JP"/>
                                    </w:rPr>
                                    <w:t>Range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265BA7D" w14:textId="77777777" w:rsidR="000232F8" w:rsidRPr="00CF5E51" w:rsidRDefault="000232F8" w:rsidP="000232F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rFonts w:cs="Arial"/>
                                      <w:lang w:eastAsia="ja-JP"/>
                                    </w:rPr>
                                    <w:t>IE type and reference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3B011AD" w14:textId="77777777" w:rsidR="000232F8" w:rsidRPr="00CF5E51" w:rsidRDefault="000232F8" w:rsidP="000232F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rFonts w:cs="Arial"/>
                                      <w:lang w:eastAsia="ja-JP"/>
                                    </w:rPr>
                                    <w:t>Semantics description</w:t>
                                  </w:r>
                                </w:p>
                              </w:tc>
                            </w:tr>
                            <w:tr w:rsidR="000232F8" w:rsidRPr="00CF5E51" w14:paraId="5DAEEDE6" w14:textId="77777777" w:rsidTr="00E61D51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1A67D9D" w14:textId="77777777" w:rsidR="000232F8" w:rsidRPr="003A02CE" w:rsidRDefault="000232F8" w:rsidP="000232F8">
                                  <w:pPr>
                                    <w:pStyle w:val="TAL"/>
                                    <w:ind w:left="-19"/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  <w:t>PDU Session Aggregate Maximum Bit Rate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B2DC574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5FCCFAE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EB80634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highlight w:val="green"/>
                                      <w:lang w:eastAsia="ja-JP"/>
                                    </w:rPr>
                                    <w:t>Bit Rate</w:t>
                                  </w:r>
                                </w:p>
                                <w:p w14:paraId="14D2B104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highlight w:val="green"/>
                                      <w:lang w:eastAsia="ja-JP"/>
                                    </w:rPr>
                                    <w:t>9.3.1.4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DD9BCD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0232F8" w:rsidRPr="00CF5E51" w14:paraId="362E9434" w14:textId="77777777" w:rsidTr="00E61D51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AE97616" w14:textId="77777777" w:rsidR="000232F8" w:rsidRPr="003A02CE" w:rsidRDefault="000232F8" w:rsidP="000232F8">
                                  <w:pPr>
                                    <w:pStyle w:val="TAL"/>
                                    <w:ind w:left="-19"/>
                                    <w:rPr>
                                      <w:rFonts w:eastAsia="MS Mincho"/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highlight w:val="green"/>
                                      <w:lang w:eastAsia="ja-JP"/>
                                    </w:rPr>
                                    <w:t>UL NG-U UP TNL Information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963E231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E92E1E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79B1735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highlight w:val="green"/>
                                      <w:lang w:eastAsia="ja-JP"/>
                                    </w:rPr>
                                    <w:t>UP Transport Layer Information</w:t>
                                  </w:r>
                                </w:p>
                                <w:p w14:paraId="03D60BB9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highlight w:val="green"/>
                                      <w:lang w:eastAsia="ja-JP"/>
                                    </w:rPr>
                                    <w:t>9.3.2.2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8C65EA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rFonts w:eastAsia="SimSun" w:hint="eastAsia"/>
                                      <w:highlight w:val="green"/>
                                      <w:lang w:eastAsia="zh-CN"/>
                                    </w:rPr>
                                    <w:t>UPF</w:t>
                                  </w:r>
                                  <w:r w:rsidRPr="003A02CE">
                                    <w:rPr>
                                      <w:highlight w:val="green"/>
                                      <w:lang w:eastAsia="ja-JP"/>
                                    </w:rPr>
                                    <w:t xml:space="preserve"> endpoint of the NG-U transport bearer, for delivery of UL PDUs.</w:t>
                                  </w:r>
                                </w:p>
                              </w:tc>
                            </w:tr>
                            <w:tr w:rsidR="000232F8" w:rsidRPr="00CF5E51" w14:paraId="731C071F" w14:textId="77777777" w:rsidTr="00E61D51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3F872B2" w14:textId="77777777" w:rsidR="000232F8" w:rsidRPr="003A02CE" w:rsidRDefault="000232F8" w:rsidP="000232F8">
                                  <w:pPr>
                                    <w:pStyle w:val="TAL"/>
                                    <w:ind w:left="-19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highlight w:val="green"/>
                                      <w:lang w:eastAsia="ja-JP"/>
                                    </w:rPr>
                                    <w:t xml:space="preserve">Additional UL NG-U UP TNL Information 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D54EE67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E4ADA29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8A00A39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highlight w:val="green"/>
                                      <w:lang w:eastAsia="ja-JP"/>
                                    </w:rPr>
                                    <w:t>UP Transport Layer Information</w:t>
                                  </w:r>
                                </w:p>
                                <w:p w14:paraId="6EB4F071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highlight w:val="green"/>
                                      <w:lang w:eastAsia="ja-JP"/>
                                    </w:rPr>
                                    <w:t>9.3.2.2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E7900AF" w14:textId="77777777" w:rsidR="000232F8" w:rsidRPr="003A02CE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3A02CE">
                                    <w:rPr>
                                      <w:highlight w:val="green"/>
                                      <w:lang w:eastAsia="ja-JP"/>
                                    </w:rPr>
                                    <w:t>UPF endpoint of the additional NG-U transport bearer, for delivery of UL PDUs.</w:t>
                                  </w:r>
                                </w:p>
                              </w:tc>
                            </w:tr>
                            <w:tr w:rsidR="000232F8" w:rsidRPr="00CF5E51" w14:paraId="7B5FA300" w14:textId="77777777" w:rsidTr="00E61D51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54A3064" w14:textId="77777777" w:rsidR="000232F8" w:rsidRPr="00C756BC" w:rsidRDefault="000232F8" w:rsidP="000232F8">
                                  <w:pPr>
                                    <w:pStyle w:val="TAL"/>
                                    <w:ind w:left="-19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C756BC">
                                    <w:rPr>
                                      <w:highlight w:val="green"/>
                                      <w:lang w:eastAsia="zh-CN"/>
                                    </w:rPr>
                                    <w:t>Data Forwarding Not Possible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A2F372E" w14:textId="77777777" w:rsidR="000232F8" w:rsidRPr="00C756BC" w:rsidRDefault="000232F8" w:rsidP="000232F8">
                                  <w:pPr>
                                    <w:pStyle w:val="TAL"/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</w:pPr>
                                  <w:r w:rsidRPr="00C756BC">
                                    <w:rPr>
                                      <w:highlight w:val="green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064CB28" w14:textId="77777777" w:rsidR="000232F8" w:rsidRPr="00C756BC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5D2A981" w14:textId="77777777" w:rsidR="000232F8" w:rsidRPr="00C756BC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C756BC">
                                    <w:rPr>
                                      <w:highlight w:val="green"/>
                                      <w:lang w:eastAsia="ja-JP"/>
                                    </w:rPr>
                                    <w:t>9.3.1.63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DBD89E3" w14:textId="77777777" w:rsidR="000232F8" w:rsidRPr="00C756BC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0232F8" w:rsidRPr="00CF5E51" w14:paraId="69DADCE9" w14:textId="77777777" w:rsidTr="00E61D51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EFD3987" w14:textId="77777777" w:rsidR="000232F8" w:rsidRPr="00C756BC" w:rsidRDefault="000232F8" w:rsidP="000232F8">
                                  <w:pPr>
                                    <w:pStyle w:val="TAL"/>
                                    <w:ind w:left="-19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C756BC">
                                    <w:rPr>
                                      <w:highlight w:val="green"/>
                                      <w:lang w:eastAsia="ja-JP"/>
                                    </w:rPr>
                                    <w:t>PDU Session Type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394B3B3" w14:textId="77777777" w:rsidR="000232F8" w:rsidRPr="00C756BC" w:rsidRDefault="000232F8" w:rsidP="000232F8">
                                  <w:pPr>
                                    <w:pStyle w:val="TAL"/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</w:pPr>
                                  <w:r w:rsidRPr="00C756BC"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ABEDB0E" w14:textId="77777777" w:rsidR="000232F8" w:rsidRPr="00C756BC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6E679D4" w14:textId="77777777" w:rsidR="000232F8" w:rsidRPr="00C756BC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C756BC">
                                    <w:rPr>
                                      <w:highlight w:val="green"/>
                                      <w:lang w:eastAsia="ja-JP"/>
                                    </w:rPr>
                                    <w:t>9.3.1.52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2DCC0BE" w14:textId="77777777" w:rsidR="000232F8" w:rsidRPr="00C756BC" w:rsidRDefault="000232F8" w:rsidP="000232F8">
                                  <w:pPr>
                                    <w:pStyle w:val="TAL"/>
                                    <w:rPr>
                                      <w:iCs/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0232F8" w:rsidRPr="00CF5E51" w14:paraId="2128B0CB" w14:textId="77777777" w:rsidTr="00E61D51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59D714" w14:textId="77777777" w:rsidR="000232F8" w:rsidRPr="00C756BC" w:rsidRDefault="000232F8" w:rsidP="000232F8">
                                  <w:pPr>
                                    <w:pStyle w:val="TAL"/>
                                    <w:ind w:left="-19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C756BC">
                                    <w:rPr>
                                      <w:highlight w:val="green"/>
                                      <w:lang w:eastAsia="ja-JP"/>
                                    </w:rPr>
                                    <w:t>Security Indication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9CCB1E" w14:textId="77777777" w:rsidR="000232F8" w:rsidRPr="00C756BC" w:rsidRDefault="000232F8" w:rsidP="000232F8">
                                  <w:pPr>
                                    <w:pStyle w:val="TAL"/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</w:pPr>
                                  <w:r w:rsidRPr="00C756BC"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292839" w14:textId="77777777" w:rsidR="000232F8" w:rsidRPr="00C756BC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F8E2F4" w14:textId="77777777" w:rsidR="000232F8" w:rsidRPr="00C756BC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C756BC">
                                    <w:rPr>
                                      <w:highlight w:val="green"/>
                                      <w:lang w:eastAsia="ja-JP"/>
                                    </w:rPr>
                                    <w:t>9.3.1.27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279917" w14:textId="77777777" w:rsidR="000232F8" w:rsidRPr="00C756BC" w:rsidRDefault="000232F8" w:rsidP="000232F8">
                                  <w:pPr>
                                    <w:pStyle w:val="TAL"/>
                                    <w:rPr>
                                      <w:iCs/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0232F8" w:rsidRPr="00CF5E51" w14:paraId="534908A1" w14:textId="77777777" w:rsidTr="00E61D51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1132062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rFonts w:eastAsia="Batang"/>
                                      <w:b/>
                                      <w:bCs/>
                                      <w:highlight w:val="red"/>
                                      <w:lang w:eastAsia="ja-JP"/>
                                    </w:rPr>
                                  </w:pPr>
                                  <w:r w:rsidRPr="00133929">
                                    <w:rPr>
                                      <w:rFonts w:eastAsia="Batang"/>
                                      <w:b/>
                                      <w:bCs/>
                                      <w:highlight w:val="red"/>
                                      <w:lang w:eastAsia="ja-JP"/>
                                    </w:rPr>
                                    <w:t>QoS Flow Setup Request List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CE28C4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rFonts w:eastAsia="Batang"/>
                                      <w:highlight w:val="red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0FEC6E4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i/>
                                      <w:highlight w:val="red"/>
                                      <w:lang w:eastAsia="ja-JP"/>
                                    </w:rPr>
                                  </w:pPr>
                                  <w:r w:rsidRPr="00133929">
                                    <w:rPr>
                                      <w:i/>
                                      <w:highlight w:val="red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20CA95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highlight w:val="red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0880FC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highlight w:val="red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0232F8" w:rsidRPr="00CF5E51" w14:paraId="30D26C21" w14:textId="77777777" w:rsidTr="00E61D51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3DCF476" w14:textId="77777777" w:rsidR="000232F8" w:rsidRPr="00133929" w:rsidRDefault="000232F8" w:rsidP="000232F8">
                                  <w:pPr>
                                    <w:pStyle w:val="TAL"/>
                                    <w:ind w:left="71"/>
                                    <w:rPr>
                                      <w:rFonts w:eastAsia="Batang"/>
                                      <w:b/>
                                      <w:highlight w:val="red"/>
                                      <w:lang w:eastAsia="ja-JP"/>
                                    </w:rPr>
                                  </w:pPr>
                                  <w:r w:rsidRPr="00133929">
                                    <w:rPr>
                                      <w:rFonts w:eastAsia="Batang"/>
                                      <w:b/>
                                      <w:highlight w:val="red"/>
                                      <w:lang w:eastAsia="ja-JP"/>
                                    </w:rPr>
                                    <w:t>&gt;QoS Flow Setup Request Item IEs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9B22E4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rFonts w:eastAsia="Batang"/>
                                      <w:highlight w:val="red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0965E5E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i/>
                                      <w:szCs w:val="18"/>
                                      <w:highlight w:val="red"/>
                                      <w:lang w:eastAsia="ja-JP"/>
                                    </w:rPr>
                                  </w:pPr>
                                  <w:r w:rsidRPr="00133929">
                                    <w:rPr>
                                      <w:bCs/>
                                      <w:i/>
                                      <w:szCs w:val="18"/>
                                      <w:highlight w:val="red"/>
                                      <w:lang w:eastAsia="ja-JP"/>
                                    </w:rPr>
                                    <w:t>1..&lt;maxnoofQoSFlows&gt;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AF1850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highlight w:val="red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447892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highlight w:val="red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0232F8" w:rsidRPr="00CF5E51" w14:paraId="34E9E445" w14:textId="77777777" w:rsidTr="00E61D51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38B07D5" w14:textId="77777777" w:rsidR="000232F8" w:rsidRPr="00133929" w:rsidRDefault="000232F8" w:rsidP="000232F8">
                                  <w:pPr>
                                    <w:pStyle w:val="TAL"/>
                                    <w:ind w:left="161"/>
                                    <w:rPr>
                                      <w:rFonts w:eastAsia="MS Mincho"/>
                                      <w:highlight w:val="red"/>
                                      <w:lang w:eastAsia="ja-JP"/>
                                    </w:rPr>
                                  </w:pPr>
                                  <w:r w:rsidRPr="00133929">
                                    <w:rPr>
                                      <w:rFonts w:eastAsia="Batang"/>
                                      <w:highlight w:val="red"/>
                                      <w:lang w:eastAsia="ja-JP"/>
                                    </w:rPr>
                                    <w:t>&gt;&gt;QoS Flow Indicator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7B821B0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highlight w:val="red"/>
                                      <w:lang w:eastAsia="ja-JP"/>
                                    </w:rPr>
                                  </w:pPr>
                                  <w:r w:rsidRPr="00133929">
                                    <w:rPr>
                                      <w:rFonts w:eastAsia="Batang"/>
                                      <w:highlight w:val="red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F13654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highlight w:val="red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9BE02BE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highlight w:val="red"/>
                                      <w:lang w:eastAsia="ja-JP"/>
                                    </w:rPr>
                                  </w:pPr>
                                  <w:r w:rsidRPr="00133929">
                                    <w:rPr>
                                      <w:highlight w:val="red"/>
                                      <w:lang w:eastAsia="ja-JP"/>
                                    </w:rPr>
                                    <w:t>9.3.1.51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7BFEC7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highlight w:val="red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0232F8" w:rsidRPr="00CF5E51" w14:paraId="5D1830BB" w14:textId="77777777" w:rsidTr="00E61D51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E70BF4" w14:textId="77777777" w:rsidR="000232F8" w:rsidRPr="008B37B2" w:rsidRDefault="000232F8" w:rsidP="000232F8">
                                  <w:pPr>
                                    <w:pStyle w:val="TAL"/>
                                    <w:ind w:left="161"/>
                                    <w:rPr>
                                      <w:rFonts w:eastAsia="MS Mincho"/>
                                      <w:highlight w:val="green"/>
                                      <w:lang w:eastAsia="ja-JP"/>
                                    </w:rPr>
                                  </w:pPr>
                                  <w:r w:rsidRPr="008B37B2"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  <w:t>&gt;&gt;QoS Flow Level</w:t>
                                  </w:r>
                                  <w:r w:rsidRPr="008B37B2">
                                    <w:rPr>
                                      <w:highlight w:val="green"/>
                                      <w:lang w:eastAsia="ja-JP"/>
                                    </w:rPr>
                                    <w:t xml:space="preserve"> QoS Parameters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9C23DCC" w14:textId="77777777" w:rsidR="000232F8" w:rsidRPr="008B37B2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8B37B2"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C990C0" w14:textId="77777777" w:rsidR="000232F8" w:rsidRPr="008B37B2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EC30731" w14:textId="77777777" w:rsidR="000232F8" w:rsidRPr="008B37B2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8B37B2">
                                    <w:rPr>
                                      <w:highlight w:val="green"/>
                                      <w:lang w:eastAsia="ja-JP"/>
                                    </w:rPr>
                                    <w:t>9.3.1.12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F7BCF1" w14:textId="77777777" w:rsidR="000232F8" w:rsidRPr="008B37B2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0232F8" w:rsidRPr="00CF5E51" w14:paraId="75B7F6A0" w14:textId="77777777" w:rsidTr="00E61D51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126535" w14:textId="77777777" w:rsidR="000232F8" w:rsidRPr="00133929" w:rsidRDefault="000232F8" w:rsidP="000232F8">
                                  <w:pPr>
                                    <w:pStyle w:val="TAL"/>
                                    <w:ind w:left="161"/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</w:pPr>
                                  <w:r w:rsidRPr="00133929"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  <w:t>&gt;&gt;E-RAB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C14B9D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</w:pPr>
                                  <w:r w:rsidRPr="00133929">
                                    <w:rPr>
                                      <w:rFonts w:eastAsia="Batang"/>
                                      <w:highlight w:val="green"/>
                                      <w:lang w:eastAsia="ja-JP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7EAA11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4F1475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  <w:r w:rsidRPr="00133929">
                                    <w:rPr>
                                      <w:highlight w:val="green"/>
                                      <w:lang w:eastAsia="ja-JP"/>
                                    </w:rPr>
                                    <w:t>9.3.2.3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D0B4E2" w14:textId="77777777" w:rsidR="000232F8" w:rsidRPr="00133929" w:rsidRDefault="000232F8" w:rsidP="000232F8">
                                  <w:pPr>
                                    <w:pStyle w:val="TAL"/>
                                    <w:rPr>
                                      <w:highlight w:val="green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7D3EA1" w14:textId="77777777" w:rsidR="000232F8" w:rsidRPr="00CF5E51" w:rsidRDefault="000232F8" w:rsidP="000232F8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</w:p>
                          <w:tbl>
                            <w:tblPr>
                              <w:tblW w:w="972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528"/>
                              <w:gridCol w:w="6192"/>
                            </w:tblGrid>
                            <w:tr w:rsidR="000232F8" w:rsidRPr="00CF5E51" w14:paraId="789E1FB0" w14:textId="77777777" w:rsidTr="00E61D51">
                              <w:tc>
                                <w:tcPr>
                                  <w:tcW w:w="3528" w:type="dxa"/>
                                </w:tcPr>
                                <w:p w14:paraId="38D86C8C" w14:textId="77777777" w:rsidR="000232F8" w:rsidRPr="00CF5E51" w:rsidRDefault="000232F8" w:rsidP="000232F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rFonts w:cs="Arial"/>
                                      <w:lang w:eastAsia="ja-JP"/>
                                    </w:rPr>
                                    <w:t>Range bound</w:t>
                                  </w:r>
                                </w:p>
                              </w:tc>
                              <w:tc>
                                <w:tcPr>
                                  <w:tcW w:w="6192" w:type="dxa"/>
                                </w:tcPr>
                                <w:p w14:paraId="61C90A54" w14:textId="77777777" w:rsidR="000232F8" w:rsidRPr="00CF5E51" w:rsidRDefault="000232F8" w:rsidP="000232F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rFonts w:cs="Arial"/>
                                      <w:lang w:eastAsia="ja-JP"/>
                                    </w:rPr>
                                    <w:t>Explanation</w:t>
                                  </w:r>
                                </w:p>
                              </w:tc>
                            </w:tr>
                            <w:tr w:rsidR="000232F8" w:rsidRPr="00CF5E51" w14:paraId="5FAB7378" w14:textId="77777777" w:rsidTr="00E61D51">
                              <w:tc>
                                <w:tcPr>
                                  <w:tcW w:w="3528" w:type="dxa"/>
                                </w:tcPr>
                                <w:p w14:paraId="6532A7B5" w14:textId="77777777" w:rsidR="000232F8" w:rsidRPr="00CF5E51" w:rsidRDefault="000232F8" w:rsidP="000232F8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lang w:eastAsia="ja-JP"/>
                                    </w:rPr>
                                    <w:t>maxnoof</w:t>
                                  </w:r>
                                  <w:r w:rsidRPr="00CF5E51">
                                    <w:rPr>
                                      <w:rFonts w:eastAsia="SimSun" w:hint="eastAsia"/>
                                      <w:lang w:eastAsia="zh-CN"/>
                                    </w:rPr>
                                    <w:t>QoSFlows</w:t>
                                  </w:r>
                                </w:p>
                              </w:tc>
                              <w:tc>
                                <w:tcPr>
                                  <w:tcW w:w="6192" w:type="dxa"/>
                                </w:tcPr>
                                <w:p w14:paraId="6358C5DC" w14:textId="77777777" w:rsidR="000232F8" w:rsidRPr="00CF5E51" w:rsidRDefault="000232F8" w:rsidP="000232F8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CF5E51">
                                    <w:rPr>
                                      <w:lang w:eastAsia="ja-JP"/>
                                    </w:rPr>
                                    <w:t xml:space="preserve">Maximum no. of </w:t>
                                  </w:r>
                                  <w:r w:rsidRPr="00CF5E51">
                                    <w:rPr>
                                      <w:rFonts w:eastAsia="SimSun" w:hint="eastAsia"/>
                                      <w:lang w:eastAsia="zh-CN"/>
                                    </w:rPr>
                                    <w:t>QoS flow</w:t>
                                  </w:r>
                                  <w:r w:rsidRPr="00CF5E51">
                                    <w:rPr>
                                      <w:rFonts w:eastAsia="SimSun"/>
                                      <w:lang w:eastAsia="zh-CN"/>
                                    </w:rPr>
                                    <w:t>s</w:t>
                                  </w:r>
                                  <w:r w:rsidRPr="00CF5E51">
                                    <w:rPr>
                                      <w:lang w:eastAsia="ja-JP"/>
                                    </w:rPr>
                                    <w:t xml:space="preserve"> allowed </w:t>
                                  </w:r>
                                  <w:r w:rsidRPr="00CF5E51">
                                    <w:rPr>
                                      <w:rFonts w:eastAsia="SimSun" w:hint="eastAsia"/>
                                      <w:lang w:eastAsia="zh-CN"/>
                                    </w:rPr>
                                    <w:t xml:space="preserve">within </w:t>
                                  </w:r>
                                  <w:r w:rsidRPr="00CF5E51">
                                    <w:rPr>
                                      <w:lang w:eastAsia="ja-JP"/>
                                    </w:rPr>
                                    <w:t xml:space="preserve">one </w:t>
                                  </w:r>
                                  <w:r w:rsidRPr="00CF5E51">
                                    <w:rPr>
                                      <w:rFonts w:eastAsia="SimSun" w:hint="eastAsia"/>
                                      <w:lang w:eastAsia="zh-CN"/>
                                    </w:rPr>
                                    <w:t>PDU session</w:t>
                                  </w:r>
                                  <w:r w:rsidRPr="00CF5E51">
                                    <w:rPr>
                                      <w:lang w:eastAsia="ja-JP"/>
                                    </w:rPr>
                                    <w:t xml:space="preserve">. Value is </w:t>
                                  </w:r>
                                  <w:r w:rsidRPr="00CF5E51">
                                    <w:rPr>
                                      <w:rFonts w:eastAsia="SimSun"/>
                                      <w:lang w:eastAsia="zh-CN"/>
                                    </w:rPr>
                                    <w:t>64</w:t>
                                  </w:r>
                                  <w:r w:rsidRPr="00CF5E51">
                                    <w:rPr>
                                      <w:lang w:eastAsia="ja-JP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4F79A7AC" w14:textId="77777777" w:rsidR="000232F8" w:rsidRPr="00CF5E51" w:rsidRDefault="000232F8" w:rsidP="000232F8"/>
                          <w:p w14:paraId="35FF3CEC" w14:textId="32A0B090" w:rsidR="000232F8" w:rsidRDefault="000232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64FC0" id="_x0000_s1027" type="#_x0000_t202" style="position:absolute;margin-left:3.55pt;margin-top:14.35pt;width:513.6pt;height:351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">
                <v:textbox>
                  <w:txbxContent>
                    <w:p w14:paraId="04A9E741" w14:textId="59A2621F" w:rsidR="000232F8" w:rsidRPr="00CF5E51" w:rsidRDefault="000232F8" w:rsidP="000232F8">
                      <w:pPr>
                        <w:pStyle w:val="Heading4"/>
                      </w:pPr>
                      <w:bookmarkStart w:id="2" w:name="_Toc518049124"/>
                      <w:r w:rsidRPr="00CF5E51">
                        <w:t>9.3.4.1</w:t>
                      </w:r>
                      <w:r w:rsidRPr="00CF5E51">
                        <w:tab/>
                        <w:t>PDU Session Resource Setup Request Transfer</w:t>
                      </w:r>
                      <w:bookmarkEnd w:id="2"/>
                    </w:p>
                    <w:p w14:paraId="05195D84" w14:textId="77777777" w:rsidR="000232F8" w:rsidRPr="00CF5E51" w:rsidRDefault="000232F8" w:rsidP="000232F8">
                      <w:r w:rsidRPr="00CF5E51">
                        <w:t>This IE is transparent to the AMF.</w:t>
                      </w:r>
                    </w:p>
                    <w:tbl>
                      <w:tblPr>
                        <w:tblW w:w="9720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448"/>
                        <w:gridCol w:w="1080"/>
                        <w:gridCol w:w="1440"/>
                        <w:gridCol w:w="1872"/>
                        <w:gridCol w:w="2880"/>
                      </w:tblGrid>
                      <w:tr w:rsidR="000232F8" w:rsidRPr="00CF5E51" w14:paraId="14A2B92C" w14:textId="77777777" w:rsidTr="00E61D51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9254D92" w14:textId="77777777" w:rsidR="000232F8" w:rsidRPr="00CF5E51" w:rsidRDefault="000232F8" w:rsidP="000232F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CF5E51">
                              <w:rPr>
                                <w:rFonts w:cs="Arial"/>
                                <w:lang w:eastAsia="ja-JP"/>
                              </w:rPr>
                              <w:t>IE/Group Name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71DB1DA" w14:textId="77777777" w:rsidR="000232F8" w:rsidRPr="00CF5E51" w:rsidRDefault="000232F8" w:rsidP="000232F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CF5E51">
                              <w:rPr>
                                <w:rFonts w:cs="Arial"/>
                                <w:lang w:eastAsia="ja-JP"/>
                              </w:rPr>
                              <w:t>Presence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93CF3E6" w14:textId="77777777" w:rsidR="000232F8" w:rsidRPr="00CF5E51" w:rsidRDefault="000232F8" w:rsidP="000232F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CF5E51">
                              <w:rPr>
                                <w:rFonts w:cs="Arial"/>
                                <w:lang w:eastAsia="ja-JP"/>
                              </w:rPr>
                              <w:t>Range</w:t>
                            </w: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265BA7D" w14:textId="77777777" w:rsidR="000232F8" w:rsidRPr="00CF5E51" w:rsidRDefault="000232F8" w:rsidP="000232F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CF5E51">
                              <w:rPr>
                                <w:rFonts w:cs="Arial"/>
                                <w:lang w:eastAsia="ja-JP"/>
                              </w:rPr>
                              <w:t>IE type and reference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3B011AD" w14:textId="77777777" w:rsidR="000232F8" w:rsidRPr="00CF5E51" w:rsidRDefault="000232F8" w:rsidP="000232F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CF5E51">
                              <w:rPr>
                                <w:rFonts w:cs="Arial"/>
                                <w:lang w:eastAsia="ja-JP"/>
                              </w:rPr>
                              <w:t>Semantics description</w:t>
                            </w:r>
                          </w:p>
                        </w:tc>
                      </w:tr>
                      <w:tr w:rsidR="000232F8" w:rsidRPr="00CF5E51" w14:paraId="5DAEEDE6" w14:textId="77777777" w:rsidTr="00E61D51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1A67D9D" w14:textId="77777777" w:rsidR="000232F8" w:rsidRPr="003A02CE" w:rsidRDefault="000232F8" w:rsidP="000232F8">
                            <w:pPr>
                              <w:pStyle w:val="TAL"/>
                              <w:ind w:left="-19"/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  <w:t>PDU Session Aggregate Maximum Bit Rate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B2DC574" w14:textId="77777777" w:rsidR="000232F8" w:rsidRPr="003A02CE" w:rsidRDefault="000232F8" w:rsidP="000232F8">
                            <w:pPr>
                              <w:pStyle w:val="TAL"/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5FCCFAE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EB80634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highlight w:val="green"/>
                                <w:lang w:eastAsia="ja-JP"/>
                              </w:rPr>
                              <w:t>Bit Rate</w:t>
                            </w:r>
                          </w:p>
                          <w:p w14:paraId="14D2B104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highlight w:val="green"/>
                                <w:lang w:eastAsia="ja-JP"/>
                              </w:rPr>
                              <w:t>9.3.1.4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DD9BCD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</w:tr>
                      <w:tr w:rsidR="000232F8" w:rsidRPr="00CF5E51" w14:paraId="362E9434" w14:textId="77777777" w:rsidTr="00E61D51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AE97616" w14:textId="77777777" w:rsidR="000232F8" w:rsidRPr="003A02CE" w:rsidRDefault="000232F8" w:rsidP="000232F8">
                            <w:pPr>
                              <w:pStyle w:val="TAL"/>
                              <w:ind w:left="-19"/>
                              <w:rPr>
                                <w:rFonts w:eastAsia="MS Mincho"/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highlight w:val="green"/>
                                <w:lang w:eastAsia="ja-JP"/>
                              </w:rPr>
                              <w:t>UL NG-U UP TNL Information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963E231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E92E1E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79B1735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highlight w:val="green"/>
                                <w:lang w:eastAsia="ja-JP"/>
                              </w:rPr>
                              <w:t>UP Transport Layer Information</w:t>
                            </w:r>
                          </w:p>
                          <w:p w14:paraId="03D60BB9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highlight w:val="green"/>
                                <w:lang w:eastAsia="ja-JP"/>
                              </w:rPr>
                              <w:t>9.3.2.2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8C65EA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rFonts w:eastAsia="SimSun" w:hint="eastAsia"/>
                                <w:highlight w:val="green"/>
                                <w:lang w:eastAsia="zh-CN"/>
                              </w:rPr>
                              <w:t>UPF</w:t>
                            </w:r>
                            <w:r w:rsidRPr="003A02CE">
                              <w:rPr>
                                <w:highlight w:val="green"/>
                                <w:lang w:eastAsia="ja-JP"/>
                              </w:rPr>
                              <w:t xml:space="preserve"> endpoint of the NG-U transport bearer, for delivery of UL PDUs.</w:t>
                            </w:r>
                          </w:p>
                        </w:tc>
                      </w:tr>
                      <w:tr w:rsidR="000232F8" w:rsidRPr="00CF5E51" w14:paraId="731C071F" w14:textId="77777777" w:rsidTr="00E61D51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3F872B2" w14:textId="77777777" w:rsidR="000232F8" w:rsidRPr="003A02CE" w:rsidRDefault="000232F8" w:rsidP="000232F8">
                            <w:pPr>
                              <w:pStyle w:val="TAL"/>
                              <w:ind w:left="-19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highlight w:val="green"/>
                                <w:lang w:eastAsia="ja-JP"/>
                              </w:rPr>
                              <w:t xml:space="preserve">Additional UL NG-U UP TNL Information 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D54EE67" w14:textId="77777777" w:rsidR="000232F8" w:rsidRPr="003A02CE" w:rsidRDefault="000232F8" w:rsidP="000232F8">
                            <w:pPr>
                              <w:pStyle w:val="TAL"/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E4ADA29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8A00A39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highlight w:val="green"/>
                                <w:lang w:eastAsia="ja-JP"/>
                              </w:rPr>
                              <w:t>UP Transport Layer Information</w:t>
                            </w:r>
                          </w:p>
                          <w:p w14:paraId="6EB4F071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highlight w:val="green"/>
                                <w:lang w:eastAsia="ja-JP"/>
                              </w:rPr>
                              <w:t>9.3.2.2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E7900AF" w14:textId="77777777" w:rsidR="000232F8" w:rsidRPr="003A02CE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3A02CE">
                              <w:rPr>
                                <w:highlight w:val="green"/>
                                <w:lang w:eastAsia="ja-JP"/>
                              </w:rPr>
                              <w:t>UPF endpoint of the additional NG-U transport bearer, for delivery of UL PDUs.</w:t>
                            </w:r>
                          </w:p>
                        </w:tc>
                      </w:tr>
                      <w:tr w:rsidR="000232F8" w:rsidRPr="00CF5E51" w14:paraId="7B5FA300" w14:textId="77777777" w:rsidTr="00E61D51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54A3064" w14:textId="77777777" w:rsidR="000232F8" w:rsidRPr="00C756BC" w:rsidRDefault="000232F8" w:rsidP="000232F8">
                            <w:pPr>
                              <w:pStyle w:val="TAL"/>
                              <w:ind w:left="-19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C756BC">
                              <w:rPr>
                                <w:highlight w:val="green"/>
                                <w:lang w:eastAsia="zh-CN"/>
                              </w:rPr>
                              <w:t>Data Forwarding Not Possible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A2F372E" w14:textId="77777777" w:rsidR="000232F8" w:rsidRPr="00C756BC" w:rsidRDefault="000232F8" w:rsidP="000232F8">
                            <w:pPr>
                              <w:pStyle w:val="TAL"/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</w:pPr>
                            <w:r w:rsidRPr="00C756BC">
                              <w:rPr>
                                <w:highlight w:val="green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064CB28" w14:textId="77777777" w:rsidR="000232F8" w:rsidRPr="00C756BC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5D2A981" w14:textId="77777777" w:rsidR="000232F8" w:rsidRPr="00C756BC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C756BC">
                              <w:rPr>
                                <w:highlight w:val="green"/>
                                <w:lang w:eastAsia="ja-JP"/>
                              </w:rPr>
                              <w:t>9.3.1.63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DBD89E3" w14:textId="77777777" w:rsidR="000232F8" w:rsidRPr="00C756BC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</w:tr>
                      <w:tr w:rsidR="000232F8" w:rsidRPr="00CF5E51" w14:paraId="69DADCE9" w14:textId="77777777" w:rsidTr="00E61D51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EFD3987" w14:textId="77777777" w:rsidR="000232F8" w:rsidRPr="00C756BC" w:rsidRDefault="000232F8" w:rsidP="000232F8">
                            <w:pPr>
                              <w:pStyle w:val="TAL"/>
                              <w:ind w:left="-19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C756BC">
                              <w:rPr>
                                <w:highlight w:val="green"/>
                                <w:lang w:eastAsia="ja-JP"/>
                              </w:rPr>
                              <w:t>PDU Session Type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394B3B3" w14:textId="77777777" w:rsidR="000232F8" w:rsidRPr="00C756BC" w:rsidRDefault="000232F8" w:rsidP="000232F8">
                            <w:pPr>
                              <w:pStyle w:val="TAL"/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</w:pPr>
                            <w:r w:rsidRPr="00C756BC"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ABEDB0E" w14:textId="77777777" w:rsidR="000232F8" w:rsidRPr="00C756BC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6E679D4" w14:textId="77777777" w:rsidR="000232F8" w:rsidRPr="00C756BC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C756BC">
                              <w:rPr>
                                <w:highlight w:val="green"/>
                                <w:lang w:eastAsia="ja-JP"/>
                              </w:rPr>
                              <w:t>9.3.1.52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2DCC0BE" w14:textId="77777777" w:rsidR="000232F8" w:rsidRPr="00C756BC" w:rsidRDefault="000232F8" w:rsidP="000232F8">
                            <w:pPr>
                              <w:pStyle w:val="TAL"/>
                              <w:rPr>
                                <w:iCs/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</w:tr>
                      <w:tr w:rsidR="000232F8" w:rsidRPr="00CF5E51" w14:paraId="2128B0CB" w14:textId="77777777" w:rsidTr="00E61D51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59D714" w14:textId="77777777" w:rsidR="000232F8" w:rsidRPr="00C756BC" w:rsidRDefault="000232F8" w:rsidP="000232F8">
                            <w:pPr>
                              <w:pStyle w:val="TAL"/>
                              <w:ind w:left="-19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C756BC">
                              <w:rPr>
                                <w:highlight w:val="green"/>
                                <w:lang w:eastAsia="ja-JP"/>
                              </w:rPr>
                              <w:t>Security Indication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9CCB1E" w14:textId="77777777" w:rsidR="000232F8" w:rsidRPr="00C756BC" w:rsidRDefault="000232F8" w:rsidP="000232F8">
                            <w:pPr>
                              <w:pStyle w:val="TAL"/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</w:pPr>
                            <w:r w:rsidRPr="00C756BC"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292839" w14:textId="77777777" w:rsidR="000232F8" w:rsidRPr="00C756BC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F8E2F4" w14:textId="77777777" w:rsidR="000232F8" w:rsidRPr="00C756BC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C756BC">
                              <w:rPr>
                                <w:highlight w:val="green"/>
                                <w:lang w:eastAsia="ja-JP"/>
                              </w:rPr>
                              <w:t>9.3.1.27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3279917" w14:textId="77777777" w:rsidR="000232F8" w:rsidRPr="00C756BC" w:rsidRDefault="000232F8" w:rsidP="000232F8">
                            <w:pPr>
                              <w:pStyle w:val="TAL"/>
                              <w:rPr>
                                <w:iCs/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</w:tr>
                      <w:tr w:rsidR="000232F8" w:rsidRPr="00CF5E51" w14:paraId="534908A1" w14:textId="77777777" w:rsidTr="00E61D51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1132062" w14:textId="77777777" w:rsidR="000232F8" w:rsidRPr="00133929" w:rsidRDefault="000232F8" w:rsidP="000232F8">
                            <w:pPr>
                              <w:pStyle w:val="TAL"/>
                              <w:rPr>
                                <w:rFonts w:eastAsia="Batang"/>
                                <w:b/>
                                <w:bCs/>
                                <w:highlight w:val="red"/>
                                <w:lang w:eastAsia="ja-JP"/>
                              </w:rPr>
                            </w:pPr>
                            <w:r w:rsidRPr="00133929">
                              <w:rPr>
                                <w:rFonts w:eastAsia="Batang"/>
                                <w:b/>
                                <w:bCs/>
                                <w:highlight w:val="red"/>
                                <w:lang w:eastAsia="ja-JP"/>
                              </w:rPr>
                              <w:t>QoS Flow Setup Request List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CE28C4" w14:textId="77777777" w:rsidR="000232F8" w:rsidRPr="00133929" w:rsidRDefault="000232F8" w:rsidP="000232F8">
                            <w:pPr>
                              <w:pStyle w:val="TAL"/>
                              <w:rPr>
                                <w:rFonts w:eastAsia="Batang"/>
                                <w:highlight w:val="red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0FEC6E4" w14:textId="77777777" w:rsidR="000232F8" w:rsidRPr="00133929" w:rsidRDefault="000232F8" w:rsidP="000232F8">
                            <w:pPr>
                              <w:pStyle w:val="TAL"/>
                              <w:rPr>
                                <w:i/>
                                <w:highlight w:val="red"/>
                                <w:lang w:eastAsia="ja-JP"/>
                              </w:rPr>
                            </w:pPr>
                            <w:r w:rsidRPr="00133929">
                              <w:rPr>
                                <w:i/>
                                <w:highlight w:val="red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20CA95" w14:textId="77777777" w:rsidR="000232F8" w:rsidRPr="00133929" w:rsidRDefault="000232F8" w:rsidP="000232F8">
                            <w:pPr>
                              <w:pStyle w:val="TAL"/>
                              <w:rPr>
                                <w:highlight w:val="red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0880FC" w14:textId="77777777" w:rsidR="000232F8" w:rsidRPr="00133929" w:rsidRDefault="000232F8" w:rsidP="000232F8">
                            <w:pPr>
                              <w:pStyle w:val="TAL"/>
                              <w:rPr>
                                <w:highlight w:val="red"/>
                                <w:lang w:eastAsia="ja-JP"/>
                              </w:rPr>
                            </w:pPr>
                          </w:p>
                        </w:tc>
                      </w:tr>
                      <w:tr w:rsidR="000232F8" w:rsidRPr="00CF5E51" w14:paraId="30D26C21" w14:textId="77777777" w:rsidTr="00E61D51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3DCF476" w14:textId="77777777" w:rsidR="000232F8" w:rsidRPr="00133929" w:rsidRDefault="000232F8" w:rsidP="000232F8">
                            <w:pPr>
                              <w:pStyle w:val="TAL"/>
                              <w:ind w:left="71"/>
                              <w:rPr>
                                <w:rFonts w:eastAsia="Batang"/>
                                <w:b/>
                                <w:highlight w:val="red"/>
                                <w:lang w:eastAsia="ja-JP"/>
                              </w:rPr>
                            </w:pPr>
                            <w:r w:rsidRPr="00133929">
                              <w:rPr>
                                <w:rFonts w:eastAsia="Batang"/>
                                <w:b/>
                                <w:highlight w:val="red"/>
                                <w:lang w:eastAsia="ja-JP"/>
                              </w:rPr>
                              <w:t>&gt;QoS Flow Setup Request Item IEs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9B22E4" w14:textId="77777777" w:rsidR="000232F8" w:rsidRPr="00133929" w:rsidRDefault="000232F8" w:rsidP="000232F8">
                            <w:pPr>
                              <w:pStyle w:val="TAL"/>
                              <w:rPr>
                                <w:rFonts w:eastAsia="Batang"/>
                                <w:highlight w:val="red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0965E5E" w14:textId="77777777" w:rsidR="000232F8" w:rsidRPr="00133929" w:rsidRDefault="000232F8" w:rsidP="000232F8">
                            <w:pPr>
                              <w:pStyle w:val="TAL"/>
                              <w:rPr>
                                <w:i/>
                                <w:szCs w:val="18"/>
                                <w:highlight w:val="red"/>
                                <w:lang w:eastAsia="ja-JP"/>
                              </w:rPr>
                            </w:pPr>
                            <w:r w:rsidRPr="00133929">
                              <w:rPr>
                                <w:bCs/>
                                <w:i/>
                                <w:szCs w:val="18"/>
                                <w:highlight w:val="red"/>
                                <w:lang w:eastAsia="ja-JP"/>
                              </w:rPr>
                              <w:t>1..&lt;maxnoofQoSFlows&gt;</w:t>
                            </w: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3AF1850" w14:textId="77777777" w:rsidR="000232F8" w:rsidRPr="00133929" w:rsidRDefault="000232F8" w:rsidP="000232F8">
                            <w:pPr>
                              <w:pStyle w:val="TAL"/>
                              <w:rPr>
                                <w:highlight w:val="red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447892" w14:textId="77777777" w:rsidR="000232F8" w:rsidRPr="00133929" w:rsidRDefault="000232F8" w:rsidP="000232F8">
                            <w:pPr>
                              <w:pStyle w:val="TAL"/>
                              <w:rPr>
                                <w:highlight w:val="red"/>
                                <w:lang w:eastAsia="ja-JP"/>
                              </w:rPr>
                            </w:pPr>
                          </w:p>
                        </w:tc>
                      </w:tr>
                      <w:tr w:rsidR="000232F8" w:rsidRPr="00CF5E51" w14:paraId="34E9E445" w14:textId="77777777" w:rsidTr="00E61D51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38B07D5" w14:textId="77777777" w:rsidR="000232F8" w:rsidRPr="00133929" w:rsidRDefault="000232F8" w:rsidP="000232F8">
                            <w:pPr>
                              <w:pStyle w:val="TAL"/>
                              <w:ind w:left="161"/>
                              <w:rPr>
                                <w:rFonts w:eastAsia="MS Mincho"/>
                                <w:highlight w:val="red"/>
                                <w:lang w:eastAsia="ja-JP"/>
                              </w:rPr>
                            </w:pPr>
                            <w:r w:rsidRPr="00133929">
                              <w:rPr>
                                <w:rFonts w:eastAsia="Batang"/>
                                <w:highlight w:val="red"/>
                                <w:lang w:eastAsia="ja-JP"/>
                              </w:rPr>
                              <w:t>&gt;&gt;QoS Flow Indicator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7B821B0" w14:textId="77777777" w:rsidR="000232F8" w:rsidRPr="00133929" w:rsidRDefault="000232F8" w:rsidP="000232F8">
                            <w:pPr>
                              <w:pStyle w:val="TAL"/>
                              <w:rPr>
                                <w:highlight w:val="red"/>
                                <w:lang w:eastAsia="ja-JP"/>
                              </w:rPr>
                            </w:pPr>
                            <w:r w:rsidRPr="00133929">
                              <w:rPr>
                                <w:rFonts w:eastAsia="Batang"/>
                                <w:highlight w:val="red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DF13654" w14:textId="77777777" w:rsidR="000232F8" w:rsidRPr="00133929" w:rsidRDefault="000232F8" w:rsidP="000232F8">
                            <w:pPr>
                              <w:pStyle w:val="TAL"/>
                              <w:rPr>
                                <w:highlight w:val="red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9BE02BE" w14:textId="77777777" w:rsidR="000232F8" w:rsidRPr="00133929" w:rsidRDefault="000232F8" w:rsidP="000232F8">
                            <w:pPr>
                              <w:pStyle w:val="TAL"/>
                              <w:rPr>
                                <w:highlight w:val="red"/>
                                <w:lang w:eastAsia="ja-JP"/>
                              </w:rPr>
                            </w:pPr>
                            <w:r w:rsidRPr="00133929">
                              <w:rPr>
                                <w:highlight w:val="red"/>
                                <w:lang w:eastAsia="ja-JP"/>
                              </w:rPr>
                              <w:t>9.3.1.51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7BFEC7" w14:textId="77777777" w:rsidR="000232F8" w:rsidRPr="00133929" w:rsidRDefault="000232F8" w:rsidP="000232F8">
                            <w:pPr>
                              <w:pStyle w:val="TAL"/>
                              <w:rPr>
                                <w:highlight w:val="red"/>
                                <w:lang w:eastAsia="ja-JP"/>
                              </w:rPr>
                            </w:pPr>
                          </w:p>
                        </w:tc>
                      </w:tr>
                      <w:tr w:rsidR="000232F8" w:rsidRPr="00CF5E51" w14:paraId="5D1830BB" w14:textId="77777777" w:rsidTr="00E61D51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E70BF4" w14:textId="77777777" w:rsidR="000232F8" w:rsidRPr="008B37B2" w:rsidRDefault="000232F8" w:rsidP="000232F8">
                            <w:pPr>
                              <w:pStyle w:val="TAL"/>
                              <w:ind w:left="161"/>
                              <w:rPr>
                                <w:rFonts w:eastAsia="MS Mincho"/>
                                <w:highlight w:val="green"/>
                                <w:lang w:eastAsia="ja-JP"/>
                              </w:rPr>
                            </w:pPr>
                            <w:r w:rsidRPr="008B37B2"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  <w:t>&gt;&gt;QoS Flow Level</w:t>
                            </w:r>
                            <w:r w:rsidRPr="008B37B2">
                              <w:rPr>
                                <w:highlight w:val="green"/>
                                <w:lang w:eastAsia="ja-JP"/>
                              </w:rPr>
                              <w:t xml:space="preserve"> QoS Parameters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9C23DCC" w14:textId="77777777" w:rsidR="000232F8" w:rsidRPr="008B37B2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8B37B2"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C990C0" w14:textId="77777777" w:rsidR="000232F8" w:rsidRPr="008B37B2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EC30731" w14:textId="77777777" w:rsidR="000232F8" w:rsidRPr="008B37B2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8B37B2">
                              <w:rPr>
                                <w:highlight w:val="green"/>
                                <w:lang w:eastAsia="ja-JP"/>
                              </w:rPr>
                              <w:t>9.3.1.12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F7BCF1" w14:textId="77777777" w:rsidR="000232F8" w:rsidRPr="008B37B2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</w:tr>
                      <w:tr w:rsidR="000232F8" w:rsidRPr="00CF5E51" w14:paraId="75B7F6A0" w14:textId="77777777" w:rsidTr="00E61D51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126535" w14:textId="77777777" w:rsidR="000232F8" w:rsidRPr="00133929" w:rsidRDefault="000232F8" w:rsidP="000232F8">
                            <w:pPr>
                              <w:pStyle w:val="TAL"/>
                              <w:ind w:left="161"/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</w:pPr>
                            <w:r w:rsidRPr="00133929"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  <w:t>&gt;&gt;E-RAB ID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C14B9D" w14:textId="77777777" w:rsidR="000232F8" w:rsidRPr="00133929" w:rsidRDefault="000232F8" w:rsidP="000232F8">
                            <w:pPr>
                              <w:pStyle w:val="TAL"/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</w:pPr>
                            <w:r w:rsidRPr="00133929">
                              <w:rPr>
                                <w:rFonts w:eastAsia="Batang"/>
                                <w:highlight w:val="green"/>
                                <w:lang w:eastAsia="ja-JP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7EAA11" w14:textId="77777777" w:rsidR="000232F8" w:rsidRPr="00133929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4F1475" w14:textId="77777777" w:rsidR="000232F8" w:rsidRPr="00133929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  <w:r w:rsidRPr="00133929">
                              <w:rPr>
                                <w:highlight w:val="green"/>
                                <w:lang w:eastAsia="ja-JP"/>
                              </w:rPr>
                              <w:t>9.3.2.3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D0B4E2" w14:textId="77777777" w:rsidR="000232F8" w:rsidRPr="00133929" w:rsidRDefault="000232F8" w:rsidP="000232F8">
                            <w:pPr>
                              <w:pStyle w:val="TAL"/>
                              <w:rPr>
                                <w:highlight w:val="green"/>
                                <w:lang w:eastAsia="ja-JP"/>
                              </w:rPr>
                            </w:pPr>
                          </w:p>
                        </w:tc>
                      </w:tr>
                    </w:tbl>
                    <w:p w14:paraId="2D7D3EA1" w14:textId="77777777" w:rsidR="000232F8" w:rsidRPr="00CF5E51" w:rsidRDefault="000232F8" w:rsidP="000232F8">
                      <w:pPr>
                        <w:rPr>
                          <w:rFonts w:eastAsia="SimSun"/>
                          <w:lang w:eastAsia="zh-CN"/>
                        </w:rPr>
                      </w:pPr>
                    </w:p>
                    <w:tbl>
                      <w:tblPr>
                        <w:tblW w:w="9720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528"/>
                        <w:gridCol w:w="6192"/>
                      </w:tblGrid>
                      <w:tr w:rsidR="000232F8" w:rsidRPr="00CF5E51" w14:paraId="789E1FB0" w14:textId="77777777" w:rsidTr="00E61D51">
                        <w:tc>
                          <w:tcPr>
                            <w:tcW w:w="3528" w:type="dxa"/>
                          </w:tcPr>
                          <w:p w14:paraId="38D86C8C" w14:textId="77777777" w:rsidR="000232F8" w:rsidRPr="00CF5E51" w:rsidRDefault="000232F8" w:rsidP="000232F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CF5E51">
                              <w:rPr>
                                <w:rFonts w:cs="Arial"/>
                                <w:lang w:eastAsia="ja-JP"/>
                              </w:rPr>
                              <w:t>Range bound</w:t>
                            </w:r>
                          </w:p>
                        </w:tc>
                        <w:tc>
                          <w:tcPr>
                            <w:tcW w:w="6192" w:type="dxa"/>
                          </w:tcPr>
                          <w:p w14:paraId="61C90A54" w14:textId="77777777" w:rsidR="000232F8" w:rsidRPr="00CF5E51" w:rsidRDefault="000232F8" w:rsidP="000232F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CF5E51">
                              <w:rPr>
                                <w:rFonts w:cs="Arial"/>
                                <w:lang w:eastAsia="ja-JP"/>
                              </w:rPr>
                              <w:t>Explanation</w:t>
                            </w:r>
                          </w:p>
                        </w:tc>
                      </w:tr>
                      <w:tr w:rsidR="000232F8" w:rsidRPr="00CF5E51" w14:paraId="5FAB7378" w14:textId="77777777" w:rsidTr="00E61D51">
                        <w:tc>
                          <w:tcPr>
                            <w:tcW w:w="3528" w:type="dxa"/>
                          </w:tcPr>
                          <w:p w14:paraId="6532A7B5" w14:textId="77777777" w:rsidR="000232F8" w:rsidRPr="00CF5E51" w:rsidRDefault="000232F8" w:rsidP="000232F8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CF5E51">
                              <w:rPr>
                                <w:lang w:eastAsia="ja-JP"/>
                              </w:rPr>
                              <w:t>maxnoof</w:t>
                            </w:r>
                            <w:r w:rsidRPr="00CF5E51">
                              <w:rPr>
                                <w:rFonts w:eastAsia="SimSun" w:hint="eastAsia"/>
                                <w:lang w:eastAsia="zh-CN"/>
                              </w:rPr>
                              <w:t>QoSFlows</w:t>
                            </w:r>
                          </w:p>
                        </w:tc>
                        <w:tc>
                          <w:tcPr>
                            <w:tcW w:w="6192" w:type="dxa"/>
                          </w:tcPr>
                          <w:p w14:paraId="6358C5DC" w14:textId="77777777" w:rsidR="000232F8" w:rsidRPr="00CF5E51" w:rsidRDefault="000232F8" w:rsidP="000232F8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CF5E51">
                              <w:rPr>
                                <w:lang w:eastAsia="ja-JP"/>
                              </w:rPr>
                              <w:t xml:space="preserve">Maximum no. of </w:t>
                            </w:r>
                            <w:r w:rsidRPr="00CF5E51">
                              <w:rPr>
                                <w:rFonts w:eastAsia="SimSun" w:hint="eastAsia"/>
                                <w:lang w:eastAsia="zh-CN"/>
                              </w:rPr>
                              <w:t>QoS flow</w:t>
                            </w:r>
                            <w:r w:rsidRPr="00CF5E51">
                              <w:rPr>
                                <w:rFonts w:eastAsia="SimSun"/>
                                <w:lang w:eastAsia="zh-CN"/>
                              </w:rPr>
                              <w:t>s</w:t>
                            </w:r>
                            <w:r w:rsidRPr="00CF5E51">
                              <w:rPr>
                                <w:lang w:eastAsia="ja-JP"/>
                              </w:rPr>
                              <w:t xml:space="preserve"> allowed </w:t>
                            </w:r>
                            <w:r w:rsidRPr="00CF5E51">
                              <w:rPr>
                                <w:rFonts w:eastAsia="SimSun" w:hint="eastAsia"/>
                                <w:lang w:eastAsia="zh-CN"/>
                              </w:rPr>
                              <w:t xml:space="preserve">within </w:t>
                            </w:r>
                            <w:r w:rsidRPr="00CF5E51">
                              <w:rPr>
                                <w:lang w:eastAsia="ja-JP"/>
                              </w:rPr>
                              <w:t xml:space="preserve">one </w:t>
                            </w:r>
                            <w:r w:rsidRPr="00CF5E51">
                              <w:rPr>
                                <w:rFonts w:eastAsia="SimSun" w:hint="eastAsia"/>
                                <w:lang w:eastAsia="zh-CN"/>
                              </w:rPr>
                              <w:t>PDU session</w:t>
                            </w:r>
                            <w:r w:rsidRPr="00CF5E51">
                              <w:rPr>
                                <w:lang w:eastAsia="ja-JP"/>
                              </w:rPr>
                              <w:t xml:space="preserve">. Value is </w:t>
                            </w:r>
                            <w:r w:rsidRPr="00CF5E51">
                              <w:rPr>
                                <w:rFonts w:eastAsia="SimSun"/>
                                <w:lang w:eastAsia="zh-CN"/>
                              </w:rPr>
                              <w:t>64</w:t>
                            </w:r>
                            <w:r w:rsidRPr="00CF5E51">
                              <w:rPr>
                                <w:lang w:eastAsia="ja-JP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4F79A7AC" w14:textId="77777777" w:rsidR="000232F8" w:rsidRPr="00CF5E51" w:rsidRDefault="000232F8" w:rsidP="000232F8"/>
                    <w:p w14:paraId="35FF3CEC" w14:textId="32A0B090" w:rsidR="000232F8" w:rsidRDefault="000232F8"/>
                  </w:txbxContent>
                </v:textbox>
                <w10:wrap type="square"/>
              </v:shape>
            </w:pict>
          </mc:Fallback>
        </mc:AlternateContent>
      </w:r>
    </w:p>
    <w:p w14:paraId="40881839" w14:textId="77777777" w:rsidR="000712F4" w:rsidRDefault="000712F4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</w:p>
    <w:p w14:paraId="2B6617A1" w14:textId="7687471C" w:rsidR="000712F4" w:rsidRDefault="00DA68BA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If we investigate the IEs in the </w:t>
      </w:r>
      <w:bookmarkStart w:id="3" w:name="_Hlk521349149"/>
      <w:r w:rsidRPr="00DA68BA">
        <w:rPr>
          <w:rFonts w:eastAsia="Times New Roman"/>
          <w:i/>
          <w:lang w:val="en-US"/>
        </w:rPr>
        <w:t>PDU Session Resource Setup Request Transfer</w:t>
      </w:r>
      <w:r>
        <w:rPr>
          <w:rFonts w:eastAsia="Times New Roman"/>
          <w:lang w:val="en-US"/>
        </w:rPr>
        <w:t xml:space="preserve"> </w:t>
      </w:r>
      <w:bookmarkEnd w:id="3"/>
      <w:r>
        <w:rPr>
          <w:rFonts w:eastAsia="Times New Roman"/>
          <w:lang w:val="en-US"/>
        </w:rPr>
        <w:t xml:space="preserve">IE, we can conclude that some of the information is </w:t>
      </w:r>
      <w:r w:rsidR="00783F9C">
        <w:rPr>
          <w:rFonts w:eastAsia="Times New Roman"/>
          <w:lang w:val="en-US"/>
        </w:rPr>
        <w:t>available</w:t>
      </w:r>
      <w:r>
        <w:rPr>
          <w:rFonts w:eastAsia="Times New Roman"/>
          <w:lang w:val="en-US"/>
        </w:rPr>
        <w:t xml:space="preserve"> in SMF, see the green marked in above.</w:t>
      </w:r>
    </w:p>
    <w:p w14:paraId="625F36A3" w14:textId="4EF057C5" w:rsidR="00DA68BA" w:rsidRDefault="00DA68BA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However, the QoS flows to be handover information which comes from Source NG-RAN node is not </w:t>
      </w:r>
      <w:r w:rsidR="00783F9C">
        <w:rPr>
          <w:rFonts w:eastAsia="Times New Roman"/>
          <w:lang w:val="en-US"/>
        </w:rPr>
        <w:t>available</w:t>
      </w:r>
      <w:r>
        <w:rPr>
          <w:rFonts w:eastAsia="Times New Roman"/>
          <w:lang w:val="en-US"/>
        </w:rPr>
        <w:t xml:space="preserve"> in SMF. We assume that SMF could provide the E-RAN to QoS flow mapping information.</w:t>
      </w:r>
    </w:p>
    <w:p w14:paraId="42E61892" w14:textId="10496851" w:rsidR="006A3729" w:rsidRDefault="006A3729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</w:p>
    <w:p w14:paraId="6B33A5A5" w14:textId="77F79FFF" w:rsidR="006A3729" w:rsidRDefault="006A3729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We could discuss if the QoS Flow Level QoS Parameters </w:t>
      </w:r>
      <w:r w:rsidR="00783F9C">
        <w:rPr>
          <w:rFonts w:eastAsia="Times New Roman"/>
          <w:lang w:val="en-US"/>
        </w:rPr>
        <w:t xml:space="preserve">should be </w:t>
      </w:r>
      <w:r>
        <w:rPr>
          <w:rFonts w:eastAsia="Times New Roman"/>
          <w:lang w:val="en-US"/>
        </w:rPr>
        <w:t>include</w:t>
      </w:r>
      <w:r w:rsidR="00783F9C">
        <w:rPr>
          <w:rFonts w:eastAsia="Times New Roman"/>
          <w:lang w:val="en-US"/>
        </w:rPr>
        <w:t>d</w:t>
      </w:r>
      <w:r>
        <w:rPr>
          <w:rFonts w:eastAsia="Times New Roman"/>
          <w:lang w:val="en-US"/>
        </w:rPr>
        <w:t xml:space="preserve"> </w:t>
      </w:r>
      <w:r w:rsidR="00783F9C">
        <w:rPr>
          <w:rFonts w:eastAsia="Times New Roman"/>
          <w:lang w:val="en-US"/>
        </w:rPr>
        <w:t xml:space="preserve">by the </w:t>
      </w:r>
      <w:r>
        <w:rPr>
          <w:rFonts w:eastAsia="Times New Roman"/>
          <w:lang w:val="en-US"/>
        </w:rPr>
        <w:t>Source NG-RAN side</w:t>
      </w:r>
      <w:r w:rsidR="00783F9C">
        <w:rPr>
          <w:rFonts w:eastAsia="Times New Roman"/>
          <w:lang w:val="en-US"/>
        </w:rPr>
        <w:t xml:space="preserve"> for simplicity</w:t>
      </w:r>
      <w:r>
        <w:rPr>
          <w:rFonts w:eastAsia="Times New Roman"/>
          <w:lang w:val="en-US"/>
        </w:rPr>
        <w:t>.</w:t>
      </w:r>
      <w:r w:rsidR="00783F9C">
        <w:rPr>
          <w:rFonts w:eastAsia="Times New Roman"/>
          <w:lang w:val="en-US"/>
        </w:rPr>
        <w:t xml:space="preserve"> But SMF should have all the QoS information, so it is not included in this text proposal.</w:t>
      </w:r>
    </w:p>
    <w:p w14:paraId="0B635BC2" w14:textId="77777777" w:rsidR="000712F4" w:rsidRDefault="000712F4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</w:p>
    <w:p w14:paraId="5E7F1906" w14:textId="01961659" w:rsidR="00DA68BA" w:rsidRPr="004042CC" w:rsidRDefault="00DA68BA" w:rsidP="00DA68BA">
      <w:pPr>
        <w:overflowPunct/>
        <w:autoSpaceDE/>
        <w:autoSpaceDN/>
        <w:adjustRightInd/>
        <w:spacing w:after="0"/>
        <w:textAlignment w:val="auto"/>
        <w:rPr>
          <w:rFonts w:eastAsia="Times New Roman"/>
          <w:b/>
          <w:lang w:val="en-US"/>
        </w:rPr>
      </w:pPr>
      <w:r w:rsidRPr="004042CC">
        <w:rPr>
          <w:rFonts w:eastAsia="Times New Roman"/>
          <w:b/>
          <w:lang w:val="en-US"/>
        </w:rPr>
        <w:t xml:space="preserve">Observation </w:t>
      </w:r>
      <w:r>
        <w:rPr>
          <w:rFonts w:eastAsia="Times New Roman"/>
          <w:b/>
          <w:lang w:val="en-US"/>
        </w:rPr>
        <w:t>2</w:t>
      </w:r>
      <w:r w:rsidRPr="004042CC">
        <w:rPr>
          <w:rFonts w:eastAsia="Times New Roman"/>
          <w:b/>
          <w:lang w:val="en-US"/>
        </w:rPr>
        <w:t xml:space="preserve">: SMF </w:t>
      </w:r>
      <w:r>
        <w:rPr>
          <w:rFonts w:eastAsia="Times New Roman"/>
          <w:b/>
          <w:lang w:val="en-US"/>
        </w:rPr>
        <w:t xml:space="preserve">needs the QoS flow to be setup information from Source NG-RAN node in order to build the </w:t>
      </w:r>
      <w:r w:rsidRPr="00DA68BA">
        <w:rPr>
          <w:rFonts w:eastAsia="Times New Roman"/>
          <w:b/>
          <w:i/>
          <w:lang w:val="en-US"/>
        </w:rPr>
        <w:t>PDU Session Resource Setup Request Transfer</w:t>
      </w:r>
      <w:r>
        <w:rPr>
          <w:rFonts w:eastAsia="Times New Roman"/>
          <w:b/>
          <w:lang w:val="en-US"/>
        </w:rPr>
        <w:t xml:space="preserve"> IE during Handover </w:t>
      </w:r>
      <w:r w:rsidR="004C14E3" w:rsidRPr="004C14E3">
        <w:rPr>
          <w:rFonts w:eastAsia="Times New Roman"/>
          <w:b/>
          <w:lang w:val="en-US"/>
        </w:rPr>
        <w:t xml:space="preserve">Resource </w:t>
      </w:r>
      <w:r>
        <w:rPr>
          <w:rFonts w:eastAsia="Times New Roman"/>
          <w:b/>
          <w:lang w:val="en-US"/>
        </w:rPr>
        <w:t>Allocation procedure.</w:t>
      </w:r>
      <w:r w:rsidR="00CD7410">
        <w:rPr>
          <w:rFonts w:eastAsia="Times New Roman"/>
          <w:b/>
          <w:lang w:val="en-US"/>
        </w:rPr>
        <w:t xml:space="preserve"> Otherwise SMF would setup all the QoS flows</w:t>
      </w:r>
      <w:r w:rsidR="008B0622">
        <w:rPr>
          <w:rFonts w:eastAsia="Times New Roman"/>
          <w:b/>
          <w:lang w:val="en-US"/>
        </w:rPr>
        <w:t xml:space="preserve"> for the PDU session</w:t>
      </w:r>
      <w:r w:rsidR="0071743B">
        <w:rPr>
          <w:rFonts w:eastAsia="Times New Roman"/>
          <w:b/>
          <w:lang w:val="en-US"/>
        </w:rPr>
        <w:t xml:space="preserve"> in HANDOVER REQUEST.</w:t>
      </w:r>
    </w:p>
    <w:p w14:paraId="5CBF06F5" w14:textId="77777777" w:rsidR="000712F4" w:rsidRDefault="000712F4" w:rsidP="003F0AE5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/>
        </w:rPr>
      </w:pPr>
    </w:p>
    <w:p w14:paraId="4A50FE0A" w14:textId="77777777" w:rsidR="003F0AE5" w:rsidRDefault="003F0AE5" w:rsidP="00AE5D94">
      <w:pPr>
        <w:pStyle w:val="BodyText"/>
        <w:rPr>
          <w:b/>
          <w:color w:val="auto"/>
          <w:lang w:val="en-US"/>
        </w:rPr>
      </w:pPr>
    </w:p>
    <w:p w14:paraId="1064374E" w14:textId="01706BA7" w:rsidR="009E655C" w:rsidRDefault="009E655C" w:rsidP="00AE5D94">
      <w:pPr>
        <w:pStyle w:val="BodyText"/>
        <w:rPr>
          <w:b/>
          <w:color w:val="auto"/>
          <w:lang w:val="en-US"/>
        </w:rPr>
      </w:pPr>
      <w:r>
        <w:rPr>
          <w:b/>
          <w:color w:val="auto"/>
          <w:lang w:val="en-US"/>
        </w:rPr>
        <w:t xml:space="preserve">Proposal 1: RAN3 to agree </w:t>
      </w:r>
      <w:r w:rsidR="004C14E3">
        <w:rPr>
          <w:b/>
          <w:color w:val="auto"/>
          <w:lang w:val="en-US"/>
        </w:rPr>
        <w:t>to include the QoS flows to be setup information in Handover Required Transfer IE in order for the handover resource allocation procedure to work properly.</w:t>
      </w:r>
    </w:p>
    <w:p w14:paraId="2D196B0D" w14:textId="457834BA" w:rsidR="00B17782" w:rsidRPr="007D3E81" w:rsidRDefault="00CC7E2B" w:rsidP="00B1778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B17782">
        <w:rPr>
          <w:lang w:eastAsia="zh-CN"/>
        </w:rPr>
        <w:tab/>
        <w:t>Conclusion</w:t>
      </w:r>
    </w:p>
    <w:p w14:paraId="67615C55" w14:textId="09C4A922" w:rsidR="009E655C" w:rsidRPr="004C14E3" w:rsidRDefault="004C14E3" w:rsidP="004C14E3">
      <w:pPr>
        <w:pStyle w:val="BodyText"/>
        <w:rPr>
          <w:b/>
          <w:color w:val="auto"/>
          <w:lang w:val="en-US"/>
        </w:rPr>
      </w:pPr>
      <w:r>
        <w:rPr>
          <w:b/>
          <w:color w:val="auto"/>
          <w:lang w:val="en-US"/>
        </w:rPr>
        <w:t>Proposal 1: RAN3 to agree to include the QoS flows to be setup information in Handover Required Transfer IE in order for the handover resource allocation procedure to work properly.</w:t>
      </w:r>
    </w:p>
    <w:p w14:paraId="1A27144E" w14:textId="6842BF1D" w:rsidR="00702F32" w:rsidRDefault="00702F32" w:rsidP="009E655C">
      <w:pPr>
        <w:rPr>
          <w:lang w:eastAsia="zh-CN"/>
        </w:rPr>
      </w:pPr>
    </w:p>
    <w:p w14:paraId="275CDD6C" w14:textId="77777777" w:rsidR="00B36149" w:rsidRDefault="00B36149" w:rsidP="00702F32">
      <w:pPr>
        <w:rPr>
          <w:b/>
          <w:lang w:val="en-US"/>
        </w:rPr>
        <w:sectPr w:rsidR="00B36149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BFD702F" w14:textId="1DE7112D" w:rsidR="00702F32" w:rsidRDefault="00C61109" w:rsidP="00702F3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lastRenderedPageBreak/>
        <w:t>3</w:t>
      </w:r>
      <w:r w:rsidR="00702F32">
        <w:rPr>
          <w:lang w:eastAsia="zh-CN"/>
        </w:rPr>
        <w:tab/>
        <w:t>Text Proposal on NGAP ( BL R3-184387</w:t>
      </w:r>
      <w:r w:rsidR="008B59F7">
        <w:rPr>
          <w:lang w:eastAsia="zh-CN"/>
        </w:rPr>
        <w:t xml:space="preserve"> on TS 38.413</w:t>
      </w:r>
      <w:r w:rsidR="00702F32">
        <w:rPr>
          <w:lang w:eastAsia="zh-CN"/>
        </w:rPr>
        <w:t>)</w:t>
      </w:r>
    </w:p>
    <w:p w14:paraId="63AAA003" w14:textId="23C9832F" w:rsidR="00702F32" w:rsidRDefault="00702F32" w:rsidP="009E655C">
      <w:pPr>
        <w:rPr>
          <w:lang w:eastAsia="zh-CN"/>
        </w:rPr>
      </w:pPr>
    </w:p>
    <w:p w14:paraId="7EF1AC07" w14:textId="77777777" w:rsidR="00BD74C7" w:rsidRPr="006C027E" w:rsidRDefault="00BD74C7" w:rsidP="00BD74C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18618839" w14:textId="77777777" w:rsidR="00BD74C7" w:rsidRPr="006C027E" w:rsidRDefault="00BD74C7" w:rsidP="00BD74C7">
      <w:pPr>
        <w:rPr>
          <w:b/>
          <w:color w:val="0070C0"/>
        </w:rPr>
      </w:pPr>
      <w:r>
        <w:rPr>
          <w:b/>
          <w:color w:val="0070C0"/>
        </w:rPr>
        <w:t>Start the first change!</w:t>
      </w:r>
    </w:p>
    <w:p w14:paraId="70B3B9F6" w14:textId="77777777" w:rsidR="00BD74C7" w:rsidRPr="00D314A7" w:rsidRDefault="00BD74C7" w:rsidP="00BD74C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23FF0B4C" w14:textId="77777777" w:rsidR="0038135C" w:rsidRPr="00CF5E51" w:rsidRDefault="0038135C" w:rsidP="0038135C">
      <w:pPr>
        <w:pStyle w:val="Heading4"/>
      </w:pPr>
      <w:r w:rsidRPr="00CF5E51">
        <w:t>9.3.4.</w:t>
      </w:r>
      <w:r>
        <w:t>14</w:t>
      </w:r>
      <w:r w:rsidRPr="00CF5E51">
        <w:tab/>
      </w:r>
      <w:r>
        <w:t>Handover Required</w:t>
      </w:r>
      <w:r w:rsidRPr="00CF5E51">
        <w:t xml:space="preserve"> Transfer</w:t>
      </w:r>
    </w:p>
    <w:p w14:paraId="0A611B2F" w14:textId="77777777" w:rsidR="0038135C" w:rsidRPr="00CF5E51" w:rsidRDefault="0038135C" w:rsidP="0038135C">
      <w:pPr>
        <w:keepLines/>
      </w:pPr>
      <w:r w:rsidRPr="00CF5E51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8135C" w:rsidRPr="00CF5E51" w14:paraId="4433FAC5" w14:textId="77777777" w:rsidTr="00F7627B">
        <w:tc>
          <w:tcPr>
            <w:tcW w:w="2448" w:type="dxa"/>
          </w:tcPr>
          <w:p w14:paraId="4A5C92DF" w14:textId="77777777" w:rsidR="0038135C" w:rsidRPr="00CF5E51" w:rsidRDefault="0038135C" w:rsidP="00F7627B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C7B42B6" w14:textId="77777777" w:rsidR="0038135C" w:rsidRPr="00CF5E51" w:rsidRDefault="0038135C" w:rsidP="00F7627B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FBB27D0" w14:textId="77777777" w:rsidR="0038135C" w:rsidRPr="00CF5E51" w:rsidRDefault="0038135C" w:rsidP="00F7627B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9F365C0" w14:textId="77777777" w:rsidR="0038135C" w:rsidRPr="00CF5E51" w:rsidRDefault="0038135C" w:rsidP="00F7627B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9935516" w14:textId="77777777" w:rsidR="0038135C" w:rsidRPr="00CF5E51" w:rsidRDefault="0038135C" w:rsidP="00F7627B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Semantics description</w:t>
            </w:r>
          </w:p>
        </w:tc>
      </w:tr>
      <w:tr w:rsidR="0038135C" w:rsidRPr="00CF5E51" w14:paraId="7B10EA2D" w14:textId="77777777" w:rsidTr="00F7627B">
        <w:tc>
          <w:tcPr>
            <w:tcW w:w="2448" w:type="dxa"/>
          </w:tcPr>
          <w:p w14:paraId="19281FE0" w14:textId="77777777" w:rsidR="0038135C" w:rsidRPr="00CF5E51" w:rsidRDefault="0038135C" w:rsidP="00F7627B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42CE1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14:paraId="335B92B7" w14:textId="77777777" w:rsidR="0038135C" w:rsidRPr="00CF5E51" w:rsidRDefault="0038135C" w:rsidP="00F7627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O</w:t>
            </w:r>
          </w:p>
        </w:tc>
        <w:tc>
          <w:tcPr>
            <w:tcW w:w="1440" w:type="dxa"/>
          </w:tcPr>
          <w:p w14:paraId="5B18551D" w14:textId="77777777" w:rsidR="0038135C" w:rsidRPr="00CF5E51" w:rsidRDefault="0038135C" w:rsidP="00F7627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F86232F" w14:textId="77777777" w:rsidR="0038135C" w:rsidRPr="00CF5E51" w:rsidRDefault="0038135C" w:rsidP="00F7627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9.3.1.64</w:t>
            </w:r>
          </w:p>
        </w:tc>
        <w:tc>
          <w:tcPr>
            <w:tcW w:w="2880" w:type="dxa"/>
          </w:tcPr>
          <w:p w14:paraId="6800A042" w14:textId="77777777" w:rsidR="0038135C" w:rsidRPr="00CF5E51" w:rsidRDefault="0038135C" w:rsidP="00F7627B">
            <w:pPr>
              <w:pStyle w:val="TAL"/>
              <w:rPr>
                <w:lang w:eastAsia="ja-JP"/>
              </w:rPr>
            </w:pPr>
          </w:p>
        </w:tc>
      </w:tr>
      <w:tr w:rsidR="006A3729" w:rsidRPr="00133929" w14:paraId="3260FC0D" w14:textId="77777777" w:rsidTr="006A3729">
        <w:trPr>
          <w:ins w:id="4" w:author="Ericsson 3" w:date="2018-08-06T20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1F5E" w14:textId="77777777" w:rsidR="006A3729" w:rsidRPr="006A3729" w:rsidRDefault="006A3729" w:rsidP="006A3729">
            <w:pPr>
              <w:pStyle w:val="TAL"/>
              <w:ind w:left="-18"/>
              <w:rPr>
                <w:ins w:id="5" w:author="Ericsson 3" w:date="2018-08-06T20:18:00Z"/>
                <w:lang w:eastAsia="ja-JP"/>
              </w:rPr>
            </w:pPr>
            <w:ins w:id="6" w:author="Ericsson 3" w:date="2018-08-06T20:18:00Z">
              <w:r w:rsidRPr="006A3729">
                <w:rPr>
                  <w:lang w:eastAsia="ja-JP"/>
                </w:rPr>
                <w:t>QoS Flow Setup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41F9" w14:textId="77777777" w:rsidR="006A3729" w:rsidRPr="006A3729" w:rsidRDefault="006A3729" w:rsidP="00F7627B">
            <w:pPr>
              <w:pStyle w:val="TAL"/>
              <w:rPr>
                <w:ins w:id="7" w:author="Ericsson 3" w:date="2018-08-06T20:1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CBB7" w14:textId="77777777" w:rsidR="006A3729" w:rsidRPr="006A3729" w:rsidRDefault="006A3729" w:rsidP="00F7627B">
            <w:pPr>
              <w:pStyle w:val="TAL"/>
              <w:rPr>
                <w:ins w:id="8" w:author="Ericsson 3" w:date="2018-08-06T20:18:00Z"/>
                <w:i/>
                <w:lang w:eastAsia="ja-JP"/>
              </w:rPr>
            </w:pPr>
            <w:ins w:id="9" w:author="Ericsson 3" w:date="2018-08-06T20:18:00Z">
              <w:r w:rsidRPr="006A372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8A8" w14:textId="77777777" w:rsidR="006A3729" w:rsidRPr="006A3729" w:rsidRDefault="006A3729" w:rsidP="00F7627B">
            <w:pPr>
              <w:pStyle w:val="TAL"/>
              <w:rPr>
                <w:ins w:id="10" w:author="Ericsson 3" w:date="2018-08-06T20:1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8B18" w14:textId="77777777" w:rsidR="006A3729" w:rsidRPr="006A3729" w:rsidRDefault="006A3729" w:rsidP="00F7627B">
            <w:pPr>
              <w:pStyle w:val="TAL"/>
              <w:rPr>
                <w:ins w:id="11" w:author="Ericsson 3" w:date="2018-08-06T20:18:00Z"/>
                <w:lang w:eastAsia="ja-JP"/>
              </w:rPr>
            </w:pPr>
          </w:p>
        </w:tc>
      </w:tr>
      <w:tr w:rsidR="006A3729" w:rsidRPr="00133929" w14:paraId="669927BD" w14:textId="77777777" w:rsidTr="006A3729">
        <w:trPr>
          <w:ins w:id="12" w:author="Ericsson 3" w:date="2018-08-06T20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A97" w14:textId="77777777" w:rsidR="006A3729" w:rsidRPr="006A3729" w:rsidRDefault="006A3729" w:rsidP="00A411EF">
            <w:pPr>
              <w:pStyle w:val="TAL"/>
              <w:ind w:left="73"/>
              <w:rPr>
                <w:ins w:id="13" w:author="Ericsson 3" w:date="2018-08-06T20:18:00Z"/>
                <w:lang w:eastAsia="ja-JP"/>
              </w:rPr>
            </w:pPr>
            <w:ins w:id="14" w:author="Ericsson 3" w:date="2018-08-06T20:18:00Z">
              <w:r w:rsidRPr="00A411EF">
                <w:rPr>
                  <w:rFonts w:eastAsia="Times New Roman"/>
                  <w:b/>
                  <w:lang w:eastAsia="ja-JP"/>
                </w:rPr>
                <w:t>&gt;QoS Flow Setup Request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1B7" w14:textId="77777777" w:rsidR="006A3729" w:rsidRPr="006A3729" w:rsidRDefault="006A3729" w:rsidP="00F7627B">
            <w:pPr>
              <w:pStyle w:val="TAL"/>
              <w:rPr>
                <w:ins w:id="15" w:author="Ericsson 3" w:date="2018-08-06T20:1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F1AD" w14:textId="77777777" w:rsidR="006A3729" w:rsidRPr="006A3729" w:rsidRDefault="006A3729" w:rsidP="00F7627B">
            <w:pPr>
              <w:pStyle w:val="TAL"/>
              <w:rPr>
                <w:ins w:id="16" w:author="Ericsson 3" w:date="2018-08-06T20:18:00Z"/>
                <w:i/>
                <w:lang w:eastAsia="ja-JP"/>
              </w:rPr>
            </w:pPr>
            <w:ins w:id="17" w:author="Ericsson 3" w:date="2018-08-06T20:18:00Z">
              <w:r w:rsidRPr="006A3729">
                <w:rPr>
                  <w:i/>
                  <w:lang w:eastAsia="ja-JP"/>
                </w:rPr>
                <w:t>1..&lt;maxnoofQoSFlows&gt;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254E" w14:textId="77777777" w:rsidR="006A3729" w:rsidRPr="006A3729" w:rsidRDefault="006A3729" w:rsidP="00F7627B">
            <w:pPr>
              <w:pStyle w:val="TAL"/>
              <w:rPr>
                <w:ins w:id="18" w:author="Ericsson 3" w:date="2018-08-06T20:1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08A9" w14:textId="77777777" w:rsidR="006A3729" w:rsidRPr="006A3729" w:rsidRDefault="006A3729" w:rsidP="00F7627B">
            <w:pPr>
              <w:pStyle w:val="TAL"/>
              <w:rPr>
                <w:ins w:id="19" w:author="Ericsson 3" w:date="2018-08-06T20:18:00Z"/>
                <w:lang w:eastAsia="ja-JP"/>
              </w:rPr>
            </w:pPr>
          </w:p>
        </w:tc>
      </w:tr>
      <w:tr w:rsidR="006A3729" w:rsidRPr="00133929" w14:paraId="2B3E0100" w14:textId="77777777" w:rsidTr="006A3729">
        <w:trPr>
          <w:ins w:id="20" w:author="Ericsson 3" w:date="2018-08-06T20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7087" w14:textId="77777777" w:rsidR="006A3729" w:rsidRPr="006A3729" w:rsidRDefault="006A3729" w:rsidP="00A411EF">
            <w:pPr>
              <w:pStyle w:val="TAL"/>
              <w:ind w:left="163"/>
              <w:rPr>
                <w:ins w:id="21" w:author="Ericsson 3" w:date="2018-08-06T20:18:00Z"/>
                <w:lang w:eastAsia="ja-JP"/>
              </w:rPr>
            </w:pPr>
            <w:ins w:id="22" w:author="Ericsson 3" w:date="2018-08-06T20:18:00Z">
              <w:r w:rsidRPr="00A411EF">
                <w:rPr>
                  <w:rFonts w:eastAsia="Times New Roman" w:cs="Arial"/>
                  <w:bCs/>
                  <w:iCs/>
                  <w:lang w:eastAsia="ja-JP"/>
                </w:rPr>
                <w:t>&gt;&gt;QoS Flow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FFA" w14:textId="77777777" w:rsidR="006A3729" w:rsidRPr="006A3729" w:rsidRDefault="006A3729" w:rsidP="00F7627B">
            <w:pPr>
              <w:pStyle w:val="TAL"/>
              <w:rPr>
                <w:ins w:id="23" w:author="Ericsson 3" w:date="2018-08-06T20:18:00Z"/>
                <w:lang w:eastAsia="ja-JP"/>
              </w:rPr>
            </w:pPr>
            <w:ins w:id="24" w:author="Ericsson 3" w:date="2018-08-06T20:18:00Z">
              <w:r w:rsidRPr="006A372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E7DA" w14:textId="77777777" w:rsidR="006A3729" w:rsidRPr="006A3729" w:rsidRDefault="006A3729" w:rsidP="00F7627B">
            <w:pPr>
              <w:pStyle w:val="TAL"/>
              <w:rPr>
                <w:ins w:id="25" w:author="Ericsson 3" w:date="2018-08-06T20:1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94D3" w14:textId="77777777" w:rsidR="006A3729" w:rsidRPr="006A3729" w:rsidRDefault="006A3729" w:rsidP="00F7627B">
            <w:pPr>
              <w:pStyle w:val="TAL"/>
              <w:rPr>
                <w:ins w:id="26" w:author="Ericsson 3" w:date="2018-08-06T20:18:00Z"/>
                <w:lang w:eastAsia="ja-JP"/>
              </w:rPr>
            </w:pPr>
            <w:ins w:id="27" w:author="Ericsson 3" w:date="2018-08-06T20:18:00Z">
              <w:r w:rsidRPr="006A3729">
                <w:rPr>
                  <w:lang w:eastAsia="ja-JP"/>
                </w:rPr>
                <w:t>9.3.1.51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3B98" w14:textId="77777777" w:rsidR="006A3729" w:rsidRPr="006A3729" w:rsidRDefault="006A3729" w:rsidP="00F7627B">
            <w:pPr>
              <w:pStyle w:val="TAL"/>
              <w:rPr>
                <w:ins w:id="28" w:author="Ericsson 3" w:date="2018-08-06T20:18:00Z"/>
                <w:lang w:eastAsia="ja-JP"/>
              </w:rPr>
            </w:pPr>
          </w:p>
        </w:tc>
      </w:tr>
    </w:tbl>
    <w:p w14:paraId="52F4B742" w14:textId="77777777" w:rsidR="0038135C" w:rsidRDefault="0038135C" w:rsidP="0038135C"/>
    <w:p w14:paraId="2EF7F3BE" w14:textId="77777777" w:rsidR="00EF3EA9" w:rsidRPr="006C027E" w:rsidRDefault="00EF3EA9" w:rsidP="00EF3EA9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794E9C42" w14:textId="77777777" w:rsidR="00EF3EA9" w:rsidRPr="006C027E" w:rsidRDefault="00EF3EA9" w:rsidP="00EF3EA9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7CD80D1" w14:textId="77777777" w:rsidR="00EF3EA9" w:rsidRDefault="00EF3EA9" w:rsidP="00EF3EA9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34E37C46" w14:textId="77777777" w:rsidR="005F2A46" w:rsidRDefault="005F2A46" w:rsidP="009C1580">
      <w:pPr>
        <w:rPr>
          <w:b/>
          <w:lang w:val="en-US"/>
        </w:rPr>
        <w:sectPr w:rsidR="005F2A46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3228432A" w14:textId="77777777" w:rsidR="003F5D40" w:rsidRPr="00CF5E51" w:rsidRDefault="003F5D40" w:rsidP="003F5D40">
      <w:pPr>
        <w:pStyle w:val="Heading3"/>
      </w:pPr>
      <w:bookmarkStart w:id="29" w:name="_Toc518049140"/>
      <w:r w:rsidRPr="00CF5E51">
        <w:lastRenderedPageBreak/>
        <w:t>9.4.5</w:t>
      </w:r>
      <w:r w:rsidRPr="00CF5E51">
        <w:tab/>
        <w:t>Information Element Definitions</w:t>
      </w:r>
      <w:bookmarkEnd w:id="29"/>
    </w:p>
    <w:p w14:paraId="4DA56671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5D57E221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0F8AE71B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Information Element Definitions</w:t>
      </w:r>
    </w:p>
    <w:p w14:paraId="5ED0A57D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05698C79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3D3EAC30" w14:textId="77777777" w:rsidR="003F5D40" w:rsidRPr="00CF5E51" w:rsidRDefault="003F5D40" w:rsidP="003F5D40">
      <w:pPr>
        <w:pStyle w:val="PL"/>
        <w:rPr>
          <w:noProof w:val="0"/>
          <w:snapToGrid w:val="0"/>
        </w:rPr>
      </w:pPr>
    </w:p>
    <w:p w14:paraId="28608A0D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NGAP-IEs {</w:t>
      </w:r>
    </w:p>
    <w:p w14:paraId="1A9CDBAF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itu-t (0) identified-organization (4) etsi (0) mobileDomain (0) </w:t>
      </w:r>
    </w:p>
    <w:p w14:paraId="0EA47C94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ngran-Access (22) modules (3) ngap (1) version1 (1) ngap-IEs (2) }</w:t>
      </w:r>
    </w:p>
    <w:p w14:paraId="574BEF7D" w14:textId="77777777" w:rsidR="003F5D40" w:rsidRPr="00CF5E51" w:rsidRDefault="003F5D40" w:rsidP="003F5D40">
      <w:pPr>
        <w:pStyle w:val="PL"/>
        <w:rPr>
          <w:noProof w:val="0"/>
          <w:snapToGrid w:val="0"/>
        </w:rPr>
      </w:pPr>
    </w:p>
    <w:p w14:paraId="172F7151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DEFINITIONS AUTOMATIC TAGS ::= </w:t>
      </w:r>
    </w:p>
    <w:p w14:paraId="121B0147" w14:textId="77777777" w:rsidR="003F5D40" w:rsidRPr="00CF5E51" w:rsidRDefault="003F5D40" w:rsidP="003F5D40">
      <w:pPr>
        <w:pStyle w:val="PL"/>
        <w:rPr>
          <w:noProof w:val="0"/>
          <w:snapToGrid w:val="0"/>
        </w:rPr>
      </w:pPr>
    </w:p>
    <w:p w14:paraId="310CB3E5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BEGIN</w:t>
      </w:r>
    </w:p>
    <w:p w14:paraId="4F5E2D62" w14:textId="77777777" w:rsidR="003F5D40" w:rsidRPr="00CF5E51" w:rsidRDefault="003F5D40" w:rsidP="003F5D40">
      <w:pPr>
        <w:pStyle w:val="PL"/>
        <w:rPr>
          <w:noProof w:val="0"/>
          <w:snapToGrid w:val="0"/>
        </w:rPr>
      </w:pPr>
    </w:p>
    <w:p w14:paraId="6AFFF698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IMPORTS</w:t>
      </w:r>
    </w:p>
    <w:p w14:paraId="78A417EE" w14:textId="77777777" w:rsidR="003F5D40" w:rsidRPr="00CF5E51" w:rsidRDefault="003F5D40" w:rsidP="003F5D40">
      <w:pPr>
        <w:pStyle w:val="PL"/>
        <w:rPr>
          <w:noProof w:val="0"/>
          <w:snapToGrid w:val="0"/>
        </w:rPr>
      </w:pPr>
    </w:p>
    <w:p w14:paraId="4A370942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rFonts w:eastAsia="MS Mincho" w:cs="Arial"/>
          <w:lang w:eastAsia="ja-JP"/>
        </w:rPr>
        <w:t>maxnoofAllowedAreas,</w:t>
      </w:r>
    </w:p>
    <w:p w14:paraId="3C6B164C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  <w:t>maxnoofAllowedS-NSSAIs,</w:t>
      </w:r>
    </w:p>
    <w:p w14:paraId="73433BF8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  <w:t>maxnoofBPLMNs,</w:t>
      </w:r>
    </w:p>
    <w:p w14:paraId="75609B8A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  <w:t>maxnoofCellIDforWarning,</w:t>
      </w:r>
    </w:p>
    <w:p w14:paraId="163C067B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  <w:t>maxnoofCellinEAI,</w:t>
      </w:r>
    </w:p>
    <w:p w14:paraId="17D14E37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  <w:t>maxnoofCellsingNB,</w:t>
      </w:r>
    </w:p>
    <w:p w14:paraId="53B249EE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  <w:t>maxnoofCellsinngeNB,</w:t>
      </w:r>
    </w:p>
    <w:p w14:paraId="50FB883B" w14:textId="5CA62F60" w:rsidR="005F2A46" w:rsidRDefault="005F2A46" w:rsidP="009C1580">
      <w:pPr>
        <w:rPr>
          <w:b/>
          <w:lang w:val="en-US"/>
        </w:rPr>
      </w:pPr>
    </w:p>
    <w:p w14:paraId="6E745DF3" w14:textId="01451896" w:rsidR="005F2A46" w:rsidRDefault="005F2A46" w:rsidP="009C1580">
      <w:pPr>
        <w:rPr>
          <w:b/>
          <w:lang w:val="en-US"/>
        </w:rPr>
      </w:pPr>
    </w:p>
    <w:p w14:paraId="0C90513B" w14:textId="77777777" w:rsidR="005F2A46" w:rsidRPr="006C027E" w:rsidRDefault="005F2A46" w:rsidP="005F2A46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788EF98" w14:textId="77777777" w:rsidR="005F2A46" w:rsidRPr="006C027E" w:rsidRDefault="005F2A46" w:rsidP="005F2A46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7B5C65AB" w14:textId="77777777" w:rsidR="005F2A46" w:rsidRDefault="005F2A46" w:rsidP="005F2A46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6E631375" w14:textId="77777777" w:rsidR="00E83C80" w:rsidRPr="00CF5E51" w:rsidRDefault="00E83C80" w:rsidP="00E83C80">
      <w:pPr>
        <w:pStyle w:val="PL"/>
        <w:outlineLvl w:val="3"/>
        <w:rPr>
          <w:noProof w:val="0"/>
          <w:snapToGrid w:val="0"/>
        </w:rPr>
      </w:pPr>
      <w:r w:rsidRPr="00CF5E51">
        <w:rPr>
          <w:noProof w:val="0"/>
          <w:snapToGrid w:val="0"/>
        </w:rPr>
        <w:t>-- H</w:t>
      </w:r>
    </w:p>
    <w:p w14:paraId="69EE59C0" w14:textId="77777777" w:rsidR="00E83C80" w:rsidRPr="00CF5E51" w:rsidRDefault="00E83C80" w:rsidP="00E83C80">
      <w:pPr>
        <w:pStyle w:val="PL"/>
        <w:rPr>
          <w:noProof w:val="0"/>
          <w:snapToGrid w:val="0"/>
        </w:rPr>
      </w:pPr>
    </w:p>
    <w:p w14:paraId="77F60A77" w14:textId="77777777" w:rsidR="00E83C80" w:rsidRPr="00CF5E51" w:rsidRDefault="00E83C80" w:rsidP="00E83C8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HandoverCommandTransfer ::= SEQUENCE {</w:t>
      </w:r>
    </w:p>
    <w:p w14:paraId="34FC70C4" w14:textId="77777777" w:rsidR="00E83C80" w:rsidRPr="00CF5E51" w:rsidRDefault="00E83C80" w:rsidP="00E83C8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dLForwardingUP-TNLInformation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UPTransportLayerInformation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537EDAA8" w14:textId="77777777" w:rsidR="00E83C80" w:rsidRPr="00CF5E51" w:rsidRDefault="00E83C80" w:rsidP="00E83C8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qosFlowToBeForwardedList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QosFlowToBeForwardedList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>OPTIONAL,</w:t>
      </w:r>
    </w:p>
    <w:p w14:paraId="44973580" w14:textId="77777777" w:rsidR="00E83C80" w:rsidRPr="00CF5E51" w:rsidRDefault="00E83C80" w:rsidP="00E83C8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dataForwardingResponseDRBList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DataForwardingResponseDRBList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77EC3A80" w14:textId="77777777" w:rsidR="00E83C80" w:rsidRPr="00CF5E51" w:rsidRDefault="00E83C80" w:rsidP="00E83C8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iE-Extensions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ProtocolExtensionContainer { {HandoverCommandTransfer-ExtIEs} } OPTIONAL,</w:t>
      </w:r>
    </w:p>
    <w:p w14:paraId="3C8D39E2" w14:textId="77777777" w:rsidR="00E83C80" w:rsidRPr="00CF5E51" w:rsidRDefault="00E83C80" w:rsidP="00E83C8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10F276D6" w14:textId="77777777" w:rsidR="00E83C80" w:rsidRPr="00CF5E51" w:rsidRDefault="00E83C80" w:rsidP="00E83C8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40C59A27" w14:textId="77777777" w:rsidR="00E83C80" w:rsidRPr="00CF5E51" w:rsidRDefault="00E83C80" w:rsidP="00E83C80">
      <w:pPr>
        <w:pStyle w:val="PL"/>
        <w:rPr>
          <w:noProof w:val="0"/>
          <w:snapToGrid w:val="0"/>
        </w:rPr>
      </w:pPr>
    </w:p>
    <w:p w14:paraId="77B79CA9" w14:textId="77777777" w:rsidR="00E83C80" w:rsidRPr="00CF5E51" w:rsidRDefault="00E83C80" w:rsidP="00E83C8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HandoverCommandTransfer-ExtIEs NGAP-PROTOCOL-EXTENSION ::= {</w:t>
      </w:r>
    </w:p>
    <w:p w14:paraId="5A01FF12" w14:textId="77777777" w:rsidR="00E83C80" w:rsidRPr="00CF5E51" w:rsidRDefault="00E83C80" w:rsidP="00E83C8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19A34329" w14:textId="77777777" w:rsidR="00E83C80" w:rsidRPr="00CF5E51" w:rsidRDefault="00E83C80" w:rsidP="00E83C8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775BF6E5" w14:textId="77777777" w:rsidR="00D0754B" w:rsidRDefault="00D0754B" w:rsidP="000C39E5">
      <w:pPr>
        <w:rPr>
          <w:b/>
          <w:color w:val="0070C0"/>
        </w:rPr>
      </w:pPr>
    </w:p>
    <w:p w14:paraId="271BE7C1" w14:textId="77777777" w:rsidR="00D0754B" w:rsidRDefault="00D0754B" w:rsidP="000C39E5">
      <w:pPr>
        <w:rPr>
          <w:b/>
          <w:color w:val="0070C0"/>
        </w:rPr>
      </w:pPr>
    </w:p>
    <w:p w14:paraId="32DD8CEE" w14:textId="1E1BAF2C" w:rsidR="000C39E5" w:rsidRPr="006C027E" w:rsidRDefault="000C39E5" w:rsidP="000C39E5">
      <w:pPr>
        <w:rPr>
          <w:b/>
          <w:color w:val="0070C0"/>
        </w:rPr>
      </w:pPr>
      <w:r w:rsidRPr="006C027E">
        <w:rPr>
          <w:b/>
          <w:color w:val="0070C0"/>
        </w:rPr>
        <w:lastRenderedPageBreak/>
        <w:t>------------------------</w:t>
      </w:r>
    </w:p>
    <w:p w14:paraId="7874427A" w14:textId="77777777" w:rsidR="000C39E5" w:rsidRPr="006C027E" w:rsidRDefault="000C39E5" w:rsidP="000C39E5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2CCD5C8" w14:textId="3D4761D9" w:rsidR="005F2A46" w:rsidRPr="000C39E5" w:rsidRDefault="000C39E5" w:rsidP="009C1580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42A6F683" w14:textId="77777777" w:rsidR="00410D42" w:rsidRPr="00CF5E51" w:rsidRDefault="00410D42" w:rsidP="00410D4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Handover</w:t>
      </w:r>
      <w:r>
        <w:rPr>
          <w:noProof w:val="0"/>
          <w:snapToGrid w:val="0"/>
        </w:rPr>
        <w:t>Required</w:t>
      </w:r>
      <w:r w:rsidRPr="00CF5E51">
        <w:rPr>
          <w:noProof w:val="0"/>
          <w:snapToGrid w:val="0"/>
        </w:rPr>
        <w:t>Transfer ::= SEQUENCE {</w:t>
      </w:r>
    </w:p>
    <w:p w14:paraId="1A4BDB14" w14:textId="40D35510" w:rsidR="00410D42" w:rsidRDefault="00410D42" w:rsidP="00410D4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r>
        <w:rPr>
          <w:noProof w:val="0"/>
          <w:snapToGrid w:val="0"/>
        </w:rPr>
        <w:t>directForwardingPathAvailability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>
        <w:rPr>
          <w:noProof w:val="0"/>
          <w:snapToGrid w:val="0"/>
        </w:rPr>
        <w:t>DirectForwardingPathAvailability</w:t>
      </w:r>
      <w:r w:rsidRPr="00CF5E5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06732201" w14:textId="6F6D2010" w:rsidR="00410D42" w:rsidRPr="00CF5E51" w:rsidRDefault="003B5480" w:rsidP="00410D42">
      <w:pPr>
        <w:pStyle w:val="PL"/>
        <w:rPr>
          <w:noProof w:val="0"/>
          <w:snapToGrid w:val="0"/>
        </w:rPr>
      </w:pPr>
      <w:ins w:id="30" w:author="Ericsson 3" w:date="2018-08-08T16:52:00Z">
        <w:r>
          <w:rPr>
            <w:noProof w:val="0"/>
            <w:snapToGrid w:val="0"/>
          </w:rPr>
          <w:tab/>
        </w:r>
      </w:ins>
      <w:ins w:id="31" w:author="Ericsson 3" w:date="2018-08-08T16:53:00Z">
        <w:r>
          <w:rPr>
            <w:noProof w:val="0"/>
            <w:snapToGrid w:val="0"/>
          </w:rPr>
          <w:t>qosFlowSetupRequestHO</w:t>
        </w:r>
      </w:ins>
      <w:ins w:id="32" w:author="Ericsson 3" w:date="2018-08-08T16:5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SetupRequestHO</w:t>
        </w:r>
        <w:r w:rsidRPr="00CF5E51">
          <w:rPr>
            <w:noProof w:val="0"/>
            <w:snapToGrid w:val="0"/>
          </w:rPr>
          <w:t>List</w:t>
        </w:r>
      </w:ins>
      <w:ins w:id="33" w:author="Ericsson 3" w:date="2018-08-08T16:53:00Z">
        <w:r>
          <w:rPr>
            <w:noProof w:val="0"/>
            <w:snapToGrid w:val="0"/>
          </w:rPr>
          <w:t>,</w:t>
        </w:r>
      </w:ins>
    </w:p>
    <w:p w14:paraId="6B205FC9" w14:textId="77777777" w:rsidR="00410D42" w:rsidRPr="00CF5E51" w:rsidRDefault="00410D42" w:rsidP="00410D4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iE-Extensions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ProtocolExtensionContainer { {Handover</w:t>
      </w:r>
      <w:r>
        <w:rPr>
          <w:noProof w:val="0"/>
          <w:snapToGrid w:val="0"/>
        </w:rPr>
        <w:t>RequiredTransfer-ExtIEs} }</w:t>
      </w: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>OPTIONAL,</w:t>
      </w:r>
    </w:p>
    <w:p w14:paraId="540793D6" w14:textId="77777777" w:rsidR="00410D42" w:rsidRPr="00CF5E51" w:rsidRDefault="00410D42" w:rsidP="00410D4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41BF4F49" w14:textId="77777777" w:rsidR="00410D42" w:rsidRPr="00CF5E51" w:rsidRDefault="00410D42" w:rsidP="00410D4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6351757D" w14:textId="77777777" w:rsidR="00410D42" w:rsidRPr="00CF5E51" w:rsidRDefault="00410D42" w:rsidP="00410D42">
      <w:pPr>
        <w:pStyle w:val="PL"/>
        <w:rPr>
          <w:noProof w:val="0"/>
          <w:snapToGrid w:val="0"/>
        </w:rPr>
      </w:pPr>
    </w:p>
    <w:p w14:paraId="471531AC" w14:textId="77777777" w:rsidR="00410D42" w:rsidRPr="00CF5E51" w:rsidRDefault="00410D42" w:rsidP="00410D4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Handover</w:t>
      </w:r>
      <w:r>
        <w:rPr>
          <w:noProof w:val="0"/>
          <w:snapToGrid w:val="0"/>
        </w:rPr>
        <w:t>Required</w:t>
      </w:r>
      <w:r w:rsidRPr="00CF5E51">
        <w:rPr>
          <w:noProof w:val="0"/>
          <w:snapToGrid w:val="0"/>
        </w:rPr>
        <w:t>Transfer-ExtIEs NGAP-PROTOCOL-EXTENSION ::= {</w:t>
      </w:r>
    </w:p>
    <w:p w14:paraId="131F7797" w14:textId="77777777" w:rsidR="00410D42" w:rsidRPr="00CF5E51" w:rsidRDefault="00410D42" w:rsidP="00410D4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393BA91B" w14:textId="77777777" w:rsidR="00410D42" w:rsidRPr="00CF5E51" w:rsidRDefault="00410D42" w:rsidP="00410D4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7F1BE7AB" w14:textId="5357E0D9" w:rsidR="005F2A46" w:rsidRDefault="005F2A46" w:rsidP="009C1580">
      <w:pPr>
        <w:rPr>
          <w:b/>
          <w:lang w:val="en-US"/>
        </w:rPr>
      </w:pPr>
    </w:p>
    <w:p w14:paraId="6D59D885" w14:textId="2AD4518A" w:rsidR="000D118B" w:rsidRDefault="000D118B" w:rsidP="009C1580">
      <w:pPr>
        <w:rPr>
          <w:b/>
          <w:lang w:val="en-US"/>
        </w:rPr>
      </w:pPr>
    </w:p>
    <w:p w14:paraId="34777837" w14:textId="77777777" w:rsidR="000D118B" w:rsidRPr="006C027E" w:rsidRDefault="000D118B" w:rsidP="000D118B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664BADDF" w14:textId="77777777" w:rsidR="000D118B" w:rsidRPr="006C027E" w:rsidRDefault="000D118B" w:rsidP="000D118B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005A2054" w14:textId="77777777" w:rsidR="000D118B" w:rsidRPr="000C39E5" w:rsidRDefault="000D118B" w:rsidP="000D118B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2E48F247" w14:textId="3F834AC9" w:rsidR="000D118B" w:rsidRDefault="000D118B" w:rsidP="009C1580">
      <w:pPr>
        <w:rPr>
          <w:b/>
          <w:lang w:val="en-US"/>
        </w:rPr>
      </w:pPr>
    </w:p>
    <w:p w14:paraId="5B7C452A" w14:textId="77777777" w:rsidR="000D118B" w:rsidRPr="00CF5E51" w:rsidRDefault="000D118B" w:rsidP="000D118B">
      <w:pPr>
        <w:pStyle w:val="PL"/>
        <w:outlineLvl w:val="3"/>
        <w:rPr>
          <w:noProof w:val="0"/>
          <w:snapToGrid w:val="0"/>
        </w:rPr>
      </w:pPr>
      <w:r w:rsidRPr="00CF5E51">
        <w:rPr>
          <w:noProof w:val="0"/>
          <w:snapToGrid w:val="0"/>
        </w:rPr>
        <w:t>-- Q</w:t>
      </w:r>
    </w:p>
    <w:p w14:paraId="497633B3" w14:textId="77777777" w:rsidR="000D118B" w:rsidRPr="00CF5E51" w:rsidRDefault="000D118B" w:rsidP="000D118B">
      <w:pPr>
        <w:pStyle w:val="PL"/>
        <w:rPr>
          <w:noProof w:val="0"/>
          <w:snapToGrid w:val="0"/>
        </w:rPr>
      </w:pPr>
    </w:p>
    <w:p w14:paraId="56AA32E4" w14:textId="77777777" w:rsidR="000D118B" w:rsidRPr="00CF5E51" w:rsidRDefault="000D118B" w:rsidP="000D118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QosCharacteristics ::= CHOICE {</w:t>
      </w:r>
    </w:p>
    <w:p w14:paraId="5A6F3F00" w14:textId="77777777" w:rsidR="000D118B" w:rsidRPr="00CF5E51" w:rsidRDefault="000D118B" w:rsidP="000D118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nonDynamic5QI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NonDynamic5QIDescriptor,</w:t>
      </w:r>
    </w:p>
    <w:p w14:paraId="78D0CB99" w14:textId="77777777" w:rsidR="000D118B" w:rsidRPr="00CF5E51" w:rsidRDefault="000D118B" w:rsidP="000D118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dynamic5QI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Dynamic5QIDescriptor,</w:t>
      </w:r>
    </w:p>
    <w:p w14:paraId="7D1F9C4C" w14:textId="77777777" w:rsidR="000D118B" w:rsidRPr="00CF5E51" w:rsidRDefault="000D118B" w:rsidP="000D118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40BC0938" w14:textId="77777777" w:rsidR="000D118B" w:rsidRPr="00CF5E51" w:rsidRDefault="000D118B" w:rsidP="000D118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08BA7BB2" w14:textId="0CDFBAC0" w:rsidR="000D118B" w:rsidRDefault="000D118B" w:rsidP="000D118B">
      <w:pPr>
        <w:pStyle w:val="PL"/>
        <w:rPr>
          <w:noProof w:val="0"/>
          <w:snapToGrid w:val="0"/>
        </w:rPr>
      </w:pPr>
    </w:p>
    <w:p w14:paraId="2D31B79A" w14:textId="77777777" w:rsidR="000D118B" w:rsidRPr="006C027E" w:rsidRDefault="000D118B" w:rsidP="000D118B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675D47F7" w14:textId="77777777" w:rsidR="000D118B" w:rsidRPr="006C027E" w:rsidRDefault="000D118B" w:rsidP="000D118B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009EB157" w14:textId="75EBCEAE" w:rsidR="000D118B" w:rsidRDefault="000D118B" w:rsidP="000D118B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E1538D4" w14:textId="77777777" w:rsidR="000D118B" w:rsidRPr="00CF5E51" w:rsidRDefault="000D118B" w:rsidP="000D118B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QosFlowSetupRequestList ::= SEQUENCE (SIZE(1..maxnoofQosFlows)) OF QosFlowSetupRequestItem</w:t>
      </w:r>
    </w:p>
    <w:p w14:paraId="2F31EF4A" w14:textId="77777777" w:rsidR="000D118B" w:rsidRPr="00CF5E51" w:rsidRDefault="000D118B" w:rsidP="000D118B">
      <w:pPr>
        <w:pStyle w:val="PL"/>
        <w:spacing w:line="0" w:lineRule="atLeast"/>
        <w:rPr>
          <w:noProof w:val="0"/>
          <w:snapToGrid w:val="0"/>
        </w:rPr>
      </w:pPr>
    </w:p>
    <w:p w14:paraId="29B5AE4B" w14:textId="77777777" w:rsidR="000D118B" w:rsidRPr="00CF5E51" w:rsidRDefault="000D118B" w:rsidP="000D118B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QosFlowSetupRequestItem ::= SEQUENCE {</w:t>
      </w:r>
    </w:p>
    <w:p w14:paraId="39EC46DE" w14:textId="77777777" w:rsidR="000D118B" w:rsidRPr="00CF5E51" w:rsidRDefault="000D118B" w:rsidP="000D118B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qosFlowIndicator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QosFlowIndicator,</w:t>
      </w:r>
    </w:p>
    <w:p w14:paraId="38678166" w14:textId="77777777" w:rsidR="000D118B" w:rsidRPr="00CF5E51" w:rsidRDefault="000D118B" w:rsidP="000D118B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qosFlowLevelQosParameters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QosFlowLevelQosParameters,</w:t>
      </w:r>
    </w:p>
    <w:p w14:paraId="75DBFC38" w14:textId="77777777" w:rsidR="000D118B" w:rsidRPr="00CF5E51" w:rsidRDefault="000D118B" w:rsidP="000D118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e-RAB-ID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E-RAB-ID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1367EC34" w14:textId="77777777" w:rsidR="000D118B" w:rsidRPr="00CF5E51" w:rsidRDefault="000D118B" w:rsidP="000D118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iE-Extensions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ProtocolExtensionContainer { {QosFlowSetupRequestItem-ExtIEs} } OPTIONAL,</w:t>
      </w:r>
    </w:p>
    <w:p w14:paraId="14DD441C" w14:textId="77777777" w:rsidR="000D118B" w:rsidRPr="00CF5E51" w:rsidRDefault="000D118B" w:rsidP="000D118B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078AA903" w14:textId="77777777" w:rsidR="000D118B" w:rsidRPr="00CF5E51" w:rsidRDefault="000D118B" w:rsidP="000D118B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6D828C76" w14:textId="77777777" w:rsidR="000D118B" w:rsidRPr="00CF5E51" w:rsidRDefault="000D118B" w:rsidP="000D118B">
      <w:pPr>
        <w:pStyle w:val="PL"/>
        <w:spacing w:line="0" w:lineRule="atLeast"/>
        <w:rPr>
          <w:noProof w:val="0"/>
          <w:snapToGrid w:val="0"/>
        </w:rPr>
      </w:pPr>
    </w:p>
    <w:p w14:paraId="445389CC" w14:textId="77777777" w:rsidR="000D118B" w:rsidRPr="00CF5E51" w:rsidRDefault="000D118B" w:rsidP="000D118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QosFlowSetupRequestItem-ExtIEs NGAP-PROTOCOL-EXTENSION ::= {</w:t>
      </w:r>
    </w:p>
    <w:p w14:paraId="53DA258F" w14:textId="77777777" w:rsidR="000D118B" w:rsidRPr="00CF5E51" w:rsidRDefault="000D118B" w:rsidP="000D118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72DFBF9B" w14:textId="77777777" w:rsidR="000D118B" w:rsidRPr="00CF5E51" w:rsidRDefault="000D118B" w:rsidP="000D118B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7264DBB3" w14:textId="77777777" w:rsidR="000D118B" w:rsidRPr="000C39E5" w:rsidRDefault="000D118B" w:rsidP="000D118B">
      <w:pPr>
        <w:rPr>
          <w:lang w:eastAsia="zh-CN"/>
        </w:rPr>
      </w:pPr>
    </w:p>
    <w:p w14:paraId="2EA59F57" w14:textId="43536A87" w:rsidR="000D118B" w:rsidRPr="00CF5E51" w:rsidRDefault="000D118B" w:rsidP="000D118B">
      <w:pPr>
        <w:pStyle w:val="PL"/>
        <w:spacing w:line="0" w:lineRule="atLeast"/>
        <w:rPr>
          <w:ins w:id="34" w:author="Ericsson 3" w:date="2018-08-08T16:50:00Z"/>
          <w:noProof w:val="0"/>
          <w:snapToGrid w:val="0"/>
        </w:rPr>
      </w:pPr>
      <w:ins w:id="35" w:author="Ericsson 3" w:date="2018-08-08T16:50:00Z">
        <w:r w:rsidRPr="00CF5E51">
          <w:rPr>
            <w:noProof w:val="0"/>
            <w:snapToGrid w:val="0"/>
          </w:rPr>
          <w:t>QosFlow</w:t>
        </w:r>
      </w:ins>
      <w:ins w:id="36" w:author="Ericsson 3" w:date="2018-08-08T16:51:00Z">
        <w:r w:rsidR="00622ED8">
          <w:rPr>
            <w:noProof w:val="0"/>
            <w:snapToGrid w:val="0"/>
          </w:rPr>
          <w:t>SetupRequestHO</w:t>
        </w:r>
      </w:ins>
      <w:ins w:id="37" w:author="Ericsson 3" w:date="2018-08-08T16:50:00Z">
        <w:r w:rsidRPr="00CF5E51">
          <w:rPr>
            <w:noProof w:val="0"/>
            <w:snapToGrid w:val="0"/>
          </w:rPr>
          <w:t>List ::= SEQUENCE (SIZE(1..maxnoofQosFlows)) OF QosFlow</w:t>
        </w:r>
      </w:ins>
      <w:ins w:id="38" w:author="Ericsson 3" w:date="2018-08-08T16:51:00Z">
        <w:r w:rsidR="00622ED8">
          <w:rPr>
            <w:noProof w:val="0"/>
            <w:snapToGrid w:val="0"/>
          </w:rPr>
          <w:t>SetupRequest</w:t>
        </w:r>
      </w:ins>
      <w:ins w:id="39" w:author="Ericsson 3" w:date="2018-08-08T16:52:00Z">
        <w:r w:rsidR="00622ED8">
          <w:rPr>
            <w:noProof w:val="0"/>
            <w:snapToGrid w:val="0"/>
          </w:rPr>
          <w:t>HO</w:t>
        </w:r>
      </w:ins>
      <w:ins w:id="40" w:author="Ericsson 3" w:date="2018-08-08T16:50:00Z">
        <w:r w:rsidRPr="00CF5E51">
          <w:rPr>
            <w:noProof w:val="0"/>
            <w:snapToGrid w:val="0"/>
          </w:rPr>
          <w:t>Item</w:t>
        </w:r>
      </w:ins>
    </w:p>
    <w:p w14:paraId="22DE8793" w14:textId="77777777" w:rsidR="000D118B" w:rsidRPr="00CF5E51" w:rsidRDefault="000D118B" w:rsidP="000D118B">
      <w:pPr>
        <w:pStyle w:val="PL"/>
        <w:spacing w:line="0" w:lineRule="atLeast"/>
        <w:rPr>
          <w:ins w:id="41" w:author="Ericsson 3" w:date="2018-08-08T16:50:00Z"/>
          <w:noProof w:val="0"/>
          <w:snapToGrid w:val="0"/>
        </w:rPr>
      </w:pPr>
    </w:p>
    <w:p w14:paraId="39FF1D02" w14:textId="3E4BF25D" w:rsidR="000D118B" w:rsidRPr="00CF5E51" w:rsidRDefault="000D118B" w:rsidP="000D118B">
      <w:pPr>
        <w:pStyle w:val="PL"/>
        <w:spacing w:line="0" w:lineRule="atLeast"/>
        <w:rPr>
          <w:ins w:id="42" w:author="Ericsson 3" w:date="2018-08-08T16:49:00Z"/>
          <w:noProof w:val="0"/>
          <w:snapToGrid w:val="0"/>
        </w:rPr>
      </w:pPr>
      <w:ins w:id="43" w:author="Ericsson 3" w:date="2018-08-08T16:49:00Z">
        <w:r w:rsidRPr="00CF5E51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SetupRequestHO</w:t>
        </w:r>
        <w:r w:rsidRPr="00CF5E51">
          <w:rPr>
            <w:noProof w:val="0"/>
            <w:snapToGrid w:val="0"/>
          </w:rPr>
          <w:t>Item ::= SEQUENCE {</w:t>
        </w:r>
      </w:ins>
    </w:p>
    <w:p w14:paraId="0B08B09E" w14:textId="78E9F9FE" w:rsidR="000D118B" w:rsidRPr="00CF5E51" w:rsidRDefault="000D118B" w:rsidP="000D118B">
      <w:pPr>
        <w:pStyle w:val="PL"/>
        <w:spacing w:line="0" w:lineRule="atLeast"/>
        <w:rPr>
          <w:ins w:id="44" w:author="Ericsson 3" w:date="2018-08-08T16:49:00Z"/>
          <w:noProof w:val="0"/>
          <w:snapToGrid w:val="0"/>
        </w:rPr>
      </w:pPr>
      <w:ins w:id="45" w:author="Ericsson 3" w:date="2018-08-08T16:49:00Z">
        <w:r w:rsidRPr="00CF5E51">
          <w:rPr>
            <w:noProof w:val="0"/>
            <w:snapToGrid w:val="0"/>
          </w:rPr>
          <w:tab/>
          <w:t>qosFlowIndicator</w:t>
        </w:r>
        <w:r w:rsidRPr="00CF5E51">
          <w:rPr>
            <w:noProof w:val="0"/>
            <w:snapToGrid w:val="0"/>
          </w:rPr>
          <w:tab/>
          <w:t>QosFlowIndicator,</w:t>
        </w:r>
      </w:ins>
    </w:p>
    <w:p w14:paraId="676C5D89" w14:textId="7A760E6D" w:rsidR="000D118B" w:rsidRPr="00CF5E51" w:rsidRDefault="000D118B" w:rsidP="000D118B">
      <w:pPr>
        <w:pStyle w:val="PL"/>
        <w:rPr>
          <w:ins w:id="46" w:author="Ericsson 3" w:date="2018-08-08T16:49:00Z"/>
          <w:noProof w:val="0"/>
          <w:snapToGrid w:val="0"/>
        </w:rPr>
      </w:pPr>
      <w:ins w:id="47" w:author="Ericsson 3" w:date="2018-08-08T16:49:00Z">
        <w:r w:rsidRPr="00CF5E51">
          <w:rPr>
            <w:noProof w:val="0"/>
            <w:snapToGrid w:val="0"/>
          </w:rPr>
          <w:tab/>
          <w:t>iE-Extensions</w:t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  <w:t>ProtocolExtensionContainer { {QosFlow</w:t>
        </w:r>
      </w:ins>
      <w:ins w:id="48" w:author="Ericsson 3" w:date="2018-08-08T16:52:00Z">
        <w:r w:rsidR="00622ED8">
          <w:rPr>
            <w:noProof w:val="0"/>
            <w:snapToGrid w:val="0"/>
          </w:rPr>
          <w:t>SetupRequestHO</w:t>
        </w:r>
      </w:ins>
      <w:ins w:id="49" w:author="Ericsson 3" w:date="2018-08-08T16:49:00Z">
        <w:r w:rsidRPr="00CF5E51">
          <w:rPr>
            <w:noProof w:val="0"/>
            <w:snapToGrid w:val="0"/>
          </w:rPr>
          <w:t>Item-ExtIEs} } OPTIONAL,</w:t>
        </w:r>
      </w:ins>
    </w:p>
    <w:p w14:paraId="434D3D31" w14:textId="77777777" w:rsidR="000D118B" w:rsidRPr="00CF5E51" w:rsidRDefault="000D118B" w:rsidP="000D118B">
      <w:pPr>
        <w:pStyle w:val="PL"/>
        <w:spacing w:line="0" w:lineRule="atLeast"/>
        <w:rPr>
          <w:ins w:id="50" w:author="Ericsson 3" w:date="2018-08-08T16:49:00Z"/>
          <w:noProof w:val="0"/>
          <w:snapToGrid w:val="0"/>
        </w:rPr>
      </w:pPr>
      <w:ins w:id="51" w:author="Ericsson 3" w:date="2018-08-08T16:49:00Z">
        <w:r w:rsidRPr="00CF5E51">
          <w:rPr>
            <w:noProof w:val="0"/>
            <w:snapToGrid w:val="0"/>
          </w:rPr>
          <w:tab/>
          <w:t>...</w:t>
        </w:r>
      </w:ins>
    </w:p>
    <w:p w14:paraId="05315446" w14:textId="77777777" w:rsidR="000D118B" w:rsidRPr="00CF5E51" w:rsidRDefault="000D118B" w:rsidP="000D118B">
      <w:pPr>
        <w:pStyle w:val="PL"/>
        <w:spacing w:line="0" w:lineRule="atLeast"/>
        <w:rPr>
          <w:ins w:id="52" w:author="Ericsson 3" w:date="2018-08-08T16:49:00Z"/>
          <w:noProof w:val="0"/>
          <w:snapToGrid w:val="0"/>
        </w:rPr>
      </w:pPr>
      <w:ins w:id="53" w:author="Ericsson 3" w:date="2018-08-08T16:49:00Z">
        <w:r w:rsidRPr="00CF5E51">
          <w:rPr>
            <w:noProof w:val="0"/>
            <w:snapToGrid w:val="0"/>
          </w:rPr>
          <w:t>}</w:t>
        </w:r>
      </w:ins>
    </w:p>
    <w:p w14:paraId="507AC23E" w14:textId="77777777" w:rsidR="000D118B" w:rsidRPr="00CF5E51" w:rsidRDefault="000D118B" w:rsidP="000D118B">
      <w:pPr>
        <w:pStyle w:val="PL"/>
        <w:spacing w:line="0" w:lineRule="atLeast"/>
        <w:rPr>
          <w:ins w:id="54" w:author="Ericsson 3" w:date="2018-08-08T16:49:00Z"/>
          <w:noProof w:val="0"/>
          <w:snapToGrid w:val="0"/>
        </w:rPr>
      </w:pPr>
    </w:p>
    <w:p w14:paraId="107AA2F0" w14:textId="114F4749" w:rsidR="000D118B" w:rsidRPr="00CF5E51" w:rsidRDefault="000D118B" w:rsidP="000D118B">
      <w:pPr>
        <w:pStyle w:val="PL"/>
        <w:rPr>
          <w:ins w:id="55" w:author="Ericsson 3" w:date="2018-08-08T16:49:00Z"/>
          <w:noProof w:val="0"/>
          <w:snapToGrid w:val="0"/>
        </w:rPr>
      </w:pPr>
      <w:ins w:id="56" w:author="Ericsson 3" w:date="2018-08-08T16:49:00Z">
        <w:r w:rsidRPr="00CF5E51">
          <w:rPr>
            <w:noProof w:val="0"/>
            <w:snapToGrid w:val="0"/>
          </w:rPr>
          <w:t>QosFlow</w:t>
        </w:r>
      </w:ins>
      <w:ins w:id="57" w:author="Ericsson 3" w:date="2018-08-08T16:52:00Z">
        <w:r w:rsidR="00622ED8">
          <w:rPr>
            <w:noProof w:val="0"/>
            <w:snapToGrid w:val="0"/>
          </w:rPr>
          <w:t>SetupRequestHO</w:t>
        </w:r>
      </w:ins>
      <w:ins w:id="58" w:author="Ericsson 3" w:date="2018-08-08T16:49:00Z">
        <w:r w:rsidRPr="00CF5E51">
          <w:rPr>
            <w:noProof w:val="0"/>
            <w:snapToGrid w:val="0"/>
          </w:rPr>
          <w:t>Item-ExtIEs NGAP-PROTOCOL-EXTENSION ::= {</w:t>
        </w:r>
      </w:ins>
    </w:p>
    <w:p w14:paraId="4BC97F91" w14:textId="77777777" w:rsidR="000D118B" w:rsidRPr="00CF5E51" w:rsidRDefault="000D118B" w:rsidP="000D118B">
      <w:pPr>
        <w:pStyle w:val="PL"/>
        <w:rPr>
          <w:ins w:id="59" w:author="Ericsson 3" w:date="2018-08-08T16:49:00Z"/>
          <w:noProof w:val="0"/>
          <w:snapToGrid w:val="0"/>
        </w:rPr>
      </w:pPr>
      <w:ins w:id="60" w:author="Ericsson 3" w:date="2018-08-08T16:49:00Z">
        <w:r w:rsidRPr="00CF5E51">
          <w:rPr>
            <w:noProof w:val="0"/>
            <w:snapToGrid w:val="0"/>
          </w:rPr>
          <w:tab/>
          <w:t>...</w:t>
        </w:r>
      </w:ins>
    </w:p>
    <w:p w14:paraId="0C2FC83A" w14:textId="77777777" w:rsidR="000D118B" w:rsidRPr="00CF5E51" w:rsidRDefault="000D118B" w:rsidP="000D118B">
      <w:pPr>
        <w:pStyle w:val="PL"/>
        <w:rPr>
          <w:ins w:id="61" w:author="Ericsson 3" w:date="2018-08-08T16:49:00Z"/>
          <w:noProof w:val="0"/>
          <w:snapToGrid w:val="0"/>
        </w:rPr>
      </w:pPr>
      <w:ins w:id="62" w:author="Ericsson 3" w:date="2018-08-08T16:49:00Z">
        <w:r w:rsidRPr="00CF5E51">
          <w:rPr>
            <w:noProof w:val="0"/>
            <w:snapToGrid w:val="0"/>
          </w:rPr>
          <w:t>}</w:t>
        </w:r>
      </w:ins>
    </w:p>
    <w:p w14:paraId="72B9BC51" w14:textId="018B21FF" w:rsidR="000D118B" w:rsidRPr="00CF5E51" w:rsidRDefault="000D118B" w:rsidP="000D118B">
      <w:pPr>
        <w:pStyle w:val="PL"/>
        <w:spacing w:line="0" w:lineRule="atLeast"/>
        <w:rPr>
          <w:noProof w:val="0"/>
          <w:snapToGrid w:val="0"/>
        </w:rPr>
      </w:pPr>
    </w:p>
    <w:p w14:paraId="689CE1F9" w14:textId="77777777" w:rsidR="00EB68A1" w:rsidRDefault="00EB68A1" w:rsidP="00EB68A1">
      <w:pPr>
        <w:rPr>
          <w:b/>
          <w:lang w:val="en-US"/>
        </w:rPr>
      </w:pPr>
    </w:p>
    <w:p w14:paraId="65960D95" w14:textId="77777777" w:rsidR="00EB68A1" w:rsidRPr="006C027E" w:rsidRDefault="00EB68A1" w:rsidP="00EB68A1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893FE32" w14:textId="1D54FE76" w:rsidR="00EB68A1" w:rsidRPr="006C027E" w:rsidRDefault="00283094" w:rsidP="00EB68A1">
      <w:pPr>
        <w:rPr>
          <w:b/>
          <w:color w:val="0070C0"/>
        </w:rPr>
      </w:pPr>
      <w:r>
        <w:rPr>
          <w:b/>
          <w:color w:val="0070C0"/>
        </w:rPr>
        <w:t>The End!</w:t>
      </w:r>
    </w:p>
    <w:p w14:paraId="708BA1AC" w14:textId="77777777" w:rsidR="00EB68A1" w:rsidRPr="000C39E5" w:rsidRDefault="00EB68A1" w:rsidP="00EB68A1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2AD8D551" w14:textId="77777777" w:rsidR="000D118B" w:rsidRDefault="000D118B" w:rsidP="009C1580">
      <w:pPr>
        <w:rPr>
          <w:b/>
          <w:lang w:val="en-US"/>
        </w:rPr>
      </w:pPr>
    </w:p>
    <w:sectPr w:rsidR="000D118B" w:rsidSect="005F2A46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F29C8" w14:textId="77777777" w:rsidR="00BF420C" w:rsidRDefault="00BF420C">
      <w:pPr>
        <w:spacing w:after="0"/>
      </w:pPr>
      <w:r>
        <w:separator/>
      </w:r>
    </w:p>
  </w:endnote>
  <w:endnote w:type="continuationSeparator" w:id="0">
    <w:p w14:paraId="0405EF23" w14:textId="77777777" w:rsidR="00BF420C" w:rsidRDefault="00BF42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DDAD5" w14:textId="77777777" w:rsidR="00BF420C" w:rsidRDefault="00BF420C">
      <w:pPr>
        <w:spacing w:after="0"/>
      </w:pPr>
      <w:r>
        <w:separator/>
      </w:r>
    </w:p>
  </w:footnote>
  <w:footnote w:type="continuationSeparator" w:id="0">
    <w:p w14:paraId="05DE78F3" w14:textId="77777777" w:rsidR="00BF420C" w:rsidRDefault="00BF42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82C"/>
    <w:multiLevelType w:val="hybridMultilevel"/>
    <w:tmpl w:val="21949BC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8"/>
  </w:num>
  <w:num w:numId="5">
    <w:abstractNumId w:val="3"/>
  </w:num>
  <w:num w:numId="6">
    <w:abstractNumId w:val="17"/>
  </w:num>
  <w:num w:numId="7">
    <w:abstractNumId w:val="4"/>
  </w:num>
  <w:num w:numId="8">
    <w:abstractNumId w:val="12"/>
  </w:num>
  <w:num w:numId="9">
    <w:abstractNumId w:val="11"/>
  </w:num>
  <w:num w:numId="10">
    <w:abstractNumId w:val="16"/>
  </w:num>
  <w:num w:numId="11">
    <w:abstractNumId w:val="14"/>
  </w:num>
  <w:num w:numId="12">
    <w:abstractNumId w:val="0"/>
  </w:num>
  <w:num w:numId="13">
    <w:abstractNumId w:val="19"/>
  </w:num>
  <w:num w:numId="14">
    <w:abstractNumId w:val="18"/>
  </w:num>
  <w:num w:numId="15">
    <w:abstractNumId w:val="5"/>
  </w:num>
  <w:num w:numId="16">
    <w:abstractNumId w:val="2"/>
  </w:num>
  <w:num w:numId="17">
    <w:abstractNumId w:val="24"/>
  </w:num>
  <w:num w:numId="18">
    <w:abstractNumId w:val="22"/>
  </w:num>
  <w:num w:numId="19">
    <w:abstractNumId w:val="15"/>
  </w:num>
  <w:num w:numId="20">
    <w:abstractNumId w:val="7"/>
  </w:num>
  <w:num w:numId="21">
    <w:abstractNumId w:val="6"/>
  </w:num>
  <w:num w:numId="22">
    <w:abstractNumId w:val="9"/>
  </w:num>
  <w:num w:numId="23">
    <w:abstractNumId w:val="21"/>
  </w:num>
  <w:num w:numId="24">
    <w:abstractNumId w:val="10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32F8"/>
    <w:rsid w:val="0002710A"/>
    <w:rsid w:val="0003206C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50C2"/>
    <w:rsid w:val="00057D99"/>
    <w:rsid w:val="00060097"/>
    <w:rsid w:val="00064369"/>
    <w:rsid w:val="00066263"/>
    <w:rsid w:val="00066282"/>
    <w:rsid w:val="000712F4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B0645"/>
    <w:rsid w:val="000B13AB"/>
    <w:rsid w:val="000B67CB"/>
    <w:rsid w:val="000B75D3"/>
    <w:rsid w:val="000C0771"/>
    <w:rsid w:val="000C2B8B"/>
    <w:rsid w:val="000C39E5"/>
    <w:rsid w:val="000C3FCD"/>
    <w:rsid w:val="000C4BEC"/>
    <w:rsid w:val="000C56D1"/>
    <w:rsid w:val="000C5AB1"/>
    <w:rsid w:val="000C6343"/>
    <w:rsid w:val="000C6FFA"/>
    <w:rsid w:val="000D0B63"/>
    <w:rsid w:val="000D118B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52DA"/>
    <w:rsid w:val="000F6242"/>
    <w:rsid w:val="00104FF1"/>
    <w:rsid w:val="0011026A"/>
    <w:rsid w:val="00120199"/>
    <w:rsid w:val="00123FF4"/>
    <w:rsid w:val="0013096F"/>
    <w:rsid w:val="00131266"/>
    <w:rsid w:val="00133929"/>
    <w:rsid w:val="001346E6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4EFB"/>
    <w:rsid w:val="00161886"/>
    <w:rsid w:val="00162561"/>
    <w:rsid w:val="00163680"/>
    <w:rsid w:val="00163EF4"/>
    <w:rsid w:val="0017021F"/>
    <w:rsid w:val="00170416"/>
    <w:rsid w:val="00171E9E"/>
    <w:rsid w:val="00173CDD"/>
    <w:rsid w:val="001751D0"/>
    <w:rsid w:val="00180BE7"/>
    <w:rsid w:val="00182C64"/>
    <w:rsid w:val="001835CB"/>
    <w:rsid w:val="00185C8F"/>
    <w:rsid w:val="00194427"/>
    <w:rsid w:val="001A4232"/>
    <w:rsid w:val="001A77C1"/>
    <w:rsid w:val="001A789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447C"/>
    <w:rsid w:val="001D73DD"/>
    <w:rsid w:val="001E11DA"/>
    <w:rsid w:val="001E1F5C"/>
    <w:rsid w:val="001F3FDD"/>
    <w:rsid w:val="001F65A7"/>
    <w:rsid w:val="0020311B"/>
    <w:rsid w:val="00206576"/>
    <w:rsid w:val="00206876"/>
    <w:rsid w:val="00211E67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603ED"/>
    <w:rsid w:val="002623A4"/>
    <w:rsid w:val="002645E2"/>
    <w:rsid w:val="00264AD8"/>
    <w:rsid w:val="00264C3A"/>
    <w:rsid w:val="00265959"/>
    <w:rsid w:val="002672F8"/>
    <w:rsid w:val="002701EE"/>
    <w:rsid w:val="00273123"/>
    <w:rsid w:val="00276F7B"/>
    <w:rsid w:val="002773BC"/>
    <w:rsid w:val="00277CC9"/>
    <w:rsid w:val="00283094"/>
    <w:rsid w:val="002860DA"/>
    <w:rsid w:val="00291A94"/>
    <w:rsid w:val="00292430"/>
    <w:rsid w:val="00293236"/>
    <w:rsid w:val="00295261"/>
    <w:rsid w:val="00296159"/>
    <w:rsid w:val="002967A2"/>
    <w:rsid w:val="002970F6"/>
    <w:rsid w:val="002979DE"/>
    <w:rsid w:val="002A18FF"/>
    <w:rsid w:val="002A49B0"/>
    <w:rsid w:val="002A6E64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16FA5"/>
    <w:rsid w:val="00321CF2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8135C"/>
    <w:rsid w:val="00383545"/>
    <w:rsid w:val="0038367B"/>
    <w:rsid w:val="00384100"/>
    <w:rsid w:val="0038675F"/>
    <w:rsid w:val="003946EB"/>
    <w:rsid w:val="0039698A"/>
    <w:rsid w:val="003A02CE"/>
    <w:rsid w:val="003A0F5D"/>
    <w:rsid w:val="003A18D4"/>
    <w:rsid w:val="003A4C6E"/>
    <w:rsid w:val="003A4F35"/>
    <w:rsid w:val="003A5512"/>
    <w:rsid w:val="003B05B1"/>
    <w:rsid w:val="003B34A4"/>
    <w:rsid w:val="003B5480"/>
    <w:rsid w:val="003B6329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D48EA"/>
    <w:rsid w:val="003E231E"/>
    <w:rsid w:val="003E6944"/>
    <w:rsid w:val="003F0AE5"/>
    <w:rsid w:val="003F24B2"/>
    <w:rsid w:val="003F41D0"/>
    <w:rsid w:val="003F4968"/>
    <w:rsid w:val="003F4B95"/>
    <w:rsid w:val="003F5D40"/>
    <w:rsid w:val="003F6601"/>
    <w:rsid w:val="003F6D9A"/>
    <w:rsid w:val="00403CD5"/>
    <w:rsid w:val="00403F15"/>
    <w:rsid w:val="004042CC"/>
    <w:rsid w:val="00404FE6"/>
    <w:rsid w:val="00410D42"/>
    <w:rsid w:val="00411F13"/>
    <w:rsid w:val="0041364A"/>
    <w:rsid w:val="004156CD"/>
    <w:rsid w:val="004172D2"/>
    <w:rsid w:val="004213FC"/>
    <w:rsid w:val="00423E17"/>
    <w:rsid w:val="00424105"/>
    <w:rsid w:val="0042544B"/>
    <w:rsid w:val="00425FCA"/>
    <w:rsid w:val="004263BF"/>
    <w:rsid w:val="0043179F"/>
    <w:rsid w:val="00433500"/>
    <w:rsid w:val="00433F71"/>
    <w:rsid w:val="00437604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0375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77E9B"/>
    <w:rsid w:val="004817E4"/>
    <w:rsid w:val="00481F35"/>
    <w:rsid w:val="00484529"/>
    <w:rsid w:val="00485DF9"/>
    <w:rsid w:val="00490EFC"/>
    <w:rsid w:val="0049139D"/>
    <w:rsid w:val="00491888"/>
    <w:rsid w:val="0049387B"/>
    <w:rsid w:val="00494AFE"/>
    <w:rsid w:val="004A179D"/>
    <w:rsid w:val="004A2339"/>
    <w:rsid w:val="004A40B4"/>
    <w:rsid w:val="004B0BB0"/>
    <w:rsid w:val="004B209C"/>
    <w:rsid w:val="004B2438"/>
    <w:rsid w:val="004B74D5"/>
    <w:rsid w:val="004C01A5"/>
    <w:rsid w:val="004C14E3"/>
    <w:rsid w:val="004C1750"/>
    <w:rsid w:val="004C2ED1"/>
    <w:rsid w:val="004C53EA"/>
    <w:rsid w:val="004D03B9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214"/>
    <w:rsid w:val="0051227E"/>
    <w:rsid w:val="0051397B"/>
    <w:rsid w:val="00513DD9"/>
    <w:rsid w:val="005155F8"/>
    <w:rsid w:val="00515805"/>
    <w:rsid w:val="005175C0"/>
    <w:rsid w:val="00517943"/>
    <w:rsid w:val="00520766"/>
    <w:rsid w:val="0052370D"/>
    <w:rsid w:val="00530F4E"/>
    <w:rsid w:val="0053262B"/>
    <w:rsid w:val="0053565A"/>
    <w:rsid w:val="005364EC"/>
    <w:rsid w:val="00537628"/>
    <w:rsid w:val="00543371"/>
    <w:rsid w:val="005449E6"/>
    <w:rsid w:val="005465EC"/>
    <w:rsid w:val="005512C9"/>
    <w:rsid w:val="00552FA4"/>
    <w:rsid w:val="005669AF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D11"/>
    <w:rsid w:val="00586653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E5A49"/>
    <w:rsid w:val="005F0150"/>
    <w:rsid w:val="005F23D1"/>
    <w:rsid w:val="005F2A46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2ED8"/>
    <w:rsid w:val="0062790C"/>
    <w:rsid w:val="00627BC6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53"/>
    <w:rsid w:val="006A31C8"/>
    <w:rsid w:val="006A3729"/>
    <w:rsid w:val="006A464E"/>
    <w:rsid w:val="006A58AF"/>
    <w:rsid w:val="006A5F4F"/>
    <w:rsid w:val="006A63F4"/>
    <w:rsid w:val="006B17F4"/>
    <w:rsid w:val="006B25BA"/>
    <w:rsid w:val="006B267D"/>
    <w:rsid w:val="006B4A30"/>
    <w:rsid w:val="006C10D2"/>
    <w:rsid w:val="006C5710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2F32"/>
    <w:rsid w:val="00706209"/>
    <w:rsid w:val="00706920"/>
    <w:rsid w:val="00707B2E"/>
    <w:rsid w:val="007119BC"/>
    <w:rsid w:val="00712739"/>
    <w:rsid w:val="00715A07"/>
    <w:rsid w:val="00716514"/>
    <w:rsid w:val="0071743B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3F9C"/>
    <w:rsid w:val="0078580F"/>
    <w:rsid w:val="00786339"/>
    <w:rsid w:val="00791B00"/>
    <w:rsid w:val="0079324C"/>
    <w:rsid w:val="00795534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5C9A"/>
    <w:rsid w:val="00827E45"/>
    <w:rsid w:val="00827FDC"/>
    <w:rsid w:val="008307F2"/>
    <w:rsid w:val="00833386"/>
    <w:rsid w:val="00834335"/>
    <w:rsid w:val="008346AC"/>
    <w:rsid w:val="00845303"/>
    <w:rsid w:val="00852889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0622"/>
    <w:rsid w:val="008B19ED"/>
    <w:rsid w:val="008B37B2"/>
    <w:rsid w:val="008B3AE0"/>
    <w:rsid w:val="008B491B"/>
    <w:rsid w:val="008B4CBF"/>
    <w:rsid w:val="008B59F7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2347"/>
    <w:rsid w:val="008F2BDD"/>
    <w:rsid w:val="008F32D0"/>
    <w:rsid w:val="009016FE"/>
    <w:rsid w:val="009072F2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6994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4E61"/>
    <w:rsid w:val="0099577A"/>
    <w:rsid w:val="0099585E"/>
    <w:rsid w:val="00997077"/>
    <w:rsid w:val="0099764C"/>
    <w:rsid w:val="009A0F7B"/>
    <w:rsid w:val="009A4EDA"/>
    <w:rsid w:val="009A511F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AE1"/>
    <w:rsid w:val="009D4C05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11EF"/>
    <w:rsid w:val="00A421CE"/>
    <w:rsid w:val="00A4534E"/>
    <w:rsid w:val="00A4795F"/>
    <w:rsid w:val="00A52A31"/>
    <w:rsid w:val="00A54D5F"/>
    <w:rsid w:val="00A55D23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E13C9"/>
    <w:rsid w:val="00AE5D94"/>
    <w:rsid w:val="00AF0211"/>
    <w:rsid w:val="00AF14A0"/>
    <w:rsid w:val="00AF2A86"/>
    <w:rsid w:val="00AF5584"/>
    <w:rsid w:val="00AF7515"/>
    <w:rsid w:val="00B00801"/>
    <w:rsid w:val="00B01690"/>
    <w:rsid w:val="00B05D98"/>
    <w:rsid w:val="00B105F3"/>
    <w:rsid w:val="00B114E8"/>
    <w:rsid w:val="00B138EC"/>
    <w:rsid w:val="00B13F7D"/>
    <w:rsid w:val="00B14FA0"/>
    <w:rsid w:val="00B15131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6149"/>
    <w:rsid w:val="00B36B59"/>
    <w:rsid w:val="00B37503"/>
    <w:rsid w:val="00B465D4"/>
    <w:rsid w:val="00B46623"/>
    <w:rsid w:val="00B620B9"/>
    <w:rsid w:val="00B62509"/>
    <w:rsid w:val="00B664FF"/>
    <w:rsid w:val="00B66EB5"/>
    <w:rsid w:val="00B70372"/>
    <w:rsid w:val="00B710D3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6C25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5F5C"/>
    <w:rsid w:val="00BD74C7"/>
    <w:rsid w:val="00BE0C55"/>
    <w:rsid w:val="00BE0F57"/>
    <w:rsid w:val="00BE1B0F"/>
    <w:rsid w:val="00BE205F"/>
    <w:rsid w:val="00BE519D"/>
    <w:rsid w:val="00BF420C"/>
    <w:rsid w:val="00BF51E3"/>
    <w:rsid w:val="00BF526D"/>
    <w:rsid w:val="00BF5779"/>
    <w:rsid w:val="00C0261E"/>
    <w:rsid w:val="00C02AE4"/>
    <w:rsid w:val="00C0564F"/>
    <w:rsid w:val="00C06B65"/>
    <w:rsid w:val="00C1130F"/>
    <w:rsid w:val="00C126FA"/>
    <w:rsid w:val="00C16D6B"/>
    <w:rsid w:val="00C177C2"/>
    <w:rsid w:val="00C22048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599A"/>
    <w:rsid w:val="00C6044B"/>
    <w:rsid w:val="00C61109"/>
    <w:rsid w:val="00C631D9"/>
    <w:rsid w:val="00C64655"/>
    <w:rsid w:val="00C67EEA"/>
    <w:rsid w:val="00C73671"/>
    <w:rsid w:val="00C74509"/>
    <w:rsid w:val="00C74AC3"/>
    <w:rsid w:val="00C756BC"/>
    <w:rsid w:val="00C75EDD"/>
    <w:rsid w:val="00C77A3A"/>
    <w:rsid w:val="00C8209F"/>
    <w:rsid w:val="00C822C4"/>
    <w:rsid w:val="00C82985"/>
    <w:rsid w:val="00C8482E"/>
    <w:rsid w:val="00C84A1F"/>
    <w:rsid w:val="00C86C2E"/>
    <w:rsid w:val="00C914A2"/>
    <w:rsid w:val="00C97018"/>
    <w:rsid w:val="00C97B87"/>
    <w:rsid w:val="00CA5414"/>
    <w:rsid w:val="00CB078B"/>
    <w:rsid w:val="00CB1F7D"/>
    <w:rsid w:val="00CC6B55"/>
    <w:rsid w:val="00CC7E2B"/>
    <w:rsid w:val="00CD0260"/>
    <w:rsid w:val="00CD2001"/>
    <w:rsid w:val="00CD2144"/>
    <w:rsid w:val="00CD2C3A"/>
    <w:rsid w:val="00CD41D4"/>
    <w:rsid w:val="00CD7410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458D"/>
    <w:rsid w:val="00CF59A1"/>
    <w:rsid w:val="00D03EF0"/>
    <w:rsid w:val="00D049B1"/>
    <w:rsid w:val="00D0754B"/>
    <w:rsid w:val="00D078BA"/>
    <w:rsid w:val="00D10C04"/>
    <w:rsid w:val="00D13682"/>
    <w:rsid w:val="00D14AB9"/>
    <w:rsid w:val="00D15DA1"/>
    <w:rsid w:val="00D25A76"/>
    <w:rsid w:val="00D26AAF"/>
    <w:rsid w:val="00D26E10"/>
    <w:rsid w:val="00D313F6"/>
    <w:rsid w:val="00D335DB"/>
    <w:rsid w:val="00D358CA"/>
    <w:rsid w:val="00D363F0"/>
    <w:rsid w:val="00D401C3"/>
    <w:rsid w:val="00D41708"/>
    <w:rsid w:val="00D56A8D"/>
    <w:rsid w:val="00D56CD0"/>
    <w:rsid w:val="00D63E18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A68BA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E1E95"/>
    <w:rsid w:val="00DE6BB0"/>
    <w:rsid w:val="00E033BD"/>
    <w:rsid w:val="00E044AB"/>
    <w:rsid w:val="00E06327"/>
    <w:rsid w:val="00E10DDA"/>
    <w:rsid w:val="00E21396"/>
    <w:rsid w:val="00E2249A"/>
    <w:rsid w:val="00E236F5"/>
    <w:rsid w:val="00E31D6F"/>
    <w:rsid w:val="00E3728D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66AAE"/>
    <w:rsid w:val="00E70607"/>
    <w:rsid w:val="00E70734"/>
    <w:rsid w:val="00E73D1C"/>
    <w:rsid w:val="00E74CA6"/>
    <w:rsid w:val="00E80D4B"/>
    <w:rsid w:val="00E83C80"/>
    <w:rsid w:val="00E8670A"/>
    <w:rsid w:val="00E90C26"/>
    <w:rsid w:val="00E928EB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B68A1"/>
    <w:rsid w:val="00EB6915"/>
    <w:rsid w:val="00EC04CE"/>
    <w:rsid w:val="00EC7F43"/>
    <w:rsid w:val="00EC7FD3"/>
    <w:rsid w:val="00ED2DE4"/>
    <w:rsid w:val="00ED5020"/>
    <w:rsid w:val="00ED6A8E"/>
    <w:rsid w:val="00EE0809"/>
    <w:rsid w:val="00EE0B70"/>
    <w:rsid w:val="00EE1E05"/>
    <w:rsid w:val="00EE2AE3"/>
    <w:rsid w:val="00EE480D"/>
    <w:rsid w:val="00EF20E6"/>
    <w:rsid w:val="00EF24CD"/>
    <w:rsid w:val="00EF2EF0"/>
    <w:rsid w:val="00EF3C80"/>
    <w:rsid w:val="00EF3EA9"/>
    <w:rsid w:val="00EF4831"/>
    <w:rsid w:val="00EF51F1"/>
    <w:rsid w:val="00F01D9E"/>
    <w:rsid w:val="00F058DF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48CE"/>
    <w:rsid w:val="00F86A12"/>
    <w:rsid w:val="00F9588D"/>
    <w:rsid w:val="00F95AF4"/>
    <w:rsid w:val="00F95BEC"/>
    <w:rsid w:val="00FA5CC4"/>
    <w:rsid w:val="00FB1415"/>
    <w:rsid w:val="00FB28F2"/>
    <w:rsid w:val="00FB5154"/>
    <w:rsid w:val="00FB6BE0"/>
    <w:rsid w:val="00FC221C"/>
    <w:rsid w:val="00FC292D"/>
    <w:rsid w:val="00FC453C"/>
    <w:rsid w:val="00FD0DFA"/>
    <w:rsid w:val="00FD1C3A"/>
    <w:rsid w:val="00FD20F6"/>
    <w:rsid w:val="00FD2B2B"/>
    <w:rsid w:val="00FD73DF"/>
    <w:rsid w:val="00FD7FF4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5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842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2</cp:revision>
  <cp:lastPrinted>2018-05-22T10:28:00Z</cp:lastPrinted>
  <dcterms:created xsi:type="dcterms:W3CDTF">2018-08-10T18:31:00Z</dcterms:created>
  <dcterms:modified xsi:type="dcterms:W3CDTF">2018-08-10T18:31:00Z</dcterms:modified>
</cp:coreProperties>
</file>