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ACC" w:rsidRDefault="00E16ACC" w:rsidP="00E16ACC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 xml:space="preserve">WG3 </w:t>
      </w:r>
      <w:r w:rsidR="00E0211E">
        <w:rPr>
          <w:rFonts w:cs="Arial"/>
          <w:noProof w:val="0"/>
          <w:sz w:val="24"/>
          <w:szCs w:val="24"/>
        </w:rPr>
        <w:t xml:space="preserve">NR </w:t>
      </w:r>
      <w:r w:rsidR="00F27F1B" w:rsidRPr="00E52A58">
        <w:rPr>
          <w:rFonts w:cs="Arial"/>
          <w:bCs/>
          <w:noProof w:val="0"/>
          <w:sz w:val="24"/>
        </w:rPr>
        <w:t>Meeting #</w:t>
      </w:r>
      <w:r w:rsidR="00F27F1B">
        <w:rPr>
          <w:rFonts w:cs="Arial"/>
          <w:bCs/>
          <w:noProof w:val="0"/>
          <w:sz w:val="24"/>
        </w:rPr>
        <w:t>101</w:t>
      </w:r>
      <w:r>
        <w:rPr>
          <w:rFonts w:cs="Arial"/>
          <w:bCs/>
          <w:noProof w:val="0"/>
          <w:sz w:val="24"/>
        </w:rPr>
        <w:tab/>
      </w:r>
      <w:r w:rsidR="00096460" w:rsidRPr="00096460">
        <w:rPr>
          <w:rFonts w:cs="Arial"/>
          <w:bCs/>
          <w:noProof w:val="0"/>
          <w:sz w:val="24"/>
          <w:lang w:eastAsia="ja-JP"/>
        </w:rPr>
        <w:t>R3-184949</w:t>
      </w:r>
      <w:bookmarkStart w:id="1" w:name="_GoBack"/>
      <w:bookmarkEnd w:id="1"/>
    </w:p>
    <w:p w:rsidR="00E0211E" w:rsidRDefault="00F27F1B" w:rsidP="00F27F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Gotherburg, Sweden, 20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8307F2">
        <w:rPr>
          <w:b/>
          <w:noProof/>
          <w:sz w:val="24"/>
        </w:rPr>
        <w:t xml:space="preserve">  2018</w:t>
      </w:r>
    </w:p>
    <w:p w:rsidR="00F27F1B" w:rsidRPr="00F27F1B" w:rsidRDefault="00F27F1B" w:rsidP="00F27F1B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6A26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A26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A2607">
              <w:rPr>
                <w:i/>
                <w:noProof/>
                <w:sz w:val="14"/>
              </w:rPr>
              <w:t>CR-Form-v</w:t>
            </w:r>
            <w:r w:rsidR="00BA3EC5" w:rsidRPr="006A2607">
              <w:rPr>
                <w:i/>
                <w:noProof/>
                <w:sz w:val="14"/>
              </w:rPr>
              <w:t>1</w:t>
            </w:r>
            <w:r w:rsidR="001B7A65" w:rsidRPr="006A2607">
              <w:rPr>
                <w:i/>
                <w:noProof/>
                <w:sz w:val="14"/>
              </w:rPr>
              <w:t>1</w:t>
            </w:r>
            <w:r w:rsidR="00BD6BB8" w:rsidRPr="006A2607">
              <w:rPr>
                <w:i/>
                <w:noProof/>
                <w:sz w:val="14"/>
              </w:rPr>
              <w:t>.</w:t>
            </w:r>
            <w:r w:rsidR="009209A0" w:rsidRPr="006A2607">
              <w:rPr>
                <w:i/>
                <w:noProof/>
                <w:sz w:val="14"/>
              </w:rPr>
              <w:t>2</w:t>
            </w:r>
          </w:p>
        </w:tc>
      </w:tr>
      <w:tr w:rsidR="001E41F3" w:rsidRPr="006A26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A26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6A2607" w:rsidRDefault="00982CE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47E5E" w:rsidRPr="006A2607">
              <w:rPr>
                <w:b/>
                <w:noProof/>
                <w:sz w:val="28"/>
              </w:rPr>
              <w:t>.</w:t>
            </w:r>
            <w:r w:rsidR="003B0BE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7</w:t>
            </w:r>
            <w:r w:rsidR="003B0BE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34AF3" w:rsidRDefault="00434AF3">
            <w:pPr>
              <w:pStyle w:val="CRCoverPage"/>
              <w:spacing w:after="0"/>
              <w:rPr>
                <w:b/>
                <w:noProof/>
              </w:rPr>
            </w:pPr>
            <w:r w:rsidRPr="00434AF3"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:rsidR="001E41F3" w:rsidRPr="006A26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A2607" w:rsidRDefault="00567B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Pr="006A26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6A2607" w:rsidRDefault="00947E5E">
            <w:pPr>
              <w:pStyle w:val="CRCoverPage"/>
              <w:spacing w:after="0"/>
              <w:jc w:val="center"/>
              <w:rPr>
                <w:noProof/>
              </w:rPr>
            </w:pPr>
            <w:r w:rsidRPr="005116AA">
              <w:rPr>
                <w:b/>
                <w:noProof/>
                <w:sz w:val="32"/>
              </w:rPr>
              <w:t>15.</w:t>
            </w:r>
            <w:r w:rsidR="005F05A9" w:rsidRPr="005116AA">
              <w:rPr>
                <w:b/>
                <w:noProof/>
                <w:sz w:val="32"/>
              </w:rPr>
              <w:t>2</w:t>
            </w:r>
            <w:r w:rsidRPr="005116A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A260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A26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A2607">
              <w:rPr>
                <w:rFonts w:cs="Arial"/>
                <w:i/>
                <w:noProof/>
              </w:rPr>
              <w:t>on using this form</w:t>
            </w:r>
            <w:r w:rsidR="0051580D" w:rsidRPr="006A2607">
              <w:rPr>
                <w:rFonts w:cs="Arial"/>
                <w:i/>
                <w:noProof/>
              </w:rPr>
              <w:t>: c</w:t>
            </w:r>
            <w:r w:rsidR="00F25D98" w:rsidRPr="006A26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A260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A26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A26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6A2607">
        <w:tc>
          <w:tcPr>
            <w:tcW w:w="9641" w:type="dxa"/>
            <w:gridSpan w:val="9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2607" w:rsidTr="00A7671C">
        <w:tc>
          <w:tcPr>
            <w:tcW w:w="2835" w:type="dxa"/>
          </w:tcPr>
          <w:p w:rsidR="00F25D98" w:rsidRPr="006A26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Proposed change</w:t>
            </w:r>
            <w:r w:rsidR="00A7671C" w:rsidRPr="006A2607">
              <w:rPr>
                <w:b/>
                <w:i/>
                <w:noProof/>
              </w:rPr>
              <w:t xml:space="preserve"> </w:t>
            </w:r>
            <w:r w:rsidRPr="006A26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A2607" w:rsidRDefault="00947E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6A2607">
        <w:tc>
          <w:tcPr>
            <w:tcW w:w="9641" w:type="dxa"/>
            <w:gridSpan w:val="11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Title:</w:t>
            </w:r>
            <w:r w:rsidRPr="006A26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8B0CBC" w:rsidP="008B0CBC">
            <w:pPr>
              <w:pStyle w:val="CRCoverPage"/>
              <w:spacing w:after="0"/>
              <w:rPr>
                <w:noProof/>
              </w:rPr>
            </w:pPr>
            <w:r>
              <w:t>Introduction of UL AMBR</w:t>
            </w:r>
            <w:r w:rsidR="00163EA5">
              <w:t xml:space="preserve"> on F1</w:t>
            </w: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E91C33" w:rsidP="005749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A2607">
              <w:rPr>
                <w:noProof/>
              </w:rPr>
              <w:t>Ericsson</w:t>
            </w: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E91C33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R3</w:t>
            </w: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Work item code</w:t>
            </w:r>
            <w:r w:rsidR="0051580D" w:rsidRPr="006A26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6A2607" w:rsidRDefault="00947E5E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6A26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A26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E91C33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2018-</w:t>
            </w:r>
            <w:r w:rsidR="004D613E">
              <w:rPr>
                <w:noProof/>
              </w:rPr>
              <w:t>0</w:t>
            </w:r>
            <w:r w:rsidR="003C131E">
              <w:rPr>
                <w:noProof/>
              </w:rPr>
              <w:t>8</w:t>
            </w:r>
            <w:r w:rsidRPr="006A2607">
              <w:rPr>
                <w:noProof/>
              </w:rPr>
              <w:t>-</w:t>
            </w:r>
            <w:r w:rsidR="005C4470">
              <w:rPr>
                <w:noProof/>
              </w:rPr>
              <w:t>10</w:t>
            </w: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6A2607" w:rsidRDefault="00AB68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A26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Rel-</w:t>
            </w:r>
            <w:r w:rsidR="00947E5E" w:rsidRPr="006A2607">
              <w:rPr>
                <w:noProof/>
              </w:rPr>
              <w:t>15</w:t>
            </w: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categories:</w:t>
            </w:r>
            <w:r w:rsidRPr="006A2607">
              <w:rPr>
                <w:b/>
                <w:i/>
                <w:noProof/>
                <w:sz w:val="18"/>
              </w:rPr>
              <w:br/>
              <w:t>F</w:t>
            </w:r>
            <w:r w:rsidRPr="006A2607">
              <w:rPr>
                <w:i/>
                <w:noProof/>
                <w:sz w:val="18"/>
              </w:rPr>
              <w:t xml:space="preserve">  (correction)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A</w:t>
            </w:r>
            <w:r w:rsidRPr="006A2607">
              <w:rPr>
                <w:i/>
                <w:noProof/>
                <w:sz w:val="18"/>
              </w:rPr>
              <w:t xml:space="preserve">  (</w:t>
            </w:r>
            <w:r w:rsidR="00DE34CF" w:rsidRPr="006A2607">
              <w:rPr>
                <w:i/>
                <w:noProof/>
                <w:sz w:val="18"/>
              </w:rPr>
              <w:t xml:space="preserve">mirror </w:t>
            </w:r>
            <w:r w:rsidRPr="006A2607">
              <w:rPr>
                <w:i/>
                <w:noProof/>
                <w:sz w:val="18"/>
              </w:rPr>
              <w:t>correspond</w:t>
            </w:r>
            <w:r w:rsidR="00DE34CF" w:rsidRPr="006A2607">
              <w:rPr>
                <w:i/>
                <w:noProof/>
                <w:sz w:val="18"/>
              </w:rPr>
              <w:t xml:space="preserve">ing </w:t>
            </w:r>
            <w:r w:rsidRPr="006A2607">
              <w:rPr>
                <w:i/>
                <w:noProof/>
                <w:sz w:val="18"/>
              </w:rPr>
              <w:t xml:space="preserve">to a </w:t>
            </w:r>
            <w:r w:rsidR="00DE34CF" w:rsidRPr="006A2607">
              <w:rPr>
                <w:i/>
                <w:noProof/>
                <w:sz w:val="18"/>
              </w:rPr>
              <w:t xml:space="preserve">change </w:t>
            </w:r>
            <w:r w:rsidRPr="006A2607">
              <w:rPr>
                <w:i/>
                <w:noProof/>
                <w:sz w:val="18"/>
              </w:rPr>
              <w:t>in an earlier release)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B</w:t>
            </w:r>
            <w:r w:rsidRPr="006A2607">
              <w:rPr>
                <w:i/>
                <w:noProof/>
                <w:sz w:val="18"/>
              </w:rPr>
              <w:t xml:space="preserve">  (addition of feature), 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C</w:t>
            </w:r>
            <w:r w:rsidRPr="006A2607">
              <w:rPr>
                <w:i/>
                <w:noProof/>
                <w:sz w:val="18"/>
              </w:rPr>
              <w:t xml:space="preserve">  (functional modification of feature)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D</w:t>
            </w:r>
            <w:r w:rsidRPr="006A2607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A2607" w:rsidRDefault="001E41F3">
            <w:pPr>
              <w:pStyle w:val="CRCoverPage"/>
              <w:rPr>
                <w:noProof/>
              </w:rPr>
            </w:pPr>
            <w:r w:rsidRPr="006A2607">
              <w:rPr>
                <w:noProof/>
                <w:sz w:val="18"/>
              </w:rPr>
              <w:t>Detailed explanations of the above categories can</w:t>
            </w:r>
            <w:r w:rsidRPr="006A260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A26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A26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A26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releases:</w:t>
            </w:r>
            <w:r w:rsidRPr="006A2607">
              <w:rPr>
                <w:i/>
                <w:noProof/>
                <w:sz w:val="18"/>
              </w:rPr>
              <w:br/>
              <w:t>Rel-8</w:t>
            </w:r>
            <w:r w:rsidRPr="006A2607">
              <w:rPr>
                <w:i/>
                <w:noProof/>
                <w:sz w:val="18"/>
              </w:rPr>
              <w:tab/>
              <w:t>(Release 8)</w:t>
            </w:r>
            <w:r w:rsidR="007C2097" w:rsidRPr="006A2607">
              <w:rPr>
                <w:i/>
                <w:noProof/>
                <w:sz w:val="18"/>
              </w:rPr>
              <w:br/>
              <w:t>Rel-9</w:t>
            </w:r>
            <w:r w:rsidR="007C2097" w:rsidRPr="006A2607">
              <w:rPr>
                <w:i/>
                <w:noProof/>
                <w:sz w:val="18"/>
              </w:rPr>
              <w:tab/>
              <w:t>(Release 9)</w:t>
            </w:r>
            <w:r w:rsidR="009777D9" w:rsidRPr="006A2607">
              <w:rPr>
                <w:i/>
                <w:noProof/>
                <w:sz w:val="18"/>
              </w:rPr>
              <w:br/>
              <w:t>Rel-10</w:t>
            </w:r>
            <w:r w:rsidR="009777D9" w:rsidRPr="006A2607">
              <w:rPr>
                <w:i/>
                <w:noProof/>
                <w:sz w:val="18"/>
              </w:rPr>
              <w:tab/>
              <w:t>(Release 10)</w:t>
            </w:r>
            <w:r w:rsidR="000C038A" w:rsidRPr="006A2607">
              <w:rPr>
                <w:i/>
                <w:noProof/>
                <w:sz w:val="18"/>
              </w:rPr>
              <w:br/>
              <w:t>Rel-11</w:t>
            </w:r>
            <w:r w:rsidR="000C038A" w:rsidRPr="006A2607">
              <w:rPr>
                <w:i/>
                <w:noProof/>
                <w:sz w:val="18"/>
              </w:rPr>
              <w:tab/>
              <w:t>(Release 11)</w:t>
            </w:r>
            <w:r w:rsidR="000C038A" w:rsidRPr="006A2607">
              <w:rPr>
                <w:i/>
                <w:noProof/>
                <w:sz w:val="18"/>
              </w:rPr>
              <w:br/>
              <w:t>Rel-12</w:t>
            </w:r>
            <w:r w:rsidR="000C038A" w:rsidRPr="006A2607">
              <w:rPr>
                <w:i/>
                <w:noProof/>
                <w:sz w:val="18"/>
              </w:rPr>
              <w:tab/>
              <w:t>(Release 12)</w:t>
            </w:r>
            <w:r w:rsidR="0051580D" w:rsidRPr="006A2607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6A2607">
              <w:rPr>
                <w:i/>
                <w:noProof/>
                <w:sz w:val="18"/>
              </w:rPr>
              <w:t>Rel-13</w:t>
            </w:r>
            <w:r w:rsidR="0051580D" w:rsidRPr="006A2607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6A2607">
              <w:rPr>
                <w:i/>
                <w:noProof/>
                <w:sz w:val="18"/>
              </w:rPr>
              <w:br/>
              <w:t>Rel-14</w:t>
            </w:r>
            <w:r w:rsidR="00BD6BB8" w:rsidRPr="006A2607">
              <w:rPr>
                <w:i/>
                <w:noProof/>
                <w:sz w:val="18"/>
              </w:rPr>
              <w:tab/>
              <w:t>(Release 14)</w:t>
            </w:r>
            <w:r w:rsidR="009209A0" w:rsidRPr="006A2607">
              <w:rPr>
                <w:i/>
                <w:noProof/>
                <w:sz w:val="18"/>
              </w:rPr>
              <w:br/>
              <w:t>Rel-15</w:t>
            </w:r>
            <w:r w:rsidR="009209A0" w:rsidRPr="006A2607">
              <w:rPr>
                <w:i/>
                <w:noProof/>
                <w:sz w:val="18"/>
              </w:rPr>
              <w:tab/>
              <w:t>(Release 15)</w:t>
            </w:r>
            <w:r w:rsidR="009209A0" w:rsidRPr="006A2607">
              <w:rPr>
                <w:i/>
                <w:noProof/>
                <w:sz w:val="18"/>
              </w:rPr>
              <w:br/>
              <w:t>Rel-16</w:t>
            </w:r>
            <w:r w:rsidR="009209A0" w:rsidRPr="006A26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A2607">
        <w:tc>
          <w:tcPr>
            <w:tcW w:w="1843" w:type="dxa"/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8B0CBC" w:rsidP="00E04D8F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 xml:space="preserve">The gNB-DU needs to receive a portion of the UE UL AMBR for monitoring and enforcement. </w:t>
            </w: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Summary of change</w:t>
            </w:r>
            <w:r w:rsidR="0051580D" w:rsidRPr="006A26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0791" w:rsidRDefault="00E04D8F" w:rsidP="005C079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6A2607">
              <w:rPr>
                <w:noProof/>
              </w:rPr>
              <w:t xml:space="preserve">Added </w:t>
            </w:r>
            <w:r w:rsidR="008B0CBC" w:rsidRPr="00C76CA0">
              <w:rPr>
                <w:i/>
                <w:noProof/>
              </w:rPr>
              <w:t>UL AMBR</w:t>
            </w:r>
            <w:r w:rsidR="00C76CA0">
              <w:rPr>
                <w:noProof/>
              </w:rPr>
              <w:t xml:space="preserve"> IE</w:t>
            </w:r>
            <w:r w:rsidR="008B0CBC">
              <w:rPr>
                <w:noProof/>
              </w:rPr>
              <w:t xml:space="preserve"> in the UE Context Setup Request and UE Context Modification Request messages</w:t>
            </w:r>
            <w:r w:rsidR="00674393">
              <w:rPr>
                <w:noProof/>
              </w:rPr>
              <w:t>.</w:t>
            </w:r>
            <w:r w:rsidR="005C0791">
              <w:rPr>
                <w:noProof/>
              </w:rPr>
              <w:t xml:space="preserve"> </w:t>
            </w:r>
          </w:p>
          <w:p w:rsidR="005C0791" w:rsidRDefault="005C0791" w:rsidP="005C079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:rsidR="003C131E" w:rsidRDefault="003C131E" w:rsidP="003C131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Rev 1:</w:t>
            </w:r>
          </w:p>
          <w:p w:rsidR="003C131E" w:rsidRDefault="003C131E" w:rsidP="003C131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:rsidR="003C131E" w:rsidRDefault="003C131E" w:rsidP="003C131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Modify the UL AMBR from Mandatory to Optional</w:t>
            </w:r>
          </w:p>
          <w:p w:rsidR="003C131E" w:rsidRDefault="003C131E" w:rsidP="003C131E">
            <w:pPr>
              <w:pStyle w:val="CRCoverPage"/>
              <w:spacing w:after="0"/>
              <w:jc w:val="both"/>
              <w:rPr>
                <w:noProof/>
              </w:rPr>
            </w:pPr>
          </w:p>
          <w:p w:rsidR="005C0791" w:rsidRPr="005C0791" w:rsidRDefault="005C0791" w:rsidP="005C0791">
            <w:pPr>
              <w:pStyle w:val="CRCoverPage"/>
              <w:spacing w:after="0"/>
              <w:ind w:left="100"/>
              <w:jc w:val="both"/>
              <w:rPr>
                <w:b/>
                <w:noProof/>
              </w:rPr>
            </w:pPr>
            <w:r w:rsidRPr="005C0791">
              <w:rPr>
                <w:b/>
                <w:noProof/>
              </w:rPr>
              <w:t>Impact assessment:</w:t>
            </w:r>
          </w:p>
          <w:p w:rsidR="001E41F3" w:rsidRDefault="00F22613" w:rsidP="005C079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change is not backward compatible.</w:t>
            </w:r>
          </w:p>
          <w:p w:rsidR="005C0791" w:rsidRPr="006A2607" w:rsidRDefault="005C0791" w:rsidP="005C079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3B0BED" w:rsidP="0057494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  <w:lang w:eastAsia="ja-JP"/>
              </w:rPr>
              <w:t xml:space="preserve">It is not possible </w:t>
            </w:r>
            <w:r w:rsidR="008B0CBC">
              <w:rPr>
                <w:noProof/>
                <w:lang w:eastAsia="ja-JP"/>
              </w:rPr>
              <w:t>to monitor and the enforce the UL AMBR, so tha</w:t>
            </w:r>
            <w:r w:rsidR="0057666C">
              <w:rPr>
                <w:noProof/>
                <w:lang w:eastAsia="ja-JP"/>
              </w:rPr>
              <w:t>t</w:t>
            </w:r>
            <w:r w:rsidR="008B0CBC">
              <w:rPr>
                <w:noProof/>
                <w:lang w:eastAsia="ja-JP"/>
              </w:rPr>
              <w:t xml:space="preserve"> the UE may exceed the tranmission limits sets by its poslicies.</w:t>
            </w:r>
          </w:p>
        </w:tc>
      </w:tr>
      <w:tr w:rsidR="001E41F3" w:rsidRPr="006A2607">
        <w:tc>
          <w:tcPr>
            <w:tcW w:w="2268" w:type="dxa"/>
            <w:gridSpan w:val="2"/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B0CBC" w:rsidRDefault="00FA3B9E">
            <w:pPr>
              <w:pStyle w:val="CRCoverPage"/>
              <w:spacing w:after="0"/>
              <w:ind w:left="100"/>
              <w:rPr>
                <w:noProof/>
                <w:highlight w:val="green"/>
                <w:lang w:eastAsia="ja-JP"/>
              </w:rPr>
            </w:pPr>
            <w:r w:rsidRPr="00325AB3">
              <w:rPr>
                <w:noProof/>
              </w:rPr>
              <w:t>8.3.</w:t>
            </w:r>
            <w:r w:rsidR="00325AB3" w:rsidRPr="00325AB3">
              <w:rPr>
                <w:noProof/>
              </w:rPr>
              <w:t>1</w:t>
            </w:r>
            <w:r w:rsidRPr="00325AB3">
              <w:rPr>
                <w:noProof/>
              </w:rPr>
              <w:t>.</w:t>
            </w:r>
            <w:r w:rsidR="00325AB3" w:rsidRPr="00325AB3">
              <w:rPr>
                <w:noProof/>
              </w:rPr>
              <w:t>2</w:t>
            </w:r>
            <w:r w:rsidRPr="00325AB3">
              <w:rPr>
                <w:noProof/>
              </w:rPr>
              <w:t>,</w:t>
            </w:r>
            <w:r w:rsidR="00325AB3" w:rsidRPr="00325AB3">
              <w:rPr>
                <w:noProof/>
              </w:rPr>
              <w:t xml:space="preserve"> 8.3.4.1, </w:t>
            </w:r>
            <w:r w:rsidRPr="00325AB3">
              <w:rPr>
                <w:noProof/>
              </w:rPr>
              <w:t xml:space="preserve"> 9.2.2.1,</w:t>
            </w:r>
            <w:r w:rsidR="00325AB3" w:rsidRPr="00325AB3">
              <w:rPr>
                <w:noProof/>
              </w:rPr>
              <w:t xml:space="preserve"> 9.2.2.7,</w:t>
            </w:r>
            <w:r w:rsidR="005A0680" w:rsidRPr="00325AB3">
              <w:rPr>
                <w:noProof/>
              </w:rPr>
              <w:t xml:space="preserve"> </w:t>
            </w:r>
            <w:r w:rsidRPr="00325AB3">
              <w:rPr>
                <w:noProof/>
              </w:rPr>
              <w:t>ASN.1</w:t>
            </w: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6A26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6A26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6A26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Other core specifications</w:t>
            </w:r>
            <w:r w:rsidRPr="006A26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6A2607" w:rsidRDefault="001E41F3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 xml:space="preserve">(show </w:t>
            </w:r>
            <w:r w:rsidR="00592D74" w:rsidRPr="006A2607">
              <w:rPr>
                <w:b/>
                <w:i/>
                <w:noProof/>
              </w:rPr>
              <w:t xml:space="preserve">related </w:t>
            </w:r>
            <w:r w:rsidRPr="006A2607">
              <w:rPr>
                <w:b/>
                <w:i/>
                <w:noProof/>
              </w:rPr>
              <w:t>CR</w:t>
            </w:r>
            <w:r w:rsidR="00592D74" w:rsidRPr="006A2607">
              <w:rPr>
                <w:b/>
                <w:i/>
                <w:noProof/>
              </w:rPr>
              <w:t>s</w:t>
            </w:r>
            <w:r w:rsidRPr="006A26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6A2607" w:rsidRDefault="001E41F3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>TS</w:t>
            </w:r>
            <w:r w:rsidR="000A6394" w:rsidRPr="006A2607">
              <w:rPr>
                <w:noProof/>
              </w:rPr>
              <w:t xml:space="preserve">/TR ... CR ... </w:t>
            </w: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5682F" w:rsidRPr="00301E57" w:rsidRDefault="0055682F" w:rsidP="0055682F">
      <w:pPr>
        <w:jc w:val="center"/>
        <w:rPr>
          <w:color w:val="FF0000"/>
        </w:rPr>
      </w:pPr>
      <w:r w:rsidRPr="00301E57">
        <w:rPr>
          <w:color w:val="FF0000"/>
        </w:rPr>
        <w:lastRenderedPageBreak/>
        <w:t xml:space="preserve">&lt;&lt;&lt;&lt;&lt;&lt;&lt;&lt; START </w:t>
      </w:r>
      <w:r>
        <w:rPr>
          <w:color w:val="FF0000"/>
        </w:rPr>
        <w:t>OF CHANGES</w:t>
      </w:r>
      <w:r w:rsidRPr="00301E57">
        <w:rPr>
          <w:color w:val="FF0000"/>
        </w:rPr>
        <w:t xml:space="preserve"> &gt;&gt;&gt;&gt;&gt;&gt;&gt;&gt;</w:t>
      </w:r>
    </w:p>
    <w:p w:rsidR="0055682F" w:rsidRPr="00301E57" w:rsidRDefault="0055682F" w:rsidP="0055682F"/>
    <w:p w:rsidR="0057666C" w:rsidRPr="001F13BD" w:rsidRDefault="0057666C" w:rsidP="0057666C">
      <w:pPr>
        <w:pStyle w:val="Heading3"/>
        <w:rPr>
          <w:noProof/>
        </w:rPr>
      </w:pPr>
      <w:bookmarkStart w:id="4" w:name="_Toc517378620"/>
      <w:r w:rsidRPr="001F13BD">
        <w:rPr>
          <w:noProof/>
        </w:rPr>
        <w:t>8.3.1</w:t>
      </w:r>
      <w:r w:rsidRPr="001F13BD">
        <w:rPr>
          <w:noProof/>
        </w:rPr>
        <w:tab/>
        <w:t>UE Context Setup</w:t>
      </w:r>
      <w:bookmarkEnd w:id="4"/>
      <w:r w:rsidRPr="001F13BD">
        <w:rPr>
          <w:noProof/>
        </w:rPr>
        <w:t xml:space="preserve"> </w:t>
      </w:r>
    </w:p>
    <w:p w:rsidR="0057666C" w:rsidRPr="001F13BD" w:rsidRDefault="0057666C" w:rsidP="0057666C">
      <w:pPr>
        <w:pStyle w:val="Heading4"/>
        <w:rPr>
          <w:noProof/>
          <w:lang w:eastAsia="zh-CN"/>
        </w:rPr>
      </w:pPr>
      <w:bookmarkStart w:id="5" w:name="_Toc517378621"/>
      <w:r w:rsidRPr="001F13BD">
        <w:rPr>
          <w:noProof/>
        </w:rPr>
        <w:t>8.3.1.1</w:t>
      </w:r>
      <w:r w:rsidRPr="001F13BD">
        <w:rPr>
          <w:noProof/>
        </w:rPr>
        <w:tab/>
        <w:t>General</w:t>
      </w:r>
      <w:bookmarkEnd w:id="5"/>
    </w:p>
    <w:p w:rsidR="0057666C" w:rsidRPr="001F13BD" w:rsidRDefault="0057666C" w:rsidP="0057666C">
      <w:pPr>
        <w:rPr>
          <w:noProof/>
          <w:lang w:eastAsia="zh-CN"/>
        </w:rPr>
      </w:pPr>
      <w:r w:rsidRPr="001F13BD">
        <w:rPr>
          <w:noProof/>
          <w:lang w:eastAsia="zh-CN"/>
        </w:rPr>
        <w:t xml:space="preserve">The purpose of the UE Context Setup procedure is to </w:t>
      </w:r>
      <w:r w:rsidRPr="001F13BD">
        <w:rPr>
          <w:noProof/>
        </w:rPr>
        <w:t xml:space="preserve">establish the UE Context including, among others, SRB, and DRB </w:t>
      </w:r>
      <w:r w:rsidRPr="001F13BD">
        <w:rPr>
          <w:noProof/>
          <w:lang w:eastAsia="zh-CN"/>
        </w:rPr>
        <w:t>configuration.</w:t>
      </w:r>
      <w:r w:rsidRPr="001F13BD">
        <w:rPr>
          <w:noProof/>
        </w:rPr>
        <w:t xml:space="preserve"> </w:t>
      </w:r>
      <w:r w:rsidRPr="001F13BD">
        <w:rPr>
          <w:noProof/>
          <w:lang w:eastAsia="zh-CN"/>
        </w:rPr>
        <w:t>The procedure uses UE-associated signalling.</w:t>
      </w:r>
    </w:p>
    <w:p w:rsidR="0057666C" w:rsidRPr="001F13BD" w:rsidRDefault="0057666C" w:rsidP="0057666C">
      <w:pPr>
        <w:pStyle w:val="Heading4"/>
        <w:rPr>
          <w:noProof/>
        </w:rPr>
      </w:pPr>
      <w:bookmarkStart w:id="6" w:name="_Toc517378622"/>
      <w:r w:rsidRPr="001F13BD">
        <w:rPr>
          <w:noProof/>
        </w:rPr>
        <w:t>8.3.1.2</w:t>
      </w:r>
      <w:r w:rsidRPr="001F13BD">
        <w:rPr>
          <w:noProof/>
        </w:rPr>
        <w:tab/>
        <w:t>Successful Operation</w:t>
      </w:r>
      <w:bookmarkEnd w:id="6"/>
    </w:p>
    <w:p w:rsidR="0057666C" w:rsidRPr="001F13BD" w:rsidRDefault="00096460" w:rsidP="0057666C">
      <w:pPr>
        <w:pStyle w:val="TH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8pt;height:112.8pt">
            <v:imagedata r:id="rId12" o:title=""/>
          </v:shape>
        </w:pict>
      </w:r>
    </w:p>
    <w:p w:rsidR="0057666C" w:rsidRPr="001F13BD" w:rsidRDefault="0057666C" w:rsidP="0057666C">
      <w:pPr>
        <w:pStyle w:val="TF"/>
        <w:rPr>
          <w:noProof/>
        </w:rPr>
      </w:pPr>
      <w:r w:rsidRPr="001F13BD">
        <w:rPr>
          <w:noProof/>
        </w:rPr>
        <w:t>Figure 8.3.1.2-1: UE Context Setup Request procedure: Successful Operation</w:t>
      </w:r>
    </w:p>
    <w:p w:rsidR="0057666C" w:rsidRPr="001F13BD" w:rsidRDefault="0057666C" w:rsidP="0057666C">
      <w:pPr>
        <w:rPr>
          <w:noProof/>
          <w:lang w:eastAsia="ja-JP"/>
        </w:rPr>
      </w:pPr>
      <w:r w:rsidRPr="001F13BD">
        <w:rPr>
          <w:noProof/>
        </w:rP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</w:t>
      </w:r>
    </w:p>
    <w:p w:rsidR="0057666C" w:rsidRPr="001F13BD" w:rsidRDefault="0057666C" w:rsidP="0057666C">
      <w:pPr>
        <w:rPr>
          <w:rFonts w:eastAsia="Yu Mincho"/>
          <w:noProof/>
        </w:rPr>
      </w:pPr>
      <w:r w:rsidRPr="001F13BD">
        <w:rPr>
          <w:rFonts w:eastAsia="Yu Mincho"/>
          <w:noProof/>
        </w:rPr>
        <w:t xml:space="preserve">If the </w:t>
      </w:r>
      <w:r w:rsidRPr="001F13BD">
        <w:rPr>
          <w:rFonts w:eastAsia="Yu Mincho"/>
          <w:i/>
          <w:noProof/>
        </w:rPr>
        <w:t xml:space="preserve">SpCell UL Configured </w:t>
      </w:r>
      <w:r w:rsidRPr="001F13BD">
        <w:rPr>
          <w:rFonts w:eastAsia="Yu Mincho"/>
          <w:noProof/>
        </w:rPr>
        <w:t>IE is included in the UE CONTEXT SETUP REQUEST message, the gNB-DU shall configure UL for the indicated SpCell accordingly.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 xml:space="preserve">If the </w:t>
      </w:r>
      <w:r w:rsidRPr="001F13BD">
        <w:rPr>
          <w:i/>
          <w:noProof/>
        </w:rPr>
        <w:t>SCell To Be Setup List</w:t>
      </w:r>
      <w:r w:rsidRPr="001F13BD">
        <w:rPr>
          <w:noProof/>
        </w:rPr>
        <w:t xml:space="preserve"> IE is included in the UE CONTEXT SETUP REQUEST message, the gNB-DU shall act as specified in TS 38.401 [4]. If the </w:t>
      </w:r>
      <w:r w:rsidRPr="001F13BD">
        <w:rPr>
          <w:i/>
          <w:noProof/>
        </w:rPr>
        <w:t xml:space="preserve">SCell UL Configured </w:t>
      </w:r>
      <w:r w:rsidRPr="001F13BD">
        <w:rPr>
          <w:noProof/>
        </w:rPr>
        <w:t>IE is included in the UE CONTEXT SETUP REQUEST message, the gNB-DU shall configure UL for the indicated SCell accordingly.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 xml:space="preserve">If the </w:t>
      </w:r>
      <w:r w:rsidRPr="001F13BD">
        <w:rPr>
          <w:i/>
          <w:noProof/>
        </w:rPr>
        <w:t>DRX Cycle</w:t>
      </w:r>
      <w:r w:rsidRPr="001F13BD">
        <w:rPr>
          <w:noProof/>
        </w:rPr>
        <w:t xml:space="preserve"> IE is contained in the UE CONTEXT SETUP REQUEST message, the gNB-DU shall use the provided value from the gNB-CU.</w:t>
      </w:r>
    </w:p>
    <w:p w:rsidR="0057666C" w:rsidRPr="001F13BD" w:rsidRDefault="0057666C" w:rsidP="0057666C">
      <w:pPr>
        <w:rPr>
          <w:noProof/>
        </w:rPr>
      </w:pPr>
      <w:r w:rsidRPr="001F13BD">
        <w:rPr>
          <w:rFonts w:eastAsia="SimSun"/>
          <w:noProof/>
          <w:lang w:eastAsia="zh-CN"/>
        </w:rPr>
        <w:t xml:space="preserve">If the </w:t>
      </w:r>
      <w:r w:rsidRPr="001F13BD">
        <w:rPr>
          <w:rFonts w:eastAsia="SimSun"/>
          <w:i/>
          <w:noProof/>
          <w:lang w:eastAsia="zh-CN"/>
        </w:rPr>
        <w:t>UL Configuration</w:t>
      </w:r>
      <w:r w:rsidRPr="001F13BD">
        <w:rPr>
          <w:rFonts w:eastAsia="SimSun"/>
          <w:noProof/>
          <w:lang w:eastAsia="zh-CN"/>
        </w:rPr>
        <w:t xml:space="preserve"> IE in </w:t>
      </w:r>
      <w:r w:rsidRPr="001F13BD">
        <w:rPr>
          <w:rFonts w:eastAsia="SimSun"/>
          <w:i/>
          <w:noProof/>
          <w:lang w:eastAsia="zh-CN"/>
        </w:rPr>
        <w:t>DRB to Be Setup Item</w:t>
      </w:r>
      <w:r w:rsidRPr="001F13BD">
        <w:rPr>
          <w:rFonts w:eastAsia="SimSun"/>
          <w:noProof/>
          <w:lang w:eastAsia="zh-CN"/>
        </w:rPr>
        <w:t xml:space="preserve"> IE is contained in the UE CONTEXT SETUP REQUEST message, the gNB-DU shall take it into account for UL scheduling.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 xml:space="preserve">If the </w:t>
      </w:r>
      <w:r w:rsidRPr="001F13BD">
        <w:rPr>
          <w:i/>
          <w:noProof/>
        </w:rPr>
        <w:t>SRB To Be Setup List</w:t>
      </w:r>
      <w:r w:rsidRPr="001F13BD">
        <w:rPr>
          <w:noProof/>
        </w:rPr>
        <w:t xml:space="preserve"> IE is contained in the UE CONTEXT SETUP REQUEST message, the gNB-DU shall act as specified in TS 38.401 [4]. If </w:t>
      </w:r>
      <w:r w:rsidRPr="001F13BD">
        <w:rPr>
          <w:i/>
          <w:noProof/>
        </w:rPr>
        <w:t>Duplication Indication</w:t>
      </w:r>
      <w:r w:rsidRPr="001F13BD">
        <w:rPr>
          <w:noProof/>
        </w:rPr>
        <w:t xml:space="preserve"> IE is contained in the </w:t>
      </w:r>
      <w:r w:rsidRPr="001F13BD">
        <w:rPr>
          <w:i/>
          <w:noProof/>
        </w:rPr>
        <w:t>SRB To Be Setup List</w:t>
      </w:r>
      <w:r w:rsidRPr="001F13BD">
        <w:rPr>
          <w:noProof/>
        </w:rPr>
        <w:t xml:space="preserve"> IE, the gNB-DU shall setup two RLC entities for the indicated SRB and send the </w:t>
      </w:r>
      <w:r w:rsidRPr="001F13BD">
        <w:rPr>
          <w:i/>
          <w:noProof/>
        </w:rPr>
        <w:t>LCID</w:t>
      </w:r>
      <w:r w:rsidRPr="001F13BD">
        <w:rPr>
          <w:noProof/>
        </w:rPr>
        <w:t xml:space="preserve"> IE for the primary path in the UE CONTEXT SETUP RESPONSE message.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 xml:space="preserve">If the </w:t>
      </w:r>
      <w:r w:rsidRPr="001F13BD">
        <w:rPr>
          <w:i/>
          <w:iCs/>
          <w:noProof/>
          <w:lang w:eastAsia="zh-CN"/>
        </w:rPr>
        <w:t>D</w:t>
      </w:r>
      <w:r w:rsidRPr="001F13BD">
        <w:rPr>
          <w:i/>
          <w:iCs/>
          <w:noProof/>
        </w:rPr>
        <w:t xml:space="preserve">RB </w:t>
      </w:r>
      <w:r w:rsidRPr="001F13BD">
        <w:rPr>
          <w:i/>
          <w:noProof/>
        </w:rPr>
        <w:t>To Be Setup List</w:t>
      </w:r>
      <w:r w:rsidRPr="001F13BD">
        <w:rPr>
          <w:noProof/>
        </w:rPr>
        <w:t xml:space="preserve"> IE is contained in the UE CONTEXT SETUP REQUEST message, the gNB-DU shall act as specified in TS 38.401 [4].</w:t>
      </w:r>
    </w:p>
    <w:p w:rsidR="0057666C" w:rsidRPr="001F13BD" w:rsidRDefault="0057666C" w:rsidP="0057666C">
      <w:pPr>
        <w:rPr>
          <w:noProof/>
          <w:lang w:eastAsia="zh-CN"/>
        </w:rPr>
      </w:pPr>
      <w:r w:rsidRPr="001F13BD">
        <w:rPr>
          <w:rFonts w:eastAsia="SimSun"/>
          <w:noProof/>
          <w:lang w:eastAsia="zh-CN"/>
        </w:rPr>
        <w:t>I</w:t>
      </w:r>
      <w:r w:rsidRPr="001F13BD">
        <w:rPr>
          <w:noProof/>
        </w:rPr>
        <w:t xml:space="preserve">f two </w:t>
      </w:r>
      <w:r w:rsidRPr="001F13BD">
        <w:rPr>
          <w:i/>
          <w:noProof/>
        </w:rPr>
        <w:t>UL UP TNL Information</w:t>
      </w:r>
      <w:r w:rsidRPr="001F13BD">
        <w:rPr>
          <w:noProof/>
        </w:rPr>
        <w:t xml:space="preserve"> IEs are </w:t>
      </w:r>
      <w:r w:rsidRPr="001F13BD">
        <w:rPr>
          <w:rFonts w:eastAsia="SimSun"/>
          <w:noProof/>
          <w:lang w:eastAsia="zh-CN"/>
        </w:rPr>
        <w:t>included</w:t>
      </w:r>
      <w:r w:rsidRPr="001F13BD">
        <w:rPr>
          <w:noProof/>
        </w:rPr>
        <w:t xml:space="preserve"> in UE CONTEXT SETUP REQUEST message</w:t>
      </w:r>
      <w:r w:rsidRPr="001F13BD">
        <w:rPr>
          <w:rFonts w:eastAsia="SimSun"/>
          <w:noProof/>
          <w:lang w:eastAsia="zh-CN"/>
        </w:rPr>
        <w:t xml:space="preserve"> for a DRB</w:t>
      </w:r>
      <w:r w:rsidRPr="001F13BD">
        <w:rPr>
          <w:noProof/>
        </w:rPr>
        <w:t xml:space="preserve">, </w:t>
      </w:r>
      <w:r w:rsidRPr="001F13BD">
        <w:rPr>
          <w:rFonts w:eastAsia="SimSun"/>
          <w:noProof/>
          <w:lang w:eastAsia="zh-CN"/>
        </w:rPr>
        <w:t xml:space="preserve">gNB-DU shall include </w:t>
      </w:r>
      <w:r w:rsidRPr="001F13BD">
        <w:rPr>
          <w:noProof/>
        </w:rPr>
        <w:t xml:space="preserve">two </w:t>
      </w:r>
      <w:r w:rsidRPr="001F13BD">
        <w:rPr>
          <w:i/>
          <w:noProof/>
        </w:rPr>
        <w:t>DL UP TNL Information</w:t>
      </w:r>
      <w:r w:rsidRPr="001F13BD">
        <w:rPr>
          <w:noProof/>
        </w:rPr>
        <w:t xml:space="preserve"> IEs in UE CONTEXT SETUP RESPONSE message</w:t>
      </w:r>
      <w:r w:rsidRPr="001F13BD">
        <w:rPr>
          <w:rFonts w:eastAsia="SimSun"/>
          <w:noProof/>
          <w:lang w:eastAsia="zh-CN"/>
        </w:rPr>
        <w:t xml:space="preserve">. </w:t>
      </w:r>
      <w:r w:rsidRPr="001F13BD">
        <w:rPr>
          <w:noProof/>
        </w:rPr>
        <w:t>gNB-CU and gNB-</w:t>
      </w:r>
      <w:r w:rsidRPr="001F13BD">
        <w:rPr>
          <w:rFonts w:eastAsia="SimSun"/>
          <w:noProof/>
          <w:lang w:eastAsia="zh-CN"/>
        </w:rPr>
        <w:t>D</w:t>
      </w:r>
      <w:r w:rsidRPr="001F13BD">
        <w:rPr>
          <w:noProof/>
        </w:rPr>
        <w:t xml:space="preserve">U use the </w:t>
      </w:r>
      <w:r w:rsidRPr="001F13BD">
        <w:rPr>
          <w:i/>
          <w:iCs/>
          <w:noProof/>
        </w:rPr>
        <w:t>UL UP TNL Information</w:t>
      </w:r>
      <w:r w:rsidRPr="001F13BD">
        <w:rPr>
          <w:noProof/>
        </w:rPr>
        <w:t xml:space="preserve"> IEs and </w:t>
      </w:r>
      <w:r w:rsidRPr="001F13BD">
        <w:rPr>
          <w:i/>
          <w:iCs/>
          <w:noProof/>
        </w:rPr>
        <w:t>DL UP TNL Information</w:t>
      </w:r>
      <w:r w:rsidRPr="001F13BD">
        <w:rPr>
          <w:noProof/>
        </w:rPr>
        <w:t xml:space="preserve"> IEs</w:t>
      </w:r>
      <w:r w:rsidRPr="001F13BD">
        <w:rPr>
          <w:rFonts w:eastAsia="SimSun"/>
          <w:noProof/>
          <w:lang w:eastAsia="zh-CN"/>
        </w:rPr>
        <w:t xml:space="preserve"> to support packet duplication for intra-gNB-DU CA as defined in TS 38.470 [2].</w:t>
      </w:r>
      <w:r w:rsidRPr="001F13BD">
        <w:rPr>
          <w:noProof/>
          <w:lang w:eastAsia="zh-CN"/>
        </w:rPr>
        <w:t xml:space="preserve"> </w:t>
      </w:r>
    </w:p>
    <w:p w:rsidR="0057666C" w:rsidRPr="001F13BD" w:rsidRDefault="0057666C" w:rsidP="0057666C">
      <w:pPr>
        <w:spacing w:after="120"/>
        <w:jc w:val="both"/>
        <w:rPr>
          <w:noProof/>
          <w:lang w:eastAsia="zh-CN"/>
        </w:rPr>
      </w:pPr>
      <w:r w:rsidRPr="001F13BD">
        <w:rPr>
          <w:noProof/>
          <w:lang w:eastAsia="zh-CN"/>
        </w:rPr>
        <w:t xml:space="preserve">If </w:t>
      </w:r>
      <w:r w:rsidRPr="001F13BD">
        <w:rPr>
          <w:rFonts w:eastAsia="Batang"/>
          <w:bCs/>
          <w:i/>
          <w:noProof/>
        </w:rPr>
        <w:t>Duplication Activation</w:t>
      </w:r>
      <w:r w:rsidRPr="001F13BD">
        <w:rPr>
          <w:bCs/>
          <w:i/>
          <w:noProof/>
          <w:lang w:eastAsia="zh-CN"/>
        </w:rPr>
        <w:t xml:space="preserve"> IE </w:t>
      </w:r>
      <w:r w:rsidRPr="001F13BD">
        <w:rPr>
          <w:noProof/>
          <w:lang w:eastAsia="zh-CN"/>
        </w:rPr>
        <w:t>is</w:t>
      </w:r>
      <w:r w:rsidRPr="001F13BD">
        <w:rPr>
          <w:noProof/>
        </w:rPr>
        <w:t xml:space="preserve"> included in the UE CONTEXT SETUP REQUEST message</w:t>
      </w:r>
      <w:r w:rsidRPr="001F13BD">
        <w:rPr>
          <w:noProof/>
          <w:lang w:eastAsia="zh-CN"/>
        </w:rPr>
        <w:t xml:space="preserve"> for a DRB</w:t>
      </w:r>
      <w:r w:rsidRPr="001F13BD">
        <w:rPr>
          <w:noProof/>
        </w:rPr>
        <w:t xml:space="preserve">, </w:t>
      </w:r>
      <w:r w:rsidRPr="001F13BD">
        <w:rPr>
          <w:noProof/>
          <w:lang w:eastAsia="zh-CN"/>
        </w:rPr>
        <w:t>gNB-DU should take it into account when activing/deactiving PDCP duplication for the DRB.</w:t>
      </w:r>
    </w:p>
    <w:p w:rsidR="0057666C" w:rsidRPr="001F13BD" w:rsidRDefault="0057666C" w:rsidP="0057666C">
      <w:pPr>
        <w:spacing w:after="120"/>
        <w:jc w:val="both"/>
        <w:rPr>
          <w:noProof/>
          <w:lang w:eastAsia="zh-CN"/>
        </w:rPr>
      </w:pPr>
      <w:r w:rsidRPr="001F13BD">
        <w:rPr>
          <w:noProof/>
          <w:lang w:eastAsia="zh-CN"/>
        </w:rPr>
        <w:t xml:space="preserve">For EN-DC operation, and if the </w:t>
      </w:r>
      <w:r w:rsidRPr="001F13BD">
        <w:rPr>
          <w:i/>
          <w:iCs/>
          <w:noProof/>
          <w:lang w:eastAsia="zh-CN"/>
        </w:rPr>
        <w:t>Subscriber Profile ID</w:t>
      </w:r>
      <w:r w:rsidRPr="001F13BD">
        <w:rPr>
          <w:noProof/>
          <w:lang w:eastAsia="zh-CN"/>
        </w:rPr>
        <w:t xml:space="preserve"> </w:t>
      </w:r>
      <w:r w:rsidRPr="001F13BD">
        <w:rPr>
          <w:i/>
          <w:noProof/>
          <w:lang w:eastAsia="zh-CN"/>
        </w:rPr>
        <w:t xml:space="preserve">for RAT/Frequency priority </w:t>
      </w:r>
      <w:r w:rsidRPr="001F13BD">
        <w:rPr>
          <w:noProof/>
          <w:lang w:eastAsia="zh-CN"/>
        </w:rPr>
        <w:t xml:space="preserve">IE is received from an MeNB, the UE CONTEXT SETUP REQUEST message shall contain the </w:t>
      </w:r>
      <w:r w:rsidRPr="001F13BD">
        <w:rPr>
          <w:i/>
          <w:iCs/>
          <w:noProof/>
          <w:lang w:eastAsia="zh-CN"/>
        </w:rPr>
        <w:t>Subscriber Profile ID</w:t>
      </w:r>
      <w:r w:rsidRPr="001F13BD">
        <w:rPr>
          <w:noProof/>
          <w:lang w:eastAsia="zh-CN"/>
        </w:rPr>
        <w:t xml:space="preserve"> </w:t>
      </w:r>
      <w:r w:rsidRPr="001F13BD">
        <w:rPr>
          <w:i/>
          <w:noProof/>
          <w:lang w:eastAsia="zh-CN"/>
        </w:rPr>
        <w:t xml:space="preserve">for RAT/Frequency priority </w:t>
      </w:r>
      <w:r w:rsidRPr="001F13BD">
        <w:rPr>
          <w:noProof/>
          <w:lang w:eastAsia="zh-CN"/>
        </w:rPr>
        <w:t xml:space="preserve">IE. </w:t>
      </w:r>
      <w:r w:rsidRPr="001F13BD">
        <w:rPr>
          <w:noProof/>
          <w:lang w:eastAsia="zh-CN"/>
        </w:rPr>
        <w:lastRenderedPageBreak/>
        <w:t>The gNB-DU shall store the received Subscriber Profile ID for RAT/Frequency priority in the UE context and use it as defined in TS 36.300 [20].</w:t>
      </w:r>
    </w:p>
    <w:p w:rsidR="0057666C" w:rsidRPr="001F13BD" w:rsidRDefault="0057666C" w:rsidP="0057666C">
      <w:pPr>
        <w:spacing w:after="120"/>
        <w:jc w:val="both"/>
        <w:rPr>
          <w:noProof/>
          <w:lang w:eastAsia="zh-CN"/>
        </w:rPr>
      </w:pPr>
      <w:r w:rsidRPr="001F13BD">
        <w:rPr>
          <w:noProof/>
          <w:lang w:eastAsia="zh-CN"/>
        </w:rPr>
        <w:t xml:space="preserve">If the </w:t>
      </w:r>
      <w:r w:rsidRPr="001F13BD">
        <w:rPr>
          <w:i/>
          <w:noProof/>
          <w:lang w:eastAsia="zh-CN"/>
        </w:rPr>
        <w:t xml:space="preserve">Index to RAT/Frequency Selection Priority </w:t>
      </w:r>
      <w:r w:rsidRPr="001F13BD">
        <w:rPr>
          <w:noProof/>
          <w:lang w:eastAsia="zh-CN"/>
        </w:rPr>
        <w:t xml:space="preserve">IE is available at the gNB-CU, the </w:t>
      </w:r>
      <w:r w:rsidRPr="001F13BD">
        <w:rPr>
          <w:i/>
          <w:noProof/>
          <w:lang w:eastAsia="zh-CN"/>
        </w:rPr>
        <w:t xml:space="preserve">Index to RAT/Frequency Selection Priority </w:t>
      </w:r>
      <w:r w:rsidRPr="001F13BD">
        <w:rPr>
          <w:noProof/>
          <w:lang w:eastAsia="zh-CN"/>
        </w:rPr>
        <w:t xml:space="preserve">IE shall be included in the </w:t>
      </w:r>
      <w:r w:rsidRPr="001F13BD">
        <w:rPr>
          <w:noProof/>
        </w:rPr>
        <w:t xml:space="preserve">UE CONTEXT SETUP REQUEST. The gNB-DU </w:t>
      </w:r>
      <w:r w:rsidRPr="001F13BD">
        <w:rPr>
          <w:noProof/>
          <w:snapToGrid w:val="0"/>
          <w:lang w:eastAsia="zh-CN"/>
        </w:rPr>
        <w:t>may use it for RRM purposes.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>The gNB-DU shall report to the gNB-CU, in the UE CONTEXT SETUP RESPONSE message, the result for all the requested DRBs and SRBs in the following way:</w:t>
      </w:r>
    </w:p>
    <w:p w:rsidR="0057666C" w:rsidRPr="001F13BD" w:rsidRDefault="0057666C" w:rsidP="0057666C">
      <w:pPr>
        <w:pStyle w:val="B1"/>
        <w:rPr>
          <w:noProof/>
        </w:rPr>
      </w:pPr>
      <w:r w:rsidRPr="001F13BD">
        <w:rPr>
          <w:noProof/>
        </w:rPr>
        <w:t>-</w:t>
      </w:r>
      <w:r w:rsidRPr="001F13BD">
        <w:rPr>
          <w:noProof/>
        </w:rPr>
        <w:tab/>
        <w:t xml:space="preserve">A list of DRBs which are successfully established shall be included in the </w:t>
      </w:r>
      <w:r w:rsidRPr="001F13BD">
        <w:rPr>
          <w:i/>
          <w:noProof/>
        </w:rPr>
        <w:t>DRB Setup List</w:t>
      </w:r>
      <w:r w:rsidRPr="001F13BD">
        <w:rPr>
          <w:noProof/>
        </w:rPr>
        <w:t xml:space="preserve"> IE;</w:t>
      </w:r>
    </w:p>
    <w:p w:rsidR="0057666C" w:rsidRPr="001F13BD" w:rsidRDefault="0057666C" w:rsidP="0057666C">
      <w:pPr>
        <w:pStyle w:val="B1"/>
        <w:rPr>
          <w:noProof/>
        </w:rPr>
      </w:pPr>
      <w:r w:rsidRPr="001F13BD">
        <w:rPr>
          <w:noProof/>
        </w:rPr>
        <w:t>-</w:t>
      </w:r>
      <w:r w:rsidRPr="001F13BD">
        <w:rPr>
          <w:noProof/>
        </w:rPr>
        <w:tab/>
        <w:t xml:space="preserve">A list of DRBs which failed to be established shall be included in the </w:t>
      </w:r>
      <w:r w:rsidRPr="001F13BD">
        <w:rPr>
          <w:i/>
          <w:noProof/>
        </w:rPr>
        <w:t>DRB Failed to Setup List</w:t>
      </w:r>
      <w:r w:rsidRPr="001F13BD">
        <w:rPr>
          <w:noProof/>
        </w:rPr>
        <w:t xml:space="preserve"> IE;</w:t>
      </w:r>
    </w:p>
    <w:p w:rsidR="0057666C" w:rsidRPr="001F13BD" w:rsidRDefault="0057666C" w:rsidP="0057666C">
      <w:pPr>
        <w:pStyle w:val="B1"/>
        <w:rPr>
          <w:noProof/>
        </w:rPr>
      </w:pPr>
      <w:r w:rsidRPr="001F13BD">
        <w:rPr>
          <w:noProof/>
        </w:rPr>
        <w:t>-</w:t>
      </w:r>
      <w:r w:rsidRPr="001F13BD">
        <w:rPr>
          <w:noProof/>
        </w:rPr>
        <w:tab/>
        <w:t xml:space="preserve">A list of SRBs which failed to be established shall be included in the </w:t>
      </w:r>
      <w:r w:rsidRPr="001F13BD">
        <w:rPr>
          <w:i/>
          <w:noProof/>
        </w:rPr>
        <w:t xml:space="preserve">SRB Failed to Setup List </w:t>
      </w:r>
      <w:r w:rsidRPr="001F13BD">
        <w:rPr>
          <w:noProof/>
        </w:rPr>
        <w:t>IE.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>When the gNB-DU reports the unsuccessful establishment of a DRB or SRB, the cause value should be precise enough to enable the gNB-CU to know the reason for the unsuccessful establishment.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>For EN-DC operation, the gNB-CU shall include in the UE CONTEXT SETUP REQUEST the</w:t>
      </w:r>
      <w:r w:rsidRPr="001F13BD">
        <w:rPr>
          <w:i/>
          <w:noProof/>
        </w:rPr>
        <w:t xml:space="preserve"> E-UTRAN QoS</w:t>
      </w:r>
      <w:r w:rsidRPr="001F13BD">
        <w:rPr>
          <w:noProof/>
        </w:rPr>
        <w:t xml:space="preserve"> IE. The allocation of resources according to the values of the </w:t>
      </w:r>
      <w:r w:rsidRPr="001F13BD">
        <w:rPr>
          <w:i/>
          <w:noProof/>
        </w:rPr>
        <w:t>Allocation and Retention Priority</w:t>
      </w:r>
      <w:r w:rsidRPr="001F13BD">
        <w:rPr>
          <w:noProof/>
        </w:rPr>
        <w:t xml:space="preserve"> IE included in the </w:t>
      </w:r>
      <w:r w:rsidRPr="001F13BD">
        <w:rPr>
          <w:i/>
          <w:noProof/>
        </w:rPr>
        <w:t>E-UTRAN QoS</w:t>
      </w:r>
      <w:r w:rsidRPr="001F13BD">
        <w:rPr>
          <w:noProof/>
        </w:rPr>
        <w:t xml:space="preserve"> IE shall follow the principles described for the E-RAB Setup procedure in TS 36.413 [15].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 xml:space="preserve">For NG-RAN operation, the gNB-CU shall include in the UE CONTEXT SETUP REQUEST the </w:t>
      </w:r>
      <w:r w:rsidRPr="001F13BD">
        <w:rPr>
          <w:i/>
          <w:noProof/>
        </w:rPr>
        <w:t>DRB Information</w:t>
      </w:r>
      <w:r w:rsidRPr="001F13BD">
        <w:rPr>
          <w:noProof/>
        </w:rPr>
        <w:t xml:space="preserve"> IE.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>For EN-DC operation, the CG-ConfigInfo IE shall be included in the CU to DU RRC Information IE.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 xml:space="preserve">If the gNB-CU received the MeNB Resource Coordination Information as defined in TS 36.423 [9], it shall transparently transfer it to the gNB-DU via the </w:t>
      </w:r>
      <w:r w:rsidRPr="001F13BD">
        <w:rPr>
          <w:i/>
          <w:noProof/>
        </w:rPr>
        <w:t>Resource Coordination Transfer Container</w:t>
      </w:r>
      <w:r w:rsidRPr="001F13BD">
        <w:rPr>
          <w:noProof/>
        </w:rPr>
        <w:t xml:space="preserve"> IE in the UE CONTEXT SETUP REQUEST message. The gNB-DU shall use the information received in the </w:t>
      </w:r>
      <w:r w:rsidRPr="001F13BD">
        <w:rPr>
          <w:i/>
          <w:noProof/>
        </w:rPr>
        <w:t>Resource Coordination Transfer Container</w:t>
      </w:r>
      <w:r w:rsidRPr="001F13BD">
        <w:rPr>
          <w:noProof/>
        </w:rPr>
        <w:t xml:space="preserve"> IE for reception of MeNB Resource Coordination Information at the gNB acting as secondary node as described in TS 36.423 [9].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 xml:space="preserve">If the </w:t>
      </w:r>
      <w:r w:rsidRPr="001F13BD">
        <w:rPr>
          <w:i/>
          <w:noProof/>
        </w:rPr>
        <w:t>Resource Coordination Transfer Container</w:t>
      </w:r>
      <w:r w:rsidRPr="001F13BD">
        <w:rPr>
          <w:noProof/>
        </w:rPr>
        <w:t xml:space="preserve"> IE is included in the UE CONTEXT SETUP RESPONSE, the gNB-CU shall transparently transfer this information for the purpose of resource coordination as described in TS 36.423 [9].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 xml:space="preserve">If the </w:t>
      </w:r>
      <w:r w:rsidRPr="001F13BD">
        <w:rPr>
          <w:i/>
          <w:noProof/>
        </w:rPr>
        <w:t>Masked IMEISV</w:t>
      </w:r>
      <w:r w:rsidRPr="001F13BD">
        <w:rPr>
          <w:noProof/>
        </w:rPr>
        <w:t xml:space="preserve"> IE is contained in the UE CONTEXT SETUP REQUEST message the gNB-DU shall, if supported, use it to determine the characteristics of the UE for subsequent handling.</w:t>
      </w:r>
    </w:p>
    <w:p w:rsidR="0057666C" w:rsidRPr="001F13BD" w:rsidRDefault="0057666C" w:rsidP="0057666C">
      <w:pPr>
        <w:rPr>
          <w:rFonts w:eastAsia="SimSun"/>
          <w:noProof/>
        </w:rPr>
      </w:pPr>
      <w:r w:rsidRPr="001F13BD">
        <w:rPr>
          <w:rFonts w:eastAsia="SimSun"/>
          <w:noProof/>
        </w:rPr>
        <w:t xml:space="preserve">If the </w:t>
      </w:r>
      <w:r w:rsidRPr="001F13BD">
        <w:rPr>
          <w:rFonts w:eastAsia="SimSun"/>
          <w:i/>
          <w:noProof/>
        </w:rPr>
        <w:t>SCell Failed To Setup List</w:t>
      </w:r>
      <w:r w:rsidRPr="001F13BD">
        <w:rPr>
          <w:rFonts w:eastAsia="SimSun"/>
          <w:noProof/>
        </w:rPr>
        <w:t xml:space="preserve"> IE is contained in the UE CONTEXT SETUP RE</w:t>
      </w:r>
      <w:r w:rsidRPr="001F13BD">
        <w:rPr>
          <w:rFonts w:eastAsia="SimSun"/>
          <w:noProof/>
          <w:lang w:eastAsia="zh-CN"/>
        </w:rPr>
        <w:t>SPONSE</w:t>
      </w:r>
      <w:r w:rsidRPr="001F13BD">
        <w:rPr>
          <w:rFonts w:eastAsia="SimSun"/>
          <w:noProof/>
        </w:rPr>
        <w:t xml:space="preserve"> message, the gNB-</w:t>
      </w:r>
      <w:r w:rsidRPr="001F13BD">
        <w:rPr>
          <w:rFonts w:eastAsia="SimSun"/>
          <w:noProof/>
          <w:lang w:eastAsia="zh-CN"/>
        </w:rPr>
        <w:t>C</w:t>
      </w:r>
      <w:r w:rsidRPr="001F13BD">
        <w:rPr>
          <w:rFonts w:eastAsia="SimSun"/>
          <w:noProof/>
        </w:rPr>
        <w:t xml:space="preserve">U shall </w:t>
      </w:r>
      <w:r w:rsidRPr="001F13BD">
        <w:rPr>
          <w:rFonts w:eastAsia="SimSun"/>
          <w:noProof/>
          <w:lang w:eastAsia="zh-CN"/>
        </w:rPr>
        <w:t xml:space="preserve">regard the corresponding SCell(s) failed to </w:t>
      </w:r>
      <w:r w:rsidRPr="001F13BD">
        <w:rPr>
          <w:rFonts w:eastAsia="SimSun"/>
          <w:noProof/>
        </w:rPr>
        <w:t>be established</w:t>
      </w:r>
      <w:r w:rsidRPr="001F13BD">
        <w:rPr>
          <w:rFonts w:eastAsia="SimSun"/>
          <w:noProof/>
          <w:lang w:eastAsia="zh-CN"/>
        </w:rPr>
        <w:t xml:space="preserve"> with an appropriate cause value for each SCell failed to setup</w:t>
      </w:r>
      <w:r w:rsidRPr="001F13BD">
        <w:rPr>
          <w:rFonts w:eastAsia="SimSun"/>
          <w:noProof/>
        </w:rPr>
        <w:t>.</w:t>
      </w:r>
    </w:p>
    <w:p w:rsidR="0057666C" w:rsidRPr="001F13BD" w:rsidRDefault="0057666C" w:rsidP="0057666C">
      <w:pPr>
        <w:rPr>
          <w:noProof/>
          <w:color w:val="7030A0"/>
          <w:lang w:eastAsia="zh-CN"/>
        </w:rPr>
      </w:pPr>
      <w:r w:rsidRPr="001F13BD">
        <w:rPr>
          <w:noProof/>
          <w:lang w:eastAsia="zh-CN"/>
        </w:rPr>
        <w:t xml:space="preserve">If the </w:t>
      </w:r>
      <w:r w:rsidRPr="001F13BD">
        <w:rPr>
          <w:i/>
          <w:noProof/>
          <w:lang w:eastAsia="zh-CN"/>
        </w:rPr>
        <w:t>Inactivity Monitoring Request</w:t>
      </w:r>
      <w:r w:rsidRPr="001F13BD">
        <w:rPr>
          <w:noProof/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1F13BD">
        <w:rPr>
          <w:i/>
          <w:noProof/>
          <w:lang w:eastAsia="zh-CN"/>
        </w:rPr>
        <w:t>Inactivity Monitoring Response</w:t>
      </w:r>
      <w:r w:rsidRPr="001F13BD">
        <w:rPr>
          <w:noProof/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 xml:space="preserve">If the </w:t>
      </w:r>
      <w:r w:rsidRPr="001F13BD">
        <w:rPr>
          <w:i/>
          <w:noProof/>
        </w:rPr>
        <w:t xml:space="preserve">Full Configuration </w:t>
      </w:r>
      <w:r w:rsidRPr="001F13BD">
        <w:rPr>
          <w:noProof/>
        </w:rPr>
        <w:t>IE is contained in the UE CONTEXT SETUP RE</w:t>
      </w:r>
      <w:r w:rsidRPr="001F13BD">
        <w:rPr>
          <w:noProof/>
          <w:lang w:eastAsia="zh-CN"/>
        </w:rPr>
        <w:t>SPONSE</w:t>
      </w:r>
      <w:r w:rsidRPr="001F13BD">
        <w:rPr>
          <w:noProof/>
        </w:rPr>
        <w:t xml:space="preserve"> message, the gNB-</w:t>
      </w:r>
      <w:r w:rsidRPr="001F13BD">
        <w:rPr>
          <w:noProof/>
          <w:lang w:eastAsia="zh-CN"/>
        </w:rPr>
        <w:t>C</w:t>
      </w:r>
      <w:r w:rsidRPr="001F13BD">
        <w:rPr>
          <w:noProof/>
        </w:rPr>
        <w:t xml:space="preserve">U shall </w:t>
      </w:r>
      <w:r w:rsidRPr="001F13BD">
        <w:rPr>
          <w:noProof/>
          <w:lang w:eastAsia="zh-CN"/>
        </w:rPr>
        <w:t>take this into account</w:t>
      </w:r>
      <w:r w:rsidRPr="001F13BD">
        <w:rPr>
          <w:noProof/>
        </w:rPr>
        <w:t>.</w:t>
      </w:r>
    </w:p>
    <w:p w:rsidR="0057666C" w:rsidRPr="001F13BD" w:rsidRDefault="0057666C" w:rsidP="0057666C">
      <w:pPr>
        <w:rPr>
          <w:noProof/>
          <w:szCs w:val="24"/>
        </w:rPr>
      </w:pPr>
      <w:r w:rsidRPr="001F13BD">
        <w:rPr>
          <w:noProof/>
          <w:szCs w:val="24"/>
        </w:rPr>
        <w:t xml:space="preserve">If the </w:t>
      </w:r>
      <w:r w:rsidRPr="001F13BD">
        <w:rPr>
          <w:i/>
          <w:noProof/>
          <w:szCs w:val="24"/>
        </w:rPr>
        <w:t>C-RNTI</w:t>
      </w:r>
      <w:r w:rsidRPr="001F13BD">
        <w:rPr>
          <w:noProof/>
          <w:szCs w:val="24"/>
        </w:rPr>
        <w:t xml:space="preserve"> IE is included in the UE CONTEXT SETUP RESPONSE, the gNB-CU shall consider that the C-RNTI has been allocated by the gNB-DU for this UE context.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>The UE Context Setup Procedure is not used to configure SRB0.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 xml:space="preserve">If the UE CONTEXT STEUP REQUEST message contains the </w:t>
      </w:r>
      <w:r w:rsidRPr="001F13BD">
        <w:rPr>
          <w:i/>
          <w:noProof/>
        </w:rPr>
        <w:t>RRC-Container</w:t>
      </w:r>
      <w:r w:rsidRPr="001F13BD">
        <w:rPr>
          <w:noProof/>
        </w:rPr>
        <w:t xml:space="preserve"> IE, the gNB-DU shall send the corresponding RRC message to the UE via SRB1.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 xml:space="preserve">If the </w:t>
      </w:r>
      <w:r w:rsidRPr="001F13BD">
        <w:rPr>
          <w:i/>
          <w:noProof/>
        </w:rPr>
        <w:t>Notification Control</w:t>
      </w:r>
      <w:r w:rsidRPr="001F13BD">
        <w:rPr>
          <w:noProof/>
        </w:rPr>
        <w:t xml:space="preserve"> IE is included in the </w:t>
      </w:r>
      <w:r w:rsidRPr="001F13BD">
        <w:rPr>
          <w:i/>
          <w:noProof/>
        </w:rPr>
        <w:t>DRB to Be Setup List</w:t>
      </w:r>
      <w:r w:rsidRPr="001F13BD">
        <w:rPr>
          <w:noProof/>
        </w:rPr>
        <w:t xml:space="preserve"> IE and it is set to active, the gNB-DU shall, if supported, monitor the QoS of the DRB and notify the gNB-CU if the QoS cannot be fulfilled any longer or if the QoS can be fulfilled again. The </w:t>
      </w:r>
      <w:r w:rsidRPr="001F13BD">
        <w:rPr>
          <w:i/>
          <w:noProof/>
        </w:rPr>
        <w:t>Notification Control</w:t>
      </w:r>
      <w:r w:rsidRPr="001F13BD">
        <w:rPr>
          <w:noProof/>
        </w:rPr>
        <w:t xml:space="preserve"> IE can only be applied to GBR bearers.</w:t>
      </w:r>
    </w:p>
    <w:p w:rsidR="0057666C" w:rsidRPr="001F13BD" w:rsidRDefault="00A46CE7" w:rsidP="00AA5823">
      <w:pPr>
        <w:rPr>
          <w:ins w:id="7" w:author="Ericsson" w:date="2018-06-23T12:14:00Z"/>
          <w:noProof/>
          <w:snapToGrid w:val="0"/>
        </w:rPr>
      </w:pPr>
      <w:ins w:id="8" w:author="Ericsson 3" w:date="2018-08-09T13:18:00Z">
        <w:r>
          <w:rPr>
            <w:noProof/>
            <w:snapToGrid w:val="0"/>
          </w:rPr>
          <w:t>If</w:t>
        </w:r>
      </w:ins>
      <w:r w:rsidR="00AA5823">
        <w:rPr>
          <w:noProof/>
          <w:snapToGrid w:val="0"/>
        </w:rPr>
        <w:t xml:space="preserve"> </w:t>
      </w:r>
      <w:ins w:id="9" w:author="Ericsson" w:date="2018-06-23T12:14:00Z">
        <w:r w:rsidR="0057666C" w:rsidRPr="001F13BD">
          <w:rPr>
            <w:noProof/>
            <w:snapToGrid w:val="0"/>
          </w:rPr>
          <w:t xml:space="preserve">the </w:t>
        </w:r>
        <w:r w:rsidR="0057666C" w:rsidRPr="001F13BD">
          <w:rPr>
            <w:i/>
            <w:noProof/>
            <w:snapToGrid w:val="0"/>
          </w:rPr>
          <w:t>gNB-DU UE Aggregate Maximum Bit Rate Uplink</w:t>
        </w:r>
        <w:r w:rsidR="0057666C" w:rsidRPr="001F13BD">
          <w:rPr>
            <w:noProof/>
            <w:snapToGrid w:val="0"/>
          </w:rPr>
          <w:t xml:space="preserve"> IE </w:t>
        </w:r>
      </w:ins>
      <w:ins w:id="10" w:author="Ericsson 3" w:date="2018-08-09T13:18:00Z">
        <w:r>
          <w:rPr>
            <w:noProof/>
            <w:snapToGrid w:val="0"/>
          </w:rPr>
          <w:t xml:space="preserve">is included </w:t>
        </w:r>
      </w:ins>
      <w:ins w:id="11" w:author="Ericsson" w:date="2018-06-23T12:14:00Z">
        <w:r w:rsidR="0057666C" w:rsidRPr="001F13BD">
          <w:rPr>
            <w:noProof/>
            <w:snapToGrid w:val="0"/>
          </w:rPr>
          <w:t>in the UE CONTEXT SETUP REQUEST message</w:t>
        </w:r>
      </w:ins>
      <w:ins w:id="12" w:author="Ericsson 3" w:date="2018-08-09T13:19:00Z">
        <w:r>
          <w:rPr>
            <w:noProof/>
            <w:snapToGrid w:val="0"/>
          </w:rPr>
          <w:t>,</w:t>
        </w:r>
      </w:ins>
      <w:ins w:id="13" w:author="Ericsson 3" w:date="2018-08-09T13:16:00Z">
        <w:r w:rsidR="00FB0C8D">
          <w:rPr>
            <w:noProof/>
            <w:snapToGrid w:val="0"/>
          </w:rPr>
          <w:t xml:space="preserve"> t</w:t>
        </w:r>
      </w:ins>
      <w:ins w:id="14" w:author="Ericsson" w:date="2018-06-23T12:14:00Z">
        <w:r w:rsidR="0057666C" w:rsidRPr="001F13BD">
          <w:rPr>
            <w:noProof/>
            <w:snapToGrid w:val="0"/>
          </w:rPr>
          <w:t xml:space="preserve">he </w:t>
        </w:r>
        <w:r w:rsidR="0057666C" w:rsidRPr="001F13BD">
          <w:rPr>
            <w:rFonts w:eastAsia="Geneva"/>
            <w:noProof/>
            <w:lang w:eastAsia="zh-CN"/>
          </w:rPr>
          <w:t>gNB-DU</w:t>
        </w:r>
        <w:r w:rsidR="0057666C" w:rsidRPr="001F13BD">
          <w:rPr>
            <w:noProof/>
            <w:snapToGrid w:val="0"/>
          </w:rPr>
          <w:t xml:space="preserve"> shall</w:t>
        </w:r>
      </w:ins>
      <w:ins w:id="15" w:author="Ericsson" w:date="2018-06-23T13:15:00Z">
        <w:r w:rsidR="00AA5823">
          <w:rPr>
            <w:noProof/>
            <w:snapToGrid w:val="0"/>
          </w:rPr>
          <w:t xml:space="preserve"> </w:t>
        </w:r>
      </w:ins>
      <w:ins w:id="16" w:author="Ericsson 3" w:date="2018-08-09T13:17:00Z">
        <w:r>
          <w:rPr>
            <w:noProof/>
            <w:snapToGrid w:val="0"/>
          </w:rPr>
          <w:t>store</w:t>
        </w:r>
      </w:ins>
      <w:ins w:id="17" w:author="Ericsson 3" w:date="2018-08-09T13:21:00Z">
        <w:r w:rsidR="00274E38">
          <w:rPr>
            <w:noProof/>
            <w:snapToGrid w:val="0"/>
          </w:rPr>
          <w:t xml:space="preserve"> </w:t>
        </w:r>
      </w:ins>
      <w:ins w:id="18" w:author="Ericsson" w:date="2018-06-23T12:14:00Z">
        <w:r w:rsidR="0057666C" w:rsidRPr="001F13BD">
          <w:rPr>
            <w:noProof/>
            <w:snapToGrid w:val="0"/>
          </w:rPr>
          <w:t xml:space="preserve">the received gNB-DU UE Aggregate Maximum Bit Rate Uplink </w:t>
        </w:r>
      </w:ins>
      <w:ins w:id="19" w:author="Ericsson 3" w:date="2018-08-09T13:19:00Z">
        <w:r>
          <w:rPr>
            <w:noProof/>
            <w:snapToGrid w:val="0"/>
          </w:rPr>
          <w:t xml:space="preserve">and use it </w:t>
        </w:r>
      </w:ins>
      <w:ins w:id="20" w:author="Ericsson" w:date="2018-06-23T12:14:00Z">
        <w:r w:rsidR="0057666C" w:rsidRPr="001F13BD">
          <w:rPr>
            <w:noProof/>
            <w:snapToGrid w:val="0"/>
          </w:rPr>
          <w:t xml:space="preserve">for non-GBR Bearers for the concerned </w:t>
        </w:r>
      </w:ins>
      <w:ins w:id="21" w:author="Ericsson" w:date="2018-06-23T13:15:00Z">
        <w:r w:rsidR="00AA5823">
          <w:rPr>
            <w:noProof/>
            <w:snapToGrid w:val="0"/>
          </w:rPr>
          <w:t>UE.</w:t>
        </w:r>
      </w:ins>
    </w:p>
    <w:p w:rsidR="003B0BED" w:rsidRPr="001F13BD" w:rsidRDefault="003B0BED" w:rsidP="0055682F">
      <w:pPr>
        <w:jc w:val="center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4A5B17" w:rsidRPr="001F13BD" w:rsidRDefault="004A5B17" w:rsidP="004A5B17">
      <w:pPr>
        <w:jc w:val="center"/>
        <w:rPr>
          <w:noProof/>
          <w:color w:val="FF0000"/>
        </w:rPr>
      </w:pPr>
      <w:r w:rsidRPr="001F13BD">
        <w:rPr>
          <w:noProof/>
          <w:color w:val="FF0000"/>
        </w:rPr>
        <w:lastRenderedPageBreak/>
        <w:t xml:space="preserve">&lt;&lt;&lt;&lt;&lt;&lt;&lt;&lt; </w:t>
      </w:r>
      <w:r w:rsidR="00695722" w:rsidRPr="001F13BD">
        <w:rPr>
          <w:noProof/>
          <w:color w:val="FF0000"/>
        </w:rPr>
        <w:t>NEXT</w:t>
      </w:r>
      <w:r w:rsidRPr="001F13BD">
        <w:rPr>
          <w:noProof/>
          <w:color w:val="FF0000"/>
        </w:rPr>
        <w:t xml:space="preserve"> CHANGES &gt;&gt;&gt;&gt;&gt;&gt;&gt;&gt;</w:t>
      </w:r>
    </w:p>
    <w:p w:rsidR="004A5B17" w:rsidRPr="001F13BD" w:rsidRDefault="004A5B17" w:rsidP="0055682F">
      <w:pPr>
        <w:jc w:val="center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4A5B17" w:rsidRPr="001F13BD" w:rsidRDefault="004A5B17" w:rsidP="004A5B17">
      <w:pPr>
        <w:pStyle w:val="Heading3"/>
        <w:rPr>
          <w:noProof/>
          <w:lang w:eastAsia="zh-CN"/>
        </w:rPr>
      </w:pPr>
      <w:bookmarkStart w:id="22" w:name="_Toc517378633"/>
      <w:r w:rsidRPr="001F13BD">
        <w:rPr>
          <w:noProof/>
        </w:rPr>
        <w:t>8.3.4</w:t>
      </w:r>
      <w:r w:rsidRPr="001F13BD">
        <w:rPr>
          <w:noProof/>
        </w:rPr>
        <w:tab/>
        <w:t>UE Context Modification (gNB-CU initiated)</w:t>
      </w:r>
      <w:bookmarkEnd w:id="22"/>
    </w:p>
    <w:p w:rsidR="004A5B17" w:rsidRPr="001F13BD" w:rsidRDefault="004A5B17" w:rsidP="004A5B17">
      <w:pPr>
        <w:pStyle w:val="Heading4"/>
        <w:rPr>
          <w:noProof/>
          <w:lang w:eastAsia="zh-CN"/>
        </w:rPr>
      </w:pPr>
      <w:bookmarkStart w:id="23" w:name="_Toc517378634"/>
      <w:r w:rsidRPr="001F13BD">
        <w:rPr>
          <w:noProof/>
        </w:rPr>
        <w:t>8.3.4.1</w:t>
      </w:r>
      <w:r w:rsidRPr="001F13BD">
        <w:rPr>
          <w:noProof/>
        </w:rPr>
        <w:tab/>
        <w:t>General</w:t>
      </w:r>
      <w:bookmarkEnd w:id="23"/>
    </w:p>
    <w:p w:rsidR="004A5B17" w:rsidRPr="001F13BD" w:rsidRDefault="004A5B17" w:rsidP="004A5B17">
      <w:pPr>
        <w:rPr>
          <w:noProof/>
          <w:lang w:eastAsia="zh-CN"/>
        </w:rPr>
      </w:pPr>
      <w:r w:rsidRPr="001F13BD">
        <w:rPr>
          <w:noProof/>
          <w:lang w:eastAsia="zh-CN"/>
        </w:rPr>
        <w:t>The purpose of the UE Context Modification procedure is to modify the established</w:t>
      </w:r>
      <w:r w:rsidRPr="001F13BD">
        <w:rPr>
          <w:noProof/>
        </w:rPr>
        <w:t xml:space="preserve"> UE Context, e.g., establishing, modifying and releasing radio resources</w:t>
      </w:r>
      <w:r w:rsidRPr="001F13BD">
        <w:rPr>
          <w:noProof/>
          <w:lang w:eastAsia="zh-CN"/>
        </w:rPr>
        <w:t>.</w:t>
      </w:r>
      <w:r w:rsidRPr="001F13BD">
        <w:rPr>
          <w:noProof/>
        </w:rPr>
        <w:t xml:space="preserve"> This procedure is also used to command the gNB-DU to stop data transmission for the UE</w:t>
      </w:r>
      <w:r w:rsidRPr="001F13BD">
        <w:rPr>
          <w:noProof/>
          <w:lang w:eastAsia="ja-JP"/>
        </w:rPr>
        <w:t xml:space="preserve"> for mobility (see TS 38.401 [4])</w:t>
      </w:r>
      <w:r w:rsidRPr="001F13BD">
        <w:rPr>
          <w:noProof/>
        </w:rPr>
        <w:t xml:space="preserve">. </w:t>
      </w:r>
      <w:r w:rsidRPr="001F13BD">
        <w:rPr>
          <w:noProof/>
          <w:lang w:eastAsia="zh-CN"/>
        </w:rPr>
        <w:t>The procedure uses UE-associated signalling.</w:t>
      </w:r>
    </w:p>
    <w:p w:rsidR="004A5B17" w:rsidRPr="001F13BD" w:rsidRDefault="004A5B17" w:rsidP="004A5B17">
      <w:pPr>
        <w:pStyle w:val="Heading4"/>
        <w:rPr>
          <w:noProof/>
        </w:rPr>
      </w:pPr>
      <w:bookmarkStart w:id="24" w:name="_Toc517378635"/>
      <w:r w:rsidRPr="001F13BD">
        <w:rPr>
          <w:noProof/>
        </w:rPr>
        <w:t>8.3.4.2</w:t>
      </w:r>
      <w:r w:rsidRPr="001F13BD">
        <w:rPr>
          <w:noProof/>
        </w:rPr>
        <w:tab/>
        <w:t>Successful Operation</w:t>
      </w:r>
      <w:bookmarkEnd w:id="24"/>
    </w:p>
    <w:p w:rsidR="004A5B17" w:rsidRPr="001F13BD" w:rsidRDefault="005974E7" w:rsidP="004A5B17">
      <w:pPr>
        <w:pStyle w:val="TH"/>
        <w:rPr>
          <w:noProof/>
          <w:lang w:eastAsia="zh-CN"/>
        </w:rPr>
      </w:pPr>
      <w:r>
        <w:rPr>
          <w:noProof/>
        </w:rPr>
        <w:pict>
          <v:shape id="_x0000_i1026" type="#_x0000_t75" style="width:314.4pt;height:127.2pt" fillcolor="window">
            <v:imagedata r:id="rId13" o:title=""/>
          </v:shape>
        </w:pict>
      </w:r>
    </w:p>
    <w:p w:rsidR="004A5B17" w:rsidRPr="001F13BD" w:rsidRDefault="004A5B17" w:rsidP="004A5B17">
      <w:pPr>
        <w:pStyle w:val="TF"/>
        <w:rPr>
          <w:noProof/>
        </w:rPr>
      </w:pPr>
      <w:r w:rsidRPr="001F13BD">
        <w:rPr>
          <w:noProof/>
        </w:rPr>
        <w:t>Figure 8.3.4.2-1: UE Context Modification procedure. Successful operation</w:t>
      </w:r>
    </w:p>
    <w:p w:rsidR="004A5B17" w:rsidRPr="001F13BD" w:rsidRDefault="004A5B17" w:rsidP="004A5B17">
      <w:pPr>
        <w:jc w:val="both"/>
        <w:rPr>
          <w:noProof/>
          <w:snapToGrid w:val="0"/>
        </w:rPr>
      </w:pPr>
      <w:r w:rsidRPr="001F13BD">
        <w:rPr>
          <w:noProof/>
          <w:snapToGrid w:val="0"/>
        </w:rPr>
        <w:t>The F1AP UE CONTEXT MODIFICATION REQUEST message is initiated by the gNB-CU.</w:t>
      </w:r>
    </w:p>
    <w:p w:rsidR="004A5B17" w:rsidRPr="001F13BD" w:rsidRDefault="004A5B17" w:rsidP="004A5B17">
      <w:pPr>
        <w:rPr>
          <w:noProof/>
          <w:snapToGrid w:val="0"/>
        </w:rPr>
      </w:pPr>
      <w:r w:rsidRPr="001F13BD">
        <w:rPr>
          <w:noProof/>
          <w:snapToGrid w:val="0"/>
        </w:rPr>
        <w:t xml:space="preserve">If the </w:t>
      </w:r>
      <w:r w:rsidRPr="001F13BD">
        <w:rPr>
          <w:i/>
          <w:noProof/>
          <w:snapToGrid w:val="0"/>
        </w:rPr>
        <w:t>SpCell ID</w:t>
      </w:r>
      <w:r w:rsidRPr="001F13BD">
        <w:rPr>
          <w:noProof/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1F13BD">
        <w:rPr>
          <w:noProof/>
          <w:snapToGrid w:val="0"/>
          <w:lang w:eastAsia="zh-CN"/>
        </w:rPr>
        <w:t xml:space="preserve"> with sync </w:t>
      </w:r>
      <w:r w:rsidRPr="001F13BD">
        <w:rPr>
          <w:noProof/>
          <w:snapToGrid w:val="0"/>
        </w:rPr>
        <w:t xml:space="preserve">as </w:t>
      </w:r>
      <w:r w:rsidRPr="001F13BD">
        <w:rPr>
          <w:noProof/>
          <w:snapToGrid w:val="0"/>
          <w:lang w:eastAsia="zh-CN"/>
        </w:rPr>
        <w:t xml:space="preserve">defined </w:t>
      </w:r>
      <w:r w:rsidRPr="001F13BD">
        <w:rPr>
          <w:noProof/>
          <w:snapToGrid w:val="0"/>
        </w:rPr>
        <w:t xml:space="preserve">in TS </w:t>
      </w:r>
      <w:r w:rsidRPr="001F13BD">
        <w:rPr>
          <w:noProof/>
          <w:snapToGrid w:val="0"/>
          <w:lang w:eastAsia="zh-CN"/>
        </w:rPr>
        <w:t>38.331[8]</w:t>
      </w:r>
      <w:r w:rsidRPr="001F13BD">
        <w:rPr>
          <w:noProof/>
          <w:snapToGrid w:val="0"/>
        </w:rPr>
        <w:t xml:space="preserve">. </w:t>
      </w:r>
      <w:r w:rsidRPr="001F13BD">
        <w:rPr>
          <w:rFonts w:eastAsia="Yu Mincho"/>
          <w:noProof/>
        </w:rPr>
        <w:t xml:space="preserve">If the </w:t>
      </w:r>
      <w:r w:rsidRPr="001F13BD">
        <w:rPr>
          <w:rFonts w:eastAsia="Yu Mincho"/>
          <w:i/>
          <w:noProof/>
        </w:rPr>
        <w:t xml:space="preserve">SpCell UL Configured </w:t>
      </w:r>
      <w:r w:rsidRPr="001F13BD">
        <w:rPr>
          <w:rFonts w:eastAsia="Yu Mincho"/>
          <w:noProof/>
        </w:rPr>
        <w:t>IE is included in the UE CONTEXT MODIFICATION REQUEST message, the gNB-DU shall configure UL for the indicated SpCell accordingly.</w:t>
      </w:r>
    </w:p>
    <w:p w:rsidR="004A5B17" w:rsidRPr="001F13BD" w:rsidRDefault="004A5B17" w:rsidP="004A5B17">
      <w:pPr>
        <w:rPr>
          <w:noProof/>
          <w:snapToGrid w:val="0"/>
        </w:rPr>
      </w:pPr>
      <w:r w:rsidRPr="001F13BD">
        <w:rPr>
          <w:noProof/>
          <w:snapToGrid w:val="0"/>
        </w:rPr>
        <w:t xml:space="preserve">If the </w:t>
      </w:r>
      <w:r w:rsidRPr="001F13BD">
        <w:rPr>
          <w:i/>
          <w:noProof/>
          <w:snapToGrid w:val="0"/>
        </w:rPr>
        <w:t>SCell To Be Setup List</w:t>
      </w:r>
      <w:r w:rsidRPr="001F13BD">
        <w:rPr>
          <w:noProof/>
          <w:snapToGrid w:val="0"/>
        </w:rPr>
        <w:t xml:space="preserve"> IE or </w:t>
      </w:r>
      <w:r w:rsidRPr="001F13BD">
        <w:rPr>
          <w:i/>
          <w:noProof/>
          <w:snapToGrid w:val="0"/>
        </w:rPr>
        <w:t>SCell To Be Removed List</w:t>
      </w:r>
      <w:r w:rsidRPr="001F13BD">
        <w:rPr>
          <w:noProof/>
          <w:snapToGrid w:val="0"/>
        </w:rPr>
        <w:t xml:space="preserve"> IE is included in the UE CONTEXT MODIFICATION REQUEST message, the gNB-DU shall act as specified in TS 38.401 [4].</w:t>
      </w:r>
      <w:r w:rsidRPr="001F13BD">
        <w:rPr>
          <w:noProof/>
        </w:rPr>
        <w:t xml:space="preserve"> </w:t>
      </w:r>
      <w:bookmarkStart w:id="25" w:name="_Hlk511745197"/>
      <w:r w:rsidRPr="001F13BD">
        <w:rPr>
          <w:noProof/>
        </w:rPr>
        <w:t xml:space="preserve">If the </w:t>
      </w:r>
      <w:r w:rsidRPr="001F13BD">
        <w:rPr>
          <w:i/>
          <w:noProof/>
        </w:rPr>
        <w:t xml:space="preserve">SCell To Be Setup List </w:t>
      </w:r>
      <w:r w:rsidRPr="001F13BD">
        <w:rPr>
          <w:noProof/>
        </w:rPr>
        <w:t xml:space="preserve">IE is included in the UE CONTEXT MODIFICATION REQUEST message and the indicated SCell(s) are already setup, the gNB-DU shall </w:t>
      </w:r>
      <w:r w:rsidRPr="001F13BD">
        <w:rPr>
          <w:noProof/>
          <w:snapToGrid w:val="0"/>
        </w:rPr>
        <w:t>replace any previously received value</w:t>
      </w:r>
      <w:r w:rsidRPr="001F13BD">
        <w:rPr>
          <w:noProof/>
        </w:rPr>
        <w:t>.</w:t>
      </w:r>
      <w:bookmarkEnd w:id="25"/>
      <w:r w:rsidRPr="001F13BD">
        <w:rPr>
          <w:noProof/>
        </w:rPr>
        <w:t xml:space="preserve"> If the </w:t>
      </w:r>
      <w:r w:rsidRPr="001F13BD">
        <w:rPr>
          <w:i/>
          <w:noProof/>
        </w:rPr>
        <w:t xml:space="preserve">SCell UL Configured </w:t>
      </w:r>
      <w:r w:rsidRPr="001F13BD">
        <w:rPr>
          <w:noProof/>
        </w:rPr>
        <w:t>IE is included in the UE CONTEXT MODIFICATION REQUEST message, the gNB-DU shall configure UL for the indicated SCell accordingly.</w:t>
      </w:r>
    </w:p>
    <w:p w:rsidR="004A5B17" w:rsidRPr="001F13BD" w:rsidRDefault="004A5B17" w:rsidP="004A5B17">
      <w:pPr>
        <w:rPr>
          <w:noProof/>
          <w:snapToGrid w:val="0"/>
        </w:rPr>
      </w:pPr>
      <w:r w:rsidRPr="001F13BD">
        <w:rPr>
          <w:noProof/>
          <w:snapToGrid w:val="0"/>
        </w:rPr>
        <w:t xml:space="preserve">If the </w:t>
      </w:r>
      <w:r w:rsidRPr="001F13BD">
        <w:rPr>
          <w:i/>
          <w:noProof/>
          <w:snapToGrid w:val="0"/>
        </w:rPr>
        <w:t xml:space="preserve">DRX Cycle </w:t>
      </w:r>
      <w:r w:rsidRPr="001F13BD">
        <w:rPr>
          <w:noProof/>
          <w:snapToGrid w:val="0"/>
        </w:rPr>
        <w:t>IE is contained in the UE CONTEXT MODIFICATION REQUEST message, the gNB-DU shall use the provided value from the gNB-CU.</w:t>
      </w:r>
    </w:p>
    <w:p w:rsidR="004A5B17" w:rsidRPr="001F13BD" w:rsidRDefault="004A5B17" w:rsidP="004A5B17">
      <w:pPr>
        <w:rPr>
          <w:noProof/>
          <w:snapToGrid w:val="0"/>
        </w:rPr>
      </w:pPr>
      <w:r w:rsidRPr="001F13BD">
        <w:rPr>
          <w:noProof/>
          <w:snapToGrid w:val="0"/>
        </w:rPr>
        <w:t xml:space="preserve">If the </w:t>
      </w:r>
      <w:r w:rsidRPr="001F13BD">
        <w:rPr>
          <w:i/>
          <w:noProof/>
          <w:snapToGrid w:val="0"/>
        </w:rPr>
        <w:t>SRB To Be Setup List</w:t>
      </w:r>
      <w:r w:rsidRPr="001F13BD">
        <w:rPr>
          <w:noProof/>
          <w:snapToGrid w:val="0"/>
        </w:rPr>
        <w:t xml:space="preserve"> IE is contained in the UE CONTEXT MODIFICATION REQUEST message, the gNB-DU shall act as specified in the TS 38.401 [4]. </w:t>
      </w:r>
      <w:r w:rsidRPr="001F13BD">
        <w:rPr>
          <w:noProof/>
        </w:rPr>
        <w:t xml:space="preserve">If </w:t>
      </w:r>
      <w:r w:rsidRPr="001F13BD">
        <w:rPr>
          <w:i/>
          <w:noProof/>
        </w:rPr>
        <w:t>Duplication Indication</w:t>
      </w:r>
      <w:r w:rsidRPr="001F13BD">
        <w:rPr>
          <w:noProof/>
        </w:rPr>
        <w:t xml:space="preserve"> IE is contained in the </w:t>
      </w:r>
      <w:r w:rsidRPr="001F13BD">
        <w:rPr>
          <w:i/>
          <w:noProof/>
        </w:rPr>
        <w:t>SRB To Be Setup List</w:t>
      </w:r>
      <w:r w:rsidRPr="001F13BD">
        <w:rPr>
          <w:noProof/>
        </w:rPr>
        <w:t xml:space="preserve"> IE, the gNB-DU shall setup two RLC entities for the indicated SRB and feedback the LCID for the primary path in the UE CONTEXT SETUP RESPONSE message.</w:t>
      </w:r>
    </w:p>
    <w:p w:rsidR="004A5B17" w:rsidRPr="001F13BD" w:rsidRDefault="004A5B17" w:rsidP="004A5B17">
      <w:pPr>
        <w:rPr>
          <w:noProof/>
          <w:snapToGrid w:val="0"/>
        </w:rPr>
      </w:pPr>
      <w:r w:rsidRPr="001F13BD">
        <w:rPr>
          <w:noProof/>
          <w:snapToGrid w:val="0"/>
        </w:rPr>
        <w:t xml:space="preserve">If the </w:t>
      </w:r>
      <w:r w:rsidRPr="001F13BD">
        <w:rPr>
          <w:i/>
          <w:noProof/>
          <w:snapToGrid w:val="0"/>
        </w:rPr>
        <w:t>DRB To Be Setup List</w:t>
      </w:r>
      <w:r w:rsidRPr="001F13BD">
        <w:rPr>
          <w:noProof/>
          <w:snapToGrid w:val="0"/>
        </w:rPr>
        <w:t xml:space="preserve"> IE is contained in the UE CONTEXT MODIFICATION REQUEST message, the gNB-DU shall act as specified in the TS 38.401 [4].</w:t>
      </w:r>
    </w:p>
    <w:p w:rsidR="004A5B17" w:rsidRPr="001F13BD" w:rsidRDefault="004A5B17" w:rsidP="004A5B17">
      <w:pPr>
        <w:rPr>
          <w:rFonts w:eastAsia="SimSun"/>
          <w:noProof/>
          <w:lang w:eastAsia="zh-CN"/>
        </w:rPr>
      </w:pPr>
      <w:r w:rsidRPr="001F13BD">
        <w:rPr>
          <w:rFonts w:eastAsia="SimSun"/>
          <w:noProof/>
          <w:lang w:eastAsia="zh-CN"/>
        </w:rPr>
        <w:t>I</w:t>
      </w:r>
      <w:r w:rsidRPr="001F13BD">
        <w:rPr>
          <w:noProof/>
        </w:rPr>
        <w:t xml:space="preserve">f two </w:t>
      </w:r>
      <w:r w:rsidRPr="001F13BD">
        <w:rPr>
          <w:i/>
          <w:noProof/>
        </w:rPr>
        <w:t>UL UP TNL Information</w:t>
      </w:r>
      <w:r w:rsidRPr="001F13BD">
        <w:rPr>
          <w:noProof/>
        </w:rPr>
        <w:t xml:space="preserve"> IEs are </w:t>
      </w:r>
      <w:r w:rsidRPr="001F13BD">
        <w:rPr>
          <w:rFonts w:eastAsia="SimSun"/>
          <w:noProof/>
          <w:lang w:eastAsia="zh-CN"/>
        </w:rPr>
        <w:t>included</w:t>
      </w:r>
      <w:r w:rsidRPr="001F13BD">
        <w:rPr>
          <w:noProof/>
        </w:rPr>
        <w:t xml:space="preserve"> in UE CONTEXT </w:t>
      </w:r>
      <w:r w:rsidRPr="001F13BD">
        <w:rPr>
          <w:rFonts w:eastAsia="SimSun"/>
          <w:noProof/>
          <w:lang w:eastAsia="zh-CN"/>
        </w:rPr>
        <w:t>MODIFICATION</w:t>
      </w:r>
      <w:r w:rsidRPr="001F13BD">
        <w:rPr>
          <w:noProof/>
        </w:rPr>
        <w:t xml:space="preserve"> REQUEST message</w:t>
      </w:r>
      <w:r w:rsidRPr="001F13BD">
        <w:rPr>
          <w:rFonts w:eastAsia="SimSun"/>
          <w:noProof/>
          <w:lang w:eastAsia="zh-CN"/>
        </w:rPr>
        <w:t xml:space="preserve"> for a DRB</w:t>
      </w:r>
      <w:r w:rsidRPr="001F13BD">
        <w:rPr>
          <w:noProof/>
        </w:rPr>
        <w:t xml:space="preserve">, </w:t>
      </w:r>
      <w:r w:rsidRPr="001F13BD">
        <w:rPr>
          <w:rFonts w:eastAsia="SimSun"/>
          <w:noProof/>
          <w:lang w:eastAsia="zh-CN"/>
        </w:rPr>
        <w:t xml:space="preserve">gNB-DU shall include </w:t>
      </w:r>
      <w:r w:rsidRPr="001F13BD">
        <w:rPr>
          <w:noProof/>
        </w:rPr>
        <w:t xml:space="preserve">two </w:t>
      </w:r>
      <w:r w:rsidRPr="001F13BD">
        <w:rPr>
          <w:i/>
          <w:noProof/>
        </w:rPr>
        <w:t>DL UP TNL Information</w:t>
      </w:r>
      <w:r w:rsidRPr="001F13BD">
        <w:rPr>
          <w:noProof/>
        </w:rPr>
        <w:t xml:space="preserve"> IEs in UE CONTEXT </w:t>
      </w:r>
      <w:r w:rsidRPr="001F13BD">
        <w:rPr>
          <w:rFonts w:eastAsia="SimSun"/>
          <w:noProof/>
          <w:lang w:eastAsia="zh-CN"/>
        </w:rPr>
        <w:t>MODIFICATION</w:t>
      </w:r>
      <w:r w:rsidRPr="001F13BD">
        <w:rPr>
          <w:noProof/>
        </w:rPr>
        <w:t xml:space="preserve"> RESPONSE message</w:t>
      </w:r>
      <w:r w:rsidRPr="001F13BD">
        <w:rPr>
          <w:rFonts w:eastAsia="SimSun"/>
          <w:noProof/>
          <w:lang w:eastAsia="zh-CN"/>
        </w:rPr>
        <w:t xml:space="preserve">. </w:t>
      </w:r>
      <w:r w:rsidRPr="001F13BD">
        <w:rPr>
          <w:noProof/>
        </w:rPr>
        <w:t>gNB-CU and gNB-</w:t>
      </w:r>
      <w:r w:rsidRPr="001F13BD">
        <w:rPr>
          <w:rFonts w:eastAsia="SimSun"/>
          <w:noProof/>
          <w:lang w:eastAsia="zh-CN"/>
        </w:rPr>
        <w:t>D</w:t>
      </w:r>
      <w:r w:rsidRPr="001F13BD">
        <w:rPr>
          <w:noProof/>
        </w:rPr>
        <w:t xml:space="preserve">U use the </w:t>
      </w:r>
      <w:r w:rsidRPr="001F13BD">
        <w:rPr>
          <w:i/>
          <w:iCs/>
          <w:noProof/>
        </w:rPr>
        <w:t xml:space="preserve">UL </w:t>
      </w:r>
      <w:r w:rsidRPr="001F13BD">
        <w:rPr>
          <w:i/>
          <w:noProof/>
        </w:rPr>
        <w:t>UP TNL Information</w:t>
      </w:r>
      <w:r w:rsidRPr="001F13BD">
        <w:rPr>
          <w:noProof/>
        </w:rPr>
        <w:t xml:space="preserve"> IEs and </w:t>
      </w:r>
      <w:r w:rsidRPr="001F13BD">
        <w:rPr>
          <w:i/>
          <w:iCs/>
          <w:noProof/>
        </w:rPr>
        <w:t xml:space="preserve">DL </w:t>
      </w:r>
      <w:r w:rsidRPr="001F13BD">
        <w:rPr>
          <w:i/>
          <w:noProof/>
        </w:rPr>
        <w:t>UP TNL Information</w:t>
      </w:r>
      <w:r w:rsidRPr="001F13BD">
        <w:rPr>
          <w:noProof/>
        </w:rPr>
        <w:t xml:space="preserve"> IEs</w:t>
      </w:r>
      <w:r w:rsidRPr="001F13BD">
        <w:rPr>
          <w:rFonts w:eastAsia="SimSun"/>
          <w:noProof/>
          <w:lang w:eastAsia="zh-CN"/>
        </w:rPr>
        <w:t xml:space="preserve"> to support packet duplication for intra-gNB-DU CA as defined in TS 38.470 [2].</w:t>
      </w:r>
    </w:p>
    <w:p w:rsidR="004A5B17" w:rsidRPr="001F13BD" w:rsidRDefault="004A5B17" w:rsidP="004A5B17">
      <w:pPr>
        <w:rPr>
          <w:noProof/>
          <w:lang w:eastAsia="zh-CN"/>
        </w:rPr>
      </w:pPr>
      <w:r w:rsidRPr="001F13BD">
        <w:rPr>
          <w:noProof/>
          <w:lang w:eastAsia="zh-CN"/>
        </w:rPr>
        <w:t xml:space="preserve">If </w:t>
      </w:r>
      <w:r w:rsidRPr="001F13BD">
        <w:rPr>
          <w:i/>
          <w:noProof/>
          <w:lang w:eastAsia="zh-CN"/>
        </w:rPr>
        <w:t>Duplication Activation</w:t>
      </w:r>
      <w:r w:rsidRPr="001F13BD">
        <w:rPr>
          <w:noProof/>
          <w:lang w:eastAsia="zh-CN"/>
        </w:rPr>
        <w:t xml:space="preserve"> IE is included in the UE CONTEXT MODIFICATION REQUEST message for a DRB, gNB-DU should take it into account when activing/deactiving PDCP duplication for the DRB.</w:t>
      </w:r>
    </w:p>
    <w:p w:rsidR="004A5B17" w:rsidRPr="001F13BD" w:rsidRDefault="004A5B17" w:rsidP="004A5B17">
      <w:pPr>
        <w:rPr>
          <w:noProof/>
          <w:snapToGrid w:val="0"/>
        </w:rPr>
      </w:pPr>
      <w:r w:rsidRPr="001F13BD">
        <w:rPr>
          <w:rFonts w:eastAsia="SimSun"/>
          <w:noProof/>
          <w:lang w:eastAsia="zh-CN"/>
        </w:rPr>
        <w:t xml:space="preserve">If the </w:t>
      </w:r>
      <w:r w:rsidRPr="001F13BD">
        <w:rPr>
          <w:rFonts w:eastAsia="SimSun"/>
          <w:i/>
          <w:noProof/>
          <w:lang w:eastAsia="zh-CN"/>
        </w:rPr>
        <w:t>UL Configuration</w:t>
      </w:r>
      <w:r w:rsidRPr="001F13BD">
        <w:rPr>
          <w:rFonts w:eastAsia="SimSun"/>
          <w:noProof/>
          <w:lang w:eastAsia="zh-CN"/>
        </w:rPr>
        <w:t xml:space="preserve"> IE in </w:t>
      </w:r>
      <w:r w:rsidRPr="001F13BD">
        <w:rPr>
          <w:rFonts w:eastAsia="SimSun"/>
          <w:i/>
          <w:noProof/>
          <w:lang w:eastAsia="zh-CN"/>
        </w:rPr>
        <w:t>DRB to Be Setup Item</w:t>
      </w:r>
      <w:r w:rsidRPr="001F13BD">
        <w:rPr>
          <w:rFonts w:eastAsia="SimSun"/>
          <w:noProof/>
          <w:lang w:eastAsia="zh-CN"/>
        </w:rPr>
        <w:t xml:space="preserve"> IE or </w:t>
      </w:r>
      <w:r w:rsidRPr="001F13BD">
        <w:rPr>
          <w:rFonts w:eastAsia="SimSun"/>
          <w:i/>
          <w:noProof/>
          <w:lang w:eastAsia="zh-CN"/>
        </w:rPr>
        <w:t>DRB to Be Modified</w:t>
      </w:r>
      <w:r w:rsidRPr="001F13BD">
        <w:rPr>
          <w:rFonts w:eastAsia="SimSun"/>
          <w:noProof/>
          <w:lang w:eastAsia="zh-CN"/>
        </w:rPr>
        <w:t xml:space="preserve"> </w:t>
      </w:r>
      <w:r w:rsidRPr="001F13BD">
        <w:rPr>
          <w:rFonts w:eastAsia="SimSun"/>
          <w:i/>
          <w:noProof/>
          <w:lang w:eastAsia="zh-CN"/>
        </w:rPr>
        <w:t>Item</w:t>
      </w:r>
      <w:r w:rsidRPr="001F13BD">
        <w:rPr>
          <w:rFonts w:eastAsia="SimSun"/>
          <w:noProof/>
          <w:lang w:eastAsia="zh-CN"/>
        </w:rPr>
        <w:t xml:space="preserve"> IE is contained in the UE CONTEXT MODIFICATION REQUEST message, the gNB-DU shall take it into account for UL scheduling.  The </w:t>
      </w:r>
      <w:r w:rsidRPr="001F13BD">
        <w:rPr>
          <w:rFonts w:eastAsia="SimSun"/>
          <w:noProof/>
          <w:lang w:eastAsia="zh-CN"/>
        </w:rPr>
        <w:lastRenderedPageBreak/>
        <w:t>gNB-CU may include</w:t>
      </w:r>
      <w:r w:rsidRPr="001F13BD">
        <w:rPr>
          <w:noProof/>
        </w:rPr>
        <w:t xml:space="preserve"> the </w:t>
      </w:r>
      <w:r w:rsidRPr="001F13BD">
        <w:rPr>
          <w:rFonts w:eastAsia="SimSun"/>
          <w:i/>
          <w:noProof/>
          <w:lang w:eastAsia="zh-CN"/>
        </w:rPr>
        <w:t>RRC Reconfiguration Complete Indicator</w:t>
      </w:r>
      <w:r w:rsidRPr="001F13BD">
        <w:rPr>
          <w:noProof/>
        </w:rPr>
        <w:t xml:space="preserve"> IE</w:t>
      </w:r>
      <w:r w:rsidRPr="001F13BD">
        <w:rPr>
          <w:rFonts w:eastAsia="SimSun"/>
          <w:noProof/>
          <w:lang w:eastAsia="zh-CN"/>
        </w:rPr>
        <w:t xml:space="preserve"> </w:t>
      </w:r>
      <w:r w:rsidRPr="001F13BD">
        <w:rPr>
          <w:noProof/>
          <w:snapToGrid w:val="0"/>
        </w:rPr>
        <w:t>in the UE CONTEXT MODIFICATION REQUEST message</w:t>
      </w:r>
      <w:r w:rsidRPr="001F13BD">
        <w:rPr>
          <w:rFonts w:eastAsia="SimSun"/>
          <w:noProof/>
          <w:lang w:eastAsia="zh-CN"/>
        </w:rPr>
        <w:t xml:space="preserve"> to inform the gNB-DU that the ongoing reconfiguration procedure has been successfully performed by the UE</w:t>
      </w:r>
      <w:r w:rsidRPr="001F13BD">
        <w:rPr>
          <w:noProof/>
        </w:rPr>
        <w:t xml:space="preserve">. The gNB-DU does not need to wait for this confirmation for using the new UE configuration or taking other actions towards the UE. It is up to gNB-DU implementation when to </w:t>
      </w:r>
      <w:r w:rsidRPr="001F13BD">
        <w:rPr>
          <w:rFonts w:eastAsia="SimSun"/>
          <w:noProof/>
          <w:lang w:eastAsia="zh-CN"/>
        </w:rPr>
        <w:t>use the new UE configuration configured</w:t>
      </w:r>
      <w:r w:rsidRPr="001F13BD">
        <w:rPr>
          <w:noProof/>
        </w:rPr>
        <w:t>.</w:t>
      </w:r>
    </w:p>
    <w:p w:rsidR="004A5B17" w:rsidRPr="001F13BD" w:rsidRDefault="004A5B17" w:rsidP="004A5B17">
      <w:pPr>
        <w:rPr>
          <w:noProof/>
        </w:rPr>
      </w:pPr>
      <w:r w:rsidRPr="001F13BD">
        <w:rPr>
          <w:noProof/>
        </w:rPr>
        <w:t xml:space="preserve">If the UE CONTEXT MODIFICATION REQUEST message contains the </w:t>
      </w:r>
      <w:r w:rsidRPr="001F13BD">
        <w:rPr>
          <w:i/>
          <w:noProof/>
        </w:rPr>
        <w:t>RRC-Container</w:t>
      </w:r>
      <w:r w:rsidRPr="001F13BD">
        <w:rPr>
          <w:noProof/>
        </w:rPr>
        <w:t xml:space="preserve"> IE, the gNB-DU shall send the corresponding RRC message to the UE via SRB1.</w:t>
      </w:r>
    </w:p>
    <w:p w:rsidR="004A5B17" w:rsidRPr="001F13BD" w:rsidRDefault="004A5B17" w:rsidP="004A5B17">
      <w:pPr>
        <w:rPr>
          <w:noProof/>
        </w:rPr>
      </w:pPr>
      <w:r w:rsidRPr="001F13BD">
        <w:rPr>
          <w:noProof/>
        </w:rPr>
        <w:t xml:space="preserve">If the UE CONTEXT MODIFICATION REQUEST message contains the </w:t>
      </w:r>
      <w:r w:rsidRPr="001F13BD">
        <w:rPr>
          <w:i/>
          <w:noProof/>
        </w:rPr>
        <w:t>Transmission Stop Indicator</w:t>
      </w:r>
      <w:r w:rsidRPr="001F13BD">
        <w:rPr>
          <w:noProof/>
        </w:rPr>
        <w:t xml:space="preserve"> IE, the gNB-DU shall stop data transmission for the UE. It is up to gNB-DU implementation when to stop the UE scheduling.</w:t>
      </w:r>
    </w:p>
    <w:p w:rsidR="004A5B17" w:rsidRPr="001F13BD" w:rsidRDefault="004A5B17" w:rsidP="004A5B17">
      <w:pPr>
        <w:rPr>
          <w:noProof/>
        </w:rPr>
      </w:pPr>
      <w:r w:rsidRPr="001F13BD">
        <w:rPr>
          <w:noProof/>
        </w:rPr>
        <w:t xml:space="preserve">For EN-DC operation, if the </w:t>
      </w:r>
      <w:r w:rsidRPr="001F13BD">
        <w:rPr>
          <w:rFonts w:eastAsia="Batang"/>
          <w:bCs/>
          <w:i/>
          <w:noProof/>
        </w:rPr>
        <w:t>DRB to Be Setup List</w:t>
      </w:r>
      <w:r w:rsidRPr="001F13BD">
        <w:rPr>
          <w:i/>
          <w:noProof/>
        </w:rPr>
        <w:t xml:space="preserve"> </w:t>
      </w:r>
      <w:r w:rsidRPr="001F13BD">
        <w:rPr>
          <w:noProof/>
        </w:rPr>
        <w:t xml:space="preserve">IE is present in </w:t>
      </w:r>
      <w:r w:rsidRPr="001F13BD">
        <w:rPr>
          <w:noProof/>
          <w:lang w:eastAsia="ja-JP"/>
        </w:rPr>
        <w:t xml:space="preserve">the </w:t>
      </w:r>
      <w:r w:rsidRPr="001F13BD">
        <w:rPr>
          <w:noProof/>
          <w:snapToGrid w:val="0"/>
        </w:rPr>
        <w:t>UE CONTEXT MODIFICATION REQUEST</w:t>
      </w:r>
      <w:r w:rsidRPr="001F13BD">
        <w:rPr>
          <w:noProof/>
        </w:rPr>
        <w:t xml:space="preserve"> </w:t>
      </w:r>
      <w:r w:rsidRPr="001F13BD">
        <w:rPr>
          <w:noProof/>
          <w:lang w:eastAsia="ja-JP"/>
        </w:rPr>
        <w:t>message</w:t>
      </w:r>
      <w:r w:rsidRPr="001F13BD">
        <w:rPr>
          <w:noProof/>
        </w:rPr>
        <w:t xml:space="preserve"> the gNB-CU shall include the</w:t>
      </w:r>
      <w:r w:rsidRPr="001F13BD">
        <w:rPr>
          <w:i/>
          <w:noProof/>
        </w:rPr>
        <w:t xml:space="preserve"> E-UTRAN QoS</w:t>
      </w:r>
      <w:r w:rsidRPr="001F13BD">
        <w:rPr>
          <w:noProof/>
        </w:rPr>
        <w:t xml:space="preserve"> IE. The allocation of resources according to the values of the </w:t>
      </w:r>
      <w:r w:rsidRPr="001F13BD">
        <w:rPr>
          <w:i/>
          <w:noProof/>
        </w:rPr>
        <w:t>Allocation and Retention Priority</w:t>
      </w:r>
      <w:r w:rsidRPr="001F13BD">
        <w:rPr>
          <w:noProof/>
        </w:rPr>
        <w:t xml:space="preserve"> IE included in the </w:t>
      </w:r>
      <w:r w:rsidRPr="001F13BD">
        <w:rPr>
          <w:i/>
          <w:noProof/>
        </w:rPr>
        <w:t>E-UTRAN QoS</w:t>
      </w:r>
      <w:r w:rsidRPr="001F13BD">
        <w:rPr>
          <w:noProof/>
        </w:rPr>
        <w:t xml:space="preserve"> IE shall follow the principles described for the E-RAB Setup procedure in TS 36.413 [3]. For NG-RAN operation, the gNB-CU shall include the </w:t>
      </w:r>
      <w:r w:rsidRPr="001F13BD">
        <w:rPr>
          <w:i/>
          <w:noProof/>
        </w:rPr>
        <w:t>DRB Information</w:t>
      </w:r>
      <w:r w:rsidRPr="001F13BD">
        <w:rPr>
          <w:noProof/>
        </w:rPr>
        <w:t xml:space="preserve"> IE in the UE CONTEXT MODIFICATION REQUEST message.</w:t>
      </w:r>
    </w:p>
    <w:p w:rsidR="004A5B17" w:rsidRPr="001F13BD" w:rsidRDefault="004A5B17" w:rsidP="004A5B17">
      <w:pPr>
        <w:rPr>
          <w:noProof/>
        </w:rPr>
      </w:pPr>
      <w:r w:rsidRPr="001F13BD">
        <w:rPr>
          <w:noProof/>
        </w:rPr>
        <w:t xml:space="preserve">If the gNB-CU received the MeNB Resource Coordination Information as defined in TS 36.423 [9], after completion of UE Context Setup procedures, the gNB-CU shall transparently transfer it to the gNB-DU via the </w:t>
      </w:r>
      <w:r w:rsidRPr="001F13BD">
        <w:rPr>
          <w:i/>
          <w:noProof/>
        </w:rPr>
        <w:t>Resource Coordination Transfer Container</w:t>
      </w:r>
      <w:r w:rsidRPr="001F13BD">
        <w:rPr>
          <w:noProof/>
        </w:rPr>
        <w:t xml:space="preserve"> IE in the UE CONTEXT MODIFICATION REQUEST message. The gNB-DU shall use the information received in the </w:t>
      </w:r>
      <w:r w:rsidRPr="001F13BD">
        <w:rPr>
          <w:i/>
          <w:noProof/>
        </w:rPr>
        <w:t xml:space="preserve">Resource Coordination Transfer Container </w:t>
      </w:r>
      <w:r w:rsidRPr="001F13BD">
        <w:rPr>
          <w:noProof/>
        </w:rPr>
        <w:t>IE for reception of MeNB Resource Coordination Information at the gNB acting as secondary node as described in TS 36.423 [9].</w:t>
      </w:r>
    </w:p>
    <w:p w:rsidR="004A5B17" w:rsidRPr="001F13BD" w:rsidRDefault="004A5B17" w:rsidP="004A5B17">
      <w:pPr>
        <w:spacing w:after="120"/>
        <w:jc w:val="both"/>
        <w:rPr>
          <w:noProof/>
          <w:lang w:eastAsia="zh-CN"/>
        </w:rPr>
      </w:pPr>
      <w:r w:rsidRPr="001F13BD">
        <w:rPr>
          <w:noProof/>
          <w:lang w:eastAsia="zh-CN"/>
        </w:rPr>
        <w:t xml:space="preserve">For EN-DC operation, and if the </w:t>
      </w:r>
      <w:r w:rsidRPr="001F13BD">
        <w:rPr>
          <w:i/>
          <w:iCs/>
          <w:noProof/>
          <w:lang w:eastAsia="zh-CN"/>
        </w:rPr>
        <w:t>Subscriber Profile ID</w:t>
      </w:r>
      <w:r w:rsidRPr="001F13BD">
        <w:rPr>
          <w:noProof/>
          <w:lang w:eastAsia="zh-CN"/>
        </w:rPr>
        <w:t xml:space="preserve"> </w:t>
      </w:r>
      <w:r w:rsidRPr="001F13BD">
        <w:rPr>
          <w:i/>
          <w:noProof/>
          <w:lang w:eastAsia="zh-CN"/>
        </w:rPr>
        <w:t xml:space="preserve">for RAT/Frequency priority </w:t>
      </w:r>
      <w:r w:rsidRPr="001F13BD">
        <w:rPr>
          <w:noProof/>
          <w:lang w:eastAsia="zh-CN"/>
        </w:rPr>
        <w:t xml:space="preserve">IE is received from an MeNB, the UE CONTEXT MODIFICTION REQUEST message shall contain the </w:t>
      </w:r>
      <w:r w:rsidRPr="001F13BD">
        <w:rPr>
          <w:i/>
          <w:iCs/>
          <w:noProof/>
          <w:lang w:eastAsia="zh-CN"/>
        </w:rPr>
        <w:t>Subscriber Profile ID</w:t>
      </w:r>
      <w:r w:rsidRPr="001F13BD">
        <w:rPr>
          <w:noProof/>
          <w:lang w:eastAsia="zh-CN"/>
        </w:rPr>
        <w:t xml:space="preserve"> </w:t>
      </w:r>
      <w:r w:rsidRPr="001F13BD">
        <w:rPr>
          <w:i/>
          <w:noProof/>
          <w:lang w:eastAsia="zh-CN"/>
        </w:rPr>
        <w:t xml:space="preserve">for RAT/Frequency priority </w:t>
      </w:r>
      <w:r w:rsidRPr="001F13BD">
        <w:rPr>
          <w:noProof/>
          <w:lang w:eastAsia="zh-CN"/>
        </w:rPr>
        <w:t>IE. The gNB-DU shall store the received Subscriber Profile ID for RAT/Frequency priority in the UE context and use it as defined in TS 36.300 [20].</w:t>
      </w:r>
    </w:p>
    <w:p w:rsidR="004A5B17" w:rsidRPr="001F13BD" w:rsidRDefault="004A5B17" w:rsidP="004A5B17">
      <w:pPr>
        <w:rPr>
          <w:noProof/>
          <w:snapToGrid w:val="0"/>
          <w:lang w:eastAsia="zh-CN"/>
        </w:rPr>
      </w:pPr>
      <w:r w:rsidRPr="001F13BD">
        <w:rPr>
          <w:noProof/>
          <w:lang w:eastAsia="zh-CN"/>
        </w:rPr>
        <w:t xml:space="preserve">If the </w:t>
      </w:r>
      <w:r w:rsidRPr="001F13BD">
        <w:rPr>
          <w:i/>
          <w:noProof/>
          <w:lang w:eastAsia="zh-CN"/>
        </w:rPr>
        <w:t xml:space="preserve">Index to RAT/Frequency Selection Priority </w:t>
      </w:r>
      <w:r w:rsidRPr="001F13BD">
        <w:rPr>
          <w:noProof/>
          <w:lang w:eastAsia="zh-CN"/>
        </w:rPr>
        <w:t xml:space="preserve">IE is modified at the gNB-CU, the </w:t>
      </w:r>
      <w:r w:rsidRPr="001F13BD">
        <w:rPr>
          <w:i/>
          <w:noProof/>
          <w:lang w:eastAsia="zh-CN"/>
        </w:rPr>
        <w:t xml:space="preserve">Index to RAT/Frequency Selection Priority </w:t>
      </w:r>
      <w:r w:rsidRPr="001F13BD">
        <w:rPr>
          <w:noProof/>
          <w:lang w:eastAsia="zh-CN"/>
        </w:rPr>
        <w:t xml:space="preserve">IE shall be included in the </w:t>
      </w:r>
      <w:r w:rsidRPr="001F13BD">
        <w:rPr>
          <w:noProof/>
        </w:rPr>
        <w:t xml:space="preserve">UE CONTEXT MODIFICATION REQUEST. The gNB-DU </w:t>
      </w:r>
      <w:r w:rsidRPr="001F13BD">
        <w:rPr>
          <w:noProof/>
          <w:snapToGrid w:val="0"/>
          <w:lang w:eastAsia="zh-CN"/>
        </w:rPr>
        <w:t>may use it for RRM purposes.</w:t>
      </w:r>
    </w:p>
    <w:p w:rsidR="004A5B17" w:rsidRPr="001F13BD" w:rsidRDefault="004A5B17" w:rsidP="004A5B17">
      <w:pPr>
        <w:rPr>
          <w:noProof/>
        </w:rPr>
      </w:pPr>
      <w:r w:rsidRPr="001F13BD">
        <w:rPr>
          <w:noProof/>
          <w:snapToGrid w:val="0"/>
        </w:rPr>
        <w:t xml:space="preserve">Upon reception of the UE Context Modification Request message, the gNB-DU shall perform the modifications, and if successful </w:t>
      </w:r>
      <w:r w:rsidRPr="001F13BD">
        <w:rPr>
          <w:noProof/>
        </w:rPr>
        <w:t xml:space="preserve">reports the update in the UE </w:t>
      </w:r>
      <w:r w:rsidRPr="001F13BD">
        <w:rPr>
          <w:noProof/>
          <w:lang w:eastAsia="zh-CN"/>
        </w:rPr>
        <w:t xml:space="preserve">CONTEXT MODIFICATION </w:t>
      </w:r>
      <w:r w:rsidRPr="001F13BD">
        <w:rPr>
          <w:noProof/>
        </w:rPr>
        <w:t xml:space="preserve">RESPONSE message. </w:t>
      </w:r>
    </w:p>
    <w:p w:rsidR="004A5B17" w:rsidRPr="001F13BD" w:rsidRDefault="004A5B17" w:rsidP="004A5B17">
      <w:pPr>
        <w:rPr>
          <w:noProof/>
        </w:rPr>
      </w:pPr>
      <w:r w:rsidRPr="001F13BD">
        <w:rPr>
          <w:noProof/>
        </w:rPr>
        <w:t>The gNB-DU shall report to the gNB-CU, in the UE CONTEXT MODIFICATION RESPONSE message, the result for all the requested or modified DRBs and SRBs in the following way:</w:t>
      </w:r>
    </w:p>
    <w:p w:rsidR="004A5B17" w:rsidRPr="001F13BD" w:rsidRDefault="004A5B17" w:rsidP="004A5B17">
      <w:pPr>
        <w:pStyle w:val="B1"/>
        <w:rPr>
          <w:noProof/>
        </w:rPr>
      </w:pPr>
      <w:r w:rsidRPr="001F13BD">
        <w:rPr>
          <w:noProof/>
        </w:rPr>
        <w:t>-</w:t>
      </w:r>
      <w:r w:rsidRPr="001F13BD">
        <w:rPr>
          <w:noProof/>
        </w:rPr>
        <w:tab/>
        <w:t>A list of DRBs which are successfully established shall be included in the DRB Setup List IE;</w:t>
      </w:r>
    </w:p>
    <w:p w:rsidR="004A5B17" w:rsidRPr="001F13BD" w:rsidRDefault="004A5B17" w:rsidP="004A5B17">
      <w:pPr>
        <w:pStyle w:val="B1"/>
        <w:rPr>
          <w:noProof/>
        </w:rPr>
      </w:pPr>
      <w:r w:rsidRPr="001F13BD">
        <w:rPr>
          <w:noProof/>
        </w:rPr>
        <w:t>-</w:t>
      </w:r>
      <w:r w:rsidRPr="001F13BD">
        <w:rPr>
          <w:noProof/>
        </w:rPr>
        <w:tab/>
        <w:t>A list of DRBs which failed to be established shall be included in the DRB Failed to Setup List IE;</w:t>
      </w:r>
    </w:p>
    <w:p w:rsidR="004A5B17" w:rsidRPr="001F13BD" w:rsidRDefault="004A5B17" w:rsidP="004A5B17">
      <w:pPr>
        <w:pStyle w:val="B1"/>
        <w:rPr>
          <w:noProof/>
        </w:rPr>
      </w:pPr>
      <w:r w:rsidRPr="001F13BD">
        <w:rPr>
          <w:noProof/>
        </w:rPr>
        <w:t>-</w:t>
      </w:r>
      <w:r w:rsidRPr="001F13BD">
        <w:rPr>
          <w:noProof/>
        </w:rPr>
        <w:tab/>
        <w:t>A list of DRBs which are successfully modified shall be included in the DRB Modified List IE;</w:t>
      </w:r>
    </w:p>
    <w:p w:rsidR="004A5B17" w:rsidRPr="001F13BD" w:rsidRDefault="004A5B17" w:rsidP="004A5B17">
      <w:pPr>
        <w:pStyle w:val="B1"/>
        <w:rPr>
          <w:noProof/>
        </w:rPr>
      </w:pPr>
      <w:r w:rsidRPr="001F13BD">
        <w:rPr>
          <w:noProof/>
        </w:rPr>
        <w:t>-</w:t>
      </w:r>
      <w:r w:rsidRPr="001F13BD">
        <w:rPr>
          <w:noProof/>
        </w:rPr>
        <w:tab/>
        <w:t>A list of DRBs which failed to be modified shall be included in the DRB Failed to be Modified List IE;</w:t>
      </w:r>
    </w:p>
    <w:p w:rsidR="004A5B17" w:rsidRPr="001F13BD" w:rsidRDefault="004A5B17" w:rsidP="004A5B17">
      <w:pPr>
        <w:pStyle w:val="B1"/>
        <w:rPr>
          <w:noProof/>
        </w:rPr>
      </w:pPr>
      <w:r w:rsidRPr="001F13BD">
        <w:rPr>
          <w:noProof/>
        </w:rPr>
        <w:t>-</w:t>
      </w:r>
      <w:r w:rsidRPr="001F13BD">
        <w:rPr>
          <w:noProof/>
        </w:rPr>
        <w:tab/>
        <w:t>A list of SRBs which failed to be established shall be included in the SRB Failed to Setup List IE.</w:t>
      </w:r>
    </w:p>
    <w:p w:rsidR="004A5B17" w:rsidRPr="001F13BD" w:rsidRDefault="004A5B17" w:rsidP="004A5B17">
      <w:pPr>
        <w:rPr>
          <w:noProof/>
        </w:rPr>
      </w:pPr>
      <w:r w:rsidRPr="001F13BD">
        <w:rPr>
          <w:noProof/>
        </w:rPr>
        <w:t>When the gNB-DU reports the unsuccessful establishment of a DRB or SRB, the cause value should be precise enough to enable the gNB-CU to know the reason for the unsuccessful establishment.</w:t>
      </w:r>
    </w:p>
    <w:p w:rsidR="004A5B17" w:rsidRPr="001F13BD" w:rsidRDefault="004A5B17" w:rsidP="004A5B17">
      <w:pPr>
        <w:rPr>
          <w:noProof/>
        </w:rPr>
      </w:pPr>
      <w:r w:rsidRPr="001F13BD">
        <w:rPr>
          <w:noProof/>
        </w:rPr>
        <w:t xml:space="preserve">If the </w:t>
      </w:r>
      <w:r w:rsidRPr="001F13BD">
        <w:rPr>
          <w:i/>
          <w:noProof/>
        </w:rPr>
        <w:t>Resource Coordination Transfer Container</w:t>
      </w:r>
      <w:r w:rsidRPr="001F13BD">
        <w:rPr>
          <w:noProof/>
        </w:rPr>
        <w:t xml:space="preserve"> IE is included in the UE CONTEXT MODIFICATION RESPONSE, the gNB-CU shall transparently transfer this information for the purpose of resource coordination as described in TS 36.423 [9].</w:t>
      </w:r>
    </w:p>
    <w:p w:rsidR="004A5B17" w:rsidRPr="001F13BD" w:rsidRDefault="004A5B17" w:rsidP="004A5B17">
      <w:pPr>
        <w:rPr>
          <w:noProof/>
        </w:rPr>
      </w:pPr>
      <w:r w:rsidRPr="001F13BD">
        <w:rPr>
          <w:noProof/>
        </w:rPr>
        <w:t xml:space="preserve">If the UE CONTEXT MODIFICATION RESPONSE message contains the </w:t>
      </w:r>
      <w:r w:rsidRPr="001F13BD">
        <w:rPr>
          <w:i/>
          <w:noProof/>
        </w:rPr>
        <w:t>DU To CU RRC Information</w:t>
      </w:r>
      <w:r w:rsidRPr="001F13BD">
        <w:rPr>
          <w:noProof/>
        </w:rPr>
        <w:t xml:space="preserve"> IE, the gNB-CU shall take this into account.</w:t>
      </w:r>
    </w:p>
    <w:p w:rsidR="004A5B17" w:rsidRPr="001F13BD" w:rsidRDefault="004A5B17" w:rsidP="004A5B17">
      <w:pPr>
        <w:rPr>
          <w:rFonts w:eastAsia="SimSun"/>
          <w:noProof/>
        </w:rPr>
      </w:pPr>
      <w:r w:rsidRPr="001F13BD">
        <w:rPr>
          <w:rFonts w:eastAsia="SimSun"/>
          <w:noProof/>
        </w:rPr>
        <w:t xml:space="preserve">If the </w:t>
      </w:r>
      <w:r w:rsidRPr="001F13BD">
        <w:rPr>
          <w:rFonts w:eastAsia="SimSun"/>
          <w:i/>
          <w:noProof/>
        </w:rPr>
        <w:t>SCell Failed To Setup List</w:t>
      </w:r>
      <w:r w:rsidRPr="001F13BD">
        <w:rPr>
          <w:rFonts w:eastAsia="SimSun"/>
          <w:noProof/>
        </w:rPr>
        <w:t xml:space="preserve"> IE is contained in the UE CONTEXT </w:t>
      </w:r>
      <w:r w:rsidRPr="001F13BD">
        <w:rPr>
          <w:rFonts w:eastAsia="SimSun"/>
          <w:noProof/>
          <w:lang w:eastAsia="zh-CN"/>
        </w:rPr>
        <w:t>MODIFICATION</w:t>
      </w:r>
      <w:r w:rsidRPr="001F13BD">
        <w:rPr>
          <w:rFonts w:eastAsia="SimSun"/>
          <w:noProof/>
        </w:rPr>
        <w:t xml:space="preserve"> RE</w:t>
      </w:r>
      <w:r w:rsidRPr="001F13BD">
        <w:rPr>
          <w:rFonts w:eastAsia="SimSun"/>
          <w:noProof/>
          <w:lang w:eastAsia="zh-CN"/>
        </w:rPr>
        <w:t>SPONSE</w:t>
      </w:r>
      <w:r w:rsidRPr="001F13BD">
        <w:rPr>
          <w:rFonts w:eastAsia="SimSun"/>
          <w:noProof/>
        </w:rPr>
        <w:t xml:space="preserve"> message, the gNB-</w:t>
      </w:r>
      <w:r w:rsidRPr="001F13BD">
        <w:rPr>
          <w:rFonts w:eastAsia="SimSun"/>
          <w:noProof/>
          <w:lang w:eastAsia="zh-CN"/>
        </w:rPr>
        <w:t>C</w:t>
      </w:r>
      <w:r w:rsidRPr="001F13BD">
        <w:rPr>
          <w:rFonts w:eastAsia="SimSun"/>
          <w:noProof/>
        </w:rPr>
        <w:t xml:space="preserve">U shall </w:t>
      </w:r>
      <w:r w:rsidRPr="001F13BD">
        <w:rPr>
          <w:rFonts w:eastAsia="SimSun"/>
          <w:noProof/>
          <w:lang w:eastAsia="zh-CN"/>
        </w:rPr>
        <w:t xml:space="preserve">regard the corresponding SCell(s) failed to </w:t>
      </w:r>
      <w:r w:rsidRPr="001F13BD">
        <w:rPr>
          <w:rFonts w:eastAsia="SimSun"/>
          <w:noProof/>
        </w:rPr>
        <w:t>be established</w:t>
      </w:r>
      <w:r w:rsidRPr="001F13BD">
        <w:rPr>
          <w:rFonts w:eastAsia="SimSun"/>
          <w:noProof/>
          <w:lang w:eastAsia="zh-CN"/>
        </w:rPr>
        <w:t xml:space="preserve"> with an appropriate cause value for each SCell failed to setup</w:t>
      </w:r>
      <w:r w:rsidRPr="001F13BD">
        <w:rPr>
          <w:rFonts w:eastAsia="SimSun"/>
          <w:noProof/>
        </w:rPr>
        <w:t>.</w:t>
      </w:r>
    </w:p>
    <w:p w:rsidR="004A5B17" w:rsidRPr="001F13BD" w:rsidRDefault="004A5B17" w:rsidP="004A5B17">
      <w:pPr>
        <w:rPr>
          <w:noProof/>
          <w:color w:val="7030A0"/>
          <w:lang w:eastAsia="zh-CN"/>
        </w:rPr>
      </w:pPr>
      <w:r w:rsidRPr="001F13BD">
        <w:rPr>
          <w:noProof/>
          <w:lang w:eastAsia="zh-CN"/>
        </w:rPr>
        <w:t xml:space="preserve">If the </w:t>
      </w:r>
      <w:r w:rsidRPr="001F13BD">
        <w:rPr>
          <w:i/>
          <w:noProof/>
          <w:lang w:eastAsia="zh-CN"/>
        </w:rPr>
        <w:t>Inactivity Monitoring Request</w:t>
      </w:r>
      <w:r w:rsidRPr="001F13BD">
        <w:rPr>
          <w:noProof/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1F13BD">
        <w:rPr>
          <w:i/>
          <w:noProof/>
          <w:lang w:eastAsia="zh-CN"/>
        </w:rPr>
        <w:lastRenderedPageBreak/>
        <w:t>Inactivity Monitoring Response</w:t>
      </w:r>
      <w:r w:rsidRPr="001F13BD">
        <w:rPr>
          <w:noProof/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 </w:t>
      </w:r>
    </w:p>
    <w:p w:rsidR="004A5B17" w:rsidRPr="001F13BD" w:rsidRDefault="004A5B17" w:rsidP="004A5B17">
      <w:pPr>
        <w:rPr>
          <w:noProof/>
        </w:rPr>
      </w:pPr>
      <w:r w:rsidRPr="001F13BD">
        <w:rPr>
          <w:noProof/>
        </w:rPr>
        <w:t>The UE Context Setup Procedure is not used to configure SRB0.</w:t>
      </w:r>
    </w:p>
    <w:p w:rsidR="004A5B17" w:rsidRPr="001F13BD" w:rsidRDefault="004A5B17" w:rsidP="004A5B17">
      <w:pPr>
        <w:rPr>
          <w:noProof/>
        </w:rPr>
      </w:pPr>
      <w:r w:rsidRPr="001F13BD">
        <w:rPr>
          <w:noProof/>
        </w:rPr>
        <w:t xml:space="preserve">If the </w:t>
      </w:r>
      <w:r w:rsidRPr="001F13BD">
        <w:rPr>
          <w:i/>
          <w:noProof/>
        </w:rPr>
        <w:t>Notification Control</w:t>
      </w:r>
      <w:r w:rsidRPr="001F13BD">
        <w:rPr>
          <w:noProof/>
        </w:rPr>
        <w:t xml:space="preserve"> IE is included in the </w:t>
      </w:r>
      <w:r w:rsidRPr="001F13BD">
        <w:rPr>
          <w:i/>
          <w:noProof/>
        </w:rPr>
        <w:t>DRB to Be Setup List</w:t>
      </w:r>
      <w:r w:rsidRPr="001F13BD">
        <w:rPr>
          <w:noProof/>
        </w:rPr>
        <w:t xml:space="preserve"> IE or the </w:t>
      </w:r>
      <w:r w:rsidRPr="001F13BD">
        <w:rPr>
          <w:i/>
          <w:noProof/>
        </w:rPr>
        <w:t>DRB to Be Modified List</w:t>
      </w:r>
      <w:r w:rsidRPr="001F13BD">
        <w:rPr>
          <w:noProof/>
        </w:rPr>
        <w:t xml:space="preserve"> IE and it is set to active, the gNB-DU shall, if supported, monitor the QoS of the DRB and notify the gNB-CU if the QoS cannot be fulfilled any longer or if the QoS can be fulfilled again. The </w:t>
      </w:r>
      <w:r w:rsidRPr="001F13BD">
        <w:rPr>
          <w:i/>
          <w:noProof/>
        </w:rPr>
        <w:t>Notification Control</w:t>
      </w:r>
      <w:r w:rsidRPr="001F13BD">
        <w:rPr>
          <w:noProof/>
        </w:rPr>
        <w:t xml:space="preserve"> IE can only be applied to GBR bearers.</w:t>
      </w:r>
    </w:p>
    <w:p w:rsidR="004A5B17" w:rsidRPr="001F13BD" w:rsidRDefault="004A5B17" w:rsidP="004A5B17">
      <w:pPr>
        <w:rPr>
          <w:ins w:id="26" w:author="Ericsson" w:date="2018-06-23T12:20:00Z"/>
          <w:noProof/>
          <w:snapToGrid w:val="0"/>
        </w:rPr>
      </w:pPr>
      <w:ins w:id="27" w:author="Ericsson" w:date="2018-06-23T12:20:00Z">
        <w:r w:rsidRPr="001F13BD">
          <w:rPr>
            <w:noProof/>
            <w:snapToGrid w:val="0"/>
          </w:rPr>
          <w:t xml:space="preserve">If the </w:t>
        </w:r>
        <w:r w:rsidRPr="001F13BD">
          <w:rPr>
            <w:i/>
            <w:noProof/>
            <w:snapToGrid w:val="0"/>
          </w:rPr>
          <w:t>gNB-DU UE Aggregate Maximum Bit Rate Uplink</w:t>
        </w:r>
        <w:r w:rsidRPr="001F13BD">
          <w:rPr>
            <w:noProof/>
            <w:snapToGrid w:val="0"/>
          </w:rPr>
          <w:t xml:space="preserve"> IE is included in the UE CONTEXT MODIFICATION REQUEST message, the </w:t>
        </w:r>
        <w:r w:rsidRPr="001F13BD">
          <w:rPr>
            <w:rFonts w:eastAsia="Geneva"/>
            <w:noProof/>
            <w:lang w:eastAsia="zh-CN"/>
          </w:rPr>
          <w:t>gNB-DU</w:t>
        </w:r>
        <w:r w:rsidRPr="001F13BD">
          <w:rPr>
            <w:noProof/>
            <w:snapToGrid w:val="0"/>
          </w:rPr>
          <w:t xml:space="preserve"> shall:</w:t>
        </w:r>
      </w:ins>
    </w:p>
    <w:p w:rsidR="004A5B17" w:rsidRPr="001F13BD" w:rsidRDefault="004A5B17" w:rsidP="004A5B17">
      <w:pPr>
        <w:pStyle w:val="B1"/>
        <w:rPr>
          <w:ins w:id="28" w:author="Ericsson" w:date="2018-06-23T12:20:00Z"/>
          <w:noProof/>
          <w:snapToGrid w:val="0"/>
        </w:rPr>
      </w:pPr>
      <w:ins w:id="29" w:author="Ericsson" w:date="2018-06-23T12:20:00Z">
        <w:r w:rsidRPr="001F13BD">
          <w:rPr>
            <w:noProof/>
            <w:snapToGrid w:val="0"/>
          </w:rPr>
          <w:t>-</w:t>
        </w:r>
        <w:r w:rsidRPr="001F13BD">
          <w:rPr>
            <w:noProof/>
            <w:snapToGrid w:val="0"/>
          </w:rPr>
          <w:tab/>
          <w:t xml:space="preserve">replace the previously provided gNB-DU UE Aggregate Maximum Bit Rate Uplink </w:t>
        </w:r>
      </w:ins>
      <w:ins w:id="30" w:author="Ericsson" w:date="2018-06-23T13:16:00Z">
        <w:r w:rsidR="00762CEB">
          <w:rPr>
            <w:noProof/>
            <w:snapToGrid w:val="0"/>
          </w:rPr>
          <w:t xml:space="preserve">with the new </w:t>
        </w:r>
      </w:ins>
      <w:ins w:id="31" w:author="Ericsson" w:date="2018-06-23T12:20:00Z">
        <w:r w:rsidRPr="001F13BD">
          <w:rPr>
            <w:noProof/>
            <w:snapToGrid w:val="0"/>
          </w:rPr>
          <w:t>received gNB-DU UE Aggregate Maximum Bit Rate Uplink;</w:t>
        </w:r>
      </w:ins>
    </w:p>
    <w:p w:rsidR="004A5B17" w:rsidRPr="001F13BD" w:rsidRDefault="004A5B17" w:rsidP="004A5B17">
      <w:pPr>
        <w:pStyle w:val="B1"/>
        <w:rPr>
          <w:ins w:id="32" w:author="Ericsson" w:date="2018-06-23T12:20:00Z"/>
          <w:noProof/>
          <w:snapToGrid w:val="0"/>
        </w:rPr>
      </w:pPr>
      <w:ins w:id="33" w:author="Ericsson" w:date="2018-06-23T12:20:00Z">
        <w:r w:rsidRPr="001F13BD">
          <w:rPr>
            <w:noProof/>
            <w:snapToGrid w:val="0"/>
          </w:rPr>
          <w:t>-</w:t>
        </w:r>
        <w:r w:rsidRPr="001F13BD">
          <w:rPr>
            <w:noProof/>
            <w:snapToGrid w:val="0"/>
          </w:rPr>
          <w:tab/>
          <w:t>use the received gNB-DU UE Aggregate Maximum Bit Rate Uplink for non-GBR Bearers for the concerned UE.</w:t>
        </w:r>
      </w:ins>
    </w:p>
    <w:p w:rsidR="004A5B17" w:rsidRPr="001F13BD" w:rsidRDefault="004A5B17" w:rsidP="0055682F">
      <w:pPr>
        <w:jc w:val="center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695722" w:rsidRPr="001F13BD" w:rsidRDefault="00695722" w:rsidP="00695722">
      <w:pPr>
        <w:jc w:val="center"/>
        <w:rPr>
          <w:noProof/>
          <w:color w:val="FF0000"/>
        </w:rPr>
      </w:pPr>
      <w:r w:rsidRPr="001F13BD">
        <w:rPr>
          <w:noProof/>
          <w:color w:val="FF0000"/>
        </w:rPr>
        <w:t>&lt;&lt;&lt;&lt;&lt;&lt;&lt;&lt; NEXT CHANGES &gt;&gt;&gt;&gt;&gt;&gt;&gt;&gt;</w:t>
      </w:r>
    </w:p>
    <w:p w:rsidR="00695722" w:rsidRPr="001F13BD" w:rsidRDefault="00695722" w:rsidP="0055682F">
      <w:pPr>
        <w:jc w:val="center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695722" w:rsidRPr="001F13BD" w:rsidRDefault="00695722" w:rsidP="00695722">
      <w:pPr>
        <w:pStyle w:val="Heading3"/>
        <w:rPr>
          <w:noProof/>
        </w:rPr>
      </w:pPr>
      <w:bookmarkStart w:id="34" w:name="_Toc517378709"/>
      <w:r w:rsidRPr="001F13BD">
        <w:rPr>
          <w:noProof/>
        </w:rPr>
        <w:t>9.2.2</w:t>
      </w:r>
      <w:r w:rsidRPr="001F13BD">
        <w:rPr>
          <w:noProof/>
        </w:rPr>
        <w:tab/>
        <w:t>UE Context Management messages</w:t>
      </w:r>
      <w:bookmarkEnd w:id="34"/>
    </w:p>
    <w:p w:rsidR="00695722" w:rsidRPr="001F13BD" w:rsidRDefault="00695722" w:rsidP="00695722">
      <w:pPr>
        <w:pStyle w:val="Heading4"/>
        <w:rPr>
          <w:noProof/>
          <w:lang w:eastAsia="zh-CN"/>
        </w:rPr>
      </w:pPr>
      <w:bookmarkStart w:id="35" w:name="_Toc517378710"/>
      <w:r w:rsidRPr="001F13BD">
        <w:rPr>
          <w:noProof/>
        </w:rPr>
        <w:t>9.</w:t>
      </w:r>
      <w:r w:rsidRPr="001F13BD">
        <w:rPr>
          <w:noProof/>
          <w:lang w:eastAsia="zh-CN"/>
        </w:rPr>
        <w:t>2.2.1</w:t>
      </w:r>
      <w:r w:rsidRPr="001F13BD">
        <w:rPr>
          <w:noProof/>
        </w:rPr>
        <w:tab/>
      </w:r>
      <w:r w:rsidRPr="001F13BD">
        <w:rPr>
          <w:noProof/>
          <w:lang w:eastAsia="zh-CN"/>
        </w:rPr>
        <w:t>UE CONTEXT SETUP REQUEST</w:t>
      </w:r>
      <w:bookmarkEnd w:id="35"/>
    </w:p>
    <w:p w:rsidR="00695722" w:rsidRPr="001F13BD" w:rsidRDefault="00695722" w:rsidP="00695722">
      <w:pPr>
        <w:rPr>
          <w:rFonts w:eastAsia="Batang"/>
          <w:noProof/>
        </w:rPr>
      </w:pPr>
      <w:r w:rsidRPr="001F13BD">
        <w:rPr>
          <w:noProof/>
        </w:rPr>
        <w:t>This message is sent by the gNB-CU to request the setup of a UE context.</w:t>
      </w:r>
    </w:p>
    <w:p w:rsidR="00695722" w:rsidRPr="001F13BD" w:rsidRDefault="00695722" w:rsidP="00695722">
      <w:pPr>
        <w:rPr>
          <w:noProof/>
          <w:lang w:eastAsia="zh-CN"/>
        </w:rPr>
      </w:pPr>
      <w:r w:rsidRPr="001F13BD">
        <w:rPr>
          <w:noProof/>
        </w:rPr>
        <w:t xml:space="preserve">Direction: gNB-CU </w:t>
      </w:r>
      <w:r w:rsidRPr="001F13BD">
        <w:rPr>
          <w:noProof/>
        </w:rPr>
        <w:sym w:font="Symbol" w:char="F0AE"/>
      </w:r>
      <w:r w:rsidRPr="001F13BD">
        <w:rPr>
          <w:noProof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95722" w:rsidRPr="001F13BD" w:rsidTr="00F31AE5">
        <w:trPr>
          <w:tblHeader/>
        </w:trPr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Presence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Range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Criticality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Assigned Criticality</w:t>
            </w: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Message Type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M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9.3.1.1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reject</w:t>
            </w: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1F13BD">
              <w:rPr>
                <w:rFonts w:ascii="Arial" w:eastAsia="Batang" w:hAnsi="Arial"/>
                <w:bCs/>
                <w:noProof/>
                <w:sz w:val="18"/>
              </w:rPr>
              <w:t>gNB-CU</w:t>
            </w:r>
            <w:r w:rsidRPr="001F13BD">
              <w:rPr>
                <w:rFonts w:ascii="Arial" w:hAnsi="Arial"/>
                <w:bCs/>
                <w:noProof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  <w:lang w:eastAsia="zh-CN"/>
              </w:rPr>
            </w:pPr>
            <w:r w:rsidRPr="001F13BD">
              <w:rPr>
                <w:noProof/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9.3.1.4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reject</w:t>
            </w: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eastAsia="Batang" w:hAnsi="Arial"/>
                <w:bCs/>
                <w:noProof/>
                <w:sz w:val="18"/>
              </w:rPr>
            </w:pPr>
            <w:r w:rsidRPr="001F13BD">
              <w:rPr>
                <w:rFonts w:ascii="Arial" w:eastAsia="Batang" w:hAnsi="Arial"/>
                <w:bCs/>
                <w:noProof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  <w:lang w:eastAsia="zh-CN"/>
              </w:rPr>
            </w:pPr>
            <w:r w:rsidRPr="001F13BD">
              <w:rPr>
                <w:noProof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ignore</w:t>
            </w: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pStyle w:val="TAL"/>
              <w:rPr>
                <w:noProof/>
                <w:lang w:eastAsia="zh-CN"/>
              </w:rPr>
            </w:pPr>
            <w:r w:rsidRPr="001F13BD">
              <w:rPr>
                <w:noProof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rFonts w:cs="Arial"/>
                <w:noProof/>
                <w:szCs w:val="18"/>
                <w:lang w:eastAsia="ja-JP"/>
              </w:rPr>
              <w:t xml:space="preserve">NR </w:t>
            </w:r>
            <w:r w:rsidRPr="001F13BD">
              <w:rPr>
                <w:noProof/>
              </w:rPr>
              <w:t>CGI</w:t>
            </w:r>
          </w:p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reject</w:t>
            </w: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  <w:lang w:eastAsia="zh-CN"/>
              </w:rPr>
            </w:pPr>
            <w:r w:rsidRPr="001F13BD">
              <w:rPr>
                <w:noProof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1F13BD">
              <w:rPr>
                <w:rFonts w:cs="Arial"/>
                <w:noProof/>
                <w:szCs w:val="18"/>
                <w:lang w:eastAsia="ja-JP"/>
              </w:rPr>
              <w:t>INTEGER (0..31)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  <w:lang w:eastAsia="zh-CN"/>
              </w:rPr>
            </w:pPr>
            <w:r w:rsidRPr="001F13BD">
              <w:rPr>
                <w:noProof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F13B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UL Configured</w:t>
            </w:r>
          </w:p>
          <w:p w:rsidR="00695722" w:rsidRPr="001F13BD" w:rsidRDefault="00695722" w:rsidP="00F31AE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1F13BD">
              <w:rPr>
                <w:rFonts w:cs="Arial"/>
                <w:noProof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ignore</w:t>
            </w: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AF104C" w:rsidRDefault="00695722" w:rsidP="00F31AE5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  <w:r w:rsidRPr="001F13BD">
              <w:rPr>
                <w:i/>
                <w:noProof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AF104C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ignore</w:t>
            </w: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100" w:left="20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AF104C" w:rsidRDefault="00695722" w:rsidP="00F31AE5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  <w:r w:rsidRPr="001F13BD">
              <w:rPr>
                <w:i/>
                <w:noProof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AF104C" w:rsidRDefault="00695722" w:rsidP="00F31AE5">
            <w:pPr>
              <w:pStyle w:val="TAC"/>
              <w:rPr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200" w:left="40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AF104C" w:rsidRDefault="00695722" w:rsidP="00F31AE5">
            <w:pPr>
              <w:pStyle w:val="TAL"/>
              <w:rPr>
                <w:noProof/>
                <w:lang w:eastAsia="zh-CN"/>
              </w:rPr>
            </w:pPr>
            <w:r w:rsidRPr="001F13BD">
              <w:rPr>
                <w:noProof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1F13BD">
              <w:rPr>
                <w:rFonts w:cs="Arial"/>
                <w:noProof/>
                <w:szCs w:val="18"/>
                <w:lang w:eastAsia="ja-JP"/>
              </w:rPr>
              <w:t>NR CGI</w:t>
            </w:r>
          </w:p>
          <w:p w:rsidR="00695722" w:rsidRPr="001F13BD" w:rsidRDefault="00695722" w:rsidP="00F31AE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1F13BD">
              <w:rPr>
                <w:rFonts w:cs="Arial"/>
                <w:noProof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AF104C" w:rsidRDefault="00695722" w:rsidP="00F31AE5">
            <w:pPr>
              <w:pStyle w:val="TAC"/>
              <w:rPr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  <w:lang w:eastAsia="zh-CN"/>
              </w:rPr>
            </w:pPr>
            <w:r w:rsidRPr="001F13BD">
              <w:rPr>
                <w:noProof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reject</w:t>
            </w: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  <w:lang w:eastAsia="zh-CN"/>
              </w:rPr>
            </w:pPr>
            <w:r w:rsidRPr="001F13BD">
              <w:rPr>
                <w:noProof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 xml:space="preserve">DRX Cycle </w:t>
            </w:r>
          </w:p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ignore</w:t>
            </w: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O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OCTET STRING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 xml:space="preserve">Includes the </w:t>
            </w:r>
            <w:r w:rsidRPr="001F13BD">
              <w:rPr>
                <w:i/>
                <w:noProof/>
              </w:rPr>
              <w:t>MeNB Resource Coordination Information</w:t>
            </w:r>
            <w:r w:rsidRPr="001F13BD">
              <w:rPr>
                <w:noProof/>
              </w:rPr>
              <w:t xml:space="preserve"> IE as defined in subclause 9.2.116 of TS 36.423 [9].</w:t>
            </w: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ignore</w:t>
            </w: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/>
                <w:b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  <w:r w:rsidRPr="001F13BD">
              <w:rPr>
                <w:i/>
                <w:noProof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ignore</w:t>
            </w: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  <w:r w:rsidRPr="001F13BD">
              <w:rPr>
                <w:i/>
                <w:noProof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ignore</w:t>
            </w: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200" w:left="40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pStyle w:val="TAL"/>
              <w:rPr>
                <w:noProof/>
                <w:lang w:eastAsia="zh-CN"/>
              </w:rPr>
            </w:pPr>
            <w:r w:rsidRPr="001F13BD">
              <w:rPr>
                <w:noProof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rFonts w:cs="Arial"/>
                <w:noProof/>
                <w:szCs w:val="18"/>
                <w:lang w:eastAsia="ja-JP"/>
              </w:rPr>
              <w:t xml:space="preserve">NR </w:t>
            </w:r>
            <w:r w:rsidRPr="001F13BD">
              <w:rPr>
                <w:noProof/>
              </w:rPr>
              <w:t>CGI</w:t>
            </w:r>
          </w:p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-</w:t>
            </w: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200" w:left="40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  <w:lang w:eastAsia="zh-CN"/>
              </w:rPr>
            </w:pPr>
            <w:r w:rsidRPr="001F13BD">
              <w:rPr>
                <w:noProof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200" w:left="40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  <w:lang w:eastAsia="zh-CN"/>
              </w:rPr>
            </w:pPr>
            <w:r w:rsidRPr="001F13BD">
              <w:rPr>
                <w:noProof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Cell UL Configured</w:t>
            </w:r>
          </w:p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/>
                <w:b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SRB to Be Setup List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  <w:r w:rsidRPr="001F13BD">
              <w:rPr>
                <w:i/>
                <w:noProof/>
              </w:rPr>
              <w:t>0..1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="113"/>
              <w:rPr>
                <w:rFonts w:ascii="Arial" w:hAnsi="Arial"/>
                <w:b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  <w:r w:rsidRPr="001F13BD">
              <w:rPr>
                <w:i/>
                <w:noProof/>
              </w:rPr>
              <w:t>1 .. &lt;maxnoofSRBs&gt;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Chars="127" w:left="254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&gt;&gt;SRB ID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  <w:lang w:eastAsia="zh-CN"/>
              </w:rPr>
            </w:pPr>
            <w:r w:rsidRPr="001F13BD">
              <w:rPr>
                <w:noProof/>
                <w:lang w:eastAsia="zh-CN"/>
              </w:rPr>
              <w:t>M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9.3.1.7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Chars="127" w:left="254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  <w:lang w:eastAsia="zh-CN"/>
              </w:rPr>
            </w:pPr>
            <w:r w:rsidRPr="001F13BD">
              <w:rPr>
                <w:noProof/>
                <w:lang w:eastAsia="zh-CN"/>
              </w:rPr>
              <w:t>O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ENUMERATED (true, …)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ignore</w:t>
            </w: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/>
                <w:b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DRB to Be Setup List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  <w:r w:rsidRPr="001F13BD">
              <w:rPr>
                <w:i/>
                <w:iCs/>
                <w:noProof/>
              </w:rPr>
              <w:t>0..1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reject</w:t>
            </w:r>
          </w:p>
        </w:tc>
      </w:tr>
      <w:tr w:rsidR="00695722" w:rsidRPr="001F13BD" w:rsidTr="00F31AE5">
        <w:trPr>
          <w:trHeight w:val="138"/>
        </w:trPr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="142"/>
              <w:rPr>
                <w:rFonts w:ascii="Arial" w:hAnsi="Arial"/>
                <w:b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  <w:r w:rsidRPr="001F13BD">
              <w:rPr>
                <w:i/>
                <w:noProof/>
              </w:rPr>
              <w:t xml:space="preserve">1 .. &lt;maxnoofDRBs&gt; 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EACH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reject</w:t>
            </w: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="284"/>
              <w:rPr>
                <w:rFonts w:ascii="Arial" w:hAnsi="Arial"/>
                <w:noProof/>
                <w:sz w:val="18"/>
                <w:lang w:eastAsia="zh-CN"/>
              </w:rPr>
            </w:pPr>
            <w:r w:rsidRPr="001F13BD">
              <w:rPr>
                <w:rFonts w:ascii="Arial" w:hAnsi="Arial"/>
                <w:noProof/>
                <w:sz w:val="18"/>
              </w:rPr>
              <w:t>&gt;&gt;</w:t>
            </w:r>
            <w:r w:rsidRPr="001F13BD">
              <w:rPr>
                <w:rFonts w:ascii="Arial" w:hAnsi="Arial"/>
                <w:noProof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M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9.3.1.8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-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="284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M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reject</w:t>
            </w: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pStyle w:val="NormalArial"/>
              <w:rPr>
                <w:noProof/>
              </w:rPr>
            </w:pPr>
            <w:r w:rsidRPr="001F13BD">
              <w:rPr>
                <w:noProof/>
              </w:rPr>
              <w:t>&gt;&gt;&gt;E-UTRAN QoS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M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9.3.1.19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  <w:szCs w:val="18"/>
              </w:rPr>
            </w:pPr>
            <w:r w:rsidRPr="001F13BD">
              <w:rPr>
                <w:noProof/>
                <w:szCs w:val="18"/>
              </w:rPr>
              <w:t xml:space="preserve">Shall be used for EN-DC case to convey </w:t>
            </w:r>
            <w:r w:rsidRPr="001F13BD">
              <w:rPr>
                <w:rFonts w:eastAsia="Batang"/>
                <w:noProof/>
              </w:rPr>
              <w:t>E-RAB Level QoS Parameters</w:t>
            </w: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pStyle w:val="NormalArial"/>
              <w:rPr>
                <w:noProof/>
              </w:rPr>
            </w:pPr>
            <w:r w:rsidRPr="001F13BD">
              <w:rPr>
                <w:b/>
                <w:noProof/>
              </w:rPr>
              <w:t>&gt;&gt;&gt;DRB Information</w:t>
            </w:r>
          </w:p>
        </w:tc>
        <w:tc>
          <w:tcPr>
            <w:tcW w:w="1260" w:type="dxa"/>
          </w:tcPr>
          <w:p w:rsidR="00695722" w:rsidRPr="001F13BD" w:rsidDel="00380286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  <w:r w:rsidRPr="001F13BD">
              <w:rPr>
                <w:i/>
                <w:noProof/>
              </w:rPr>
              <w:t>1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  <w:szCs w:val="18"/>
              </w:rPr>
            </w:pPr>
            <w:r w:rsidRPr="001F13BD">
              <w:rPr>
                <w:noProof/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pStyle w:val="NormalArial"/>
              <w:rPr>
                <w:noProof/>
              </w:rPr>
            </w:pPr>
            <w:r w:rsidRPr="001F13BD">
              <w:rPr>
                <w:noProof/>
              </w:rPr>
              <w:t>&gt;&gt;&gt;&gt;DRB QoS</w:t>
            </w:r>
          </w:p>
        </w:tc>
        <w:tc>
          <w:tcPr>
            <w:tcW w:w="1260" w:type="dxa"/>
          </w:tcPr>
          <w:p w:rsidR="00695722" w:rsidRPr="001F13BD" w:rsidDel="00380286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M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9.3.1.45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  <w:szCs w:val="18"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pStyle w:val="NormalArial"/>
              <w:rPr>
                <w:noProof/>
              </w:rPr>
            </w:pPr>
            <w:r w:rsidRPr="001F13BD">
              <w:rPr>
                <w:noProof/>
              </w:rPr>
              <w:t>&gt;&gt;&gt;&gt;S-NSSAI</w:t>
            </w:r>
          </w:p>
        </w:tc>
        <w:tc>
          <w:tcPr>
            <w:tcW w:w="1260" w:type="dxa"/>
          </w:tcPr>
          <w:p w:rsidR="00695722" w:rsidRPr="001F13BD" w:rsidDel="00380286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M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9.3.1.38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  <w:szCs w:val="18"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pStyle w:val="NormalArial"/>
              <w:rPr>
                <w:noProof/>
              </w:rPr>
            </w:pPr>
            <w:r w:rsidRPr="001F13BD">
              <w:rPr>
                <w:noProof/>
              </w:rPr>
              <w:t>&gt;&gt;&gt;&gt;Notification Control</w:t>
            </w:r>
          </w:p>
        </w:tc>
        <w:tc>
          <w:tcPr>
            <w:tcW w:w="1260" w:type="dxa"/>
          </w:tcPr>
          <w:p w:rsidR="00695722" w:rsidRPr="001F13BD" w:rsidDel="00380286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O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9.3.1.56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  <w:szCs w:val="18"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-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-</w:t>
            </w: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pStyle w:val="NormalArial"/>
              <w:rPr>
                <w:noProof/>
              </w:rPr>
            </w:pPr>
            <w:r w:rsidRPr="001F13BD">
              <w:rPr>
                <w:b/>
                <w:noProof/>
              </w:rPr>
              <w:lastRenderedPageBreak/>
              <w:t>&gt;&gt;&gt;&gt;Flows Mapped to DRB Item</w:t>
            </w:r>
          </w:p>
        </w:tc>
        <w:tc>
          <w:tcPr>
            <w:tcW w:w="1260" w:type="dxa"/>
          </w:tcPr>
          <w:p w:rsidR="00695722" w:rsidRPr="001F13BD" w:rsidDel="00380286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  <w:r w:rsidRPr="001F13BD">
              <w:rPr>
                <w:i/>
                <w:noProof/>
              </w:rPr>
              <w:t>1 ..  &lt;maxnoofQoSFlows&gt;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  <w:szCs w:val="18"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pStyle w:val="NormalArial"/>
              <w:rPr>
                <w:noProof/>
              </w:rPr>
            </w:pPr>
            <w:r w:rsidRPr="001F13BD">
              <w:rPr>
                <w:noProof/>
              </w:rPr>
              <w:t>&gt;&gt;&gt;&gt;&gt;QoS Flow Indicator</w:t>
            </w:r>
          </w:p>
        </w:tc>
        <w:tc>
          <w:tcPr>
            <w:tcW w:w="1260" w:type="dxa"/>
          </w:tcPr>
          <w:p w:rsidR="00695722" w:rsidRPr="001F13BD" w:rsidDel="00380286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M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9.3.1.63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  <w:szCs w:val="18"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pStyle w:val="NormalArial"/>
              <w:rPr>
                <w:noProof/>
              </w:rPr>
            </w:pPr>
            <w:r w:rsidRPr="001F13BD">
              <w:rPr>
                <w:noProof/>
              </w:rPr>
              <w:t>&gt;&gt;&gt;&gt;&gt;QoS Flow Level QoS Parameters</w:t>
            </w:r>
          </w:p>
        </w:tc>
        <w:tc>
          <w:tcPr>
            <w:tcW w:w="1260" w:type="dxa"/>
          </w:tcPr>
          <w:p w:rsidR="00695722" w:rsidRPr="001F13BD" w:rsidDel="00380286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M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9.3.1.45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  <w:szCs w:val="18"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  <w:r w:rsidRPr="001F13BD">
              <w:rPr>
                <w:i/>
                <w:noProof/>
              </w:rPr>
              <w:t>1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  <w:szCs w:val="18"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  <w:r w:rsidRPr="001F13BD">
              <w:rPr>
                <w:i/>
                <w:noProof/>
              </w:rPr>
              <w:t>1 .. &lt;maxnoofULUPTNLInformation&gt;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  <w:szCs w:val="18"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="539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M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UP Transport Layer Information</w:t>
            </w:r>
          </w:p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9.3.2.1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-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-</w:t>
            </w: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M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9.3.1.27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-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&gt;&gt; UL Configuration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O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 xml:space="preserve">UL Configuraiton  </w:t>
            </w:r>
          </w:p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9.3.1.31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 xml:space="preserve">Information about UL usage in gNB-DU. </w:t>
            </w: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&gt;&gt;Duplication Activation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O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9.3.1.36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 xml:space="preserve">Information on the initial state of  UL PDCP duplication </w:t>
            </w: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O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ENUMERATED (true, …)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reject</w:t>
            </w: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O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9.3.1.34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reject</w:t>
            </w: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RRC-Container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O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9.3.1.6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ignore</w:t>
            </w: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Masked IMEISV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O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9.3.1.55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ignore</w:t>
            </w:r>
          </w:p>
        </w:tc>
      </w:tr>
      <w:tr w:rsidR="00695722" w:rsidRPr="001F13BD" w:rsidTr="00F31AE5">
        <w:trPr>
          <w:ins w:id="36" w:author="Ericsson" w:date="2018-06-23T12:22:00Z"/>
        </w:trPr>
        <w:tc>
          <w:tcPr>
            <w:tcW w:w="2394" w:type="dxa"/>
          </w:tcPr>
          <w:p w:rsidR="00695722" w:rsidRPr="001F13BD" w:rsidRDefault="00695722" w:rsidP="00695722">
            <w:pPr>
              <w:keepNext/>
              <w:keepLines/>
              <w:spacing w:after="0"/>
              <w:rPr>
                <w:ins w:id="37" w:author="Ericsson" w:date="2018-06-23T12:22:00Z"/>
                <w:rFonts w:ascii="Arial" w:hAnsi="Arial"/>
                <w:noProof/>
                <w:sz w:val="18"/>
              </w:rPr>
            </w:pPr>
            <w:ins w:id="38" w:author="Ericsson" w:date="2018-06-23T12:22:00Z">
              <w:r w:rsidRPr="001F13BD">
                <w:rPr>
                  <w:rFonts w:ascii="Arial" w:hAnsi="Arial"/>
                  <w:noProof/>
                  <w:sz w:val="18"/>
                </w:rPr>
                <w:t>gNB-DU UE Aggregate Maximum Bit Rate Uplink</w:t>
              </w:r>
            </w:ins>
          </w:p>
        </w:tc>
        <w:tc>
          <w:tcPr>
            <w:tcW w:w="1260" w:type="dxa"/>
          </w:tcPr>
          <w:p w:rsidR="00695722" w:rsidRPr="001F13BD" w:rsidRDefault="00BD5573" w:rsidP="00695722">
            <w:pPr>
              <w:pStyle w:val="TAL"/>
              <w:rPr>
                <w:ins w:id="39" w:author="Ericsson" w:date="2018-06-23T12:22:00Z"/>
                <w:noProof/>
              </w:rPr>
            </w:pPr>
            <w:ins w:id="40" w:author="Ericsson 3" w:date="2018-08-09T13:22:00Z">
              <w:r>
                <w:rPr>
                  <w:noProof/>
                </w:rPr>
                <w:t>O</w:t>
              </w:r>
            </w:ins>
          </w:p>
        </w:tc>
        <w:tc>
          <w:tcPr>
            <w:tcW w:w="1247" w:type="dxa"/>
          </w:tcPr>
          <w:p w:rsidR="00695722" w:rsidRPr="001F13BD" w:rsidRDefault="00695722" w:rsidP="00695722">
            <w:pPr>
              <w:pStyle w:val="TAL"/>
              <w:rPr>
                <w:ins w:id="41" w:author="Ericsson" w:date="2018-06-23T12:22:00Z"/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695722">
            <w:pPr>
              <w:pStyle w:val="TAL"/>
              <w:rPr>
                <w:ins w:id="42" w:author="Ericsson" w:date="2018-06-23T12:22:00Z"/>
                <w:noProof/>
              </w:rPr>
            </w:pPr>
            <w:ins w:id="43" w:author="Ericsson" w:date="2018-06-23T12:22:00Z">
              <w:r w:rsidRPr="001F13BD">
                <w:rPr>
                  <w:noProof/>
                </w:rPr>
                <w:t>Bit Rate 9.3.1.22</w:t>
              </w:r>
            </w:ins>
          </w:p>
        </w:tc>
        <w:tc>
          <w:tcPr>
            <w:tcW w:w="1762" w:type="dxa"/>
          </w:tcPr>
          <w:p w:rsidR="00695722" w:rsidRPr="001F13BD" w:rsidRDefault="00695722" w:rsidP="00695722">
            <w:pPr>
              <w:pStyle w:val="TAL"/>
              <w:rPr>
                <w:ins w:id="44" w:author="Ericsson" w:date="2018-06-23T12:22:00Z"/>
                <w:noProof/>
              </w:rPr>
            </w:pPr>
            <w:ins w:id="45" w:author="Ericsson" w:date="2018-06-23T12:22:00Z">
              <w:r w:rsidRPr="001F13BD">
                <w:rPr>
                  <w:rFonts w:cs="Arial"/>
                  <w:noProof/>
                  <w:szCs w:val="18"/>
                </w:rPr>
                <w:t>The gNB-DU UE Aggregate Maximum Bit Rate Uplink is to be enforced by the gNB-DU</w:t>
              </w:r>
              <w:r w:rsidRPr="001F13BD">
                <w:rPr>
                  <w:rFonts w:cs="Arial"/>
                  <w:noProof/>
                  <w:szCs w:val="18"/>
                  <w:lang w:eastAsia="ja-JP"/>
                </w:rPr>
                <w:t>.</w:t>
              </w:r>
            </w:ins>
          </w:p>
        </w:tc>
        <w:tc>
          <w:tcPr>
            <w:tcW w:w="1288" w:type="dxa"/>
          </w:tcPr>
          <w:p w:rsidR="00695722" w:rsidRPr="001F13BD" w:rsidRDefault="00695722" w:rsidP="00695722">
            <w:pPr>
              <w:pStyle w:val="TAC"/>
              <w:rPr>
                <w:ins w:id="46" w:author="Ericsson" w:date="2018-06-23T12:22:00Z"/>
                <w:noProof/>
              </w:rPr>
            </w:pPr>
            <w:ins w:id="47" w:author="Ericsson" w:date="2018-06-23T12:22:00Z">
              <w:r w:rsidRPr="001F13BD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:rsidR="00695722" w:rsidRPr="001F13BD" w:rsidRDefault="00695722" w:rsidP="00695722">
            <w:pPr>
              <w:pStyle w:val="TAC"/>
              <w:rPr>
                <w:ins w:id="48" w:author="Ericsson" w:date="2018-06-23T12:22:00Z"/>
                <w:noProof/>
              </w:rPr>
            </w:pPr>
            <w:ins w:id="49" w:author="Ericsson" w:date="2018-06-23T12:22:00Z">
              <w:r w:rsidRPr="001F13BD">
                <w:rPr>
                  <w:noProof/>
                </w:rPr>
                <w:t>ignore</w:t>
              </w:r>
            </w:ins>
          </w:p>
        </w:tc>
      </w:tr>
    </w:tbl>
    <w:p w:rsidR="00695722" w:rsidRPr="001F13BD" w:rsidRDefault="00695722" w:rsidP="0055682F">
      <w:pPr>
        <w:jc w:val="center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695722" w:rsidRPr="001F13BD" w:rsidRDefault="00695722" w:rsidP="0055682F">
      <w:pPr>
        <w:jc w:val="center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695722" w:rsidRPr="001F13BD" w:rsidRDefault="00695722" w:rsidP="00695722">
      <w:pPr>
        <w:jc w:val="center"/>
        <w:rPr>
          <w:noProof/>
          <w:color w:val="FF0000"/>
        </w:rPr>
      </w:pPr>
      <w:r w:rsidRPr="001F13BD">
        <w:rPr>
          <w:noProof/>
          <w:color w:val="FF0000"/>
        </w:rPr>
        <w:t>&lt;&lt;&lt;&lt;&lt;&lt;&lt;&lt; NEXT CHANGES &gt;&gt;&gt;&gt;&gt;&gt;&gt;&gt;</w:t>
      </w:r>
    </w:p>
    <w:p w:rsidR="00695722" w:rsidRPr="001F13BD" w:rsidRDefault="00695722" w:rsidP="0055682F">
      <w:pPr>
        <w:jc w:val="center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695722" w:rsidRPr="001F13BD" w:rsidRDefault="00695722" w:rsidP="0055682F">
      <w:pPr>
        <w:jc w:val="center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695722" w:rsidRPr="001F13BD" w:rsidRDefault="00695722" w:rsidP="00695722">
      <w:pPr>
        <w:pStyle w:val="Heading4"/>
        <w:rPr>
          <w:noProof/>
        </w:rPr>
      </w:pPr>
      <w:bookmarkStart w:id="50" w:name="_Toc517378716"/>
      <w:r w:rsidRPr="001F13BD">
        <w:rPr>
          <w:noProof/>
        </w:rPr>
        <w:t>9.2.2.7</w:t>
      </w:r>
      <w:r w:rsidRPr="001F13BD">
        <w:rPr>
          <w:noProof/>
        </w:rPr>
        <w:tab/>
        <w:t>UE CONTEXT MODIFICATION REQUEST</w:t>
      </w:r>
      <w:bookmarkEnd w:id="50"/>
    </w:p>
    <w:p w:rsidR="00695722" w:rsidRPr="001F13BD" w:rsidRDefault="00695722" w:rsidP="00695722">
      <w:pPr>
        <w:rPr>
          <w:rFonts w:eastAsia="Batang"/>
          <w:noProof/>
        </w:rPr>
      </w:pPr>
      <w:r w:rsidRPr="001F13BD">
        <w:rPr>
          <w:noProof/>
        </w:rPr>
        <w:t>This message is sent by the gNB-CU to provide UE Context information changes to the gNB-DU.</w:t>
      </w:r>
    </w:p>
    <w:p w:rsidR="00695722" w:rsidRPr="001F13BD" w:rsidRDefault="00695722" w:rsidP="00695722">
      <w:pPr>
        <w:rPr>
          <w:noProof/>
        </w:rPr>
      </w:pPr>
      <w:r w:rsidRPr="001F13BD">
        <w:rPr>
          <w:noProof/>
        </w:rPr>
        <w:t xml:space="preserve">Direction: gNB-CU </w:t>
      </w:r>
      <w:r w:rsidRPr="001F13BD">
        <w:rPr>
          <w:noProof/>
        </w:rPr>
        <w:sym w:font="Symbol" w:char="F0AE"/>
      </w:r>
      <w:r w:rsidRPr="001F13BD">
        <w:rPr>
          <w:noProof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95722" w:rsidRPr="001F13BD" w:rsidTr="00F31AE5">
        <w:trPr>
          <w:tblHeader/>
        </w:trPr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Presence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Range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Criticality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Assigned Criticality</w:t>
            </w: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Message Type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M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9.3.1.1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reject</w:t>
            </w: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pStyle w:val="TAL"/>
              <w:rPr>
                <w:noProof/>
                <w:lang w:eastAsia="zh-CN"/>
              </w:rPr>
            </w:pPr>
            <w:r w:rsidRPr="001F13BD">
              <w:rPr>
                <w:rFonts w:eastAsia="Batang"/>
                <w:bCs/>
                <w:noProof/>
              </w:rPr>
              <w:t>gNB-CU</w:t>
            </w:r>
            <w:r w:rsidRPr="001F13BD">
              <w:rPr>
                <w:bCs/>
                <w:noProof/>
              </w:rPr>
              <w:t xml:space="preserve"> UE F1AP ID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  <w:lang w:eastAsia="zh-CN"/>
              </w:rPr>
            </w:pPr>
            <w:r w:rsidRPr="001F13BD">
              <w:rPr>
                <w:noProof/>
                <w:lang w:eastAsia="zh-CN"/>
              </w:rPr>
              <w:t>M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9.3.1.4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reject</w:t>
            </w: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noProof/>
              </w:rPr>
            </w:pPr>
            <w:r w:rsidRPr="001F13BD">
              <w:rPr>
                <w:rFonts w:eastAsia="Batang"/>
                <w:bCs/>
                <w:noProof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  <w:lang w:eastAsia="zh-CN"/>
              </w:rPr>
            </w:pPr>
            <w:r w:rsidRPr="001F13BD">
              <w:rPr>
                <w:noProof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reject</w:t>
            </w: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noProof/>
              </w:rPr>
            </w:pPr>
            <w:r w:rsidRPr="001F13BD">
              <w:rPr>
                <w:rFonts w:eastAsia="Batang"/>
                <w:bCs/>
                <w:noProof/>
              </w:rPr>
              <w:t>SpCell ID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  <w:lang w:eastAsia="zh-CN"/>
              </w:rPr>
            </w:pPr>
            <w:r w:rsidRPr="001F13BD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rFonts w:cs="Arial"/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  <w:szCs w:val="18"/>
                <w:lang w:eastAsia="ja-JP"/>
              </w:rPr>
              <w:t xml:space="preserve">NR </w:t>
            </w:r>
            <w:r w:rsidRPr="001F13BD">
              <w:rPr>
                <w:rFonts w:cs="Arial"/>
                <w:noProof/>
              </w:rPr>
              <w:t>CGI</w:t>
            </w:r>
          </w:p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9.3.1.12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Special Cell as defined in TS 38.321 [16]</w:t>
            </w: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Ignore</w:t>
            </w: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noProof/>
              </w:rPr>
            </w:pPr>
            <w:r w:rsidRPr="001F13BD">
              <w:rPr>
                <w:rFonts w:eastAsia="Batang"/>
                <w:bCs/>
                <w:noProof/>
              </w:rPr>
              <w:t>ServCellIndex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M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rFonts w:cs="Arial"/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1F13BD">
              <w:rPr>
                <w:rFonts w:cs="Arial"/>
                <w:noProof/>
                <w:szCs w:val="18"/>
                <w:lang w:eastAsia="ja-JP"/>
              </w:rPr>
              <w:t>INTEGER (0..31)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noProof/>
              </w:rPr>
            </w:pPr>
            <w:r w:rsidRPr="001F13BD">
              <w:rPr>
                <w:rFonts w:eastAsia="Batang"/>
                <w:bCs/>
                <w:noProof/>
              </w:rPr>
              <w:t>SpCell UL Configured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pStyle w:val="TAL"/>
              <w:rPr>
                <w:rFonts w:cs="Arial"/>
                <w:i/>
                <w:noProof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F13B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UL Configured</w:t>
            </w:r>
          </w:p>
          <w:p w:rsidR="00695722" w:rsidRPr="001F13BD" w:rsidRDefault="00695722" w:rsidP="00F31AE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1F13BD">
              <w:rPr>
                <w:rFonts w:cs="Arial"/>
                <w:noProof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ignore</w:t>
            </w: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noProof/>
              </w:rPr>
            </w:pPr>
            <w:r w:rsidRPr="001F13BD">
              <w:rPr>
                <w:rFonts w:eastAsia="Batang"/>
                <w:bCs/>
                <w:noProof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 xml:space="preserve">DRX Cycle </w:t>
            </w:r>
          </w:p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ignore</w:t>
            </w:r>
          </w:p>
        </w:tc>
      </w:tr>
      <w:tr w:rsidR="00695722" w:rsidRPr="001F13BD" w:rsidDel="00C1133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noProof/>
              </w:rPr>
            </w:pPr>
            <w:r w:rsidRPr="001F13BD">
              <w:rPr>
                <w:rFonts w:eastAsia="Batang"/>
                <w:bCs/>
                <w:noProof/>
              </w:rPr>
              <w:t>CU to DU RRC Information</w:t>
            </w:r>
          </w:p>
          <w:p w:rsidR="00695722" w:rsidRPr="001F13BD" w:rsidRDefault="00695722" w:rsidP="00F31AE5">
            <w:pPr>
              <w:pStyle w:val="TAL"/>
              <w:rPr>
                <w:rFonts w:eastAsia="Batang"/>
                <w:bCs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O</w:t>
            </w:r>
          </w:p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reject</w:t>
            </w: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noProof/>
              </w:rPr>
            </w:pPr>
            <w:r w:rsidRPr="001F13BD">
              <w:rPr>
                <w:rFonts w:eastAsia="Batang"/>
                <w:bCs/>
                <w:noProof/>
              </w:rPr>
              <w:t>Transmission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noProof/>
              </w:rPr>
            </w:pPr>
            <w:r w:rsidRPr="001F13BD">
              <w:rPr>
                <w:rFonts w:eastAsia="Batang"/>
                <w:bCs/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noProof/>
              </w:rPr>
            </w:pPr>
            <w:r w:rsidRPr="001F13BD">
              <w:rPr>
                <w:rFonts w:eastAsia="Batang"/>
                <w:bCs/>
                <w:noProof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eastAsia="Batang"/>
                <w:bCs/>
                <w:noProof/>
              </w:rPr>
            </w:pPr>
            <w:r w:rsidRPr="001F13BD">
              <w:rPr>
                <w:rFonts w:eastAsia="Batang"/>
                <w:bCs/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eastAsia="Batang"/>
                <w:bCs/>
                <w:noProof/>
              </w:rPr>
            </w:pPr>
            <w:r w:rsidRPr="001F13BD">
              <w:rPr>
                <w:rFonts w:eastAsia="Batang"/>
                <w:bCs/>
                <w:noProof/>
              </w:rPr>
              <w:t>ignore</w:t>
            </w: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noProof/>
              </w:rPr>
            </w:pPr>
            <w:r w:rsidRPr="001F13BD">
              <w:rPr>
                <w:rFonts w:eastAsia="Batang"/>
                <w:bCs/>
                <w:noProof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noProof/>
              </w:rPr>
            </w:pPr>
            <w:r w:rsidRPr="001F13BD">
              <w:rPr>
                <w:rFonts w:eastAsia="Batang"/>
                <w:bCs/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noProof/>
              </w:rPr>
            </w:pPr>
            <w:r w:rsidRPr="001F13BD">
              <w:rPr>
                <w:rFonts w:eastAsia="Batang"/>
                <w:bCs/>
                <w:noProof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noProof/>
              </w:rPr>
            </w:pPr>
            <w:r w:rsidRPr="001F13BD">
              <w:rPr>
                <w:rFonts w:eastAsia="Batang"/>
                <w:bCs/>
                <w:noProof/>
              </w:rPr>
              <w:t xml:space="preserve">Includes the </w:t>
            </w:r>
            <w:r w:rsidRPr="001F13BD">
              <w:rPr>
                <w:rFonts w:eastAsia="Batang"/>
                <w:bCs/>
                <w:i/>
                <w:noProof/>
              </w:rPr>
              <w:t>MeNB Resource Coordination Information</w:t>
            </w:r>
            <w:r w:rsidRPr="001F13BD">
              <w:rPr>
                <w:rFonts w:eastAsia="Batang"/>
                <w:bCs/>
                <w:noProof/>
              </w:rPr>
              <w:t xml:space="preserve"> IE as defined in subclause 9.2.116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eastAsia="Batang"/>
                <w:bCs/>
                <w:noProof/>
              </w:rPr>
            </w:pPr>
            <w:r w:rsidRPr="001F13BD">
              <w:rPr>
                <w:rFonts w:eastAsia="Batang"/>
                <w:bCs/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eastAsia="Batang"/>
                <w:bCs/>
                <w:noProof/>
              </w:rPr>
            </w:pPr>
            <w:r w:rsidRPr="001F13BD">
              <w:rPr>
                <w:rFonts w:eastAsia="Batang"/>
                <w:bCs/>
                <w:noProof/>
              </w:rPr>
              <w:t>ignore</w:t>
            </w: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noProof/>
              </w:rPr>
            </w:pPr>
            <w:r w:rsidRPr="001F13BD">
              <w:rPr>
                <w:rFonts w:eastAsia="SimSun"/>
                <w:noProof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noProof/>
              </w:rPr>
            </w:pPr>
            <w:r w:rsidRPr="001F13BD">
              <w:rPr>
                <w:rFonts w:eastAsia="SimSun"/>
                <w:bCs/>
                <w:noProof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noProof/>
              </w:rPr>
            </w:pPr>
            <w:r w:rsidRPr="001F13BD">
              <w:rPr>
                <w:rFonts w:eastAsia="Batang"/>
                <w:bCs/>
                <w:noProof/>
              </w:rPr>
              <w:t>9.3.1</w:t>
            </w:r>
            <w:r w:rsidRPr="001F13BD">
              <w:rPr>
                <w:rFonts w:eastAsia="SimSun"/>
                <w:bCs/>
                <w:noProof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eastAsia="Batang"/>
                <w:bCs/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eastAsia="Batang"/>
                <w:bCs/>
                <w:noProof/>
              </w:rPr>
            </w:pPr>
            <w:r w:rsidRPr="001F13BD">
              <w:rPr>
                <w:rFonts w:eastAsia="SimSun"/>
                <w:noProof/>
                <w:lang w:eastAsia="zh-CN"/>
              </w:rPr>
              <w:t>ignore</w:t>
            </w: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noProof/>
              </w:rPr>
            </w:pPr>
            <w:r w:rsidRPr="001F13BD">
              <w:rPr>
                <w:rFonts w:eastAsia="Batang"/>
                <w:bCs/>
                <w:noProof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noProof/>
              </w:rPr>
            </w:pPr>
            <w:r w:rsidRPr="001F13BD">
              <w:rPr>
                <w:rFonts w:eastAsia="Batang"/>
                <w:bCs/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noProof/>
              </w:rPr>
            </w:pPr>
            <w:r w:rsidRPr="001F13BD">
              <w:rPr>
                <w:rFonts w:eastAsia="Batang"/>
                <w:bCs/>
                <w:noProof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eastAsia="Batang"/>
                <w:bCs/>
                <w:noProof/>
              </w:rPr>
            </w:pPr>
            <w:r w:rsidRPr="001F13BD">
              <w:rPr>
                <w:rFonts w:eastAsia="Batang"/>
                <w:bCs/>
                <w:noProof/>
              </w:rPr>
              <w:t>Includes the RRCConnectionReconfiguration message as defined in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eastAsia="Batang"/>
                <w:bCs/>
                <w:noProof/>
              </w:rPr>
            </w:pPr>
            <w:r w:rsidRPr="001F13BD">
              <w:rPr>
                <w:rFonts w:eastAsia="Batang"/>
                <w:bCs/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eastAsia="Batang"/>
                <w:bCs/>
                <w:noProof/>
              </w:rPr>
            </w:pPr>
            <w:r w:rsidRPr="001F13BD">
              <w:rPr>
                <w:rFonts w:eastAsia="Batang"/>
                <w:bCs/>
                <w:noProof/>
              </w:rPr>
              <w:t>ignore</w:t>
            </w:r>
          </w:p>
        </w:tc>
      </w:tr>
      <w:tr w:rsidR="00695722" w:rsidRPr="001F13BD" w:rsidDel="00C1133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noProof/>
                <w:sz w:val="18"/>
              </w:rPr>
            </w:pPr>
            <w:r w:rsidRPr="001F13BD">
              <w:rPr>
                <w:rFonts w:ascii="Arial" w:eastAsia="Batang" w:hAnsi="Arial"/>
                <w:b/>
                <w:bCs/>
                <w:noProof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  <w:r w:rsidRPr="001F13BD">
              <w:rPr>
                <w:rFonts w:ascii="Arial" w:hAnsi="Arial" w:cs="Arial"/>
                <w:i/>
                <w:noProof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ignore</w:t>
            </w:r>
          </w:p>
        </w:tc>
      </w:tr>
      <w:tr w:rsidR="00695722" w:rsidRPr="001F13BD" w:rsidDel="00C1133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noProof/>
                <w:sz w:val="18"/>
              </w:rPr>
            </w:pPr>
            <w:r w:rsidRPr="001F13BD">
              <w:rPr>
                <w:rFonts w:ascii="Arial" w:eastAsia="Batang" w:hAnsi="Arial"/>
                <w:b/>
                <w:bCs/>
                <w:noProof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  <w:r w:rsidRPr="001F13BD">
              <w:rPr>
                <w:rFonts w:ascii="Arial" w:hAnsi="Arial" w:cs="Arial"/>
                <w:i/>
                <w:noProof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ignore</w:t>
            </w:r>
          </w:p>
        </w:tc>
      </w:tr>
      <w:tr w:rsidR="00695722" w:rsidRPr="001F13BD" w:rsidDel="00C1133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noProof/>
                <w:sz w:val="18"/>
              </w:rPr>
            </w:pPr>
            <w:r w:rsidRPr="001F13BD">
              <w:rPr>
                <w:rFonts w:ascii="Arial" w:eastAsia="Batang" w:hAnsi="Arial"/>
                <w:bCs/>
                <w:noProof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NR </w:t>
            </w:r>
            <w:r w:rsidRPr="001F13BD">
              <w:rPr>
                <w:rFonts w:ascii="Arial" w:hAnsi="Arial" w:cs="Arial"/>
                <w:noProof/>
                <w:sz w:val="18"/>
              </w:rPr>
              <w:t>CGI</w:t>
            </w:r>
          </w:p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Del="00C1133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-</w:t>
            </w:r>
          </w:p>
        </w:tc>
      </w:tr>
      <w:tr w:rsidR="00695722" w:rsidRPr="001F13BD" w:rsidDel="00C1133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200" w:left="400"/>
              <w:rPr>
                <w:rFonts w:eastAsia="Batang"/>
                <w:noProof/>
              </w:rPr>
            </w:pPr>
            <w:r w:rsidRPr="001F13BD">
              <w:rPr>
                <w:rFonts w:ascii="Arial" w:eastAsia="Batang" w:hAnsi="Arial"/>
                <w:bCs/>
                <w:noProof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1F13BD">
              <w:rPr>
                <w:rFonts w:cs="Arial"/>
                <w:noProof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Del="00C1133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noProof/>
                <w:sz w:val="18"/>
              </w:rPr>
            </w:pPr>
            <w:r w:rsidRPr="001F13BD">
              <w:rPr>
                <w:rFonts w:ascii="Arial" w:eastAsia="Batang" w:hAnsi="Arial"/>
                <w:bCs/>
                <w:noProof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Cell UL Configured</w:t>
            </w:r>
          </w:p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Del="00C1133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eastAsia="Batang"/>
                <w:noProof/>
              </w:rPr>
            </w:pPr>
            <w:r w:rsidRPr="001F13BD">
              <w:rPr>
                <w:rFonts w:ascii="Arial" w:eastAsia="Batang" w:hAnsi="Arial"/>
                <w:b/>
                <w:bCs/>
                <w:noProof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i/>
                <w:noProof/>
              </w:rPr>
            </w:pPr>
            <w:r w:rsidRPr="001F13BD">
              <w:rPr>
                <w:rFonts w:cs="Arial"/>
                <w:i/>
                <w:noProof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ignore</w:t>
            </w:r>
          </w:p>
        </w:tc>
      </w:tr>
      <w:tr w:rsidR="00695722" w:rsidRPr="001F13BD" w:rsidDel="00C1133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100" w:left="200"/>
              <w:rPr>
                <w:rFonts w:eastAsia="Batang"/>
                <w:noProof/>
              </w:rPr>
            </w:pPr>
            <w:r w:rsidRPr="001F13BD">
              <w:rPr>
                <w:rFonts w:ascii="Arial" w:eastAsia="Batang" w:hAnsi="Arial"/>
                <w:b/>
                <w:bCs/>
                <w:noProof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i/>
                <w:noProof/>
              </w:rPr>
            </w:pPr>
            <w:r w:rsidRPr="001F13BD">
              <w:rPr>
                <w:rFonts w:cs="Arial"/>
                <w:i/>
                <w:noProof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ignore</w:t>
            </w:r>
          </w:p>
        </w:tc>
      </w:tr>
      <w:tr w:rsidR="00695722" w:rsidRPr="001F13BD" w:rsidDel="00C1133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200" w:left="400"/>
              <w:rPr>
                <w:rFonts w:eastAsia="Batang"/>
                <w:noProof/>
              </w:rPr>
            </w:pPr>
            <w:r w:rsidRPr="001F13BD">
              <w:rPr>
                <w:rFonts w:ascii="Arial" w:eastAsia="Batang" w:hAnsi="Arial"/>
                <w:bCs/>
                <w:noProof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NR </w:t>
            </w:r>
            <w:r w:rsidRPr="001F13BD">
              <w:rPr>
                <w:rFonts w:ascii="Arial" w:hAnsi="Arial" w:cs="Arial"/>
                <w:noProof/>
                <w:sz w:val="18"/>
              </w:rPr>
              <w:t>CGI</w:t>
            </w:r>
          </w:p>
          <w:p w:rsidR="00695722" w:rsidRPr="001F13BD" w:rsidRDefault="00695722" w:rsidP="00F31AE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1F13BD">
              <w:rPr>
                <w:rFonts w:cs="Arial"/>
                <w:noProof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-</w:t>
            </w: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noProof/>
                <w:sz w:val="18"/>
              </w:rPr>
            </w:pPr>
            <w:r w:rsidRPr="001F13BD">
              <w:rPr>
                <w:rFonts w:ascii="Arial" w:eastAsia="Batang" w:hAnsi="Arial"/>
                <w:b/>
                <w:bCs/>
                <w:noProof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  <w:r w:rsidRPr="001F13BD">
              <w:rPr>
                <w:rFonts w:ascii="Arial" w:hAnsi="Arial" w:cs="Arial"/>
                <w:i/>
                <w:noProof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noProof/>
                <w:sz w:val="18"/>
              </w:rPr>
            </w:pPr>
            <w:r w:rsidRPr="001F13BD">
              <w:rPr>
                <w:rFonts w:ascii="Arial" w:eastAsia="Batang" w:hAnsi="Arial"/>
                <w:b/>
                <w:bCs/>
                <w:noProof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  <w:r w:rsidRPr="001F13BD">
              <w:rPr>
                <w:rFonts w:ascii="Arial" w:hAnsi="Arial" w:cs="Arial"/>
                <w:i/>
                <w:noProof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noProof/>
                <w:sz w:val="18"/>
              </w:rPr>
            </w:pPr>
            <w:r w:rsidRPr="001F13BD">
              <w:rPr>
                <w:rFonts w:ascii="Arial" w:eastAsia="Batang" w:hAnsi="Arial"/>
                <w:bCs/>
                <w:noProof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noProof/>
                <w:sz w:val="18"/>
              </w:rPr>
            </w:pPr>
            <w:r w:rsidRPr="001F13BD">
              <w:rPr>
                <w:rFonts w:ascii="Arial" w:eastAsia="Batang" w:hAnsi="Arial"/>
                <w:bCs/>
                <w:noProof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ignore</w:t>
            </w: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noProof/>
                <w:sz w:val="18"/>
              </w:rPr>
            </w:pPr>
            <w:r w:rsidRPr="001F13BD">
              <w:rPr>
                <w:rFonts w:ascii="Arial" w:eastAsia="Batang" w:hAnsi="Arial"/>
                <w:b/>
                <w:bCs/>
                <w:noProof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  <w:r w:rsidRPr="001F13BD">
              <w:rPr>
                <w:rFonts w:ascii="Arial" w:hAnsi="Arial" w:cs="Arial"/>
                <w:i/>
                <w:noProof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reject</w:t>
            </w: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noProof/>
                <w:sz w:val="18"/>
              </w:rPr>
            </w:pPr>
            <w:r w:rsidRPr="001F13BD">
              <w:rPr>
                <w:rFonts w:ascii="Arial" w:eastAsia="Batang" w:hAnsi="Arial"/>
                <w:b/>
                <w:bCs/>
                <w:noProof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  <w:r w:rsidRPr="001F13BD">
              <w:rPr>
                <w:rFonts w:ascii="Arial" w:hAnsi="Arial" w:cs="Arial"/>
                <w:i/>
                <w:noProof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reject</w:t>
            </w: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noProof/>
                <w:sz w:val="18"/>
              </w:rPr>
            </w:pPr>
            <w:r w:rsidRPr="001F13BD">
              <w:rPr>
                <w:rFonts w:ascii="Arial" w:eastAsia="Batang" w:hAnsi="Arial"/>
                <w:bCs/>
                <w:noProof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noProof/>
                <w:sz w:val="18"/>
              </w:rPr>
            </w:pPr>
            <w:r w:rsidRPr="001F13BD">
              <w:rPr>
                <w:rFonts w:ascii="Arial" w:eastAsia="Batang" w:hAnsi="Arial"/>
                <w:bCs/>
                <w:noProof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reject</w:t>
            </w: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noProof/>
                <w:sz w:val="18"/>
              </w:rPr>
            </w:pPr>
            <w:r w:rsidRPr="001F13BD">
              <w:rPr>
                <w:rFonts w:ascii="Arial" w:eastAsia="Batang" w:hAnsi="Arial"/>
                <w:bCs/>
                <w:noProof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 xml:space="preserve">Shall be used for EN-DC case to </w:t>
            </w:r>
            <w:r w:rsidRPr="001F13BD">
              <w:rPr>
                <w:rFonts w:ascii="Arial" w:hAnsi="Arial" w:cs="Arial"/>
                <w:noProof/>
                <w:sz w:val="18"/>
              </w:rPr>
              <w:lastRenderedPageBreak/>
              <w:t>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  <w:r w:rsidRPr="001F13BD">
              <w:rPr>
                <w:rFonts w:ascii="Arial" w:hAnsi="Arial"/>
                <w:i/>
                <w:noProof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noProof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noProof/>
              </w:rPr>
              <w:t>-</w:t>
            </w: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  <w:r w:rsidRPr="001F13BD">
              <w:rPr>
                <w:rFonts w:ascii="Arial" w:hAnsi="Arial"/>
                <w:i/>
                <w:noProof/>
                <w:sz w:val="18"/>
              </w:rPr>
              <w:t>1 .. 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&gt;&gt;&gt;&gt;&gt;QoS Flow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noProof/>
                <w:sz w:val="18"/>
              </w:rPr>
            </w:pPr>
            <w:r w:rsidRPr="001F13BD">
              <w:rPr>
                <w:rFonts w:ascii="Arial" w:eastAsia="Batang" w:hAnsi="Arial"/>
                <w:b/>
                <w:bCs/>
                <w:noProof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  <w:r w:rsidRPr="001F13BD">
              <w:rPr>
                <w:rFonts w:ascii="Arial" w:hAnsi="Arial" w:cs="Arial"/>
                <w:i/>
                <w:noProof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noProof/>
                <w:sz w:val="18"/>
              </w:rPr>
            </w:pPr>
            <w:r w:rsidRPr="001F13BD">
              <w:rPr>
                <w:rFonts w:ascii="Arial" w:eastAsia="Batang" w:hAnsi="Arial"/>
                <w:b/>
                <w:bCs/>
                <w:noProof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  <w:r w:rsidRPr="001F13BD">
              <w:rPr>
                <w:rFonts w:ascii="Arial" w:hAnsi="Arial" w:cs="Arial"/>
                <w:i/>
                <w:noProof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noProof/>
                <w:sz w:val="18"/>
              </w:rPr>
            </w:pPr>
            <w:r w:rsidRPr="001F13BD">
              <w:rPr>
                <w:rFonts w:ascii="Arial" w:eastAsia="Batang" w:hAnsi="Arial"/>
                <w:bCs/>
                <w:noProof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UP Transport Layer Information</w:t>
            </w:r>
          </w:p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-</w:t>
            </w: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noProof/>
                <w:sz w:val="18"/>
              </w:rPr>
            </w:pPr>
            <w:r w:rsidRPr="001F13BD">
              <w:rPr>
                <w:rFonts w:ascii="Arial" w:eastAsia="Batang" w:hAnsi="Arial"/>
                <w:bCs/>
                <w:noProof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noProof/>
                <w:sz w:val="18"/>
              </w:rPr>
            </w:pPr>
            <w:r w:rsidRPr="001F13BD">
              <w:rPr>
                <w:rFonts w:ascii="Arial" w:eastAsia="Batang" w:hAnsi="Arial"/>
                <w:bCs/>
                <w:noProof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eastAsia="SimSun" w:hAnsi="Arial" w:cs="Arial"/>
                <w:noProof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</w:rPr>
            </w:pPr>
            <w:r w:rsidRPr="001F13BD">
              <w:rPr>
                <w:rFonts w:ascii="Arial" w:eastAsia="SimSun" w:hAnsi="Arial" w:cs="Arial"/>
                <w:noProof/>
                <w:sz w:val="18"/>
              </w:rPr>
              <w:t xml:space="preserve">UL </w:t>
            </w:r>
            <w:r w:rsidRPr="001F13BD">
              <w:rPr>
                <w:rFonts w:ascii="Arial" w:eastAsia="SimSun" w:hAnsi="Arial" w:cs="Arial"/>
                <w:noProof/>
                <w:sz w:val="18"/>
                <w:lang w:eastAsia="zh-CN"/>
              </w:rPr>
              <w:t>Configuration</w:t>
            </w:r>
            <w:r w:rsidRPr="001F13BD">
              <w:rPr>
                <w:rFonts w:ascii="Arial" w:eastAsia="SimSun" w:hAnsi="Arial" w:cs="Arial"/>
                <w:noProof/>
                <w:sz w:val="18"/>
              </w:rPr>
              <w:t xml:space="preserve"> </w:t>
            </w:r>
          </w:p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eastAsia="SimSun" w:hAnsi="Arial" w:cs="Arial"/>
                <w:noProof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eastAsia="SimSun" w:hAnsi="Arial" w:cs="Arial"/>
                <w:noProof/>
                <w:sz w:val="18"/>
              </w:rPr>
              <w:t>Information about UL usage in gNB-DU</w:t>
            </w:r>
            <w:r w:rsidRPr="001F13BD">
              <w:rPr>
                <w:rFonts w:ascii="Arial" w:eastAsia="SimSun" w:hAnsi="Arial" w:cs="Arial"/>
                <w:noProof/>
                <w:sz w:val="18"/>
                <w:lang w:eastAsia="zh-CN"/>
              </w:rPr>
              <w:t>.</w:t>
            </w:r>
            <w:r w:rsidRPr="001F13BD">
              <w:rPr>
                <w:rFonts w:ascii="Arial" w:eastAsia="SimSun" w:hAnsi="Arial"/>
                <w:noProof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noProof/>
                <w:sz w:val="18"/>
              </w:rPr>
            </w:pPr>
            <w:r w:rsidRPr="001F13BD">
              <w:rPr>
                <w:rFonts w:ascii="Arial" w:eastAsia="Batang" w:hAnsi="Arial"/>
                <w:bCs/>
                <w:noProof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lang w:eastAsia="zh-CN"/>
              </w:rPr>
            </w:pPr>
            <w:r w:rsidRPr="001F13BD">
              <w:rPr>
                <w:rFonts w:ascii="Arial" w:hAnsi="Arial" w:cs="Arial"/>
                <w:noProof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Information on the initial state of 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/>
                <w:b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DRB to Be Modified List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F13BD">
              <w:rPr>
                <w:rFonts w:ascii="Arial" w:hAnsi="Arial"/>
                <w:i/>
                <w:noProof/>
                <w:sz w:val="18"/>
              </w:rPr>
              <w:t>0..1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Lines/>
              <w:spacing w:after="240"/>
              <w:rPr>
                <w:rFonts w:ascii="Arial" w:hAnsi="Arial"/>
                <w:noProof/>
              </w:rPr>
            </w:pPr>
          </w:p>
        </w:tc>
        <w:tc>
          <w:tcPr>
            <w:tcW w:w="1762" w:type="dxa"/>
          </w:tcPr>
          <w:p w:rsidR="00695722" w:rsidRPr="001F13BD" w:rsidRDefault="00695722" w:rsidP="00F31AE5">
            <w:pPr>
              <w:keepLines/>
              <w:spacing w:after="240"/>
              <w:rPr>
                <w:rFonts w:ascii="Arial" w:hAnsi="Arial"/>
                <w:noProof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reject</w:t>
            </w:r>
          </w:p>
        </w:tc>
      </w:tr>
      <w:tr w:rsidR="00695722" w:rsidRPr="001F13BD" w:rsidTr="00F31AE5">
        <w:trPr>
          <w:trHeight w:val="138"/>
        </w:trPr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noProof/>
                <w:sz w:val="18"/>
              </w:rPr>
            </w:pPr>
            <w:r w:rsidRPr="001F13BD">
              <w:rPr>
                <w:rFonts w:ascii="Arial" w:hAnsi="Arial" w:cs="Arial"/>
                <w:b/>
                <w:noProof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47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  <w:r w:rsidRPr="001F13BD">
              <w:rPr>
                <w:rFonts w:ascii="Arial" w:hAnsi="Arial" w:cs="Arial"/>
                <w:i/>
                <w:noProof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Lines/>
              <w:spacing w:after="240"/>
              <w:rPr>
                <w:rFonts w:ascii="Arial" w:hAnsi="Arial" w:cs="Arial"/>
                <w:noProof/>
              </w:rPr>
            </w:pPr>
          </w:p>
        </w:tc>
        <w:tc>
          <w:tcPr>
            <w:tcW w:w="1762" w:type="dxa"/>
          </w:tcPr>
          <w:p w:rsidR="00695722" w:rsidRPr="001F13BD" w:rsidRDefault="00695722" w:rsidP="00F31AE5">
            <w:pPr>
              <w:keepLines/>
              <w:spacing w:after="240"/>
              <w:rPr>
                <w:rFonts w:ascii="Arial" w:hAnsi="Arial" w:cs="Arial"/>
                <w:noProof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EACH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reject</w:t>
            </w: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="284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&gt;&gt;DRB ID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9.3.1.8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-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="284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762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reject</w:t>
            </w: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="284"/>
              <w:rPr>
                <w:rFonts w:ascii="Arial" w:hAnsi="Arial" w:cs="Arial"/>
                <w:noProof/>
                <w:sz w:val="18"/>
                <w:szCs w:val="18"/>
              </w:rPr>
            </w:pPr>
            <w:r w:rsidRPr="001F13BD">
              <w:rPr>
                <w:rFonts w:ascii="Arial" w:hAnsi="Arial" w:cs="Arial"/>
                <w:bCs/>
                <w:noProof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9.3.1.19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1F13BD">
              <w:rPr>
                <w:rFonts w:ascii="Arial" w:hAnsi="Arial" w:cs="Arial"/>
                <w:noProof/>
                <w:sz w:val="18"/>
                <w:szCs w:val="18"/>
              </w:rPr>
              <w:t xml:space="preserve">Shall be used for EN-DC case to convey </w:t>
            </w:r>
            <w:r w:rsidRPr="001F13BD">
              <w:rPr>
                <w:rFonts w:ascii="Arial" w:eastAsia="Batang" w:hAnsi="Arial" w:cs="Arial"/>
                <w:noProof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47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  <w:r w:rsidRPr="001F13BD">
              <w:rPr>
                <w:rFonts w:ascii="Arial" w:hAnsi="Arial"/>
                <w:i/>
                <w:noProof/>
                <w:sz w:val="18"/>
              </w:rPr>
              <w:t>1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762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1F13BD">
              <w:rPr>
                <w:rFonts w:ascii="Arial" w:hAnsi="Arial"/>
                <w:noProof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&gt;&gt;&gt;&gt;DRB QoS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M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9.3.1.45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&gt;&gt;&gt;&gt;S-NSSAI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M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9.3.1.38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O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9.3.1.56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noProof/>
              </w:rPr>
              <w:t>-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  <w:r w:rsidRPr="001F13BD">
              <w:rPr>
                <w:noProof/>
              </w:rPr>
              <w:t>-</w:t>
            </w: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47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  <w:r w:rsidRPr="001F13BD">
              <w:rPr>
                <w:rFonts w:ascii="Arial" w:hAnsi="Arial"/>
                <w:i/>
                <w:noProof/>
                <w:sz w:val="18"/>
              </w:rPr>
              <w:t>1 ..  &lt;maxnoofQoSFlows&gt;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762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&gt;&gt;&gt;&gt;&gt;QoS Flow Indicator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M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9.3.1.63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M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9.3.1.45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pStyle w:val="TAC"/>
              <w:rPr>
                <w:rFonts w:cs="Arial"/>
                <w:noProof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  <w:r w:rsidRPr="001F13BD">
              <w:rPr>
                <w:rFonts w:ascii="Arial" w:hAnsi="Arial" w:cs="Arial"/>
                <w:b/>
                <w:noProof/>
                <w:sz w:val="18"/>
              </w:rPr>
              <w:t xml:space="preserve">&gt;&gt; UL UP TNL Information to be </w:t>
            </w:r>
            <w:r w:rsidRPr="001F13BD">
              <w:rPr>
                <w:rFonts w:ascii="Arial" w:hAnsi="Arial" w:cs="Arial"/>
                <w:b/>
                <w:noProof/>
                <w:sz w:val="18"/>
              </w:rPr>
              <w:lastRenderedPageBreak/>
              <w:t xml:space="preserve">setup List 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47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  <w:r w:rsidRPr="001F13BD">
              <w:rPr>
                <w:rFonts w:ascii="Arial" w:hAnsi="Arial" w:cs="Arial"/>
                <w:i/>
                <w:noProof/>
                <w:sz w:val="18"/>
              </w:rPr>
              <w:t>0..1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762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1F13BD">
              <w:rPr>
                <w:rFonts w:ascii="Arial" w:hAnsi="Arial" w:cs="Arial"/>
                <w:b/>
                <w:noProof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47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  <w:r w:rsidRPr="001F13BD">
              <w:rPr>
                <w:rFonts w:ascii="Arial" w:hAnsi="Arial" w:cs="Arial"/>
                <w:i/>
                <w:noProof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762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="539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UP Transport Layer Information</w:t>
            </w:r>
          </w:p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9.3.2.1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-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-</w:t>
            </w: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="284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eastAsia="Batang" w:hAnsi="Arial"/>
                <w:bCs/>
                <w:noProof/>
                <w:sz w:val="18"/>
              </w:rPr>
              <w:t>&gt;&gt;UL Configuration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eastAsia="SimSun" w:hAnsi="Arial" w:cs="Arial"/>
                <w:noProof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</w:rPr>
            </w:pPr>
            <w:r w:rsidRPr="001F13BD">
              <w:rPr>
                <w:rFonts w:ascii="Arial" w:eastAsia="SimSun" w:hAnsi="Arial" w:cs="Arial"/>
                <w:noProof/>
                <w:sz w:val="18"/>
              </w:rPr>
              <w:t xml:space="preserve">UL </w:t>
            </w:r>
            <w:r w:rsidRPr="001F13BD">
              <w:rPr>
                <w:rFonts w:ascii="Arial" w:eastAsia="SimSun" w:hAnsi="Arial" w:cs="Arial"/>
                <w:noProof/>
                <w:sz w:val="18"/>
                <w:lang w:eastAsia="zh-CN"/>
              </w:rPr>
              <w:t>Configuration</w:t>
            </w:r>
            <w:r w:rsidRPr="001F13BD">
              <w:rPr>
                <w:rFonts w:ascii="Arial" w:eastAsia="SimSun" w:hAnsi="Arial" w:cs="Arial"/>
                <w:noProof/>
                <w:sz w:val="18"/>
              </w:rPr>
              <w:t xml:space="preserve"> </w:t>
            </w:r>
          </w:p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eastAsia="SimSun" w:hAnsi="Arial" w:cs="Arial"/>
                <w:noProof/>
                <w:sz w:val="18"/>
              </w:rPr>
              <w:t>9.3.1.31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eastAsia="SimSun" w:hAnsi="Arial" w:cs="Arial"/>
                <w:noProof/>
                <w:sz w:val="18"/>
              </w:rPr>
              <w:t>Information about UL usage in gNB-DU</w:t>
            </w:r>
            <w:r w:rsidRPr="001F13BD">
              <w:rPr>
                <w:rFonts w:ascii="Arial" w:eastAsia="SimSun" w:hAnsi="Arial" w:cs="Arial"/>
                <w:noProof/>
                <w:sz w:val="18"/>
                <w:lang w:eastAsia="zh-CN"/>
              </w:rPr>
              <w:t>.</w:t>
            </w:r>
            <w:r w:rsidRPr="001F13BD">
              <w:rPr>
                <w:rFonts w:ascii="Arial" w:eastAsia="SimSun" w:hAnsi="Arial"/>
                <w:noProof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74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noProof/>
                <w:sz w:val="18"/>
              </w:rPr>
            </w:pPr>
            <w:r w:rsidRPr="001F13BD">
              <w:rPr>
                <w:rFonts w:ascii="Arial" w:eastAsia="Batang" w:hAnsi="Arial"/>
                <w:b/>
                <w:bCs/>
                <w:noProof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  <w:r w:rsidRPr="001F13BD">
              <w:rPr>
                <w:rFonts w:ascii="Arial" w:hAnsi="Arial" w:cs="Arial"/>
                <w:i/>
                <w:noProof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noProof/>
                <w:sz w:val="18"/>
              </w:rPr>
            </w:pPr>
            <w:r w:rsidRPr="001F13BD">
              <w:rPr>
                <w:rFonts w:ascii="Arial" w:eastAsia="Batang" w:hAnsi="Arial"/>
                <w:b/>
                <w:bCs/>
                <w:noProof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  <w:r w:rsidRPr="001F13BD">
              <w:rPr>
                <w:rFonts w:ascii="Arial" w:hAnsi="Arial" w:cs="Arial"/>
                <w:i/>
                <w:noProof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695722" w:rsidRPr="001F13BD" w:rsidTr="00F31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noProof/>
                <w:sz w:val="18"/>
              </w:rPr>
            </w:pPr>
            <w:r w:rsidRPr="001F13BD">
              <w:rPr>
                <w:rFonts w:ascii="Arial" w:eastAsia="Batang" w:hAnsi="Arial"/>
                <w:bCs/>
                <w:noProof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/>
                <w:b/>
                <w:noProof/>
                <w:sz w:val="18"/>
              </w:rPr>
            </w:pPr>
            <w:r w:rsidRPr="001F13BD">
              <w:rPr>
                <w:rFonts w:ascii="Arial" w:hAnsi="Arial"/>
                <w:b/>
                <w:noProof/>
                <w:sz w:val="18"/>
              </w:rPr>
              <w:t>DRB to Be Released List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F13BD">
              <w:rPr>
                <w:rFonts w:ascii="Arial" w:hAnsi="Arial"/>
                <w:i/>
                <w:noProof/>
                <w:sz w:val="18"/>
              </w:rPr>
              <w:t>0..1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Lines/>
              <w:spacing w:after="240"/>
              <w:rPr>
                <w:rFonts w:ascii="Arial" w:hAnsi="Arial"/>
                <w:noProof/>
              </w:rPr>
            </w:pPr>
          </w:p>
        </w:tc>
        <w:tc>
          <w:tcPr>
            <w:tcW w:w="1762" w:type="dxa"/>
          </w:tcPr>
          <w:p w:rsidR="00695722" w:rsidRPr="001F13BD" w:rsidRDefault="00695722" w:rsidP="00F31AE5">
            <w:pPr>
              <w:keepLines/>
              <w:spacing w:after="240"/>
              <w:rPr>
                <w:rFonts w:ascii="Arial" w:hAnsi="Arial"/>
                <w:noProof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reject</w:t>
            </w:r>
          </w:p>
        </w:tc>
      </w:tr>
      <w:tr w:rsidR="00695722" w:rsidRPr="001F13BD" w:rsidTr="00F31AE5">
        <w:trPr>
          <w:trHeight w:val="138"/>
        </w:trPr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noProof/>
                <w:sz w:val="18"/>
              </w:rPr>
            </w:pPr>
            <w:r w:rsidRPr="001F13BD">
              <w:rPr>
                <w:rFonts w:ascii="Arial" w:hAnsi="Arial" w:cs="Arial"/>
                <w:b/>
                <w:noProof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47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</w:rPr>
            </w:pPr>
            <w:r w:rsidRPr="001F13BD">
              <w:rPr>
                <w:rFonts w:ascii="Arial" w:hAnsi="Arial" w:cs="Arial"/>
                <w:i/>
                <w:noProof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Lines/>
              <w:spacing w:after="240"/>
              <w:rPr>
                <w:rFonts w:ascii="Arial" w:hAnsi="Arial" w:cs="Arial"/>
                <w:noProof/>
              </w:rPr>
            </w:pPr>
          </w:p>
        </w:tc>
        <w:tc>
          <w:tcPr>
            <w:tcW w:w="1762" w:type="dxa"/>
          </w:tcPr>
          <w:p w:rsidR="00695722" w:rsidRPr="001F13BD" w:rsidRDefault="00695722" w:rsidP="00F31AE5">
            <w:pPr>
              <w:keepLines/>
              <w:spacing w:after="240"/>
              <w:rPr>
                <w:rFonts w:ascii="Arial" w:hAnsi="Arial" w:cs="Arial"/>
                <w:noProof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EACH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reject</w:t>
            </w: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keepNext/>
              <w:keepLines/>
              <w:spacing w:after="0"/>
              <w:ind w:left="284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&gt;&gt;DRB ID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9.3.1.8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-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Inactivity Monitoring Request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O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ENUMERATED (true, …)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reject</w:t>
            </w:r>
          </w:p>
        </w:tc>
      </w:tr>
      <w:tr w:rsidR="00695722" w:rsidRPr="001F13BD" w:rsidTr="00F31AE5">
        <w:tc>
          <w:tcPr>
            <w:tcW w:w="2394" w:type="dxa"/>
          </w:tcPr>
          <w:p w:rsidR="00695722" w:rsidRPr="001F13BD" w:rsidRDefault="00695722" w:rsidP="00F31AE5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RAT-Frequency Priority Information</w:t>
            </w: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O</w:t>
            </w:r>
          </w:p>
        </w:tc>
        <w:tc>
          <w:tcPr>
            <w:tcW w:w="1247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9.3.1.34</w:t>
            </w:r>
          </w:p>
        </w:tc>
        <w:tc>
          <w:tcPr>
            <w:tcW w:w="1762" w:type="dxa"/>
          </w:tcPr>
          <w:p w:rsidR="00695722" w:rsidRPr="001F13BD" w:rsidRDefault="00695722" w:rsidP="00F31AE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88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:rsidR="00695722" w:rsidRPr="001F13BD" w:rsidRDefault="00695722" w:rsidP="00F31AE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1F13BD">
              <w:rPr>
                <w:rFonts w:ascii="Arial" w:hAnsi="Arial" w:cs="Arial"/>
                <w:noProof/>
                <w:sz w:val="18"/>
              </w:rPr>
              <w:t>reject</w:t>
            </w:r>
          </w:p>
        </w:tc>
      </w:tr>
      <w:tr w:rsidR="00695722" w:rsidRPr="001F13BD" w:rsidTr="00F31AE5">
        <w:trPr>
          <w:ins w:id="51" w:author="Ericsson" w:date="2018-06-23T12:25:00Z"/>
        </w:trPr>
        <w:tc>
          <w:tcPr>
            <w:tcW w:w="2394" w:type="dxa"/>
          </w:tcPr>
          <w:p w:rsidR="00695722" w:rsidRPr="001F13BD" w:rsidRDefault="00695722" w:rsidP="00695722">
            <w:pPr>
              <w:pStyle w:val="TAL"/>
              <w:rPr>
                <w:ins w:id="52" w:author="Ericsson" w:date="2018-06-23T12:25:00Z"/>
                <w:noProof/>
              </w:rPr>
            </w:pPr>
            <w:ins w:id="53" w:author="Ericsson" w:date="2018-06-23T12:25:00Z">
              <w:r w:rsidRPr="001F13BD">
                <w:rPr>
                  <w:noProof/>
                </w:rPr>
                <w:t>gNB-DU UE Aggregate Maximum Bit Rate Uplink</w:t>
              </w:r>
            </w:ins>
          </w:p>
        </w:tc>
        <w:tc>
          <w:tcPr>
            <w:tcW w:w="1260" w:type="dxa"/>
          </w:tcPr>
          <w:p w:rsidR="00695722" w:rsidRPr="001F13BD" w:rsidRDefault="00695722" w:rsidP="00695722">
            <w:pPr>
              <w:keepNext/>
              <w:keepLines/>
              <w:spacing w:after="0"/>
              <w:rPr>
                <w:ins w:id="54" w:author="Ericsson" w:date="2018-06-23T12:25:00Z"/>
                <w:rFonts w:ascii="Arial" w:hAnsi="Arial" w:cs="Arial"/>
                <w:noProof/>
                <w:sz w:val="18"/>
              </w:rPr>
            </w:pPr>
            <w:ins w:id="55" w:author="Ericsson" w:date="2018-06-23T12:25:00Z">
              <w:r w:rsidRPr="001F13BD">
                <w:rPr>
                  <w:rFonts w:ascii="Arial" w:hAnsi="Arial" w:cs="Arial"/>
                  <w:noProof/>
                  <w:sz w:val="18"/>
                </w:rPr>
                <w:t>O</w:t>
              </w:r>
            </w:ins>
          </w:p>
        </w:tc>
        <w:tc>
          <w:tcPr>
            <w:tcW w:w="1247" w:type="dxa"/>
          </w:tcPr>
          <w:p w:rsidR="00695722" w:rsidRPr="001F13BD" w:rsidRDefault="00695722" w:rsidP="00695722">
            <w:pPr>
              <w:keepNext/>
              <w:keepLines/>
              <w:spacing w:after="0"/>
              <w:rPr>
                <w:ins w:id="56" w:author="Ericsson" w:date="2018-06-23T12:25:00Z"/>
                <w:rFonts w:ascii="Arial" w:hAnsi="Arial" w:cs="Arial"/>
                <w:b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695722" w:rsidRPr="001F13BD" w:rsidRDefault="00695722" w:rsidP="00695722">
            <w:pPr>
              <w:keepNext/>
              <w:keepLines/>
              <w:spacing w:after="0"/>
              <w:rPr>
                <w:ins w:id="57" w:author="Ericsson" w:date="2018-06-23T12:25:00Z"/>
                <w:rFonts w:ascii="Arial" w:hAnsi="Arial" w:cs="Arial"/>
                <w:noProof/>
                <w:sz w:val="18"/>
              </w:rPr>
            </w:pPr>
            <w:ins w:id="58" w:author="Ericsson" w:date="2018-06-23T12:25:00Z">
              <w:r w:rsidRPr="001F13BD">
                <w:rPr>
                  <w:rFonts w:ascii="Arial" w:hAnsi="Arial"/>
                  <w:noProof/>
                  <w:sz w:val="18"/>
                </w:rPr>
                <w:t>Bit Rate 9.3.1.22</w:t>
              </w:r>
            </w:ins>
          </w:p>
        </w:tc>
        <w:tc>
          <w:tcPr>
            <w:tcW w:w="1762" w:type="dxa"/>
          </w:tcPr>
          <w:p w:rsidR="00695722" w:rsidRPr="001F13BD" w:rsidRDefault="00695722" w:rsidP="00695722">
            <w:pPr>
              <w:keepNext/>
              <w:keepLines/>
              <w:spacing w:after="0"/>
              <w:rPr>
                <w:ins w:id="59" w:author="Ericsson" w:date="2018-06-23T12:25:00Z"/>
                <w:rFonts w:ascii="Arial" w:hAnsi="Arial" w:cs="Arial"/>
                <w:noProof/>
                <w:sz w:val="18"/>
              </w:rPr>
            </w:pPr>
            <w:ins w:id="60" w:author="Ericsson" w:date="2018-06-23T12:25:00Z">
              <w:r w:rsidRPr="001F13BD">
                <w:rPr>
                  <w:rFonts w:ascii="Arial" w:hAnsi="Arial" w:cs="Arial"/>
                  <w:noProof/>
                  <w:sz w:val="18"/>
                  <w:szCs w:val="18"/>
                </w:rPr>
                <w:t>The gNB-DU UE Aggregate Maximum Bit Rate Uplink is to be enforced by the gNB-DU</w:t>
              </w:r>
              <w:r w:rsidRPr="001F13BD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288" w:type="dxa"/>
          </w:tcPr>
          <w:p w:rsidR="00695722" w:rsidRPr="001F13BD" w:rsidRDefault="00695722" w:rsidP="00695722">
            <w:pPr>
              <w:keepNext/>
              <w:keepLines/>
              <w:spacing w:after="0"/>
              <w:jc w:val="center"/>
              <w:rPr>
                <w:ins w:id="61" w:author="Ericsson" w:date="2018-06-23T12:25:00Z"/>
                <w:rFonts w:ascii="Arial" w:hAnsi="Arial" w:cs="Arial"/>
                <w:noProof/>
                <w:sz w:val="18"/>
              </w:rPr>
            </w:pPr>
            <w:ins w:id="62" w:author="Ericsson" w:date="2018-06-23T12:25:00Z">
              <w:r w:rsidRPr="001F13BD">
                <w:rPr>
                  <w:rFonts w:ascii="Arial" w:hAnsi="Arial" w:cs="Arial"/>
                  <w:noProof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:rsidR="00695722" w:rsidRPr="001F13BD" w:rsidRDefault="00695722" w:rsidP="00695722">
            <w:pPr>
              <w:keepNext/>
              <w:keepLines/>
              <w:spacing w:after="0"/>
              <w:jc w:val="center"/>
              <w:rPr>
                <w:ins w:id="63" w:author="Ericsson" w:date="2018-06-23T12:25:00Z"/>
                <w:rFonts w:ascii="Arial" w:hAnsi="Arial" w:cs="Arial"/>
                <w:noProof/>
                <w:sz w:val="18"/>
              </w:rPr>
            </w:pPr>
            <w:ins w:id="64" w:author="Ericsson" w:date="2018-06-23T12:25:00Z">
              <w:r w:rsidRPr="001F13BD">
                <w:rPr>
                  <w:rFonts w:ascii="Arial" w:hAnsi="Arial" w:cs="Arial"/>
                  <w:noProof/>
                  <w:sz w:val="18"/>
                </w:rPr>
                <w:t>ignore</w:t>
              </w:r>
            </w:ins>
          </w:p>
        </w:tc>
      </w:tr>
    </w:tbl>
    <w:p w:rsidR="00695722" w:rsidRPr="001F13BD" w:rsidRDefault="00695722" w:rsidP="00695722">
      <w:pPr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3D28FE" w:rsidRPr="001F13BD" w:rsidRDefault="003D28FE" w:rsidP="00695722">
      <w:pPr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3D28FE" w:rsidRPr="001F13BD" w:rsidRDefault="003D28FE" w:rsidP="003D28FE">
      <w:pPr>
        <w:jc w:val="center"/>
        <w:rPr>
          <w:noProof/>
          <w:color w:val="FF0000"/>
        </w:rPr>
      </w:pPr>
      <w:r w:rsidRPr="001F13BD">
        <w:rPr>
          <w:noProof/>
          <w:color w:val="FF0000"/>
        </w:rPr>
        <w:t>&lt;&lt;&lt;&lt;&lt;&lt;&lt;&lt; NEXT CHANGES &gt;&gt;&gt;&gt;&gt;&gt;&gt;&gt;</w:t>
      </w:r>
    </w:p>
    <w:p w:rsidR="003D28FE" w:rsidRPr="001F13BD" w:rsidRDefault="003D28FE" w:rsidP="00695722">
      <w:pPr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3D28FE" w:rsidRPr="001F13BD" w:rsidRDefault="003D28FE" w:rsidP="00695722">
      <w:pPr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1F13BD" w:rsidRPr="001F13BD" w:rsidRDefault="001F13BD" w:rsidP="00695722">
      <w:pPr>
        <w:rPr>
          <w:rFonts w:ascii="Courier New" w:eastAsia="Times New Roman" w:hAnsi="Courier New"/>
          <w:noProof/>
          <w:snapToGrid w:val="0"/>
          <w:sz w:val="16"/>
          <w:lang w:eastAsia="zh-CN"/>
        </w:rPr>
        <w:sectPr w:rsidR="001F13BD" w:rsidRPr="001F13BD" w:rsidSect="0057666C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1F13BD" w:rsidRPr="001F13BD" w:rsidRDefault="001F13BD" w:rsidP="001F13BD">
      <w:pPr>
        <w:pStyle w:val="Heading3"/>
        <w:rPr>
          <w:noProof/>
        </w:rPr>
      </w:pPr>
      <w:bookmarkStart w:id="65" w:name="_Toc517378814"/>
      <w:r w:rsidRPr="001F13BD">
        <w:rPr>
          <w:noProof/>
        </w:rPr>
        <w:lastRenderedPageBreak/>
        <w:t>9.4.4</w:t>
      </w:r>
      <w:r w:rsidRPr="001F13BD">
        <w:rPr>
          <w:noProof/>
        </w:rPr>
        <w:tab/>
        <w:t>PDU Definitions</w:t>
      </w:r>
      <w:bookmarkEnd w:id="65"/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-- **************************************************************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--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-- PDU definitions for F1AP.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--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-- **************************************************************</w:t>
      </w:r>
    </w:p>
    <w:p w:rsidR="001F13BD" w:rsidRPr="001F13BD" w:rsidRDefault="001F13BD" w:rsidP="001F13BD">
      <w:pPr>
        <w:pStyle w:val="PL"/>
        <w:rPr>
          <w:snapToGrid w:val="0"/>
        </w:rPr>
      </w:pP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 xml:space="preserve">F1AP-PDU-Contents { 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 xml:space="preserve">itu-t (0) identified-organization (4) etsi (0) mobileDomain (0) 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ngran-access (22) modules (3) f1ap (3) version1 (1) f1ap-PDU-Contents (1) }</w:t>
      </w:r>
    </w:p>
    <w:p w:rsidR="001F13BD" w:rsidRPr="001F13BD" w:rsidRDefault="001F13BD" w:rsidP="001F13BD">
      <w:pPr>
        <w:pStyle w:val="PL"/>
        <w:rPr>
          <w:snapToGrid w:val="0"/>
        </w:rPr>
      </w:pP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 xml:space="preserve">DEFINITIONS AUTOMATIC TAGS ::= </w:t>
      </w:r>
    </w:p>
    <w:p w:rsidR="001F13BD" w:rsidRPr="001F13BD" w:rsidRDefault="001F13BD" w:rsidP="001F13BD">
      <w:pPr>
        <w:pStyle w:val="PL"/>
        <w:rPr>
          <w:snapToGrid w:val="0"/>
        </w:rPr>
      </w:pP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BEGIN</w:t>
      </w:r>
    </w:p>
    <w:p w:rsidR="001F13BD" w:rsidRPr="001F13BD" w:rsidRDefault="001F13BD" w:rsidP="001F13BD">
      <w:pPr>
        <w:pStyle w:val="PL"/>
        <w:rPr>
          <w:snapToGrid w:val="0"/>
        </w:rPr>
      </w:pP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-- **************************************************************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--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-- IE parameter types from other modules.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--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-- **************************************************************</w:t>
      </w:r>
    </w:p>
    <w:p w:rsidR="001F13BD" w:rsidRPr="001F13BD" w:rsidRDefault="001F13BD" w:rsidP="001F13BD">
      <w:pPr>
        <w:pStyle w:val="PL"/>
        <w:rPr>
          <w:snapToGrid w:val="0"/>
        </w:rPr>
      </w:pP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IMPORTS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Active-Cells-Item,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Candidate-SpCell-Item,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Cause,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Cells-Failed-to-be-Activated-List-Item,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Cells-to-be-Activated-List-Item,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Cells-to-be-Deactivated-List-Item,</w:t>
      </w:r>
      <w:r w:rsidRPr="001F13BD">
        <w:t xml:space="preserve"> 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CellULConfigured,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CriticalityDiagnostics,</w:t>
      </w:r>
      <w:r w:rsidRPr="001F13BD">
        <w:t xml:space="preserve"> 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C-RNTI,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CUtoDURRCInformation,</w:t>
      </w:r>
      <w:r w:rsidRPr="001F13BD">
        <w:t xml:space="preserve"> 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DRB-Activity-Item,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DRBID,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DRBs-FailedToBeModified-Item,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DRBs-FailedToBeSetup-Item,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DRBs-FailedToBeSetupMod-Item,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DRB-Notify-Item,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DRBs-ModifiedConf-Item,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DRBs-Modified-Item,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DRBs-Required-ToBeModified-Item,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DRBs-Required-ToBeReleased-Item,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DRBs-Setup-Item,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DRBs-SetupMod-Item,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DRBs-ToBeModified-Item,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DRBs-ToBeReleased-Item,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DRBs-ToBeSetup-Item,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DRBs-ToBeSetupMod-Item,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DRXCycle,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DUtoCURRCInformation,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lastRenderedPageBreak/>
        <w:tab/>
        <w:t>EUTRANQoS,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ExecuteDuplication,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FullConfiguration,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GNB-CU-UE-F1AP-ID,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GNB-DU-UE-F1AP-ID,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GNB-DU-ID,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GNB-DU-Served-Cells-Item,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GNB-DU-System-Information,</w:t>
      </w:r>
      <w:r w:rsidRPr="001F13BD">
        <w:t xml:space="preserve"> 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GNB-CU-Name,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GNB-DU-Name,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InactivityMonitoringRequest,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InactivityMonitoringResponse,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NotificationControl,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NRCGI,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NRPCI,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Potential-SpCell-Item,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RAT-FrequencyPriorityInformation,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ResourceCoordinationTransferContainer,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RRCContainer,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RRCRconfigurationCompleteIndicator,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SCellIndex,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SCell-ToBeRemoved-Item,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SCell-ToBeSetup-Item,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SCell-ToBeSetupMod-Item,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SCell-FailedtoSetup-Item,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SCell-FailedtoSetupMod-Item,</w:t>
      </w:r>
      <w:r w:rsidRPr="001F13BD">
        <w:t xml:space="preserve"> 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ServCellIndex,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Served-Cell-Information,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Served-Cells-To-Add-Item,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Served-Cells-To-Delete-Item,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Served-Cells-To-Modify-Item,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SRBID,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SRBs-FailedToBeSetup-Item,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SRBs-FailedToBeSetupMod-Item,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SRBs-Required-ToBeReleased-Item,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SRBs-ToBeReleased-Item,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SRBs-ToBeSetup-Item,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SRBs-ToBeSetupMod-Item,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TimeToWait,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TransactionID,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TransmissionStopIndicator,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UE-associatedLogicalF1-ConnectionItem,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DUtoCURRCContainer,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 xml:space="preserve">PagingCell-Item, 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SIBtype-List,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UEIdentityIndexValue,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GNB-CU-TNL-Association-Setup-Item,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GNB-CU-TNL-Association-Failed-To-Setup-Item,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GNB-CU-TNL-Association-To-Add-Item,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GNB-CU-TNL-Association-To-Remove-Item,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GNB-CU-TNL-Association-To-Update-Item,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MaskedIMEISV,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PagingDRX,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lastRenderedPageBreak/>
        <w:tab/>
        <w:t>PagingPriority,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PagingIdentity,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Cells-to-be-Barred-Item,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PWSSystemInformation,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Broadcast-To-Be-Cancelled-Item,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Cells-Broadcast-Cancelled-Item,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ConcurrentWarningMessageIndicator,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NR-CGI-List-For-Restart-Item,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PWS-Failed-NR-CGI-Item,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RepetitionPeriod,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NumberofBroadcastRequest,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Cells-To-Be-Broadcast-Item,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Cells-Broadcast-Completed-Item,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rFonts w:eastAsia="SimSun"/>
          <w:snapToGrid w:val="0"/>
        </w:rPr>
        <w:tab/>
        <w:t>Cancel-all-Warning-Messages-Indicator</w:t>
      </w:r>
      <w:r w:rsidRPr="001F13BD">
        <w:rPr>
          <w:snapToGrid w:val="0"/>
        </w:rPr>
        <w:t>,</w:t>
      </w:r>
    </w:p>
    <w:p w:rsidR="001F13BD" w:rsidRPr="001F13BD" w:rsidRDefault="001F13BD" w:rsidP="001F13BD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1F13BD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1F13BD" w:rsidRPr="001F13BD" w:rsidRDefault="001F13BD" w:rsidP="001F13BD">
      <w:pPr>
        <w:pStyle w:val="PL"/>
      </w:pPr>
      <w:r w:rsidRPr="001F13BD">
        <w:tab/>
        <w:t>ListofEUTRACellsinGNBDUCoordination,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tab/>
      </w:r>
      <w:r w:rsidRPr="001F13BD">
        <w:rPr>
          <w:snapToGrid w:val="0"/>
        </w:rPr>
        <w:t>SpectrumSharingGroupID,</w:t>
      </w:r>
    </w:p>
    <w:p w:rsidR="001F13BD" w:rsidRDefault="001F13BD" w:rsidP="001F13BD">
      <w:pPr>
        <w:pStyle w:val="PL"/>
        <w:rPr>
          <w:ins w:id="66" w:author="Ericsson" w:date="2018-06-23T12:35:00Z"/>
          <w:snapToGrid w:val="0"/>
        </w:rPr>
      </w:pPr>
      <w:r w:rsidRPr="001F13BD">
        <w:rPr>
          <w:snapToGrid w:val="0"/>
        </w:rPr>
        <w:tab/>
        <w:t>RequestType</w:t>
      </w:r>
      <w:ins w:id="67" w:author="Ericsson" w:date="2018-06-23T12:34:00Z">
        <w:r w:rsidR="004D6E0D">
          <w:rPr>
            <w:snapToGrid w:val="0"/>
          </w:rPr>
          <w:t>,</w:t>
        </w:r>
      </w:ins>
    </w:p>
    <w:p w:rsidR="004D6E0D" w:rsidRPr="001F13BD" w:rsidRDefault="004D6E0D" w:rsidP="001F13BD">
      <w:pPr>
        <w:pStyle w:val="PL"/>
        <w:rPr>
          <w:snapToGrid w:val="0"/>
        </w:rPr>
      </w:pPr>
      <w:ins w:id="68" w:author="Ericsson" w:date="2018-06-23T12:35:00Z">
        <w:r>
          <w:rPr>
            <w:snapToGrid w:val="0"/>
          </w:rPr>
          <w:tab/>
        </w:r>
        <w:r>
          <w:t>BitRate</w:t>
        </w:r>
      </w:ins>
    </w:p>
    <w:p w:rsidR="001F13BD" w:rsidRPr="001F13BD" w:rsidRDefault="001F13BD" w:rsidP="001F13BD">
      <w:pPr>
        <w:pStyle w:val="PL"/>
        <w:rPr>
          <w:snapToGrid w:val="0"/>
        </w:rPr>
      </w:pP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FROM F1AP-IEs</w:t>
      </w:r>
    </w:p>
    <w:p w:rsidR="001F13BD" w:rsidRPr="001F13BD" w:rsidRDefault="001F13BD" w:rsidP="001F13BD">
      <w:pPr>
        <w:pStyle w:val="PL"/>
        <w:rPr>
          <w:snapToGrid w:val="0"/>
        </w:rPr>
      </w:pP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ab/>
        <w:t>PrivateIE-Container{},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ab/>
        <w:t>ProtocolExtensionContainer{},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ab/>
        <w:t>ProtocolIE-Container{},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ab/>
        <w:t>ProtocolIE-ContainerPair{},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ab/>
        <w:t>ProtocolIE-SingleContainer{},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ab/>
        <w:t>F1AP-PRIVATE-IES,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ab/>
        <w:t>F1AP-PROTOCOL-EXTENSION,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ab/>
        <w:t>F1AP-PROTOCOL-IES,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ab/>
        <w:t>F1AP-PROTOCOL-IES-PAIR</w:t>
      </w:r>
    </w:p>
    <w:p w:rsidR="001F13BD" w:rsidRPr="001F13BD" w:rsidRDefault="001F13BD" w:rsidP="001F13BD">
      <w:pPr>
        <w:pStyle w:val="PL"/>
        <w:rPr>
          <w:snapToGrid w:val="0"/>
        </w:rPr>
      </w:pP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FROM F1AP-Containers</w:t>
      </w:r>
    </w:p>
    <w:p w:rsidR="001F13BD" w:rsidRPr="001F13BD" w:rsidRDefault="001F13BD" w:rsidP="001F13BD">
      <w:pPr>
        <w:pStyle w:val="PL"/>
        <w:rPr>
          <w:snapToGrid w:val="0"/>
        </w:rPr>
      </w:pP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id-Active-Cells-Item,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id-Active-Cells-List,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id-Candidate-SpCell-Item,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id-Candidate-SpCell-List,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id-Cause,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id-Cancel-all-Warning-Messages-Indicator,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id-Cells-Failed-to-be-Activated-List,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id-Cells-Failed-to-be-Activated-List-Item,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id-Cells-to-be-Activated-List,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id-Cells-to-be-Activated-List-Item,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id-Cells-to-be-Deactivated-List,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id-Cells-to-be-Deactivated-List-Item,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id-ConfirmedUEID,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id-CriticalityDiagnostics,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id-C-RNTI,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id-CUtoDURRCInformation,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id-DRB-Activity-Item,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id-DRB-Activity-List,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lastRenderedPageBreak/>
        <w:tab/>
        <w:t>id-DRBs-FailedToBeModified-Item,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id-DRBs-FailedToBeModified-List,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id-DRBs-FailedToBeSetup-Item,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id-DRBs-FailedToBeSetup-List,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id-DRBs-FailedToBeSetupMod-Item,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id-DRBs-FailedToBeSetupMod-List,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id-DRBs-ModifiedConf-Item,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id-DRBs-ModifiedConf-List,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id-DRBs-Modified-Item,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id-DRBs-Modified-List,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id-DRB-Notify-Item,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id-DRB-Notify-List,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id-DRBs-Required-ToBeModified-Item,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id-DRBs-Required-ToBeModified-List,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id-DRBs-Required-ToBeReleased-Item,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id-DRBs-Required-ToBeReleased-List,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id-DRBs-Setup-Item,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id-DRBs-Setup-List,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id-DRBs-SetupMod-Item,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id-DRBs-SetupMod-List,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id-DRBs-ToBeModified-Item,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id-DRBs-ToBeModified-List,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id-DRBs-ToBeReleased-Item,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id-DRBs-ToBeReleased-List,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id-DRBs-ToBeSetup-Item,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id-DRBs-ToBeSetup-List,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id-DRBs-ToBeSetupMod-Item,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id-DRBs-ToBeSetupMod-List,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id-DRXCycle,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id-DUtoCURRCInformation,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id-ExecuteDuplication,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id-FullConfiguration,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id-gNB-CU-UE-F1AP-ID,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id-gNB-DU-UE-F1AP-ID,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id-gNB-DU-ID,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id-GNB-DU-Served-Cells-Item,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id-gNB-DU-Served-Cells-List,</w:t>
      </w:r>
      <w:r w:rsidRPr="001F13BD">
        <w:t xml:space="preserve"> 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id-gNB-CU-Name,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id-gNB-DU-Name,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id-InactivityMonitoringRequest,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id-InactivityMonitoringResponse,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id-oldgNB-DU-UE-F1AP-ID,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id-Potential-SpCell-Item,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id-Potential-SpCell-List,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id-RAT-FrequencyPriorityInformation,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id-ResetType,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id-ResourceCoordinationTransferContainer,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id-RRCContainer,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id-RRCRconfigurationCompleteIndicator,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id-SCell-FailedtoSetup-List,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id-SCell-FailedtoSetup-Item,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id-SCell-FailedtoSetupMod-List,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id-SCell-FailedtoSetupMod-Item,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lastRenderedPageBreak/>
        <w:tab/>
        <w:t>id-SCell-ToBeRemoved-Item,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id-SCell-ToBeRemoved-List,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id-SCell-ToBeSetup-Item,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id-SCell-ToBeSetup-List,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id-SCell-ToBeSetupMod-Item,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id-SCell-ToBeSetupMod-List,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id-Served-Cells-To-Add-Item,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id-Served-Cells-To-Add-List,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id-Served-Cells-To-Delete-Item,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id-Served-Cells-To-Delete-List,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id-Served-Cells-To-Modify-Item,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id-Served-Cells-To-Modify-List,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id-ServCellndex,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id-SpCell-ID,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id-SpCellULConfigured,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id-SRBID,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id-SRBs-FailedToBeSetup-Item,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id-SRBs-FailedToBeSetup-List,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id-SRBs-FailedToBeSetupMod-Item,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id-SRBs-FailedToBeSetupMod-List,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id-SRBs-Required-ToBeReleased-Item,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id-SRBs-Required-ToBeReleased-List,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id-SRBs-ToBeReleased-Item,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 xml:space="preserve">id-SRBs-ToBeReleased-List, 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id-SRBs-ToBeSetup-Item,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id-SRBs-ToBeSetup-List,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id-SRBs-ToBeSetupMod-Item,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id-SRBs-ToBeSetupMod-List,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id-TimeToWait,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id-TransactionID,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id-TransmissionStopIndicator,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id-UE-associatedLogicalF1-ConnectionItem,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id-UE-associatedLogicalF1-ConnectionListResAck,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id-DUtoCURRCContainer,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id-NRCGI,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id-PagingCell-Item,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id-PagingCell-List,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id-PagingDRX,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id-PagingPriority,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id-SIBtype-List,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id-UEIdentityIndexValue,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id-GNB-CU-TNL-Association-Setup-List,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id-GNB-CU-TNL-Association-Setup-Item,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id-GNB-CU-TNL-Association-Failed-To-Setup-List,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id-GNB-CU-TNL-Association-Failed-To-Setup-Item,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id-GNB-CU-TNL-Association-To-Add-Item,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id-GNB-CU-TNL-Association-To-Add-List,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id-GNB-CU-TNL-Association-To-Remove-Item,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id-GNB-CU-TNL-Association-To-Remove-List,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id-GNB-CU-TNL-Association-To-Update-Item,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id-GNB-CU-TNL-Association-To-Update-List,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id-MaskedIMEISV,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id-PagingIdentity,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lastRenderedPageBreak/>
        <w:tab/>
        <w:t>id-Cells-to-be-Barred-List,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id-Cells-to-be-Barred-Item,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id-PWSSystemInformation,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id-RepetitionPeriod,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id-NumberofBroadcastRequest,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id-ConcurrentWarningMessageIndicator,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id-Cells-To-Be-Broadcast-List,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id-Cells-To-Be-Broadcast-Item,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id-Cells-Broadcast-Completed-List,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id-Cells-Broadcast-Completed-Item,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id-Broadcast-To-Be-Cancelled-List,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id-Broadcast-To-Be-Cancelled-Item,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id-Cells-Broadcast-Cancelled-List,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id-Cells-Broadcast-Cancelled-Item,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id-NR-CGI-List-For-Restart-List,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id-NR-CGI-List-For-Restart-Item,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id-PWS-Failed-NR-CGI-List,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id-PWS-Failed-NR-CGI-Item,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id-EUTRA-NR-CellResourceCoordinationReq-Container,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id-EUTRA-NR-CellResourceCoordinationReqAck-Container,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id-SpectrumSharingGroupID,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id-ListofEUTRACellsinGNBDUCoordination,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id-Protected-EUTRA-Resources-List,</w:t>
      </w:r>
    </w:p>
    <w:p w:rsidR="001F13BD" w:rsidRDefault="001F13BD" w:rsidP="001F13BD">
      <w:pPr>
        <w:pStyle w:val="PL"/>
        <w:rPr>
          <w:ins w:id="69" w:author="Ericsson" w:date="2018-06-23T12:30:00Z"/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id-RequestType,</w:t>
      </w:r>
    </w:p>
    <w:p w:rsidR="001F13BD" w:rsidRDefault="001F13BD" w:rsidP="001F13BD">
      <w:pPr>
        <w:pStyle w:val="PL"/>
        <w:rPr>
          <w:ins w:id="70" w:author="Ericsson" w:date="2018-06-23T12:30:00Z"/>
          <w:rFonts w:eastAsia="SimSun"/>
          <w:snapToGrid w:val="0"/>
        </w:rPr>
      </w:pPr>
      <w:ins w:id="71" w:author="Ericsson" w:date="2018-06-23T12:30:00Z">
        <w:r>
          <w:rPr>
            <w:rFonts w:eastAsia="SimSun"/>
            <w:snapToGrid w:val="0"/>
          </w:rPr>
          <w:tab/>
          <w:t>id-</w:t>
        </w:r>
      </w:ins>
      <w:ins w:id="72" w:author="Ericsson" w:date="2018-06-23T12:31:00Z">
        <w:r>
          <w:rPr>
            <w:rFonts w:eastAsia="SimSun"/>
            <w:snapToGrid w:val="0"/>
          </w:rPr>
          <w:t>GNBDU-UE-AMBR-UL,</w:t>
        </w:r>
      </w:ins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maxCellingNBDU,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maxnoofCandidateSpCells,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maxnoofDRBs,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maxnoofErrors,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maxnoofIndividualF1ConnectionsToReset,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</w:r>
      <w:r w:rsidRPr="001F13BD">
        <w:t>maxnoof</w:t>
      </w:r>
      <w:r w:rsidRPr="001F13BD">
        <w:rPr>
          <w:lang w:eastAsia="zh-CN"/>
        </w:rPr>
        <w:t>Potential</w:t>
      </w:r>
      <w:r w:rsidRPr="001F13BD">
        <w:t>S</w:t>
      </w:r>
      <w:r w:rsidRPr="001F13BD">
        <w:rPr>
          <w:lang w:eastAsia="zh-CN"/>
        </w:rPr>
        <w:t>p</w:t>
      </w:r>
      <w:r w:rsidRPr="001F13BD">
        <w:t>Cells,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maxnoofSCells,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maxnoofSRBs,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maxnoofPagingCells,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maxnoofTNLAssociations,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maxCellineNB</w:t>
      </w:r>
    </w:p>
    <w:p w:rsidR="001F13BD" w:rsidRPr="001F13BD" w:rsidRDefault="001F13BD" w:rsidP="001F13BD">
      <w:pPr>
        <w:pStyle w:val="PL"/>
        <w:rPr>
          <w:snapToGrid w:val="0"/>
        </w:rPr>
      </w:pP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FROM F1AP-Constants;</w:t>
      </w:r>
    </w:p>
    <w:p w:rsidR="003D28FE" w:rsidRDefault="003D28FE" w:rsidP="00695722">
      <w:pPr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4D6E0D" w:rsidRDefault="004D6E0D" w:rsidP="00695722">
      <w:pPr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4D6E0D" w:rsidRPr="001F13BD" w:rsidRDefault="004D6E0D" w:rsidP="004D6E0D">
      <w:pPr>
        <w:jc w:val="center"/>
        <w:rPr>
          <w:noProof/>
          <w:color w:val="FF0000"/>
        </w:rPr>
      </w:pPr>
      <w:r w:rsidRPr="001F13BD">
        <w:rPr>
          <w:noProof/>
          <w:color w:val="FF0000"/>
        </w:rPr>
        <w:t>&lt;&lt;&lt;&lt;&lt;&lt;&lt;&lt; NEXT CHANGES &gt;&gt;&gt;&gt;&gt;&gt;&gt;&gt;</w:t>
      </w:r>
    </w:p>
    <w:p w:rsidR="004D6E0D" w:rsidRDefault="004D6E0D" w:rsidP="00695722">
      <w:pPr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4D6E0D" w:rsidRPr="004D6E0D" w:rsidRDefault="004D6E0D" w:rsidP="004D6E0D">
      <w:pPr>
        <w:pStyle w:val="PL"/>
      </w:pPr>
      <w:r w:rsidRPr="004D6E0D">
        <w:t>-- **************************************************************</w:t>
      </w:r>
    </w:p>
    <w:p w:rsidR="004D6E0D" w:rsidRPr="004D6E0D" w:rsidRDefault="004D6E0D" w:rsidP="004D6E0D">
      <w:pPr>
        <w:pStyle w:val="PL"/>
      </w:pPr>
      <w:r w:rsidRPr="004D6E0D">
        <w:t>--</w:t>
      </w:r>
    </w:p>
    <w:p w:rsidR="004D6E0D" w:rsidRPr="004D6E0D" w:rsidRDefault="004D6E0D" w:rsidP="004D6E0D">
      <w:pPr>
        <w:pStyle w:val="PL"/>
        <w:outlineLvl w:val="3"/>
      </w:pPr>
      <w:r w:rsidRPr="004D6E0D">
        <w:t>-- UE Context Setup ELEMENTARY PROCEDURE</w:t>
      </w:r>
    </w:p>
    <w:p w:rsidR="004D6E0D" w:rsidRPr="004D6E0D" w:rsidRDefault="004D6E0D" w:rsidP="004D6E0D">
      <w:pPr>
        <w:pStyle w:val="PL"/>
      </w:pPr>
      <w:r w:rsidRPr="004D6E0D">
        <w:t>--</w:t>
      </w:r>
    </w:p>
    <w:p w:rsidR="004D6E0D" w:rsidRPr="004D6E0D" w:rsidRDefault="004D6E0D" w:rsidP="004D6E0D">
      <w:pPr>
        <w:pStyle w:val="PL"/>
      </w:pPr>
      <w:r w:rsidRPr="004D6E0D">
        <w:t>-- **************************************************************</w:t>
      </w:r>
    </w:p>
    <w:p w:rsidR="004D6E0D" w:rsidRPr="004D6E0D" w:rsidRDefault="004D6E0D" w:rsidP="004D6E0D">
      <w:pPr>
        <w:pStyle w:val="PL"/>
      </w:pPr>
    </w:p>
    <w:p w:rsidR="004D6E0D" w:rsidRPr="004D6E0D" w:rsidRDefault="004D6E0D" w:rsidP="004D6E0D">
      <w:pPr>
        <w:pStyle w:val="PL"/>
      </w:pPr>
      <w:r w:rsidRPr="004D6E0D">
        <w:t>-- **************************************************************</w:t>
      </w:r>
    </w:p>
    <w:p w:rsidR="004D6E0D" w:rsidRPr="004D6E0D" w:rsidRDefault="004D6E0D" w:rsidP="004D6E0D">
      <w:pPr>
        <w:pStyle w:val="PL"/>
      </w:pPr>
      <w:r w:rsidRPr="004D6E0D">
        <w:t>--</w:t>
      </w:r>
    </w:p>
    <w:p w:rsidR="004D6E0D" w:rsidRPr="004D6E0D" w:rsidRDefault="004D6E0D" w:rsidP="004D6E0D">
      <w:pPr>
        <w:pStyle w:val="PL"/>
        <w:outlineLvl w:val="4"/>
      </w:pPr>
      <w:r w:rsidRPr="004D6E0D">
        <w:t>-- UE CONTEXT SETUP REQUEST</w:t>
      </w:r>
    </w:p>
    <w:p w:rsidR="004D6E0D" w:rsidRPr="004D6E0D" w:rsidRDefault="004D6E0D" w:rsidP="004D6E0D">
      <w:pPr>
        <w:pStyle w:val="PL"/>
      </w:pPr>
      <w:r w:rsidRPr="004D6E0D">
        <w:t>--</w:t>
      </w:r>
    </w:p>
    <w:p w:rsidR="004D6E0D" w:rsidRPr="004D6E0D" w:rsidRDefault="004D6E0D" w:rsidP="004D6E0D">
      <w:pPr>
        <w:pStyle w:val="PL"/>
      </w:pPr>
      <w:r w:rsidRPr="004D6E0D">
        <w:t>-- **************************************************************</w:t>
      </w:r>
    </w:p>
    <w:p w:rsidR="004D6E0D" w:rsidRPr="004D6E0D" w:rsidRDefault="004D6E0D" w:rsidP="004D6E0D">
      <w:pPr>
        <w:pStyle w:val="PL"/>
      </w:pPr>
    </w:p>
    <w:p w:rsidR="004D6E0D" w:rsidRPr="004D6E0D" w:rsidRDefault="004D6E0D" w:rsidP="004D6E0D">
      <w:pPr>
        <w:pStyle w:val="PL"/>
      </w:pPr>
      <w:r w:rsidRPr="004D6E0D">
        <w:t>UEContextSetupRequest ::= SEQUENCE {</w:t>
      </w:r>
    </w:p>
    <w:p w:rsidR="004D6E0D" w:rsidRPr="004D6E0D" w:rsidRDefault="004D6E0D" w:rsidP="004D6E0D">
      <w:pPr>
        <w:pStyle w:val="PL"/>
      </w:pPr>
      <w:r w:rsidRPr="004D6E0D">
        <w:tab/>
        <w:t>protocolIEs</w:t>
      </w:r>
      <w:r w:rsidRPr="004D6E0D">
        <w:tab/>
      </w:r>
      <w:r w:rsidRPr="004D6E0D">
        <w:tab/>
      </w:r>
      <w:r w:rsidRPr="004D6E0D">
        <w:tab/>
        <w:t>ProtocolIE-Container       { { UEContextSetupRequestIEs} },</w:t>
      </w:r>
    </w:p>
    <w:p w:rsidR="004D6E0D" w:rsidRPr="004D6E0D" w:rsidRDefault="004D6E0D" w:rsidP="004D6E0D">
      <w:pPr>
        <w:pStyle w:val="PL"/>
      </w:pPr>
      <w:r w:rsidRPr="004D6E0D">
        <w:tab/>
        <w:t>...</w:t>
      </w:r>
    </w:p>
    <w:p w:rsidR="004D6E0D" w:rsidRPr="004D6E0D" w:rsidRDefault="004D6E0D" w:rsidP="004D6E0D">
      <w:pPr>
        <w:pStyle w:val="PL"/>
      </w:pPr>
      <w:r w:rsidRPr="004D6E0D">
        <w:t>}</w:t>
      </w:r>
    </w:p>
    <w:p w:rsidR="004D6E0D" w:rsidRPr="004D6E0D" w:rsidRDefault="004D6E0D" w:rsidP="004D6E0D">
      <w:pPr>
        <w:pStyle w:val="PL"/>
      </w:pPr>
    </w:p>
    <w:p w:rsidR="004D6E0D" w:rsidRPr="004D6E0D" w:rsidRDefault="004D6E0D" w:rsidP="004D6E0D">
      <w:pPr>
        <w:pStyle w:val="PL"/>
      </w:pPr>
      <w:r w:rsidRPr="004D6E0D">
        <w:t>UEContextSetupRequestIEs F1AP-PROTOCOL-IES ::= {</w:t>
      </w:r>
    </w:p>
    <w:p w:rsidR="004D6E0D" w:rsidRPr="004D6E0D" w:rsidRDefault="004D6E0D" w:rsidP="004D6E0D">
      <w:pPr>
        <w:pStyle w:val="PL"/>
      </w:pPr>
      <w:r w:rsidRPr="004D6E0D">
        <w:tab/>
        <w:t>{ ID id-gNB-CU-</w:t>
      </w:r>
      <w:r w:rsidRPr="004D6E0D">
        <w:rPr>
          <w:rFonts w:eastAsia="SimSun"/>
        </w:rPr>
        <w:t>UE-</w:t>
      </w:r>
      <w:r w:rsidRPr="004D6E0D">
        <w:t>F1AP-ID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CRITICALITY reject</w:t>
      </w:r>
      <w:r w:rsidRPr="004D6E0D">
        <w:tab/>
        <w:t>TYPE GNB-CU-</w:t>
      </w:r>
      <w:r w:rsidRPr="004D6E0D">
        <w:rPr>
          <w:rFonts w:eastAsia="SimSun"/>
        </w:rPr>
        <w:t>UE-</w:t>
      </w:r>
      <w:r w:rsidRPr="004D6E0D">
        <w:t>F1AP-ID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PRESENCE mandatory</w:t>
      </w:r>
      <w:r w:rsidRPr="004D6E0D">
        <w:tab/>
        <w:t>}|</w:t>
      </w:r>
    </w:p>
    <w:p w:rsidR="004D6E0D" w:rsidRPr="004D6E0D" w:rsidRDefault="004D6E0D" w:rsidP="004D6E0D">
      <w:pPr>
        <w:pStyle w:val="PL"/>
      </w:pPr>
      <w:r w:rsidRPr="004D6E0D">
        <w:tab/>
        <w:t>{ ID id-gNB-DU-</w:t>
      </w:r>
      <w:r w:rsidRPr="004D6E0D">
        <w:rPr>
          <w:rFonts w:eastAsia="SimSun"/>
        </w:rPr>
        <w:t>UE-</w:t>
      </w:r>
      <w:r w:rsidRPr="004D6E0D">
        <w:t>F1AP-ID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CRITICALITY ignore</w:t>
      </w:r>
      <w:r w:rsidRPr="004D6E0D">
        <w:tab/>
        <w:t>TYPE GNB-DU-</w:t>
      </w:r>
      <w:r w:rsidRPr="004D6E0D">
        <w:rPr>
          <w:rFonts w:eastAsia="SimSun"/>
        </w:rPr>
        <w:t>UE-</w:t>
      </w:r>
      <w:r w:rsidRPr="004D6E0D">
        <w:t>F1AP-ID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PRESENCE optional</w:t>
      </w:r>
      <w:r w:rsidRPr="004D6E0D" w:rsidDel="0075678A">
        <w:t xml:space="preserve"> </w:t>
      </w:r>
      <w:r w:rsidRPr="004D6E0D">
        <w:tab/>
        <w:t>}|</w:t>
      </w:r>
    </w:p>
    <w:p w:rsidR="004D6E0D" w:rsidRPr="004D6E0D" w:rsidRDefault="004D6E0D" w:rsidP="004D6E0D">
      <w:pPr>
        <w:pStyle w:val="PL"/>
      </w:pPr>
      <w:r w:rsidRPr="004D6E0D">
        <w:tab/>
        <w:t>{ ID id-</w:t>
      </w:r>
      <w:r w:rsidRPr="004D6E0D">
        <w:rPr>
          <w:rFonts w:eastAsia="SimSun"/>
        </w:rPr>
        <w:t>SpCell</w:t>
      </w:r>
      <w:r w:rsidRPr="004D6E0D">
        <w:t>-ID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 xml:space="preserve">CRITICALITY </w:t>
      </w:r>
      <w:r w:rsidRPr="004D6E0D">
        <w:rPr>
          <w:rFonts w:eastAsia="SimSun"/>
        </w:rPr>
        <w:t>reject</w:t>
      </w:r>
      <w:r w:rsidRPr="004D6E0D">
        <w:tab/>
        <w:t>TYPE N</w:t>
      </w:r>
      <w:r w:rsidRPr="004D6E0D">
        <w:rPr>
          <w:rFonts w:eastAsia="SimSun"/>
        </w:rPr>
        <w:t>R</w:t>
      </w:r>
      <w:r w:rsidRPr="004D6E0D">
        <w:t>CGI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 xml:space="preserve">PRESENCE </w:t>
      </w:r>
      <w:r w:rsidRPr="004D6E0D">
        <w:rPr>
          <w:rFonts w:eastAsia="SimSun"/>
        </w:rPr>
        <w:t>mandatory</w:t>
      </w:r>
      <w:r w:rsidRPr="004D6E0D">
        <w:tab/>
        <w:t>}|</w:t>
      </w:r>
    </w:p>
    <w:p w:rsidR="004D6E0D" w:rsidRPr="004D6E0D" w:rsidRDefault="004D6E0D" w:rsidP="004D6E0D">
      <w:pPr>
        <w:pStyle w:val="PL"/>
      </w:pPr>
      <w:r w:rsidRPr="004D6E0D">
        <w:tab/>
        <w:t>{ ID id-ServCellndex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="008E3A87">
        <w:tab/>
      </w:r>
      <w:r w:rsidRPr="004D6E0D">
        <w:t>CRITICALITY reject</w:t>
      </w:r>
      <w:r w:rsidRPr="004D6E0D">
        <w:tab/>
        <w:t>TYPE ServCellIndex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PRESENCE mandatory</w:t>
      </w:r>
      <w:r w:rsidRPr="004D6E0D">
        <w:tab/>
        <w:t>}|</w:t>
      </w:r>
    </w:p>
    <w:p w:rsidR="004D6E0D" w:rsidRPr="004D6E0D" w:rsidRDefault="004D6E0D" w:rsidP="004D6E0D">
      <w:pPr>
        <w:pStyle w:val="PL"/>
      </w:pPr>
      <w:r w:rsidRPr="004D6E0D">
        <w:tab/>
        <w:t>{ ID id-SpCellULConfigured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CRITICALITY ignore</w:t>
      </w:r>
      <w:r w:rsidRPr="004D6E0D">
        <w:tab/>
        <w:t>TYPE CellULConfigured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PRESENCE optional</w:t>
      </w:r>
      <w:r w:rsidRPr="004D6E0D">
        <w:tab/>
        <w:t>}|</w:t>
      </w:r>
    </w:p>
    <w:p w:rsidR="004D6E0D" w:rsidRPr="004D6E0D" w:rsidRDefault="004D6E0D" w:rsidP="004D6E0D">
      <w:pPr>
        <w:pStyle w:val="PL"/>
        <w:rPr>
          <w:rFonts w:eastAsia="SimSun"/>
        </w:rPr>
      </w:pPr>
      <w:r w:rsidRPr="004D6E0D">
        <w:tab/>
        <w:t>{ ID id-CUtoDURRCInformation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="008E3A87">
        <w:tab/>
      </w:r>
      <w:r w:rsidRPr="004D6E0D">
        <w:tab/>
        <w:t>CRITICALITY reject</w:t>
      </w:r>
      <w:r w:rsidRPr="004D6E0D">
        <w:tab/>
        <w:t>TYPE CUtoDURRCInformation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PRESENCE mandatory}|</w:t>
      </w:r>
    </w:p>
    <w:p w:rsidR="004D6E0D" w:rsidRPr="004D6E0D" w:rsidRDefault="004D6E0D" w:rsidP="004D6E0D">
      <w:pPr>
        <w:pStyle w:val="PL"/>
      </w:pPr>
      <w:r w:rsidRPr="004D6E0D">
        <w:rPr>
          <w:rFonts w:eastAsia="SimSun"/>
        </w:rPr>
        <w:tab/>
        <w:t>{ ID id-Candidate-SpCell-List</w:t>
      </w:r>
      <w:r w:rsidRPr="004D6E0D">
        <w:rPr>
          <w:rFonts w:eastAsia="SimSun"/>
        </w:rPr>
        <w:tab/>
      </w:r>
      <w:r w:rsidRPr="004D6E0D">
        <w:rPr>
          <w:rFonts w:eastAsia="SimSun"/>
        </w:rPr>
        <w:tab/>
      </w:r>
      <w:r w:rsidRPr="004D6E0D">
        <w:rPr>
          <w:rFonts w:eastAsia="SimSun"/>
        </w:rPr>
        <w:tab/>
      </w:r>
      <w:r w:rsidRPr="004D6E0D">
        <w:rPr>
          <w:rFonts w:eastAsia="SimSun"/>
        </w:rPr>
        <w:tab/>
      </w:r>
      <w:r w:rsidRPr="004D6E0D">
        <w:rPr>
          <w:rFonts w:eastAsia="SimSun"/>
        </w:rPr>
        <w:tab/>
        <w:t>CRITICALITY ignore</w:t>
      </w:r>
      <w:r w:rsidRPr="004D6E0D">
        <w:rPr>
          <w:rFonts w:eastAsia="SimSun"/>
        </w:rPr>
        <w:tab/>
        <w:t>TYPE Candidate-SpCell-List</w:t>
      </w:r>
      <w:r w:rsidRPr="004D6E0D">
        <w:rPr>
          <w:rFonts w:eastAsia="SimSun"/>
        </w:rPr>
        <w:tab/>
      </w:r>
      <w:r w:rsidRPr="004D6E0D">
        <w:rPr>
          <w:rFonts w:eastAsia="SimSun"/>
        </w:rPr>
        <w:tab/>
      </w:r>
      <w:r w:rsidRPr="004D6E0D">
        <w:rPr>
          <w:rFonts w:eastAsia="SimSun"/>
        </w:rPr>
        <w:tab/>
      </w:r>
      <w:r w:rsidRPr="004D6E0D">
        <w:rPr>
          <w:rFonts w:eastAsia="SimSun"/>
        </w:rPr>
        <w:tab/>
      </w:r>
      <w:r w:rsidRPr="004D6E0D">
        <w:rPr>
          <w:rFonts w:eastAsia="SimSun"/>
        </w:rPr>
        <w:tab/>
      </w:r>
      <w:r w:rsidRPr="004D6E0D">
        <w:rPr>
          <w:rFonts w:eastAsia="SimSun"/>
        </w:rPr>
        <w:tab/>
        <w:t>PRESENCE optional</w:t>
      </w:r>
      <w:r w:rsidRPr="004D6E0D">
        <w:rPr>
          <w:rFonts w:eastAsia="SimSun"/>
        </w:rPr>
        <w:tab/>
        <w:t>}|</w:t>
      </w:r>
    </w:p>
    <w:p w:rsidR="004D6E0D" w:rsidRPr="004D6E0D" w:rsidRDefault="004D6E0D" w:rsidP="004D6E0D">
      <w:pPr>
        <w:pStyle w:val="PL"/>
      </w:pPr>
      <w:r w:rsidRPr="004D6E0D">
        <w:tab/>
        <w:t>{ ID id-DRXCycle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="008E3A87">
        <w:tab/>
      </w:r>
      <w:r w:rsidRPr="004D6E0D">
        <w:t>CRITICALITY ignore</w:t>
      </w:r>
      <w:r w:rsidRPr="004D6E0D">
        <w:tab/>
        <w:t>TYPE DRXCycle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PRESENCE optional</w:t>
      </w:r>
      <w:r w:rsidRPr="004D6E0D">
        <w:tab/>
        <w:t>}|</w:t>
      </w:r>
    </w:p>
    <w:p w:rsidR="004D6E0D" w:rsidRPr="004D6E0D" w:rsidRDefault="004D6E0D" w:rsidP="004D6E0D">
      <w:pPr>
        <w:pStyle w:val="PL"/>
      </w:pPr>
      <w:r w:rsidRPr="004D6E0D">
        <w:tab/>
        <w:t>{ ID id-ResourceCoordinationTransferContainer</w:t>
      </w:r>
      <w:r w:rsidRPr="004D6E0D">
        <w:tab/>
        <w:t xml:space="preserve">CRITICALITY </w:t>
      </w:r>
      <w:r w:rsidRPr="004D6E0D">
        <w:rPr>
          <w:rFonts w:eastAsia="SimSun"/>
        </w:rPr>
        <w:t>ignore</w:t>
      </w:r>
      <w:r w:rsidRPr="004D6E0D">
        <w:tab/>
        <w:t>TYPE ResourceCoordinationTransferContainer</w:t>
      </w:r>
      <w:r w:rsidRPr="004D6E0D">
        <w:tab/>
        <w:t>PRESENCE optional</w:t>
      </w:r>
      <w:r w:rsidRPr="004D6E0D">
        <w:tab/>
        <w:t>}|</w:t>
      </w:r>
    </w:p>
    <w:p w:rsidR="004D6E0D" w:rsidRPr="004D6E0D" w:rsidRDefault="004D6E0D" w:rsidP="004D6E0D">
      <w:pPr>
        <w:pStyle w:val="PL"/>
      </w:pPr>
      <w:r w:rsidRPr="004D6E0D">
        <w:tab/>
        <w:t>{ ID id-SCell-ToBeSetup-List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="008E3A87">
        <w:tab/>
      </w:r>
      <w:r w:rsidRPr="004D6E0D">
        <w:tab/>
        <w:t>CRITICALITY ignore</w:t>
      </w:r>
      <w:r w:rsidRPr="004D6E0D">
        <w:tab/>
        <w:t>TYPE SCell-ToBeSetup-List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PRESENCE optional</w:t>
      </w:r>
      <w:r w:rsidRPr="004D6E0D">
        <w:tab/>
        <w:t>}|</w:t>
      </w:r>
    </w:p>
    <w:p w:rsidR="004D6E0D" w:rsidRPr="004D6E0D" w:rsidRDefault="004D6E0D" w:rsidP="008E3A87">
      <w:pPr>
        <w:pStyle w:val="PL"/>
        <w:tabs>
          <w:tab w:val="left" w:pos="10716"/>
        </w:tabs>
      </w:pPr>
      <w:r w:rsidRPr="004D6E0D">
        <w:tab/>
        <w:t>{ ID id-SRBs-ToBeSetup-List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CRITICALITY reject</w:t>
      </w:r>
      <w:r w:rsidRPr="004D6E0D">
        <w:tab/>
        <w:t>TYPE SRBs-ToBeSetup-List</w:t>
      </w:r>
      <w:r w:rsidRPr="004D6E0D">
        <w:tab/>
      </w:r>
      <w:r w:rsidRPr="004D6E0D">
        <w:tab/>
      </w:r>
      <w:r w:rsidRPr="004D6E0D">
        <w:tab/>
      </w:r>
      <w:r w:rsidR="008E3A87">
        <w:tab/>
      </w:r>
      <w:r w:rsidRPr="004D6E0D">
        <w:t>PRESENCE optional</w:t>
      </w:r>
      <w:r w:rsidRPr="004D6E0D">
        <w:tab/>
        <w:t>}|</w:t>
      </w:r>
    </w:p>
    <w:p w:rsidR="004D6E0D" w:rsidRPr="004D6E0D" w:rsidRDefault="004D6E0D" w:rsidP="004D6E0D">
      <w:pPr>
        <w:pStyle w:val="PL"/>
      </w:pPr>
      <w:r w:rsidRPr="004D6E0D">
        <w:tab/>
        <w:t>{ ID id-DRBs-ToBeSetup-List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CRITICALITY reject</w:t>
      </w:r>
      <w:r w:rsidRPr="004D6E0D">
        <w:tab/>
        <w:t>TYPE DRBs-ToBeSetup-List</w:t>
      </w:r>
      <w:r w:rsidR="008E3A87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PRESENCE optional</w:t>
      </w:r>
      <w:r w:rsidRPr="004D6E0D">
        <w:tab/>
        <w:t>}|</w:t>
      </w:r>
    </w:p>
    <w:p w:rsidR="004D6E0D" w:rsidRPr="004D6E0D" w:rsidRDefault="004D6E0D" w:rsidP="004D6E0D">
      <w:pPr>
        <w:pStyle w:val="PL"/>
      </w:pPr>
      <w:r w:rsidRPr="004D6E0D">
        <w:tab/>
        <w:t>{ ID id-InactivityMonitoringRequest</w:t>
      </w:r>
      <w:r w:rsidRPr="004D6E0D">
        <w:tab/>
      </w:r>
      <w:r w:rsidRPr="004D6E0D">
        <w:tab/>
      </w:r>
      <w:r w:rsidRPr="004D6E0D">
        <w:tab/>
      </w:r>
      <w:r w:rsidRPr="004D6E0D">
        <w:tab/>
        <w:t>CRITICALITY reject</w:t>
      </w:r>
      <w:r w:rsidRPr="004D6E0D">
        <w:tab/>
        <w:t>TYPE InactivityMonitoringRequest</w:t>
      </w:r>
      <w:r w:rsidRPr="004D6E0D">
        <w:tab/>
      </w:r>
      <w:r w:rsidRPr="004D6E0D">
        <w:tab/>
      </w:r>
      <w:r w:rsidRPr="004D6E0D">
        <w:tab/>
      </w:r>
      <w:r w:rsidRPr="004D6E0D">
        <w:tab/>
        <w:t>PRESENCE optional</w:t>
      </w:r>
      <w:r w:rsidRPr="004D6E0D">
        <w:tab/>
        <w:t>}|</w:t>
      </w:r>
    </w:p>
    <w:p w:rsidR="004D6E0D" w:rsidRPr="004D6E0D" w:rsidRDefault="004D6E0D" w:rsidP="004D6E0D">
      <w:pPr>
        <w:pStyle w:val="PL"/>
      </w:pPr>
      <w:r w:rsidRPr="004D6E0D">
        <w:tab/>
        <w:t>{ ID id-RAT-FrequencyPriorityInformation</w:t>
      </w:r>
      <w:r w:rsidRPr="004D6E0D">
        <w:tab/>
      </w:r>
      <w:r w:rsidRPr="004D6E0D">
        <w:tab/>
      </w:r>
      <w:r w:rsidR="008E3A87">
        <w:tab/>
      </w:r>
      <w:r w:rsidRPr="004D6E0D">
        <w:t>CRITICALITY reject</w:t>
      </w:r>
      <w:r w:rsidRPr="004D6E0D">
        <w:tab/>
        <w:t>TYPE RAT-FrequencyPriorityInformation</w:t>
      </w:r>
      <w:r w:rsidRPr="004D6E0D">
        <w:tab/>
      </w:r>
      <w:r w:rsidRPr="004D6E0D">
        <w:tab/>
      </w:r>
      <w:r w:rsidRPr="004D6E0D">
        <w:tab/>
        <w:t>PRESENCE optional</w:t>
      </w:r>
      <w:r w:rsidRPr="004D6E0D">
        <w:tab/>
        <w:t>}|</w:t>
      </w:r>
    </w:p>
    <w:p w:rsidR="004D6E0D" w:rsidRPr="004D6E0D" w:rsidRDefault="004D6E0D" w:rsidP="004D6E0D">
      <w:pPr>
        <w:pStyle w:val="PL"/>
      </w:pPr>
      <w:r w:rsidRPr="004D6E0D">
        <w:tab/>
        <w:t>{ ID id-RRCContainer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="008E3A87">
        <w:tab/>
      </w:r>
      <w:r w:rsidRPr="004D6E0D">
        <w:t>CRITICALITY ignore</w:t>
      </w:r>
      <w:r w:rsidRPr="004D6E0D">
        <w:tab/>
        <w:t>TYPE RRCContainer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PRESENCE optional</w:t>
      </w:r>
      <w:r w:rsidRPr="004D6E0D">
        <w:tab/>
        <w:t>}|</w:t>
      </w:r>
    </w:p>
    <w:p w:rsidR="004D6E0D" w:rsidRDefault="004D6E0D" w:rsidP="004D6E0D">
      <w:pPr>
        <w:pStyle w:val="PL"/>
        <w:rPr>
          <w:ins w:id="73" w:author="Ericsson" w:date="2018-06-23T12:33:00Z"/>
        </w:rPr>
      </w:pPr>
      <w:r w:rsidRPr="004D6E0D">
        <w:tab/>
        <w:t>{ ID id-MaskedIMEISV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="008E3A87">
        <w:tab/>
      </w:r>
      <w:r w:rsidRPr="004D6E0D">
        <w:t>CRITICALITY ignore</w:t>
      </w:r>
      <w:r w:rsidRPr="004D6E0D">
        <w:tab/>
        <w:t>TYPE MaskedIMEISV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PRESENCE optional</w:t>
      </w:r>
      <w:r w:rsidRPr="004D6E0D">
        <w:tab/>
        <w:t>}|</w:t>
      </w:r>
    </w:p>
    <w:p w:rsidR="004D6E0D" w:rsidRPr="004D6E0D" w:rsidRDefault="004D6E0D" w:rsidP="004D6E0D">
      <w:pPr>
        <w:pStyle w:val="PL"/>
        <w:rPr>
          <w:ins w:id="74" w:author="Ericsson" w:date="2018-06-23T12:33:00Z"/>
        </w:rPr>
      </w:pPr>
      <w:ins w:id="75" w:author="Ericsson" w:date="2018-06-23T12:33:00Z">
        <w:r w:rsidRPr="004D6E0D">
          <w:tab/>
          <w:t>{ ID id-</w:t>
        </w:r>
      </w:ins>
      <w:ins w:id="76" w:author="Ericsson" w:date="2018-06-23T12:37:00Z">
        <w:r w:rsidR="003B1E1F">
          <w:t>G</w:t>
        </w:r>
      </w:ins>
      <w:ins w:id="77" w:author="Ericsson" w:date="2018-06-23T12:33:00Z">
        <w:r>
          <w:t>NB-DU-UE-AM</w:t>
        </w:r>
      </w:ins>
      <w:ins w:id="78" w:author="Ericsson" w:date="2018-06-23T12:47:00Z">
        <w:r w:rsidR="00073112">
          <w:t>B</w:t>
        </w:r>
      </w:ins>
      <w:ins w:id="79" w:author="Ericsson" w:date="2018-06-23T12:33:00Z">
        <w:r>
          <w:t>R-UL</w:t>
        </w:r>
        <w:r w:rsidRPr="004D6E0D">
          <w:tab/>
        </w:r>
        <w:r w:rsidRPr="004D6E0D">
          <w:tab/>
        </w:r>
        <w:r w:rsidRPr="004D6E0D">
          <w:tab/>
        </w:r>
        <w:r w:rsidRPr="004D6E0D">
          <w:tab/>
        </w:r>
        <w:r w:rsidRPr="004D6E0D">
          <w:tab/>
        </w:r>
        <w:r w:rsidRPr="004D6E0D">
          <w:tab/>
          <w:t>CRITICALITY ignore</w:t>
        </w:r>
        <w:r w:rsidRPr="004D6E0D">
          <w:tab/>
          <w:t xml:space="preserve">TYPE </w:t>
        </w:r>
        <w:r>
          <w:t>BitRate</w:t>
        </w:r>
        <w:r w:rsidRPr="004D6E0D">
          <w:tab/>
        </w:r>
        <w:r w:rsidRPr="004D6E0D">
          <w:tab/>
        </w:r>
        <w:r w:rsidRPr="004D6E0D">
          <w:tab/>
        </w:r>
        <w:r w:rsidRPr="004D6E0D">
          <w:tab/>
        </w:r>
        <w:r w:rsidRPr="004D6E0D">
          <w:tab/>
        </w:r>
        <w:r w:rsidRPr="004D6E0D">
          <w:tab/>
        </w:r>
        <w:r w:rsidRPr="004D6E0D">
          <w:tab/>
        </w:r>
        <w:r w:rsidRPr="004D6E0D">
          <w:tab/>
        </w:r>
        <w:r w:rsidRPr="004D6E0D">
          <w:tab/>
        </w:r>
      </w:ins>
      <w:ins w:id="80" w:author="Ericsson" w:date="2018-06-23T12:41:00Z">
        <w:r w:rsidR="0094766C">
          <w:tab/>
        </w:r>
      </w:ins>
      <w:ins w:id="81" w:author="Ericsson" w:date="2018-06-23T12:42:00Z">
        <w:r w:rsidR="0094766C">
          <w:tab/>
        </w:r>
      </w:ins>
      <w:ins w:id="82" w:author="Ericsson" w:date="2018-06-23T12:33:00Z">
        <w:r w:rsidRPr="004D6E0D">
          <w:t xml:space="preserve">PRESENCE </w:t>
        </w:r>
      </w:ins>
      <w:ins w:id="83" w:author="Ericsson 3" w:date="2018-08-09T13:23:00Z">
        <w:r w:rsidR="00BD5573">
          <w:t>optional</w:t>
        </w:r>
      </w:ins>
      <w:ins w:id="84" w:author="Ericsson" w:date="2018-07-03T11:57:00Z">
        <w:r w:rsidR="00064C64">
          <w:t xml:space="preserve"> </w:t>
        </w:r>
      </w:ins>
      <w:ins w:id="85" w:author="Ericsson" w:date="2018-06-23T12:33:00Z">
        <w:r w:rsidRPr="004D6E0D">
          <w:t>},</w:t>
        </w:r>
      </w:ins>
    </w:p>
    <w:p w:rsidR="004D6E0D" w:rsidRPr="004D6E0D" w:rsidRDefault="004D6E0D" w:rsidP="004D6E0D">
      <w:pPr>
        <w:pStyle w:val="PL"/>
        <w:tabs>
          <w:tab w:val="clear" w:pos="384"/>
          <w:tab w:val="left" w:pos="235"/>
        </w:tabs>
      </w:pPr>
      <w:r w:rsidRPr="004D6E0D">
        <w:tab/>
        <w:t>...</w:t>
      </w:r>
    </w:p>
    <w:p w:rsidR="004D6E0D" w:rsidRPr="004D6E0D" w:rsidRDefault="004D6E0D" w:rsidP="004D6E0D">
      <w:pPr>
        <w:pStyle w:val="PL"/>
      </w:pPr>
      <w:r w:rsidRPr="004D6E0D">
        <w:t xml:space="preserve">} </w:t>
      </w:r>
    </w:p>
    <w:p w:rsidR="004D6E0D" w:rsidRPr="004D6E0D" w:rsidRDefault="004D6E0D" w:rsidP="004D6E0D">
      <w:pPr>
        <w:pStyle w:val="PL"/>
      </w:pPr>
    </w:p>
    <w:p w:rsidR="004D6E0D" w:rsidRPr="004D6E0D" w:rsidRDefault="004D6E0D" w:rsidP="004D6E0D">
      <w:pPr>
        <w:pStyle w:val="PL"/>
        <w:rPr>
          <w:rFonts w:eastAsia="SimSun"/>
        </w:rPr>
      </w:pPr>
      <w:r w:rsidRPr="004D6E0D">
        <w:rPr>
          <w:rFonts w:eastAsia="SimSun"/>
        </w:rPr>
        <w:t>Candidate-SpCell-List::= SEQUENCE (SIZE(1..maxnoofCandidateSpCells)) OF ProtocolIE-SingleContainer { { Candidate-SpCell-ItemIEs} }</w:t>
      </w:r>
    </w:p>
    <w:p w:rsidR="004D6E0D" w:rsidRPr="004D6E0D" w:rsidRDefault="004D6E0D" w:rsidP="004D6E0D">
      <w:pPr>
        <w:pStyle w:val="PL"/>
        <w:rPr>
          <w:rFonts w:eastAsia="SimSun"/>
        </w:rPr>
      </w:pPr>
      <w:r w:rsidRPr="004D6E0D">
        <w:t>SCell-ToBeSetup-List::= SEQUENCE (SIZE(1..maxnoofSCells)) OF ProtocolIE-SingleContainer { { SCell-ToBeSetup-ItemIEs} }</w:t>
      </w:r>
    </w:p>
    <w:p w:rsidR="004D6E0D" w:rsidRPr="004D6E0D" w:rsidRDefault="004D6E0D" w:rsidP="004D6E0D">
      <w:pPr>
        <w:pStyle w:val="PL"/>
      </w:pPr>
      <w:r w:rsidRPr="004D6E0D">
        <w:t>SRBs-ToBeSetup-List ::= SEQUENCE (SIZE(1..maxnoofSRBs)) OF ProtocolIE-SingleContainer { { SRBs-ToBeSetup-ItemIEs} }</w:t>
      </w:r>
    </w:p>
    <w:p w:rsidR="004D6E0D" w:rsidRPr="004D6E0D" w:rsidRDefault="004D6E0D" w:rsidP="004D6E0D">
      <w:pPr>
        <w:pStyle w:val="PL"/>
      </w:pPr>
      <w:r w:rsidRPr="004D6E0D">
        <w:t>DRBs-ToBeSetup-List ::= SEQUENCE (SIZE(1..maxnoofDRBs)) OF ProtocolIE-SingleContainer { { DRBs-ToBeSetup-ItemIEs} }</w:t>
      </w:r>
    </w:p>
    <w:p w:rsidR="004D6E0D" w:rsidRPr="004D6E0D" w:rsidRDefault="004D6E0D" w:rsidP="004D6E0D">
      <w:pPr>
        <w:pStyle w:val="PL"/>
      </w:pPr>
    </w:p>
    <w:p w:rsidR="004D6E0D" w:rsidRPr="004D6E0D" w:rsidRDefault="004D6E0D" w:rsidP="004D6E0D">
      <w:pPr>
        <w:pStyle w:val="PL"/>
        <w:rPr>
          <w:rFonts w:eastAsia="SimSun"/>
        </w:rPr>
      </w:pPr>
    </w:p>
    <w:p w:rsidR="004D6E0D" w:rsidRPr="004D6E0D" w:rsidRDefault="004D6E0D" w:rsidP="004D6E0D">
      <w:pPr>
        <w:pStyle w:val="PL"/>
        <w:rPr>
          <w:rFonts w:eastAsia="SimSun"/>
        </w:rPr>
      </w:pPr>
      <w:r w:rsidRPr="004D6E0D">
        <w:rPr>
          <w:rFonts w:eastAsia="SimSun"/>
        </w:rPr>
        <w:t>Candidate-SpCell-ItemIEs F1AP-PROTOCOL-IES ::= {</w:t>
      </w:r>
    </w:p>
    <w:p w:rsidR="004D6E0D" w:rsidRPr="004D6E0D" w:rsidRDefault="004D6E0D" w:rsidP="004D6E0D">
      <w:pPr>
        <w:pStyle w:val="PL"/>
        <w:rPr>
          <w:rFonts w:eastAsia="SimSun"/>
        </w:rPr>
      </w:pPr>
      <w:r w:rsidRPr="004D6E0D">
        <w:rPr>
          <w:rFonts w:eastAsia="SimSun"/>
        </w:rPr>
        <w:tab/>
        <w:t>{ ID id-Candidate-SpCell-Item</w:t>
      </w:r>
      <w:r w:rsidRPr="004D6E0D">
        <w:rPr>
          <w:rFonts w:eastAsia="SimSun"/>
        </w:rPr>
        <w:tab/>
      </w:r>
      <w:r w:rsidRPr="004D6E0D">
        <w:rPr>
          <w:rFonts w:eastAsia="SimSun"/>
        </w:rPr>
        <w:tab/>
      </w:r>
      <w:r w:rsidRPr="004D6E0D">
        <w:rPr>
          <w:rFonts w:eastAsia="SimSun"/>
        </w:rPr>
        <w:tab/>
      </w:r>
      <w:r w:rsidRPr="004D6E0D">
        <w:rPr>
          <w:rFonts w:eastAsia="SimSun"/>
        </w:rPr>
        <w:tab/>
      </w:r>
      <w:r w:rsidRPr="004D6E0D">
        <w:rPr>
          <w:rFonts w:eastAsia="SimSun"/>
        </w:rPr>
        <w:tab/>
        <w:t>CRITICALITY ignore</w:t>
      </w:r>
      <w:r w:rsidRPr="004D6E0D">
        <w:rPr>
          <w:rFonts w:eastAsia="SimSun"/>
        </w:rPr>
        <w:tab/>
        <w:t>TYPE Candidate-SpCell-Item</w:t>
      </w:r>
      <w:r w:rsidRPr="004D6E0D">
        <w:rPr>
          <w:rFonts w:eastAsia="SimSun"/>
        </w:rPr>
        <w:tab/>
      </w:r>
      <w:r w:rsidRPr="004D6E0D">
        <w:rPr>
          <w:rFonts w:eastAsia="SimSun"/>
        </w:rPr>
        <w:tab/>
      </w:r>
      <w:r w:rsidRPr="004D6E0D">
        <w:rPr>
          <w:rFonts w:eastAsia="SimSun"/>
        </w:rPr>
        <w:tab/>
      </w:r>
      <w:r w:rsidRPr="004D6E0D">
        <w:rPr>
          <w:rFonts w:eastAsia="SimSun"/>
        </w:rPr>
        <w:tab/>
      </w:r>
      <w:r w:rsidRPr="004D6E0D">
        <w:rPr>
          <w:rFonts w:eastAsia="SimSun"/>
        </w:rPr>
        <w:tab/>
      </w:r>
      <w:r w:rsidRPr="004D6E0D">
        <w:rPr>
          <w:rFonts w:eastAsia="SimSun"/>
        </w:rPr>
        <w:tab/>
        <w:t>PRESENCE mandatory</w:t>
      </w:r>
      <w:r w:rsidRPr="004D6E0D">
        <w:rPr>
          <w:rFonts w:eastAsia="SimSun"/>
        </w:rPr>
        <w:tab/>
        <w:t>},</w:t>
      </w:r>
    </w:p>
    <w:p w:rsidR="004D6E0D" w:rsidRPr="004D6E0D" w:rsidRDefault="004D6E0D" w:rsidP="004D6E0D">
      <w:pPr>
        <w:pStyle w:val="PL"/>
        <w:rPr>
          <w:rFonts w:eastAsia="SimSun"/>
        </w:rPr>
      </w:pPr>
      <w:r w:rsidRPr="004D6E0D">
        <w:rPr>
          <w:rFonts w:eastAsia="SimSun"/>
        </w:rPr>
        <w:tab/>
        <w:t>...</w:t>
      </w:r>
    </w:p>
    <w:p w:rsidR="004D6E0D" w:rsidRPr="004D6E0D" w:rsidRDefault="004D6E0D" w:rsidP="004D6E0D">
      <w:pPr>
        <w:pStyle w:val="PL"/>
        <w:rPr>
          <w:rFonts w:eastAsia="SimSun"/>
        </w:rPr>
      </w:pPr>
      <w:r w:rsidRPr="004D6E0D">
        <w:rPr>
          <w:rFonts w:eastAsia="SimSun"/>
        </w:rPr>
        <w:t>}</w:t>
      </w:r>
    </w:p>
    <w:p w:rsidR="004D6E0D" w:rsidRPr="004D6E0D" w:rsidRDefault="004D6E0D" w:rsidP="004D6E0D">
      <w:pPr>
        <w:pStyle w:val="PL"/>
        <w:rPr>
          <w:rFonts w:eastAsia="SimSun"/>
        </w:rPr>
      </w:pPr>
    </w:p>
    <w:p w:rsidR="004D6E0D" w:rsidRPr="004D6E0D" w:rsidRDefault="004D6E0D" w:rsidP="004D6E0D">
      <w:pPr>
        <w:pStyle w:val="PL"/>
      </w:pPr>
    </w:p>
    <w:p w:rsidR="004D6E0D" w:rsidRPr="004D6E0D" w:rsidRDefault="004D6E0D" w:rsidP="004D6E0D">
      <w:pPr>
        <w:pStyle w:val="PL"/>
      </w:pPr>
      <w:r w:rsidRPr="004D6E0D">
        <w:t>SCell-ToBeSetup-ItemIEs F1AP-PROTOCOL-IES ::= {</w:t>
      </w:r>
    </w:p>
    <w:p w:rsidR="004D6E0D" w:rsidRPr="004D6E0D" w:rsidRDefault="004D6E0D" w:rsidP="004D6E0D">
      <w:pPr>
        <w:pStyle w:val="PL"/>
      </w:pPr>
      <w:r w:rsidRPr="004D6E0D">
        <w:tab/>
        <w:t>{ ID id-</w:t>
      </w:r>
      <w:r w:rsidRPr="004D6E0D">
        <w:rPr>
          <w:rFonts w:eastAsia="SimSun"/>
        </w:rPr>
        <w:t>SCell-ToBeSetup-Item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CRITICALITY ignore</w:t>
      </w:r>
      <w:r w:rsidRPr="004D6E0D">
        <w:tab/>
        <w:t xml:space="preserve">TYPE </w:t>
      </w:r>
      <w:r w:rsidRPr="004D6E0D">
        <w:rPr>
          <w:rFonts w:eastAsia="SimSun"/>
        </w:rPr>
        <w:t>SCell-ToBeSetup-Item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PRESENCE mandatory</w:t>
      </w:r>
      <w:r w:rsidRPr="004D6E0D">
        <w:tab/>
        <w:t>},</w:t>
      </w:r>
    </w:p>
    <w:p w:rsidR="004D6E0D" w:rsidRPr="004D6E0D" w:rsidRDefault="004D6E0D" w:rsidP="004D6E0D">
      <w:pPr>
        <w:pStyle w:val="PL"/>
      </w:pPr>
      <w:r w:rsidRPr="004D6E0D">
        <w:tab/>
        <w:t>...</w:t>
      </w:r>
    </w:p>
    <w:p w:rsidR="004D6E0D" w:rsidRPr="004D6E0D" w:rsidRDefault="004D6E0D" w:rsidP="004D6E0D">
      <w:pPr>
        <w:pStyle w:val="PL"/>
      </w:pPr>
      <w:r w:rsidRPr="004D6E0D">
        <w:t>}</w:t>
      </w:r>
    </w:p>
    <w:p w:rsidR="004D6E0D" w:rsidRPr="004D6E0D" w:rsidRDefault="004D6E0D" w:rsidP="004D6E0D">
      <w:pPr>
        <w:pStyle w:val="PL"/>
      </w:pPr>
    </w:p>
    <w:p w:rsidR="004D6E0D" w:rsidRPr="004D6E0D" w:rsidRDefault="004D6E0D" w:rsidP="004D6E0D">
      <w:pPr>
        <w:pStyle w:val="PL"/>
      </w:pPr>
      <w:r w:rsidRPr="004D6E0D">
        <w:t>SRBs-ToBeSetup-ItemIEs F1AP-PROTOCOL-IES ::= {</w:t>
      </w:r>
    </w:p>
    <w:p w:rsidR="004D6E0D" w:rsidRPr="004D6E0D" w:rsidRDefault="004D6E0D" w:rsidP="004D6E0D">
      <w:pPr>
        <w:pStyle w:val="PL"/>
      </w:pPr>
      <w:r w:rsidRPr="004D6E0D">
        <w:tab/>
        <w:t>{ ID id-</w:t>
      </w:r>
      <w:r w:rsidRPr="004D6E0D">
        <w:rPr>
          <w:rFonts w:eastAsia="SimSun"/>
        </w:rPr>
        <w:t>SRBs-ToBeSetup-Item</w:t>
      </w:r>
      <w:r w:rsidRPr="004D6E0D">
        <w:tab/>
      </w:r>
      <w:r w:rsidRPr="004D6E0D">
        <w:tab/>
        <w:t>CRITICALITY reject</w:t>
      </w:r>
      <w:r w:rsidRPr="004D6E0D">
        <w:tab/>
      </w:r>
      <w:r w:rsidRPr="004D6E0D">
        <w:tab/>
        <w:t xml:space="preserve">TYPE </w:t>
      </w:r>
      <w:r w:rsidRPr="004D6E0D">
        <w:rPr>
          <w:rFonts w:eastAsia="SimSun"/>
        </w:rPr>
        <w:t>SRBs-ToBeSetup-Item</w:t>
      </w:r>
      <w:r w:rsidRPr="004D6E0D">
        <w:tab/>
      </w:r>
      <w:r w:rsidRPr="004D6E0D">
        <w:tab/>
        <w:t>PRESENCE mandatory},</w:t>
      </w:r>
    </w:p>
    <w:p w:rsidR="004D6E0D" w:rsidRPr="004D6E0D" w:rsidRDefault="004D6E0D" w:rsidP="004D6E0D">
      <w:pPr>
        <w:pStyle w:val="PL"/>
      </w:pPr>
      <w:r w:rsidRPr="004D6E0D">
        <w:tab/>
        <w:t>...</w:t>
      </w:r>
    </w:p>
    <w:p w:rsidR="004D6E0D" w:rsidRPr="004D6E0D" w:rsidRDefault="004D6E0D" w:rsidP="004D6E0D">
      <w:pPr>
        <w:pStyle w:val="PL"/>
      </w:pPr>
      <w:r w:rsidRPr="004D6E0D">
        <w:lastRenderedPageBreak/>
        <w:t>}</w:t>
      </w:r>
    </w:p>
    <w:p w:rsidR="004D6E0D" w:rsidRPr="004D6E0D" w:rsidRDefault="004D6E0D" w:rsidP="004D6E0D">
      <w:pPr>
        <w:pStyle w:val="PL"/>
      </w:pPr>
    </w:p>
    <w:p w:rsidR="004D6E0D" w:rsidRPr="004D6E0D" w:rsidRDefault="004D6E0D" w:rsidP="004D6E0D">
      <w:pPr>
        <w:pStyle w:val="PL"/>
      </w:pPr>
      <w:r w:rsidRPr="004D6E0D">
        <w:t>DRBs-ToBeSetup-ItemIEs F1AP-PROTOCOL-IES ::= {</w:t>
      </w:r>
    </w:p>
    <w:p w:rsidR="004D6E0D" w:rsidRPr="004D6E0D" w:rsidRDefault="004D6E0D" w:rsidP="004D6E0D">
      <w:pPr>
        <w:pStyle w:val="PL"/>
      </w:pPr>
      <w:r w:rsidRPr="004D6E0D">
        <w:rPr>
          <w:rFonts w:eastAsia="SimSun"/>
        </w:rPr>
        <w:tab/>
      </w:r>
      <w:r w:rsidRPr="004D6E0D">
        <w:t>{ ID id-</w:t>
      </w:r>
      <w:r w:rsidRPr="004D6E0D">
        <w:rPr>
          <w:rFonts w:eastAsia="SimSun"/>
        </w:rPr>
        <w:t>DRBs-ToBeSetup-Item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CRITICALITY reject</w:t>
      </w:r>
      <w:r w:rsidRPr="004D6E0D">
        <w:tab/>
        <w:t xml:space="preserve">TYPE </w:t>
      </w:r>
      <w:r w:rsidRPr="004D6E0D">
        <w:rPr>
          <w:rFonts w:eastAsia="SimSun"/>
        </w:rPr>
        <w:t>DRBs-ToBeSetup-Item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PRESENCE mandatory},</w:t>
      </w:r>
    </w:p>
    <w:p w:rsidR="004D6E0D" w:rsidRPr="004D6E0D" w:rsidRDefault="004D6E0D" w:rsidP="004D6E0D">
      <w:pPr>
        <w:pStyle w:val="PL"/>
      </w:pPr>
      <w:r w:rsidRPr="004D6E0D">
        <w:tab/>
        <w:t>...</w:t>
      </w:r>
    </w:p>
    <w:p w:rsidR="004D6E0D" w:rsidRPr="004D6E0D" w:rsidRDefault="004D6E0D" w:rsidP="004D6E0D">
      <w:pPr>
        <w:pStyle w:val="PL"/>
      </w:pPr>
      <w:r w:rsidRPr="004D6E0D">
        <w:t>}</w:t>
      </w:r>
    </w:p>
    <w:p w:rsidR="004D6E0D" w:rsidRDefault="004D6E0D" w:rsidP="004D6E0D">
      <w:pPr>
        <w:pStyle w:val="PL"/>
        <w:rPr>
          <w:rFonts w:eastAsia="SimSun"/>
        </w:rPr>
      </w:pPr>
    </w:p>
    <w:p w:rsidR="0094766C" w:rsidRDefault="0094766C" w:rsidP="004D6E0D">
      <w:pPr>
        <w:pStyle w:val="PL"/>
        <w:rPr>
          <w:rFonts w:eastAsia="SimSun"/>
        </w:rPr>
      </w:pPr>
    </w:p>
    <w:p w:rsidR="0094766C" w:rsidRPr="001F13BD" w:rsidRDefault="0094766C" w:rsidP="0094766C">
      <w:pPr>
        <w:jc w:val="center"/>
        <w:rPr>
          <w:noProof/>
          <w:color w:val="FF0000"/>
        </w:rPr>
      </w:pPr>
      <w:r w:rsidRPr="001F13BD">
        <w:rPr>
          <w:noProof/>
          <w:color w:val="FF0000"/>
        </w:rPr>
        <w:t>&lt;&lt;&lt;&lt;&lt;&lt;&lt;&lt; NEXT CHANGES &gt;&gt;&gt;&gt;&gt;&gt;&gt;&gt;</w:t>
      </w:r>
    </w:p>
    <w:p w:rsidR="0094766C" w:rsidRDefault="0094766C" w:rsidP="004D6E0D">
      <w:pPr>
        <w:pStyle w:val="PL"/>
        <w:rPr>
          <w:rFonts w:eastAsia="SimSun"/>
        </w:rPr>
      </w:pPr>
    </w:p>
    <w:p w:rsidR="0094766C" w:rsidRDefault="0094766C" w:rsidP="004D6E0D">
      <w:pPr>
        <w:pStyle w:val="PL"/>
        <w:rPr>
          <w:rFonts w:eastAsia="SimSun"/>
        </w:rPr>
      </w:pPr>
    </w:p>
    <w:p w:rsidR="0094766C" w:rsidRPr="005F58F9" w:rsidRDefault="0094766C" w:rsidP="0094766C">
      <w:pPr>
        <w:pStyle w:val="PL"/>
      </w:pPr>
      <w:r w:rsidRPr="005F58F9">
        <w:t>-- **************************************************************</w:t>
      </w:r>
    </w:p>
    <w:p w:rsidR="0094766C" w:rsidRPr="005F58F9" w:rsidRDefault="0094766C" w:rsidP="0094766C">
      <w:pPr>
        <w:pStyle w:val="PL"/>
      </w:pPr>
      <w:r w:rsidRPr="005F58F9">
        <w:t>--</w:t>
      </w:r>
    </w:p>
    <w:p w:rsidR="0094766C" w:rsidRPr="005F58F9" w:rsidRDefault="0094766C" w:rsidP="0094766C">
      <w:pPr>
        <w:pStyle w:val="PL"/>
        <w:outlineLvl w:val="3"/>
      </w:pPr>
      <w:r w:rsidRPr="005F58F9">
        <w:t>-- UE Context Modification ELEMENTARY PROCEDURE</w:t>
      </w:r>
    </w:p>
    <w:p w:rsidR="0094766C" w:rsidRPr="005F58F9" w:rsidRDefault="0094766C" w:rsidP="0094766C">
      <w:pPr>
        <w:pStyle w:val="PL"/>
      </w:pPr>
      <w:r w:rsidRPr="005F58F9">
        <w:t>--</w:t>
      </w:r>
    </w:p>
    <w:p w:rsidR="0094766C" w:rsidRPr="005F58F9" w:rsidRDefault="0094766C" w:rsidP="0094766C">
      <w:pPr>
        <w:pStyle w:val="PL"/>
      </w:pPr>
      <w:r w:rsidRPr="005F58F9">
        <w:t>-- **************************************************************</w:t>
      </w:r>
    </w:p>
    <w:p w:rsidR="0094766C" w:rsidRPr="005F58F9" w:rsidRDefault="0094766C" w:rsidP="0094766C">
      <w:pPr>
        <w:pStyle w:val="PL"/>
      </w:pPr>
    </w:p>
    <w:p w:rsidR="0094766C" w:rsidRPr="005F58F9" w:rsidRDefault="0094766C" w:rsidP="0094766C">
      <w:pPr>
        <w:pStyle w:val="PL"/>
      </w:pPr>
      <w:r w:rsidRPr="005F58F9">
        <w:t>-- **************************************************************</w:t>
      </w:r>
    </w:p>
    <w:p w:rsidR="0094766C" w:rsidRPr="005F58F9" w:rsidRDefault="0094766C" w:rsidP="0094766C">
      <w:pPr>
        <w:pStyle w:val="PL"/>
      </w:pPr>
      <w:r w:rsidRPr="005F58F9">
        <w:t>--</w:t>
      </w:r>
    </w:p>
    <w:p w:rsidR="0094766C" w:rsidRPr="005F58F9" w:rsidRDefault="0094766C" w:rsidP="0094766C">
      <w:pPr>
        <w:pStyle w:val="PL"/>
        <w:outlineLvl w:val="4"/>
      </w:pPr>
      <w:r w:rsidRPr="005F58F9">
        <w:t>-- UE CONTEXT MODIFICATION REQUEST</w:t>
      </w:r>
    </w:p>
    <w:p w:rsidR="0094766C" w:rsidRPr="005F58F9" w:rsidRDefault="0094766C" w:rsidP="0094766C">
      <w:pPr>
        <w:pStyle w:val="PL"/>
      </w:pPr>
      <w:r w:rsidRPr="005F58F9">
        <w:t>--</w:t>
      </w:r>
    </w:p>
    <w:p w:rsidR="0094766C" w:rsidRPr="005F58F9" w:rsidRDefault="0094766C" w:rsidP="0094766C">
      <w:pPr>
        <w:pStyle w:val="PL"/>
      </w:pPr>
      <w:r w:rsidRPr="005F58F9">
        <w:t>-- **************************************************************</w:t>
      </w:r>
    </w:p>
    <w:p w:rsidR="0094766C" w:rsidRPr="005F58F9" w:rsidRDefault="0094766C" w:rsidP="0094766C">
      <w:pPr>
        <w:pStyle w:val="PL"/>
      </w:pPr>
    </w:p>
    <w:p w:rsidR="0094766C" w:rsidRPr="005F58F9" w:rsidRDefault="0094766C" w:rsidP="0094766C">
      <w:pPr>
        <w:pStyle w:val="PL"/>
      </w:pPr>
      <w:r w:rsidRPr="005F58F9">
        <w:t>UEContextModificationRequest ::= SEQUENCE {</w:t>
      </w:r>
    </w:p>
    <w:p w:rsidR="0094766C" w:rsidRPr="005F58F9" w:rsidRDefault="0094766C" w:rsidP="0094766C">
      <w:pPr>
        <w:pStyle w:val="PL"/>
      </w:pPr>
      <w:r w:rsidRPr="005F58F9">
        <w:tab/>
        <w:t>protocolIEs</w:t>
      </w:r>
      <w:r w:rsidRPr="005F58F9">
        <w:tab/>
      </w:r>
      <w:r w:rsidRPr="005F58F9">
        <w:tab/>
      </w:r>
      <w:r w:rsidRPr="005F58F9">
        <w:tab/>
        <w:t>ProtocolIE-Container       { { UEContextModificationRequestIEs} },</w:t>
      </w:r>
    </w:p>
    <w:p w:rsidR="0094766C" w:rsidRPr="005F58F9" w:rsidRDefault="0094766C" w:rsidP="0094766C">
      <w:pPr>
        <w:pStyle w:val="PL"/>
      </w:pPr>
      <w:r w:rsidRPr="005F58F9">
        <w:tab/>
        <w:t>...</w:t>
      </w:r>
    </w:p>
    <w:p w:rsidR="0094766C" w:rsidRPr="005F58F9" w:rsidRDefault="0094766C" w:rsidP="0094766C">
      <w:pPr>
        <w:pStyle w:val="PL"/>
      </w:pPr>
      <w:r w:rsidRPr="005F58F9">
        <w:t>}</w:t>
      </w:r>
    </w:p>
    <w:p w:rsidR="0094766C" w:rsidRPr="005F58F9" w:rsidRDefault="0094766C" w:rsidP="0094766C">
      <w:pPr>
        <w:pStyle w:val="PL"/>
      </w:pPr>
    </w:p>
    <w:p w:rsidR="0094766C" w:rsidRPr="005F58F9" w:rsidRDefault="0094766C" w:rsidP="0094766C">
      <w:pPr>
        <w:pStyle w:val="PL"/>
      </w:pPr>
      <w:r w:rsidRPr="005F58F9">
        <w:t>UEContextModificationRequestIEs F1AP-PROTOCOL-IES ::= {</w:t>
      </w:r>
    </w:p>
    <w:p w:rsidR="0094766C" w:rsidRPr="005F58F9" w:rsidRDefault="0094766C" w:rsidP="0094766C">
      <w:pPr>
        <w:pStyle w:val="PL"/>
      </w:pPr>
      <w:r w:rsidRPr="005F58F9">
        <w:tab/>
        <w:t>{ ID id-gNB-CU-</w:t>
      </w:r>
      <w:r>
        <w:rPr>
          <w:rFonts w:eastAsia="SimSun"/>
        </w:rPr>
        <w:t>UE-</w:t>
      </w:r>
      <w:r w:rsidRPr="005F58F9">
        <w:t>F1AP-ID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CRITICALITY reject</w:t>
      </w:r>
      <w:r w:rsidRPr="005F58F9">
        <w:tab/>
        <w:t>TYPE GNB-CU-</w:t>
      </w:r>
      <w:r>
        <w:rPr>
          <w:rFonts w:eastAsia="SimSun"/>
        </w:rPr>
        <w:t>UE-</w:t>
      </w:r>
      <w:r w:rsidRPr="005F58F9">
        <w:t>F1AP-ID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PRESENCE mandatory</w:t>
      </w:r>
      <w:r w:rsidRPr="005F58F9">
        <w:tab/>
        <w:t>}|</w:t>
      </w:r>
    </w:p>
    <w:p w:rsidR="0094766C" w:rsidRPr="005F58F9" w:rsidRDefault="0094766C" w:rsidP="0094766C">
      <w:pPr>
        <w:pStyle w:val="PL"/>
      </w:pPr>
      <w:r w:rsidRPr="005F58F9">
        <w:tab/>
        <w:t>{ ID id-gNB-DU-</w:t>
      </w:r>
      <w:r>
        <w:rPr>
          <w:rFonts w:eastAsia="SimSun"/>
        </w:rPr>
        <w:t>UE-</w:t>
      </w:r>
      <w:r w:rsidRPr="005F58F9">
        <w:t>F1AP-ID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CRITICALITY reject</w:t>
      </w:r>
      <w:r w:rsidRPr="005F58F9">
        <w:tab/>
        <w:t>TYPE GNB-DU-</w:t>
      </w:r>
      <w:r>
        <w:rPr>
          <w:rFonts w:eastAsia="SimSun"/>
        </w:rPr>
        <w:t>UE-</w:t>
      </w:r>
      <w:r w:rsidRPr="005F58F9">
        <w:t>F1AP-ID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PRESENCE mandatory</w:t>
      </w:r>
      <w:r w:rsidRPr="005F58F9">
        <w:tab/>
        <w:t>}|</w:t>
      </w:r>
    </w:p>
    <w:p w:rsidR="0094766C" w:rsidRDefault="0094766C" w:rsidP="0094766C">
      <w:pPr>
        <w:pStyle w:val="PL"/>
      </w:pPr>
      <w:r w:rsidRPr="005F58F9">
        <w:tab/>
        <w:t>{ ID id-</w:t>
      </w:r>
      <w:r w:rsidRPr="00467033">
        <w:rPr>
          <w:rFonts w:eastAsia="SimSun"/>
        </w:rPr>
        <w:t>SpCell</w:t>
      </w:r>
      <w:r w:rsidRPr="005F58F9">
        <w:t>-ID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CRITICALITY ignore</w:t>
      </w:r>
      <w:r w:rsidRPr="005F58F9">
        <w:tab/>
        <w:t>TYPE N</w:t>
      </w:r>
      <w:r>
        <w:rPr>
          <w:rFonts w:eastAsia="SimSun"/>
        </w:rPr>
        <w:t>R</w:t>
      </w:r>
      <w:r w:rsidRPr="005F58F9">
        <w:t>CGI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PRESENCE optional</w:t>
      </w:r>
      <w:r w:rsidRPr="005F58F9">
        <w:tab/>
        <w:t>}|</w:t>
      </w:r>
    </w:p>
    <w:p w:rsidR="0094766C" w:rsidRDefault="0094766C" w:rsidP="0094766C">
      <w:pPr>
        <w:pStyle w:val="PL"/>
      </w:pPr>
      <w:r>
        <w:tab/>
        <w:t>{ ID id-ServCellndex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94766C" w:rsidRPr="005F58F9" w:rsidRDefault="0094766C" w:rsidP="0094766C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4766C" w:rsidRPr="005F58F9" w:rsidRDefault="0094766C" w:rsidP="0094766C">
      <w:pPr>
        <w:pStyle w:val="PL"/>
      </w:pPr>
      <w:r w:rsidRPr="005F58F9">
        <w:tab/>
        <w:t>{ ID id-DRXCycle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CRITICALITY ignore</w:t>
      </w:r>
      <w:r w:rsidRPr="005F58F9">
        <w:tab/>
        <w:t>TYPE DRXCycle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PRESENCE optional</w:t>
      </w:r>
      <w:r w:rsidRPr="005F58F9">
        <w:tab/>
        <w:t>}|</w:t>
      </w:r>
    </w:p>
    <w:p w:rsidR="0094766C" w:rsidRPr="005F58F9" w:rsidRDefault="0094766C" w:rsidP="0094766C">
      <w:pPr>
        <w:pStyle w:val="PL"/>
      </w:pPr>
      <w:r w:rsidRPr="005F58F9">
        <w:tab/>
        <w:t>{ ID id-CUtoDURRCInformation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CRITICALITY reject</w:t>
      </w:r>
      <w:r w:rsidRPr="005F58F9">
        <w:tab/>
        <w:t>TYPE CUtoDURRCInformation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PRESENCE optional</w:t>
      </w:r>
      <w:r w:rsidRPr="005F58F9">
        <w:tab/>
        <w:t>}|</w:t>
      </w:r>
    </w:p>
    <w:p w:rsidR="0094766C" w:rsidRPr="005F58F9" w:rsidRDefault="0094766C" w:rsidP="0094766C">
      <w:pPr>
        <w:pStyle w:val="PL"/>
      </w:pPr>
      <w:r w:rsidRPr="005F58F9">
        <w:tab/>
        <w:t>{ ID id-TransmissionStopIndicator</w:t>
      </w:r>
      <w:r w:rsidRPr="005F58F9">
        <w:tab/>
      </w:r>
      <w:r w:rsidRPr="005F58F9">
        <w:tab/>
      </w:r>
      <w:r w:rsidRPr="005F58F9">
        <w:tab/>
      </w:r>
      <w:r w:rsidRPr="005F58F9">
        <w:tab/>
        <w:t>CRITICALITY ignore</w:t>
      </w:r>
      <w:r w:rsidRPr="005F58F9">
        <w:tab/>
        <w:t>TYPE TransmissionStopIndicator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PRESENCE optional</w:t>
      </w:r>
      <w:r w:rsidRPr="005F58F9">
        <w:tab/>
        <w:t>}|</w:t>
      </w:r>
    </w:p>
    <w:p w:rsidR="0094766C" w:rsidRPr="005F58F9" w:rsidRDefault="0094766C" w:rsidP="0094766C">
      <w:pPr>
        <w:pStyle w:val="PL"/>
      </w:pPr>
      <w:r w:rsidRPr="005F58F9">
        <w:tab/>
        <w:t>{ ID id-ResourceCoordinationTransferContainer</w:t>
      </w:r>
      <w:r w:rsidRPr="005F58F9">
        <w:tab/>
        <w:t xml:space="preserve">CRITICALITY </w:t>
      </w:r>
      <w:r w:rsidRPr="00320EFB">
        <w:rPr>
          <w:rFonts w:eastAsia="SimSun"/>
        </w:rPr>
        <w:t>ignore</w:t>
      </w:r>
      <w:r w:rsidRPr="005F58F9">
        <w:tab/>
        <w:t>TYPE ResourceCoordinationTransferContainer</w:t>
      </w:r>
      <w:r w:rsidRPr="005F58F9">
        <w:tab/>
        <w:t>PRESENCE optional</w:t>
      </w:r>
      <w:r w:rsidRPr="005F58F9">
        <w:tab/>
        <w:t>}|</w:t>
      </w:r>
    </w:p>
    <w:p w:rsidR="0094766C" w:rsidRDefault="0094766C" w:rsidP="0094766C">
      <w:pPr>
        <w:pStyle w:val="PL"/>
        <w:rPr>
          <w:rFonts w:eastAsia="SimSun"/>
        </w:rPr>
      </w:pPr>
      <w:r w:rsidRPr="00186D37">
        <w:rPr>
          <w:rFonts w:eastAsia="SimSun"/>
        </w:rPr>
        <w:tab/>
        <w:t>{ ID id-RRCRconfigurationCompleteIndicator</w:t>
      </w:r>
      <w:r>
        <w:rPr>
          <w:rFonts w:eastAsia="SimSun"/>
        </w:rPr>
        <w:tab/>
      </w:r>
      <w:r>
        <w:rPr>
          <w:rFonts w:eastAsia="SimSun"/>
        </w:rPr>
        <w:tab/>
      </w:r>
      <w:r w:rsidRPr="00186D37">
        <w:rPr>
          <w:rFonts w:eastAsia="SimSun"/>
        </w:rPr>
        <w:t>CRITICALITY ignore</w:t>
      </w:r>
      <w:r w:rsidRPr="00186D37">
        <w:rPr>
          <w:rFonts w:eastAsia="SimSun"/>
        </w:rPr>
        <w:tab/>
        <w:t>TYPE RRCRconfigurationCompleteIndicator</w:t>
      </w:r>
      <w:r>
        <w:rPr>
          <w:rFonts w:eastAsia="SimSun"/>
        </w:rPr>
        <w:tab/>
      </w:r>
      <w:r w:rsidRPr="00186D37">
        <w:rPr>
          <w:rFonts w:eastAsia="SimSun"/>
        </w:rPr>
        <w:tab/>
        <w:t>PRESENCE optional</w:t>
      </w:r>
      <w:r w:rsidRPr="00186D37">
        <w:rPr>
          <w:rFonts w:eastAsia="SimSun"/>
        </w:rPr>
        <w:tab/>
        <w:t>}|</w:t>
      </w:r>
    </w:p>
    <w:p w:rsidR="0094766C" w:rsidRPr="005F58F9" w:rsidRDefault="0094766C" w:rsidP="0094766C">
      <w:pPr>
        <w:pStyle w:val="PL"/>
      </w:pPr>
      <w:r w:rsidRPr="005F58F9">
        <w:tab/>
        <w:t>{ ID id-RRCContainer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 xml:space="preserve">CRITICALITY </w:t>
      </w:r>
      <w:r>
        <w:rPr>
          <w:rFonts w:eastAsia="SimSun"/>
        </w:rPr>
        <w:t>reject</w:t>
      </w:r>
      <w:r w:rsidRPr="005F58F9">
        <w:tab/>
        <w:t>TYPE RRCContainer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PRESENCE optional</w:t>
      </w:r>
      <w:r w:rsidRPr="005F58F9">
        <w:tab/>
        <w:t>}|</w:t>
      </w:r>
    </w:p>
    <w:p w:rsidR="0094766C" w:rsidRDefault="0094766C" w:rsidP="0094766C">
      <w:pPr>
        <w:pStyle w:val="PL"/>
        <w:rPr>
          <w:rFonts w:eastAsia="SimSun"/>
        </w:rPr>
      </w:pPr>
      <w:r w:rsidRPr="005F58F9">
        <w:tab/>
        <w:t>{ ID id-SCell-ToBeSetup</w:t>
      </w:r>
      <w:r w:rsidRPr="009B7304">
        <w:rPr>
          <w:rFonts w:eastAsia="SimSun"/>
        </w:rPr>
        <w:t>Mod</w:t>
      </w:r>
      <w:r w:rsidRPr="005F58F9">
        <w:t>-List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CRITICALITY ignore</w:t>
      </w:r>
      <w:r w:rsidRPr="005F58F9">
        <w:tab/>
        <w:t>TYPE SCell-ToBeSetup</w:t>
      </w:r>
      <w:r w:rsidRPr="009B7304">
        <w:rPr>
          <w:rFonts w:eastAsia="SimSun"/>
        </w:rPr>
        <w:t>Mod</w:t>
      </w:r>
      <w:r w:rsidRPr="005F58F9">
        <w:t>-List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PRESENCE optional</w:t>
      </w:r>
      <w:r w:rsidRPr="005F58F9">
        <w:tab/>
        <w:t>}|</w:t>
      </w:r>
    </w:p>
    <w:p w:rsidR="0094766C" w:rsidRPr="005F58F9" w:rsidRDefault="0094766C" w:rsidP="0094766C">
      <w:pPr>
        <w:pStyle w:val="PL"/>
      </w:pPr>
      <w:r w:rsidRPr="007761AC">
        <w:rPr>
          <w:rFonts w:eastAsia="SimSun"/>
        </w:rPr>
        <w:tab/>
        <w:t>{</w:t>
      </w:r>
      <w:r>
        <w:rPr>
          <w:rFonts w:eastAsia="SimSun"/>
        </w:rPr>
        <w:t xml:space="preserve"> </w:t>
      </w:r>
      <w:r w:rsidRPr="007761AC">
        <w:rPr>
          <w:rFonts w:eastAsia="SimSun"/>
        </w:rPr>
        <w:t>ID id-SCell-ToBeRemove</w:t>
      </w:r>
      <w:r>
        <w:rPr>
          <w:rFonts w:eastAsia="SimSun"/>
        </w:rPr>
        <w:t>d</w:t>
      </w:r>
      <w:r w:rsidRPr="007761AC">
        <w:rPr>
          <w:rFonts w:eastAsia="SimSun"/>
        </w:rPr>
        <w:t>-List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CRITICALITY ignore</w:t>
      </w:r>
      <w:r w:rsidRPr="007761AC">
        <w:rPr>
          <w:rFonts w:eastAsia="SimSun"/>
        </w:rPr>
        <w:tab/>
        <w:t>TYPE SCell-ToBeRemove</w:t>
      </w:r>
      <w:r>
        <w:rPr>
          <w:rFonts w:eastAsia="SimSun"/>
        </w:rPr>
        <w:t>d</w:t>
      </w:r>
      <w:r w:rsidRPr="007761AC">
        <w:rPr>
          <w:rFonts w:eastAsia="SimSun"/>
        </w:rPr>
        <w:t xml:space="preserve">-List 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PRESENCE optional }|</w:t>
      </w:r>
    </w:p>
    <w:p w:rsidR="0094766C" w:rsidRPr="005F58F9" w:rsidRDefault="0094766C" w:rsidP="0094766C">
      <w:pPr>
        <w:pStyle w:val="PL"/>
      </w:pPr>
      <w:r w:rsidRPr="005F58F9">
        <w:tab/>
        <w:t>{ ID id-SRBs-ToBeSetup</w:t>
      </w:r>
      <w:r w:rsidRPr="009B7304">
        <w:rPr>
          <w:rFonts w:eastAsia="SimSun"/>
        </w:rPr>
        <w:t>Mod</w:t>
      </w:r>
      <w:r w:rsidRPr="005F58F9">
        <w:t>-List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CRITICALITY reject</w:t>
      </w:r>
      <w:r w:rsidRPr="005F58F9">
        <w:tab/>
        <w:t>TYPE SRBs-ToBeSetup</w:t>
      </w:r>
      <w:r w:rsidRPr="009B7304">
        <w:rPr>
          <w:rFonts w:eastAsia="SimSun"/>
        </w:rPr>
        <w:t>Mod</w:t>
      </w:r>
      <w:r w:rsidRPr="005F58F9">
        <w:t>-List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PRESENCE optional</w:t>
      </w:r>
      <w:r w:rsidRPr="005F58F9">
        <w:tab/>
        <w:t>}|</w:t>
      </w:r>
    </w:p>
    <w:p w:rsidR="0094766C" w:rsidRPr="005F58F9" w:rsidRDefault="0094766C" w:rsidP="0094766C">
      <w:pPr>
        <w:pStyle w:val="PL"/>
      </w:pPr>
      <w:r w:rsidRPr="005F58F9">
        <w:tab/>
        <w:t>{ ID id-DRBs-ToBeSetup</w:t>
      </w:r>
      <w:r w:rsidRPr="009B7304">
        <w:rPr>
          <w:rFonts w:eastAsia="SimSun"/>
        </w:rPr>
        <w:t>Mod</w:t>
      </w:r>
      <w:r w:rsidRPr="005F58F9">
        <w:t>-List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CRITICALITY reject</w:t>
      </w:r>
      <w:r w:rsidRPr="005F58F9">
        <w:tab/>
        <w:t>TYPE DRBs-ToBeSetup</w:t>
      </w:r>
      <w:r w:rsidRPr="009B7304">
        <w:rPr>
          <w:rFonts w:eastAsia="SimSun"/>
        </w:rPr>
        <w:t>Mod</w:t>
      </w:r>
      <w:r w:rsidRPr="005F58F9">
        <w:t>-List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PRESENCE optional</w:t>
      </w:r>
      <w:r w:rsidRPr="005F58F9">
        <w:tab/>
        <w:t>}|</w:t>
      </w:r>
    </w:p>
    <w:p w:rsidR="0094766C" w:rsidRPr="005F58F9" w:rsidRDefault="0094766C" w:rsidP="0094766C">
      <w:pPr>
        <w:pStyle w:val="PL"/>
      </w:pPr>
      <w:r w:rsidRPr="005F58F9">
        <w:tab/>
        <w:t>{ ID id-DRBs-ToBeModified-List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CRITICALITY reject</w:t>
      </w:r>
      <w:r w:rsidRPr="005F58F9">
        <w:tab/>
        <w:t>TYPE DRBs-ToBeModified-List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PRESENCE optional</w:t>
      </w:r>
      <w:r w:rsidRPr="005F58F9">
        <w:tab/>
        <w:t>}|</w:t>
      </w:r>
    </w:p>
    <w:p w:rsidR="0094766C" w:rsidRPr="005F58F9" w:rsidRDefault="0094766C" w:rsidP="0094766C">
      <w:pPr>
        <w:pStyle w:val="PL"/>
      </w:pPr>
      <w:r w:rsidRPr="005F58F9">
        <w:tab/>
        <w:t>{ ID id-SRBs-ToBeReleased-List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CRITICALITY reject</w:t>
      </w:r>
      <w:r w:rsidRPr="005F58F9">
        <w:tab/>
        <w:t>TYPE SRBs-ToBeReleased-List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PRESENCE optional</w:t>
      </w:r>
      <w:r w:rsidRPr="005F58F9">
        <w:tab/>
        <w:t>}|</w:t>
      </w:r>
    </w:p>
    <w:p w:rsidR="0094766C" w:rsidRDefault="0094766C" w:rsidP="0094766C">
      <w:pPr>
        <w:pStyle w:val="PL"/>
      </w:pPr>
      <w:r w:rsidRPr="005F58F9">
        <w:tab/>
        <w:t>{ ID id-DRBs-ToBeReleased-List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CRITICALITY reject</w:t>
      </w:r>
      <w:r w:rsidRPr="005F58F9">
        <w:tab/>
        <w:t>TYPE DRBs-ToBeReleased-List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PRESENCE optional</w:t>
      </w:r>
      <w:r w:rsidRPr="005F58F9">
        <w:tab/>
        <w:t>}</w:t>
      </w:r>
      <w:r>
        <w:t>|</w:t>
      </w:r>
    </w:p>
    <w:p w:rsidR="0094766C" w:rsidRDefault="0094766C" w:rsidP="0094766C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  <w:r>
        <w:tab/>
      </w:r>
    </w:p>
    <w:p w:rsidR="0094766C" w:rsidRDefault="0094766C" w:rsidP="0094766C">
      <w:pPr>
        <w:pStyle w:val="PL"/>
        <w:rPr>
          <w:ins w:id="86" w:author="Ericsson" w:date="2018-06-23T12:42:00Z"/>
        </w:rPr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87" w:author="Ericsson" w:date="2018-07-03T13:02:00Z">
        <w:r w:rsidR="00EE7ACF">
          <w:t>|</w:t>
        </w:r>
      </w:ins>
    </w:p>
    <w:p w:rsidR="0094766C" w:rsidRPr="004D6E0D" w:rsidRDefault="0094766C" w:rsidP="0094766C">
      <w:pPr>
        <w:pStyle w:val="PL"/>
        <w:rPr>
          <w:ins w:id="88" w:author="Ericsson" w:date="2018-06-23T12:42:00Z"/>
        </w:rPr>
      </w:pPr>
      <w:ins w:id="89" w:author="Ericsson" w:date="2018-06-23T12:42:00Z">
        <w:r w:rsidRPr="004D6E0D">
          <w:tab/>
          <w:t>{ ID id-</w:t>
        </w:r>
        <w:r>
          <w:t>GNB-DU-UE-AM</w:t>
        </w:r>
      </w:ins>
      <w:ins w:id="90" w:author="Ericsson" w:date="2018-06-23T12:47:00Z">
        <w:r w:rsidR="00073112">
          <w:t>B</w:t>
        </w:r>
      </w:ins>
      <w:ins w:id="91" w:author="Ericsson" w:date="2018-06-23T12:42:00Z">
        <w:r>
          <w:t>R-UL</w:t>
        </w:r>
        <w:r w:rsidRPr="004D6E0D">
          <w:tab/>
        </w:r>
        <w:r w:rsidRPr="004D6E0D">
          <w:tab/>
        </w:r>
        <w:r w:rsidRPr="004D6E0D">
          <w:tab/>
        </w:r>
        <w:r w:rsidRPr="004D6E0D">
          <w:tab/>
        </w:r>
        <w:r w:rsidRPr="004D6E0D">
          <w:tab/>
        </w:r>
        <w:r w:rsidRPr="004D6E0D">
          <w:tab/>
          <w:t>CRITICALITY ignore</w:t>
        </w:r>
        <w:r w:rsidRPr="004D6E0D">
          <w:tab/>
          <w:t xml:space="preserve">TYPE </w:t>
        </w:r>
        <w:r>
          <w:t>BitRate</w:t>
        </w:r>
        <w:r w:rsidRPr="004D6E0D">
          <w:tab/>
        </w:r>
        <w:r w:rsidRPr="004D6E0D">
          <w:tab/>
        </w:r>
        <w:r w:rsidRPr="004D6E0D">
          <w:tab/>
        </w:r>
        <w:r w:rsidRPr="004D6E0D">
          <w:tab/>
        </w:r>
        <w:r w:rsidRPr="004D6E0D">
          <w:tab/>
        </w:r>
        <w:r w:rsidRPr="004D6E0D">
          <w:tab/>
        </w:r>
        <w:r w:rsidRPr="004D6E0D">
          <w:tab/>
        </w:r>
        <w:r w:rsidRPr="004D6E0D">
          <w:tab/>
        </w:r>
        <w:r w:rsidRPr="004D6E0D">
          <w:tab/>
        </w:r>
        <w:r>
          <w:tab/>
        </w:r>
        <w:r>
          <w:tab/>
        </w:r>
        <w:r w:rsidRPr="004D6E0D">
          <w:t>PRESENCE optional</w:t>
        </w:r>
        <w:r w:rsidRPr="004D6E0D">
          <w:tab/>
          <w:t>}</w:t>
        </w:r>
      </w:ins>
      <w:r w:rsidR="00EE7ACF">
        <w:t>,</w:t>
      </w:r>
    </w:p>
    <w:p w:rsidR="0094766C" w:rsidRPr="005F58F9" w:rsidRDefault="0094766C" w:rsidP="0094766C">
      <w:pPr>
        <w:pStyle w:val="PL"/>
      </w:pPr>
    </w:p>
    <w:p w:rsidR="0094766C" w:rsidRPr="005F58F9" w:rsidRDefault="0094766C" w:rsidP="0094766C">
      <w:pPr>
        <w:pStyle w:val="PL"/>
      </w:pPr>
      <w:r w:rsidRPr="005F58F9">
        <w:lastRenderedPageBreak/>
        <w:tab/>
        <w:t>...</w:t>
      </w:r>
    </w:p>
    <w:p w:rsidR="0094766C" w:rsidRPr="004D6E0D" w:rsidRDefault="0094766C" w:rsidP="0094766C">
      <w:pPr>
        <w:pStyle w:val="PL"/>
        <w:rPr>
          <w:rFonts w:eastAsia="SimSun"/>
        </w:rPr>
      </w:pPr>
      <w:r w:rsidRPr="005F58F9">
        <w:t>}</w:t>
      </w:r>
    </w:p>
    <w:p w:rsidR="004D6E0D" w:rsidRDefault="004D6E0D" w:rsidP="00695722">
      <w:pPr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3B1E1F" w:rsidRPr="001F13BD" w:rsidRDefault="003B1E1F" w:rsidP="003B1E1F">
      <w:pPr>
        <w:jc w:val="center"/>
        <w:rPr>
          <w:noProof/>
          <w:color w:val="FF0000"/>
        </w:rPr>
      </w:pPr>
      <w:r w:rsidRPr="001F13BD">
        <w:rPr>
          <w:noProof/>
          <w:color w:val="FF0000"/>
        </w:rPr>
        <w:t>&lt;&lt;&lt;&lt;&lt;&lt;&lt;&lt; NEXT CHANGES &gt;&gt;&gt;&gt;&gt;&gt;&gt;&gt;</w:t>
      </w:r>
    </w:p>
    <w:p w:rsidR="003B1E1F" w:rsidRDefault="003B1E1F" w:rsidP="00695722">
      <w:pPr>
        <w:rPr>
          <w:ins w:id="92" w:author="Ericsson" w:date="2018-06-23T12:37:00Z"/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CA24B3" w:rsidRPr="0094766C" w:rsidRDefault="00CA24B3" w:rsidP="00CA24B3">
      <w:pPr>
        <w:pStyle w:val="Heading3"/>
        <w:rPr>
          <w:noProof/>
        </w:rPr>
      </w:pPr>
      <w:bookmarkStart w:id="93" w:name="_Toc517378817"/>
      <w:r w:rsidRPr="0094766C">
        <w:rPr>
          <w:noProof/>
        </w:rPr>
        <w:t>9.4.7</w:t>
      </w:r>
      <w:r w:rsidRPr="0094766C">
        <w:rPr>
          <w:noProof/>
        </w:rPr>
        <w:tab/>
        <w:t>Constant Definitions</w:t>
      </w:r>
      <w:bookmarkEnd w:id="93"/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 **************************************************************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 Constant definitions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 **************************************************************</w:t>
      </w:r>
    </w:p>
    <w:p w:rsidR="00CA24B3" w:rsidRPr="0094766C" w:rsidRDefault="00CA24B3" w:rsidP="00CA24B3">
      <w:pPr>
        <w:pStyle w:val="PL"/>
        <w:rPr>
          <w:snapToGrid w:val="0"/>
        </w:rPr>
      </w:pP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 xml:space="preserve">F1AP-Constants { 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 xml:space="preserve">itu-t (0) identified-organization (4) etsi (0) mobileDomain (0) 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 xml:space="preserve">ngran-access (22) modules (3) f1ap (3) version1 (1) f1ap-Constants (4) } </w:t>
      </w:r>
    </w:p>
    <w:p w:rsidR="00CA24B3" w:rsidRPr="0094766C" w:rsidRDefault="00CA24B3" w:rsidP="00CA24B3">
      <w:pPr>
        <w:pStyle w:val="PL"/>
        <w:rPr>
          <w:snapToGrid w:val="0"/>
        </w:rPr>
      </w:pP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 xml:space="preserve">DEFINITIONS AUTOMATIC TAGS ::= </w:t>
      </w:r>
    </w:p>
    <w:p w:rsidR="00CA24B3" w:rsidRPr="0094766C" w:rsidRDefault="00CA24B3" w:rsidP="00CA24B3">
      <w:pPr>
        <w:pStyle w:val="PL"/>
        <w:rPr>
          <w:snapToGrid w:val="0"/>
        </w:rPr>
      </w:pP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BEGIN</w:t>
      </w:r>
    </w:p>
    <w:p w:rsidR="00CA24B3" w:rsidRPr="0094766C" w:rsidRDefault="00CA24B3" w:rsidP="00CA24B3">
      <w:pPr>
        <w:pStyle w:val="PL"/>
        <w:rPr>
          <w:snapToGrid w:val="0"/>
        </w:rPr>
      </w:pP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 **************************************************************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 IE parameter types from other modules.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 **************************************************************</w:t>
      </w:r>
    </w:p>
    <w:p w:rsidR="00CA24B3" w:rsidRPr="0094766C" w:rsidRDefault="00CA24B3" w:rsidP="00CA24B3">
      <w:pPr>
        <w:pStyle w:val="PL"/>
        <w:rPr>
          <w:snapToGrid w:val="0"/>
        </w:rPr>
      </w:pPr>
    </w:p>
    <w:p w:rsidR="00CA24B3" w:rsidRPr="0094766C" w:rsidRDefault="00CA24B3" w:rsidP="00CA24B3">
      <w:pPr>
        <w:pStyle w:val="PL"/>
      </w:pPr>
      <w:r w:rsidRPr="0094766C">
        <w:t>IMPORTS</w:t>
      </w:r>
    </w:p>
    <w:p w:rsidR="00CA24B3" w:rsidRPr="0094766C" w:rsidRDefault="00CA24B3" w:rsidP="00CA24B3">
      <w:pPr>
        <w:pStyle w:val="PL"/>
      </w:pPr>
      <w:r w:rsidRPr="0094766C">
        <w:tab/>
        <w:t>ProcedureCode,</w:t>
      </w:r>
    </w:p>
    <w:p w:rsidR="00CA24B3" w:rsidRPr="0094766C" w:rsidRDefault="00CA24B3" w:rsidP="00CA24B3">
      <w:pPr>
        <w:pStyle w:val="PL"/>
      </w:pPr>
      <w:r w:rsidRPr="0094766C">
        <w:tab/>
        <w:t>ProtocolIE-ID</w:t>
      </w:r>
    </w:p>
    <w:p w:rsidR="00CA24B3" w:rsidRPr="0094766C" w:rsidRDefault="00CA24B3" w:rsidP="00CA24B3">
      <w:pPr>
        <w:pStyle w:val="PL"/>
      </w:pPr>
    </w:p>
    <w:p w:rsidR="00CA24B3" w:rsidRPr="0094766C" w:rsidRDefault="00CA24B3" w:rsidP="00CA24B3">
      <w:pPr>
        <w:pStyle w:val="PL"/>
      </w:pPr>
      <w:r w:rsidRPr="0094766C">
        <w:t>FROM F1AP-CommonDataTypes;</w:t>
      </w:r>
    </w:p>
    <w:p w:rsidR="00CA24B3" w:rsidRPr="0094766C" w:rsidRDefault="00CA24B3" w:rsidP="00CA24B3">
      <w:pPr>
        <w:pStyle w:val="PL"/>
        <w:rPr>
          <w:snapToGrid w:val="0"/>
        </w:rPr>
      </w:pPr>
    </w:p>
    <w:p w:rsidR="00CA24B3" w:rsidRPr="0094766C" w:rsidRDefault="00CA24B3" w:rsidP="00CA24B3">
      <w:pPr>
        <w:pStyle w:val="PL"/>
        <w:rPr>
          <w:snapToGrid w:val="0"/>
        </w:rPr>
      </w:pP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 **************************************************************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 Elementary Procedures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 **************************************************************</w:t>
      </w:r>
    </w:p>
    <w:p w:rsidR="00CA24B3" w:rsidRPr="0094766C" w:rsidRDefault="00CA24B3" w:rsidP="00CA24B3">
      <w:pPr>
        <w:pStyle w:val="PL"/>
        <w:rPr>
          <w:snapToGrid w:val="0"/>
        </w:rPr>
      </w:pP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id-Reset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ProcedureCode ::= 0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id-F1Setup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ProcedureCode ::= 1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id-ErrorIndication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ProcedureCode ::= 2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id-gNBDUConfigurationUpdate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ProcedureCode ::= 3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id-gNBCUConfigurationUpdate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ProcedureCode ::= 4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id-UEContextSetup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ProcedureCode ::= 5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id-UEContextRelease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ProcedureCode ::= 6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id-UEContextModification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ProcedureCode ::= 7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lastRenderedPageBreak/>
        <w:t>id-UEContextModificationRequired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ProcedureCode ::= 8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id-UEMobilityCommand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ProcedureCode ::= 9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id-UEContextReleaseRequest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ProcedureCode ::= 10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id-InitialULRRCMessageTransfer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ProcedureCode ::= 11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id-DLRRCMessageTransfer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ProcedureCode ::= 12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id-ULRRCMessageTransfer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ProcedureCode ::= 13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id-privateMessage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ProcedureCode ::= 14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id-UEInactivityNotification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ProcedureCode ::= 15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snapToGrid w:val="0"/>
        </w:rPr>
        <w:t>id-GNBDUResourceCoordination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ProcedureCode ::= 16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id-SystemInformationDeliveryCommand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ProcedureCode ::= 17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id-Paging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ProcedureCode ::= 18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id-Notify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ProcedureCode ::= 19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id-WriteReplaceWarning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ProcedureCode ::= 20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id-PWSCancel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ProcedureCode ::= 21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id-PWSRestartIndication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ProcedureCode ::= 22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id-PWSFailureIndication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ProcedureCode ::= 23</w:t>
      </w:r>
    </w:p>
    <w:p w:rsidR="00CA24B3" w:rsidRPr="0094766C" w:rsidRDefault="00CA24B3" w:rsidP="00CA24B3">
      <w:pPr>
        <w:pStyle w:val="PL"/>
        <w:rPr>
          <w:snapToGrid w:val="0"/>
        </w:rPr>
      </w:pP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 **************************************************************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 Extension constants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 **************************************************************</w:t>
      </w:r>
    </w:p>
    <w:p w:rsidR="00CA24B3" w:rsidRPr="0094766C" w:rsidRDefault="00CA24B3" w:rsidP="00CA24B3">
      <w:pPr>
        <w:pStyle w:val="PL"/>
        <w:rPr>
          <w:snapToGrid w:val="0"/>
        </w:rPr>
      </w:pP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maxPrivateIEs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INTEGER ::= 65535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maxProtocolExtensions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INTEGER ::= 65535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maxProtocolIEs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INTEGER ::= 65535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 **************************************************************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 Lists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 **************************************************************</w:t>
      </w:r>
    </w:p>
    <w:p w:rsidR="00CA24B3" w:rsidRPr="0094766C" w:rsidRDefault="00CA24B3" w:rsidP="00CA24B3">
      <w:pPr>
        <w:pStyle w:val="PL"/>
        <w:rPr>
          <w:snapToGrid w:val="0"/>
        </w:rPr>
      </w:pP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maxNRARFCN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 xml:space="preserve">INTEGER ::= </w:t>
      </w:r>
      <w:r w:rsidRPr="0094766C">
        <w:rPr>
          <w:snapToGrid w:val="0"/>
        </w:rPr>
        <w:t>3279165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maxnoofErrors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INTEGER ::= 256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maxnoofIndividualF1ConnectionsToReset</w:t>
      </w:r>
      <w:r w:rsidRPr="0094766C">
        <w:rPr>
          <w:snapToGrid w:val="0"/>
        </w:rPr>
        <w:tab/>
        <w:t xml:space="preserve">INTEGER ::= </w:t>
      </w:r>
      <w:r w:rsidRPr="0094766C">
        <w:rPr>
          <w:rFonts w:eastAsia="SimSun"/>
          <w:snapToGrid w:val="0"/>
        </w:rPr>
        <w:t>65536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maxCellingNBDU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INTEGER ::= 512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maxnoofSCells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INTEGER ::= 32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maxnoofSRBs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INTEGER ::= 8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maxnoofDRBs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INTEGER ::= 64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maxnoofULUPTNLInformation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INTEGER ::= 2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maxnoofDLUPTNLInformation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INTEGER ::= 2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snapToGrid w:val="0"/>
        </w:rPr>
        <w:t>maxnoofBPLMNs</w:t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</w:r>
      <w:r w:rsidRPr="0094766C">
        <w:rPr>
          <w:snapToGrid w:val="0"/>
        </w:rPr>
        <w:tab/>
        <w:t>INTEGER ::= 6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maxnoofCandidateSpCells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INTEGER ::= 64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maxnoofPotentialSpCells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INTEGER ::= 64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maxnoofNrCellBands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INTEGER ::= 32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maxnoofSIBTypes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INTEGER ::= 16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maxnoofPagingCells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INTEGER ::= 512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maxnoofTNLAssociations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INTEGER ::= 32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maxnoofQoSFlows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INTEGER ::= 64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maxnoofSliceItems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INTEGER ::= 1024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maxCellineNB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INTEGER ::= 256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</w:p>
    <w:p w:rsidR="00CA24B3" w:rsidRPr="0094766C" w:rsidRDefault="00CA24B3" w:rsidP="00CA24B3">
      <w:pPr>
        <w:pStyle w:val="PL"/>
        <w:rPr>
          <w:snapToGrid w:val="0"/>
        </w:rPr>
      </w:pP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lastRenderedPageBreak/>
        <w:t>-- **************************************************************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 IEs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</w:t>
      </w: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-- **************************************************************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id-Cause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0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id-Cells-Failed-to-be-Activated-List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id-Cells-Failed-to-be-Activated-List-Item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2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id-Cells-to-be-Activated-List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3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id-Cells-to-be-Activated-List-Item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4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id-Cells-to-be-Deactivated-List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5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id-Cells-to-be-Deactivated-List-Item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6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id-CriticalityDiagnostics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7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id-CUtoDURRCInformation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9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id-DRBs-FailedToBeModified-Item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12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id-DRBs-FailedToBeModified-List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13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id-DRBs-FailedToBeSetup-Item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14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id-DRBs-FailedToBeSetup-List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15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id-DRBs-FailedToBeSetupMod-Item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16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id-DRBs-FailedToBeSetupMod-List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17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id-DRBs-ModifiedConf-Item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18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id-DRBs-ModifiedConf-List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19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id-DRBs-Modified-Item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20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id-DRBs-Modified-List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21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id-DRBs-Required-ToBeModified-Item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22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id-DRBs-Required-ToBeModified-List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23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id-DRBs-Required-ToBeReleased-Item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24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id-DRBs-Required-ToBeReleased-List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25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id-DRBs-Setup-Item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26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id-DRBs-Setup-List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27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id-DRBs-SetupMod-Item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28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id-DRBs-SetupMod-List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29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id-DRBs-ToBeModified-Item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30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id-DRBs-ToBeModified-List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31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id-DRBs-ToBeReleased-Item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32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id-DRBs-ToBeReleased-List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33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id-DRBs-ToBeSetup-Item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34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id-DRBs-ToBeSetup-List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35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id-DRBs-ToBeSetupMod-Item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36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id-DRBs-ToBeSetupMod-List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37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id-DRXCycle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38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id-DUtoCURRCInformation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39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id-gNB-CU-UE-F1AP-ID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40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id-gNB-DU-UE-F1AP-ID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41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id-gNB-DU-ID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42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id-GNB-DU-Served-Cells-Item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43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id-gNB-DU-Served-Cells-List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44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id-gNB-DU-Name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45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id-NRCellID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46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id-oldgNB-DU-UE-F1AP-ID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47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id-ResetType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48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id-ResourceCoordinationTransferContainer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49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lastRenderedPageBreak/>
        <w:t>id-RRCContainer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50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id-SCell-ToBeRemoved-Item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51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id-SCell-ToBeRemoved-List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52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id-SCell-ToBeSetup-Item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53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id-SCell-ToBeSetup-List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54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id-SCell-ToBeSetupMod-Item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55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id-SCell-ToBeSetupMod-List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56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id-Served-Cells-To-Add-Item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57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id-Served-Cells-To-Add-List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58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id-Served-Cells-To-Delete-Item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59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id-Served-Cells-To-Delete-List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60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id-Served-Cells-To-Modify-Item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61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id-Served-Cells-To-Modify-List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62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id-SpCell-ID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63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id-SRBID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64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id-SRBs-FailedToBeSetup-Item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65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id-SRBs-FailedToBeSetup-List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66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id-SRBs-FailedToBeSetupMod-Item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67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id-SRBs-FailedToBeSetupMod-List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68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id-SRBs-Required-ToBeReleased-Item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69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id-SRBs-Required-ToBeReleased-List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70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id-SRBs-ToBeReleased-Item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71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id-SRBs-ToBeReleased-List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72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id-SRBs-ToBeSetup-Item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73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id-SRBs-ToBeSetup-List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74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id-SRBs-ToBeSetupMod-Item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75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id-SRBs-ToBeSetupMod-List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76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id-TimeToWait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77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id-TransactionID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78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id-TransmissionStopIndicator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79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 xml:space="preserve">id-UE-associatedLogicalF1-ConnectionItem 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80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id-UE-associatedLogicalF1-ConnectionListResAck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81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id-gNB-CU-Name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82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id-SCell-FailedtoSetup-List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83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id-SCell-FailedtoSetup-Item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84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id-SCell-FailedtoSetupMod-List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85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id-SCell-FailedtoSetupMod-Item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86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 xml:space="preserve">id-RRCRconfigurationCompleteIndicator 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87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id-Active-Cells-Item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88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id-Active-Cells-List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89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id-Candidate-SpCell-List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90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id-Candidate-SpCell-Item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91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id-Potential-SpCell-List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92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id-Potential-SpCell-Item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93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id-FullConfiguration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94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id-C-RNTI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95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id-SpCellULConfigured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96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id-InactivityMonitoringRequest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97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id-InactivityMonitoringResponse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98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id-DRB-Activity-Item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99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id-DRB-Activity-List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100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 xml:space="preserve">id-EUTRA-NR-CellResourceCoordinationReq-Container 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101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 xml:space="preserve">id-EUTRA-NR-CellResourceCoordinationReqAck-Container </w:t>
      </w:r>
      <w:r w:rsidRPr="0094766C">
        <w:rPr>
          <w:rFonts w:eastAsia="SimSun"/>
          <w:snapToGrid w:val="0"/>
        </w:rPr>
        <w:tab/>
        <w:t>ProtocolIE-ID ::= 102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lastRenderedPageBreak/>
        <w:t>id-SpectrumSharingGroupID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103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id-ListofEUTRACellsinGNBDUCoordination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104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id-Protected-EUTRA-Resources-List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105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 xml:space="preserve">id-RequestType 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106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id-ServCellndex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 xml:space="preserve">ProtocolIE-ID ::= 107 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id-RAT-FrequencyPriorityInformation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108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id-ExecuteDuplication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109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id-NRCGI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111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id-PagingCell-Item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112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id-PagingCell-List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113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id-PagingDRX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114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 xml:space="preserve">id-PagingPriority 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115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id-SIBtype-List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116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id-UEIdentityIndexValue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117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id-gNB-CUSystemInformation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118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id-HandoverPreparationInformation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119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id-GNB-CU-TNL-Association-To-Add-Item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120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id-GNB-CU-TNL-Association-To-Add-List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121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id-GNB-CU-TNL-Association-To-Remove-Item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122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id-GNB-CU-TNL-Association-To-Remove-List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123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id-GNB-CU-TNL-Association-To-Update-Item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124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id-GNB-CU-TNL-Association-To-Update-List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125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id-MaskedIMEISV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126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id-PagingIdentity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127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id-DUtoCURRCContainer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128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id-Cells-to-be-Barred-List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129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id-Cells-to-be-Barred-Item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130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id-TAISliceSupportList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131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id-GNB-CU-TNL-Association-Setup-List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132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id-GNB-CU-TNL-Association-Setup-Item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133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id-GNB-CU-TNL-Association-Failed-To-Setup-List</w:t>
      </w:r>
      <w:r w:rsidRPr="0094766C">
        <w:rPr>
          <w:rFonts w:eastAsia="SimSun"/>
          <w:snapToGrid w:val="0"/>
        </w:rPr>
        <w:tab/>
        <w:t>ProtocolIE-ID ::= 134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id-GNB-CU-TNL-Association-Failed-To-Setup-Item</w:t>
      </w:r>
      <w:r w:rsidRPr="0094766C">
        <w:rPr>
          <w:rFonts w:eastAsia="SimSun"/>
          <w:snapToGrid w:val="0"/>
        </w:rPr>
        <w:tab/>
        <w:t>ProtocolIE-ID ::= 135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id-DRB-Notify-Item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136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id-DRB-Notify-List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137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id-NotficationControl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138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id-RANAC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139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id-PWSSystemInformation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140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id-RepetitionPeriod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141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id-NumberofBroadcastRequest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142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id-ConcurrentWarningMessageIndicator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143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id-Cells-To-Be-Broadcast-List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144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id-Cells-To-Be-Broadcast-Item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145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 xml:space="preserve">id-Cells-Broadcast-Completed-List 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146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 xml:space="preserve">id-Cells-Broadcast-Completed-Item 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147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 xml:space="preserve">id-Broadcast-To-Be-Cancelled-List 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148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 xml:space="preserve">id-Broadcast-To-Be-Cancelled-Item 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149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 xml:space="preserve">id-Cells-Broadcast-Cancelled-List 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150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 xml:space="preserve">id-Cells-Broadcast-Cancelled-Item 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151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 xml:space="preserve">id-NR-CGI-List-For-Restart-List 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152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 xml:space="preserve">id-NR-CGI-List-For-Restart-Item 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153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 xml:space="preserve">id-PWS-Failed-NR-CGI-List 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154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 xml:space="preserve">id-PWS-Failed-NR-CGI-Item 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155</w:t>
      </w:r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  <w:r w:rsidRPr="0094766C">
        <w:rPr>
          <w:rFonts w:eastAsia="SimSun"/>
          <w:snapToGrid w:val="0"/>
        </w:rPr>
        <w:t>id-ConfirmedUEID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156</w:t>
      </w:r>
    </w:p>
    <w:p w:rsidR="00CA24B3" w:rsidRPr="0094766C" w:rsidRDefault="00CA24B3" w:rsidP="00CA24B3">
      <w:pPr>
        <w:pStyle w:val="PL"/>
        <w:rPr>
          <w:ins w:id="94" w:author="Ericsson" w:date="2018-06-23T12:38:00Z"/>
          <w:rFonts w:eastAsia="SimSun"/>
          <w:snapToGrid w:val="0"/>
        </w:rPr>
      </w:pPr>
      <w:r w:rsidRPr="0094766C">
        <w:rPr>
          <w:rFonts w:eastAsia="SimSun"/>
          <w:snapToGrid w:val="0"/>
        </w:rPr>
        <w:lastRenderedPageBreak/>
        <w:t>id-Cancel-all-Warning-Messages-Indicator</w:t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</w:r>
      <w:r w:rsidRPr="0094766C">
        <w:rPr>
          <w:rFonts w:eastAsia="SimSun"/>
          <w:snapToGrid w:val="0"/>
        </w:rPr>
        <w:tab/>
        <w:t>ProtocolIE-ID ::= 157</w:t>
      </w:r>
    </w:p>
    <w:p w:rsidR="00CA24B3" w:rsidRPr="0094766C" w:rsidRDefault="00CA24B3" w:rsidP="00CA24B3">
      <w:pPr>
        <w:pStyle w:val="PL"/>
        <w:rPr>
          <w:ins w:id="95" w:author="Ericsson" w:date="2018-06-23T12:38:00Z"/>
          <w:rFonts w:eastAsia="SimSun"/>
          <w:snapToGrid w:val="0"/>
        </w:rPr>
      </w:pPr>
      <w:ins w:id="96" w:author="Ericsson" w:date="2018-06-23T12:38:00Z">
        <w:r w:rsidRPr="0094766C">
          <w:rPr>
            <w:rFonts w:eastAsia="SimSun"/>
            <w:snapToGrid w:val="0"/>
          </w:rPr>
          <w:t>id-GNB</w:t>
        </w:r>
      </w:ins>
      <w:ins w:id="97" w:author="Ericsson" w:date="2018-06-23T12:46:00Z">
        <w:r w:rsidR="009F1B71">
          <w:rPr>
            <w:rFonts w:eastAsia="SimSun"/>
            <w:snapToGrid w:val="0"/>
          </w:rPr>
          <w:t>-</w:t>
        </w:r>
      </w:ins>
      <w:ins w:id="98" w:author="Ericsson" w:date="2018-06-23T12:38:00Z">
        <w:r w:rsidRPr="0094766C">
          <w:rPr>
            <w:rFonts w:eastAsia="SimSun"/>
            <w:snapToGrid w:val="0"/>
          </w:rPr>
          <w:t>DU-UE-AMBR-UL</w:t>
        </w:r>
        <w:r w:rsidRPr="0094766C">
          <w:rPr>
            <w:rFonts w:eastAsia="SimSun"/>
            <w:snapToGrid w:val="0"/>
          </w:rPr>
          <w:tab/>
        </w:r>
        <w:r w:rsidRPr="0094766C">
          <w:rPr>
            <w:rFonts w:eastAsia="SimSun"/>
            <w:snapToGrid w:val="0"/>
          </w:rPr>
          <w:tab/>
        </w:r>
        <w:r w:rsidRPr="0094766C">
          <w:rPr>
            <w:rFonts w:eastAsia="SimSun"/>
            <w:snapToGrid w:val="0"/>
          </w:rPr>
          <w:tab/>
        </w:r>
        <w:r w:rsidRPr="0094766C">
          <w:rPr>
            <w:rFonts w:eastAsia="SimSun"/>
            <w:snapToGrid w:val="0"/>
          </w:rPr>
          <w:tab/>
        </w:r>
        <w:r w:rsidRPr="0094766C">
          <w:rPr>
            <w:rFonts w:eastAsia="SimSun"/>
            <w:snapToGrid w:val="0"/>
          </w:rPr>
          <w:tab/>
        </w:r>
        <w:r w:rsidRPr="0094766C">
          <w:rPr>
            <w:rFonts w:eastAsia="SimSun"/>
            <w:snapToGrid w:val="0"/>
          </w:rPr>
          <w:tab/>
        </w:r>
        <w:r w:rsidRPr="0094766C">
          <w:rPr>
            <w:rFonts w:eastAsia="SimSun"/>
            <w:snapToGrid w:val="0"/>
          </w:rPr>
          <w:tab/>
        </w:r>
        <w:r w:rsidRPr="0094766C">
          <w:rPr>
            <w:rFonts w:eastAsia="SimSun"/>
            <w:snapToGrid w:val="0"/>
          </w:rPr>
          <w:tab/>
          <w:t xml:space="preserve">ProtocolIE-ID ::= </w:t>
        </w:r>
      </w:ins>
      <w:ins w:id="99" w:author="Ericsson" w:date="2018-07-03T13:01:00Z">
        <w:r w:rsidR="00EE7ACF">
          <w:rPr>
            <w:rFonts w:eastAsia="SimSun"/>
            <w:snapToGrid w:val="0"/>
          </w:rPr>
          <w:t>158</w:t>
        </w:r>
      </w:ins>
    </w:p>
    <w:p w:rsidR="00CA24B3" w:rsidRPr="0094766C" w:rsidRDefault="00CA24B3" w:rsidP="00CA24B3">
      <w:pPr>
        <w:pStyle w:val="PL"/>
        <w:rPr>
          <w:rFonts w:eastAsia="SimSun"/>
          <w:snapToGrid w:val="0"/>
        </w:rPr>
      </w:pPr>
    </w:p>
    <w:p w:rsidR="00CA24B3" w:rsidRPr="0094766C" w:rsidRDefault="00CA24B3" w:rsidP="00CA24B3">
      <w:pPr>
        <w:pStyle w:val="PL"/>
        <w:rPr>
          <w:snapToGrid w:val="0"/>
        </w:rPr>
      </w:pPr>
    </w:p>
    <w:p w:rsidR="00CA24B3" w:rsidRPr="0094766C" w:rsidRDefault="00CA24B3" w:rsidP="00CA24B3">
      <w:pPr>
        <w:pStyle w:val="PL"/>
        <w:rPr>
          <w:snapToGrid w:val="0"/>
        </w:rPr>
      </w:pPr>
      <w:r w:rsidRPr="0094766C">
        <w:rPr>
          <w:snapToGrid w:val="0"/>
        </w:rPr>
        <w:t>END</w:t>
      </w:r>
    </w:p>
    <w:p w:rsidR="00CA24B3" w:rsidRPr="004D6E0D" w:rsidRDefault="00CA24B3" w:rsidP="00695722">
      <w:pPr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sectPr w:rsidR="00CA24B3" w:rsidRPr="004D6E0D" w:rsidSect="001F13B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4E7" w:rsidRDefault="005974E7">
      <w:r>
        <w:separator/>
      </w:r>
    </w:p>
  </w:endnote>
  <w:endnote w:type="continuationSeparator" w:id="0">
    <w:p w:rsidR="005974E7" w:rsidRDefault="0059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4BF3" w:rsidRDefault="00584BF3" w:rsidP="00584BF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4E7" w:rsidRDefault="005974E7">
      <w:r>
        <w:separator/>
      </w:r>
    </w:p>
  </w:footnote>
  <w:footnote w:type="continuationSeparator" w:id="0">
    <w:p w:rsidR="005974E7" w:rsidRDefault="0059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4BF3" w:rsidRDefault="00584B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5F85CA6"/>
    <w:multiLevelType w:val="hybridMultilevel"/>
    <w:tmpl w:val="1D548BF6"/>
    <w:lvl w:ilvl="0" w:tplc="F81251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6309A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92CF8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B3E873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B4224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B2CC6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D00FA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11648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4B4E7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3FF"/>
    <w:rsid w:val="00043A2E"/>
    <w:rsid w:val="00064C64"/>
    <w:rsid w:val="00072279"/>
    <w:rsid w:val="00072EFF"/>
    <w:rsid w:val="00073112"/>
    <w:rsid w:val="00096460"/>
    <w:rsid w:val="000A2A22"/>
    <w:rsid w:val="000A6394"/>
    <w:rsid w:val="000C038A"/>
    <w:rsid w:val="000C6598"/>
    <w:rsid w:val="000D7DE6"/>
    <w:rsid w:val="000E1378"/>
    <w:rsid w:val="00100772"/>
    <w:rsid w:val="00107586"/>
    <w:rsid w:val="001315FC"/>
    <w:rsid w:val="001318FA"/>
    <w:rsid w:val="00143309"/>
    <w:rsid w:val="00145D43"/>
    <w:rsid w:val="001462C3"/>
    <w:rsid w:val="00151AB3"/>
    <w:rsid w:val="00163EA5"/>
    <w:rsid w:val="00174CA4"/>
    <w:rsid w:val="00192C46"/>
    <w:rsid w:val="001A7B60"/>
    <w:rsid w:val="001B7A65"/>
    <w:rsid w:val="001D0685"/>
    <w:rsid w:val="001E41F3"/>
    <w:rsid w:val="001F13BD"/>
    <w:rsid w:val="001F4D03"/>
    <w:rsid w:val="0020629C"/>
    <w:rsid w:val="00213935"/>
    <w:rsid w:val="00226689"/>
    <w:rsid w:val="0026004D"/>
    <w:rsid w:val="00274E38"/>
    <w:rsid w:val="00275D12"/>
    <w:rsid w:val="002860C4"/>
    <w:rsid w:val="002A01CC"/>
    <w:rsid w:val="002A128D"/>
    <w:rsid w:val="002B4376"/>
    <w:rsid w:val="002B5741"/>
    <w:rsid w:val="00305409"/>
    <w:rsid w:val="00325AB3"/>
    <w:rsid w:val="003B0BED"/>
    <w:rsid w:val="003B1E1F"/>
    <w:rsid w:val="003B4A99"/>
    <w:rsid w:val="003C131E"/>
    <w:rsid w:val="003D28FE"/>
    <w:rsid w:val="003E1A36"/>
    <w:rsid w:val="003E4A2E"/>
    <w:rsid w:val="004242F1"/>
    <w:rsid w:val="00433559"/>
    <w:rsid w:val="00434AF3"/>
    <w:rsid w:val="00470B4A"/>
    <w:rsid w:val="004936A6"/>
    <w:rsid w:val="004A5B17"/>
    <w:rsid w:val="004B2FD3"/>
    <w:rsid w:val="004B75B7"/>
    <w:rsid w:val="004D613E"/>
    <w:rsid w:val="004D6E0D"/>
    <w:rsid w:val="005116AA"/>
    <w:rsid w:val="0051580D"/>
    <w:rsid w:val="005224C6"/>
    <w:rsid w:val="005550EA"/>
    <w:rsid w:val="0055682F"/>
    <w:rsid w:val="00565560"/>
    <w:rsid w:val="00566627"/>
    <w:rsid w:val="00567B3E"/>
    <w:rsid w:val="00574946"/>
    <w:rsid w:val="0057666C"/>
    <w:rsid w:val="00583DAD"/>
    <w:rsid w:val="00584BF3"/>
    <w:rsid w:val="00592D74"/>
    <w:rsid w:val="005974E7"/>
    <w:rsid w:val="005A0680"/>
    <w:rsid w:val="005C0791"/>
    <w:rsid w:val="005C1D4D"/>
    <w:rsid w:val="005C4470"/>
    <w:rsid w:val="005E2C44"/>
    <w:rsid w:val="005F05A9"/>
    <w:rsid w:val="00621188"/>
    <w:rsid w:val="006257ED"/>
    <w:rsid w:val="00625880"/>
    <w:rsid w:val="0063017B"/>
    <w:rsid w:val="00633D59"/>
    <w:rsid w:val="0063667B"/>
    <w:rsid w:val="00663EA6"/>
    <w:rsid w:val="00667728"/>
    <w:rsid w:val="00674393"/>
    <w:rsid w:val="006821C1"/>
    <w:rsid w:val="00695722"/>
    <w:rsid w:val="00695808"/>
    <w:rsid w:val="006A2607"/>
    <w:rsid w:val="006A34E8"/>
    <w:rsid w:val="006B46FB"/>
    <w:rsid w:val="006E21FB"/>
    <w:rsid w:val="006F0AF7"/>
    <w:rsid w:val="00702F74"/>
    <w:rsid w:val="007233D5"/>
    <w:rsid w:val="00762CEB"/>
    <w:rsid w:val="00762F69"/>
    <w:rsid w:val="00792342"/>
    <w:rsid w:val="007B512A"/>
    <w:rsid w:val="007C13C5"/>
    <w:rsid w:val="007C188A"/>
    <w:rsid w:val="007C2097"/>
    <w:rsid w:val="007D6A07"/>
    <w:rsid w:val="008061F3"/>
    <w:rsid w:val="008279FA"/>
    <w:rsid w:val="00844024"/>
    <w:rsid w:val="008626E7"/>
    <w:rsid w:val="00870EE7"/>
    <w:rsid w:val="008A1DDF"/>
    <w:rsid w:val="008B0CBC"/>
    <w:rsid w:val="008B2C65"/>
    <w:rsid w:val="008C749C"/>
    <w:rsid w:val="008E3A87"/>
    <w:rsid w:val="008F686C"/>
    <w:rsid w:val="009209A0"/>
    <w:rsid w:val="0094766C"/>
    <w:rsid w:val="00947E5E"/>
    <w:rsid w:val="009666EA"/>
    <w:rsid w:val="009777D9"/>
    <w:rsid w:val="00982434"/>
    <w:rsid w:val="00982CE0"/>
    <w:rsid w:val="00991B88"/>
    <w:rsid w:val="009A579D"/>
    <w:rsid w:val="009A6C3F"/>
    <w:rsid w:val="009E3297"/>
    <w:rsid w:val="009F1B71"/>
    <w:rsid w:val="009F734F"/>
    <w:rsid w:val="00A246B6"/>
    <w:rsid w:val="00A31089"/>
    <w:rsid w:val="00A46CE7"/>
    <w:rsid w:val="00A47E70"/>
    <w:rsid w:val="00A7671C"/>
    <w:rsid w:val="00AA5823"/>
    <w:rsid w:val="00AA6B44"/>
    <w:rsid w:val="00AB681F"/>
    <w:rsid w:val="00AC225E"/>
    <w:rsid w:val="00AC665E"/>
    <w:rsid w:val="00AD13FA"/>
    <w:rsid w:val="00AD1CD8"/>
    <w:rsid w:val="00AF3E44"/>
    <w:rsid w:val="00B258BB"/>
    <w:rsid w:val="00B64773"/>
    <w:rsid w:val="00B67B97"/>
    <w:rsid w:val="00B77AF3"/>
    <w:rsid w:val="00B968C8"/>
    <w:rsid w:val="00B977F6"/>
    <w:rsid w:val="00BA3EC5"/>
    <w:rsid w:val="00BB5DFC"/>
    <w:rsid w:val="00BB67BB"/>
    <w:rsid w:val="00BD279D"/>
    <w:rsid w:val="00BD5573"/>
    <w:rsid w:val="00BD6BB8"/>
    <w:rsid w:val="00C16CA0"/>
    <w:rsid w:val="00C22942"/>
    <w:rsid w:val="00C36F64"/>
    <w:rsid w:val="00C63C8F"/>
    <w:rsid w:val="00C76CA0"/>
    <w:rsid w:val="00C817A0"/>
    <w:rsid w:val="00C843AC"/>
    <w:rsid w:val="00C95985"/>
    <w:rsid w:val="00CA24B3"/>
    <w:rsid w:val="00CC5026"/>
    <w:rsid w:val="00CD1F1B"/>
    <w:rsid w:val="00CD6782"/>
    <w:rsid w:val="00CE5007"/>
    <w:rsid w:val="00D03F9A"/>
    <w:rsid w:val="00D457E6"/>
    <w:rsid w:val="00D65E17"/>
    <w:rsid w:val="00D72982"/>
    <w:rsid w:val="00D83B73"/>
    <w:rsid w:val="00D97ACA"/>
    <w:rsid w:val="00DA6613"/>
    <w:rsid w:val="00DC1AAD"/>
    <w:rsid w:val="00DE34CF"/>
    <w:rsid w:val="00DF1FED"/>
    <w:rsid w:val="00E0211E"/>
    <w:rsid w:val="00E04D8F"/>
    <w:rsid w:val="00E16ACC"/>
    <w:rsid w:val="00E4708E"/>
    <w:rsid w:val="00E513B5"/>
    <w:rsid w:val="00E86C5C"/>
    <w:rsid w:val="00E91C33"/>
    <w:rsid w:val="00EA314F"/>
    <w:rsid w:val="00EC51CC"/>
    <w:rsid w:val="00ED7770"/>
    <w:rsid w:val="00EE4F0A"/>
    <w:rsid w:val="00EE7ACF"/>
    <w:rsid w:val="00EE7D7C"/>
    <w:rsid w:val="00F02018"/>
    <w:rsid w:val="00F22613"/>
    <w:rsid w:val="00F25D98"/>
    <w:rsid w:val="00F27F1B"/>
    <w:rsid w:val="00F300FB"/>
    <w:rsid w:val="00F31AE5"/>
    <w:rsid w:val="00F72991"/>
    <w:rsid w:val="00FA3B9E"/>
    <w:rsid w:val="00FB0C8D"/>
    <w:rsid w:val="00FB6386"/>
    <w:rsid w:val="00FC6C7B"/>
    <w:rsid w:val="00FC7449"/>
    <w:rsid w:val="00FD28BA"/>
    <w:rsid w:val="00FE7AF8"/>
    <w:rsid w:val="00FF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E53EF091-354F-4596-9FA2-4AC98CC3D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E91C33"/>
    <w:pPr>
      <w:jc w:val="center"/>
    </w:pPr>
    <w:rPr>
      <w:color w:val="FF0000"/>
    </w:rPr>
  </w:style>
  <w:style w:type="character" w:customStyle="1" w:styleId="THChar">
    <w:name w:val="TH Char"/>
    <w:link w:val="TH"/>
    <w:rsid w:val="00ED777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ED777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ED7770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ED777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ED777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D777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ED7770"/>
    <w:rPr>
      <w:rFonts w:ascii="Arial" w:hAnsi="Arial"/>
      <w:sz w:val="18"/>
      <w:lang w:eastAsia="en-US"/>
    </w:rPr>
  </w:style>
  <w:style w:type="character" w:customStyle="1" w:styleId="B1Zchn">
    <w:name w:val="B1 Zchn"/>
    <w:locked/>
    <w:rsid w:val="002A128D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2A128D"/>
    <w:rPr>
      <w:rFonts w:ascii="Courier New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DF1FED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633D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"/>
    <w:link w:val="Header"/>
    <w:rsid w:val="00E16ACC"/>
    <w:rPr>
      <w:rFonts w:ascii="Arial" w:hAnsi="Arial"/>
      <w:b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3B0BED"/>
    <w:rPr>
      <w:rFonts w:ascii="Times New Roman" w:hAnsi="Times New Roman"/>
      <w:lang w:val="en-GB"/>
    </w:rPr>
  </w:style>
  <w:style w:type="character" w:styleId="PageNumber">
    <w:name w:val="page number"/>
    <w:rsid w:val="00583DAD"/>
  </w:style>
  <w:style w:type="character" w:customStyle="1" w:styleId="FooterChar">
    <w:name w:val="Footer Char"/>
    <w:link w:val="Footer"/>
    <w:rsid w:val="0055682F"/>
    <w:rPr>
      <w:rFonts w:ascii="Arial" w:hAnsi="Arial"/>
      <w:b/>
      <w:i/>
      <w:noProof/>
      <w:sz w:val="18"/>
      <w:lang w:val="en-GB"/>
    </w:rPr>
  </w:style>
  <w:style w:type="paragraph" w:customStyle="1" w:styleId="NormalArial">
    <w:name w:val="Normal + Arial"/>
    <w:aliases w:val="9 pt,Left:  1 cm,After:  0 pt"/>
    <w:basedOn w:val="Normal"/>
    <w:rsid w:val="0069572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12258">
          <w:marLeft w:val="6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25</Pages>
  <Words>7965</Words>
  <Characters>42218</Characters>
  <Application>Microsoft Office Word</Application>
  <DocSecurity>0</DocSecurity>
  <Lines>351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3</cp:lastModifiedBy>
  <cp:revision>2</cp:revision>
  <cp:lastPrinted>1899-12-31T23:00:00Z</cp:lastPrinted>
  <dcterms:created xsi:type="dcterms:W3CDTF">2018-08-10T17:13:00Z</dcterms:created>
  <dcterms:modified xsi:type="dcterms:W3CDTF">2018-08-10T17:13:00Z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