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1BCC26B2" w:rsidR="00DA59E2" w:rsidRDefault="00DA59E2" w:rsidP="007E4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="00CB4EA8"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CB4EA8" w:rsidRPr="00340E72">
        <w:rPr>
          <w:b/>
          <w:noProof/>
          <w:sz w:val="28"/>
        </w:rPr>
        <w:t>R3-18</w:t>
      </w:r>
      <w:r w:rsidR="00340E72" w:rsidRPr="00340E72">
        <w:rPr>
          <w:b/>
          <w:noProof/>
          <w:sz w:val="28"/>
        </w:rPr>
        <w:t>4943</w:t>
      </w:r>
    </w:p>
    <w:p w14:paraId="1BD33A6D" w14:textId="70C6DD86" w:rsidR="00DA59E2" w:rsidRDefault="00CB4EA8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DA59E2">
        <w:rPr>
          <w:b/>
          <w:noProof/>
          <w:sz w:val="24"/>
          <w:vertAlign w:val="superscript"/>
        </w:rPr>
        <w:t>th</w:t>
      </w:r>
      <w:r w:rsidR="00DA59E2">
        <w:rPr>
          <w:b/>
          <w:noProof/>
          <w:sz w:val="24"/>
        </w:rPr>
        <w:t xml:space="preserve">- </w:t>
      </w:r>
      <w:r w:rsidR="00216193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447623">
        <w:rPr>
          <w:b/>
          <w:noProof/>
          <w:sz w:val="24"/>
          <w:vertAlign w:val="superscript"/>
        </w:rPr>
        <w:t>th</w:t>
      </w:r>
      <w:r w:rsidR="002161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16193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F082874" w:rsidR="006D3C52" w:rsidRDefault="00326D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8A358B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49DEE5BC" w:rsidR="006D3C52" w:rsidRDefault="00463D88">
            <w:pPr>
              <w:pStyle w:val="CRCoverPage"/>
              <w:spacing w:after="0"/>
              <w:rPr>
                <w:noProof/>
              </w:rPr>
            </w:pPr>
            <w:r w:rsidRPr="00463D88">
              <w:rPr>
                <w:b/>
                <w:noProof/>
                <w:sz w:val="28"/>
              </w:rPr>
              <w:t>132</w:t>
            </w:r>
            <w:r w:rsidR="00CB4EA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3D42735C" w:rsidR="006D3C52" w:rsidRDefault="00CB4E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31FE1256" w:rsidR="006D3C52" w:rsidRDefault="00CB4E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0A4778" w:rsidRPr="00CF126D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0A4778" w:rsidRPr="00CF12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21A65AE3" w:rsidR="006D3C52" w:rsidRDefault="00612B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463D88">
        <w:tc>
          <w:tcPr>
            <w:tcW w:w="9645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463D8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6C74F13B" w:rsidR="006D3C52" w:rsidRDefault="000A444E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i</w:t>
            </w:r>
            <w:r w:rsidR="00547D48">
              <w:rPr>
                <w:noProof/>
              </w:rPr>
              <w:t>ncorrect acronym introduced in QMC support for MTSI service type i</w:t>
            </w:r>
            <w:r w:rsidR="00B73B9D" w:rsidRPr="00B73B9D">
              <w:rPr>
                <w:noProof/>
              </w:rPr>
              <w:t>n UTRAN</w:t>
            </w:r>
          </w:p>
        </w:tc>
      </w:tr>
      <w:tr w:rsidR="006D3C52" w:rsidRPr="00A162AB" w14:paraId="176D1E6D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6FE23B22" w:rsidR="006D3C52" w:rsidRDefault="00CB4EA8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D3C52" w14:paraId="6695D1A5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4081058" w14:textId="43181F3D" w:rsidR="006D3C52" w:rsidRPr="00674B98" w:rsidRDefault="00326DB0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28F614BE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51664C">
              <w:rPr>
                <w:noProof/>
              </w:rPr>
              <w:t>0</w:t>
            </w:r>
            <w:r w:rsidR="00CB4EA8">
              <w:rPr>
                <w:noProof/>
              </w:rPr>
              <w:t>8</w:t>
            </w:r>
            <w:r w:rsidR="0051664C">
              <w:rPr>
                <w:noProof/>
              </w:rPr>
              <w:t>-</w:t>
            </w:r>
            <w:r w:rsidR="00CB4EA8">
              <w:rPr>
                <w:noProof/>
              </w:rPr>
              <w:t>10</w:t>
            </w:r>
          </w:p>
        </w:tc>
      </w:tr>
      <w:tr w:rsidR="006D3C52" w14:paraId="6F6B973E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463D8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222F0B30" w:rsidR="006D3C52" w:rsidRDefault="00CB4EA8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463D88">
        <w:tc>
          <w:tcPr>
            <w:tcW w:w="1845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047D0425" w:rsidR="006D3C52" w:rsidRDefault="007E4AEE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MTSI service type is </w:t>
            </w:r>
            <w:r w:rsidR="00E5235E">
              <w:rPr>
                <w:noProof/>
              </w:rPr>
              <w:t>incorrectly named as MSTI in Message defination and ASN.1 IE defination</w:t>
            </w:r>
            <w:r w:rsidR="00251FE4">
              <w:rPr>
                <w:noProof/>
              </w:rPr>
              <w:t>.</w:t>
            </w:r>
          </w:p>
        </w:tc>
      </w:tr>
      <w:tr w:rsidR="006D3C52" w:rsidRPr="00A162AB" w14:paraId="585CCBFD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0627A0E5" w:rsidR="005E7943" w:rsidRDefault="00E5235E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MSTI is replaced with MTSI in </w:t>
            </w:r>
            <w:r w:rsidR="00547D48">
              <w:rPr>
                <w:noProof/>
              </w:rPr>
              <w:t xml:space="preserve">‘Initial UE message’, ‘UE application layer message configuration’ and ‘UE application layer measurement configuration for relocation’ </w:t>
            </w:r>
            <w:r>
              <w:rPr>
                <w:noProof/>
              </w:rPr>
              <w:t xml:space="preserve">message </w:t>
            </w:r>
            <w:r w:rsidR="00547D48">
              <w:rPr>
                <w:noProof/>
              </w:rPr>
              <w:t>and IE definations</w:t>
            </w:r>
            <w:r>
              <w:rPr>
                <w:noProof/>
              </w:rPr>
              <w:t>.</w:t>
            </w:r>
          </w:p>
        </w:tc>
      </w:tr>
      <w:tr w:rsidR="006D3C52" w:rsidRPr="00A162AB" w14:paraId="5188866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3FF72DE2" w:rsidR="006D3C52" w:rsidRDefault="00E5235E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acronym for service type name would remain</w:t>
            </w:r>
            <w:r w:rsidR="005E3C43">
              <w:rPr>
                <w:noProof/>
              </w:rPr>
              <w:t>.</w:t>
            </w:r>
          </w:p>
        </w:tc>
      </w:tr>
      <w:tr w:rsidR="006D3C52" w14:paraId="7CE98523" w14:textId="77777777" w:rsidTr="00463D88">
        <w:tc>
          <w:tcPr>
            <w:tcW w:w="2270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772082D1" w:rsidR="006D3C52" w:rsidRDefault="000C7B1B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9.1.33,</w:t>
            </w:r>
            <w:r w:rsidR="00760A52">
              <w:rPr>
                <w:noProof/>
              </w:rPr>
              <w:t xml:space="preserve"> 9.2.1.127, 9.2.1.129, 9.3.4</w:t>
            </w:r>
          </w:p>
        </w:tc>
      </w:tr>
      <w:tr w:rsidR="006D3C52" w14:paraId="6A333D7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D88" w:rsidRPr="009F1B41" w14:paraId="626F0CF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08858509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395426FE" w:rsidR="00463D88" w:rsidRDefault="00547D4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9FD7F24" w14:textId="77777777" w:rsidR="00463D88" w:rsidRDefault="00463D88" w:rsidP="00463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6EF07013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 </w:t>
            </w:r>
          </w:p>
        </w:tc>
      </w:tr>
      <w:tr w:rsidR="00463D88" w:rsidRPr="009F1B41" w14:paraId="5D8068D4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DE384B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6DC06A2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54C2F06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14BB6AF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</w:p>
        </w:tc>
      </w:tr>
      <w:tr w:rsidR="00463D88" w14:paraId="05F3F517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03E43C22" w:rsidR="00463D88" w:rsidRDefault="00547D48" w:rsidP="00463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04B42A8C" w14:textId="02E11BBB" w:rsidR="000A444E" w:rsidRDefault="000A444E" w:rsidP="000A444E">
      <w:bookmarkStart w:id="2" w:name="_Toc517377023"/>
      <w:bookmarkStart w:id="3" w:name="_Toc486185473"/>
      <w:bookmarkEnd w:id="1"/>
      <w:r w:rsidRPr="00F43C45">
        <w:rPr>
          <w:rFonts w:ascii="Arial" w:hAnsi="Arial" w:cs="Arial"/>
          <w:b/>
          <w:color w:val="0000FF"/>
        </w:rPr>
        <w:lastRenderedPageBreak/>
        <w:t>----------</w:t>
      </w:r>
      <w:r>
        <w:rPr>
          <w:rFonts w:ascii="Arial" w:hAnsi="Arial" w:cs="Arial"/>
          <w:b/>
          <w:color w:val="0000FF"/>
        </w:rPr>
        <w:t xml:space="preserve">-- Start of change </w:t>
      </w:r>
      <w:r w:rsidRPr="00F43C45">
        <w:rPr>
          <w:rFonts w:ascii="Arial" w:hAnsi="Arial" w:cs="Arial"/>
          <w:b/>
          <w:color w:val="0000FF"/>
        </w:rPr>
        <w:t>------------</w:t>
      </w:r>
    </w:p>
    <w:p w14:paraId="25CFD9A5" w14:textId="1484F148" w:rsidR="00BC533F" w:rsidRPr="00322DED" w:rsidRDefault="00BC533F" w:rsidP="00BC533F">
      <w:pPr>
        <w:pStyle w:val="Heading3"/>
        <w:rPr>
          <w:noProof/>
        </w:rPr>
      </w:pPr>
      <w:r w:rsidRPr="00322DED">
        <w:rPr>
          <w:noProof/>
        </w:rPr>
        <w:t>9.1.33</w:t>
      </w:r>
      <w:r w:rsidRPr="00322DED">
        <w:rPr>
          <w:noProof/>
        </w:rPr>
        <w:tab/>
        <w:t>INITIAL UE MESSAGE</w:t>
      </w:r>
      <w:bookmarkEnd w:id="2"/>
    </w:p>
    <w:p w14:paraId="31DD4424" w14:textId="77777777" w:rsidR="00BC533F" w:rsidRPr="00322DED" w:rsidRDefault="00BC533F" w:rsidP="00BC533F">
      <w:pPr>
        <w:rPr>
          <w:noProof/>
        </w:rPr>
      </w:pPr>
      <w:r w:rsidRPr="00322DED">
        <w:rPr>
          <w:noProof/>
        </w:rPr>
        <w:t>This message is sent by the RNC to transfer the radio interface initial layer 3 message to the CN.</w:t>
      </w:r>
    </w:p>
    <w:p w14:paraId="108BF192" w14:textId="77777777" w:rsidR="00BC533F" w:rsidRPr="00322DED" w:rsidRDefault="00BC533F" w:rsidP="00BC533F">
      <w:pPr>
        <w:pStyle w:val="EQ"/>
        <w:keepLines w:val="0"/>
        <w:tabs>
          <w:tab w:val="clear" w:pos="4536"/>
          <w:tab w:val="clear" w:pos="9072"/>
        </w:tabs>
      </w:pPr>
      <w:r w:rsidRPr="00322DED">
        <w:t xml:space="preserve">Direction: RNC </w:t>
      </w:r>
      <w:r w:rsidRPr="00322DED">
        <w:sym w:font="Symbol" w:char="F0AE"/>
      </w:r>
      <w:r w:rsidRPr="00322DED">
        <w:t xml:space="preserve"> CN.</w:t>
      </w:r>
    </w:p>
    <w:p w14:paraId="63BF355E" w14:textId="77777777" w:rsidR="00BC533F" w:rsidRPr="00322DED" w:rsidRDefault="00BC533F" w:rsidP="00BC533F">
      <w:pPr>
        <w:rPr>
          <w:noProof/>
        </w:rPr>
      </w:pPr>
      <w:r w:rsidRPr="00322DED">
        <w:rPr>
          <w:noProof/>
        </w:rPr>
        <w:t>Signalling bearer mode: Connection oriented.</w:t>
      </w:r>
    </w:p>
    <w:tbl>
      <w:tblPr>
        <w:tblW w:w="10401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148"/>
        <w:gridCol w:w="893"/>
        <w:gridCol w:w="1276"/>
        <w:gridCol w:w="2126"/>
        <w:gridCol w:w="1178"/>
        <w:gridCol w:w="1274"/>
      </w:tblGrid>
      <w:tr w:rsidR="00BC533F" w:rsidRPr="00322DED" w14:paraId="4F34F03C" w14:textId="77777777" w:rsidTr="001A2191">
        <w:tc>
          <w:tcPr>
            <w:tcW w:w="2506" w:type="dxa"/>
          </w:tcPr>
          <w:p w14:paraId="396F545B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lastRenderedPageBreak/>
              <w:t>IE/Group Name</w:t>
            </w:r>
          </w:p>
        </w:tc>
        <w:tc>
          <w:tcPr>
            <w:tcW w:w="1148" w:type="dxa"/>
          </w:tcPr>
          <w:p w14:paraId="7F03EE89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893" w:type="dxa"/>
          </w:tcPr>
          <w:p w14:paraId="54E308E9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276" w:type="dxa"/>
          </w:tcPr>
          <w:p w14:paraId="24D9B853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2126" w:type="dxa"/>
          </w:tcPr>
          <w:p w14:paraId="4F810E49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78" w:type="dxa"/>
          </w:tcPr>
          <w:p w14:paraId="250DE0F6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274" w:type="dxa"/>
          </w:tcPr>
          <w:p w14:paraId="207BFA10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BC533F" w:rsidRPr="00322DED" w14:paraId="72D2BCD2" w14:textId="77777777" w:rsidTr="001A2191">
        <w:tc>
          <w:tcPr>
            <w:tcW w:w="2506" w:type="dxa"/>
          </w:tcPr>
          <w:p w14:paraId="3CF0FF05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Message Type</w:t>
            </w:r>
          </w:p>
        </w:tc>
        <w:tc>
          <w:tcPr>
            <w:tcW w:w="1148" w:type="dxa"/>
          </w:tcPr>
          <w:p w14:paraId="047438C3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79B2516D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48EAB277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9.2.1.1</w:t>
            </w:r>
          </w:p>
        </w:tc>
        <w:tc>
          <w:tcPr>
            <w:tcW w:w="2126" w:type="dxa"/>
          </w:tcPr>
          <w:p w14:paraId="6ECD6069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57F88C89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75344F4A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15505E24" w14:textId="77777777" w:rsidTr="001A2191">
        <w:tc>
          <w:tcPr>
            <w:tcW w:w="2506" w:type="dxa"/>
          </w:tcPr>
          <w:p w14:paraId="19A2B6B5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CN Domain Indicator</w:t>
            </w:r>
          </w:p>
        </w:tc>
        <w:tc>
          <w:tcPr>
            <w:tcW w:w="1148" w:type="dxa"/>
          </w:tcPr>
          <w:p w14:paraId="1247FF52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F1A9DCA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6B2446A4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9.2.1.5</w:t>
            </w:r>
          </w:p>
        </w:tc>
        <w:tc>
          <w:tcPr>
            <w:tcW w:w="2126" w:type="dxa"/>
          </w:tcPr>
          <w:p w14:paraId="69B6EFF2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A20062F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99A08CD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2A39ACC1" w14:textId="77777777" w:rsidTr="001A2191">
        <w:tc>
          <w:tcPr>
            <w:tcW w:w="2506" w:type="dxa"/>
          </w:tcPr>
          <w:p w14:paraId="4738515C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LAI</w:t>
            </w:r>
          </w:p>
        </w:tc>
        <w:tc>
          <w:tcPr>
            <w:tcW w:w="1148" w:type="dxa"/>
          </w:tcPr>
          <w:p w14:paraId="56961ECC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582852EC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E020745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9.2.3.6</w:t>
            </w:r>
          </w:p>
        </w:tc>
        <w:tc>
          <w:tcPr>
            <w:tcW w:w="2126" w:type="dxa"/>
          </w:tcPr>
          <w:p w14:paraId="4EDDAC3F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925BFFC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842EAE2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3B47C808" w14:textId="77777777" w:rsidTr="001A2191">
        <w:tc>
          <w:tcPr>
            <w:tcW w:w="2506" w:type="dxa"/>
          </w:tcPr>
          <w:p w14:paraId="01A53AFD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RAC</w:t>
            </w:r>
          </w:p>
        </w:tc>
        <w:tc>
          <w:tcPr>
            <w:tcW w:w="1148" w:type="dxa"/>
          </w:tcPr>
          <w:p w14:paraId="3AD4AB57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 - ifPS</w:t>
            </w:r>
          </w:p>
        </w:tc>
        <w:tc>
          <w:tcPr>
            <w:tcW w:w="893" w:type="dxa"/>
          </w:tcPr>
          <w:p w14:paraId="0BBE01A0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3510DFA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9.2.3.7</w:t>
            </w:r>
          </w:p>
        </w:tc>
        <w:tc>
          <w:tcPr>
            <w:tcW w:w="2126" w:type="dxa"/>
          </w:tcPr>
          <w:p w14:paraId="2791E1CD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2902EDF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1062D9BC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7EC33710" w14:textId="77777777" w:rsidTr="001A2191">
        <w:tc>
          <w:tcPr>
            <w:tcW w:w="2506" w:type="dxa"/>
          </w:tcPr>
          <w:p w14:paraId="4BD1A05D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SAI</w:t>
            </w:r>
          </w:p>
        </w:tc>
        <w:tc>
          <w:tcPr>
            <w:tcW w:w="1148" w:type="dxa"/>
          </w:tcPr>
          <w:p w14:paraId="4401F83C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1A9CF795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2D2C42E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9.2.3.9</w:t>
            </w:r>
          </w:p>
        </w:tc>
        <w:tc>
          <w:tcPr>
            <w:tcW w:w="2126" w:type="dxa"/>
          </w:tcPr>
          <w:p w14:paraId="3ABCE344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7B677746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4B57B4E3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1F78A1CF" w14:textId="77777777" w:rsidTr="001A2191">
        <w:tc>
          <w:tcPr>
            <w:tcW w:w="2506" w:type="dxa"/>
          </w:tcPr>
          <w:p w14:paraId="22244F69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NAS-PDU</w:t>
            </w:r>
          </w:p>
        </w:tc>
        <w:tc>
          <w:tcPr>
            <w:tcW w:w="1148" w:type="dxa"/>
          </w:tcPr>
          <w:p w14:paraId="66072684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3B5D78B6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0BECA108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9.2.3.5</w:t>
            </w:r>
          </w:p>
        </w:tc>
        <w:tc>
          <w:tcPr>
            <w:tcW w:w="2126" w:type="dxa"/>
          </w:tcPr>
          <w:p w14:paraId="0FEA6B41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F214AB2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B3B5D57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10F033D0" w14:textId="77777777" w:rsidTr="001A2191">
        <w:tc>
          <w:tcPr>
            <w:tcW w:w="2506" w:type="dxa"/>
          </w:tcPr>
          <w:p w14:paraId="71E43573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Iu Signalling Connection Identifier</w:t>
            </w:r>
          </w:p>
        </w:tc>
        <w:tc>
          <w:tcPr>
            <w:tcW w:w="1148" w:type="dxa"/>
          </w:tcPr>
          <w:p w14:paraId="5AE35FE8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5FE32D1B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29465F3E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9.2.1.38</w:t>
            </w:r>
          </w:p>
        </w:tc>
        <w:tc>
          <w:tcPr>
            <w:tcW w:w="2126" w:type="dxa"/>
          </w:tcPr>
          <w:p w14:paraId="0BC09FB9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77BC39A5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0AFC6D0D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5594EE29" w14:textId="77777777" w:rsidTr="001A2191">
        <w:tc>
          <w:tcPr>
            <w:tcW w:w="2506" w:type="dxa"/>
          </w:tcPr>
          <w:p w14:paraId="6A006CDB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Global RNC-ID</w:t>
            </w:r>
          </w:p>
        </w:tc>
        <w:tc>
          <w:tcPr>
            <w:tcW w:w="1148" w:type="dxa"/>
          </w:tcPr>
          <w:p w14:paraId="2D5CF38A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1F7B0C6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76458C3F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9.2.1.39</w:t>
            </w:r>
          </w:p>
        </w:tc>
        <w:tc>
          <w:tcPr>
            <w:tcW w:w="2126" w:type="dxa"/>
          </w:tcPr>
          <w:p w14:paraId="65223170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If the Extended </w:t>
            </w:r>
            <w:r w:rsidRPr="003817A5">
              <w:rPr>
                <w:rFonts w:cs="Arial"/>
                <w:i/>
                <w:noProof/>
                <w:lang w:eastAsia="en-US"/>
              </w:rPr>
              <w:t>RNC-ID</w:t>
            </w:r>
            <w:r w:rsidRPr="003817A5">
              <w:rPr>
                <w:rFonts w:cs="Arial"/>
                <w:noProof/>
                <w:lang w:eastAsia="en-US"/>
              </w:rPr>
              <w:t xml:space="preserve"> IE is included in the message, the </w:t>
            </w:r>
            <w:r w:rsidRPr="003817A5">
              <w:rPr>
                <w:rFonts w:cs="Arial"/>
                <w:i/>
                <w:noProof/>
                <w:lang w:eastAsia="en-US"/>
              </w:rPr>
              <w:t>RNC-ID</w:t>
            </w:r>
            <w:r w:rsidRPr="003817A5">
              <w:rPr>
                <w:rFonts w:cs="Arial"/>
                <w:noProof/>
                <w:lang w:eastAsia="en-US"/>
              </w:rPr>
              <w:t xml:space="preserve"> IE in the </w:t>
            </w:r>
            <w:r w:rsidRPr="003817A5">
              <w:rPr>
                <w:rFonts w:cs="Arial"/>
                <w:i/>
                <w:noProof/>
                <w:lang w:eastAsia="en-US"/>
              </w:rPr>
              <w:t xml:space="preserve">Global RNC-ID </w:t>
            </w:r>
            <w:r w:rsidRPr="003817A5">
              <w:rPr>
                <w:rFonts w:cs="Arial"/>
                <w:noProof/>
                <w:lang w:eastAsia="en-US"/>
              </w:rPr>
              <w:t>IE shall be ignored.</w:t>
            </w:r>
          </w:p>
        </w:tc>
        <w:tc>
          <w:tcPr>
            <w:tcW w:w="1178" w:type="dxa"/>
          </w:tcPr>
          <w:p w14:paraId="6BCF8CE5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145D2D06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6F639469" w14:textId="77777777" w:rsidTr="001A2191">
        <w:tc>
          <w:tcPr>
            <w:tcW w:w="2506" w:type="dxa"/>
          </w:tcPr>
          <w:p w14:paraId="4D817076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GERAN Classmark</w:t>
            </w:r>
          </w:p>
        </w:tc>
        <w:tc>
          <w:tcPr>
            <w:tcW w:w="1148" w:type="dxa"/>
          </w:tcPr>
          <w:p w14:paraId="79C44956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</w:tcPr>
          <w:p w14:paraId="7A3E6CB6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47DD87B7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9.2.1.57</w:t>
            </w:r>
          </w:p>
        </w:tc>
        <w:tc>
          <w:tcPr>
            <w:tcW w:w="2126" w:type="dxa"/>
          </w:tcPr>
          <w:p w14:paraId="18AC4C3A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4F51142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68A3CFB0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1FE100FD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7B8D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Selected PLMN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B05C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E9E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A240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5F06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20A0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3D9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6565F111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5A2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NAS Sequence Number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E26A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B694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1CD7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C1C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1D5D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7E8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2B3383D2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573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Permanent NAS UE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D24F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01E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2C8F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45BC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2AB2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A9A3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1AB5BFCC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C34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Redirect Attempt Flag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DA95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4AFE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A2FB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D34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22AB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0D9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1E764591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C37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Extended RNC-ID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249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0800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CBA8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9.2.1.39a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B5D7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The </w:t>
            </w:r>
            <w:r w:rsidRPr="003817A5">
              <w:rPr>
                <w:rFonts w:cs="Arial"/>
                <w:i/>
                <w:noProof/>
                <w:lang w:eastAsia="en-US"/>
              </w:rPr>
              <w:t xml:space="preserve">Extended RNC-ID </w:t>
            </w:r>
            <w:r w:rsidRPr="003817A5">
              <w:rPr>
                <w:rFonts w:cs="Arial"/>
                <w:noProof/>
                <w:lang w:eastAsia="en-US"/>
              </w:rPr>
              <w:t>IE shall be used if the RNC identity has a value larger than 4095.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A95C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75C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BC533F" w:rsidRPr="00322DED" w14:paraId="188C8FB0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89CB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CSG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FA7A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9F9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C28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44EF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6CD4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B8FC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BC533F" w:rsidRPr="00322DED" w14:paraId="1BD492E0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1B3E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Cell Access Mode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FE3B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D5B4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440A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9.2.1.93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11F7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24DE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4779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BC533F" w:rsidRPr="00322DED" w14:paraId="18D2E0B3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B67" w14:textId="77777777" w:rsidR="00BC533F" w:rsidRPr="00322DED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L-GW Transport Layer Address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98D2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6112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AC87" w14:textId="77777777" w:rsidR="00BC533F" w:rsidRPr="00322DED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Transport Layer Address</w:t>
            </w:r>
          </w:p>
          <w:p w14:paraId="512AB1B3" w14:textId="77777777" w:rsidR="00BC533F" w:rsidRPr="00322DED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0720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the Transport Layer address of the L-GW if the L-GW is co-located with the RNC. Only applies to LIPA operation.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546E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8E6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3C80D025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F124" w14:textId="77777777" w:rsidR="00BC533F" w:rsidRPr="00322DED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 xml:space="preserve">Higher bitrates than 16 </w:t>
            </w:r>
            <w:proofErr w:type="spellStart"/>
            <w:r w:rsidRPr="00322DED">
              <w:rPr>
                <w:rFonts w:cs="Arial"/>
                <w:lang w:eastAsia="en-US"/>
              </w:rPr>
              <w:t>Mbps</w:t>
            </w:r>
            <w:proofErr w:type="spellEnd"/>
            <w:r w:rsidRPr="00322DED">
              <w:rPr>
                <w:rFonts w:cs="Arial"/>
                <w:lang w:eastAsia="en-US"/>
              </w:rPr>
              <w:t xml:space="preserve"> flag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22C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1A2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00EA" w14:textId="77777777" w:rsidR="00BC533F" w:rsidRPr="00322DED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9.2.3.54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DB6A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May only be included towards the PS domain.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3324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F0C6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75B6E6C2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EACB" w14:textId="77777777" w:rsidR="00BC533F" w:rsidRPr="00322DED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Tunnel Information for BBF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2EEE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61B7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69B3" w14:textId="77777777" w:rsidR="00BC533F" w:rsidRPr="00322DED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Tunnel Information 9.2.2.6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9EB2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HNB’s Local IP Address assigned by the broadband access provider, UDP port Number.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BA8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CDDA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4808B277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8D20" w14:textId="77777777" w:rsidR="00BC533F" w:rsidRPr="00322DED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lastRenderedPageBreak/>
              <w:t>SIPTO L-GW Transport Layer Address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C6C9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F5C4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5DDC" w14:textId="77777777" w:rsidR="00BC533F" w:rsidRPr="00322DED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Transport Layer Address</w:t>
            </w:r>
          </w:p>
          <w:p w14:paraId="1BC98BDA" w14:textId="77777777" w:rsidR="00BC533F" w:rsidRPr="00322DED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F640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the Transport Layer address of the L-GW if the L-GW is co-located with the RNC. Only applies to SIPTO@LN operation.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B6BE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4110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7ED27B50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6D27" w14:textId="77777777" w:rsidR="00BC533F" w:rsidRPr="00322DED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LHN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368D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0B5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FF4A" w14:textId="77777777" w:rsidR="00BC533F" w:rsidRPr="00322DED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9.2.1.123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B49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ADAB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444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03EC849A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A94" w14:textId="77777777" w:rsidR="00BC533F" w:rsidRPr="00322DED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SGSN Group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1CF8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4403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12D6" w14:textId="77777777" w:rsidR="00BC533F" w:rsidRPr="00322DED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9.2.3.57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7D5F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95A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47D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78DB713F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EB8" w14:textId="77777777" w:rsidR="00BC533F" w:rsidRPr="003817A5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UE Usage Type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6A37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A3DD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DB5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INTEGER (</w:t>
            </w:r>
            <w:proofErr w:type="gramStart"/>
            <w:r w:rsidRPr="003817A5">
              <w:rPr>
                <w:rFonts w:cs="Arial"/>
                <w:lang w:eastAsia="en-US"/>
              </w:rPr>
              <w:t>0..</w:t>
            </w:r>
            <w:proofErr w:type="gramEnd"/>
            <w:r w:rsidRPr="003817A5">
              <w:rPr>
                <w:rFonts w:cs="Arial"/>
                <w:lang w:eastAsia="en-US"/>
              </w:rPr>
              <w:t>255)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A9FA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B1C3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CCC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2ABCB272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55C" w14:textId="77777777" w:rsidR="00BC533F" w:rsidRPr="003817A5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DCN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DD7B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A754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0DDF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INTEGER (</w:t>
            </w:r>
            <w:proofErr w:type="gramStart"/>
            <w:r w:rsidRPr="003817A5">
              <w:rPr>
                <w:rFonts w:cs="Arial"/>
                <w:lang w:eastAsia="en-US"/>
              </w:rPr>
              <w:t>0..</w:t>
            </w:r>
            <w:proofErr w:type="gramEnd"/>
            <w:r w:rsidRPr="003817A5">
              <w:rPr>
                <w:rFonts w:cs="Arial"/>
                <w:lang w:eastAsia="en-US"/>
              </w:rPr>
              <w:t>65535)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DB02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C201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77F4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605EE971" w14:textId="77777777" w:rsidTr="001A2191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7AFC" w14:textId="77777777" w:rsidR="00BC533F" w:rsidRPr="00117666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117666">
              <w:rPr>
                <w:rFonts w:cs="Arial"/>
                <w:lang w:eastAsia="en-US"/>
              </w:rPr>
              <w:t>UE Application Layer Measurement Capability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D889" w14:textId="77777777" w:rsidR="00BC533F" w:rsidRPr="00117666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214" w14:textId="77777777" w:rsidR="00BC533F" w:rsidRPr="00117666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6FF3" w14:textId="77777777" w:rsidR="00BC533F" w:rsidRPr="00117666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117666">
              <w:rPr>
                <w:rFonts w:cs="Arial"/>
                <w:lang w:eastAsia="en-US"/>
              </w:rPr>
              <w:t>BIT STRING (</w:t>
            </w:r>
            <w:proofErr w:type="gramStart"/>
            <w:r w:rsidRPr="00117666">
              <w:rPr>
                <w:rFonts w:cs="Arial"/>
                <w:lang w:eastAsia="en-US"/>
              </w:rPr>
              <w:t>SIZE(</w:t>
            </w:r>
            <w:proofErr w:type="gramEnd"/>
            <w:r w:rsidRPr="00117666">
              <w:rPr>
                <w:rFonts w:cs="Arial"/>
                <w:lang w:eastAsia="en-US"/>
              </w:rPr>
              <w:t>8))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B2B1" w14:textId="77777777" w:rsidR="00BC533F" w:rsidRPr="00117666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Each bit in the bitmap indicates an UE Application layer measurement capability, refer to TS 25.331[10].</w:t>
            </w:r>
          </w:p>
          <w:p w14:paraId="489FFBFA" w14:textId="77777777" w:rsidR="00BC533F" w:rsidRPr="00117666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3C929131" w14:textId="77777777" w:rsidR="00BC533F" w:rsidRPr="00117666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Bit 0 = QoE Measurement</w:t>
            </w:r>
            <w:r>
              <w:rPr>
                <w:rFonts w:cs="Arial"/>
                <w:noProof/>
                <w:lang w:eastAsia="en-US"/>
              </w:rPr>
              <w:t xml:space="preserve"> for streaming service</w:t>
            </w:r>
          </w:p>
          <w:p w14:paraId="5DD8E9CD" w14:textId="77777777" w:rsidR="00BC533F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658E57FA" w14:textId="00EC73A7" w:rsidR="00BC533F" w:rsidRPr="00117666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>
              <w:rPr>
                <w:rFonts w:cs="Arial"/>
                <w:noProof/>
                <w:lang w:eastAsia="en-US"/>
              </w:rPr>
              <w:t>Bit 1</w:t>
            </w:r>
            <w:r w:rsidRPr="00117666">
              <w:rPr>
                <w:rFonts w:cs="Arial"/>
                <w:noProof/>
                <w:lang w:eastAsia="en-US"/>
              </w:rPr>
              <w:t xml:space="preserve"> = QoE Measurement</w:t>
            </w:r>
            <w:r>
              <w:rPr>
                <w:rFonts w:cs="Arial"/>
                <w:noProof/>
                <w:lang w:eastAsia="en-US"/>
              </w:rPr>
              <w:t xml:space="preserve"> for </w:t>
            </w:r>
            <w:ins w:id="4" w:author="Nokia" w:date="2018-08-10T20:30:00Z">
              <w:r w:rsidR="000C7B1B">
                <w:rPr>
                  <w:rFonts w:cs="Arial"/>
                  <w:noProof/>
                  <w:lang w:eastAsia="en-US"/>
                </w:rPr>
                <w:t>MTSI</w:t>
              </w:r>
            </w:ins>
            <w:del w:id="5" w:author="Nokia" w:date="2018-08-10T20:30:00Z">
              <w:r w:rsidDel="000C7B1B">
                <w:rPr>
                  <w:rFonts w:cs="Arial"/>
                  <w:noProof/>
                  <w:lang w:eastAsia="en-US"/>
                </w:rPr>
                <w:delText>MSTI</w:delText>
              </w:r>
            </w:del>
            <w:r>
              <w:rPr>
                <w:rFonts w:cs="Arial"/>
                <w:noProof/>
                <w:lang w:eastAsia="en-US"/>
              </w:rPr>
              <w:t xml:space="preserve"> service</w:t>
            </w:r>
          </w:p>
          <w:p w14:paraId="20D2115A" w14:textId="77777777" w:rsidR="00BC533F" w:rsidRPr="00117666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35F06304" w14:textId="77777777" w:rsidR="00BC533F" w:rsidRPr="00117666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Value ‘1’ indicates “Capable” and value ‘0’ indicates “not Capable”.</w:t>
            </w:r>
          </w:p>
          <w:p w14:paraId="62136891" w14:textId="77777777" w:rsidR="00BC533F" w:rsidRPr="00117666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1D9F73E5" w14:textId="77777777" w:rsidR="00BC533F" w:rsidRPr="00117666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Unused bits are reserved for future use.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DD47" w14:textId="77777777" w:rsidR="00BC533F" w:rsidRPr="00117666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B267" w14:textId="77777777" w:rsidR="00BC533F" w:rsidRPr="00117666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ignore</w:t>
            </w:r>
          </w:p>
        </w:tc>
      </w:tr>
    </w:tbl>
    <w:p w14:paraId="342E6D97" w14:textId="77777777" w:rsidR="00BC533F" w:rsidRPr="00322DED" w:rsidRDefault="00BC533F" w:rsidP="00BC533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6663"/>
      </w:tblGrid>
      <w:tr w:rsidR="00BC533F" w:rsidRPr="00322DED" w14:paraId="56AA4051" w14:textId="77777777" w:rsidTr="001A2191">
        <w:trPr>
          <w:jc w:val="center"/>
        </w:trPr>
        <w:tc>
          <w:tcPr>
            <w:tcW w:w="2693" w:type="dxa"/>
          </w:tcPr>
          <w:p w14:paraId="742F1604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Condition</w:t>
            </w:r>
          </w:p>
        </w:tc>
        <w:tc>
          <w:tcPr>
            <w:tcW w:w="6663" w:type="dxa"/>
          </w:tcPr>
          <w:p w14:paraId="4D6C8154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Explanation</w:t>
            </w:r>
          </w:p>
        </w:tc>
      </w:tr>
      <w:tr w:rsidR="00BC533F" w:rsidRPr="00322DED" w14:paraId="5C125318" w14:textId="77777777" w:rsidTr="001A2191">
        <w:trPr>
          <w:jc w:val="center"/>
        </w:trPr>
        <w:tc>
          <w:tcPr>
            <w:tcW w:w="2693" w:type="dxa"/>
          </w:tcPr>
          <w:p w14:paraId="5C72443B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ifPS</w:t>
            </w:r>
          </w:p>
        </w:tc>
        <w:tc>
          <w:tcPr>
            <w:tcW w:w="6663" w:type="dxa"/>
          </w:tcPr>
          <w:p w14:paraId="26B07F59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This IE shall be present if the </w:t>
            </w:r>
            <w:r w:rsidRPr="003817A5">
              <w:rPr>
                <w:rFonts w:cs="Arial"/>
                <w:i/>
                <w:noProof/>
                <w:lang w:eastAsia="en-US"/>
              </w:rPr>
              <w:t>CN Domain Indicator</w:t>
            </w:r>
            <w:r w:rsidRPr="003817A5">
              <w:rPr>
                <w:rFonts w:cs="Arial"/>
                <w:noProof/>
                <w:lang w:eastAsia="en-US"/>
              </w:rPr>
              <w:t xml:space="preserve"> IE is set to "PS domain".</w:t>
            </w:r>
          </w:p>
        </w:tc>
      </w:tr>
    </w:tbl>
    <w:p w14:paraId="460AB0C9" w14:textId="77777777" w:rsidR="00BC533F" w:rsidRPr="00322DED" w:rsidRDefault="00BC533F" w:rsidP="00BC533F">
      <w:pPr>
        <w:rPr>
          <w:noProof/>
          <w:kern w:val="28"/>
        </w:rPr>
      </w:pPr>
    </w:p>
    <w:p w14:paraId="443DDE46" w14:textId="77777777" w:rsidR="000A444E" w:rsidRDefault="000A444E" w:rsidP="000A444E">
      <w:bookmarkStart w:id="6" w:name="_Toc517377218"/>
      <w:bookmarkEnd w:id="3"/>
      <w:r w:rsidRPr="00F43C45">
        <w:rPr>
          <w:rFonts w:ascii="Arial" w:hAnsi="Arial" w:cs="Arial"/>
          <w:b/>
          <w:color w:val="0000FF"/>
        </w:rPr>
        <w:t>----------</w:t>
      </w:r>
      <w:r>
        <w:rPr>
          <w:rFonts w:ascii="Arial" w:hAnsi="Arial" w:cs="Arial"/>
          <w:b/>
          <w:color w:val="0000FF"/>
        </w:rPr>
        <w:t xml:space="preserve">-- Skip to next change </w:t>
      </w:r>
      <w:r w:rsidRPr="00F43C45">
        <w:rPr>
          <w:rFonts w:ascii="Arial" w:hAnsi="Arial" w:cs="Arial"/>
          <w:b/>
          <w:color w:val="0000FF"/>
        </w:rPr>
        <w:t>------------</w:t>
      </w:r>
    </w:p>
    <w:p w14:paraId="29C3B4BF" w14:textId="77777777" w:rsidR="00BC533F" w:rsidRPr="00806768" w:rsidRDefault="00BC533F" w:rsidP="00BC533F">
      <w:pPr>
        <w:pStyle w:val="Heading4"/>
        <w:rPr>
          <w:lang w:eastAsia="zh-CN"/>
        </w:rPr>
      </w:pPr>
      <w:r w:rsidRPr="00322DED">
        <w:rPr>
          <w:rFonts w:eastAsia="Batang"/>
        </w:rPr>
        <w:t>9.2.1.</w:t>
      </w:r>
      <w:r w:rsidRPr="00117044">
        <w:rPr>
          <w:rFonts w:eastAsia="Batang"/>
          <w:lang w:val="en-US"/>
        </w:rPr>
        <w:t>127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6"/>
    </w:p>
    <w:p w14:paraId="53F9D2E2" w14:textId="77777777" w:rsidR="00BC533F" w:rsidRPr="00322DED" w:rsidRDefault="00BC533F" w:rsidP="00BC533F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1D0849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 w:rsidRPr="00322DED">
        <w:rPr>
          <w:lang w:eastAsia="zh-CN"/>
        </w:rPr>
        <w:t xml:space="preserve"> function.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BC533F" w:rsidRPr="00322DED" w14:paraId="6E7BF4BD" w14:textId="77777777" w:rsidTr="001A2191">
        <w:trPr>
          <w:jc w:val="center"/>
        </w:trPr>
        <w:tc>
          <w:tcPr>
            <w:tcW w:w="1989" w:type="dxa"/>
          </w:tcPr>
          <w:p w14:paraId="321C1D97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lastRenderedPageBreak/>
              <w:t>IE/Group Name</w:t>
            </w:r>
          </w:p>
        </w:tc>
        <w:tc>
          <w:tcPr>
            <w:tcW w:w="1139" w:type="dxa"/>
          </w:tcPr>
          <w:p w14:paraId="7BA7FC80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1134" w:type="dxa"/>
          </w:tcPr>
          <w:p w14:paraId="768EA1C0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701" w:type="dxa"/>
          </w:tcPr>
          <w:p w14:paraId="58E02847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1696" w:type="dxa"/>
          </w:tcPr>
          <w:p w14:paraId="2A760A6E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39" w:type="dxa"/>
          </w:tcPr>
          <w:p w14:paraId="0D7AE140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134" w:type="dxa"/>
          </w:tcPr>
          <w:p w14:paraId="3E200C12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BC533F" w:rsidRPr="00322DED" w14:paraId="6287093B" w14:textId="77777777" w:rsidTr="001A2191">
        <w:trPr>
          <w:jc w:val="center"/>
        </w:trPr>
        <w:tc>
          <w:tcPr>
            <w:tcW w:w="1989" w:type="dxa"/>
          </w:tcPr>
          <w:p w14:paraId="2468ED93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139" w:type="dxa"/>
          </w:tcPr>
          <w:p w14:paraId="686EDE11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04A1ED3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368D46AA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Octet string (</w:t>
            </w:r>
            <w:proofErr w:type="gramStart"/>
            <w:r w:rsidRPr="003817A5">
              <w:rPr>
                <w:rFonts w:cs="Arial" w:hint="eastAsia"/>
                <w:lang w:eastAsia="zh-CN"/>
              </w:rPr>
              <w:t>1..</w:t>
            </w:r>
            <w:proofErr w:type="gramEnd"/>
            <w:r w:rsidRPr="003817A5">
              <w:rPr>
                <w:rFonts w:cs="Arial" w:hint="eastAsia"/>
                <w:lang w:eastAsia="zh-CN"/>
              </w:rPr>
              <w:t>1000)</w:t>
            </w:r>
          </w:p>
        </w:tc>
        <w:tc>
          <w:tcPr>
            <w:tcW w:w="1696" w:type="dxa"/>
          </w:tcPr>
          <w:p w14:paraId="64DCC292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139" w:type="dxa"/>
          </w:tcPr>
          <w:p w14:paraId="042148F6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134" w:type="dxa"/>
          </w:tcPr>
          <w:p w14:paraId="0BF8CAC1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BC533F" w:rsidRPr="00322DED" w14:paraId="2C25E5FD" w14:textId="77777777" w:rsidTr="001A2191">
        <w:trPr>
          <w:jc w:val="center"/>
        </w:trPr>
        <w:tc>
          <w:tcPr>
            <w:tcW w:w="1989" w:type="dxa"/>
          </w:tcPr>
          <w:p w14:paraId="717A0255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70B87847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FEB304E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2CA90B8F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6C2D4417" w14:textId="77777777" w:rsidR="00BC533F" w:rsidRPr="003817A5" w:rsidRDefault="00BC533F" w:rsidP="001A2191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1F9A09B6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73735F8F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BC533F" w:rsidRPr="00322DED" w14:paraId="7807EC2A" w14:textId="77777777" w:rsidTr="001A2191">
        <w:trPr>
          <w:jc w:val="center"/>
        </w:trPr>
        <w:tc>
          <w:tcPr>
            <w:tcW w:w="1989" w:type="dxa"/>
          </w:tcPr>
          <w:p w14:paraId="44F4EA42" w14:textId="77777777" w:rsidR="00BC533F" w:rsidRPr="003817A5" w:rsidRDefault="00BC533F" w:rsidP="001A2191">
            <w:pPr>
              <w:pStyle w:val="TAL"/>
              <w:rPr>
                <w:rFonts w:eastAsia="Batang" w:cs="Arial"/>
                <w:lang w:eastAsia="en-US"/>
              </w:rPr>
            </w:pPr>
            <w:r>
              <w:rPr>
                <w:rFonts w:eastAsia="Batang" w:cs="Arial"/>
                <w:lang w:eastAsia="en-US"/>
              </w:rPr>
              <w:t>Service Type</w:t>
            </w:r>
          </w:p>
        </w:tc>
        <w:tc>
          <w:tcPr>
            <w:tcW w:w="1139" w:type="dxa"/>
          </w:tcPr>
          <w:p w14:paraId="02CBCD88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M</w:t>
            </w:r>
          </w:p>
        </w:tc>
        <w:tc>
          <w:tcPr>
            <w:tcW w:w="1134" w:type="dxa"/>
          </w:tcPr>
          <w:p w14:paraId="5F988EEE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7AB026F6" w14:textId="77777777" w:rsidR="00BC533F" w:rsidRPr="00E55881" w:rsidRDefault="00BC533F" w:rsidP="001A2191">
            <w:pPr>
              <w:pStyle w:val="TAL"/>
              <w:rPr>
                <w:rFonts w:eastAsia="Batang" w:cs="Arial"/>
                <w:lang w:eastAsia="en-US"/>
              </w:rPr>
            </w:pPr>
            <w:r w:rsidRPr="00E55881">
              <w:rPr>
                <w:rFonts w:eastAsia="Batang" w:cs="Arial"/>
                <w:lang w:eastAsia="en-US"/>
              </w:rPr>
              <w:t>ENUMERATED</w:t>
            </w:r>
          </w:p>
          <w:p w14:paraId="52D3AECA" w14:textId="2A2B47E6" w:rsidR="00BC533F" w:rsidRPr="003817A5" w:rsidRDefault="00BC533F" w:rsidP="001A2191">
            <w:pPr>
              <w:pStyle w:val="TAL"/>
              <w:rPr>
                <w:rFonts w:eastAsia="Batang" w:cs="Arial"/>
                <w:lang w:eastAsia="en-US"/>
              </w:rPr>
            </w:pPr>
            <w:r>
              <w:rPr>
                <w:rFonts w:eastAsia="Batang" w:cs="Arial"/>
                <w:lang w:eastAsia="en-US"/>
              </w:rPr>
              <w:t xml:space="preserve">(QMC for streaming service, QMC for </w:t>
            </w:r>
            <w:ins w:id="7" w:author="Nokia" w:date="2018-08-10T20:30:00Z">
              <w:r w:rsidR="000C7B1B">
                <w:rPr>
                  <w:rFonts w:eastAsia="Batang" w:cs="Arial"/>
                  <w:lang w:eastAsia="en-US"/>
                </w:rPr>
                <w:t>MTSI</w:t>
              </w:r>
            </w:ins>
            <w:del w:id="8" w:author="Nokia" w:date="2018-08-10T20:30:00Z">
              <w:r w:rsidDel="000C7B1B">
                <w:rPr>
                  <w:rFonts w:eastAsia="Batang" w:cs="Arial"/>
                  <w:lang w:eastAsia="en-US"/>
                </w:rPr>
                <w:delText>MSTI</w:delText>
              </w:r>
            </w:del>
            <w:r>
              <w:rPr>
                <w:rFonts w:eastAsia="Batang" w:cs="Arial"/>
                <w:lang w:eastAsia="en-US"/>
              </w:rPr>
              <w:t xml:space="preserve"> service</w:t>
            </w:r>
            <w:r w:rsidRPr="00E55881">
              <w:rPr>
                <w:rFonts w:eastAsia="Batang" w:cs="Arial"/>
                <w:lang w:eastAsia="en-US"/>
              </w:rPr>
              <w:t>, ...)</w:t>
            </w:r>
          </w:p>
        </w:tc>
        <w:tc>
          <w:tcPr>
            <w:tcW w:w="1696" w:type="dxa"/>
          </w:tcPr>
          <w:p w14:paraId="1DE56C4D" w14:textId="77777777" w:rsidR="00BC533F" w:rsidRPr="003817A5" w:rsidRDefault="00BC533F" w:rsidP="001A2191">
            <w:pPr>
              <w:pStyle w:val="TAL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This IE indicates the service type of UE application layer measurements.</w:t>
            </w:r>
          </w:p>
        </w:tc>
        <w:tc>
          <w:tcPr>
            <w:tcW w:w="1139" w:type="dxa"/>
          </w:tcPr>
          <w:p w14:paraId="0578958D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7E0DF1F3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ignore</w:t>
            </w:r>
          </w:p>
        </w:tc>
      </w:tr>
    </w:tbl>
    <w:p w14:paraId="62FBEEE2" w14:textId="77777777" w:rsidR="00BC533F" w:rsidRDefault="00BC533F" w:rsidP="00BC533F">
      <w:pPr>
        <w:rPr>
          <w:lang w:eastAsia="zh-CN"/>
        </w:rPr>
      </w:pPr>
    </w:p>
    <w:p w14:paraId="7AC720AF" w14:textId="77777777" w:rsidR="000A444E" w:rsidRDefault="000A444E" w:rsidP="000A444E">
      <w:bookmarkStart w:id="9" w:name="_Toc517377220"/>
      <w:r w:rsidRPr="00F43C45">
        <w:rPr>
          <w:rFonts w:ascii="Arial" w:hAnsi="Arial" w:cs="Arial"/>
          <w:b/>
          <w:color w:val="0000FF"/>
        </w:rPr>
        <w:t>----------</w:t>
      </w:r>
      <w:r>
        <w:rPr>
          <w:rFonts w:ascii="Arial" w:hAnsi="Arial" w:cs="Arial"/>
          <w:b/>
          <w:color w:val="0000FF"/>
        </w:rPr>
        <w:t xml:space="preserve">-- Skip to next change </w:t>
      </w:r>
      <w:r w:rsidRPr="00F43C45">
        <w:rPr>
          <w:rFonts w:ascii="Arial" w:hAnsi="Arial" w:cs="Arial"/>
          <w:b/>
          <w:color w:val="0000FF"/>
        </w:rPr>
        <w:t>------------</w:t>
      </w:r>
    </w:p>
    <w:p w14:paraId="510092A6" w14:textId="77777777" w:rsidR="00BC533F" w:rsidRPr="00806768" w:rsidRDefault="00BC533F" w:rsidP="00BC533F">
      <w:pPr>
        <w:pStyle w:val="Heading4"/>
        <w:rPr>
          <w:lang w:eastAsia="zh-CN"/>
        </w:rPr>
      </w:pPr>
      <w:r w:rsidRPr="00322DED">
        <w:rPr>
          <w:rFonts w:eastAsia="Batang"/>
        </w:rPr>
        <w:t>9.2.1.</w:t>
      </w:r>
      <w:r>
        <w:rPr>
          <w:rFonts w:eastAsia="Batang"/>
          <w:lang w:val="fr-FR"/>
        </w:rPr>
        <w:t>129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 for relocation</w:t>
      </w:r>
      <w:bookmarkEnd w:id="9"/>
    </w:p>
    <w:p w14:paraId="1E06B95B" w14:textId="77777777" w:rsidR="00BC533F" w:rsidRPr="00322DED" w:rsidRDefault="00BC533F" w:rsidP="00BC533F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2C10B8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 for relocation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>
        <w:rPr>
          <w:rFonts w:hint="eastAsia"/>
          <w:lang w:eastAsia="zh-CN"/>
        </w:rPr>
        <w:t xml:space="preserve"> </w:t>
      </w:r>
      <w:r w:rsidRPr="00322DED">
        <w:rPr>
          <w:lang w:eastAsia="zh-CN"/>
        </w:rPr>
        <w:t>function</w:t>
      </w:r>
      <w:r>
        <w:rPr>
          <w:lang w:eastAsia="zh-CN"/>
        </w:rPr>
        <w:t xml:space="preserve"> during relocation procedure</w:t>
      </w:r>
      <w:r w:rsidRPr="00322DED">
        <w:rPr>
          <w:lang w:eastAsia="zh-CN"/>
        </w:rPr>
        <w:t>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BC533F" w:rsidRPr="00322DED" w14:paraId="76EA3274" w14:textId="77777777" w:rsidTr="001A2191">
        <w:trPr>
          <w:jc w:val="center"/>
        </w:trPr>
        <w:tc>
          <w:tcPr>
            <w:tcW w:w="1989" w:type="dxa"/>
          </w:tcPr>
          <w:p w14:paraId="0301A3BD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lastRenderedPageBreak/>
              <w:t>IE/Group Name</w:t>
            </w:r>
          </w:p>
        </w:tc>
        <w:tc>
          <w:tcPr>
            <w:tcW w:w="1139" w:type="dxa"/>
          </w:tcPr>
          <w:p w14:paraId="70F34EAB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1134" w:type="dxa"/>
          </w:tcPr>
          <w:p w14:paraId="411DDB21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701" w:type="dxa"/>
          </w:tcPr>
          <w:p w14:paraId="316C45D9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1696" w:type="dxa"/>
          </w:tcPr>
          <w:p w14:paraId="21C06CE7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39" w:type="dxa"/>
          </w:tcPr>
          <w:p w14:paraId="6E1E8FF0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134" w:type="dxa"/>
          </w:tcPr>
          <w:p w14:paraId="2584E8F8" w14:textId="77777777" w:rsidR="00BC533F" w:rsidRPr="003817A5" w:rsidRDefault="00BC533F" w:rsidP="001A2191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BC533F" w:rsidRPr="00322DED" w14:paraId="59557AC7" w14:textId="77777777" w:rsidTr="001A2191">
        <w:trPr>
          <w:jc w:val="center"/>
        </w:trPr>
        <w:tc>
          <w:tcPr>
            <w:tcW w:w="1989" w:type="dxa"/>
          </w:tcPr>
          <w:p w14:paraId="119E8D78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0AA5FBDB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CBBAA12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66784024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2E41897C" w14:textId="77777777" w:rsidR="00BC533F" w:rsidRPr="003817A5" w:rsidRDefault="00BC533F" w:rsidP="001A2191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23441CCF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071204F9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BC533F" w:rsidRPr="00322DED" w14:paraId="7ADDF60C" w14:textId="77777777" w:rsidTr="001A2191">
        <w:trPr>
          <w:jc w:val="center"/>
        </w:trPr>
        <w:tc>
          <w:tcPr>
            <w:tcW w:w="1989" w:type="dxa"/>
          </w:tcPr>
          <w:p w14:paraId="3F541895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Trace Reference</w:t>
            </w:r>
          </w:p>
        </w:tc>
        <w:tc>
          <w:tcPr>
            <w:tcW w:w="1139" w:type="dxa"/>
          </w:tcPr>
          <w:p w14:paraId="183FE260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M</w:t>
            </w:r>
          </w:p>
        </w:tc>
        <w:tc>
          <w:tcPr>
            <w:tcW w:w="1134" w:type="dxa"/>
          </w:tcPr>
          <w:p w14:paraId="65DC32F9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4B9C59D7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9.2.1.8</w:t>
            </w:r>
          </w:p>
        </w:tc>
        <w:tc>
          <w:tcPr>
            <w:tcW w:w="1696" w:type="dxa"/>
          </w:tcPr>
          <w:p w14:paraId="482F6FB6" w14:textId="77777777" w:rsidR="00BC533F" w:rsidRPr="003817A5" w:rsidRDefault="00BC533F" w:rsidP="001A2191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5EDD7474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YES</w:t>
            </w:r>
          </w:p>
        </w:tc>
        <w:tc>
          <w:tcPr>
            <w:tcW w:w="1134" w:type="dxa"/>
          </w:tcPr>
          <w:p w14:paraId="70C97016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ignore</w:t>
            </w:r>
          </w:p>
        </w:tc>
      </w:tr>
      <w:tr w:rsidR="00BC533F" w:rsidRPr="00322DED" w14:paraId="28B98FC7" w14:textId="77777777" w:rsidTr="001A2191">
        <w:trPr>
          <w:jc w:val="center"/>
        </w:trPr>
        <w:tc>
          <w:tcPr>
            <w:tcW w:w="1989" w:type="dxa"/>
          </w:tcPr>
          <w:p w14:paraId="30352684" w14:textId="77777777" w:rsidR="00BC533F" w:rsidRPr="003817A5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Trace Propagation Parameters</w:t>
            </w:r>
          </w:p>
        </w:tc>
        <w:tc>
          <w:tcPr>
            <w:tcW w:w="1139" w:type="dxa"/>
          </w:tcPr>
          <w:p w14:paraId="02136F0C" w14:textId="77777777" w:rsidR="00BC533F" w:rsidRPr="003817A5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O</w:t>
            </w:r>
          </w:p>
        </w:tc>
        <w:tc>
          <w:tcPr>
            <w:tcW w:w="1134" w:type="dxa"/>
          </w:tcPr>
          <w:p w14:paraId="3E97D1B6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61550F5B" w14:textId="77777777" w:rsidR="00BC533F" w:rsidRPr="003817A5" w:rsidRDefault="00BC533F" w:rsidP="001A2191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9.2.1.68</w:t>
            </w:r>
          </w:p>
        </w:tc>
        <w:tc>
          <w:tcPr>
            <w:tcW w:w="1696" w:type="dxa"/>
          </w:tcPr>
          <w:p w14:paraId="173AF78B" w14:textId="77777777" w:rsidR="00BC533F" w:rsidRPr="003817A5" w:rsidRDefault="00BC533F" w:rsidP="001A2191">
            <w:pPr>
              <w:pStyle w:val="TAL"/>
              <w:rPr>
                <w:rFonts w:cs="Arial"/>
                <w:color w:val="000000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 xml:space="preserve">Optional for UTRAN. Not applicable to GERAN </w:t>
            </w:r>
            <w:proofErr w:type="spellStart"/>
            <w:r w:rsidRPr="003817A5">
              <w:rPr>
                <w:rFonts w:cs="Arial"/>
                <w:lang w:eastAsia="en-US"/>
              </w:rPr>
              <w:t>Iu</w:t>
            </w:r>
            <w:proofErr w:type="spellEnd"/>
            <w:r w:rsidRPr="003817A5">
              <w:rPr>
                <w:rFonts w:cs="Arial"/>
                <w:lang w:eastAsia="en-US"/>
              </w:rPr>
              <w:t xml:space="preserve"> Mode.</w:t>
            </w:r>
          </w:p>
        </w:tc>
        <w:tc>
          <w:tcPr>
            <w:tcW w:w="1139" w:type="dxa"/>
          </w:tcPr>
          <w:p w14:paraId="4C374F09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YES</w:t>
            </w:r>
          </w:p>
        </w:tc>
        <w:tc>
          <w:tcPr>
            <w:tcW w:w="1134" w:type="dxa"/>
          </w:tcPr>
          <w:p w14:paraId="00DFE750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ignore</w:t>
            </w:r>
          </w:p>
        </w:tc>
      </w:tr>
      <w:tr w:rsidR="00BC533F" w:rsidRPr="00313C5C" w14:paraId="75C8487C" w14:textId="77777777" w:rsidTr="001A2191">
        <w:trPr>
          <w:jc w:val="center"/>
        </w:trPr>
        <w:tc>
          <w:tcPr>
            <w:tcW w:w="1989" w:type="dxa"/>
          </w:tcPr>
          <w:p w14:paraId="71CD831B" w14:textId="77777777" w:rsidR="00BC533F" w:rsidRPr="003817A5" w:rsidRDefault="00BC533F" w:rsidP="001A2191">
            <w:pPr>
              <w:pStyle w:val="TAL"/>
              <w:rPr>
                <w:rFonts w:eastAsia="Batang" w:cs="Arial"/>
                <w:lang w:eastAsia="en-US"/>
              </w:rPr>
            </w:pPr>
            <w:r w:rsidRPr="003817A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9" w:type="dxa"/>
          </w:tcPr>
          <w:p w14:paraId="742BA8E4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9FB21A6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4246A9A8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9.2.2.1</w:t>
            </w:r>
          </w:p>
        </w:tc>
        <w:tc>
          <w:tcPr>
            <w:tcW w:w="1696" w:type="dxa"/>
          </w:tcPr>
          <w:p w14:paraId="2BE76F65" w14:textId="77777777" w:rsidR="00BC533F" w:rsidRPr="003817A5" w:rsidRDefault="00BC533F" w:rsidP="001A2191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68A9359A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3E7A52D3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BC533F" w:rsidRPr="00313C5C" w14:paraId="2B1ADC14" w14:textId="77777777" w:rsidTr="001A2191">
        <w:trPr>
          <w:jc w:val="center"/>
        </w:trPr>
        <w:tc>
          <w:tcPr>
            <w:tcW w:w="1989" w:type="dxa"/>
          </w:tcPr>
          <w:p w14:paraId="1F91A31A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eastAsia="en-US"/>
              </w:rPr>
              <w:t>Service Type</w:t>
            </w:r>
          </w:p>
        </w:tc>
        <w:tc>
          <w:tcPr>
            <w:tcW w:w="1139" w:type="dxa"/>
          </w:tcPr>
          <w:p w14:paraId="312ADF35" w14:textId="77777777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</w:tcPr>
          <w:p w14:paraId="54C1C806" w14:textId="77777777" w:rsidR="00BC533F" w:rsidRPr="003817A5" w:rsidRDefault="00BC533F" w:rsidP="001A2191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29236ADE" w14:textId="77777777" w:rsidR="00BC533F" w:rsidRPr="00E55881" w:rsidRDefault="00BC533F" w:rsidP="001A2191">
            <w:pPr>
              <w:pStyle w:val="TAL"/>
              <w:rPr>
                <w:rFonts w:eastAsia="Batang" w:cs="Arial"/>
                <w:lang w:eastAsia="en-US"/>
              </w:rPr>
            </w:pPr>
            <w:r w:rsidRPr="00E55881">
              <w:rPr>
                <w:rFonts w:eastAsia="Batang" w:cs="Arial"/>
                <w:lang w:eastAsia="en-US"/>
              </w:rPr>
              <w:t>ENUMERATED</w:t>
            </w:r>
          </w:p>
          <w:p w14:paraId="4EC79493" w14:textId="61D83B31" w:rsidR="00BC533F" w:rsidRPr="003817A5" w:rsidRDefault="00BC533F" w:rsidP="001A219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eastAsia="en-US"/>
              </w:rPr>
              <w:t xml:space="preserve">(QMC for streaming service, QMC for </w:t>
            </w:r>
            <w:ins w:id="10" w:author="Nokia" w:date="2018-08-10T20:31:00Z">
              <w:r w:rsidR="000C7B1B">
                <w:rPr>
                  <w:rFonts w:eastAsia="Batang" w:cs="Arial"/>
                  <w:lang w:eastAsia="en-US"/>
                </w:rPr>
                <w:t>MTSI</w:t>
              </w:r>
            </w:ins>
            <w:del w:id="11" w:author="Nokia" w:date="2018-08-10T20:31:00Z">
              <w:r w:rsidDel="000C7B1B">
                <w:rPr>
                  <w:rFonts w:eastAsia="Batang" w:cs="Arial"/>
                  <w:lang w:eastAsia="en-US"/>
                </w:rPr>
                <w:delText>MSTI</w:delText>
              </w:r>
            </w:del>
            <w:r>
              <w:rPr>
                <w:rFonts w:eastAsia="Batang" w:cs="Arial"/>
                <w:lang w:eastAsia="en-US"/>
              </w:rPr>
              <w:t xml:space="preserve"> service</w:t>
            </w:r>
            <w:r w:rsidRPr="00E55881">
              <w:rPr>
                <w:rFonts w:eastAsia="Batang" w:cs="Arial"/>
                <w:lang w:eastAsia="en-US"/>
              </w:rPr>
              <w:t>, ...)</w:t>
            </w:r>
          </w:p>
        </w:tc>
        <w:tc>
          <w:tcPr>
            <w:tcW w:w="1696" w:type="dxa"/>
          </w:tcPr>
          <w:p w14:paraId="599BA1A5" w14:textId="77777777" w:rsidR="00BC533F" w:rsidRPr="003817A5" w:rsidRDefault="00BC533F" w:rsidP="001A2191">
            <w:pPr>
              <w:pStyle w:val="TAL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This IE indicates the service type of UE application layer measurements.</w:t>
            </w:r>
          </w:p>
        </w:tc>
        <w:tc>
          <w:tcPr>
            <w:tcW w:w="1139" w:type="dxa"/>
          </w:tcPr>
          <w:p w14:paraId="42951367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6C1635CD" w14:textId="77777777" w:rsidR="00BC533F" w:rsidRPr="003817A5" w:rsidRDefault="00BC533F" w:rsidP="001A2191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ignore</w:t>
            </w:r>
          </w:p>
        </w:tc>
      </w:tr>
    </w:tbl>
    <w:p w14:paraId="4079C69A" w14:textId="77777777" w:rsidR="00BC533F" w:rsidRPr="00322DED" w:rsidRDefault="00BC533F" w:rsidP="00BC533F">
      <w:pPr>
        <w:rPr>
          <w:noProof/>
        </w:rPr>
      </w:pPr>
    </w:p>
    <w:p w14:paraId="7C844E92" w14:textId="77777777" w:rsidR="000A444E" w:rsidRDefault="000A444E" w:rsidP="000A444E">
      <w:bookmarkStart w:id="12" w:name="_Toc517377294"/>
      <w:r w:rsidRPr="00F43C45">
        <w:rPr>
          <w:rFonts w:ascii="Arial" w:hAnsi="Arial" w:cs="Arial"/>
          <w:b/>
          <w:color w:val="0000FF"/>
        </w:rPr>
        <w:t>----------</w:t>
      </w:r>
      <w:r>
        <w:rPr>
          <w:rFonts w:ascii="Arial" w:hAnsi="Arial" w:cs="Arial"/>
          <w:b/>
          <w:color w:val="0000FF"/>
        </w:rPr>
        <w:t xml:space="preserve">-- Skip to next change </w:t>
      </w:r>
      <w:r w:rsidRPr="00F43C45">
        <w:rPr>
          <w:rFonts w:ascii="Arial" w:hAnsi="Arial" w:cs="Arial"/>
          <w:b/>
          <w:color w:val="0000FF"/>
        </w:rPr>
        <w:t>------------</w:t>
      </w:r>
    </w:p>
    <w:p w14:paraId="0FBE056C" w14:textId="77777777" w:rsidR="00BC533F" w:rsidRPr="00322DED" w:rsidRDefault="00BC533F" w:rsidP="00BC533F">
      <w:pPr>
        <w:pStyle w:val="Heading3"/>
        <w:tabs>
          <w:tab w:val="left" w:pos="1140"/>
        </w:tabs>
        <w:ind w:left="1140" w:hanging="1140"/>
        <w:rPr>
          <w:noProof/>
        </w:rPr>
      </w:pPr>
      <w:r w:rsidRPr="00322DED">
        <w:rPr>
          <w:noProof/>
        </w:rPr>
        <w:t>9.3.4</w:t>
      </w:r>
      <w:r w:rsidRPr="00322DED">
        <w:rPr>
          <w:noProof/>
        </w:rPr>
        <w:tab/>
        <w:t>Information Element Definitions</w:t>
      </w:r>
      <w:bookmarkEnd w:id="12"/>
    </w:p>
    <w:p w14:paraId="07E2C639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21DB1ED9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6E3B2FC3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-- Information Element Definitions</w:t>
      </w:r>
    </w:p>
    <w:p w14:paraId="6FA4503C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0DA70C81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5C976A55" w14:textId="77777777" w:rsidR="00BC533F" w:rsidRPr="00322DED" w:rsidRDefault="00BC533F" w:rsidP="00BC533F">
      <w:pPr>
        <w:pStyle w:val="PL"/>
        <w:rPr>
          <w:snapToGrid w:val="0"/>
        </w:rPr>
      </w:pPr>
    </w:p>
    <w:p w14:paraId="37D724EF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RANAP-IEs {</w:t>
      </w:r>
    </w:p>
    <w:p w14:paraId="53B0A76F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3B143985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ranap-IEs (2) }</w:t>
      </w:r>
    </w:p>
    <w:p w14:paraId="11EF883F" w14:textId="77777777" w:rsidR="00BC533F" w:rsidRPr="00322DED" w:rsidRDefault="00BC533F" w:rsidP="00BC533F">
      <w:pPr>
        <w:pStyle w:val="PL"/>
        <w:rPr>
          <w:snapToGrid w:val="0"/>
        </w:rPr>
      </w:pPr>
    </w:p>
    <w:p w14:paraId="2D4AA610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23D1911A" w14:textId="77777777" w:rsidR="00BC533F" w:rsidRPr="00322DED" w:rsidRDefault="00BC533F" w:rsidP="00BC533F">
      <w:pPr>
        <w:pStyle w:val="PL"/>
        <w:rPr>
          <w:snapToGrid w:val="0"/>
        </w:rPr>
      </w:pPr>
    </w:p>
    <w:p w14:paraId="39B84B64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6E3116F7" w14:textId="77777777" w:rsidR="00BC533F" w:rsidRPr="00322DED" w:rsidRDefault="00BC533F" w:rsidP="00BC533F">
      <w:pPr>
        <w:pStyle w:val="PL"/>
        <w:rPr>
          <w:snapToGrid w:val="0"/>
        </w:rPr>
      </w:pPr>
    </w:p>
    <w:p w14:paraId="6C4AE130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>IMPORTS</w:t>
      </w:r>
    </w:p>
    <w:p w14:paraId="0FADD82A" w14:textId="77777777" w:rsidR="00BC533F" w:rsidRPr="00322DED" w:rsidRDefault="00BC533F" w:rsidP="00BC533F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</w:r>
      <w:proofErr w:type="spellStart"/>
      <w:r w:rsidRPr="00322DED">
        <w:rPr>
          <w:noProof w:val="0"/>
          <w:snapToGrid w:val="0"/>
        </w:rPr>
        <w:t>maxNrOfCSGs</w:t>
      </w:r>
      <w:proofErr w:type="spellEnd"/>
      <w:r w:rsidRPr="00322DED">
        <w:rPr>
          <w:noProof w:val="0"/>
          <w:snapToGrid w:val="0"/>
        </w:rPr>
        <w:t>,</w:t>
      </w:r>
    </w:p>
    <w:p w14:paraId="1B4A8220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ab/>
        <w:t>maxNrOfErrors,</w:t>
      </w:r>
    </w:p>
    <w:p w14:paraId="146EC850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ab/>
        <w:t>maxNrOfPDPDirections,</w:t>
      </w:r>
    </w:p>
    <w:p w14:paraId="790771DC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ab/>
        <w:t>maxNrOfPoints,</w:t>
      </w:r>
    </w:p>
    <w:p w14:paraId="2DA80C18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ab/>
        <w:t>maxNrOfRABs,</w:t>
      </w:r>
    </w:p>
    <w:p w14:paraId="22E4C246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tab/>
        <w:t>maxNrOfSRBs,</w:t>
      </w:r>
    </w:p>
    <w:p w14:paraId="3CFDAAD5" w14:textId="77777777" w:rsidR="00BC533F" w:rsidRPr="00322DED" w:rsidRDefault="00BC533F" w:rsidP="00BC533F">
      <w:pPr>
        <w:pStyle w:val="PL"/>
        <w:rPr>
          <w:snapToGrid w:val="0"/>
        </w:rPr>
      </w:pPr>
      <w:r w:rsidRPr="00322DED">
        <w:rPr>
          <w:snapToGrid w:val="0"/>
        </w:rPr>
        <w:lastRenderedPageBreak/>
        <w:tab/>
        <w:t>maxNrOfSeparateTrafficDirections,</w:t>
      </w:r>
    </w:p>
    <w:p w14:paraId="50023CF4" w14:textId="174F31DD" w:rsidR="00F10D51" w:rsidRDefault="00F10D51" w:rsidP="000A4778"/>
    <w:p w14:paraId="14E050B1" w14:textId="77777777" w:rsidR="000A444E" w:rsidRDefault="000A444E" w:rsidP="000A444E">
      <w:r w:rsidRPr="00F43C45">
        <w:rPr>
          <w:rFonts w:ascii="Arial" w:hAnsi="Arial" w:cs="Arial"/>
          <w:b/>
          <w:color w:val="0000FF"/>
        </w:rPr>
        <w:t>----------</w:t>
      </w:r>
      <w:r>
        <w:rPr>
          <w:rFonts w:ascii="Arial" w:hAnsi="Arial" w:cs="Arial"/>
          <w:b/>
          <w:color w:val="0000FF"/>
        </w:rPr>
        <w:t xml:space="preserve">-- Skip to next change </w:t>
      </w:r>
      <w:r w:rsidRPr="00F43C45">
        <w:rPr>
          <w:rFonts w:ascii="Arial" w:hAnsi="Arial" w:cs="Arial"/>
          <w:b/>
          <w:color w:val="0000FF"/>
        </w:rPr>
        <w:t>------------</w:t>
      </w:r>
    </w:p>
    <w:p w14:paraId="0982AFEB" w14:textId="77777777" w:rsidR="000A444E" w:rsidRDefault="000A444E" w:rsidP="000A444E">
      <w:pPr>
        <w:pStyle w:val="PL"/>
        <w:rPr>
          <w:snapToGrid w:val="0"/>
          <w:szCs w:val="24"/>
        </w:rPr>
      </w:pPr>
    </w:p>
    <w:p w14:paraId="75A37CF2" w14:textId="77777777" w:rsidR="000A444E" w:rsidRDefault="000A444E" w:rsidP="000A444E">
      <w:pPr>
        <w:pStyle w:val="PL"/>
        <w:rPr>
          <w:snapToGrid w:val="0"/>
        </w:rPr>
      </w:pPr>
      <w:r>
        <w:rPr>
          <w:snapToGrid w:val="0"/>
        </w:rPr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ab/>
        <w:t>::= SEQUENCE {</w:t>
      </w:r>
    </w:p>
    <w:p w14:paraId="1BFD410F" w14:textId="77777777" w:rsidR="000A444E" w:rsidRDefault="000A444E" w:rsidP="000A44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applicationLayerCo</w:t>
      </w:r>
      <w:r w:rsidRPr="00365E80">
        <w:rPr>
          <w:snapToGrid w:val="0"/>
        </w:rPr>
        <w:t>ntainerFor</w:t>
      </w:r>
      <w:r>
        <w:rPr>
          <w:snapToGrid w:val="0"/>
        </w:rPr>
        <w:t>Measurement</w:t>
      </w:r>
      <w:r w:rsidRPr="00365E80">
        <w:rPr>
          <w:snapToGrid w:val="0"/>
        </w:rPr>
        <w:t>Configuration</w:t>
      </w:r>
      <w:r>
        <w:rPr>
          <w:snapToGrid w:val="0"/>
        </w:rPr>
        <w:tab/>
      </w:r>
      <w:r>
        <w:rPr>
          <w:snapToGrid w:val="0"/>
        </w:rPr>
        <w:tab/>
        <w:t>OCTET STRING ( SIZE (1..1</w:t>
      </w:r>
      <w:r w:rsidRPr="00365E80">
        <w:rPr>
          <w:snapToGrid w:val="0"/>
        </w:rPr>
        <w:t>000)),</w:t>
      </w:r>
    </w:p>
    <w:p w14:paraId="5DB59AB7" w14:textId="77777777" w:rsidR="000A444E" w:rsidRPr="00632A99" w:rsidRDefault="000A444E" w:rsidP="000A44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1AFD3626" w14:textId="77777777" w:rsidR="000A444E" w:rsidRPr="00653702" w:rsidRDefault="000A444E" w:rsidP="000A444E">
      <w:pPr>
        <w:pStyle w:val="PL"/>
        <w:rPr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r w:rsidRPr="00653702">
        <w:rPr>
          <w:snapToGrid w:val="0"/>
        </w:rPr>
        <w:t>,</w:t>
      </w:r>
    </w:p>
    <w:p w14:paraId="7F131735" w14:textId="77777777" w:rsidR="000A444E" w:rsidRPr="00865D00" w:rsidRDefault="000A444E" w:rsidP="000A444E">
      <w:pPr>
        <w:pStyle w:val="PL"/>
        <w:rPr>
          <w:snapToGrid w:val="0"/>
        </w:rPr>
      </w:pP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</w:p>
    <w:p w14:paraId="1A6E506E" w14:textId="77777777" w:rsidR="000A444E" w:rsidRDefault="000A444E" w:rsidP="000A444E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15104F53" w14:textId="77777777" w:rsidR="000A444E" w:rsidRDefault="000A444E" w:rsidP="000A444E">
      <w:pPr>
        <w:pStyle w:val="PL"/>
        <w:rPr>
          <w:snapToGrid w:val="0"/>
        </w:rPr>
      </w:pPr>
    </w:p>
    <w:p w14:paraId="2DBFE1F2" w14:textId="77777777" w:rsidR="000A444E" w:rsidRDefault="000A444E" w:rsidP="000A444E">
      <w:pPr>
        <w:pStyle w:val="PL"/>
        <w:rPr>
          <w:snapToGrid w:val="0"/>
        </w:rPr>
      </w:pPr>
      <w:r>
        <w:rPr>
          <w:snapToGrid w:val="0"/>
        </w:rPr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>-For-Relocation</w:t>
      </w:r>
      <w:r>
        <w:rPr>
          <w:snapToGrid w:val="0"/>
        </w:rPr>
        <w:tab/>
        <w:t>::= SEQUENCE {</w:t>
      </w:r>
    </w:p>
    <w:p w14:paraId="354BBCA2" w14:textId="77777777" w:rsidR="000A444E" w:rsidRDefault="000A444E" w:rsidP="000A44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359063C6" w14:textId="77777777" w:rsidR="000A444E" w:rsidRDefault="000A444E" w:rsidP="000A44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TraceReference,</w:t>
      </w:r>
    </w:p>
    <w:p w14:paraId="7F50835C" w14:textId="77777777" w:rsidR="000A444E" w:rsidRDefault="000A444E" w:rsidP="000A44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</w:t>
      </w:r>
      <w:r w:rsidRPr="00322D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 OPTIONAL</w:t>
      </w:r>
      <w:r>
        <w:rPr>
          <w:snapToGrid w:val="0"/>
        </w:rPr>
        <w:t>,</w:t>
      </w:r>
    </w:p>
    <w:p w14:paraId="4ECC57DB" w14:textId="77777777" w:rsidR="000A444E" w:rsidRPr="00632A99" w:rsidRDefault="000A444E" w:rsidP="000A44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traceCollectionEn</w:t>
      </w:r>
      <w:r w:rsidRPr="00322DED">
        <w:rPr>
          <w:lang w:eastAsia="zh-CN"/>
        </w:rPr>
        <w:t>tityIPAddress</w:t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535B15" w14:textId="77777777" w:rsidR="000A444E" w:rsidRPr="00653702" w:rsidRDefault="000A444E" w:rsidP="000A444E">
      <w:pPr>
        <w:pStyle w:val="PL"/>
        <w:rPr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r w:rsidRPr="00653702">
        <w:rPr>
          <w:snapToGrid w:val="0"/>
        </w:rPr>
        <w:t>,</w:t>
      </w:r>
    </w:p>
    <w:p w14:paraId="68D9E508" w14:textId="77777777" w:rsidR="000A444E" w:rsidRPr="00865D00" w:rsidRDefault="000A444E" w:rsidP="000A444E">
      <w:pPr>
        <w:pStyle w:val="PL"/>
        <w:rPr>
          <w:snapToGrid w:val="0"/>
        </w:rPr>
      </w:pP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</w:p>
    <w:p w14:paraId="0A344AC9" w14:textId="77777777" w:rsidR="000A444E" w:rsidRDefault="000A444E" w:rsidP="000A444E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1325C38F" w14:textId="77777777" w:rsidR="000A444E" w:rsidRDefault="000A444E" w:rsidP="000A444E">
      <w:pPr>
        <w:pStyle w:val="PL"/>
        <w:rPr>
          <w:snapToGrid w:val="0"/>
        </w:rPr>
      </w:pPr>
    </w:p>
    <w:p w14:paraId="2ACC03D1" w14:textId="77777777" w:rsidR="000A444E" w:rsidRPr="00322DED" w:rsidRDefault="000A444E" w:rsidP="000A444E">
      <w:pPr>
        <w:pStyle w:val="PL"/>
        <w:rPr>
          <w:snapToGrid w:val="0"/>
        </w:rPr>
      </w:pPr>
      <w:r>
        <w:rPr>
          <w:snapToGrid w:val="0"/>
        </w:rPr>
        <w:t>ServiceType</w:t>
      </w:r>
      <w:r w:rsidRPr="00322DED">
        <w:rPr>
          <w:snapToGrid w:val="0"/>
        </w:rPr>
        <w:t xml:space="preserve"> ::= ENUMERATED{</w:t>
      </w:r>
    </w:p>
    <w:p w14:paraId="6FBB2B9C" w14:textId="77777777" w:rsidR="000A444E" w:rsidRPr="00322DED" w:rsidRDefault="000A444E" w:rsidP="000A444E">
      <w:pPr>
        <w:pStyle w:val="PL"/>
        <w:rPr>
          <w:snapToGrid w:val="0"/>
        </w:rPr>
      </w:pPr>
      <w:r>
        <w:rPr>
          <w:snapToGrid w:val="0"/>
        </w:rPr>
        <w:tab/>
        <w:t>qMC-for-streaming-service</w:t>
      </w:r>
      <w:r w:rsidRPr="00322DED">
        <w:rPr>
          <w:snapToGrid w:val="0"/>
        </w:rPr>
        <w:t>,</w:t>
      </w:r>
    </w:p>
    <w:p w14:paraId="7A84F2D5" w14:textId="65128BED" w:rsidR="000A444E" w:rsidRPr="00322DED" w:rsidRDefault="000A444E" w:rsidP="000A444E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</w:r>
      <w:r>
        <w:rPr>
          <w:snapToGrid w:val="0"/>
        </w:rPr>
        <w:t>qMC-for-</w:t>
      </w:r>
      <w:ins w:id="13" w:author="Nokia" w:date="2018-08-10T20:31:00Z">
        <w:r w:rsidR="000C7B1B">
          <w:rPr>
            <w:snapToGrid w:val="0"/>
          </w:rPr>
          <w:t>MTSI</w:t>
        </w:r>
      </w:ins>
      <w:del w:id="14" w:author="Nokia" w:date="2018-08-10T20:31:00Z">
        <w:r w:rsidDel="000C7B1B">
          <w:rPr>
            <w:snapToGrid w:val="0"/>
          </w:rPr>
          <w:delText>MSTI</w:delText>
        </w:r>
      </w:del>
      <w:r>
        <w:rPr>
          <w:snapToGrid w:val="0"/>
        </w:rPr>
        <w:t>-service</w:t>
      </w:r>
      <w:r w:rsidRPr="00322DED">
        <w:rPr>
          <w:snapToGrid w:val="0"/>
        </w:rPr>
        <w:t>,</w:t>
      </w:r>
    </w:p>
    <w:p w14:paraId="5964DCA0" w14:textId="77777777" w:rsidR="000A444E" w:rsidRPr="00322DED" w:rsidRDefault="000A444E" w:rsidP="000A444E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0D70BAB9" w14:textId="77777777" w:rsidR="000A444E" w:rsidRPr="00653702" w:rsidRDefault="000A444E" w:rsidP="000A444E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67054D8C" w14:textId="38B80175" w:rsidR="00E55881" w:rsidRDefault="00E55881" w:rsidP="000A4778"/>
    <w:p w14:paraId="6B84E6C6" w14:textId="77777777" w:rsidR="000A444E" w:rsidRDefault="000A444E" w:rsidP="000A444E">
      <w:r w:rsidRPr="00F43C45">
        <w:rPr>
          <w:rFonts w:ascii="Arial" w:hAnsi="Arial" w:cs="Arial"/>
          <w:b/>
          <w:color w:val="0000FF"/>
        </w:rPr>
        <w:t>----------</w:t>
      </w:r>
      <w:r>
        <w:rPr>
          <w:rFonts w:ascii="Arial" w:hAnsi="Arial" w:cs="Arial"/>
          <w:b/>
          <w:color w:val="0000FF"/>
        </w:rPr>
        <w:t xml:space="preserve">-- Skip to next change </w:t>
      </w:r>
      <w:r w:rsidRPr="00F43C45">
        <w:rPr>
          <w:rFonts w:ascii="Arial" w:hAnsi="Arial" w:cs="Arial"/>
          <w:b/>
          <w:color w:val="0000FF"/>
        </w:rPr>
        <w:t>------------</w:t>
      </w:r>
    </w:p>
    <w:p w14:paraId="71B7024E" w14:textId="77777777" w:rsidR="000A444E" w:rsidRDefault="000A444E" w:rsidP="000A444E">
      <w:pPr>
        <w:pStyle w:val="PL"/>
        <w:rPr>
          <w:snapToGrid w:val="0"/>
          <w:lang w:val="fr-FR"/>
        </w:rPr>
      </w:pPr>
    </w:p>
    <w:p w14:paraId="25DD80B4" w14:textId="64963689" w:rsidR="000A444E" w:rsidRPr="00117044" w:rsidRDefault="000A444E" w:rsidP="000A444E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>TargetRNC-ToSourceRNC-TransparentContainer-ExtIEs RANAP-PROTOCOL-EXTENSION ::= {</w:t>
      </w:r>
    </w:p>
    <w:p w14:paraId="3D9F3389" w14:textId="77777777" w:rsidR="000A444E" w:rsidRDefault="000A444E" w:rsidP="000A444E">
      <w:pPr>
        <w:pStyle w:val="PL"/>
        <w:rPr>
          <w:snapToGrid w:val="0"/>
          <w:lang w:val="fr-FR"/>
        </w:rPr>
      </w:pPr>
      <w:r w:rsidRPr="00841CB5">
        <w:rPr>
          <w:snapToGrid w:val="0"/>
          <w:lang w:val="fr-FR"/>
        </w:rPr>
        <w:tab/>
        <w:t>{ ID id-UeApplicationLayerMeasurementSupportIndication</w:t>
      </w:r>
      <w:r w:rsidRPr="00841CB5">
        <w:rPr>
          <w:snapToGrid w:val="0"/>
          <w:lang w:val="fr-FR"/>
        </w:rPr>
        <w:tab/>
        <w:t>CRITICALITY ignore</w:t>
      </w:r>
      <w:r w:rsidRPr="00841CB5">
        <w:rPr>
          <w:snapToGrid w:val="0"/>
          <w:lang w:val="fr-FR"/>
        </w:rPr>
        <w:tab/>
        <w:t>EXTENSION  UeApplicationLayerMeasurementSupportIndication</w:t>
      </w:r>
      <w:r w:rsidRPr="00841CB5">
        <w:rPr>
          <w:snapToGrid w:val="0"/>
          <w:lang w:val="fr-FR"/>
        </w:rPr>
        <w:tab/>
      </w:r>
      <w:r w:rsidRPr="00841CB5">
        <w:rPr>
          <w:snapToGrid w:val="0"/>
          <w:lang w:val="fr-FR"/>
        </w:rPr>
        <w:tab/>
        <w:t>PRESENCE optional},</w:t>
      </w:r>
    </w:p>
    <w:p w14:paraId="1F88E6D0" w14:textId="77777777" w:rsidR="000A444E" w:rsidRPr="00322DED" w:rsidRDefault="000A444E" w:rsidP="000A444E">
      <w:pPr>
        <w:pStyle w:val="PL"/>
        <w:rPr>
          <w:snapToGrid w:val="0"/>
        </w:rPr>
      </w:pPr>
      <w:r w:rsidRPr="00117044">
        <w:rPr>
          <w:snapToGrid w:val="0"/>
          <w:lang w:val="fr-FR"/>
        </w:rPr>
        <w:tab/>
      </w:r>
      <w:r w:rsidRPr="00322DED">
        <w:rPr>
          <w:snapToGrid w:val="0"/>
        </w:rPr>
        <w:t>...</w:t>
      </w:r>
    </w:p>
    <w:p w14:paraId="620B7D72" w14:textId="77777777" w:rsidR="000A444E" w:rsidRPr="00322DED" w:rsidRDefault="000A444E" w:rsidP="000A444E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6DD86DFB" w14:textId="77777777" w:rsidR="000A444E" w:rsidRPr="00322DED" w:rsidRDefault="000A444E" w:rsidP="000A444E">
      <w:pPr>
        <w:pStyle w:val="PL"/>
        <w:rPr>
          <w:snapToGrid w:val="0"/>
        </w:rPr>
      </w:pPr>
    </w:p>
    <w:p w14:paraId="230021C8" w14:textId="77777777" w:rsidR="000A444E" w:rsidRDefault="000A444E" w:rsidP="000A444E">
      <w:pPr>
        <w:pStyle w:val="PL"/>
        <w:rPr>
          <w:snapToGrid w:val="0"/>
        </w:rPr>
      </w:pPr>
    </w:p>
    <w:p w14:paraId="571CC933" w14:textId="77777777" w:rsidR="000A444E" w:rsidRDefault="000A444E" w:rsidP="000A444E">
      <w:pPr>
        <w:pStyle w:val="PL"/>
        <w:rPr>
          <w:snapToGrid w:val="0"/>
        </w:rPr>
      </w:pPr>
      <w:r>
        <w:rPr>
          <w:snapToGrid w:val="0"/>
        </w:rPr>
        <w:t>UeApplicationLayerMeasurementSupportIndication</w:t>
      </w:r>
      <w:r w:rsidRPr="00322DED">
        <w:rPr>
          <w:snapToGrid w:val="0"/>
        </w:rPr>
        <w:t>::= BIT STRING (SIZE (8))</w:t>
      </w:r>
    </w:p>
    <w:p w14:paraId="065F97AD" w14:textId="77777777" w:rsidR="000A444E" w:rsidRPr="00653702" w:rsidRDefault="000A444E" w:rsidP="000A444E">
      <w:pPr>
        <w:pStyle w:val="PL"/>
        <w:rPr>
          <w:snapToGrid w:val="0"/>
        </w:rPr>
      </w:pPr>
      <w:r w:rsidRPr="00653702">
        <w:rPr>
          <w:snapToGrid w:val="0"/>
        </w:rPr>
        <w:t>-- First bit: QoE Measurement for streaming service</w:t>
      </w:r>
    </w:p>
    <w:p w14:paraId="1C4A7BC7" w14:textId="53947D28" w:rsidR="000A444E" w:rsidRPr="00653702" w:rsidRDefault="000A444E" w:rsidP="000A444E">
      <w:pPr>
        <w:pStyle w:val="PL"/>
        <w:rPr>
          <w:snapToGrid w:val="0"/>
        </w:rPr>
      </w:pPr>
      <w:r w:rsidRPr="00653702">
        <w:rPr>
          <w:snapToGrid w:val="0"/>
        </w:rPr>
        <w:t xml:space="preserve">-- Second bit: QoE Measurement for </w:t>
      </w:r>
      <w:ins w:id="15" w:author="Nokia" w:date="2018-08-10T20:31:00Z">
        <w:r w:rsidR="000C7B1B">
          <w:rPr>
            <w:snapToGrid w:val="0"/>
          </w:rPr>
          <w:t>MTSI</w:t>
        </w:r>
      </w:ins>
      <w:del w:id="16" w:author="Nokia" w:date="2018-08-10T20:31:00Z">
        <w:r w:rsidRPr="00653702" w:rsidDel="000C7B1B">
          <w:rPr>
            <w:snapToGrid w:val="0"/>
          </w:rPr>
          <w:delText>MSTI</w:delText>
        </w:r>
      </w:del>
      <w:r w:rsidRPr="00653702">
        <w:rPr>
          <w:snapToGrid w:val="0"/>
        </w:rPr>
        <w:t xml:space="preserve"> service</w:t>
      </w:r>
    </w:p>
    <w:p w14:paraId="707B300C" w14:textId="77777777" w:rsidR="000A444E" w:rsidRPr="00653702" w:rsidRDefault="000A444E" w:rsidP="000A444E">
      <w:pPr>
        <w:pStyle w:val="PL"/>
        <w:rPr>
          <w:snapToGrid w:val="0"/>
        </w:rPr>
      </w:pPr>
    </w:p>
    <w:p w14:paraId="40EF2363" w14:textId="77777777" w:rsidR="000A444E" w:rsidRPr="00653702" w:rsidRDefault="000A444E" w:rsidP="000A444E">
      <w:pPr>
        <w:pStyle w:val="PL"/>
        <w:rPr>
          <w:snapToGrid w:val="0"/>
        </w:rPr>
      </w:pPr>
    </w:p>
    <w:p w14:paraId="312D5D84" w14:textId="77777777" w:rsidR="000A444E" w:rsidRPr="00653702" w:rsidRDefault="000A444E" w:rsidP="000A444E">
      <w:pPr>
        <w:pStyle w:val="PL"/>
        <w:rPr>
          <w:snapToGrid w:val="0"/>
        </w:rPr>
      </w:pPr>
      <w:r w:rsidRPr="00653702">
        <w:rPr>
          <w:snapToGrid w:val="0"/>
        </w:rPr>
        <w:t>-- Note that undefined bits are considered as a spare bit and spare bits shall be set to 0 by the transmitter and shall be ignored by the receiver.</w:t>
      </w:r>
    </w:p>
    <w:p w14:paraId="34694E8C" w14:textId="77777777" w:rsidR="000A444E" w:rsidRDefault="000A444E" w:rsidP="000A444E">
      <w:pPr>
        <w:pStyle w:val="PL"/>
        <w:rPr>
          <w:snapToGrid w:val="0"/>
        </w:rPr>
      </w:pPr>
    </w:p>
    <w:p w14:paraId="256F1FAD" w14:textId="77777777" w:rsidR="000A444E" w:rsidRPr="00322DED" w:rsidRDefault="000A444E" w:rsidP="000A444E">
      <w:pPr>
        <w:pStyle w:val="PL"/>
        <w:rPr>
          <w:snapToGrid w:val="0"/>
        </w:rPr>
      </w:pPr>
      <w:r w:rsidRPr="00322DED">
        <w:rPr>
          <w:snapToGrid w:val="0"/>
        </w:rPr>
        <w:t xml:space="preserve">TBCD-STRING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::= OCTET STRING</w:t>
      </w:r>
    </w:p>
    <w:p w14:paraId="331EF35C" w14:textId="77777777" w:rsidR="000A444E" w:rsidRPr="00322DED" w:rsidRDefault="000A444E" w:rsidP="000A444E">
      <w:pPr>
        <w:pStyle w:val="PL"/>
        <w:rPr>
          <w:snapToGrid w:val="0"/>
        </w:rPr>
      </w:pPr>
    </w:p>
    <w:p w14:paraId="456ADD26" w14:textId="77777777" w:rsidR="000A444E" w:rsidRPr="00322DED" w:rsidRDefault="000A444E" w:rsidP="000A444E">
      <w:pPr>
        <w:pStyle w:val="PL"/>
        <w:rPr>
          <w:snapToGrid w:val="0"/>
        </w:rPr>
      </w:pPr>
      <w:r w:rsidRPr="00322DED">
        <w:rPr>
          <w:snapToGrid w:val="0"/>
        </w:rPr>
        <w:t>TemporaryUE-ID ::= CHOICE {</w:t>
      </w:r>
    </w:p>
    <w:p w14:paraId="2FB2D4A5" w14:textId="77777777" w:rsidR="000A444E" w:rsidRPr="00322DED" w:rsidRDefault="000A444E" w:rsidP="000A444E">
      <w:pPr>
        <w:pStyle w:val="PL"/>
        <w:rPr>
          <w:snapToGrid w:val="0"/>
        </w:rPr>
      </w:pPr>
      <w:r w:rsidRPr="00322DED">
        <w:rPr>
          <w:snapToGrid w:val="0"/>
        </w:rPr>
        <w:tab/>
        <w:t>tMSI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TMSI,</w:t>
      </w:r>
    </w:p>
    <w:p w14:paraId="7A948F9C" w14:textId="77777777" w:rsidR="000A444E" w:rsidRPr="00322DED" w:rsidRDefault="000A444E" w:rsidP="000A444E">
      <w:pPr>
        <w:pStyle w:val="PL"/>
        <w:rPr>
          <w:snapToGrid w:val="0"/>
        </w:rPr>
      </w:pPr>
      <w:r w:rsidRPr="00322DED">
        <w:rPr>
          <w:snapToGrid w:val="0"/>
        </w:rPr>
        <w:tab/>
        <w:t>p-TMSI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P-TMSI,</w:t>
      </w:r>
    </w:p>
    <w:p w14:paraId="3056536D" w14:textId="77777777" w:rsidR="000A444E" w:rsidRPr="00322DED" w:rsidRDefault="000A444E" w:rsidP="000A444E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7ACB4AE5" w14:textId="77777777" w:rsidR="000A444E" w:rsidRPr="00322DED" w:rsidRDefault="000A444E" w:rsidP="000A444E">
      <w:pPr>
        <w:pStyle w:val="PL"/>
        <w:rPr>
          <w:snapToGrid w:val="0"/>
        </w:rPr>
      </w:pPr>
      <w:r w:rsidRPr="00322DED">
        <w:rPr>
          <w:snapToGrid w:val="0"/>
        </w:rPr>
        <w:lastRenderedPageBreak/>
        <w:t>}</w:t>
      </w:r>
    </w:p>
    <w:p w14:paraId="353BFD70" w14:textId="6CBD94A0" w:rsidR="0036224D" w:rsidRDefault="006F0E74" w:rsidP="006F0E74">
      <w:r w:rsidRPr="00F43C45">
        <w:rPr>
          <w:rFonts w:ascii="Arial" w:hAnsi="Arial" w:cs="Arial"/>
          <w:b/>
          <w:color w:val="0000FF"/>
        </w:rPr>
        <w:t>----------</w:t>
      </w:r>
      <w:r w:rsidR="000A444E">
        <w:rPr>
          <w:rFonts w:ascii="Arial" w:hAnsi="Arial" w:cs="Arial"/>
          <w:b/>
          <w:color w:val="0000FF"/>
        </w:rPr>
        <w:t xml:space="preserve">-- Skip to next change </w:t>
      </w:r>
      <w:r w:rsidRPr="00F43C45">
        <w:rPr>
          <w:rFonts w:ascii="Arial" w:hAnsi="Arial" w:cs="Arial"/>
          <w:b/>
          <w:color w:val="0000FF"/>
        </w:rPr>
        <w:t>------------</w:t>
      </w:r>
    </w:p>
    <w:p w14:paraId="0159A076" w14:textId="77777777" w:rsidR="000A444E" w:rsidRPr="00322DED" w:rsidRDefault="000A444E" w:rsidP="000A444E">
      <w:pPr>
        <w:pStyle w:val="PL"/>
        <w:rPr>
          <w:snapToGrid w:val="0"/>
        </w:rPr>
      </w:pPr>
      <w:r w:rsidRPr="00C954CE">
        <w:rPr>
          <w:snapToGrid w:val="0"/>
        </w:rPr>
        <w:t>UE-Application-Layer</w:t>
      </w:r>
      <w:r>
        <w:rPr>
          <w:snapToGrid w:val="0"/>
        </w:rPr>
        <w:t>-</w:t>
      </w:r>
      <w:r w:rsidRPr="00C954CE">
        <w:rPr>
          <w:snapToGrid w:val="0"/>
        </w:rPr>
        <w:t>Measurement-Capability</w:t>
      </w:r>
      <w:r>
        <w:rPr>
          <w:snapToGrid w:val="0"/>
        </w:rPr>
        <w:t xml:space="preserve"> </w:t>
      </w:r>
      <w:r w:rsidRPr="00490BBB">
        <w:rPr>
          <w:snapToGrid w:val="0"/>
        </w:rPr>
        <w:t xml:space="preserve">::= </w:t>
      </w:r>
      <w:r w:rsidRPr="00490BBB">
        <w:t>BIT STRI</w:t>
      </w:r>
      <w:r>
        <w:t>NG (SIZE (</w:t>
      </w:r>
      <w:r w:rsidRPr="00490BBB">
        <w:t>8))</w:t>
      </w:r>
    </w:p>
    <w:p w14:paraId="666D90E1" w14:textId="77777777" w:rsidR="000A444E" w:rsidRDefault="000A444E" w:rsidP="000A444E">
      <w:pPr>
        <w:pStyle w:val="PL"/>
        <w:rPr>
          <w:snapToGrid w:val="0"/>
        </w:rPr>
      </w:pPr>
    </w:p>
    <w:p w14:paraId="145BE28E" w14:textId="77777777" w:rsidR="000A444E" w:rsidRDefault="000A444E" w:rsidP="000A444E">
      <w:pPr>
        <w:pStyle w:val="PL"/>
        <w:rPr>
          <w:lang w:eastAsia="ko-KR"/>
        </w:rPr>
      </w:pPr>
      <w:r w:rsidRPr="00490BBB">
        <w:rPr>
          <w:snapToGrid w:val="0"/>
        </w:rPr>
        <w:t>-- First bit:</w:t>
      </w:r>
      <w:r w:rsidRPr="00490BBB">
        <w:rPr>
          <w:lang w:eastAsia="ko-KR"/>
        </w:rPr>
        <w:t xml:space="preserve"> </w:t>
      </w:r>
      <w:r w:rsidRPr="001544EF">
        <w:rPr>
          <w:lang w:eastAsia="ko-KR"/>
        </w:rPr>
        <w:t>QoE Measurement</w:t>
      </w:r>
      <w:r>
        <w:rPr>
          <w:lang w:eastAsia="ko-KR"/>
        </w:rPr>
        <w:t xml:space="preserve"> for streaming service</w:t>
      </w:r>
    </w:p>
    <w:p w14:paraId="240F2639" w14:textId="5C4D5727" w:rsidR="000A444E" w:rsidRDefault="000A444E" w:rsidP="000A444E">
      <w:pPr>
        <w:pStyle w:val="PL"/>
        <w:rPr>
          <w:rFonts w:cs="Courier New"/>
          <w:lang w:eastAsia="zh-CN"/>
        </w:rPr>
      </w:pPr>
      <w:r w:rsidRPr="00653702">
        <w:rPr>
          <w:rFonts w:cs="Courier New"/>
          <w:lang w:eastAsia="zh-CN"/>
        </w:rPr>
        <w:t xml:space="preserve">-- Second bit: QoE Measurement for </w:t>
      </w:r>
      <w:ins w:id="17" w:author="Nokia" w:date="2018-08-10T20:32:00Z">
        <w:r w:rsidR="000C7B1B">
          <w:rPr>
            <w:rFonts w:cs="Courier New"/>
            <w:lang w:eastAsia="zh-CN"/>
          </w:rPr>
          <w:t>MTSI</w:t>
        </w:r>
      </w:ins>
      <w:del w:id="18" w:author="Nokia" w:date="2018-08-10T20:32:00Z">
        <w:r w:rsidRPr="00653702" w:rsidDel="000C7B1B">
          <w:rPr>
            <w:rFonts w:cs="Courier New"/>
            <w:lang w:eastAsia="zh-CN"/>
          </w:rPr>
          <w:delText>MSTI</w:delText>
        </w:r>
      </w:del>
      <w:r w:rsidRPr="00653702">
        <w:rPr>
          <w:rFonts w:cs="Courier New"/>
          <w:lang w:eastAsia="zh-CN"/>
        </w:rPr>
        <w:t xml:space="preserve"> service</w:t>
      </w:r>
    </w:p>
    <w:p w14:paraId="743A1ADE" w14:textId="77777777" w:rsidR="000A444E" w:rsidRDefault="000A444E" w:rsidP="000A444E">
      <w:pPr>
        <w:pStyle w:val="PL"/>
        <w:rPr>
          <w:snapToGrid w:val="0"/>
        </w:rPr>
      </w:pPr>
    </w:p>
    <w:p w14:paraId="74259F65" w14:textId="77777777" w:rsidR="000A444E" w:rsidRPr="00490BBB" w:rsidRDefault="000A444E" w:rsidP="000A444E">
      <w:pPr>
        <w:pStyle w:val="PL"/>
        <w:rPr>
          <w:snapToGrid w:val="0"/>
        </w:rPr>
      </w:pPr>
    </w:p>
    <w:p w14:paraId="6260E37F" w14:textId="77777777" w:rsidR="000A444E" w:rsidRPr="00490BBB" w:rsidRDefault="000A444E" w:rsidP="000A444E">
      <w:pPr>
        <w:pStyle w:val="PL"/>
        <w:rPr>
          <w:snapToGrid w:val="0"/>
        </w:rPr>
      </w:pPr>
      <w:r w:rsidRPr="00490BBB">
        <w:rPr>
          <w:snapToGrid w:val="0"/>
        </w:rPr>
        <w:t xml:space="preserve">-- </w:t>
      </w:r>
      <w:r w:rsidRPr="00490BBB">
        <w:t>Note that undefined bits are considered as a spare bit and spare bits shall be set to 0 by the transmitter and shall be ignored by the receiver.</w:t>
      </w:r>
    </w:p>
    <w:p w14:paraId="3A045814" w14:textId="77777777" w:rsidR="000A444E" w:rsidRDefault="000A444E" w:rsidP="000A444E">
      <w:pPr>
        <w:pStyle w:val="PL"/>
      </w:pPr>
    </w:p>
    <w:p w14:paraId="53B3C20B" w14:textId="77777777" w:rsidR="000A444E" w:rsidRPr="00490BBB" w:rsidRDefault="000A444E" w:rsidP="000A444E">
      <w:pPr>
        <w:pStyle w:val="PL"/>
      </w:pPr>
    </w:p>
    <w:p w14:paraId="3228047A" w14:textId="77777777" w:rsidR="000A444E" w:rsidRPr="00322DED" w:rsidRDefault="000A444E" w:rsidP="000A444E">
      <w:pPr>
        <w:pStyle w:val="PL"/>
        <w:rPr>
          <w:snapToGrid w:val="0"/>
        </w:rPr>
      </w:pPr>
      <w:r w:rsidRPr="00322DED">
        <w:rPr>
          <w:snapToGrid w:val="0"/>
        </w:rPr>
        <w:t>UE-History-Information ::= OCTET STRING</w:t>
      </w:r>
    </w:p>
    <w:p w14:paraId="4440860D" w14:textId="77777777" w:rsidR="000A444E" w:rsidRPr="00322DED" w:rsidRDefault="000A444E" w:rsidP="000A444E">
      <w:pPr>
        <w:pStyle w:val="PL"/>
        <w:rPr>
          <w:snapToGrid w:val="0"/>
        </w:rPr>
      </w:pPr>
    </w:p>
    <w:p w14:paraId="0F34547C" w14:textId="77777777" w:rsidR="000A444E" w:rsidRDefault="000A444E" w:rsidP="00F8666B">
      <w:pPr>
        <w:rPr>
          <w:rFonts w:ascii="Arial" w:hAnsi="Arial" w:cs="Arial"/>
          <w:b/>
          <w:color w:val="0000FF"/>
        </w:rPr>
      </w:pPr>
    </w:p>
    <w:p w14:paraId="50E39532" w14:textId="068677AF" w:rsidR="000A444E" w:rsidRDefault="000A444E" w:rsidP="000A444E">
      <w:r w:rsidRPr="00F43C45">
        <w:rPr>
          <w:rFonts w:ascii="Arial" w:hAnsi="Arial" w:cs="Arial"/>
          <w:b/>
          <w:color w:val="0000FF"/>
        </w:rPr>
        <w:t>----------</w:t>
      </w:r>
      <w:r>
        <w:rPr>
          <w:rFonts w:ascii="Arial" w:hAnsi="Arial" w:cs="Arial"/>
          <w:b/>
          <w:color w:val="0000FF"/>
        </w:rPr>
        <w:t xml:space="preserve">-- End of change </w:t>
      </w:r>
      <w:r w:rsidRPr="00F43C45">
        <w:rPr>
          <w:rFonts w:ascii="Arial" w:hAnsi="Arial" w:cs="Arial"/>
          <w:b/>
          <w:color w:val="0000FF"/>
        </w:rPr>
        <w:t>------------</w:t>
      </w:r>
    </w:p>
    <w:p w14:paraId="3239078E" w14:textId="77777777" w:rsidR="000A444E" w:rsidRDefault="000A444E" w:rsidP="00F8666B">
      <w:pPr>
        <w:rPr>
          <w:rFonts w:ascii="Arial" w:hAnsi="Arial" w:cs="Arial"/>
          <w:b/>
          <w:color w:val="0000FF"/>
        </w:rPr>
      </w:pPr>
    </w:p>
    <w:sectPr w:rsidR="000A444E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0234A" w14:textId="77777777" w:rsidR="00783870" w:rsidRDefault="00783870">
      <w:r>
        <w:separator/>
      </w:r>
    </w:p>
  </w:endnote>
  <w:endnote w:type="continuationSeparator" w:id="0">
    <w:p w14:paraId="286B6393" w14:textId="77777777" w:rsidR="00783870" w:rsidRDefault="0078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975E4" w14:textId="77777777" w:rsidR="007E4AEE" w:rsidRDefault="007E4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2DFD2" w14:textId="77777777" w:rsidR="007E4AEE" w:rsidRDefault="007E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4B2A" w14:textId="77777777" w:rsidR="007E4AEE" w:rsidRDefault="007E4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F2FEC" w14:textId="77777777" w:rsidR="00783870" w:rsidRDefault="00783870">
      <w:r>
        <w:separator/>
      </w:r>
    </w:p>
  </w:footnote>
  <w:footnote w:type="continuationSeparator" w:id="0">
    <w:p w14:paraId="08346B5B" w14:textId="77777777" w:rsidR="00783870" w:rsidRDefault="0078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22F1B" w14:textId="77777777" w:rsidR="007E4AEE" w:rsidRDefault="007E4A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7E4AEE" w:rsidRDefault="007E4AE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5A49B" w14:textId="77777777" w:rsidR="007E4AEE" w:rsidRDefault="007E4A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348F8"/>
    <w:rsid w:val="00041BAA"/>
    <w:rsid w:val="000444A8"/>
    <w:rsid w:val="00044C2E"/>
    <w:rsid w:val="00052932"/>
    <w:rsid w:val="00054328"/>
    <w:rsid w:val="00055616"/>
    <w:rsid w:val="00056259"/>
    <w:rsid w:val="00065CA4"/>
    <w:rsid w:val="00070A92"/>
    <w:rsid w:val="0007171B"/>
    <w:rsid w:val="00072C7F"/>
    <w:rsid w:val="000746DE"/>
    <w:rsid w:val="00084A80"/>
    <w:rsid w:val="0009128C"/>
    <w:rsid w:val="00094CD7"/>
    <w:rsid w:val="00094EBF"/>
    <w:rsid w:val="000952AC"/>
    <w:rsid w:val="00095E44"/>
    <w:rsid w:val="000A444E"/>
    <w:rsid w:val="000A4778"/>
    <w:rsid w:val="000A5B19"/>
    <w:rsid w:val="000A6394"/>
    <w:rsid w:val="000B17FF"/>
    <w:rsid w:val="000B2C2D"/>
    <w:rsid w:val="000B6488"/>
    <w:rsid w:val="000B7DD6"/>
    <w:rsid w:val="000C038A"/>
    <w:rsid w:val="000C280C"/>
    <w:rsid w:val="000C2D1B"/>
    <w:rsid w:val="000C6598"/>
    <w:rsid w:val="000C704D"/>
    <w:rsid w:val="000C7B1B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3992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E6BB7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6D4"/>
    <w:rsid w:val="00240DF3"/>
    <w:rsid w:val="00242FA5"/>
    <w:rsid w:val="00243AEB"/>
    <w:rsid w:val="00243E25"/>
    <w:rsid w:val="0024404E"/>
    <w:rsid w:val="00251C05"/>
    <w:rsid w:val="00251D8E"/>
    <w:rsid w:val="00251FE4"/>
    <w:rsid w:val="0026004D"/>
    <w:rsid w:val="002667A8"/>
    <w:rsid w:val="002707B9"/>
    <w:rsid w:val="00274E7D"/>
    <w:rsid w:val="00275D12"/>
    <w:rsid w:val="00276FBE"/>
    <w:rsid w:val="002827E3"/>
    <w:rsid w:val="002834A8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84C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3900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24FD8"/>
    <w:rsid w:val="00326277"/>
    <w:rsid w:val="00326DB0"/>
    <w:rsid w:val="00332B12"/>
    <w:rsid w:val="00337DFB"/>
    <w:rsid w:val="00340E72"/>
    <w:rsid w:val="00342F60"/>
    <w:rsid w:val="00343D5A"/>
    <w:rsid w:val="00351228"/>
    <w:rsid w:val="00351DC2"/>
    <w:rsid w:val="003542D5"/>
    <w:rsid w:val="00356B2B"/>
    <w:rsid w:val="00360766"/>
    <w:rsid w:val="0036224D"/>
    <w:rsid w:val="00364251"/>
    <w:rsid w:val="00366D17"/>
    <w:rsid w:val="0038171A"/>
    <w:rsid w:val="00382914"/>
    <w:rsid w:val="003844E6"/>
    <w:rsid w:val="00390CF4"/>
    <w:rsid w:val="003911AD"/>
    <w:rsid w:val="00395DE1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3352"/>
    <w:rsid w:val="003E482E"/>
    <w:rsid w:val="003E6A3B"/>
    <w:rsid w:val="003F0124"/>
    <w:rsid w:val="003F0D96"/>
    <w:rsid w:val="003F5BB7"/>
    <w:rsid w:val="003F73B5"/>
    <w:rsid w:val="0040729A"/>
    <w:rsid w:val="004076E2"/>
    <w:rsid w:val="00417F74"/>
    <w:rsid w:val="004207C6"/>
    <w:rsid w:val="004218E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623"/>
    <w:rsid w:val="00447C7C"/>
    <w:rsid w:val="00451D8B"/>
    <w:rsid w:val="00452763"/>
    <w:rsid w:val="00452768"/>
    <w:rsid w:val="00454155"/>
    <w:rsid w:val="004562A9"/>
    <w:rsid w:val="00460129"/>
    <w:rsid w:val="004613FA"/>
    <w:rsid w:val="00463D88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1664C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47D48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A7598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3C43"/>
    <w:rsid w:val="005E550B"/>
    <w:rsid w:val="005E76D9"/>
    <w:rsid w:val="005E7943"/>
    <w:rsid w:val="005F130C"/>
    <w:rsid w:val="005F26E2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391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2EB0"/>
    <w:rsid w:val="006D3A86"/>
    <w:rsid w:val="006D3C52"/>
    <w:rsid w:val="006D5193"/>
    <w:rsid w:val="006D7C34"/>
    <w:rsid w:val="006E21FB"/>
    <w:rsid w:val="006E387D"/>
    <w:rsid w:val="006F0E74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2B6B"/>
    <w:rsid w:val="007163EB"/>
    <w:rsid w:val="00724D2C"/>
    <w:rsid w:val="00725257"/>
    <w:rsid w:val="00735542"/>
    <w:rsid w:val="007357D7"/>
    <w:rsid w:val="00737FB5"/>
    <w:rsid w:val="00745863"/>
    <w:rsid w:val="00750510"/>
    <w:rsid w:val="00753F34"/>
    <w:rsid w:val="00757A5C"/>
    <w:rsid w:val="00760A52"/>
    <w:rsid w:val="00770B99"/>
    <w:rsid w:val="007722D8"/>
    <w:rsid w:val="00773A1F"/>
    <w:rsid w:val="0077402E"/>
    <w:rsid w:val="00775549"/>
    <w:rsid w:val="00776793"/>
    <w:rsid w:val="00777911"/>
    <w:rsid w:val="00783870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2A9F"/>
    <w:rsid w:val="007D6A07"/>
    <w:rsid w:val="007E0896"/>
    <w:rsid w:val="007E1F52"/>
    <w:rsid w:val="007E2283"/>
    <w:rsid w:val="007E3A0B"/>
    <w:rsid w:val="007E4AEE"/>
    <w:rsid w:val="007F76FF"/>
    <w:rsid w:val="007F7A61"/>
    <w:rsid w:val="008044B1"/>
    <w:rsid w:val="008144B0"/>
    <w:rsid w:val="008279FA"/>
    <w:rsid w:val="0083019A"/>
    <w:rsid w:val="008377D6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20F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85"/>
    <w:rsid w:val="009759CA"/>
    <w:rsid w:val="009777D9"/>
    <w:rsid w:val="00982DA1"/>
    <w:rsid w:val="00982EFC"/>
    <w:rsid w:val="00990E26"/>
    <w:rsid w:val="00991B88"/>
    <w:rsid w:val="00991CD0"/>
    <w:rsid w:val="00992E48"/>
    <w:rsid w:val="0099408A"/>
    <w:rsid w:val="00996926"/>
    <w:rsid w:val="009A00F6"/>
    <w:rsid w:val="009A07ED"/>
    <w:rsid w:val="009A579D"/>
    <w:rsid w:val="009A6A5B"/>
    <w:rsid w:val="009B26EA"/>
    <w:rsid w:val="009B2B62"/>
    <w:rsid w:val="009B4B88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2470"/>
    <w:rsid w:val="00A23B68"/>
    <w:rsid w:val="00A246B6"/>
    <w:rsid w:val="00A30585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0008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448D"/>
    <w:rsid w:val="00B45A17"/>
    <w:rsid w:val="00B46E50"/>
    <w:rsid w:val="00B50098"/>
    <w:rsid w:val="00B56580"/>
    <w:rsid w:val="00B62709"/>
    <w:rsid w:val="00B67B97"/>
    <w:rsid w:val="00B70647"/>
    <w:rsid w:val="00B71F16"/>
    <w:rsid w:val="00B73B9D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33F"/>
    <w:rsid w:val="00BC5D01"/>
    <w:rsid w:val="00BD035E"/>
    <w:rsid w:val="00BD279D"/>
    <w:rsid w:val="00BD6BB8"/>
    <w:rsid w:val="00BE00BB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5A98"/>
    <w:rsid w:val="00C26407"/>
    <w:rsid w:val="00C31997"/>
    <w:rsid w:val="00C34308"/>
    <w:rsid w:val="00C4335B"/>
    <w:rsid w:val="00C45386"/>
    <w:rsid w:val="00C4795A"/>
    <w:rsid w:val="00C503C5"/>
    <w:rsid w:val="00C5330C"/>
    <w:rsid w:val="00C55F5B"/>
    <w:rsid w:val="00C65FD4"/>
    <w:rsid w:val="00C76443"/>
    <w:rsid w:val="00C76EA6"/>
    <w:rsid w:val="00C80251"/>
    <w:rsid w:val="00C842B3"/>
    <w:rsid w:val="00C8455E"/>
    <w:rsid w:val="00C846AF"/>
    <w:rsid w:val="00C86421"/>
    <w:rsid w:val="00C8697A"/>
    <w:rsid w:val="00C95985"/>
    <w:rsid w:val="00CA7C21"/>
    <w:rsid w:val="00CB4EA8"/>
    <w:rsid w:val="00CC0A1E"/>
    <w:rsid w:val="00CC5026"/>
    <w:rsid w:val="00CC6296"/>
    <w:rsid w:val="00CE7E2D"/>
    <w:rsid w:val="00CF0801"/>
    <w:rsid w:val="00CF126D"/>
    <w:rsid w:val="00D03F9A"/>
    <w:rsid w:val="00D042D1"/>
    <w:rsid w:val="00D04DB8"/>
    <w:rsid w:val="00D06BD9"/>
    <w:rsid w:val="00D10885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2BAD"/>
    <w:rsid w:val="00D85B0F"/>
    <w:rsid w:val="00D9131A"/>
    <w:rsid w:val="00D916E8"/>
    <w:rsid w:val="00D94620"/>
    <w:rsid w:val="00D94FFA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E6F42"/>
    <w:rsid w:val="00DF6C96"/>
    <w:rsid w:val="00DF7B02"/>
    <w:rsid w:val="00E00A4C"/>
    <w:rsid w:val="00E02776"/>
    <w:rsid w:val="00E04267"/>
    <w:rsid w:val="00E043C9"/>
    <w:rsid w:val="00E04C58"/>
    <w:rsid w:val="00E067E8"/>
    <w:rsid w:val="00E12586"/>
    <w:rsid w:val="00E23030"/>
    <w:rsid w:val="00E3438A"/>
    <w:rsid w:val="00E41656"/>
    <w:rsid w:val="00E42588"/>
    <w:rsid w:val="00E5235E"/>
    <w:rsid w:val="00E536D9"/>
    <w:rsid w:val="00E538E8"/>
    <w:rsid w:val="00E55881"/>
    <w:rsid w:val="00E60E7E"/>
    <w:rsid w:val="00E66800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5734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0D51"/>
    <w:rsid w:val="00F13465"/>
    <w:rsid w:val="00F14FBB"/>
    <w:rsid w:val="00F15D06"/>
    <w:rsid w:val="00F16C04"/>
    <w:rsid w:val="00F21096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578"/>
    <w:rsid w:val="00F457F7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152B"/>
    <w:rsid w:val="00F8666B"/>
    <w:rsid w:val="00F86917"/>
    <w:rsid w:val="00F90623"/>
    <w:rsid w:val="00F90BC2"/>
    <w:rsid w:val="00F93A89"/>
    <w:rsid w:val="00FA02AC"/>
    <w:rsid w:val="00FA101C"/>
    <w:rsid w:val="00FA1CB8"/>
    <w:rsid w:val="00FA7308"/>
    <w:rsid w:val="00FB01F7"/>
    <w:rsid w:val="00FB6386"/>
    <w:rsid w:val="00FC1AB0"/>
    <w:rsid w:val="00FC4B74"/>
    <w:rsid w:val="00FD4A07"/>
    <w:rsid w:val="00FD4D9E"/>
    <w:rsid w:val="00FD4F83"/>
    <w:rsid w:val="00FD5670"/>
    <w:rsid w:val="00FD7249"/>
    <w:rsid w:val="00FE0C89"/>
    <w:rsid w:val="00FF1D48"/>
    <w:rsid w:val="00FF2765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B5A3-AF76-4D51-8606-29856FD83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1146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2018-08-10T15:16:00Z</dcterms:created>
  <dcterms:modified xsi:type="dcterms:W3CDTF">2018-08-10T15:16:00Z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